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1BD126F6"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052453">
        <w:rPr>
          <w:b/>
          <w:noProof/>
          <w:sz w:val="24"/>
        </w:rPr>
        <w:t>126</w:t>
      </w:r>
      <w:r>
        <w:rPr>
          <w:b/>
          <w:i/>
          <w:noProof/>
          <w:sz w:val="28"/>
        </w:rPr>
        <w:tab/>
      </w:r>
      <w:r w:rsidR="00345D8B">
        <w:rPr>
          <w:b/>
          <w:i/>
          <w:noProof/>
          <w:sz w:val="28"/>
        </w:rPr>
        <w:t>S5-1</w:t>
      </w:r>
      <w:r w:rsidR="00482204">
        <w:rPr>
          <w:b/>
          <w:i/>
          <w:noProof/>
          <w:sz w:val="28"/>
        </w:rPr>
        <w:t>9</w:t>
      </w:r>
      <w:r w:rsidR="00052453">
        <w:rPr>
          <w:b/>
          <w:i/>
          <w:noProof/>
          <w:sz w:val="28"/>
        </w:rPr>
        <w:t>5</w:t>
      </w:r>
      <w:r w:rsidR="00E850FF">
        <w:rPr>
          <w:b/>
          <w:i/>
          <w:noProof/>
          <w:sz w:val="28"/>
        </w:rPr>
        <w:t>130</w:t>
      </w:r>
    </w:p>
    <w:p w14:paraId="431B45F4" w14:textId="0C0ADBD3"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052453">
        <w:rPr>
          <w:b/>
          <w:noProof/>
          <w:sz w:val="24"/>
        </w:rPr>
        <w:t>Bruges</w:t>
      </w:r>
      <w:r w:rsidR="00B509E2">
        <w:rPr>
          <w:b/>
          <w:noProof/>
          <w:sz w:val="24"/>
        </w:rPr>
        <w:t xml:space="preserve"> (</w:t>
      </w:r>
      <w:r w:rsidR="00052453">
        <w:rPr>
          <w:b/>
          <w:noProof/>
          <w:sz w:val="24"/>
        </w:rPr>
        <w:t>BE</w:t>
      </w:r>
      <w:r w:rsidR="00B509E2">
        <w:rPr>
          <w:b/>
          <w:noProof/>
          <w:sz w:val="24"/>
        </w:rPr>
        <w:t>)</w:t>
      </w:r>
      <w:r w:rsidR="00482204">
        <w:rPr>
          <w:b/>
          <w:noProof/>
          <w:sz w:val="24"/>
        </w:rPr>
        <w:t xml:space="preserve">, </w:t>
      </w:r>
      <w:r w:rsidR="00052453">
        <w:rPr>
          <w:b/>
          <w:noProof/>
          <w:sz w:val="24"/>
        </w:rPr>
        <w:t>19</w:t>
      </w:r>
      <w:r w:rsidR="007C708E">
        <w:rPr>
          <w:b/>
          <w:noProof/>
          <w:sz w:val="24"/>
        </w:rPr>
        <w:t xml:space="preserve"> </w:t>
      </w:r>
      <w:r w:rsidR="00B509E2">
        <w:rPr>
          <w:b/>
          <w:noProof/>
          <w:sz w:val="24"/>
        </w:rPr>
        <w:t xml:space="preserve">- </w:t>
      </w:r>
      <w:r w:rsidR="00A960D3">
        <w:rPr>
          <w:b/>
          <w:noProof/>
          <w:sz w:val="24"/>
        </w:rPr>
        <w:t>2</w:t>
      </w:r>
      <w:r w:rsidR="00052453">
        <w:rPr>
          <w:b/>
          <w:noProof/>
          <w:sz w:val="24"/>
        </w:rPr>
        <w:t>3</w:t>
      </w:r>
      <w:r w:rsidR="00B509E2">
        <w:rPr>
          <w:b/>
          <w:noProof/>
          <w:sz w:val="24"/>
        </w:rPr>
        <w:t xml:space="preserve"> </w:t>
      </w:r>
      <w:r w:rsidR="00052453">
        <w:rPr>
          <w:b/>
          <w:noProof/>
          <w:sz w:val="24"/>
        </w:rPr>
        <w:t>August</w:t>
      </w:r>
      <w:r w:rsidR="00482204">
        <w:rPr>
          <w:b/>
          <w:noProof/>
          <w:sz w:val="24"/>
        </w:rPr>
        <w:t xml:space="preserve"> 2019</w:t>
      </w:r>
      <w:r>
        <w:rPr>
          <w:b/>
          <w:noProof/>
          <w:sz w:val="24"/>
        </w:rPr>
        <w:fldChar w:fldCharType="end"/>
      </w:r>
      <w:r w:rsidR="00052453">
        <w:rPr>
          <w:b/>
          <w:noProof/>
          <w:sz w:val="24"/>
        </w:rPr>
        <w:t xml:space="preserve"> </w:t>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E850FF">
        <w:rPr>
          <w:b/>
          <w:noProof/>
          <w:sz w:val="24"/>
        </w:rPr>
        <w:t xml:space="preserve">       </w:t>
      </w:r>
      <w:r w:rsidR="00052453" w:rsidRPr="00052453">
        <w:rPr>
          <w:i/>
          <w:noProof/>
        </w:rPr>
        <w:t>Revision of S5-194414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0A61FCAE" w:rsidR="001E41F3" w:rsidRPr="00410371" w:rsidRDefault="00F01597" w:rsidP="00F01597">
            <w:pPr>
              <w:pStyle w:val="CRCoverPage"/>
              <w:spacing w:after="0"/>
              <w:ind w:firstLineChars="150" w:firstLine="422"/>
              <w:jc w:val="center"/>
              <w:rPr>
                <w:noProof/>
              </w:rPr>
            </w:pPr>
            <w:r w:rsidRPr="00F01597">
              <w:rPr>
                <w:b/>
                <w:noProof/>
                <w:sz w:val="28"/>
              </w:rPr>
              <w:t>0038</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2AF37A3C" w:rsidR="001E41F3" w:rsidRPr="0016146A" w:rsidRDefault="00052453" w:rsidP="0016146A">
            <w:pPr>
              <w:pStyle w:val="CRCoverPage"/>
              <w:spacing w:after="0"/>
              <w:ind w:firstLineChars="150" w:firstLine="422"/>
              <w:rPr>
                <w:b/>
                <w:noProof/>
                <w:sz w:val="28"/>
              </w:rPr>
            </w:pPr>
            <w:r>
              <w:rPr>
                <w:b/>
                <w:noProof/>
                <w:sz w:val="28"/>
              </w:rPr>
              <w:t>2</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4A436A5E" w:rsidR="001E41F3" w:rsidRPr="00410371" w:rsidRDefault="0016146A" w:rsidP="00DF18D6">
            <w:pPr>
              <w:pStyle w:val="CRCoverPage"/>
              <w:spacing w:after="0"/>
              <w:ind w:firstLineChars="150" w:firstLine="422"/>
              <w:rPr>
                <w:noProof/>
                <w:sz w:val="28"/>
              </w:rPr>
            </w:pPr>
            <w:r w:rsidRPr="0016146A">
              <w:rPr>
                <w:b/>
                <w:noProof/>
                <w:sz w:val="28"/>
              </w:rPr>
              <w:t>1</w:t>
            </w:r>
            <w:r w:rsidR="00DF18D6">
              <w:rPr>
                <w:b/>
                <w:noProof/>
                <w:sz w:val="28"/>
              </w:rPr>
              <w:t>6</w:t>
            </w:r>
            <w:r w:rsidRPr="0016146A">
              <w:rPr>
                <w:b/>
                <w:noProof/>
                <w:sz w:val="28"/>
              </w:rPr>
              <w:t>.</w:t>
            </w:r>
            <w:r w:rsidR="00DF18D6">
              <w:rPr>
                <w:b/>
                <w:noProof/>
                <w:sz w:val="28"/>
              </w:rPr>
              <w:t>0</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51DF5330" w:rsidR="001E41F3" w:rsidRDefault="007E01D3" w:rsidP="00016EF1">
            <w:pPr>
              <w:pStyle w:val="CRCoverPage"/>
              <w:spacing w:after="0"/>
              <w:ind w:left="100"/>
              <w:rPr>
                <w:noProof/>
              </w:rPr>
            </w:pPr>
            <w:r>
              <w:rPr>
                <w:noProof/>
              </w:rPr>
              <w:t xml:space="preserve">AT&amp;T, Huawei, </w:t>
            </w:r>
            <w:r w:rsidR="007C708E">
              <w:rPr>
                <w:noProof/>
              </w:rPr>
              <w:t>Orange</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7BC453F9" w:rsidR="001E41F3" w:rsidRDefault="00351FF3" w:rsidP="0043767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052453">
              <w:rPr>
                <w:noProof/>
              </w:rPr>
              <w:t>8</w:t>
            </w:r>
            <w:r w:rsidR="00320717">
              <w:rPr>
                <w:noProof/>
              </w:rPr>
              <w:t>-</w:t>
            </w:r>
            <w:r w:rsidR="00052453">
              <w:rPr>
                <w:noProof/>
              </w:rPr>
              <w:t>0</w:t>
            </w:r>
            <w:r w:rsidR="00437676">
              <w:rPr>
                <w:noProof/>
              </w:rPr>
              <w:t>7</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60FA4D34" w:rsidR="001E41F3" w:rsidRDefault="00F01597" w:rsidP="00D24991">
            <w:pPr>
              <w:pStyle w:val="CRCoverPage"/>
              <w:spacing w:after="0"/>
              <w:ind w:left="100" w:right="-609"/>
              <w:rPr>
                <w:b/>
                <w:noProof/>
              </w:rPr>
            </w:pPr>
            <w:r>
              <w:t>A</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1AC07680" w:rsidR="001E41F3" w:rsidRDefault="00840472" w:rsidP="00DF18D6">
            <w:pPr>
              <w:pStyle w:val="CRCoverPage"/>
              <w:spacing w:after="0"/>
              <w:ind w:left="100"/>
              <w:rPr>
                <w:noProof/>
              </w:rPr>
            </w:pPr>
            <w:r>
              <w:rPr>
                <w:noProof/>
              </w:rPr>
              <w:t>Rel-1</w:t>
            </w:r>
            <w:r w:rsidR="00DF18D6">
              <w:rPr>
                <w:noProof/>
              </w:rPr>
              <w:t>6</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4E361AC0"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78CA8666" w14:textId="77777777" w:rsidR="00C16B66" w:rsidRDefault="00C16B66" w:rsidP="002D79C3">
            <w:pPr>
              <w:pStyle w:val="CRCoverPage"/>
              <w:spacing w:after="0"/>
              <w:ind w:left="100"/>
              <w:rPr>
                <w:noProof/>
                <w:lang w:eastAsia="zh-CN"/>
              </w:rPr>
            </w:pPr>
          </w:p>
          <w:p w14:paraId="0B80CAEE" w14:textId="75F8370C" w:rsidR="00C16B66" w:rsidRDefault="00C16B66" w:rsidP="002D79C3">
            <w:pPr>
              <w:pStyle w:val="CRCoverPage"/>
              <w:spacing w:after="0"/>
              <w:ind w:left="100"/>
              <w:rPr>
                <w:noProof/>
                <w:lang w:eastAsia="zh-CN"/>
              </w:rPr>
            </w:pPr>
            <w:r>
              <w:rPr>
                <w:noProof/>
                <w:lang w:eastAsia="zh-CN"/>
              </w:rPr>
              <w:t>The stage 3 solution sets for performance data file reporting service and performance threshold monitoring service are missing.</w:t>
            </w:r>
          </w:p>
          <w:p w14:paraId="659CEA21" w14:textId="77777777" w:rsidR="001C5779" w:rsidRDefault="001C5779" w:rsidP="002D79C3">
            <w:pPr>
              <w:pStyle w:val="CRCoverPage"/>
              <w:spacing w:after="0"/>
              <w:ind w:left="100"/>
              <w:rPr>
                <w:noProof/>
                <w:lang w:eastAsia="zh-CN"/>
              </w:rPr>
            </w:pPr>
          </w:p>
          <w:p w14:paraId="76242AFC" w14:textId="7B7E3577" w:rsidR="001C5779" w:rsidRDefault="001C5779" w:rsidP="002D79C3">
            <w:pPr>
              <w:pStyle w:val="CRCoverPage"/>
              <w:spacing w:after="0"/>
              <w:ind w:left="100"/>
              <w:rPr>
                <w:noProof/>
                <w:lang w:eastAsia="zh-CN"/>
              </w:rPr>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683FDB1" w:rsidR="00F24919" w:rsidRDefault="00F24919" w:rsidP="00B663A9">
            <w:pPr>
              <w:pStyle w:val="CRCoverPage"/>
              <w:spacing w:after="0"/>
              <w:ind w:left="100"/>
              <w:rPr>
                <w:noProof/>
                <w:lang w:eastAsia="zh-CN"/>
              </w:rPr>
            </w:pPr>
            <w:r>
              <w:rPr>
                <w:noProof/>
                <w:lang w:eastAsia="zh-CN"/>
              </w:rPr>
              <w:t>A new clause 1</w:t>
            </w:r>
            <w:r w:rsidR="007E01D3">
              <w:rPr>
                <w:noProof/>
                <w:lang w:eastAsia="zh-CN"/>
              </w:rPr>
              <w:t>1</w:t>
            </w:r>
            <w:r>
              <w:rPr>
                <w:noProof/>
                <w:lang w:eastAsia="zh-CN"/>
              </w:rPr>
              <w:t xml:space="preserve"> ‘</w:t>
            </w:r>
            <w:r w:rsidRPr="00F24919">
              <w:rPr>
                <w:noProof/>
                <w:lang w:eastAsia="zh-CN"/>
              </w:rPr>
              <w:t>Management services – Stage 2</w:t>
            </w:r>
            <w:r>
              <w:rPr>
                <w:noProof/>
                <w:lang w:eastAsia="zh-CN"/>
              </w:rPr>
              <w:t>’ has been created.</w:t>
            </w:r>
          </w:p>
          <w:p w14:paraId="7916D2D0" w14:textId="1E02F5B1" w:rsidR="001E41F3" w:rsidRDefault="00F24919" w:rsidP="00B663A9">
            <w:pPr>
              <w:pStyle w:val="CRCoverPage"/>
              <w:spacing w:after="0"/>
              <w:ind w:left="100"/>
              <w:rPr>
                <w:noProof/>
                <w:lang w:eastAsia="zh-CN"/>
              </w:rPr>
            </w:pPr>
            <w:r>
              <w:rPr>
                <w:noProof/>
                <w:lang w:eastAsia="zh-CN"/>
              </w:rPr>
              <w:t>The content of clause 5 has been all moved to new clause 1</w:t>
            </w:r>
            <w:r w:rsidR="007E01D3">
              <w:rPr>
                <w:noProof/>
                <w:lang w:eastAsia="zh-CN"/>
              </w:rPr>
              <w:t>1</w:t>
            </w:r>
            <w:r>
              <w:rPr>
                <w:noProof/>
                <w:lang w:eastAsia="zh-CN"/>
              </w:rPr>
              <w:t>.1. Clause 5 has been voided.</w:t>
            </w:r>
          </w:p>
          <w:p w14:paraId="7BA25D2F" w14:textId="55BA6E77" w:rsidR="00F24919" w:rsidRDefault="00F24919" w:rsidP="00B663A9">
            <w:pPr>
              <w:pStyle w:val="CRCoverPage"/>
              <w:spacing w:after="0"/>
              <w:ind w:left="100"/>
              <w:rPr>
                <w:noProof/>
                <w:lang w:eastAsia="zh-CN"/>
              </w:rPr>
            </w:pPr>
            <w:r>
              <w:rPr>
                <w:noProof/>
                <w:lang w:eastAsia="zh-CN"/>
              </w:rPr>
              <w:t>The content of clause 6 has been all moved to new clause 1</w:t>
            </w:r>
            <w:r w:rsidR="007E01D3">
              <w:rPr>
                <w:noProof/>
                <w:lang w:eastAsia="zh-CN"/>
              </w:rPr>
              <w:t>1</w:t>
            </w:r>
            <w:r>
              <w:rPr>
                <w:noProof/>
                <w:lang w:eastAsia="zh-CN"/>
              </w:rPr>
              <w:t>.2. Clause 6 has been voided.</w:t>
            </w:r>
          </w:p>
          <w:p w14:paraId="1EDDDC5F" w14:textId="06610540" w:rsidR="00427080" w:rsidRDefault="00427080" w:rsidP="00B663A9">
            <w:pPr>
              <w:pStyle w:val="CRCoverPage"/>
              <w:spacing w:after="0"/>
              <w:ind w:left="100"/>
              <w:rPr>
                <w:noProof/>
                <w:lang w:eastAsia="zh-CN"/>
              </w:rPr>
            </w:pPr>
            <w:r>
              <w:rPr>
                <w:noProof/>
                <w:lang w:eastAsia="zh-CN"/>
              </w:rPr>
              <w:t>The content of clause 7 has been all moved to new clause 1</w:t>
            </w:r>
            <w:r w:rsidR="007E01D3">
              <w:rPr>
                <w:noProof/>
                <w:lang w:eastAsia="zh-CN"/>
              </w:rPr>
              <w:t>1</w:t>
            </w:r>
            <w:r>
              <w:rPr>
                <w:noProof/>
                <w:lang w:eastAsia="zh-CN"/>
              </w:rPr>
              <w:t>.3. Clause 7 has been voided.</w:t>
            </w:r>
          </w:p>
          <w:p w14:paraId="5CEBF52F" w14:textId="20E1ABD0" w:rsidR="00035575" w:rsidRDefault="00035575" w:rsidP="00B663A9">
            <w:pPr>
              <w:pStyle w:val="CRCoverPage"/>
              <w:spacing w:after="0"/>
              <w:ind w:left="100"/>
              <w:rPr>
                <w:noProof/>
                <w:lang w:eastAsia="zh-CN"/>
              </w:rPr>
            </w:pPr>
            <w:r>
              <w:rPr>
                <w:noProof/>
                <w:lang w:eastAsia="zh-CN"/>
              </w:rPr>
              <w:t>A new clause 1</w:t>
            </w:r>
            <w:r w:rsidR="007E01D3">
              <w:rPr>
                <w:noProof/>
                <w:lang w:eastAsia="zh-CN"/>
              </w:rPr>
              <w:t>2</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7E9D9644"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7E01D3">
              <w:rPr>
                <w:noProof/>
                <w:lang w:eastAsia="zh-CN"/>
              </w:rPr>
              <w:t>2</w:t>
            </w:r>
            <w:r w:rsidR="00035575">
              <w:rPr>
                <w:noProof/>
                <w:lang w:eastAsia="zh-CN"/>
              </w:rPr>
              <w:t>.1 ‘</w:t>
            </w:r>
            <w:r>
              <w:rPr>
                <w:noProof/>
                <w:lang w:eastAsia="zh-CN"/>
              </w:rPr>
              <w:t>Generic provisioning management service’;</w:t>
            </w:r>
          </w:p>
          <w:p w14:paraId="2A5A9312" w14:textId="0FF2837F" w:rsidR="00310EA3" w:rsidRDefault="00310EA3" w:rsidP="00B663A9">
            <w:pPr>
              <w:pStyle w:val="CRCoverPage"/>
              <w:spacing w:after="0"/>
              <w:ind w:left="100"/>
              <w:rPr>
                <w:noProof/>
                <w:lang w:eastAsia="zh-CN"/>
              </w:rPr>
            </w:pPr>
            <w:r>
              <w:rPr>
                <w:noProof/>
                <w:lang w:eastAsia="zh-CN"/>
              </w:rPr>
              <w:lastRenderedPageBreak/>
              <w:t>- Clause 1</w:t>
            </w:r>
            <w:r w:rsidR="007E01D3">
              <w:rPr>
                <w:noProof/>
                <w:lang w:eastAsia="zh-CN"/>
              </w:rPr>
              <w:t>2</w:t>
            </w:r>
            <w:r>
              <w:rPr>
                <w:noProof/>
                <w:lang w:eastAsia="zh-CN"/>
              </w:rPr>
              <w:t>.2 ‘Generic fault supervision management service’;</w:t>
            </w:r>
          </w:p>
          <w:p w14:paraId="7301E222" w14:textId="78F8CD17"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.3 ‘</w:t>
            </w:r>
            <w:r w:rsidR="007E01D3">
              <w:rPr>
                <w:noProof/>
                <w:lang w:eastAsia="zh-CN"/>
              </w:rPr>
              <w:t>G</w:t>
            </w:r>
            <w:r>
              <w:rPr>
                <w:noProof/>
                <w:lang w:eastAsia="zh-CN"/>
              </w:rPr>
              <w:t>eneric performance assurance management service’.</w:t>
            </w:r>
          </w:p>
          <w:p w14:paraId="405BEB93" w14:textId="28FCA942" w:rsidR="00DA1B51" w:rsidRDefault="00DA1B51" w:rsidP="00DA1B51">
            <w:pPr>
              <w:pStyle w:val="CRCoverPage"/>
              <w:spacing w:after="0"/>
              <w:ind w:left="100"/>
              <w:rPr>
                <w:noProof/>
                <w:lang w:eastAsia="zh-CN"/>
              </w:rPr>
            </w:pPr>
            <w:r>
              <w:rPr>
                <w:noProof/>
                <w:lang w:eastAsia="zh-CN"/>
              </w:rPr>
              <w:t>The content of clause 8 has been all moved to new clause 1</w:t>
            </w:r>
            <w:r w:rsidR="007E01D3">
              <w:rPr>
                <w:noProof/>
                <w:lang w:eastAsia="zh-CN"/>
              </w:rPr>
              <w:t>2</w:t>
            </w:r>
            <w:r>
              <w:rPr>
                <w:noProof/>
                <w:lang w:eastAsia="zh-CN"/>
              </w:rPr>
              <w:t>.1.1. Clause 8 has been voided.</w:t>
            </w:r>
          </w:p>
          <w:p w14:paraId="52257865" w14:textId="20690030" w:rsidR="00E32AB0" w:rsidRDefault="00E32AB0" w:rsidP="00E32AB0">
            <w:pPr>
              <w:pStyle w:val="CRCoverPage"/>
              <w:spacing w:after="0"/>
              <w:ind w:left="100"/>
              <w:rPr>
                <w:noProof/>
                <w:lang w:eastAsia="zh-CN"/>
              </w:rPr>
            </w:pPr>
            <w:r>
              <w:rPr>
                <w:noProof/>
                <w:lang w:eastAsia="zh-CN"/>
              </w:rPr>
              <w:t>The content of clause 9 has been all moved to new clause 1</w:t>
            </w:r>
            <w:r w:rsidR="007E01D3">
              <w:rPr>
                <w:noProof/>
                <w:lang w:eastAsia="zh-CN"/>
              </w:rPr>
              <w:t>2</w:t>
            </w:r>
            <w:r>
              <w:rPr>
                <w:noProof/>
                <w:lang w:eastAsia="zh-CN"/>
              </w:rPr>
              <w:t>.2.1. Clause 9 has been voided.</w:t>
            </w:r>
          </w:p>
          <w:p w14:paraId="5D7BEDA0" w14:textId="606D629E" w:rsidR="007E01D3" w:rsidRDefault="007E01D3" w:rsidP="00E32AB0">
            <w:pPr>
              <w:pStyle w:val="CRCoverPage"/>
              <w:spacing w:after="0"/>
              <w:ind w:left="100"/>
              <w:rPr>
                <w:noProof/>
                <w:lang w:eastAsia="zh-CN"/>
              </w:rPr>
            </w:pPr>
            <w:r>
              <w:rPr>
                <w:noProof/>
                <w:lang w:eastAsia="zh-CN"/>
              </w:rPr>
              <w:t>The content of clause 10 has been all moved to new clause 12.2.2. Clause 10 has been voided.</w:t>
            </w:r>
          </w:p>
          <w:p w14:paraId="2C2D8C6E" w14:textId="77777777" w:rsidR="00A9657E" w:rsidRDefault="00A9657E" w:rsidP="00E32AB0">
            <w:pPr>
              <w:pStyle w:val="CRCoverPage"/>
              <w:spacing w:after="0"/>
              <w:ind w:left="100"/>
              <w:rPr>
                <w:noProof/>
                <w:lang w:eastAsia="zh-CN"/>
              </w:rPr>
            </w:pPr>
            <w:r>
              <w:rPr>
                <w:noProof/>
                <w:lang w:eastAsia="zh-CN"/>
              </w:rPr>
              <w:t>All occurences of ‘unSubscribe’ have been replaced by ‘unsubscribe’.</w:t>
            </w:r>
          </w:p>
          <w:p w14:paraId="5C84389F" w14:textId="77777777" w:rsidR="000967C6" w:rsidRDefault="000967C6" w:rsidP="002B1C7F">
            <w:pPr>
              <w:pStyle w:val="CRCoverPage"/>
              <w:spacing w:after="0"/>
              <w:ind w:left="100"/>
              <w:rPr>
                <w:noProof/>
                <w:lang w:eastAsia="zh-CN"/>
              </w:rPr>
            </w:pPr>
            <w:r>
              <w:rPr>
                <w:noProof/>
                <w:lang w:eastAsia="zh-CN"/>
              </w:rPr>
              <w:t xml:space="preserve">Annex A.3 has been </w:t>
            </w:r>
            <w:r w:rsidR="002B1C7F">
              <w:rPr>
                <w:noProof/>
                <w:lang w:eastAsia="zh-CN"/>
              </w:rPr>
              <w:t>renumbered</w:t>
            </w:r>
            <w:r>
              <w:rPr>
                <w:noProof/>
                <w:lang w:eastAsia="zh-CN"/>
              </w:rPr>
              <w:t xml:space="preserve"> A.2.2</w:t>
            </w:r>
          </w:p>
          <w:p w14:paraId="5B8BE3C8" w14:textId="77777777" w:rsidR="001C5779" w:rsidRDefault="001C5779" w:rsidP="002B1C7F">
            <w:pPr>
              <w:pStyle w:val="CRCoverPage"/>
              <w:spacing w:after="0"/>
              <w:ind w:left="100"/>
              <w:rPr>
                <w:noProof/>
                <w:lang w:eastAsia="zh-CN"/>
              </w:rPr>
            </w:pPr>
          </w:p>
          <w:p w14:paraId="0C92EFC5" w14:textId="77777777" w:rsidR="001C5779" w:rsidRDefault="001C5779" w:rsidP="002B1C7F">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44199787" w14:textId="77777777" w:rsidR="0020663A" w:rsidRDefault="0020663A" w:rsidP="002B1C7F">
            <w:pPr>
              <w:pStyle w:val="CRCoverPage"/>
              <w:spacing w:after="0"/>
              <w:ind w:left="100"/>
              <w:rPr>
                <w:lang w:eastAsia="zh-CN"/>
              </w:rPr>
            </w:pPr>
          </w:p>
          <w:p w14:paraId="7C04FDA7" w14:textId="57168646" w:rsidR="00C16B66" w:rsidRDefault="0020663A" w:rsidP="00C16B66">
            <w:pPr>
              <w:pStyle w:val="CRCoverPage"/>
              <w:spacing w:after="0"/>
              <w:ind w:left="100"/>
              <w:rPr>
                <w:noProof/>
                <w:lang w:eastAsia="zh-CN"/>
              </w:rPr>
            </w:pPr>
            <w:r>
              <w:rPr>
                <w:noProof/>
                <w:lang w:eastAsia="zh-CN"/>
              </w:rPr>
              <w:t>Add</w:t>
            </w:r>
            <w:r w:rsidR="00C16B66">
              <w:rPr>
                <w:noProof/>
                <w:lang w:eastAsia="zh-CN"/>
              </w:rPr>
              <w:t xml:space="preserve"> stage 3 solution sets for performance data file reporting service and performance threshold monitoring service.</w:t>
            </w:r>
          </w:p>
          <w:p w14:paraId="21692FAF" w14:textId="683AD57D" w:rsidR="00C16B66" w:rsidRDefault="00C16B66" w:rsidP="002B1C7F">
            <w:pPr>
              <w:pStyle w:val="CRCoverPage"/>
              <w:spacing w:after="0"/>
              <w:ind w:left="100"/>
              <w:rPr>
                <w:noProof/>
                <w:lang w:eastAsia="zh-CN"/>
              </w:rPr>
            </w:pP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07246067"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0DBC7358" w14:textId="77777777" w:rsidR="001C5779" w:rsidRDefault="001C5779" w:rsidP="00631EBC">
            <w:pPr>
              <w:pStyle w:val="CRCoverPage"/>
              <w:spacing w:after="0"/>
              <w:ind w:left="100"/>
              <w:rPr>
                <w:noProof/>
                <w:lang w:eastAsia="zh-CN"/>
              </w:rPr>
            </w:pPr>
          </w:p>
          <w:p w14:paraId="6BBC9CBE" w14:textId="77777777" w:rsidR="001C5779" w:rsidRDefault="001C5779"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7DF4F3FA" w14:textId="77777777" w:rsidR="003020F7" w:rsidRDefault="003020F7" w:rsidP="00631EBC">
            <w:pPr>
              <w:pStyle w:val="CRCoverPage"/>
              <w:spacing w:after="0"/>
              <w:ind w:left="100"/>
              <w:rPr>
                <w:sz w:val="18"/>
                <w:szCs w:val="18"/>
                <w:lang w:eastAsia="zh-CN"/>
              </w:rPr>
            </w:pPr>
          </w:p>
          <w:p w14:paraId="3DD60D53" w14:textId="68897FB3" w:rsidR="003020F7" w:rsidRDefault="003020F7" w:rsidP="003020F7">
            <w:pPr>
              <w:pStyle w:val="CRCoverPage"/>
              <w:spacing w:after="0"/>
              <w:ind w:left="100"/>
              <w:rPr>
                <w:noProof/>
                <w:lang w:eastAsia="zh-CN"/>
              </w:rPr>
            </w:pPr>
            <w:r>
              <w:rPr>
                <w:noProof/>
                <w:lang w:eastAsia="zh-CN"/>
              </w:rPr>
              <w:t>The performance data file reporting service and performance threshold monitoring service are not implementable.</w:t>
            </w:r>
          </w:p>
          <w:p w14:paraId="52E02C6E" w14:textId="0CE50948" w:rsidR="003020F7" w:rsidRDefault="003020F7" w:rsidP="00631EBC">
            <w:pPr>
              <w:pStyle w:val="CRCoverPage"/>
              <w:spacing w:after="0"/>
              <w:ind w:left="100"/>
              <w:rPr>
                <w:noProof/>
                <w:lang w:eastAsia="zh-CN"/>
              </w:rPr>
            </w:pP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0E1C8ED" w:rsidR="001E41F3" w:rsidRDefault="00F24919" w:rsidP="007E01D3">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w:t>
            </w:r>
            <w:r w:rsidR="007E01D3">
              <w:rPr>
                <w:noProof/>
                <w:lang w:eastAsia="zh-CN"/>
              </w:rPr>
              <w:t>, 11</w:t>
            </w:r>
            <w:r>
              <w:rPr>
                <w:noProof/>
                <w:lang w:eastAsia="zh-CN"/>
              </w:rPr>
              <w:t xml:space="preserve"> (New), 1</w:t>
            </w:r>
            <w:r w:rsidR="007E01D3">
              <w:rPr>
                <w:noProof/>
                <w:lang w:eastAsia="zh-CN"/>
              </w:rPr>
              <w:t>2</w:t>
            </w:r>
            <w:r>
              <w:rPr>
                <w:noProof/>
                <w:lang w:eastAsia="zh-CN"/>
              </w:rPr>
              <w:t xml:space="preserve"> (New)</w:t>
            </w:r>
            <w:r w:rsidR="008D48B8">
              <w:rPr>
                <w:noProof/>
                <w:lang w:eastAsia="zh-CN"/>
              </w:rPr>
              <w:t>, A1, A2</w:t>
            </w:r>
            <w:r w:rsidR="00300EAA">
              <w:rPr>
                <w:noProof/>
                <w:lang w:eastAsia="zh-CN"/>
              </w:rPr>
              <w:t>, A3</w:t>
            </w:r>
            <w:r w:rsidR="00DF63F7">
              <w:rPr>
                <w:noProof/>
                <w:lang w:eastAsia="zh-CN"/>
              </w:rPr>
              <w:t xml:space="preserve"> (new)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0C4D92C0" w:rsidR="001E41F3" w:rsidRDefault="00052453" w:rsidP="00052453">
            <w:pPr>
              <w:pStyle w:val="CRCoverPage"/>
              <w:spacing w:after="0"/>
              <w:ind w:left="100"/>
              <w:rPr>
                <w:noProof/>
              </w:rPr>
            </w:pPr>
            <w:r>
              <w:rPr>
                <w:noProof/>
                <w:lang w:eastAsia="zh-CN"/>
              </w:rPr>
              <w:t>This is a revision of S5-194414 (agreed at SA5#125 ad hoc), due to MCC comments.</w:t>
            </w: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2" w:name="_Toc532541823"/>
      <w:r w:rsidRPr="00215D3C">
        <w:t>2</w:t>
      </w:r>
      <w:r w:rsidRPr="00215D3C">
        <w:tab/>
        <w:t>References</w:t>
      </w:r>
      <w:bookmarkEnd w:id="2"/>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3"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4"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5" w:author="ORANGE" w:date="2019-04-18T09:27:00Z">
        <w:r w:rsidRPr="00215D3C" w:rsidDel="00F91F76">
          <w:delText xml:space="preserve"> of networks and network slicing</w:delText>
        </w:r>
      </w:del>
      <w:r w:rsidRPr="00215D3C">
        <w:t>; Provisioning</w:t>
      </w:r>
      <w:del w:id="6"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7" w:author="ORANGE" w:date="2019-04-18T09:28:00Z">
        <w:r w:rsidRPr="00215D3C" w:rsidDel="00F91F76">
          <w:delText xml:space="preserve"> of networks and network slicing</w:delText>
        </w:r>
      </w:del>
      <w:r w:rsidRPr="00215D3C">
        <w:t xml:space="preserve">; 5G </w:t>
      </w:r>
      <w:del w:id="8" w:author="ORANGE" w:date="2019-04-18T09:28:00Z">
        <w:r w:rsidRPr="00215D3C" w:rsidDel="00F91F76">
          <w:delText xml:space="preserve">End </w:delText>
        </w:r>
      </w:del>
      <w:ins w:id="9" w:author="ORANGE" w:date="2019-04-18T09:28:00Z">
        <w:r>
          <w:t>e</w:t>
        </w:r>
        <w:r w:rsidRPr="00215D3C">
          <w:t xml:space="preserve">nd </w:t>
        </w:r>
      </w:ins>
      <w:r w:rsidRPr="00215D3C">
        <w:t>to end Key Performance Indicators (KPI)</w:t>
      </w:r>
      <w:ins w:id="10" w:author="ORANGE" w:date="2019-04-18T09:29:00Z">
        <w:r w:rsidDel="00F91F76">
          <w:t xml:space="preserve"> </w:t>
        </w:r>
      </w:ins>
      <w:del w:id="11"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2" w:author="ORANGE" w:date="2019-04-18T09:30:00Z">
        <w:r w:rsidRPr="00882029" w:rsidDel="00F91F76">
          <w:delText xml:space="preserve"> </w:delText>
        </w:r>
      </w:del>
      <w:r w:rsidRPr="00215D3C">
        <w:t>"</w:t>
      </w:r>
      <w:ins w:id="13"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w:t>
      </w:r>
      <w:del w:id="14" w:author="JMC1" w:date="2019-08-07T07:48:00Z">
        <w:r w:rsidDel="00DE3B4A">
          <w:delText xml:space="preserve"> </w:delText>
        </w:r>
      </w:del>
      <w:r>
        <w:t>Management and orchestration; 5G performance measurements".</w:t>
      </w:r>
    </w:p>
    <w:p w14:paraId="40FFDB9E" w14:textId="77777777" w:rsidR="00F91F76" w:rsidRDefault="00F91F76" w:rsidP="00F91F76">
      <w:pPr>
        <w:pStyle w:val="EX"/>
        <w:rPr>
          <w:lang w:eastAsia="zh-CN"/>
        </w:rPr>
      </w:pPr>
      <w:r>
        <w:t>[19]</w:t>
      </w:r>
      <w:r>
        <w:tab/>
        <w:t>3GPP TS 32.401: "</w:t>
      </w:r>
      <w:ins w:id="15" w:author="ORANGE" w:date="2019-04-18T09:30:00Z">
        <w:r w:rsidRPr="00F91F76">
          <w:t xml:space="preserve">Telecommunication management; </w:t>
        </w:r>
      </w:ins>
      <w:r>
        <w:rPr>
          <w:lang w:eastAsia="zh-CN"/>
        </w:rPr>
        <w:t>Perfo</w:t>
      </w:r>
      <w:ins w:id="16"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7" w:author="S5-194210" w:date="2019-07-01T10:24: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C34CDEB" w14:textId="77777777" w:rsidR="00533118" w:rsidRPr="00D6468A" w:rsidRDefault="00533118" w:rsidP="00533118">
      <w:pPr>
        <w:pStyle w:val="EX"/>
        <w:rPr>
          <w:ins w:id="18" w:author="S5-194210" w:date="2019-07-01T10:24:00Z"/>
        </w:rPr>
      </w:pPr>
      <w:ins w:id="19" w:author="S5-194210" w:date="2019-07-01T10:24:00Z">
        <w:r w:rsidRPr="00D6468A">
          <w:rPr>
            <w:lang w:eastAsia="zh-CN"/>
          </w:rPr>
          <w:t>[x]</w:t>
        </w:r>
        <w:r w:rsidRPr="00D6468A">
          <w:rPr>
            <w:lang w:eastAsia="zh-CN"/>
          </w:rPr>
          <w:tab/>
        </w:r>
        <w:r w:rsidRPr="00D6468A">
          <w:t>3GPP TS 32.300: "Telecommunication management; Configuration Management (CM); Name convention for Managed Objects ".</w:t>
        </w:r>
      </w:ins>
    </w:p>
    <w:p w14:paraId="50CC7D06" w14:textId="77777777" w:rsidR="00533118" w:rsidRPr="00D6468A" w:rsidRDefault="00533118" w:rsidP="00533118">
      <w:pPr>
        <w:pStyle w:val="EX"/>
        <w:rPr>
          <w:ins w:id="20" w:author="S5-194210" w:date="2019-07-01T10:24:00Z"/>
        </w:rPr>
      </w:pPr>
      <w:ins w:id="21" w:author="S5-194210" w:date="2019-07-01T10:24:00Z">
        <w:r w:rsidRPr="00D6468A">
          <w:t>[y]</w:t>
        </w:r>
        <w:r w:rsidRPr="00D6468A">
          <w:tab/>
          <w:t>W3C REC-xmlschema-0-20010502: "XML Schema Part 0: Primer".</w:t>
        </w:r>
      </w:ins>
    </w:p>
    <w:p w14:paraId="4FE5220D" w14:textId="77777777" w:rsidR="00533118" w:rsidRPr="00D6468A" w:rsidRDefault="00533118" w:rsidP="00533118">
      <w:pPr>
        <w:pStyle w:val="EX"/>
        <w:rPr>
          <w:ins w:id="22" w:author="S5-194210" w:date="2019-07-01T10:24:00Z"/>
        </w:rPr>
      </w:pPr>
      <w:ins w:id="23" w:author="S5-194210" w:date="2019-07-01T10:24:00Z">
        <w:r w:rsidRPr="00D6468A">
          <w:t>[z]</w:t>
        </w:r>
        <w:r w:rsidRPr="00D6468A">
          <w:tab/>
          <w:t>W3C REC-xmlschema-1-20010502: "XML Schema Part 1: Structures".</w:t>
        </w:r>
      </w:ins>
    </w:p>
    <w:p w14:paraId="24582284" w14:textId="77777777" w:rsidR="00533118" w:rsidRPr="00D6468A" w:rsidRDefault="00533118" w:rsidP="00533118">
      <w:pPr>
        <w:pStyle w:val="EX"/>
        <w:rPr>
          <w:ins w:id="24" w:author="S5-194210" w:date="2019-07-01T10:24:00Z"/>
        </w:rPr>
      </w:pPr>
      <w:ins w:id="25" w:author="S5-194210" w:date="2019-07-01T10:24:00Z">
        <w:r w:rsidRPr="00D6468A">
          <w:t>[m]</w:t>
        </w:r>
        <w:r w:rsidRPr="00D6468A">
          <w:tab/>
          <w:t>W3C REC-xmlschema-2-20010502: "XML Schema Part 2: Datatypes".</w:t>
        </w:r>
      </w:ins>
    </w:p>
    <w:p w14:paraId="6430FAF7" w14:textId="77777777" w:rsidR="00533118" w:rsidRPr="00D6468A" w:rsidRDefault="00533118" w:rsidP="00533118">
      <w:pPr>
        <w:pStyle w:val="EX"/>
        <w:rPr>
          <w:ins w:id="26" w:author="S5-194210" w:date="2019-07-01T10:24:00Z"/>
        </w:rPr>
      </w:pPr>
      <w:ins w:id="27" w:author="S5-194210" w:date="2019-07-01T10:24:00Z">
        <w:r w:rsidRPr="00D6468A">
          <w:t>[n]</w:t>
        </w:r>
        <w:r w:rsidRPr="00D6468A">
          <w:tab/>
          <w:t>W3C REC-xml-names-19990114: "Namespaces in XML".</w:t>
        </w:r>
      </w:ins>
    </w:p>
    <w:p w14:paraId="30176EE4" w14:textId="77777777" w:rsidR="00533118" w:rsidRPr="00533118" w:rsidRDefault="00533118" w:rsidP="00DF18D6">
      <w:pPr>
        <w:pStyle w:val="EX"/>
        <w:rPr>
          <w:lang w:eastAsia="zh-CN"/>
          <w:rPrChange w:id="28" w:author="S5-194210" w:date="2019-07-01T10:24:00Z">
            <w:rPr>
              <w:lang w:val="en-US" w:eastAsia="zh-CN"/>
            </w:rPr>
          </w:rPrChange>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29" w:name="_Toc532541828"/>
      <w:r w:rsidRPr="00215D3C">
        <w:rPr>
          <w:lang w:eastAsia="zh-CN"/>
        </w:rPr>
        <w:lastRenderedPageBreak/>
        <w:t>5</w:t>
      </w:r>
      <w:r w:rsidRPr="00215D3C">
        <w:rPr>
          <w:lang w:eastAsia="zh-CN"/>
        </w:rPr>
        <w:tab/>
      </w:r>
      <w:del w:id="30"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29"/>
      <w:ins w:id="31"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32" w:author="ORANGE" w:date="2019-04-19T11:48:00Z"/>
          <w:lang w:eastAsia="zh-CN"/>
        </w:rPr>
      </w:pPr>
      <w:del w:id="33"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34" w:author="ORANGE" w:date="2019-04-19T11:48:00Z"/>
        </w:rPr>
      </w:pPr>
      <w:del w:id="35"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36" w:author="ORANGE" w:date="2019-04-19T11:48:00Z"/>
        </w:rPr>
      </w:pPr>
      <w:del w:id="37"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8" w:author="ORANGE" w:date="2019-04-19T11:48:00Z"/>
        </w:rPr>
      </w:pPr>
      <w:del w:id="39"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40" w:author="ORANGE" w:date="2019-04-19T11:48:00Z"/>
        </w:rPr>
      </w:pPr>
      <w:del w:id="41"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2" w:author="ORANGE" w:date="2019-04-19T11:48:00Z"/>
        </w:rPr>
      </w:pPr>
      <w:del w:id="43"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4" w:author="ORANGE" w:date="2019-04-19T11:48:00Z"/>
        </w:rPr>
      </w:pPr>
      <w:del w:id="45"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6" w:author="ORANGE" w:date="2019-04-19T11:48:00Z"/>
          <w:lang w:eastAsia="zh-CN"/>
        </w:rPr>
      </w:pPr>
      <w:del w:id="47"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48" w:author="ORANGE" w:date="2019-04-19T11:48:00Z"/>
        </w:rPr>
      </w:pPr>
      <w:del w:id="49"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50" w:author="ORANGE" w:date="2019-04-19T11:48:00Z"/>
        </w:trPr>
        <w:tc>
          <w:tcPr>
            <w:tcW w:w="0" w:type="auto"/>
            <w:shd w:val="pct15" w:color="auto" w:fill="FFFFFF"/>
          </w:tcPr>
          <w:p w14:paraId="1B66B83E" w14:textId="77777777" w:rsidR="00287D0C" w:rsidRPr="00215D3C" w:rsidDel="00287D0C" w:rsidRDefault="00287D0C" w:rsidP="00D016FC">
            <w:pPr>
              <w:pStyle w:val="TAH"/>
              <w:rPr>
                <w:del w:id="51" w:author="ORANGE" w:date="2019-04-19T11:48:00Z"/>
              </w:rPr>
            </w:pPr>
            <w:del w:id="52"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3" w:author="ORANGE" w:date="2019-04-19T11:48:00Z"/>
              </w:rPr>
            </w:pPr>
            <w:del w:id="54"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5" w:author="ORANGE" w:date="2019-04-19T11:48:00Z"/>
              </w:rPr>
            </w:pPr>
            <w:del w:id="56"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7" w:author="ORANGE" w:date="2019-04-19T11:48:00Z"/>
              </w:rPr>
            </w:pPr>
            <w:del w:id="58" w:author="ORANGE" w:date="2019-04-19T11:48:00Z">
              <w:r w:rsidRPr="00215D3C" w:rsidDel="00287D0C">
                <w:delText>Comment</w:delText>
              </w:r>
            </w:del>
          </w:p>
        </w:tc>
      </w:tr>
      <w:tr w:rsidR="00287D0C" w:rsidRPr="00215D3C" w:rsidDel="00287D0C" w14:paraId="078716B9" w14:textId="77777777" w:rsidTr="00D016FC">
        <w:trPr>
          <w:jc w:val="center"/>
          <w:del w:id="59" w:author="ORANGE" w:date="2019-04-19T11:48:00Z"/>
        </w:trPr>
        <w:tc>
          <w:tcPr>
            <w:tcW w:w="0" w:type="auto"/>
          </w:tcPr>
          <w:p w14:paraId="1DE46FA0" w14:textId="77777777" w:rsidR="00287D0C" w:rsidRPr="00215D3C" w:rsidDel="00287D0C" w:rsidRDefault="00287D0C" w:rsidP="00D016FC">
            <w:pPr>
              <w:pStyle w:val="TAL"/>
              <w:rPr>
                <w:del w:id="60" w:author="ORANGE" w:date="2019-04-19T11:48:00Z"/>
                <w:rFonts w:ascii="Courier New" w:hAnsi="Courier New" w:cs="Courier New"/>
              </w:rPr>
            </w:pPr>
            <w:del w:id="61"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2" w:author="ORANGE" w:date="2019-04-19T11:48:00Z"/>
              </w:rPr>
            </w:pPr>
            <w:del w:id="63"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4" w:author="ORANGE" w:date="2019-04-19T11:48:00Z"/>
              </w:rPr>
            </w:pPr>
            <w:del w:id="65"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6" w:author="ORANGE" w:date="2019-04-19T11:48:00Z"/>
              </w:rPr>
            </w:pPr>
            <w:del w:id="67"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8" w:author="ORANGE" w:date="2019-04-19T11:48:00Z"/>
        </w:trPr>
        <w:tc>
          <w:tcPr>
            <w:tcW w:w="0" w:type="auto"/>
          </w:tcPr>
          <w:p w14:paraId="647F692F" w14:textId="77777777" w:rsidR="00287D0C" w:rsidRPr="00215D3C" w:rsidDel="00287D0C" w:rsidRDefault="00287D0C" w:rsidP="00D016FC">
            <w:pPr>
              <w:pStyle w:val="TAL"/>
              <w:rPr>
                <w:del w:id="69" w:author="ORANGE" w:date="2019-04-19T11:48:00Z"/>
                <w:rFonts w:ascii="Courier New" w:hAnsi="Courier New" w:cs="Courier New"/>
              </w:rPr>
            </w:pPr>
            <w:del w:id="70"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71" w:author="ORANGE" w:date="2019-04-19T11:48:00Z"/>
                <w:lang w:eastAsia="zh-CN"/>
              </w:rPr>
            </w:pPr>
            <w:del w:id="72"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3" w:author="ORANGE" w:date="2019-04-19T11:48:00Z"/>
              </w:rPr>
            </w:pPr>
            <w:del w:id="74"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5" w:author="ORANGE" w:date="2019-04-19T11:48:00Z"/>
              </w:rPr>
            </w:pPr>
            <w:del w:id="76"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7" w:author="ORANGE" w:date="2019-04-19T11:48:00Z"/>
        </w:trPr>
        <w:tc>
          <w:tcPr>
            <w:tcW w:w="0" w:type="auto"/>
          </w:tcPr>
          <w:p w14:paraId="439F02E3" w14:textId="77777777" w:rsidR="00287D0C" w:rsidRPr="00215D3C" w:rsidDel="00287D0C" w:rsidRDefault="00287D0C" w:rsidP="00D016FC">
            <w:pPr>
              <w:pStyle w:val="TAL"/>
              <w:rPr>
                <w:del w:id="78" w:author="ORANGE" w:date="2019-04-19T11:48:00Z"/>
                <w:rFonts w:ascii="Courier New" w:hAnsi="Courier New" w:cs="Courier New"/>
              </w:rPr>
            </w:pPr>
            <w:del w:id="79"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80" w:author="ORANGE" w:date="2019-04-19T11:48:00Z"/>
              </w:rPr>
            </w:pPr>
            <w:del w:id="81"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2" w:author="ORANGE" w:date="2019-04-19T11:48:00Z"/>
              </w:rPr>
            </w:pPr>
            <w:del w:id="83"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4" w:author="ORANGE" w:date="2019-04-19T11:48:00Z"/>
                <w:lang w:eastAsia="de-DE"/>
              </w:rPr>
            </w:pPr>
            <w:del w:id="85"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6" w:author="ORANGE" w:date="2019-04-19T11:48:00Z"/>
        </w:trPr>
        <w:tc>
          <w:tcPr>
            <w:tcW w:w="0" w:type="auto"/>
          </w:tcPr>
          <w:p w14:paraId="60AB2483" w14:textId="77777777" w:rsidR="00287D0C" w:rsidRPr="00215D3C" w:rsidDel="00287D0C" w:rsidRDefault="00287D0C" w:rsidP="00D016FC">
            <w:pPr>
              <w:pStyle w:val="TAL"/>
              <w:rPr>
                <w:del w:id="87" w:author="ORANGE" w:date="2019-04-19T11:48:00Z"/>
                <w:rFonts w:ascii="Courier New" w:hAnsi="Courier New" w:cs="Courier New"/>
              </w:rPr>
            </w:pPr>
            <w:del w:id="88"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89" w:author="ORANGE" w:date="2019-04-19T11:48:00Z"/>
              </w:rPr>
            </w:pPr>
            <w:del w:id="90"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91" w:author="ORANGE" w:date="2019-04-19T11:48:00Z"/>
              </w:rPr>
            </w:pPr>
            <w:del w:id="92"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3" w:author="ORANGE" w:date="2019-04-19T11:48:00Z"/>
                <w:lang w:eastAsia="de-DE"/>
              </w:rPr>
            </w:pPr>
            <w:del w:id="94"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5" w:author="ORANGE" w:date="2019-04-19T11:48:00Z"/>
        </w:rPr>
      </w:pPr>
    </w:p>
    <w:p w14:paraId="70D1DC37" w14:textId="77777777" w:rsidR="00287D0C" w:rsidRPr="00215D3C" w:rsidDel="00287D0C" w:rsidRDefault="00287D0C" w:rsidP="00287D0C">
      <w:pPr>
        <w:pStyle w:val="Titre4"/>
        <w:rPr>
          <w:del w:id="96" w:author="ORANGE" w:date="2019-04-19T11:48:00Z"/>
        </w:rPr>
      </w:pPr>
      <w:del w:id="97"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98" w:author="ORANGE" w:date="2019-04-19T11:48:00Z"/>
        </w:trPr>
        <w:tc>
          <w:tcPr>
            <w:tcW w:w="0" w:type="auto"/>
            <w:shd w:val="pct15" w:color="auto" w:fill="FFFFFF"/>
          </w:tcPr>
          <w:p w14:paraId="3DFA1E32" w14:textId="77777777" w:rsidR="00287D0C" w:rsidRPr="00215D3C" w:rsidDel="00287D0C" w:rsidRDefault="00287D0C" w:rsidP="00D016FC">
            <w:pPr>
              <w:pStyle w:val="TAH"/>
              <w:rPr>
                <w:del w:id="99" w:author="ORANGE" w:date="2019-04-19T11:48:00Z"/>
              </w:rPr>
            </w:pPr>
            <w:del w:id="100"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101" w:author="ORANGE" w:date="2019-04-19T11:48:00Z"/>
              </w:rPr>
            </w:pPr>
            <w:del w:id="102"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3" w:author="ORANGE" w:date="2019-04-19T11:48:00Z"/>
              </w:rPr>
            </w:pPr>
            <w:del w:id="104"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5" w:author="ORANGE" w:date="2019-04-19T11:48:00Z"/>
              </w:rPr>
            </w:pPr>
            <w:del w:id="106" w:author="ORANGE" w:date="2019-04-19T11:48:00Z">
              <w:r w:rsidRPr="00215D3C" w:rsidDel="00287D0C">
                <w:delText>Comment</w:delText>
              </w:r>
            </w:del>
          </w:p>
        </w:tc>
      </w:tr>
      <w:tr w:rsidR="00287D0C" w:rsidRPr="00215D3C" w:rsidDel="00287D0C" w14:paraId="1392EF5C" w14:textId="77777777" w:rsidTr="00D016FC">
        <w:trPr>
          <w:jc w:val="center"/>
          <w:del w:id="107" w:author="ORANGE" w:date="2019-04-19T11:48:00Z"/>
        </w:trPr>
        <w:tc>
          <w:tcPr>
            <w:tcW w:w="0" w:type="auto"/>
          </w:tcPr>
          <w:p w14:paraId="56988CDB" w14:textId="77777777" w:rsidR="00287D0C" w:rsidRPr="00215D3C" w:rsidDel="00287D0C" w:rsidRDefault="00287D0C" w:rsidP="00D016FC">
            <w:pPr>
              <w:pStyle w:val="TAL"/>
              <w:rPr>
                <w:del w:id="108" w:author="ORANGE" w:date="2019-04-19T11:48:00Z"/>
                <w:rFonts w:ascii="Courier New" w:hAnsi="Courier New" w:cs="Courier New"/>
              </w:rPr>
            </w:pPr>
            <w:del w:id="109"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10" w:author="ORANGE" w:date="2019-04-19T11:48:00Z"/>
              </w:rPr>
            </w:pPr>
            <w:del w:id="111"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2" w:author="ORANGE" w:date="2019-04-19T11:48:00Z"/>
              </w:rPr>
            </w:pPr>
            <w:del w:id="113"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4" w:author="ORANGE" w:date="2019-04-19T11:48:00Z"/>
              </w:rPr>
            </w:pPr>
            <w:del w:id="115"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6" w:author="ORANGE" w:date="2019-04-19T11:48:00Z"/>
        </w:trPr>
        <w:tc>
          <w:tcPr>
            <w:tcW w:w="0" w:type="auto"/>
          </w:tcPr>
          <w:p w14:paraId="06F5609C" w14:textId="77777777" w:rsidR="00287D0C" w:rsidRPr="00215D3C" w:rsidDel="00287D0C" w:rsidRDefault="00287D0C" w:rsidP="00D016FC">
            <w:pPr>
              <w:pStyle w:val="TAL"/>
              <w:rPr>
                <w:del w:id="117" w:author="ORANGE" w:date="2019-04-19T11:48:00Z"/>
                <w:rFonts w:ascii="Courier New" w:hAnsi="Courier New" w:cs="Courier New"/>
              </w:rPr>
            </w:pPr>
            <w:del w:id="118"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19" w:author="ORANGE" w:date="2019-04-19T11:48:00Z"/>
              </w:rPr>
            </w:pPr>
            <w:del w:id="120"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21" w:author="ORANGE" w:date="2019-04-19T11:48:00Z"/>
              </w:rPr>
            </w:pPr>
            <w:del w:id="122"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3" w:author="ORANGE" w:date="2019-04-19T11:48:00Z"/>
              </w:rPr>
            </w:pPr>
          </w:p>
        </w:tc>
      </w:tr>
    </w:tbl>
    <w:p w14:paraId="3A8C1D12" w14:textId="77777777" w:rsidR="00287D0C" w:rsidRPr="00215D3C" w:rsidDel="00287D0C" w:rsidRDefault="00287D0C" w:rsidP="00287D0C">
      <w:pPr>
        <w:rPr>
          <w:del w:id="124" w:author="ORANGE" w:date="2019-04-19T11:48:00Z"/>
        </w:rPr>
      </w:pPr>
    </w:p>
    <w:p w14:paraId="2C441827" w14:textId="77777777" w:rsidR="00287D0C" w:rsidRPr="00215D3C" w:rsidDel="00287D0C" w:rsidRDefault="00287D0C" w:rsidP="00287D0C">
      <w:pPr>
        <w:pStyle w:val="Titre4"/>
        <w:rPr>
          <w:del w:id="125" w:author="ORANGE" w:date="2019-04-19T11:48:00Z"/>
        </w:rPr>
      </w:pPr>
      <w:del w:id="126" w:author="ORANGE" w:date="2019-04-19T11:48:00Z">
        <w:r w:rsidRPr="00215D3C" w:rsidDel="00287D0C">
          <w:lastRenderedPageBreak/>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7" w:author="ORANGE" w:date="2019-04-19T11:48:00Z"/>
          <w:lang w:eastAsia="zh-CN"/>
        </w:rPr>
      </w:pPr>
      <w:del w:id="128"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29" w:author="ORANGE" w:date="2019-04-19T11:48:00Z"/>
        </w:rPr>
      </w:pPr>
      <w:del w:id="130"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31" w:author="ORANGE" w:date="2019-04-19T11:48:00Z"/>
        </w:rPr>
      </w:pPr>
      <w:del w:id="132"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3" w:author="ORANGE" w:date="2019-04-19T11:48:00Z"/>
        </w:rPr>
      </w:pPr>
      <w:del w:id="134"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5" w:author="ORANGE" w:date="2019-04-19T11:48:00Z"/>
        </w:rPr>
      </w:pPr>
      <w:del w:id="136"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37" w:author="ORANGE" w:date="2019-04-19T11:48:00Z"/>
        </w:rPr>
      </w:pPr>
      <w:del w:id="138"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39" w:author="ORANGE" w:date="2019-04-19T11:48:00Z"/>
        </w:trPr>
        <w:tc>
          <w:tcPr>
            <w:tcW w:w="0" w:type="auto"/>
            <w:shd w:val="pct15" w:color="auto" w:fill="FFFFFF"/>
          </w:tcPr>
          <w:p w14:paraId="10E2DBAC" w14:textId="77777777" w:rsidR="00287D0C" w:rsidRPr="00215D3C" w:rsidDel="00287D0C" w:rsidRDefault="00287D0C" w:rsidP="00D016FC">
            <w:pPr>
              <w:pStyle w:val="TAH"/>
              <w:rPr>
                <w:del w:id="140" w:author="ORANGE" w:date="2019-04-19T11:48:00Z"/>
              </w:rPr>
            </w:pPr>
            <w:del w:id="141"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2" w:author="ORANGE" w:date="2019-04-19T11:48:00Z"/>
              </w:rPr>
            </w:pPr>
            <w:del w:id="143"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4" w:author="ORANGE" w:date="2019-04-19T11:48:00Z"/>
              </w:rPr>
            </w:pPr>
            <w:del w:id="145"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6" w:author="ORANGE" w:date="2019-04-19T11:48:00Z"/>
              </w:rPr>
            </w:pPr>
            <w:del w:id="147" w:author="ORANGE" w:date="2019-04-19T11:48:00Z">
              <w:r w:rsidRPr="00215D3C" w:rsidDel="00287D0C">
                <w:delText>Comment</w:delText>
              </w:r>
            </w:del>
          </w:p>
        </w:tc>
      </w:tr>
      <w:tr w:rsidR="00287D0C" w:rsidRPr="00215D3C" w:rsidDel="00287D0C" w14:paraId="55395C6E" w14:textId="77777777" w:rsidTr="00D016FC">
        <w:trPr>
          <w:jc w:val="center"/>
          <w:del w:id="148" w:author="ORANGE" w:date="2019-04-19T11:48:00Z"/>
        </w:trPr>
        <w:tc>
          <w:tcPr>
            <w:tcW w:w="0" w:type="auto"/>
          </w:tcPr>
          <w:p w14:paraId="1BFDF193" w14:textId="77777777" w:rsidR="00287D0C" w:rsidRPr="00215D3C" w:rsidDel="00287D0C" w:rsidRDefault="00287D0C" w:rsidP="00D016FC">
            <w:pPr>
              <w:pStyle w:val="TAL"/>
              <w:rPr>
                <w:del w:id="149" w:author="ORANGE" w:date="2019-04-19T11:48:00Z"/>
                <w:rFonts w:ascii="Courier New" w:hAnsi="Courier New" w:cs="Courier New"/>
              </w:rPr>
            </w:pPr>
            <w:del w:id="150"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51" w:author="ORANGE" w:date="2019-04-19T11:48:00Z"/>
              </w:rPr>
            </w:pPr>
            <w:del w:id="152"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3" w:author="ORANGE" w:date="2019-04-19T11:48:00Z"/>
              </w:rPr>
            </w:pPr>
            <w:del w:id="154"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5" w:author="ORANGE" w:date="2019-04-19T11:48:00Z"/>
              </w:rPr>
            </w:pPr>
            <w:del w:id="156"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7" w:author="ORANGE" w:date="2019-04-19T11:48:00Z"/>
        </w:trPr>
        <w:tc>
          <w:tcPr>
            <w:tcW w:w="0" w:type="auto"/>
          </w:tcPr>
          <w:p w14:paraId="149BDE20" w14:textId="77777777" w:rsidR="00287D0C" w:rsidRPr="00215D3C" w:rsidDel="00287D0C" w:rsidRDefault="00287D0C" w:rsidP="00D016FC">
            <w:pPr>
              <w:pStyle w:val="TAL"/>
              <w:rPr>
                <w:del w:id="158" w:author="ORANGE" w:date="2019-04-19T11:48:00Z"/>
                <w:rFonts w:ascii="Courier New" w:hAnsi="Courier New" w:cs="Courier New"/>
              </w:rPr>
            </w:pPr>
            <w:del w:id="159"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60" w:author="ORANGE" w:date="2019-04-19T11:48:00Z"/>
              </w:rPr>
            </w:pPr>
            <w:del w:id="161"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2" w:author="ORANGE" w:date="2019-04-19T11:48:00Z"/>
              </w:rPr>
            </w:pPr>
            <w:del w:id="163"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4" w:author="ORANGE" w:date="2019-04-19T11:48:00Z"/>
              </w:rPr>
            </w:pPr>
            <w:del w:id="165"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6" w:author="ORANGE" w:date="2019-04-19T11:48:00Z"/>
                <w:lang w:eastAsia="zh-CN"/>
              </w:rPr>
            </w:pPr>
            <w:del w:id="167"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8" w:author="ORANGE" w:date="2019-04-19T11:48:00Z"/>
                <w:lang w:eastAsia="zh-CN"/>
              </w:rPr>
            </w:pPr>
            <w:del w:id="169"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70" w:author="ORANGE" w:date="2019-04-19T11:48:00Z"/>
              </w:rPr>
            </w:pPr>
            <w:del w:id="171"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2" w:author="ORANGE" w:date="2019-04-19T11:48:00Z"/>
              </w:rPr>
            </w:pPr>
            <w:del w:id="173" w:author="ORANGE" w:date="2019-04-19T11:48:00Z">
              <w:r w:rsidRPr="00215D3C" w:rsidDel="00287D0C">
                <w:delText>Level&gt;</w:delText>
              </w:r>
            </w:del>
          </w:p>
          <w:p w14:paraId="0936A823" w14:textId="77777777" w:rsidR="00287D0C" w:rsidRPr="00215D3C" w:rsidDel="00287D0C" w:rsidRDefault="00287D0C" w:rsidP="00D016FC">
            <w:pPr>
              <w:pStyle w:val="TAL"/>
              <w:rPr>
                <w:del w:id="174" w:author="ORANGE" w:date="2019-04-19T11:48:00Z"/>
              </w:rPr>
            </w:pPr>
          </w:p>
          <w:p w14:paraId="10DCEB82" w14:textId="77777777" w:rsidR="00287D0C" w:rsidRPr="00215D3C" w:rsidDel="00287D0C" w:rsidRDefault="00287D0C" w:rsidP="00D016FC">
            <w:pPr>
              <w:pStyle w:val="TAL"/>
              <w:rPr>
                <w:del w:id="175" w:author="ORANGE" w:date="2019-04-19T11:48:00Z"/>
              </w:rPr>
            </w:pPr>
            <w:del w:id="176"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7" w:author="ORANGE" w:date="2019-04-19T11:48:00Z"/>
              </w:rPr>
            </w:pPr>
            <w:del w:id="178"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79" w:author="ORANGE" w:date="2019-04-19T11:48:00Z"/>
              </w:rPr>
            </w:pPr>
            <w:del w:id="180"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81" w:author="ORANGE" w:date="2019-04-19T11:48:00Z"/>
              </w:rPr>
            </w:pPr>
            <w:del w:id="182"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3"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4" w:author="ORANGE" w:date="2019-04-19T11:48:00Z"/>
                <w:rFonts w:cs="Courier New"/>
                <w:szCs w:val="16"/>
              </w:rPr>
            </w:pPr>
            <w:del w:id="18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6" w:author="ORANGE" w:date="2019-04-19T11:48:00Z"/>
                <w:lang w:eastAsia="zh-CN"/>
              </w:rPr>
            </w:pPr>
            <w:del w:id="187"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8" w:author="ORANGE" w:date="2019-04-19T11:48:00Z"/>
                <w:rFonts w:cs="Courier New"/>
                <w:szCs w:val="16"/>
              </w:rPr>
            </w:pPr>
            <w:del w:id="189"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90" w:author="ORANGE" w:date="2019-04-19T11:48:00Z"/>
              </w:rPr>
            </w:pPr>
            <w:del w:id="191"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2" w:author="ORANGE" w:date="2019-04-19T11:48:00Z"/>
        </w:trPr>
        <w:tc>
          <w:tcPr>
            <w:tcW w:w="0" w:type="auto"/>
          </w:tcPr>
          <w:p w14:paraId="198A46BC" w14:textId="77777777" w:rsidR="00287D0C" w:rsidRPr="00215D3C" w:rsidDel="00287D0C" w:rsidRDefault="00287D0C" w:rsidP="00D016FC">
            <w:pPr>
              <w:pStyle w:val="TAL"/>
              <w:rPr>
                <w:del w:id="193" w:author="ORANGE" w:date="2019-04-19T11:48:00Z"/>
                <w:rFonts w:ascii="Courier New" w:hAnsi="Courier New" w:cs="Courier New"/>
              </w:rPr>
            </w:pPr>
            <w:del w:id="194"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5" w:author="ORANGE" w:date="2019-04-19T11:48:00Z"/>
              </w:rPr>
            </w:pPr>
            <w:del w:id="196"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7" w:author="ORANGE" w:date="2019-04-19T11:48:00Z"/>
              </w:rPr>
            </w:pPr>
            <w:del w:id="198"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99" w:author="ORANGE" w:date="2019-04-19T11:48:00Z"/>
              </w:rPr>
            </w:pPr>
            <w:del w:id="200"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201" w:author="ORANGE" w:date="2019-04-19T11:48:00Z"/>
              </w:rPr>
            </w:pPr>
            <w:del w:id="202"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3" w:author="ORANGE" w:date="2019-04-19T11:48:00Z"/>
        </w:trPr>
        <w:tc>
          <w:tcPr>
            <w:tcW w:w="0" w:type="auto"/>
          </w:tcPr>
          <w:p w14:paraId="6817CBDE" w14:textId="77777777" w:rsidR="00287D0C" w:rsidRPr="00215D3C" w:rsidDel="00287D0C" w:rsidRDefault="00287D0C" w:rsidP="00D016FC">
            <w:pPr>
              <w:pStyle w:val="TAL"/>
              <w:rPr>
                <w:del w:id="204" w:author="ORANGE" w:date="2019-04-19T11:48:00Z"/>
                <w:rFonts w:ascii="Courier New" w:hAnsi="Courier New" w:cs="Courier New"/>
              </w:rPr>
            </w:pPr>
            <w:del w:id="205"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6" w:author="ORANGE" w:date="2019-04-19T11:48:00Z"/>
              </w:rPr>
            </w:pPr>
            <w:del w:id="207"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8" w:author="ORANGE" w:date="2019-04-19T11:48:00Z"/>
              </w:rPr>
            </w:pPr>
            <w:del w:id="209"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10" w:author="ORANGE" w:date="2019-04-19T11:48:00Z"/>
                <w:lang w:eastAsia="de-DE"/>
              </w:rPr>
            </w:pPr>
            <w:del w:id="211"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2" w:author="ORANGE" w:date="2019-04-19T11:48:00Z"/>
        </w:rPr>
      </w:pPr>
    </w:p>
    <w:p w14:paraId="4E6A9B78" w14:textId="77777777" w:rsidR="00287D0C" w:rsidRPr="00215D3C" w:rsidDel="00287D0C" w:rsidRDefault="00287D0C" w:rsidP="00287D0C">
      <w:pPr>
        <w:pStyle w:val="Titre4"/>
        <w:rPr>
          <w:del w:id="213" w:author="ORANGE" w:date="2019-04-19T11:48:00Z"/>
        </w:rPr>
      </w:pPr>
      <w:del w:id="214" w:author="ORANGE" w:date="2019-04-19T11:48:00Z">
        <w:r w:rsidRPr="00215D3C" w:rsidDel="00287D0C">
          <w:lastRenderedPageBreak/>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15" w:author="ORANGE" w:date="2019-04-19T11:48:00Z"/>
        </w:trPr>
        <w:tc>
          <w:tcPr>
            <w:tcW w:w="1199" w:type="pct"/>
            <w:shd w:val="clear" w:color="auto" w:fill="CCCCCC"/>
          </w:tcPr>
          <w:p w14:paraId="6ADB2E9F" w14:textId="77777777" w:rsidR="00287D0C" w:rsidRPr="00215D3C" w:rsidDel="00287D0C" w:rsidRDefault="00287D0C" w:rsidP="00D016FC">
            <w:pPr>
              <w:pStyle w:val="TAH"/>
              <w:rPr>
                <w:del w:id="216" w:author="ORANGE" w:date="2019-04-19T11:48:00Z"/>
              </w:rPr>
            </w:pPr>
            <w:del w:id="217"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8" w:author="ORANGE" w:date="2019-04-19T11:48:00Z"/>
              </w:rPr>
            </w:pPr>
            <w:del w:id="219"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20" w:author="ORANGE" w:date="2019-04-19T11:48:00Z"/>
              </w:rPr>
            </w:pPr>
            <w:del w:id="221"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2" w:author="ORANGE" w:date="2019-04-19T11:48:00Z"/>
              </w:rPr>
            </w:pPr>
            <w:del w:id="223" w:author="ORANGE" w:date="2019-04-19T11:48:00Z">
              <w:r w:rsidRPr="00215D3C" w:rsidDel="00287D0C">
                <w:delText>Comment</w:delText>
              </w:r>
            </w:del>
          </w:p>
        </w:tc>
      </w:tr>
      <w:tr w:rsidR="00287D0C" w:rsidRPr="00215D3C" w:rsidDel="00287D0C" w14:paraId="7A25046F" w14:textId="77777777" w:rsidTr="00D016FC">
        <w:trPr>
          <w:cantSplit/>
          <w:del w:id="224" w:author="ORANGE" w:date="2019-04-19T11:48:00Z"/>
        </w:trPr>
        <w:tc>
          <w:tcPr>
            <w:tcW w:w="1199" w:type="pct"/>
          </w:tcPr>
          <w:p w14:paraId="16A5A936" w14:textId="77777777" w:rsidR="00287D0C" w:rsidRPr="00215D3C" w:rsidDel="00287D0C" w:rsidRDefault="00287D0C" w:rsidP="00D016FC">
            <w:pPr>
              <w:pStyle w:val="TAL"/>
              <w:rPr>
                <w:del w:id="225" w:author="ORANGE" w:date="2019-04-19T11:48:00Z"/>
                <w:rFonts w:ascii="Courier New" w:hAnsi="Courier New" w:cs="Courier New"/>
              </w:rPr>
            </w:pPr>
            <w:del w:id="226"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7" w:author="ORANGE" w:date="2019-04-19T11:48:00Z"/>
              </w:rPr>
            </w:pPr>
            <w:del w:id="228"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29" w:author="ORANGE" w:date="2019-04-19T11:48:00Z"/>
              </w:rPr>
            </w:pPr>
            <w:del w:id="230"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31" w:author="ORANGE" w:date="2019-04-19T11:48:00Z"/>
                <w:lang w:eastAsia="de-DE"/>
              </w:rPr>
            </w:pPr>
            <w:del w:id="232"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3" w:author="ORANGE" w:date="2019-04-19T11:48:00Z"/>
        </w:trPr>
        <w:tc>
          <w:tcPr>
            <w:tcW w:w="1199" w:type="pct"/>
          </w:tcPr>
          <w:p w14:paraId="79281ADF" w14:textId="77777777" w:rsidR="00287D0C" w:rsidRPr="00215D3C" w:rsidDel="00287D0C" w:rsidRDefault="00287D0C" w:rsidP="00D016FC">
            <w:pPr>
              <w:pStyle w:val="TAL"/>
              <w:rPr>
                <w:del w:id="234" w:author="ORANGE" w:date="2019-04-19T11:48:00Z"/>
                <w:rFonts w:ascii="Courier New" w:hAnsi="Courier New" w:cs="Courier New"/>
              </w:rPr>
            </w:pPr>
            <w:del w:id="235"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6" w:author="ORANGE" w:date="2019-04-19T11:48:00Z"/>
              </w:rPr>
            </w:pPr>
            <w:del w:id="237"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8" w:author="ORANGE" w:date="2019-04-19T11:48:00Z"/>
              </w:rPr>
            </w:pPr>
            <w:del w:id="239"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40" w:author="ORANGE" w:date="2019-04-19T11:48:00Z"/>
              </w:rPr>
            </w:pPr>
            <w:del w:id="241"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2" w:author="ORANGE" w:date="2019-04-19T11:48:00Z"/>
        </w:trPr>
        <w:tc>
          <w:tcPr>
            <w:tcW w:w="1199" w:type="pct"/>
          </w:tcPr>
          <w:p w14:paraId="7FDE4420" w14:textId="77777777" w:rsidR="00287D0C" w:rsidRPr="00215D3C" w:rsidDel="00287D0C" w:rsidRDefault="00287D0C" w:rsidP="00D016FC">
            <w:pPr>
              <w:pStyle w:val="TAL"/>
              <w:rPr>
                <w:del w:id="243" w:author="ORANGE" w:date="2019-04-19T11:48:00Z"/>
                <w:rFonts w:ascii="Courier New" w:hAnsi="Courier New" w:cs="Courier New"/>
              </w:rPr>
            </w:pPr>
            <w:del w:id="244"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5" w:author="ORANGE" w:date="2019-04-19T11:48:00Z"/>
              </w:rPr>
            </w:pPr>
            <w:del w:id="246"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7" w:author="ORANGE" w:date="2019-04-19T11:48:00Z"/>
              </w:rPr>
            </w:pPr>
            <w:del w:id="248"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49" w:author="ORANGE" w:date="2019-04-19T11:48:00Z"/>
              </w:rPr>
            </w:pPr>
            <w:del w:id="250"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51" w:author="ORANGE" w:date="2019-04-19T11:48:00Z"/>
        </w:trPr>
        <w:tc>
          <w:tcPr>
            <w:tcW w:w="1199" w:type="pct"/>
          </w:tcPr>
          <w:p w14:paraId="1DC5DA1E" w14:textId="77777777" w:rsidR="00287D0C" w:rsidRPr="00215D3C" w:rsidDel="00287D0C" w:rsidRDefault="00287D0C" w:rsidP="00D016FC">
            <w:pPr>
              <w:pStyle w:val="TAL"/>
              <w:rPr>
                <w:del w:id="252" w:author="ORANGE" w:date="2019-04-19T11:48:00Z"/>
                <w:rFonts w:ascii="Courier New" w:hAnsi="Courier New" w:cs="Courier New"/>
              </w:rPr>
            </w:pPr>
            <w:del w:id="253"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4" w:author="ORANGE" w:date="2019-04-19T11:48:00Z"/>
              </w:rPr>
            </w:pPr>
            <w:del w:id="255"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6" w:author="ORANGE" w:date="2019-04-19T11:48:00Z"/>
              </w:rPr>
            </w:pPr>
            <w:del w:id="257"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8" w:author="ORANGE" w:date="2019-04-19T11:48:00Z"/>
              </w:rPr>
            </w:pPr>
            <w:del w:id="259"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60" w:author="ORANGE" w:date="2019-04-19T11:48:00Z"/>
        </w:rPr>
      </w:pPr>
    </w:p>
    <w:p w14:paraId="76F4A3E0" w14:textId="77777777" w:rsidR="00287D0C" w:rsidRPr="00215D3C" w:rsidDel="00287D0C" w:rsidRDefault="00287D0C" w:rsidP="00287D0C">
      <w:pPr>
        <w:pStyle w:val="Titre4"/>
        <w:rPr>
          <w:del w:id="261" w:author="ORANGE" w:date="2019-04-19T11:48:00Z"/>
        </w:rPr>
      </w:pPr>
      <w:del w:id="262"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3" w:author="ORANGE" w:date="2019-04-19T11:48:00Z"/>
          <w:lang w:eastAsia="zh-CN"/>
        </w:rPr>
      </w:pPr>
      <w:del w:id="264"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65" w:author="ORANGE" w:date="2019-04-19T11:48:00Z"/>
        </w:rPr>
      </w:pPr>
      <w:del w:id="266"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67" w:author="ORANGE" w:date="2019-04-19T11:48:00Z"/>
        </w:rPr>
      </w:pPr>
      <w:del w:id="268"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69" w:author="ORANGE" w:date="2019-04-19T11:48:00Z"/>
          <w:lang w:eastAsia="zh-CN"/>
        </w:rPr>
      </w:pPr>
      <w:del w:id="270"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71" w:author="ORANGE" w:date="2019-04-19T11:48:00Z"/>
        </w:rPr>
      </w:pPr>
      <w:del w:id="272"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73" w:author="ORANGE" w:date="2019-04-19T11:48:00Z"/>
        </w:trPr>
        <w:tc>
          <w:tcPr>
            <w:tcW w:w="0" w:type="auto"/>
            <w:shd w:val="pct15" w:color="auto" w:fill="FFFFFF"/>
          </w:tcPr>
          <w:p w14:paraId="43070719" w14:textId="77777777" w:rsidR="00287D0C" w:rsidRPr="00215D3C" w:rsidDel="00287D0C" w:rsidRDefault="00287D0C" w:rsidP="00D016FC">
            <w:pPr>
              <w:pStyle w:val="TAH"/>
              <w:rPr>
                <w:del w:id="274" w:author="ORANGE" w:date="2019-04-19T11:48:00Z"/>
              </w:rPr>
            </w:pPr>
            <w:del w:id="275"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6" w:author="ORANGE" w:date="2019-04-19T11:48:00Z"/>
              </w:rPr>
            </w:pPr>
            <w:del w:id="277"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8" w:author="ORANGE" w:date="2019-04-19T11:48:00Z"/>
              </w:rPr>
            </w:pPr>
            <w:del w:id="279"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80" w:author="ORANGE" w:date="2019-04-19T11:48:00Z"/>
              </w:rPr>
            </w:pPr>
            <w:del w:id="281" w:author="ORANGE" w:date="2019-04-19T11:48:00Z">
              <w:r w:rsidRPr="00215D3C" w:rsidDel="00287D0C">
                <w:delText>Comment</w:delText>
              </w:r>
            </w:del>
          </w:p>
        </w:tc>
      </w:tr>
      <w:tr w:rsidR="00287D0C" w:rsidRPr="00215D3C" w:rsidDel="00287D0C" w14:paraId="43E8487A" w14:textId="77777777" w:rsidTr="00D016FC">
        <w:trPr>
          <w:jc w:val="center"/>
          <w:del w:id="282" w:author="ORANGE" w:date="2019-04-19T11:48:00Z"/>
        </w:trPr>
        <w:tc>
          <w:tcPr>
            <w:tcW w:w="0" w:type="auto"/>
          </w:tcPr>
          <w:p w14:paraId="077E472C" w14:textId="77777777" w:rsidR="00287D0C" w:rsidRPr="00215D3C" w:rsidDel="00287D0C" w:rsidRDefault="00287D0C" w:rsidP="00D016FC">
            <w:pPr>
              <w:pStyle w:val="TAL"/>
              <w:rPr>
                <w:del w:id="283" w:author="ORANGE" w:date="2019-04-19T11:48:00Z"/>
                <w:rFonts w:ascii="Courier New" w:hAnsi="Courier New" w:cs="Courier New"/>
              </w:rPr>
            </w:pPr>
            <w:del w:id="284"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5" w:author="ORANGE" w:date="2019-04-19T11:48:00Z"/>
              </w:rPr>
            </w:pPr>
            <w:del w:id="286"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7" w:author="ORANGE" w:date="2019-04-19T11:48:00Z"/>
              </w:rPr>
            </w:pPr>
            <w:del w:id="288"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89" w:author="ORANGE" w:date="2019-04-19T11:48:00Z"/>
              </w:rPr>
            </w:pPr>
            <w:del w:id="290"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91" w:author="ORANGE" w:date="2019-04-19T11:48:00Z"/>
        </w:trPr>
        <w:tc>
          <w:tcPr>
            <w:tcW w:w="0" w:type="auto"/>
          </w:tcPr>
          <w:p w14:paraId="41314810" w14:textId="77777777" w:rsidR="00287D0C" w:rsidRPr="00215D3C" w:rsidDel="00287D0C" w:rsidRDefault="00287D0C" w:rsidP="00D016FC">
            <w:pPr>
              <w:pStyle w:val="TAL"/>
              <w:rPr>
                <w:del w:id="292" w:author="ORANGE" w:date="2019-04-19T11:48:00Z"/>
                <w:rFonts w:ascii="Courier New" w:hAnsi="Courier New" w:cs="Courier New"/>
              </w:rPr>
            </w:pPr>
            <w:del w:id="293"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4" w:author="ORANGE" w:date="2019-04-19T11:48:00Z"/>
              </w:rPr>
            </w:pPr>
            <w:del w:id="295"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6" w:author="ORANGE" w:date="2019-04-19T11:48:00Z"/>
              </w:rPr>
            </w:pPr>
            <w:del w:id="29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8" w:author="ORANGE" w:date="2019-04-19T11:48:00Z"/>
              </w:rPr>
            </w:pPr>
            <w:del w:id="299"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300" w:author="ORANGE" w:date="2019-04-19T11:48:00Z"/>
        </w:trPr>
        <w:tc>
          <w:tcPr>
            <w:tcW w:w="0" w:type="auto"/>
          </w:tcPr>
          <w:p w14:paraId="50226795" w14:textId="77777777" w:rsidR="00287D0C" w:rsidRPr="00215D3C" w:rsidDel="00287D0C" w:rsidRDefault="00287D0C" w:rsidP="00D016FC">
            <w:pPr>
              <w:pStyle w:val="TAL"/>
              <w:rPr>
                <w:del w:id="301" w:author="ORANGE" w:date="2019-04-19T11:48:00Z"/>
                <w:rFonts w:ascii="Courier New" w:hAnsi="Courier New" w:cs="Courier New"/>
              </w:rPr>
            </w:pPr>
            <w:del w:id="302"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3" w:author="ORANGE" w:date="2019-04-19T11:48:00Z"/>
              </w:rPr>
            </w:pPr>
            <w:del w:id="304"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5" w:author="ORANGE" w:date="2019-04-19T11:48:00Z"/>
              </w:rPr>
            </w:pPr>
            <w:del w:id="306"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7" w:author="ORANGE" w:date="2019-04-19T11:48:00Z"/>
              </w:rPr>
            </w:pPr>
            <w:del w:id="308"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09" w:author="ORANGE" w:date="2019-04-19T11:48:00Z"/>
        </w:trPr>
        <w:tc>
          <w:tcPr>
            <w:tcW w:w="0" w:type="auto"/>
          </w:tcPr>
          <w:p w14:paraId="70F9E47A" w14:textId="77777777" w:rsidR="00287D0C" w:rsidRPr="00215D3C" w:rsidDel="00287D0C" w:rsidRDefault="00287D0C" w:rsidP="00D016FC">
            <w:pPr>
              <w:pStyle w:val="TAL"/>
              <w:rPr>
                <w:del w:id="310" w:author="ORANGE" w:date="2019-04-19T11:48:00Z"/>
                <w:rFonts w:ascii="Courier New" w:hAnsi="Courier New" w:cs="Courier New"/>
                <w:lang w:eastAsia="zh-CN"/>
              </w:rPr>
            </w:pPr>
            <w:del w:id="311"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2" w:author="ORANGE" w:date="2019-04-19T11:48:00Z"/>
                <w:lang w:eastAsia="zh-CN"/>
              </w:rPr>
            </w:pPr>
            <w:del w:id="313"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4" w:author="ORANGE" w:date="2019-04-19T11:48:00Z"/>
              </w:rPr>
            </w:pPr>
            <w:del w:id="315"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6" w:author="ORANGE" w:date="2019-04-19T11:48:00Z"/>
              </w:rPr>
            </w:pPr>
          </w:p>
          <w:p w14:paraId="7A03D765" w14:textId="77777777" w:rsidR="00287D0C" w:rsidRPr="00215D3C" w:rsidDel="00287D0C" w:rsidRDefault="00287D0C" w:rsidP="00D016FC">
            <w:pPr>
              <w:pStyle w:val="TAL"/>
              <w:rPr>
                <w:del w:id="317" w:author="ORANGE" w:date="2019-04-19T11:48:00Z"/>
                <w:lang w:eastAsia="zh-CN"/>
              </w:rPr>
            </w:pPr>
            <w:del w:id="318"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19" w:author="ORANGE" w:date="2019-04-19T11:48:00Z"/>
              </w:rPr>
            </w:pPr>
            <w:del w:id="320"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21" w:author="ORANGE" w:date="2019-04-19T11:48:00Z"/>
              </w:rPr>
            </w:pPr>
          </w:p>
          <w:p w14:paraId="548C7B5F" w14:textId="77777777" w:rsidR="00287D0C" w:rsidRPr="00215D3C" w:rsidDel="00287D0C" w:rsidRDefault="00287D0C" w:rsidP="00D016FC">
            <w:pPr>
              <w:pStyle w:val="TAL"/>
              <w:rPr>
                <w:del w:id="322" w:author="ORANGE" w:date="2019-04-19T11:48:00Z"/>
              </w:rPr>
            </w:pPr>
            <w:del w:id="323"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4" w:author="ORANGE" w:date="2019-04-19T11:48:00Z"/>
              </w:rPr>
            </w:pPr>
          </w:p>
          <w:p w14:paraId="593259BE" w14:textId="77777777" w:rsidR="00287D0C" w:rsidRPr="00215D3C" w:rsidDel="00287D0C" w:rsidRDefault="00287D0C" w:rsidP="00D016FC">
            <w:pPr>
              <w:pStyle w:val="TAL"/>
              <w:rPr>
                <w:del w:id="325" w:author="ORANGE" w:date="2019-04-19T11:48:00Z"/>
              </w:rPr>
            </w:pPr>
            <w:del w:id="326"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7" w:author="ORANGE" w:date="2019-04-19T11:48:00Z"/>
              </w:rPr>
            </w:pPr>
          </w:p>
          <w:p w14:paraId="37181544" w14:textId="77777777" w:rsidR="00287D0C" w:rsidRPr="00215D3C" w:rsidDel="00287D0C" w:rsidRDefault="00287D0C" w:rsidP="00D016FC">
            <w:pPr>
              <w:pStyle w:val="TAL"/>
              <w:rPr>
                <w:del w:id="328" w:author="ORANGE" w:date="2019-04-19T11:48:00Z"/>
              </w:rPr>
            </w:pPr>
            <w:del w:id="329"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30" w:author="ORANGE" w:date="2019-04-19T11:48:00Z"/>
              </w:rPr>
            </w:pPr>
          </w:p>
          <w:p w14:paraId="13ECB395" w14:textId="77777777" w:rsidR="00287D0C" w:rsidRPr="00215D3C" w:rsidDel="00287D0C" w:rsidRDefault="00287D0C" w:rsidP="00D016FC">
            <w:pPr>
              <w:pStyle w:val="TAL"/>
              <w:rPr>
                <w:del w:id="331" w:author="ORANGE" w:date="2019-04-19T11:48:00Z"/>
              </w:rPr>
            </w:pPr>
            <w:del w:id="332"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3" w:author="ORANGE" w:date="2019-04-19T11:48:00Z"/>
              </w:rPr>
            </w:pPr>
          </w:p>
          <w:p w14:paraId="1E14C8E5" w14:textId="77777777" w:rsidR="00287D0C" w:rsidRPr="00215D3C" w:rsidDel="00287D0C" w:rsidRDefault="00287D0C" w:rsidP="00D016FC">
            <w:pPr>
              <w:pStyle w:val="TAL"/>
              <w:rPr>
                <w:del w:id="334" w:author="ORANGE" w:date="2019-04-19T11:48:00Z"/>
              </w:rPr>
            </w:pPr>
            <w:del w:id="335"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6" w:author="ORANGE" w:date="2019-04-19T11:48:00Z"/>
              </w:rPr>
            </w:pPr>
          </w:p>
          <w:p w14:paraId="24A663F7" w14:textId="77777777" w:rsidR="00287D0C" w:rsidRPr="00215D3C" w:rsidDel="00287D0C" w:rsidRDefault="00287D0C" w:rsidP="00D016FC">
            <w:pPr>
              <w:pStyle w:val="TAL"/>
              <w:rPr>
                <w:del w:id="337" w:author="ORANGE" w:date="2019-04-19T11:48:00Z"/>
              </w:rPr>
            </w:pPr>
            <w:del w:id="338"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39" w:author="ORANGE" w:date="2019-04-19T11:48:00Z"/>
              </w:rPr>
            </w:pPr>
            <w:del w:id="340" w:author="ORANGE" w:date="2019-04-19T11:48:00Z">
              <w:r w:rsidDel="00287D0C">
                <w:delText xml:space="preserve"> </w:delText>
              </w:r>
            </w:del>
          </w:p>
          <w:p w14:paraId="5CC60259" w14:textId="77777777" w:rsidR="00287D0C" w:rsidRPr="00215D3C" w:rsidDel="00287D0C" w:rsidRDefault="00287D0C" w:rsidP="00D016FC">
            <w:pPr>
              <w:pStyle w:val="TAL"/>
              <w:rPr>
                <w:del w:id="341" w:author="ORANGE" w:date="2019-04-19T11:48:00Z"/>
              </w:rPr>
            </w:pPr>
            <w:del w:id="342"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3" w:author="ORANGE" w:date="2019-04-19T11:48:00Z"/>
              </w:rPr>
            </w:pPr>
          </w:p>
          <w:p w14:paraId="5F6E4033" w14:textId="77777777" w:rsidR="00287D0C" w:rsidRPr="00215D3C" w:rsidDel="00287D0C" w:rsidRDefault="00287D0C" w:rsidP="00D016FC">
            <w:pPr>
              <w:pStyle w:val="TAL"/>
              <w:rPr>
                <w:del w:id="344" w:author="ORANGE" w:date="2019-04-19T11:48:00Z"/>
              </w:rPr>
            </w:pPr>
            <w:del w:id="345"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6" w:author="ORANGE" w:date="2019-04-19T11:48:00Z"/>
              </w:rPr>
            </w:pPr>
          </w:p>
          <w:p w14:paraId="14357298" w14:textId="77777777" w:rsidR="00287D0C" w:rsidRPr="00215D3C" w:rsidDel="00287D0C" w:rsidRDefault="00287D0C" w:rsidP="00D016FC">
            <w:pPr>
              <w:pStyle w:val="TAL"/>
              <w:rPr>
                <w:del w:id="347" w:author="ORANGE" w:date="2019-04-19T11:48:00Z"/>
              </w:rPr>
            </w:pPr>
            <w:del w:id="348"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49" w:author="ORANGE" w:date="2019-04-19T11:48:00Z"/>
              </w:rPr>
            </w:pPr>
          </w:p>
          <w:p w14:paraId="1B10E04E" w14:textId="77777777" w:rsidR="00287D0C" w:rsidRPr="00215D3C" w:rsidDel="00287D0C" w:rsidRDefault="00287D0C" w:rsidP="00D016FC">
            <w:pPr>
              <w:pStyle w:val="TAL"/>
              <w:rPr>
                <w:del w:id="350" w:author="ORANGE" w:date="2019-04-19T11:48:00Z"/>
              </w:rPr>
            </w:pPr>
            <w:del w:id="351"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2" w:author="ORANGE" w:date="2019-04-19T11:48:00Z"/>
        </w:rPr>
      </w:pPr>
    </w:p>
    <w:p w14:paraId="1340C62B" w14:textId="77777777" w:rsidR="00287D0C" w:rsidRPr="00215D3C" w:rsidDel="00287D0C" w:rsidRDefault="00287D0C" w:rsidP="00287D0C">
      <w:pPr>
        <w:pStyle w:val="Titre4"/>
        <w:rPr>
          <w:del w:id="353" w:author="ORANGE" w:date="2019-04-19T11:48:00Z"/>
        </w:rPr>
      </w:pPr>
      <w:del w:id="354"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55" w:author="ORANGE" w:date="2019-04-19T11:48:00Z"/>
        </w:trPr>
        <w:tc>
          <w:tcPr>
            <w:tcW w:w="0" w:type="auto"/>
            <w:shd w:val="pct15" w:color="auto" w:fill="FFFFFF"/>
          </w:tcPr>
          <w:p w14:paraId="36FF2BE6" w14:textId="77777777" w:rsidR="00287D0C" w:rsidRPr="00215D3C" w:rsidDel="00287D0C" w:rsidRDefault="00287D0C" w:rsidP="00D016FC">
            <w:pPr>
              <w:pStyle w:val="TAH"/>
              <w:rPr>
                <w:del w:id="356" w:author="ORANGE" w:date="2019-04-19T11:48:00Z"/>
              </w:rPr>
            </w:pPr>
            <w:del w:id="357"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8" w:author="ORANGE" w:date="2019-04-19T11:48:00Z"/>
              </w:rPr>
            </w:pPr>
            <w:del w:id="359"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60" w:author="ORANGE" w:date="2019-04-19T11:48:00Z"/>
              </w:rPr>
            </w:pPr>
            <w:del w:id="361"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2" w:author="ORANGE" w:date="2019-04-19T11:48:00Z"/>
              </w:rPr>
            </w:pPr>
            <w:del w:id="363" w:author="ORANGE" w:date="2019-04-19T11:48:00Z">
              <w:r w:rsidRPr="00215D3C" w:rsidDel="00287D0C">
                <w:delText>Comment</w:delText>
              </w:r>
            </w:del>
          </w:p>
        </w:tc>
      </w:tr>
      <w:tr w:rsidR="00287D0C" w:rsidRPr="00215D3C" w:rsidDel="00287D0C" w14:paraId="61043C31" w14:textId="77777777" w:rsidTr="00D016FC">
        <w:trPr>
          <w:jc w:val="center"/>
          <w:del w:id="364" w:author="ORANGE" w:date="2019-04-19T11:48:00Z"/>
        </w:trPr>
        <w:tc>
          <w:tcPr>
            <w:tcW w:w="0" w:type="auto"/>
          </w:tcPr>
          <w:p w14:paraId="09BD812F" w14:textId="77777777" w:rsidR="00287D0C" w:rsidRPr="00215D3C" w:rsidDel="00287D0C" w:rsidRDefault="00287D0C" w:rsidP="00D016FC">
            <w:pPr>
              <w:pStyle w:val="TAL"/>
              <w:rPr>
                <w:del w:id="365" w:author="ORANGE" w:date="2019-04-19T11:48:00Z"/>
                <w:rFonts w:ascii="Courier New" w:hAnsi="Courier New" w:cs="Courier New"/>
              </w:rPr>
            </w:pPr>
            <w:del w:id="366"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7" w:author="ORANGE" w:date="2019-04-19T11:48:00Z"/>
              </w:rPr>
            </w:pPr>
            <w:del w:id="368"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69" w:author="ORANGE" w:date="2019-04-19T11:48:00Z"/>
                <w:rFonts w:cs="Arial"/>
              </w:rPr>
            </w:pPr>
            <w:del w:id="370"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71" w:author="ORANGE" w:date="2019-04-19T11:48:00Z"/>
              </w:rPr>
            </w:pPr>
          </w:p>
        </w:tc>
        <w:tc>
          <w:tcPr>
            <w:tcW w:w="0" w:type="auto"/>
          </w:tcPr>
          <w:p w14:paraId="2E3FCF66" w14:textId="77777777" w:rsidR="00287D0C" w:rsidRPr="00215D3C" w:rsidDel="00287D0C" w:rsidRDefault="00287D0C" w:rsidP="00D016FC">
            <w:pPr>
              <w:pStyle w:val="TAL"/>
              <w:rPr>
                <w:del w:id="372" w:author="ORANGE" w:date="2019-04-19T11:48:00Z"/>
                <w:rFonts w:cs="Arial"/>
                <w:szCs w:val="18"/>
                <w:lang w:eastAsia="de-DE"/>
              </w:rPr>
            </w:pPr>
            <w:del w:id="373"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4" w:author="ORANGE" w:date="2019-04-19T11:48:00Z"/>
        </w:trPr>
        <w:tc>
          <w:tcPr>
            <w:tcW w:w="0" w:type="auto"/>
          </w:tcPr>
          <w:p w14:paraId="7A861038" w14:textId="77777777" w:rsidR="00287D0C" w:rsidRPr="00215D3C" w:rsidDel="00287D0C" w:rsidRDefault="00287D0C" w:rsidP="00D016FC">
            <w:pPr>
              <w:pStyle w:val="TAL"/>
              <w:rPr>
                <w:del w:id="375" w:author="ORANGE" w:date="2019-04-19T11:48:00Z"/>
                <w:rFonts w:ascii="Courier New" w:hAnsi="Courier New" w:cs="Courier New"/>
              </w:rPr>
            </w:pPr>
            <w:del w:id="376"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7" w:author="ORANGE" w:date="2019-04-19T11:48:00Z"/>
              </w:rPr>
            </w:pPr>
            <w:del w:id="378"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79" w:author="ORANGE" w:date="2019-04-19T11:48:00Z"/>
              </w:rPr>
            </w:pPr>
            <w:del w:id="380"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81" w:author="ORANGE" w:date="2019-04-19T11:48:00Z"/>
              </w:rPr>
            </w:pPr>
            <w:del w:id="382"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3" w:author="ORANGE" w:date="2019-04-19T11:48:00Z"/>
        </w:rPr>
      </w:pPr>
    </w:p>
    <w:p w14:paraId="408DE24E" w14:textId="77777777" w:rsidR="00287D0C" w:rsidRPr="00215D3C" w:rsidDel="00287D0C" w:rsidRDefault="00287D0C" w:rsidP="00287D0C">
      <w:pPr>
        <w:rPr>
          <w:del w:id="384" w:author="ORANGE" w:date="2019-04-19T11:48:00Z"/>
        </w:rPr>
      </w:pPr>
      <w:del w:id="385"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86" w:author="ORANGE" w:date="2019-04-19T11:48:00Z"/>
        </w:rPr>
      </w:pPr>
      <w:del w:id="387"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8" w:author="ORANGE" w:date="2019-04-19T11:48:00Z"/>
          <w:lang w:eastAsia="zh-CN"/>
        </w:rPr>
      </w:pPr>
      <w:del w:id="389"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90" w:author="ORANGE" w:date="2019-04-19T11:48:00Z"/>
        </w:rPr>
      </w:pPr>
      <w:del w:id="391"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92" w:author="ORANGE" w:date="2019-04-19T11:48:00Z"/>
        </w:rPr>
      </w:pPr>
      <w:del w:id="393"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4" w:author="ORANGE" w:date="2019-04-19T11:48:00Z"/>
        </w:rPr>
      </w:pPr>
      <w:del w:id="395"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96" w:author="ORANGE" w:date="2019-04-19T11:48:00Z"/>
        </w:rPr>
      </w:pPr>
      <w:del w:id="397"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98" w:author="ORANGE" w:date="2019-04-19T11:48:00Z"/>
        </w:trPr>
        <w:tc>
          <w:tcPr>
            <w:tcW w:w="0" w:type="auto"/>
            <w:shd w:val="pct15" w:color="auto" w:fill="FFFFFF"/>
          </w:tcPr>
          <w:p w14:paraId="628BDD65" w14:textId="77777777" w:rsidR="00287D0C" w:rsidRPr="00215D3C" w:rsidDel="00287D0C" w:rsidRDefault="00287D0C" w:rsidP="00D016FC">
            <w:pPr>
              <w:pStyle w:val="TAH"/>
              <w:rPr>
                <w:del w:id="399" w:author="ORANGE" w:date="2019-04-19T11:48:00Z"/>
              </w:rPr>
            </w:pPr>
            <w:del w:id="400"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401" w:author="ORANGE" w:date="2019-04-19T11:48:00Z"/>
              </w:rPr>
            </w:pPr>
            <w:del w:id="402"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3" w:author="ORANGE" w:date="2019-04-19T11:48:00Z"/>
              </w:rPr>
            </w:pPr>
            <w:del w:id="404"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5" w:author="ORANGE" w:date="2019-04-19T11:48:00Z"/>
              </w:rPr>
            </w:pPr>
            <w:del w:id="406" w:author="ORANGE" w:date="2019-04-19T11:48:00Z">
              <w:r w:rsidRPr="00215D3C" w:rsidDel="00287D0C">
                <w:delText>Comment</w:delText>
              </w:r>
            </w:del>
          </w:p>
        </w:tc>
      </w:tr>
      <w:tr w:rsidR="00287D0C" w:rsidRPr="00215D3C" w:rsidDel="00287D0C" w14:paraId="20680B34" w14:textId="77777777" w:rsidTr="00D016FC">
        <w:trPr>
          <w:jc w:val="center"/>
          <w:del w:id="407" w:author="ORANGE" w:date="2019-04-19T11:48:00Z"/>
        </w:trPr>
        <w:tc>
          <w:tcPr>
            <w:tcW w:w="0" w:type="auto"/>
          </w:tcPr>
          <w:p w14:paraId="62672931" w14:textId="77777777" w:rsidR="00287D0C" w:rsidRPr="00215D3C" w:rsidDel="00287D0C" w:rsidRDefault="00287D0C" w:rsidP="00D016FC">
            <w:pPr>
              <w:pStyle w:val="TAL"/>
              <w:rPr>
                <w:del w:id="408" w:author="ORANGE" w:date="2019-04-19T11:48:00Z"/>
                <w:rFonts w:ascii="Courier New" w:hAnsi="Courier New" w:cs="Courier New"/>
              </w:rPr>
            </w:pPr>
            <w:del w:id="409"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10" w:author="ORANGE" w:date="2019-04-19T11:48:00Z"/>
              </w:rPr>
            </w:pPr>
            <w:del w:id="411"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2" w:author="ORANGE" w:date="2019-04-19T11:48:00Z"/>
              </w:rPr>
            </w:pPr>
            <w:del w:id="413"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4" w:author="ORANGE" w:date="2019-04-19T11:48:00Z"/>
              </w:rPr>
            </w:pPr>
            <w:del w:id="415"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6" w:author="ORANGE" w:date="2019-04-19T11:48:00Z"/>
        </w:trPr>
        <w:tc>
          <w:tcPr>
            <w:tcW w:w="0" w:type="auto"/>
          </w:tcPr>
          <w:p w14:paraId="528281C9" w14:textId="77777777" w:rsidR="00287D0C" w:rsidRPr="00215D3C" w:rsidDel="00287D0C" w:rsidRDefault="00287D0C" w:rsidP="00D016FC">
            <w:pPr>
              <w:pStyle w:val="TAL"/>
              <w:rPr>
                <w:del w:id="417" w:author="ORANGE" w:date="2019-04-19T11:48:00Z"/>
                <w:rFonts w:ascii="Courier New" w:hAnsi="Courier New" w:cs="Courier New"/>
              </w:rPr>
            </w:pPr>
            <w:del w:id="418"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19" w:author="ORANGE" w:date="2019-04-19T11:48:00Z"/>
              </w:rPr>
            </w:pPr>
            <w:del w:id="420"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21" w:author="ORANGE" w:date="2019-04-19T11:48:00Z"/>
              </w:rPr>
            </w:pPr>
            <w:del w:id="42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3" w:author="ORANGE" w:date="2019-04-19T11:48:00Z"/>
              </w:rPr>
            </w:pPr>
            <w:del w:id="424"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5" w:author="ORANGE" w:date="2019-04-19T11:48:00Z"/>
        </w:trPr>
        <w:tc>
          <w:tcPr>
            <w:tcW w:w="0" w:type="auto"/>
          </w:tcPr>
          <w:p w14:paraId="57B07882" w14:textId="77777777" w:rsidR="00287D0C" w:rsidRPr="00215D3C" w:rsidDel="00287D0C" w:rsidRDefault="00287D0C" w:rsidP="00D016FC">
            <w:pPr>
              <w:pStyle w:val="TAL"/>
              <w:rPr>
                <w:del w:id="426" w:author="ORANGE" w:date="2019-04-19T11:48:00Z"/>
                <w:rFonts w:ascii="Courier New" w:hAnsi="Courier New" w:cs="Courier New"/>
              </w:rPr>
            </w:pPr>
            <w:del w:id="427"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8" w:author="ORANGE" w:date="2019-04-19T11:48:00Z"/>
              </w:rPr>
            </w:pPr>
            <w:del w:id="429"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30" w:author="ORANGE" w:date="2019-04-19T11:48:00Z"/>
              </w:rPr>
            </w:pPr>
            <w:del w:id="431"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2" w:author="ORANGE" w:date="2019-04-19T11:48:00Z"/>
              </w:rPr>
            </w:pPr>
            <w:del w:id="433"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4" w:author="ORANGE" w:date="2019-04-19T11:48:00Z"/>
        </w:rPr>
      </w:pPr>
    </w:p>
    <w:p w14:paraId="56C868F0" w14:textId="77777777" w:rsidR="00287D0C" w:rsidRPr="00215D3C" w:rsidDel="00287D0C" w:rsidRDefault="00287D0C" w:rsidP="00287D0C">
      <w:pPr>
        <w:pStyle w:val="Titre4"/>
        <w:rPr>
          <w:del w:id="435" w:author="ORANGE" w:date="2019-04-19T11:48:00Z"/>
        </w:rPr>
      </w:pPr>
      <w:del w:id="436"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37" w:author="ORANGE" w:date="2019-04-19T11:48:00Z"/>
        </w:trPr>
        <w:tc>
          <w:tcPr>
            <w:tcW w:w="0" w:type="auto"/>
            <w:shd w:val="pct15" w:color="auto" w:fill="FFFFFF"/>
          </w:tcPr>
          <w:p w14:paraId="616EA098" w14:textId="77777777" w:rsidR="00287D0C" w:rsidRPr="00215D3C" w:rsidDel="00287D0C" w:rsidRDefault="00287D0C" w:rsidP="00D016FC">
            <w:pPr>
              <w:pStyle w:val="TAH"/>
              <w:rPr>
                <w:del w:id="438" w:author="ORANGE" w:date="2019-04-19T11:48:00Z"/>
              </w:rPr>
            </w:pPr>
            <w:del w:id="439"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40" w:author="ORANGE" w:date="2019-04-19T11:48:00Z"/>
              </w:rPr>
            </w:pPr>
            <w:del w:id="441"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2" w:author="ORANGE" w:date="2019-04-19T11:48:00Z"/>
              </w:rPr>
            </w:pPr>
            <w:del w:id="443"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4" w:author="ORANGE" w:date="2019-04-19T11:48:00Z"/>
              </w:rPr>
            </w:pPr>
            <w:del w:id="445" w:author="ORANGE" w:date="2019-04-19T11:48:00Z">
              <w:r w:rsidRPr="00215D3C" w:rsidDel="00287D0C">
                <w:delText>Comment</w:delText>
              </w:r>
            </w:del>
          </w:p>
        </w:tc>
      </w:tr>
      <w:tr w:rsidR="00287D0C" w:rsidRPr="00215D3C" w:rsidDel="00287D0C" w14:paraId="6F69616B" w14:textId="77777777" w:rsidTr="00D016FC">
        <w:trPr>
          <w:jc w:val="center"/>
          <w:del w:id="446" w:author="ORANGE" w:date="2019-04-19T11:48:00Z"/>
        </w:trPr>
        <w:tc>
          <w:tcPr>
            <w:tcW w:w="0" w:type="auto"/>
          </w:tcPr>
          <w:p w14:paraId="7FC7FDD0" w14:textId="77777777" w:rsidR="00287D0C" w:rsidRPr="00215D3C" w:rsidDel="00287D0C" w:rsidRDefault="00287D0C" w:rsidP="00D016FC">
            <w:pPr>
              <w:pStyle w:val="TAL"/>
              <w:rPr>
                <w:del w:id="447" w:author="ORANGE" w:date="2019-04-19T11:48:00Z"/>
                <w:rFonts w:ascii="Courier New" w:hAnsi="Courier New" w:cs="Courier New"/>
              </w:rPr>
            </w:pPr>
            <w:del w:id="448"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49" w:author="ORANGE" w:date="2019-04-19T11:48:00Z"/>
              </w:rPr>
            </w:pPr>
            <w:del w:id="450"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51" w:author="ORANGE" w:date="2019-04-19T11:48:00Z"/>
              </w:rPr>
            </w:pPr>
            <w:del w:id="452"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3" w:author="ORANGE" w:date="2019-04-19T11:48:00Z"/>
                <w:lang w:eastAsia="de-DE"/>
              </w:rPr>
            </w:pPr>
            <w:del w:id="454"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5" w:author="ORANGE" w:date="2019-04-19T11:48:00Z"/>
        </w:trPr>
        <w:tc>
          <w:tcPr>
            <w:tcW w:w="0" w:type="auto"/>
          </w:tcPr>
          <w:p w14:paraId="38CB2B2D" w14:textId="77777777" w:rsidR="00287D0C" w:rsidRPr="00215D3C" w:rsidDel="00287D0C" w:rsidRDefault="00287D0C" w:rsidP="00D016FC">
            <w:pPr>
              <w:pStyle w:val="TAL"/>
              <w:rPr>
                <w:del w:id="456" w:author="ORANGE" w:date="2019-04-19T11:48:00Z"/>
                <w:rFonts w:ascii="Courier New" w:hAnsi="Courier New" w:cs="Courier New"/>
              </w:rPr>
            </w:pPr>
            <w:del w:id="457"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8" w:author="ORANGE" w:date="2019-04-19T11:48:00Z"/>
              </w:rPr>
            </w:pPr>
            <w:del w:id="459"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60" w:author="ORANGE" w:date="2019-04-19T11:48:00Z"/>
              </w:rPr>
            </w:pPr>
            <w:del w:id="461"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2" w:author="ORANGE" w:date="2019-04-19T11:48:00Z"/>
              </w:rPr>
            </w:pPr>
            <w:del w:id="463"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4" w:author="ORANGE" w:date="2019-04-19T11:48:00Z"/>
        </w:rPr>
      </w:pPr>
    </w:p>
    <w:p w14:paraId="55D450F2" w14:textId="77777777" w:rsidR="00287D0C" w:rsidRPr="00215D3C" w:rsidDel="00287D0C" w:rsidRDefault="00287D0C" w:rsidP="00287D0C">
      <w:pPr>
        <w:rPr>
          <w:del w:id="465" w:author="ORANGE" w:date="2019-04-19T11:48:00Z"/>
        </w:rPr>
      </w:pPr>
      <w:del w:id="466"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67" w:author="ORANGE" w:date="2019-04-19T11:48:00Z"/>
        </w:rPr>
      </w:pPr>
      <w:del w:id="468"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69" w:author="ORANGE" w:date="2019-04-19T11:48:00Z"/>
          <w:lang w:eastAsia="zh-CN"/>
        </w:rPr>
      </w:pPr>
      <w:del w:id="470"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71" w:author="ORANGE" w:date="2019-04-19T11:48:00Z"/>
        </w:rPr>
      </w:pPr>
      <w:del w:id="472"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73" w:author="ORANGE" w:date="2019-04-19T11:48:00Z"/>
        </w:rPr>
      </w:pPr>
      <w:del w:id="474"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5" w:author="ORANGE" w:date="2019-04-19T11:48:00Z"/>
        </w:rPr>
      </w:pPr>
      <w:del w:id="476"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77" w:author="ORANGE" w:date="2019-04-19T11:48:00Z"/>
        </w:rPr>
      </w:pPr>
      <w:del w:id="478"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79" w:author="ORANGE" w:date="2019-04-19T11:48:00Z"/>
        </w:trPr>
        <w:tc>
          <w:tcPr>
            <w:tcW w:w="0" w:type="auto"/>
            <w:shd w:val="clear" w:color="auto" w:fill="CCCCCC"/>
          </w:tcPr>
          <w:p w14:paraId="127C4426" w14:textId="77777777" w:rsidR="00287D0C" w:rsidRPr="00215D3C" w:rsidDel="00287D0C" w:rsidRDefault="00287D0C" w:rsidP="00D016FC">
            <w:pPr>
              <w:pStyle w:val="TAH"/>
              <w:rPr>
                <w:del w:id="480" w:author="ORANGE" w:date="2019-04-19T11:48:00Z"/>
              </w:rPr>
            </w:pPr>
            <w:del w:id="481"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2" w:author="ORANGE" w:date="2019-04-19T11:48:00Z"/>
              </w:rPr>
            </w:pPr>
            <w:del w:id="483"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4" w:author="ORANGE" w:date="2019-04-19T11:48:00Z"/>
              </w:rPr>
            </w:pPr>
            <w:del w:id="485"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6" w:author="ORANGE" w:date="2019-04-19T11:48:00Z"/>
              </w:rPr>
            </w:pPr>
            <w:del w:id="487" w:author="ORANGE" w:date="2019-04-19T11:48:00Z">
              <w:r w:rsidRPr="00215D3C" w:rsidDel="00287D0C">
                <w:delText>Comment</w:delText>
              </w:r>
            </w:del>
          </w:p>
        </w:tc>
      </w:tr>
      <w:tr w:rsidR="00287D0C" w:rsidRPr="00215D3C" w:rsidDel="00287D0C" w14:paraId="1542CBB4" w14:textId="77777777" w:rsidTr="00D016FC">
        <w:trPr>
          <w:jc w:val="center"/>
          <w:del w:id="488" w:author="ORANGE" w:date="2019-04-19T11:48:00Z"/>
        </w:trPr>
        <w:tc>
          <w:tcPr>
            <w:tcW w:w="0" w:type="auto"/>
          </w:tcPr>
          <w:p w14:paraId="3422FF2A" w14:textId="77777777" w:rsidR="00287D0C" w:rsidRPr="00215D3C" w:rsidDel="00287D0C" w:rsidRDefault="00287D0C" w:rsidP="00D016FC">
            <w:pPr>
              <w:pStyle w:val="TAL"/>
              <w:rPr>
                <w:del w:id="489" w:author="ORANGE" w:date="2019-04-19T11:48:00Z"/>
                <w:rFonts w:ascii="Courier New" w:hAnsi="Courier New" w:cs="Courier New"/>
              </w:rPr>
            </w:pPr>
            <w:del w:id="490"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91" w:author="ORANGE" w:date="2019-04-19T11:48:00Z"/>
              </w:rPr>
            </w:pPr>
            <w:del w:id="492"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3" w:author="ORANGE" w:date="2019-04-19T11:48:00Z"/>
                <w:i/>
                <w:lang w:eastAsia="zh-CN"/>
              </w:rPr>
            </w:pPr>
            <w:del w:id="494"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5" w:author="ORANGE" w:date="2019-04-19T11:48:00Z"/>
              </w:rPr>
            </w:pPr>
            <w:del w:id="49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7" w:author="ORANGE" w:date="2019-04-19T11:48:00Z"/>
        </w:trPr>
        <w:tc>
          <w:tcPr>
            <w:tcW w:w="0" w:type="auto"/>
          </w:tcPr>
          <w:p w14:paraId="3E8D8185" w14:textId="77777777" w:rsidR="00287D0C" w:rsidRPr="00215D3C" w:rsidDel="00287D0C" w:rsidRDefault="00287D0C" w:rsidP="00D016FC">
            <w:pPr>
              <w:pStyle w:val="TAL"/>
              <w:rPr>
                <w:del w:id="498" w:author="ORANGE" w:date="2019-04-19T11:48:00Z"/>
              </w:rPr>
            </w:pPr>
            <w:del w:id="499"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500" w:author="ORANGE" w:date="2019-04-19T11:48:00Z"/>
              </w:rPr>
            </w:pPr>
            <w:del w:id="501"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2" w:author="ORANGE" w:date="2019-04-19T11:48:00Z"/>
              </w:rPr>
            </w:pPr>
            <w:del w:id="503"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4" w:author="ORANGE" w:date="2019-04-19T11:48:00Z"/>
              </w:rPr>
            </w:pPr>
          </w:p>
          <w:p w14:paraId="4E82D294" w14:textId="77777777" w:rsidR="00287D0C" w:rsidRPr="00215D3C" w:rsidDel="00287D0C" w:rsidRDefault="00287D0C" w:rsidP="00D016FC">
            <w:pPr>
              <w:pStyle w:val="TAL"/>
              <w:rPr>
                <w:del w:id="505" w:author="ORANGE" w:date="2019-04-19T11:48:00Z"/>
              </w:rPr>
            </w:pPr>
            <w:del w:id="506"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7" w:author="ORANGE" w:date="2019-04-19T11:48:00Z"/>
              </w:rPr>
            </w:pPr>
          </w:p>
          <w:p w14:paraId="1409DD91" w14:textId="77777777" w:rsidR="00287D0C" w:rsidRPr="00215D3C" w:rsidDel="00287D0C" w:rsidRDefault="00287D0C" w:rsidP="00D016FC">
            <w:pPr>
              <w:pStyle w:val="TAL"/>
              <w:rPr>
                <w:del w:id="508" w:author="ORANGE" w:date="2019-04-19T11:48:00Z"/>
              </w:rPr>
            </w:pPr>
          </w:p>
        </w:tc>
        <w:tc>
          <w:tcPr>
            <w:tcW w:w="0" w:type="auto"/>
          </w:tcPr>
          <w:p w14:paraId="5985BF64" w14:textId="77777777" w:rsidR="00287D0C" w:rsidRPr="00215D3C" w:rsidDel="00287D0C" w:rsidRDefault="00287D0C" w:rsidP="00D016FC">
            <w:pPr>
              <w:pStyle w:val="TAL"/>
              <w:rPr>
                <w:del w:id="509" w:author="ORANGE" w:date="2019-04-19T11:48:00Z"/>
              </w:rPr>
            </w:pPr>
            <w:del w:id="510"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11" w:author="ORANGE" w:date="2019-04-19T11:48:00Z"/>
                <w:lang w:eastAsia="zh-CN"/>
              </w:rPr>
            </w:pPr>
            <w:del w:id="512"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3" w:author="ORANGE" w:date="2019-04-19T11:48:00Z"/>
              </w:rPr>
            </w:pPr>
            <w:del w:id="514"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5" w:author="ORANGE" w:date="2019-04-19T11:48:00Z"/>
        </w:trPr>
        <w:tc>
          <w:tcPr>
            <w:tcW w:w="0" w:type="auto"/>
          </w:tcPr>
          <w:p w14:paraId="7CAEF0FF" w14:textId="77777777" w:rsidR="00287D0C" w:rsidRPr="00215D3C" w:rsidDel="00287D0C" w:rsidRDefault="00287D0C" w:rsidP="00D016FC">
            <w:pPr>
              <w:pStyle w:val="TAL"/>
              <w:rPr>
                <w:del w:id="516" w:author="ORANGE" w:date="2019-04-19T11:48:00Z"/>
              </w:rPr>
            </w:pPr>
            <w:del w:id="517"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8" w:author="ORANGE" w:date="2019-04-19T11:48:00Z"/>
              </w:rPr>
            </w:pPr>
            <w:del w:id="519"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20" w:author="ORANGE" w:date="2019-04-19T11:48:00Z"/>
              </w:rPr>
            </w:pPr>
            <w:del w:id="521"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2" w:author="ORANGE" w:date="2019-04-19T11:48:00Z"/>
              </w:rPr>
            </w:pPr>
          </w:p>
          <w:p w14:paraId="21D24683" w14:textId="77777777" w:rsidR="00287D0C" w:rsidRPr="00215D3C" w:rsidDel="00287D0C" w:rsidRDefault="00287D0C" w:rsidP="00D016FC">
            <w:pPr>
              <w:pStyle w:val="TAL"/>
              <w:rPr>
                <w:del w:id="523" w:author="ORANGE" w:date="2019-04-19T11:48:00Z"/>
              </w:rPr>
            </w:pPr>
          </w:p>
        </w:tc>
        <w:tc>
          <w:tcPr>
            <w:tcW w:w="0" w:type="auto"/>
          </w:tcPr>
          <w:p w14:paraId="1AE7D760" w14:textId="77777777" w:rsidR="00287D0C" w:rsidRPr="00215D3C" w:rsidDel="00287D0C" w:rsidRDefault="00287D0C" w:rsidP="00D016FC">
            <w:pPr>
              <w:pStyle w:val="TAL"/>
              <w:rPr>
                <w:del w:id="524" w:author="ORANGE" w:date="2019-04-19T11:48:00Z"/>
              </w:rPr>
            </w:pPr>
            <w:del w:id="525"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6" w:author="ORANGE" w:date="2019-04-19T11:48:00Z"/>
              </w:rPr>
            </w:pPr>
            <w:del w:id="527"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8" w:author="ORANGE" w:date="2019-04-19T11:48:00Z"/>
        </w:rPr>
      </w:pPr>
    </w:p>
    <w:p w14:paraId="5DEA6393" w14:textId="77777777" w:rsidR="00287D0C" w:rsidRPr="00215D3C" w:rsidDel="00287D0C" w:rsidRDefault="00287D0C" w:rsidP="00287D0C">
      <w:pPr>
        <w:pStyle w:val="Titre4"/>
        <w:rPr>
          <w:del w:id="529" w:author="ORANGE" w:date="2019-04-19T11:48:00Z"/>
        </w:rPr>
      </w:pPr>
      <w:del w:id="530"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31" w:author="ORANGE" w:date="2019-04-19T11:48:00Z"/>
        </w:trPr>
        <w:tc>
          <w:tcPr>
            <w:tcW w:w="0" w:type="auto"/>
            <w:shd w:val="clear" w:color="auto" w:fill="CCCCCC"/>
          </w:tcPr>
          <w:p w14:paraId="03FADB8B" w14:textId="77777777" w:rsidR="00287D0C" w:rsidRPr="00215D3C" w:rsidDel="00287D0C" w:rsidRDefault="00287D0C" w:rsidP="00D016FC">
            <w:pPr>
              <w:pStyle w:val="TAH"/>
              <w:rPr>
                <w:del w:id="532" w:author="ORANGE" w:date="2019-04-19T11:48:00Z"/>
              </w:rPr>
            </w:pPr>
            <w:del w:id="533"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4" w:author="ORANGE" w:date="2019-04-19T11:48:00Z"/>
              </w:rPr>
            </w:pPr>
            <w:del w:id="535"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6" w:author="ORANGE" w:date="2019-04-19T11:48:00Z"/>
              </w:rPr>
            </w:pPr>
            <w:del w:id="537"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8" w:author="ORANGE" w:date="2019-04-19T11:48:00Z"/>
              </w:rPr>
            </w:pPr>
            <w:del w:id="539"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40" w:author="ORANGE" w:date="2019-04-19T11:48:00Z"/>
              </w:rPr>
            </w:pPr>
            <w:del w:id="541" w:author="ORANGE" w:date="2019-04-19T11:48:00Z">
              <w:r w:rsidRPr="00215D3C" w:rsidDel="00287D0C">
                <w:delText>Comment</w:delText>
              </w:r>
            </w:del>
          </w:p>
        </w:tc>
      </w:tr>
      <w:tr w:rsidR="00287D0C" w:rsidRPr="00215D3C" w:rsidDel="00287D0C" w14:paraId="10B872D1" w14:textId="77777777" w:rsidTr="00D016FC">
        <w:trPr>
          <w:jc w:val="center"/>
          <w:del w:id="542" w:author="ORANGE" w:date="2019-04-19T11:48:00Z"/>
        </w:trPr>
        <w:tc>
          <w:tcPr>
            <w:tcW w:w="0" w:type="auto"/>
          </w:tcPr>
          <w:p w14:paraId="46CB8D19" w14:textId="77777777" w:rsidR="00287D0C" w:rsidRPr="00215D3C" w:rsidDel="00287D0C" w:rsidRDefault="00287D0C" w:rsidP="00D016FC">
            <w:pPr>
              <w:pStyle w:val="TAL"/>
              <w:rPr>
                <w:del w:id="543" w:author="ORANGE" w:date="2019-04-19T11:48:00Z"/>
              </w:rPr>
            </w:pPr>
            <w:del w:id="544"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5" w:author="ORANGE" w:date="2019-04-19T11:48:00Z"/>
              </w:rPr>
            </w:pPr>
            <w:del w:id="546"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7" w:author="ORANGE" w:date="2019-04-19T11:48:00Z"/>
              </w:rPr>
            </w:pPr>
            <w:del w:id="548"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49" w:author="ORANGE" w:date="2019-04-19T11:48:00Z"/>
              </w:rPr>
            </w:pPr>
            <w:del w:id="550"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51" w:author="ORANGE" w:date="2019-04-19T11:48:00Z"/>
        </w:trPr>
        <w:tc>
          <w:tcPr>
            <w:tcW w:w="0" w:type="auto"/>
          </w:tcPr>
          <w:p w14:paraId="0F197F97" w14:textId="77777777" w:rsidR="00287D0C" w:rsidRPr="00215D3C" w:rsidDel="00287D0C" w:rsidRDefault="00287D0C" w:rsidP="00D016FC">
            <w:pPr>
              <w:pStyle w:val="TAL"/>
              <w:rPr>
                <w:del w:id="552" w:author="ORANGE" w:date="2019-04-19T11:48:00Z"/>
              </w:rPr>
            </w:pPr>
            <w:del w:id="553"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4" w:author="ORANGE" w:date="2019-04-19T11:48:00Z"/>
              </w:rPr>
            </w:pPr>
            <w:del w:id="555"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6" w:author="ORANGE" w:date="2019-04-19T11:48:00Z"/>
              </w:rPr>
            </w:pPr>
            <w:del w:id="557"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8" w:author="ORANGE" w:date="2019-04-19T11:48:00Z"/>
              </w:rPr>
            </w:pPr>
            <w:del w:id="559"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60" w:author="ORANGE" w:date="2019-04-19T11:48:00Z"/>
              </w:rPr>
            </w:pPr>
            <w:del w:id="561"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2" w:author="ORANGE" w:date="2019-04-19T11:48:00Z"/>
        </w:rPr>
      </w:pPr>
    </w:p>
    <w:p w14:paraId="66676B49" w14:textId="77777777" w:rsidR="00287D0C" w:rsidRPr="00215D3C" w:rsidDel="00287D0C" w:rsidRDefault="00287D0C" w:rsidP="00287D0C">
      <w:pPr>
        <w:pStyle w:val="Titre3"/>
        <w:rPr>
          <w:del w:id="563" w:author="ORANGE" w:date="2019-04-19T11:48:00Z"/>
        </w:rPr>
      </w:pPr>
      <w:del w:id="564"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65" w:author="ORANGE" w:date="2019-04-19T11:48:00Z"/>
        </w:rPr>
      </w:pPr>
      <w:del w:id="566"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7" w:author="ORANGE" w:date="2019-04-19T11:48:00Z"/>
        </w:rPr>
      </w:pPr>
      <w:del w:id="568"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69" w:author="ORANGE" w:date="2019-04-19T11:48:00Z"/>
        </w:rPr>
      </w:pPr>
      <w:del w:id="570"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71" w:author="ORANGE" w:date="2019-04-19T11:48:00Z"/>
        </w:trPr>
        <w:tc>
          <w:tcPr>
            <w:tcW w:w="0" w:type="auto"/>
            <w:shd w:val="clear" w:color="auto" w:fill="CCCCCC"/>
          </w:tcPr>
          <w:p w14:paraId="5D5D2DA9" w14:textId="77777777" w:rsidR="00287D0C" w:rsidRPr="00215D3C" w:rsidDel="00287D0C" w:rsidRDefault="00287D0C" w:rsidP="00D016FC">
            <w:pPr>
              <w:pStyle w:val="TAH"/>
              <w:rPr>
                <w:del w:id="572" w:author="ORANGE" w:date="2019-04-19T11:48:00Z"/>
              </w:rPr>
            </w:pPr>
            <w:del w:id="573"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4" w:author="ORANGE" w:date="2019-04-19T11:48:00Z"/>
              </w:rPr>
            </w:pPr>
            <w:del w:id="575"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6" w:author="ORANGE" w:date="2019-04-19T11:48:00Z"/>
              </w:rPr>
            </w:pPr>
            <w:del w:id="577"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8" w:author="ORANGE" w:date="2019-04-19T11:48:00Z"/>
              </w:rPr>
            </w:pPr>
            <w:del w:id="579" w:author="ORANGE" w:date="2019-04-19T11:48:00Z">
              <w:r w:rsidRPr="00215D3C" w:rsidDel="00287D0C">
                <w:delText>Comment</w:delText>
              </w:r>
            </w:del>
          </w:p>
        </w:tc>
      </w:tr>
      <w:tr w:rsidR="00287D0C" w:rsidRPr="00215D3C" w:rsidDel="00287D0C" w14:paraId="04F66B56" w14:textId="77777777" w:rsidTr="00D016FC">
        <w:trPr>
          <w:jc w:val="center"/>
          <w:del w:id="580" w:author="ORANGE" w:date="2019-04-19T11:48:00Z"/>
        </w:trPr>
        <w:tc>
          <w:tcPr>
            <w:tcW w:w="0" w:type="auto"/>
          </w:tcPr>
          <w:p w14:paraId="543B2E14" w14:textId="77777777" w:rsidR="00287D0C" w:rsidRPr="00215D3C" w:rsidDel="00287D0C" w:rsidRDefault="00287D0C" w:rsidP="00D016FC">
            <w:pPr>
              <w:pStyle w:val="TAL"/>
              <w:rPr>
                <w:del w:id="581" w:author="ORANGE" w:date="2019-04-19T11:48:00Z"/>
                <w:rFonts w:ascii="Courier New" w:hAnsi="Courier New" w:cs="Courier New"/>
              </w:rPr>
            </w:pPr>
            <w:del w:id="582"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3" w:author="ORANGE" w:date="2019-04-19T11:48:00Z"/>
              </w:rPr>
            </w:pPr>
            <w:del w:id="584"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5" w:author="ORANGE" w:date="2019-04-19T11:48:00Z"/>
                <w:i/>
                <w:lang w:eastAsia="zh-CN"/>
              </w:rPr>
            </w:pPr>
            <w:del w:id="586"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7" w:author="ORANGE" w:date="2019-04-19T11:48:00Z"/>
              </w:rPr>
            </w:pPr>
            <w:del w:id="588"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89" w:author="ORANGE" w:date="2019-04-19T11:48:00Z"/>
        </w:trPr>
        <w:tc>
          <w:tcPr>
            <w:tcW w:w="0" w:type="auto"/>
          </w:tcPr>
          <w:p w14:paraId="7C806E72" w14:textId="77777777" w:rsidR="00287D0C" w:rsidRPr="00215D3C" w:rsidDel="00287D0C" w:rsidRDefault="00287D0C" w:rsidP="00D016FC">
            <w:pPr>
              <w:pStyle w:val="TAL"/>
              <w:rPr>
                <w:del w:id="590" w:author="ORANGE" w:date="2019-04-19T11:48:00Z"/>
                <w:rFonts w:cs="Arial"/>
              </w:rPr>
            </w:pPr>
            <w:del w:id="591"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2" w:author="ORANGE" w:date="2019-04-19T11:48:00Z"/>
                <w:rFonts w:cs="Arial"/>
              </w:rPr>
            </w:pPr>
            <w:del w:id="593"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4" w:author="ORANGE" w:date="2019-04-19T11:48:00Z"/>
                <w:rFonts w:cs="Arial"/>
              </w:rPr>
            </w:pPr>
            <w:del w:id="595"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6" w:author="ORANGE" w:date="2019-04-19T11:48:00Z"/>
                <w:rFonts w:cs="Arial"/>
              </w:rPr>
            </w:pPr>
            <w:del w:id="597"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8" w:author="ORANGE" w:date="2019-04-19T11:48:00Z"/>
        </w:rPr>
      </w:pPr>
    </w:p>
    <w:p w14:paraId="60600F99" w14:textId="77777777" w:rsidR="00287D0C" w:rsidRPr="00215D3C" w:rsidDel="00287D0C" w:rsidRDefault="00287D0C" w:rsidP="00287D0C">
      <w:pPr>
        <w:pStyle w:val="Titre4"/>
        <w:rPr>
          <w:del w:id="599" w:author="ORANGE" w:date="2019-04-19T11:48:00Z"/>
        </w:rPr>
      </w:pPr>
      <w:del w:id="600"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601" w:author="ORANGE" w:date="2019-04-19T11:48:00Z"/>
        </w:trPr>
        <w:tc>
          <w:tcPr>
            <w:tcW w:w="0" w:type="auto"/>
            <w:shd w:val="clear" w:color="auto" w:fill="CCCCCC"/>
          </w:tcPr>
          <w:p w14:paraId="60435ADD" w14:textId="77777777" w:rsidR="00287D0C" w:rsidRPr="00215D3C" w:rsidDel="00287D0C" w:rsidRDefault="00287D0C" w:rsidP="00D016FC">
            <w:pPr>
              <w:pStyle w:val="TAH"/>
              <w:rPr>
                <w:del w:id="602" w:author="ORANGE" w:date="2019-04-19T11:48:00Z"/>
              </w:rPr>
            </w:pPr>
            <w:del w:id="603"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4" w:author="ORANGE" w:date="2019-04-19T11:48:00Z"/>
              </w:rPr>
            </w:pPr>
            <w:del w:id="605"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6" w:author="ORANGE" w:date="2019-04-19T11:48:00Z"/>
              </w:rPr>
            </w:pPr>
            <w:del w:id="607"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8" w:author="ORANGE" w:date="2019-04-19T11:48:00Z"/>
              </w:rPr>
            </w:pPr>
            <w:del w:id="609"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10" w:author="ORANGE" w:date="2019-04-19T11:48:00Z"/>
              </w:rPr>
            </w:pPr>
            <w:del w:id="611" w:author="ORANGE" w:date="2019-04-19T11:48:00Z">
              <w:r w:rsidRPr="00215D3C" w:rsidDel="00287D0C">
                <w:delText>Comment</w:delText>
              </w:r>
            </w:del>
          </w:p>
        </w:tc>
      </w:tr>
      <w:tr w:rsidR="00287D0C" w:rsidRPr="00215D3C" w:rsidDel="00287D0C" w14:paraId="568AD601" w14:textId="77777777" w:rsidTr="00D016FC">
        <w:trPr>
          <w:jc w:val="center"/>
          <w:del w:id="612" w:author="ORANGE" w:date="2019-04-19T11:48:00Z"/>
        </w:trPr>
        <w:tc>
          <w:tcPr>
            <w:tcW w:w="0" w:type="auto"/>
          </w:tcPr>
          <w:p w14:paraId="4A107FAC" w14:textId="77777777" w:rsidR="00287D0C" w:rsidRPr="00215D3C" w:rsidDel="00287D0C" w:rsidRDefault="00287D0C" w:rsidP="00D016FC">
            <w:pPr>
              <w:pStyle w:val="TAL"/>
              <w:rPr>
                <w:del w:id="613" w:author="ORANGE" w:date="2019-04-19T11:48:00Z"/>
              </w:rPr>
            </w:pPr>
            <w:del w:id="614"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5" w:author="ORANGE" w:date="2019-04-19T11:48:00Z"/>
              </w:rPr>
            </w:pPr>
            <w:del w:id="616"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7" w:author="ORANGE" w:date="2019-04-19T11:48:00Z"/>
              </w:rPr>
            </w:pPr>
            <w:del w:id="618"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19" w:author="ORANGE" w:date="2019-04-19T11:48:00Z"/>
              </w:rPr>
            </w:pPr>
            <w:del w:id="620"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21" w:author="ORANGE" w:date="2019-04-19T11:48:00Z"/>
              </w:rPr>
            </w:pPr>
            <w:del w:id="622"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3" w:author="ORANGE" w:date="2019-04-19T11:48:00Z"/>
          <w:lang w:eastAsia="zh-CN"/>
        </w:rPr>
      </w:pPr>
    </w:p>
    <w:p w14:paraId="7D8517C1" w14:textId="77777777" w:rsidR="00287D0C" w:rsidDel="00287D0C" w:rsidRDefault="00287D0C" w:rsidP="00287D0C">
      <w:pPr>
        <w:pStyle w:val="Titre4"/>
        <w:rPr>
          <w:del w:id="624" w:author="ORANGE" w:date="2019-04-19T11:48:00Z"/>
        </w:rPr>
      </w:pPr>
      <w:del w:id="625"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26" w:author="ORANGE" w:date="2019-04-19T11:48:00Z"/>
        </w:rPr>
      </w:pPr>
      <w:del w:id="627" w:author="ORANGE" w:date="2019-04-19T11:48:00Z">
        <w:r w:rsidDel="00287D0C">
          <w:delText>5.1.7.1</w:delText>
        </w:r>
        <w:r w:rsidDel="00287D0C">
          <w:tab/>
          <w:delText>Definition</w:delText>
        </w:r>
      </w:del>
    </w:p>
    <w:p w14:paraId="279145BC" w14:textId="77777777" w:rsidR="00287D0C" w:rsidDel="00287D0C" w:rsidRDefault="00287D0C" w:rsidP="00287D0C">
      <w:pPr>
        <w:rPr>
          <w:del w:id="628" w:author="ORANGE" w:date="2019-04-19T11:48:00Z"/>
        </w:rPr>
      </w:pPr>
      <w:del w:id="629"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30" w:author="ORANGE" w:date="2019-04-19T11:48:00Z"/>
        </w:rPr>
      </w:pPr>
      <w:del w:id="631"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32" w:author="ORANGE" w:date="2019-04-19T11:48:00Z"/>
        </w:trPr>
        <w:tc>
          <w:tcPr>
            <w:tcW w:w="0" w:type="auto"/>
            <w:shd w:val="pct15" w:color="auto" w:fill="FFFFFF"/>
          </w:tcPr>
          <w:p w14:paraId="578D9D0C" w14:textId="77777777" w:rsidR="00287D0C" w:rsidDel="00287D0C" w:rsidRDefault="00287D0C" w:rsidP="00D016FC">
            <w:pPr>
              <w:pStyle w:val="TAH"/>
              <w:rPr>
                <w:del w:id="633" w:author="ORANGE" w:date="2019-04-19T11:48:00Z"/>
              </w:rPr>
            </w:pPr>
            <w:del w:id="634"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5" w:author="ORANGE" w:date="2019-04-19T11:48:00Z"/>
              </w:rPr>
            </w:pPr>
            <w:del w:id="636"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7" w:author="ORANGE" w:date="2019-04-19T11:48:00Z"/>
              </w:rPr>
            </w:pPr>
            <w:del w:id="638"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39" w:author="ORANGE" w:date="2019-04-19T11:48:00Z"/>
              </w:rPr>
            </w:pPr>
            <w:del w:id="640" w:author="ORANGE" w:date="2019-04-19T11:48:00Z">
              <w:r w:rsidDel="00287D0C">
                <w:delText>Comment</w:delText>
              </w:r>
            </w:del>
          </w:p>
        </w:tc>
      </w:tr>
      <w:tr w:rsidR="00287D0C" w:rsidDel="00287D0C" w14:paraId="33DA7ED6" w14:textId="77777777" w:rsidTr="00D016FC">
        <w:trPr>
          <w:jc w:val="center"/>
          <w:del w:id="641" w:author="ORANGE" w:date="2019-04-19T11:48:00Z"/>
        </w:trPr>
        <w:tc>
          <w:tcPr>
            <w:tcW w:w="0" w:type="auto"/>
          </w:tcPr>
          <w:p w14:paraId="30157F5A" w14:textId="77777777" w:rsidR="00287D0C" w:rsidDel="00287D0C" w:rsidRDefault="00287D0C" w:rsidP="00D016FC">
            <w:pPr>
              <w:pStyle w:val="TAL"/>
              <w:rPr>
                <w:del w:id="642" w:author="ORANGE" w:date="2019-04-19T11:48:00Z"/>
                <w:rFonts w:ascii="Courier New" w:hAnsi="Courier New" w:cs="Courier New"/>
              </w:rPr>
            </w:pPr>
            <w:del w:id="643"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4" w:author="ORANGE" w:date="2019-04-19T11:48:00Z"/>
              </w:rPr>
            </w:pPr>
            <w:del w:id="645" w:author="ORANGE" w:date="2019-04-19T11:48:00Z">
              <w:r w:rsidDel="00287D0C">
                <w:delText>M</w:delText>
              </w:r>
            </w:del>
          </w:p>
        </w:tc>
        <w:tc>
          <w:tcPr>
            <w:tcW w:w="0" w:type="auto"/>
          </w:tcPr>
          <w:p w14:paraId="3DBE2712" w14:textId="77777777" w:rsidR="00287D0C" w:rsidDel="00287D0C" w:rsidRDefault="00287D0C" w:rsidP="00D016FC">
            <w:pPr>
              <w:pStyle w:val="TAL"/>
              <w:rPr>
                <w:del w:id="646" w:author="ORANGE" w:date="2019-04-19T11:48:00Z"/>
              </w:rPr>
            </w:pPr>
            <w:del w:id="647"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8" w:author="ORANGE" w:date="2019-04-19T11:48:00Z"/>
              </w:rPr>
            </w:pPr>
            <w:del w:id="649"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50" w:author="ORANGE" w:date="2019-04-19T11:48:00Z"/>
        </w:trPr>
        <w:tc>
          <w:tcPr>
            <w:tcW w:w="0" w:type="auto"/>
          </w:tcPr>
          <w:p w14:paraId="60409A94" w14:textId="77777777" w:rsidR="00287D0C" w:rsidDel="00287D0C" w:rsidRDefault="00287D0C" w:rsidP="00D016FC">
            <w:pPr>
              <w:pStyle w:val="TAL"/>
              <w:rPr>
                <w:del w:id="651" w:author="ORANGE" w:date="2019-04-19T11:48:00Z"/>
                <w:rFonts w:ascii="Courier New" w:hAnsi="Courier New" w:cs="Courier New"/>
              </w:rPr>
            </w:pPr>
            <w:del w:id="652"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3" w:author="ORANGE" w:date="2019-04-19T11:48:00Z"/>
              </w:rPr>
            </w:pPr>
            <w:del w:id="654" w:author="ORANGE" w:date="2019-04-19T11:48:00Z">
              <w:r w:rsidDel="00287D0C">
                <w:delText>M</w:delText>
              </w:r>
            </w:del>
          </w:p>
        </w:tc>
        <w:tc>
          <w:tcPr>
            <w:tcW w:w="0" w:type="auto"/>
          </w:tcPr>
          <w:p w14:paraId="5474FF6D" w14:textId="77777777" w:rsidR="00287D0C" w:rsidDel="00287D0C" w:rsidRDefault="00287D0C" w:rsidP="00D016FC">
            <w:pPr>
              <w:pStyle w:val="TAL"/>
              <w:rPr>
                <w:del w:id="655" w:author="ORANGE" w:date="2019-04-19T11:48:00Z"/>
              </w:rPr>
            </w:pPr>
            <w:del w:id="656" w:author="ORANGE" w:date="2019-04-19T11:48:00Z">
              <w:r w:rsidDel="00287D0C">
                <w:delText>It shall carry</w:delText>
              </w:r>
            </w:del>
          </w:p>
          <w:p w14:paraId="2777ED43" w14:textId="77777777" w:rsidR="00287D0C" w:rsidDel="00287D0C" w:rsidRDefault="00287D0C" w:rsidP="00D016FC">
            <w:pPr>
              <w:pStyle w:val="TAL"/>
              <w:rPr>
                <w:del w:id="657" w:author="ORANGE" w:date="2019-04-19T11:48:00Z"/>
              </w:rPr>
            </w:pPr>
            <w:del w:id="658"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59" w:author="ORANGE" w:date="2019-04-19T11:48:00Z"/>
              </w:rPr>
            </w:pPr>
            <w:del w:id="660"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61" w:author="ORANGE" w:date="2019-04-19T11:48:00Z"/>
        </w:trPr>
        <w:tc>
          <w:tcPr>
            <w:tcW w:w="0" w:type="auto"/>
          </w:tcPr>
          <w:p w14:paraId="06F40062" w14:textId="77777777" w:rsidR="00287D0C" w:rsidDel="00287D0C" w:rsidRDefault="00287D0C" w:rsidP="00D016FC">
            <w:pPr>
              <w:pStyle w:val="TAL"/>
              <w:rPr>
                <w:del w:id="662" w:author="ORANGE" w:date="2019-04-19T11:48:00Z"/>
                <w:rFonts w:ascii="Courier New" w:hAnsi="Courier New" w:cs="Courier New"/>
              </w:rPr>
            </w:pPr>
            <w:del w:id="663"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4" w:author="ORANGE" w:date="2019-04-19T11:48:00Z"/>
              </w:rPr>
            </w:pPr>
            <w:del w:id="665" w:author="ORANGE" w:date="2019-04-19T11:48:00Z">
              <w:r w:rsidDel="00287D0C">
                <w:delText>M</w:delText>
              </w:r>
            </w:del>
          </w:p>
        </w:tc>
        <w:tc>
          <w:tcPr>
            <w:tcW w:w="0" w:type="auto"/>
          </w:tcPr>
          <w:p w14:paraId="1CF59733" w14:textId="77777777" w:rsidR="00287D0C" w:rsidDel="00287D0C" w:rsidRDefault="00287D0C" w:rsidP="00D016FC">
            <w:pPr>
              <w:pStyle w:val="TAL"/>
              <w:rPr>
                <w:del w:id="666" w:author="ORANGE" w:date="2019-04-19T11:48:00Z"/>
              </w:rPr>
            </w:pPr>
            <w:del w:id="667"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8" w:author="ORANGE" w:date="2019-04-19T11:48:00Z"/>
              </w:rPr>
            </w:pPr>
            <w:del w:id="669"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70" w:author="ORANGE" w:date="2019-04-19T11:48:00Z"/>
              </w:rPr>
            </w:pPr>
          </w:p>
        </w:tc>
      </w:tr>
      <w:tr w:rsidR="00287D0C" w:rsidDel="00287D0C" w14:paraId="20F1556C" w14:textId="77777777" w:rsidTr="00D016FC">
        <w:trPr>
          <w:jc w:val="center"/>
          <w:del w:id="671" w:author="ORANGE" w:date="2019-04-19T11:48:00Z"/>
        </w:trPr>
        <w:tc>
          <w:tcPr>
            <w:tcW w:w="0" w:type="auto"/>
          </w:tcPr>
          <w:p w14:paraId="0CC28790" w14:textId="77777777" w:rsidR="00287D0C" w:rsidDel="00287D0C" w:rsidRDefault="00287D0C" w:rsidP="00D016FC">
            <w:pPr>
              <w:pStyle w:val="TAL"/>
              <w:rPr>
                <w:del w:id="672" w:author="ORANGE" w:date="2019-04-19T11:48:00Z"/>
                <w:rFonts w:ascii="Courier New" w:hAnsi="Courier New"/>
                <w:sz w:val="20"/>
              </w:rPr>
            </w:pPr>
            <w:del w:id="673"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4" w:author="ORANGE" w:date="2019-04-19T11:48:00Z"/>
                <w:rFonts w:ascii="Courier New" w:hAnsi="Courier New"/>
                <w:sz w:val="20"/>
                <w:lang w:eastAsia="zh-CN"/>
              </w:rPr>
            </w:pPr>
            <w:del w:id="675"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6" w:author="ORANGE" w:date="2019-04-19T11:48:00Z"/>
                <w:rFonts w:ascii="Courier New" w:hAnsi="Courier New"/>
                <w:sz w:val="20"/>
                <w:lang w:eastAsia="zh-CN"/>
              </w:rPr>
            </w:pPr>
            <w:del w:id="677"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8" w:author="ORANGE" w:date="2019-04-19T11:48:00Z"/>
                <w:b/>
              </w:rPr>
            </w:pPr>
            <w:del w:id="679" w:author="ORANGE" w:date="2019-04-19T11:48:00Z">
              <w:r w:rsidRPr="004E1C5C" w:rsidDel="00287D0C">
                <w:delText>It identifies uniquely a subscription</w:delText>
              </w:r>
            </w:del>
          </w:p>
        </w:tc>
      </w:tr>
      <w:tr w:rsidR="00287D0C" w:rsidDel="00287D0C" w14:paraId="7BF34411" w14:textId="77777777" w:rsidTr="00D016FC">
        <w:trPr>
          <w:jc w:val="center"/>
          <w:del w:id="680" w:author="ORANGE" w:date="2019-04-19T11:48:00Z"/>
        </w:trPr>
        <w:tc>
          <w:tcPr>
            <w:tcW w:w="0" w:type="auto"/>
          </w:tcPr>
          <w:p w14:paraId="6566C342" w14:textId="77777777" w:rsidR="00287D0C" w:rsidDel="00287D0C" w:rsidRDefault="00287D0C" w:rsidP="00D016FC">
            <w:pPr>
              <w:pStyle w:val="TAL"/>
              <w:rPr>
                <w:del w:id="681" w:author="ORANGE" w:date="2019-04-19T11:48:00Z"/>
                <w:rFonts w:ascii="Courier New" w:hAnsi="Courier New"/>
                <w:sz w:val="20"/>
              </w:rPr>
            </w:pPr>
            <w:del w:id="682"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3" w:author="ORANGE" w:date="2019-04-19T11:48:00Z"/>
              </w:rPr>
            </w:pPr>
            <w:del w:id="684" w:author="ORANGE" w:date="2019-04-19T11:48:00Z">
              <w:r w:rsidDel="00287D0C">
                <w:delText>M</w:delText>
              </w:r>
            </w:del>
          </w:p>
        </w:tc>
        <w:tc>
          <w:tcPr>
            <w:tcW w:w="0" w:type="auto"/>
          </w:tcPr>
          <w:p w14:paraId="4F25196D" w14:textId="77777777" w:rsidR="00287D0C" w:rsidDel="00287D0C" w:rsidRDefault="00287D0C" w:rsidP="00D016FC">
            <w:pPr>
              <w:pStyle w:val="TAL"/>
              <w:rPr>
                <w:del w:id="685" w:author="ORANGE" w:date="2019-04-19T11:48:00Z"/>
              </w:rPr>
            </w:pPr>
            <w:del w:id="686"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7" w:author="ORANGE" w:date="2019-04-19T11:48:00Z"/>
              </w:rPr>
            </w:pPr>
            <w:del w:id="688"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89" w:author="ORANGE" w:date="2019-04-19T11:48:00Z"/>
        </w:trPr>
        <w:tc>
          <w:tcPr>
            <w:tcW w:w="0" w:type="auto"/>
          </w:tcPr>
          <w:p w14:paraId="3E873B0F" w14:textId="77777777" w:rsidR="00287D0C" w:rsidDel="00287D0C" w:rsidRDefault="00287D0C" w:rsidP="00D016FC">
            <w:pPr>
              <w:pStyle w:val="TAL"/>
              <w:rPr>
                <w:del w:id="690" w:author="ORANGE" w:date="2019-04-19T11:48:00Z"/>
                <w:rFonts w:ascii="Courier New" w:hAnsi="Courier New"/>
                <w:sz w:val="20"/>
              </w:rPr>
            </w:pPr>
            <w:del w:id="691"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2" w:author="ORANGE" w:date="2019-04-19T11:48:00Z"/>
              </w:rPr>
            </w:pPr>
            <w:del w:id="693" w:author="ORANGE" w:date="2019-04-19T11:48:00Z">
              <w:r w:rsidDel="00287D0C">
                <w:delText>M</w:delText>
              </w:r>
            </w:del>
          </w:p>
        </w:tc>
        <w:tc>
          <w:tcPr>
            <w:tcW w:w="0" w:type="auto"/>
          </w:tcPr>
          <w:p w14:paraId="206557CD" w14:textId="77777777" w:rsidR="00287D0C" w:rsidDel="00287D0C" w:rsidRDefault="00287D0C" w:rsidP="00D016FC">
            <w:pPr>
              <w:pStyle w:val="TAL"/>
              <w:rPr>
                <w:del w:id="694" w:author="ORANGE" w:date="2019-04-19T11:48:00Z"/>
              </w:rPr>
            </w:pPr>
            <w:del w:id="695"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6" w:author="ORANGE" w:date="2019-04-19T11:48:00Z"/>
              </w:rPr>
            </w:pPr>
            <w:del w:id="697" w:author="ORANGE" w:date="2019-04-19T11:48:00Z">
              <w:r w:rsidDel="00287D0C">
                <w:delText xml:space="preserve"> -</w:delText>
              </w:r>
            </w:del>
          </w:p>
        </w:tc>
      </w:tr>
      <w:tr w:rsidR="00287D0C" w:rsidDel="00287D0C" w14:paraId="3857A649" w14:textId="77777777" w:rsidTr="00D016FC">
        <w:trPr>
          <w:jc w:val="center"/>
          <w:del w:id="698" w:author="ORANGE" w:date="2019-04-19T11:48:00Z"/>
        </w:trPr>
        <w:tc>
          <w:tcPr>
            <w:tcW w:w="0" w:type="auto"/>
          </w:tcPr>
          <w:p w14:paraId="626B3C72" w14:textId="77777777" w:rsidR="00287D0C" w:rsidDel="00287D0C" w:rsidRDefault="00287D0C" w:rsidP="00D016FC">
            <w:pPr>
              <w:pStyle w:val="TAL"/>
              <w:rPr>
                <w:del w:id="699" w:author="ORANGE" w:date="2019-04-19T11:48:00Z"/>
                <w:rFonts w:ascii="Courier New" w:hAnsi="Courier New"/>
                <w:sz w:val="20"/>
              </w:rPr>
            </w:pPr>
            <w:del w:id="700"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701" w:author="ORANGE" w:date="2019-04-19T11:48:00Z"/>
              </w:rPr>
            </w:pPr>
            <w:del w:id="702"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3" w:author="ORANGE" w:date="2019-04-19T11:48:00Z"/>
              </w:rPr>
            </w:pPr>
            <w:del w:id="704"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5" w:author="ORANGE" w:date="2019-04-19T11:48:00Z"/>
                <w:lang w:eastAsia="zh-CN"/>
              </w:rPr>
            </w:pPr>
            <w:del w:id="706"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7" w:author="ORANGE" w:date="2019-04-19T11:48:00Z"/>
        </w:trPr>
        <w:tc>
          <w:tcPr>
            <w:tcW w:w="0" w:type="auto"/>
          </w:tcPr>
          <w:p w14:paraId="15931630" w14:textId="77777777" w:rsidR="00287D0C" w:rsidRPr="00DD70DF" w:rsidDel="00287D0C" w:rsidRDefault="00287D0C" w:rsidP="00D016FC">
            <w:pPr>
              <w:pStyle w:val="TAL"/>
              <w:rPr>
                <w:del w:id="708" w:author="ORANGE" w:date="2019-04-19T11:48:00Z"/>
              </w:rPr>
            </w:pPr>
            <w:del w:id="709"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10" w:author="ORANGE" w:date="2019-04-19T11:48:00Z"/>
              </w:rPr>
            </w:pPr>
            <w:del w:id="711" w:author="ORANGE" w:date="2019-04-19T11:48:00Z">
              <w:r w:rsidDel="00287D0C">
                <w:delText>O</w:delText>
              </w:r>
            </w:del>
          </w:p>
        </w:tc>
        <w:tc>
          <w:tcPr>
            <w:tcW w:w="0" w:type="auto"/>
          </w:tcPr>
          <w:p w14:paraId="59F89A47" w14:textId="77777777" w:rsidR="00287D0C" w:rsidDel="00287D0C" w:rsidRDefault="00287D0C" w:rsidP="00D016FC">
            <w:pPr>
              <w:pStyle w:val="TAL"/>
              <w:rPr>
                <w:del w:id="712" w:author="ORANGE" w:date="2019-04-19T11:48:00Z"/>
              </w:rPr>
            </w:pPr>
            <w:del w:id="713"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4" w:author="ORANGE" w:date="2019-04-19T11:48:00Z"/>
              </w:rPr>
            </w:pPr>
            <w:del w:id="715" w:author="ORANGE" w:date="2019-04-19T11:48:00Z">
              <w:r w:rsidDel="00287D0C">
                <w:delText>The attributes (name/value pairs) of the created MOI.</w:delText>
              </w:r>
            </w:del>
          </w:p>
        </w:tc>
      </w:tr>
      <w:tr w:rsidR="00287D0C" w:rsidDel="00287D0C" w14:paraId="4A75AFF6" w14:textId="77777777" w:rsidTr="00D016FC">
        <w:trPr>
          <w:jc w:val="center"/>
          <w:del w:id="716" w:author="ORANGE" w:date="2019-04-19T11:48:00Z"/>
        </w:trPr>
        <w:tc>
          <w:tcPr>
            <w:tcW w:w="0" w:type="auto"/>
          </w:tcPr>
          <w:p w14:paraId="135F7DE5" w14:textId="77777777" w:rsidR="00287D0C" w:rsidDel="00287D0C" w:rsidRDefault="00287D0C" w:rsidP="00D016FC">
            <w:pPr>
              <w:pStyle w:val="TAL"/>
              <w:rPr>
                <w:del w:id="717" w:author="ORANGE" w:date="2019-04-19T11:48:00Z"/>
                <w:rFonts w:ascii="Courier New" w:hAnsi="Courier New"/>
                <w:sz w:val="20"/>
              </w:rPr>
            </w:pPr>
            <w:del w:id="718"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19" w:author="ORANGE" w:date="2019-04-19T11:48:00Z"/>
              </w:rPr>
            </w:pPr>
            <w:del w:id="720" w:author="ORANGE" w:date="2019-04-19T11:48:00Z">
              <w:r w:rsidDel="00287D0C">
                <w:delText>O</w:delText>
              </w:r>
            </w:del>
          </w:p>
        </w:tc>
        <w:tc>
          <w:tcPr>
            <w:tcW w:w="0" w:type="auto"/>
          </w:tcPr>
          <w:p w14:paraId="6CBEFA2E" w14:textId="77777777" w:rsidR="00287D0C" w:rsidDel="00287D0C" w:rsidRDefault="00287D0C" w:rsidP="00D016FC">
            <w:pPr>
              <w:pStyle w:val="TAL"/>
              <w:rPr>
                <w:del w:id="721" w:author="ORANGE" w:date="2019-04-19T11:48:00Z"/>
              </w:rPr>
            </w:pPr>
            <w:del w:id="722"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3" w:author="ORANGE" w:date="2019-04-19T11:48:00Z"/>
              </w:rPr>
            </w:pPr>
            <w:del w:id="724" w:author="ORANGE" w:date="2019-04-19T11:48:00Z">
              <w:r w:rsidDel="00287D0C">
                <w:delText>-</w:delText>
              </w:r>
            </w:del>
          </w:p>
        </w:tc>
      </w:tr>
    </w:tbl>
    <w:p w14:paraId="1FEC4736" w14:textId="77777777" w:rsidR="00287D0C" w:rsidRPr="00DB67FA" w:rsidDel="00287D0C" w:rsidRDefault="00287D0C" w:rsidP="00287D0C">
      <w:pPr>
        <w:rPr>
          <w:del w:id="725" w:author="ORANGE" w:date="2019-04-19T11:48:00Z"/>
        </w:rPr>
      </w:pPr>
    </w:p>
    <w:p w14:paraId="4674AA19" w14:textId="77777777" w:rsidR="00287D0C" w:rsidDel="00287D0C" w:rsidRDefault="00287D0C" w:rsidP="00287D0C">
      <w:pPr>
        <w:pStyle w:val="Titre4"/>
        <w:rPr>
          <w:del w:id="726" w:author="ORANGE" w:date="2019-04-19T11:48:00Z"/>
        </w:rPr>
      </w:pPr>
      <w:del w:id="727"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28" w:author="ORANGE" w:date="2019-04-19T11:48:00Z"/>
        </w:rPr>
      </w:pPr>
      <w:del w:id="729" w:author="ORANGE" w:date="2019-04-19T11:48:00Z">
        <w:r w:rsidDel="00287D0C">
          <w:delText>5.1.7.3.1</w:delText>
        </w:r>
        <w:r w:rsidDel="00287D0C">
          <w:tab/>
          <w:delText>From-state</w:delText>
        </w:r>
      </w:del>
    </w:p>
    <w:p w14:paraId="31868E87" w14:textId="77777777" w:rsidR="00287D0C" w:rsidDel="00287D0C" w:rsidRDefault="00287D0C" w:rsidP="00287D0C">
      <w:pPr>
        <w:rPr>
          <w:del w:id="730" w:author="ORANGE" w:date="2019-04-19T11:48:00Z"/>
        </w:rPr>
      </w:pPr>
      <w:del w:id="731"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32" w:author="ORANGE" w:date="2019-04-19T11:48:00Z"/>
        </w:trPr>
        <w:tc>
          <w:tcPr>
            <w:tcW w:w="1851" w:type="pct"/>
            <w:shd w:val="clear" w:color="auto" w:fill="E0E0E0"/>
          </w:tcPr>
          <w:p w14:paraId="12169036" w14:textId="77777777" w:rsidR="00287D0C" w:rsidDel="00287D0C" w:rsidRDefault="00287D0C" w:rsidP="00D016FC">
            <w:pPr>
              <w:pStyle w:val="TAH"/>
              <w:rPr>
                <w:del w:id="733" w:author="ORANGE" w:date="2019-04-19T11:48:00Z"/>
              </w:rPr>
            </w:pPr>
            <w:del w:id="734"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5" w:author="ORANGE" w:date="2019-04-19T11:48:00Z"/>
              </w:rPr>
            </w:pPr>
            <w:del w:id="736" w:author="ORANGE" w:date="2019-04-19T11:48:00Z">
              <w:r w:rsidDel="00287D0C">
                <w:delText>Definition</w:delText>
              </w:r>
            </w:del>
          </w:p>
        </w:tc>
      </w:tr>
      <w:tr w:rsidR="00287D0C" w:rsidDel="00287D0C" w14:paraId="1B3D158A" w14:textId="77777777" w:rsidTr="00D016FC">
        <w:trPr>
          <w:jc w:val="center"/>
          <w:del w:id="737" w:author="ORANGE" w:date="2019-04-19T11:48:00Z"/>
        </w:trPr>
        <w:tc>
          <w:tcPr>
            <w:tcW w:w="1851" w:type="pct"/>
          </w:tcPr>
          <w:p w14:paraId="404599D4" w14:textId="77777777" w:rsidR="00287D0C" w:rsidDel="00287D0C" w:rsidRDefault="00287D0C" w:rsidP="00D016FC">
            <w:pPr>
              <w:pStyle w:val="TAL"/>
              <w:rPr>
                <w:del w:id="738" w:author="ORANGE" w:date="2019-04-19T11:48:00Z"/>
                <w:sz w:val="20"/>
              </w:rPr>
            </w:pPr>
            <w:del w:id="739"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40" w:author="ORANGE" w:date="2019-04-19T11:48:00Z"/>
              </w:rPr>
            </w:pPr>
            <w:del w:id="741"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2" w:author="ORANGE" w:date="2019-04-19T11:48:00Z"/>
        </w:rPr>
      </w:pPr>
    </w:p>
    <w:p w14:paraId="15BB7753" w14:textId="77777777" w:rsidR="00287D0C" w:rsidDel="00287D0C" w:rsidRDefault="00287D0C" w:rsidP="00287D0C">
      <w:pPr>
        <w:pStyle w:val="Titre5"/>
        <w:rPr>
          <w:del w:id="743" w:author="ORANGE" w:date="2019-04-19T11:48:00Z"/>
        </w:rPr>
      </w:pPr>
      <w:del w:id="744"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5" w:author="ORANGE" w:date="2019-04-19T11:48:00Z"/>
        </w:rPr>
      </w:pPr>
      <w:del w:id="746"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47" w:author="ORANGE" w:date="2019-04-19T11:48:00Z"/>
        </w:trPr>
        <w:tc>
          <w:tcPr>
            <w:tcW w:w="1742" w:type="pct"/>
            <w:shd w:val="clear" w:color="auto" w:fill="E0E0E0"/>
          </w:tcPr>
          <w:p w14:paraId="6E339BC7" w14:textId="77777777" w:rsidR="00287D0C" w:rsidDel="00287D0C" w:rsidRDefault="00287D0C" w:rsidP="00D016FC">
            <w:pPr>
              <w:pStyle w:val="TAH"/>
              <w:rPr>
                <w:del w:id="748" w:author="ORANGE" w:date="2019-04-19T11:48:00Z"/>
              </w:rPr>
            </w:pPr>
            <w:del w:id="749"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50" w:author="ORANGE" w:date="2019-04-19T11:48:00Z"/>
              </w:rPr>
            </w:pPr>
            <w:del w:id="751" w:author="ORANGE" w:date="2019-04-19T11:48:00Z">
              <w:r w:rsidDel="00287D0C">
                <w:delText>Definition</w:delText>
              </w:r>
            </w:del>
          </w:p>
        </w:tc>
      </w:tr>
      <w:tr w:rsidR="00287D0C" w:rsidDel="00287D0C" w14:paraId="3C0061D9" w14:textId="77777777" w:rsidTr="00D016FC">
        <w:trPr>
          <w:jc w:val="center"/>
          <w:del w:id="752" w:author="ORANGE" w:date="2019-04-19T11:48:00Z"/>
        </w:trPr>
        <w:tc>
          <w:tcPr>
            <w:tcW w:w="1742" w:type="pct"/>
          </w:tcPr>
          <w:p w14:paraId="2C2CA8AE" w14:textId="77777777" w:rsidR="00287D0C" w:rsidDel="00287D0C" w:rsidRDefault="00287D0C" w:rsidP="00D016FC">
            <w:pPr>
              <w:pStyle w:val="TAL"/>
              <w:rPr>
                <w:del w:id="753" w:author="ORANGE" w:date="2019-04-19T11:48:00Z"/>
                <w:sz w:val="20"/>
              </w:rPr>
            </w:pPr>
            <w:del w:id="754"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5" w:author="ORANGE" w:date="2019-04-19T11:48:00Z"/>
              </w:rPr>
            </w:pPr>
            <w:del w:id="756"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7" w:author="ORANGE" w:date="2019-04-19T11:48:00Z"/>
          <w:noProof/>
          <w:lang w:eastAsia="zh-CN"/>
        </w:rPr>
      </w:pPr>
    </w:p>
    <w:p w14:paraId="7751403E" w14:textId="77777777" w:rsidR="00287D0C" w:rsidRPr="00AA4EC7" w:rsidDel="00287D0C" w:rsidRDefault="00287D0C" w:rsidP="00287D0C">
      <w:pPr>
        <w:jc w:val="both"/>
        <w:rPr>
          <w:del w:id="758" w:author="ORANGE" w:date="2019-04-19T11:48:00Z"/>
          <w:noProof/>
          <w:lang w:val="en-US" w:eastAsia="zh-CN"/>
        </w:rPr>
      </w:pPr>
    </w:p>
    <w:p w14:paraId="031A8423" w14:textId="77777777" w:rsidR="00287D0C" w:rsidDel="00287D0C" w:rsidRDefault="00287D0C" w:rsidP="00287D0C">
      <w:pPr>
        <w:pStyle w:val="Titre3"/>
        <w:rPr>
          <w:del w:id="759" w:author="ORANGE" w:date="2019-04-19T11:48:00Z"/>
        </w:rPr>
      </w:pPr>
      <w:del w:id="760"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61" w:author="ORANGE" w:date="2019-04-19T11:48:00Z"/>
        </w:rPr>
      </w:pPr>
      <w:del w:id="762" w:author="ORANGE" w:date="2019-04-19T11:48:00Z">
        <w:r w:rsidDel="00287D0C">
          <w:delText>5.1.8.1</w:delText>
        </w:r>
        <w:r w:rsidDel="00287D0C">
          <w:tab/>
          <w:delText>Definition</w:delText>
        </w:r>
      </w:del>
    </w:p>
    <w:p w14:paraId="18AB4469" w14:textId="77777777" w:rsidR="00287D0C" w:rsidDel="00287D0C" w:rsidRDefault="00287D0C" w:rsidP="00287D0C">
      <w:pPr>
        <w:rPr>
          <w:del w:id="763" w:author="ORANGE" w:date="2019-04-19T11:48:00Z"/>
        </w:rPr>
      </w:pPr>
      <w:del w:id="764"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65" w:author="ORANGE" w:date="2019-04-19T11:48:00Z"/>
        </w:rPr>
      </w:pPr>
      <w:del w:id="766"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67" w:author="ORANGE" w:date="2019-04-19T11:48:00Z"/>
        </w:trPr>
        <w:tc>
          <w:tcPr>
            <w:tcW w:w="0" w:type="auto"/>
            <w:shd w:val="pct15" w:color="auto" w:fill="FFFFFF"/>
          </w:tcPr>
          <w:p w14:paraId="3A852694" w14:textId="77777777" w:rsidR="00287D0C" w:rsidDel="00287D0C" w:rsidRDefault="00287D0C" w:rsidP="00D016FC">
            <w:pPr>
              <w:pStyle w:val="TAH"/>
              <w:rPr>
                <w:del w:id="768" w:author="ORANGE" w:date="2019-04-19T11:48:00Z"/>
              </w:rPr>
            </w:pPr>
            <w:del w:id="769"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70" w:author="ORANGE" w:date="2019-04-19T11:48:00Z"/>
              </w:rPr>
            </w:pPr>
            <w:del w:id="771"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2" w:author="ORANGE" w:date="2019-04-19T11:48:00Z"/>
              </w:rPr>
            </w:pPr>
            <w:del w:id="773"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4" w:author="ORANGE" w:date="2019-04-19T11:48:00Z"/>
              </w:rPr>
            </w:pPr>
            <w:del w:id="775" w:author="ORANGE" w:date="2019-04-19T11:48:00Z">
              <w:r w:rsidDel="00287D0C">
                <w:delText>Comment</w:delText>
              </w:r>
            </w:del>
          </w:p>
        </w:tc>
      </w:tr>
      <w:tr w:rsidR="00287D0C" w:rsidDel="00287D0C" w14:paraId="30FCAA23" w14:textId="77777777" w:rsidTr="00D016FC">
        <w:trPr>
          <w:jc w:val="center"/>
          <w:del w:id="776" w:author="ORANGE" w:date="2019-04-19T11:48:00Z"/>
        </w:trPr>
        <w:tc>
          <w:tcPr>
            <w:tcW w:w="0" w:type="auto"/>
          </w:tcPr>
          <w:p w14:paraId="4542643F" w14:textId="77777777" w:rsidR="00287D0C" w:rsidDel="00287D0C" w:rsidRDefault="00287D0C" w:rsidP="00D016FC">
            <w:pPr>
              <w:pStyle w:val="TAL"/>
              <w:rPr>
                <w:del w:id="777" w:author="ORANGE" w:date="2019-04-19T11:48:00Z"/>
                <w:rFonts w:ascii="Courier New" w:hAnsi="Courier New" w:cs="Courier New"/>
              </w:rPr>
            </w:pPr>
            <w:del w:id="778"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79" w:author="ORANGE" w:date="2019-04-19T11:48:00Z"/>
              </w:rPr>
            </w:pPr>
            <w:del w:id="780" w:author="ORANGE" w:date="2019-04-19T11:48:00Z">
              <w:r w:rsidDel="00287D0C">
                <w:delText>M</w:delText>
              </w:r>
            </w:del>
          </w:p>
        </w:tc>
        <w:tc>
          <w:tcPr>
            <w:tcW w:w="0" w:type="auto"/>
          </w:tcPr>
          <w:p w14:paraId="443D3FB4" w14:textId="77777777" w:rsidR="00287D0C" w:rsidDel="00287D0C" w:rsidRDefault="00287D0C" w:rsidP="00D016FC">
            <w:pPr>
              <w:pStyle w:val="TAL"/>
              <w:rPr>
                <w:del w:id="781" w:author="ORANGE" w:date="2019-04-19T11:48:00Z"/>
              </w:rPr>
            </w:pPr>
            <w:del w:id="782"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3" w:author="ORANGE" w:date="2019-04-19T11:48:00Z"/>
              </w:rPr>
            </w:pPr>
            <w:del w:id="784"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5" w:author="ORANGE" w:date="2019-04-19T11:48:00Z"/>
        </w:trPr>
        <w:tc>
          <w:tcPr>
            <w:tcW w:w="0" w:type="auto"/>
          </w:tcPr>
          <w:p w14:paraId="6817D7DB" w14:textId="77777777" w:rsidR="00287D0C" w:rsidDel="00287D0C" w:rsidRDefault="00287D0C" w:rsidP="00D016FC">
            <w:pPr>
              <w:pStyle w:val="TAL"/>
              <w:rPr>
                <w:del w:id="786" w:author="ORANGE" w:date="2019-04-19T11:48:00Z"/>
                <w:rFonts w:ascii="Courier New" w:hAnsi="Courier New" w:cs="Courier New"/>
              </w:rPr>
            </w:pPr>
            <w:del w:id="787"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8" w:author="ORANGE" w:date="2019-04-19T11:48:00Z"/>
              </w:rPr>
            </w:pPr>
            <w:del w:id="789" w:author="ORANGE" w:date="2019-04-19T11:48:00Z">
              <w:r w:rsidDel="00287D0C">
                <w:delText>M</w:delText>
              </w:r>
            </w:del>
          </w:p>
        </w:tc>
        <w:tc>
          <w:tcPr>
            <w:tcW w:w="0" w:type="auto"/>
          </w:tcPr>
          <w:p w14:paraId="00F5184E" w14:textId="77777777" w:rsidR="00287D0C" w:rsidDel="00287D0C" w:rsidRDefault="00287D0C" w:rsidP="00D016FC">
            <w:pPr>
              <w:pStyle w:val="TAL"/>
              <w:rPr>
                <w:del w:id="790" w:author="ORANGE" w:date="2019-04-19T11:48:00Z"/>
              </w:rPr>
            </w:pPr>
            <w:del w:id="791" w:author="ORANGE" w:date="2019-04-19T11:48:00Z">
              <w:r w:rsidDel="00287D0C">
                <w:delText>It shall carry</w:delText>
              </w:r>
            </w:del>
          </w:p>
          <w:p w14:paraId="55B22926" w14:textId="77777777" w:rsidR="00287D0C" w:rsidDel="00287D0C" w:rsidRDefault="00287D0C" w:rsidP="00D016FC">
            <w:pPr>
              <w:pStyle w:val="TAL"/>
              <w:rPr>
                <w:del w:id="792" w:author="ORANGE" w:date="2019-04-19T11:48:00Z"/>
              </w:rPr>
            </w:pPr>
            <w:del w:id="793"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4" w:author="ORANGE" w:date="2019-04-19T11:48:00Z"/>
              </w:rPr>
            </w:pPr>
            <w:del w:id="795"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6" w:author="ORANGE" w:date="2019-04-19T11:48:00Z"/>
        </w:trPr>
        <w:tc>
          <w:tcPr>
            <w:tcW w:w="0" w:type="auto"/>
          </w:tcPr>
          <w:p w14:paraId="2199D6F8" w14:textId="77777777" w:rsidR="00287D0C" w:rsidDel="00287D0C" w:rsidRDefault="00287D0C" w:rsidP="00D016FC">
            <w:pPr>
              <w:pStyle w:val="TAL"/>
              <w:rPr>
                <w:del w:id="797" w:author="ORANGE" w:date="2019-04-19T11:48:00Z"/>
                <w:rFonts w:ascii="Courier New" w:hAnsi="Courier New" w:cs="Courier New"/>
              </w:rPr>
            </w:pPr>
            <w:del w:id="798"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99" w:author="ORANGE" w:date="2019-04-19T11:48:00Z"/>
              </w:rPr>
            </w:pPr>
            <w:del w:id="800" w:author="ORANGE" w:date="2019-04-19T11:48:00Z">
              <w:r w:rsidDel="00287D0C">
                <w:delText>M</w:delText>
              </w:r>
            </w:del>
          </w:p>
        </w:tc>
        <w:tc>
          <w:tcPr>
            <w:tcW w:w="0" w:type="auto"/>
          </w:tcPr>
          <w:p w14:paraId="06C2E8F1" w14:textId="77777777" w:rsidR="00287D0C" w:rsidDel="00287D0C" w:rsidRDefault="00287D0C" w:rsidP="00D016FC">
            <w:pPr>
              <w:pStyle w:val="TAL"/>
              <w:rPr>
                <w:del w:id="801" w:author="ORANGE" w:date="2019-04-19T11:48:00Z"/>
              </w:rPr>
            </w:pPr>
            <w:del w:id="802"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3" w:author="ORANGE" w:date="2019-04-19T11:48:00Z"/>
              </w:rPr>
            </w:pPr>
            <w:del w:id="804"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5" w:author="ORANGE" w:date="2019-04-19T11:48:00Z"/>
              </w:rPr>
            </w:pPr>
          </w:p>
        </w:tc>
      </w:tr>
      <w:tr w:rsidR="00287D0C" w:rsidDel="00287D0C" w14:paraId="7F871095" w14:textId="77777777" w:rsidTr="00D016FC">
        <w:trPr>
          <w:jc w:val="center"/>
          <w:del w:id="806" w:author="ORANGE" w:date="2019-04-19T11:48:00Z"/>
        </w:trPr>
        <w:tc>
          <w:tcPr>
            <w:tcW w:w="0" w:type="auto"/>
          </w:tcPr>
          <w:p w14:paraId="6FBECEF7" w14:textId="77777777" w:rsidR="00287D0C" w:rsidDel="00287D0C" w:rsidRDefault="00287D0C" w:rsidP="00D016FC">
            <w:pPr>
              <w:pStyle w:val="TAL"/>
              <w:rPr>
                <w:del w:id="807" w:author="ORANGE" w:date="2019-04-19T11:48:00Z"/>
                <w:rFonts w:ascii="Courier New" w:hAnsi="Courier New"/>
                <w:sz w:val="20"/>
              </w:rPr>
            </w:pPr>
            <w:del w:id="808"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09" w:author="ORANGE" w:date="2019-04-19T11:48:00Z"/>
              </w:rPr>
            </w:pPr>
            <w:del w:id="810" w:author="ORANGE" w:date="2019-04-19T11:48:00Z">
              <w:r w:rsidDel="00287D0C">
                <w:delText>M</w:delText>
              </w:r>
            </w:del>
          </w:p>
        </w:tc>
        <w:tc>
          <w:tcPr>
            <w:tcW w:w="0" w:type="auto"/>
          </w:tcPr>
          <w:p w14:paraId="32EA97A5" w14:textId="77777777" w:rsidR="00287D0C" w:rsidDel="00287D0C" w:rsidRDefault="00287D0C" w:rsidP="00D016FC">
            <w:pPr>
              <w:pStyle w:val="TAL"/>
              <w:rPr>
                <w:del w:id="811" w:author="ORANGE" w:date="2019-04-19T11:48:00Z"/>
              </w:rPr>
            </w:pPr>
            <w:del w:id="812"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3" w:author="ORANGE" w:date="2019-04-19T11:48:00Z"/>
              </w:rPr>
            </w:pPr>
          </w:p>
        </w:tc>
        <w:tc>
          <w:tcPr>
            <w:tcW w:w="0" w:type="auto"/>
          </w:tcPr>
          <w:p w14:paraId="5F37ECDF" w14:textId="77777777" w:rsidR="00287D0C" w:rsidDel="00287D0C" w:rsidRDefault="00287D0C" w:rsidP="00D016FC">
            <w:pPr>
              <w:pStyle w:val="TAL"/>
              <w:rPr>
                <w:del w:id="814" w:author="ORANGE" w:date="2019-04-19T11:48:00Z"/>
                <w:lang w:eastAsia="zh-CN"/>
              </w:rPr>
            </w:pPr>
            <w:del w:id="815" w:author="ORANGE" w:date="2019-04-19T11:48:00Z">
              <w:r w:rsidDel="00287D0C">
                <w:delText>It specifies the type of notification.</w:delText>
              </w:r>
            </w:del>
          </w:p>
        </w:tc>
      </w:tr>
      <w:tr w:rsidR="00287D0C" w:rsidDel="00287D0C" w14:paraId="52500303" w14:textId="77777777" w:rsidTr="00D016FC">
        <w:trPr>
          <w:jc w:val="center"/>
          <w:del w:id="816" w:author="ORANGE" w:date="2019-04-19T11:48:00Z"/>
        </w:trPr>
        <w:tc>
          <w:tcPr>
            <w:tcW w:w="0" w:type="auto"/>
          </w:tcPr>
          <w:p w14:paraId="7B9421B5" w14:textId="77777777" w:rsidR="00287D0C" w:rsidDel="00287D0C" w:rsidRDefault="00287D0C" w:rsidP="00D016FC">
            <w:pPr>
              <w:pStyle w:val="TAL"/>
              <w:rPr>
                <w:del w:id="817" w:author="ORANGE" w:date="2019-04-19T11:48:00Z"/>
                <w:rFonts w:ascii="Courier New" w:hAnsi="Courier New"/>
                <w:sz w:val="20"/>
              </w:rPr>
            </w:pPr>
            <w:del w:id="818"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19" w:author="ORANGE" w:date="2019-04-19T11:48:00Z"/>
              </w:rPr>
            </w:pPr>
            <w:del w:id="820" w:author="ORANGE" w:date="2019-04-19T11:48:00Z">
              <w:r w:rsidDel="00287D0C">
                <w:delText>M</w:delText>
              </w:r>
            </w:del>
          </w:p>
        </w:tc>
        <w:tc>
          <w:tcPr>
            <w:tcW w:w="0" w:type="auto"/>
          </w:tcPr>
          <w:p w14:paraId="6CC25A83" w14:textId="77777777" w:rsidR="00287D0C" w:rsidDel="00287D0C" w:rsidRDefault="00287D0C" w:rsidP="00D016FC">
            <w:pPr>
              <w:pStyle w:val="TAL"/>
              <w:rPr>
                <w:del w:id="821" w:author="ORANGE" w:date="2019-04-19T11:48:00Z"/>
              </w:rPr>
            </w:pPr>
            <w:del w:id="822"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3" w:author="ORANGE" w:date="2019-04-19T11:48:00Z"/>
              </w:rPr>
            </w:pPr>
            <w:del w:id="824"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5" w:author="ORANGE" w:date="2019-04-19T11:48:00Z"/>
        </w:trPr>
        <w:tc>
          <w:tcPr>
            <w:tcW w:w="0" w:type="auto"/>
          </w:tcPr>
          <w:p w14:paraId="62907802" w14:textId="77777777" w:rsidR="00287D0C" w:rsidDel="00287D0C" w:rsidRDefault="00287D0C" w:rsidP="00D016FC">
            <w:pPr>
              <w:pStyle w:val="TAL"/>
              <w:rPr>
                <w:del w:id="826" w:author="ORANGE" w:date="2019-04-19T11:48:00Z"/>
                <w:rFonts w:ascii="Courier New" w:hAnsi="Courier New"/>
                <w:sz w:val="20"/>
              </w:rPr>
            </w:pPr>
            <w:del w:id="827"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8" w:author="ORANGE" w:date="2019-04-19T11:48:00Z"/>
              </w:rPr>
            </w:pPr>
            <w:del w:id="829" w:author="ORANGE" w:date="2019-04-19T11:48:00Z">
              <w:r w:rsidDel="00287D0C">
                <w:delText>M</w:delText>
              </w:r>
            </w:del>
          </w:p>
        </w:tc>
        <w:tc>
          <w:tcPr>
            <w:tcW w:w="0" w:type="auto"/>
          </w:tcPr>
          <w:p w14:paraId="79429370" w14:textId="77777777" w:rsidR="00287D0C" w:rsidDel="00287D0C" w:rsidRDefault="00287D0C" w:rsidP="00D016FC">
            <w:pPr>
              <w:pStyle w:val="TAL"/>
              <w:rPr>
                <w:del w:id="830" w:author="ORANGE" w:date="2019-04-19T11:48:00Z"/>
              </w:rPr>
            </w:pPr>
            <w:del w:id="831"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2" w:author="ORANGE" w:date="2019-04-19T11:48:00Z"/>
              </w:rPr>
            </w:pPr>
            <w:del w:id="833" w:author="ORANGE" w:date="2019-04-19T11:48:00Z">
              <w:r w:rsidDel="00287D0C">
                <w:delText xml:space="preserve"> -</w:delText>
              </w:r>
            </w:del>
          </w:p>
        </w:tc>
      </w:tr>
      <w:tr w:rsidR="00287D0C" w:rsidDel="00287D0C" w14:paraId="4FC87F4C" w14:textId="77777777" w:rsidTr="00D016FC">
        <w:trPr>
          <w:jc w:val="center"/>
          <w:del w:id="834" w:author="ORANGE" w:date="2019-04-19T11:48:00Z"/>
        </w:trPr>
        <w:tc>
          <w:tcPr>
            <w:tcW w:w="0" w:type="auto"/>
          </w:tcPr>
          <w:p w14:paraId="4B3D4B44" w14:textId="77777777" w:rsidR="00287D0C" w:rsidDel="00287D0C" w:rsidRDefault="00287D0C" w:rsidP="00D016FC">
            <w:pPr>
              <w:pStyle w:val="TAL"/>
              <w:rPr>
                <w:del w:id="835" w:author="ORANGE" w:date="2019-04-19T11:48:00Z"/>
                <w:rFonts w:ascii="Courier New" w:hAnsi="Courier New"/>
                <w:sz w:val="20"/>
              </w:rPr>
            </w:pPr>
            <w:del w:id="836"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7" w:author="ORANGE" w:date="2019-04-19T11:48:00Z"/>
              </w:rPr>
            </w:pPr>
            <w:del w:id="838" w:author="ORANGE" w:date="2019-04-19T11:48:00Z">
              <w:r w:rsidDel="00287D0C">
                <w:delText>CM</w:delText>
              </w:r>
            </w:del>
          </w:p>
        </w:tc>
        <w:tc>
          <w:tcPr>
            <w:tcW w:w="0" w:type="auto"/>
          </w:tcPr>
          <w:p w14:paraId="2807D953" w14:textId="77777777" w:rsidR="00287D0C" w:rsidDel="00287D0C" w:rsidRDefault="00287D0C" w:rsidP="00D016FC">
            <w:pPr>
              <w:pStyle w:val="TAL"/>
              <w:rPr>
                <w:del w:id="839" w:author="ORANGE" w:date="2019-04-19T11:48:00Z"/>
              </w:rPr>
            </w:pPr>
            <w:del w:id="840"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41" w:author="ORANGE" w:date="2019-04-19T11:48:00Z"/>
                <w:lang w:eastAsia="zh-CN"/>
              </w:rPr>
            </w:pPr>
            <w:del w:id="842"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3" w:author="ORANGE" w:date="2019-04-19T11:48:00Z"/>
        </w:trPr>
        <w:tc>
          <w:tcPr>
            <w:tcW w:w="0" w:type="auto"/>
          </w:tcPr>
          <w:p w14:paraId="59C85F19" w14:textId="77777777" w:rsidR="00287D0C" w:rsidDel="00287D0C" w:rsidRDefault="00287D0C" w:rsidP="00D016FC">
            <w:pPr>
              <w:pStyle w:val="TAL"/>
              <w:rPr>
                <w:del w:id="844" w:author="ORANGE" w:date="2019-04-19T11:48:00Z"/>
                <w:rFonts w:ascii="Courier New" w:hAnsi="Courier New"/>
                <w:sz w:val="20"/>
              </w:rPr>
            </w:pPr>
            <w:del w:id="845"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6" w:author="ORANGE" w:date="2019-04-19T11:48:00Z"/>
              </w:rPr>
            </w:pPr>
            <w:del w:id="847" w:author="ORANGE" w:date="2019-04-19T11:48:00Z">
              <w:r w:rsidDel="00287D0C">
                <w:delText>O</w:delText>
              </w:r>
            </w:del>
          </w:p>
        </w:tc>
        <w:tc>
          <w:tcPr>
            <w:tcW w:w="0" w:type="auto"/>
          </w:tcPr>
          <w:p w14:paraId="3736BC23" w14:textId="77777777" w:rsidR="00287D0C" w:rsidDel="00287D0C" w:rsidRDefault="00287D0C" w:rsidP="00D016FC">
            <w:pPr>
              <w:pStyle w:val="TAL"/>
              <w:rPr>
                <w:del w:id="848" w:author="ORANGE" w:date="2019-04-19T11:48:00Z"/>
              </w:rPr>
            </w:pPr>
            <w:del w:id="849"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50" w:author="ORANGE" w:date="2019-04-19T11:48:00Z"/>
              </w:rPr>
            </w:pPr>
            <w:del w:id="851" w:author="ORANGE" w:date="2019-04-19T11:48:00Z">
              <w:r w:rsidDel="00287D0C">
                <w:delText>The attributes (name/value pairs) of the deleted MOI.</w:delText>
              </w:r>
            </w:del>
          </w:p>
        </w:tc>
      </w:tr>
      <w:tr w:rsidR="00287D0C" w:rsidDel="00287D0C" w14:paraId="0A0B1494" w14:textId="77777777" w:rsidTr="00D016FC">
        <w:trPr>
          <w:jc w:val="center"/>
          <w:del w:id="852" w:author="ORANGE" w:date="2019-04-19T11:48:00Z"/>
        </w:trPr>
        <w:tc>
          <w:tcPr>
            <w:tcW w:w="0" w:type="auto"/>
          </w:tcPr>
          <w:p w14:paraId="3AF1690B" w14:textId="77777777" w:rsidR="00287D0C" w:rsidDel="00287D0C" w:rsidRDefault="00287D0C" w:rsidP="00D016FC">
            <w:pPr>
              <w:pStyle w:val="TAL"/>
              <w:rPr>
                <w:del w:id="853" w:author="ORANGE" w:date="2019-04-19T11:48:00Z"/>
                <w:rFonts w:ascii="Courier New" w:hAnsi="Courier New"/>
                <w:sz w:val="20"/>
              </w:rPr>
            </w:pPr>
            <w:del w:id="854"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5" w:author="ORANGE" w:date="2019-04-19T11:48:00Z"/>
              </w:rPr>
            </w:pPr>
            <w:del w:id="856" w:author="ORANGE" w:date="2019-04-19T11:48:00Z">
              <w:r w:rsidDel="00287D0C">
                <w:delText>O</w:delText>
              </w:r>
            </w:del>
          </w:p>
        </w:tc>
        <w:tc>
          <w:tcPr>
            <w:tcW w:w="0" w:type="auto"/>
          </w:tcPr>
          <w:p w14:paraId="712A4297" w14:textId="77777777" w:rsidR="00287D0C" w:rsidDel="00287D0C" w:rsidRDefault="00287D0C" w:rsidP="00D016FC">
            <w:pPr>
              <w:pStyle w:val="TAL"/>
              <w:rPr>
                <w:del w:id="857" w:author="ORANGE" w:date="2019-04-19T11:48:00Z"/>
              </w:rPr>
            </w:pPr>
            <w:del w:id="858"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59" w:author="ORANGE" w:date="2019-04-19T11:48:00Z"/>
              </w:rPr>
            </w:pPr>
            <w:del w:id="860" w:author="ORANGE" w:date="2019-04-19T11:48:00Z">
              <w:r w:rsidDel="00287D0C">
                <w:delText>-</w:delText>
              </w:r>
            </w:del>
          </w:p>
        </w:tc>
      </w:tr>
    </w:tbl>
    <w:p w14:paraId="66212DA2" w14:textId="77777777" w:rsidR="00287D0C" w:rsidDel="00287D0C" w:rsidRDefault="00287D0C" w:rsidP="00287D0C">
      <w:pPr>
        <w:pStyle w:val="B10"/>
        <w:ind w:left="0" w:firstLine="0"/>
        <w:rPr>
          <w:del w:id="861" w:author="ORANGE" w:date="2019-04-19T11:48:00Z"/>
          <w:b/>
          <w:bCs/>
          <w:lang w:val="en-US" w:eastAsia="zh-CN"/>
        </w:rPr>
      </w:pPr>
    </w:p>
    <w:p w14:paraId="21E07EB7" w14:textId="77777777" w:rsidR="00287D0C" w:rsidDel="00287D0C" w:rsidRDefault="00287D0C" w:rsidP="00287D0C">
      <w:pPr>
        <w:pStyle w:val="Titre4"/>
        <w:rPr>
          <w:del w:id="862" w:author="ORANGE" w:date="2019-04-19T11:48:00Z"/>
        </w:rPr>
      </w:pPr>
      <w:del w:id="863"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64" w:author="ORANGE" w:date="2019-04-19T11:48:00Z"/>
        </w:rPr>
      </w:pPr>
      <w:del w:id="865" w:author="ORANGE" w:date="2019-04-19T11:48:00Z">
        <w:r w:rsidDel="00287D0C">
          <w:delText>5.1.8.3.1</w:delText>
        </w:r>
        <w:r w:rsidDel="00287D0C">
          <w:tab/>
          <w:delText>From-state</w:delText>
        </w:r>
      </w:del>
    </w:p>
    <w:p w14:paraId="45687C85" w14:textId="77777777" w:rsidR="00287D0C" w:rsidDel="00287D0C" w:rsidRDefault="00287D0C" w:rsidP="00287D0C">
      <w:pPr>
        <w:rPr>
          <w:del w:id="866" w:author="ORANGE" w:date="2019-04-19T11:48:00Z"/>
        </w:rPr>
      </w:pPr>
      <w:del w:id="867"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68" w:author="ORANGE" w:date="2019-04-19T11:48:00Z"/>
        </w:trPr>
        <w:tc>
          <w:tcPr>
            <w:tcW w:w="1851" w:type="pct"/>
            <w:shd w:val="clear" w:color="auto" w:fill="E0E0E0"/>
          </w:tcPr>
          <w:p w14:paraId="547DE1A4" w14:textId="77777777" w:rsidR="00287D0C" w:rsidDel="00287D0C" w:rsidRDefault="00287D0C" w:rsidP="00D016FC">
            <w:pPr>
              <w:pStyle w:val="TAH"/>
              <w:rPr>
                <w:del w:id="869" w:author="ORANGE" w:date="2019-04-19T11:48:00Z"/>
              </w:rPr>
            </w:pPr>
            <w:del w:id="870"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71" w:author="ORANGE" w:date="2019-04-19T11:48:00Z"/>
              </w:rPr>
            </w:pPr>
            <w:del w:id="872" w:author="ORANGE" w:date="2019-04-19T11:48:00Z">
              <w:r w:rsidDel="00287D0C">
                <w:delText>Definition</w:delText>
              </w:r>
            </w:del>
          </w:p>
        </w:tc>
      </w:tr>
      <w:tr w:rsidR="00287D0C" w:rsidDel="00287D0C" w14:paraId="2F043316" w14:textId="77777777" w:rsidTr="00D016FC">
        <w:trPr>
          <w:jc w:val="center"/>
          <w:del w:id="873" w:author="ORANGE" w:date="2019-04-19T11:48:00Z"/>
        </w:trPr>
        <w:tc>
          <w:tcPr>
            <w:tcW w:w="1851" w:type="pct"/>
          </w:tcPr>
          <w:p w14:paraId="590204F4" w14:textId="77777777" w:rsidR="00287D0C" w:rsidDel="00287D0C" w:rsidRDefault="00287D0C" w:rsidP="00D016FC">
            <w:pPr>
              <w:pStyle w:val="TAL"/>
              <w:rPr>
                <w:del w:id="874" w:author="ORANGE" w:date="2019-04-19T11:48:00Z"/>
                <w:sz w:val="20"/>
              </w:rPr>
            </w:pPr>
            <w:del w:id="875"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6" w:author="ORANGE" w:date="2019-04-19T11:48:00Z"/>
              </w:rPr>
            </w:pPr>
            <w:del w:id="877"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8" w:author="ORANGE" w:date="2019-04-19T11:48:00Z"/>
        </w:rPr>
      </w:pPr>
    </w:p>
    <w:p w14:paraId="66615A36" w14:textId="77777777" w:rsidR="00287D0C" w:rsidDel="00287D0C" w:rsidRDefault="00287D0C" w:rsidP="00287D0C">
      <w:pPr>
        <w:pStyle w:val="Titre5"/>
        <w:rPr>
          <w:del w:id="879" w:author="ORANGE" w:date="2019-04-19T11:48:00Z"/>
        </w:rPr>
      </w:pPr>
      <w:del w:id="880" w:author="ORANGE" w:date="2019-04-19T11:48:00Z">
        <w:r w:rsidDel="00287D0C">
          <w:delText>5.1.8.3.2</w:delText>
        </w:r>
        <w:r w:rsidDel="00287D0C">
          <w:tab/>
          <w:delText>To-state</w:delText>
        </w:r>
      </w:del>
    </w:p>
    <w:p w14:paraId="3FCEC819" w14:textId="77777777" w:rsidR="00287D0C" w:rsidDel="00287D0C" w:rsidRDefault="00287D0C" w:rsidP="00287D0C">
      <w:pPr>
        <w:rPr>
          <w:del w:id="881" w:author="ORANGE" w:date="2019-04-19T11:48:00Z"/>
        </w:rPr>
      </w:pPr>
      <w:del w:id="882"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83" w:author="ORANGE" w:date="2019-04-19T11:48:00Z"/>
        </w:trPr>
        <w:tc>
          <w:tcPr>
            <w:tcW w:w="1751" w:type="pct"/>
            <w:shd w:val="clear" w:color="auto" w:fill="E0E0E0"/>
          </w:tcPr>
          <w:p w14:paraId="7ADF31EF" w14:textId="77777777" w:rsidR="00287D0C" w:rsidDel="00287D0C" w:rsidRDefault="00287D0C" w:rsidP="00D016FC">
            <w:pPr>
              <w:pStyle w:val="TAH"/>
              <w:rPr>
                <w:del w:id="884" w:author="ORANGE" w:date="2019-04-19T11:48:00Z"/>
              </w:rPr>
            </w:pPr>
            <w:del w:id="885"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6" w:author="ORANGE" w:date="2019-04-19T11:48:00Z"/>
              </w:rPr>
            </w:pPr>
            <w:del w:id="887" w:author="ORANGE" w:date="2019-04-19T11:48:00Z">
              <w:r w:rsidDel="00287D0C">
                <w:delText>Definition</w:delText>
              </w:r>
            </w:del>
          </w:p>
        </w:tc>
      </w:tr>
      <w:tr w:rsidR="00287D0C" w:rsidDel="00287D0C" w14:paraId="14D4BA9C" w14:textId="77777777" w:rsidTr="00D016FC">
        <w:trPr>
          <w:jc w:val="center"/>
          <w:del w:id="888" w:author="ORANGE" w:date="2019-04-19T11:48:00Z"/>
        </w:trPr>
        <w:tc>
          <w:tcPr>
            <w:tcW w:w="1751" w:type="pct"/>
          </w:tcPr>
          <w:p w14:paraId="262CF766" w14:textId="77777777" w:rsidR="00287D0C" w:rsidDel="00287D0C" w:rsidRDefault="00287D0C" w:rsidP="00D016FC">
            <w:pPr>
              <w:pStyle w:val="TAL"/>
              <w:rPr>
                <w:del w:id="889" w:author="ORANGE" w:date="2019-04-19T11:48:00Z"/>
                <w:sz w:val="20"/>
              </w:rPr>
            </w:pPr>
            <w:del w:id="890"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91" w:author="ORANGE" w:date="2019-04-19T11:48:00Z"/>
              </w:rPr>
            </w:pPr>
            <w:del w:id="892"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3" w:author="ORANGE" w:date="2019-04-19T11:48:00Z"/>
          <w:b/>
          <w:bCs/>
          <w:lang w:eastAsia="zh-CN"/>
        </w:rPr>
      </w:pPr>
    </w:p>
    <w:p w14:paraId="01D6C1F6" w14:textId="77777777" w:rsidR="00287D0C" w:rsidDel="00287D0C" w:rsidRDefault="00287D0C" w:rsidP="00287D0C">
      <w:pPr>
        <w:pStyle w:val="Titre3"/>
        <w:rPr>
          <w:del w:id="894" w:author="ORANGE" w:date="2019-04-19T11:48:00Z"/>
        </w:rPr>
      </w:pPr>
      <w:del w:id="895"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96" w:author="ORANGE" w:date="2019-04-19T11:48:00Z"/>
        </w:rPr>
      </w:pPr>
      <w:del w:id="897" w:author="ORANGE" w:date="2019-04-19T11:48:00Z">
        <w:r w:rsidDel="00287D0C">
          <w:delText>5.1.9.1</w:delText>
        </w:r>
        <w:r w:rsidDel="00287D0C">
          <w:tab/>
          <w:delText>Definition</w:delText>
        </w:r>
      </w:del>
    </w:p>
    <w:p w14:paraId="5538C2AD" w14:textId="77777777" w:rsidR="00287D0C" w:rsidDel="00287D0C" w:rsidRDefault="00287D0C" w:rsidP="00287D0C">
      <w:pPr>
        <w:rPr>
          <w:del w:id="898" w:author="ORANGE" w:date="2019-04-19T11:48:00Z"/>
        </w:rPr>
      </w:pPr>
      <w:del w:id="899"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900" w:author="ORANGE" w:date="2019-04-19T11:48:00Z"/>
        </w:rPr>
      </w:pPr>
      <w:del w:id="901"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902" w:author="ORANGE" w:date="2019-04-19T11:48:00Z"/>
        </w:trPr>
        <w:tc>
          <w:tcPr>
            <w:tcW w:w="0" w:type="auto"/>
            <w:shd w:val="pct15" w:color="auto" w:fill="FFFFFF"/>
          </w:tcPr>
          <w:p w14:paraId="49AA8341" w14:textId="77777777" w:rsidR="00287D0C" w:rsidDel="00287D0C" w:rsidRDefault="00287D0C" w:rsidP="00D016FC">
            <w:pPr>
              <w:pStyle w:val="TAH"/>
              <w:rPr>
                <w:del w:id="903" w:author="ORANGE" w:date="2019-04-19T11:48:00Z"/>
              </w:rPr>
            </w:pPr>
            <w:del w:id="904"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5" w:author="ORANGE" w:date="2019-04-19T11:48:00Z"/>
              </w:rPr>
            </w:pPr>
            <w:del w:id="906"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7" w:author="ORANGE" w:date="2019-04-19T11:48:00Z"/>
              </w:rPr>
            </w:pPr>
            <w:del w:id="908"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09" w:author="ORANGE" w:date="2019-04-19T11:48:00Z"/>
              </w:rPr>
            </w:pPr>
            <w:del w:id="910" w:author="ORANGE" w:date="2019-04-19T11:48:00Z">
              <w:r w:rsidDel="00287D0C">
                <w:delText>Comment</w:delText>
              </w:r>
            </w:del>
          </w:p>
        </w:tc>
      </w:tr>
      <w:tr w:rsidR="00287D0C" w:rsidDel="00287D0C" w14:paraId="0DBE6082" w14:textId="77777777" w:rsidTr="00D016FC">
        <w:trPr>
          <w:jc w:val="center"/>
          <w:del w:id="911" w:author="ORANGE" w:date="2019-04-19T11:48:00Z"/>
        </w:trPr>
        <w:tc>
          <w:tcPr>
            <w:tcW w:w="0" w:type="auto"/>
          </w:tcPr>
          <w:p w14:paraId="33A181F3" w14:textId="77777777" w:rsidR="00287D0C" w:rsidDel="00287D0C" w:rsidRDefault="00287D0C" w:rsidP="00D016FC">
            <w:pPr>
              <w:pStyle w:val="TAL"/>
              <w:rPr>
                <w:del w:id="912" w:author="ORANGE" w:date="2019-04-19T11:48:00Z"/>
                <w:rFonts w:ascii="Courier New" w:hAnsi="Courier New" w:cs="Courier New"/>
              </w:rPr>
            </w:pPr>
            <w:del w:id="913"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4" w:author="ORANGE" w:date="2019-04-19T11:48:00Z"/>
              </w:rPr>
            </w:pPr>
            <w:del w:id="915" w:author="ORANGE" w:date="2019-04-19T11:48:00Z">
              <w:r w:rsidDel="00287D0C">
                <w:delText>M</w:delText>
              </w:r>
            </w:del>
          </w:p>
        </w:tc>
        <w:tc>
          <w:tcPr>
            <w:tcW w:w="0" w:type="auto"/>
          </w:tcPr>
          <w:p w14:paraId="4D8556D3" w14:textId="77777777" w:rsidR="00287D0C" w:rsidDel="00287D0C" w:rsidRDefault="00287D0C" w:rsidP="00D016FC">
            <w:pPr>
              <w:pStyle w:val="TAL"/>
              <w:rPr>
                <w:del w:id="916" w:author="ORANGE" w:date="2019-04-19T11:48:00Z"/>
              </w:rPr>
            </w:pPr>
            <w:del w:id="917"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8" w:author="ORANGE" w:date="2019-04-19T11:48:00Z"/>
              </w:rPr>
            </w:pPr>
            <w:del w:id="919"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20" w:author="ORANGE" w:date="2019-04-19T11:48:00Z"/>
        </w:trPr>
        <w:tc>
          <w:tcPr>
            <w:tcW w:w="0" w:type="auto"/>
          </w:tcPr>
          <w:p w14:paraId="5B890B7B" w14:textId="77777777" w:rsidR="00287D0C" w:rsidDel="00287D0C" w:rsidRDefault="00287D0C" w:rsidP="00D016FC">
            <w:pPr>
              <w:pStyle w:val="TAL"/>
              <w:rPr>
                <w:del w:id="921" w:author="ORANGE" w:date="2019-04-19T11:48:00Z"/>
                <w:rFonts w:ascii="Courier New" w:hAnsi="Courier New" w:cs="Courier New"/>
              </w:rPr>
            </w:pPr>
            <w:del w:id="922"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3" w:author="ORANGE" w:date="2019-04-19T11:48:00Z"/>
              </w:rPr>
            </w:pPr>
            <w:del w:id="924" w:author="ORANGE" w:date="2019-04-19T11:48:00Z">
              <w:r w:rsidDel="00287D0C">
                <w:delText>M</w:delText>
              </w:r>
            </w:del>
          </w:p>
        </w:tc>
        <w:tc>
          <w:tcPr>
            <w:tcW w:w="0" w:type="auto"/>
          </w:tcPr>
          <w:p w14:paraId="5AC432E7" w14:textId="77777777" w:rsidR="00287D0C" w:rsidDel="00287D0C" w:rsidRDefault="00287D0C" w:rsidP="00D016FC">
            <w:pPr>
              <w:pStyle w:val="TAL"/>
              <w:rPr>
                <w:del w:id="925" w:author="ORANGE" w:date="2019-04-19T11:48:00Z"/>
              </w:rPr>
            </w:pPr>
            <w:del w:id="926" w:author="ORANGE" w:date="2019-04-19T11:48:00Z">
              <w:r w:rsidDel="00287D0C">
                <w:delText>It shall carry</w:delText>
              </w:r>
            </w:del>
          </w:p>
          <w:p w14:paraId="33E1AC66" w14:textId="77777777" w:rsidR="00287D0C" w:rsidDel="00287D0C" w:rsidRDefault="00287D0C" w:rsidP="00D016FC">
            <w:pPr>
              <w:pStyle w:val="TAL"/>
              <w:rPr>
                <w:del w:id="927" w:author="ORANGE" w:date="2019-04-19T11:48:00Z"/>
              </w:rPr>
            </w:pPr>
            <w:del w:id="928"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29" w:author="ORANGE" w:date="2019-04-19T11:48:00Z"/>
              </w:rPr>
            </w:pPr>
            <w:del w:id="930"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31" w:author="ORANGE" w:date="2019-04-19T11:48:00Z"/>
        </w:trPr>
        <w:tc>
          <w:tcPr>
            <w:tcW w:w="0" w:type="auto"/>
          </w:tcPr>
          <w:p w14:paraId="5F2F7141" w14:textId="77777777" w:rsidR="00287D0C" w:rsidDel="00287D0C" w:rsidRDefault="00287D0C" w:rsidP="00D016FC">
            <w:pPr>
              <w:pStyle w:val="TAL"/>
              <w:rPr>
                <w:del w:id="932" w:author="ORANGE" w:date="2019-04-19T11:48:00Z"/>
                <w:rFonts w:ascii="Courier New" w:hAnsi="Courier New" w:cs="Courier New"/>
              </w:rPr>
            </w:pPr>
            <w:del w:id="933"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4" w:author="ORANGE" w:date="2019-04-19T11:48:00Z"/>
              </w:rPr>
            </w:pPr>
            <w:del w:id="935" w:author="ORANGE" w:date="2019-04-19T11:48:00Z">
              <w:r w:rsidDel="00287D0C">
                <w:delText>M</w:delText>
              </w:r>
            </w:del>
          </w:p>
        </w:tc>
        <w:tc>
          <w:tcPr>
            <w:tcW w:w="0" w:type="auto"/>
          </w:tcPr>
          <w:p w14:paraId="62E4B436" w14:textId="77777777" w:rsidR="00287D0C" w:rsidDel="00287D0C" w:rsidRDefault="00287D0C" w:rsidP="00D016FC">
            <w:pPr>
              <w:pStyle w:val="TAL"/>
              <w:rPr>
                <w:del w:id="936" w:author="ORANGE" w:date="2019-04-19T11:48:00Z"/>
              </w:rPr>
            </w:pPr>
            <w:del w:id="937"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8" w:author="ORANGE" w:date="2019-04-19T11:48:00Z"/>
              </w:rPr>
            </w:pPr>
            <w:del w:id="939"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40" w:author="ORANGE" w:date="2019-04-19T11:48:00Z"/>
              </w:rPr>
            </w:pPr>
          </w:p>
        </w:tc>
      </w:tr>
      <w:tr w:rsidR="00287D0C" w:rsidDel="00287D0C" w14:paraId="4A891F0B" w14:textId="77777777" w:rsidTr="00D016FC">
        <w:trPr>
          <w:jc w:val="center"/>
          <w:del w:id="941" w:author="ORANGE" w:date="2019-04-19T11:48:00Z"/>
        </w:trPr>
        <w:tc>
          <w:tcPr>
            <w:tcW w:w="0" w:type="auto"/>
          </w:tcPr>
          <w:p w14:paraId="512E8BEF" w14:textId="77777777" w:rsidR="00287D0C" w:rsidDel="00287D0C" w:rsidRDefault="00287D0C" w:rsidP="00D016FC">
            <w:pPr>
              <w:pStyle w:val="TAL"/>
              <w:rPr>
                <w:del w:id="942" w:author="ORANGE" w:date="2019-04-19T11:48:00Z"/>
                <w:rFonts w:ascii="Courier New" w:hAnsi="Courier New"/>
                <w:sz w:val="20"/>
              </w:rPr>
            </w:pPr>
            <w:del w:id="943"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4" w:author="ORANGE" w:date="2019-04-19T11:48:00Z"/>
              </w:rPr>
            </w:pPr>
            <w:del w:id="945" w:author="ORANGE" w:date="2019-04-19T11:48:00Z">
              <w:r w:rsidDel="00287D0C">
                <w:delText>M</w:delText>
              </w:r>
            </w:del>
          </w:p>
        </w:tc>
        <w:tc>
          <w:tcPr>
            <w:tcW w:w="0" w:type="auto"/>
          </w:tcPr>
          <w:p w14:paraId="07760B30" w14:textId="77777777" w:rsidR="00287D0C" w:rsidDel="00287D0C" w:rsidRDefault="00287D0C" w:rsidP="00D016FC">
            <w:pPr>
              <w:pStyle w:val="TAL"/>
              <w:rPr>
                <w:del w:id="946" w:author="ORANGE" w:date="2019-04-19T11:48:00Z"/>
              </w:rPr>
            </w:pPr>
            <w:del w:id="947"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8" w:author="ORANGE" w:date="2019-04-19T11:48:00Z"/>
              </w:rPr>
            </w:pPr>
          </w:p>
        </w:tc>
        <w:tc>
          <w:tcPr>
            <w:tcW w:w="0" w:type="auto"/>
          </w:tcPr>
          <w:p w14:paraId="1C5A2D50" w14:textId="77777777" w:rsidR="00287D0C" w:rsidDel="00287D0C" w:rsidRDefault="00287D0C" w:rsidP="00D016FC">
            <w:pPr>
              <w:pStyle w:val="TAL"/>
              <w:rPr>
                <w:del w:id="949" w:author="ORANGE" w:date="2019-04-19T11:48:00Z"/>
                <w:lang w:eastAsia="zh-CN"/>
              </w:rPr>
            </w:pPr>
            <w:del w:id="950" w:author="ORANGE" w:date="2019-04-19T11:48:00Z">
              <w:r w:rsidDel="00287D0C">
                <w:delText>It specifies the type of notification.</w:delText>
              </w:r>
            </w:del>
          </w:p>
        </w:tc>
      </w:tr>
      <w:tr w:rsidR="00287D0C" w:rsidDel="00287D0C" w14:paraId="31AF03C8" w14:textId="77777777" w:rsidTr="00D016FC">
        <w:trPr>
          <w:jc w:val="center"/>
          <w:del w:id="951" w:author="ORANGE" w:date="2019-04-19T11:48:00Z"/>
        </w:trPr>
        <w:tc>
          <w:tcPr>
            <w:tcW w:w="0" w:type="auto"/>
          </w:tcPr>
          <w:p w14:paraId="0978BFB1" w14:textId="77777777" w:rsidR="00287D0C" w:rsidDel="00287D0C" w:rsidRDefault="00287D0C" w:rsidP="00D016FC">
            <w:pPr>
              <w:pStyle w:val="TAL"/>
              <w:rPr>
                <w:del w:id="952" w:author="ORANGE" w:date="2019-04-19T11:48:00Z"/>
                <w:rFonts w:ascii="Courier New" w:hAnsi="Courier New"/>
                <w:sz w:val="20"/>
              </w:rPr>
            </w:pPr>
            <w:del w:id="953"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4" w:author="ORANGE" w:date="2019-04-19T11:48:00Z"/>
              </w:rPr>
            </w:pPr>
            <w:del w:id="955" w:author="ORANGE" w:date="2019-04-19T11:48:00Z">
              <w:r w:rsidDel="00287D0C">
                <w:delText>M</w:delText>
              </w:r>
            </w:del>
          </w:p>
        </w:tc>
        <w:tc>
          <w:tcPr>
            <w:tcW w:w="0" w:type="auto"/>
          </w:tcPr>
          <w:p w14:paraId="619A257D" w14:textId="77777777" w:rsidR="00287D0C" w:rsidDel="00287D0C" w:rsidRDefault="00287D0C" w:rsidP="00D016FC">
            <w:pPr>
              <w:pStyle w:val="TAL"/>
              <w:rPr>
                <w:del w:id="956" w:author="ORANGE" w:date="2019-04-19T11:48:00Z"/>
              </w:rPr>
            </w:pPr>
            <w:del w:id="957"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8" w:author="ORANGE" w:date="2019-04-19T11:48:00Z"/>
              </w:rPr>
            </w:pPr>
            <w:del w:id="959"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60" w:author="ORANGE" w:date="2019-04-19T11:48:00Z"/>
        </w:trPr>
        <w:tc>
          <w:tcPr>
            <w:tcW w:w="0" w:type="auto"/>
          </w:tcPr>
          <w:p w14:paraId="2230ED18" w14:textId="77777777" w:rsidR="00287D0C" w:rsidDel="00287D0C" w:rsidRDefault="00287D0C" w:rsidP="00D016FC">
            <w:pPr>
              <w:pStyle w:val="TAL"/>
              <w:rPr>
                <w:del w:id="961" w:author="ORANGE" w:date="2019-04-19T11:48:00Z"/>
                <w:rFonts w:ascii="Courier New" w:hAnsi="Courier New"/>
                <w:sz w:val="20"/>
              </w:rPr>
            </w:pPr>
            <w:del w:id="962"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3" w:author="ORANGE" w:date="2019-04-19T11:48:00Z"/>
              </w:rPr>
            </w:pPr>
            <w:del w:id="964" w:author="ORANGE" w:date="2019-04-19T11:48:00Z">
              <w:r w:rsidDel="00287D0C">
                <w:delText>M</w:delText>
              </w:r>
            </w:del>
          </w:p>
        </w:tc>
        <w:tc>
          <w:tcPr>
            <w:tcW w:w="0" w:type="auto"/>
          </w:tcPr>
          <w:p w14:paraId="28937F58" w14:textId="77777777" w:rsidR="00287D0C" w:rsidDel="00287D0C" w:rsidRDefault="00287D0C" w:rsidP="00D016FC">
            <w:pPr>
              <w:pStyle w:val="TAL"/>
              <w:rPr>
                <w:del w:id="965" w:author="ORANGE" w:date="2019-04-19T11:48:00Z"/>
              </w:rPr>
            </w:pPr>
            <w:del w:id="966"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7" w:author="ORANGE" w:date="2019-04-19T11:48:00Z"/>
              </w:rPr>
            </w:pPr>
            <w:del w:id="968" w:author="ORANGE" w:date="2019-04-19T11:48:00Z">
              <w:r w:rsidDel="00287D0C">
                <w:delText>-</w:delText>
              </w:r>
            </w:del>
          </w:p>
        </w:tc>
      </w:tr>
      <w:tr w:rsidR="00287D0C" w:rsidDel="00287D0C" w14:paraId="00D58067" w14:textId="77777777" w:rsidTr="00D016FC">
        <w:trPr>
          <w:jc w:val="center"/>
          <w:del w:id="969" w:author="ORANGE" w:date="2019-04-19T11:48:00Z"/>
        </w:trPr>
        <w:tc>
          <w:tcPr>
            <w:tcW w:w="0" w:type="auto"/>
          </w:tcPr>
          <w:p w14:paraId="769BEF16" w14:textId="77777777" w:rsidR="00287D0C" w:rsidDel="00287D0C" w:rsidRDefault="00287D0C" w:rsidP="00D016FC">
            <w:pPr>
              <w:pStyle w:val="TAL"/>
              <w:rPr>
                <w:del w:id="970" w:author="ORANGE" w:date="2019-04-19T11:48:00Z"/>
                <w:rFonts w:ascii="Courier New" w:hAnsi="Courier New"/>
                <w:sz w:val="20"/>
              </w:rPr>
            </w:pPr>
            <w:del w:id="971"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2" w:author="ORANGE" w:date="2019-04-19T11:48:00Z"/>
              </w:rPr>
            </w:pPr>
            <w:del w:id="973" w:author="ORANGE" w:date="2019-04-19T11:48:00Z">
              <w:r w:rsidDel="00287D0C">
                <w:delText>CM</w:delText>
              </w:r>
            </w:del>
          </w:p>
        </w:tc>
        <w:tc>
          <w:tcPr>
            <w:tcW w:w="0" w:type="auto"/>
          </w:tcPr>
          <w:p w14:paraId="6971F235" w14:textId="77777777" w:rsidR="00287D0C" w:rsidDel="00287D0C" w:rsidRDefault="00287D0C" w:rsidP="00D016FC">
            <w:pPr>
              <w:pStyle w:val="TAL"/>
              <w:rPr>
                <w:del w:id="974" w:author="ORANGE" w:date="2019-04-19T11:48:00Z"/>
              </w:rPr>
            </w:pPr>
            <w:del w:id="975"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6" w:author="ORANGE" w:date="2019-04-19T11:48:00Z"/>
              </w:rPr>
            </w:pPr>
            <w:del w:id="977"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8" w:author="ORANGE" w:date="2019-04-19T11:48:00Z"/>
        </w:trPr>
        <w:tc>
          <w:tcPr>
            <w:tcW w:w="0" w:type="auto"/>
          </w:tcPr>
          <w:p w14:paraId="19AB9D6D" w14:textId="77777777" w:rsidR="00287D0C" w:rsidDel="00287D0C" w:rsidRDefault="00287D0C" w:rsidP="00D016FC">
            <w:pPr>
              <w:pStyle w:val="TAL"/>
              <w:rPr>
                <w:del w:id="979" w:author="ORANGE" w:date="2019-04-19T11:48:00Z"/>
                <w:rFonts w:ascii="Courier New" w:hAnsi="Courier New"/>
                <w:sz w:val="20"/>
              </w:rPr>
            </w:pPr>
            <w:del w:id="980"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81" w:author="ORANGE" w:date="2019-04-19T11:48:00Z"/>
              </w:rPr>
            </w:pPr>
            <w:del w:id="982" w:author="ORANGE" w:date="2019-04-19T11:48:00Z">
              <w:r w:rsidDel="00287D0C">
                <w:delText>M</w:delText>
              </w:r>
            </w:del>
          </w:p>
        </w:tc>
        <w:tc>
          <w:tcPr>
            <w:tcW w:w="0" w:type="auto"/>
          </w:tcPr>
          <w:p w14:paraId="44A15D28" w14:textId="77777777" w:rsidR="00287D0C" w:rsidDel="00287D0C" w:rsidRDefault="00287D0C" w:rsidP="00D016FC">
            <w:pPr>
              <w:pStyle w:val="TAL"/>
              <w:rPr>
                <w:del w:id="983" w:author="ORANGE" w:date="2019-04-19T11:48:00Z"/>
              </w:rPr>
            </w:pPr>
            <w:del w:id="984" w:author="ORANGE" w:date="2019-04-19T11:48:00Z">
              <w:r w:rsidDel="00287D0C">
                <w:delText>LIST OF SEQUENCE &lt;AttributeName, NewAttributeValue,</w:delText>
              </w:r>
            </w:del>
          </w:p>
          <w:p w14:paraId="7D7FAF61" w14:textId="77777777" w:rsidR="00287D0C" w:rsidDel="00287D0C" w:rsidRDefault="00287D0C" w:rsidP="00D016FC">
            <w:pPr>
              <w:pStyle w:val="TAL"/>
              <w:rPr>
                <w:del w:id="985" w:author="ORANGE" w:date="2019-04-19T11:48:00Z"/>
              </w:rPr>
            </w:pPr>
            <w:del w:id="986"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7" w:author="ORANGE" w:date="2019-04-19T11:48:00Z"/>
              </w:rPr>
            </w:pPr>
            <w:del w:id="988"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89" w:author="ORANGE" w:date="2019-04-19T11:48:00Z"/>
        </w:trPr>
        <w:tc>
          <w:tcPr>
            <w:tcW w:w="0" w:type="auto"/>
          </w:tcPr>
          <w:p w14:paraId="5DCC103E" w14:textId="77777777" w:rsidR="00287D0C" w:rsidDel="00287D0C" w:rsidRDefault="00287D0C" w:rsidP="00D016FC">
            <w:pPr>
              <w:pStyle w:val="TAL"/>
              <w:rPr>
                <w:del w:id="990" w:author="ORANGE" w:date="2019-04-19T11:48:00Z"/>
                <w:rFonts w:ascii="Courier New" w:hAnsi="Courier New"/>
                <w:sz w:val="20"/>
              </w:rPr>
            </w:pPr>
            <w:del w:id="991"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2" w:author="ORANGE" w:date="2019-04-19T11:48:00Z"/>
              </w:rPr>
            </w:pPr>
            <w:del w:id="993" w:author="ORANGE" w:date="2019-04-19T11:48:00Z">
              <w:r w:rsidDel="00287D0C">
                <w:delText>O</w:delText>
              </w:r>
            </w:del>
          </w:p>
        </w:tc>
        <w:tc>
          <w:tcPr>
            <w:tcW w:w="0" w:type="auto"/>
          </w:tcPr>
          <w:p w14:paraId="7A974DA8" w14:textId="77777777" w:rsidR="00287D0C" w:rsidDel="00287D0C" w:rsidRDefault="00287D0C" w:rsidP="00D016FC">
            <w:pPr>
              <w:pStyle w:val="TAL"/>
              <w:rPr>
                <w:del w:id="994" w:author="ORANGE" w:date="2019-04-19T11:48:00Z"/>
              </w:rPr>
            </w:pPr>
            <w:del w:id="995"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6" w:author="ORANGE" w:date="2019-04-19T11:48:00Z"/>
              </w:rPr>
            </w:pPr>
            <w:del w:id="997" w:author="ORANGE" w:date="2019-04-19T11:48:00Z">
              <w:r w:rsidDel="00287D0C">
                <w:delText>-</w:delText>
              </w:r>
            </w:del>
          </w:p>
        </w:tc>
      </w:tr>
    </w:tbl>
    <w:p w14:paraId="49FEB92C" w14:textId="77777777" w:rsidR="00287D0C" w:rsidDel="00287D0C" w:rsidRDefault="00287D0C" w:rsidP="00287D0C">
      <w:pPr>
        <w:pStyle w:val="B10"/>
        <w:ind w:left="0" w:firstLine="0"/>
        <w:rPr>
          <w:del w:id="998" w:author="ORANGE" w:date="2019-04-19T11:48:00Z"/>
          <w:b/>
          <w:bCs/>
          <w:lang w:val="en-US" w:eastAsia="zh-CN"/>
        </w:rPr>
      </w:pPr>
    </w:p>
    <w:p w14:paraId="4C129C2F" w14:textId="77777777" w:rsidR="00287D0C" w:rsidDel="00287D0C" w:rsidRDefault="00287D0C" w:rsidP="00287D0C">
      <w:pPr>
        <w:pStyle w:val="Titre4"/>
        <w:rPr>
          <w:del w:id="999" w:author="ORANGE" w:date="2019-04-19T11:48:00Z"/>
        </w:rPr>
      </w:pPr>
      <w:del w:id="1000"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1001" w:author="ORANGE" w:date="2019-04-19T11:48:00Z"/>
        </w:rPr>
      </w:pPr>
      <w:del w:id="1002" w:author="ORANGE" w:date="2019-04-19T11:48:00Z">
        <w:r w:rsidDel="00287D0C">
          <w:delText>5.1.9.3.1</w:delText>
        </w:r>
        <w:r w:rsidDel="00287D0C">
          <w:tab/>
          <w:delText>From-state</w:delText>
        </w:r>
      </w:del>
    </w:p>
    <w:p w14:paraId="41019311" w14:textId="77777777" w:rsidR="00287D0C" w:rsidDel="00287D0C" w:rsidRDefault="00287D0C" w:rsidP="00287D0C">
      <w:pPr>
        <w:rPr>
          <w:del w:id="1003" w:author="ORANGE" w:date="2019-04-19T11:48:00Z"/>
        </w:rPr>
      </w:pPr>
      <w:del w:id="1004"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1005" w:author="ORANGE" w:date="2019-04-19T11:48:00Z"/>
        </w:trPr>
        <w:tc>
          <w:tcPr>
            <w:tcW w:w="2613" w:type="pct"/>
            <w:shd w:val="clear" w:color="auto" w:fill="E0E0E0"/>
          </w:tcPr>
          <w:p w14:paraId="7473D8ED" w14:textId="77777777" w:rsidR="00287D0C" w:rsidDel="00287D0C" w:rsidRDefault="00287D0C" w:rsidP="00D016FC">
            <w:pPr>
              <w:pStyle w:val="TAH"/>
              <w:rPr>
                <w:del w:id="1006" w:author="ORANGE" w:date="2019-04-19T11:48:00Z"/>
              </w:rPr>
            </w:pPr>
            <w:del w:id="1007"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8" w:author="ORANGE" w:date="2019-04-19T11:48:00Z"/>
              </w:rPr>
            </w:pPr>
            <w:del w:id="1009" w:author="ORANGE" w:date="2019-04-19T11:48:00Z">
              <w:r w:rsidDel="00287D0C">
                <w:delText>Definition</w:delText>
              </w:r>
            </w:del>
          </w:p>
        </w:tc>
      </w:tr>
      <w:tr w:rsidR="00287D0C" w:rsidDel="00287D0C" w14:paraId="081497B3" w14:textId="77777777" w:rsidTr="00D016FC">
        <w:trPr>
          <w:jc w:val="center"/>
          <w:del w:id="1010" w:author="ORANGE" w:date="2019-04-19T11:48:00Z"/>
        </w:trPr>
        <w:tc>
          <w:tcPr>
            <w:tcW w:w="2613" w:type="pct"/>
          </w:tcPr>
          <w:p w14:paraId="336835EF" w14:textId="77777777" w:rsidR="00287D0C" w:rsidDel="00287D0C" w:rsidRDefault="00287D0C" w:rsidP="00D016FC">
            <w:pPr>
              <w:pStyle w:val="TAL"/>
              <w:rPr>
                <w:del w:id="1011" w:author="ORANGE" w:date="2019-04-19T11:48:00Z"/>
                <w:sz w:val="20"/>
              </w:rPr>
            </w:pPr>
            <w:del w:id="1012"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3" w:author="ORANGE" w:date="2019-04-19T11:48:00Z"/>
              </w:rPr>
            </w:pPr>
            <w:del w:id="1014" w:author="ORANGE" w:date="2019-04-19T11:48:00Z">
              <w:r w:rsidDel="00287D0C">
                <w:delText>The subject attribute has a value at time T1.</w:delText>
              </w:r>
            </w:del>
          </w:p>
        </w:tc>
      </w:tr>
    </w:tbl>
    <w:p w14:paraId="190C519F" w14:textId="77777777" w:rsidR="00287D0C" w:rsidDel="00287D0C" w:rsidRDefault="00287D0C" w:rsidP="00287D0C">
      <w:pPr>
        <w:rPr>
          <w:del w:id="1015" w:author="ORANGE" w:date="2019-04-19T11:48:00Z"/>
        </w:rPr>
      </w:pPr>
    </w:p>
    <w:p w14:paraId="08A3FEF5" w14:textId="77777777" w:rsidR="00287D0C" w:rsidDel="00287D0C" w:rsidRDefault="00287D0C" w:rsidP="00287D0C">
      <w:pPr>
        <w:pStyle w:val="Titre5"/>
        <w:rPr>
          <w:del w:id="1016" w:author="ORANGE" w:date="2019-04-19T11:48:00Z"/>
        </w:rPr>
      </w:pPr>
      <w:del w:id="1017"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8" w:author="ORANGE" w:date="2019-04-19T11:48:00Z"/>
        </w:rPr>
      </w:pPr>
      <w:del w:id="1019"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20" w:author="ORANGE" w:date="2019-04-19T11:48:00Z"/>
        </w:trPr>
        <w:tc>
          <w:tcPr>
            <w:tcW w:w="2613" w:type="pct"/>
            <w:shd w:val="clear" w:color="auto" w:fill="E0E0E0"/>
          </w:tcPr>
          <w:p w14:paraId="2DB88022" w14:textId="77777777" w:rsidR="00287D0C" w:rsidDel="00287D0C" w:rsidRDefault="00287D0C" w:rsidP="00D016FC">
            <w:pPr>
              <w:pStyle w:val="TAH"/>
              <w:rPr>
                <w:del w:id="1021" w:author="ORANGE" w:date="2019-04-19T11:48:00Z"/>
              </w:rPr>
            </w:pPr>
            <w:del w:id="1022"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3" w:author="ORANGE" w:date="2019-04-19T11:48:00Z"/>
              </w:rPr>
            </w:pPr>
            <w:del w:id="1024" w:author="ORANGE" w:date="2019-04-19T11:48:00Z">
              <w:r w:rsidDel="00287D0C">
                <w:delText>Definition</w:delText>
              </w:r>
            </w:del>
          </w:p>
        </w:tc>
      </w:tr>
      <w:tr w:rsidR="00287D0C" w:rsidDel="00287D0C" w14:paraId="7903A169" w14:textId="77777777" w:rsidTr="00D016FC">
        <w:trPr>
          <w:jc w:val="center"/>
          <w:del w:id="1025" w:author="ORANGE" w:date="2019-04-19T11:48:00Z"/>
        </w:trPr>
        <w:tc>
          <w:tcPr>
            <w:tcW w:w="2633" w:type="pct"/>
            <w:gridSpan w:val="2"/>
          </w:tcPr>
          <w:p w14:paraId="34173D19" w14:textId="77777777" w:rsidR="00287D0C" w:rsidDel="00287D0C" w:rsidRDefault="00287D0C" w:rsidP="00D016FC">
            <w:pPr>
              <w:pStyle w:val="TAL"/>
              <w:rPr>
                <w:del w:id="1026" w:author="ORANGE" w:date="2019-04-19T11:48:00Z"/>
                <w:sz w:val="20"/>
              </w:rPr>
            </w:pPr>
            <w:del w:id="1027"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8" w:author="ORANGE" w:date="2019-04-19T11:48:00Z"/>
              </w:rPr>
            </w:pPr>
            <w:del w:id="1029"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30" w:author="ORANGE" w:date="2019-04-19T11:48:00Z"/>
          <w:lang w:eastAsia="zh-CN"/>
        </w:rPr>
      </w:pPr>
    </w:p>
    <w:p w14:paraId="0859E665" w14:textId="77777777" w:rsidR="00287D0C" w:rsidRPr="00215D3C" w:rsidDel="00287D0C" w:rsidRDefault="00287D0C" w:rsidP="00287D0C">
      <w:pPr>
        <w:pStyle w:val="Titre2"/>
        <w:tabs>
          <w:tab w:val="left" w:pos="1140"/>
        </w:tabs>
        <w:rPr>
          <w:del w:id="1031" w:author="ORANGE" w:date="2019-04-19T11:48:00Z"/>
        </w:rPr>
      </w:pPr>
      <w:del w:id="1032"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33" w:author="ORANGE" w:date="2019-04-19T11:48:00Z"/>
        </w:rPr>
      </w:pPr>
      <w:del w:id="1034"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35" w:author="ORANGE" w:date="2019-04-19T11:48:00Z"/>
        </w:rPr>
      </w:pPr>
      <w:del w:id="1036"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7"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38" w:name="_Toc532541879"/>
      <w:r w:rsidRPr="00215D3C">
        <w:rPr>
          <w:rFonts w:hint="eastAsia"/>
          <w:lang w:eastAsia="zh-CN"/>
        </w:rPr>
        <w:t>6</w:t>
      </w:r>
      <w:r w:rsidRPr="00215D3C">
        <w:rPr>
          <w:lang w:eastAsia="zh-CN"/>
        </w:rPr>
        <w:tab/>
      </w:r>
      <w:del w:id="1039"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8"/>
      <w:ins w:id="1040"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41" w:author="ORANGE" w:date="2019-04-19T11:50:00Z"/>
          <w:lang w:eastAsia="zh-CN"/>
        </w:rPr>
      </w:pPr>
      <w:del w:id="1042"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43" w:author="ORANGE" w:date="2019-04-19T11:50:00Z"/>
        </w:rPr>
      </w:pPr>
      <w:del w:id="1044"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45" w:author="ORANGE" w:date="2019-04-19T11:50:00Z"/>
        </w:rPr>
      </w:pPr>
      <w:del w:id="1046"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47" w:author="ORANGE" w:date="2019-04-19T11:50:00Z"/>
        </w:rPr>
      </w:pPr>
      <w:del w:id="1048"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49" w:author="ORANGE" w:date="2019-04-19T11:50:00Z"/>
        </w:rPr>
      </w:pPr>
      <w:del w:id="1050"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51" w:author="ORANGE" w:date="2019-04-19T11:50:00Z"/>
        </w:rPr>
      </w:pPr>
      <w:del w:id="1052"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53" w:author="ORANGE" w:date="2019-04-19T11:50:00Z"/>
        </w:trPr>
        <w:tc>
          <w:tcPr>
            <w:tcW w:w="0" w:type="auto"/>
            <w:shd w:val="clear" w:color="auto" w:fill="CCCCCC"/>
          </w:tcPr>
          <w:p w14:paraId="3CAB58F8" w14:textId="77777777" w:rsidR="00BB5435" w:rsidRPr="00215D3C" w:rsidDel="00BB5435" w:rsidRDefault="00BB5435" w:rsidP="00D016FC">
            <w:pPr>
              <w:pStyle w:val="TAH"/>
              <w:rPr>
                <w:del w:id="1054" w:author="ORANGE" w:date="2019-04-19T11:50:00Z"/>
              </w:rPr>
            </w:pPr>
            <w:del w:id="1055"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6" w:author="ORANGE" w:date="2019-04-19T11:50:00Z"/>
              </w:rPr>
            </w:pPr>
            <w:del w:id="1057"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8" w:author="ORANGE" w:date="2019-04-19T11:50:00Z"/>
              </w:rPr>
            </w:pPr>
            <w:del w:id="1059"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60" w:author="ORANGE" w:date="2019-04-19T11:50:00Z"/>
              </w:rPr>
            </w:pPr>
            <w:del w:id="1061" w:author="ORANGE" w:date="2019-04-19T11:50:00Z">
              <w:r w:rsidRPr="00215D3C" w:rsidDel="00BB5435">
                <w:delText>Comment</w:delText>
              </w:r>
            </w:del>
          </w:p>
        </w:tc>
      </w:tr>
      <w:tr w:rsidR="00BB5435" w:rsidRPr="00215D3C" w:rsidDel="00BB5435" w14:paraId="0A15F1EB" w14:textId="77777777" w:rsidTr="00D016FC">
        <w:trPr>
          <w:jc w:val="center"/>
          <w:del w:id="1062" w:author="ORANGE" w:date="2019-04-19T11:50:00Z"/>
        </w:trPr>
        <w:tc>
          <w:tcPr>
            <w:tcW w:w="0" w:type="auto"/>
          </w:tcPr>
          <w:p w14:paraId="5C06B823" w14:textId="77777777" w:rsidR="00BB5435" w:rsidRPr="00215D3C" w:rsidDel="00BB5435" w:rsidRDefault="00BB5435" w:rsidP="00D016FC">
            <w:pPr>
              <w:pStyle w:val="TAL"/>
              <w:rPr>
                <w:del w:id="1063" w:author="ORANGE" w:date="2019-04-19T11:50:00Z"/>
                <w:rFonts w:ascii="Courier New" w:hAnsi="Courier New" w:cs="Courier New"/>
              </w:rPr>
            </w:pPr>
            <w:del w:id="1064"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5" w:author="ORANGE" w:date="2019-04-19T11:50:00Z"/>
              </w:rPr>
            </w:pPr>
            <w:del w:id="1066"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7" w:author="ORANGE" w:date="2019-04-19T11:50:00Z"/>
                <w:i/>
                <w:lang w:eastAsia="zh-CN"/>
              </w:rPr>
            </w:pPr>
            <w:del w:id="1068"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69" w:author="ORANGE" w:date="2019-04-19T11:50:00Z"/>
              </w:rPr>
            </w:pPr>
            <w:del w:id="1070"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71" w:author="ORANGE" w:date="2019-04-19T11:50:00Z"/>
        </w:trPr>
        <w:tc>
          <w:tcPr>
            <w:tcW w:w="0" w:type="auto"/>
          </w:tcPr>
          <w:p w14:paraId="06EE70A8" w14:textId="77777777" w:rsidR="00BB5435" w:rsidRPr="00215D3C" w:rsidDel="00BB5435" w:rsidRDefault="00BB5435" w:rsidP="00D016FC">
            <w:pPr>
              <w:pStyle w:val="TAL"/>
              <w:rPr>
                <w:del w:id="1072" w:author="ORANGE" w:date="2019-04-19T11:50:00Z"/>
              </w:rPr>
            </w:pPr>
            <w:del w:id="1073"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4" w:author="ORANGE" w:date="2019-04-19T11:50:00Z"/>
              </w:rPr>
            </w:pPr>
            <w:del w:id="1075"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6" w:author="ORANGE" w:date="2019-04-19T11:50:00Z"/>
              </w:rPr>
            </w:pPr>
            <w:del w:id="1077"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8" w:author="ORANGE" w:date="2019-04-19T11:50:00Z"/>
              </w:rPr>
            </w:pPr>
            <w:del w:id="1079"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80" w:author="ORANGE" w:date="2019-04-19T11:50:00Z"/>
              </w:rPr>
            </w:pPr>
            <w:del w:id="1081"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2" w:author="ORANGE" w:date="2019-04-19T11:50:00Z"/>
              </w:rPr>
            </w:pPr>
            <w:del w:id="1083"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4" w:author="ORANGE" w:date="2019-04-19T11:50:00Z"/>
        </w:trPr>
        <w:tc>
          <w:tcPr>
            <w:tcW w:w="0" w:type="auto"/>
          </w:tcPr>
          <w:p w14:paraId="78646A59" w14:textId="77777777" w:rsidR="00BB5435" w:rsidRPr="00215D3C" w:rsidDel="00BB5435" w:rsidRDefault="00BB5435" w:rsidP="00D016FC">
            <w:pPr>
              <w:pStyle w:val="TAL"/>
              <w:rPr>
                <w:del w:id="1085" w:author="ORANGE" w:date="2019-04-19T11:50:00Z"/>
              </w:rPr>
            </w:pPr>
            <w:del w:id="1086"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7" w:author="ORANGE" w:date="2019-04-19T11:50:00Z"/>
              </w:rPr>
            </w:pPr>
            <w:del w:id="1088"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89" w:author="ORANGE" w:date="2019-04-19T11:50:00Z"/>
              </w:rPr>
            </w:pPr>
            <w:del w:id="1090"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91" w:author="ORANGE" w:date="2019-04-19T11:50:00Z"/>
              </w:rPr>
            </w:pPr>
          </w:p>
          <w:p w14:paraId="74E69F34" w14:textId="77777777" w:rsidR="00BB5435" w:rsidRPr="00215D3C" w:rsidDel="00BB5435" w:rsidRDefault="00BB5435" w:rsidP="00D016FC">
            <w:pPr>
              <w:pStyle w:val="TAL"/>
              <w:rPr>
                <w:del w:id="1092" w:author="ORANGE" w:date="2019-04-19T11:50:00Z"/>
              </w:rPr>
            </w:pPr>
          </w:p>
        </w:tc>
        <w:tc>
          <w:tcPr>
            <w:tcW w:w="0" w:type="auto"/>
          </w:tcPr>
          <w:p w14:paraId="4E769549" w14:textId="77777777" w:rsidR="00BB5435" w:rsidRPr="00215D3C" w:rsidDel="00BB5435" w:rsidRDefault="00BB5435" w:rsidP="00D016FC">
            <w:pPr>
              <w:pStyle w:val="TAL"/>
              <w:rPr>
                <w:del w:id="1093" w:author="ORANGE" w:date="2019-04-19T11:50:00Z"/>
              </w:rPr>
            </w:pPr>
            <w:del w:id="1094"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5" w:author="ORANGE" w:date="2019-04-19T11:50:00Z"/>
              </w:rPr>
            </w:pPr>
            <w:del w:id="1096"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7" w:author="ORANGE" w:date="2019-04-19T11:50:00Z"/>
        </w:rPr>
      </w:pPr>
    </w:p>
    <w:p w14:paraId="70E70BEA" w14:textId="77777777" w:rsidR="00BB5435" w:rsidRPr="00215D3C" w:rsidDel="00BB5435" w:rsidRDefault="00BB5435" w:rsidP="00BB5435">
      <w:pPr>
        <w:pStyle w:val="Titre5"/>
        <w:rPr>
          <w:del w:id="1098" w:author="ORANGE" w:date="2019-04-19T11:50:00Z"/>
        </w:rPr>
      </w:pPr>
      <w:del w:id="1099"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100" w:author="ORANGE" w:date="2019-04-19T11:50:00Z"/>
        </w:trPr>
        <w:tc>
          <w:tcPr>
            <w:tcW w:w="0" w:type="auto"/>
            <w:shd w:val="clear" w:color="auto" w:fill="CCCCCC"/>
          </w:tcPr>
          <w:p w14:paraId="6AC10F9C" w14:textId="77777777" w:rsidR="00BB5435" w:rsidRPr="00215D3C" w:rsidDel="00BB5435" w:rsidRDefault="00BB5435" w:rsidP="00D016FC">
            <w:pPr>
              <w:pStyle w:val="TAH"/>
              <w:rPr>
                <w:del w:id="1101" w:author="ORANGE" w:date="2019-04-19T11:50:00Z"/>
              </w:rPr>
            </w:pPr>
            <w:del w:id="1102"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3" w:author="ORANGE" w:date="2019-04-19T11:50:00Z"/>
              </w:rPr>
            </w:pPr>
            <w:del w:id="1104"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5" w:author="ORANGE" w:date="2019-04-19T11:50:00Z"/>
              </w:rPr>
            </w:pPr>
            <w:del w:id="1106"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7" w:author="ORANGE" w:date="2019-04-19T11:50:00Z"/>
              </w:rPr>
            </w:pPr>
            <w:del w:id="1108"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09" w:author="ORANGE" w:date="2019-04-19T11:50:00Z"/>
              </w:rPr>
            </w:pPr>
            <w:del w:id="1110" w:author="ORANGE" w:date="2019-04-19T11:50:00Z">
              <w:r w:rsidRPr="00215D3C" w:rsidDel="00BB5435">
                <w:delText>Comment</w:delText>
              </w:r>
            </w:del>
          </w:p>
        </w:tc>
      </w:tr>
      <w:tr w:rsidR="00BB5435" w:rsidRPr="00215D3C" w:rsidDel="00BB5435" w14:paraId="16745EFC" w14:textId="77777777" w:rsidTr="00D016FC">
        <w:trPr>
          <w:jc w:val="center"/>
          <w:del w:id="1111" w:author="ORANGE" w:date="2019-04-19T11:50:00Z"/>
        </w:trPr>
        <w:tc>
          <w:tcPr>
            <w:tcW w:w="0" w:type="auto"/>
          </w:tcPr>
          <w:p w14:paraId="59A7BF43" w14:textId="77777777" w:rsidR="00BB5435" w:rsidRPr="00215D3C" w:rsidDel="00BB5435" w:rsidRDefault="00BB5435" w:rsidP="00D016FC">
            <w:pPr>
              <w:pStyle w:val="TAL"/>
              <w:rPr>
                <w:del w:id="1112" w:author="ORANGE" w:date="2019-04-19T11:50:00Z"/>
              </w:rPr>
            </w:pPr>
            <w:del w:id="1113"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4" w:author="ORANGE" w:date="2019-04-19T11:50:00Z"/>
              </w:rPr>
            </w:pPr>
            <w:del w:id="1115"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6" w:author="ORANGE" w:date="2019-04-19T11:50:00Z"/>
              </w:rPr>
            </w:pPr>
            <w:del w:id="1117"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8" w:author="ORANGE" w:date="2019-04-19T11:50:00Z"/>
              </w:rPr>
            </w:pPr>
            <w:del w:id="1119"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20" w:author="ORANGE" w:date="2019-04-19T11:50:00Z"/>
        </w:trPr>
        <w:tc>
          <w:tcPr>
            <w:tcW w:w="0" w:type="auto"/>
          </w:tcPr>
          <w:p w14:paraId="096CB5E7" w14:textId="77777777" w:rsidR="00BB5435" w:rsidRPr="00215D3C" w:rsidDel="00BB5435" w:rsidRDefault="00BB5435" w:rsidP="00D016FC">
            <w:pPr>
              <w:pStyle w:val="TAL"/>
              <w:rPr>
                <w:del w:id="1121" w:author="ORANGE" w:date="2019-04-19T11:50:00Z"/>
              </w:rPr>
            </w:pPr>
            <w:del w:id="1122"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3" w:author="ORANGE" w:date="2019-04-19T11:50:00Z"/>
              </w:rPr>
            </w:pPr>
            <w:del w:id="1124"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5" w:author="ORANGE" w:date="2019-04-19T11:50:00Z"/>
              </w:rPr>
            </w:pPr>
            <w:del w:id="1126"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7" w:author="ORANGE" w:date="2019-04-19T11:50:00Z"/>
              </w:rPr>
            </w:pPr>
            <w:del w:id="1128"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29" w:author="ORANGE" w:date="2019-04-19T11:50:00Z"/>
              </w:rPr>
            </w:pPr>
            <w:del w:id="1130"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31" w:author="ORANGE" w:date="2019-04-19T11:50:00Z"/>
              </w:rPr>
            </w:pPr>
            <w:del w:id="1132"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3" w:author="ORANGE" w:date="2019-04-19T11:50:00Z"/>
        </w:rPr>
      </w:pPr>
    </w:p>
    <w:p w14:paraId="696979F2" w14:textId="77777777" w:rsidR="00BB5435" w:rsidRPr="00215D3C" w:rsidDel="00BB5435" w:rsidRDefault="00BB5435" w:rsidP="00BB5435">
      <w:pPr>
        <w:pStyle w:val="Titre5"/>
        <w:rPr>
          <w:del w:id="1134" w:author="ORANGE" w:date="2019-04-19T11:50:00Z"/>
        </w:rPr>
      </w:pPr>
      <w:del w:id="1135"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6" w:author="ORANGE" w:date="2019-04-19T11:50:00Z"/>
        </w:rPr>
      </w:pPr>
      <w:del w:id="1137"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38"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39" w:author="ORANGE" w:date="2019-04-19T11:50:00Z"/>
              </w:rPr>
            </w:pPr>
            <w:del w:id="1140"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41" w:author="ORANGE" w:date="2019-04-19T11:50:00Z"/>
              </w:rPr>
            </w:pPr>
            <w:del w:id="1142" w:author="ORANGE" w:date="2019-04-19T11:50:00Z">
              <w:r w:rsidRPr="00215D3C" w:rsidDel="00BB5435">
                <w:delText>Definition</w:delText>
              </w:r>
            </w:del>
          </w:p>
        </w:tc>
      </w:tr>
      <w:tr w:rsidR="00BB5435" w:rsidRPr="00215D3C" w:rsidDel="00BB5435" w14:paraId="2666D994" w14:textId="77777777" w:rsidTr="00D016FC">
        <w:trPr>
          <w:jc w:val="center"/>
          <w:del w:id="1143"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4" w:author="ORANGE" w:date="2019-04-19T11:50:00Z"/>
              </w:rPr>
            </w:pPr>
            <w:del w:id="1145"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6" w:author="ORANGE" w:date="2019-04-19T11:50:00Z"/>
              </w:rPr>
            </w:pPr>
            <w:del w:id="1147"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8"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49" w:author="ORANGE" w:date="2019-04-19T11:50:00Z"/>
              </w:rPr>
            </w:pPr>
            <w:del w:id="1150"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51" w:author="ORANGE" w:date="2019-04-19T11:50:00Z"/>
              </w:rPr>
            </w:pPr>
            <w:del w:id="1152"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3" w:author="ORANGE" w:date="2019-04-19T11:50:00Z"/>
        </w:rPr>
      </w:pPr>
    </w:p>
    <w:p w14:paraId="6883479E" w14:textId="77777777" w:rsidR="00BB5435" w:rsidRPr="00215D3C" w:rsidDel="00BB5435" w:rsidRDefault="00BB5435" w:rsidP="00BB5435">
      <w:pPr>
        <w:pStyle w:val="Titre5"/>
        <w:rPr>
          <w:del w:id="1154" w:author="ORANGE" w:date="2019-04-19T11:50:00Z"/>
        </w:rPr>
      </w:pPr>
      <w:del w:id="1155"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6" w:author="ORANGE" w:date="2019-04-19T11:50:00Z"/>
        </w:rPr>
      </w:pPr>
      <w:del w:id="1157"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58"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59" w:author="ORANGE" w:date="2019-04-19T11:50:00Z"/>
              </w:rPr>
            </w:pPr>
            <w:del w:id="1160"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61" w:author="ORANGE" w:date="2019-04-19T11:50:00Z"/>
              </w:rPr>
            </w:pPr>
            <w:del w:id="1162" w:author="ORANGE" w:date="2019-04-19T11:50:00Z">
              <w:r w:rsidRPr="00215D3C" w:rsidDel="00BB5435">
                <w:delText>Definition</w:delText>
              </w:r>
            </w:del>
          </w:p>
        </w:tc>
      </w:tr>
      <w:tr w:rsidR="00BB5435" w:rsidRPr="00215D3C" w:rsidDel="00BB5435" w14:paraId="26989AA4" w14:textId="77777777" w:rsidTr="00D016FC">
        <w:trPr>
          <w:jc w:val="center"/>
          <w:del w:id="1163"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4" w:author="ORANGE" w:date="2019-04-19T11:50:00Z"/>
              </w:rPr>
            </w:pPr>
            <w:del w:id="1165"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6" w:author="ORANGE" w:date="2019-04-19T11:50:00Z"/>
              </w:rPr>
            </w:pPr>
            <w:del w:id="1167"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8"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3" w:author="ORANGE" w:date="2019-04-19T11:50:00Z"/>
              </w:rPr>
            </w:pPr>
            <w:del w:id="1174"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5" w:author="ORANGE" w:date="2019-04-19T11:50:00Z"/>
              </w:rPr>
            </w:pPr>
            <w:del w:id="1176"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7" w:author="ORANGE" w:date="2019-04-19T11:50:00Z"/>
              </w:rPr>
            </w:pPr>
            <w:del w:id="1178"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79" w:author="ORANGE" w:date="2019-04-19T11:50:00Z"/>
              </w:rPr>
            </w:pPr>
            <w:del w:id="1180"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81" w:author="ORANGE" w:date="2019-04-19T11:50:00Z"/>
              </w:rPr>
            </w:pPr>
            <w:del w:id="1182"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3" w:author="ORANGE" w:date="2019-04-19T11:50:00Z"/>
              </w:rPr>
            </w:pPr>
            <w:del w:id="1184"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5" w:author="ORANGE" w:date="2019-04-19T11:50:00Z"/>
        </w:rPr>
      </w:pPr>
    </w:p>
    <w:p w14:paraId="4722BFE7" w14:textId="77777777" w:rsidR="00BB5435" w:rsidRPr="00215D3C" w:rsidDel="00BB5435" w:rsidRDefault="00BB5435" w:rsidP="00BB5435">
      <w:pPr>
        <w:pStyle w:val="Titre5"/>
        <w:rPr>
          <w:del w:id="1186" w:author="ORANGE" w:date="2019-04-19T11:50:00Z"/>
        </w:rPr>
      </w:pPr>
      <w:del w:id="1187"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88"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89" w:author="ORANGE" w:date="2019-04-19T11:50:00Z"/>
              </w:rPr>
            </w:pPr>
            <w:del w:id="1190"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91" w:author="ORANGE" w:date="2019-04-19T11:50:00Z"/>
              </w:rPr>
            </w:pPr>
            <w:del w:id="1192" w:author="ORANGE" w:date="2019-04-19T11:50:00Z">
              <w:r w:rsidRPr="00215D3C" w:rsidDel="00BB5435">
                <w:delText>Definition</w:delText>
              </w:r>
            </w:del>
          </w:p>
        </w:tc>
      </w:tr>
      <w:tr w:rsidR="00BB5435" w:rsidRPr="00215D3C" w:rsidDel="00BB5435" w14:paraId="548D62DC" w14:textId="77777777" w:rsidTr="00D016FC">
        <w:trPr>
          <w:jc w:val="center"/>
          <w:del w:id="1193"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4" w:author="ORANGE" w:date="2019-04-19T11:50:00Z"/>
              </w:rPr>
            </w:pPr>
            <w:del w:id="1195"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6" w:author="ORANGE" w:date="2019-04-19T11:50:00Z"/>
                <w:b/>
              </w:rPr>
            </w:pPr>
            <w:del w:id="1197"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8" w:author="ORANGE" w:date="2019-04-19T11:50:00Z"/>
              </w:rPr>
            </w:pPr>
            <w:del w:id="1199"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200" w:author="ORANGE" w:date="2019-04-19T11:50:00Z"/>
                <w:b/>
              </w:rPr>
            </w:pPr>
            <w:del w:id="1201"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2"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3" w:author="ORANGE" w:date="2019-04-19T11:50:00Z"/>
              </w:rPr>
            </w:pPr>
            <w:del w:id="1204"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5" w:author="ORANGE" w:date="2019-04-19T11:50:00Z"/>
                <w:b/>
              </w:rPr>
            </w:pPr>
            <w:del w:id="1206"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7" w:author="ORANGE" w:date="2019-04-19T11:50:00Z"/>
              </w:rPr>
            </w:pPr>
            <w:del w:id="1208"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09" w:author="ORANGE" w:date="2019-04-19T11:50:00Z"/>
              </w:rPr>
            </w:pPr>
            <w:del w:id="1210"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11" w:author="ORANGE" w:date="2019-04-19T11:50:00Z"/>
        </w:rPr>
      </w:pPr>
    </w:p>
    <w:p w14:paraId="1594C189" w14:textId="77777777" w:rsidR="00BB5435" w:rsidRPr="00215D3C" w:rsidDel="00BB5435" w:rsidRDefault="00BB5435" w:rsidP="00BB5435">
      <w:pPr>
        <w:pStyle w:val="Titre4"/>
        <w:rPr>
          <w:del w:id="1212" w:author="ORANGE" w:date="2019-04-19T11:50:00Z"/>
        </w:rPr>
      </w:pPr>
      <w:del w:id="1213"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14" w:author="ORANGE" w:date="2019-04-19T11:50:00Z"/>
        </w:rPr>
      </w:pPr>
      <w:del w:id="1215"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6" w:author="ORANGE" w:date="2019-04-19T11:50:00Z"/>
        </w:rPr>
      </w:pPr>
      <w:del w:id="121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18" w:author="ORANGE" w:date="2019-04-19T11:50:00Z"/>
        </w:rPr>
      </w:pPr>
      <w:del w:id="1219"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20" w:author="ORANGE" w:date="2019-04-19T11:50:00Z"/>
        </w:trPr>
        <w:tc>
          <w:tcPr>
            <w:tcW w:w="0" w:type="auto"/>
            <w:shd w:val="clear" w:color="auto" w:fill="CCCCCC"/>
          </w:tcPr>
          <w:p w14:paraId="2D1DE3F3" w14:textId="77777777" w:rsidR="00BB5435" w:rsidRPr="00215D3C" w:rsidDel="00BB5435" w:rsidRDefault="00BB5435" w:rsidP="00D016FC">
            <w:pPr>
              <w:pStyle w:val="TAH"/>
              <w:rPr>
                <w:del w:id="1221" w:author="ORANGE" w:date="2019-04-19T11:50:00Z"/>
              </w:rPr>
            </w:pPr>
            <w:del w:id="1222"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3" w:author="ORANGE" w:date="2019-04-19T11:50:00Z"/>
              </w:rPr>
            </w:pPr>
            <w:del w:id="1224"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5" w:author="ORANGE" w:date="2019-04-19T11:50:00Z"/>
              </w:rPr>
            </w:pPr>
            <w:del w:id="1226"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7" w:author="ORANGE" w:date="2019-04-19T11:50:00Z"/>
              </w:rPr>
            </w:pPr>
            <w:del w:id="1228" w:author="ORANGE" w:date="2019-04-19T11:50:00Z">
              <w:r w:rsidRPr="00215D3C" w:rsidDel="00BB5435">
                <w:delText>Comment</w:delText>
              </w:r>
            </w:del>
          </w:p>
        </w:tc>
      </w:tr>
      <w:tr w:rsidR="00BB5435" w:rsidRPr="00215D3C" w:rsidDel="00BB5435" w14:paraId="4D9AA852" w14:textId="77777777" w:rsidTr="00D016FC">
        <w:trPr>
          <w:jc w:val="center"/>
          <w:del w:id="1229" w:author="ORANGE" w:date="2019-04-19T11:50:00Z"/>
        </w:trPr>
        <w:tc>
          <w:tcPr>
            <w:tcW w:w="0" w:type="auto"/>
          </w:tcPr>
          <w:p w14:paraId="6C3C4384" w14:textId="77777777" w:rsidR="00BB5435" w:rsidRPr="00215D3C" w:rsidDel="00BB5435" w:rsidRDefault="00BB5435" w:rsidP="00D016FC">
            <w:pPr>
              <w:pStyle w:val="TAL"/>
              <w:rPr>
                <w:del w:id="1230" w:author="ORANGE" w:date="2019-04-19T11:50:00Z"/>
                <w:rFonts w:ascii="Courier New" w:hAnsi="Courier New" w:cs="Courier New"/>
              </w:rPr>
            </w:pPr>
            <w:del w:id="1231"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2" w:author="ORANGE" w:date="2019-04-19T11:50:00Z"/>
              </w:rPr>
            </w:pPr>
            <w:del w:id="1233"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4" w:author="ORANGE" w:date="2019-04-19T11:50:00Z"/>
                <w:i/>
                <w:lang w:eastAsia="zh-CN"/>
              </w:rPr>
            </w:pPr>
            <w:del w:id="1235"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6" w:author="ORANGE" w:date="2019-04-19T11:50:00Z"/>
              </w:rPr>
            </w:pPr>
            <w:del w:id="1237"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8" w:author="ORANGE" w:date="2019-04-19T11:50:00Z"/>
        </w:trPr>
        <w:tc>
          <w:tcPr>
            <w:tcW w:w="0" w:type="auto"/>
          </w:tcPr>
          <w:p w14:paraId="41383299" w14:textId="77777777" w:rsidR="00BB5435" w:rsidRPr="00215D3C" w:rsidDel="00BB5435" w:rsidRDefault="00BB5435" w:rsidP="00D016FC">
            <w:pPr>
              <w:pStyle w:val="TAL"/>
              <w:rPr>
                <w:del w:id="1239" w:author="ORANGE" w:date="2019-04-19T11:50:00Z"/>
                <w:rFonts w:cs="Arial"/>
              </w:rPr>
            </w:pPr>
            <w:del w:id="1240"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41" w:author="ORANGE" w:date="2019-04-19T11:50:00Z"/>
                <w:rFonts w:cs="Arial"/>
              </w:rPr>
            </w:pPr>
            <w:del w:id="1242"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3" w:author="ORANGE" w:date="2019-04-19T11:50:00Z"/>
                <w:rFonts w:cs="Arial"/>
              </w:rPr>
            </w:pPr>
            <w:del w:id="1244"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5" w:author="ORANGE" w:date="2019-04-19T11:50:00Z"/>
                <w:rFonts w:cs="Arial"/>
              </w:rPr>
            </w:pPr>
            <w:del w:id="1246"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7" w:author="ORANGE" w:date="2019-04-19T11:50:00Z"/>
        </w:rPr>
      </w:pPr>
    </w:p>
    <w:p w14:paraId="5AF0E955" w14:textId="77777777" w:rsidR="00BB5435" w:rsidRPr="00215D3C" w:rsidDel="00BB5435" w:rsidRDefault="00BB5435" w:rsidP="00BB5435">
      <w:pPr>
        <w:pStyle w:val="Titre5"/>
        <w:rPr>
          <w:del w:id="1248" w:author="ORANGE" w:date="2019-04-19T11:50:00Z"/>
        </w:rPr>
      </w:pPr>
      <w:del w:id="1249"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50" w:author="ORANGE" w:date="2019-04-19T11:50:00Z"/>
        </w:trPr>
        <w:tc>
          <w:tcPr>
            <w:tcW w:w="0" w:type="auto"/>
            <w:shd w:val="clear" w:color="auto" w:fill="CCCCCC"/>
          </w:tcPr>
          <w:p w14:paraId="67344276" w14:textId="77777777" w:rsidR="00BB5435" w:rsidRPr="00215D3C" w:rsidDel="00BB5435" w:rsidRDefault="00BB5435" w:rsidP="00D016FC">
            <w:pPr>
              <w:pStyle w:val="TAH"/>
              <w:rPr>
                <w:del w:id="1251" w:author="ORANGE" w:date="2019-04-19T11:50:00Z"/>
              </w:rPr>
            </w:pPr>
            <w:del w:id="1252"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3" w:author="ORANGE" w:date="2019-04-19T11:50:00Z"/>
              </w:rPr>
            </w:pPr>
            <w:del w:id="1254"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5" w:author="ORANGE" w:date="2019-04-19T11:50:00Z"/>
              </w:rPr>
            </w:pPr>
            <w:del w:id="1256"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7" w:author="ORANGE" w:date="2019-04-19T11:50:00Z"/>
              </w:rPr>
            </w:pPr>
            <w:del w:id="1258"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59" w:author="ORANGE" w:date="2019-04-19T11:50:00Z"/>
              </w:rPr>
            </w:pPr>
            <w:del w:id="1260" w:author="ORANGE" w:date="2019-04-19T11:50:00Z">
              <w:r w:rsidRPr="00215D3C" w:rsidDel="00BB5435">
                <w:delText>Comment</w:delText>
              </w:r>
            </w:del>
          </w:p>
        </w:tc>
      </w:tr>
      <w:tr w:rsidR="00BB5435" w:rsidRPr="00215D3C" w:rsidDel="00BB5435" w14:paraId="028FB381" w14:textId="77777777" w:rsidTr="00D016FC">
        <w:trPr>
          <w:jc w:val="center"/>
          <w:del w:id="1261" w:author="ORANGE" w:date="2019-04-19T11:50:00Z"/>
        </w:trPr>
        <w:tc>
          <w:tcPr>
            <w:tcW w:w="0" w:type="auto"/>
          </w:tcPr>
          <w:p w14:paraId="1C55EB1E" w14:textId="77777777" w:rsidR="00BB5435" w:rsidRPr="00215D3C" w:rsidDel="00BB5435" w:rsidRDefault="00BB5435" w:rsidP="00D016FC">
            <w:pPr>
              <w:pStyle w:val="TAL"/>
              <w:rPr>
                <w:del w:id="1262" w:author="ORANGE" w:date="2019-04-19T11:50:00Z"/>
              </w:rPr>
            </w:pPr>
            <w:del w:id="1263"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4" w:author="ORANGE" w:date="2019-04-19T11:50:00Z"/>
              </w:rPr>
            </w:pPr>
            <w:del w:id="1265"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6" w:author="ORANGE" w:date="2019-04-19T11:50:00Z"/>
              </w:rPr>
            </w:pPr>
            <w:del w:id="1267"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8" w:author="ORANGE" w:date="2019-04-19T11:50:00Z"/>
              </w:rPr>
            </w:pPr>
            <w:del w:id="1269"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70" w:author="ORANGE" w:date="2019-04-19T11:50:00Z"/>
              </w:rPr>
            </w:pPr>
            <w:del w:id="1271"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2" w:author="ORANGE" w:date="2019-04-19T11:50:00Z"/>
        </w:rPr>
      </w:pPr>
    </w:p>
    <w:p w14:paraId="5BD0A655" w14:textId="77777777" w:rsidR="00BB5435" w:rsidRPr="00215D3C" w:rsidDel="00BB5435" w:rsidRDefault="00BB5435" w:rsidP="00BB5435">
      <w:pPr>
        <w:pStyle w:val="Titre5"/>
        <w:rPr>
          <w:del w:id="1273" w:author="ORANGE" w:date="2019-04-19T11:50:00Z"/>
        </w:rPr>
      </w:pPr>
      <w:del w:id="1274"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5" w:author="ORANGE" w:date="2019-04-19T11:50:00Z"/>
        </w:rPr>
      </w:pPr>
      <w:del w:id="1276"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7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8" w:author="ORANGE" w:date="2019-04-19T11:50:00Z"/>
              </w:rPr>
            </w:pPr>
            <w:del w:id="1279"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80" w:author="ORANGE" w:date="2019-04-19T11:50:00Z"/>
              </w:rPr>
            </w:pPr>
            <w:del w:id="1281" w:author="ORANGE" w:date="2019-04-19T11:50:00Z">
              <w:r w:rsidRPr="00215D3C" w:rsidDel="00BB5435">
                <w:delText>Definition</w:delText>
              </w:r>
            </w:del>
          </w:p>
        </w:tc>
      </w:tr>
      <w:tr w:rsidR="00BB5435" w:rsidRPr="00215D3C" w:rsidDel="00BB5435" w14:paraId="63EF2287" w14:textId="77777777" w:rsidTr="00D016FC">
        <w:trPr>
          <w:jc w:val="center"/>
          <w:del w:id="128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3" w:author="ORANGE" w:date="2019-04-19T11:50:00Z"/>
              </w:rPr>
            </w:pPr>
            <w:del w:id="1284"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5" w:author="ORANGE" w:date="2019-04-19T11:50:00Z"/>
              </w:rPr>
            </w:pPr>
            <w:del w:id="1286"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8" w:author="ORANGE" w:date="2019-04-19T11:50:00Z"/>
              </w:rPr>
            </w:pPr>
            <w:del w:id="1289"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90" w:author="ORANGE" w:date="2019-04-19T11:50:00Z"/>
              </w:rPr>
            </w:pPr>
            <w:del w:id="1291"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2" w:author="ORANGE" w:date="2019-04-19T11:50:00Z"/>
        </w:rPr>
      </w:pPr>
    </w:p>
    <w:p w14:paraId="295FDD1E" w14:textId="77777777" w:rsidR="00BB5435" w:rsidRPr="00215D3C" w:rsidDel="00BB5435" w:rsidRDefault="00BB5435" w:rsidP="00BB5435">
      <w:pPr>
        <w:pStyle w:val="Titre5"/>
        <w:rPr>
          <w:del w:id="1293" w:author="ORANGE" w:date="2019-04-19T11:50:00Z"/>
        </w:rPr>
      </w:pPr>
      <w:del w:id="1294"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5" w:author="ORANGE" w:date="2019-04-19T11:50:00Z"/>
        </w:rPr>
      </w:pPr>
      <w:del w:id="1296"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9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8" w:author="ORANGE" w:date="2019-04-19T11:50:00Z"/>
              </w:rPr>
            </w:pPr>
            <w:del w:id="1299"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300" w:author="ORANGE" w:date="2019-04-19T11:50:00Z"/>
              </w:rPr>
            </w:pPr>
            <w:del w:id="1301" w:author="ORANGE" w:date="2019-04-19T11:50:00Z">
              <w:r w:rsidRPr="00215D3C" w:rsidDel="00BB5435">
                <w:delText>Definition</w:delText>
              </w:r>
            </w:del>
          </w:p>
        </w:tc>
      </w:tr>
      <w:tr w:rsidR="00BB5435" w:rsidRPr="00215D3C" w:rsidDel="00BB5435" w14:paraId="4D42E1C0" w14:textId="77777777" w:rsidTr="00D016FC">
        <w:trPr>
          <w:jc w:val="center"/>
          <w:del w:id="130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3" w:author="ORANGE" w:date="2019-04-19T11:50:00Z"/>
              </w:rPr>
            </w:pPr>
            <w:del w:id="1304"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5" w:author="ORANGE" w:date="2019-04-19T11:50:00Z"/>
              </w:rPr>
            </w:pPr>
            <w:del w:id="1306"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8" w:author="ORANGE" w:date="2019-04-19T11:50:00Z"/>
              </w:rPr>
            </w:pPr>
            <w:del w:id="1309"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10" w:author="ORANGE" w:date="2019-04-19T11:50:00Z"/>
              </w:rPr>
            </w:pPr>
            <w:del w:id="1311"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2" w:author="ORANGE" w:date="2019-04-19T11:50:00Z"/>
        </w:rPr>
      </w:pPr>
    </w:p>
    <w:p w14:paraId="0D4BB6EF" w14:textId="77777777" w:rsidR="00BB5435" w:rsidRPr="00215D3C" w:rsidDel="00BB5435" w:rsidRDefault="00BB5435" w:rsidP="00BB5435">
      <w:pPr>
        <w:pStyle w:val="Titre5"/>
        <w:rPr>
          <w:del w:id="1313" w:author="ORANGE" w:date="2019-04-19T11:50:00Z"/>
        </w:rPr>
      </w:pPr>
      <w:del w:id="1314"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5"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6" w:author="ORANGE" w:date="2019-04-19T11:50:00Z"/>
              </w:rPr>
            </w:pPr>
            <w:del w:id="1317"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8" w:author="ORANGE" w:date="2019-04-19T11:50:00Z"/>
              </w:rPr>
            </w:pPr>
            <w:del w:id="1319" w:author="ORANGE" w:date="2019-04-19T11:50:00Z">
              <w:r w:rsidRPr="00215D3C" w:rsidDel="00BB5435">
                <w:delText>Definition</w:delText>
              </w:r>
            </w:del>
          </w:p>
        </w:tc>
      </w:tr>
      <w:tr w:rsidR="00BB5435" w:rsidRPr="00215D3C" w:rsidDel="00BB5435" w14:paraId="74D2DD98" w14:textId="77777777" w:rsidTr="00D016FC">
        <w:trPr>
          <w:jc w:val="center"/>
          <w:del w:id="1320"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21" w:author="ORANGE" w:date="2019-04-19T11:50:00Z"/>
              </w:rPr>
            </w:pPr>
            <w:del w:id="1322"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3" w:author="ORANGE" w:date="2019-04-19T11:50:00Z"/>
                <w:b/>
              </w:rPr>
            </w:pPr>
            <w:del w:id="1324"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5" w:author="ORANGE" w:date="2019-04-19T11:50:00Z"/>
              </w:rPr>
            </w:pPr>
            <w:del w:id="1326"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7" w:author="ORANGE" w:date="2019-04-19T11:50:00Z"/>
              </w:rPr>
            </w:pPr>
            <w:del w:id="1328"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29" w:author="ORANGE" w:date="2019-04-19T11:50:00Z"/>
        </w:rPr>
      </w:pPr>
    </w:p>
    <w:p w14:paraId="0F92BA17" w14:textId="77777777" w:rsidR="00BB5435" w:rsidRPr="00215D3C" w:rsidDel="00BB5435" w:rsidRDefault="00BB5435" w:rsidP="00BB5435">
      <w:pPr>
        <w:pStyle w:val="Titre4"/>
        <w:rPr>
          <w:del w:id="1330" w:author="ORANGE" w:date="2019-04-19T11:50:00Z"/>
        </w:rPr>
      </w:pPr>
      <w:del w:id="1331"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32" w:author="ORANGE" w:date="2019-04-19T11:50:00Z"/>
        </w:rPr>
      </w:pPr>
      <w:del w:id="1333"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4" w:author="ORANGE" w:date="2019-04-19T11:50:00Z"/>
        </w:rPr>
      </w:pPr>
      <w:del w:id="1335"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6" w:author="ORANGE" w:date="2019-04-19T11:50:00Z"/>
        </w:rPr>
      </w:pPr>
      <w:del w:id="1337"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8" w:author="ORANGE" w:date="2019-04-19T11:50:00Z"/>
        </w:rPr>
      </w:pPr>
      <w:del w:id="1339"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40" w:author="ORANGE" w:date="2019-04-19T11:50:00Z"/>
        </w:rPr>
      </w:pPr>
      <w:del w:id="1341"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42" w:author="ORANGE" w:date="2019-04-19T11:50:00Z"/>
        </w:trPr>
        <w:tc>
          <w:tcPr>
            <w:tcW w:w="0" w:type="auto"/>
            <w:shd w:val="clear" w:color="auto" w:fill="CCCCCC"/>
          </w:tcPr>
          <w:p w14:paraId="0725E4BB" w14:textId="77777777" w:rsidR="00BB5435" w:rsidRPr="00215D3C" w:rsidDel="00BB5435" w:rsidRDefault="00BB5435" w:rsidP="00D016FC">
            <w:pPr>
              <w:pStyle w:val="TAH"/>
              <w:rPr>
                <w:del w:id="1343" w:author="ORANGE" w:date="2019-04-19T11:50:00Z"/>
              </w:rPr>
            </w:pPr>
            <w:del w:id="1344"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5" w:author="ORANGE" w:date="2019-04-19T11:50:00Z"/>
              </w:rPr>
            </w:pPr>
            <w:del w:id="1346"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7" w:author="ORANGE" w:date="2019-04-19T11:50:00Z"/>
              </w:rPr>
            </w:pPr>
            <w:del w:id="1348"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49" w:author="ORANGE" w:date="2019-04-19T11:50:00Z"/>
              </w:rPr>
            </w:pPr>
            <w:del w:id="1350" w:author="ORANGE" w:date="2019-04-19T11:50:00Z">
              <w:r w:rsidRPr="00215D3C" w:rsidDel="00BB5435">
                <w:delText>Comment</w:delText>
              </w:r>
            </w:del>
          </w:p>
        </w:tc>
      </w:tr>
      <w:tr w:rsidR="00BB5435" w:rsidRPr="00215D3C" w:rsidDel="00BB5435" w14:paraId="1B92DE5D" w14:textId="77777777" w:rsidTr="00D016FC">
        <w:trPr>
          <w:jc w:val="center"/>
          <w:del w:id="1351" w:author="ORANGE" w:date="2019-04-19T11:50:00Z"/>
        </w:trPr>
        <w:tc>
          <w:tcPr>
            <w:tcW w:w="0" w:type="auto"/>
          </w:tcPr>
          <w:p w14:paraId="0C356523" w14:textId="77777777" w:rsidR="00BB5435" w:rsidRPr="00215D3C" w:rsidDel="00BB5435" w:rsidRDefault="00BB5435" w:rsidP="00D016FC">
            <w:pPr>
              <w:pStyle w:val="TAL"/>
              <w:rPr>
                <w:del w:id="1352" w:author="ORANGE" w:date="2019-04-19T11:50:00Z"/>
                <w:rFonts w:cs="Arial"/>
              </w:rPr>
            </w:pPr>
            <w:del w:id="1353"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4" w:author="ORANGE" w:date="2019-04-19T11:50:00Z"/>
                <w:rFonts w:cs="Arial"/>
              </w:rPr>
            </w:pPr>
            <w:del w:id="1355"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6" w:author="ORANGE" w:date="2019-04-19T11:50:00Z"/>
                <w:rFonts w:cs="Arial"/>
              </w:rPr>
            </w:pPr>
            <w:del w:id="1357"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8" w:author="ORANGE" w:date="2019-04-19T11:50:00Z"/>
                <w:rFonts w:cs="Arial"/>
              </w:rPr>
            </w:pPr>
            <w:del w:id="1359"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60" w:author="ORANGE" w:date="2019-04-19T11:50:00Z"/>
        </w:trPr>
        <w:tc>
          <w:tcPr>
            <w:tcW w:w="0" w:type="auto"/>
          </w:tcPr>
          <w:p w14:paraId="6C694E94" w14:textId="77777777" w:rsidR="00BB5435" w:rsidRPr="00215D3C" w:rsidDel="00BB5435" w:rsidRDefault="00BB5435" w:rsidP="00D016FC">
            <w:pPr>
              <w:pStyle w:val="TAL"/>
              <w:rPr>
                <w:del w:id="1361" w:author="ORANGE" w:date="2019-04-19T11:50:00Z"/>
                <w:rFonts w:cs="Arial"/>
              </w:rPr>
            </w:pPr>
            <w:del w:id="1362"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3" w:author="ORANGE" w:date="2019-04-19T11:50:00Z"/>
                <w:rFonts w:cs="Arial"/>
              </w:rPr>
            </w:pPr>
            <w:del w:id="1364"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5" w:author="ORANGE" w:date="2019-04-19T11:50:00Z"/>
                <w:rFonts w:cs="Arial"/>
              </w:rPr>
            </w:pPr>
            <w:del w:id="1366"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7" w:author="ORANGE" w:date="2019-04-19T11:50:00Z"/>
              </w:rPr>
            </w:pPr>
            <w:del w:id="1368"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69" w:author="ORANGE" w:date="2019-04-19T11:50:00Z"/>
                <w:rFonts w:cs="Arial"/>
              </w:rPr>
            </w:pPr>
            <w:del w:id="1370" w:author="ORANGE" w:date="2019-04-19T11:50:00Z">
              <w:r w:rsidRPr="00215D3C" w:rsidDel="00BB5435">
                <w:delText>See note 2.</w:delText>
              </w:r>
            </w:del>
          </w:p>
        </w:tc>
      </w:tr>
      <w:tr w:rsidR="00BB5435" w:rsidRPr="00215D3C" w:rsidDel="00BB5435" w14:paraId="7860749B" w14:textId="77777777" w:rsidTr="00D016FC">
        <w:trPr>
          <w:jc w:val="center"/>
          <w:del w:id="1371" w:author="ORANGE" w:date="2019-04-19T11:50:00Z"/>
        </w:trPr>
        <w:tc>
          <w:tcPr>
            <w:tcW w:w="0" w:type="auto"/>
          </w:tcPr>
          <w:p w14:paraId="6AD2C21F" w14:textId="77777777" w:rsidR="00BB5435" w:rsidRPr="00215D3C" w:rsidDel="00BB5435" w:rsidRDefault="00BB5435" w:rsidP="00D016FC">
            <w:pPr>
              <w:pStyle w:val="TAL"/>
              <w:rPr>
                <w:del w:id="1372" w:author="ORANGE" w:date="2019-04-19T11:50:00Z"/>
                <w:rFonts w:cs="Arial"/>
              </w:rPr>
            </w:pPr>
            <w:del w:id="1373"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4" w:author="ORANGE" w:date="2019-04-19T11:50:00Z"/>
                <w:rFonts w:cs="Arial"/>
              </w:rPr>
            </w:pPr>
            <w:del w:id="1375"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6" w:author="ORANGE" w:date="2019-04-19T11:50:00Z"/>
                <w:rFonts w:cs="Arial"/>
              </w:rPr>
            </w:pPr>
            <w:del w:id="1377"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8" w:author="ORANGE" w:date="2019-04-19T11:50:00Z"/>
              </w:rPr>
            </w:pPr>
            <w:del w:id="1379"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80" w:author="ORANGE" w:date="2019-04-19T11:50:00Z"/>
                <w:rFonts w:cs="Arial"/>
              </w:rPr>
            </w:pPr>
            <w:del w:id="1381" w:author="ORANGE" w:date="2019-04-19T11:50:00Z">
              <w:r w:rsidRPr="00215D3C" w:rsidDel="00BB5435">
                <w:delText>See note 2.</w:delText>
              </w:r>
            </w:del>
          </w:p>
        </w:tc>
      </w:tr>
      <w:tr w:rsidR="00BB5435" w:rsidRPr="00215D3C" w:rsidDel="00BB5435" w14:paraId="2067B9FE" w14:textId="77777777" w:rsidTr="00D016FC">
        <w:trPr>
          <w:jc w:val="center"/>
          <w:del w:id="1382" w:author="ORANGE" w:date="2019-04-19T11:50:00Z"/>
        </w:trPr>
        <w:tc>
          <w:tcPr>
            <w:tcW w:w="0" w:type="auto"/>
          </w:tcPr>
          <w:p w14:paraId="27664C15" w14:textId="77777777" w:rsidR="00BB5435" w:rsidRPr="00215D3C" w:rsidDel="00BB5435" w:rsidRDefault="00BB5435" w:rsidP="00D016FC">
            <w:pPr>
              <w:pStyle w:val="TAL"/>
              <w:rPr>
                <w:del w:id="1383" w:author="ORANGE" w:date="2019-04-19T11:50:00Z"/>
              </w:rPr>
            </w:pPr>
            <w:del w:id="1384"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5" w:author="ORANGE" w:date="2019-04-19T11:50:00Z"/>
              </w:rPr>
            </w:pPr>
            <w:del w:id="1386"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7" w:author="ORANGE" w:date="2019-04-19T11:50:00Z"/>
              </w:rPr>
            </w:pPr>
            <w:del w:id="1388"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89" w:author="ORANGE" w:date="2019-04-19T11:50:00Z"/>
                <w:rFonts w:cs="Arial"/>
              </w:rPr>
            </w:pPr>
            <w:del w:id="1390"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91" w:author="ORANGE" w:date="2019-04-19T11:50:00Z"/>
                <w:rFonts w:cs="Arial"/>
              </w:rPr>
            </w:pPr>
            <w:del w:id="1392"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3" w:author="ORANGE" w:date="2019-04-19T11:50:00Z"/>
                <w:rFonts w:cs="Arial"/>
              </w:rPr>
            </w:pPr>
            <w:del w:id="1394"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5" w:author="ORANGE" w:date="2019-04-19T11:50:00Z"/>
        </w:trPr>
        <w:tc>
          <w:tcPr>
            <w:tcW w:w="0" w:type="auto"/>
            <w:gridSpan w:val="4"/>
          </w:tcPr>
          <w:p w14:paraId="4657003E" w14:textId="77777777" w:rsidR="00BB5435" w:rsidRPr="00215D3C" w:rsidDel="00BB5435" w:rsidRDefault="00BB5435" w:rsidP="00D016FC">
            <w:pPr>
              <w:pStyle w:val="TAN"/>
              <w:rPr>
                <w:del w:id="1396" w:author="ORANGE" w:date="2019-04-19T11:50:00Z"/>
              </w:rPr>
            </w:pPr>
            <w:del w:id="1397"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8" w:author="ORANGE" w:date="2019-04-19T11:50:00Z"/>
              </w:rPr>
            </w:pPr>
            <w:del w:id="1399"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400" w:author="ORANGE" w:date="2019-04-19T11:50:00Z"/>
        </w:rPr>
      </w:pPr>
    </w:p>
    <w:p w14:paraId="1A3EC45A" w14:textId="77777777" w:rsidR="00BB5435" w:rsidRPr="00215D3C" w:rsidDel="00BB5435" w:rsidRDefault="00BB5435" w:rsidP="00BB5435">
      <w:pPr>
        <w:rPr>
          <w:del w:id="1401" w:author="ORANGE" w:date="2019-04-19T11:50:00Z"/>
        </w:rPr>
      </w:pPr>
    </w:p>
    <w:p w14:paraId="74FF6179" w14:textId="77777777" w:rsidR="00BB5435" w:rsidRPr="00215D3C" w:rsidDel="00BB5435" w:rsidRDefault="00BB5435" w:rsidP="00BB5435">
      <w:pPr>
        <w:pStyle w:val="Titre5"/>
        <w:rPr>
          <w:del w:id="1402" w:author="ORANGE" w:date="2019-04-19T11:50:00Z"/>
        </w:rPr>
      </w:pPr>
      <w:del w:id="1403"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404" w:author="ORANGE" w:date="2019-04-19T11:50:00Z"/>
        </w:trPr>
        <w:tc>
          <w:tcPr>
            <w:tcW w:w="0" w:type="auto"/>
            <w:shd w:val="clear" w:color="auto" w:fill="CCCCCC"/>
          </w:tcPr>
          <w:p w14:paraId="044B4251" w14:textId="77777777" w:rsidR="00BB5435" w:rsidRPr="00215D3C" w:rsidDel="00BB5435" w:rsidRDefault="00BB5435" w:rsidP="00D016FC">
            <w:pPr>
              <w:pStyle w:val="TAH"/>
              <w:rPr>
                <w:del w:id="1405" w:author="ORANGE" w:date="2019-04-19T11:50:00Z"/>
              </w:rPr>
            </w:pPr>
            <w:del w:id="1406"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7" w:author="ORANGE" w:date="2019-04-19T11:50:00Z"/>
              </w:rPr>
            </w:pPr>
            <w:del w:id="1408"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09" w:author="ORANGE" w:date="2019-04-19T11:50:00Z"/>
              </w:rPr>
            </w:pPr>
            <w:del w:id="1410"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11" w:author="ORANGE" w:date="2019-04-19T11:50:00Z"/>
              </w:rPr>
            </w:pPr>
            <w:del w:id="1412"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3" w:author="ORANGE" w:date="2019-04-19T11:50:00Z"/>
              </w:rPr>
            </w:pPr>
            <w:del w:id="1414" w:author="ORANGE" w:date="2019-04-19T11:50:00Z">
              <w:r w:rsidRPr="00215D3C" w:rsidDel="00BB5435">
                <w:delText>Comment</w:delText>
              </w:r>
            </w:del>
          </w:p>
        </w:tc>
      </w:tr>
      <w:tr w:rsidR="00BB5435" w:rsidRPr="00215D3C" w:rsidDel="00BB5435" w14:paraId="714F9788" w14:textId="77777777" w:rsidTr="00D016FC">
        <w:trPr>
          <w:jc w:val="center"/>
          <w:del w:id="1415" w:author="ORANGE" w:date="2019-04-19T11:50:00Z"/>
        </w:trPr>
        <w:tc>
          <w:tcPr>
            <w:tcW w:w="0" w:type="auto"/>
          </w:tcPr>
          <w:p w14:paraId="67652D98" w14:textId="77777777" w:rsidR="00BB5435" w:rsidRPr="00215D3C" w:rsidDel="00BB5435" w:rsidRDefault="00BB5435" w:rsidP="00D016FC">
            <w:pPr>
              <w:pStyle w:val="TAL"/>
              <w:rPr>
                <w:del w:id="1416" w:author="ORANGE" w:date="2019-04-19T11:50:00Z"/>
                <w:rFonts w:cs="Arial"/>
              </w:rPr>
            </w:pPr>
            <w:del w:id="1417"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8" w:author="ORANGE" w:date="2019-04-19T11:50:00Z"/>
                <w:rFonts w:cs="Arial"/>
              </w:rPr>
            </w:pPr>
            <w:del w:id="1419"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20" w:author="ORANGE" w:date="2019-04-19T11:50:00Z"/>
                <w:rFonts w:cs="Arial"/>
              </w:rPr>
            </w:pPr>
          </w:p>
        </w:tc>
        <w:tc>
          <w:tcPr>
            <w:tcW w:w="3512" w:type="dxa"/>
          </w:tcPr>
          <w:p w14:paraId="3DA7400A" w14:textId="77777777" w:rsidR="00BB5435" w:rsidRPr="00215D3C" w:rsidDel="00BB5435" w:rsidRDefault="00BB5435" w:rsidP="00D016FC">
            <w:pPr>
              <w:pStyle w:val="TAL"/>
              <w:rPr>
                <w:del w:id="1421" w:author="ORANGE" w:date="2019-04-19T11:50:00Z"/>
                <w:rFonts w:cs="Arial"/>
              </w:rPr>
            </w:pPr>
            <w:del w:id="1422"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3" w:author="ORANGE" w:date="2019-04-19T11:50:00Z"/>
                <w:rFonts w:cs="Arial"/>
              </w:rPr>
            </w:pPr>
            <w:del w:id="1424"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5" w:author="ORANGE" w:date="2019-04-19T11:50:00Z"/>
                <w:rFonts w:cs="Arial"/>
              </w:rPr>
            </w:pPr>
          </w:p>
          <w:p w14:paraId="66AC60B4" w14:textId="77777777" w:rsidR="00BB5435" w:rsidRPr="00215D3C" w:rsidDel="00BB5435" w:rsidRDefault="00BB5435" w:rsidP="00D016FC">
            <w:pPr>
              <w:pStyle w:val="TAL"/>
              <w:rPr>
                <w:del w:id="1426" w:author="ORANGE" w:date="2019-04-19T11:50:00Z"/>
                <w:rFonts w:cs="Arial"/>
              </w:rPr>
            </w:pPr>
            <w:del w:id="1427"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8" w:author="ORANGE" w:date="2019-04-19T11:50:00Z"/>
                <w:rFonts w:cs="Arial"/>
              </w:rPr>
            </w:pPr>
            <w:del w:id="1429"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30" w:author="ORANGE" w:date="2019-04-19T11:50:00Z"/>
                <w:rFonts w:cs="Arial"/>
              </w:rPr>
            </w:pPr>
          </w:p>
          <w:p w14:paraId="59827A4F" w14:textId="77777777" w:rsidR="00BB5435" w:rsidRPr="00215D3C" w:rsidDel="00BB5435" w:rsidRDefault="00BB5435" w:rsidP="00D016FC">
            <w:pPr>
              <w:pStyle w:val="TAL"/>
              <w:rPr>
                <w:del w:id="1431" w:author="ORANGE" w:date="2019-04-19T11:50:00Z"/>
                <w:rFonts w:cs="Arial"/>
              </w:rPr>
            </w:pPr>
            <w:del w:id="1432"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3" w:author="ORANGE" w:date="2019-04-19T11:50:00Z"/>
                <w:rFonts w:cs="Arial"/>
              </w:rPr>
            </w:pPr>
          </w:p>
          <w:p w14:paraId="422FB21A" w14:textId="77777777" w:rsidR="00BB5435" w:rsidRPr="00215D3C" w:rsidDel="00BB5435" w:rsidRDefault="00BB5435" w:rsidP="00D016FC">
            <w:pPr>
              <w:pStyle w:val="TAL"/>
              <w:rPr>
                <w:del w:id="1434" w:author="ORANGE" w:date="2019-04-19T11:50:00Z"/>
                <w:rFonts w:cs="Arial"/>
              </w:rPr>
            </w:pPr>
            <w:del w:id="1435"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6" w:author="ORANGE" w:date="2019-04-19T11:50:00Z"/>
                <w:rFonts w:cs="Arial"/>
              </w:rPr>
            </w:pPr>
          </w:p>
          <w:p w14:paraId="6875266A" w14:textId="77777777" w:rsidR="00BB5435" w:rsidRPr="00215D3C" w:rsidDel="00BB5435" w:rsidRDefault="00BB5435" w:rsidP="00D016FC">
            <w:pPr>
              <w:pStyle w:val="TAL"/>
              <w:rPr>
                <w:del w:id="1437" w:author="ORANGE" w:date="2019-04-19T11:50:00Z"/>
                <w:rFonts w:cs="Arial"/>
              </w:rPr>
            </w:pPr>
            <w:del w:id="1438"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39" w:author="ORANGE" w:date="2019-04-19T11:50:00Z"/>
        </w:trPr>
        <w:tc>
          <w:tcPr>
            <w:tcW w:w="0" w:type="auto"/>
          </w:tcPr>
          <w:p w14:paraId="1575333F" w14:textId="77777777" w:rsidR="00BB5435" w:rsidRPr="00215D3C" w:rsidDel="00BB5435" w:rsidRDefault="00BB5435" w:rsidP="00D016FC">
            <w:pPr>
              <w:pStyle w:val="TAL"/>
              <w:rPr>
                <w:del w:id="1440" w:author="ORANGE" w:date="2019-04-19T11:50:00Z"/>
                <w:rFonts w:cs="Arial"/>
              </w:rPr>
            </w:pPr>
            <w:del w:id="1441"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2" w:author="ORANGE" w:date="2019-04-19T11:50:00Z"/>
                <w:rFonts w:cs="Arial"/>
              </w:rPr>
            </w:pPr>
            <w:del w:id="1443"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4" w:author="ORANGE" w:date="2019-04-19T11:50:00Z"/>
                <w:rFonts w:cs="Arial"/>
              </w:rPr>
            </w:pPr>
            <w:del w:id="1445"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6" w:author="ORANGE" w:date="2019-04-19T11:50:00Z"/>
                <w:rFonts w:cs="Arial"/>
              </w:rPr>
            </w:pPr>
            <w:del w:id="1447"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8" w:author="ORANGE" w:date="2019-04-19T11:50:00Z"/>
                <w:rFonts w:cs="Arial"/>
              </w:rPr>
            </w:pPr>
            <w:del w:id="1449"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50" w:author="ORANGE" w:date="2019-04-19T11:50:00Z"/>
        </w:rPr>
      </w:pPr>
    </w:p>
    <w:p w14:paraId="63C45B1F" w14:textId="77777777" w:rsidR="00BB5435" w:rsidRPr="00215D3C" w:rsidDel="00BB5435" w:rsidRDefault="00BB5435" w:rsidP="00BB5435">
      <w:pPr>
        <w:rPr>
          <w:del w:id="1451" w:author="ORANGE" w:date="2019-04-19T11:50:00Z"/>
        </w:rPr>
      </w:pPr>
      <w:del w:id="1452"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3"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54" w:author="ORANGE" w:date="2019-04-19T11:50:00Z"/>
        </w:trPr>
        <w:tc>
          <w:tcPr>
            <w:tcW w:w="0" w:type="auto"/>
            <w:shd w:val="clear" w:color="auto" w:fill="D9D9D9"/>
          </w:tcPr>
          <w:p w14:paraId="3E748104" w14:textId="77777777" w:rsidR="00BB5435" w:rsidRPr="00215D3C" w:rsidDel="00BB5435" w:rsidRDefault="00BB5435" w:rsidP="00D016FC">
            <w:pPr>
              <w:pStyle w:val="TAH"/>
              <w:rPr>
                <w:del w:id="1455" w:author="ORANGE" w:date="2019-04-19T11:50:00Z"/>
              </w:rPr>
            </w:pPr>
            <w:del w:id="1456"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57" w:author="ORANGE" w:date="2019-04-19T11:50:00Z"/>
              </w:rPr>
            </w:pPr>
            <w:del w:id="1458"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59" w:author="ORANGE" w:date="2019-04-19T11:50:00Z"/>
              </w:rPr>
            </w:pPr>
            <w:del w:id="1460"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61" w:author="ORANGE" w:date="2019-04-19T11:50:00Z"/>
              </w:rPr>
            </w:pPr>
            <w:del w:id="1462" w:author="ORANGE" w:date="2019-04-19T11:50:00Z">
              <w:r w:rsidRPr="00215D3C" w:rsidDel="00BB5435">
                <w:delText>Comment</w:delText>
              </w:r>
            </w:del>
          </w:p>
        </w:tc>
      </w:tr>
      <w:tr w:rsidR="00BB5435" w:rsidRPr="00215D3C" w:rsidDel="00BB5435" w14:paraId="18F135D4" w14:textId="77777777" w:rsidTr="00D016FC">
        <w:trPr>
          <w:cantSplit/>
          <w:tblHeader/>
          <w:del w:id="1463" w:author="ORANGE" w:date="2019-04-19T11:50:00Z"/>
        </w:trPr>
        <w:tc>
          <w:tcPr>
            <w:tcW w:w="0" w:type="auto"/>
          </w:tcPr>
          <w:p w14:paraId="08C4D4D4" w14:textId="77777777" w:rsidR="00BB5435" w:rsidRPr="00215D3C" w:rsidDel="00BB5435" w:rsidRDefault="00BB5435" w:rsidP="00D016FC">
            <w:pPr>
              <w:pStyle w:val="TAL"/>
              <w:rPr>
                <w:del w:id="1464" w:author="ORANGE" w:date="2019-04-19T11:50:00Z"/>
              </w:rPr>
            </w:pPr>
            <w:del w:id="1465"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6" w:author="ORANGE" w:date="2019-04-19T11:50:00Z"/>
              </w:rPr>
            </w:pPr>
            <w:del w:id="1467"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8" w:author="ORANGE" w:date="2019-04-19T11:50:00Z"/>
                <w:rFonts w:cs="Arial"/>
              </w:rPr>
            </w:pPr>
            <w:del w:id="1469"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70" w:author="ORANGE" w:date="2019-04-19T11:50:00Z"/>
                <w:rFonts w:cs="Arial"/>
              </w:rPr>
            </w:pPr>
            <w:del w:id="1471"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2" w:author="ORANGE" w:date="2019-04-19T11:50:00Z"/>
                <w:rFonts w:cs="Arial"/>
              </w:rPr>
            </w:pPr>
            <w:del w:id="1473"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4" w:author="ORANGE" w:date="2019-04-19T11:50:00Z"/>
                <w:rFonts w:cs="Arial"/>
              </w:rPr>
            </w:pPr>
            <w:del w:id="1475"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6" w:author="ORANGE" w:date="2019-04-19T11:50:00Z"/>
              </w:rPr>
            </w:pPr>
            <w:del w:id="1477"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8" w:author="ORANGE" w:date="2019-04-19T11:50:00Z"/>
                <w:rFonts w:ascii="Helvetica" w:hAnsi="Helvetica"/>
              </w:rPr>
            </w:pPr>
            <w:del w:id="1479"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80"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1" w:author="ORANGE" w:date="2019-04-19T11:50:00Z"/>
                <w:rFonts w:ascii="Helvetica" w:hAnsi="Helvetica"/>
              </w:rPr>
            </w:pPr>
            <w:del w:id="1482"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3" w:author="ORANGE" w:date="2019-04-19T11:50:00Z"/>
                <w:rFonts w:ascii="Helvetica" w:hAnsi="Helvetica"/>
              </w:rPr>
            </w:pPr>
            <w:del w:id="1484"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5" w:author="ORANGE" w:date="2019-04-19T11:50:00Z"/>
                <w:rFonts w:ascii="Helvetica" w:hAnsi="Helvetica"/>
              </w:rPr>
            </w:pPr>
            <w:del w:id="1486"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7" w:author="ORANGE" w:date="2019-04-19T11:50:00Z"/>
        </w:trPr>
        <w:tc>
          <w:tcPr>
            <w:tcW w:w="0" w:type="auto"/>
          </w:tcPr>
          <w:p w14:paraId="78AAD224" w14:textId="77777777" w:rsidR="00BB5435" w:rsidRPr="00215D3C" w:rsidDel="00BB5435" w:rsidRDefault="00BB5435" w:rsidP="00D016FC">
            <w:pPr>
              <w:pStyle w:val="TAL"/>
              <w:rPr>
                <w:del w:id="1488" w:author="ORANGE" w:date="2019-04-19T11:50:00Z"/>
              </w:rPr>
            </w:pPr>
            <w:del w:id="1489"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90" w:author="ORANGE" w:date="2019-04-19T11:50:00Z"/>
              </w:rPr>
            </w:pPr>
            <w:del w:id="1491"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2" w:author="ORANGE" w:date="2019-04-19T11:50:00Z"/>
              </w:rPr>
            </w:pPr>
            <w:del w:id="1493"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4" w:author="ORANGE" w:date="2019-04-19T11:50:00Z"/>
              </w:rPr>
            </w:pPr>
            <w:del w:id="1495"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6" w:author="ORANGE" w:date="2019-04-19T11:50:00Z"/>
                <w:rFonts w:ascii="Helvetica" w:hAnsi="Helvetica"/>
              </w:rPr>
            </w:pPr>
            <w:del w:id="1497"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8" w:author="ORANGE" w:date="2019-04-19T11:50:00Z"/>
        </w:trPr>
        <w:tc>
          <w:tcPr>
            <w:tcW w:w="0" w:type="auto"/>
          </w:tcPr>
          <w:p w14:paraId="25F74FBD" w14:textId="77777777" w:rsidR="00BB5435" w:rsidRPr="00215D3C" w:rsidDel="00BB5435" w:rsidRDefault="00BB5435" w:rsidP="00D016FC">
            <w:pPr>
              <w:pStyle w:val="TAL"/>
              <w:rPr>
                <w:del w:id="1499" w:author="ORANGE" w:date="2019-04-19T11:50:00Z"/>
              </w:rPr>
            </w:pPr>
            <w:del w:id="1500"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501" w:author="ORANGE" w:date="2019-04-19T11:50:00Z"/>
              </w:rPr>
            </w:pPr>
            <w:del w:id="1502"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3" w:author="ORANGE" w:date="2019-04-19T11:50:00Z"/>
              </w:rPr>
            </w:pPr>
            <w:del w:id="1504"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5" w:author="ORANGE" w:date="2019-04-19T11:50:00Z"/>
              </w:rPr>
            </w:pPr>
            <w:del w:id="1506"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7" w:author="ORANGE" w:date="2019-04-19T11:50:00Z"/>
              </w:rPr>
            </w:pPr>
          </w:p>
        </w:tc>
      </w:tr>
      <w:tr w:rsidR="00BB5435" w:rsidRPr="00215D3C" w:rsidDel="00BB5435" w14:paraId="3B9B40ED" w14:textId="77777777" w:rsidTr="00D016FC">
        <w:trPr>
          <w:cantSplit/>
          <w:tblHeader/>
          <w:del w:id="1508" w:author="ORANGE" w:date="2019-04-19T11:50:00Z"/>
        </w:trPr>
        <w:tc>
          <w:tcPr>
            <w:tcW w:w="0" w:type="auto"/>
          </w:tcPr>
          <w:p w14:paraId="7B188806" w14:textId="77777777" w:rsidR="00BB5435" w:rsidRPr="00215D3C" w:rsidDel="00BB5435" w:rsidRDefault="00BB5435" w:rsidP="00D016FC">
            <w:pPr>
              <w:pStyle w:val="TAL"/>
              <w:rPr>
                <w:del w:id="1509" w:author="ORANGE" w:date="2019-04-19T11:50:00Z"/>
              </w:rPr>
            </w:pPr>
            <w:del w:id="1510"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11" w:author="ORANGE" w:date="2019-04-19T11:50:00Z"/>
              </w:rPr>
            </w:pPr>
            <w:del w:id="1512"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3" w:author="ORANGE" w:date="2019-04-19T11:50:00Z"/>
              </w:rPr>
            </w:pPr>
            <w:del w:id="1514"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5" w:author="ORANGE" w:date="2019-04-19T11:50:00Z"/>
              </w:rPr>
            </w:pPr>
          </w:p>
        </w:tc>
      </w:tr>
      <w:tr w:rsidR="00BB5435" w:rsidRPr="00215D3C" w:rsidDel="00BB5435" w14:paraId="0FCAADE5" w14:textId="77777777" w:rsidTr="00D016FC">
        <w:trPr>
          <w:cantSplit/>
          <w:tblHeader/>
          <w:del w:id="1516" w:author="ORANGE" w:date="2019-04-19T11:50:00Z"/>
        </w:trPr>
        <w:tc>
          <w:tcPr>
            <w:tcW w:w="0" w:type="auto"/>
          </w:tcPr>
          <w:p w14:paraId="4E169971" w14:textId="77777777" w:rsidR="00BB5435" w:rsidRPr="00215D3C" w:rsidDel="00BB5435" w:rsidRDefault="00BB5435" w:rsidP="00D016FC">
            <w:pPr>
              <w:pStyle w:val="TAL"/>
              <w:rPr>
                <w:del w:id="1517" w:author="ORANGE" w:date="2019-04-19T11:50:00Z"/>
              </w:rPr>
            </w:pPr>
            <w:del w:id="1518"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19" w:author="ORANGE" w:date="2019-04-19T11:50:00Z"/>
              </w:rPr>
            </w:pPr>
            <w:del w:id="1520"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21" w:author="ORANGE" w:date="2019-04-19T11:50:00Z"/>
              </w:rPr>
            </w:pPr>
            <w:del w:id="1522"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3" w:author="ORANGE" w:date="2019-04-19T11:50:00Z"/>
                <w:rFonts w:cs="Arial"/>
              </w:rPr>
            </w:pPr>
            <w:del w:id="1524"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5" w:author="ORANGE" w:date="2019-04-19T11:50:00Z"/>
              </w:rPr>
            </w:pPr>
            <w:del w:id="1526"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7" w:author="ORANGE" w:date="2019-04-19T11:50:00Z"/>
                <w:rFonts w:ascii="Helvetica" w:hAnsi="Helvetica"/>
              </w:rPr>
            </w:pPr>
            <w:del w:id="1528"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29" w:author="ORANGE" w:date="2019-04-19T11:50:00Z"/>
                <w:rFonts w:ascii="Helvetica" w:hAnsi="Helvetica"/>
              </w:rPr>
            </w:pPr>
          </w:p>
          <w:p w14:paraId="0CDBAAB6"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2" w:author="ORANGE" w:date="2019-04-19T11:50:00Z"/>
              </w:rPr>
            </w:pPr>
            <w:del w:id="1533"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4" w:author="ORANGE" w:date="2019-04-19T11:50:00Z"/>
              </w:rPr>
            </w:pPr>
            <w:del w:id="1535"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6" w:author="ORANGE" w:date="2019-04-19T11:50:00Z"/>
                <w:rFonts w:ascii="Helvetica" w:hAnsi="Helvetica"/>
              </w:rPr>
            </w:pPr>
          </w:p>
          <w:p w14:paraId="398B6801" w14:textId="77777777" w:rsidR="00BB5435" w:rsidRPr="00215D3C" w:rsidDel="00BB5435" w:rsidRDefault="00BB5435" w:rsidP="00D016FC">
            <w:pPr>
              <w:spacing w:after="0"/>
              <w:rPr>
                <w:del w:id="1537" w:author="ORANGE" w:date="2019-04-19T11:50:00Z"/>
                <w:rFonts w:ascii="Arial" w:hAnsi="Arial" w:cs="Arial"/>
                <w:sz w:val="18"/>
                <w:szCs w:val="18"/>
              </w:rPr>
            </w:pPr>
            <w:del w:id="1538"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39" w:author="ORANGE" w:date="2019-04-19T11:50:00Z"/>
                <w:rFonts w:cs="Arial"/>
              </w:rPr>
            </w:pPr>
            <w:del w:id="1540"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41" w:author="ORANGE" w:date="2019-04-19T11:50:00Z"/>
        </w:trPr>
        <w:tc>
          <w:tcPr>
            <w:tcW w:w="0" w:type="auto"/>
          </w:tcPr>
          <w:p w14:paraId="6D7DE7C8" w14:textId="77777777" w:rsidR="00BB5435" w:rsidRPr="00215D3C" w:rsidDel="00BB5435" w:rsidRDefault="00BB5435" w:rsidP="00D016FC">
            <w:pPr>
              <w:pStyle w:val="TAL"/>
              <w:rPr>
                <w:del w:id="1542" w:author="ORANGE" w:date="2019-04-19T11:50:00Z"/>
              </w:rPr>
            </w:pPr>
            <w:del w:id="1543"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4" w:author="ORANGE" w:date="2019-04-19T11:50:00Z"/>
              </w:rPr>
            </w:pPr>
            <w:del w:id="1545"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6" w:author="ORANGE" w:date="2019-04-19T11:50:00Z"/>
              </w:rPr>
            </w:pPr>
            <w:del w:id="1547"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8" w:author="ORANGE" w:date="2019-04-19T11:50:00Z"/>
              </w:rPr>
            </w:pPr>
            <w:del w:id="1549"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50" w:author="ORANGE" w:date="2019-04-19T11:50:00Z"/>
              </w:rPr>
            </w:pPr>
            <w:del w:id="1551"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2" w:author="ORANGE" w:date="2019-04-19T11:50:00Z"/>
        </w:trPr>
        <w:tc>
          <w:tcPr>
            <w:tcW w:w="0" w:type="auto"/>
          </w:tcPr>
          <w:p w14:paraId="7DA1CA29" w14:textId="77777777" w:rsidR="00BB5435" w:rsidRPr="00215D3C" w:rsidDel="00BB5435" w:rsidRDefault="00BB5435" w:rsidP="00D016FC">
            <w:pPr>
              <w:pStyle w:val="TAL"/>
              <w:rPr>
                <w:del w:id="1553" w:author="ORANGE" w:date="2019-04-19T11:50:00Z"/>
              </w:rPr>
            </w:pPr>
            <w:del w:id="1554"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5" w:author="ORANGE" w:date="2019-04-19T11:50:00Z"/>
              </w:rPr>
            </w:pPr>
            <w:del w:id="1556"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7" w:author="ORANGE" w:date="2019-04-19T11:50:00Z"/>
                <w:rFonts w:ascii="Helvetica" w:hAnsi="Helvetica"/>
              </w:rPr>
            </w:pPr>
            <w:del w:id="1558"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59" w:author="ORANGE" w:date="2019-04-19T11:50:00Z"/>
              </w:rPr>
            </w:pPr>
          </w:p>
        </w:tc>
      </w:tr>
      <w:tr w:rsidR="00BB5435" w:rsidRPr="00215D3C" w:rsidDel="00BB5435" w14:paraId="707AB11B" w14:textId="77777777" w:rsidTr="00D016FC">
        <w:trPr>
          <w:cantSplit/>
          <w:tblHeader/>
          <w:del w:id="1560" w:author="ORANGE" w:date="2019-04-19T11:50:00Z"/>
        </w:trPr>
        <w:tc>
          <w:tcPr>
            <w:tcW w:w="0" w:type="auto"/>
          </w:tcPr>
          <w:p w14:paraId="35CB73F2" w14:textId="77777777" w:rsidR="00BB5435" w:rsidRPr="00215D3C" w:rsidDel="00BB5435" w:rsidRDefault="00BB5435" w:rsidP="00D016FC">
            <w:pPr>
              <w:pStyle w:val="TAL"/>
              <w:rPr>
                <w:del w:id="1561" w:author="ORANGE" w:date="2019-04-19T11:50:00Z"/>
              </w:rPr>
            </w:pPr>
            <w:del w:id="1562"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63" w:author="ORANGE" w:date="2019-04-19T11:50:00Z"/>
                <w:rFonts w:ascii="Helvetica" w:hAnsi="Helvetica"/>
              </w:rPr>
            </w:pPr>
            <w:del w:id="1564"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5" w:author="ORANGE" w:date="2019-04-19T11:50:00Z"/>
              </w:rPr>
            </w:pPr>
            <w:del w:id="1566"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7" w:author="ORANGE" w:date="2019-04-19T11:50:00Z"/>
                <w:rFonts w:ascii="Arial" w:hAnsi="Arial" w:cs="Arial"/>
                <w:sz w:val="18"/>
                <w:szCs w:val="18"/>
              </w:rPr>
            </w:pPr>
            <w:del w:id="1568"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69" w:author="ORANGE" w:date="2019-04-19T11:50:00Z"/>
                <w:rFonts w:cs="Arial"/>
              </w:rPr>
            </w:pPr>
            <w:del w:id="1570"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71" w:author="ORANGE" w:date="2019-04-19T11:50:00Z"/>
        </w:trPr>
        <w:tc>
          <w:tcPr>
            <w:tcW w:w="0" w:type="auto"/>
          </w:tcPr>
          <w:p w14:paraId="2DE95F02" w14:textId="77777777" w:rsidR="00BB5435" w:rsidRPr="00215D3C" w:rsidDel="00BB5435" w:rsidRDefault="00BB5435" w:rsidP="00D016FC">
            <w:pPr>
              <w:pStyle w:val="TAL"/>
              <w:rPr>
                <w:del w:id="1572" w:author="ORANGE" w:date="2019-04-19T11:50:00Z"/>
                <w:sz w:val="16"/>
                <w:szCs w:val="16"/>
              </w:rPr>
            </w:pPr>
            <w:del w:id="1573"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4" w:author="ORANGE" w:date="2019-04-19T11:50:00Z"/>
                <w:rFonts w:ascii="Helvetica" w:hAnsi="Helvetica"/>
                <w:sz w:val="16"/>
                <w:szCs w:val="16"/>
                <w:lang w:eastAsia="zh-CN"/>
              </w:rPr>
            </w:pPr>
            <w:del w:id="1575"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6" w:author="ORANGE" w:date="2019-04-19T11:50:00Z"/>
                <w:rFonts w:cs="Arial"/>
                <w:sz w:val="16"/>
                <w:szCs w:val="16"/>
              </w:rPr>
            </w:pPr>
            <w:del w:id="1577"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8" w:author="ORANGE" w:date="2019-04-19T11:50:00Z"/>
                <w:lang w:eastAsia="zh-CN"/>
              </w:rPr>
            </w:pPr>
            <w:del w:id="1579"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80" w:author="ORANGE" w:date="2019-04-19T11:50:00Z"/>
              </w:rPr>
            </w:pPr>
          </w:p>
          <w:p w14:paraId="01EE2474" w14:textId="77777777" w:rsidR="00BB5435" w:rsidRPr="00215D3C" w:rsidDel="00BB5435" w:rsidRDefault="00BB5435" w:rsidP="00D016FC">
            <w:pPr>
              <w:pStyle w:val="TAR"/>
              <w:rPr>
                <w:del w:id="1581" w:author="ORANGE" w:date="2019-04-19T11:50:00Z"/>
                <w:rFonts w:cs="Arial"/>
              </w:rPr>
            </w:pPr>
            <w:del w:id="1582"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3" w:author="ORANGE" w:date="2019-04-19T11:50:00Z"/>
                <w:rFonts w:cs="Arial"/>
                <w:lang w:eastAsia="zh-CN"/>
              </w:rPr>
            </w:pPr>
            <w:del w:id="1584"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5" w:author="ORANGE" w:date="2019-04-19T11:50:00Z"/>
        </w:trPr>
        <w:tc>
          <w:tcPr>
            <w:tcW w:w="0" w:type="auto"/>
          </w:tcPr>
          <w:p w14:paraId="3D777DEE" w14:textId="77777777" w:rsidR="00BB5435" w:rsidRPr="00215D3C" w:rsidDel="00BB5435" w:rsidRDefault="00BB5435" w:rsidP="00D016FC">
            <w:pPr>
              <w:pStyle w:val="TAL"/>
              <w:rPr>
                <w:del w:id="1586" w:author="ORANGE" w:date="2019-04-19T11:50:00Z"/>
              </w:rPr>
            </w:pPr>
            <w:del w:id="1587"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8" w:author="ORANGE" w:date="2019-04-19T11:50:00Z"/>
                <w:rFonts w:ascii="Helvetica" w:hAnsi="Helvetica"/>
              </w:rPr>
            </w:pPr>
            <w:del w:id="1589"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90" w:author="ORANGE" w:date="2019-04-19T11:50:00Z"/>
              </w:rPr>
            </w:pPr>
            <w:del w:id="1591"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2" w:author="ORANGE" w:date="2019-04-19T11:50:00Z"/>
                <w:rFonts w:ascii="Helvetica" w:hAnsi="Helvetica"/>
              </w:rPr>
            </w:pPr>
            <w:del w:id="1593"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4" w:author="ORANGE" w:date="2019-04-19T11:50:00Z"/>
                <w:rFonts w:ascii="Helvetica" w:hAnsi="Helvetica"/>
              </w:rPr>
            </w:pPr>
          </w:p>
          <w:p w14:paraId="30F23A70" w14:textId="77777777" w:rsidR="00BB5435" w:rsidRPr="00215D3C" w:rsidDel="00BB5435" w:rsidRDefault="00BB5435" w:rsidP="00D016FC">
            <w:pPr>
              <w:spacing w:after="0"/>
              <w:rPr>
                <w:del w:id="1595" w:author="ORANGE" w:date="2019-04-19T11:50:00Z"/>
                <w:rFonts w:ascii="Arial" w:hAnsi="Arial" w:cs="Arial"/>
                <w:sz w:val="18"/>
                <w:szCs w:val="18"/>
              </w:rPr>
            </w:pPr>
            <w:del w:id="159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7" w:author="ORANGE" w:date="2019-04-19T11:50:00Z"/>
                <w:rFonts w:cs="Arial"/>
              </w:rPr>
            </w:pPr>
            <w:del w:id="159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99" w:author="ORANGE" w:date="2019-04-19T11:50:00Z"/>
        </w:trPr>
        <w:tc>
          <w:tcPr>
            <w:tcW w:w="0" w:type="auto"/>
          </w:tcPr>
          <w:p w14:paraId="5D58818D" w14:textId="77777777" w:rsidR="00BB5435" w:rsidRPr="00215D3C" w:rsidDel="00BB5435" w:rsidRDefault="00BB5435" w:rsidP="00D016FC">
            <w:pPr>
              <w:pStyle w:val="TAL"/>
              <w:rPr>
                <w:del w:id="1600" w:author="ORANGE" w:date="2019-04-19T11:50:00Z"/>
              </w:rPr>
            </w:pPr>
            <w:del w:id="1601"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2" w:author="ORANGE" w:date="2019-04-19T11:50:00Z"/>
              </w:rPr>
            </w:pPr>
            <w:del w:id="1603"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4" w:author="ORANGE" w:date="2019-04-19T11:50:00Z"/>
                <w:rFonts w:ascii="Helvetica" w:hAnsi="Helvetica"/>
              </w:rPr>
            </w:pPr>
            <w:del w:id="1605"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6" w:author="ORANGE" w:date="2019-04-19T11:50:00Z"/>
              </w:rPr>
            </w:pPr>
          </w:p>
        </w:tc>
      </w:tr>
      <w:tr w:rsidR="00BB5435" w:rsidRPr="00215D3C" w:rsidDel="00BB5435" w14:paraId="5B64127E" w14:textId="77777777" w:rsidTr="00D016FC">
        <w:trPr>
          <w:cantSplit/>
          <w:tblHeader/>
          <w:del w:id="1607" w:author="ORANGE" w:date="2019-04-19T11:50:00Z"/>
        </w:trPr>
        <w:tc>
          <w:tcPr>
            <w:tcW w:w="0" w:type="auto"/>
          </w:tcPr>
          <w:p w14:paraId="27470F53" w14:textId="77777777" w:rsidR="00BB5435" w:rsidRPr="00215D3C" w:rsidDel="00BB5435" w:rsidRDefault="00BB5435" w:rsidP="00D016FC">
            <w:pPr>
              <w:pStyle w:val="TAL"/>
              <w:rPr>
                <w:del w:id="1608" w:author="ORANGE" w:date="2019-04-19T11:50:00Z"/>
              </w:rPr>
            </w:pPr>
            <w:del w:id="1609"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10" w:author="ORANGE" w:date="2019-04-19T11:50:00Z"/>
              </w:rPr>
            </w:pPr>
            <w:del w:id="1611"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2" w:author="ORANGE" w:date="2019-04-19T11:50:00Z"/>
                <w:rFonts w:ascii="Helvetica" w:hAnsi="Helvetica"/>
              </w:rPr>
            </w:pPr>
            <w:del w:id="1613"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4" w:author="ORANGE" w:date="2019-04-19T11:50:00Z"/>
              </w:rPr>
            </w:pPr>
          </w:p>
        </w:tc>
      </w:tr>
      <w:tr w:rsidR="00BB5435" w:rsidRPr="00215D3C" w:rsidDel="00BB5435" w14:paraId="605BB210" w14:textId="77777777" w:rsidTr="00D016FC">
        <w:trPr>
          <w:cantSplit/>
          <w:tblHeader/>
          <w:del w:id="1615" w:author="ORANGE" w:date="2019-04-19T11:50:00Z"/>
        </w:trPr>
        <w:tc>
          <w:tcPr>
            <w:tcW w:w="0" w:type="auto"/>
          </w:tcPr>
          <w:p w14:paraId="29266589" w14:textId="77777777" w:rsidR="00BB5435" w:rsidRPr="00215D3C" w:rsidDel="00BB5435" w:rsidRDefault="00BB5435" w:rsidP="00D016FC">
            <w:pPr>
              <w:pStyle w:val="TAL"/>
              <w:rPr>
                <w:del w:id="1616" w:author="ORANGE" w:date="2019-04-19T11:50:00Z"/>
              </w:rPr>
            </w:pPr>
            <w:del w:id="1617"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8" w:author="ORANGE" w:date="2019-04-19T11:50:00Z"/>
              </w:rPr>
            </w:pPr>
            <w:del w:id="1619"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20" w:author="ORANGE" w:date="2019-04-19T11:50:00Z"/>
                <w:rFonts w:cs="Arial"/>
              </w:rPr>
            </w:pPr>
            <w:del w:id="1621"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2" w:author="ORANGE" w:date="2019-04-19T11:50:00Z"/>
              </w:rPr>
            </w:pPr>
          </w:p>
        </w:tc>
      </w:tr>
      <w:tr w:rsidR="00BB5435" w:rsidRPr="00215D3C" w:rsidDel="00BB5435" w14:paraId="5364CCDC" w14:textId="77777777" w:rsidTr="00D016FC">
        <w:trPr>
          <w:cantSplit/>
          <w:tblHeader/>
          <w:del w:id="1623" w:author="ORANGE" w:date="2019-04-19T11:50:00Z"/>
        </w:trPr>
        <w:tc>
          <w:tcPr>
            <w:tcW w:w="0" w:type="auto"/>
          </w:tcPr>
          <w:p w14:paraId="38CB097F" w14:textId="77777777" w:rsidR="00BB5435" w:rsidRPr="00215D3C" w:rsidDel="00BB5435" w:rsidRDefault="00BB5435" w:rsidP="00D016FC">
            <w:pPr>
              <w:pStyle w:val="TAL"/>
              <w:rPr>
                <w:del w:id="1624" w:author="ORANGE" w:date="2019-04-19T11:50:00Z"/>
              </w:rPr>
            </w:pPr>
            <w:del w:id="1625"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6" w:author="ORANGE" w:date="2019-04-19T11:50:00Z"/>
              </w:rPr>
            </w:pPr>
            <w:del w:id="1627"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8" w:author="ORANGE" w:date="2019-04-19T11:50:00Z"/>
                <w:rFonts w:ascii="Helvetica" w:hAnsi="Helvetica"/>
              </w:rPr>
            </w:pPr>
            <w:del w:id="1629"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30" w:author="ORANGE" w:date="2019-04-19T11:50:00Z"/>
              </w:rPr>
            </w:pPr>
          </w:p>
        </w:tc>
      </w:tr>
      <w:tr w:rsidR="00BB5435" w:rsidRPr="00215D3C" w:rsidDel="00BB5435" w14:paraId="62410944" w14:textId="77777777" w:rsidTr="00D016FC">
        <w:trPr>
          <w:cantSplit/>
          <w:tblHeader/>
          <w:del w:id="1631" w:author="ORANGE" w:date="2019-04-19T11:50:00Z"/>
        </w:trPr>
        <w:tc>
          <w:tcPr>
            <w:tcW w:w="0" w:type="auto"/>
          </w:tcPr>
          <w:p w14:paraId="5D13FBD9" w14:textId="77777777" w:rsidR="00BB5435" w:rsidRPr="00215D3C" w:rsidDel="00BB5435" w:rsidRDefault="00BB5435" w:rsidP="00D016FC">
            <w:pPr>
              <w:pStyle w:val="TAL"/>
              <w:rPr>
                <w:del w:id="1632" w:author="ORANGE" w:date="2019-04-19T11:50:00Z"/>
              </w:rPr>
            </w:pPr>
            <w:del w:id="1633"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4" w:author="ORANGE" w:date="2019-04-19T11:50:00Z"/>
              </w:rPr>
            </w:pPr>
            <w:del w:id="1635"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6" w:author="ORANGE" w:date="2019-04-19T11:50:00Z"/>
                <w:rFonts w:ascii="Helvetica" w:hAnsi="Helvetica"/>
              </w:rPr>
            </w:pPr>
            <w:del w:id="1637"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8" w:author="ORANGE" w:date="2019-04-19T11:50:00Z"/>
              </w:rPr>
            </w:pPr>
            <w:del w:id="1639"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40" w:author="ORANGE" w:date="2019-04-19T11:50:00Z"/>
        </w:trPr>
        <w:tc>
          <w:tcPr>
            <w:tcW w:w="0" w:type="auto"/>
          </w:tcPr>
          <w:p w14:paraId="740D68F1" w14:textId="77777777" w:rsidR="00BB5435" w:rsidRPr="00215D3C" w:rsidDel="00BB5435" w:rsidRDefault="00BB5435" w:rsidP="00D016FC">
            <w:pPr>
              <w:pStyle w:val="TAL"/>
              <w:rPr>
                <w:del w:id="1641" w:author="ORANGE" w:date="2019-04-19T11:50:00Z"/>
              </w:rPr>
            </w:pPr>
            <w:del w:id="1642"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3" w:author="ORANGE" w:date="2019-04-19T11:50:00Z"/>
              </w:rPr>
            </w:pPr>
            <w:del w:id="1644"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5" w:author="ORANGE" w:date="2019-04-19T11:50:00Z"/>
                <w:rFonts w:ascii="Helvetica" w:hAnsi="Helvetica"/>
              </w:rPr>
            </w:pPr>
            <w:del w:id="1646"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7" w:author="ORANGE" w:date="2019-04-19T11:50:00Z"/>
              </w:rPr>
            </w:pPr>
            <w:del w:id="1648"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49" w:author="ORANGE" w:date="2019-04-19T11:50:00Z"/>
        </w:trPr>
        <w:tc>
          <w:tcPr>
            <w:tcW w:w="0" w:type="auto"/>
          </w:tcPr>
          <w:p w14:paraId="52499640" w14:textId="77777777" w:rsidR="00BB5435" w:rsidRPr="00215D3C" w:rsidDel="00BB5435" w:rsidRDefault="00BB5435" w:rsidP="00D016FC">
            <w:pPr>
              <w:pStyle w:val="TAL"/>
              <w:rPr>
                <w:del w:id="1650" w:author="ORANGE" w:date="2019-04-19T11:50:00Z"/>
                <w:rFonts w:cs="Arial"/>
              </w:rPr>
            </w:pPr>
            <w:del w:id="1651"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2" w:author="ORANGE" w:date="2019-04-19T11:50:00Z"/>
              </w:rPr>
            </w:pPr>
            <w:del w:id="1653"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4" w:author="ORANGE" w:date="2019-04-19T11:50:00Z"/>
                <w:rFonts w:cs="Arial"/>
              </w:rPr>
            </w:pPr>
            <w:del w:id="1655"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6" w:author="ORANGE" w:date="2019-04-19T11:50:00Z"/>
                <w:rFonts w:cs="Arial"/>
              </w:rPr>
            </w:pPr>
            <w:del w:id="1657"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8" w:author="ORANGE" w:date="2019-04-19T11:50:00Z"/>
        </w:trPr>
        <w:tc>
          <w:tcPr>
            <w:tcW w:w="0" w:type="auto"/>
          </w:tcPr>
          <w:p w14:paraId="682A4B86" w14:textId="77777777" w:rsidR="00BB5435" w:rsidRPr="00215D3C" w:rsidDel="00BB5435" w:rsidRDefault="00BB5435" w:rsidP="00D016FC">
            <w:pPr>
              <w:pStyle w:val="TAL"/>
              <w:rPr>
                <w:del w:id="1659" w:author="ORANGE" w:date="2019-04-19T11:50:00Z"/>
              </w:rPr>
            </w:pPr>
            <w:del w:id="1660"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61" w:author="ORANGE" w:date="2019-04-19T11:50:00Z"/>
              </w:rPr>
            </w:pPr>
            <w:del w:id="1662"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3" w:author="ORANGE" w:date="2019-04-19T11:50:00Z"/>
                <w:rFonts w:ascii="Helvetica" w:hAnsi="Helvetica"/>
              </w:rPr>
            </w:pPr>
            <w:del w:id="1664"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5" w:author="ORANGE" w:date="2019-04-19T11:50:00Z"/>
              </w:rPr>
            </w:pPr>
            <w:del w:id="1666"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7" w:author="ORANGE" w:date="2019-04-19T11:50:00Z"/>
        </w:trPr>
        <w:tc>
          <w:tcPr>
            <w:tcW w:w="0" w:type="auto"/>
          </w:tcPr>
          <w:p w14:paraId="04AC5186" w14:textId="77777777" w:rsidR="00BB5435" w:rsidRPr="00215D3C" w:rsidDel="00BB5435" w:rsidRDefault="00BB5435" w:rsidP="00D016FC">
            <w:pPr>
              <w:pStyle w:val="TAL"/>
              <w:rPr>
                <w:del w:id="1668" w:author="ORANGE" w:date="2019-04-19T11:50:00Z"/>
              </w:rPr>
            </w:pPr>
            <w:del w:id="1669"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70" w:author="ORANGE" w:date="2019-04-19T11:50:00Z"/>
              </w:rPr>
            </w:pPr>
            <w:del w:id="1671"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2" w:author="ORANGE" w:date="2019-04-19T11:50:00Z"/>
                <w:rFonts w:ascii="Helvetica" w:hAnsi="Helvetica"/>
              </w:rPr>
            </w:pPr>
            <w:del w:id="1673"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4" w:author="ORANGE" w:date="2019-04-19T11:50:00Z"/>
              </w:rPr>
            </w:pPr>
            <w:del w:id="1675"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6" w:author="ORANGE" w:date="2019-04-19T11:50:00Z"/>
        </w:trPr>
        <w:tc>
          <w:tcPr>
            <w:tcW w:w="0" w:type="auto"/>
          </w:tcPr>
          <w:p w14:paraId="7D28086F" w14:textId="77777777" w:rsidR="00BB5435" w:rsidRPr="00215D3C" w:rsidDel="00BB5435" w:rsidRDefault="00BB5435" w:rsidP="00D016FC">
            <w:pPr>
              <w:pStyle w:val="TAL"/>
              <w:rPr>
                <w:del w:id="1677" w:author="ORANGE" w:date="2019-04-19T11:50:00Z"/>
              </w:rPr>
            </w:pPr>
            <w:del w:id="1678"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79" w:author="ORANGE" w:date="2019-04-19T11:50:00Z"/>
              </w:rPr>
            </w:pPr>
            <w:del w:id="1680"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81" w:author="ORANGE" w:date="2019-04-19T11:50:00Z"/>
                <w:rFonts w:ascii="Helvetica" w:hAnsi="Helvetica"/>
              </w:rPr>
            </w:pPr>
            <w:del w:id="1682"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3" w:author="ORANGE" w:date="2019-04-19T11:50:00Z"/>
              </w:rPr>
            </w:pPr>
            <w:del w:id="1684"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5" w:author="ORANGE" w:date="2019-04-19T11:50:00Z"/>
        </w:trPr>
        <w:tc>
          <w:tcPr>
            <w:tcW w:w="0" w:type="auto"/>
          </w:tcPr>
          <w:p w14:paraId="7EA4B7AA" w14:textId="77777777" w:rsidR="00BB5435" w:rsidRPr="00215D3C" w:rsidDel="00BB5435" w:rsidRDefault="00BB5435" w:rsidP="00D016FC">
            <w:pPr>
              <w:pStyle w:val="TAL"/>
              <w:rPr>
                <w:del w:id="1686" w:author="ORANGE" w:date="2019-04-19T11:50:00Z"/>
              </w:rPr>
            </w:pPr>
            <w:del w:id="1687"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8" w:author="ORANGE" w:date="2019-04-19T11:50:00Z"/>
              </w:rPr>
            </w:pPr>
            <w:del w:id="1689"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90" w:author="ORANGE" w:date="2019-04-19T11:50:00Z"/>
                <w:rFonts w:ascii="Helvetica" w:hAnsi="Helvetica"/>
              </w:rPr>
            </w:pPr>
            <w:del w:id="1691"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2" w:author="ORANGE" w:date="2019-04-19T11:50:00Z"/>
              </w:rPr>
            </w:pPr>
          </w:p>
        </w:tc>
      </w:tr>
      <w:tr w:rsidR="00BB5435" w:rsidRPr="00215D3C" w:rsidDel="00BB5435" w14:paraId="328F7E3E" w14:textId="77777777" w:rsidTr="00D016FC">
        <w:trPr>
          <w:cantSplit/>
          <w:tblHeader/>
          <w:del w:id="1693" w:author="ORANGE" w:date="2019-04-19T11:50:00Z"/>
        </w:trPr>
        <w:tc>
          <w:tcPr>
            <w:tcW w:w="0" w:type="auto"/>
          </w:tcPr>
          <w:p w14:paraId="395C1ED9" w14:textId="77777777" w:rsidR="00BB5435" w:rsidRPr="00215D3C" w:rsidDel="00BB5435" w:rsidRDefault="00BB5435" w:rsidP="00D016FC">
            <w:pPr>
              <w:pStyle w:val="TAL"/>
              <w:rPr>
                <w:del w:id="1694" w:author="ORANGE" w:date="2019-04-19T11:50:00Z"/>
              </w:rPr>
            </w:pPr>
            <w:del w:id="1695"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6" w:author="ORANGE" w:date="2019-04-19T11:50:00Z"/>
              </w:rPr>
            </w:pPr>
            <w:del w:id="1697"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8" w:author="ORANGE" w:date="2019-04-19T11:50:00Z"/>
                <w:rFonts w:ascii="Helvetica" w:hAnsi="Helvetica"/>
              </w:rPr>
            </w:pPr>
            <w:del w:id="1699"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700" w:author="ORANGE" w:date="2019-04-19T11:50:00Z"/>
              </w:rPr>
            </w:pPr>
          </w:p>
        </w:tc>
      </w:tr>
      <w:tr w:rsidR="00BB5435" w:rsidRPr="00215D3C" w:rsidDel="00BB5435" w14:paraId="06A1979D" w14:textId="77777777" w:rsidTr="00D016FC">
        <w:trPr>
          <w:cantSplit/>
          <w:tblHeader/>
          <w:del w:id="1701" w:author="ORANGE" w:date="2019-04-19T11:50:00Z"/>
        </w:trPr>
        <w:tc>
          <w:tcPr>
            <w:tcW w:w="0" w:type="auto"/>
          </w:tcPr>
          <w:p w14:paraId="45EAD72E" w14:textId="77777777" w:rsidR="00BB5435" w:rsidRPr="00215D3C" w:rsidDel="00BB5435" w:rsidRDefault="00BB5435" w:rsidP="00D016FC">
            <w:pPr>
              <w:pStyle w:val="TAL"/>
              <w:rPr>
                <w:del w:id="1702" w:author="ORANGE" w:date="2019-04-19T11:50:00Z"/>
                <w:rFonts w:cs="Arial"/>
              </w:rPr>
            </w:pPr>
            <w:del w:id="1703"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704" w:author="ORANGE" w:date="2019-04-19T11:50:00Z"/>
              </w:rPr>
            </w:pPr>
            <w:del w:id="1705"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6" w:author="ORANGE" w:date="2019-04-19T11:50:00Z"/>
                <w:rFonts w:cs="Arial"/>
              </w:rPr>
            </w:pPr>
            <w:del w:id="1707"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8" w:author="ORANGE" w:date="2019-04-19T11:50:00Z"/>
                <w:rFonts w:ascii="Helvetica" w:hAnsi="Helvetica"/>
              </w:rPr>
            </w:pPr>
            <w:del w:id="1709"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10" w:author="ORANGE" w:date="2019-04-19T11:50:00Z"/>
                <w:rFonts w:ascii="Helvetica" w:hAnsi="Helvetica"/>
              </w:rPr>
            </w:pPr>
          </w:p>
          <w:p w14:paraId="1DE65121" w14:textId="77777777" w:rsidR="00BB5435" w:rsidRPr="00215D3C" w:rsidDel="00BB5435" w:rsidRDefault="00BB5435" w:rsidP="00D016FC">
            <w:pPr>
              <w:spacing w:after="0"/>
              <w:rPr>
                <w:del w:id="1711" w:author="ORANGE" w:date="2019-04-19T11:50:00Z"/>
                <w:rFonts w:ascii="Arial" w:hAnsi="Arial" w:cs="Arial"/>
                <w:sz w:val="18"/>
                <w:szCs w:val="18"/>
              </w:rPr>
            </w:pPr>
            <w:del w:id="1712"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3" w:author="ORANGE" w:date="2019-04-19T11:50:00Z"/>
                <w:rFonts w:cs="Arial"/>
              </w:rPr>
            </w:pPr>
            <w:del w:id="1714"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5" w:author="ORANGE" w:date="2019-04-19T11:50:00Z"/>
        </w:trPr>
        <w:tc>
          <w:tcPr>
            <w:tcW w:w="0" w:type="auto"/>
          </w:tcPr>
          <w:p w14:paraId="004224E0" w14:textId="77777777" w:rsidR="00BB5435" w:rsidRPr="00215D3C" w:rsidDel="00BB5435" w:rsidRDefault="00BB5435" w:rsidP="00D016FC">
            <w:pPr>
              <w:pStyle w:val="TAL"/>
              <w:rPr>
                <w:del w:id="1716" w:author="ORANGE" w:date="2019-04-19T11:50:00Z"/>
                <w:rFonts w:cs="Arial"/>
              </w:rPr>
            </w:pPr>
            <w:del w:id="1717"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8" w:author="ORANGE" w:date="2019-04-19T11:50:00Z"/>
              </w:rPr>
            </w:pPr>
            <w:del w:id="1719"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20" w:author="ORANGE" w:date="2019-04-19T11:50:00Z"/>
                <w:rFonts w:cs="Arial"/>
              </w:rPr>
            </w:pPr>
            <w:del w:id="1721"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2" w:author="ORANGE" w:date="2019-04-19T11:50:00Z"/>
                <w:rFonts w:cs="Arial"/>
              </w:rPr>
            </w:pPr>
            <w:del w:id="1723"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4" w:author="ORANGE" w:date="2019-04-19T11:50:00Z"/>
        </w:trPr>
        <w:tc>
          <w:tcPr>
            <w:tcW w:w="0" w:type="auto"/>
          </w:tcPr>
          <w:p w14:paraId="1E672047" w14:textId="77777777" w:rsidR="00BB5435" w:rsidRPr="00215D3C" w:rsidDel="00BB5435" w:rsidRDefault="00BB5435" w:rsidP="00D016FC">
            <w:pPr>
              <w:pStyle w:val="TAL"/>
              <w:rPr>
                <w:del w:id="1725" w:author="ORANGE" w:date="2019-04-19T11:50:00Z"/>
                <w:rFonts w:cs="Arial"/>
              </w:rPr>
            </w:pPr>
            <w:del w:id="1726"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7" w:author="ORANGE" w:date="2019-04-19T11:50:00Z"/>
              </w:rPr>
            </w:pPr>
            <w:del w:id="1728"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29" w:author="ORANGE" w:date="2019-04-19T11:50:00Z"/>
                <w:rFonts w:cs="Arial"/>
              </w:rPr>
            </w:pPr>
            <w:del w:id="1730"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31" w:author="ORANGE" w:date="2019-04-19T11:50:00Z"/>
                <w:rFonts w:cs="Arial"/>
              </w:rPr>
            </w:pPr>
            <w:del w:id="1732"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3" w:author="ORANGE" w:date="2019-04-19T11:50:00Z"/>
        </w:trPr>
        <w:tc>
          <w:tcPr>
            <w:tcW w:w="0" w:type="auto"/>
          </w:tcPr>
          <w:p w14:paraId="582B7FC3" w14:textId="77777777" w:rsidR="00BB5435" w:rsidRPr="00215D3C" w:rsidDel="00BB5435" w:rsidRDefault="00BB5435" w:rsidP="00D016FC">
            <w:pPr>
              <w:pStyle w:val="TAL"/>
              <w:rPr>
                <w:del w:id="1734" w:author="ORANGE" w:date="2019-04-19T11:50:00Z"/>
                <w:rFonts w:cs="Arial"/>
              </w:rPr>
            </w:pPr>
            <w:del w:id="1735"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6" w:author="ORANGE" w:date="2019-04-19T11:50:00Z"/>
              </w:rPr>
            </w:pPr>
            <w:del w:id="1737"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8" w:author="ORANGE" w:date="2019-04-19T11:50:00Z"/>
                <w:rFonts w:cs="Arial"/>
              </w:rPr>
            </w:pPr>
            <w:del w:id="1739"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40" w:author="ORANGE" w:date="2019-04-19T11:50:00Z"/>
                <w:rFonts w:cs="Arial"/>
              </w:rPr>
            </w:pPr>
            <w:del w:id="174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2" w:author="ORANGE" w:date="2019-04-19T11:50:00Z"/>
        </w:trPr>
        <w:tc>
          <w:tcPr>
            <w:tcW w:w="0" w:type="auto"/>
          </w:tcPr>
          <w:p w14:paraId="65B5C704" w14:textId="77777777" w:rsidR="00BB5435" w:rsidRPr="00215D3C" w:rsidDel="00BB5435" w:rsidRDefault="00BB5435" w:rsidP="00D016FC">
            <w:pPr>
              <w:pStyle w:val="TAL"/>
              <w:rPr>
                <w:del w:id="1743" w:author="ORANGE" w:date="2019-04-19T11:50:00Z"/>
              </w:rPr>
            </w:pPr>
            <w:del w:id="1744"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5" w:author="ORANGE" w:date="2019-04-19T11:50:00Z"/>
              </w:rPr>
            </w:pPr>
            <w:del w:id="1746"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7" w:author="ORANGE" w:date="2019-04-19T11:50:00Z"/>
              </w:rPr>
            </w:pPr>
            <w:del w:id="1748"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49" w:author="ORANGE" w:date="2019-04-19T11:50:00Z"/>
              </w:rPr>
            </w:pPr>
            <w:del w:id="1750"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51" w:author="ORANGE" w:date="2019-04-19T11:50:00Z"/>
        </w:trPr>
        <w:tc>
          <w:tcPr>
            <w:tcW w:w="0" w:type="auto"/>
          </w:tcPr>
          <w:p w14:paraId="3FF87E75" w14:textId="77777777" w:rsidR="00BB5435" w:rsidRPr="00215D3C" w:rsidDel="00BB5435" w:rsidRDefault="00BB5435" w:rsidP="00D016FC">
            <w:pPr>
              <w:pStyle w:val="TAL"/>
              <w:rPr>
                <w:del w:id="1752" w:author="ORANGE" w:date="2019-04-19T11:50:00Z"/>
              </w:rPr>
            </w:pPr>
            <w:del w:id="1753"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4" w:author="ORANGE" w:date="2019-04-19T11:50:00Z"/>
              </w:rPr>
            </w:pPr>
            <w:del w:id="1755"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6" w:author="ORANGE" w:date="2019-04-19T11:50:00Z"/>
              </w:rPr>
            </w:pPr>
            <w:del w:id="1757"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8" w:author="ORANGE" w:date="2019-04-19T11:50:00Z"/>
              </w:rPr>
            </w:pPr>
            <w:del w:id="1759"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60" w:author="ORANGE" w:date="2019-04-19T11:50:00Z"/>
        </w:trPr>
        <w:tc>
          <w:tcPr>
            <w:tcW w:w="0" w:type="auto"/>
          </w:tcPr>
          <w:p w14:paraId="02595A03" w14:textId="77777777" w:rsidR="00BB5435" w:rsidRPr="00215D3C" w:rsidDel="00BB5435" w:rsidRDefault="00BB5435" w:rsidP="00D016FC">
            <w:pPr>
              <w:pStyle w:val="TAL"/>
              <w:rPr>
                <w:del w:id="1761" w:author="ORANGE" w:date="2019-04-19T11:50:00Z"/>
              </w:rPr>
            </w:pPr>
            <w:del w:id="1762"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3" w:author="ORANGE" w:date="2019-04-19T11:50:00Z"/>
              </w:rPr>
            </w:pPr>
            <w:del w:id="1764"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5" w:author="ORANGE" w:date="2019-04-19T11:50:00Z"/>
                <w:rFonts w:ascii="Helvetica" w:hAnsi="Helvetica"/>
              </w:rPr>
            </w:pPr>
            <w:del w:id="1766"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7" w:author="ORANGE" w:date="2019-04-19T11:50:00Z"/>
              </w:rPr>
            </w:pPr>
            <w:del w:id="1768"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69" w:author="ORANGE" w:date="2019-04-19T11:50:00Z"/>
        </w:trPr>
        <w:tc>
          <w:tcPr>
            <w:tcW w:w="0" w:type="auto"/>
          </w:tcPr>
          <w:p w14:paraId="53657D38" w14:textId="77777777" w:rsidR="00BB5435" w:rsidRPr="00215D3C" w:rsidDel="00BB5435" w:rsidRDefault="00BB5435" w:rsidP="00D016FC">
            <w:pPr>
              <w:pStyle w:val="TAL"/>
              <w:rPr>
                <w:del w:id="1770" w:author="ORANGE" w:date="2019-04-19T11:50:00Z"/>
              </w:rPr>
            </w:pPr>
            <w:del w:id="1771"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2" w:author="ORANGE" w:date="2019-04-19T11:50:00Z"/>
              </w:rPr>
            </w:pPr>
            <w:del w:id="1773"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4" w:author="ORANGE" w:date="2019-04-19T11:50:00Z"/>
                <w:rFonts w:ascii="Helvetica" w:hAnsi="Helvetica"/>
              </w:rPr>
            </w:pPr>
            <w:del w:id="1775"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6" w:author="ORANGE" w:date="2019-04-19T11:50:00Z"/>
              </w:rPr>
            </w:pPr>
          </w:p>
        </w:tc>
      </w:tr>
      <w:tr w:rsidR="00BB5435" w:rsidRPr="00215D3C" w:rsidDel="00BB5435" w14:paraId="0B5B4814" w14:textId="77777777" w:rsidTr="00D016FC">
        <w:trPr>
          <w:cantSplit/>
          <w:tblHeader/>
          <w:del w:id="1777" w:author="ORANGE" w:date="2019-04-19T11:50:00Z"/>
        </w:trPr>
        <w:tc>
          <w:tcPr>
            <w:tcW w:w="0" w:type="auto"/>
          </w:tcPr>
          <w:p w14:paraId="48A0F9A0" w14:textId="77777777" w:rsidR="00BB5435" w:rsidRPr="00215D3C" w:rsidDel="00BB5435" w:rsidRDefault="00BB5435" w:rsidP="00D016FC">
            <w:pPr>
              <w:pStyle w:val="TAL"/>
              <w:rPr>
                <w:del w:id="1778" w:author="ORANGE" w:date="2019-04-19T11:50:00Z"/>
                <w:rFonts w:cs="Arial"/>
              </w:rPr>
            </w:pPr>
            <w:del w:id="1779"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80" w:author="ORANGE" w:date="2019-04-19T11:50:00Z"/>
              </w:rPr>
            </w:pPr>
            <w:del w:id="1781"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2" w:author="ORANGE" w:date="2019-04-19T11:50:00Z"/>
                <w:rFonts w:cs="Arial"/>
              </w:rPr>
            </w:pPr>
            <w:del w:id="1783"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4" w:author="ORANGE" w:date="2019-04-19T11:50:00Z"/>
                <w:rFonts w:cs="Arial"/>
              </w:rPr>
            </w:pPr>
            <w:del w:id="1785"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6" w:author="ORANGE" w:date="2019-04-19T11:50:00Z"/>
        </w:trPr>
        <w:tc>
          <w:tcPr>
            <w:tcW w:w="0" w:type="auto"/>
          </w:tcPr>
          <w:p w14:paraId="47E8D6FF" w14:textId="77777777" w:rsidR="00BB5435" w:rsidRPr="00215D3C" w:rsidDel="00BB5435" w:rsidRDefault="00BB5435" w:rsidP="00D016FC">
            <w:pPr>
              <w:pStyle w:val="TAL"/>
              <w:rPr>
                <w:del w:id="1787" w:author="ORANGE" w:date="2019-04-19T11:50:00Z"/>
                <w:rFonts w:cs="Arial"/>
              </w:rPr>
            </w:pPr>
            <w:del w:id="1788"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89" w:author="ORANGE" w:date="2019-04-19T11:50:00Z"/>
              </w:rPr>
            </w:pPr>
            <w:del w:id="1790"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91" w:author="ORANGE" w:date="2019-04-19T11:50:00Z"/>
              </w:rPr>
            </w:pPr>
            <w:del w:id="1792"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3" w:author="ORANGE" w:date="2019-04-19T11:50:00Z"/>
                <w:rFonts w:cs="Arial"/>
              </w:rPr>
            </w:pPr>
            <w:del w:id="1794"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5" w:author="ORANGE" w:date="2019-04-19T11:50:00Z"/>
        </w:trPr>
        <w:tc>
          <w:tcPr>
            <w:tcW w:w="0" w:type="auto"/>
          </w:tcPr>
          <w:p w14:paraId="37BCED95" w14:textId="77777777" w:rsidR="00BB5435" w:rsidRPr="00215D3C" w:rsidDel="00BB5435" w:rsidRDefault="00BB5435" w:rsidP="00D016FC">
            <w:pPr>
              <w:pStyle w:val="TAL"/>
              <w:rPr>
                <w:del w:id="1796" w:author="ORANGE" w:date="2019-04-19T11:50:00Z"/>
                <w:rFonts w:cs="Arial"/>
              </w:rPr>
            </w:pPr>
            <w:del w:id="1797"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8" w:author="ORANGE" w:date="2019-04-19T11:50:00Z"/>
              </w:rPr>
            </w:pPr>
            <w:del w:id="1799"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800" w:author="ORANGE" w:date="2019-04-19T11:50:00Z"/>
              </w:rPr>
            </w:pPr>
            <w:del w:id="1801"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2" w:author="ORANGE" w:date="2019-04-19T11:50:00Z"/>
                <w:rFonts w:cs="Arial"/>
              </w:rPr>
            </w:pPr>
            <w:del w:id="1803"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4" w:author="ORANGE" w:date="2019-04-19T11:50:00Z"/>
        </w:trPr>
        <w:tc>
          <w:tcPr>
            <w:tcW w:w="0" w:type="auto"/>
          </w:tcPr>
          <w:p w14:paraId="6D8FFA75" w14:textId="77777777" w:rsidR="00BB5435" w:rsidRPr="00215D3C" w:rsidDel="00BB5435" w:rsidRDefault="00BB5435" w:rsidP="00D016FC">
            <w:pPr>
              <w:pStyle w:val="TAL"/>
              <w:rPr>
                <w:del w:id="1805" w:author="ORANGE" w:date="2019-04-19T11:50:00Z"/>
                <w:rFonts w:cs="Arial"/>
              </w:rPr>
            </w:pPr>
            <w:del w:id="1806"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7" w:author="ORANGE" w:date="2019-04-19T11:50:00Z"/>
              </w:rPr>
            </w:pPr>
            <w:del w:id="1808"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09" w:author="ORANGE" w:date="2019-04-19T11:50:00Z"/>
              </w:rPr>
            </w:pPr>
            <w:del w:id="1810"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11" w:author="ORANGE" w:date="2019-04-19T11:50:00Z"/>
                <w:rFonts w:cs="Arial"/>
              </w:rPr>
            </w:pPr>
            <w:del w:id="1812"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3" w:author="ORANGE" w:date="2019-04-19T11:50:00Z"/>
          <w:lang w:eastAsia="zh-CN"/>
        </w:rPr>
      </w:pPr>
    </w:p>
    <w:p w14:paraId="5BD0987B" w14:textId="77777777" w:rsidR="00BB5435" w:rsidRPr="00215D3C" w:rsidDel="00BB5435" w:rsidRDefault="00BB5435" w:rsidP="00BB5435">
      <w:pPr>
        <w:pStyle w:val="Titre5"/>
        <w:rPr>
          <w:del w:id="1814" w:author="ORANGE" w:date="2019-04-19T11:50:00Z"/>
        </w:rPr>
      </w:pPr>
      <w:del w:id="1815"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16"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7" w:author="ORANGE" w:date="2019-04-19T11:50:00Z"/>
              </w:rPr>
            </w:pPr>
            <w:del w:id="1818"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19" w:author="ORANGE" w:date="2019-04-19T11:50:00Z"/>
              </w:rPr>
            </w:pPr>
            <w:del w:id="1820" w:author="ORANGE" w:date="2019-04-19T11:50:00Z">
              <w:r w:rsidRPr="00215D3C" w:rsidDel="00BB5435">
                <w:delText>Definition</w:delText>
              </w:r>
            </w:del>
          </w:p>
        </w:tc>
      </w:tr>
      <w:tr w:rsidR="00BB5435" w:rsidRPr="00215D3C" w:rsidDel="00BB5435" w14:paraId="080506FE" w14:textId="77777777" w:rsidTr="00D016FC">
        <w:trPr>
          <w:cantSplit/>
          <w:jc w:val="center"/>
          <w:del w:id="1821" w:author="ORANGE" w:date="2019-04-19T11:50:00Z"/>
        </w:trPr>
        <w:tc>
          <w:tcPr>
            <w:tcW w:w="1811" w:type="pct"/>
          </w:tcPr>
          <w:p w14:paraId="4DA4A5EC" w14:textId="77777777" w:rsidR="00BB5435" w:rsidRPr="00215D3C" w:rsidDel="00BB5435" w:rsidRDefault="00BB5435" w:rsidP="00D016FC">
            <w:pPr>
              <w:pStyle w:val="TAL"/>
              <w:rPr>
                <w:del w:id="1822" w:author="ORANGE" w:date="2019-04-19T11:50:00Z"/>
              </w:rPr>
            </w:pPr>
            <w:del w:id="1823"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4" w:author="ORANGE" w:date="2019-04-19T11:50:00Z"/>
                <w:b/>
              </w:rPr>
            </w:pPr>
            <w:del w:id="1825"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6" w:author="ORANGE" w:date="2019-04-19T11:50:00Z"/>
              </w:rPr>
            </w:pPr>
            <w:del w:id="1827"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8" w:author="ORANGE" w:date="2019-04-19T11:50:00Z"/>
              </w:rPr>
            </w:pPr>
            <w:del w:id="1829"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30" w:author="ORANGE" w:date="2019-04-19T11:50:00Z"/>
        </w:rPr>
      </w:pPr>
    </w:p>
    <w:p w14:paraId="7FA47329" w14:textId="77777777" w:rsidR="00BB5435" w:rsidRPr="00215D3C" w:rsidDel="00BB5435" w:rsidRDefault="00BB5435" w:rsidP="00BB5435">
      <w:pPr>
        <w:pStyle w:val="Titre4"/>
        <w:rPr>
          <w:del w:id="1831" w:author="ORANGE" w:date="2019-04-19T11:50:00Z"/>
        </w:rPr>
      </w:pPr>
      <w:del w:id="1832"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33" w:author="ORANGE" w:date="2019-04-19T11:50:00Z"/>
        </w:rPr>
      </w:pPr>
      <w:del w:id="1834"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5" w:author="ORANGE" w:date="2019-04-19T11:50:00Z"/>
        </w:rPr>
      </w:pPr>
      <w:del w:id="1836"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37" w:author="ORANGE" w:date="2019-04-19T11:50:00Z"/>
        </w:rPr>
      </w:pPr>
      <w:del w:id="1838"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39" w:author="ORANGE" w:date="2019-04-19T11:50:00Z"/>
        </w:rPr>
      </w:pPr>
      <w:del w:id="1840"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41" w:author="ORANGE" w:date="2019-04-19T11:50:00Z"/>
          <w:lang w:eastAsia="zh-CN"/>
        </w:rPr>
      </w:pPr>
      <w:del w:id="1842"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43" w:author="ORANGE" w:date="2019-04-19T11:50:00Z"/>
        </w:trPr>
        <w:tc>
          <w:tcPr>
            <w:tcW w:w="0" w:type="auto"/>
            <w:shd w:val="clear" w:color="auto" w:fill="D9D9D9"/>
          </w:tcPr>
          <w:p w14:paraId="5761184A" w14:textId="77777777" w:rsidR="00BB5435" w:rsidRPr="00215D3C" w:rsidDel="00BB5435" w:rsidRDefault="00BB5435" w:rsidP="00D016FC">
            <w:pPr>
              <w:pStyle w:val="TAH"/>
              <w:rPr>
                <w:del w:id="1844" w:author="ORANGE" w:date="2019-04-19T11:50:00Z"/>
              </w:rPr>
            </w:pPr>
            <w:del w:id="1845"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6" w:author="ORANGE" w:date="2019-04-19T11:50:00Z"/>
              </w:rPr>
            </w:pPr>
            <w:del w:id="1847"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8" w:author="ORANGE" w:date="2019-04-19T11:50:00Z"/>
              </w:rPr>
            </w:pPr>
            <w:del w:id="1849"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50" w:author="ORANGE" w:date="2019-04-19T11:50:00Z"/>
              </w:rPr>
            </w:pPr>
            <w:del w:id="1851" w:author="ORANGE" w:date="2019-04-19T11:50:00Z">
              <w:r w:rsidRPr="00215D3C" w:rsidDel="00BB5435">
                <w:delText>Comment</w:delText>
              </w:r>
            </w:del>
          </w:p>
        </w:tc>
      </w:tr>
      <w:tr w:rsidR="00BB5435" w:rsidRPr="00215D3C" w:rsidDel="00BB5435" w14:paraId="3B6A6E24" w14:textId="77777777" w:rsidTr="00D016FC">
        <w:trPr>
          <w:jc w:val="center"/>
          <w:del w:id="1852" w:author="ORANGE" w:date="2019-04-19T11:50:00Z"/>
        </w:trPr>
        <w:tc>
          <w:tcPr>
            <w:tcW w:w="0" w:type="auto"/>
          </w:tcPr>
          <w:p w14:paraId="6397614D" w14:textId="77777777" w:rsidR="00BB5435" w:rsidRPr="00215D3C" w:rsidDel="00BB5435" w:rsidRDefault="00BB5435" w:rsidP="00D016FC">
            <w:pPr>
              <w:pStyle w:val="TAL"/>
              <w:rPr>
                <w:del w:id="1853" w:author="ORANGE" w:date="2019-04-19T11:50:00Z"/>
                <w:rFonts w:cs="Arial"/>
              </w:rPr>
            </w:pPr>
            <w:del w:id="1854"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5" w:author="ORANGE" w:date="2019-04-19T11:50:00Z"/>
                <w:rFonts w:cs="Arial"/>
              </w:rPr>
            </w:pPr>
            <w:del w:id="1856"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7" w:author="ORANGE" w:date="2019-04-19T11:50:00Z"/>
                <w:rFonts w:cs="Arial"/>
              </w:rPr>
            </w:pPr>
            <w:del w:id="1858"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59" w:author="ORANGE" w:date="2019-04-19T11:50:00Z"/>
                <w:rFonts w:cs="Arial"/>
              </w:rPr>
            </w:pPr>
            <w:del w:id="1860"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61" w:author="ORANGE" w:date="2019-04-19T11:50:00Z"/>
                <w:rFonts w:cs="Arial"/>
              </w:rPr>
            </w:pPr>
            <w:del w:id="186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3" w:author="ORANGE" w:date="2019-04-19T11:50:00Z"/>
        </w:trPr>
        <w:tc>
          <w:tcPr>
            <w:tcW w:w="0" w:type="auto"/>
          </w:tcPr>
          <w:p w14:paraId="7D10264D" w14:textId="77777777" w:rsidR="00BB5435" w:rsidRPr="00215D3C" w:rsidDel="00BB5435" w:rsidRDefault="00BB5435" w:rsidP="00D016FC">
            <w:pPr>
              <w:pStyle w:val="TAL"/>
              <w:rPr>
                <w:del w:id="1864" w:author="ORANGE" w:date="2019-04-19T11:50:00Z"/>
                <w:rFonts w:cs="Arial"/>
              </w:rPr>
            </w:pPr>
            <w:del w:id="1865"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6" w:author="ORANGE" w:date="2019-04-19T11:50:00Z"/>
                <w:rFonts w:cs="Arial"/>
              </w:rPr>
            </w:pPr>
            <w:del w:id="1867"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8" w:author="ORANGE" w:date="2019-04-19T11:50:00Z"/>
                <w:rFonts w:cs="Arial"/>
              </w:rPr>
            </w:pPr>
            <w:del w:id="1869"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70" w:author="ORANGE" w:date="2019-04-19T11:50:00Z"/>
                <w:rFonts w:cs="Arial"/>
              </w:rPr>
            </w:pPr>
            <w:del w:id="1871"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2" w:author="ORANGE" w:date="2019-04-19T11:50:00Z"/>
                <w:rFonts w:cs="Arial"/>
              </w:rPr>
            </w:pPr>
            <w:del w:id="187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4" w:author="ORANGE" w:date="2019-04-19T11:50:00Z"/>
        </w:trPr>
        <w:tc>
          <w:tcPr>
            <w:tcW w:w="0" w:type="auto"/>
          </w:tcPr>
          <w:p w14:paraId="189CECA6"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7" w:author="ORANGE" w:date="2019-04-19T11:50:00Z"/>
                <w:rFonts w:cs="Arial"/>
              </w:rPr>
            </w:pPr>
            <w:del w:id="1878"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79" w:author="ORANGE" w:date="2019-04-19T11:50:00Z"/>
                <w:rFonts w:cs="Arial"/>
              </w:rPr>
            </w:pPr>
            <w:del w:id="1880"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81" w:author="ORANGE" w:date="2019-04-19T11:50:00Z"/>
                <w:rFonts w:cs="Arial"/>
              </w:rPr>
            </w:pPr>
          </w:p>
        </w:tc>
      </w:tr>
      <w:tr w:rsidR="00BB5435" w:rsidRPr="00215D3C" w:rsidDel="00BB5435" w14:paraId="6E628564" w14:textId="77777777" w:rsidTr="00D016FC">
        <w:trPr>
          <w:jc w:val="center"/>
          <w:del w:id="1882" w:author="ORANGE" w:date="2019-04-19T11:50:00Z"/>
        </w:trPr>
        <w:tc>
          <w:tcPr>
            <w:tcW w:w="0" w:type="auto"/>
          </w:tcPr>
          <w:p w14:paraId="304A3BB9" w14:textId="77777777" w:rsidR="00BB5435" w:rsidRPr="00215D3C" w:rsidDel="00BB5435" w:rsidRDefault="00BB5435" w:rsidP="00D016FC">
            <w:pPr>
              <w:pStyle w:val="TAL"/>
              <w:rPr>
                <w:del w:id="1883" w:author="ORANGE" w:date="2019-04-19T11:50:00Z"/>
                <w:rFonts w:cs="Arial"/>
              </w:rPr>
            </w:pPr>
            <w:del w:id="1884"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5" w:author="ORANGE" w:date="2019-04-19T11:50:00Z"/>
                <w:rFonts w:cs="Arial"/>
              </w:rPr>
            </w:pPr>
            <w:del w:id="1886"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7" w:author="ORANGE" w:date="2019-04-19T11:50:00Z"/>
                <w:rFonts w:cs="Arial"/>
              </w:rPr>
            </w:pPr>
            <w:del w:id="1888"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89" w:author="ORANGE" w:date="2019-04-19T11:50:00Z"/>
                <w:rFonts w:cs="Arial"/>
              </w:rPr>
            </w:pPr>
          </w:p>
        </w:tc>
      </w:tr>
      <w:tr w:rsidR="00BB5435" w:rsidRPr="00215D3C" w:rsidDel="00BB5435" w14:paraId="0B50DE86" w14:textId="77777777" w:rsidTr="00D016FC">
        <w:trPr>
          <w:jc w:val="center"/>
          <w:del w:id="1890" w:author="ORANGE" w:date="2019-04-19T11:50:00Z"/>
        </w:trPr>
        <w:tc>
          <w:tcPr>
            <w:tcW w:w="0" w:type="auto"/>
          </w:tcPr>
          <w:p w14:paraId="54A43374"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3" w:author="ORANGE" w:date="2019-04-19T11:50:00Z"/>
                <w:rFonts w:cs="Arial"/>
              </w:rPr>
            </w:pPr>
            <w:del w:id="1894"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5" w:author="ORANGE" w:date="2019-04-19T11:50:00Z"/>
                <w:rFonts w:cs="Arial"/>
                <w:lang w:eastAsia="zh-CN"/>
              </w:rPr>
            </w:pPr>
            <w:del w:id="1896"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7" w:author="ORANGE" w:date="2019-04-19T11:50:00Z"/>
                <w:rFonts w:cs="Arial"/>
              </w:rPr>
            </w:pPr>
          </w:p>
        </w:tc>
      </w:tr>
      <w:tr w:rsidR="00BB5435" w:rsidRPr="00215D3C" w:rsidDel="00BB5435" w14:paraId="2CCBE070" w14:textId="77777777" w:rsidTr="00D016FC">
        <w:trPr>
          <w:jc w:val="center"/>
          <w:del w:id="1898" w:author="ORANGE" w:date="2019-04-19T11:50:00Z"/>
        </w:trPr>
        <w:tc>
          <w:tcPr>
            <w:tcW w:w="0" w:type="auto"/>
          </w:tcPr>
          <w:p w14:paraId="38757FD7"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901" w:author="ORANGE" w:date="2019-04-19T11:50:00Z"/>
                <w:rFonts w:cs="Arial"/>
              </w:rPr>
            </w:pPr>
            <w:del w:id="1902"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3" w:author="ORANGE" w:date="2019-04-19T11:50:00Z"/>
                <w:rFonts w:cs="Arial"/>
              </w:rPr>
            </w:pPr>
            <w:del w:id="1904"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5" w:author="ORANGE" w:date="2019-04-19T11:50:00Z"/>
                <w:rFonts w:cs="Arial"/>
              </w:rPr>
            </w:pPr>
          </w:p>
        </w:tc>
      </w:tr>
      <w:tr w:rsidR="00BB5435" w:rsidRPr="00215D3C" w:rsidDel="00BB5435" w14:paraId="49355E67" w14:textId="77777777" w:rsidTr="00D016FC">
        <w:trPr>
          <w:jc w:val="center"/>
          <w:del w:id="1906" w:author="ORANGE" w:date="2019-04-19T11:50:00Z"/>
        </w:trPr>
        <w:tc>
          <w:tcPr>
            <w:tcW w:w="0" w:type="auto"/>
          </w:tcPr>
          <w:p w14:paraId="246DFDF5"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09" w:author="ORANGE" w:date="2019-04-19T11:50:00Z"/>
                <w:rFonts w:cs="Arial"/>
              </w:rPr>
            </w:pPr>
            <w:del w:id="1910"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11" w:author="ORANGE" w:date="2019-04-19T11:50:00Z"/>
                <w:rFonts w:cs="Arial"/>
              </w:rPr>
            </w:pPr>
            <w:del w:id="1912"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3" w:author="ORANGE" w:date="2019-04-19T11:50:00Z"/>
                <w:rFonts w:cs="Arial"/>
              </w:rPr>
            </w:pPr>
          </w:p>
        </w:tc>
      </w:tr>
      <w:tr w:rsidR="00BB5435" w:rsidRPr="00215D3C" w:rsidDel="00BB5435" w14:paraId="4E02FF98" w14:textId="77777777" w:rsidTr="00D016FC">
        <w:trPr>
          <w:jc w:val="center"/>
          <w:del w:id="1914" w:author="ORANGE" w:date="2019-04-19T11:50:00Z"/>
        </w:trPr>
        <w:tc>
          <w:tcPr>
            <w:tcW w:w="0" w:type="auto"/>
          </w:tcPr>
          <w:p w14:paraId="1F737EB2"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19" w:author="ORANGE" w:date="2019-04-19T11:50:00Z"/>
                <w:rFonts w:cs="Arial"/>
              </w:rPr>
            </w:pPr>
            <w:del w:id="1920"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21" w:author="ORANGE" w:date="2019-04-19T11:50:00Z"/>
                <w:rFonts w:cs="Arial"/>
              </w:rPr>
            </w:pPr>
          </w:p>
        </w:tc>
      </w:tr>
      <w:tr w:rsidR="00BB5435" w:rsidRPr="00215D3C" w:rsidDel="00BB5435" w14:paraId="59C52194" w14:textId="77777777" w:rsidTr="00D016FC">
        <w:trPr>
          <w:jc w:val="center"/>
          <w:del w:id="1922" w:author="ORANGE" w:date="2019-04-19T11:50:00Z"/>
        </w:trPr>
        <w:tc>
          <w:tcPr>
            <w:tcW w:w="0" w:type="auto"/>
          </w:tcPr>
          <w:p w14:paraId="641443D5" w14:textId="77777777" w:rsidR="00BB5435" w:rsidRPr="00215D3C" w:rsidDel="00BB5435" w:rsidRDefault="00BB5435" w:rsidP="00D016FC">
            <w:pPr>
              <w:pStyle w:val="TAL"/>
              <w:rPr>
                <w:del w:id="1923" w:author="ORANGE" w:date="2019-04-19T11:50:00Z"/>
                <w:rFonts w:cs="Arial"/>
              </w:rPr>
            </w:pPr>
            <w:del w:id="1924"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5" w:author="ORANGE" w:date="2019-04-19T11:50:00Z"/>
                <w:rFonts w:cs="Arial"/>
                <w:lang w:eastAsia="zh-CN"/>
              </w:rPr>
            </w:pPr>
            <w:del w:id="1926"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7" w:author="ORANGE" w:date="2019-04-19T11:50:00Z"/>
                <w:rFonts w:cs="Arial"/>
              </w:rPr>
            </w:pPr>
            <w:del w:id="1928"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29" w:author="ORANGE" w:date="2019-04-19T11:50:00Z"/>
                <w:rFonts w:cs="Arial"/>
              </w:rPr>
            </w:pPr>
            <w:del w:id="1930" w:author="ORANGE" w:date="2019-04-19T11:50:00Z">
              <w:r w:rsidRPr="00215D3C" w:rsidDel="00BB5435">
                <w:rPr>
                  <w:rFonts w:cs="Arial"/>
                </w:rPr>
                <w:delText>"Yes", "No"</w:delText>
              </w:r>
            </w:del>
          </w:p>
        </w:tc>
      </w:tr>
      <w:tr w:rsidR="00BB5435" w:rsidRPr="00215D3C" w:rsidDel="00BB5435" w14:paraId="6DE79308" w14:textId="77777777" w:rsidTr="00D016FC">
        <w:trPr>
          <w:jc w:val="center"/>
          <w:del w:id="1931" w:author="ORANGE" w:date="2019-04-19T11:50:00Z"/>
        </w:trPr>
        <w:tc>
          <w:tcPr>
            <w:tcW w:w="0" w:type="auto"/>
          </w:tcPr>
          <w:p w14:paraId="7AA605F3" w14:textId="77777777" w:rsidR="00BB5435" w:rsidRPr="00215D3C" w:rsidDel="00BB5435" w:rsidRDefault="00BB5435" w:rsidP="00D016FC">
            <w:pPr>
              <w:pStyle w:val="TAL"/>
              <w:rPr>
                <w:del w:id="1932" w:author="ORANGE" w:date="2019-04-19T11:50:00Z"/>
              </w:rPr>
            </w:pPr>
            <w:del w:id="1933"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4" w:author="ORANGE" w:date="2019-04-19T11:50:00Z"/>
              </w:rPr>
            </w:pPr>
            <w:del w:id="1935"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6" w:author="ORANGE" w:date="2019-04-19T11:50:00Z"/>
              </w:rPr>
            </w:pPr>
            <w:del w:id="1937"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8" w:author="ORANGE" w:date="2019-04-19T11:50:00Z"/>
              </w:rPr>
            </w:pPr>
            <w:del w:id="1939"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40" w:author="ORANGE" w:date="2019-04-19T11:50:00Z"/>
        </w:trPr>
        <w:tc>
          <w:tcPr>
            <w:tcW w:w="0" w:type="auto"/>
          </w:tcPr>
          <w:p w14:paraId="6800808E"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3" w:author="ORANGE" w:date="2019-04-19T11:50:00Z"/>
                <w:rFonts w:cs="Arial"/>
              </w:rPr>
            </w:pPr>
            <w:del w:id="1944"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5" w:author="ORANGE" w:date="2019-04-19T11:50:00Z"/>
                <w:rFonts w:cs="Arial"/>
              </w:rPr>
            </w:pPr>
            <w:del w:id="1946"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7" w:author="ORANGE" w:date="2019-04-19T11:50:00Z"/>
                <w:rFonts w:cs="Arial"/>
              </w:rPr>
            </w:pPr>
          </w:p>
        </w:tc>
      </w:tr>
      <w:tr w:rsidR="00BB5435" w:rsidRPr="00215D3C" w:rsidDel="00BB5435" w14:paraId="253A2224" w14:textId="77777777" w:rsidTr="00D016FC">
        <w:trPr>
          <w:jc w:val="center"/>
          <w:del w:id="1948" w:author="ORANGE" w:date="2019-04-19T11:50:00Z"/>
        </w:trPr>
        <w:tc>
          <w:tcPr>
            <w:tcW w:w="0" w:type="auto"/>
          </w:tcPr>
          <w:p w14:paraId="6BB69459"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51" w:author="ORANGE" w:date="2019-04-19T11:50:00Z"/>
                <w:rFonts w:cs="Arial"/>
              </w:rPr>
            </w:pPr>
            <w:del w:id="1952"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3" w:author="ORANGE" w:date="2019-04-19T11:50:00Z"/>
                <w:rFonts w:cs="Arial"/>
              </w:rPr>
            </w:pPr>
            <w:del w:id="1954"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5" w:author="ORANGE" w:date="2019-04-19T11:50:00Z"/>
                <w:rFonts w:cs="Arial"/>
              </w:rPr>
            </w:pPr>
          </w:p>
        </w:tc>
      </w:tr>
      <w:tr w:rsidR="00BB5435" w:rsidRPr="00215D3C" w:rsidDel="00BB5435" w14:paraId="52626090" w14:textId="77777777" w:rsidTr="00D016FC">
        <w:trPr>
          <w:jc w:val="center"/>
          <w:del w:id="1956" w:author="ORANGE" w:date="2019-04-19T11:50:00Z"/>
        </w:trPr>
        <w:tc>
          <w:tcPr>
            <w:tcW w:w="0" w:type="auto"/>
          </w:tcPr>
          <w:p w14:paraId="423C7806"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61" w:author="ORANGE" w:date="2019-04-19T11:50:00Z"/>
                <w:rFonts w:cs="Arial"/>
              </w:rPr>
            </w:pPr>
            <w:del w:id="1962"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3" w:author="ORANGE" w:date="2019-04-19T11:50:00Z"/>
                <w:rFonts w:cs="Arial"/>
              </w:rPr>
            </w:pPr>
          </w:p>
        </w:tc>
      </w:tr>
      <w:tr w:rsidR="00BB5435" w:rsidRPr="00215D3C" w:rsidDel="00BB5435" w14:paraId="1C1F7288" w14:textId="77777777" w:rsidTr="00D016FC">
        <w:trPr>
          <w:jc w:val="center"/>
          <w:del w:id="1964" w:author="ORANGE" w:date="2019-04-19T11:50:00Z"/>
        </w:trPr>
        <w:tc>
          <w:tcPr>
            <w:tcW w:w="0" w:type="auto"/>
          </w:tcPr>
          <w:p w14:paraId="231F5EA3" w14:textId="77777777" w:rsidR="00BB5435" w:rsidRPr="00215D3C" w:rsidDel="00BB5435" w:rsidRDefault="00BB5435" w:rsidP="00D016FC">
            <w:pPr>
              <w:pStyle w:val="TAL"/>
              <w:rPr>
                <w:del w:id="1965" w:author="ORANGE" w:date="2019-04-19T11:50:00Z"/>
                <w:rFonts w:cs="Arial"/>
              </w:rPr>
            </w:pPr>
            <w:del w:id="1966"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7" w:author="ORANGE" w:date="2019-04-19T11:50:00Z"/>
                <w:rFonts w:cs="Arial"/>
              </w:rPr>
            </w:pPr>
            <w:del w:id="1968"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69" w:author="ORANGE" w:date="2019-04-19T11:50:00Z"/>
                <w:rFonts w:cs="Arial"/>
              </w:rPr>
            </w:pPr>
            <w:del w:id="1970"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71" w:author="ORANGE" w:date="2019-04-19T11:50:00Z"/>
                <w:rFonts w:cs="Arial"/>
              </w:rPr>
            </w:pPr>
            <w:del w:id="1972"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3" w:author="ORANGE" w:date="2019-04-19T11:50:00Z"/>
                <w:rFonts w:cs="Arial"/>
              </w:rPr>
            </w:pPr>
            <w:del w:id="1974"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5" w:author="ORANGE" w:date="2019-04-19T11:50:00Z"/>
        </w:trPr>
        <w:tc>
          <w:tcPr>
            <w:tcW w:w="0" w:type="auto"/>
          </w:tcPr>
          <w:p w14:paraId="7D797C08"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8" w:author="ORANGE" w:date="2019-04-19T11:50:00Z"/>
                <w:rFonts w:cs="Arial"/>
              </w:rPr>
            </w:pPr>
            <w:del w:id="1979"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80" w:author="ORANGE" w:date="2019-04-19T11:50:00Z"/>
                <w:rFonts w:cs="Arial"/>
              </w:rPr>
            </w:pPr>
            <w:del w:id="1981"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2" w:author="ORANGE" w:date="2019-04-19T11:50:00Z"/>
                <w:rFonts w:cs="Arial"/>
              </w:rPr>
            </w:pPr>
          </w:p>
        </w:tc>
      </w:tr>
      <w:tr w:rsidR="00BB5435" w:rsidRPr="00215D3C" w:rsidDel="00BB5435" w14:paraId="325D1EF7" w14:textId="77777777" w:rsidTr="00D016FC">
        <w:trPr>
          <w:jc w:val="center"/>
          <w:del w:id="1983" w:author="ORANGE" w:date="2019-04-19T11:50:00Z"/>
        </w:trPr>
        <w:tc>
          <w:tcPr>
            <w:tcW w:w="0" w:type="auto"/>
          </w:tcPr>
          <w:p w14:paraId="207275CA"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6" w:author="ORANGE" w:date="2019-04-19T11:50:00Z"/>
                <w:rFonts w:cs="Arial"/>
              </w:rPr>
            </w:pPr>
            <w:del w:id="1987"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8" w:author="ORANGE" w:date="2019-04-19T11:50:00Z"/>
                <w:rFonts w:cs="Arial"/>
              </w:rPr>
            </w:pPr>
            <w:del w:id="1989"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90" w:author="ORANGE" w:date="2019-04-19T11:50:00Z"/>
                <w:rFonts w:cs="Arial"/>
              </w:rPr>
            </w:pPr>
          </w:p>
        </w:tc>
      </w:tr>
      <w:tr w:rsidR="00BB5435" w:rsidRPr="00215D3C" w:rsidDel="00BB5435" w14:paraId="7FD8D5D1" w14:textId="77777777" w:rsidTr="00D016FC">
        <w:trPr>
          <w:jc w:val="center"/>
          <w:del w:id="1991" w:author="ORANGE" w:date="2019-04-19T11:50:00Z"/>
        </w:trPr>
        <w:tc>
          <w:tcPr>
            <w:tcW w:w="0" w:type="auto"/>
          </w:tcPr>
          <w:p w14:paraId="3979A54D"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4" w:author="ORANGE" w:date="2019-04-19T11:50:00Z"/>
                <w:rFonts w:cs="Arial"/>
              </w:rPr>
            </w:pPr>
            <w:del w:id="1995"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6" w:author="ORANGE" w:date="2019-04-19T11:50:00Z"/>
                <w:rFonts w:cs="Arial"/>
              </w:rPr>
            </w:pPr>
            <w:del w:id="1997"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8" w:author="ORANGE" w:date="2019-04-19T11:50:00Z"/>
                <w:rFonts w:cs="Arial"/>
              </w:rPr>
            </w:pPr>
          </w:p>
        </w:tc>
      </w:tr>
      <w:tr w:rsidR="00BB5435" w:rsidRPr="00215D3C" w:rsidDel="00BB5435" w14:paraId="148BBA37" w14:textId="77777777" w:rsidTr="00D016FC">
        <w:trPr>
          <w:jc w:val="center"/>
          <w:del w:id="1999" w:author="ORANGE" w:date="2019-04-19T11:50:00Z"/>
        </w:trPr>
        <w:tc>
          <w:tcPr>
            <w:tcW w:w="0" w:type="auto"/>
          </w:tcPr>
          <w:p w14:paraId="3C8FA50B"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2" w:author="ORANGE" w:date="2019-04-19T11:50:00Z"/>
                <w:rFonts w:cs="Arial"/>
              </w:rPr>
            </w:pPr>
            <w:del w:id="2003"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4" w:author="ORANGE" w:date="2019-04-19T11:50:00Z"/>
                <w:rFonts w:cs="Arial"/>
              </w:rPr>
            </w:pPr>
            <w:del w:id="2005"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6" w:author="ORANGE" w:date="2019-04-19T11:50:00Z"/>
                <w:rFonts w:cs="Arial"/>
              </w:rPr>
            </w:pPr>
          </w:p>
        </w:tc>
      </w:tr>
      <w:tr w:rsidR="00BB5435" w:rsidRPr="00215D3C" w:rsidDel="00BB5435" w14:paraId="3D2D4F42" w14:textId="77777777" w:rsidTr="00D016FC">
        <w:trPr>
          <w:jc w:val="center"/>
          <w:del w:id="2007" w:author="ORANGE" w:date="2019-04-19T11:50:00Z"/>
        </w:trPr>
        <w:tc>
          <w:tcPr>
            <w:tcW w:w="0" w:type="auto"/>
          </w:tcPr>
          <w:p w14:paraId="4F738F72"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10" w:author="ORANGE" w:date="2019-04-19T11:50:00Z"/>
                <w:rFonts w:cs="Arial"/>
              </w:rPr>
            </w:pPr>
            <w:del w:id="2011"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2" w:author="ORANGE" w:date="2019-04-19T11:50:00Z"/>
                <w:rFonts w:cs="Arial"/>
              </w:rPr>
            </w:pPr>
            <w:del w:id="2013"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4" w:author="ORANGE" w:date="2019-04-19T11:50:00Z"/>
                <w:rFonts w:cs="Arial"/>
              </w:rPr>
            </w:pPr>
          </w:p>
        </w:tc>
      </w:tr>
      <w:tr w:rsidR="00BB5435" w:rsidRPr="00215D3C" w:rsidDel="00BB5435" w14:paraId="43B9C8DF" w14:textId="77777777" w:rsidTr="00D016FC">
        <w:trPr>
          <w:jc w:val="center"/>
          <w:del w:id="2015" w:author="ORANGE" w:date="2019-04-19T11:50:00Z"/>
        </w:trPr>
        <w:tc>
          <w:tcPr>
            <w:tcW w:w="0" w:type="auto"/>
          </w:tcPr>
          <w:p w14:paraId="0E46655B"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8" w:author="ORANGE" w:date="2019-04-19T11:50:00Z"/>
                <w:rFonts w:cs="Arial"/>
              </w:rPr>
            </w:pPr>
            <w:del w:id="2019"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20" w:author="ORANGE" w:date="2019-04-19T11:50:00Z"/>
                <w:rFonts w:cs="Arial"/>
              </w:rPr>
            </w:pPr>
            <w:del w:id="2021"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2" w:author="ORANGE" w:date="2019-04-19T11:50:00Z"/>
                <w:rFonts w:cs="Arial"/>
              </w:rPr>
            </w:pPr>
          </w:p>
        </w:tc>
      </w:tr>
      <w:tr w:rsidR="00BB5435" w:rsidRPr="00215D3C" w:rsidDel="00BB5435" w14:paraId="171EFCBB" w14:textId="77777777" w:rsidTr="00D016FC">
        <w:trPr>
          <w:jc w:val="center"/>
          <w:del w:id="2023" w:author="ORANGE" w:date="2019-04-19T11:50:00Z"/>
        </w:trPr>
        <w:tc>
          <w:tcPr>
            <w:tcW w:w="0" w:type="auto"/>
          </w:tcPr>
          <w:p w14:paraId="495BE5F5"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6" w:author="ORANGE" w:date="2019-04-19T11:50:00Z"/>
                <w:rFonts w:cs="Arial"/>
              </w:rPr>
            </w:pPr>
            <w:del w:id="2027"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8" w:author="ORANGE" w:date="2019-04-19T11:50:00Z"/>
                <w:rFonts w:cs="Arial"/>
              </w:rPr>
            </w:pPr>
            <w:del w:id="2029"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30" w:author="ORANGE" w:date="2019-04-19T11:50:00Z"/>
                <w:rFonts w:cs="Arial"/>
              </w:rPr>
            </w:pPr>
          </w:p>
        </w:tc>
      </w:tr>
      <w:tr w:rsidR="00BB5435" w:rsidRPr="00215D3C" w:rsidDel="00BB5435" w14:paraId="0C82EF63" w14:textId="77777777" w:rsidTr="00D016FC">
        <w:trPr>
          <w:jc w:val="center"/>
          <w:del w:id="2031" w:author="ORANGE" w:date="2019-04-19T11:50:00Z"/>
        </w:trPr>
        <w:tc>
          <w:tcPr>
            <w:tcW w:w="0" w:type="auto"/>
          </w:tcPr>
          <w:p w14:paraId="1AD2476F" w14:textId="77777777" w:rsidR="00BB5435" w:rsidRPr="00215D3C" w:rsidDel="00BB5435" w:rsidRDefault="00BB5435" w:rsidP="00D016FC">
            <w:pPr>
              <w:pStyle w:val="TAL"/>
              <w:rPr>
                <w:del w:id="2032" w:author="ORANGE" w:date="2019-04-19T11:50:00Z"/>
                <w:rFonts w:cs="Arial"/>
              </w:rPr>
            </w:pPr>
            <w:del w:id="2033"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4" w:author="ORANGE" w:date="2019-04-19T11:50:00Z"/>
                <w:rFonts w:cs="Arial"/>
              </w:rPr>
            </w:pPr>
            <w:del w:id="2035"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6" w:author="ORANGE" w:date="2019-04-19T11:50:00Z"/>
                <w:rFonts w:cs="Arial"/>
              </w:rPr>
            </w:pPr>
            <w:del w:id="2037"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8" w:author="ORANGE" w:date="2019-04-19T11:50:00Z"/>
                <w:rFonts w:cs="Arial"/>
              </w:rPr>
            </w:pPr>
          </w:p>
        </w:tc>
      </w:tr>
      <w:tr w:rsidR="00BB5435" w:rsidRPr="00215D3C" w:rsidDel="00BB5435" w14:paraId="597E63AB" w14:textId="77777777" w:rsidTr="00D016FC">
        <w:trPr>
          <w:jc w:val="center"/>
          <w:del w:id="2039" w:author="ORANGE" w:date="2019-04-19T11:50:00Z"/>
        </w:trPr>
        <w:tc>
          <w:tcPr>
            <w:tcW w:w="0" w:type="auto"/>
            <w:gridSpan w:val="4"/>
          </w:tcPr>
          <w:p w14:paraId="162661B0" w14:textId="77777777" w:rsidR="00BB5435" w:rsidRPr="002658D8" w:rsidDel="00BB5435" w:rsidRDefault="00BB5435" w:rsidP="00D016FC">
            <w:pPr>
              <w:pStyle w:val="TAL"/>
              <w:rPr>
                <w:del w:id="2040" w:author="ORANGE" w:date="2019-04-19T11:50:00Z"/>
              </w:rPr>
            </w:pPr>
            <w:del w:id="2041"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2" w:author="ORANGE" w:date="2019-04-19T11:50:00Z"/>
          <w:lang w:eastAsia="zh-CN"/>
        </w:rPr>
      </w:pPr>
      <w:del w:id="2043"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44" w:author="ORANGE" w:date="2019-04-19T11:50:00Z"/>
        </w:trPr>
        <w:tc>
          <w:tcPr>
            <w:tcW w:w="0" w:type="auto"/>
            <w:shd w:val="clear" w:color="auto" w:fill="D9D9D9"/>
          </w:tcPr>
          <w:p w14:paraId="21264001" w14:textId="77777777" w:rsidR="00BB5435" w:rsidRPr="00215D3C" w:rsidDel="00BB5435" w:rsidRDefault="00BB5435" w:rsidP="00D016FC">
            <w:pPr>
              <w:pStyle w:val="TAH"/>
              <w:rPr>
                <w:del w:id="2045" w:author="ORANGE" w:date="2019-04-19T11:50:00Z"/>
              </w:rPr>
            </w:pPr>
            <w:del w:id="2046"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7" w:author="ORANGE" w:date="2019-04-19T11:50:00Z"/>
              </w:rPr>
            </w:pPr>
            <w:del w:id="2048"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49" w:author="ORANGE" w:date="2019-04-19T11:50:00Z"/>
              </w:rPr>
            </w:pPr>
            <w:del w:id="2050"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51" w:author="ORANGE" w:date="2019-04-19T11:50:00Z"/>
              </w:rPr>
            </w:pPr>
            <w:del w:id="2052" w:author="ORANGE" w:date="2019-04-19T11:50:00Z">
              <w:r w:rsidRPr="00215D3C" w:rsidDel="00BB5435">
                <w:delText>Comment</w:delText>
              </w:r>
            </w:del>
          </w:p>
        </w:tc>
      </w:tr>
      <w:tr w:rsidR="00BB5435" w:rsidRPr="00215D3C" w:rsidDel="00BB5435" w14:paraId="61AC450C" w14:textId="77777777" w:rsidTr="00D016FC">
        <w:trPr>
          <w:jc w:val="center"/>
          <w:del w:id="2053" w:author="ORANGE" w:date="2019-04-19T11:50:00Z"/>
        </w:trPr>
        <w:tc>
          <w:tcPr>
            <w:tcW w:w="0" w:type="auto"/>
          </w:tcPr>
          <w:p w14:paraId="35DA1557" w14:textId="77777777" w:rsidR="00BB5435" w:rsidRPr="00215D3C" w:rsidDel="00BB5435" w:rsidRDefault="00BB5435" w:rsidP="00D016FC">
            <w:pPr>
              <w:pStyle w:val="TAL"/>
              <w:rPr>
                <w:del w:id="2054" w:author="ORANGE" w:date="2019-04-19T11:50:00Z"/>
              </w:rPr>
            </w:pPr>
            <w:del w:id="2055"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6" w:author="ORANGE" w:date="2019-04-19T11:50:00Z"/>
              </w:rPr>
            </w:pPr>
            <w:del w:id="2057"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8" w:author="ORANGE" w:date="2019-04-19T11:50:00Z"/>
                <w:rFonts w:cs="Arial"/>
              </w:rPr>
            </w:pPr>
            <w:del w:id="2059"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60" w:author="ORANGE" w:date="2019-04-19T11:50:00Z"/>
              </w:rPr>
            </w:pPr>
            <w:del w:id="2061"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2" w:author="ORANGE" w:date="2019-04-19T11:50:00Z"/>
              </w:rPr>
            </w:pPr>
            <w:del w:id="206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4" w:author="ORANGE" w:date="2019-04-19T11:50:00Z"/>
        </w:trPr>
        <w:tc>
          <w:tcPr>
            <w:tcW w:w="0" w:type="auto"/>
          </w:tcPr>
          <w:p w14:paraId="28E1D3AC" w14:textId="77777777" w:rsidR="00BB5435" w:rsidRPr="00215D3C" w:rsidDel="00BB5435" w:rsidRDefault="00BB5435" w:rsidP="00D016FC">
            <w:pPr>
              <w:pStyle w:val="TAL"/>
              <w:rPr>
                <w:del w:id="2065" w:author="ORANGE" w:date="2019-04-19T11:50:00Z"/>
              </w:rPr>
            </w:pPr>
            <w:del w:id="2066"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7" w:author="ORANGE" w:date="2019-04-19T11:50:00Z"/>
              </w:rPr>
            </w:pPr>
            <w:del w:id="2068"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69" w:author="ORANGE" w:date="2019-04-19T11:50:00Z"/>
                <w:rFonts w:cs="Arial"/>
              </w:rPr>
            </w:pPr>
            <w:del w:id="2070"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71" w:author="ORANGE" w:date="2019-04-19T11:50:00Z"/>
              </w:rPr>
            </w:pPr>
            <w:del w:id="2072"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3" w:author="ORANGE" w:date="2019-04-19T11:50:00Z"/>
              </w:rPr>
            </w:pPr>
            <w:del w:id="20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5" w:author="ORANGE" w:date="2019-04-19T11:50:00Z"/>
        </w:trPr>
        <w:tc>
          <w:tcPr>
            <w:tcW w:w="0" w:type="auto"/>
          </w:tcPr>
          <w:p w14:paraId="04965104"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8" w:author="ORANGE" w:date="2019-04-19T11:50:00Z"/>
              </w:rPr>
            </w:pPr>
            <w:del w:id="2079"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80" w:author="ORANGE" w:date="2019-04-19T11:50:00Z"/>
              </w:rPr>
            </w:pPr>
            <w:del w:id="208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2" w:author="ORANGE" w:date="2019-04-19T11:50:00Z"/>
              </w:rPr>
            </w:pPr>
          </w:p>
        </w:tc>
      </w:tr>
      <w:tr w:rsidR="00BB5435" w:rsidRPr="00215D3C" w:rsidDel="00BB5435" w14:paraId="2DB1A910" w14:textId="77777777" w:rsidTr="00D016FC">
        <w:trPr>
          <w:jc w:val="center"/>
          <w:del w:id="2083" w:author="ORANGE" w:date="2019-04-19T11:50:00Z"/>
        </w:trPr>
        <w:tc>
          <w:tcPr>
            <w:tcW w:w="0" w:type="auto"/>
          </w:tcPr>
          <w:p w14:paraId="7D062E00" w14:textId="77777777" w:rsidR="00BB5435" w:rsidRPr="00215D3C" w:rsidDel="00BB5435" w:rsidRDefault="00BB5435" w:rsidP="00D016FC">
            <w:pPr>
              <w:pStyle w:val="TAL"/>
              <w:rPr>
                <w:del w:id="2084" w:author="ORANGE" w:date="2019-04-19T11:50:00Z"/>
              </w:rPr>
            </w:pPr>
            <w:del w:id="2085"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6" w:author="ORANGE" w:date="2019-04-19T11:50:00Z"/>
              </w:rPr>
            </w:pPr>
            <w:del w:id="2087"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8" w:author="ORANGE" w:date="2019-04-19T11:50:00Z"/>
              </w:rPr>
            </w:pPr>
            <w:del w:id="2089"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90" w:author="ORANGE" w:date="2019-04-19T11:50:00Z"/>
              </w:rPr>
            </w:pPr>
          </w:p>
        </w:tc>
      </w:tr>
      <w:tr w:rsidR="00BB5435" w:rsidRPr="00215D3C" w:rsidDel="00BB5435" w14:paraId="73F43795" w14:textId="77777777" w:rsidTr="00D016FC">
        <w:trPr>
          <w:jc w:val="center"/>
          <w:del w:id="2091" w:author="ORANGE" w:date="2019-04-19T11:50:00Z"/>
        </w:trPr>
        <w:tc>
          <w:tcPr>
            <w:tcW w:w="0" w:type="auto"/>
          </w:tcPr>
          <w:p w14:paraId="13AF84E3"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4" w:author="ORANGE" w:date="2019-04-19T11:50:00Z"/>
              </w:rPr>
            </w:pPr>
            <w:del w:id="2095"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6" w:author="ORANGE" w:date="2019-04-19T11:50:00Z"/>
              </w:rPr>
            </w:pPr>
            <w:del w:id="209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8" w:author="ORANGE" w:date="2019-04-19T11:50:00Z"/>
              </w:rPr>
            </w:pPr>
          </w:p>
        </w:tc>
      </w:tr>
      <w:tr w:rsidR="00BB5435" w:rsidRPr="00215D3C" w:rsidDel="00BB5435" w14:paraId="64E64317" w14:textId="77777777" w:rsidTr="00D016FC">
        <w:trPr>
          <w:jc w:val="center"/>
          <w:del w:id="2099" w:author="ORANGE" w:date="2019-04-19T11:50:00Z"/>
        </w:trPr>
        <w:tc>
          <w:tcPr>
            <w:tcW w:w="0" w:type="auto"/>
          </w:tcPr>
          <w:p w14:paraId="7B053747"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2" w:author="ORANGE" w:date="2019-04-19T11:50:00Z"/>
              </w:rPr>
            </w:pPr>
            <w:del w:id="2103"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4" w:author="ORANGE" w:date="2019-04-19T11:50:00Z"/>
              </w:rPr>
            </w:pPr>
            <w:del w:id="2105"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6" w:author="ORANGE" w:date="2019-04-19T11:50:00Z"/>
              </w:rPr>
            </w:pPr>
          </w:p>
        </w:tc>
      </w:tr>
      <w:tr w:rsidR="00BB5435" w:rsidRPr="00215D3C" w:rsidDel="00BB5435" w14:paraId="355FCE35" w14:textId="77777777" w:rsidTr="00D016FC">
        <w:trPr>
          <w:jc w:val="center"/>
          <w:del w:id="2107" w:author="ORANGE" w:date="2019-04-19T11:50:00Z"/>
        </w:trPr>
        <w:tc>
          <w:tcPr>
            <w:tcW w:w="0" w:type="auto"/>
          </w:tcPr>
          <w:p w14:paraId="70A8AC7C"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10" w:author="ORANGE" w:date="2019-04-19T11:50:00Z"/>
              </w:rPr>
            </w:pPr>
            <w:del w:id="2111"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2" w:author="ORANGE" w:date="2019-04-19T11:50:00Z"/>
              </w:rPr>
            </w:pPr>
            <w:del w:id="2113"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4" w:author="ORANGE" w:date="2019-04-19T11:50:00Z"/>
              </w:rPr>
            </w:pPr>
          </w:p>
        </w:tc>
      </w:tr>
      <w:tr w:rsidR="00BB5435" w:rsidRPr="00215D3C" w:rsidDel="00BB5435" w14:paraId="61649EB3" w14:textId="77777777" w:rsidTr="00D016FC">
        <w:trPr>
          <w:jc w:val="center"/>
          <w:del w:id="2115" w:author="ORANGE" w:date="2019-04-19T11:50:00Z"/>
        </w:trPr>
        <w:tc>
          <w:tcPr>
            <w:tcW w:w="0" w:type="auto"/>
          </w:tcPr>
          <w:p w14:paraId="37768AD7" w14:textId="77777777" w:rsidR="00BB5435" w:rsidRPr="00215D3C" w:rsidDel="00BB5435" w:rsidRDefault="00BB5435" w:rsidP="00D016FC">
            <w:pPr>
              <w:pStyle w:val="TAL"/>
              <w:rPr>
                <w:del w:id="2116" w:author="ORANGE" w:date="2019-04-19T11:50:00Z"/>
              </w:rPr>
            </w:pPr>
            <w:del w:id="2117"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8" w:author="ORANGE" w:date="2019-04-19T11:50:00Z"/>
              </w:rPr>
            </w:pPr>
            <w:del w:id="2119"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20" w:author="ORANGE" w:date="2019-04-19T11:50:00Z"/>
              </w:rPr>
            </w:pPr>
            <w:del w:id="2121"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2" w:author="ORANGE" w:date="2019-04-19T11:50:00Z"/>
              </w:rPr>
            </w:pPr>
          </w:p>
        </w:tc>
      </w:tr>
      <w:tr w:rsidR="00BB5435" w:rsidRPr="00215D3C" w:rsidDel="00BB5435" w14:paraId="2EBBE412" w14:textId="77777777" w:rsidTr="00D016FC">
        <w:trPr>
          <w:jc w:val="center"/>
          <w:del w:id="2123" w:author="ORANGE" w:date="2019-04-19T11:50:00Z"/>
        </w:trPr>
        <w:tc>
          <w:tcPr>
            <w:tcW w:w="0" w:type="auto"/>
          </w:tcPr>
          <w:p w14:paraId="6C291902" w14:textId="77777777" w:rsidR="00BB5435" w:rsidRPr="00215D3C" w:rsidDel="00BB5435" w:rsidRDefault="00BB5435" w:rsidP="00D016FC">
            <w:pPr>
              <w:pStyle w:val="TAL"/>
              <w:rPr>
                <w:del w:id="2124" w:author="ORANGE" w:date="2019-04-19T11:50:00Z"/>
              </w:rPr>
            </w:pPr>
            <w:del w:id="2125"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6" w:author="ORANGE" w:date="2019-04-19T11:50:00Z"/>
              </w:rPr>
            </w:pPr>
            <w:del w:id="2127"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8" w:author="ORANGE" w:date="2019-04-19T11:50:00Z"/>
              </w:rPr>
            </w:pPr>
            <w:del w:id="2129"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30" w:author="ORANGE" w:date="2019-04-19T11:50:00Z"/>
              </w:rPr>
            </w:pPr>
            <w:del w:id="2131"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2" w:author="ORANGE" w:date="2019-04-19T11:50:00Z"/>
        </w:trPr>
        <w:tc>
          <w:tcPr>
            <w:tcW w:w="0" w:type="auto"/>
          </w:tcPr>
          <w:p w14:paraId="79294CBE" w14:textId="77777777" w:rsidR="00BB5435" w:rsidRPr="00215D3C" w:rsidDel="00BB5435" w:rsidRDefault="00BB5435" w:rsidP="00D016FC">
            <w:pPr>
              <w:pStyle w:val="TAL"/>
              <w:rPr>
                <w:del w:id="2133" w:author="ORANGE" w:date="2019-04-19T11:50:00Z"/>
              </w:rPr>
            </w:pPr>
            <w:del w:id="2134"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5" w:author="ORANGE" w:date="2019-04-19T11:50:00Z"/>
              </w:rPr>
            </w:pPr>
            <w:del w:id="2136"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7" w:author="ORANGE" w:date="2019-04-19T11:50:00Z"/>
              </w:rPr>
            </w:pPr>
            <w:del w:id="2138"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39" w:author="ORANGE" w:date="2019-04-19T11:50:00Z"/>
              </w:rPr>
            </w:pPr>
            <w:del w:id="2140"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41" w:author="ORANGE" w:date="2019-04-19T11:50:00Z"/>
        </w:trPr>
        <w:tc>
          <w:tcPr>
            <w:tcW w:w="0" w:type="auto"/>
          </w:tcPr>
          <w:p w14:paraId="75BCB10E"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4" w:author="ORANGE" w:date="2019-04-19T11:50:00Z"/>
              </w:rPr>
            </w:pPr>
            <w:del w:id="2145"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6" w:author="ORANGE" w:date="2019-04-19T11:50:00Z"/>
              </w:rPr>
            </w:pPr>
            <w:del w:id="2147"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8" w:author="ORANGE" w:date="2019-04-19T11:50:00Z"/>
              </w:rPr>
            </w:pPr>
          </w:p>
        </w:tc>
      </w:tr>
      <w:tr w:rsidR="00BB5435" w:rsidRPr="00215D3C" w:rsidDel="00BB5435" w14:paraId="2D8CFFB1" w14:textId="77777777" w:rsidTr="00D016FC">
        <w:trPr>
          <w:jc w:val="center"/>
          <w:del w:id="2149" w:author="ORANGE" w:date="2019-04-19T11:50:00Z"/>
        </w:trPr>
        <w:tc>
          <w:tcPr>
            <w:tcW w:w="0" w:type="auto"/>
          </w:tcPr>
          <w:p w14:paraId="40989E86" w14:textId="77777777" w:rsidR="00BB5435" w:rsidRPr="00215D3C" w:rsidDel="00BB5435" w:rsidRDefault="00BB5435" w:rsidP="00D016FC">
            <w:pPr>
              <w:pStyle w:val="TAL"/>
              <w:rPr>
                <w:del w:id="2150" w:author="ORANGE" w:date="2019-04-19T11:50:00Z"/>
              </w:rPr>
            </w:pPr>
            <w:del w:id="2151"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2" w:author="ORANGE" w:date="2019-04-19T11:50:00Z"/>
              </w:rPr>
            </w:pPr>
            <w:del w:id="2153"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4" w:author="ORANGE" w:date="2019-04-19T11:50:00Z"/>
              </w:rPr>
            </w:pPr>
            <w:del w:id="2155"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6" w:author="ORANGE" w:date="2019-04-19T11:50:00Z"/>
              </w:rPr>
            </w:pPr>
          </w:p>
        </w:tc>
      </w:tr>
      <w:tr w:rsidR="00BB5435" w:rsidRPr="00215D3C" w:rsidDel="00BB5435" w14:paraId="570D2A82" w14:textId="77777777" w:rsidTr="00D016FC">
        <w:trPr>
          <w:jc w:val="center"/>
          <w:del w:id="2157" w:author="ORANGE" w:date="2019-04-19T11:50:00Z"/>
        </w:trPr>
        <w:tc>
          <w:tcPr>
            <w:tcW w:w="0" w:type="auto"/>
          </w:tcPr>
          <w:p w14:paraId="1539FF65" w14:textId="77777777" w:rsidR="00BB5435" w:rsidRPr="00215D3C" w:rsidDel="00BB5435" w:rsidRDefault="00BB5435" w:rsidP="00D016FC">
            <w:pPr>
              <w:pStyle w:val="TAL"/>
              <w:rPr>
                <w:del w:id="2158" w:author="ORANGE" w:date="2019-04-19T11:50:00Z"/>
                <w:rFonts w:cs="Arial"/>
              </w:rPr>
            </w:pPr>
            <w:del w:id="2159"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60" w:author="ORANGE" w:date="2019-04-19T11:50:00Z"/>
                <w:rFonts w:cs="Arial"/>
              </w:rPr>
            </w:pPr>
            <w:del w:id="2161"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2" w:author="ORANGE" w:date="2019-04-19T11:50:00Z"/>
                <w:rFonts w:cs="Arial"/>
              </w:rPr>
            </w:pPr>
            <w:del w:id="2163"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4" w:author="ORANGE" w:date="2019-04-19T11:50:00Z"/>
              </w:rPr>
            </w:pPr>
          </w:p>
        </w:tc>
      </w:tr>
      <w:tr w:rsidR="00BB5435" w:rsidRPr="00215D3C" w:rsidDel="00BB5435" w14:paraId="79020DA2" w14:textId="77777777" w:rsidTr="00D016FC">
        <w:trPr>
          <w:jc w:val="center"/>
          <w:del w:id="2165" w:author="ORANGE" w:date="2019-04-19T11:50:00Z"/>
        </w:trPr>
        <w:tc>
          <w:tcPr>
            <w:tcW w:w="0" w:type="auto"/>
          </w:tcPr>
          <w:p w14:paraId="2F24A5E7" w14:textId="77777777" w:rsidR="00BB5435" w:rsidRPr="00215D3C" w:rsidDel="00BB5435" w:rsidRDefault="00BB5435" w:rsidP="00D016FC">
            <w:pPr>
              <w:pStyle w:val="TAL"/>
              <w:rPr>
                <w:del w:id="2166" w:author="ORANGE" w:date="2019-04-19T11:50:00Z"/>
              </w:rPr>
            </w:pPr>
            <w:del w:id="2167"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8" w:author="ORANGE" w:date="2019-04-19T11:50:00Z"/>
              </w:rPr>
            </w:pPr>
            <w:del w:id="2169"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70" w:author="ORANGE" w:date="2019-04-19T11:50:00Z"/>
              </w:rPr>
            </w:pPr>
            <w:del w:id="2171"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2" w:author="ORANGE" w:date="2019-04-19T11:50:00Z"/>
              </w:rPr>
            </w:pPr>
            <w:del w:id="2173"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4" w:author="ORANGE" w:date="2019-04-19T11:50:00Z"/>
        </w:trPr>
        <w:tc>
          <w:tcPr>
            <w:tcW w:w="0" w:type="auto"/>
          </w:tcPr>
          <w:p w14:paraId="5ED20B37" w14:textId="77777777" w:rsidR="00BB5435" w:rsidRPr="00215D3C" w:rsidDel="00BB5435" w:rsidRDefault="00BB5435" w:rsidP="00D016FC">
            <w:pPr>
              <w:pStyle w:val="TAL"/>
              <w:rPr>
                <w:del w:id="2175" w:author="ORANGE" w:date="2019-04-19T11:50:00Z"/>
              </w:rPr>
            </w:pPr>
            <w:del w:id="2176"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7" w:author="ORANGE" w:date="2019-04-19T11:50:00Z"/>
              </w:rPr>
            </w:pPr>
            <w:del w:id="2178"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79" w:author="ORANGE" w:date="2019-04-19T11:50:00Z"/>
              </w:rPr>
            </w:pPr>
            <w:del w:id="2180"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81" w:author="ORANGE" w:date="2019-04-19T11:50:00Z"/>
              </w:rPr>
            </w:pPr>
            <w:del w:id="2182"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3" w:author="ORANGE" w:date="2019-04-19T11:50:00Z"/>
        </w:trPr>
        <w:tc>
          <w:tcPr>
            <w:tcW w:w="0" w:type="auto"/>
          </w:tcPr>
          <w:p w14:paraId="18D93B07" w14:textId="77777777" w:rsidR="00BB5435" w:rsidRPr="00215D3C" w:rsidDel="00BB5435" w:rsidRDefault="00BB5435" w:rsidP="00D016FC">
            <w:pPr>
              <w:pStyle w:val="TAL"/>
              <w:rPr>
                <w:del w:id="2184" w:author="ORANGE" w:date="2019-04-19T11:50:00Z"/>
              </w:rPr>
            </w:pPr>
            <w:del w:id="2185"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6" w:author="ORANGE" w:date="2019-04-19T11:50:00Z"/>
              </w:rPr>
            </w:pPr>
            <w:del w:id="2187"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8" w:author="ORANGE" w:date="2019-04-19T11:50:00Z"/>
              </w:rPr>
            </w:pPr>
            <w:del w:id="2189"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90" w:author="ORANGE" w:date="2019-04-19T11:50:00Z"/>
              </w:rPr>
            </w:pPr>
            <w:del w:id="2191"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2" w:author="ORANGE" w:date="2019-04-19T11:50:00Z"/>
        </w:trPr>
        <w:tc>
          <w:tcPr>
            <w:tcW w:w="0" w:type="auto"/>
          </w:tcPr>
          <w:p w14:paraId="7205687E" w14:textId="77777777" w:rsidR="00BB5435" w:rsidRPr="00215D3C" w:rsidDel="00BB5435" w:rsidRDefault="00BB5435" w:rsidP="00D016FC">
            <w:pPr>
              <w:pStyle w:val="TAL"/>
              <w:rPr>
                <w:del w:id="2193" w:author="ORANGE" w:date="2019-04-19T11:50:00Z"/>
              </w:rPr>
            </w:pPr>
            <w:del w:id="2194"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5" w:author="ORANGE" w:date="2019-04-19T11:50:00Z"/>
              </w:rPr>
            </w:pPr>
            <w:del w:id="2196"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7" w:author="ORANGE" w:date="2019-04-19T11:50:00Z"/>
              </w:rPr>
            </w:pPr>
            <w:del w:id="2198"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99" w:author="ORANGE" w:date="2019-04-19T11:50:00Z"/>
              </w:rPr>
            </w:pPr>
          </w:p>
        </w:tc>
      </w:tr>
      <w:tr w:rsidR="00BB5435" w:rsidRPr="00215D3C" w:rsidDel="00BB5435" w14:paraId="4460BE92" w14:textId="77777777" w:rsidTr="00D016FC">
        <w:trPr>
          <w:jc w:val="center"/>
          <w:del w:id="2200" w:author="ORANGE" w:date="2019-04-19T11:50:00Z"/>
        </w:trPr>
        <w:tc>
          <w:tcPr>
            <w:tcW w:w="0" w:type="auto"/>
            <w:gridSpan w:val="4"/>
          </w:tcPr>
          <w:p w14:paraId="48FA461E" w14:textId="77777777" w:rsidR="00BB5435" w:rsidRPr="00215D3C" w:rsidDel="00BB5435" w:rsidRDefault="00BB5435" w:rsidP="00D016FC">
            <w:pPr>
              <w:pStyle w:val="TAN"/>
              <w:rPr>
                <w:del w:id="2201" w:author="ORANGE" w:date="2019-04-19T11:50:00Z"/>
              </w:rPr>
            </w:pPr>
            <w:del w:id="2202"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3" w:author="ORANGE" w:date="2019-04-19T11:50:00Z"/>
        </w:rPr>
      </w:pPr>
    </w:p>
    <w:p w14:paraId="7C920A2F" w14:textId="77777777" w:rsidR="00BB5435" w:rsidRPr="00215D3C" w:rsidDel="00BB5435" w:rsidRDefault="00BB5435" w:rsidP="00BB5435">
      <w:pPr>
        <w:pStyle w:val="Titre5"/>
        <w:rPr>
          <w:del w:id="2204" w:author="ORANGE" w:date="2019-04-19T11:50:00Z"/>
        </w:rPr>
      </w:pPr>
      <w:del w:id="2205"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6" w:author="ORANGE" w:date="2019-04-19T11:50:00Z"/>
        </w:rPr>
      </w:pPr>
      <w:del w:id="220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8" w:author="ORANGE" w:date="2019-04-19T11:50:00Z"/>
        </w:rPr>
      </w:pPr>
      <w:del w:id="2209"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210" w:author="ORANGE" w:date="2019-04-19T11:50:00Z"/>
        </w:trPr>
        <w:tc>
          <w:tcPr>
            <w:tcW w:w="0" w:type="auto"/>
            <w:shd w:val="clear" w:color="auto" w:fill="D9D9D9"/>
          </w:tcPr>
          <w:p w14:paraId="7AD5210B" w14:textId="77777777" w:rsidR="00BB5435" w:rsidRPr="00215D3C" w:rsidDel="00BB5435" w:rsidRDefault="00BB5435" w:rsidP="00D016FC">
            <w:pPr>
              <w:pStyle w:val="TAH"/>
              <w:rPr>
                <w:del w:id="2211" w:author="ORANGE" w:date="2019-04-19T11:50:00Z"/>
              </w:rPr>
            </w:pPr>
            <w:del w:id="2212"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3" w:author="ORANGE" w:date="2019-04-19T11:50:00Z"/>
              </w:rPr>
            </w:pPr>
            <w:del w:id="2214" w:author="ORANGE" w:date="2019-04-19T11:50:00Z">
              <w:r w:rsidRPr="00215D3C" w:rsidDel="00BB5435">
                <w:delText>Definition</w:delText>
              </w:r>
            </w:del>
          </w:p>
        </w:tc>
      </w:tr>
      <w:tr w:rsidR="00BB5435" w:rsidRPr="00215D3C" w:rsidDel="00BB5435" w14:paraId="595BEE30" w14:textId="77777777" w:rsidTr="00D016FC">
        <w:trPr>
          <w:jc w:val="center"/>
          <w:del w:id="2215" w:author="ORANGE" w:date="2019-04-19T11:50:00Z"/>
        </w:trPr>
        <w:tc>
          <w:tcPr>
            <w:tcW w:w="0" w:type="auto"/>
          </w:tcPr>
          <w:p w14:paraId="14EEEC59" w14:textId="77777777" w:rsidR="00BB5435" w:rsidRPr="00215D3C" w:rsidDel="00BB5435" w:rsidRDefault="00BB5435" w:rsidP="00D016FC">
            <w:pPr>
              <w:pStyle w:val="TAL"/>
              <w:rPr>
                <w:del w:id="2216" w:author="ORANGE" w:date="2019-04-19T11:50:00Z"/>
                <w:rFonts w:cs="Arial"/>
              </w:rPr>
            </w:pPr>
            <w:del w:id="2217"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8" w:author="ORANGE" w:date="2019-04-19T11:50:00Z"/>
                <w:rFonts w:cs="Arial"/>
              </w:rPr>
            </w:pPr>
            <w:del w:id="2219"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20" w:author="ORANGE" w:date="2019-04-19T11:50:00Z"/>
                <w:rFonts w:cs="Arial"/>
              </w:rPr>
            </w:pPr>
            <w:del w:id="2221"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2" w:author="ORANGE" w:date="2019-04-19T11:50:00Z"/>
        </w:rPr>
      </w:pPr>
    </w:p>
    <w:p w14:paraId="084C4B48" w14:textId="77777777" w:rsidR="00BB5435" w:rsidRPr="00215D3C" w:rsidDel="00BB5435" w:rsidRDefault="00BB5435" w:rsidP="00BB5435">
      <w:pPr>
        <w:pStyle w:val="H6"/>
        <w:rPr>
          <w:del w:id="2223" w:author="ORANGE" w:date="2019-04-19T11:50:00Z"/>
          <w:lang w:eastAsia="zh-CN"/>
        </w:rPr>
      </w:pPr>
      <w:del w:id="2224"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5" w:author="ORANGE" w:date="2019-04-19T11:50:00Z"/>
        </w:rPr>
      </w:pPr>
      <w:del w:id="2226"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27" w:author="ORANGE" w:date="2019-04-19T11:50:00Z"/>
        </w:trPr>
        <w:tc>
          <w:tcPr>
            <w:tcW w:w="0" w:type="auto"/>
            <w:shd w:val="clear" w:color="auto" w:fill="D9D9D9"/>
          </w:tcPr>
          <w:p w14:paraId="3E08276D" w14:textId="77777777" w:rsidR="00BB5435" w:rsidRPr="00215D3C" w:rsidDel="00BB5435" w:rsidRDefault="00BB5435" w:rsidP="00D016FC">
            <w:pPr>
              <w:pStyle w:val="TAH"/>
              <w:rPr>
                <w:del w:id="2228" w:author="ORANGE" w:date="2019-04-19T11:50:00Z"/>
              </w:rPr>
            </w:pPr>
            <w:del w:id="2229"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30" w:author="ORANGE" w:date="2019-04-19T11:50:00Z"/>
              </w:rPr>
            </w:pPr>
            <w:del w:id="2231" w:author="ORANGE" w:date="2019-04-19T11:50:00Z">
              <w:r w:rsidRPr="00215D3C" w:rsidDel="00BB5435">
                <w:delText>Definition</w:delText>
              </w:r>
            </w:del>
          </w:p>
        </w:tc>
      </w:tr>
      <w:tr w:rsidR="00BB5435" w:rsidRPr="00215D3C" w:rsidDel="00BB5435" w14:paraId="761C9AEC" w14:textId="77777777" w:rsidTr="00D016FC">
        <w:trPr>
          <w:jc w:val="center"/>
          <w:del w:id="2232" w:author="ORANGE" w:date="2019-04-19T11:50:00Z"/>
        </w:trPr>
        <w:tc>
          <w:tcPr>
            <w:tcW w:w="0" w:type="auto"/>
          </w:tcPr>
          <w:p w14:paraId="58A730DE" w14:textId="77777777" w:rsidR="00BB5435" w:rsidRPr="00215D3C" w:rsidDel="00BB5435" w:rsidRDefault="00BB5435" w:rsidP="00D016FC">
            <w:pPr>
              <w:pStyle w:val="TAL"/>
              <w:rPr>
                <w:del w:id="2233" w:author="ORANGE" w:date="2019-04-19T11:50:00Z"/>
              </w:rPr>
            </w:pPr>
            <w:del w:id="2234"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5" w:author="ORANGE" w:date="2019-04-19T11:50:00Z"/>
              </w:rPr>
            </w:pPr>
            <w:del w:id="2236"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7" w:author="ORANGE" w:date="2019-04-19T11:50:00Z"/>
              </w:rPr>
            </w:pPr>
            <w:del w:id="2238"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39" w:author="ORANGE" w:date="2019-04-19T11:50:00Z"/>
              </w:rPr>
            </w:pPr>
            <w:del w:id="2240"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41" w:author="ORANGE" w:date="2019-04-19T11:50:00Z"/>
              </w:rPr>
            </w:pPr>
            <w:del w:id="2242"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3" w:author="ORANGE" w:date="2019-04-19T11:50:00Z"/>
              </w:rPr>
            </w:pPr>
            <w:del w:id="2244"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5" w:author="ORANGE" w:date="2019-04-19T11:50:00Z"/>
        </w:rPr>
      </w:pPr>
    </w:p>
    <w:p w14:paraId="6966FF8E" w14:textId="77777777" w:rsidR="00BB5435" w:rsidRPr="00215D3C" w:rsidDel="00BB5435" w:rsidRDefault="00BB5435" w:rsidP="00BB5435">
      <w:pPr>
        <w:pStyle w:val="Titre4"/>
        <w:rPr>
          <w:del w:id="2246" w:author="ORANGE" w:date="2019-04-19T11:50:00Z"/>
        </w:rPr>
      </w:pPr>
      <w:del w:id="2247"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48" w:author="ORANGE" w:date="2019-04-19T11:50:00Z"/>
        </w:rPr>
      </w:pPr>
      <w:del w:id="2249"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50" w:author="ORANGE" w:date="2019-04-19T11:50:00Z"/>
          <w:lang w:eastAsia="zh-CN"/>
        </w:rPr>
      </w:pPr>
      <w:del w:id="2251"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2" w:author="ORANGE" w:date="2019-04-19T11:50:00Z"/>
        </w:rPr>
      </w:pPr>
      <w:del w:id="2253"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54" w:author="ORANGE" w:date="2019-04-19T11:50:00Z"/>
        </w:rPr>
      </w:pPr>
      <w:del w:id="2255"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56" w:author="ORANGE" w:date="2019-04-19T11:50:00Z"/>
        </w:trPr>
        <w:tc>
          <w:tcPr>
            <w:tcW w:w="0" w:type="auto"/>
            <w:shd w:val="clear" w:color="auto" w:fill="D9D9D9"/>
          </w:tcPr>
          <w:p w14:paraId="038F1545" w14:textId="77777777" w:rsidR="00BB5435" w:rsidRPr="00215D3C" w:rsidDel="00BB5435" w:rsidRDefault="00BB5435" w:rsidP="00D016FC">
            <w:pPr>
              <w:pStyle w:val="TAH"/>
              <w:rPr>
                <w:del w:id="2257" w:author="ORANGE" w:date="2019-04-19T11:50:00Z"/>
              </w:rPr>
            </w:pPr>
            <w:del w:id="2258"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59" w:author="ORANGE" w:date="2019-04-19T11:50:00Z"/>
              </w:rPr>
            </w:pPr>
            <w:del w:id="2260"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61" w:author="ORANGE" w:date="2019-04-19T11:50:00Z"/>
              </w:rPr>
            </w:pPr>
            <w:del w:id="2262"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3" w:author="ORANGE" w:date="2019-04-19T11:50:00Z"/>
              </w:rPr>
            </w:pPr>
            <w:del w:id="2264" w:author="ORANGE" w:date="2019-04-19T11:50:00Z">
              <w:r w:rsidRPr="00215D3C" w:rsidDel="00BB5435">
                <w:delText>Comment</w:delText>
              </w:r>
            </w:del>
          </w:p>
        </w:tc>
      </w:tr>
      <w:tr w:rsidR="00BB5435" w:rsidRPr="00215D3C" w:rsidDel="00BB5435" w14:paraId="08CDEDB4" w14:textId="77777777" w:rsidTr="00D016FC">
        <w:trPr>
          <w:jc w:val="center"/>
          <w:del w:id="2265" w:author="ORANGE" w:date="2019-04-19T11:50:00Z"/>
        </w:trPr>
        <w:tc>
          <w:tcPr>
            <w:tcW w:w="0" w:type="auto"/>
          </w:tcPr>
          <w:p w14:paraId="1E808509" w14:textId="77777777" w:rsidR="00BB5435" w:rsidRPr="00215D3C" w:rsidDel="00BB5435" w:rsidRDefault="00BB5435" w:rsidP="00D016FC">
            <w:pPr>
              <w:pStyle w:val="TAL"/>
              <w:rPr>
                <w:del w:id="2266" w:author="ORANGE" w:date="2019-04-19T11:50:00Z"/>
              </w:rPr>
            </w:pPr>
            <w:del w:id="2267"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8" w:author="ORANGE" w:date="2019-04-19T11:50:00Z"/>
              </w:rPr>
            </w:pPr>
            <w:del w:id="2269"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70" w:author="ORANGE" w:date="2019-04-19T11:50:00Z"/>
                <w:rFonts w:cs="Arial"/>
              </w:rPr>
            </w:pPr>
            <w:del w:id="2271"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2" w:author="ORANGE" w:date="2019-04-19T11:50:00Z"/>
              </w:rPr>
            </w:pPr>
            <w:del w:id="2273"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4" w:author="ORANGE" w:date="2019-04-19T11:50:00Z"/>
              </w:rPr>
            </w:pPr>
            <w:del w:id="2275"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6" w:author="ORANGE" w:date="2019-04-19T11:50:00Z"/>
        </w:trPr>
        <w:tc>
          <w:tcPr>
            <w:tcW w:w="0" w:type="auto"/>
          </w:tcPr>
          <w:p w14:paraId="5F24DA18" w14:textId="77777777" w:rsidR="00BB5435" w:rsidRPr="00215D3C" w:rsidDel="00BB5435" w:rsidRDefault="00BB5435" w:rsidP="00D016FC">
            <w:pPr>
              <w:pStyle w:val="TAL"/>
              <w:rPr>
                <w:del w:id="2277" w:author="ORANGE" w:date="2019-04-19T11:50:00Z"/>
              </w:rPr>
            </w:pPr>
            <w:del w:id="2278"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79" w:author="ORANGE" w:date="2019-04-19T11:50:00Z"/>
              </w:rPr>
            </w:pPr>
            <w:del w:id="2280"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81" w:author="ORANGE" w:date="2019-04-19T11:50:00Z"/>
                <w:rFonts w:cs="Arial"/>
              </w:rPr>
            </w:pPr>
            <w:del w:id="2282"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3" w:author="ORANGE" w:date="2019-04-19T11:50:00Z"/>
              </w:rPr>
            </w:pPr>
            <w:del w:id="2284"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5" w:author="ORANGE" w:date="2019-04-19T11:50:00Z"/>
              </w:rPr>
            </w:pPr>
            <w:del w:id="2286"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7" w:author="ORANGE" w:date="2019-04-19T11:50:00Z"/>
        </w:trPr>
        <w:tc>
          <w:tcPr>
            <w:tcW w:w="0" w:type="auto"/>
          </w:tcPr>
          <w:p w14:paraId="37F43869" w14:textId="77777777" w:rsidR="00BB5435" w:rsidRPr="00215D3C" w:rsidDel="00BB5435" w:rsidRDefault="00BB5435" w:rsidP="00D016FC">
            <w:pPr>
              <w:pStyle w:val="TAL"/>
              <w:rPr>
                <w:del w:id="2288" w:author="ORANGE" w:date="2019-04-19T11:50:00Z"/>
              </w:rPr>
            </w:pPr>
            <w:del w:id="2289"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90" w:author="ORANGE" w:date="2019-04-19T11:50:00Z"/>
              </w:rPr>
            </w:pPr>
            <w:del w:id="2291"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2" w:author="ORANGE" w:date="2019-04-19T11:50:00Z"/>
              </w:rPr>
            </w:pPr>
            <w:del w:id="2293"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4" w:author="ORANGE" w:date="2019-04-19T11:50:00Z"/>
              </w:rPr>
            </w:pPr>
          </w:p>
        </w:tc>
      </w:tr>
      <w:tr w:rsidR="00BB5435" w:rsidRPr="00215D3C" w:rsidDel="00BB5435" w14:paraId="4D546A8F" w14:textId="77777777" w:rsidTr="00D016FC">
        <w:trPr>
          <w:jc w:val="center"/>
          <w:del w:id="2295" w:author="ORANGE" w:date="2019-04-19T11:50:00Z"/>
        </w:trPr>
        <w:tc>
          <w:tcPr>
            <w:tcW w:w="0" w:type="auto"/>
          </w:tcPr>
          <w:p w14:paraId="3E47A3F2" w14:textId="77777777" w:rsidR="00BB5435" w:rsidRPr="00215D3C" w:rsidDel="00BB5435" w:rsidRDefault="00BB5435" w:rsidP="00D016FC">
            <w:pPr>
              <w:pStyle w:val="TAL"/>
              <w:rPr>
                <w:del w:id="2296" w:author="ORANGE" w:date="2019-04-19T11:50:00Z"/>
              </w:rPr>
            </w:pPr>
            <w:del w:id="2297"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8" w:author="ORANGE" w:date="2019-04-19T11:50:00Z"/>
              </w:rPr>
            </w:pPr>
            <w:del w:id="2299"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300" w:author="ORANGE" w:date="2019-04-19T11:50:00Z"/>
              </w:rPr>
            </w:pPr>
            <w:del w:id="2301"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2" w:author="ORANGE" w:date="2019-04-19T11:50:00Z"/>
              </w:rPr>
            </w:pPr>
          </w:p>
        </w:tc>
      </w:tr>
      <w:tr w:rsidR="00BB5435" w:rsidRPr="00215D3C" w:rsidDel="00BB5435" w14:paraId="0171529E" w14:textId="77777777" w:rsidTr="00D016FC">
        <w:trPr>
          <w:jc w:val="center"/>
          <w:del w:id="2303" w:author="ORANGE" w:date="2019-04-19T11:50:00Z"/>
        </w:trPr>
        <w:tc>
          <w:tcPr>
            <w:tcW w:w="0" w:type="auto"/>
          </w:tcPr>
          <w:p w14:paraId="3A88C9CA"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6" w:author="ORANGE" w:date="2019-04-19T11:50:00Z"/>
              </w:rPr>
            </w:pPr>
            <w:del w:id="2307"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8" w:author="ORANGE" w:date="2019-04-19T11:50:00Z"/>
              </w:rPr>
            </w:pPr>
            <w:del w:id="2309"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10" w:author="ORANGE" w:date="2019-04-19T11:50:00Z"/>
              </w:rPr>
            </w:pPr>
          </w:p>
        </w:tc>
      </w:tr>
      <w:tr w:rsidR="00BB5435" w:rsidRPr="00215D3C" w:rsidDel="00BB5435" w14:paraId="3C88E95D" w14:textId="77777777" w:rsidTr="00D016FC">
        <w:trPr>
          <w:jc w:val="center"/>
          <w:del w:id="2311" w:author="ORANGE" w:date="2019-04-19T11:50:00Z"/>
        </w:trPr>
        <w:tc>
          <w:tcPr>
            <w:tcW w:w="0" w:type="auto"/>
          </w:tcPr>
          <w:p w14:paraId="737B1D02"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4" w:author="ORANGE" w:date="2019-04-19T11:50:00Z"/>
              </w:rPr>
            </w:pPr>
            <w:del w:id="2315"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6" w:author="ORANGE" w:date="2019-04-19T11:50:00Z"/>
              </w:rPr>
            </w:pPr>
            <w:del w:id="2317"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8" w:author="ORANGE" w:date="2019-04-19T11:50:00Z"/>
              </w:rPr>
            </w:pPr>
          </w:p>
        </w:tc>
      </w:tr>
      <w:tr w:rsidR="00BB5435" w:rsidRPr="00215D3C" w:rsidDel="00BB5435" w14:paraId="09449D13" w14:textId="77777777" w:rsidTr="00D016FC">
        <w:trPr>
          <w:jc w:val="center"/>
          <w:del w:id="2319" w:author="ORANGE" w:date="2019-04-19T11:50:00Z"/>
        </w:trPr>
        <w:tc>
          <w:tcPr>
            <w:tcW w:w="0" w:type="auto"/>
          </w:tcPr>
          <w:p w14:paraId="6B6D5C1D"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2" w:author="ORANGE" w:date="2019-04-19T11:50:00Z"/>
              </w:rPr>
            </w:pPr>
            <w:del w:id="2323"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4" w:author="ORANGE" w:date="2019-04-19T11:50:00Z"/>
              </w:rPr>
            </w:pPr>
            <w:del w:id="2325"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6" w:author="ORANGE" w:date="2019-04-19T11:50:00Z"/>
              </w:rPr>
            </w:pPr>
          </w:p>
        </w:tc>
      </w:tr>
      <w:tr w:rsidR="00BB5435" w:rsidRPr="00215D3C" w:rsidDel="00BB5435" w14:paraId="2DBA93AB" w14:textId="77777777" w:rsidTr="00D016FC">
        <w:trPr>
          <w:jc w:val="center"/>
          <w:del w:id="2327" w:author="ORANGE" w:date="2019-04-19T11:50:00Z"/>
        </w:trPr>
        <w:tc>
          <w:tcPr>
            <w:tcW w:w="0" w:type="auto"/>
          </w:tcPr>
          <w:p w14:paraId="284AA185"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30" w:author="ORANGE" w:date="2019-04-19T11:50:00Z"/>
              </w:rPr>
            </w:pPr>
            <w:del w:id="2331"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2" w:author="ORANGE" w:date="2019-04-19T11:50:00Z"/>
              </w:rPr>
            </w:pPr>
            <w:del w:id="2333"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4" w:author="ORANGE" w:date="2019-04-19T11:50:00Z"/>
              </w:rPr>
            </w:pPr>
          </w:p>
        </w:tc>
      </w:tr>
      <w:tr w:rsidR="00BB5435" w:rsidRPr="00215D3C" w:rsidDel="00BB5435" w14:paraId="614301CC" w14:textId="77777777" w:rsidTr="00D016FC">
        <w:trPr>
          <w:jc w:val="center"/>
          <w:del w:id="2335" w:author="ORANGE" w:date="2019-04-19T11:50:00Z"/>
        </w:trPr>
        <w:tc>
          <w:tcPr>
            <w:tcW w:w="0" w:type="auto"/>
          </w:tcPr>
          <w:p w14:paraId="69BFD2A6"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8" w:author="ORANGE" w:date="2019-04-19T11:50:00Z"/>
              </w:rPr>
            </w:pPr>
            <w:del w:id="2339"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40" w:author="ORANGE" w:date="2019-04-19T11:50:00Z"/>
              </w:rPr>
            </w:pPr>
            <w:del w:id="2341"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2" w:author="ORANGE" w:date="2019-04-19T11:50:00Z"/>
              </w:rPr>
            </w:pPr>
          </w:p>
        </w:tc>
      </w:tr>
      <w:tr w:rsidR="00BB5435" w:rsidRPr="00215D3C" w:rsidDel="00BB5435" w14:paraId="1C9F3CB0" w14:textId="77777777" w:rsidTr="00D016FC">
        <w:trPr>
          <w:jc w:val="center"/>
          <w:del w:id="2343" w:author="ORANGE" w:date="2019-04-19T11:50:00Z"/>
        </w:trPr>
        <w:tc>
          <w:tcPr>
            <w:tcW w:w="0" w:type="auto"/>
          </w:tcPr>
          <w:p w14:paraId="62A8C965" w14:textId="77777777" w:rsidR="00BB5435" w:rsidRPr="00215D3C" w:rsidDel="00BB5435" w:rsidRDefault="00BB5435" w:rsidP="00D016FC">
            <w:pPr>
              <w:pStyle w:val="TAL"/>
              <w:rPr>
                <w:del w:id="2344" w:author="ORANGE" w:date="2019-04-19T11:50:00Z"/>
              </w:rPr>
            </w:pPr>
            <w:del w:id="2345"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6" w:author="ORANGE" w:date="2019-04-19T11:50:00Z"/>
              </w:rPr>
            </w:pPr>
            <w:del w:id="2347"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8" w:author="ORANGE" w:date="2019-04-19T11:50:00Z"/>
              </w:rPr>
            </w:pPr>
            <w:del w:id="2349"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50" w:author="ORANGE" w:date="2019-04-19T11:50:00Z"/>
              </w:rPr>
            </w:pPr>
          </w:p>
        </w:tc>
      </w:tr>
      <w:tr w:rsidR="00BB5435" w:rsidRPr="00215D3C" w:rsidDel="00BB5435" w14:paraId="131F03EA" w14:textId="77777777" w:rsidTr="00D016FC">
        <w:trPr>
          <w:jc w:val="center"/>
          <w:del w:id="2351" w:author="ORANGE" w:date="2019-04-19T11:50:00Z"/>
        </w:trPr>
        <w:tc>
          <w:tcPr>
            <w:tcW w:w="0" w:type="auto"/>
            <w:gridSpan w:val="4"/>
          </w:tcPr>
          <w:p w14:paraId="23E7EA94" w14:textId="77777777" w:rsidR="00BB5435" w:rsidRPr="00215D3C" w:rsidDel="00BB5435" w:rsidRDefault="00BB5435" w:rsidP="00D016FC">
            <w:pPr>
              <w:pStyle w:val="TAL"/>
              <w:rPr>
                <w:del w:id="2352" w:author="ORANGE" w:date="2019-04-19T11:50:00Z"/>
              </w:rPr>
            </w:pPr>
            <w:del w:id="2353"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4" w:author="ORANGE" w:date="2019-04-19T11:50:00Z"/>
          <w:lang w:eastAsia="zh-CN"/>
        </w:rPr>
      </w:pPr>
    </w:p>
    <w:p w14:paraId="380816E2" w14:textId="77777777" w:rsidR="00BB5435" w:rsidRPr="00215D3C" w:rsidDel="00BB5435" w:rsidRDefault="00BB5435" w:rsidP="00BB5435">
      <w:pPr>
        <w:pStyle w:val="Titre5"/>
        <w:rPr>
          <w:del w:id="2355" w:author="ORANGE" w:date="2019-04-19T11:50:00Z"/>
        </w:rPr>
      </w:pPr>
      <w:del w:id="2356"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7" w:author="ORANGE" w:date="2019-04-19T11:50:00Z"/>
        </w:rPr>
      </w:pPr>
      <w:del w:id="235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59" w:author="ORANGE" w:date="2019-04-19T11:50:00Z"/>
        </w:rPr>
      </w:pPr>
      <w:del w:id="2360"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61" w:author="ORANGE" w:date="2019-04-19T11:50:00Z"/>
        </w:trPr>
        <w:tc>
          <w:tcPr>
            <w:tcW w:w="0" w:type="auto"/>
            <w:shd w:val="clear" w:color="auto" w:fill="D9D9D9"/>
          </w:tcPr>
          <w:p w14:paraId="4023D09D" w14:textId="77777777" w:rsidR="00BB5435" w:rsidRPr="00215D3C" w:rsidDel="00BB5435" w:rsidRDefault="00BB5435" w:rsidP="00D016FC">
            <w:pPr>
              <w:pStyle w:val="TAH"/>
              <w:rPr>
                <w:del w:id="2362" w:author="ORANGE" w:date="2019-04-19T11:50:00Z"/>
              </w:rPr>
            </w:pPr>
            <w:del w:id="2363"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4" w:author="ORANGE" w:date="2019-04-19T11:50:00Z"/>
              </w:rPr>
            </w:pPr>
            <w:del w:id="2365" w:author="ORANGE" w:date="2019-04-19T11:50:00Z">
              <w:r w:rsidRPr="00215D3C" w:rsidDel="00BB5435">
                <w:delText>Definition</w:delText>
              </w:r>
            </w:del>
          </w:p>
        </w:tc>
      </w:tr>
      <w:tr w:rsidR="00BB5435" w:rsidRPr="00215D3C" w:rsidDel="00BB5435" w14:paraId="0845EFF3" w14:textId="77777777" w:rsidTr="00D016FC">
        <w:trPr>
          <w:jc w:val="center"/>
          <w:del w:id="2366" w:author="ORANGE" w:date="2019-04-19T11:50:00Z"/>
        </w:trPr>
        <w:tc>
          <w:tcPr>
            <w:tcW w:w="0" w:type="auto"/>
          </w:tcPr>
          <w:p w14:paraId="04F95E46"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69" w:author="ORANGE" w:date="2019-04-19T11:50:00Z"/>
              </w:rPr>
            </w:pPr>
            <w:del w:id="2370"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71" w:author="ORANGE" w:date="2019-04-19T11:50:00Z"/>
        </w:trPr>
        <w:tc>
          <w:tcPr>
            <w:tcW w:w="0" w:type="auto"/>
          </w:tcPr>
          <w:p w14:paraId="7E12E3B6" w14:textId="77777777" w:rsidR="00BB5435" w:rsidRPr="00215D3C" w:rsidDel="00BB5435" w:rsidRDefault="00BB5435" w:rsidP="00D016FC">
            <w:pPr>
              <w:pStyle w:val="TAL"/>
              <w:rPr>
                <w:del w:id="2372" w:author="ORANGE" w:date="2019-04-19T11:50:00Z"/>
              </w:rPr>
            </w:pPr>
            <w:del w:id="2373"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4" w:author="ORANGE" w:date="2019-04-19T11:50:00Z"/>
              </w:rPr>
            </w:pPr>
            <w:del w:id="2375"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6" w:author="ORANGE" w:date="2019-04-19T11:50:00Z"/>
        </w:trPr>
        <w:tc>
          <w:tcPr>
            <w:tcW w:w="0" w:type="auto"/>
          </w:tcPr>
          <w:p w14:paraId="55D73416" w14:textId="77777777" w:rsidR="00BB5435" w:rsidRPr="00215D3C" w:rsidDel="00BB5435" w:rsidRDefault="00BB5435" w:rsidP="00D016FC">
            <w:pPr>
              <w:pStyle w:val="TAL"/>
              <w:rPr>
                <w:del w:id="2377" w:author="ORANGE" w:date="2019-04-19T11:50:00Z"/>
              </w:rPr>
            </w:pPr>
            <w:del w:id="2378"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79" w:author="ORANGE" w:date="2019-04-19T11:50:00Z"/>
              </w:rPr>
            </w:pPr>
            <w:del w:id="2380"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81" w:author="ORANGE" w:date="2019-04-19T11:50:00Z"/>
        </w:rPr>
      </w:pPr>
    </w:p>
    <w:p w14:paraId="4EA1F3B1" w14:textId="77777777" w:rsidR="00BB5435" w:rsidRPr="00215D3C" w:rsidDel="00BB5435" w:rsidRDefault="00BB5435" w:rsidP="00BB5435">
      <w:pPr>
        <w:pStyle w:val="H6"/>
        <w:rPr>
          <w:del w:id="2382" w:author="ORANGE" w:date="2019-04-19T11:50:00Z"/>
          <w:lang w:eastAsia="zh-CN"/>
        </w:rPr>
      </w:pPr>
      <w:del w:id="2383"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4" w:author="ORANGE" w:date="2019-04-19T11:50:00Z"/>
        </w:rPr>
      </w:pPr>
      <w:del w:id="2385"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86" w:author="ORANGE" w:date="2019-04-19T11:50:00Z"/>
        </w:trPr>
        <w:tc>
          <w:tcPr>
            <w:tcW w:w="0" w:type="auto"/>
            <w:shd w:val="clear" w:color="auto" w:fill="D9D9D9"/>
          </w:tcPr>
          <w:p w14:paraId="6D3CEA15" w14:textId="77777777" w:rsidR="00BB5435" w:rsidRPr="00215D3C" w:rsidDel="00BB5435" w:rsidRDefault="00BB5435" w:rsidP="00D016FC">
            <w:pPr>
              <w:pStyle w:val="TAH"/>
              <w:rPr>
                <w:del w:id="2387" w:author="ORANGE" w:date="2019-04-19T11:50:00Z"/>
              </w:rPr>
            </w:pPr>
            <w:del w:id="2388"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89" w:author="ORANGE" w:date="2019-04-19T11:50:00Z"/>
              </w:rPr>
            </w:pPr>
            <w:del w:id="2390" w:author="ORANGE" w:date="2019-04-19T11:50:00Z">
              <w:r w:rsidRPr="00215D3C" w:rsidDel="00BB5435">
                <w:delText>Definition</w:delText>
              </w:r>
            </w:del>
          </w:p>
        </w:tc>
      </w:tr>
      <w:tr w:rsidR="00BB5435" w:rsidRPr="00215D3C" w:rsidDel="00BB5435" w14:paraId="7061A4B9" w14:textId="77777777" w:rsidTr="00D016FC">
        <w:trPr>
          <w:jc w:val="center"/>
          <w:del w:id="2391" w:author="ORANGE" w:date="2019-04-19T11:50:00Z"/>
        </w:trPr>
        <w:tc>
          <w:tcPr>
            <w:tcW w:w="0" w:type="auto"/>
          </w:tcPr>
          <w:p w14:paraId="3B04339E" w14:textId="77777777" w:rsidR="00BB5435" w:rsidRPr="00215D3C" w:rsidDel="00BB5435" w:rsidRDefault="00BB5435" w:rsidP="00D016FC">
            <w:pPr>
              <w:pStyle w:val="TAL"/>
              <w:rPr>
                <w:del w:id="2392" w:author="ORANGE" w:date="2019-04-19T11:50:00Z"/>
                <w:rFonts w:cs="Arial"/>
              </w:rPr>
            </w:pPr>
            <w:del w:id="2393"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4" w:author="ORANGE" w:date="2019-04-19T11:50:00Z"/>
                <w:rFonts w:cs="Arial"/>
              </w:rPr>
            </w:pPr>
            <w:del w:id="2395"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6" w:author="ORANGE" w:date="2019-04-19T11:50:00Z"/>
                <w:rFonts w:cs="Arial"/>
              </w:rPr>
            </w:pPr>
            <w:del w:id="2397"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8" w:author="ORANGE" w:date="2019-04-19T11:50:00Z"/>
                <w:rFonts w:cs="Arial"/>
              </w:rPr>
            </w:pPr>
            <w:del w:id="2399"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0" w:author="ORANGE" w:date="2019-04-19T11:50:00Z"/>
                <w:rFonts w:cs="Arial"/>
              </w:rPr>
            </w:pPr>
            <w:del w:id="2401"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2" w:author="ORANGE" w:date="2019-04-19T11:50:00Z"/>
                <w:rFonts w:cs="Arial"/>
              </w:rPr>
            </w:pPr>
            <w:del w:id="2403"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4" w:author="ORANGE" w:date="2019-04-19T11:50:00Z"/>
        </w:rPr>
      </w:pPr>
    </w:p>
    <w:p w14:paraId="32638F2B" w14:textId="77777777" w:rsidR="00BB5435" w:rsidRPr="00215D3C" w:rsidDel="00BB5435" w:rsidRDefault="00BB5435" w:rsidP="00BB5435">
      <w:pPr>
        <w:pStyle w:val="Titre4"/>
        <w:rPr>
          <w:del w:id="2405" w:author="ORANGE" w:date="2019-04-19T11:50:00Z"/>
        </w:rPr>
      </w:pPr>
      <w:del w:id="2406"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407" w:author="ORANGE" w:date="2019-04-19T11:50:00Z"/>
        </w:rPr>
      </w:pPr>
      <w:del w:id="2408"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09" w:author="ORANGE" w:date="2019-04-19T11:50:00Z"/>
          <w:lang w:eastAsia="zh-CN"/>
        </w:rPr>
      </w:pPr>
      <w:del w:id="2410"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411" w:author="ORANGE" w:date="2019-04-19T11:50:00Z"/>
        </w:rPr>
      </w:pPr>
      <w:del w:id="2412"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13" w:author="ORANGE" w:date="2019-04-19T11:50:00Z"/>
        </w:trPr>
        <w:tc>
          <w:tcPr>
            <w:tcW w:w="0" w:type="auto"/>
            <w:shd w:val="clear" w:color="auto" w:fill="D9D9D9"/>
          </w:tcPr>
          <w:p w14:paraId="0BBC28C6" w14:textId="77777777" w:rsidR="00BB5435" w:rsidRPr="00215D3C" w:rsidDel="00BB5435" w:rsidRDefault="00BB5435" w:rsidP="00D016FC">
            <w:pPr>
              <w:pStyle w:val="TAH"/>
              <w:rPr>
                <w:del w:id="2414" w:author="ORANGE" w:date="2019-04-19T11:50:00Z"/>
              </w:rPr>
            </w:pPr>
            <w:del w:id="2415"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6" w:author="ORANGE" w:date="2019-04-19T11:50:00Z"/>
              </w:rPr>
            </w:pPr>
            <w:del w:id="2417"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8" w:author="ORANGE" w:date="2019-04-19T11:50:00Z"/>
              </w:rPr>
            </w:pPr>
            <w:del w:id="2419"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20" w:author="ORANGE" w:date="2019-04-19T11:50:00Z"/>
              </w:rPr>
            </w:pPr>
            <w:del w:id="2421" w:author="ORANGE" w:date="2019-04-19T11:50:00Z">
              <w:r w:rsidRPr="00215D3C" w:rsidDel="00BB5435">
                <w:delText>Comment</w:delText>
              </w:r>
            </w:del>
          </w:p>
        </w:tc>
      </w:tr>
      <w:tr w:rsidR="00BB5435" w:rsidRPr="00215D3C" w:rsidDel="00BB5435" w14:paraId="21CD885B" w14:textId="77777777" w:rsidTr="00D016FC">
        <w:trPr>
          <w:jc w:val="center"/>
          <w:del w:id="2422" w:author="ORANGE" w:date="2019-04-19T11:50:00Z"/>
        </w:trPr>
        <w:tc>
          <w:tcPr>
            <w:tcW w:w="0" w:type="auto"/>
          </w:tcPr>
          <w:p w14:paraId="281927C9" w14:textId="77777777" w:rsidR="00BB5435" w:rsidRPr="00215D3C" w:rsidDel="00BB5435" w:rsidRDefault="00BB5435" w:rsidP="00D016FC">
            <w:pPr>
              <w:pStyle w:val="TAL"/>
              <w:rPr>
                <w:del w:id="2423" w:author="ORANGE" w:date="2019-04-19T11:50:00Z"/>
                <w:rFonts w:cs="Arial"/>
              </w:rPr>
            </w:pPr>
            <w:del w:id="2424"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5" w:author="ORANGE" w:date="2019-04-19T11:50:00Z"/>
                <w:rFonts w:cs="Arial"/>
              </w:rPr>
            </w:pPr>
            <w:del w:id="2426"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7" w:author="ORANGE" w:date="2019-04-19T11:50:00Z"/>
                <w:rFonts w:cs="Arial"/>
              </w:rPr>
            </w:pPr>
            <w:del w:id="2428"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29" w:author="ORANGE" w:date="2019-04-19T11:50:00Z"/>
                <w:rFonts w:cs="Arial"/>
              </w:rPr>
            </w:pPr>
            <w:del w:id="2430"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31" w:author="ORANGE" w:date="2019-04-19T11:50:00Z"/>
        </w:trPr>
        <w:tc>
          <w:tcPr>
            <w:tcW w:w="0" w:type="auto"/>
          </w:tcPr>
          <w:p w14:paraId="64F4CB0C" w14:textId="77777777" w:rsidR="00BB5435" w:rsidRPr="00215D3C" w:rsidDel="00BB5435" w:rsidRDefault="00BB5435" w:rsidP="00D016FC">
            <w:pPr>
              <w:pStyle w:val="TAL"/>
              <w:rPr>
                <w:del w:id="2432" w:author="ORANGE" w:date="2019-04-19T11:50:00Z"/>
                <w:rFonts w:cs="Arial"/>
              </w:rPr>
            </w:pPr>
            <w:del w:id="2433"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4" w:author="ORANGE" w:date="2019-04-19T11:50:00Z"/>
                <w:rFonts w:cs="Arial"/>
              </w:rPr>
            </w:pPr>
            <w:del w:id="2435"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6" w:author="ORANGE" w:date="2019-04-19T11:50:00Z"/>
                <w:rFonts w:cs="Arial"/>
              </w:rPr>
            </w:pPr>
            <w:del w:id="2437"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8" w:author="ORANGE" w:date="2019-04-19T11:50:00Z"/>
                <w:rFonts w:cs="Arial"/>
              </w:rPr>
            </w:pPr>
            <w:del w:id="2439"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40" w:author="ORANGE" w:date="2019-04-19T11:50:00Z"/>
        </w:trPr>
        <w:tc>
          <w:tcPr>
            <w:tcW w:w="0" w:type="auto"/>
          </w:tcPr>
          <w:p w14:paraId="14B09B37" w14:textId="77777777" w:rsidR="00BB5435" w:rsidRPr="00215D3C" w:rsidDel="00BB5435" w:rsidRDefault="00BB5435" w:rsidP="00D016FC">
            <w:pPr>
              <w:pStyle w:val="TAL"/>
              <w:rPr>
                <w:del w:id="2441" w:author="ORANGE" w:date="2019-04-19T11:50:00Z"/>
                <w:rFonts w:cs="Arial"/>
              </w:rPr>
            </w:pPr>
            <w:del w:id="2442"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3" w:author="ORANGE" w:date="2019-04-19T11:50:00Z"/>
                <w:rFonts w:cs="Arial"/>
                <w:lang w:eastAsia="zh-CN"/>
              </w:rPr>
            </w:pPr>
            <w:del w:id="2444"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5" w:author="ORANGE" w:date="2019-04-19T11:50:00Z"/>
                <w:rFonts w:cs="Arial"/>
              </w:rPr>
            </w:pPr>
            <w:del w:id="2446"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7" w:author="ORANGE" w:date="2019-04-19T11:50:00Z"/>
                <w:rFonts w:cs="Arial"/>
              </w:rPr>
            </w:pPr>
            <w:del w:id="2448"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49" w:author="ORANGE" w:date="2019-04-19T11:50:00Z"/>
        </w:trPr>
        <w:tc>
          <w:tcPr>
            <w:tcW w:w="0" w:type="auto"/>
          </w:tcPr>
          <w:p w14:paraId="38B88C0E" w14:textId="77777777" w:rsidR="00BB5435" w:rsidRPr="00215D3C" w:rsidDel="00BB5435" w:rsidRDefault="00BB5435" w:rsidP="00D016FC">
            <w:pPr>
              <w:pStyle w:val="TAL"/>
              <w:rPr>
                <w:del w:id="2450" w:author="ORANGE" w:date="2019-04-19T11:50:00Z"/>
                <w:rFonts w:cs="Arial"/>
              </w:rPr>
            </w:pPr>
            <w:del w:id="2451"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2" w:author="ORANGE" w:date="2019-04-19T11:50:00Z"/>
                <w:rFonts w:cs="Arial"/>
                <w:lang w:eastAsia="zh-CN"/>
              </w:rPr>
            </w:pPr>
            <w:del w:id="2453"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4" w:author="ORANGE" w:date="2019-04-19T11:50:00Z"/>
                <w:rFonts w:cs="Arial"/>
              </w:rPr>
            </w:pPr>
            <w:del w:id="2455"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6" w:author="ORANGE" w:date="2019-04-19T11:50:00Z"/>
                <w:rFonts w:cs="Arial"/>
                <w:lang w:eastAsia="zh-CN"/>
              </w:rPr>
            </w:pPr>
            <w:del w:id="2457"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8" w:author="ORANGE" w:date="2019-04-19T11:50:00Z"/>
        </w:trPr>
        <w:tc>
          <w:tcPr>
            <w:tcW w:w="0" w:type="auto"/>
          </w:tcPr>
          <w:p w14:paraId="3E96740D" w14:textId="77777777" w:rsidR="00BB5435" w:rsidRPr="00215D3C" w:rsidDel="00BB5435" w:rsidRDefault="00BB5435" w:rsidP="00D016FC">
            <w:pPr>
              <w:pStyle w:val="TAL"/>
              <w:rPr>
                <w:del w:id="2459" w:author="ORANGE" w:date="2019-04-19T11:50:00Z"/>
                <w:rFonts w:cs="Arial"/>
                <w:highlight w:val="yellow"/>
              </w:rPr>
            </w:pPr>
            <w:del w:id="2460"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61" w:author="ORANGE" w:date="2019-04-19T11:50:00Z"/>
                <w:rFonts w:cs="Arial"/>
                <w:lang w:eastAsia="zh-CN"/>
              </w:rPr>
            </w:pPr>
            <w:del w:id="2462"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3" w:author="ORANGE" w:date="2019-04-19T11:50:00Z"/>
                <w:rFonts w:cs="Arial"/>
              </w:rPr>
            </w:pPr>
            <w:del w:id="2464"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5" w:author="ORANGE" w:date="2019-04-19T11:50:00Z"/>
                <w:rFonts w:cs="Arial"/>
              </w:rPr>
            </w:pPr>
          </w:p>
        </w:tc>
      </w:tr>
      <w:tr w:rsidR="00BB5435" w:rsidRPr="00215D3C" w:rsidDel="00BB5435" w14:paraId="08B9320D" w14:textId="77777777" w:rsidTr="00D016FC">
        <w:trPr>
          <w:jc w:val="center"/>
          <w:del w:id="2466" w:author="ORANGE" w:date="2019-04-19T11:50:00Z"/>
        </w:trPr>
        <w:tc>
          <w:tcPr>
            <w:tcW w:w="0" w:type="auto"/>
          </w:tcPr>
          <w:p w14:paraId="10891204" w14:textId="77777777" w:rsidR="00BB5435" w:rsidRPr="00215D3C" w:rsidDel="00BB5435" w:rsidRDefault="00BB5435" w:rsidP="00D016FC">
            <w:pPr>
              <w:pStyle w:val="TAL"/>
              <w:rPr>
                <w:del w:id="2467" w:author="ORANGE" w:date="2019-04-19T11:50:00Z"/>
                <w:rFonts w:cs="Arial"/>
              </w:rPr>
            </w:pPr>
            <w:del w:id="2468"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69" w:author="ORANGE" w:date="2019-04-19T11:50:00Z"/>
                <w:rFonts w:cs="Arial"/>
                <w:lang w:eastAsia="zh-CN"/>
              </w:rPr>
            </w:pPr>
            <w:del w:id="2470"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71" w:author="ORANGE" w:date="2019-04-19T11:50:00Z"/>
                <w:rFonts w:cs="Arial"/>
              </w:rPr>
            </w:pPr>
            <w:del w:id="2472"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3" w:author="ORANGE" w:date="2019-04-19T11:50:00Z"/>
                <w:rFonts w:cs="Arial"/>
              </w:rPr>
            </w:pPr>
            <w:del w:id="2474"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5" w:author="ORANGE" w:date="2019-04-19T11:50:00Z"/>
        </w:rPr>
      </w:pPr>
    </w:p>
    <w:p w14:paraId="7C0F9533" w14:textId="77777777" w:rsidR="00BB5435" w:rsidRPr="00215D3C" w:rsidDel="00BB5435" w:rsidRDefault="00BB5435" w:rsidP="00BB5435">
      <w:pPr>
        <w:pStyle w:val="Titre5"/>
        <w:rPr>
          <w:del w:id="2476" w:author="ORANGE" w:date="2019-04-19T11:50:00Z"/>
        </w:rPr>
      </w:pPr>
      <w:del w:id="2477"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8" w:author="ORANGE" w:date="2019-04-19T11:50:00Z"/>
          <w:lang w:eastAsia="zh-CN"/>
        </w:rPr>
      </w:pPr>
      <w:del w:id="2479"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80" w:author="ORANGE" w:date="2019-04-19T11:50:00Z"/>
        </w:rPr>
      </w:pPr>
      <w:del w:id="2481"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82" w:author="ORANGE" w:date="2019-04-19T11:50:00Z"/>
        </w:trPr>
        <w:tc>
          <w:tcPr>
            <w:tcW w:w="0" w:type="auto"/>
            <w:shd w:val="clear" w:color="auto" w:fill="D9D9D9"/>
          </w:tcPr>
          <w:p w14:paraId="5355167A" w14:textId="77777777" w:rsidR="00BB5435" w:rsidRPr="00215D3C" w:rsidDel="00BB5435" w:rsidRDefault="00BB5435" w:rsidP="00D016FC">
            <w:pPr>
              <w:pStyle w:val="TAH"/>
              <w:rPr>
                <w:del w:id="2483" w:author="ORANGE" w:date="2019-04-19T11:50:00Z"/>
              </w:rPr>
            </w:pPr>
            <w:del w:id="2484"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5" w:author="ORANGE" w:date="2019-04-19T11:50:00Z"/>
              </w:rPr>
            </w:pPr>
            <w:del w:id="2486" w:author="ORANGE" w:date="2019-04-19T11:50:00Z">
              <w:r w:rsidRPr="00215D3C" w:rsidDel="00BB5435">
                <w:delText>Definition</w:delText>
              </w:r>
            </w:del>
          </w:p>
        </w:tc>
      </w:tr>
      <w:tr w:rsidR="00BB5435" w:rsidRPr="00215D3C" w:rsidDel="00BB5435" w14:paraId="522519CA" w14:textId="77777777" w:rsidTr="00D016FC">
        <w:trPr>
          <w:jc w:val="center"/>
          <w:del w:id="2487" w:author="ORANGE" w:date="2019-04-19T11:50:00Z"/>
        </w:trPr>
        <w:tc>
          <w:tcPr>
            <w:tcW w:w="0" w:type="auto"/>
          </w:tcPr>
          <w:p w14:paraId="0368CB16" w14:textId="77777777" w:rsidR="00BB5435" w:rsidRPr="00215D3C" w:rsidDel="00BB5435" w:rsidRDefault="00BB5435" w:rsidP="00D016FC">
            <w:pPr>
              <w:pStyle w:val="TAL"/>
              <w:rPr>
                <w:del w:id="2488" w:author="ORANGE" w:date="2019-04-19T11:50:00Z"/>
                <w:rFonts w:cs="Arial"/>
              </w:rPr>
            </w:pPr>
            <w:del w:id="2489"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90" w:author="ORANGE" w:date="2019-04-19T11:50:00Z"/>
                <w:rFonts w:cs="Arial"/>
              </w:rPr>
            </w:pPr>
            <w:del w:id="2491"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2" w:author="ORANGE" w:date="2019-04-19T11:50:00Z"/>
        </w:trPr>
        <w:tc>
          <w:tcPr>
            <w:tcW w:w="0" w:type="auto"/>
          </w:tcPr>
          <w:p w14:paraId="745B2D8D" w14:textId="77777777" w:rsidR="00BB5435" w:rsidRPr="00215D3C" w:rsidDel="00BB5435" w:rsidRDefault="00BB5435" w:rsidP="00D016FC">
            <w:pPr>
              <w:pStyle w:val="TAL"/>
              <w:rPr>
                <w:del w:id="2493" w:author="ORANGE" w:date="2019-04-19T11:50:00Z"/>
                <w:rFonts w:cs="Arial"/>
              </w:rPr>
            </w:pPr>
            <w:del w:id="2494"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5" w:author="ORANGE" w:date="2019-04-19T11:50:00Z"/>
                <w:rFonts w:cs="Arial"/>
              </w:rPr>
            </w:pPr>
            <w:del w:id="2496"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7" w:author="ORANGE" w:date="2019-04-19T11:50:00Z"/>
          <w:lang w:eastAsia="zh-CN"/>
        </w:rPr>
      </w:pPr>
      <w:del w:id="249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99" w:author="ORANGE" w:date="2019-04-19T11:50:00Z"/>
        </w:rPr>
      </w:pPr>
      <w:del w:id="2500"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501"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2" w:author="ORANGE" w:date="2019-04-19T11:50:00Z"/>
              </w:rPr>
            </w:pPr>
            <w:del w:id="2503"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4" w:author="ORANGE" w:date="2019-04-19T11:50:00Z"/>
              </w:rPr>
            </w:pPr>
            <w:del w:id="2505" w:author="ORANGE" w:date="2019-04-19T11:50:00Z">
              <w:r w:rsidRPr="00215D3C" w:rsidDel="00BB5435">
                <w:delText>Definition</w:delText>
              </w:r>
            </w:del>
          </w:p>
        </w:tc>
      </w:tr>
      <w:tr w:rsidR="00BB5435" w:rsidRPr="00215D3C" w:rsidDel="00BB5435" w14:paraId="0C8CB387" w14:textId="77777777" w:rsidTr="00D016FC">
        <w:trPr>
          <w:jc w:val="center"/>
          <w:del w:id="2506" w:author="ORANGE" w:date="2019-04-19T11:50:00Z"/>
        </w:trPr>
        <w:tc>
          <w:tcPr>
            <w:tcW w:w="2898" w:type="dxa"/>
          </w:tcPr>
          <w:p w14:paraId="12A34AAB" w14:textId="77777777" w:rsidR="00BB5435" w:rsidRPr="00215D3C" w:rsidDel="00BB5435" w:rsidRDefault="00BB5435" w:rsidP="00D016FC">
            <w:pPr>
              <w:pStyle w:val="TAL"/>
              <w:rPr>
                <w:del w:id="2507" w:author="ORANGE" w:date="2019-04-19T11:50:00Z"/>
              </w:rPr>
            </w:pPr>
            <w:del w:id="2508"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09" w:author="ORANGE" w:date="2019-04-19T11:50:00Z"/>
                <w:lang w:eastAsia="zh-CN"/>
              </w:rPr>
            </w:pPr>
            <w:del w:id="2510"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11" w:author="ORANGE" w:date="2019-04-19T11:50:00Z"/>
        </w:rPr>
      </w:pPr>
    </w:p>
    <w:p w14:paraId="21022161" w14:textId="77777777" w:rsidR="00BB5435" w:rsidRPr="00215D3C" w:rsidDel="00BB5435" w:rsidRDefault="00BB5435" w:rsidP="00BB5435">
      <w:pPr>
        <w:pStyle w:val="Titre4"/>
        <w:rPr>
          <w:del w:id="2512" w:author="ORANGE" w:date="2019-04-19T11:50:00Z"/>
        </w:rPr>
      </w:pPr>
      <w:del w:id="2513"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14" w:author="ORANGE" w:date="2019-04-19T11:50:00Z"/>
        </w:rPr>
      </w:pPr>
      <w:del w:id="2515"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6" w:author="ORANGE" w:date="2019-04-19T11:50:00Z"/>
        </w:rPr>
      </w:pPr>
      <w:del w:id="2517"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18" w:author="ORANGE" w:date="2019-04-19T11:50:00Z"/>
        </w:rPr>
      </w:pPr>
      <w:del w:id="2519"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20" w:author="ORANGE" w:date="2019-04-19T11:50:00Z"/>
        </w:trPr>
        <w:tc>
          <w:tcPr>
            <w:tcW w:w="0" w:type="auto"/>
            <w:shd w:val="clear" w:color="auto" w:fill="D9D9D9"/>
          </w:tcPr>
          <w:p w14:paraId="3E63246A" w14:textId="77777777" w:rsidR="00BB5435" w:rsidRPr="00215D3C" w:rsidDel="00BB5435" w:rsidRDefault="00BB5435" w:rsidP="00D016FC">
            <w:pPr>
              <w:pStyle w:val="TAH"/>
              <w:rPr>
                <w:del w:id="2521" w:author="ORANGE" w:date="2019-04-19T11:50:00Z"/>
              </w:rPr>
            </w:pPr>
            <w:del w:id="2522"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3" w:author="ORANGE" w:date="2019-04-19T11:50:00Z"/>
              </w:rPr>
            </w:pPr>
            <w:del w:id="2524"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5" w:author="ORANGE" w:date="2019-04-19T11:50:00Z"/>
              </w:rPr>
            </w:pPr>
            <w:del w:id="2526"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7" w:author="ORANGE" w:date="2019-04-19T11:50:00Z"/>
              </w:rPr>
            </w:pPr>
            <w:del w:id="2528" w:author="ORANGE" w:date="2019-04-19T11:50:00Z">
              <w:r w:rsidRPr="00215D3C" w:rsidDel="00BB5435">
                <w:delText>Comment</w:delText>
              </w:r>
            </w:del>
          </w:p>
        </w:tc>
      </w:tr>
      <w:tr w:rsidR="00BB5435" w:rsidRPr="00215D3C" w:rsidDel="00BB5435" w14:paraId="2CC3C217" w14:textId="77777777" w:rsidTr="00D016FC">
        <w:trPr>
          <w:jc w:val="center"/>
          <w:del w:id="2529" w:author="ORANGE" w:date="2019-04-19T11:50:00Z"/>
        </w:trPr>
        <w:tc>
          <w:tcPr>
            <w:tcW w:w="0" w:type="auto"/>
          </w:tcPr>
          <w:p w14:paraId="56A09C42" w14:textId="77777777" w:rsidR="00BB5435" w:rsidRPr="00215D3C" w:rsidDel="00BB5435" w:rsidRDefault="00BB5435" w:rsidP="00D016FC">
            <w:pPr>
              <w:pStyle w:val="TAL"/>
              <w:rPr>
                <w:del w:id="2530" w:author="ORANGE" w:date="2019-04-19T11:50:00Z"/>
                <w:rFonts w:cs="Arial"/>
              </w:rPr>
            </w:pPr>
            <w:del w:id="2531"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2" w:author="ORANGE" w:date="2019-04-19T11:50:00Z"/>
                <w:rFonts w:cs="Arial"/>
              </w:rPr>
            </w:pPr>
            <w:del w:id="2533"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4" w:author="ORANGE" w:date="2019-04-19T11:50:00Z"/>
                <w:rFonts w:cs="Arial"/>
              </w:rPr>
            </w:pPr>
            <w:del w:id="2535"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6" w:author="ORANGE" w:date="2019-04-19T11:50:00Z"/>
                <w:rFonts w:cs="Arial"/>
              </w:rPr>
            </w:pPr>
            <w:del w:id="2537"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8" w:author="ORANGE" w:date="2019-04-19T11:50:00Z"/>
                <w:rFonts w:cs="Arial"/>
              </w:rPr>
            </w:pPr>
            <w:del w:id="2539"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40" w:author="ORANGE" w:date="2019-04-19T11:50:00Z"/>
        </w:trPr>
        <w:tc>
          <w:tcPr>
            <w:tcW w:w="0" w:type="auto"/>
          </w:tcPr>
          <w:p w14:paraId="6CF9BB41" w14:textId="77777777" w:rsidR="00BB5435" w:rsidRPr="00215D3C" w:rsidDel="00BB5435" w:rsidRDefault="00BB5435" w:rsidP="00D016FC">
            <w:pPr>
              <w:pStyle w:val="TAL"/>
              <w:rPr>
                <w:del w:id="2541" w:author="ORANGE" w:date="2019-04-19T11:50:00Z"/>
                <w:rFonts w:cs="Arial"/>
              </w:rPr>
            </w:pPr>
            <w:del w:id="2542"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3" w:author="ORANGE" w:date="2019-04-19T11:50:00Z"/>
                <w:rFonts w:cs="Arial"/>
              </w:rPr>
            </w:pPr>
            <w:del w:id="2544"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5" w:author="ORANGE" w:date="2019-04-19T11:50:00Z"/>
                <w:rFonts w:cs="Arial"/>
              </w:rPr>
            </w:pPr>
            <w:del w:id="2546"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7" w:author="ORANGE" w:date="2019-04-19T11:50:00Z"/>
                <w:rFonts w:cs="Arial"/>
              </w:rPr>
            </w:pPr>
            <w:del w:id="2548"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49" w:author="ORANGE" w:date="2019-04-19T11:50:00Z"/>
                <w:rFonts w:cs="Arial"/>
              </w:rPr>
            </w:pPr>
            <w:del w:id="255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51" w:author="ORANGE" w:date="2019-04-19T11:50:00Z"/>
        </w:trPr>
        <w:tc>
          <w:tcPr>
            <w:tcW w:w="0" w:type="auto"/>
          </w:tcPr>
          <w:p w14:paraId="5F674C72"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4" w:author="ORANGE" w:date="2019-04-19T11:50:00Z"/>
                <w:rFonts w:cs="Arial"/>
              </w:rPr>
            </w:pPr>
            <w:del w:id="2555"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6" w:author="ORANGE" w:date="2019-04-19T11:50:00Z"/>
                <w:rFonts w:cs="Arial"/>
              </w:rPr>
            </w:pPr>
            <w:del w:id="2557"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8" w:author="ORANGE" w:date="2019-04-19T11:50:00Z"/>
                <w:rFonts w:cs="Arial"/>
              </w:rPr>
            </w:pPr>
          </w:p>
        </w:tc>
      </w:tr>
      <w:tr w:rsidR="00BB5435" w:rsidRPr="00215D3C" w:rsidDel="00BB5435" w14:paraId="38B8CB25" w14:textId="77777777" w:rsidTr="00D016FC">
        <w:trPr>
          <w:jc w:val="center"/>
          <w:del w:id="2559" w:author="ORANGE" w:date="2019-04-19T11:50:00Z"/>
        </w:trPr>
        <w:tc>
          <w:tcPr>
            <w:tcW w:w="0" w:type="auto"/>
          </w:tcPr>
          <w:p w14:paraId="6C62EE68"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2" w:author="ORANGE" w:date="2019-04-19T11:50:00Z"/>
                <w:rFonts w:cs="Arial"/>
              </w:rPr>
            </w:pPr>
            <w:del w:id="2563"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4" w:author="ORANGE" w:date="2019-04-19T11:50:00Z"/>
                <w:rFonts w:cs="Arial"/>
              </w:rPr>
            </w:pPr>
            <w:del w:id="2565"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6" w:author="ORANGE" w:date="2019-04-19T11:50:00Z"/>
                <w:rFonts w:cs="Arial"/>
              </w:rPr>
            </w:pPr>
          </w:p>
        </w:tc>
      </w:tr>
      <w:tr w:rsidR="00BB5435" w:rsidRPr="00215D3C" w:rsidDel="00BB5435" w14:paraId="0246B122" w14:textId="77777777" w:rsidTr="00D016FC">
        <w:trPr>
          <w:jc w:val="center"/>
          <w:del w:id="2567" w:author="ORANGE" w:date="2019-04-19T11:50:00Z"/>
        </w:trPr>
        <w:tc>
          <w:tcPr>
            <w:tcW w:w="0" w:type="auto"/>
          </w:tcPr>
          <w:p w14:paraId="24562D59"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70" w:author="ORANGE" w:date="2019-04-19T11:50:00Z"/>
                <w:rFonts w:cs="Arial"/>
              </w:rPr>
            </w:pPr>
            <w:del w:id="2571"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2" w:author="ORANGE" w:date="2019-04-19T11:50:00Z"/>
                <w:rFonts w:cs="Arial"/>
              </w:rPr>
            </w:pPr>
            <w:del w:id="2573"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4" w:author="ORANGE" w:date="2019-04-19T11:50:00Z"/>
                <w:rFonts w:cs="Arial"/>
              </w:rPr>
            </w:pPr>
          </w:p>
        </w:tc>
      </w:tr>
      <w:tr w:rsidR="00BB5435" w:rsidRPr="00215D3C" w:rsidDel="00BB5435" w14:paraId="7E6BD7AD" w14:textId="77777777" w:rsidTr="00D016FC">
        <w:trPr>
          <w:jc w:val="center"/>
          <w:del w:id="2575" w:author="ORANGE" w:date="2019-04-19T11:50:00Z"/>
        </w:trPr>
        <w:tc>
          <w:tcPr>
            <w:tcW w:w="0" w:type="auto"/>
          </w:tcPr>
          <w:p w14:paraId="6D060B56"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8" w:author="ORANGE" w:date="2019-04-19T11:50:00Z"/>
                <w:rFonts w:cs="Arial"/>
              </w:rPr>
            </w:pPr>
            <w:del w:id="2579"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80" w:author="ORANGE" w:date="2019-04-19T11:50:00Z"/>
                <w:rFonts w:cs="Arial"/>
              </w:rPr>
            </w:pPr>
            <w:del w:id="2581"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2" w:author="ORANGE" w:date="2019-04-19T11:50:00Z"/>
                <w:rFonts w:cs="Arial"/>
              </w:rPr>
            </w:pPr>
          </w:p>
        </w:tc>
      </w:tr>
      <w:tr w:rsidR="00BB5435" w:rsidRPr="00215D3C" w:rsidDel="00BB5435" w14:paraId="0BDB3B58" w14:textId="77777777" w:rsidTr="00D016FC">
        <w:trPr>
          <w:jc w:val="center"/>
          <w:del w:id="2583" w:author="ORANGE" w:date="2019-04-19T11:50:00Z"/>
        </w:trPr>
        <w:tc>
          <w:tcPr>
            <w:tcW w:w="0" w:type="auto"/>
          </w:tcPr>
          <w:p w14:paraId="0A3E1491"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6" w:author="ORANGE" w:date="2019-04-19T11:50:00Z"/>
                <w:rFonts w:cs="Arial"/>
              </w:rPr>
            </w:pPr>
            <w:del w:id="2587"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8" w:author="ORANGE" w:date="2019-04-19T11:50:00Z"/>
                <w:rFonts w:cs="Arial"/>
              </w:rPr>
            </w:pPr>
            <w:del w:id="2589"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90" w:author="ORANGE" w:date="2019-04-19T11:50:00Z"/>
                <w:rFonts w:cs="Arial"/>
              </w:rPr>
            </w:pPr>
          </w:p>
        </w:tc>
      </w:tr>
      <w:tr w:rsidR="00BB5435" w:rsidRPr="00215D3C" w:rsidDel="00BB5435" w14:paraId="3C2ADDAA" w14:textId="77777777" w:rsidTr="00D016FC">
        <w:trPr>
          <w:jc w:val="center"/>
          <w:del w:id="2591" w:author="ORANGE" w:date="2019-04-19T11:50:00Z"/>
        </w:trPr>
        <w:tc>
          <w:tcPr>
            <w:tcW w:w="0" w:type="auto"/>
          </w:tcPr>
          <w:p w14:paraId="74804927"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4" w:author="ORANGE" w:date="2019-04-19T11:50:00Z"/>
                <w:rFonts w:cs="Arial"/>
              </w:rPr>
            </w:pPr>
            <w:del w:id="2595"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6" w:author="ORANGE" w:date="2019-04-19T11:50:00Z"/>
                <w:rFonts w:cs="Arial"/>
              </w:rPr>
            </w:pPr>
            <w:del w:id="2597"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8" w:author="ORANGE" w:date="2019-04-19T11:50:00Z"/>
                <w:rFonts w:cs="Arial"/>
              </w:rPr>
            </w:pPr>
          </w:p>
        </w:tc>
      </w:tr>
      <w:tr w:rsidR="00BB5435" w:rsidRPr="00215D3C" w:rsidDel="00BB5435" w14:paraId="36E03543" w14:textId="77777777" w:rsidTr="00D016FC">
        <w:trPr>
          <w:jc w:val="center"/>
          <w:del w:id="2599" w:author="ORANGE" w:date="2019-04-19T11:50:00Z"/>
        </w:trPr>
        <w:tc>
          <w:tcPr>
            <w:tcW w:w="0" w:type="auto"/>
          </w:tcPr>
          <w:p w14:paraId="5386A271" w14:textId="77777777" w:rsidR="00BB5435" w:rsidRPr="00215D3C" w:rsidDel="00BB5435" w:rsidRDefault="00BB5435" w:rsidP="00D016FC">
            <w:pPr>
              <w:pStyle w:val="TAL"/>
              <w:rPr>
                <w:del w:id="2600" w:author="ORANGE" w:date="2019-04-19T11:50:00Z"/>
                <w:rFonts w:cs="Arial"/>
              </w:rPr>
            </w:pPr>
            <w:del w:id="2601"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2" w:author="ORANGE" w:date="2019-04-19T11:50:00Z"/>
                <w:rFonts w:cs="Arial"/>
              </w:rPr>
            </w:pPr>
            <w:del w:id="2603"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4" w:author="ORANGE" w:date="2019-04-19T11:50:00Z"/>
                <w:rFonts w:cs="Arial"/>
              </w:rPr>
            </w:pPr>
            <w:del w:id="2605"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6" w:author="ORANGE" w:date="2019-04-19T11:50:00Z"/>
                <w:rFonts w:cs="Arial"/>
              </w:rPr>
            </w:pPr>
          </w:p>
        </w:tc>
      </w:tr>
      <w:tr w:rsidR="00BB5435" w:rsidRPr="00215D3C" w:rsidDel="00BB5435" w14:paraId="7E507F6F" w14:textId="77777777" w:rsidTr="00D016FC">
        <w:trPr>
          <w:jc w:val="center"/>
          <w:del w:id="2607" w:author="ORANGE" w:date="2019-04-19T11:50:00Z"/>
        </w:trPr>
        <w:tc>
          <w:tcPr>
            <w:tcW w:w="0" w:type="auto"/>
            <w:gridSpan w:val="4"/>
          </w:tcPr>
          <w:p w14:paraId="5268173E" w14:textId="77777777" w:rsidR="00BB5435" w:rsidRPr="00215D3C" w:rsidDel="00BB5435" w:rsidRDefault="00BB5435" w:rsidP="00D016FC">
            <w:pPr>
              <w:pStyle w:val="TAN"/>
              <w:rPr>
                <w:del w:id="2608" w:author="ORANGE" w:date="2019-04-19T11:50:00Z"/>
                <w:rFonts w:cs="Arial"/>
              </w:rPr>
            </w:pPr>
            <w:del w:id="2609"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10" w:author="ORANGE" w:date="2019-04-19T11:50:00Z"/>
        </w:rPr>
      </w:pPr>
    </w:p>
    <w:p w14:paraId="36B99FDC" w14:textId="77777777" w:rsidR="00BB5435" w:rsidRPr="00215D3C" w:rsidDel="00BB5435" w:rsidRDefault="00BB5435" w:rsidP="00BB5435">
      <w:pPr>
        <w:pStyle w:val="Titre5"/>
        <w:rPr>
          <w:del w:id="2611" w:author="ORANGE" w:date="2019-04-19T11:50:00Z"/>
        </w:rPr>
      </w:pPr>
      <w:del w:id="2612"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3" w:author="ORANGE" w:date="2019-04-19T11:50:00Z"/>
        </w:rPr>
      </w:pPr>
      <w:del w:id="2614"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5" w:author="ORANGE" w:date="2019-04-19T11:50:00Z"/>
        </w:rPr>
      </w:pPr>
      <w:del w:id="2616"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17" w:author="ORANGE" w:date="2019-04-19T11:50:00Z"/>
        </w:trPr>
        <w:tc>
          <w:tcPr>
            <w:tcW w:w="0" w:type="auto"/>
            <w:shd w:val="clear" w:color="auto" w:fill="D9D9D9"/>
          </w:tcPr>
          <w:p w14:paraId="5399271A" w14:textId="77777777" w:rsidR="00BB5435" w:rsidRPr="00215D3C" w:rsidDel="00BB5435" w:rsidRDefault="00BB5435" w:rsidP="00D016FC">
            <w:pPr>
              <w:pStyle w:val="TAH"/>
              <w:rPr>
                <w:del w:id="2618" w:author="ORANGE" w:date="2019-04-19T11:50:00Z"/>
              </w:rPr>
            </w:pPr>
            <w:del w:id="2619"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20" w:author="ORANGE" w:date="2019-04-19T11:50:00Z"/>
              </w:rPr>
            </w:pPr>
            <w:del w:id="2621" w:author="ORANGE" w:date="2019-04-19T11:50:00Z">
              <w:r w:rsidRPr="00215D3C" w:rsidDel="00BB5435">
                <w:delText>Definition</w:delText>
              </w:r>
            </w:del>
          </w:p>
        </w:tc>
      </w:tr>
      <w:tr w:rsidR="00BB5435" w:rsidRPr="00215D3C" w:rsidDel="00BB5435" w14:paraId="3964BAB5" w14:textId="77777777" w:rsidTr="00D016FC">
        <w:trPr>
          <w:jc w:val="center"/>
          <w:del w:id="2622" w:author="ORANGE" w:date="2019-04-19T11:50:00Z"/>
        </w:trPr>
        <w:tc>
          <w:tcPr>
            <w:tcW w:w="0" w:type="auto"/>
          </w:tcPr>
          <w:p w14:paraId="304E3EC6" w14:textId="77777777" w:rsidR="00BB5435" w:rsidRPr="00215D3C" w:rsidDel="00BB5435" w:rsidRDefault="00BB5435" w:rsidP="00D016FC">
            <w:pPr>
              <w:pStyle w:val="TAL"/>
              <w:rPr>
                <w:del w:id="2623" w:author="ORANGE" w:date="2019-04-19T11:50:00Z"/>
              </w:rPr>
            </w:pPr>
            <w:del w:id="2624"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5" w:author="ORANGE" w:date="2019-04-19T11:50:00Z"/>
              </w:rPr>
            </w:pPr>
            <w:del w:id="2626"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7" w:author="ORANGE" w:date="2019-04-19T11:50:00Z"/>
        </w:trPr>
        <w:tc>
          <w:tcPr>
            <w:tcW w:w="0" w:type="auto"/>
          </w:tcPr>
          <w:p w14:paraId="685B9661" w14:textId="77777777" w:rsidR="00BB5435" w:rsidRPr="00215D3C" w:rsidDel="00BB5435" w:rsidRDefault="00BB5435" w:rsidP="00D016FC">
            <w:pPr>
              <w:pStyle w:val="TAL"/>
              <w:rPr>
                <w:del w:id="2628" w:author="ORANGE" w:date="2019-04-19T11:50:00Z"/>
              </w:rPr>
            </w:pPr>
            <w:del w:id="2629"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30" w:author="ORANGE" w:date="2019-04-19T11:50:00Z"/>
              </w:rPr>
            </w:pPr>
            <w:del w:id="2631"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2" w:author="ORANGE" w:date="2019-04-19T11:50:00Z"/>
        </w:rPr>
      </w:pPr>
    </w:p>
    <w:p w14:paraId="61B492ED" w14:textId="77777777" w:rsidR="00BB5435" w:rsidRPr="00215D3C" w:rsidDel="00BB5435" w:rsidRDefault="00BB5435" w:rsidP="00BB5435">
      <w:pPr>
        <w:pStyle w:val="H6"/>
        <w:rPr>
          <w:del w:id="2633" w:author="ORANGE" w:date="2019-04-19T11:50:00Z"/>
        </w:rPr>
      </w:pPr>
      <w:del w:id="2634"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5" w:author="ORANGE" w:date="2019-04-19T11:50:00Z"/>
        </w:rPr>
      </w:pPr>
      <w:del w:id="2636"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37" w:author="ORANGE" w:date="2019-04-19T11:50:00Z"/>
        </w:trPr>
        <w:tc>
          <w:tcPr>
            <w:tcW w:w="0" w:type="auto"/>
            <w:shd w:val="clear" w:color="auto" w:fill="D9D9D9"/>
          </w:tcPr>
          <w:p w14:paraId="2345B8A1" w14:textId="77777777" w:rsidR="00BB5435" w:rsidRPr="00215D3C" w:rsidDel="00BB5435" w:rsidRDefault="00BB5435" w:rsidP="00D016FC">
            <w:pPr>
              <w:pStyle w:val="TAH"/>
              <w:rPr>
                <w:del w:id="2638" w:author="ORANGE" w:date="2019-04-19T11:50:00Z"/>
              </w:rPr>
            </w:pPr>
            <w:del w:id="2639"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40" w:author="ORANGE" w:date="2019-04-19T11:50:00Z"/>
              </w:rPr>
            </w:pPr>
            <w:del w:id="2641" w:author="ORANGE" w:date="2019-04-19T11:50:00Z">
              <w:r w:rsidRPr="00215D3C" w:rsidDel="00BB5435">
                <w:delText>Definition</w:delText>
              </w:r>
            </w:del>
          </w:p>
        </w:tc>
      </w:tr>
      <w:tr w:rsidR="00BB5435" w:rsidRPr="00215D3C" w:rsidDel="00BB5435" w14:paraId="1D8CF56D" w14:textId="77777777" w:rsidTr="00D016FC">
        <w:trPr>
          <w:jc w:val="center"/>
          <w:del w:id="2642" w:author="ORANGE" w:date="2019-04-19T11:50:00Z"/>
        </w:trPr>
        <w:tc>
          <w:tcPr>
            <w:tcW w:w="0" w:type="auto"/>
          </w:tcPr>
          <w:p w14:paraId="25C108A3" w14:textId="77777777" w:rsidR="00BB5435" w:rsidRPr="00215D3C" w:rsidDel="00BB5435" w:rsidRDefault="00BB5435" w:rsidP="00D016FC">
            <w:pPr>
              <w:pStyle w:val="TAL"/>
              <w:rPr>
                <w:del w:id="2643" w:author="ORANGE" w:date="2019-04-19T11:50:00Z"/>
              </w:rPr>
            </w:pPr>
            <w:del w:id="2644"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5" w:author="ORANGE" w:date="2019-04-19T11:50:00Z"/>
              </w:rPr>
            </w:pPr>
            <w:del w:id="2646"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7" w:author="ORANGE" w:date="2019-04-19T11:50:00Z"/>
          <w:lang w:eastAsia="zh-CN"/>
        </w:rPr>
      </w:pPr>
    </w:p>
    <w:p w14:paraId="5739A1A3" w14:textId="77777777" w:rsidR="00BB5435" w:rsidRPr="00215D3C" w:rsidDel="00BB5435" w:rsidRDefault="00BB5435" w:rsidP="00BB5435">
      <w:pPr>
        <w:pStyle w:val="Titre3"/>
        <w:rPr>
          <w:del w:id="2648" w:author="ORANGE" w:date="2019-04-19T11:50:00Z"/>
          <w:lang w:eastAsia="zh-CN"/>
        </w:rPr>
      </w:pPr>
      <w:del w:id="2649"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50" w:author="ORANGE" w:date="2019-04-19T11:50:00Z"/>
        </w:rPr>
      </w:pPr>
      <w:del w:id="26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52" w:author="ORANGE" w:date="2019-04-19T11:50:00Z"/>
        </w:rPr>
      </w:pPr>
      <w:del w:id="265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4" w:author="ORANGE" w:date="2019-04-19T11:50:00Z"/>
        </w:rPr>
      </w:pPr>
      <w:del w:id="2655"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56" w:author="ORANGE" w:date="2019-04-19T11:50:00Z"/>
        </w:rPr>
      </w:pPr>
      <w:del w:id="265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8" w:author="ORANGE" w:date="2019-04-19T11:50:00Z"/>
        </w:trPr>
        <w:tc>
          <w:tcPr>
            <w:tcW w:w="2517" w:type="dxa"/>
            <w:shd w:val="clear" w:color="auto" w:fill="CCCCCC"/>
          </w:tcPr>
          <w:p w14:paraId="4EFBA761" w14:textId="77777777" w:rsidR="00BB5435" w:rsidRPr="00215D3C" w:rsidDel="00BB5435" w:rsidRDefault="00BB5435" w:rsidP="00D016FC">
            <w:pPr>
              <w:pStyle w:val="TAH"/>
              <w:rPr>
                <w:del w:id="2659" w:author="ORANGE" w:date="2019-04-19T11:50:00Z"/>
              </w:rPr>
            </w:pPr>
            <w:del w:id="2660"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61" w:author="ORANGE" w:date="2019-04-19T11:50:00Z"/>
              </w:rPr>
            </w:pPr>
            <w:del w:id="2662"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3" w:author="ORANGE" w:date="2019-04-19T11:50:00Z"/>
              </w:rPr>
            </w:pPr>
            <w:del w:id="2664"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5" w:author="ORANGE" w:date="2019-04-19T11:50:00Z"/>
              </w:rPr>
            </w:pPr>
            <w:del w:id="2666" w:author="ORANGE" w:date="2019-04-19T11:50:00Z">
              <w:r w:rsidRPr="00215D3C" w:rsidDel="00BB5435">
                <w:delText>Comment</w:delText>
              </w:r>
            </w:del>
          </w:p>
        </w:tc>
      </w:tr>
      <w:tr w:rsidR="00BB5435" w:rsidRPr="00215D3C" w:rsidDel="00BB5435" w14:paraId="55A1E520" w14:textId="77777777" w:rsidTr="00D016FC">
        <w:trPr>
          <w:jc w:val="center"/>
          <w:del w:id="2667" w:author="ORANGE" w:date="2019-04-19T11:50:00Z"/>
        </w:trPr>
        <w:tc>
          <w:tcPr>
            <w:tcW w:w="2517" w:type="dxa"/>
          </w:tcPr>
          <w:p w14:paraId="5A9EB63F" w14:textId="77777777" w:rsidR="00BB5435" w:rsidRPr="00215D3C" w:rsidDel="00BB5435" w:rsidRDefault="00BB5435" w:rsidP="00D016FC">
            <w:pPr>
              <w:pStyle w:val="TAL"/>
              <w:rPr>
                <w:del w:id="2668" w:author="ORANGE" w:date="2019-04-19T11:50:00Z"/>
              </w:rPr>
            </w:pPr>
            <w:del w:id="2669"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70" w:author="ORANGE" w:date="2019-04-19T11:50:00Z"/>
              </w:rPr>
            </w:pPr>
            <w:del w:id="2671"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2" w:author="ORANGE" w:date="2019-04-19T11:50:00Z"/>
              </w:rPr>
            </w:pPr>
            <w:del w:id="2673"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4" w:author="ORANGE" w:date="2019-04-19T11:50:00Z"/>
              </w:rPr>
            </w:pPr>
            <w:del w:id="2675"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6" w:author="ORANGE" w:date="2019-04-19T11:50:00Z"/>
              </w:rPr>
            </w:pPr>
            <w:del w:id="2677"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8" w:author="ORANGE" w:date="2019-04-19T11:50:00Z"/>
                <w:rFonts w:ascii="Courier New" w:hAnsi="Courier New"/>
              </w:rPr>
            </w:pPr>
            <w:del w:id="2679"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80" w:author="ORANGE" w:date="2019-04-19T11:50:00Z"/>
                <w:rFonts w:ascii="Courier New" w:hAnsi="Courier New"/>
              </w:rPr>
            </w:pPr>
            <w:del w:id="2681"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2" w:author="ORANGE" w:date="2019-04-19T11:50:00Z"/>
              </w:rPr>
            </w:pPr>
            <w:del w:id="2683"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4" w:author="ORANGE" w:date="2019-04-19T11:50:00Z"/>
        </w:trPr>
        <w:tc>
          <w:tcPr>
            <w:tcW w:w="2517" w:type="dxa"/>
          </w:tcPr>
          <w:p w14:paraId="3EDFD9FC" w14:textId="77777777" w:rsidR="00BB5435" w:rsidRPr="00215D3C" w:rsidDel="00BB5435" w:rsidRDefault="00BB5435" w:rsidP="00D016FC">
            <w:pPr>
              <w:pStyle w:val="TAL"/>
              <w:rPr>
                <w:del w:id="2685" w:author="ORANGE" w:date="2019-04-19T11:50:00Z"/>
              </w:rPr>
            </w:pPr>
            <w:del w:id="2686"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7" w:author="ORANGE" w:date="2019-04-19T11:50:00Z"/>
              </w:rPr>
            </w:pPr>
            <w:del w:id="2688"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89" w:author="ORANGE" w:date="2019-04-19T11:50:00Z"/>
              </w:rPr>
            </w:pPr>
            <w:del w:id="2690"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91" w:author="ORANGE" w:date="2019-04-19T11:50:00Z"/>
              </w:rPr>
            </w:pPr>
            <w:del w:id="2692"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3" w:author="ORANGE" w:date="2019-04-19T11:50:00Z"/>
        </w:trPr>
        <w:tc>
          <w:tcPr>
            <w:tcW w:w="2517" w:type="dxa"/>
          </w:tcPr>
          <w:p w14:paraId="3ABD2DC7" w14:textId="77777777" w:rsidR="00BB5435" w:rsidRPr="00215D3C" w:rsidDel="00BB5435" w:rsidRDefault="00BB5435" w:rsidP="00D016FC">
            <w:pPr>
              <w:pStyle w:val="TAL"/>
              <w:rPr>
                <w:del w:id="2694" w:author="ORANGE" w:date="2019-04-19T11:50:00Z"/>
              </w:rPr>
            </w:pPr>
            <w:del w:id="2695"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6" w:author="ORANGE" w:date="2019-04-19T11:50:00Z"/>
              </w:rPr>
            </w:pPr>
            <w:del w:id="2697"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8" w:author="ORANGE" w:date="2019-04-19T11:50:00Z"/>
              </w:rPr>
            </w:pPr>
            <w:del w:id="2699"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700" w:author="ORANGE" w:date="2019-04-19T11:50:00Z"/>
              </w:rPr>
            </w:pPr>
            <w:del w:id="2701"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2" w:author="ORANGE" w:date="2019-04-19T11:50:00Z"/>
        </w:rPr>
      </w:pPr>
    </w:p>
    <w:p w14:paraId="132A2872" w14:textId="77777777" w:rsidR="00BB5435" w:rsidRPr="00215D3C" w:rsidDel="00BB5435" w:rsidRDefault="00BB5435" w:rsidP="00BB5435">
      <w:pPr>
        <w:pStyle w:val="Titre5"/>
        <w:rPr>
          <w:del w:id="2703" w:author="ORANGE" w:date="2019-04-19T11:50:00Z"/>
        </w:rPr>
      </w:pPr>
      <w:del w:id="270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5" w:author="ORANGE" w:date="2019-04-19T11:50:00Z"/>
        </w:trPr>
        <w:tc>
          <w:tcPr>
            <w:tcW w:w="444" w:type="dxa"/>
            <w:shd w:val="clear" w:color="auto" w:fill="CCCCCC"/>
          </w:tcPr>
          <w:p w14:paraId="535E5F5A" w14:textId="77777777" w:rsidR="00BB5435" w:rsidRPr="00215D3C" w:rsidDel="00BB5435" w:rsidRDefault="00BB5435" w:rsidP="00D016FC">
            <w:pPr>
              <w:pStyle w:val="TAH"/>
              <w:rPr>
                <w:del w:id="2706" w:author="ORANGE" w:date="2019-04-19T11:50:00Z"/>
              </w:rPr>
            </w:pPr>
            <w:del w:id="2707"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8" w:author="ORANGE" w:date="2019-04-19T11:50:00Z"/>
              </w:rPr>
            </w:pPr>
            <w:del w:id="2709"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10" w:author="ORANGE" w:date="2019-04-19T11:50:00Z"/>
              </w:rPr>
            </w:pPr>
            <w:del w:id="2711"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2" w:author="ORANGE" w:date="2019-04-19T11:50:00Z"/>
              </w:rPr>
            </w:pPr>
            <w:del w:id="2713"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4" w:author="ORANGE" w:date="2019-04-19T11:50:00Z"/>
              </w:rPr>
            </w:pPr>
            <w:del w:id="2715" w:author="ORANGE" w:date="2019-04-19T11:50:00Z">
              <w:r w:rsidRPr="00215D3C" w:rsidDel="00BB5435">
                <w:delText>Comment</w:delText>
              </w:r>
            </w:del>
          </w:p>
        </w:tc>
      </w:tr>
      <w:tr w:rsidR="00BB5435" w:rsidRPr="00215D3C" w:rsidDel="00BB5435" w14:paraId="1F7427CF" w14:textId="77777777" w:rsidTr="00D016FC">
        <w:trPr>
          <w:jc w:val="center"/>
          <w:del w:id="2716" w:author="ORANGE" w:date="2019-04-19T11:50:00Z"/>
        </w:trPr>
        <w:tc>
          <w:tcPr>
            <w:tcW w:w="444" w:type="dxa"/>
          </w:tcPr>
          <w:p w14:paraId="72DB0C52" w14:textId="77777777" w:rsidR="00BB5435" w:rsidRPr="00215D3C" w:rsidDel="00BB5435" w:rsidRDefault="00BB5435" w:rsidP="00D016FC">
            <w:pPr>
              <w:pStyle w:val="TAL"/>
              <w:rPr>
                <w:del w:id="2717" w:author="ORANGE" w:date="2019-04-19T11:50:00Z"/>
              </w:rPr>
            </w:pPr>
            <w:del w:id="2718"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19" w:author="ORANGE" w:date="2019-04-19T11:50:00Z"/>
              </w:rPr>
            </w:pPr>
            <w:del w:id="2720"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21" w:author="ORANGE" w:date="2019-04-19T11:50:00Z"/>
              </w:rPr>
            </w:pPr>
            <w:del w:id="2722"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3" w:author="ORANGE" w:date="2019-04-19T11:50:00Z"/>
              </w:rPr>
            </w:pPr>
            <w:del w:id="2724"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5" w:author="ORANGE" w:date="2019-04-19T11:50:00Z"/>
                <w:rFonts w:ascii="Courier New" w:hAnsi="Courier New"/>
              </w:rPr>
            </w:pPr>
            <w:del w:id="2726"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7" w:author="ORANGE" w:date="2019-04-19T11:50:00Z"/>
              </w:rPr>
            </w:pPr>
            <w:del w:id="2728"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29" w:author="ORANGE" w:date="2019-04-19T11:50:00Z"/>
              </w:rPr>
            </w:pPr>
            <w:del w:id="2730"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31" w:author="ORANGE" w:date="2019-04-19T11:50:00Z"/>
        </w:trPr>
        <w:tc>
          <w:tcPr>
            <w:tcW w:w="444" w:type="dxa"/>
          </w:tcPr>
          <w:p w14:paraId="4627FFD9" w14:textId="77777777" w:rsidR="00BB5435" w:rsidRPr="00215D3C" w:rsidDel="00BB5435" w:rsidRDefault="00BB5435" w:rsidP="00D016FC">
            <w:pPr>
              <w:pStyle w:val="TAL"/>
              <w:rPr>
                <w:del w:id="2732" w:author="ORANGE" w:date="2019-04-19T11:50:00Z"/>
              </w:rPr>
            </w:pPr>
            <w:del w:id="2733"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4" w:author="ORANGE" w:date="2019-04-19T11:50:00Z"/>
              </w:rPr>
            </w:pPr>
            <w:del w:id="2735"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6" w:author="ORANGE" w:date="2019-04-19T11:50:00Z"/>
              </w:rPr>
            </w:pPr>
            <w:del w:id="2737"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8" w:author="ORANGE" w:date="2019-04-19T11:50:00Z"/>
              </w:rPr>
            </w:pPr>
            <w:del w:id="2739"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40" w:author="ORANGE" w:date="2019-04-19T11:50:00Z"/>
              </w:rPr>
            </w:pPr>
            <w:del w:id="2741"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2" w:author="ORANGE" w:date="2019-04-19T11:50:00Z"/>
              </w:rPr>
            </w:pPr>
            <w:del w:id="2743"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4" w:author="ORANGE" w:date="2019-04-19T11:50:00Z"/>
        </w:rPr>
      </w:pPr>
    </w:p>
    <w:p w14:paraId="1B1DC06A" w14:textId="77777777" w:rsidR="00BB5435" w:rsidRPr="00215D3C" w:rsidDel="00BB5435" w:rsidRDefault="00BB5435" w:rsidP="00BB5435">
      <w:pPr>
        <w:pStyle w:val="NO"/>
        <w:ind w:left="708" w:hangingChars="354" w:hanging="708"/>
        <w:rPr>
          <w:del w:id="2745" w:author="ORANGE" w:date="2019-04-19T11:50:00Z"/>
        </w:rPr>
      </w:pPr>
      <w:del w:id="2746"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47" w:author="ORANGE" w:date="2019-04-19T11:50:00Z"/>
        </w:rPr>
      </w:pPr>
      <w:del w:id="274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49" w:author="ORANGE" w:date="2019-04-19T11:50:00Z"/>
        </w:trPr>
        <w:tc>
          <w:tcPr>
            <w:tcW w:w="1811" w:type="pct"/>
            <w:shd w:val="clear" w:color="auto" w:fill="CCCCCC"/>
          </w:tcPr>
          <w:p w14:paraId="35A5E103" w14:textId="77777777" w:rsidR="00BB5435" w:rsidRPr="00215D3C" w:rsidDel="00BB5435" w:rsidRDefault="00BB5435" w:rsidP="00D016FC">
            <w:pPr>
              <w:pStyle w:val="TAH"/>
              <w:rPr>
                <w:del w:id="2750" w:author="ORANGE" w:date="2019-04-19T11:50:00Z"/>
              </w:rPr>
            </w:pPr>
            <w:del w:id="2751"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2" w:author="ORANGE" w:date="2019-04-19T11:50:00Z"/>
              </w:rPr>
            </w:pPr>
            <w:del w:id="2753" w:author="ORANGE" w:date="2019-04-19T11:50:00Z">
              <w:r w:rsidRPr="00215D3C" w:rsidDel="00BB5435">
                <w:delText>Definition</w:delText>
              </w:r>
            </w:del>
          </w:p>
        </w:tc>
      </w:tr>
      <w:tr w:rsidR="00BB5435" w:rsidRPr="00215D3C" w:rsidDel="00BB5435" w14:paraId="0537AEC2" w14:textId="77777777" w:rsidTr="00D016FC">
        <w:trPr>
          <w:cantSplit/>
          <w:jc w:val="center"/>
          <w:del w:id="2754" w:author="ORANGE" w:date="2019-04-19T11:50:00Z"/>
        </w:trPr>
        <w:tc>
          <w:tcPr>
            <w:tcW w:w="1811" w:type="pct"/>
          </w:tcPr>
          <w:p w14:paraId="5317DDF2" w14:textId="77777777" w:rsidR="00BB5435" w:rsidRPr="00215D3C" w:rsidDel="00BB5435" w:rsidRDefault="00BB5435" w:rsidP="00D016FC">
            <w:pPr>
              <w:pStyle w:val="TAL"/>
              <w:rPr>
                <w:del w:id="2755" w:author="ORANGE" w:date="2019-04-19T11:50:00Z"/>
              </w:rPr>
            </w:pPr>
            <w:del w:id="2756"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7" w:author="ORANGE" w:date="2019-04-19T11:50:00Z"/>
                <w:b/>
              </w:rPr>
            </w:pPr>
            <w:del w:id="2758"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59" w:author="ORANGE" w:date="2019-04-19T11:50:00Z"/>
              </w:rPr>
            </w:pPr>
            <w:del w:id="2760"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61" w:author="ORANGE" w:date="2019-04-19T11:50:00Z"/>
              </w:rPr>
            </w:pPr>
            <w:del w:id="2762"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3" w:author="ORANGE" w:date="2019-04-19T11:50:00Z"/>
        </w:rPr>
      </w:pPr>
    </w:p>
    <w:p w14:paraId="30CCC834" w14:textId="77777777" w:rsidR="00BB5435" w:rsidRPr="00215D3C" w:rsidDel="00BB5435" w:rsidRDefault="00BB5435" w:rsidP="00BB5435">
      <w:pPr>
        <w:pStyle w:val="Titre4"/>
        <w:rPr>
          <w:del w:id="2764" w:author="ORANGE" w:date="2019-04-19T11:50:00Z"/>
        </w:rPr>
      </w:pPr>
      <w:del w:id="2765"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66" w:author="ORANGE" w:date="2019-04-19T11:50:00Z"/>
        </w:rPr>
      </w:pPr>
      <w:del w:id="276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8" w:author="ORANGE" w:date="2019-04-19T11:50:00Z"/>
        </w:rPr>
      </w:pPr>
      <w:del w:id="2769"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70" w:author="ORANGE" w:date="2019-04-19T11:50:00Z"/>
        </w:rPr>
      </w:pPr>
      <w:del w:id="277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72" w:author="ORANGE" w:date="2019-04-19T11:50:00Z"/>
        </w:trPr>
        <w:tc>
          <w:tcPr>
            <w:tcW w:w="0" w:type="auto"/>
            <w:shd w:val="clear" w:color="auto" w:fill="CCCCCC"/>
          </w:tcPr>
          <w:p w14:paraId="475B2375" w14:textId="77777777" w:rsidR="00BB5435" w:rsidRPr="00215D3C" w:rsidDel="00BB5435" w:rsidRDefault="00BB5435" w:rsidP="00D016FC">
            <w:pPr>
              <w:pStyle w:val="TAH"/>
              <w:rPr>
                <w:del w:id="2773" w:author="ORANGE" w:date="2019-04-19T11:50:00Z"/>
              </w:rPr>
            </w:pPr>
            <w:del w:id="2774"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5" w:author="ORANGE" w:date="2019-04-19T11:50:00Z"/>
              </w:rPr>
            </w:pPr>
            <w:del w:id="2776"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7" w:author="ORANGE" w:date="2019-04-19T11:50:00Z"/>
              </w:rPr>
            </w:pPr>
            <w:del w:id="2778"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79" w:author="ORANGE" w:date="2019-04-19T11:50:00Z"/>
              </w:rPr>
            </w:pPr>
            <w:del w:id="2780" w:author="ORANGE" w:date="2019-04-19T11:50:00Z">
              <w:r w:rsidRPr="00215D3C" w:rsidDel="00BB5435">
                <w:delText>Comment</w:delText>
              </w:r>
            </w:del>
          </w:p>
        </w:tc>
      </w:tr>
      <w:tr w:rsidR="00BB5435" w:rsidRPr="00215D3C" w:rsidDel="00BB5435" w14:paraId="4FBA0247" w14:textId="77777777" w:rsidTr="00D016FC">
        <w:trPr>
          <w:jc w:val="center"/>
          <w:del w:id="2781" w:author="ORANGE" w:date="2019-04-19T11:50:00Z"/>
        </w:trPr>
        <w:tc>
          <w:tcPr>
            <w:tcW w:w="0" w:type="auto"/>
          </w:tcPr>
          <w:p w14:paraId="6621B3D3" w14:textId="77777777" w:rsidR="00BB5435" w:rsidRPr="00215D3C" w:rsidDel="00BB5435" w:rsidRDefault="00BB5435" w:rsidP="00D016FC">
            <w:pPr>
              <w:pStyle w:val="TAL"/>
              <w:rPr>
                <w:del w:id="2782" w:author="ORANGE" w:date="2019-04-19T11:50:00Z"/>
                <w:rFonts w:cs="Arial"/>
              </w:rPr>
            </w:pPr>
            <w:del w:id="2783"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4" w:author="ORANGE" w:date="2019-04-19T11:50:00Z"/>
                <w:rFonts w:cs="Arial"/>
              </w:rPr>
            </w:pPr>
            <w:del w:id="2785"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6" w:author="ORANGE" w:date="2019-04-19T11:50:00Z"/>
                <w:rFonts w:cs="Arial"/>
              </w:rPr>
            </w:pPr>
            <w:del w:id="2787"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8" w:author="ORANGE" w:date="2019-04-19T11:50:00Z"/>
                <w:rFonts w:cs="Arial"/>
              </w:rPr>
            </w:pPr>
            <w:del w:id="2789"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90" w:author="ORANGE" w:date="2019-04-19T11:50:00Z"/>
        </w:trPr>
        <w:tc>
          <w:tcPr>
            <w:tcW w:w="0" w:type="auto"/>
          </w:tcPr>
          <w:p w14:paraId="2DF640ED" w14:textId="77777777" w:rsidR="00BB5435" w:rsidRPr="00215D3C" w:rsidDel="00BB5435" w:rsidRDefault="00BB5435" w:rsidP="00D016FC">
            <w:pPr>
              <w:pStyle w:val="TAL"/>
              <w:rPr>
                <w:del w:id="2791" w:author="ORANGE" w:date="2019-04-19T11:50:00Z"/>
                <w:rFonts w:cs="Arial"/>
              </w:rPr>
            </w:pPr>
            <w:del w:id="2792"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3" w:author="ORANGE" w:date="2019-04-19T11:50:00Z"/>
                <w:rFonts w:cs="Arial"/>
              </w:rPr>
            </w:pPr>
            <w:del w:id="2794"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5" w:author="ORANGE" w:date="2019-04-19T11:50:00Z"/>
                <w:rFonts w:cs="Arial"/>
              </w:rPr>
            </w:pPr>
            <w:del w:id="2796"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7" w:author="ORANGE" w:date="2019-04-19T11:50:00Z"/>
                <w:rFonts w:cs="Arial"/>
              </w:rPr>
            </w:pPr>
            <w:del w:id="2798"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99" w:author="ORANGE" w:date="2019-04-19T11:50:00Z"/>
        </w:trPr>
        <w:tc>
          <w:tcPr>
            <w:tcW w:w="0" w:type="auto"/>
          </w:tcPr>
          <w:p w14:paraId="3ECCD661" w14:textId="77777777" w:rsidR="00BB5435" w:rsidRPr="00215D3C" w:rsidDel="00BB5435" w:rsidRDefault="00BB5435" w:rsidP="00D016FC">
            <w:pPr>
              <w:pStyle w:val="TAL"/>
              <w:rPr>
                <w:del w:id="2800" w:author="ORANGE" w:date="2019-04-19T11:50:00Z"/>
                <w:rFonts w:cs="Arial"/>
              </w:rPr>
            </w:pPr>
            <w:del w:id="2801"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2" w:author="ORANGE" w:date="2019-04-19T11:50:00Z"/>
                <w:rFonts w:cs="Arial"/>
              </w:rPr>
            </w:pPr>
            <w:del w:id="2803"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4" w:author="ORANGE" w:date="2019-04-19T11:50:00Z"/>
                <w:rFonts w:cs="Arial"/>
              </w:rPr>
            </w:pPr>
            <w:del w:id="2805"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6" w:author="ORANGE" w:date="2019-04-19T11:50:00Z"/>
                <w:rFonts w:cs="Arial"/>
              </w:rPr>
            </w:pPr>
            <w:del w:id="2807"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8" w:author="ORANGE" w:date="2019-04-19T11:50:00Z"/>
        </w:rPr>
      </w:pPr>
    </w:p>
    <w:p w14:paraId="3CAE271B" w14:textId="77777777" w:rsidR="00BB5435" w:rsidRPr="00215D3C" w:rsidDel="00BB5435" w:rsidRDefault="00BB5435" w:rsidP="00BB5435">
      <w:pPr>
        <w:pStyle w:val="Titre5"/>
        <w:rPr>
          <w:del w:id="2809" w:author="ORANGE" w:date="2019-04-19T11:50:00Z"/>
        </w:rPr>
      </w:pPr>
      <w:del w:id="281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11"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2" w:author="ORANGE" w:date="2019-04-19T11:50:00Z"/>
              </w:rPr>
            </w:pPr>
            <w:del w:id="2813"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4" w:author="ORANGE" w:date="2019-04-19T11:50:00Z"/>
              </w:rPr>
            </w:pPr>
            <w:del w:id="2815"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6" w:author="ORANGE" w:date="2019-04-19T11:50:00Z"/>
              </w:rPr>
            </w:pPr>
            <w:del w:id="2817"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8" w:author="ORANGE" w:date="2019-04-19T11:50:00Z"/>
              </w:rPr>
            </w:pPr>
            <w:del w:id="2819"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20" w:author="ORANGE" w:date="2019-04-19T11:50:00Z"/>
              </w:rPr>
            </w:pPr>
            <w:del w:id="2821" w:author="ORANGE" w:date="2019-04-19T11:50:00Z">
              <w:r w:rsidRPr="00215D3C" w:rsidDel="00BB5435">
                <w:delText>Comment</w:delText>
              </w:r>
            </w:del>
          </w:p>
        </w:tc>
      </w:tr>
      <w:tr w:rsidR="00BB5435" w:rsidRPr="00215D3C" w:rsidDel="00BB5435" w14:paraId="797B0F41" w14:textId="77777777" w:rsidTr="00D016FC">
        <w:trPr>
          <w:jc w:val="center"/>
          <w:del w:id="2822" w:author="ORANGE" w:date="2019-04-19T11:50:00Z"/>
        </w:trPr>
        <w:tc>
          <w:tcPr>
            <w:tcW w:w="2185" w:type="dxa"/>
          </w:tcPr>
          <w:p w14:paraId="71B2BA81" w14:textId="77777777" w:rsidR="00BB5435" w:rsidRPr="00215D3C" w:rsidDel="00BB5435" w:rsidRDefault="00BB5435" w:rsidP="00D016FC">
            <w:pPr>
              <w:pStyle w:val="TAL"/>
              <w:rPr>
                <w:del w:id="2823" w:author="ORANGE" w:date="2019-04-19T11:50:00Z"/>
                <w:rFonts w:cs="Arial"/>
              </w:rPr>
            </w:pPr>
            <w:del w:id="2824"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5" w:author="ORANGE" w:date="2019-04-19T11:50:00Z"/>
                <w:rFonts w:cs="Arial"/>
              </w:rPr>
            </w:pPr>
            <w:del w:id="2826"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7" w:author="ORANGE" w:date="2019-04-19T11:50:00Z"/>
                <w:rFonts w:cs="Arial"/>
              </w:rPr>
            </w:pPr>
            <w:del w:id="2828"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29" w:author="ORANGE" w:date="2019-04-19T11:50:00Z"/>
                <w:rFonts w:cs="Arial"/>
              </w:rPr>
            </w:pPr>
            <w:del w:id="2830"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31" w:author="ORANGE" w:date="2019-04-19T11:50:00Z"/>
                <w:rFonts w:cs="Arial"/>
              </w:rPr>
            </w:pPr>
            <w:del w:id="2832"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3" w:author="ORANGE" w:date="2019-04-19T11:50:00Z"/>
                <w:rFonts w:cs="Arial"/>
              </w:rPr>
            </w:pPr>
            <w:del w:id="2834"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5" w:author="ORANGE" w:date="2019-04-19T11:50:00Z"/>
                <w:rFonts w:cs="Arial"/>
              </w:rPr>
            </w:pPr>
            <w:del w:id="2836"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7" w:author="ORANGE" w:date="2019-04-19T11:50:00Z"/>
        </w:trPr>
        <w:tc>
          <w:tcPr>
            <w:tcW w:w="2185" w:type="dxa"/>
          </w:tcPr>
          <w:p w14:paraId="01052941" w14:textId="77777777" w:rsidR="00BB5435" w:rsidRPr="00215D3C" w:rsidDel="00BB5435" w:rsidRDefault="00BB5435" w:rsidP="00D016FC">
            <w:pPr>
              <w:pStyle w:val="TAL"/>
              <w:rPr>
                <w:del w:id="2838" w:author="ORANGE" w:date="2019-04-19T11:50:00Z"/>
                <w:rFonts w:cs="Arial"/>
              </w:rPr>
            </w:pPr>
            <w:del w:id="2839"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40" w:author="ORANGE" w:date="2019-04-19T11:50:00Z"/>
                <w:rFonts w:cs="Arial"/>
              </w:rPr>
            </w:pPr>
            <w:del w:id="2841"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2" w:author="ORANGE" w:date="2019-04-19T11:50:00Z"/>
                <w:rFonts w:cs="Arial"/>
              </w:rPr>
            </w:pPr>
            <w:del w:id="2843"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4" w:author="ORANGE" w:date="2019-04-19T11:50:00Z"/>
                <w:rFonts w:cs="Arial"/>
              </w:rPr>
            </w:pPr>
            <w:del w:id="2845"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6" w:author="ORANGE" w:date="2019-04-19T11:50:00Z"/>
                <w:rFonts w:cs="Arial"/>
              </w:rPr>
            </w:pPr>
            <w:del w:id="2847"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8" w:author="ORANGE" w:date="2019-04-19T11:50:00Z"/>
                <w:rFonts w:cs="Arial"/>
              </w:rPr>
            </w:pPr>
            <w:del w:id="2849"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50" w:author="ORANGE" w:date="2019-04-19T11:50:00Z"/>
        </w:rPr>
      </w:pPr>
    </w:p>
    <w:p w14:paraId="263A19B5" w14:textId="77777777" w:rsidR="00BB5435" w:rsidRPr="00215D3C" w:rsidDel="00BB5435" w:rsidRDefault="00BB5435" w:rsidP="00BB5435">
      <w:pPr>
        <w:pStyle w:val="NO"/>
        <w:ind w:left="709" w:hanging="710"/>
        <w:rPr>
          <w:del w:id="2851" w:author="ORANGE" w:date="2019-04-19T11:50:00Z"/>
        </w:rPr>
      </w:pPr>
      <w:del w:id="2852"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3" w:author="ORANGE" w:date="2019-04-19T11:50:00Z"/>
        </w:rPr>
      </w:pPr>
    </w:p>
    <w:p w14:paraId="764753AC" w14:textId="77777777" w:rsidR="00BB5435" w:rsidRPr="00215D3C" w:rsidDel="00BB5435" w:rsidRDefault="00BB5435" w:rsidP="00BB5435">
      <w:pPr>
        <w:pStyle w:val="Titre5"/>
        <w:rPr>
          <w:del w:id="2854" w:author="ORANGE" w:date="2019-04-19T11:50:00Z"/>
        </w:rPr>
      </w:pPr>
      <w:del w:id="285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56"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7" w:author="ORANGE" w:date="2019-04-19T11:50:00Z"/>
              </w:rPr>
            </w:pPr>
            <w:del w:id="2858"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59" w:author="ORANGE" w:date="2019-04-19T11:50:00Z"/>
              </w:rPr>
            </w:pPr>
            <w:del w:id="2860" w:author="ORANGE" w:date="2019-04-19T11:50:00Z">
              <w:r w:rsidRPr="00215D3C" w:rsidDel="00BB5435">
                <w:delText>Definition</w:delText>
              </w:r>
            </w:del>
          </w:p>
        </w:tc>
      </w:tr>
      <w:tr w:rsidR="00BB5435" w:rsidRPr="00215D3C" w:rsidDel="00BB5435" w14:paraId="6D282774" w14:textId="77777777" w:rsidTr="00D016FC">
        <w:trPr>
          <w:cantSplit/>
          <w:jc w:val="center"/>
          <w:del w:id="2861" w:author="ORANGE" w:date="2019-04-19T11:50:00Z"/>
        </w:trPr>
        <w:tc>
          <w:tcPr>
            <w:tcW w:w="1811" w:type="pct"/>
          </w:tcPr>
          <w:p w14:paraId="102E6C30" w14:textId="77777777" w:rsidR="00BB5435" w:rsidRPr="00215D3C" w:rsidDel="00BB5435" w:rsidRDefault="00BB5435" w:rsidP="00D016FC">
            <w:pPr>
              <w:pStyle w:val="TAL"/>
              <w:rPr>
                <w:del w:id="2862" w:author="ORANGE" w:date="2019-04-19T11:50:00Z"/>
              </w:rPr>
            </w:pPr>
            <w:del w:id="2863"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4" w:author="ORANGE" w:date="2019-04-19T11:50:00Z"/>
                <w:b/>
              </w:rPr>
            </w:pPr>
            <w:del w:id="2865"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6" w:author="ORANGE" w:date="2019-04-19T11:50:00Z"/>
              </w:rPr>
            </w:pPr>
            <w:del w:id="2867"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8" w:author="ORANGE" w:date="2019-04-19T11:50:00Z"/>
              </w:rPr>
            </w:pPr>
            <w:del w:id="2869"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70" w:author="ORANGE" w:date="2019-04-19T11:50:00Z"/>
        </w:rPr>
      </w:pPr>
    </w:p>
    <w:p w14:paraId="65DC8A82" w14:textId="77777777" w:rsidR="00BB5435" w:rsidRPr="00215D3C" w:rsidDel="00BB5435" w:rsidRDefault="00BB5435" w:rsidP="00BB5435">
      <w:pPr>
        <w:pStyle w:val="Titre4"/>
        <w:rPr>
          <w:del w:id="2871" w:author="ORANGE" w:date="2019-04-19T11:50:00Z"/>
        </w:rPr>
      </w:pPr>
      <w:del w:id="28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73" w:author="ORANGE" w:date="2019-04-19T11:50:00Z"/>
        </w:rPr>
      </w:pPr>
      <w:del w:id="287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5" w:author="ORANGE" w:date="2019-04-19T11:50:00Z"/>
        </w:rPr>
      </w:pPr>
      <w:del w:id="2876"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77" w:author="ORANGE" w:date="2019-04-19T11:50:00Z"/>
        </w:rPr>
      </w:pPr>
      <w:del w:id="2878"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79" w:author="ORANGE" w:date="2019-04-19T11:50:00Z"/>
        </w:trPr>
        <w:tc>
          <w:tcPr>
            <w:tcW w:w="0" w:type="auto"/>
            <w:shd w:val="clear" w:color="auto" w:fill="CCCCCC"/>
          </w:tcPr>
          <w:p w14:paraId="35FCADBC" w14:textId="77777777" w:rsidR="00BB5435" w:rsidRPr="00215D3C" w:rsidDel="00BB5435" w:rsidRDefault="00BB5435" w:rsidP="00D016FC">
            <w:pPr>
              <w:pStyle w:val="TAH"/>
              <w:rPr>
                <w:del w:id="2880" w:author="ORANGE" w:date="2019-04-19T11:50:00Z"/>
              </w:rPr>
            </w:pPr>
            <w:del w:id="2881"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2" w:author="ORANGE" w:date="2019-04-19T11:50:00Z"/>
              </w:rPr>
            </w:pPr>
            <w:del w:id="2883"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4" w:author="ORANGE" w:date="2019-04-19T11:50:00Z"/>
              </w:rPr>
            </w:pPr>
            <w:del w:id="2885"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6" w:author="ORANGE" w:date="2019-04-19T11:50:00Z"/>
              </w:rPr>
            </w:pPr>
            <w:del w:id="2887" w:author="ORANGE" w:date="2019-04-19T11:50:00Z">
              <w:r w:rsidRPr="00215D3C" w:rsidDel="00BB5435">
                <w:delText>Comment</w:delText>
              </w:r>
            </w:del>
          </w:p>
        </w:tc>
      </w:tr>
      <w:tr w:rsidR="00BB5435" w:rsidRPr="00215D3C" w:rsidDel="00BB5435" w14:paraId="7BBC1E00" w14:textId="77777777" w:rsidTr="00D016FC">
        <w:trPr>
          <w:jc w:val="center"/>
          <w:del w:id="2888" w:author="ORANGE" w:date="2019-04-19T11:50:00Z"/>
        </w:trPr>
        <w:tc>
          <w:tcPr>
            <w:tcW w:w="0" w:type="auto"/>
          </w:tcPr>
          <w:p w14:paraId="43AA199E" w14:textId="77777777" w:rsidR="00BB5435" w:rsidRPr="00215D3C" w:rsidDel="00BB5435" w:rsidRDefault="00BB5435" w:rsidP="00D016FC">
            <w:pPr>
              <w:pStyle w:val="TAL"/>
              <w:rPr>
                <w:del w:id="2889" w:author="ORANGE" w:date="2019-04-19T11:50:00Z"/>
              </w:rPr>
            </w:pPr>
            <w:del w:id="2890"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91" w:author="ORANGE" w:date="2019-04-19T11:50:00Z"/>
              </w:rPr>
            </w:pPr>
            <w:del w:id="2892"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3" w:author="ORANGE" w:date="2019-04-19T11:50:00Z"/>
              </w:rPr>
            </w:pPr>
            <w:del w:id="2894"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5" w:author="ORANGE" w:date="2019-04-19T11:50:00Z"/>
              </w:rPr>
            </w:pPr>
            <w:del w:id="2896"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7" w:author="ORANGE" w:date="2019-04-19T11:50:00Z"/>
        </w:trPr>
        <w:tc>
          <w:tcPr>
            <w:tcW w:w="0" w:type="auto"/>
          </w:tcPr>
          <w:p w14:paraId="7AD7E659" w14:textId="77777777" w:rsidR="00BB5435" w:rsidRPr="00215D3C" w:rsidDel="00BB5435" w:rsidRDefault="00BB5435" w:rsidP="00D016FC">
            <w:pPr>
              <w:pStyle w:val="TAL"/>
              <w:rPr>
                <w:del w:id="2898" w:author="ORANGE" w:date="2019-04-19T11:50:00Z"/>
              </w:rPr>
            </w:pPr>
            <w:del w:id="2899"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900" w:author="ORANGE" w:date="2019-04-19T11:50:00Z"/>
              </w:rPr>
            </w:pPr>
            <w:del w:id="2901"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2" w:author="ORANGE" w:date="2019-04-19T11:50:00Z"/>
              </w:rPr>
            </w:pPr>
            <w:del w:id="2903"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4" w:author="ORANGE" w:date="2019-04-19T11:50:00Z"/>
              </w:rPr>
            </w:pPr>
            <w:del w:id="2905"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6" w:author="ORANGE" w:date="2019-04-19T11:50:00Z"/>
        </w:trPr>
        <w:tc>
          <w:tcPr>
            <w:tcW w:w="0" w:type="auto"/>
          </w:tcPr>
          <w:p w14:paraId="6A5BF087" w14:textId="77777777" w:rsidR="00BB5435" w:rsidRPr="00215D3C" w:rsidDel="00BB5435" w:rsidRDefault="00BB5435" w:rsidP="00D016FC">
            <w:pPr>
              <w:pStyle w:val="TAL"/>
              <w:rPr>
                <w:del w:id="2907" w:author="ORANGE" w:date="2019-04-19T11:50:00Z"/>
              </w:rPr>
            </w:pPr>
            <w:del w:id="2908"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09" w:author="ORANGE" w:date="2019-04-19T11:50:00Z"/>
              </w:rPr>
            </w:pPr>
            <w:del w:id="2910"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11" w:author="ORANGE" w:date="2019-04-19T11:50:00Z"/>
              </w:rPr>
            </w:pPr>
            <w:del w:id="2912"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3" w:author="ORANGE" w:date="2019-04-19T11:50:00Z"/>
              </w:rPr>
            </w:pPr>
            <w:del w:id="2914"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5" w:author="ORANGE" w:date="2019-04-19T11:50:00Z"/>
        </w:rPr>
      </w:pPr>
    </w:p>
    <w:p w14:paraId="1553FCFC" w14:textId="77777777" w:rsidR="00BB5435" w:rsidRPr="00215D3C" w:rsidDel="00BB5435" w:rsidRDefault="00BB5435" w:rsidP="00BB5435">
      <w:pPr>
        <w:pStyle w:val="Titre5"/>
        <w:rPr>
          <w:del w:id="2916" w:author="ORANGE" w:date="2019-04-19T11:50:00Z"/>
        </w:rPr>
      </w:pPr>
      <w:del w:id="291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18" w:author="ORANGE" w:date="2019-04-19T11:50:00Z"/>
        </w:trPr>
        <w:tc>
          <w:tcPr>
            <w:tcW w:w="0" w:type="auto"/>
            <w:shd w:val="clear" w:color="auto" w:fill="CCCCCC"/>
          </w:tcPr>
          <w:p w14:paraId="521D15E7" w14:textId="77777777" w:rsidR="00BB5435" w:rsidRPr="00215D3C" w:rsidDel="00BB5435" w:rsidRDefault="00BB5435" w:rsidP="00D016FC">
            <w:pPr>
              <w:pStyle w:val="TAH"/>
              <w:rPr>
                <w:del w:id="2919" w:author="ORANGE" w:date="2019-04-19T11:50:00Z"/>
              </w:rPr>
            </w:pPr>
            <w:del w:id="2920"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21" w:author="ORANGE" w:date="2019-04-19T11:50:00Z"/>
              </w:rPr>
            </w:pPr>
            <w:del w:id="2922"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3" w:author="ORANGE" w:date="2019-04-19T11:50:00Z"/>
              </w:rPr>
            </w:pPr>
            <w:del w:id="2924"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5" w:author="ORANGE" w:date="2019-04-19T11:50:00Z"/>
              </w:rPr>
            </w:pPr>
            <w:del w:id="2926"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7" w:author="ORANGE" w:date="2019-04-19T11:50:00Z"/>
              </w:rPr>
            </w:pPr>
            <w:del w:id="2928" w:author="ORANGE" w:date="2019-04-19T11:50:00Z">
              <w:r w:rsidRPr="00215D3C" w:rsidDel="00BB5435">
                <w:delText>Comment</w:delText>
              </w:r>
            </w:del>
          </w:p>
        </w:tc>
      </w:tr>
      <w:tr w:rsidR="00BB5435" w:rsidRPr="00215D3C" w:rsidDel="00BB5435" w14:paraId="19289773" w14:textId="77777777" w:rsidTr="00D016FC">
        <w:trPr>
          <w:jc w:val="center"/>
          <w:del w:id="2929" w:author="ORANGE" w:date="2019-04-19T11:50:00Z"/>
        </w:trPr>
        <w:tc>
          <w:tcPr>
            <w:tcW w:w="0" w:type="auto"/>
          </w:tcPr>
          <w:p w14:paraId="45A85AC1"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6" w:author="ORANGE" w:date="2019-04-19T11:50:00Z"/>
              </w:rPr>
            </w:pPr>
            <w:del w:id="2937"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8" w:author="ORANGE" w:date="2019-04-19T11:50:00Z"/>
              </w:rPr>
            </w:pPr>
          </w:p>
          <w:p w14:paraId="1CFC612C" w14:textId="77777777" w:rsidR="00BB5435" w:rsidRPr="00215D3C" w:rsidDel="00BB5435" w:rsidRDefault="00BB5435" w:rsidP="00D016FC">
            <w:pPr>
              <w:pStyle w:val="TAL"/>
              <w:rPr>
                <w:del w:id="2939" w:author="ORANGE" w:date="2019-04-19T11:50:00Z"/>
              </w:rPr>
            </w:pPr>
            <w:del w:id="2940"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41" w:author="ORANGE" w:date="2019-04-19T11:50:00Z"/>
        </w:trPr>
        <w:tc>
          <w:tcPr>
            <w:tcW w:w="0" w:type="auto"/>
          </w:tcPr>
          <w:p w14:paraId="4546CEAD" w14:textId="77777777" w:rsidR="00BB5435" w:rsidRPr="00215D3C" w:rsidDel="00BB5435" w:rsidRDefault="00BB5435" w:rsidP="00D016FC">
            <w:pPr>
              <w:pStyle w:val="TAL"/>
              <w:rPr>
                <w:del w:id="2942" w:author="ORANGE" w:date="2019-04-19T11:50:00Z"/>
              </w:rPr>
            </w:pPr>
            <w:del w:id="2943"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4" w:author="ORANGE" w:date="2019-04-19T11:50:00Z"/>
              </w:rPr>
            </w:pPr>
            <w:del w:id="2945"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6" w:author="ORANGE" w:date="2019-04-19T11:50:00Z"/>
              </w:rPr>
            </w:pPr>
            <w:del w:id="2947"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8" w:author="ORANGE" w:date="2019-04-19T11:50:00Z"/>
              </w:rPr>
            </w:pPr>
            <w:del w:id="2949"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50" w:author="ORANGE" w:date="2019-04-19T11:50:00Z"/>
              </w:rPr>
            </w:pPr>
            <w:del w:id="2951"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2" w:author="ORANGE" w:date="2019-04-19T11:50:00Z"/>
              </w:rPr>
            </w:pPr>
            <w:del w:id="2953"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4" w:author="ORANGE" w:date="2019-04-19T11:50:00Z"/>
          <w:lang w:eastAsia="zh-CN"/>
        </w:rPr>
      </w:pPr>
    </w:p>
    <w:p w14:paraId="26714398" w14:textId="77777777" w:rsidR="00BB5435" w:rsidRPr="00215D3C" w:rsidDel="00BB5435" w:rsidRDefault="00BB5435" w:rsidP="00BB5435">
      <w:pPr>
        <w:pStyle w:val="Titre5"/>
        <w:rPr>
          <w:del w:id="2955" w:author="ORANGE" w:date="2019-04-19T11:50:00Z"/>
        </w:rPr>
      </w:pPr>
      <w:del w:id="295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57"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8" w:author="ORANGE" w:date="2019-04-19T11:50:00Z"/>
              </w:rPr>
            </w:pPr>
            <w:del w:id="2959"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60" w:author="ORANGE" w:date="2019-04-19T11:50:00Z"/>
              </w:rPr>
            </w:pPr>
            <w:del w:id="2961" w:author="ORANGE" w:date="2019-04-19T11:50:00Z">
              <w:r w:rsidRPr="00215D3C" w:rsidDel="00BB5435">
                <w:delText>Definition</w:delText>
              </w:r>
            </w:del>
          </w:p>
        </w:tc>
      </w:tr>
      <w:tr w:rsidR="00BB5435" w:rsidRPr="00215D3C" w:rsidDel="00BB5435" w14:paraId="20FF9FD6" w14:textId="77777777" w:rsidTr="00D016FC">
        <w:trPr>
          <w:cantSplit/>
          <w:jc w:val="center"/>
          <w:del w:id="2962" w:author="ORANGE" w:date="2019-04-19T11:50:00Z"/>
        </w:trPr>
        <w:tc>
          <w:tcPr>
            <w:tcW w:w="1811" w:type="pct"/>
          </w:tcPr>
          <w:p w14:paraId="4CDB69CF" w14:textId="77777777" w:rsidR="00BB5435" w:rsidRPr="00215D3C" w:rsidDel="00BB5435" w:rsidRDefault="00BB5435" w:rsidP="00D016FC">
            <w:pPr>
              <w:pStyle w:val="TAL"/>
              <w:rPr>
                <w:del w:id="2963" w:author="ORANGE" w:date="2019-04-19T11:50:00Z"/>
              </w:rPr>
            </w:pPr>
            <w:del w:id="2964"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5" w:author="ORANGE" w:date="2019-04-19T11:50:00Z"/>
                <w:b/>
              </w:rPr>
            </w:pPr>
            <w:del w:id="2966"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7" w:author="ORANGE" w:date="2019-04-19T11:50:00Z"/>
              </w:rPr>
            </w:pPr>
            <w:del w:id="2968"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69" w:author="ORANGE" w:date="2019-04-19T11:50:00Z"/>
              </w:rPr>
            </w:pPr>
            <w:del w:id="2970"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71" w:author="ORANGE" w:date="2019-04-19T11:50:00Z"/>
        </w:rPr>
      </w:pPr>
    </w:p>
    <w:p w14:paraId="626B557A" w14:textId="77777777" w:rsidR="00BB5435" w:rsidRPr="00215D3C" w:rsidDel="00BB5435" w:rsidRDefault="00BB5435" w:rsidP="00BB5435">
      <w:pPr>
        <w:pStyle w:val="Titre4"/>
        <w:rPr>
          <w:del w:id="2972" w:author="ORANGE" w:date="2019-04-19T11:50:00Z"/>
        </w:rPr>
      </w:pPr>
      <w:del w:id="29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74" w:author="ORANGE" w:date="2019-04-19T11:50:00Z"/>
        </w:rPr>
      </w:pPr>
      <w:del w:id="297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6" w:author="ORANGE" w:date="2019-04-19T11:50:00Z"/>
          <w:lang w:eastAsia="zh-CN"/>
        </w:rPr>
      </w:pPr>
      <w:del w:id="2977"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78" w:author="ORANGE" w:date="2019-04-19T11:50:00Z"/>
        </w:rPr>
      </w:pPr>
      <w:del w:id="2979"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80" w:author="ORANGE" w:date="2019-04-19T11:50:00Z"/>
        </w:trPr>
        <w:tc>
          <w:tcPr>
            <w:tcW w:w="0" w:type="auto"/>
            <w:shd w:val="clear" w:color="auto" w:fill="D9D9D9"/>
          </w:tcPr>
          <w:p w14:paraId="5A3770AC" w14:textId="77777777" w:rsidR="00BB5435" w:rsidRPr="00215D3C" w:rsidDel="00BB5435" w:rsidRDefault="00BB5435" w:rsidP="00D016FC">
            <w:pPr>
              <w:pStyle w:val="TAH"/>
              <w:rPr>
                <w:del w:id="2981" w:author="ORANGE" w:date="2019-04-19T11:50:00Z"/>
              </w:rPr>
            </w:pPr>
            <w:del w:id="2982"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3" w:author="ORANGE" w:date="2019-04-19T11:50:00Z"/>
              </w:rPr>
            </w:pPr>
            <w:del w:id="2984"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5" w:author="ORANGE" w:date="2019-04-19T11:50:00Z"/>
              </w:rPr>
            </w:pPr>
            <w:del w:id="2986"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7" w:author="ORANGE" w:date="2019-04-19T11:50:00Z"/>
              </w:rPr>
            </w:pPr>
            <w:del w:id="2988" w:author="ORANGE" w:date="2019-04-19T11:50:00Z">
              <w:r w:rsidRPr="00215D3C" w:rsidDel="00BB5435">
                <w:delText>Comment</w:delText>
              </w:r>
            </w:del>
          </w:p>
        </w:tc>
      </w:tr>
      <w:tr w:rsidR="00BB5435" w:rsidRPr="00215D3C" w:rsidDel="00BB5435" w14:paraId="75830692" w14:textId="77777777" w:rsidTr="00D016FC">
        <w:trPr>
          <w:jc w:val="center"/>
          <w:del w:id="2989" w:author="ORANGE" w:date="2019-04-19T11:50:00Z"/>
        </w:trPr>
        <w:tc>
          <w:tcPr>
            <w:tcW w:w="0" w:type="auto"/>
          </w:tcPr>
          <w:p w14:paraId="0F804437" w14:textId="77777777" w:rsidR="00BB5435" w:rsidRPr="00215D3C" w:rsidDel="00BB5435" w:rsidRDefault="00BB5435" w:rsidP="00D016FC">
            <w:pPr>
              <w:pStyle w:val="TAL"/>
              <w:rPr>
                <w:del w:id="2990" w:author="ORANGE" w:date="2019-04-19T11:50:00Z"/>
                <w:rFonts w:cs="Arial"/>
              </w:rPr>
            </w:pPr>
            <w:del w:id="2991"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2" w:author="ORANGE" w:date="2019-04-19T11:50:00Z"/>
                <w:rFonts w:cs="Arial"/>
              </w:rPr>
            </w:pPr>
            <w:del w:id="2993"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4" w:author="ORANGE" w:date="2019-04-19T11:50:00Z"/>
                <w:rFonts w:cs="Arial"/>
              </w:rPr>
            </w:pPr>
            <w:del w:id="2995"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6" w:author="ORANGE" w:date="2019-04-19T11:50:00Z"/>
                <w:rFonts w:cs="Arial"/>
              </w:rPr>
            </w:pPr>
            <w:del w:id="2997"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8" w:author="ORANGE" w:date="2019-04-19T11:50:00Z"/>
        </w:trPr>
        <w:tc>
          <w:tcPr>
            <w:tcW w:w="0" w:type="auto"/>
          </w:tcPr>
          <w:p w14:paraId="3E9FF817" w14:textId="77777777" w:rsidR="00BB5435" w:rsidRPr="00215D3C" w:rsidDel="00BB5435" w:rsidRDefault="00BB5435" w:rsidP="00D016FC">
            <w:pPr>
              <w:pStyle w:val="TAL"/>
              <w:rPr>
                <w:del w:id="2999" w:author="ORANGE" w:date="2019-04-19T11:50:00Z"/>
                <w:rFonts w:cs="Arial"/>
              </w:rPr>
            </w:pPr>
            <w:del w:id="3000"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3001" w:author="ORANGE" w:date="2019-04-19T11:50:00Z"/>
                <w:rFonts w:cs="Arial"/>
              </w:rPr>
            </w:pPr>
            <w:del w:id="3002"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3" w:author="ORANGE" w:date="2019-04-19T11:50:00Z"/>
                <w:rFonts w:cs="Arial"/>
              </w:rPr>
            </w:pPr>
            <w:del w:id="3004"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5" w:author="ORANGE" w:date="2019-04-19T11:50:00Z"/>
                <w:rFonts w:cs="Arial"/>
              </w:rPr>
            </w:pPr>
            <w:del w:id="3006"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7" w:author="ORANGE" w:date="2019-04-19T11:50:00Z"/>
        </w:trPr>
        <w:tc>
          <w:tcPr>
            <w:tcW w:w="0" w:type="auto"/>
          </w:tcPr>
          <w:p w14:paraId="26B2860E" w14:textId="77777777" w:rsidR="00BB5435" w:rsidRPr="00215D3C" w:rsidDel="00BB5435" w:rsidRDefault="00BB5435" w:rsidP="00D016FC">
            <w:pPr>
              <w:pStyle w:val="TAL"/>
              <w:rPr>
                <w:del w:id="3008" w:author="ORANGE" w:date="2019-04-19T11:50:00Z"/>
                <w:rFonts w:cs="Arial"/>
              </w:rPr>
            </w:pPr>
            <w:del w:id="3009"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10" w:author="ORANGE" w:date="2019-04-19T11:50:00Z"/>
                <w:rFonts w:cs="Arial"/>
                <w:lang w:eastAsia="zh-CN"/>
              </w:rPr>
            </w:pPr>
            <w:del w:id="3011"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2" w:author="ORANGE" w:date="2019-04-19T11:50:00Z"/>
                <w:rFonts w:cs="Arial"/>
              </w:rPr>
            </w:pPr>
            <w:del w:id="3013"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4" w:author="ORANGE" w:date="2019-04-19T11:50:00Z"/>
                <w:rFonts w:cs="Arial"/>
              </w:rPr>
            </w:pPr>
            <w:del w:id="3015"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6" w:author="ORANGE" w:date="2019-04-19T11:50:00Z"/>
        </w:trPr>
        <w:tc>
          <w:tcPr>
            <w:tcW w:w="0" w:type="auto"/>
          </w:tcPr>
          <w:p w14:paraId="504E8F52" w14:textId="77777777" w:rsidR="00BB5435" w:rsidRPr="00215D3C" w:rsidDel="00BB5435" w:rsidRDefault="00BB5435" w:rsidP="00D016FC">
            <w:pPr>
              <w:pStyle w:val="TAL"/>
              <w:rPr>
                <w:del w:id="3017" w:author="ORANGE" w:date="2019-04-19T11:50:00Z"/>
                <w:rFonts w:cs="Arial"/>
              </w:rPr>
            </w:pPr>
            <w:del w:id="3018"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19" w:author="ORANGE" w:date="2019-04-19T11:50:00Z"/>
                <w:rFonts w:cs="Arial"/>
                <w:lang w:eastAsia="zh-CN"/>
              </w:rPr>
            </w:pPr>
            <w:del w:id="3020"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21" w:author="ORANGE" w:date="2019-04-19T11:50:00Z"/>
                <w:rFonts w:cs="Arial"/>
                <w:lang w:eastAsia="zh-CN"/>
              </w:rPr>
            </w:pPr>
            <w:del w:id="3022"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3" w:author="ORANGE" w:date="2019-04-19T11:50:00Z"/>
                <w:rFonts w:cs="Arial"/>
                <w:lang w:eastAsia="zh-CN"/>
              </w:rPr>
            </w:pPr>
            <w:del w:id="302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5" w:author="ORANGE" w:date="2019-04-19T11:50:00Z"/>
        </w:trPr>
        <w:tc>
          <w:tcPr>
            <w:tcW w:w="0" w:type="auto"/>
          </w:tcPr>
          <w:p w14:paraId="62DD5616" w14:textId="77777777" w:rsidR="00BB5435" w:rsidRPr="00215D3C" w:rsidDel="00BB5435" w:rsidRDefault="00BB5435" w:rsidP="00D016FC">
            <w:pPr>
              <w:pStyle w:val="TAL"/>
              <w:rPr>
                <w:del w:id="3026" w:author="ORANGE" w:date="2019-04-19T11:50:00Z"/>
                <w:rFonts w:cs="Arial"/>
              </w:rPr>
            </w:pPr>
            <w:del w:id="3027"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8" w:author="ORANGE" w:date="2019-04-19T11:50:00Z"/>
                <w:rFonts w:cs="Arial"/>
                <w:lang w:eastAsia="zh-CN"/>
              </w:rPr>
            </w:pPr>
            <w:del w:id="3029"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30" w:author="ORANGE" w:date="2019-04-19T11:50:00Z"/>
                <w:rFonts w:cs="Arial"/>
              </w:rPr>
            </w:pPr>
            <w:del w:id="3031"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2" w:author="ORANGE" w:date="2019-04-19T11:50:00Z"/>
                <w:rFonts w:cs="Arial"/>
              </w:rPr>
            </w:pPr>
          </w:p>
        </w:tc>
      </w:tr>
      <w:tr w:rsidR="00BB5435" w:rsidRPr="00215D3C" w:rsidDel="00BB5435" w14:paraId="43C950F2" w14:textId="77777777" w:rsidTr="00D016FC">
        <w:trPr>
          <w:jc w:val="center"/>
          <w:del w:id="3033" w:author="ORANGE" w:date="2019-04-19T11:50:00Z"/>
        </w:trPr>
        <w:tc>
          <w:tcPr>
            <w:tcW w:w="0" w:type="auto"/>
          </w:tcPr>
          <w:p w14:paraId="00C57FFE" w14:textId="77777777" w:rsidR="00BB5435" w:rsidRPr="00215D3C" w:rsidDel="00BB5435" w:rsidRDefault="00BB5435" w:rsidP="00D016FC">
            <w:pPr>
              <w:pStyle w:val="TAL"/>
              <w:rPr>
                <w:del w:id="3034" w:author="ORANGE" w:date="2019-04-19T11:50:00Z"/>
                <w:rFonts w:cs="Arial"/>
              </w:rPr>
            </w:pPr>
            <w:del w:id="3035"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6" w:author="ORANGE" w:date="2019-04-19T11:50:00Z"/>
                <w:rFonts w:cs="Arial"/>
                <w:lang w:eastAsia="zh-CN"/>
              </w:rPr>
            </w:pPr>
            <w:del w:id="3037"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8" w:author="ORANGE" w:date="2019-04-19T11:50:00Z"/>
                <w:rFonts w:cs="Arial"/>
                <w:lang w:eastAsia="zh-CN"/>
              </w:rPr>
            </w:pPr>
            <w:del w:id="3039"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40" w:author="ORANGE" w:date="2019-04-19T11:50:00Z"/>
                <w:rFonts w:cs="Arial"/>
              </w:rPr>
            </w:pPr>
          </w:p>
        </w:tc>
      </w:tr>
      <w:tr w:rsidR="00BB5435" w:rsidRPr="00215D3C" w:rsidDel="00BB5435" w14:paraId="45C627A2" w14:textId="77777777" w:rsidTr="00D016FC">
        <w:trPr>
          <w:jc w:val="center"/>
          <w:del w:id="3041" w:author="ORANGE" w:date="2019-04-19T11:50:00Z"/>
        </w:trPr>
        <w:tc>
          <w:tcPr>
            <w:tcW w:w="0" w:type="auto"/>
          </w:tcPr>
          <w:p w14:paraId="1D332DD5" w14:textId="77777777" w:rsidR="00BB5435" w:rsidRPr="00215D3C" w:rsidDel="00BB5435" w:rsidRDefault="00BB5435" w:rsidP="00D016FC">
            <w:pPr>
              <w:pStyle w:val="TAL"/>
              <w:rPr>
                <w:del w:id="3042" w:author="ORANGE" w:date="2019-04-19T11:50:00Z"/>
                <w:rFonts w:cs="Arial"/>
              </w:rPr>
            </w:pPr>
            <w:del w:id="3043"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4" w:author="ORANGE" w:date="2019-04-19T11:50:00Z"/>
                <w:rFonts w:cs="Arial"/>
                <w:lang w:eastAsia="zh-CN"/>
              </w:rPr>
            </w:pPr>
            <w:del w:id="3045"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6" w:author="ORANGE" w:date="2019-04-19T11:50:00Z"/>
                <w:rFonts w:cs="Arial"/>
                <w:lang w:eastAsia="zh-CN"/>
              </w:rPr>
            </w:pPr>
            <w:del w:id="3047"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8" w:author="ORANGE" w:date="2019-04-19T11:50:00Z"/>
                <w:rFonts w:cs="Arial"/>
              </w:rPr>
            </w:pPr>
            <w:del w:id="3049"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50" w:author="ORANGE" w:date="2019-04-19T11:50:00Z"/>
        </w:trPr>
        <w:tc>
          <w:tcPr>
            <w:tcW w:w="0" w:type="auto"/>
          </w:tcPr>
          <w:p w14:paraId="5DEB4F96" w14:textId="77777777" w:rsidR="00BB5435" w:rsidRPr="00215D3C" w:rsidDel="00BB5435" w:rsidRDefault="00BB5435" w:rsidP="00D016FC">
            <w:pPr>
              <w:pStyle w:val="TAL"/>
              <w:rPr>
                <w:del w:id="3051" w:author="ORANGE" w:date="2019-04-19T11:50:00Z"/>
                <w:rFonts w:cs="Arial"/>
              </w:rPr>
            </w:pPr>
            <w:del w:id="3052"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3" w:author="ORANGE" w:date="2019-04-19T11:50:00Z"/>
                <w:rFonts w:cs="Arial"/>
                <w:lang w:eastAsia="zh-CN"/>
              </w:rPr>
            </w:pPr>
            <w:del w:id="3054"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5" w:author="ORANGE" w:date="2019-04-19T11:50:00Z"/>
                <w:rFonts w:cs="Arial"/>
                <w:lang w:eastAsia="zh-CN"/>
              </w:rPr>
            </w:pPr>
            <w:del w:id="3056"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7" w:author="ORANGE" w:date="2019-04-19T11:50:00Z"/>
                <w:rFonts w:cs="Arial"/>
              </w:rPr>
            </w:pPr>
          </w:p>
        </w:tc>
      </w:tr>
      <w:tr w:rsidR="00BB5435" w:rsidRPr="00215D3C" w:rsidDel="00BB5435" w14:paraId="75F3EAD2" w14:textId="77777777" w:rsidTr="00D016FC">
        <w:trPr>
          <w:jc w:val="center"/>
          <w:del w:id="3058" w:author="ORANGE" w:date="2019-04-19T11:50:00Z"/>
        </w:trPr>
        <w:tc>
          <w:tcPr>
            <w:tcW w:w="0" w:type="auto"/>
          </w:tcPr>
          <w:p w14:paraId="33DA9B01" w14:textId="77777777" w:rsidR="00BB5435" w:rsidRPr="00215D3C" w:rsidDel="00BB5435" w:rsidRDefault="00BB5435" w:rsidP="00D016FC">
            <w:pPr>
              <w:pStyle w:val="TAL"/>
              <w:rPr>
                <w:del w:id="3059" w:author="ORANGE" w:date="2019-04-19T11:50:00Z"/>
                <w:rFonts w:cs="Arial"/>
              </w:rPr>
            </w:pPr>
            <w:del w:id="3060"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61" w:author="ORANGE" w:date="2019-04-19T11:50:00Z"/>
                <w:rFonts w:cs="Arial"/>
                <w:lang w:eastAsia="zh-CN"/>
              </w:rPr>
            </w:pPr>
            <w:del w:id="3062"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3" w:author="ORANGE" w:date="2019-04-19T11:50:00Z"/>
                <w:rFonts w:cs="Arial"/>
              </w:rPr>
            </w:pPr>
            <w:del w:id="3064"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5" w:author="ORANGE" w:date="2019-04-19T11:50:00Z"/>
                <w:rFonts w:cs="Arial"/>
              </w:rPr>
            </w:pPr>
            <w:del w:id="3066"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7" w:author="ORANGE" w:date="2019-04-19T11:50:00Z"/>
        </w:trPr>
        <w:tc>
          <w:tcPr>
            <w:tcW w:w="0" w:type="auto"/>
          </w:tcPr>
          <w:p w14:paraId="29846DC1" w14:textId="77777777" w:rsidR="00BB5435" w:rsidRPr="00215D3C" w:rsidDel="00BB5435" w:rsidRDefault="00BB5435" w:rsidP="00D016FC">
            <w:pPr>
              <w:pStyle w:val="TAL"/>
              <w:rPr>
                <w:del w:id="3068" w:author="ORANGE" w:date="2019-04-19T11:50:00Z"/>
              </w:rPr>
            </w:pPr>
            <w:del w:id="3069"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70" w:author="ORANGE" w:date="2019-04-19T11:50:00Z"/>
                <w:lang w:eastAsia="zh-CN"/>
              </w:rPr>
            </w:pPr>
            <w:del w:id="3071"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2" w:author="ORANGE" w:date="2019-04-19T11:50:00Z"/>
                <w:lang w:eastAsia="zh-CN"/>
              </w:rPr>
            </w:pPr>
            <w:del w:id="3073"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4" w:author="ORANGE" w:date="2019-04-19T11:50:00Z"/>
              </w:rPr>
            </w:pPr>
            <w:del w:id="3075"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6" w:author="ORANGE" w:date="2019-04-19T11:50:00Z"/>
        </w:trPr>
        <w:tc>
          <w:tcPr>
            <w:tcW w:w="0" w:type="auto"/>
          </w:tcPr>
          <w:p w14:paraId="49524CED" w14:textId="77777777" w:rsidR="00BB5435" w:rsidRPr="00215D3C" w:rsidDel="00BB5435" w:rsidRDefault="00BB5435" w:rsidP="00D016FC">
            <w:pPr>
              <w:pStyle w:val="TAL"/>
              <w:rPr>
                <w:del w:id="3077" w:author="ORANGE" w:date="2019-04-19T11:50:00Z"/>
              </w:rPr>
            </w:pPr>
            <w:del w:id="3078"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79" w:author="ORANGE" w:date="2019-04-19T11:50:00Z"/>
                <w:lang w:eastAsia="zh-CN"/>
              </w:rPr>
            </w:pPr>
            <w:del w:id="3080"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81" w:author="ORANGE" w:date="2019-04-19T11:50:00Z"/>
                <w:lang w:eastAsia="zh-CN"/>
              </w:rPr>
            </w:pPr>
            <w:del w:id="3082"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3" w:author="ORANGE" w:date="2019-04-19T11:50:00Z"/>
              </w:rPr>
            </w:pPr>
            <w:del w:id="3084"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5" w:author="ORANGE" w:date="2019-04-19T11:50:00Z"/>
        </w:trPr>
        <w:tc>
          <w:tcPr>
            <w:tcW w:w="0" w:type="auto"/>
          </w:tcPr>
          <w:p w14:paraId="7B183DD6" w14:textId="77777777" w:rsidR="00BB5435" w:rsidRPr="00215D3C" w:rsidDel="00BB5435" w:rsidRDefault="00BB5435" w:rsidP="00D016FC">
            <w:pPr>
              <w:pStyle w:val="TAL"/>
              <w:rPr>
                <w:del w:id="3086" w:author="ORANGE" w:date="2019-04-19T11:50:00Z"/>
                <w:rFonts w:cs="Arial"/>
              </w:rPr>
            </w:pPr>
            <w:del w:id="3087"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8" w:author="ORANGE" w:date="2019-04-19T11:50:00Z"/>
                <w:rFonts w:cs="Arial"/>
                <w:lang w:eastAsia="zh-CN"/>
              </w:rPr>
            </w:pPr>
            <w:del w:id="3089"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90" w:author="ORANGE" w:date="2019-04-19T11:50:00Z"/>
                <w:rFonts w:cs="Arial"/>
                <w:lang w:eastAsia="zh-CN"/>
              </w:rPr>
            </w:pPr>
            <w:del w:id="3091"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2" w:author="ORANGE" w:date="2019-04-19T11:50:00Z"/>
                <w:rFonts w:cs="Arial"/>
                <w:lang w:eastAsia="zh-CN"/>
              </w:rPr>
            </w:pPr>
            <w:del w:id="3093"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4" w:author="ORANGE" w:date="2019-04-19T11:50:00Z"/>
        </w:rPr>
      </w:pPr>
    </w:p>
    <w:p w14:paraId="61175E5C" w14:textId="77777777" w:rsidR="00BB5435" w:rsidRPr="00215D3C" w:rsidDel="00BB5435" w:rsidRDefault="00BB5435" w:rsidP="00BB5435">
      <w:pPr>
        <w:pStyle w:val="Titre5"/>
        <w:rPr>
          <w:del w:id="3095" w:author="ORANGE" w:date="2019-04-19T11:50:00Z"/>
        </w:rPr>
      </w:pPr>
      <w:del w:id="309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7" w:author="ORANGE" w:date="2019-04-19T11:50:00Z"/>
          <w:lang w:eastAsia="zh-CN"/>
        </w:rPr>
      </w:pPr>
      <w:del w:id="3098"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99" w:author="ORANGE" w:date="2019-04-19T11:50:00Z"/>
        </w:rPr>
      </w:pPr>
      <w:del w:id="3100"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101" w:author="ORANGE" w:date="2019-04-19T11:50:00Z"/>
        </w:trPr>
        <w:tc>
          <w:tcPr>
            <w:tcW w:w="0" w:type="auto"/>
            <w:shd w:val="clear" w:color="auto" w:fill="D9D9D9"/>
          </w:tcPr>
          <w:p w14:paraId="7AC6C83D" w14:textId="77777777" w:rsidR="00BB5435" w:rsidRPr="00215D3C" w:rsidDel="00BB5435" w:rsidRDefault="00BB5435" w:rsidP="00D016FC">
            <w:pPr>
              <w:pStyle w:val="TAH"/>
              <w:rPr>
                <w:del w:id="3102" w:author="ORANGE" w:date="2019-04-19T11:50:00Z"/>
              </w:rPr>
            </w:pPr>
            <w:del w:id="3103"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4" w:author="ORANGE" w:date="2019-04-19T11:50:00Z"/>
              </w:rPr>
            </w:pPr>
            <w:del w:id="3105" w:author="ORANGE" w:date="2019-04-19T11:50:00Z">
              <w:r w:rsidRPr="00215D3C" w:rsidDel="00BB5435">
                <w:delText>Definition</w:delText>
              </w:r>
            </w:del>
          </w:p>
        </w:tc>
      </w:tr>
      <w:tr w:rsidR="00BB5435" w:rsidRPr="00215D3C" w:rsidDel="00BB5435" w14:paraId="02033E62" w14:textId="77777777" w:rsidTr="00D016FC">
        <w:trPr>
          <w:jc w:val="center"/>
          <w:del w:id="3106" w:author="ORANGE" w:date="2019-04-19T11:50:00Z"/>
        </w:trPr>
        <w:tc>
          <w:tcPr>
            <w:tcW w:w="0" w:type="auto"/>
          </w:tcPr>
          <w:p w14:paraId="468BEF97" w14:textId="77777777" w:rsidR="00BB5435" w:rsidRPr="00215D3C" w:rsidDel="00BB5435" w:rsidRDefault="00BB5435" w:rsidP="00D016FC">
            <w:pPr>
              <w:pStyle w:val="TAL"/>
              <w:rPr>
                <w:del w:id="3107" w:author="ORANGE" w:date="2019-04-19T11:50:00Z"/>
              </w:rPr>
            </w:pPr>
            <w:del w:id="3108"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09" w:author="ORANGE" w:date="2019-04-19T11:50:00Z"/>
              </w:rPr>
            </w:pPr>
            <w:del w:id="3110"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11" w:author="ORANGE" w:date="2019-04-19T11:50:00Z"/>
              </w:rPr>
            </w:pPr>
            <w:del w:id="3112" w:author="ORANGE" w:date="2019-04-19T11:50:00Z">
              <w:r w:rsidRPr="00215D3C" w:rsidDel="00BB5435">
                <w:delText>AND</w:delText>
              </w:r>
            </w:del>
          </w:p>
          <w:p w14:paraId="1360C21B" w14:textId="77777777" w:rsidR="00BB5435" w:rsidRPr="00215D3C" w:rsidDel="00BB5435" w:rsidRDefault="00BB5435" w:rsidP="00D016FC">
            <w:pPr>
              <w:pStyle w:val="TAL"/>
              <w:rPr>
                <w:del w:id="3113" w:author="ORANGE" w:date="2019-04-19T11:50:00Z"/>
              </w:rPr>
            </w:pPr>
            <w:del w:id="3114"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5" w:author="ORANGE" w:date="2019-04-19T11:50:00Z"/>
        </w:trPr>
        <w:tc>
          <w:tcPr>
            <w:tcW w:w="0" w:type="auto"/>
          </w:tcPr>
          <w:p w14:paraId="517CEE65" w14:textId="77777777" w:rsidR="00BB5435" w:rsidRPr="00215D3C" w:rsidDel="00BB5435" w:rsidRDefault="00BB5435" w:rsidP="00D016FC">
            <w:pPr>
              <w:pStyle w:val="TAL"/>
              <w:rPr>
                <w:del w:id="3116" w:author="ORANGE" w:date="2019-04-19T11:50:00Z"/>
                <w:lang w:eastAsia="zh-CN"/>
              </w:rPr>
            </w:pPr>
            <w:del w:id="3117"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8" w:author="ORANGE" w:date="2019-04-19T11:50:00Z"/>
              </w:rPr>
            </w:pPr>
            <w:del w:id="3119"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20" w:author="ORANGE" w:date="2019-04-19T11:50:00Z"/>
          <w:lang w:eastAsia="zh-CN"/>
        </w:rPr>
      </w:pPr>
    </w:p>
    <w:p w14:paraId="0AA25BA9" w14:textId="77777777" w:rsidR="00BB5435" w:rsidRPr="00215D3C" w:rsidDel="00BB5435" w:rsidRDefault="00BB5435" w:rsidP="00BB5435">
      <w:pPr>
        <w:pStyle w:val="H6"/>
        <w:rPr>
          <w:del w:id="3121" w:author="ORANGE" w:date="2019-04-19T11:50:00Z"/>
          <w:lang w:eastAsia="zh-CN"/>
        </w:rPr>
      </w:pPr>
      <w:del w:id="3122"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3" w:author="ORANGE" w:date="2019-04-19T11:50:00Z"/>
          <w:rFonts w:ascii="Courier New" w:hAnsi="Courier New"/>
        </w:rPr>
      </w:pPr>
      <w:del w:id="3124"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25" w:author="ORANGE" w:date="2019-04-19T11:50:00Z"/>
        </w:trPr>
        <w:tc>
          <w:tcPr>
            <w:tcW w:w="0" w:type="auto"/>
            <w:shd w:val="clear" w:color="auto" w:fill="D9D9D9"/>
          </w:tcPr>
          <w:p w14:paraId="3B707C51" w14:textId="77777777" w:rsidR="00BB5435" w:rsidRPr="00215D3C" w:rsidDel="00BB5435" w:rsidRDefault="00BB5435" w:rsidP="00D016FC">
            <w:pPr>
              <w:pStyle w:val="TAH"/>
              <w:rPr>
                <w:del w:id="3126" w:author="ORANGE" w:date="2019-04-19T11:50:00Z"/>
              </w:rPr>
            </w:pPr>
            <w:del w:id="3127"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8" w:author="ORANGE" w:date="2019-04-19T11:50:00Z"/>
              </w:rPr>
            </w:pPr>
            <w:del w:id="3129" w:author="ORANGE" w:date="2019-04-19T11:50:00Z">
              <w:r w:rsidRPr="00215D3C" w:rsidDel="00BB5435">
                <w:delText>Definition</w:delText>
              </w:r>
            </w:del>
          </w:p>
        </w:tc>
      </w:tr>
      <w:tr w:rsidR="00BB5435" w:rsidRPr="00215D3C" w:rsidDel="00BB5435" w14:paraId="49364583" w14:textId="77777777" w:rsidTr="00D016FC">
        <w:trPr>
          <w:jc w:val="center"/>
          <w:del w:id="3130" w:author="ORANGE" w:date="2019-04-19T11:50:00Z"/>
        </w:trPr>
        <w:tc>
          <w:tcPr>
            <w:tcW w:w="0" w:type="auto"/>
          </w:tcPr>
          <w:p w14:paraId="65BEEFF5" w14:textId="77777777" w:rsidR="00BB5435" w:rsidRPr="00215D3C" w:rsidDel="00BB5435" w:rsidRDefault="00BB5435" w:rsidP="00D016FC">
            <w:pPr>
              <w:pStyle w:val="TAL"/>
              <w:rPr>
                <w:del w:id="3131" w:author="ORANGE" w:date="2019-04-19T11:50:00Z"/>
              </w:rPr>
            </w:pPr>
            <w:del w:id="3132"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3" w:author="ORANGE" w:date="2019-04-19T11:50:00Z"/>
              </w:rPr>
            </w:pPr>
            <w:del w:id="3134"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5" w:author="ORANGE" w:date="2019-04-19T11:50:00Z"/>
              </w:rPr>
            </w:pPr>
            <w:del w:id="3136"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7" w:author="ORANGE" w:date="2019-04-19T11:50:00Z"/>
              </w:rPr>
            </w:pPr>
            <w:del w:id="3138"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39" w:author="ORANGE" w:date="2019-04-19T11:50:00Z"/>
        </w:trPr>
        <w:tc>
          <w:tcPr>
            <w:tcW w:w="0" w:type="auto"/>
          </w:tcPr>
          <w:p w14:paraId="42159439" w14:textId="77777777" w:rsidR="00BB5435" w:rsidRPr="00215D3C" w:rsidDel="00BB5435" w:rsidRDefault="00BB5435" w:rsidP="00D016FC">
            <w:pPr>
              <w:pStyle w:val="TAL"/>
              <w:rPr>
                <w:del w:id="3140" w:author="ORANGE" w:date="2019-04-19T11:50:00Z"/>
              </w:rPr>
            </w:pPr>
            <w:del w:id="3141"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2" w:author="ORANGE" w:date="2019-04-19T11:50:00Z"/>
              </w:rPr>
            </w:pPr>
            <w:del w:id="3143"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4" w:author="ORANGE" w:date="2019-04-19T11:50:00Z"/>
              </w:rPr>
            </w:pPr>
            <w:del w:id="3145"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6" w:author="ORANGE" w:date="2019-04-19T11:50:00Z"/>
              </w:rPr>
            </w:pPr>
            <w:del w:id="3147"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8" w:author="ORANGE" w:date="2019-04-19T11:50:00Z"/>
          <w:lang w:eastAsia="zh-CN"/>
        </w:rPr>
      </w:pPr>
    </w:p>
    <w:p w14:paraId="3F9B2F0D" w14:textId="77777777" w:rsidR="00BB5435" w:rsidRPr="00215D3C" w:rsidDel="00BB5435" w:rsidRDefault="00BB5435" w:rsidP="00BB5435">
      <w:pPr>
        <w:pStyle w:val="Titre4"/>
        <w:rPr>
          <w:del w:id="3149" w:author="ORANGE" w:date="2019-04-19T11:50:00Z"/>
        </w:rPr>
      </w:pPr>
      <w:del w:id="315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51" w:author="ORANGE" w:date="2019-04-19T11:50:00Z"/>
        </w:rPr>
      </w:pPr>
      <w:del w:id="315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3" w:author="ORANGE" w:date="2019-04-19T11:50:00Z"/>
          <w:lang w:eastAsia="zh-CN"/>
        </w:rPr>
      </w:pPr>
      <w:del w:id="3154"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5" w:author="ORANGE" w:date="2019-04-19T11:50:00Z"/>
          <w:lang w:eastAsia="zh-CN"/>
        </w:rPr>
      </w:pPr>
      <w:del w:id="3156"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57" w:author="ORANGE" w:date="2019-04-19T11:50:00Z"/>
        </w:rPr>
      </w:pPr>
      <w:del w:id="3158"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59" w:author="ORANGE" w:date="2019-04-19T11:50:00Z"/>
          <w:lang w:eastAsia="zh-CN"/>
        </w:rPr>
      </w:pPr>
      <w:del w:id="3160"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61" w:author="ORANGE" w:date="2019-04-19T11:50:00Z"/>
        </w:trPr>
        <w:tc>
          <w:tcPr>
            <w:tcW w:w="0" w:type="auto"/>
            <w:shd w:val="clear" w:color="auto" w:fill="D9D9D9"/>
          </w:tcPr>
          <w:p w14:paraId="7B77AA3C" w14:textId="77777777" w:rsidR="00BB5435" w:rsidRPr="00215D3C" w:rsidDel="00BB5435" w:rsidRDefault="00BB5435" w:rsidP="00D016FC">
            <w:pPr>
              <w:pStyle w:val="TAH"/>
              <w:rPr>
                <w:del w:id="3162" w:author="ORANGE" w:date="2019-04-19T11:50:00Z"/>
              </w:rPr>
            </w:pPr>
            <w:del w:id="3163"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4" w:author="ORANGE" w:date="2019-04-19T11:50:00Z"/>
              </w:rPr>
            </w:pPr>
            <w:del w:id="3165"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6" w:author="ORANGE" w:date="2019-04-19T11:50:00Z"/>
                <w:lang w:eastAsia="zh-CN"/>
              </w:rPr>
            </w:pPr>
            <w:del w:id="3167"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8" w:author="ORANGE" w:date="2019-04-19T11:50:00Z"/>
              </w:rPr>
            </w:pPr>
            <w:del w:id="3169" w:author="ORANGE" w:date="2019-04-19T11:50:00Z">
              <w:r w:rsidRPr="00215D3C" w:rsidDel="00BB5435">
                <w:delText>Comment</w:delText>
              </w:r>
            </w:del>
          </w:p>
        </w:tc>
      </w:tr>
      <w:tr w:rsidR="00BB5435" w:rsidRPr="00215D3C" w:rsidDel="00BB5435" w14:paraId="0B96C3AA" w14:textId="77777777" w:rsidTr="00D016FC">
        <w:trPr>
          <w:jc w:val="center"/>
          <w:del w:id="3170" w:author="ORANGE" w:date="2019-04-19T11:50:00Z"/>
        </w:trPr>
        <w:tc>
          <w:tcPr>
            <w:tcW w:w="0" w:type="auto"/>
          </w:tcPr>
          <w:p w14:paraId="16536DDF" w14:textId="77777777" w:rsidR="00BB5435" w:rsidRPr="00215D3C" w:rsidDel="00BB5435" w:rsidRDefault="00BB5435" w:rsidP="00D016FC">
            <w:pPr>
              <w:pStyle w:val="TAL"/>
              <w:rPr>
                <w:del w:id="3171" w:author="ORANGE" w:date="2019-04-19T11:50:00Z"/>
                <w:rFonts w:cs="Arial"/>
              </w:rPr>
            </w:pPr>
            <w:del w:id="3172"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3" w:author="ORANGE" w:date="2019-04-19T11:50:00Z"/>
                <w:rFonts w:cs="Arial"/>
              </w:rPr>
            </w:pPr>
            <w:del w:id="3174"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5" w:author="ORANGE" w:date="2019-04-19T11:50:00Z"/>
                <w:rFonts w:cs="Arial"/>
              </w:rPr>
            </w:pPr>
            <w:del w:id="3176"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7" w:author="ORANGE" w:date="2019-04-19T11:50:00Z"/>
                <w:rFonts w:cs="Arial"/>
              </w:rPr>
            </w:pPr>
            <w:del w:id="317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79" w:author="ORANGE" w:date="2019-04-19T11:50:00Z"/>
        </w:trPr>
        <w:tc>
          <w:tcPr>
            <w:tcW w:w="0" w:type="auto"/>
          </w:tcPr>
          <w:p w14:paraId="31DCFE8A" w14:textId="77777777" w:rsidR="00BB5435" w:rsidRPr="00215D3C" w:rsidDel="00BB5435" w:rsidRDefault="00BB5435" w:rsidP="00D016FC">
            <w:pPr>
              <w:pStyle w:val="TAL"/>
              <w:rPr>
                <w:del w:id="3180" w:author="ORANGE" w:date="2019-04-19T11:50:00Z"/>
                <w:rFonts w:cs="Arial"/>
              </w:rPr>
            </w:pPr>
            <w:del w:id="3181"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2" w:author="ORANGE" w:date="2019-04-19T11:50:00Z"/>
                <w:rFonts w:cs="Arial"/>
              </w:rPr>
            </w:pPr>
            <w:del w:id="3183"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4" w:author="ORANGE" w:date="2019-04-19T11:50:00Z"/>
                <w:rFonts w:cs="Arial"/>
              </w:rPr>
            </w:pPr>
            <w:del w:id="3185"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6" w:author="ORANGE" w:date="2019-04-19T11:50:00Z"/>
                <w:rFonts w:cs="Arial"/>
              </w:rPr>
            </w:pPr>
            <w:del w:id="318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8" w:author="ORANGE" w:date="2019-04-19T11:50:00Z"/>
        </w:trPr>
        <w:tc>
          <w:tcPr>
            <w:tcW w:w="0" w:type="auto"/>
          </w:tcPr>
          <w:p w14:paraId="748113A9" w14:textId="77777777" w:rsidR="00BB5435" w:rsidRPr="00215D3C" w:rsidDel="00BB5435" w:rsidRDefault="00BB5435" w:rsidP="00D016FC">
            <w:pPr>
              <w:pStyle w:val="TAL"/>
              <w:rPr>
                <w:del w:id="3189" w:author="ORANGE" w:date="2019-04-19T11:50:00Z"/>
                <w:rFonts w:cs="Arial"/>
              </w:rPr>
            </w:pPr>
            <w:del w:id="3190"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91" w:author="ORANGE" w:date="2019-04-19T11:50:00Z"/>
                <w:rFonts w:cs="Arial"/>
              </w:rPr>
            </w:pPr>
            <w:del w:id="3192"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3" w:author="ORANGE" w:date="2019-04-19T11:50:00Z"/>
                <w:rFonts w:cs="Arial"/>
              </w:rPr>
            </w:pPr>
            <w:del w:id="3194"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5" w:author="ORANGE" w:date="2019-04-19T11:50:00Z"/>
                <w:rFonts w:cs="Arial"/>
              </w:rPr>
            </w:pPr>
            <w:del w:id="3196"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7" w:author="ORANGE" w:date="2019-04-19T11:50:00Z"/>
        </w:trPr>
        <w:tc>
          <w:tcPr>
            <w:tcW w:w="0" w:type="auto"/>
          </w:tcPr>
          <w:p w14:paraId="62FCDF2E" w14:textId="77777777" w:rsidR="00BB5435" w:rsidRPr="00215D3C" w:rsidDel="00BB5435" w:rsidRDefault="00BB5435" w:rsidP="00D016FC">
            <w:pPr>
              <w:pStyle w:val="TAL"/>
              <w:rPr>
                <w:del w:id="3198" w:author="ORANGE" w:date="2019-04-19T11:50:00Z"/>
                <w:rFonts w:cs="Arial"/>
              </w:rPr>
            </w:pPr>
            <w:del w:id="3199"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200" w:author="ORANGE" w:date="2019-04-19T11:50:00Z"/>
                <w:rFonts w:cs="Arial"/>
              </w:rPr>
            </w:pPr>
            <w:del w:id="3201"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2" w:author="ORANGE" w:date="2019-04-19T11:50:00Z"/>
                <w:rFonts w:cs="Arial"/>
                <w:lang w:eastAsia="zh-CN"/>
              </w:rPr>
            </w:pPr>
            <w:del w:id="3203"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4" w:author="ORANGE" w:date="2019-04-19T11:50:00Z"/>
                <w:rFonts w:cs="Arial"/>
                <w:lang w:eastAsia="zh-CN"/>
              </w:rPr>
            </w:pPr>
            <w:del w:id="320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6" w:author="ORANGE" w:date="2019-04-19T11:50:00Z"/>
        </w:trPr>
        <w:tc>
          <w:tcPr>
            <w:tcW w:w="0" w:type="auto"/>
          </w:tcPr>
          <w:p w14:paraId="695006D1" w14:textId="77777777" w:rsidR="00BB5435" w:rsidRPr="00215D3C" w:rsidDel="00BB5435" w:rsidRDefault="00BB5435" w:rsidP="00D016FC">
            <w:pPr>
              <w:pStyle w:val="TAL"/>
              <w:rPr>
                <w:del w:id="3207" w:author="ORANGE" w:date="2019-04-19T11:50:00Z"/>
                <w:rFonts w:cs="Arial"/>
              </w:rPr>
            </w:pPr>
            <w:del w:id="3208"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11" w:author="ORANGE" w:date="2019-04-19T11:50:00Z"/>
                <w:rFonts w:cs="Arial"/>
              </w:rPr>
            </w:pPr>
            <w:del w:id="3212"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3" w:author="ORANGE" w:date="2019-04-19T11:50:00Z"/>
                <w:rFonts w:cs="Arial"/>
              </w:rPr>
            </w:pPr>
          </w:p>
        </w:tc>
      </w:tr>
      <w:tr w:rsidR="00BB5435" w:rsidRPr="00215D3C" w:rsidDel="00BB5435" w14:paraId="2975A3EB" w14:textId="77777777" w:rsidTr="00D016FC">
        <w:trPr>
          <w:jc w:val="center"/>
          <w:del w:id="3214" w:author="ORANGE" w:date="2019-04-19T11:50:00Z"/>
        </w:trPr>
        <w:tc>
          <w:tcPr>
            <w:tcW w:w="0" w:type="auto"/>
          </w:tcPr>
          <w:p w14:paraId="47173064" w14:textId="77777777" w:rsidR="00BB5435" w:rsidRPr="00215D3C" w:rsidDel="00BB5435" w:rsidRDefault="00BB5435" w:rsidP="00D016FC">
            <w:pPr>
              <w:pStyle w:val="TAL"/>
              <w:rPr>
                <w:del w:id="3215" w:author="ORANGE" w:date="2019-04-19T11:50:00Z"/>
                <w:rFonts w:cs="Arial"/>
              </w:rPr>
            </w:pPr>
            <w:del w:id="3216"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7" w:author="ORANGE" w:date="2019-04-19T11:50:00Z"/>
                <w:rFonts w:cs="Arial"/>
              </w:rPr>
            </w:pPr>
            <w:del w:id="3218"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19" w:author="ORANGE" w:date="2019-04-19T11:50:00Z"/>
                <w:rFonts w:cs="Arial"/>
                <w:lang w:eastAsia="zh-CN"/>
              </w:rPr>
            </w:pPr>
            <w:del w:id="3220"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21" w:author="ORANGE" w:date="2019-04-19T11:50:00Z"/>
                <w:rFonts w:cs="Arial"/>
              </w:rPr>
            </w:pPr>
            <w:del w:id="3222"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3" w:author="ORANGE" w:date="2019-04-19T11:50:00Z"/>
        </w:trPr>
        <w:tc>
          <w:tcPr>
            <w:tcW w:w="0" w:type="auto"/>
          </w:tcPr>
          <w:p w14:paraId="211E2AD7" w14:textId="77777777" w:rsidR="00BB5435" w:rsidRPr="00215D3C" w:rsidDel="00BB5435" w:rsidRDefault="00BB5435" w:rsidP="00D016FC">
            <w:pPr>
              <w:pStyle w:val="TAL"/>
              <w:rPr>
                <w:del w:id="3224" w:author="ORANGE" w:date="2019-04-19T11:50:00Z"/>
                <w:rFonts w:cs="Arial"/>
              </w:rPr>
            </w:pPr>
            <w:del w:id="3225"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6" w:author="ORANGE" w:date="2019-04-19T11:50:00Z"/>
                <w:rFonts w:cs="Arial"/>
              </w:rPr>
            </w:pPr>
            <w:del w:id="3227"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8" w:author="ORANGE" w:date="2019-04-19T11:50:00Z"/>
                <w:rFonts w:cs="Arial"/>
                <w:lang w:eastAsia="zh-CN"/>
              </w:rPr>
            </w:pPr>
            <w:del w:id="3229"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30" w:author="ORANGE" w:date="2019-04-19T11:50:00Z"/>
                <w:rFonts w:cs="Arial"/>
              </w:rPr>
            </w:pPr>
            <w:del w:id="3231"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2" w:author="ORANGE" w:date="2019-04-19T11:50:00Z"/>
        </w:trPr>
        <w:tc>
          <w:tcPr>
            <w:tcW w:w="0" w:type="auto"/>
          </w:tcPr>
          <w:p w14:paraId="318A03AC" w14:textId="77777777" w:rsidR="00BB5435" w:rsidRPr="00215D3C" w:rsidDel="00BB5435" w:rsidRDefault="00BB5435" w:rsidP="00D016FC">
            <w:pPr>
              <w:pStyle w:val="TAL"/>
              <w:rPr>
                <w:del w:id="3233" w:author="ORANGE" w:date="2019-04-19T11:50:00Z"/>
              </w:rPr>
            </w:pPr>
            <w:del w:id="3234"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5" w:author="ORANGE" w:date="2019-04-19T11:50:00Z"/>
              </w:rPr>
            </w:pPr>
            <w:del w:id="3236"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7" w:author="ORANGE" w:date="2019-04-19T11:50:00Z"/>
              </w:rPr>
            </w:pPr>
            <w:del w:id="3238"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39" w:author="ORANGE" w:date="2019-04-19T11:50:00Z"/>
              </w:rPr>
            </w:pPr>
            <w:del w:id="3240"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41" w:author="ORANGE" w:date="2019-04-19T11:50:00Z"/>
        </w:trPr>
        <w:tc>
          <w:tcPr>
            <w:tcW w:w="0" w:type="auto"/>
          </w:tcPr>
          <w:p w14:paraId="2409E094" w14:textId="77777777" w:rsidR="00BB5435" w:rsidRPr="00215D3C" w:rsidDel="00BB5435" w:rsidRDefault="00BB5435" w:rsidP="00D016FC">
            <w:pPr>
              <w:pStyle w:val="TAL"/>
              <w:rPr>
                <w:del w:id="3242" w:author="ORANGE" w:date="2019-04-19T11:50:00Z"/>
                <w:rFonts w:cs="Arial"/>
              </w:rPr>
            </w:pPr>
            <w:del w:id="3243"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4" w:author="ORANGE" w:date="2019-04-19T11:50:00Z"/>
                <w:rFonts w:cs="Arial"/>
              </w:rPr>
            </w:pPr>
            <w:del w:id="3245"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6" w:author="ORANGE" w:date="2019-04-19T11:50:00Z"/>
                <w:rFonts w:cs="Arial"/>
                <w:lang w:eastAsia="zh-CN"/>
              </w:rPr>
            </w:pPr>
            <w:del w:id="3247"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8" w:author="ORANGE" w:date="2019-04-19T11:50:00Z"/>
                <w:rFonts w:cs="Arial"/>
                <w:lang w:eastAsia="zh-CN"/>
              </w:rPr>
            </w:pPr>
            <w:del w:id="3249"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50" w:author="ORANGE" w:date="2019-04-19T11:50:00Z"/>
        </w:trPr>
        <w:tc>
          <w:tcPr>
            <w:tcW w:w="0" w:type="auto"/>
          </w:tcPr>
          <w:p w14:paraId="2B54B2AA" w14:textId="77777777" w:rsidR="00BB5435" w:rsidRPr="00215D3C" w:rsidDel="00BB5435" w:rsidRDefault="00BB5435" w:rsidP="00D016FC">
            <w:pPr>
              <w:pStyle w:val="TAL"/>
              <w:rPr>
                <w:del w:id="3251" w:author="ORANGE" w:date="2019-04-19T11:50:00Z"/>
                <w:rFonts w:cs="Arial"/>
              </w:rPr>
            </w:pPr>
            <w:del w:id="3252"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3" w:author="ORANGE" w:date="2019-04-19T11:50:00Z"/>
                <w:rFonts w:cs="Arial"/>
                <w:lang w:eastAsia="zh-CN"/>
              </w:rPr>
            </w:pPr>
            <w:del w:id="3254"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5" w:author="ORANGE" w:date="2019-04-19T11:50:00Z"/>
                <w:rFonts w:cs="Arial"/>
                <w:lang w:eastAsia="zh-CN"/>
              </w:rPr>
            </w:pPr>
            <w:del w:id="3256"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7" w:author="ORANGE" w:date="2019-04-19T11:50:00Z"/>
                <w:rFonts w:cs="Arial"/>
              </w:rPr>
            </w:pPr>
            <w:del w:id="3258"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59" w:author="ORANGE" w:date="2019-04-19T11:50:00Z"/>
        </w:trPr>
        <w:tc>
          <w:tcPr>
            <w:tcW w:w="0" w:type="auto"/>
          </w:tcPr>
          <w:p w14:paraId="0ABE2362" w14:textId="77777777" w:rsidR="00BB5435" w:rsidRPr="00215D3C" w:rsidDel="00BB5435" w:rsidRDefault="00BB5435" w:rsidP="00D016FC">
            <w:pPr>
              <w:pStyle w:val="TAL"/>
              <w:rPr>
                <w:del w:id="3260" w:author="ORANGE" w:date="2019-04-19T11:50:00Z"/>
              </w:rPr>
            </w:pPr>
            <w:del w:id="3261"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2" w:author="ORANGE" w:date="2019-04-19T11:50:00Z"/>
                <w:lang w:eastAsia="zh-CN"/>
              </w:rPr>
            </w:pPr>
            <w:del w:id="3263"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4" w:author="ORANGE" w:date="2019-04-19T11:50:00Z"/>
                <w:lang w:eastAsia="zh-CN"/>
              </w:rPr>
            </w:pPr>
            <w:del w:id="3265"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6" w:author="ORANGE" w:date="2019-04-19T11:50:00Z"/>
              </w:rPr>
            </w:pPr>
            <w:del w:id="3267"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8" w:author="ORANGE" w:date="2019-04-19T11:50:00Z"/>
        </w:trPr>
        <w:tc>
          <w:tcPr>
            <w:tcW w:w="0" w:type="auto"/>
          </w:tcPr>
          <w:p w14:paraId="2D568DE5" w14:textId="77777777" w:rsidR="00BB5435" w:rsidRPr="00215D3C" w:rsidDel="00BB5435" w:rsidRDefault="00BB5435" w:rsidP="00D016FC">
            <w:pPr>
              <w:pStyle w:val="TAL"/>
              <w:rPr>
                <w:del w:id="3269" w:author="ORANGE" w:date="2019-04-19T11:50:00Z"/>
              </w:rPr>
            </w:pPr>
            <w:del w:id="3270"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71" w:author="ORANGE" w:date="2019-04-19T11:50:00Z"/>
                <w:lang w:eastAsia="zh-CN"/>
              </w:rPr>
            </w:pPr>
            <w:del w:id="3272"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3" w:author="ORANGE" w:date="2019-04-19T11:50:00Z"/>
                <w:lang w:eastAsia="zh-CN"/>
              </w:rPr>
            </w:pPr>
            <w:del w:id="3274"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5" w:author="ORANGE" w:date="2019-04-19T11:50:00Z"/>
              </w:rPr>
            </w:pPr>
            <w:del w:id="3276"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7" w:author="ORANGE" w:date="2019-04-19T11:50:00Z"/>
        </w:rPr>
      </w:pPr>
    </w:p>
    <w:p w14:paraId="71E0C8A7" w14:textId="77777777" w:rsidR="00BB5435" w:rsidRPr="00215D3C" w:rsidDel="00BB5435" w:rsidRDefault="00BB5435" w:rsidP="00BB5435">
      <w:pPr>
        <w:pStyle w:val="Titre5"/>
        <w:rPr>
          <w:del w:id="3278" w:author="ORANGE" w:date="2019-04-19T11:50:00Z"/>
        </w:rPr>
      </w:pPr>
      <w:del w:id="327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80" w:author="ORANGE" w:date="2019-04-19T11:50:00Z"/>
          <w:lang w:eastAsia="zh-CN"/>
        </w:rPr>
      </w:pPr>
      <w:del w:id="3281"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2" w:author="ORANGE" w:date="2019-04-19T11:50:00Z"/>
          <w:lang w:eastAsia="zh-CN"/>
        </w:rPr>
      </w:pPr>
      <w:del w:id="3283"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84"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5" w:author="ORANGE" w:date="2019-04-19T11:50:00Z"/>
              </w:rPr>
            </w:pPr>
            <w:del w:id="3286"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7" w:author="ORANGE" w:date="2019-04-19T11:50:00Z"/>
              </w:rPr>
            </w:pPr>
            <w:del w:id="3288" w:author="ORANGE" w:date="2019-04-19T11:50:00Z">
              <w:r w:rsidRPr="00215D3C" w:rsidDel="00BB5435">
                <w:delText>Definition</w:delText>
              </w:r>
            </w:del>
          </w:p>
        </w:tc>
      </w:tr>
      <w:tr w:rsidR="00BB5435" w:rsidRPr="00215D3C" w:rsidDel="00BB5435" w14:paraId="0B5251ED" w14:textId="77777777" w:rsidTr="00D016FC">
        <w:trPr>
          <w:jc w:val="center"/>
          <w:del w:id="3289" w:author="ORANGE" w:date="2019-04-19T11:50:00Z"/>
        </w:trPr>
        <w:tc>
          <w:tcPr>
            <w:tcW w:w="1006" w:type="pct"/>
          </w:tcPr>
          <w:p w14:paraId="5AA675C1" w14:textId="77777777" w:rsidR="00BB5435" w:rsidRPr="00215D3C" w:rsidDel="00BB5435" w:rsidRDefault="00BB5435" w:rsidP="00D016FC">
            <w:pPr>
              <w:pStyle w:val="TAL"/>
              <w:rPr>
                <w:del w:id="3290" w:author="ORANGE" w:date="2019-04-19T11:50:00Z"/>
                <w:lang w:eastAsia="zh-CN"/>
              </w:rPr>
            </w:pPr>
            <w:del w:id="3291"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2" w:author="ORANGE" w:date="2019-04-19T11:50:00Z"/>
              </w:rPr>
            </w:pPr>
            <w:del w:id="3293"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4" w:author="ORANGE" w:date="2019-04-19T11:50:00Z"/>
        </w:trPr>
        <w:tc>
          <w:tcPr>
            <w:tcW w:w="1006" w:type="pct"/>
          </w:tcPr>
          <w:p w14:paraId="701D9AC1" w14:textId="77777777" w:rsidR="00BB5435" w:rsidRPr="00215D3C" w:rsidDel="00BB5435" w:rsidRDefault="00BB5435" w:rsidP="00D016FC">
            <w:pPr>
              <w:pStyle w:val="TAL"/>
              <w:rPr>
                <w:del w:id="3295" w:author="ORANGE" w:date="2019-04-19T11:50:00Z"/>
                <w:lang w:eastAsia="zh-CN"/>
              </w:rPr>
            </w:pPr>
            <w:del w:id="3296"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7" w:author="ORANGE" w:date="2019-04-19T11:50:00Z"/>
              </w:rPr>
            </w:pPr>
            <w:del w:id="3298"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99" w:author="ORANGE" w:date="2019-04-19T11:50:00Z"/>
        </w:trPr>
        <w:tc>
          <w:tcPr>
            <w:tcW w:w="1006" w:type="pct"/>
          </w:tcPr>
          <w:p w14:paraId="08731FC9" w14:textId="77777777" w:rsidR="00BB5435" w:rsidRPr="00215D3C" w:rsidDel="00BB5435" w:rsidRDefault="00BB5435" w:rsidP="00D016FC">
            <w:pPr>
              <w:pStyle w:val="TAL"/>
              <w:rPr>
                <w:del w:id="3300" w:author="ORANGE" w:date="2019-04-19T11:50:00Z"/>
              </w:rPr>
            </w:pPr>
            <w:del w:id="3301"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2" w:author="ORANGE" w:date="2019-04-19T11:50:00Z"/>
              </w:rPr>
            </w:pPr>
            <w:del w:id="3303"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4" w:author="ORANGE" w:date="2019-04-19T11:50:00Z"/>
          <w:lang w:eastAsia="zh-CN"/>
        </w:rPr>
      </w:pPr>
    </w:p>
    <w:p w14:paraId="6CA170D9" w14:textId="77777777" w:rsidR="00BB5435" w:rsidRPr="00215D3C" w:rsidDel="00BB5435" w:rsidRDefault="00BB5435" w:rsidP="00BB5435">
      <w:pPr>
        <w:pStyle w:val="H6"/>
        <w:rPr>
          <w:del w:id="3305" w:author="ORANGE" w:date="2019-04-19T11:50:00Z"/>
          <w:lang w:eastAsia="zh-CN"/>
        </w:rPr>
      </w:pPr>
      <w:del w:id="3306"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7" w:author="ORANGE" w:date="2019-04-19T11:50:00Z"/>
        </w:rPr>
      </w:pPr>
      <w:del w:id="3308"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309" w:author="ORANGE" w:date="2019-04-19T11:50:00Z"/>
        </w:trPr>
        <w:tc>
          <w:tcPr>
            <w:tcW w:w="0" w:type="auto"/>
            <w:shd w:val="clear" w:color="auto" w:fill="D9D9D9"/>
          </w:tcPr>
          <w:p w14:paraId="444288FC" w14:textId="77777777" w:rsidR="00BB5435" w:rsidRPr="00215D3C" w:rsidDel="00BB5435" w:rsidRDefault="00BB5435" w:rsidP="00D016FC">
            <w:pPr>
              <w:pStyle w:val="TAH"/>
              <w:rPr>
                <w:del w:id="3310" w:author="ORANGE" w:date="2019-04-19T11:50:00Z"/>
              </w:rPr>
            </w:pPr>
            <w:del w:id="3311"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2" w:author="ORANGE" w:date="2019-04-19T11:50:00Z"/>
              </w:rPr>
            </w:pPr>
            <w:del w:id="3313" w:author="ORANGE" w:date="2019-04-19T11:50:00Z">
              <w:r w:rsidRPr="00215D3C" w:rsidDel="00BB5435">
                <w:delText>Definition</w:delText>
              </w:r>
            </w:del>
          </w:p>
        </w:tc>
      </w:tr>
      <w:tr w:rsidR="00BB5435" w:rsidRPr="00215D3C" w:rsidDel="00BB5435" w14:paraId="5B9EBF86" w14:textId="77777777" w:rsidTr="00D016FC">
        <w:trPr>
          <w:jc w:val="center"/>
          <w:del w:id="3314" w:author="ORANGE" w:date="2019-04-19T11:50:00Z"/>
        </w:trPr>
        <w:tc>
          <w:tcPr>
            <w:tcW w:w="0" w:type="auto"/>
          </w:tcPr>
          <w:p w14:paraId="14E91799" w14:textId="77777777" w:rsidR="00BB5435" w:rsidRPr="00215D3C" w:rsidDel="00BB5435" w:rsidRDefault="00BB5435" w:rsidP="00D016FC">
            <w:pPr>
              <w:pStyle w:val="TAL"/>
              <w:rPr>
                <w:del w:id="3315" w:author="ORANGE" w:date="2019-04-19T11:50:00Z"/>
              </w:rPr>
            </w:pPr>
            <w:del w:id="3316"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7" w:author="ORANGE" w:date="2019-04-19T11:50:00Z"/>
              </w:rPr>
            </w:pPr>
            <w:del w:id="3318"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19" w:author="ORANGE" w:date="2019-04-19T11:50:00Z"/>
              </w:rPr>
            </w:pPr>
            <w:del w:id="3320"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21" w:author="ORANGE" w:date="2019-04-19T11:50:00Z"/>
          <w:lang w:eastAsia="zh-CN"/>
        </w:rPr>
      </w:pPr>
    </w:p>
    <w:p w14:paraId="7D098D5F" w14:textId="77777777" w:rsidR="00BB5435" w:rsidRPr="00215D3C" w:rsidDel="00BB5435" w:rsidRDefault="00BB5435" w:rsidP="00BB5435">
      <w:pPr>
        <w:pStyle w:val="Titre2"/>
        <w:tabs>
          <w:tab w:val="left" w:pos="1140"/>
        </w:tabs>
        <w:rPr>
          <w:del w:id="3322" w:author="ORANGE" w:date="2019-04-19T11:50:00Z"/>
          <w:lang w:eastAsia="zh-CN"/>
        </w:rPr>
      </w:pPr>
      <w:del w:id="3323"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26" w:author="ORANGE" w:date="2019-04-19T11:50:00Z"/>
        </w:rPr>
      </w:pPr>
      <w:del w:id="332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8" w:author="ORANGE" w:date="2019-04-19T11:50:00Z"/>
        </w:rPr>
      </w:pPr>
      <w:del w:id="3329" w:author="ORANGE" w:date="2019-04-19T11:50:00Z">
        <w:r w:rsidDel="00BB5435">
          <w:delText>None.</w:delText>
        </w:r>
      </w:del>
    </w:p>
    <w:p w14:paraId="4E7BEA74" w14:textId="77777777" w:rsidR="00BB5435" w:rsidRPr="00215D3C" w:rsidDel="00BB5435" w:rsidRDefault="00BB5435" w:rsidP="00BB5435">
      <w:pPr>
        <w:pStyle w:val="Titre4"/>
        <w:rPr>
          <w:del w:id="3330" w:author="ORANGE" w:date="2019-04-19T11:50:00Z"/>
        </w:rPr>
      </w:pPr>
      <w:del w:id="33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32" w:author="ORANGE" w:date="2019-04-19T11:50:00Z"/>
        </w:rPr>
      </w:pPr>
      <w:del w:id="333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4" w:author="ORANGE" w:date="2019-04-19T11:50:00Z"/>
        </w:rPr>
      </w:pPr>
      <w:del w:id="3335"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36" w:author="ORANGE" w:date="2019-04-19T11:50:00Z"/>
        </w:rPr>
      </w:pPr>
      <w:del w:id="333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8" w:author="ORANGE" w:date="2019-04-19T11:50:00Z"/>
        </w:rPr>
      </w:pPr>
      <w:del w:id="3339"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89.85pt" o:ole="">
              <v:imagedata r:id="rId18" o:title=""/>
            </v:shape>
            <o:OLEObject Type="Embed" ProgID="VisioViewer.Viewer.1" ShapeID="_x0000_i1025" DrawAspect="Content" ObjectID="_1626700091" r:id="rId19"/>
          </w:object>
        </w:r>
      </w:del>
    </w:p>
    <w:p w14:paraId="0E73FC73" w14:textId="77777777" w:rsidR="00BB5435" w:rsidRPr="00215D3C" w:rsidDel="00BB5435" w:rsidRDefault="00BB5435" w:rsidP="00BB5435">
      <w:pPr>
        <w:keepLines/>
        <w:spacing w:after="240"/>
        <w:jc w:val="center"/>
        <w:rPr>
          <w:del w:id="3340" w:author="ORANGE" w:date="2019-04-19T11:50:00Z"/>
          <w:rFonts w:ascii="Arial" w:hAnsi="Arial"/>
          <w:b/>
        </w:rPr>
      </w:pPr>
    </w:p>
    <w:p w14:paraId="12A89269" w14:textId="77777777" w:rsidR="00BB5435" w:rsidRPr="00215D3C" w:rsidDel="00BB5435" w:rsidRDefault="00BB5435" w:rsidP="00BB5435">
      <w:pPr>
        <w:pStyle w:val="Titre5"/>
        <w:rPr>
          <w:del w:id="3341" w:author="ORANGE" w:date="2019-04-19T11:50:00Z"/>
        </w:rPr>
      </w:pPr>
      <w:del w:id="334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3" w:author="ORANGE" w:date="2019-04-19T11:50:00Z"/>
        </w:rPr>
      </w:pPr>
    </w:p>
    <w:p w14:paraId="34992020" w14:textId="77777777" w:rsidR="00BB5435" w:rsidRPr="00215D3C" w:rsidDel="00BB5435" w:rsidRDefault="00BB5435" w:rsidP="00BB5435">
      <w:pPr>
        <w:keepLines/>
        <w:rPr>
          <w:del w:id="3344" w:author="ORANGE" w:date="2019-04-19T11:50:00Z"/>
          <w:color w:val="FF0000"/>
        </w:rPr>
      </w:pPr>
    </w:p>
    <w:p w14:paraId="71723A86" w14:textId="77777777" w:rsidR="00BB5435" w:rsidRPr="00215D3C" w:rsidDel="00BB5435" w:rsidRDefault="00BB5435" w:rsidP="00BB5435">
      <w:pPr>
        <w:pStyle w:val="Titre4"/>
        <w:rPr>
          <w:del w:id="3345" w:author="ORANGE" w:date="2019-04-19T11:50:00Z"/>
        </w:rPr>
      </w:pPr>
      <w:del w:id="33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47" w:author="ORANGE" w:date="2019-04-19T11:50:00Z"/>
        </w:rPr>
      </w:pPr>
      <w:del w:id="33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49" w:author="ORANGE" w:date="2019-04-19T11:50:00Z"/>
        </w:rPr>
      </w:pPr>
      <w:del w:id="335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51" w:author="ORANGE" w:date="2019-04-19T11:50:00Z"/>
          <w:rFonts w:ascii="Courier New" w:hAnsi="Courier New"/>
        </w:rPr>
      </w:pPr>
      <w:del w:id="3352"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3" w:author="ORANGE" w:date="2019-04-19T11:50:00Z"/>
          <w:snapToGrid w:val="0"/>
        </w:rPr>
      </w:pPr>
      <w:del w:id="3354"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5" w:author="ORANGE" w:date="2019-04-19T11:50:00Z"/>
          <w:snapToGrid w:val="0"/>
        </w:rPr>
      </w:pPr>
    </w:p>
    <w:p w14:paraId="5169EA51" w14:textId="77777777" w:rsidR="00BB5435" w:rsidRPr="00215D3C" w:rsidDel="00BB5435" w:rsidRDefault="00BB5435" w:rsidP="00BB5435">
      <w:pPr>
        <w:pStyle w:val="H6"/>
        <w:rPr>
          <w:del w:id="3356" w:author="ORANGE" w:date="2019-04-19T11:50:00Z"/>
        </w:rPr>
      </w:pPr>
      <w:del w:id="3357"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58"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59" w:author="ORANGE" w:date="2019-04-19T11:50:00Z"/>
                <w:rFonts w:ascii="Arial" w:hAnsi="Arial"/>
                <w:b/>
                <w:sz w:val="18"/>
              </w:rPr>
            </w:pPr>
            <w:del w:id="3360"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61" w:author="ORANGE" w:date="2019-04-19T11:50:00Z"/>
                <w:rFonts w:ascii="Arial" w:hAnsi="Arial"/>
                <w:b/>
                <w:sz w:val="18"/>
              </w:rPr>
            </w:pPr>
            <w:del w:id="3362"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3" w:author="ORANGE" w:date="2019-04-19T11:50:00Z"/>
        </w:trPr>
        <w:tc>
          <w:tcPr>
            <w:tcW w:w="0" w:type="auto"/>
          </w:tcPr>
          <w:p w14:paraId="455528FF" w14:textId="77777777" w:rsidR="00BB5435" w:rsidRPr="00215D3C" w:rsidDel="00BB5435" w:rsidRDefault="00BB5435" w:rsidP="00D016FC">
            <w:pPr>
              <w:keepNext/>
              <w:keepLines/>
              <w:spacing w:after="0"/>
              <w:rPr>
                <w:del w:id="3364" w:author="ORANGE" w:date="2019-04-19T11:50:00Z"/>
                <w:rFonts w:ascii="Arial" w:hAnsi="Arial" w:cs="Arial"/>
                <w:sz w:val="18"/>
              </w:rPr>
            </w:pPr>
            <w:del w:id="3365"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6" w:author="ORANGE" w:date="2019-04-19T11:50:00Z"/>
                <w:rFonts w:ascii="Arial" w:hAnsi="Arial" w:cs="Arial"/>
                <w:sz w:val="18"/>
              </w:rPr>
            </w:pPr>
            <w:del w:id="3367"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8" w:author="ORANGE" w:date="2019-04-19T11:50:00Z"/>
        </w:trPr>
        <w:tc>
          <w:tcPr>
            <w:tcW w:w="0" w:type="auto"/>
          </w:tcPr>
          <w:p w14:paraId="19E2DB44" w14:textId="77777777" w:rsidR="00BB5435" w:rsidRPr="00215D3C" w:rsidDel="00BB5435" w:rsidRDefault="00BB5435" w:rsidP="00D016FC">
            <w:pPr>
              <w:keepNext/>
              <w:keepLines/>
              <w:spacing w:after="0"/>
              <w:rPr>
                <w:del w:id="3369" w:author="ORANGE" w:date="2019-04-19T11:50:00Z"/>
                <w:rFonts w:ascii="Arial" w:hAnsi="Arial" w:cs="Arial"/>
                <w:sz w:val="18"/>
              </w:rPr>
            </w:pPr>
            <w:del w:id="3370"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71" w:author="ORANGE" w:date="2019-04-19T11:50:00Z"/>
                <w:rFonts w:ascii="Arial" w:hAnsi="Arial" w:cs="Arial"/>
                <w:sz w:val="18"/>
              </w:rPr>
            </w:pPr>
            <w:del w:id="3372"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3" w:author="ORANGE" w:date="2019-04-19T11:50:00Z"/>
        </w:trPr>
        <w:tc>
          <w:tcPr>
            <w:tcW w:w="0" w:type="auto"/>
          </w:tcPr>
          <w:p w14:paraId="7BF4A3ED" w14:textId="77777777" w:rsidR="00BB5435" w:rsidRPr="00215D3C" w:rsidDel="00BB5435" w:rsidRDefault="00BB5435" w:rsidP="00D016FC">
            <w:pPr>
              <w:keepNext/>
              <w:keepLines/>
              <w:spacing w:after="0"/>
              <w:rPr>
                <w:del w:id="3374" w:author="ORANGE" w:date="2019-04-19T11:50:00Z"/>
                <w:rFonts w:ascii="Arial" w:hAnsi="Arial" w:cs="Arial"/>
                <w:sz w:val="18"/>
              </w:rPr>
            </w:pPr>
            <w:del w:id="3375"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6" w:author="ORANGE" w:date="2019-04-19T11:50:00Z"/>
                <w:rFonts w:ascii="Arial" w:hAnsi="Arial" w:cs="Arial"/>
                <w:sz w:val="18"/>
              </w:rPr>
            </w:pPr>
            <w:del w:id="3377"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8" w:author="ORANGE" w:date="2019-04-19T11:50:00Z"/>
        </w:trPr>
        <w:tc>
          <w:tcPr>
            <w:tcW w:w="0" w:type="auto"/>
          </w:tcPr>
          <w:p w14:paraId="1F7891D6" w14:textId="77777777" w:rsidR="00BB5435" w:rsidRPr="00215D3C" w:rsidDel="00BB5435" w:rsidRDefault="00BB5435" w:rsidP="00D016FC">
            <w:pPr>
              <w:keepNext/>
              <w:keepLines/>
              <w:spacing w:after="0"/>
              <w:rPr>
                <w:del w:id="3379" w:author="ORANGE" w:date="2019-04-19T11:50:00Z"/>
                <w:rFonts w:ascii="Arial" w:hAnsi="Arial" w:cs="Arial"/>
                <w:sz w:val="18"/>
              </w:rPr>
            </w:pPr>
            <w:del w:id="3380"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81" w:author="ORANGE" w:date="2019-04-19T11:50:00Z"/>
                <w:rFonts w:ascii="Arial" w:hAnsi="Arial" w:cs="Arial"/>
                <w:sz w:val="18"/>
              </w:rPr>
            </w:pPr>
            <w:del w:id="3382"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3" w:author="ORANGE" w:date="2019-04-19T11:50:00Z"/>
        </w:trPr>
        <w:tc>
          <w:tcPr>
            <w:tcW w:w="0" w:type="auto"/>
          </w:tcPr>
          <w:p w14:paraId="10ECEC87" w14:textId="77777777" w:rsidR="00BB5435" w:rsidRPr="00215D3C" w:rsidDel="00BB5435" w:rsidRDefault="00BB5435" w:rsidP="00D016FC">
            <w:pPr>
              <w:keepNext/>
              <w:keepLines/>
              <w:spacing w:after="0"/>
              <w:rPr>
                <w:del w:id="3384" w:author="ORANGE" w:date="2019-04-19T11:50:00Z"/>
                <w:rFonts w:ascii="Arial" w:hAnsi="Arial" w:cs="Arial"/>
                <w:sz w:val="18"/>
              </w:rPr>
            </w:pPr>
            <w:del w:id="3385"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6" w:author="ORANGE" w:date="2019-04-19T11:50:00Z"/>
                <w:rFonts w:ascii="Arial" w:hAnsi="Arial" w:cs="Arial"/>
                <w:sz w:val="18"/>
              </w:rPr>
            </w:pPr>
            <w:del w:id="3387"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8" w:author="ORANGE" w:date="2019-04-19T11:50:00Z"/>
        </w:trPr>
        <w:tc>
          <w:tcPr>
            <w:tcW w:w="0" w:type="auto"/>
          </w:tcPr>
          <w:p w14:paraId="36678337" w14:textId="77777777" w:rsidR="00BB5435" w:rsidRPr="00215D3C" w:rsidDel="00BB5435" w:rsidRDefault="00BB5435" w:rsidP="00D016FC">
            <w:pPr>
              <w:keepNext/>
              <w:keepLines/>
              <w:spacing w:after="0"/>
              <w:rPr>
                <w:del w:id="3389" w:author="ORANGE" w:date="2019-04-19T11:50:00Z"/>
                <w:rFonts w:ascii="Arial" w:hAnsi="Arial" w:cs="Arial"/>
                <w:sz w:val="18"/>
              </w:rPr>
            </w:pPr>
            <w:del w:id="3390"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91" w:author="ORANGE" w:date="2019-04-19T11:50:00Z"/>
                <w:rFonts w:ascii="Arial" w:hAnsi="Arial" w:cs="Arial"/>
                <w:sz w:val="18"/>
              </w:rPr>
            </w:pPr>
            <w:del w:id="3392"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3" w:author="ORANGE" w:date="2019-04-19T11:50:00Z"/>
        </w:trPr>
        <w:tc>
          <w:tcPr>
            <w:tcW w:w="0" w:type="auto"/>
          </w:tcPr>
          <w:p w14:paraId="6D704AAB" w14:textId="77777777" w:rsidR="00BB5435" w:rsidRPr="00215D3C" w:rsidDel="00BB5435" w:rsidRDefault="00BB5435" w:rsidP="00D016FC">
            <w:pPr>
              <w:keepNext/>
              <w:keepLines/>
              <w:spacing w:after="0"/>
              <w:rPr>
                <w:del w:id="3394" w:author="ORANGE" w:date="2019-04-19T11:50:00Z"/>
                <w:rFonts w:ascii="Arial" w:hAnsi="Arial" w:cs="Arial"/>
                <w:sz w:val="18"/>
              </w:rPr>
            </w:pPr>
            <w:del w:id="3395"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6" w:author="ORANGE" w:date="2019-04-19T11:50:00Z"/>
                <w:rFonts w:ascii="Arial" w:hAnsi="Arial" w:cs="Arial"/>
                <w:sz w:val="18"/>
              </w:rPr>
            </w:pPr>
            <w:del w:id="3397"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8" w:author="ORANGE" w:date="2019-04-19T11:50:00Z"/>
        </w:trPr>
        <w:tc>
          <w:tcPr>
            <w:tcW w:w="0" w:type="auto"/>
          </w:tcPr>
          <w:p w14:paraId="7C90AE79" w14:textId="77777777" w:rsidR="00BB5435" w:rsidRPr="00215D3C" w:rsidDel="00BB5435" w:rsidRDefault="00BB5435" w:rsidP="00D016FC">
            <w:pPr>
              <w:keepNext/>
              <w:keepLines/>
              <w:spacing w:after="0"/>
              <w:rPr>
                <w:del w:id="3399" w:author="ORANGE" w:date="2019-04-19T11:50:00Z"/>
                <w:rFonts w:ascii="Arial" w:hAnsi="Arial" w:cs="Arial"/>
                <w:sz w:val="18"/>
              </w:rPr>
            </w:pPr>
            <w:del w:id="3400"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401" w:author="ORANGE" w:date="2019-04-19T11:50:00Z"/>
                <w:rFonts w:ascii="Arial" w:hAnsi="Arial" w:cs="Arial"/>
                <w:sz w:val="18"/>
              </w:rPr>
            </w:pPr>
            <w:del w:id="3402"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3" w:author="ORANGE" w:date="2019-04-19T11:50:00Z"/>
        </w:trPr>
        <w:tc>
          <w:tcPr>
            <w:tcW w:w="0" w:type="auto"/>
          </w:tcPr>
          <w:p w14:paraId="6F9952B5" w14:textId="77777777" w:rsidR="00BB5435" w:rsidRPr="00215D3C" w:rsidDel="00BB5435" w:rsidRDefault="00BB5435" w:rsidP="00D016FC">
            <w:pPr>
              <w:keepNext/>
              <w:keepLines/>
              <w:spacing w:after="0"/>
              <w:rPr>
                <w:del w:id="3404" w:author="ORANGE" w:date="2019-04-19T11:50:00Z"/>
                <w:rFonts w:ascii="Arial" w:hAnsi="Arial" w:cs="Arial"/>
                <w:sz w:val="18"/>
              </w:rPr>
            </w:pPr>
            <w:del w:id="3405"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6" w:author="ORANGE" w:date="2019-04-19T11:50:00Z"/>
                <w:rFonts w:ascii="Arial" w:hAnsi="Arial" w:cs="Arial"/>
                <w:sz w:val="18"/>
              </w:rPr>
            </w:pPr>
            <w:del w:id="3407"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8" w:author="ORANGE" w:date="2019-04-19T11:50:00Z"/>
        </w:trPr>
        <w:tc>
          <w:tcPr>
            <w:tcW w:w="0" w:type="auto"/>
          </w:tcPr>
          <w:p w14:paraId="62D15667" w14:textId="77777777" w:rsidR="00BB5435" w:rsidRPr="00215D3C" w:rsidDel="00BB5435" w:rsidRDefault="00BB5435" w:rsidP="00D016FC">
            <w:pPr>
              <w:keepNext/>
              <w:keepLines/>
              <w:spacing w:after="0"/>
              <w:rPr>
                <w:del w:id="3409" w:author="ORANGE" w:date="2019-04-19T11:50:00Z"/>
                <w:rFonts w:ascii="Arial" w:hAnsi="Arial" w:cs="Arial"/>
                <w:sz w:val="18"/>
              </w:rPr>
            </w:pPr>
            <w:del w:id="3410"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11" w:author="ORANGE" w:date="2019-04-19T11:50:00Z"/>
                <w:rFonts w:ascii="Arial" w:hAnsi="Arial" w:cs="Arial"/>
                <w:sz w:val="18"/>
              </w:rPr>
            </w:pPr>
            <w:del w:id="3412"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3" w:author="ORANGE" w:date="2019-04-19T11:50:00Z"/>
        </w:trPr>
        <w:tc>
          <w:tcPr>
            <w:tcW w:w="0" w:type="auto"/>
          </w:tcPr>
          <w:p w14:paraId="75A733D3" w14:textId="77777777" w:rsidR="00BB5435" w:rsidRPr="00215D3C" w:rsidDel="00BB5435" w:rsidRDefault="00BB5435" w:rsidP="00D016FC">
            <w:pPr>
              <w:keepNext/>
              <w:keepLines/>
              <w:spacing w:after="0"/>
              <w:rPr>
                <w:del w:id="3414" w:author="ORANGE" w:date="2019-04-19T11:50:00Z"/>
                <w:rFonts w:ascii="Arial" w:hAnsi="Arial" w:cs="Arial"/>
                <w:sz w:val="18"/>
              </w:rPr>
            </w:pPr>
            <w:del w:id="3415"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6" w:author="ORANGE" w:date="2019-04-19T11:50:00Z"/>
                <w:rFonts w:ascii="Arial" w:hAnsi="Arial" w:cs="Arial"/>
                <w:sz w:val="18"/>
              </w:rPr>
            </w:pPr>
            <w:del w:id="3417"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8" w:author="ORANGE" w:date="2019-04-19T11:50:00Z"/>
        </w:trPr>
        <w:tc>
          <w:tcPr>
            <w:tcW w:w="0" w:type="auto"/>
          </w:tcPr>
          <w:p w14:paraId="31B33428" w14:textId="77777777" w:rsidR="00BB5435" w:rsidRPr="00215D3C" w:rsidDel="00BB5435" w:rsidRDefault="00BB5435" w:rsidP="00D016FC">
            <w:pPr>
              <w:keepNext/>
              <w:keepLines/>
              <w:spacing w:after="0"/>
              <w:rPr>
                <w:del w:id="3419" w:author="ORANGE" w:date="2019-04-19T11:50:00Z"/>
                <w:rFonts w:ascii="Arial" w:hAnsi="Arial" w:cs="Arial"/>
                <w:sz w:val="18"/>
              </w:rPr>
            </w:pPr>
            <w:del w:id="3420"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21" w:author="ORANGE" w:date="2019-04-19T11:50:00Z"/>
                <w:rFonts w:ascii="Arial" w:hAnsi="Arial" w:cs="Arial"/>
                <w:sz w:val="18"/>
              </w:rPr>
            </w:pPr>
            <w:del w:id="3422"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3" w:author="ORANGE" w:date="2019-04-19T11:50:00Z"/>
        </w:trPr>
        <w:tc>
          <w:tcPr>
            <w:tcW w:w="0" w:type="auto"/>
          </w:tcPr>
          <w:p w14:paraId="637826C5" w14:textId="77777777" w:rsidR="00BB5435" w:rsidRPr="00215D3C" w:rsidDel="00BB5435" w:rsidRDefault="00BB5435" w:rsidP="00D016FC">
            <w:pPr>
              <w:keepNext/>
              <w:keepLines/>
              <w:spacing w:after="0"/>
              <w:rPr>
                <w:del w:id="3424" w:author="ORANGE" w:date="2019-04-19T11:50:00Z"/>
                <w:rFonts w:ascii="Arial" w:hAnsi="Arial" w:cs="Arial"/>
                <w:sz w:val="18"/>
              </w:rPr>
            </w:pPr>
            <w:del w:id="3425"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6" w:author="ORANGE" w:date="2019-04-19T11:50:00Z"/>
                <w:rFonts w:ascii="Arial" w:hAnsi="Arial" w:cs="Arial"/>
                <w:sz w:val="18"/>
              </w:rPr>
            </w:pPr>
            <w:del w:id="3427"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8" w:author="ORANGE" w:date="2019-04-19T11:50:00Z"/>
        </w:trPr>
        <w:tc>
          <w:tcPr>
            <w:tcW w:w="0" w:type="auto"/>
          </w:tcPr>
          <w:p w14:paraId="6EAA4010" w14:textId="77777777" w:rsidR="00BB5435" w:rsidRPr="00215D3C" w:rsidDel="00BB5435" w:rsidRDefault="00BB5435" w:rsidP="00D016FC">
            <w:pPr>
              <w:keepNext/>
              <w:keepLines/>
              <w:spacing w:after="0"/>
              <w:rPr>
                <w:del w:id="3429" w:author="ORANGE" w:date="2019-04-19T11:50:00Z"/>
                <w:rFonts w:ascii="Arial" w:hAnsi="Arial" w:cs="Arial"/>
                <w:sz w:val="18"/>
              </w:rPr>
            </w:pPr>
            <w:del w:id="3430"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31" w:author="ORANGE" w:date="2019-04-19T11:50:00Z"/>
                <w:rFonts w:ascii="Arial" w:hAnsi="Arial" w:cs="Arial"/>
                <w:sz w:val="18"/>
              </w:rPr>
            </w:pPr>
            <w:del w:id="3432"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3" w:author="ORANGE" w:date="2019-04-19T11:50:00Z"/>
        </w:trPr>
        <w:tc>
          <w:tcPr>
            <w:tcW w:w="0" w:type="auto"/>
          </w:tcPr>
          <w:p w14:paraId="1DD7DF31" w14:textId="77777777" w:rsidR="00BB5435" w:rsidRPr="00215D3C" w:rsidDel="00BB5435" w:rsidRDefault="00BB5435" w:rsidP="00D016FC">
            <w:pPr>
              <w:keepNext/>
              <w:keepLines/>
              <w:spacing w:after="0"/>
              <w:rPr>
                <w:del w:id="3434" w:author="ORANGE" w:date="2019-04-19T11:50:00Z"/>
                <w:rFonts w:ascii="Arial" w:hAnsi="Arial" w:cs="Arial"/>
                <w:sz w:val="18"/>
              </w:rPr>
            </w:pPr>
            <w:del w:id="3435"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6" w:author="ORANGE" w:date="2019-04-19T11:50:00Z"/>
                <w:rFonts w:ascii="Arial" w:hAnsi="Arial" w:cs="Arial"/>
                <w:sz w:val="18"/>
              </w:rPr>
            </w:pPr>
            <w:del w:id="3437"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8" w:author="ORANGE" w:date="2019-04-19T11:50:00Z"/>
        </w:trPr>
        <w:tc>
          <w:tcPr>
            <w:tcW w:w="0" w:type="auto"/>
          </w:tcPr>
          <w:p w14:paraId="32736327" w14:textId="77777777" w:rsidR="00BB5435" w:rsidRPr="00215D3C" w:rsidDel="00BB5435" w:rsidRDefault="00BB5435" w:rsidP="00D016FC">
            <w:pPr>
              <w:keepNext/>
              <w:keepLines/>
              <w:spacing w:after="0"/>
              <w:rPr>
                <w:del w:id="3439" w:author="ORANGE" w:date="2019-04-19T11:50:00Z"/>
                <w:rFonts w:ascii="Arial" w:hAnsi="Arial" w:cs="Arial"/>
                <w:sz w:val="18"/>
              </w:rPr>
            </w:pPr>
            <w:del w:id="3440"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41" w:author="ORANGE" w:date="2019-04-19T11:50:00Z"/>
                <w:rFonts w:ascii="Arial" w:hAnsi="Arial" w:cs="Arial"/>
                <w:sz w:val="18"/>
              </w:rPr>
            </w:pPr>
            <w:del w:id="3442"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3" w:author="ORANGE" w:date="2019-04-19T11:50:00Z"/>
        </w:trPr>
        <w:tc>
          <w:tcPr>
            <w:tcW w:w="0" w:type="auto"/>
          </w:tcPr>
          <w:p w14:paraId="0D21A80C" w14:textId="77777777" w:rsidR="00BB5435" w:rsidRPr="00215D3C" w:rsidDel="00BB5435" w:rsidRDefault="00BB5435" w:rsidP="00D016FC">
            <w:pPr>
              <w:keepNext/>
              <w:keepLines/>
              <w:spacing w:after="0"/>
              <w:rPr>
                <w:del w:id="3444" w:author="ORANGE" w:date="2019-04-19T11:50:00Z"/>
                <w:rFonts w:ascii="Arial" w:hAnsi="Arial" w:cs="Arial"/>
                <w:sz w:val="18"/>
              </w:rPr>
            </w:pPr>
            <w:del w:id="3445"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6" w:author="ORANGE" w:date="2019-04-19T11:50:00Z"/>
                <w:rFonts w:ascii="Arial" w:hAnsi="Arial" w:cs="Arial"/>
                <w:sz w:val="18"/>
              </w:rPr>
            </w:pPr>
            <w:del w:id="3447"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8" w:author="ORANGE" w:date="2019-04-19T11:50:00Z"/>
        </w:trPr>
        <w:tc>
          <w:tcPr>
            <w:tcW w:w="0" w:type="auto"/>
          </w:tcPr>
          <w:p w14:paraId="229415E9" w14:textId="77777777" w:rsidR="00BB5435" w:rsidRPr="00215D3C" w:rsidDel="00BB5435" w:rsidRDefault="00BB5435" w:rsidP="00D016FC">
            <w:pPr>
              <w:keepNext/>
              <w:keepLines/>
              <w:spacing w:after="0"/>
              <w:rPr>
                <w:del w:id="3449" w:author="ORANGE" w:date="2019-04-19T11:50:00Z"/>
                <w:rFonts w:ascii="Arial" w:hAnsi="Arial" w:cs="Arial"/>
                <w:sz w:val="18"/>
              </w:rPr>
            </w:pPr>
            <w:del w:id="3450"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51" w:author="ORANGE" w:date="2019-04-19T11:50:00Z"/>
                <w:rFonts w:ascii="Arial" w:hAnsi="Arial" w:cs="Arial"/>
                <w:sz w:val="18"/>
              </w:rPr>
            </w:pPr>
            <w:del w:id="3452"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3" w:author="ORANGE" w:date="2019-04-19T11:50:00Z"/>
        </w:trPr>
        <w:tc>
          <w:tcPr>
            <w:tcW w:w="0" w:type="auto"/>
          </w:tcPr>
          <w:p w14:paraId="1829C62C" w14:textId="77777777" w:rsidR="00BB5435" w:rsidRPr="00215D3C" w:rsidDel="00BB5435" w:rsidRDefault="00BB5435" w:rsidP="00D016FC">
            <w:pPr>
              <w:keepNext/>
              <w:keepLines/>
              <w:spacing w:after="0"/>
              <w:rPr>
                <w:del w:id="3454" w:author="ORANGE" w:date="2019-04-19T11:50:00Z"/>
                <w:rFonts w:ascii="Arial" w:hAnsi="Arial" w:cs="Arial"/>
                <w:sz w:val="18"/>
              </w:rPr>
            </w:pPr>
            <w:del w:id="3455"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6" w:author="ORANGE" w:date="2019-04-19T11:50:00Z"/>
                <w:rFonts w:ascii="Arial" w:hAnsi="Arial" w:cs="Arial"/>
                <w:sz w:val="18"/>
              </w:rPr>
            </w:pPr>
            <w:del w:id="3457"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8" w:author="ORANGE" w:date="2019-04-19T11:50:00Z"/>
        </w:trPr>
        <w:tc>
          <w:tcPr>
            <w:tcW w:w="0" w:type="auto"/>
          </w:tcPr>
          <w:p w14:paraId="03808E42" w14:textId="77777777" w:rsidR="00BB5435" w:rsidRPr="00215D3C" w:rsidDel="00BB5435" w:rsidRDefault="00BB5435" w:rsidP="00D016FC">
            <w:pPr>
              <w:keepNext/>
              <w:keepLines/>
              <w:spacing w:after="0"/>
              <w:rPr>
                <w:del w:id="3459" w:author="ORANGE" w:date="2019-04-19T11:50:00Z"/>
                <w:rFonts w:ascii="Arial" w:hAnsi="Arial" w:cs="Arial"/>
                <w:sz w:val="18"/>
              </w:rPr>
            </w:pPr>
            <w:del w:id="3460"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61" w:author="ORANGE" w:date="2019-04-19T11:50:00Z"/>
                <w:rFonts w:ascii="Arial" w:hAnsi="Arial" w:cs="Arial"/>
                <w:sz w:val="18"/>
              </w:rPr>
            </w:pPr>
            <w:del w:id="3462"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3" w:author="ORANGE" w:date="2019-04-19T11:50:00Z"/>
        </w:trPr>
        <w:tc>
          <w:tcPr>
            <w:tcW w:w="0" w:type="auto"/>
          </w:tcPr>
          <w:p w14:paraId="009B4895" w14:textId="77777777" w:rsidR="00BB5435" w:rsidRPr="00215D3C" w:rsidDel="00BB5435" w:rsidRDefault="00BB5435" w:rsidP="00D016FC">
            <w:pPr>
              <w:keepNext/>
              <w:keepLines/>
              <w:spacing w:after="0"/>
              <w:rPr>
                <w:del w:id="3464" w:author="ORANGE" w:date="2019-04-19T11:50:00Z"/>
                <w:rFonts w:ascii="Arial" w:hAnsi="Arial" w:cs="Arial"/>
                <w:sz w:val="18"/>
              </w:rPr>
            </w:pPr>
            <w:del w:id="3465"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6" w:author="ORANGE" w:date="2019-04-19T11:50:00Z"/>
                <w:rFonts w:ascii="Arial" w:hAnsi="Arial" w:cs="Arial"/>
                <w:sz w:val="18"/>
              </w:rPr>
            </w:pPr>
            <w:del w:id="3467"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8" w:author="ORANGE" w:date="2019-04-19T11:50:00Z"/>
        </w:trPr>
        <w:tc>
          <w:tcPr>
            <w:tcW w:w="0" w:type="auto"/>
          </w:tcPr>
          <w:p w14:paraId="3123008B" w14:textId="77777777" w:rsidR="00BB5435" w:rsidRPr="00215D3C" w:rsidDel="00BB5435" w:rsidRDefault="00BB5435" w:rsidP="00D016FC">
            <w:pPr>
              <w:keepNext/>
              <w:keepLines/>
              <w:spacing w:after="0"/>
              <w:rPr>
                <w:del w:id="3469" w:author="ORANGE" w:date="2019-04-19T11:50:00Z"/>
                <w:rFonts w:ascii="Arial" w:hAnsi="Arial" w:cs="Arial"/>
                <w:sz w:val="18"/>
              </w:rPr>
            </w:pPr>
            <w:del w:id="3470"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71" w:author="ORANGE" w:date="2019-04-19T11:50:00Z"/>
                <w:rFonts w:ascii="Arial" w:hAnsi="Arial" w:cs="Arial"/>
                <w:sz w:val="18"/>
              </w:rPr>
            </w:pPr>
            <w:del w:id="3472"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3" w:author="ORANGE" w:date="2019-04-19T11:50:00Z"/>
        </w:trPr>
        <w:tc>
          <w:tcPr>
            <w:tcW w:w="0" w:type="auto"/>
          </w:tcPr>
          <w:p w14:paraId="5DD34984" w14:textId="77777777" w:rsidR="00BB5435" w:rsidRPr="00215D3C" w:rsidDel="00BB5435" w:rsidRDefault="00BB5435" w:rsidP="00D016FC">
            <w:pPr>
              <w:keepNext/>
              <w:keepLines/>
              <w:spacing w:after="0"/>
              <w:rPr>
                <w:del w:id="3474" w:author="ORANGE" w:date="2019-04-19T11:50:00Z"/>
                <w:rFonts w:ascii="Arial" w:hAnsi="Arial"/>
                <w:sz w:val="18"/>
              </w:rPr>
            </w:pPr>
            <w:del w:id="3475"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6" w:author="ORANGE" w:date="2019-04-19T11:50:00Z"/>
                <w:rFonts w:ascii="Arial" w:hAnsi="Arial"/>
                <w:sz w:val="18"/>
              </w:rPr>
            </w:pPr>
            <w:del w:id="3477"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8" w:author="ORANGE" w:date="2019-04-19T11:50:00Z"/>
        </w:trPr>
        <w:tc>
          <w:tcPr>
            <w:tcW w:w="0" w:type="auto"/>
          </w:tcPr>
          <w:p w14:paraId="588125D9" w14:textId="77777777" w:rsidR="00BB5435" w:rsidRPr="00215D3C" w:rsidDel="00BB5435" w:rsidRDefault="00BB5435" w:rsidP="00D016FC">
            <w:pPr>
              <w:keepNext/>
              <w:keepLines/>
              <w:spacing w:after="0"/>
              <w:rPr>
                <w:del w:id="3479" w:author="ORANGE" w:date="2019-04-19T11:50:00Z"/>
                <w:rFonts w:ascii="Arial" w:hAnsi="Arial"/>
                <w:sz w:val="18"/>
              </w:rPr>
            </w:pPr>
            <w:del w:id="3480"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81" w:author="ORANGE" w:date="2019-04-19T11:50:00Z"/>
                <w:rFonts w:ascii="Arial" w:hAnsi="Arial"/>
                <w:sz w:val="18"/>
              </w:rPr>
            </w:pPr>
            <w:del w:id="3482"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3" w:author="ORANGE" w:date="2019-04-19T11:50:00Z"/>
        </w:trPr>
        <w:tc>
          <w:tcPr>
            <w:tcW w:w="0" w:type="auto"/>
          </w:tcPr>
          <w:p w14:paraId="265014B4" w14:textId="77777777" w:rsidR="00BB5435" w:rsidRPr="00215D3C" w:rsidDel="00BB5435" w:rsidRDefault="00BB5435" w:rsidP="00D016FC">
            <w:pPr>
              <w:keepNext/>
              <w:keepLines/>
              <w:spacing w:after="0"/>
              <w:rPr>
                <w:del w:id="3484" w:author="ORANGE" w:date="2019-04-19T11:50:00Z"/>
                <w:rFonts w:ascii="Arial" w:hAnsi="Arial"/>
                <w:sz w:val="18"/>
              </w:rPr>
            </w:pPr>
            <w:del w:id="3485"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6" w:author="ORANGE" w:date="2019-04-19T11:50:00Z"/>
                <w:rFonts w:ascii="Arial" w:hAnsi="Arial"/>
                <w:sz w:val="18"/>
              </w:rPr>
            </w:pPr>
            <w:del w:id="3487"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8" w:author="ORANGE" w:date="2019-04-19T11:50:00Z"/>
        </w:trPr>
        <w:tc>
          <w:tcPr>
            <w:tcW w:w="0" w:type="auto"/>
          </w:tcPr>
          <w:p w14:paraId="322C0FEE" w14:textId="77777777" w:rsidR="00BB5435" w:rsidRPr="00215D3C" w:rsidDel="00BB5435" w:rsidRDefault="00BB5435" w:rsidP="00D016FC">
            <w:pPr>
              <w:keepNext/>
              <w:keepLines/>
              <w:spacing w:after="0"/>
              <w:rPr>
                <w:del w:id="3489" w:author="ORANGE" w:date="2019-04-19T11:50:00Z"/>
                <w:rFonts w:ascii="Arial" w:hAnsi="Arial"/>
                <w:sz w:val="18"/>
              </w:rPr>
            </w:pPr>
            <w:del w:id="3490"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91" w:author="ORANGE" w:date="2019-04-19T11:50:00Z"/>
                <w:rFonts w:ascii="Arial" w:hAnsi="Arial"/>
                <w:sz w:val="18"/>
              </w:rPr>
            </w:pPr>
            <w:del w:id="3492"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3" w:author="ORANGE" w:date="2019-04-19T11:50:00Z"/>
        </w:trPr>
        <w:tc>
          <w:tcPr>
            <w:tcW w:w="0" w:type="auto"/>
          </w:tcPr>
          <w:p w14:paraId="3A67CDF1" w14:textId="77777777" w:rsidR="00BB5435" w:rsidRPr="00215D3C" w:rsidDel="00BB5435" w:rsidRDefault="00BB5435" w:rsidP="00D016FC">
            <w:pPr>
              <w:keepNext/>
              <w:keepLines/>
              <w:spacing w:after="0"/>
              <w:rPr>
                <w:del w:id="3494" w:author="ORANGE" w:date="2019-04-19T11:50:00Z"/>
                <w:rFonts w:ascii="Arial" w:hAnsi="Arial"/>
                <w:sz w:val="18"/>
              </w:rPr>
            </w:pPr>
            <w:del w:id="3495"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6" w:author="ORANGE" w:date="2019-04-19T11:50:00Z"/>
                <w:rFonts w:ascii="Arial" w:hAnsi="Arial"/>
                <w:sz w:val="18"/>
              </w:rPr>
            </w:pPr>
            <w:del w:id="3497"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8"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99" w:author="ORANGE" w:date="2019-04-19T11:50:00Z"/>
                <w:rFonts w:ascii="Arial" w:hAnsi="Arial" w:cs="Arial"/>
                <w:sz w:val="18"/>
              </w:rPr>
            </w:pPr>
            <w:del w:id="3500"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501" w:author="ORANGE" w:date="2019-04-19T11:50:00Z"/>
                <w:rFonts w:ascii="Arial" w:hAnsi="Arial" w:cs="Arial"/>
                <w:sz w:val="18"/>
              </w:rPr>
            </w:pPr>
            <w:del w:id="3502"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3" w:author="ORANGE" w:date="2019-04-19T11:50:00Z"/>
                <w:rFonts w:ascii="Arial" w:hAnsi="Arial"/>
                <w:sz w:val="18"/>
              </w:rPr>
            </w:pPr>
            <w:del w:id="3504"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5" w:author="ORANGE" w:date="2019-04-19T11:50:00Z"/>
                <w:rFonts w:ascii="Arial" w:hAnsi="Arial" w:cs="Arial"/>
                <w:sz w:val="18"/>
              </w:rPr>
            </w:pPr>
            <w:del w:id="3506"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7" w:author="ORANGE" w:date="2019-04-19T11:50:00Z"/>
          <w:snapToGrid w:val="0"/>
        </w:rPr>
      </w:pPr>
    </w:p>
    <w:p w14:paraId="2E65F60A" w14:textId="77777777" w:rsidR="00BB5435" w:rsidRPr="00215D3C" w:rsidDel="00BB5435" w:rsidRDefault="00BB5435" w:rsidP="00BB5435">
      <w:pPr>
        <w:pStyle w:val="H6"/>
        <w:rPr>
          <w:del w:id="3508" w:author="ORANGE" w:date="2019-04-19T11:50:00Z"/>
        </w:rPr>
      </w:pPr>
      <w:del w:id="350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10" w:author="ORANGE" w:date="2019-04-19T11:50:00Z"/>
        </w:rPr>
      </w:pPr>
      <w:del w:id="3511"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4" w:author="ORANGE" w:date="2019-04-19T11:50:00Z"/>
        </w:rPr>
      </w:pPr>
      <w:del w:id="3515"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6" w:author="ORANGE" w:date="2019-04-19T11:50:00Z"/>
        </w:rPr>
      </w:pPr>
      <w:del w:id="3517"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8" w:author="ORANGE" w:date="2019-04-19T11:50:00Z"/>
        </w:rPr>
      </w:pPr>
      <w:del w:id="3519"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20" w:author="ORANGE" w:date="2019-04-19T11:50:00Z"/>
        </w:rPr>
      </w:pPr>
      <w:del w:id="3521"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2" w:author="ORANGE" w:date="2019-04-19T11:50:00Z"/>
        </w:rPr>
      </w:pPr>
      <w:del w:id="3523"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4" w:author="ORANGE" w:date="2019-04-19T11:50:00Z"/>
        </w:rPr>
      </w:pPr>
      <w:del w:id="3525"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6" w:author="ORANGE" w:date="2019-04-19T11:50:00Z"/>
        </w:rPr>
      </w:pPr>
      <w:del w:id="3527"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28" w:author="ORANGE" w:date="2019-04-19T11:50:00Z"/>
        </w:rPr>
      </w:pPr>
      <w:del w:id="3529"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30" w:author="ORANGE" w:date="2019-04-19T11:50:00Z"/>
        </w:rPr>
      </w:pPr>
      <w:del w:id="3531" w:author="ORANGE" w:date="2019-04-19T11:50:00Z">
        <w:r w:rsidDel="00BB5435">
          <w:rPr>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2" w:author="ORANGE" w:date="2019-04-19T11:50:00Z"/>
        </w:rPr>
      </w:pPr>
      <w:del w:id="3533"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4" w:author="ORANGE" w:date="2019-04-19T11:50:00Z"/>
        </w:rPr>
      </w:pPr>
    </w:p>
    <w:p w14:paraId="679294F4" w14:textId="77777777" w:rsidR="00BB5435" w:rsidRPr="00215D3C" w:rsidDel="00BB5435" w:rsidRDefault="00BB5435" w:rsidP="00BB5435">
      <w:pPr>
        <w:pStyle w:val="TH"/>
        <w:rPr>
          <w:del w:id="3535" w:author="ORANGE" w:date="2019-04-19T11:50:00Z"/>
        </w:rPr>
      </w:pPr>
      <w:del w:id="3536" w:author="ORANGE" w:date="2019-04-19T11:50:00Z">
        <w:r w:rsidDel="00BB5435">
          <w:rPr>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7" w:author="ORANGE" w:date="2019-04-19T11:50:00Z"/>
        </w:rPr>
      </w:pPr>
      <w:del w:id="3538"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41" w:author="ORANGE" w:date="2019-04-19T11:50:00Z"/>
        </w:rPr>
      </w:pPr>
      <w:del w:id="354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3" w:author="ORANGE" w:date="2019-04-19T11:50:00Z"/>
        </w:rPr>
      </w:pPr>
      <w:del w:id="3544"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5" w:author="ORANGE" w:date="2019-04-19T11:50:00Z"/>
        </w:rPr>
      </w:pPr>
      <w:del w:id="35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7" w:author="ORANGE" w:date="2019-04-19T11:50:00Z"/>
        </w:rPr>
      </w:pPr>
      <w:del w:id="3548"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49" w:author="ORANGE" w:date="2019-04-19T11:50:00Z"/>
        </w:rPr>
      </w:pPr>
      <w:del w:id="3550"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51" w:author="ORANGE" w:date="2019-04-19T11:50:00Z"/>
        </w:rPr>
      </w:pPr>
      <w:del w:id="355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3" w:author="ORANGE" w:date="2019-04-19T11:50:00Z"/>
        </w:rPr>
      </w:pPr>
      <w:del w:id="3554"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5" w:author="ORANGE" w:date="2019-04-19T11:50:00Z"/>
        </w:rPr>
      </w:pPr>
      <w:del w:id="355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7" w:author="ORANGE" w:date="2019-04-19T11:50:00Z"/>
        </w:rPr>
      </w:pPr>
      <w:del w:id="3558"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59" w:author="ORANGE" w:date="2019-04-19T11:50:00Z"/>
        </w:rPr>
      </w:pPr>
      <w:del w:id="356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61"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2" w:author="ORANGE" w:date="2019-04-19T11:50:00Z"/>
                <w:rFonts w:ascii="Arial" w:hAnsi="Arial"/>
                <w:b/>
                <w:sz w:val="18"/>
              </w:rPr>
            </w:pPr>
            <w:del w:id="3563"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4" w:author="ORANGE" w:date="2019-04-19T11:50:00Z"/>
                <w:rFonts w:ascii="Arial" w:hAnsi="Arial"/>
                <w:b/>
                <w:sz w:val="18"/>
              </w:rPr>
            </w:pPr>
            <w:del w:id="3565"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6" w:author="ORANGE" w:date="2019-04-19T11:50:00Z"/>
                <w:rFonts w:ascii="Arial" w:hAnsi="Arial"/>
                <w:b/>
                <w:sz w:val="18"/>
              </w:rPr>
            </w:pPr>
            <w:del w:id="3567"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8" w:author="ORANGE" w:date="2019-04-19T11:50:00Z"/>
        </w:trPr>
        <w:tc>
          <w:tcPr>
            <w:tcW w:w="0" w:type="auto"/>
          </w:tcPr>
          <w:p w14:paraId="7CD130DD" w14:textId="77777777" w:rsidR="00BB5435" w:rsidRPr="00215D3C" w:rsidDel="00BB5435" w:rsidRDefault="00BB5435" w:rsidP="00D016FC">
            <w:pPr>
              <w:keepNext/>
              <w:keepLines/>
              <w:spacing w:after="0"/>
              <w:rPr>
                <w:del w:id="3569" w:author="ORANGE" w:date="2019-04-19T11:50:00Z"/>
                <w:rFonts w:ascii="Arial" w:hAnsi="Arial"/>
                <w:sz w:val="18"/>
              </w:rPr>
            </w:pPr>
            <w:del w:id="3570"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71" w:author="ORANGE" w:date="2019-04-19T11:50:00Z"/>
                <w:rFonts w:ascii="Arial" w:hAnsi="Arial"/>
                <w:sz w:val="18"/>
              </w:rPr>
            </w:pPr>
            <w:del w:id="3572"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3" w:author="ORANGE" w:date="2019-04-19T11:50:00Z"/>
                <w:rFonts w:ascii="Arial" w:hAnsi="Arial"/>
                <w:sz w:val="18"/>
              </w:rPr>
            </w:pPr>
          </w:p>
        </w:tc>
      </w:tr>
      <w:tr w:rsidR="00BB5435" w:rsidRPr="00215D3C" w:rsidDel="00BB5435" w14:paraId="1518703E" w14:textId="77777777" w:rsidTr="00D016FC">
        <w:trPr>
          <w:jc w:val="center"/>
          <w:del w:id="3574" w:author="ORANGE" w:date="2019-04-19T11:50:00Z"/>
        </w:trPr>
        <w:tc>
          <w:tcPr>
            <w:tcW w:w="0" w:type="auto"/>
          </w:tcPr>
          <w:p w14:paraId="2D86210F" w14:textId="77777777" w:rsidR="00BB5435" w:rsidRPr="00215D3C" w:rsidDel="00BB5435" w:rsidRDefault="00BB5435" w:rsidP="00D016FC">
            <w:pPr>
              <w:keepNext/>
              <w:keepLines/>
              <w:spacing w:after="0"/>
              <w:rPr>
                <w:del w:id="3575" w:author="ORANGE" w:date="2019-04-19T11:50:00Z"/>
                <w:rFonts w:ascii="Arial" w:hAnsi="Arial"/>
                <w:sz w:val="18"/>
              </w:rPr>
            </w:pPr>
            <w:del w:id="3576"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7" w:author="ORANGE" w:date="2019-04-19T11:50:00Z"/>
                <w:rFonts w:ascii="Arial" w:hAnsi="Arial"/>
                <w:sz w:val="18"/>
              </w:rPr>
            </w:pPr>
            <w:del w:id="3578"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79" w:author="ORANGE" w:date="2019-04-19T11:50:00Z"/>
                <w:rFonts w:ascii="Arial" w:hAnsi="Arial"/>
                <w:sz w:val="18"/>
              </w:rPr>
            </w:pPr>
            <w:del w:id="3580"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81" w:author="ORANGE" w:date="2019-04-19T11:50:00Z"/>
        </w:rPr>
      </w:pPr>
    </w:p>
    <w:p w14:paraId="6460FC59" w14:textId="77777777" w:rsidR="00BB5435" w:rsidRPr="00215D3C" w:rsidDel="00BB5435" w:rsidRDefault="00BB5435" w:rsidP="00BB5435">
      <w:pPr>
        <w:pStyle w:val="Titre5"/>
        <w:rPr>
          <w:del w:id="3582" w:author="ORANGE" w:date="2019-04-19T11:50:00Z"/>
        </w:rPr>
      </w:pPr>
      <w:del w:id="358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4" w:author="ORANGE" w:date="2019-04-19T11:50:00Z"/>
        </w:rPr>
      </w:pPr>
      <w:del w:id="358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6" w:author="ORANGE" w:date="2019-04-19T11:50:00Z"/>
          <w:rFonts w:ascii="Courier New" w:hAnsi="Courier New"/>
        </w:rPr>
      </w:pPr>
      <w:del w:id="3587"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8" w:author="ORANGE" w:date="2019-04-19T11:50:00Z"/>
        </w:rPr>
      </w:pPr>
      <w:del w:id="358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90"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91" w:author="ORANGE" w:date="2019-04-19T11:50:00Z"/>
                <w:rFonts w:ascii="Arial" w:hAnsi="Arial"/>
                <w:b/>
                <w:sz w:val="18"/>
              </w:rPr>
            </w:pPr>
            <w:del w:id="3592"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3" w:author="ORANGE" w:date="2019-04-19T11:50:00Z"/>
                <w:rFonts w:ascii="Arial" w:hAnsi="Arial"/>
                <w:b/>
                <w:sz w:val="18"/>
              </w:rPr>
            </w:pPr>
            <w:del w:id="3594"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5" w:author="ORANGE" w:date="2019-04-19T11:50:00Z"/>
        </w:trPr>
        <w:tc>
          <w:tcPr>
            <w:tcW w:w="3600" w:type="dxa"/>
          </w:tcPr>
          <w:p w14:paraId="5ACFC011" w14:textId="77777777" w:rsidR="00BB5435" w:rsidRPr="00215D3C" w:rsidDel="00BB5435" w:rsidRDefault="00BB5435" w:rsidP="00D016FC">
            <w:pPr>
              <w:keepNext/>
              <w:keepLines/>
              <w:spacing w:after="0"/>
              <w:rPr>
                <w:del w:id="3596" w:author="ORANGE" w:date="2019-04-19T11:50:00Z"/>
                <w:rFonts w:ascii="Arial" w:hAnsi="Arial" w:cs="Arial"/>
                <w:sz w:val="18"/>
              </w:rPr>
            </w:pPr>
            <w:del w:id="3597"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8" w:author="ORANGE" w:date="2019-04-19T11:50:00Z"/>
                <w:rFonts w:ascii="Arial" w:hAnsi="Arial" w:cs="Arial"/>
                <w:sz w:val="18"/>
              </w:rPr>
            </w:pPr>
            <w:del w:id="3599"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600" w:author="ORANGE" w:date="2019-04-19T11:50:00Z"/>
        </w:trPr>
        <w:tc>
          <w:tcPr>
            <w:tcW w:w="3600" w:type="dxa"/>
          </w:tcPr>
          <w:p w14:paraId="2D93399A" w14:textId="77777777" w:rsidR="00BB5435" w:rsidRPr="00215D3C" w:rsidDel="00BB5435" w:rsidRDefault="00BB5435" w:rsidP="00D016FC">
            <w:pPr>
              <w:keepNext/>
              <w:keepLines/>
              <w:spacing w:after="0"/>
              <w:rPr>
                <w:del w:id="3601" w:author="ORANGE" w:date="2019-04-19T11:50:00Z"/>
                <w:rFonts w:ascii="Arial" w:hAnsi="Arial" w:cs="Arial"/>
                <w:sz w:val="18"/>
              </w:rPr>
            </w:pPr>
            <w:del w:id="3602"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3" w:author="ORANGE" w:date="2019-04-19T11:50:00Z"/>
                <w:rFonts w:ascii="Arial" w:hAnsi="Arial" w:cs="Arial"/>
                <w:sz w:val="18"/>
              </w:rPr>
            </w:pPr>
            <w:del w:id="3604"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5" w:author="ORANGE" w:date="2019-04-19T11:50:00Z"/>
        </w:trPr>
        <w:tc>
          <w:tcPr>
            <w:tcW w:w="3600" w:type="dxa"/>
          </w:tcPr>
          <w:p w14:paraId="49F8F17A" w14:textId="77777777" w:rsidR="00BB5435" w:rsidRPr="00215D3C" w:rsidDel="00BB5435" w:rsidRDefault="00BB5435" w:rsidP="00D016FC">
            <w:pPr>
              <w:keepNext/>
              <w:keepLines/>
              <w:spacing w:after="0"/>
              <w:rPr>
                <w:del w:id="3606" w:author="ORANGE" w:date="2019-04-19T11:50:00Z"/>
                <w:rFonts w:ascii="Arial" w:hAnsi="Arial" w:cs="Arial"/>
                <w:sz w:val="18"/>
              </w:rPr>
            </w:pPr>
            <w:del w:id="3607"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8" w:author="ORANGE" w:date="2019-04-19T11:50:00Z"/>
                <w:rFonts w:ascii="Arial" w:hAnsi="Arial" w:cs="Arial"/>
                <w:sz w:val="18"/>
              </w:rPr>
            </w:pPr>
            <w:del w:id="3609"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10" w:author="ORANGE" w:date="2019-04-19T11:50:00Z"/>
        </w:trPr>
        <w:tc>
          <w:tcPr>
            <w:tcW w:w="3600" w:type="dxa"/>
          </w:tcPr>
          <w:p w14:paraId="531E8325" w14:textId="77777777" w:rsidR="00BB5435" w:rsidRPr="00215D3C" w:rsidDel="00BB5435" w:rsidRDefault="00BB5435" w:rsidP="00D016FC">
            <w:pPr>
              <w:keepNext/>
              <w:keepLines/>
              <w:spacing w:after="0"/>
              <w:rPr>
                <w:del w:id="3611" w:author="ORANGE" w:date="2019-04-19T11:50:00Z"/>
                <w:rFonts w:ascii="Arial" w:hAnsi="Arial" w:cs="Arial"/>
                <w:sz w:val="18"/>
              </w:rPr>
            </w:pPr>
            <w:del w:id="3612"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3" w:author="ORANGE" w:date="2019-04-19T11:50:00Z"/>
                <w:rFonts w:ascii="Arial" w:hAnsi="Arial" w:cs="Arial"/>
                <w:sz w:val="18"/>
              </w:rPr>
            </w:pPr>
            <w:del w:id="3614"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5" w:author="ORANGE" w:date="2019-04-19T11:50:00Z"/>
        </w:rPr>
      </w:pPr>
    </w:p>
    <w:p w14:paraId="20AD08A9" w14:textId="77777777" w:rsidR="00BB5435" w:rsidRPr="00215D3C" w:rsidDel="00BB5435" w:rsidRDefault="00BB5435" w:rsidP="00BB5435">
      <w:pPr>
        <w:pStyle w:val="Titre5"/>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8" w:author="ORANGE" w:date="2019-04-19T11:50:00Z"/>
        </w:rPr>
      </w:pPr>
      <w:del w:id="361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20" w:author="ORANGE" w:date="2019-04-19T11:50:00Z"/>
        </w:rPr>
      </w:pPr>
      <w:del w:id="3621"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2" w:author="ORANGE" w:date="2019-04-19T11:50:00Z"/>
        </w:rPr>
      </w:pPr>
      <w:del w:id="3623"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4" w:author="ORANGE" w:date="2019-04-19T11:50:00Z"/>
        </w:rPr>
      </w:pPr>
      <w:del w:id="3625"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6" w:author="ORANGE" w:date="2019-04-19T11:50:00Z"/>
          <w:rFonts w:ascii="Courier New" w:hAnsi="Courier New"/>
        </w:rPr>
      </w:pPr>
      <w:del w:id="3627"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8" w:author="ORANGE" w:date="2019-04-19T11:50:00Z"/>
        </w:rPr>
      </w:pPr>
      <w:del w:id="362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30"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31" w:author="ORANGE" w:date="2019-04-19T11:50:00Z"/>
                <w:rFonts w:ascii="Arial" w:hAnsi="Arial"/>
                <w:b/>
                <w:sz w:val="18"/>
              </w:rPr>
            </w:pPr>
            <w:del w:id="3632"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3" w:author="ORANGE" w:date="2019-04-19T11:50:00Z"/>
                <w:rFonts w:ascii="Arial" w:hAnsi="Arial"/>
                <w:b/>
                <w:sz w:val="18"/>
              </w:rPr>
            </w:pPr>
            <w:del w:id="3634"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5" w:author="ORANGE" w:date="2019-04-19T11:50:00Z"/>
        </w:trPr>
        <w:tc>
          <w:tcPr>
            <w:tcW w:w="3600" w:type="dxa"/>
          </w:tcPr>
          <w:p w14:paraId="1173CF1A" w14:textId="77777777" w:rsidR="00BB5435" w:rsidRPr="00215D3C" w:rsidDel="00BB5435" w:rsidRDefault="00BB5435" w:rsidP="00D016FC">
            <w:pPr>
              <w:keepNext/>
              <w:keepLines/>
              <w:spacing w:after="0"/>
              <w:rPr>
                <w:del w:id="3636" w:author="ORANGE" w:date="2019-04-19T11:50:00Z"/>
                <w:rFonts w:ascii="Arial" w:hAnsi="Arial" w:cs="Arial"/>
                <w:sz w:val="18"/>
              </w:rPr>
            </w:pPr>
            <w:del w:id="3637"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8" w:author="ORANGE" w:date="2019-04-19T11:50:00Z"/>
                <w:rFonts w:ascii="Arial" w:hAnsi="Arial" w:cs="Arial"/>
                <w:sz w:val="18"/>
              </w:rPr>
            </w:pPr>
            <w:del w:id="3639"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40" w:author="ORANGE" w:date="2019-04-19T11:50:00Z"/>
        </w:trPr>
        <w:tc>
          <w:tcPr>
            <w:tcW w:w="3600" w:type="dxa"/>
          </w:tcPr>
          <w:p w14:paraId="3DD1598B" w14:textId="77777777" w:rsidR="00BB5435" w:rsidRPr="00215D3C" w:rsidDel="00BB5435" w:rsidRDefault="00BB5435" w:rsidP="00D016FC">
            <w:pPr>
              <w:keepNext/>
              <w:keepLines/>
              <w:spacing w:after="0"/>
              <w:rPr>
                <w:del w:id="3641" w:author="ORANGE" w:date="2019-04-19T11:50:00Z"/>
                <w:rFonts w:ascii="Arial" w:hAnsi="Arial" w:cs="Arial"/>
                <w:sz w:val="18"/>
              </w:rPr>
            </w:pPr>
            <w:del w:id="3642"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3" w:author="ORANGE" w:date="2019-04-19T11:50:00Z"/>
                <w:rFonts w:ascii="Arial" w:hAnsi="Arial" w:cs="Arial"/>
                <w:sz w:val="18"/>
              </w:rPr>
            </w:pPr>
            <w:del w:id="3644"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5" w:author="ORANGE" w:date="2019-04-19T11:50:00Z"/>
        </w:rPr>
      </w:pPr>
    </w:p>
    <w:p w14:paraId="3F70AC44" w14:textId="77777777" w:rsidR="00BB5435" w:rsidRPr="00215D3C" w:rsidDel="00BB5435" w:rsidRDefault="00BB5435" w:rsidP="00BB5435">
      <w:pPr>
        <w:pStyle w:val="Titre5"/>
        <w:rPr>
          <w:del w:id="3646" w:author="ORANGE" w:date="2019-04-19T11:50:00Z"/>
        </w:rPr>
      </w:pPr>
      <w:del w:id="3647"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8" w:author="ORANGE" w:date="2019-04-19T11:50:00Z"/>
        </w:rPr>
      </w:pPr>
      <w:del w:id="364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50" w:author="ORANGE" w:date="2019-04-19T11:50:00Z"/>
          <w:lang w:eastAsia="zh-CN"/>
        </w:rPr>
      </w:pPr>
      <w:del w:id="3651"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2" w:author="ORANGE" w:date="2019-04-19T11:50:00Z"/>
          <w:lang w:eastAsia="zh-CN"/>
        </w:rPr>
      </w:pPr>
      <w:del w:id="3653"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4" w:author="ORANGE" w:date="2019-04-19T11:50:00Z"/>
          <w:lang w:eastAsia="zh-CN"/>
        </w:rPr>
      </w:pPr>
      <w:del w:id="3655"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6" w:author="ORANGE" w:date="2019-04-19T11:50:00Z"/>
          <w:lang w:eastAsia="zh-CN"/>
        </w:rPr>
      </w:pPr>
      <w:del w:id="3657"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8" w:author="ORANGE" w:date="2019-04-19T11:50:00Z"/>
        </w:rPr>
      </w:pPr>
      <w:del w:id="365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60" w:author="ORANGE" w:date="2019-04-19T11:50:00Z"/>
        </w:rPr>
      </w:pPr>
      <w:del w:id="3661"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2"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63" w:author="ORANGE" w:date="2019-04-19T11:50:00Z"/>
        </w:rPr>
      </w:pPr>
      <w:del w:id="3664"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65" w:author="ORANGE" w:date="2019-04-19T11:50:00Z"/>
        </w:rPr>
      </w:pPr>
      <w:del w:id="366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7" w:author="ORANGE" w:date="2019-04-19T11:50:00Z"/>
        </w:rPr>
      </w:pPr>
      <w:del w:id="366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69" w:author="ORANGE" w:date="2019-04-19T11:50:00Z"/>
        </w:rPr>
      </w:pPr>
      <w:del w:id="3670"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71" w:author="ORANGE" w:date="2019-04-19T11:50:00Z"/>
        </w:rPr>
      </w:pPr>
      <w:del w:id="367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3" w:author="ORANGE" w:date="2019-04-19T11:50:00Z"/>
        </w:rPr>
      </w:pPr>
      <w:del w:id="3674"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5" w:author="ORANGE" w:date="2019-04-19T11:50:00Z"/>
        </w:rPr>
      </w:pPr>
      <w:del w:id="367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7" w:author="ORANGE" w:date="2019-04-19T11:50:00Z"/>
        </w:rPr>
      </w:pPr>
      <w:del w:id="3678"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79" w:author="ORANGE" w:date="2019-04-19T11:50:00Z"/>
        </w:rPr>
      </w:pPr>
      <w:del w:id="368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81" w:author="ORANGE" w:date="2019-04-19T11:50:00Z"/>
        </w:rPr>
      </w:pPr>
      <w:del w:id="3682"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3" w:author="ORANGE" w:date="2019-04-19T11:50:00Z"/>
        </w:rPr>
      </w:pPr>
      <w:del w:id="3684"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5" w:author="ORANGE" w:date="2019-04-19T11:50:00Z"/>
        </w:rPr>
      </w:pPr>
      <w:del w:id="368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7"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8" w:author="ORANGE" w:date="2019-04-19T11:50:00Z"/>
                <w:rFonts w:ascii="Arial" w:hAnsi="Arial"/>
                <w:b/>
                <w:sz w:val="18"/>
              </w:rPr>
            </w:pPr>
            <w:del w:id="3689"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90" w:author="ORANGE" w:date="2019-04-19T11:50:00Z"/>
                <w:rFonts w:ascii="Arial" w:hAnsi="Arial"/>
                <w:b/>
                <w:sz w:val="18"/>
              </w:rPr>
            </w:pPr>
            <w:del w:id="3691"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2" w:author="ORANGE" w:date="2019-04-19T11:50:00Z"/>
        </w:trPr>
        <w:tc>
          <w:tcPr>
            <w:tcW w:w="2880" w:type="dxa"/>
          </w:tcPr>
          <w:p w14:paraId="2C6F7015" w14:textId="77777777" w:rsidR="00BB5435" w:rsidRPr="00215D3C" w:rsidDel="00BB5435" w:rsidRDefault="00BB5435" w:rsidP="00D016FC">
            <w:pPr>
              <w:keepNext/>
              <w:keepLines/>
              <w:spacing w:after="0"/>
              <w:rPr>
                <w:del w:id="3693" w:author="ORANGE" w:date="2019-04-19T11:50:00Z"/>
                <w:rFonts w:ascii="Arial" w:hAnsi="Arial" w:cs="Arial"/>
                <w:sz w:val="18"/>
              </w:rPr>
            </w:pPr>
            <w:del w:id="3694"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5" w:author="ORANGE" w:date="2019-04-19T11:50:00Z"/>
                <w:rFonts w:ascii="Arial" w:hAnsi="Arial" w:cs="Arial"/>
                <w:sz w:val="18"/>
              </w:rPr>
            </w:pPr>
            <w:del w:id="3696"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7" w:author="ORANGE" w:date="2019-04-19T11:50:00Z"/>
        </w:rPr>
      </w:pPr>
    </w:p>
    <w:p w14:paraId="74CB6674" w14:textId="77777777" w:rsidR="00BB5435" w:rsidRPr="00215D3C" w:rsidDel="00BB5435" w:rsidRDefault="00BB5435" w:rsidP="00BB5435">
      <w:pPr>
        <w:pStyle w:val="H6"/>
        <w:rPr>
          <w:del w:id="3698" w:author="ORANGE" w:date="2019-04-19T11:50:00Z"/>
        </w:rPr>
      </w:pPr>
      <w:del w:id="369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700"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701" w:author="ORANGE" w:date="2019-04-19T11:50:00Z"/>
                <w:rFonts w:ascii="Arial" w:hAnsi="Arial"/>
                <w:b/>
                <w:sz w:val="18"/>
              </w:rPr>
            </w:pPr>
            <w:del w:id="3702"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3" w:author="ORANGE" w:date="2019-04-19T11:50:00Z"/>
                <w:rFonts w:ascii="Arial" w:hAnsi="Arial"/>
                <w:b/>
                <w:sz w:val="18"/>
              </w:rPr>
            </w:pPr>
            <w:del w:id="3704"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5" w:author="ORANGE" w:date="2019-04-19T11:50:00Z"/>
        </w:trPr>
        <w:tc>
          <w:tcPr>
            <w:tcW w:w="0" w:type="auto"/>
          </w:tcPr>
          <w:p w14:paraId="38F93C54" w14:textId="77777777" w:rsidR="00BB5435" w:rsidRPr="00215D3C" w:rsidDel="00BB5435" w:rsidRDefault="00BB5435" w:rsidP="00D016FC">
            <w:pPr>
              <w:keepNext/>
              <w:keepLines/>
              <w:spacing w:after="0"/>
              <w:rPr>
                <w:del w:id="3706" w:author="ORANGE" w:date="2019-04-19T11:50:00Z"/>
                <w:rFonts w:ascii="Arial" w:hAnsi="Arial" w:cs="Arial"/>
                <w:sz w:val="18"/>
              </w:rPr>
            </w:pPr>
            <w:del w:id="3707"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8" w:author="ORANGE" w:date="2019-04-19T11:50:00Z"/>
                <w:rFonts w:ascii="Arial" w:hAnsi="Arial" w:cs="Arial"/>
                <w:sz w:val="18"/>
              </w:rPr>
            </w:pPr>
            <w:del w:id="3709"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10" w:author="ORANGE" w:date="2019-04-19T11:50:00Z"/>
        </w:trPr>
        <w:tc>
          <w:tcPr>
            <w:tcW w:w="0" w:type="auto"/>
          </w:tcPr>
          <w:p w14:paraId="1C1728A3" w14:textId="77777777" w:rsidR="00BB5435" w:rsidRPr="00215D3C" w:rsidDel="00BB5435" w:rsidRDefault="00BB5435" w:rsidP="00D016FC">
            <w:pPr>
              <w:keepNext/>
              <w:keepLines/>
              <w:spacing w:after="0"/>
              <w:rPr>
                <w:del w:id="3711" w:author="ORANGE" w:date="2019-04-19T11:50:00Z"/>
                <w:rFonts w:ascii="Arial" w:hAnsi="Arial" w:cs="Arial"/>
                <w:sz w:val="18"/>
              </w:rPr>
            </w:pPr>
            <w:del w:id="3712"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3" w:author="ORANGE" w:date="2019-04-19T11:50:00Z"/>
                <w:rFonts w:ascii="Arial" w:hAnsi="Arial" w:cs="Arial"/>
                <w:sz w:val="18"/>
              </w:rPr>
            </w:pPr>
            <w:del w:id="3714"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5" w:author="ORANGE" w:date="2019-04-19T11:50:00Z"/>
        </w:rPr>
      </w:pPr>
    </w:p>
    <w:p w14:paraId="30DCDB6E" w14:textId="77777777" w:rsidR="00BB5435" w:rsidRPr="00215D3C" w:rsidDel="00BB5435" w:rsidRDefault="00BB5435" w:rsidP="00BB5435">
      <w:pPr>
        <w:pStyle w:val="Titre5"/>
        <w:rPr>
          <w:del w:id="3716" w:author="ORANGE" w:date="2019-04-19T11:50:00Z"/>
        </w:rPr>
      </w:pPr>
      <w:del w:id="371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8" w:author="ORANGE" w:date="2019-04-19T11:50:00Z"/>
        </w:rPr>
      </w:pPr>
      <w:del w:id="371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20" w:author="ORANGE" w:date="2019-04-19T11:50:00Z"/>
        </w:rPr>
      </w:pPr>
      <w:del w:id="3721"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2" w:author="ORANGE" w:date="2019-04-19T11:50:00Z"/>
        </w:rPr>
      </w:pPr>
      <w:del w:id="372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4"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5" w:author="ORANGE" w:date="2019-04-19T11:50:00Z"/>
                <w:rFonts w:ascii="Arial" w:hAnsi="Arial"/>
                <w:b/>
                <w:sz w:val="18"/>
              </w:rPr>
            </w:pPr>
            <w:del w:id="3726"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7" w:author="ORANGE" w:date="2019-04-19T11:50:00Z"/>
                <w:rFonts w:ascii="Arial" w:hAnsi="Arial"/>
                <w:b/>
                <w:sz w:val="18"/>
              </w:rPr>
            </w:pPr>
            <w:del w:id="3728"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29" w:author="ORANGE" w:date="2019-04-19T11:50:00Z"/>
        </w:trPr>
        <w:tc>
          <w:tcPr>
            <w:tcW w:w="2880" w:type="dxa"/>
          </w:tcPr>
          <w:p w14:paraId="5D97BB21" w14:textId="77777777" w:rsidR="00BB5435" w:rsidRPr="00215D3C" w:rsidDel="00BB5435" w:rsidRDefault="00BB5435" w:rsidP="00D016FC">
            <w:pPr>
              <w:keepNext/>
              <w:keepLines/>
              <w:spacing w:after="0"/>
              <w:rPr>
                <w:del w:id="3730" w:author="ORANGE" w:date="2019-04-19T11:50:00Z"/>
                <w:rFonts w:ascii="Arial" w:hAnsi="Arial"/>
                <w:sz w:val="18"/>
              </w:rPr>
            </w:pPr>
            <w:del w:id="3731"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2" w:author="ORANGE" w:date="2019-04-19T11:50:00Z"/>
                <w:sz w:val="18"/>
              </w:rPr>
            </w:pPr>
            <w:del w:id="3733"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4" w:author="ORANGE" w:date="2019-04-19T11:50:00Z"/>
        </w:rPr>
      </w:pPr>
      <w:del w:id="3735"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6" w:author="ORANGE" w:date="2019-04-19T11:50:00Z"/>
        </w:rPr>
      </w:pPr>
      <w:del w:id="373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8" w:author="ORANGE" w:date="2019-04-19T11:50:00Z"/>
        </w:rPr>
      </w:pPr>
      <w:del w:id="3739"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40" w:author="ORANGE" w:date="2019-04-19T11:50:00Z"/>
        </w:rPr>
      </w:pPr>
      <w:del w:id="3741"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2" w:author="ORANGE" w:date="2019-04-19T11:50:00Z"/>
        </w:rPr>
      </w:pPr>
      <w:del w:id="374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4" w:author="ORANGE" w:date="2019-04-19T11:50:00Z"/>
        </w:rPr>
      </w:pPr>
      <w:del w:id="3745"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6" w:author="ORANGE" w:date="2019-04-19T11:50:00Z"/>
        </w:rPr>
      </w:pPr>
      <w:del w:id="374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8"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49" w:author="ORANGE" w:date="2019-04-19T11:50:00Z"/>
                <w:rFonts w:ascii="Arial" w:hAnsi="Arial"/>
                <w:b/>
                <w:sz w:val="18"/>
              </w:rPr>
            </w:pPr>
            <w:del w:id="3750"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51" w:author="ORANGE" w:date="2019-04-19T11:50:00Z"/>
                <w:rFonts w:ascii="Arial" w:hAnsi="Arial"/>
                <w:b/>
                <w:sz w:val="18"/>
              </w:rPr>
            </w:pPr>
            <w:del w:id="3752"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3" w:author="ORANGE" w:date="2019-04-19T11:50:00Z"/>
        </w:trPr>
        <w:tc>
          <w:tcPr>
            <w:tcW w:w="0" w:type="auto"/>
          </w:tcPr>
          <w:p w14:paraId="3D23D4C3" w14:textId="77777777" w:rsidR="00BB5435" w:rsidRPr="00215D3C" w:rsidDel="00BB5435" w:rsidRDefault="00BB5435" w:rsidP="00D016FC">
            <w:pPr>
              <w:keepNext/>
              <w:keepLines/>
              <w:spacing w:after="0"/>
              <w:rPr>
                <w:del w:id="3754" w:author="ORANGE" w:date="2019-04-19T11:50:00Z"/>
                <w:rFonts w:ascii="Arial" w:hAnsi="Arial" w:cs="Arial"/>
                <w:sz w:val="18"/>
              </w:rPr>
            </w:pPr>
            <w:del w:id="3755"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6" w:author="ORANGE" w:date="2019-04-19T11:50:00Z"/>
                <w:rFonts w:ascii="Arial" w:hAnsi="Arial" w:cs="Arial"/>
                <w:sz w:val="18"/>
              </w:rPr>
            </w:pPr>
            <w:del w:id="3757"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8" w:author="ORANGE" w:date="2019-04-19T11:50:00Z"/>
        </w:rPr>
      </w:pPr>
    </w:p>
    <w:p w14:paraId="21D9ED34" w14:textId="77777777" w:rsidR="00BB5435" w:rsidRPr="00215D3C" w:rsidDel="00BB5435" w:rsidRDefault="00BB5435" w:rsidP="00BB5435">
      <w:pPr>
        <w:pStyle w:val="H6"/>
        <w:rPr>
          <w:del w:id="3759" w:author="ORANGE" w:date="2019-04-19T11:50:00Z"/>
        </w:rPr>
      </w:pPr>
      <w:del w:id="376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61" w:author="ORANGE" w:date="2019-04-19T11:50:00Z"/>
        </w:rPr>
      </w:pPr>
      <w:del w:id="3762"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63" w:author="ORANGE" w:date="2019-04-19T11:50:00Z"/>
        </w:rPr>
      </w:pPr>
      <w:del w:id="3764"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5" w:author="ORANGE" w:date="2019-04-19T11:50:00Z"/>
        </w:rPr>
      </w:pPr>
      <w:del w:id="376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7" w:author="ORANGE" w:date="2019-04-19T11:50:00Z"/>
        </w:rPr>
      </w:pPr>
      <w:del w:id="3768"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69" w:author="ORANGE" w:date="2019-04-19T11:50:00Z"/>
        </w:rPr>
      </w:pPr>
      <w:del w:id="377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71"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2" w:author="ORANGE" w:date="2019-04-19T11:50:00Z"/>
                <w:rFonts w:ascii="Arial" w:hAnsi="Arial"/>
                <w:b/>
                <w:sz w:val="18"/>
              </w:rPr>
            </w:pPr>
            <w:del w:id="3773"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4" w:author="ORANGE" w:date="2019-04-19T11:50:00Z"/>
                <w:rFonts w:ascii="Arial" w:hAnsi="Arial"/>
                <w:b/>
                <w:sz w:val="18"/>
              </w:rPr>
            </w:pPr>
            <w:del w:id="3775"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6" w:author="ORANGE" w:date="2019-04-19T11:50:00Z"/>
        </w:trPr>
        <w:tc>
          <w:tcPr>
            <w:tcW w:w="1062" w:type="pct"/>
          </w:tcPr>
          <w:p w14:paraId="52CE141C" w14:textId="77777777" w:rsidR="00BB5435" w:rsidRPr="00215D3C" w:rsidDel="00BB5435" w:rsidRDefault="00BB5435" w:rsidP="00D016FC">
            <w:pPr>
              <w:keepNext/>
              <w:keepLines/>
              <w:spacing w:after="0"/>
              <w:rPr>
                <w:del w:id="3777" w:author="ORANGE" w:date="2019-04-19T11:50:00Z"/>
                <w:rFonts w:ascii="Arial" w:hAnsi="Arial" w:cs="Arial"/>
                <w:sz w:val="18"/>
              </w:rPr>
            </w:pPr>
            <w:del w:id="3778"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79" w:author="ORANGE" w:date="2019-04-19T11:50:00Z"/>
                <w:rFonts w:ascii="Arial" w:hAnsi="Arial" w:cs="Arial"/>
                <w:sz w:val="18"/>
              </w:rPr>
            </w:pPr>
            <w:del w:id="3780"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81" w:author="ORANGE" w:date="2019-04-19T11:50:00Z"/>
        </w:rPr>
      </w:pPr>
    </w:p>
    <w:p w14:paraId="49428354" w14:textId="77777777" w:rsidR="00BB5435" w:rsidRPr="00215D3C" w:rsidDel="00BB5435" w:rsidRDefault="00BB5435" w:rsidP="00BB5435">
      <w:pPr>
        <w:pStyle w:val="H6"/>
        <w:rPr>
          <w:del w:id="3782" w:author="ORANGE" w:date="2019-04-19T11:50:00Z"/>
        </w:rPr>
      </w:pPr>
      <w:del w:id="378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84"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5" w:author="ORANGE" w:date="2019-04-19T11:50:00Z"/>
                <w:rFonts w:ascii="Arial" w:hAnsi="Arial"/>
                <w:b/>
                <w:sz w:val="18"/>
              </w:rPr>
            </w:pPr>
            <w:del w:id="3786"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7" w:author="ORANGE" w:date="2019-04-19T11:50:00Z"/>
                <w:rFonts w:ascii="Arial" w:hAnsi="Arial"/>
                <w:b/>
                <w:sz w:val="18"/>
              </w:rPr>
            </w:pPr>
            <w:del w:id="3788"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89" w:author="ORANGE" w:date="2019-04-19T11:50:00Z"/>
        </w:trPr>
        <w:tc>
          <w:tcPr>
            <w:tcW w:w="1628" w:type="dxa"/>
          </w:tcPr>
          <w:p w14:paraId="4B3FC482" w14:textId="77777777" w:rsidR="00BB5435" w:rsidRPr="00215D3C" w:rsidDel="00BB5435" w:rsidRDefault="00BB5435" w:rsidP="00D016FC">
            <w:pPr>
              <w:keepNext/>
              <w:keepLines/>
              <w:spacing w:after="0"/>
              <w:rPr>
                <w:del w:id="3790" w:author="ORANGE" w:date="2019-04-19T11:50:00Z"/>
                <w:rFonts w:ascii="Arial" w:hAnsi="Arial"/>
                <w:sz w:val="18"/>
              </w:rPr>
            </w:pPr>
            <w:del w:id="3791"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2" w:author="ORANGE" w:date="2019-04-19T11:50:00Z"/>
                <w:rFonts w:ascii="Arial" w:hAnsi="Arial"/>
                <w:sz w:val="18"/>
              </w:rPr>
            </w:pPr>
            <w:del w:id="3793"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4" w:author="ORANGE" w:date="2019-04-19T11:50:00Z"/>
        </w:rPr>
      </w:pPr>
    </w:p>
    <w:p w14:paraId="2D8EAA68" w14:textId="77777777" w:rsidR="00BB5435" w:rsidRPr="00215D3C" w:rsidDel="00BB5435" w:rsidRDefault="00BB5435" w:rsidP="00BB5435">
      <w:pPr>
        <w:pStyle w:val="Titre5"/>
        <w:rPr>
          <w:del w:id="3795" w:author="ORANGE" w:date="2019-04-19T11:50:00Z"/>
        </w:rPr>
      </w:pPr>
      <w:del w:id="379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7" w:author="ORANGE" w:date="2019-04-19T11:50:00Z"/>
        </w:rPr>
      </w:pPr>
      <w:del w:id="379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99" w:author="ORANGE" w:date="2019-04-19T11:50:00Z"/>
        </w:rPr>
      </w:pPr>
      <w:del w:id="3800"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801" w:author="ORANGE" w:date="2019-04-19T11:50:00Z"/>
        </w:rPr>
      </w:pPr>
      <w:del w:id="3802"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803"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4" w:author="ORANGE" w:date="2019-04-19T11:50:00Z"/>
                <w:rFonts w:ascii="Arial" w:hAnsi="Arial"/>
                <w:b/>
                <w:sz w:val="18"/>
              </w:rPr>
            </w:pPr>
            <w:del w:id="3805"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6" w:author="ORANGE" w:date="2019-04-19T11:50:00Z"/>
                <w:rFonts w:ascii="Arial" w:hAnsi="Arial"/>
                <w:b/>
                <w:sz w:val="18"/>
              </w:rPr>
            </w:pPr>
            <w:del w:id="3807"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8" w:author="ORANGE" w:date="2019-04-19T11:50:00Z"/>
        </w:trPr>
        <w:tc>
          <w:tcPr>
            <w:tcW w:w="989" w:type="pct"/>
          </w:tcPr>
          <w:p w14:paraId="262496A5" w14:textId="77777777" w:rsidR="00BB5435" w:rsidRPr="00215D3C" w:rsidDel="00BB5435" w:rsidRDefault="00BB5435" w:rsidP="00D016FC">
            <w:pPr>
              <w:keepNext/>
              <w:keepLines/>
              <w:spacing w:after="0"/>
              <w:rPr>
                <w:del w:id="3809" w:author="ORANGE" w:date="2019-04-19T11:50:00Z"/>
                <w:rFonts w:ascii="Arial" w:hAnsi="Arial" w:cs="Arial"/>
                <w:sz w:val="18"/>
              </w:rPr>
            </w:pPr>
            <w:del w:id="3810"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11" w:author="ORANGE" w:date="2019-04-19T11:50:00Z"/>
                <w:rFonts w:ascii="Arial" w:hAnsi="Arial" w:cs="Arial"/>
                <w:sz w:val="18"/>
              </w:rPr>
            </w:pPr>
            <w:del w:id="3812"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3" w:author="ORANGE" w:date="2019-04-19T11:50:00Z"/>
        </w:rPr>
      </w:pPr>
    </w:p>
    <w:p w14:paraId="2FE4C849" w14:textId="77777777" w:rsidR="00BB5435" w:rsidRPr="00215D3C" w:rsidDel="00BB5435" w:rsidRDefault="00BB5435" w:rsidP="00BB5435">
      <w:pPr>
        <w:pStyle w:val="H6"/>
        <w:rPr>
          <w:del w:id="3814" w:author="ORANGE" w:date="2019-04-19T11:50:00Z"/>
        </w:rPr>
      </w:pPr>
      <w:del w:id="3815"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16"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7" w:author="ORANGE" w:date="2019-04-19T11:50:00Z"/>
                <w:rFonts w:ascii="Arial" w:hAnsi="Arial"/>
                <w:b/>
                <w:sz w:val="18"/>
              </w:rPr>
            </w:pPr>
            <w:del w:id="3818"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19" w:author="ORANGE" w:date="2019-04-19T11:50:00Z"/>
                <w:rFonts w:ascii="Arial" w:hAnsi="Arial"/>
                <w:b/>
                <w:sz w:val="18"/>
              </w:rPr>
            </w:pPr>
            <w:del w:id="3820"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21" w:author="ORANGE" w:date="2019-04-19T11:50:00Z"/>
        </w:trPr>
        <w:tc>
          <w:tcPr>
            <w:tcW w:w="1181" w:type="pct"/>
          </w:tcPr>
          <w:p w14:paraId="05059C86" w14:textId="77777777" w:rsidR="00BB5435" w:rsidRPr="00215D3C" w:rsidDel="00BB5435" w:rsidRDefault="00BB5435" w:rsidP="00D016FC">
            <w:pPr>
              <w:keepNext/>
              <w:keepLines/>
              <w:spacing w:after="0"/>
              <w:rPr>
                <w:del w:id="3822" w:author="ORANGE" w:date="2019-04-19T11:50:00Z"/>
                <w:rFonts w:ascii="Arial" w:hAnsi="Arial"/>
                <w:sz w:val="18"/>
              </w:rPr>
            </w:pPr>
            <w:del w:id="3823"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4" w:author="ORANGE" w:date="2019-04-19T11:50:00Z"/>
                <w:rFonts w:ascii="Arial" w:hAnsi="Arial"/>
                <w:sz w:val="18"/>
              </w:rPr>
            </w:pPr>
            <w:del w:id="3825"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6" w:author="ORANGE" w:date="2019-04-19T11:50:00Z"/>
        </w:rPr>
      </w:pPr>
    </w:p>
    <w:p w14:paraId="421F68EF" w14:textId="77777777" w:rsidR="00BB5435" w:rsidRPr="00215D3C" w:rsidDel="00BB5435" w:rsidRDefault="00BB5435" w:rsidP="00BB5435">
      <w:pPr>
        <w:pStyle w:val="Titre4"/>
        <w:rPr>
          <w:del w:id="3827" w:author="ORANGE" w:date="2019-04-19T11:50:00Z"/>
        </w:rPr>
      </w:pPr>
      <w:del w:id="3828"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29" w:author="ORANGE" w:date="2019-04-19T11:50:00Z"/>
        </w:rPr>
      </w:pPr>
      <w:del w:id="3830"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31"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2" w:author="ORANGE" w:date="2019-04-19T11:50:00Z"/>
                <w:rFonts w:ascii="Arial" w:hAnsi="Arial"/>
                <w:b/>
                <w:sz w:val="18"/>
              </w:rPr>
            </w:pPr>
            <w:del w:id="3833"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4" w:author="ORANGE" w:date="2019-04-19T11:50:00Z"/>
                <w:rFonts w:ascii="Arial" w:hAnsi="Arial"/>
                <w:b/>
                <w:sz w:val="18"/>
              </w:rPr>
            </w:pPr>
            <w:del w:id="3835"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6" w:author="ORANGE" w:date="2019-04-19T11:50:00Z"/>
                <w:rFonts w:ascii="Arial" w:hAnsi="Arial"/>
                <w:b/>
                <w:sz w:val="18"/>
              </w:rPr>
            </w:pPr>
            <w:del w:id="3837"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8" w:author="ORANGE" w:date="2019-04-19T11:50:00Z"/>
        </w:trPr>
        <w:tc>
          <w:tcPr>
            <w:tcW w:w="2659" w:type="dxa"/>
          </w:tcPr>
          <w:p w14:paraId="09C88B5E" w14:textId="77777777" w:rsidR="00BB5435" w:rsidRPr="00215D3C" w:rsidDel="00BB5435" w:rsidRDefault="00BB5435" w:rsidP="00D016FC">
            <w:pPr>
              <w:keepNext/>
              <w:keepLines/>
              <w:spacing w:after="0"/>
              <w:rPr>
                <w:del w:id="3839" w:author="ORANGE" w:date="2019-04-19T11:50:00Z"/>
                <w:rFonts w:ascii="Courier New" w:hAnsi="Courier New" w:cs="Courier New"/>
                <w:sz w:val="18"/>
              </w:rPr>
            </w:pPr>
            <w:del w:id="3840"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41" w:author="ORANGE" w:date="2019-04-19T11:50:00Z"/>
                <w:rFonts w:ascii="Arial" w:hAnsi="Arial" w:cs="Arial"/>
                <w:sz w:val="18"/>
              </w:rPr>
            </w:pPr>
            <w:del w:id="3842"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3" w:author="ORANGE" w:date="2019-04-19T11:50:00Z"/>
                <w:rFonts w:ascii="Arial" w:hAnsi="Arial" w:cs="Arial"/>
                <w:sz w:val="18"/>
              </w:rPr>
            </w:pPr>
          </w:p>
        </w:tc>
      </w:tr>
      <w:tr w:rsidR="00BB5435" w:rsidRPr="00215D3C" w:rsidDel="00BB5435" w14:paraId="11B5474D" w14:textId="77777777" w:rsidTr="00D016FC">
        <w:trPr>
          <w:cantSplit/>
          <w:jc w:val="center"/>
          <w:del w:id="3844" w:author="ORANGE" w:date="2019-04-19T11:50:00Z"/>
        </w:trPr>
        <w:tc>
          <w:tcPr>
            <w:tcW w:w="2659" w:type="dxa"/>
          </w:tcPr>
          <w:p w14:paraId="5A75CB7B" w14:textId="77777777" w:rsidR="00BB5435" w:rsidRPr="00215D3C" w:rsidDel="00BB5435" w:rsidRDefault="00BB5435" w:rsidP="00D016FC">
            <w:pPr>
              <w:keepNext/>
              <w:keepLines/>
              <w:spacing w:after="0"/>
              <w:rPr>
                <w:del w:id="3845" w:author="ORANGE" w:date="2019-04-19T11:50:00Z"/>
                <w:rFonts w:ascii="Courier New" w:hAnsi="Courier New" w:cs="Courier New"/>
                <w:sz w:val="18"/>
              </w:rPr>
            </w:pPr>
            <w:del w:id="3846"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7" w:author="ORANGE" w:date="2019-04-19T11:50:00Z"/>
                <w:rFonts w:ascii="Arial" w:hAnsi="Arial" w:cs="Arial"/>
                <w:sz w:val="18"/>
              </w:rPr>
            </w:pPr>
            <w:del w:id="3848"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49" w:author="ORANGE" w:date="2019-04-19T11:50:00Z"/>
                <w:rFonts w:ascii="Arial" w:hAnsi="Arial" w:cs="Arial"/>
                <w:sz w:val="18"/>
              </w:rPr>
            </w:pPr>
          </w:p>
        </w:tc>
      </w:tr>
      <w:tr w:rsidR="00BB5435" w:rsidRPr="00215D3C" w:rsidDel="00BB5435" w14:paraId="53EA3880" w14:textId="77777777" w:rsidTr="00D016FC">
        <w:trPr>
          <w:cantSplit/>
          <w:jc w:val="center"/>
          <w:del w:id="3850" w:author="ORANGE" w:date="2019-04-19T11:50:00Z"/>
        </w:trPr>
        <w:tc>
          <w:tcPr>
            <w:tcW w:w="2659" w:type="dxa"/>
          </w:tcPr>
          <w:p w14:paraId="727D1841" w14:textId="77777777" w:rsidR="00BB5435" w:rsidRPr="00215D3C" w:rsidDel="00BB5435" w:rsidRDefault="00BB5435" w:rsidP="00D016FC">
            <w:pPr>
              <w:keepNext/>
              <w:keepLines/>
              <w:spacing w:after="0"/>
              <w:rPr>
                <w:del w:id="3851" w:author="ORANGE" w:date="2019-04-19T11:50:00Z"/>
                <w:rFonts w:ascii="Courier New" w:hAnsi="Courier New" w:cs="Courier New"/>
                <w:sz w:val="18"/>
              </w:rPr>
            </w:pPr>
            <w:del w:id="3852"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3" w:author="ORANGE" w:date="2019-04-19T11:50:00Z"/>
                <w:rFonts w:ascii="Arial" w:hAnsi="Arial" w:cs="Arial"/>
                <w:sz w:val="18"/>
              </w:rPr>
            </w:pPr>
            <w:del w:id="3854"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5" w:author="ORANGE" w:date="2019-04-19T11:50:00Z"/>
                <w:rFonts w:ascii="Arial" w:hAnsi="Arial" w:cs="Arial"/>
                <w:sz w:val="18"/>
              </w:rPr>
            </w:pPr>
            <w:del w:id="3856"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7" w:author="ORANGE" w:date="2019-04-19T11:50:00Z"/>
        </w:trPr>
        <w:tc>
          <w:tcPr>
            <w:tcW w:w="2659" w:type="dxa"/>
          </w:tcPr>
          <w:p w14:paraId="5B866655" w14:textId="77777777" w:rsidR="00BB5435" w:rsidRPr="00215D3C" w:rsidDel="00BB5435" w:rsidRDefault="00BB5435" w:rsidP="00D016FC">
            <w:pPr>
              <w:keepNext/>
              <w:keepLines/>
              <w:spacing w:after="0"/>
              <w:rPr>
                <w:del w:id="3858" w:author="ORANGE" w:date="2019-04-19T11:50:00Z"/>
                <w:rFonts w:ascii="Courier New" w:hAnsi="Courier New" w:cs="Courier New"/>
                <w:sz w:val="18"/>
              </w:rPr>
            </w:pPr>
            <w:del w:id="3859"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60" w:author="ORANGE" w:date="2019-04-19T11:50:00Z"/>
                <w:rFonts w:ascii="Arial" w:hAnsi="Arial" w:cs="Arial"/>
                <w:sz w:val="18"/>
              </w:rPr>
            </w:pPr>
            <w:del w:id="3861"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2" w:author="ORANGE" w:date="2019-04-19T11:50:00Z"/>
                <w:rFonts w:ascii="Arial" w:hAnsi="Arial" w:cs="Arial"/>
                <w:sz w:val="18"/>
              </w:rPr>
            </w:pPr>
            <w:del w:id="3863"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4" w:author="ORANGE" w:date="2019-04-19T11:50:00Z"/>
        </w:trPr>
        <w:tc>
          <w:tcPr>
            <w:tcW w:w="2659" w:type="dxa"/>
          </w:tcPr>
          <w:p w14:paraId="5A6F443E" w14:textId="77777777" w:rsidR="00BB5435" w:rsidRPr="00215D3C" w:rsidDel="00BB5435" w:rsidRDefault="00BB5435" w:rsidP="00D016FC">
            <w:pPr>
              <w:keepNext/>
              <w:keepLines/>
              <w:spacing w:after="0"/>
              <w:rPr>
                <w:del w:id="3865" w:author="ORANGE" w:date="2019-04-19T11:50:00Z"/>
                <w:rFonts w:ascii="Courier New" w:hAnsi="Courier New" w:cs="Courier New"/>
                <w:sz w:val="18"/>
              </w:rPr>
            </w:pPr>
            <w:del w:id="3866"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7" w:author="ORANGE" w:date="2019-04-19T11:50:00Z"/>
                <w:rFonts w:ascii="Arial" w:hAnsi="Arial" w:cs="Arial"/>
                <w:sz w:val="18"/>
              </w:rPr>
            </w:pPr>
            <w:del w:id="3868"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69" w:author="ORANGE" w:date="2019-04-19T11:50:00Z"/>
                <w:rFonts w:ascii="Arial" w:hAnsi="Arial" w:cs="Arial"/>
                <w:sz w:val="18"/>
              </w:rPr>
            </w:pPr>
            <w:del w:id="3870"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71" w:author="ORANGE" w:date="2019-04-19T11:50:00Z"/>
        </w:trPr>
        <w:tc>
          <w:tcPr>
            <w:tcW w:w="2659" w:type="dxa"/>
          </w:tcPr>
          <w:p w14:paraId="032072D7" w14:textId="77777777" w:rsidR="00BB5435" w:rsidRPr="00215D3C" w:rsidDel="00BB5435" w:rsidRDefault="00BB5435" w:rsidP="00D016FC">
            <w:pPr>
              <w:keepNext/>
              <w:keepLines/>
              <w:spacing w:after="0"/>
              <w:rPr>
                <w:del w:id="3872" w:author="ORANGE" w:date="2019-04-19T11:50:00Z"/>
                <w:rFonts w:ascii="Courier New" w:hAnsi="Courier New" w:cs="Courier New"/>
                <w:sz w:val="18"/>
              </w:rPr>
            </w:pPr>
            <w:del w:id="3873"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4" w:author="ORANGE" w:date="2019-04-19T11:50:00Z"/>
                <w:rFonts w:ascii="Arial" w:hAnsi="Arial" w:cs="Arial"/>
                <w:sz w:val="18"/>
              </w:rPr>
            </w:pPr>
            <w:del w:id="3875"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6" w:author="ORANGE" w:date="2019-04-19T11:50:00Z"/>
                <w:rFonts w:ascii="Arial" w:hAnsi="Arial" w:cs="Arial"/>
                <w:sz w:val="18"/>
              </w:rPr>
            </w:pPr>
            <w:del w:id="3877"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8" w:author="ORANGE" w:date="2019-04-19T11:50:00Z"/>
        </w:trPr>
        <w:tc>
          <w:tcPr>
            <w:tcW w:w="2659" w:type="dxa"/>
          </w:tcPr>
          <w:p w14:paraId="3EAD0BDD" w14:textId="77777777" w:rsidR="00BB5435" w:rsidRPr="00215D3C" w:rsidDel="00BB5435" w:rsidRDefault="00BB5435" w:rsidP="00D016FC">
            <w:pPr>
              <w:keepNext/>
              <w:keepLines/>
              <w:spacing w:after="0"/>
              <w:rPr>
                <w:del w:id="3879" w:author="ORANGE" w:date="2019-04-19T11:50:00Z"/>
                <w:rFonts w:ascii="Courier New" w:hAnsi="Courier New" w:cs="Courier New"/>
                <w:sz w:val="18"/>
              </w:rPr>
            </w:pPr>
            <w:del w:id="3880"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81" w:author="ORANGE" w:date="2019-04-19T11:50:00Z"/>
                <w:rFonts w:ascii="Arial" w:hAnsi="Arial" w:cs="Arial"/>
                <w:sz w:val="18"/>
              </w:rPr>
            </w:pPr>
            <w:del w:id="3882"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3" w:author="ORANGE" w:date="2019-04-19T11:50:00Z"/>
                <w:rFonts w:ascii="Arial" w:hAnsi="Arial" w:cs="Arial"/>
                <w:sz w:val="18"/>
              </w:rPr>
            </w:pPr>
            <w:del w:id="3884"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5" w:author="ORANGE" w:date="2019-04-19T11:50:00Z"/>
        </w:trPr>
        <w:tc>
          <w:tcPr>
            <w:tcW w:w="2659" w:type="dxa"/>
          </w:tcPr>
          <w:p w14:paraId="45923CA5" w14:textId="77777777" w:rsidR="00BB5435" w:rsidRPr="00215D3C" w:rsidDel="00BB5435" w:rsidRDefault="00BB5435" w:rsidP="00D016FC">
            <w:pPr>
              <w:keepNext/>
              <w:keepLines/>
              <w:spacing w:after="0"/>
              <w:rPr>
                <w:del w:id="3886" w:author="ORANGE" w:date="2019-04-19T11:50:00Z"/>
                <w:rFonts w:ascii="Courier New" w:hAnsi="Courier New" w:cs="Courier New"/>
                <w:sz w:val="18"/>
              </w:rPr>
            </w:pPr>
            <w:del w:id="3887"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8" w:author="ORANGE" w:date="2019-04-19T11:50:00Z"/>
                <w:rFonts w:ascii="Arial" w:hAnsi="Arial" w:cs="Arial"/>
                <w:sz w:val="18"/>
              </w:rPr>
            </w:pPr>
            <w:del w:id="3889"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90" w:author="ORANGE" w:date="2019-04-19T11:50:00Z"/>
                <w:rFonts w:ascii="Arial" w:hAnsi="Arial" w:cs="Arial"/>
                <w:sz w:val="18"/>
              </w:rPr>
            </w:pPr>
            <w:del w:id="3891"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2" w:author="ORANGE" w:date="2019-04-19T11:50:00Z"/>
        </w:trPr>
        <w:tc>
          <w:tcPr>
            <w:tcW w:w="2659" w:type="dxa"/>
          </w:tcPr>
          <w:p w14:paraId="4062057A" w14:textId="77777777" w:rsidR="00BB5435" w:rsidRPr="00215D3C" w:rsidDel="00BB5435" w:rsidRDefault="00BB5435" w:rsidP="00D016FC">
            <w:pPr>
              <w:keepNext/>
              <w:keepLines/>
              <w:spacing w:after="0"/>
              <w:rPr>
                <w:del w:id="3893" w:author="ORANGE" w:date="2019-04-19T11:50:00Z"/>
                <w:rFonts w:ascii="Courier New" w:hAnsi="Courier New" w:cs="Courier New"/>
                <w:sz w:val="18"/>
              </w:rPr>
            </w:pPr>
            <w:del w:id="3894"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5" w:author="ORANGE" w:date="2019-04-19T11:50:00Z"/>
                <w:rFonts w:ascii="Arial" w:hAnsi="Arial" w:cs="Arial"/>
                <w:sz w:val="18"/>
              </w:rPr>
            </w:pPr>
            <w:del w:id="3896"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7" w:author="ORANGE" w:date="2019-04-19T11:50:00Z"/>
                <w:rFonts w:ascii="Arial" w:hAnsi="Arial" w:cs="Arial"/>
                <w:sz w:val="18"/>
              </w:rPr>
            </w:pPr>
            <w:del w:id="3898"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99" w:author="ORANGE" w:date="2019-04-19T11:50:00Z"/>
        </w:trPr>
        <w:tc>
          <w:tcPr>
            <w:tcW w:w="2659" w:type="dxa"/>
          </w:tcPr>
          <w:p w14:paraId="175C9796" w14:textId="77777777" w:rsidR="00BB5435" w:rsidRPr="00215D3C" w:rsidDel="00BB5435" w:rsidRDefault="00BB5435" w:rsidP="00D016FC">
            <w:pPr>
              <w:keepNext/>
              <w:keepLines/>
              <w:spacing w:after="0"/>
              <w:rPr>
                <w:del w:id="3900" w:author="ORANGE" w:date="2019-04-19T11:50:00Z"/>
                <w:rFonts w:ascii="Courier New" w:hAnsi="Courier New" w:cs="Courier New"/>
                <w:sz w:val="18"/>
              </w:rPr>
            </w:pPr>
            <w:del w:id="3901"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2" w:author="ORANGE" w:date="2019-04-19T11:50:00Z"/>
                <w:rFonts w:ascii="Arial" w:hAnsi="Arial" w:cs="Arial"/>
                <w:sz w:val="18"/>
              </w:rPr>
            </w:pPr>
            <w:del w:id="3903"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4" w:author="ORANGE" w:date="2019-04-19T11:50:00Z"/>
                <w:rFonts w:ascii="Arial" w:hAnsi="Arial" w:cs="Arial"/>
                <w:sz w:val="18"/>
              </w:rPr>
            </w:pPr>
            <w:del w:id="3905"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6" w:author="ORANGE" w:date="2019-04-19T11:50:00Z"/>
        </w:trPr>
        <w:tc>
          <w:tcPr>
            <w:tcW w:w="2659" w:type="dxa"/>
          </w:tcPr>
          <w:p w14:paraId="44558274" w14:textId="77777777" w:rsidR="00BB5435" w:rsidRPr="00215D3C" w:rsidDel="00BB5435" w:rsidRDefault="00BB5435" w:rsidP="00D016FC">
            <w:pPr>
              <w:keepNext/>
              <w:keepLines/>
              <w:spacing w:after="0"/>
              <w:rPr>
                <w:del w:id="3907" w:author="ORANGE" w:date="2019-04-19T11:50:00Z"/>
                <w:rFonts w:ascii="Courier New" w:hAnsi="Courier New" w:cs="Courier New"/>
                <w:sz w:val="18"/>
              </w:rPr>
            </w:pPr>
            <w:del w:id="3908"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09" w:author="ORANGE" w:date="2019-04-19T11:50:00Z"/>
                <w:rFonts w:ascii="Arial" w:hAnsi="Arial" w:cs="Arial"/>
                <w:sz w:val="18"/>
              </w:rPr>
            </w:pPr>
            <w:del w:id="3910"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11" w:author="ORANGE" w:date="2019-04-19T11:50:00Z"/>
                <w:rFonts w:ascii="Arial" w:hAnsi="Arial" w:cs="Arial"/>
                <w:sz w:val="18"/>
              </w:rPr>
            </w:pPr>
            <w:del w:id="3912"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3" w:author="ORANGE" w:date="2019-04-19T11:50:00Z"/>
        </w:trPr>
        <w:tc>
          <w:tcPr>
            <w:tcW w:w="2659" w:type="dxa"/>
          </w:tcPr>
          <w:p w14:paraId="77FEFEAE" w14:textId="77777777" w:rsidR="00BB5435" w:rsidRPr="00215D3C" w:rsidDel="00BB5435" w:rsidRDefault="00BB5435" w:rsidP="00D016FC">
            <w:pPr>
              <w:keepNext/>
              <w:keepLines/>
              <w:spacing w:after="0"/>
              <w:rPr>
                <w:del w:id="3914" w:author="ORANGE" w:date="2019-04-19T11:50:00Z"/>
                <w:rFonts w:ascii="Courier New" w:hAnsi="Courier New" w:cs="Courier New"/>
                <w:sz w:val="18"/>
              </w:rPr>
            </w:pPr>
            <w:del w:id="3915"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6" w:author="ORANGE" w:date="2019-04-19T11:50:00Z"/>
                <w:rFonts w:ascii="Arial" w:hAnsi="Arial" w:cs="Arial"/>
                <w:sz w:val="18"/>
              </w:rPr>
            </w:pPr>
            <w:del w:id="3917"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8" w:author="ORANGE" w:date="2019-04-19T11:50:00Z"/>
              </w:rPr>
            </w:pPr>
            <w:del w:id="3919"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20" w:author="ORANGE" w:date="2019-04-19T11:50:00Z"/>
              </w:rPr>
            </w:pPr>
            <w:del w:id="3921"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2" w:author="ORANGE" w:date="2019-04-19T11:50:00Z"/>
                <w:rFonts w:ascii="Arial" w:hAnsi="Arial" w:cs="Arial"/>
                <w:sz w:val="18"/>
              </w:rPr>
            </w:pPr>
            <w:del w:id="3923"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24" w:author="ORANGE" w:date="2019-04-19T11:50:00Z"/>
                <w:rFonts w:ascii="Arial" w:hAnsi="Arial" w:cs="Arial"/>
                <w:sz w:val="18"/>
              </w:rPr>
            </w:pPr>
            <w:del w:id="3925"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26" w:author="ORANGE" w:date="2019-04-19T11:50:00Z"/>
                <w:rFonts w:ascii="Arial" w:hAnsi="Arial" w:cs="Arial"/>
                <w:sz w:val="18"/>
              </w:rPr>
            </w:pPr>
          </w:p>
        </w:tc>
      </w:tr>
      <w:tr w:rsidR="00BB5435" w:rsidRPr="00215D3C" w:rsidDel="00BB5435" w14:paraId="13D68B28" w14:textId="77777777" w:rsidTr="00D016FC">
        <w:trPr>
          <w:cantSplit/>
          <w:jc w:val="center"/>
          <w:del w:id="3927" w:author="ORANGE" w:date="2019-04-19T11:50:00Z"/>
        </w:trPr>
        <w:tc>
          <w:tcPr>
            <w:tcW w:w="2659" w:type="dxa"/>
          </w:tcPr>
          <w:p w14:paraId="1A57B741" w14:textId="77777777" w:rsidR="00BB5435" w:rsidRPr="00215D3C" w:rsidDel="00BB5435" w:rsidRDefault="00BB5435" w:rsidP="00D016FC">
            <w:pPr>
              <w:keepNext/>
              <w:keepLines/>
              <w:spacing w:after="0"/>
              <w:rPr>
                <w:del w:id="3928" w:author="ORANGE" w:date="2019-04-19T11:50:00Z"/>
                <w:rFonts w:ascii="Courier New" w:hAnsi="Courier New" w:cs="Courier New"/>
                <w:sz w:val="18"/>
              </w:rPr>
            </w:pPr>
            <w:del w:id="3929"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30" w:author="ORANGE" w:date="2019-04-19T11:50:00Z"/>
                <w:rFonts w:ascii="Arial" w:hAnsi="Arial" w:cs="Arial"/>
                <w:sz w:val="18"/>
              </w:rPr>
            </w:pPr>
            <w:del w:id="3931"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2" w:author="ORANGE" w:date="2019-04-19T11:50:00Z"/>
                <w:rFonts w:ascii="Arial" w:hAnsi="Arial" w:cs="Arial"/>
                <w:sz w:val="18"/>
              </w:rPr>
            </w:pPr>
          </w:p>
        </w:tc>
      </w:tr>
      <w:tr w:rsidR="00BB5435" w:rsidRPr="00215D3C" w:rsidDel="00BB5435" w14:paraId="2B8B5012" w14:textId="77777777" w:rsidTr="00D016FC">
        <w:trPr>
          <w:cantSplit/>
          <w:jc w:val="center"/>
          <w:del w:id="3933" w:author="ORANGE" w:date="2019-04-19T11:50:00Z"/>
        </w:trPr>
        <w:tc>
          <w:tcPr>
            <w:tcW w:w="2659" w:type="dxa"/>
          </w:tcPr>
          <w:p w14:paraId="28A53C9F" w14:textId="77777777" w:rsidR="00BB5435" w:rsidRPr="00215D3C" w:rsidDel="00BB5435" w:rsidRDefault="00BB5435" w:rsidP="00D016FC">
            <w:pPr>
              <w:keepNext/>
              <w:keepLines/>
              <w:spacing w:after="0"/>
              <w:rPr>
                <w:del w:id="3934" w:author="ORANGE" w:date="2019-04-19T11:50:00Z"/>
                <w:rFonts w:ascii="Courier New" w:hAnsi="Courier New" w:cs="Courier New"/>
                <w:sz w:val="18"/>
              </w:rPr>
            </w:pPr>
            <w:del w:id="3935"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6" w:author="ORANGE" w:date="2019-04-19T11:50:00Z"/>
                <w:rFonts w:ascii="Arial" w:hAnsi="Arial" w:cs="Arial"/>
                <w:sz w:val="18"/>
              </w:rPr>
            </w:pPr>
            <w:del w:id="3937"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38" w:author="ORANGE" w:date="2019-04-19T11:50:00Z"/>
                <w:rFonts w:ascii="Arial" w:hAnsi="Arial" w:cs="Arial"/>
                <w:sz w:val="18"/>
              </w:rPr>
            </w:pPr>
          </w:p>
        </w:tc>
      </w:tr>
      <w:tr w:rsidR="00BB5435" w:rsidRPr="00215D3C" w:rsidDel="00BB5435" w14:paraId="6F1A83A6" w14:textId="77777777" w:rsidTr="00D016FC">
        <w:trPr>
          <w:cantSplit/>
          <w:jc w:val="center"/>
          <w:del w:id="3939" w:author="ORANGE" w:date="2019-04-19T11:50:00Z"/>
        </w:trPr>
        <w:tc>
          <w:tcPr>
            <w:tcW w:w="2659" w:type="dxa"/>
          </w:tcPr>
          <w:p w14:paraId="1A8B8587" w14:textId="77777777" w:rsidR="00BB5435" w:rsidRPr="00215D3C" w:rsidDel="00BB5435" w:rsidRDefault="00BB5435" w:rsidP="00D016FC">
            <w:pPr>
              <w:keepNext/>
              <w:keepLines/>
              <w:spacing w:after="0"/>
              <w:rPr>
                <w:del w:id="3940" w:author="ORANGE" w:date="2019-04-19T11:50:00Z"/>
                <w:rFonts w:ascii="Courier New" w:hAnsi="Courier New" w:cs="Courier New"/>
                <w:sz w:val="18"/>
              </w:rPr>
            </w:pPr>
            <w:del w:id="3941"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2" w:author="ORANGE" w:date="2019-04-19T11:50:00Z"/>
                <w:rFonts w:ascii="Arial" w:hAnsi="Arial" w:cs="Arial"/>
                <w:sz w:val="18"/>
              </w:rPr>
            </w:pPr>
            <w:del w:id="3943"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4" w:author="ORANGE" w:date="2019-04-19T11:50:00Z"/>
                <w:rFonts w:ascii="Arial" w:hAnsi="Arial" w:cs="Arial"/>
                <w:sz w:val="18"/>
              </w:rPr>
            </w:pPr>
          </w:p>
        </w:tc>
      </w:tr>
      <w:tr w:rsidR="00BB5435" w:rsidRPr="00215D3C" w:rsidDel="00BB5435" w14:paraId="3936C551" w14:textId="77777777" w:rsidTr="00D016FC">
        <w:trPr>
          <w:cantSplit/>
          <w:jc w:val="center"/>
          <w:del w:id="3945" w:author="ORANGE" w:date="2019-04-19T11:50:00Z"/>
        </w:trPr>
        <w:tc>
          <w:tcPr>
            <w:tcW w:w="2659" w:type="dxa"/>
          </w:tcPr>
          <w:p w14:paraId="6739696B" w14:textId="77777777" w:rsidR="00BB5435" w:rsidRPr="00215D3C" w:rsidDel="00BB5435" w:rsidRDefault="00BB5435" w:rsidP="00D016FC">
            <w:pPr>
              <w:keepNext/>
              <w:keepLines/>
              <w:spacing w:after="0"/>
              <w:rPr>
                <w:del w:id="3946" w:author="ORANGE" w:date="2019-04-19T11:50:00Z"/>
                <w:rFonts w:ascii="Courier New" w:hAnsi="Courier New" w:cs="Courier New"/>
                <w:sz w:val="18"/>
              </w:rPr>
            </w:pPr>
            <w:del w:id="3947"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48" w:author="ORANGE" w:date="2019-04-19T11:50:00Z"/>
                <w:rFonts w:ascii="Arial" w:hAnsi="Arial" w:cs="Arial"/>
                <w:sz w:val="18"/>
              </w:rPr>
            </w:pPr>
            <w:del w:id="3949"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50"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51" w:author="ORANGE" w:date="2019-04-19T11:50:00Z"/>
                <w:rFonts w:ascii="Arial" w:hAnsi="Arial" w:cs="Arial"/>
                <w:sz w:val="18"/>
              </w:rPr>
            </w:pPr>
            <w:del w:id="3952"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3" w:author="ORANGE" w:date="2019-04-19T11:50:00Z"/>
                <w:rFonts w:ascii="Arial" w:hAnsi="Arial" w:cs="Arial"/>
                <w:sz w:val="18"/>
              </w:rPr>
            </w:pPr>
            <w:del w:id="3954"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5" w:author="ORANGE" w:date="2019-04-19T11:50:00Z"/>
        </w:trPr>
        <w:tc>
          <w:tcPr>
            <w:tcW w:w="2659" w:type="dxa"/>
          </w:tcPr>
          <w:p w14:paraId="053C79D0" w14:textId="77777777" w:rsidR="00BB5435" w:rsidRPr="00215D3C" w:rsidDel="00BB5435" w:rsidRDefault="00BB5435" w:rsidP="00D016FC">
            <w:pPr>
              <w:keepNext/>
              <w:keepLines/>
              <w:spacing w:after="0"/>
              <w:rPr>
                <w:del w:id="3956" w:author="ORANGE" w:date="2019-04-19T11:50:00Z"/>
                <w:rFonts w:ascii="Courier New" w:hAnsi="Courier New" w:cs="Courier New"/>
                <w:sz w:val="18"/>
              </w:rPr>
            </w:pPr>
            <w:del w:id="3957"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58" w:author="ORANGE" w:date="2019-04-19T11:50:00Z"/>
                <w:rFonts w:ascii="Arial" w:hAnsi="Arial"/>
                <w:sz w:val="18"/>
              </w:rPr>
            </w:pPr>
          </w:p>
          <w:p w14:paraId="070D881E" w14:textId="77777777" w:rsidR="00BB5435" w:rsidRPr="00215D3C" w:rsidDel="00BB5435" w:rsidRDefault="00BB5435" w:rsidP="00D016FC">
            <w:pPr>
              <w:keepNext/>
              <w:keepLines/>
              <w:spacing w:after="0"/>
              <w:rPr>
                <w:del w:id="3959" w:author="ORANGE" w:date="2019-04-19T11:50:00Z"/>
                <w:rFonts w:ascii="Arial" w:hAnsi="Arial"/>
                <w:sz w:val="18"/>
              </w:rPr>
            </w:pPr>
            <w:del w:id="3960"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61" w:author="ORANGE" w:date="2019-04-19T11:50:00Z"/>
                <w:rFonts w:ascii="Arial" w:hAnsi="Arial"/>
                <w:sz w:val="18"/>
              </w:rPr>
            </w:pPr>
            <w:del w:id="3962"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3"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4" w:author="ORANGE" w:date="2019-04-19T11:50:00Z"/>
                <w:rFonts w:ascii="Arial" w:hAnsi="Arial" w:cs="Arial"/>
                <w:sz w:val="18"/>
              </w:rPr>
            </w:pPr>
            <w:del w:id="3965"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6" w:author="ORANGE" w:date="2019-04-19T11:50:00Z"/>
                <w:rFonts w:ascii="Arial" w:hAnsi="Arial" w:cs="Arial"/>
                <w:sz w:val="18"/>
              </w:rPr>
            </w:pPr>
            <w:del w:id="3967"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68" w:author="ORANGE" w:date="2019-04-19T11:50:00Z"/>
                <w:rFonts w:ascii="Arial" w:hAnsi="Arial" w:cs="Arial"/>
                <w:sz w:val="18"/>
              </w:rPr>
            </w:pPr>
            <w:del w:id="3969"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70" w:author="ORANGE" w:date="2019-04-19T11:50:00Z"/>
              </w:rPr>
            </w:pPr>
            <w:del w:id="3971"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2" w:author="ORANGE" w:date="2019-04-19T11:50:00Z"/>
              </w:rPr>
            </w:pPr>
            <w:del w:id="3973"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4" w:author="ORANGE" w:date="2019-04-19T11:50:00Z"/>
                <w:rFonts w:ascii="Arial" w:hAnsi="Arial" w:cs="Arial"/>
                <w:sz w:val="18"/>
              </w:rPr>
            </w:pPr>
            <w:del w:id="3975"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6" w:author="ORANGE" w:date="2019-04-19T11:50:00Z"/>
                <w:rFonts w:ascii="Arial" w:hAnsi="Arial" w:cs="Arial"/>
                <w:sz w:val="18"/>
              </w:rPr>
            </w:pPr>
            <w:del w:id="3977"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78" w:author="ORANGE" w:date="2019-04-19T11:50:00Z"/>
        </w:trPr>
        <w:tc>
          <w:tcPr>
            <w:tcW w:w="2659" w:type="dxa"/>
          </w:tcPr>
          <w:p w14:paraId="4CB50997" w14:textId="77777777" w:rsidR="00BB5435" w:rsidRPr="00215D3C" w:rsidDel="00BB5435" w:rsidRDefault="00BB5435" w:rsidP="00D016FC">
            <w:pPr>
              <w:keepNext/>
              <w:keepLines/>
              <w:spacing w:after="0"/>
              <w:rPr>
                <w:del w:id="3979" w:author="ORANGE" w:date="2019-04-19T11:50:00Z"/>
                <w:rFonts w:ascii="Courier New" w:hAnsi="Courier New" w:cs="Courier New"/>
                <w:sz w:val="18"/>
              </w:rPr>
            </w:pPr>
            <w:del w:id="3980"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81" w:author="ORANGE" w:date="2019-04-19T11:50:00Z"/>
                <w:rFonts w:ascii="Arial" w:hAnsi="Arial" w:cs="Arial"/>
                <w:sz w:val="18"/>
              </w:rPr>
            </w:pPr>
            <w:del w:id="3982"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3" w:author="ORANGE" w:date="2019-04-19T11:50:00Z"/>
                <w:rFonts w:ascii="Arial" w:hAnsi="Arial" w:cs="Arial"/>
                <w:sz w:val="18"/>
              </w:rPr>
            </w:pPr>
            <w:del w:id="3984"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5" w:author="ORANGE" w:date="2019-04-19T11:50:00Z"/>
        </w:trPr>
        <w:tc>
          <w:tcPr>
            <w:tcW w:w="2659" w:type="dxa"/>
          </w:tcPr>
          <w:p w14:paraId="1B965161" w14:textId="77777777" w:rsidR="00BB5435" w:rsidRPr="00215D3C" w:rsidDel="00BB5435" w:rsidRDefault="00BB5435" w:rsidP="00D016FC">
            <w:pPr>
              <w:keepNext/>
              <w:keepLines/>
              <w:spacing w:after="0"/>
              <w:rPr>
                <w:del w:id="3986" w:author="ORANGE" w:date="2019-04-19T11:50:00Z"/>
                <w:rFonts w:ascii="Courier New" w:hAnsi="Courier New" w:cs="Courier New"/>
                <w:sz w:val="18"/>
              </w:rPr>
            </w:pPr>
            <w:del w:id="3987"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88" w:author="ORANGE" w:date="2019-04-19T11:50:00Z"/>
                <w:rFonts w:ascii="Arial" w:hAnsi="Arial"/>
                <w:sz w:val="18"/>
              </w:rPr>
            </w:pPr>
            <w:del w:id="3989"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90" w:author="ORANGE" w:date="2019-04-19T11:50:00Z"/>
                <w:rFonts w:ascii="Arial" w:hAnsi="Arial"/>
                <w:sz w:val="18"/>
              </w:rPr>
            </w:pPr>
            <w:del w:id="3991"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2" w:author="ORANGE" w:date="2019-04-19T11:50:00Z"/>
        </w:trPr>
        <w:tc>
          <w:tcPr>
            <w:tcW w:w="2659" w:type="dxa"/>
          </w:tcPr>
          <w:p w14:paraId="0E62E5FC" w14:textId="77777777" w:rsidR="00BB5435" w:rsidRPr="00215D3C" w:rsidDel="00BB5435" w:rsidRDefault="00BB5435" w:rsidP="00D016FC">
            <w:pPr>
              <w:keepNext/>
              <w:keepLines/>
              <w:spacing w:after="0"/>
              <w:rPr>
                <w:del w:id="3993" w:author="ORANGE" w:date="2019-04-19T11:50:00Z"/>
                <w:rFonts w:ascii="Courier New" w:hAnsi="Courier New" w:cs="Courier New"/>
                <w:sz w:val="18"/>
              </w:rPr>
            </w:pPr>
            <w:del w:id="3994"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5" w:author="ORANGE" w:date="2019-04-19T11:50:00Z"/>
                <w:rFonts w:ascii="Arial" w:hAnsi="Arial"/>
                <w:sz w:val="18"/>
              </w:rPr>
            </w:pPr>
            <w:del w:id="3996"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7" w:author="ORANGE" w:date="2019-04-19T11:50:00Z"/>
                <w:rFonts w:ascii="Arial" w:hAnsi="Arial"/>
                <w:sz w:val="18"/>
              </w:rPr>
            </w:pPr>
            <w:del w:id="3998"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3999" w:author="ORANGE" w:date="2019-04-19T11:50:00Z"/>
        </w:trPr>
        <w:tc>
          <w:tcPr>
            <w:tcW w:w="2659" w:type="dxa"/>
          </w:tcPr>
          <w:p w14:paraId="4F5FAA50" w14:textId="77777777" w:rsidR="00BB5435" w:rsidRPr="00215D3C" w:rsidDel="00BB5435" w:rsidRDefault="00BB5435" w:rsidP="00D016FC">
            <w:pPr>
              <w:keepNext/>
              <w:keepLines/>
              <w:spacing w:after="0"/>
              <w:rPr>
                <w:del w:id="4000" w:author="ORANGE" w:date="2019-04-19T11:50:00Z"/>
                <w:rFonts w:ascii="Courier New" w:hAnsi="Courier New" w:cs="Courier New"/>
                <w:sz w:val="18"/>
              </w:rPr>
            </w:pPr>
            <w:del w:id="4001"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2" w:author="ORANGE" w:date="2019-04-19T11:50:00Z"/>
                <w:rFonts w:ascii="Arial" w:hAnsi="Arial" w:cs="Arial"/>
                <w:sz w:val="18"/>
              </w:rPr>
            </w:pPr>
            <w:del w:id="4003"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4" w:author="ORANGE" w:date="2019-04-19T11:50:00Z"/>
                <w:rFonts w:ascii="Arial" w:hAnsi="Arial" w:cs="Arial"/>
                <w:sz w:val="18"/>
              </w:rPr>
            </w:pPr>
            <w:del w:id="4005"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6"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7" w:author="ORANGE" w:date="2019-04-19T11:50:00Z"/>
                <w:rFonts w:ascii="Arial" w:hAnsi="Arial" w:cs="Arial"/>
                <w:sz w:val="18"/>
              </w:rPr>
            </w:pPr>
            <w:del w:id="4008"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09" w:author="ORANGE" w:date="2019-04-19T11:50:00Z"/>
        </w:trPr>
        <w:tc>
          <w:tcPr>
            <w:tcW w:w="2659" w:type="dxa"/>
          </w:tcPr>
          <w:p w14:paraId="10D699DC" w14:textId="77777777" w:rsidR="00BB5435" w:rsidRPr="00215D3C" w:rsidDel="00BB5435" w:rsidRDefault="00BB5435" w:rsidP="00D016FC">
            <w:pPr>
              <w:keepNext/>
              <w:keepLines/>
              <w:spacing w:after="0"/>
              <w:rPr>
                <w:del w:id="4010" w:author="ORANGE" w:date="2019-04-19T11:50:00Z"/>
                <w:rFonts w:ascii="Courier New" w:hAnsi="Courier New" w:cs="Courier New"/>
                <w:sz w:val="18"/>
              </w:rPr>
            </w:pPr>
            <w:del w:id="4011"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2" w:author="ORANGE" w:date="2019-04-19T11:50:00Z"/>
                <w:rFonts w:ascii="Arial" w:hAnsi="Arial" w:cs="Arial"/>
                <w:sz w:val="18"/>
              </w:rPr>
            </w:pPr>
            <w:del w:id="4013"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4" w:author="ORANGE" w:date="2019-04-19T11:50:00Z"/>
                <w:rFonts w:ascii="Arial" w:hAnsi="Arial" w:cs="Arial"/>
                <w:sz w:val="18"/>
              </w:rPr>
            </w:pPr>
          </w:p>
        </w:tc>
      </w:tr>
      <w:tr w:rsidR="00BB5435" w:rsidRPr="00215D3C" w:rsidDel="00BB5435" w14:paraId="441DDAE2" w14:textId="77777777" w:rsidTr="00D016FC">
        <w:trPr>
          <w:cantSplit/>
          <w:jc w:val="center"/>
          <w:del w:id="4015" w:author="ORANGE" w:date="2019-04-19T11:50:00Z"/>
        </w:trPr>
        <w:tc>
          <w:tcPr>
            <w:tcW w:w="2659" w:type="dxa"/>
          </w:tcPr>
          <w:p w14:paraId="5DC9DEF9" w14:textId="77777777" w:rsidR="00BB5435" w:rsidRPr="00215D3C" w:rsidDel="00BB5435" w:rsidRDefault="00BB5435" w:rsidP="00D016FC">
            <w:pPr>
              <w:keepNext/>
              <w:keepLines/>
              <w:spacing w:after="0"/>
              <w:rPr>
                <w:del w:id="4016" w:author="ORANGE" w:date="2019-04-19T11:50:00Z"/>
                <w:rFonts w:ascii="Courier New" w:hAnsi="Courier New" w:cs="Courier New"/>
                <w:sz w:val="18"/>
              </w:rPr>
            </w:pPr>
            <w:del w:id="4017"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18" w:author="ORANGE" w:date="2019-04-19T11:50:00Z"/>
                <w:rFonts w:ascii="Arial" w:hAnsi="Arial" w:cs="Arial"/>
                <w:sz w:val="18"/>
              </w:rPr>
            </w:pPr>
            <w:del w:id="4019"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20" w:author="ORANGE" w:date="2019-04-19T11:50:00Z"/>
                <w:rFonts w:ascii="Arial" w:hAnsi="Arial" w:cs="Arial"/>
                <w:sz w:val="18"/>
              </w:rPr>
            </w:pPr>
          </w:p>
        </w:tc>
      </w:tr>
      <w:tr w:rsidR="00BB5435" w:rsidRPr="00215D3C" w:rsidDel="00BB5435" w14:paraId="402606BF" w14:textId="77777777" w:rsidTr="00D016FC">
        <w:trPr>
          <w:cantSplit/>
          <w:jc w:val="center"/>
          <w:del w:id="4021" w:author="ORANGE" w:date="2019-04-19T11:50:00Z"/>
        </w:trPr>
        <w:tc>
          <w:tcPr>
            <w:tcW w:w="2659" w:type="dxa"/>
          </w:tcPr>
          <w:p w14:paraId="4862F062" w14:textId="77777777" w:rsidR="00BB5435" w:rsidRPr="00215D3C" w:rsidDel="00BB5435" w:rsidRDefault="00BB5435" w:rsidP="00D016FC">
            <w:pPr>
              <w:keepNext/>
              <w:keepLines/>
              <w:spacing w:after="0"/>
              <w:rPr>
                <w:del w:id="4022" w:author="ORANGE" w:date="2019-04-19T11:50:00Z"/>
                <w:rFonts w:ascii="Courier New" w:hAnsi="Courier New" w:cs="Courier New"/>
                <w:sz w:val="18"/>
              </w:rPr>
            </w:pPr>
            <w:del w:id="4023"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4" w:author="ORANGE" w:date="2019-04-19T11:50:00Z"/>
                <w:rFonts w:ascii="Arial" w:hAnsi="Arial" w:cs="Arial"/>
                <w:sz w:val="18"/>
              </w:rPr>
            </w:pPr>
            <w:del w:id="4025"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6" w:author="ORANGE" w:date="2019-04-19T11:50:00Z"/>
                <w:rFonts w:ascii="Arial" w:hAnsi="Arial" w:cs="Arial"/>
                <w:sz w:val="18"/>
              </w:rPr>
            </w:pPr>
          </w:p>
        </w:tc>
      </w:tr>
      <w:tr w:rsidR="00BB5435" w:rsidRPr="00215D3C" w:rsidDel="00BB5435" w14:paraId="1F9B74F8" w14:textId="77777777" w:rsidTr="00D016FC">
        <w:trPr>
          <w:cantSplit/>
          <w:jc w:val="center"/>
          <w:del w:id="4027" w:author="ORANGE" w:date="2019-04-19T11:50:00Z"/>
        </w:trPr>
        <w:tc>
          <w:tcPr>
            <w:tcW w:w="2659" w:type="dxa"/>
          </w:tcPr>
          <w:p w14:paraId="0DDD9D57" w14:textId="77777777" w:rsidR="00BB5435" w:rsidRPr="00215D3C" w:rsidDel="00BB5435" w:rsidRDefault="00BB5435" w:rsidP="00D016FC">
            <w:pPr>
              <w:keepNext/>
              <w:keepLines/>
              <w:spacing w:after="0"/>
              <w:rPr>
                <w:del w:id="4028" w:author="ORANGE" w:date="2019-04-19T11:50:00Z"/>
                <w:rFonts w:ascii="Courier New" w:hAnsi="Courier New" w:cs="Courier New"/>
                <w:sz w:val="18"/>
              </w:rPr>
            </w:pPr>
            <w:del w:id="4029"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30" w:author="ORANGE" w:date="2019-04-19T11:50:00Z"/>
                <w:rFonts w:ascii="Arial" w:hAnsi="Arial" w:cs="Arial"/>
                <w:sz w:val="18"/>
              </w:rPr>
            </w:pPr>
            <w:del w:id="4031"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2" w:author="ORANGE" w:date="2019-04-19T11:50:00Z"/>
                <w:rFonts w:ascii="Arial" w:hAnsi="Arial" w:cs="Arial"/>
                <w:sz w:val="18"/>
              </w:rPr>
            </w:pPr>
          </w:p>
        </w:tc>
      </w:tr>
      <w:tr w:rsidR="00BB5435" w:rsidRPr="00215D3C" w:rsidDel="00BB5435" w14:paraId="16A4A151" w14:textId="77777777" w:rsidTr="00D016FC">
        <w:trPr>
          <w:cantSplit/>
          <w:jc w:val="center"/>
          <w:del w:id="4033" w:author="ORANGE" w:date="2019-04-19T11:50:00Z"/>
        </w:trPr>
        <w:tc>
          <w:tcPr>
            <w:tcW w:w="2659" w:type="dxa"/>
          </w:tcPr>
          <w:p w14:paraId="29E31E58" w14:textId="77777777" w:rsidR="00BB5435" w:rsidRPr="00215D3C" w:rsidDel="00BB5435" w:rsidRDefault="00BB5435" w:rsidP="00D016FC">
            <w:pPr>
              <w:keepNext/>
              <w:keepLines/>
              <w:spacing w:after="0"/>
              <w:rPr>
                <w:del w:id="4034" w:author="ORANGE" w:date="2019-04-19T11:50:00Z"/>
                <w:rFonts w:ascii="Courier New" w:hAnsi="Courier New" w:cs="Courier New"/>
                <w:sz w:val="18"/>
              </w:rPr>
            </w:pPr>
            <w:del w:id="4035"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6" w:author="ORANGE" w:date="2019-04-19T11:50:00Z"/>
                <w:rFonts w:ascii="Arial" w:hAnsi="Arial" w:cs="Arial"/>
                <w:sz w:val="18"/>
              </w:rPr>
            </w:pPr>
            <w:del w:id="4037"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38" w:author="ORANGE" w:date="2019-04-19T11:50:00Z"/>
                <w:rFonts w:ascii="Arial" w:hAnsi="Arial" w:cs="Arial"/>
                <w:sz w:val="18"/>
              </w:rPr>
            </w:pPr>
            <w:del w:id="4039"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40" w:author="ORANGE" w:date="2019-04-19T11:50:00Z"/>
        </w:trPr>
        <w:tc>
          <w:tcPr>
            <w:tcW w:w="2659" w:type="dxa"/>
          </w:tcPr>
          <w:p w14:paraId="44CD6296" w14:textId="77777777" w:rsidR="00BB5435" w:rsidRPr="00215D3C" w:rsidDel="00BB5435" w:rsidRDefault="00BB5435" w:rsidP="00D016FC">
            <w:pPr>
              <w:keepNext/>
              <w:keepLines/>
              <w:spacing w:after="0"/>
              <w:rPr>
                <w:del w:id="4041"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2"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3" w:author="ORANGE" w:date="2019-04-19T11:50:00Z"/>
                <w:rFonts w:ascii="Arial" w:hAnsi="Arial" w:cs="Arial"/>
                <w:sz w:val="18"/>
              </w:rPr>
            </w:pPr>
          </w:p>
        </w:tc>
      </w:tr>
      <w:tr w:rsidR="00BB5435" w:rsidRPr="00215D3C" w:rsidDel="00BB5435" w14:paraId="462CBD5C" w14:textId="77777777" w:rsidTr="00D016FC">
        <w:trPr>
          <w:cantSplit/>
          <w:jc w:val="center"/>
          <w:del w:id="4044" w:author="ORANGE" w:date="2019-04-19T11:50:00Z"/>
        </w:trPr>
        <w:tc>
          <w:tcPr>
            <w:tcW w:w="2659" w:type="dxa"/>
          </w:tcPr>
          <w:p w14:paraId="143CA39D" w14:textId="77777777" w:rsidR="00BB5435" w:rsidRPr="00215D3C" w:rsidDel="00BB5435" w:rsidRDefault="00BB5435" w:rsidP="00D016FC">
            <w:pPr>
              <w:keepNext/>
              <w:keepLines/>
              <w:spacing w:after="0"/>
              <w:rPr>
                <w:del w:id="4045" w:author="ORANGE" w:date="2019-04-19T11:50:00Z"/>
                <w:rFonts w:ascii="Courier New" w:hAnsi="Courier New" w:cs="Courier New"/>
                <w:sz w:val="18"/>
              </w:rPr>
            </w:pPr>
            <w:del w:id="4046"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7" w:author="ORANGE" w:date="2019-04-19T11:50:00Z"/>
                <w:rFonts w:ascii="Arial" w:hAnsi="Arial" w:cs="Arial"/>
                <w:sz w:val="18"/>
              </w:rPr>
            </w:pPr>
            <w:del w:id="4048"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49" w:author="ORANGE" w:date="2019-04-19T11:50:00Z"/>
                <w:rFonts w:ascii="Arial" w:hAnsi="Arial" w:cs="Arial"/>
                <w:sz w:val="18"/>
              </w:rPr>
            </w:pPr>
            <w:del w:id="4050"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51" w:author="ORANGE" w:date="2019-04-19T11:50:00Z"/>
        </w:trPr>
        <w:tc>
          <w:tcPr>
            <w:tcW w:w="2659" w:type="dxa"/>
          </w:tcPr>
          <w:p w14:paraId="3D6940F2" w14:textId="77777777" w:rsidR="00BB5435" w:rsidRPr="00215D3C" w:rsidDel="00BB5435" w:rsidRDefault="00BB5435" w:rsidP="00D016FC">
            <w:pPr>
              <w:keepNext/>
              <w:keepLines/>
              <w:spacing w:after="0"/>
              <w:rPr>
                <w:del w:id="4052" w:author="ORANGE" w:date="2019-04-19T11:50:00Z"/>
                <w:rFonts w:ascii="Courier New" w:hAnsi="Courier New" w:cs="Courier New"/>
                <w:sz w:val="18"/>
              </w:rPr>
            </w:pPr>
            <w:del w:id="4053"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54" w:author="ORANGE" w:date="2019-04-19T11:50:00Z"/>
                <w:rFonts w:ascii="Arial" w:hAnsi="Arial" w:cs="Arial"/>
                <w:sz w:val="18"/>
              </w:rPr>
            </w:pPr>
            <w:del w:id="4055"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6" w:author="ORANGE" w:date="2019-04-19T11:50:00Z"/>
                <w:rFonts w:ascii="Arial" w:hAnsi="Arial" w:cs="Arial"/>
                <w:sz w:val="18"/>
              </w:rPr>
            </w:pPr>
          </w:p>
        </w:tc>
      </w:tr>
      <w:tr w:rsidR="00BB5435" w:rsidRPr="00215D3C" w:rsidDel="00BB5435" w14:paraId="7BA96CB6" w14:textId="77777777" w:rsidTr="00D016FC">
        <w:trPr>
          <w:cantSplit/>
          <w:jc w:val="center"/>
          <w:del w:id="4057" w:author="ORANGE" w:date="2019-04-19T11:50:00Z"/>
        </w:trPr>
        <w:tc>
          <w:tcPr>
            <w:tcW w:w="2659" w:type="dxa"/>
          </w:tcPr>
          <w:p w14:paraId="29FB7DC1" w14:textId="77777777" w:rsidR="00BB5435" w:rsidRPr="00215D3C" w:rsidDel="00BB5435" w:rsidRDefault="00BB5435" w:rsidP="00D016FC">
            <w:pPr>
              <w:keepNext/>
              <w:keepLines/>
              <w:spacing w:after="0"/>
              <w:rPr>
                <w:del w:id="4058" w:author="ORANGE" w:date="2019-04-19T11:50:00Z"/>
                <w:rFonts w:ascii="Courier New" w:hAnsi="Courier New" w:cs="Courier New"/>
                <w:sz w:val="18"/>
              </w:rPr>
            </w:pPr>
            <w:del w:id="4059"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60" w:author="ORANGE" w:date="2019-04-19T11:50:00Z"/>
                <w:rFonts w:ascii="Arial" w:hAnsi="Arial"/>
                <w:sz w:val="18"/>
              </w:rPr>
            </w:pPr>
            <w:del w:id="4061"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2" w:author="ORANGE" w:date="2019-04-19T11:50:00Z"/>
                <w:rFonts w:ascii="Arial" w:hAnsi="Arial"/>
                <w:sz w:val="18"/>
              </w:rPr>
            </w:pPr>
            <w:del w:id="4063"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4" w:author="ORANGE" w:date="2019-04-19T11:50:00Z"/>
        </w:trPr>
        <w:tc>
          <w:tcPr>
            <w:tcW w:w="2659" w:type="dxa"/>
          </w:tcPr>
          <w:p w14:paraId="2DBC8E76" w14:textId="77777777" w:rsidR="00BB5435" w:rsidRPr="00215D3C" w:rsidDel="00BB5435" w:rsidRDefault="00BB5435" w:rsidP="00D016FC">
            <w:pPr>
              <w:keepNext/>
              <w:keepLines/>
              <w:spacing w:after="0"/>
              <w:rPr>
                <w:del w:id="4065" w:author="ORANGE" w:date="2019-04-19T11:50:00Z"/>
                <w:rFonts w:ascii="Courier New" w:hAnsi="Courier New" w:cs="Courier New"/>
                <w:sz w:val="18"/>
              </w:rPr>
            </w:pPr>
            <w:del w:id="4066"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67" w:author="ORANGE" w:date="2019-04-19T11:50:00Z"/>
                <w:rFonts w:ascii="Arial" w:hAnsi="Arial"/>
                <w:sz w:val="18"/>
              </w:rPr>
            </w:pPr>
            <w:del w:id="4068"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69" w:author="ORANGE" w:date="2019-04-19T11:50:00Z"/>
                <w:rFonts w:ascii="Arial" w:hAnsi="Arial"/>
                <w:sz w:val="18"/>
              </w:rPr>
            </w:pPr>
            <w:del w:id="4070"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71" w:author="ORANGE" w:date="2019-04-19T11:50:00Z"/>
        </w:trPr>
        <w:tc>
          <w:tcPr>
            <w:tcW w:w="2659" w:type="dxa"/>
          </w:tcPr>
          <w:p w14:paraId="27FE4BA0" w14:textId="77777777" w:rsidR="00BB5435" w:rsidRPr="00215D3C" w:rsidDel="00BB5435" w:rsidRDefault="00BB5435" w:rsidP="00D016FC">
            <w:pPr>
              <w:keepNext/>
              <w:keepLines/>
              <w:spacing w:after="0"/>
              <w:rPr>
                <w:del w:id="4072" w:author="ORANGE" w:date="2019-04-19T11:50:00Z"/>
                <w:rFonts w:ascii="Courier New" w:hAnsi="Courier New" w:cs="Courier New"/>
                <w:sz w:val="18"/>
              </w:rPr>
            </w:pPr>
            <w:del w:id="4073"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4" w:author="ORANGE" w:date="2019-04-19T11:50:00Z"/>
                <w:rFonts w:ascii="Arial" w:hAnsi="Arial"/>
                <w:sz w:val="18"/>
              </w:rPr>
            </w:pPr>
            <w:del w:id="4075"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6" w:author="ORANGE" w:date="2019-04-19T11:50:00Z"/>
                <w:rFonts w:ascii="Arial" w:hAnsi="Arial"/>
                <w:sz w:val="18"/>
              </w:rPr>
            </w:pPr>
            <w:del w:id="4077"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78" w:author="ORANGE" w:date="2019-04-19T11:50:00Z"/>
        </w:trPr>
        <w:tc>
          <w:tcPr>
            <w:tcW w:w="2659" w:type="dxa"/>
          </w:tcPr>
          <w:p w14:paraId="31E9022B" w14:textId="77777777" w:rsidR="00BB5435" w:rsidRPr="00215D3C" w:rsidDel="00BB5435" w:rsidRDefault="00BB5435" w:rsidP="00D016FC">
            <w:pPr>
              <w:keepNext/>
              <w:keepLines/>
              <w:spacing w:after="0"/>
              <w:rPr>
                <w:del w:id="4079" w:author="ORANGE" w:date="2019-04-19T11:50:00Z"/>
                <w:rFonts w:ascii="Courier New" w:hAnsi="Courier New" w:cs="Courier New"/>
                <w:sz w:val="18"/>
              </w:rPr>
            </w:pPr>
            <w:del w:id="4080"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81" w:author="ORANGE" w:date="2019-04-19T11:50:00Z"/>
                <w:rFonts w:ascii="Arial" w:hAnsi="Arial"/>
                <w:sz w:val="18"/>
              </w:rPr>
            </w:pPr>
            <w:del w:id="4082"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3" w:author="ORANGE" w:date="2019-04-19T11:50:00Z"/>
                <w:rFonts w:ascii="Arial" w:hAnsi="Arial"/>
                <w:sz w:val="18"/>
              </w:rPr>
            </w:pPr>
          </w:p>
        </w:tc>
      </w:tr>
      <w:tr w:rsidR="00BB5435" w:rsidRPr="00215D3C" w:rsidDel="00BB5435" w14:paraId="59D0D7A1" w14:textId="77777777" w:rsidTr="00D016FC">
        <w:trPr>
          <w:cantSplit/>
          <w:jc w:val="center"/>
          <w:del w:id="4084" w:author="ORANGE" w:date="2019-04-19T11:50:00Z"/>
        </w:trPr>
        <w:tc>
          <w:tcPr>
            <w:tcW w:w="2659" w:type="dxa"/>
          </w:tcPr>
          <w:p w14:paraId="7C81310A" w14:textId="77777777" w:rsidR="00BB5435" w:rsidRPr="00215D3C" w:rsidDel="00BB5435" w:rsidRDefault="00BB5435" w:rsidP="00D016FC">
            <w:pPr>
              <w:keepNext/>
              <w:keepLines/>
              <w:spacing w:after="0"/>
              <w:rPr>
                <w:del w:id="4085" w:author="ORANGE" w:date="2019-04-19T11:50:00Z"/>
                <w:rFonts w:ascii="Courier New" w:hAnsi="Courier New" w:cs="Courier New"/>
                <w:sz w:val="18"/>
              </w:rPr>
            </w:pPr>
            <w:del w:id="4086"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7" w:author="ORANGE" w:date="2019-04-19T11:50:00Z"/>
                <w:rFonts w:ascii="Arial" w:hAnsi="Arial"/>
                <w:sz w:val="18"/>
              </w:rPr>
            </w:pPr>
            <w:del w:id="4088"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89" w:author="ORANGE" w:date="2019-04-19T11:50:00Z"/>
                <w:rFonts w:ascii="Arial" w:hAnsi="Arial"/>
                <w:sz w:val="18"/>
              </w:rPr>
            </w:pPr>
            <w:del w:id="4090"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91" w:author="ORANGE" w:date="2019-04-19T11:50:00Z"/>
          <w:snapToGrid w:val="0"/>
        </w:rPr>
      </w:pPr>
    </w:p>
    <w:p w14:paraId="12BF5906" w14:textId="77777777" w:rsidR="00BB5435" w:rsidRPr="00215D3C" w:rsidDel="00BB5435" w:rsidRDefault="00BB5435" w:rsidP="00BB5435">
      <w:pPr>
        <w:pStyle w:val="Titre4"/>
        <w:rPr>
          <w:del w:id="4092" w:author="ORANGE" w:date="2019-04-19T11:50:00Z"/>
        </w:rPr>
      </w:pPr>
      <w:del w:id="4093"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94"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5" w:author="ORANGE" w:date="2019-04-19T11:50:00Z"/>
                <w:rFonts w:ascii="Arial" w:hAnsi="Arial"/>
                <w:b/>
                <w:sz w:val="18"/>
              </w:rPr>
            </w:pPr>
            <w:del w:id="4096"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7" w:author="ORANGE" w:date="2019-04-19T11:50:00Z"/>
                <w:rFonts w:ascii="Arial" w:hAnsi="Arial"/>
                <w:b/>
                <w:sz w:val="18"/>
              </w:rPr>
            </w:pPr>
            <w:del w:id="4098"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099" w:author="ORANGE" w:date="2019-04-19T11:50:00Z"/>
        </w:trPr>
        <w:tc>
          <w:tcPr>
            <w:tcW w:w="0" w:type="auto"/>
          </w:tcPr>
          <w:p w14:paraId="20890F14" w14:textId="77777777" w:rsidR="00BB5435" w:rsidRPr="00215D3C" w:rsidDel="00BB5435" w:rsidRDefault="00BB5435" w:rsidP="00D016FC">
            <w:pPr>
              <w:keepNext/>
              <w:keepLines/>
              <w:spacing w:after="0"/>
              <w:rPr>
                <w:del w:id="4100" w:author="ORANGE" w:date="2019-04-19T11:50:00Z"/>
                <w:rFonts w:ascii="Arial" w:hAnsi="Arial" w:cs="Arial"/>
                <w:sz w:val="18"/>
              </w:rPr>
            </w:pPr>
            <w:del w:id="4101"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2" w:author="ORANGE" w:date="2019-04-19T11:50:00Z"/>
                <w:rFonts w:ascii="Arial" w:hAnsi="Arial" w:cs="Arial"/>
                <w:sz w:val="18"/>
              </w:rPr>
            </w:pPr>
            <w:del w:id="4103"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4" w:author="ORANGE" w:date="2019-04-19T11:50:00Z"/>
        </w:trPr>
        <w:tc>
          <w:tcPr>
            <w:tcW w:w="0" w:type="auto"/>
          </w:tcPr>
          <w:p w14:paraId="23B442FC" w14:textId="77777777" w:rsidR="00BB5435" w:rsidRPr="00215D3C" w:rsidDel="00BB5435" w:rsidRDefault="00BB5435" w:rsidP="00D016FC">
            <w:pPr>
              <w:keepNext/>
              <w:keepLines/>
              <w:spacing w:after="0"/>
              <w:rPr>
                <w:del w:id="4105" w:author="ORANGE" w:date="2019-04-19T11:50:00Z"/>
                <w:rFonts w:ascii="Arial" w:hAnsi="Arial" w:cs="Arial"/>
                <w:sz w:val="18"/>
              </w:rPr>
            </w:pPr>
            <w:del w:id="4106"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7" w:author="ORANGE" w:date="2019-04-19T11:50:00Z"/>
                <w:rFonts w:ascii="Arial" w:hAnsi="Arial" w:cs="Arial"/>
                <w:sz w:val="18"/>
              </w:rPr>
            </w:pPr>
            <w:del w:id="4108"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09" w:author="ORANGE" w:date="2019-04-19T11:50:00Z"/>
        </w:trPr>
        <w:tc>
          <w:tcPr>
            <w:tcW w:w="0" w:type="auto"/>
          </w:tcPr>
          <w:p w14:paraId="1496D927" w14:textId="77777777" w:rsidR="00BB5435" w:rsidRPr="00215D3C" w:rsidDel="00BB5435" w:rsidRDefault="00BB5435" w:rsidP="00D016FC">
            <w:pPr>
              <w:keepNext/>
              <w:keepLines/>
              <w:spacing w:after="0"/>
              <w:rPr>
                <w:del w:id="4110" w:author="ORANGE" w:date="2019-04-19T11:50:00Z"/>
                <w:rFonts w:ascii="Arial" w:hAnsi="Arial" w:cs="Arial"/>
                <w:sz w:val="18"/>
              </w:rPr>
            </w:pPr>
            <w:del w:id="4111"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2" w:author="ORANGE" w:date="2019-04-19T11:50:00Z"/>
                <w:rFonts w:ascii="Arial" w:hAnsi="Arial" w:cs="Arial"/>
                <w:sz w:val="18"/>
              </w:rPr>
            </w:pPr>
            <w:del w:id="4113"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4" w:author="ORANGE" w:date="2019-04-19T11:50:00Z"/>
        </w:trPr>
        <w:tc>
          <w:tcPr>
            <w:tcW w:w="0" w:type="auto"/>
          </w:tcPr>
          <w:p w14:paraId="7DF4C545" w14:textId="77777777" w:rsidR="00BB5435" w:rsidRPr="00215D3C" w:rsidDel="00BB5435" w:rsidRDefault="00BB5435" w:rsidP="00D016FC">
            <w:pPr>
              <w:keepNext/>
              <w:keepLines/>
              <w:spacing w:after="0"/>
              <w:rPr>
                <w:del w:id="4115" w:author="ORANGE" w:date="2019-04-19T11:50:00Z"/>
                <w:rFonts w:ascii="Arial" w:hAnsi="Arial" w:cs="Arial"/>
                <w:sz w:val="18"/>
              </w:rPr>
            </w:pPr>
            <w:del w:id="4116"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7" w:author="ORANGE" w:date="2019-04-19T11:50:00Z"/>
                <w:rFonts w:ascii="Arial" w:hAnsi="Arial" w:cs="Arial"/>
                <w:sz w:val="18"/>
              </w:rPr>
            </w:pPr>
            <w:del w:id="4118"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19" w:author="ORANGE" w:date="2019-04-19T11:50:00Z"/>
        </w:rPr>
      </w:pPr>
    </w:p>
    <w:p w14:paraId="7D55103B" w14:textId="77777777" w:rsidR="00BB5435" w:rsidRPr="00215D3C" w:rsidDel="00BB5435" w:rsidRDefault="00BB5435" w:rsidP="00BB5435">
      <w:pPr>
        <w:pStyle w:val="Titre3"/>
        <w:rPr>
          <w:del w:id="4120" w:author="ORANGE" w:date="2019-04-19T11:50:00Z"/>
        </w:rPr>
      </w:pPr>
      <w:del w:id="4121"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22" w:author="ORANGE" w:date="2019-04-19T11:50:00Z"/>
        </w:rPr>
      </w:pPr>
      <w:del w:id="4123"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4" w:author="ORANGE" w:date="2019-04-19T11:50:00Z"/>
        </w:rPr>
      </w:pPr>
      <w:del w:id="4125" w:author="ORANGE" w:date="2019-04-19T11:50:00Z">
        <w:r w:rsidDel="00BB5435">
          <w:delText>None.</w:delText>
        </w:r>
      </w:del>
    </w:p>
    <w:p w14:paraId="29CDC06C" w14:textId="77777777" w:rsidR="00BB5435" w:rsidRPr="00215D3C" w:rsidDel="00BB5435" w:rsidRDefault="00BB5435" w:rsidP="00BB5435">
      <w:pPr>
        <w:pStyle w:val="Titre4"/>
        <w:rPr>
          <w:del w:id="4126" w:author="ORANGE" w:date="2019-04-19T11:50:00Z"/>
        </w:rPr>
      </w:pPr>
      <w:del w:id="4127"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28" w:author="ORANGE" w:date="2019-04-19T11:50:00Z"/>
        </w:rPr>
      </w:pPr>
      <w:del w:id="4129"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30" w:author="ORANGE" w:date="2019-04-19T11:50:00Z"/>
        </w:rPr>
      </w:pPr>
      <w:del w:id="4131"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32" w:author="ORANGE" w:date="2019-04-19T11:50:00Z"/>
        </w:rPr>
      </w:pPr>
      <w:del w:id="4133" w:author="ORANGE" w:date="2019-04-19T11:50:00Z">
        <w:r w:rsidDel="00BB5435">
          <w:rPr>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34" w:author="ORANGE" w:date="2019-04-19T11:50:00Z"/>
        </w:rPr>
      </w:pPr>
    </w:p>
    <w:p w14:paraId="25D2E5A4" w14:textId="77777777" w:rsidR="00BB5435" w:rsidRPr="00215D3C" w:rsidDel="00BB5435" w:rsidRDefault="00BB5435" w:rsidP="00BB5435">
      <w:pPr>
        <w:pStyle w:val="Titre5"/>
        <w:rPr>
          <w:del w:id="4135" w:author="ORANGE" w:date="2019-04-19T11:50:00Z"/>
        </w:rPr>
      </w:pPr>
      <w:del w:id="4136" w:author="ORANGE" w:date="2019-04-19T11:50:00Z">
        <w:r w:rsidRPr="00215D3C" w:rsidDel="00BB5435">
          <w:delText>6.2.2.2.2</w:delText>
        </w:r>
        <w:r w:rsidRPr="00215D3C" w:rsidDel="00BB5435">
          <w:tab/>
          <w:delText>Inheritance</w:delText>
        </w:r>
      </w:del>
    </w:p>
    <w:p w14:paraId="26C07F53" w14:textId="77777777" w:rsidR="00BB5435" w:rsidRPr="00215D3C" w:rsidDel="00BB5435" w:rsidRDefault="00BB5435" w:rsidP="00BB5435">
      <w:pPr>
        <w:keepNext/>
        <w:rPr>
          <w:del w:id="4137" w:author="ORANGE" w:date="2019-04-19T11:50:00Z"/>
        </w:rPr>
      </w:pPr>
      <w:del w:id="4138"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39" w:author="ORANGE" w:date="2019-04-19T11:50:00Z"/>
        </w:rPr>
      </w:pPr>
      <w:del w:id="4140" w:author="ORANGE" w:date="2019-04-19T11:50:00Z">
        <w:r w:rsidDel="00BB5435">
          <w:rPr>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41" w:author="ORANGE" w:date="2019-04-19T11:50:00Z"/>
        </w:rPr>
      </w:pPr>
    </w:p>
    <w:p w14:paraId="512EE78B" w14:textId="77777777" w:rsidR="00BB5435" w:rsidRPr="00215D3C" w:rsidDel="00BB5435" w:rsidRDefault="00BB5435" w:rsidP="00BB5435">
      <w:pPr>
        <w:pStyle w:val="Titre4"/>
        <w:rPr>
          <w:del w:id="4142" w:author="ORANGE" w:date="2019-04-19T11:50:00Z"/>
        </w:rPr>
      </w:pPr>
      <w:del w:id="4143"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44" w:author="ORANGE" w:date="2019-04-19T11:50:00Z"/>
        </w:rPr>
      </w:pPr>
      <w:del w:id="4145"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46" w:author="ORANGE" w:date="2019-04-19T11:50:00Z"/>
        </w:rPr>
      </w:pPr>
      <w:del w:id="4147"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48" w:author="ORANGE" w:date="2019-04-19T11:50:00Z"/>
        </w:rPr>
      </w:pPr>
      <w:del w:id="4149"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50" w:author="ORANGE" w:date="2019-04-19T11:50:00Z"/>
        </w:rPr>
      </w:pPr>
      <w:del w:id="4151"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52"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53" w:author="ORANGE" w:date="2019-04-19T11:50:00Z"/>
              </w:rPr>
            </w:pPr>
            <w:del w:id="4154"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55" w:author="ORANGE" w:date="2019-04-19T11:50:00Z"/>
              </w:rPr>
            </w:pPr>
            <w:del w:id="4156"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57" w:author="ORANGE" w:date="2019-04-19T11:50:00Z"/>
              </w:rPr>
            </w:pPr>
            <w:del w:id="4158"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59" w:author="ORANGE" w:date="2019-04-19T11:50:00Z"/>
              </w:rPr>
            </w:pPr>
            <w:del w:id="4160" w:author="ORANGE" w:date="2019-04-19T11:50:00Z">
              <w:r w:rsidRPr="00215D3C" w:rsidDel="00BB5435">
                <w:delText>Write Qualifier</w:delText>
              </w:r>
            </w:del>
          </w:p>
        </w:tc>
      </w:tr>
      <w:tr w:rsidR="00BB5435" w:rsidRPr="00215D3C" w:rsidDel="00BB5435" w14:paraId="688A15FD" w14:textId="77777777" w:rsidTr="00D016FC">
        <w:trPr>
          <w:jc w:val="center"/>
          <w:del w:id="4161"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62" w:author="ORANGE" w:date="2019-04-19T11:50:00Z"/>
              </w:rPr>
            </w:pPr>
            <w:del w:id="4163"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64" w:author="ORANGE" w:date="2019-04-19T11:50:00Z"/>
              </w:rPr>
            </w:pPr>
            <w:del w:id="4165"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66" w:author="ORANGE" w:date="2019-04-19T11:50:00Z"/>
              </w:rPr>
            </w:pPr>
            <w:del w:id="4167"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68" w:author="ORANGE" w:date="2019-04-19T11:50:00Z"/>
              </w:rPr>
            </w:pPr>
            <w:del w:id="4169" w:author="ORANGE" w:date="2019-04-19T11:50:00Z">
              <w:r w:rsidRPr="00215D3C" w:rsidDel="00BB5435">
                <w:delText>M</w:delText>
              </w:r>
            </w:del>
          </w:p>
        </w:tc>
      </w:tr>
    </w:tbl>
    <w:p w14:paraId="147A8B1E" w14:textId="77777777" w:rsidR="00BB5435" w:rsidRPr="00215D3C" w:rsidDel="00BB5435" w:rsidRDefault="00BB5435" w:rsidP="00BB5435">
      <w:pPr>
        <w:rPr>
          <w:del w:id="4170" w:author="ORANGE" w:date="2019-04-19T11:50:00Z"/>
        </w:rPr>
      </w:pPr>
    </w:p>
    <w:p w14:paraId="3C37A935" w14:textId="77777777" w:rsidR="00BB5435" w:rsidRPr="00215D3C" w:rsidDel="00BB5435" w:rsidRDefault="00BB5435" w:rsidP="00BB5435">
      <w:pPr>
        <w:pStyle w:val="Titre5"/>
        <w:ind w:left="1008" w:hanging="1008"/>
        <w:rPr>
          <w:del w:id="4171" w:author="ORANGE" w:date="2019-04-19T11:50:00Z"/>
        </w:rPr>
      </w:pPr>
      <w:del w:id="4172"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73" w:author="ORANGE" w:date="2019-04-19T11:50:00Z"/>
        </w:rPr>
      </w:pPr>
      <w:del w:id="4174"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75" w:author="ORANGE" w:date="2019-04-19T11:50:00Z"/>
        </w:rPr>
      </w:pPr>
      <w:del w:id="4176"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77" w:author="ORANGE" w:date="2019-04-19T11:50:00Z"/>
        </w:rPr>
      </w:pPr>
      <w:del w:id="4178"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79"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80" w:author="ORANGE" w:date="2019-04-19T11:50:00Z"/>
              </w:rPr>
            </w:pPr>
            <w:del w:id="4181"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82" w:author="ORANGE" w:date="2019-04-19T11:50:00Z"/>
              </w:rPr>
            </w:pPr>
            <w:del w:id="4183"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84" w:author="ORANGE" w:date="2019-04-19T11:50:00Z"/>
              </w:rPr>
            </w:pPr>
            <w:del w:id="4185"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86" w:author="ORANGE" w:date="2019-04-19T11:50:00Z"/>
              </w:rPr>
            </w:pPr>
            <w:del w:id="4187" w:author="ORANGE" w:date="2019-04-19T11:50:00Z">
              <w:r w:rsidRPr="00215D3C" w:rsidDel="00BB5435">
                <w:delText>Write Qualifier</w:delText>
              </w:r>
            </w:del>
          </w:p>
        </w:tc>
      </w:tr>
      <w:tr w:rsidR="00BB5435" w:rsidRPr="00215D3C" w:rsidDel="00BB5435" w14:paraId="42EF168E" w14:textId="77777777" w:rsidTr="00D016FC">
        <w:trPr>
          <w:jc w:val="center"/>
          <w:del w:id="4188"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89" w:author="ORANGE" w:date="2019-04-19T11:50:00Z"/>
              </w:rPr>
            </w:pPr>
            <w:del w:id="4190"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91" w:author="ORANGE" w:date="2019-04-19T11:50:00Z"/>
              </w:rPr>
            </w:pPr>
            <w:del w:id="4192"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93" w:author="ORANGE" w:date="2019-04-19T11:50:00Z"/>
              </w:rPr>
            </w:pPr>
            <w:del w:id="4194"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95" w:author="ORANGE" w:date="2019-04-19T11:50:00Z"/>
              </w:rPr>
            </w:pPr>
            <w:del w:id="4196" w:author="ORANGE" w:date="2019-04-19T11:50:00Z">
              <w:r w:rsidRPr="00215D3C" w:rsidDel="00BB5435">
                <w:delText>-</w:delText>
              </w:r>
            </w:del>
          </w:p>
        </w:tc>
      </w:tr>
      <w:tr w:rsidR="00BB5435" w:rsidRPr="00215D3C" w:rsidDel="00BB5435" w14:paraId="30F7EA9C" w14:textId="77777777" w:rsidTr="00D016FC">
        <w:trPr>
          <w:jc w:val="center"/>
          <w:del w:id="4197"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98" w:author="ORANGE" w:date="2019-04-19T11:50:00Z"/>
              </w:rPr>
            </w:pPr>
            <w:del w:id="4199"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200" w:author="ORANGE" w:date="2019-04-19T11:50:00Z"/>
              </w:rPr>
            </w:pPr>
            <w:del w:id="4201"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02" w:author="ORANGE" w:date="2019-04-19T11:50:00Z"/>
              </w:rPr>
            </w:pPr>
            <w:del w:id="4203"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04" w:author="ORANGE" w:date="2019-04-19T11:50:00Z"/>
              </w:rPr>
            </w:pPr>
            <w:del w:id="4205" w:author="ORANGE" w:date="2019-04-19T11:50:00Z">
              <w:r w:rsidRPr="00215D3C" w:rsidDel="00BB5435">
                <w:delText>M</w:delText>
              </w:r>
            </w:del>
          </w:p>
        </w:tc>
      </w:tr>
      <w:tr w:rsidR="00BB5435" w:rsidRPr="00215D3C" w:rsidDel="00BB5435" w14:paraId="427E9E81" w14:textId="77777777" w:rsidTr="00D016FC">
        <w:trPr>
          <w:jc w:val="center"/>
          <w:del w:id="420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07" w:author="ORANGE" w:date="2019-04-19T11:50:00Z"/>
              </w:rPr>
            </w:pPr>
            <w:del w:id="4208"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09" w:author="ORANGE" w:date="2019-04-19T11:50:00Z"/>
              </w:rPr>
            </w:pPr>
            <w:del w:id="421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11" w:author="ORANGE" w:date="2019-04-19T11:50:00Z"/>
              </w:rPr>
            </w:pPr>
            <w:del w:id="421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13" w:author="ORANGE" w:date="2019-04-19T11:50:00Z"/>
              </w:rPr>
            </w:pPr>
            <w:del w:id="4214" w:author="ORANGE" w:date="2019-04-19T11:50:00Z">
              <w:r w:rsidRPr="00215D3C" w:rsidDel="00BB5435">
                <w:delText>M</w:delText>
              </w:r>
            </w:del>
          </w:p>
        </w:tc>
      </w:tr>
      <w:tr w:rsidR="00BB5435" w:rsidRPr="00215D3C" w:rsidDel="00BB5435" w14:paraId="42285F37" w14:textId="77777777" w:rsidTr="00D016FC">
        <w:trPr>
          <w:jc w:val="center"/>
          <w:del w:id="421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16" w:author="ORANGE" w:date="2019-04-19T11:50:00Z"/>
              </w:rPr>
            </w:pPr>
            <w:del w:id="4217"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18" w:author="ORANGE" w:date="2019-04-19T11:50:00Z"/>
              </w:rPr>
            </w:pPr>
            <w:del w:id="421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20" w:author="ORANGE" w:date="2019-04-19T11:50:00Z"/>
              </w:rPr>
            </w:pPr>
            <w:del w:id="4221"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22" w:author="ORANGE" w:date="2019-04-19T11:50:00Z"/>
              </w:rPr>
            </w:pPr>
            <w:del w:id="4223" w:author="ORANGE" w:date="2019-04-19T11:50:00Z">
              <w:r w:rsidRPr="00215D3C" w:rsidDel="00BB5435">
                <w:delText>-</w:delText>
              </w:r>
            </w:del>
          </w:p>
        </w:tc>
      </w:tr>
      <w:tr w:rsidR="00BB5435" w:rsidRPr="00215D3C" w:rsidDel="00BB5435" w14:paraId="4BC64219" w14:textId="77777777" w:rsidTr="00D016FC">
        <w:trPr>
          <w:jc w:val="center"/>
          <w:del w:id="422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25" w:author="ORANGE" w:date="2019-04-19T11:50:00Z"/>
              </w:rPr>
            </w:pPr>
            <w:del w:id="4226"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27" w:author="ORANGE" w:date="2019-04-19T11:50:00Z"/>
              </w:rPr>
            </w:pPr>
            <w:del w:id="422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29" w:author="ORANGE" w:date="2019-04-19T11:50:00Z"/>
              </w:rPr>
            </w:pPr>
            <w:del w:id="423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31" w:author="ORANGE" w:date="2019-04-19T11:50:00Z"/>
              </w:rPr>
            </w:pPr>
            <w:del w:id="4232" w:author="ORANGE" w:date="2019-04-19T11:50:00Z">
              <w:r w:rsidRPr="00215D3C" w:rsidDel="00BB5435">
                <w:delText>M</w:delText>
              </w:r>
            </w:del>
          </w:p>
        </w:tc>
      </w:tr>
      <w:tr w:rsidR="00BB5435" w:rsidRPr="00215D3C" w:rsidDel="00BB5435" w14:paraId="5131C074" w14:textId="77777777" w:rsidTr="00D016FC">
        <w:trPr>
          <w:jc w:val="center"/>
          <w:del w:id="4233"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34" w:author="ORANGE" w:date="2019-04-19T11:50:00Z"/>
              </w:rPr>
            </w:pPr>
            <w:del w:id="4235"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36" w:author="ORANGE" w:date="2019-04-19T11:50:00Z"/>
              </w:rPr>
            </w:pPr>
            <w:del w:id="4237"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38" w:author="ORANGE" w:date="2019-04-19T11:50:00Z"/>
              </w:rPr>
            </w:pPr>
            <w:del w:id="4239"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40" w:author="ORANGE" w:date="2019-04-19T11:50:00Z"/>
              </w:rPr>
            </w:pPr>
            <w:del w:id="4241" w:author="ORANGE" w:date="2019-04-19T11:50:00Z">
              <w:r w:rsidRPr="00215D3C" w:rsidDel="00BB5435">
                <w:delText>M</w:delText>
              </w:r>
            </w:del>
          </w:p>
        </w:tc>
      </w:tr>
    </w:tbl>
    <w:p w14:paraId="7CB0F768" w14:textId="77777777" w:rsidR="00BB5435" w:rsidRPr="00215D3C" w:rsidDel="00BB5435" w:rsidRDefault="00BB5435" w:rsidP="00BB5435">
      <w:pPr>
        <w:rPr>
          <w:del w:id="4242" w:author="ORANGE" w:date="2019-04-19T11:50:00Z"/>
        </w:rPr>
      </w:pPr>
    </w:p>
    <w:p w14:paraId="2C1045BF" w14:textId="77777777" w:rsidR="00BB5435" w:rsidRPr="00215D3C" w:rsidDel="00BB5435" w:rsidRDefault="00BB5435" w:rsidP="00BB5435">
      <w:pPr>
        <w:pStyle w:val="H6"/>
        <w:rPr>
          <w:del w:id="4243" w:author="ORANGE" w:date="2019-04-19T11:50:00Z"/>
        </w:rPr>
      </w:pPr>
      <w:del w:id="4244"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45" w:author="ORANGE" w:date="2019-04-19T11:50:00Z"/>
        </w:rPr>
      </w:pPr>
      <w:del w:id="4246"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47" w:author="ORANGE" w:date="2019-04-19T11:50:00Z"/>
        </w:rPr>
      </w:pPr>
      <w:del w:id="4248"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49" w:author="ORANGE" w:date="2019-04-19T11:50:00Z"/>
        </w:rPr>
      </w:pPr>
      <w:del w:id="4250"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51" w:author="ORANGE" w:date="2019-04-19T11:50:00Z"/>
        </w:rPr>
      </w:pPr>
      <w:del w:id="4252"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53" w:author="ORANGE" w:date="2019-04-19T11:50:00Z"/>
        </w:rPr>
      </w:pPr>
      <w:del w:id="4254"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55" w:author="ORANGE" w:date="2019-04-19T11:50:00Z"/>
        </w:rPr>
      </w:pPr>
      <w:del w:id="4256"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57" w:author="ORANGE" w:date="2019-04-19T11:50:00Z"/>
        </w:rPr>
      </w:pPr>
      <w:del w:id="4258"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59" w:author="ORANGE" w:date="2019-04-19T11:50:00Z"/>
        </w:rPr>
      </w:pPr>
      <w:del w:id="4260"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61"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62" w:author="ORANGE" w:date="2019-04-19T11:50:00Z"/>
              </w:rPr>
            </w:pPr>
            <w:del w:id="4263"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64" w:author="ORANGE" w:date="2019-04-19T11:50:00Z"/>
              </w:rPr>
            </w:pPr>
            <w:del w:id="4265" w:author="ORANGE" w:date="2019-04-19T11:50:00Z">
              <w:r w:rsidRPr="00215D3C" w:rsidDel="00BB5435">
                <w:delText>Definition</w:delText>
              </w:r>
            </w:del>
          </w:p>
        </w:tc>
      </w:tr>
      <w:tr w:rsidR="00BB5435" w:rsidRPr="00215D3C" w:rsidDel="00BB5435" w14:paraId="027F11AE" w14:textId="77777777" w:rsidTr="00D016FC">
        <w:trPr>
          <w:jc w:val="center"/>
          <w:del w:id="42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67" w:author="ORANGE" w:date="2019-04-19T11:50:00Z"/>
              </w:rPr>
            </w:pPr>
            <w:del w:id="4268"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69" w:author="ORANGE" w:date="2019-04-19T11:50:00Z"/>
              </w:rPr>
            </w:pPr>
            <w:del w:id="4270"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7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72" w:author="ORANGE" w:date="2019-04-19T11:50:00Z"/>
              </w:rPr>
            </w:pPr>
            <w:del w:id="4273"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74" w:author="ORANGE" w:date="2019-04-19T11:50:00Z"/>
              </w:rPr>
            </w:pPr>
            <w:del w:id="4275"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76" w:author="ORANGE" w:date="2019-04-19T11:50:00Z"/>
        </w:rPr>
      </w:pPr>
    </w:p>
    <w:p w14:paraId="5F3A6FC7" w14:textId="77777777" w:rsidR="00BB5435" w:rsidRPr="00215D3C" w:rsidDel="00BB5435" w:rsidRDefault="00BB5435" w:rsidP="00BB5435">
      <w:pPr>
        <w:pStyle w:val="H6"/>
        <w:rPr>
          <w:del w:id="4277" w:author="ORANGE" w:date="2019-04-19T11:50:00Z"/>
        </w:rPr>
      </w:pPr>
      <w:del w:id="4278"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7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80" w:author="ORANGE" w:date="2019-04-19T11:50:00Z"/>
              </w:rPr>
            </w:pPr>
            <w:del w:id="428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82" w:author="ORANGE" w:date="2019-04-19T11:50:00Z"/>
              </w:rPr>
            </w:pPr>
            <w:del w:id="4283" w:author="ORANGE" w:date="2019-04-19T11:50:00Z">
              <w:r w:rsidRPr="00215D3C" w:rsidDel="00BB5435">
                <w:delText>Definition</w:delText>
              </w:r>
            </w:del>
          </w:p>
        </w:tc>
      </w:tr>
      <w:tr w:rsidR="00BB5435" w:rsidRPr="00215D3C" w:rsidDel="00BB5435" w14:paraId="78DF79A3" w14:textId="77777777" w:rsidTr="00D016FC">
        <w:trPr>
          <w:jc w:val="center"/>
          <w:del w:id="428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85" w:author="ORANGE" w:date="2019-04-19T11:50:00Z"/>
              </w:rPr>
            </w:pPr>
            <w:del w:id="4286"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87" w:author="ORANGE" w:date="2019-04-19T11:50:00Z"/>
              </w:rPr>
            </w:pPr>
            <w:del w:id="4288"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89" w:author="ORANGE" w:date="2019-04-19T11:50:00Z"/>
        </w:rPr>
      </w:pPr>
    </w:p>
    <w:p w14:paraId="2E868D73" w14:textId="77777777" w:rsidR="00BB5435" w:rsidRPr="00215D3C" w:rsidDel="00BB5435" w:rsidRDefault="00BB5435" w:rsidP="00BB5435">
      <w:pPr>
        <w:pStyle w:val="Titre5"/>
        <w:ind w:left="1008" w:hanging="1008"/>
        <w:rPr>
          <w:del w:id="4290" w:author="ORANGE" w:date="2019-04-19T11:50:00Z"/>
        </w:rPr>
      </w:pPr>
      <w:del w:id="4291"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92" w:author="ORANGE" w:date="2019-04-19T11:50:00Z"/>
        </w:rPr>
      </w:pPr>
      <w:del w:id="4293"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94" w:author="ORANGE" w:date="2019-04-19T11:50:00Z"/>
        </w:rPr>
      </w:pPr>
      <w:del w:id="4295"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96" w:author="ORANGE" w:date="2019-04-19T11:50:00Z"/>
        </w:rPr>
      </w:pPr>
      <w:del w:id="4297"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298"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299" w:author="ORANGE" w:date="2019-04-19T11:50:00Z"/>
              </w:rPr>
            </w:pPr>
            <w:del w:id="4300"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301" w:author="ORANGE" w:date="2019-04-19T11:50:00Z"/>
              </w:rPr>
            </w:pPr>
            <w:del w:id="4302" w:author="ORANGE" w:date="2019-04-19T11:50:00Z">
              <w:r w:rsidRPr="00215D3C" w:rsidDel="00BB5435">
                <w:delText>Definition</w:delText>
              </w:r>
            </w:del>
          </w:p>
        </w:tc>
      </w:tr>
      <w:tr w:rsidR="00BB5435" w:rsidRPr="00215D3C" w:rsidDel="00BB5435" w14:paraId="33ED4815" w14:textId="77777777" w:rsidTr="00D016FC">
        <w:trPr>
          <w:jc w:val="center"/>
          <w:del w:id="430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04" w:author="ORANGE" w:date="2019-04-19T11:50:00Z"/>
              </w:rPr>
            </w:pPr>
            <w:del w:id="4305"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06" w:author="ORANGE" w:date="2019-04-19T11:50:00Z"/>
              </w:rPr>
            </w:pPr>
            <w:del w:id="4307"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0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09" w:author="ORANGE" w:date="2019-04-19T11:50:00Z"/>
              </w:rPr>
            </w:pPr>
            <w:del w:id="4310"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11" w:author="ORANGE" w:date="2019-04-19T11:50:00Z"/>
              </w:rPr>
            </w:pPr>
            <w:del w:id="4312"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13" w:author="ORANGE" w:date="2019-04-19T11:50:00Z"/>
        </w:rPr>
      </w:pPr>
    </w:p>
    <w:p w14:paraId="24829A5C" w14:textId="77777777" w:rsidR="00BB5435" w:rsidRPr="00215D3C" w:rsidDel="00BB5435" w:rsidRDefault="00BB5435" w:rsidP="00BB5435">
      <w:pPr>
        <w:pStyle w:val="H6"/>
        <w:rPr>
          <w:del w:id="4314" w:author="ORANGE" w:date="2019-04-19T11:50:00Z"/>
        </w:rPr>
      </w:pPr>
      <w:del w:id="4315"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1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17" w:author="ORANGE" w:date="2019-04-19T11:50:00Z"/>
              </w:rPr>
            </w:pPr>
            <w:del w:id="4318"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19" w:author="ORANGE" w:date="2019-04-19T11:50:00Z"/>
              </w:rPr>
            </w:pPr>
            <w:del w:id="4320" w:author="ORANGE" w:date="2019-04-19T11:50:00Z">
              <w:r w:rsidRPr="00215D3C" w:rsidDel="00BB5435">
                <w:delText>Definition</w:delText>
              </w:r>
            </w:del>
          </w:p>
        </w:tc>
      </w:tr>
      <w:tr w:rsidR="00BB5435" w:rsidRPr="00215D3C" w:rsidDel="00BB5435" w14:paraId="110492B5" w14:textId="77777777" w:rsidTr="00D016FC">
        <w:trPr>
          <w:jc w:val="center"/>
          <w:del w:id="432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22" w:author="ORANGE" w:date="2019-04-19T11:50:00Z"/>
              </w:rPr>
            </w:pPr>
            <w:del w:id="4323"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24" w:author="ORANGE" w:date="2019-04-19T11:50:00Z"/>
              </w:rPr>
            </w:pPr>
            <w:del w:id="4325"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26" w:author="ORANGE" w:date="2019-04-19T11:50:00Z"/>
        </w:rPr>
      </w:pPr>
    </w:p>
    <w:p w14:paraId="0ACD22CB" w14:textId="77777777" w:rsidR="00BB5435" w:rsidRPr="00645434" w:rsidDel="00BB5435" w:rsidRDefault="00BB5435" w:rsidP="00BB5435">
      <w:pPr>
        <w:pStyle w:val="Titre4"/>
        <w:rPr>
          <w:del w:id="4327" w:author="ORANGE" w:date="2019-04-19T11:50:00Z"/>
          <w:lang w:eastAsia="zh-CN"/>
        </w:rPr>
      </w:pPr>
      <w:del w:id="4328"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29" w:author="ORANGE" w:date="2019-04-19T11:50:00Z"/>
          <w:lang w:eastAsia="zh-CN"/>
        </w:rPr>
      </w:pPr>
      <w:del w:id="4330"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31" w:author="ORANGE" w:date="2019-04-19T11:50:00Z"/>
        </w:rPr>
      </w:pPr>
      <w:del w:id="4332"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33" w:author="ORANGE" w:date="2019-04-19T11:50:00Z"/>
        </w:rPr>
      </w:pPr>
      <w:del w:id="4334"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3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36" w:author="ORANGE" w:date="2019-04-19T11:50:00Z"/>
              </w:rPr>
            </w:pPr>
            <w:del w:id="4337"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38" w:author="ORANGE" w:date="2019-04-19T11:50:00Z"/>
              </w:rPr>
            </w:pPr>
            <w:del w:id="4339"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40" w:author="ORANGE" w:date="2019-04-19T11:50:00Z"/>
              </w:rPr>
            </w:pPr>
            <w:del w:id="4341" w:author="ORANGE" w:date="2019-04-19T11:50:00Z">
              <w:r w:rsidRPr="00215D3C" w:rsidDel="00BB5435">
                <w:delText>Legal Values</w:delText>
              </w:r>
            </w:del>
          </w:p>
        </w:tc>
      </w:tr>
      <w:tr w:rsidR="00BB5435" w:rsidRPr="00215D3C" w:rsidDel="00BB5435" w14:paraId="6237DF9B" w14:textId="77777777" w:rsidTr="00D016FC">
        <w:trPr>
          <w:jc w:val="center"/>
          <w:del w:id="434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43" w:author="ORANGE" w:date="2019-04-19T11:50:00Z"/>
                <w:rFonts w:ascii="Courier New" w:hAnsi="Courier New" w:cs="Courier New"/>
              </w:rPr>
            </w:pPr>
            <w:del w:id="4344"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45" w:author="ORANGE" w:date="2019-04-19T11:50:00Z"/>
              </w:rPr>
            </w:pPr>
            <w:del w:id="4346"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47" w:author="ORANGE" w:date="2019-04-19T11:50:00Z"/>
              </w:rPr>
            </w:pPr>
            <w:del w:id="4348" w:author="ORANGE" w:date="2019-04-19T11:50:00Z">
              <w:r w:rsidRPr="00215D3C" w:rsidDel="00BB5435">
                <w:delText>N/A</w:delText>
              </w:r>
            </w:del>
          </w:p>
        </w:tc>
      </w:tr>
      <w:tr w:rsidR="00BB5435" w:rsidRPr="00215D3C" w:rsidDel="00BB5435" w14:paraId="5ED07B79" w14:textId="77777777" w:rsidTr="00D016FC">
        <w:trPr>
          <w:jc w:val="center"/>
          <w:del w:id="434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50" w:author="ORANGE" w:date="2019-04-19T11:50:00Z"/>
                <w:rFonts w:ascii="Courier New" w:hAnsi="Courier New" w:cs="Courier New"/>
              </w:rPr>
            </w:pPr>
            <w:del w:id="4351"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52" w:author="ORANGE" w:date="2019-04-19T11:50:00Z"/>
              </w:rPr>
            </w:pPr>
            <w:del w:id="4353"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54" w:author="ORANGE" w:date="2019-04-19T11:50:00Z"/>
              </w:rPr>
            </w:pPr>
            <w:del w:id="4355"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56" w:author="ORANGE" w:date="2019-04-19T11:50:00Z"/>
              </w:rPr>
            </w:pPr>
            <w:del w:id="4357"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5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59" w:author="ORANGE" w:date="2019-04-19T11:50:00Z"/>
                <w:rFonts w:ascii="Courier New" w:hAnsi="Courier New" w:cs="Courier New"/>
              </w:rPr>
            </w:pPr>
            <w:del w:id="4360"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61" w:author="ORANGE" w:date="2019-04-19T11:50:00Z"/>
              </w:rPr>
            </w:pPr>
            <w:del w:id="4362"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63" w:author="ORANGE" w:date="2019-04-19T11:50:00Z"/>
              </w:rPr>
            </w:pPr>
            <w:del w:id="4364"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6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66" w:author="ORANGE" w:date="2019-04-19T11:50:00Z"/>
                <w:rFonts w:ascii="Courier New" w:hAnsi="Courier New" w:cs="Courier New"/>
              </w:rPr>
            </w:pPr>
            <w:del w:id="4367"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68" w:author="ORANGE" w:date="2019-04-19T11:50:00Z"/>
                <w:b w:val="0"/>
              </w:rPr>
            </w:pPr>
            <w:del w:id="4369"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70" w:author="ORANGE" w:date="2019-04-19T11:50:00Z"/>
              </w:rPr>
            </w:pPr>
            <w:del w:id="4371" w:author="ORANGE" w:date="2019-04-19T11:50:00Z">
              <w:r w:rsidRPr="00215D3C" w:rsidDel="00BB5435">
                <w:delText>integer greater or equal to zero</w:delText>
              </w:r>
            </w:del>
          </w:p>
        </w:tc>
      </w:tr>
      <w:tr w:rsidR="00BB5435" w:rsidRPr="00215D3C" w:rsidDel="00BB5435" w14:paraId="05FC6D4E" w14:textId="77777777" w:rsidTr="00D016FC">
        <w:trPr>
          <w:jc w:val="center"/>
          <w:del w:id="437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73" w:author="ORANGE" w:date="2019-04-19T11:50:00Z"/>
                <w:rFonts w:ascii="Courier New" w:hAnsi="Courier New" w:cs="Courier New"/>
              </w:rPr>
            </w:pPr>
            <w:del w:id="4374"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75" w:author="ORANGE" w:date="2019-04-19T11:50:00Z"/>
                <w:b w:val="0"/>
              </w:rPr>
            </w:pPr>
            <w:del w:id="4376"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77" w:author="ORANGE" w:date="2019-04-19T11:50:00Z"/>
              </w:rPr>
            </w:pPr>
          </w:p>
        </w:tc>
      </w:tr>
      <w:tr w:rsidR="00BB5435" w:rsidRPr="00215D3C" w:rsidDel="00BB5435" w14:paraId="245F5990" w14:textId="77777777" w:rsidTr="00D016FC">
        <w:trPr>
          <w:jc w:val="center"/>
          <w:del w:id="437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79" w:author="ORANGE" w:date="2019-04-19T11:50:00Z"/>
                <w:rFonts w:ascii="Courier New" w:hAnsi="Courier New" w:cs="Courier New"/>
              </w:rPr>
            </w:pPr>
            <w:del w:id="4380"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81" w:author="ORANGE" w:date="2019-04-19T11:50:00Z"/>
              </w:rPr>
            </w:pPr>
            <w:del w:id="4382"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83" w:author="ORANGE" w:date="2019-04-19T11:50:00Z"/>
              </w:rPr>
            </w:pPr>
            <w:del w:id="4384"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85" w:author="ORANGE" w:date="2019-04-19T11:50:00Z"/>
              </w:rPr>
            </w:pPr>
          </w:p>
        </w:tc>
      </w:tr>
      <w:tr w:rsidR="00BB5435" w:rsidRPr="00215D3C" w:rsidDel="00BB5435" w14:paraId="6423C168" w14:textId="77777777" w:rsidTr="00D016FC">
        <w:trPr>
          <w:jc w:val="center"/>
          <w:del w:id="438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87" w:author="ORANGE" w:date="2019-04-19T11:50:00Z"/>
                <w:rFonts w:ascii="Courier New" w:hAnsi="Courier New" w:cs="Courier New"/>
              </w:rPr>
            </w:pPr>
            <w:del w:id="4388"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89" w:author="ORANGE" w:date="2019-04-19T11:50:00Z"/>
                <w:b w:val="0"/>
              </w:rPr>
            </w:pPr>
            <w:del w:id="4390"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91" w:author="ORANGE" w:date="2019-04-19T11:50:00Z"/>
              </w:rPr>
            </w:pPr>
          </w:p>
        </w:tc>
      </w:tr>
    </w:tbl>
    <w:p w14:paraId="4ABF92EA" w14:textId="77777777" w:rsidR="00BB5435" w:rsidRPr="00215D3C" w:rsidDel="00BB5435" w:rsidRDefault="00BB5435" w:rsidP="00BB5435">
      <w:pPr>
        <w:rPr>
          <w:del w:id="4392" w:author="ORANGE" w:date="2019-04-19T11:50:00Z"/>
        </w:rPr>
      </w:pPr>
    </w:p>
    <w:p w14:paraId="3273F692" w14:textId="77777777" w:rsidR="00BB5435" w:rsidRPr="00215D3C" w:rsidDel="00BB5435" w:rsidRDefault="00BB5435" w:rsidP="00BB5435">
      <w:pPr>
        <w:pStyle w:val="Titre5"/>
        <w:ind w:left="1008" w:hanging="1008"/>
        <w:rPr>
          <w:del w:id="4393" w:author="ORANGE" w:date="2019-04-19T11:50:00Z"/>
        </w:rPr>
      </w:pPr>
      <w:del w:id="4394"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95" w:author="ORANGE" w:date="2019-04-19T11:50:00Z"/>
          <w:lang w:eastAsia="zh-CN"/>
        </w:rPr>
      </w:pPr>
      <w:del w:id="4396"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397" w:name="_Toc532541981"/>
      <w:r w:rsidRPr="00215D3C">
        <w:rPr>
          <w:rFonts w:hint="eastAsia"/>
          <w:lang w:eastAsia="zh-CN"/>
        </w:rPr>
        <w:t>7</w:t>
      </w:r>
      <w:r w:rsidRPr="00215D3C">
        <w:rPr>
          <w:lang w:eastAsia="zh-CN"/>
        </w:rPr>
        <w:tab/>
      </w:r>
      <w:del w:id="4398"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97"/>
      <w:ins w:id="4399"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400" w:author="ORANGE" w:date="2019-04-19T11:53:00Z"/>
        </w:rPr>
      </w:pPr>
      <w:del w:id="4401"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402" w:author="ORANGE" w:date="2019-04-19T11:53:00Z"/>
          <w:sz w:val="32"/>
          <w:lang w:eastAsia="zh-CN"/>
        </w:rPr>
      </w:pPr>
      <w:del w:id="4403"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404" w:author="ORANGE" w:date="2019-04-19T11:53:00Z"/>
        </w:rPr>
      </w:pPr>
      <w:del w:id="4405"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406" w:author="ORANGE" w:date="2019-04-19T11:53:00Z"/>
        </w:rPr>
      </w:pPr>
      <w:del w:id="440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08" w:author="ORANGE" w:date="2019-04-19T11:53:00Z"/>
          <w:color w:val="000000"/>
        </w:rPr>
      </w:pPr>
      <w:del w:id="4409"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10" w:author="ORANGE" w:date="2019-04-19T11:53:00Z"/>
        </w:rPr>
      </w:pPr>
      <w:del w:id="4411"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12" w:author="ORANGE" w:date="2019-04-19T11:53:00Z"/>
        </w:rPr>
      </w:pPr>
      <w:del w:id="4413"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14" w:author="ORANGE" w:date="2019-04-19T11:53:00Z"/>
        </w:rPr>
      </w:pPr>
      <w:del w:id="4415"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16"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17" w:author="ORANGE" w:date="2019-04-19T11:53:00Z"/>
                <w:rFonts w:ascii="Arial" w:hAnsi="Arial"/>
                <w:b/>
                <w:sz w:val="18"/>
              </w:rPr>
            </w:pPr>
            <w:del w:id="4418"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19" w:author="ORANGE" w:date="2019-04-19T11:53:00Z"/>
                <w:rFonts w:ascii="Arial" w:hAnsi="Arial"/>
                <w:b/>
                <w:sz w:val="18"/>
              </w:rPr>
            </w:pPr>
            <w:del w:id="4420"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21" w:author="ORANGE" w:date="2019-04-19T11:53:00Z"/>
                <w:rFonts w:ascii="Arial" w:hAnsi="Arial"/>
                <w:b/>
                <w:sz w:val="18"/>
              </w:rPr>
            </w:pPr>
            <w:del w:id="4422"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23" w:author="ORANGE" w:date="2019-04-19T11:53:00Z"/>
                <w:rFonts w:ascii="Arial" w:hAnsi="Arial"/>
                <w:b/>
                <w:sz w:val="18"/>
              </w:rPr>
            </w:pPr>
            <w:del w:id="4424"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25" w:author="ORANGE" w:date="2019-04-19T11:53:00Z"/>
        </w:trPr>
        <w:tc>
          <w:tcPr>
            <w:tcW w:w="0" w:type="auto"/>
          </w:tcPr>
          <w:p w14:paraId="5D62EE24" w14:textId="77777777" w:rsidR="00811C55" w:rsidRPr="00215D3C" w:rsidDel="00811C55" w:rsidRDefault="00811C55" w:rsidP="00D016FC">
            <w:pPr>
              <w:keepNext/>
              <w:keepLines/>
              <w:spacing w:after="0"/>
              <w:rPr>
                <w:del w:id="4426" w:author="ORANGE" w:date="2019-04-19T11:53:00Z"/>
                <w:rFonts w:ascii="Courier New" w:hAnsi="Courier New" w:cs="Courier New"/>
                <w:sz w:val="18"/>
              </w:rPr>
            </w:pPr>
            <w:del w:id="4427"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28" w:author="ORANGE" w:date="2019-04-19T11:53:00Z"/>
                <w:rFonts w:ascii="Arial" w:hAnsi="Arial"/>
                <w:sz w:val="18"/>
              </w:rPr>
            </w:pPr>
            <w:del w:id="4429"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30" w:author="ORANGE" w:date="2019-04-19T11:53:00Z"/>
                <w:rFonts w:ascii="Arial" w:hAnsi="Arial"/>
                <w:sz w:val="18"/>
              </w:rPr>
            </w:pPr>
            <w:del w:id="4431"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32" w:author="ORANGE" w:date="2019-04-19T11:53:00Z"/>
                <w:rFonts w:ascii="Arial" w:hAnsi="Arial"/>
                <w:sz w:val="18"/>
              </w:rPr>
            </w:pPr>
            <w:del w:id="4433"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34" w:author="ORANGE" w:date="2019-04-19T11:53:00Z"/>
        </w:trPr>
        <w:tc>
          <w:tcPr>
            <w:tcW w:w="0" w:type="auto"/>
          </w:tcPr>
          <w:p w14:paraId="24744EBE" w14:textId="77777777" w:rsidR="00811C55" w:rsidRPr="00215D3C" w:rsidDel="00811C55" w:rsidRDefault="00811C55" w:rsidP="00D016FC">
            <w:pPr>
              <w:keepNext/>
              <w:keepLines/>
              <w:spacing w:after="0"/>
              <w:rPr>
                <w:del w:id="4435" w:author="ORANGE" w:date="2019-04-19T11:53:00Z"/>
                <w:rFonts w:ascii="Courier New" w:hAnsi="Courier New" w:cs="Courier New"/>
                <w:sz w:val="18"/>
              </w:rPr>
            </w:pPr>
            <w:del w:id="4436"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37" w:author="ORANGE" w:date="2019-04-19T11:53:00Z"/>
                <w:rFonts w:ascii="Arial" w:hAnsi="Arial"/>
                <w:sz w:val="18"/>
              </w:rPr>
            </w:pPr>
            <w:del w:id="4438"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39" w:author="ORANGE" w:date="2019-04-19T11:53:00Z"/>
                <w:rFonts w:ascii="Arial" w:hAnsi="Arial"/>
                <w:sz w:val="18"/>
              </w:rPr>
            </w:pPr>
            <w:del w:id="4440"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41" w:author="ORANGE" w:date="2019-04-19T11:53:00Z"/>
                <w:rFonts w:ascii="Arial" w:hAnsi="Arial"/>
                <w:sz w:val="18"/>
              </w:rPr>
            </w:pPr>
            <w:del w:id="4442"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43" w:author="ORANGE" w:date="2019-04-19T11:53:00Z"/>
        </w:trPr>
        <w:tc>
          <w:tcPr>
            <w:tcW w:w="0" w:type="auto"/>
          </w:tcPr>
          <w:p w14:paraId="477F9383" w14:textId="77777777" w:rsidR="00811C55" w:rsidRPr="00215D3C" w:rsidDel="00811C55" w:rsidRDefault="00811C55" w:rsidP="00D016FC">
            <w:pPr>
              <w:keepNext/>
              <w:keepLines/>
              <w:spacing w:after="0"/>
              <w:rPr>
                <w:del w:id="4444" w:author="ORANGE" w:date="2019-04-19T11:53:00Z"/>
                <w:rFonts w:ascii="Courier New" w:hAnsi="Courier New" w:cs="Courier New"/>
                <w:sz w:val="18"/>
              </w:rPr>
            </w:pPr>
            <w:del w:id="4445"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46" w:author="ORANGE" w:date="2019-04-19T11:53:00Z"/>
                <w:rFonts w:ascii="Arial" w:hAnsi="Arial"/>
                <w:sz w:val="18"/>
              </w:rPr>
            </w:pPr>
            <w:del w:id="4447"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48" w:author="ORANGE" w:date="2019-04-19T11:53:00Z"/>
                <w:rFonts w:ascii="Arial" w:hAnsi="Arial"/>
                <w:sz w:val="18"/>
                <w:lang w:eastAsia="zh-CN"/>
              </w:rPr>
            </w:pPr>
            <w:del w:id="4449"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50" w:author="ORANGE" w:date="2019-04-19T11:53:00Z"/>
                <w:rFonts w:ascii="Arial" w:hAnsi="Arial"/>
                <w:sz w:val="18"/>
              </w:rPr>
            </w:pPr>
            <w:del w:id="4451"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52" w:author="ORANGE" w:date="2019-04-19T11:53:00Z"/>
                <w:rFonts w:ascii="Arial" w:hAnsi="Arial"/>
                <w:sz w:val="18"/>
              </w:rPr>
            </w:pPr>
            <w:del w:id="4453"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54" w:author="ORANGE" w:date="2019-04-19T11:53:00Z"/>
        </w:trPr>
        <w:tc>
          <w:tcPr>
            <w:tcW w:w="0" w:type="auto"/>
          </w:tcPr>
          <w:p w14:paraId="1C82BF72" w14:textId="77777777" w:rsidR="00811C55" w:rsidRPr="00215D3C" w:rsidDel="00811C55" w:rsidRDefault="00811C55" w:rsidP="00D016FC">
            <w:pPr>
              <w:keepNext/>
              <w:keepLines/>
              <w:spacing w:after="0"/>
              <w:rPr>
                <w:del w:id="4455" w:author="ORANGE" w:date="2019-04-19T11:53:00Z"/>
                <w:rFonts w:ascii="Courier New" w:hAnsi="Courier New" w:cs="Courier New"/>
                <w:sz w:val="18"/>
              </w:rPr>
            </w:pPr>
            <w:del w:id="4456"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57" w:author="ORANGE" w:date="2019-04-19T11:53:00Z"/>
                <w:rFonts w:ascii="Arial" w:hAnsi="Arial"/>
                <w:sz w:val="18"/>
              </w:rPr>
            </w:pPr>
            <w:del w:id="4458"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59" w:author="ORANGE" w:date="2019-04-19T11:53:00Z"/>
                <w:rFonts w:ascii="Arial" w:hAnsi="Arial"/>
                <w:sz w:val="18"/>
              </w:rPr>
            </w:pPr>
            <w:del w:id="4460"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61" w:author="ORANGE" w:date="2019-04-19T11:53:00Z"/>
                <w:rFonts w:ascii="Arial" w:hAnsi="Arial"/>
                <w:sz w:val="18"/>
              </w:rPr>
            </w:pPr>
            <w:del w:id="4462"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63" w:author="ORANGE" w:date="2019-04-19T11:53:00Z"/>
        </w:trPr>
        <w:tc>
          <w:tcPr>
            <w:tcW w:w="0" w:type="auto"/>
          </w:tcPr>
          <w:p w14:paraId="051D9F86" w14:textId="77777777" w:rsidR="00811C55" w:rsidRPr="00215D3C" w:rsidDel="00811C55" w:rsidRDefault="00811C55" w:rsidP="00D016FC">
            <w:pPr>
              <w:keepNext/>
              <w:keepLines/>
              <w:spacing w:after="0"/>
              <w:rPr>
                <w:del w:id="4464" w:author="ORANGE" w:date="2019-04-19T11:53:00Z"/>
                <w:rFonts w:ascii="Courier New" w:hAnsi="Courier New" w:cs="Courier New"/>
                <w:sz w:val="18"/>
              </w:rPr>
            </w:pPr>
            <w:del w:id="4465"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66" w:author="ORANGE" w:date="2019-04-19T11:53:00Z"/>
                <w:rFonts w:ascii="Arial" w:hAnsi="Arial"/>
                <w:sz w:val="18"/>
              </w:rPr>
            </w:pPr>
            <w:del w:id="4467"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68" w:author="ORANGE" w:date="2019-04-19T11:53:00Z"/>
                <w:rFonts w:ascii="Arial" w:hAnsi="Arial"/>
                <w:sz w:val="18"/>
              </w:rPr>
            </w:pPr>
            <w:del w:id="4469"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70" w:author="ORANGE" w:date="2019-04-19T11:53:00Z"/>
                <w:rFonts w:ascii="Arial" w:hAnsi="Arial"/>
                <w:sz w:val="18"/>
              </w:rPr>
            </w:pPr>
            <w:del w:id="4471"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72" w:author="ORANGE" w:date="2019-04-19T11:53:00Z"/>
        </w:trPr>
        <w:tc>
          <w:tcPr>
            <w:tcW w:w="0" w:type="auto"/>
          </w:tcPr>
          <w:p w14:paraId="561F2725" w14:textId="77777777" w:rsidR="00811C55" w:rsidRPr="00215D3C" w:rsidDel="00811C55" w:rsidRDefault="00811C55" w:rsidP="00D016FC">
            <w:pPr>
              <w:keepNext/>
              <w:keepLines/>
              <w:spacing w:after="0"/>
              <w:rPr>
                <w:del w:id="4473" w:author="ORANGE" w:date="2019-04-19T11:53:00Z"/>
                <w:rFonts w:ascii="Courier New" w:hAnsi="Courier New" w:cs="Courier New"/>
                <w:sz w:val="18"/>
              </w:rPr>
            </w:pPr>
            <w:del w:id="4474"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75" w:author="ORANGE" w:date="2019-04-19T11:53:00Z"/>
                <w:rFonts w:ascii="Arial" w:hAnsi="Arial"/>
                <w:sz w:val="18"/>
              </w:rPr>
            </w:pPr>
            <w:del w:id="4476"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77" w:author="ORANGE" w:date="2019-04-19T11:53:00Z"/>
                <w:rFonts w:ascii="Arial" w:hAnsi="Arial"/>
                <w:sz w:val="18"/>
              </w:rPr>
            </w:pPr>
            <w:del w:id="4478"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79" w:author="ORANGE" w:date="2019-04-19T11:53:00Z"/>
                <w:rFonts w:ascii="Arial" w:hAnsi="Arial"/>
                <w:sz w:val="18"/>
              </w:rPr>
            </w:pPr>
            <w:del w:id="4480"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81" w:author="ORANGE" w:date="2019-04-19T11:53:00Z"/>
                <w:rFonts w:ascii="Arial" w:hAnsi="Arial"/>
                <w:sz w:val="18"/>
              </w:rPr>
            </w:pPr>
            <w:del w:id="4482"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83" w:author="ORANGE" w:date="2019-04-19T11:53:00Z"/>
                <w:rFonts w:ascii="Arial" w:hAnsi="Arial"/>
                <w:sz w:val="18"/>
              </w:rPr>
            </w:pPr>
            <w:del w:id="4484"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85" w:author="ORANGE" w:date="2019-04-19T11:53:00Z"/>
                <w:rFonts w:ascii="Arial" w:hAnsi="Arial"/>
                <w:sz w:val="18"/>
                <w:lang w:eastAsia="zh-CN"/>
              </w:rPr>
            </w:pPr>
            <w:del w:id="4486"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87" w:author="ORANGE" w:date="2019-04-19T11:53:00Z"/>
                <w:rFonts w:ascii="Arial" w:hAnsi="Arial"/>
                <w:sz w:val="18"/>
              </w:rPr>
            </w:pPr>
            <w:del w:id="4488"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89" w:author="ORANGE" w:date="2019-04-19T11:53:00Z"/>
                <w:rFonts w:ascii="Arial" w:hAnsi="Arial"/>
                <w:sz w:val="18"/>
                <w:lang w:eastAsia="zh-CN"/>
              </w:rPr>
            </w:pPr>
            <w:del w:id="4490"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91" w:author="ORANGE" w:date="2019-04-19T11:53:00Z"/>
                <w:rFonts w:ascii="Arial" w:hAnsi="Arial"/>
                <w:sz w:val="18"/>
              </w:rPr>
            </w:pPr>
            <w:del w:id="4492"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93" w:author="ORANGE" w:date="2019-04-19T11:53:00Z"/>
                <w:rFonts w:ascii="Arial" w:hAnsi="Arial"/>
                <w:sz w:val="18"/>
              </w:rPr>
            </w:pPr>
            <w:del w:id="4494"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95" w:author="ORANGE" w:date="2019-04-19T11:53:00Z"/>
                <w:rFonts w:ascii="Arial" w:hAnsi="Arial"/>
                <w:sz w:val="18"/>
              </w:rPr>
            </w:pPr>
            <w:del w:id="449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97" w:author="ORANGE" w:date="2019-04-19T11:53:00Z"/>
                <w:rFonts w:ascii="Arial" w:hAnsi="Arial"/>
                <w:sz w:val="18"/>
              </w:rPr>
            </w:pPr>
            <w:del w:id="4498"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499" w:author="ORANGE" w:date="2019-04-19T11:53:00Z"/>
                <w:rFonts w:ascii="Arial" w:hAnsi="Arial"/>
                <w:sz w:val="18"/>
              </w:rPr>
            </w:pPr>
            <w:del w:id="4500"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501" w:author="ORANGE" w:date="2019-04-19T11:53:00Z"/>
                <w:rFonts w:ascii="Arial" w:hAnsi="Arial"/>
                <w:sz w:val="18"/>
              </w:rPr>
            </w:pPr>
            <w:del w:id="450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03" w:author="ORANGE" w:date="2019-04-19T11:53:00Z"/>
                <w:rFonts w:ascii="Arial" w:hAnsi="Arial"/>
                <w:sz w:val="18"/>
              </w:rPr>
            </w:pPr>
            <w:del w:id="450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05" w:author="ORANGE" w:date="2019-04-19T11:53:00Z"/>
                <w:rFonts w:ascii="Arial" w:hAnsi="Arial"/>
                <w:sz w:val="18"/>
              </w:rPr>
            </w:pPr>
            <w:del w:id="450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07" w:author="ORANGE" w:date="2019-04-19T11:53:00Z"/>
                <w:rFonts w:ascii="Arial" w:hAnsi="Arial"/>
                <w:sz w:val="18"/>
              </w:rPr>
            </w:pPr>
            <w:del w:id="450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09" w:author="ORANGE" w:date="2019-04-19T11:53:00Z"/>
                <w:rFonts w:ascii="Arial" w:hAnsi="Arial"/>
                <w:sz w:val="18"/>
              </w:rPr>
            </w:pPr>
            <w:del w:id="451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11" w:author="ORANGE" w:date="2019-04-19T11:53:00Z"/>
                <w:rFonts w:ascii="Arial" w:hAnsi="Arial"/>
                <w:sz w:val="18"/>
              </w:rPr>
            </w:pPr>
            <w:del w:id="4512"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13" w:author="ORANGE" w:date="2019-04-19T11:53:00Z"/>
                <w:rFonts w:ascii="Arial" w:hAnsi="Arial"/>
                <w:sz w:val="18"/>
              </w:rPr>
            </w:pPr>
          </w:p>
        </w:tc>
      </w:tr>
      <w:tr w:rsidR="00811C55" w:rsidRPr="00215D3C" w:rsidDel="00811C55" w14:paraId="4E03955D" w14:textId="77777777" w:rsidTr="00D016FC">
        <w:trPr>
          <w:jc w:val="center"/>
          <w:del w:id="4514" w:author="ORANGE" w:date="2019-04-19T11:53:00Z"/>
        </w:trPr>
        <w:tc>
          <w:tcPr>
            <w:tcW w:w="0" w:type="auto"/>
          </w:tcPr>
          <w:p w14:paraId="13F07BE9" w14:textId="77777777" w:rsidR="00811C55" w:rsidRPr="00215D3C" w:rsidDel="00811C55" w:rsidRDefault="00811C55" w:rsidP="00D016FC">
            <w:pPr>
              <w:keepNext/>
              <w:keepLines/>
              <w:spacing w:after="0"/>
              <w:rPr>
                <w:del w:id="4515" w:author="ORANGE" w:date="2019-04-19T11:53:00Z"/>
                <w:rFonts w:ascii="Courier New" w:hAnsi="Courier New" w:cs="Courier New"/>
                <w:sz w:val="18"/>
              </w:rPr>
            </w:pPr>
            <w:del w:id="4516"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17" w:author="ORANGE" w:date="2019-04-19T11:53:00Z"/>
                <w:rFonts w:ascii="Arial" w:hAnsi="Arial"/>
                <w:sz w:val="18"/>
              </w:rPr>
            </w:pPr>
            <w:del w:id="4518"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19" w:author="ORANGE" w:date="2019-04-19T11:53:00Z"/>
                <w:rFonts w:ascii="Arial" w:hAnsi="Arial"/>
                <w:sz w:val="18"/>
              </w:rPr>
            </w:pPr>
            <w:del w:id="4520"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21" w:author="ORANGE" w:date="2019-04-19T11:53:00Z"/>
                <w:rFonts w:ascii="Arial" w:hAnsi="Arial"/>
                <w:sz w:val="18"/>
              </w:rPr>
            </w:pPr>
            <w:del w:id="4522"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23" w:author="ORANGE" w:date="2019-04-19T11:53:00Z"/>
        </w:rPr>
      </w:pPr>
    </w:p>
    <w:p w14:paraId="7E5E8F9B" w14:textId="77777777" w:rsidR="00811C55" w:rsidRPr="00215D3C" w:rsidDel="00811C55" w:rsidRDefault="00811C55" w:rsidP="00811C55">
      <w:pPr>
        <w:pStyle w:val="Titre4"/>
        <w:rPr>
          <w:del w:id="4524" w:author="ORANGE" w:date="2019-04-19T11:53:00Z"/>
        </w:rPr>
      </w:pPr>
      <w:del w:id="452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26" w:author="ORANGE" w:date="2019-04-19T11:53:00Z"/>
        </w:rPr>
      </w:pPr>
      <w:del w:id="4527"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28" w:author="ORANGE" w:date="2019-04-19T11:53:00Z"/>
          <w:color w:val="000000"/>
        </w:rPr>
      </w:pPr>
      <w:del w:id="4529"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30" w:author="ORANGE" w:date="2019-04-19T11:53:00Z"/>
        </w:rPr>
      </w:pPr>
      <w:del w:id="4531"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32"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33" w:author="ORANGE" w:date="2019-04-19T11:53:00Z"/>
                <w:rFonts w:ascii="Arial" w:hAnsi="Arial"/>
                <w:b/>
                <w:sz w:val="18"/>
              </w:rPr>
            </w:pPr>
            <w:del w:id="4534"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35" w:author="ORANGE" w:date="2019-04-19T11:53:00Z"/>
                <w:rFonts w:ascii="Arial" w:hAnsi="Arial"/>
                <w:b/>
                <w:sz w:val="18"/>
              </w:rPr>
            </w:pPr>
            <w:del w:id="4536"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37" w:author="ORANGE" w:date="2019-04-19T11:53:00Z"/>
                <w:rFonts w:ascii="Arial" w:hAnsi="Arial"/>
                <w:b/>
                <w:sz w:val="18"/>
              </w:rPr>
            </w:pPr>
            <w:del w:id="4538"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39" w:author="ORANGE" w:date="2019-04-19T11:53:00Z"/>
                <w:rFonts w:ascii="Arial" w:hAnsi="Arial"/>
                <w:b/>
                <w:sz w:val="18"/>
              </w:rPr>
            </w:pPr>
            <w:del w:id="4540"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41" w:author="ORANGE" w:date="2019-04-19T11:53:00Z"/>
        </w:trPr>
        <w:tc>
          <w:tcPr>
            <w:tcW w:w="0" w:type="auto"/>
          </w:tcPr>
          <w:p w14:paraId="1087354D" w14:textId="77777777" w:rsidR="00811C55" w:rsidRPr="00215D3C" w:rsidDel="00811C55" w:rsidRDefault="00811C55" w:rsidP="00D016FC">
            <w:pPr>
              <w:keepNext/>
              <w:keepLines/>
              <w:spacing w:after="0"/>
              <w:rPr>
                <w:del w:id="4542" w:author="ORANGE" w:date="2019-04-19T11:53:00Z"/>
                <w:rFonts w:ascii="Courier New" w:hAnsi="Courier New" w:cs="Courier New"/>
                <w:sz w:val="18"/>
              </w:rPr>
            </w:pPr>
            <w:del w:id="4543"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44" w:author="ORANGE" w:date="2019-04-19T11:53:00Z"/>
                <w:rFonts w:ascii="Arial" w:hAnsi="Arial"/>
                <w:sz w:val="18"/>
              </w:rPr>
            </w:pPr>
            <w:del w:id="4545"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46" w:author="ORANGE" w:date="2019-04-19T11:53:00Z"/>
                <w:rFonts w:ascii="Arial" w:hAnsi="Arial"/>
                <w:sz w:val="18"/>
              </w:rPr>
            </w:pPr>
            <w:del w:id="4547"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48" w:author="ORANGE" w:date="2019-04-19T11:53:00Z"/>
                <w:rFonts w:ascii="Arial" w:hAnsi="Arial"/>
                <w:sz w:val="18"/>
              </w:rPr>
            </w:pPr>
            <w:del w:id="4549"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50" w:author="ORANGE" w:date="2019-04-19T11:53:00Z"/>
        </w:trPr>
        <w:tc>
          <w:tcPr>
            <w:tcW w:w="0" w:type="auto"/>
          </w:tcPr>
          <w:p w14:paraId="4F92FD31" w14:textId="77777777" w:rsidR="00811C55" w:rsidRPr="00215D3C" w:rsidDel="00811C55" w:rsidRDefault="00811C55" w:rsidP="00D016FC">
            <w:pPr>
              <w:keepNext/>
              <w:keepLines/>
              <w:spacing w:after="0"/>
              <w:rPr>
                <w:del w:id="4551" w:author="ORANGE" w:date="2019-04-19T11:53:00Z"/>
                <w:rFonts w:ascii="Courier New" w:hAnsi="Courier New" w:cs="Courier New"/>
                <w:sz w:val="18"/>
              </w:rPr>
            </w:pPr>
            <w:del w:id="4552"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53" w:author="ORANGE" w:date="2019-04-19T11:53:00Z"/>
                <w:rFonts w:ascii="Arial" w:hAnsi="Arial"/>
                <w:sz w:val="18"/>
              </w:rPr>
            </w:pPr>
            <w:del w:id="4554"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55" w:author="ORANGE" w:date="2019-04-19T11:53:00Z"/>
                <w:rFonts w:ascii="Arial" w:hAnsi="Arial"/>
                <w:sz w:val="18"/>
              </w:rPr>
            </w:pPr>
            <w:del w:id="4556"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57" w:author="ORANGE" w:date="2019-04-19T11:53:00Z"/>
                <w:rFonts w:ascii="Arial" w:hAnsi="Arial"/>
                <w:sz w:val="18"/>
              </w:rPr>
            </w:pPr>
            <w:del w:id="4558"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59" w:author="ORANGE" w:date="2019-04-19T11:53:00Z"/>
        </w:trPr>
        <w:tc>
          <w:tcPr>
            <w:tcW w:w="0" w:type="auto"/>
          </w:tcPr>
          <w:p w14:paraId="3896A920" w14:textId="77777777" w:rsidR="00811C55" w:rsidRPr="00215D3C" w:rsidDel="00811C55" w:rsidRDefault="00811C55" w:rsidP="00D016FC">
            <w:pPr>
              <w:keepNext/>
              <w:keepLines/>
              <w:spacing w:after="0"/>
              <w:rPr>
                <w:del w:id="4560" w:author="ORANGE" w:date="2019-04-19T11:53:00Z"/>
                <w:rFonts w:ascii="Courier New" w:hAnsi="Courier New" w:cs="Courier New"/>
                <w:sz w:val="18"/>
              </w:rPr>
            </w:pPr>
            <w:del w:id="4561"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62" w:author="ORANGE" w:date="2019-04-19T11:53:00Z"/>
                <w:rFonts w:ascii="Arial" w:hAnsi="Arial"/>
                <w:sz w:val="18"/>
              </w:rPr>
            </w:pPr>
            <w:del w:id="4563"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64" w:author="ORANGE" w:date="2019-04-19T11:53:00Z"/>
                <w:rFonts w:ascii="Arial" w:hAnsi="Arial"/>
                <w:sz w:val="18"/>
              </w:rPr>
            </w:pPr>
            <w:del w:id="4565"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66" w:author="ORANGE" w:date="2019-04-19T11:53:00Z"/>
                <w:rFonts w:ascii="Arial" w:hAnsi="Arial"/>
                <w:sz w:val="18"/>
              </w:rPr>
            </w:pPr>
            <w:del w:id="4567"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68" w:author="ORANGE" w:date="2019-04-19T11:53:00Z"/>
        </w:trPr>
        <w:tc>
          <w:tcPr>
            <w:tcW w:w="0" w:type="auto"/>
          </w:tcPr>
          <w:p w14:paraId="40D1B1E3" w14:textId="77777777" w:rsidR="00811C55" w:rsidRPr="00215D3C" w:rsidDel="00811C55" w:rsidRDefault="00811C55" w:rsidP="00D016FC">
            <w:pPr>
              <w:keepNext/>
              <w:keepLines/>
              <w:spacing w:after="0"/>
              <w:rPr>
                <w:del w:id="4569" w:author="ORANGE" w:date="2019-04-19T11:53:00Z"/>
                <w:rFonts w:ascii="Courier New" w:hAnsi="Courier New" w:cs="Courier New"/>
                <w:sz w:val="18"/>
              </w:rPr>
            </w:pPr>
            <w:del w:id="4570"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71" w:author="ORANGE" w:date="2019-04-19T11:53:00Z"/>
                <w:rFonts w:ascii="Arial" w:hAnsi="Arial"/>
                <w:sz w:val="18"/>
              </w:rPr>
            </w:pPr>
            <w:del w:id="4572"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73" w:author="ORANGE" w:date="2019-04-19T11:53:00Z"/>
                <w:rFonts w:ascii="Arial" w:hAnsi="Arial"/>
                <w:sz w:val="18"/>
              </w:rPr>
            </w:pPr>
            <w:del w:id="4574"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75" w:author="ORANGE" w:date="2019-04-19T11:53:00Z"/>
                <w:rFonts w:ascii="Arial" w:hAnsi="Arial"/>
                <w:sz w:val="18"/>
              </w:rPr>
            </w:pPr>
            <w:del w:id="4576"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77" w:author="ORANGE" w:date="2019-04-19T11:53:00Z"/>
        </w:trPr>
        <w:tc>
          <w:tcPr>
            <w:tcW w:w="0" w:type="auto"/>
          </w:tcPr>
          <w:p w14:paraId="2AD12B0C" w14:textId="77777777" w:rsidR="00811C55" w:rsidRPr="00215D3C" w:rsidDel="00811C55" w:rsidRDefault="00811C55" w:rsidP="00D016FC">
            <w:pPr>
              <w:keepNext/>
              <w:keepLines/>
              <w:spacing w:after="0"/>
              <w:rPr>
                <w:del w:id="4578" w:author="ORANGE" w:date="2019-04-19T11:53:00Z"/>
                <w:rFonts w:ascii="Courier New" w:hAnsi="Courier New" w:cs="Courier New"/>
                <w:sz w:val="18"/>
              </w:rPr>
            </w:pPr>
            <w:del w:id="4579"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80" w:author="ORANGE" w:date="2019-04-19T11:53:00Z"/>
                <w:rFonts w:ascii="Arial" w:hAnsi="Arial"/>
                <w:sz w:val="18"/>
              </w:rPr>
            </w:pPr>
            <w:del w:id="4581"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82" w:author="ORANGE" w:date="2019-04-19T11:53:00Z"/>
                <w:rFonts w:ascii="Arial" w:hAnsi="Arial"/>
                <w:sz w:val="18"/>
              </w:rPr>
            </w:pPr>
            <w:del w:id="4583"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84" w:author="ORANGE" w:date="2019-04-19T11:53:00Z"/>
                <w:rFonts w:ascii="Arial" w:hAnsi="Arial"/>
                <w:sz w:val="18"/>
              </w:rPr>
            </w:pPr>
            <w:del w:id="4585"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86" w:author="ORANGE" w:date="2019-04-19T11:53:00Z"/>
        </w:trPr>
        <w:tc>
          <w:tcPr>
            <w:tcW w:w="0" w:type="auto"/>
          </w:tcPr>
          <w:p w14:paraId="7DC93DCB" w14:textId="77777777" w:rsidR="00811C55" w:rsidRPr="00215D3C" w:rsidDel="00811C55" w:rsidRDefault="00811C55" w:rsidP="00D016FC">
            <w:pPr>
              <w:keepNext/>
              <w:keepLines/>
              <w:spacing w:after="0"/>
              <w:rPr>
                <w:del w:id="4587" w:author="ORANGE" w:date="2019-04-19T11:53:00Z"/>
                <w:rFonts w:ascii="Courier New" w:hAnsi="Courier New" w:cs="Courier New"/>
                <w:sz w:val="18"/>
                <w:lang w:eastAsia="zh-CN"/>
              </w:rPr>
            </w:pPr>
            <w:del w:id="4588"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89" w:author="ORANGE" w:date="2019-04-19T11:53:00Z"/>
                <w:rFonts w:ascii="Arial" w:hAnsi="Arial"/>
                <w:sz w:val="18"/>
                <w:lang w:eastAsia="zh-CN"/>
              </w:rPr>
            </w:pPr>
            <w:del w:id="4590"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91" w:author="ORANGE" w:date="2019-04-19T11:53:00Z"/>
                <w:rFonts w:ascii="Arial" w:hAnsi="Arial"/>
                <w:sz w:val="18"/>
              </w:rPr>
            </w:pPr>
            <w:del w:id="4592"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93" w:author="ORANGE" w:date="2019-04-19T11:53:00Z"/>
                <w:rFonts w:ascii="Arial" w:hAnsi="Arial"/>
                <w:sz w:val="18"/>
                <w:lang w:eastAsia="zh-CN"/>
              </w:rPr>
            </w:pPr>
            <w:del w:id="4594"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95" w:author="ORANGE" w:date="2019-04-19T11:53:00Z"/>
        </w:trPr>
        <w:tc>
          <w:tcPr>
            <w:tcW w:w="0" w:type="auto"/>
          </w:tcPr>
          <w:p w14:paraId="4A9F43D4" w14:textId="77777777" w:rsidR="00811C55" w:rsidRPr="00215D3C" w:rsidDel="00811C55" w:rsidRDefault="00811C55" w:rsidP="00D016FC">
            <w:pPr>
              <w:keepNext/>
              <w:keepLines/>
              <w:spacing w:after="0"/>
              <w:rPr>
                <w:del w:id="4596" w:author="ORANGE" w:date="2019-04-19T11:53:00Z"/>
                <w:rFonts w:ascii="Courier New" w:hAnsi="Courier New" w:cs="Courier New"/>
                <w:sz w:val="18"/>
                <w:lang w:eastAsia="zh-CN"/>
              </w:rPr>
            </w:pPr>
            <w:del w:id="4597"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98" w:author="ORANGE" w:date="2019-04-19T11:53:00Z"/>
                <w:rFonts w:ascii="Arial" w:hAnsi="Arial"/>
                <w:sz w:val="18"/>
                <w:lang w:eastAsia="zh-CN"/>
              </w:rPr>
            </w:pPr>
            <w:del w:id="4599"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600" w:author="ORANGE" w:date="2019-04-19T11:53:00Z"/>
                <w:rFonts w:ascii="Arial" w:hAnsi="Arial"/>
                <w:sz w:val="18"/>
                <w:lang w:eastAsia="zh-CN"/>
              </w:rPr>
            </w:pPr>
            <w:del w:id="4601"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02" w:author="ORANGE" w:date="2019-04-19T11:53:00Z"/>
                <w:rFonts w:ascii="Arial" w:hAnsi="Arial"/>
                <w:sz w:val="18"/>
                <w:lang w:eastAsia="zh-CN"/>
              </w:rPr>
            </w:pPr>
            <w:del w:id="4603"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4" w:author="ORANGE" w:date="2019-04-19T11:53:00Z"/>
                <w:rFonts w:ascii="Arial" w:hAnsi="Arial"/>
                <w:sz w:val="18"/>
                <w:lang w:eastAsia="zh-CN"/>
              </w:rPr>
            </w:pPr>
            <w:del w:id="4605"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6" w:author="ORANGE" w:date="2019-04-19T11:53:00Z"/>
                <w:rFonts w:ascii="Arial" w:hAnsi="Arial"/>
                <w:sz w:val="18"/>
                <w:lang w:eastAsia="zh-CN"/>
              </w:rPr>
            </w:pPr>
            <w:del w:id="4607"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8" w:author="ORANGE" w:date="2019-04-19T11:53:00Z"/>
                <w:rFonts w:ascii="Arial" w:hAnsi="Arial"/>
                <w:sz w:val="18"/>
                <w:lang w:eastAsia="zh-CN"/>
              </w:rPr>
            </w:pPr>
            <w:del w:id="4609"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0" w:author="ORANGE" w:date="2019-04-19T11:53:00Z"/>
                <w:rFonts w:ascii="Arial" w:hAnsi="Arial"/>
                <w:sz w:val="18"/>
                <w:lang w:eastAsia="zh-CN"/>
              </w:rPr>
            </w:pPr>
            <w:del w:id="4611"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2" w:author="ORANGE" w:date="2019-04-19T11:53:00Z"/>
                <w:rFonts w:ascii="Arial" w:hAnsi="Arial"/>
                <w:sz w:val="18"/>
                <w:lang w:eastAsia="zh-CN"/>
              </w:rPr>
            </w:pPr>
            <w:del w:id="4613"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4" w:author="ORANGE" w:date="2019-04-19T11:53:00Z"/>
                <w:rFonts w:ascii="Arial" w:hAnsi="Arial"/>
                <w:sz w:val="18"/>
                <w:lang w:eastAsia="zh-CN"/>
              </w:rPr>
            </w:pPr>
            <w:del w:id="4615"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6" w:author="ORANGE" w:date="2019-04-19T11:53:00Z"/>
                <w:rFonts w:ascii="Arial" w:hAnsi="Arial"/>
                <w:sz w:val="18"/>
                <w:lang w:eastAsia="zh-CN"/>
              </w:rPr>
            </w:pPr>
            <w:del w:id="4617"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8" w:author="ORANGE" w:date="2019-04-19T11:53:00Z"/>
                <w:rFonts w:ascii="Arial" w:hAnsi="Arial"/>
                <w:sz w:val="18"/>
                <w:lang w:eastAsia="zh-CN"/>
              </w:rPr>
            </w:pPr>
            <w:del w:id="4619"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0" w:author="ORANGE" w:date="2019-04-19T11:53:00Z"/>
                <w:rFonts w:ascii="Arial" w:hAnsi="Arial"/>
                <w:sz w:val="18"/>
                <w:lang w:eastAsia="zh-CN"/>
              </w:rPr>
            </w:pPr>
            <w:del w:id="4621"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22" w:author="ORANGE" w:date="2019-04-19T11:53:00Z"/>
        </w:trPr>
        <w:tc>
          <w:tcPr>
            <w:tcW w:w="0" w:type="auto"/>
          </w:tcPr>
          <w:p w14:paraId="6B64B93F" w14:textId="77777777" w:rsidR="00811C55" w:rsidRPr="00215D3C" w:rsidDel="00811C55" w:rsidRDefault="00811C55" w:rsidP="00D016FC">
            <w:pPr>
              <w:keepNext/>
              <w:keepLines/>
              <w:spacing w:after="0"/>
              <w:rPr>
                <w:del w:id="4623" w:author="ORANGE" w:date="2019-04-19T11:53:00Z"/>
                <w:rFonts w:ascii="Courier New" w:hAnsi="Courier New" w:cs="Courier New"/>
                <w:sz w:val="18"/>
              </w:rPr>
            </w:pPr>
            <w:del w:id="4624"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25" w:author="ORANGE" w:date="2019-04-19T11:53:00Z"/>
                <w:rFonts w:ascii="Arial" w:hAnsi="Arial"/>
                <w:sz w:val="18"/>
              </w:rPr>
            </w:pPr>
            <w:del w:id="4626"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27" w:author="ORANGE" w:date="2019-04-19T11:53:00Z"/>
                <w:rFonts w:ascii="Arial" w:hAnsi="Arial"/>
                <w:sz w:val="18"/>
              </w:rPr>
            </w:pPr>
            <w:del w:id="4628"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29" w:author="ORANGE" w:date="2019-04-19T11:53:00Z"/>
                <w:rFonts w:ascii="Arial" w:hAnsi="Arial"/>
                <w:sz w:val="18"/>
              </w:rPr>
            </w:pPr>
            <w:del w:id="4630"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31" w:author="ORANGE" w:date="2019-04-19T11:53:00Z"/>
          <w:color w:val="FF0000"/>
          <w:lang w:eastAsia="zh-CN"/>
        </w:rPr>
      </w:pPr>
    </w:p>
    <w:p w14:paraId="3932F935" w14:textId="77777777" w:rsidR="00811C55" w:rsidRPr="00215D3C" w:rsidDel="00811C55" w:rsidRDefault="00811C55" w:rsidP="00811C55">
      <w:pPr>
        <w:pStyle w:val="Titre4"/>
        <w:rPr>
          <w:del w:id="4632" w:author="ORANGE" w:date="2019-04-19T11:53:00Z"/>
        </w:rPr>
      </w:pPr>
      <w:del w:id="4633"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34" w:author="ORANGE" w:date="2019-04-19T11:53:00Z"/>
        </w:rPr>
      </w:pPr>
      <w:del w:id="4635"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36" w:author="ORANGE" w:date="2019-04-19T11:53:00Z"/>
          <w:color w:val="000000"/>
        </w:rPr>
      </w:pPr>
      <w:del w:id="4637"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38" w:author="ORANGE" w:date="2019-04-19T11:53:00Z"/>
        </w:rPr>
      </w:pPr>
      <w:del w:id="4639"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40"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41" w:author="ORANGE" w:date="2019-04-19T11:53:00Z"/>
                <w:rFonts w:ascii="Arial" w:hAnsi="Arial"/>
                <w:b/>
                <w:sz w:val="18"/>
              </w:rPr>
            </w:pPr>
            <w:del w:id="4642"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43" w:author="ORANGE" w:date="2019-04-19T11:53:00Z"/>
                <w:rFonts w:ascii="Arial" w:hAnsi="Arial"/>
                <w:b/>
                <w:sz w:val="18"/>
              </w:rPr>
            </w:pPr>
            <w:del w:id="4644"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45" w:author="ORANGE" w:date="2019-04-19T11:53:00Z"/>
                <w:rFonts w:ascii="Arial" w:hAnsi="Arial"/>
                <w:b/>
                <w:sz w:val="18"/>
              </w:rPr>
            </w:pPr>
            <w:del w:id="4646"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47" w:author="ORANGE" w:date="2019-04-19T11:53:00Z"/>
                <w:rFonts w:ascii="Arial" w:hAnsi="Arial"/>
                <w:b/>
                <w:sz w:val="18"/>
              </w:rPr>
            </w:pPr>
            <w:del w:id="4648"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49" w:author="ORANGE" w:date="2019-04-19T11:53:00Z"/>
        </w:trPr>
        <w:tc>
          <w:tcPr>
            <w:tcW w:w="0" w:type="auto"/>
          </w:tcPr>
          <w:p w14:paraId="5D10FB69" w14:textId="77777777" w:rsidR="00811C55" w:rsidRPr="00215D3C" w:rsidDel="00811C55" w:rsidRDefault="00811C55" w:rsidP="00D016FC">
            <w:pPr>
              <w:keepNext/>
              <w:keepLines/>
              <w:spacing w:after="0"/>
              <w:rPr>
                <w:del w:id="4650" w:author="ORANGE" w:date="2019-04-19T11:53:00Z"/>
                <w:rFonts w:ascii="Arial" w:hAnsi="Arial"/>
                <w:sz w:val="18"/>
              </w:rPr>
            </w:pPr>
            <w:del w:id="4651"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52" w:author="ORANGE" w:date="2019-04-19T11:53:00Z"/>
                <w:rFonts w:ascii="Arial" w:hAnsi="Arial"/>
                <w:sz w:val="18"/>
              </w:rPr>
            </w:pPr>
            <w:del w:id="4653"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54" w:author="ORANGE" w:date="2019-04-19T11:53:00Z"/>
                <w:rFonts w:ascii="Arial" w:hAnsi="Arial"/>
                <w:sz w:val="18"/>
              </w:rPr>
            </w:pPr>
            <w:del w:id="4655"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56" w:author="ORANGE" w:date="2019-04-19T11:53:00Z"/>
                <w:rFonts w:ascii="Arial" w:hAnsi="Arial"/>
                <w:sz w:val="18"/>
              </w:rPr>
            </w:pPr>
            <w:del w:id="4657"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58" w:author="ORANGE" w:date="2019-04-19T11:53:00Z"/>
        </w:trPr>
        <w:tc>
          <w:tcPr>
            <w:tcW w:w="0" w:type="auto"/>
          </w:tcPr>
          <w:p w14:paraId="7DAE3C16" w14:textId="77777777" w:rsidR="00811C55" w:rsidRPr="00215D3C" w:rsidDel="00811C55" w:rsidRDefault="00811C55" w:rsidP="00D016FC">
            <w:pPr>
              <w:keepNext/>
              <w:keepLines/>
              <w:spacing w:after="0"/>
              <w:rPr>
                <w:del w:id="4659" w:author="ORANGE" w:date="2019-04-19T11:53:00Z"/>
                <w:rFonts w:ascii="Arial" w:hAnsi="Arial"/>
                <w:sz w:val="18"/>
              </w:rPr>
            </w:pPr>
            <w:del w:id="4660"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61" w:author="ORANGE" w:date="2019-04-19T11:53:00Z"/>
                <w:rFonts w:ascii="Arial" w:hAnsi="Arial"/>
                <w:sz w:val="18"/>
              </w:rPr>
            </w:pPr>
            <w:del w:id="4662"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63" w:author="ORANGE" w:date="2019-04-19T11:53:00Z"/>
                <w:rFonts w:ascii="Arial" w:hAnsi="Arial"/>
                <w:sz w:val="18"/>
              </w:rPr>
            </w:pPr>
            <w:del w:id="4664"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65" w:author="ORANGE" w:date="2019-04-19T11:53:00Z"/>
                <w:rFonts w:ascii="Arial" w:hAnsi="Arial"/>
                <w:sz w:val="18"/>
              </w:rPr>
            </w:pPr>
            <w:del w:id="4666"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67" w:author="ORANGE" w:date="2019-04-19T11:53:00Z"/>
                <w:rFonts w:ascii="Arial" w:hAnsi="Arial"/>
                <w:sz w:val="18"/>
              </w:rPr>
            </w:pPr>
            <w:del w:id="4668"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69" w:author="ORANGE" w:date="2019-04-19T11:53:00Z"/>
        </w:trPr>
        <w:tc>
          <w:tcPr>
            <w:tcW w:w="0" w:type="auto"/>
          </w:tcPr>
          <w:p w14:paraId="639A6A64" w14:textId="77777777" w:rsidR="00811C55" w:rsidRPr="00215D3C" w:rsidDel="00811C55" w:rsidRDefault="00811C55" w:rsidP="00D016FC">
            <w:pPr>
              <w:keepNext/>
              <w:keepLines/>
              <w:spacing w:after="0"/>
              <w:rPr>
                <w:del w:id="4670" w:author="ORANGE" w:date="2019-04-19T11:53:00Z"/>
                <w:rFonts w:ascii="Arial" w:hAnsi="Arial"/>
                <w:sz w:val="18"/>
              </w:rPr>
            </w:pPr>
            <w:del w:id="4671"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72" w:author="ORANGE" w:date="2019-04-19T11:53:00Z"/>
                <w:rFonts w:ascii="Arial" w:hAnsi="Arial"/>
                <w:sz w:val="18"/>
              </w:rPr>
            </w:pPr>
            <w:del w:id="4673"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74" w:author="ORANGE" w:date="2019-04-19T11:53:00Z"/>
                <w:rFonts w:ascii="Arial" w:hAnsi="Arial"/>
                <w:sz w:val="18"/>
              </w:rPr>
            </w:pPr>
            <w:del w:id="4675"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76" w:author="ORANGE" w:date="2019-04-19T11:53:00Z"/>
                <w:rFonts w:ascii="Arial" w:hAnsi="Arial"/>
                <w:sz w:val="18"/>
              </w:rPr>
            </w:pPr>
          </w:p>
          <w:p w14:paraId="7DB96E7C" w14:textId="77777777" w:rsidR="00811C55" w:rsidRPr="00215D3C" w:rsidDel="00811C55" w:rsidRDefault="00811C55" w:rsidP="00D016FC">
            <w:pPr>
              <w:keepNext/>
              <w:keepLines/>
              <w:spacing w:after="0"/>
              <w:rPr>
                <w:del w:id="4677" w:author="ORANGE" w:date="2019-04-19T11:53:00Z"/>
                <w:rFonts w:ascii="Arial" w:hAnsi="Arial"/>
                <w:sz w:val="18"/>
              </w:rPr>
            </w:pPr>
            <w:del w:id="4678"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79" w:author="ORANGE" w:date="2019-04-19T11:53:00Z"/>
                <w:rFonts w:ascii="Arial" w:hAnsi="Arial"/>
                <w:sz w:val="18"/>
              </w:rPr>
            </w:pPr>
            <w:del w:id="4680"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81" w:author="ORANGE" w:date="2019-04-19T11:53:00Z"/>
        </w:rPr>
      </w:pPr>
    </w:p>
    <w:p w14:paraId="02CFCC18" w14:textId="77777777" w:rsidR="00811C55" w:rsidRPr="00215D3C" w:rsidDel="00811C55" w:rsidRDefault="00811C55" w:rsidP="00811C55">
      <w:pPr>
        <w:pStyle w:val="Titre5"/>
        <w:rPr>
          <w:del w:id="4682" w:author="ORANGE" w:date="2019-04-19T11:53:00Z"/>
        </w:rPr>
      </w:pPr>
      <w:del w:id="4683"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684"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85" w:author="ORANGE" w:date="2019-04-19T11:53:00Z"/>
                <w:rFonts w:ascii="Arial" w:hAnsi="Arial"/>
                <w:b/>
                <w:sz w:val="18"/>
              </w:rPr>
            </w:pPr>
            <w:del w:id="4686"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87" w:author="ORANGE" w:date="2019-04-19T11:53:00Z"/>
                <w:rFonts w:ascii="Arial" w:hAnsi="Arial"/>
                <w:b/>
                <w:sz w:val="18"/>
              </w:rPr>
            </w:pPr>
            <w:del w:id="4688"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89" w:author="ORANGE" w:date="2019-04-19T11:53:00Z"/>
                <w:rFonts w:ascii="Arial" w:hAnsi="Arial"/>
                <w:b/>
                <w:sz w:val="18"/>
              </w:rPr>
            </w:pPr>
            <w:del w:id="4690"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91" w:author="ORANGE" w:date="2019-04-19T11:53:00Z"/>
                <w:rFonts w:ascii="Arial" w:hAnsi="Arial"/>
                <w:b/>
                <w:sz w:val="18"/>
              </w:rPr>
            </w:pPr>
            <w:del w:id="4692"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93" w:author="ORANGE" w:date="2019-04-19T11:53:00Z"/>
        </w:trPr>
        <w:tc>
          <w:tcPr>
            <w:tcW w:w="1588" w:type="dxa"/>
          </w:tcPr>
          <w:p w14:paraId="1AC7DA71" w14:textId="77777777" w:rsidR="00811C55" w:rsidRPr="00215D3C" w:rsidDel="00811C55" w:rsidRDefault="00811C55" w:rsidP="00D016FC">
            <w:pPr>
              <w:keepNext/>
              <w:keepLines/>
              <w:spacing w:after="0"/>
              <w:rPr>
                <w:del w:id="4694" w:author="ORANGE" w:date="2019-04-19T11:53:00Z"/>
                <w:rFonts w:ascii="Arial" w:hAnsi="Arial"/>
                <w:sz w:val="18"/>
              </w:rPr>
            </w:pPr>
            <w:del w:id="4695"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96" w:author="ORANGE" w:date="2019-04-19T11:53:00Z"/>
                <w:rFonts w:ascii="Arial" w:hAnsi="Arial"/>
                <w:sz w:val="18"/>
              </w:rPr>
            </w:pPr>
            <w:del w:id="4697"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98" w:author="ORANGE" w:date="2019-04-19T11:53:00Z"/>
                <w:rFonts w:ascii="Arial" w:hAnsi="Arial"/>
                <w:sz w:val="18"/>
              </w:rPr>
            </w:pPr>
            <w:del w:id="4699"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700" w:author="ORANGE" w:date="2019-04-19T11:53:00Z"/>
                <w:rFonts w:ascii="Arial" w:hAnsi="Arial"/>
                <w:sz w:val="18"/>
              </w:rPr>
            </w:pPr>
          </w:p>
        </w:tc>
      </w:tr>
      <w:tr w:rsidR="00811C55" w:rsidRPr="00215D3C" w:rsidDel="00811C55" w14:paraId="482E102C" w14:textId="77777777" w:rsidTr="00D016FC">
        <w:trPr>
          <w:jc w:val="center"/>
          <w:del w:id="4701" w:author="ORANGE" w:date="2019-04-19T11:53:00Z"/>
        </w:trPr>
        <w:tc>
          <w:tcPr>
            <w:tcW w:w="1588" w:type="dxa"/>
          </w:tcPr>
          <w:p w14:paraId="2D930A4E" w14:textId="77777777" w:rsidR="00811C55" w:rsidRPr="00215D3C" w:rsidDel="00811C55" w:rsidRDefault="00811C55" w:rsidP="00D016FC">
            <w:pPr>
              <w:keepNext/>
              <w:keepLines/>
              <w:spacing w:after="0"/>
              <w:rPr>
                <w:del w:id="4702" w:author="ORANGE" w:date="2019-04-19T11:53:00Z"/>
                <w:rFonts w:ascii="Arial" w:hAnsi="Arial"/>
                <w:sz w:val="18"/>
              </w:rPr>
            </w:pPr>
            <w:del w:id="4703"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04" w:author="ORANGE" w:date="2019-04-19T11:53:00Z"/>
                <w:rFonts w:ascii="Arial" w:hAnsi="Arial"/>
                <w:sz w:val="18"/>
              </w:rPr>
            </w:pPr>
            <w:del w:id="4705"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06" w:author="ORANGE" w:date="2019-04-19T11:53:00Z"/>
                <w:rFonts w:ascii="Arial" w:hAnsi="Arial"/>
                <w:sz w:val="18"/>
              </w:rPr>
            </w:pPr>
            <w:del w:id="4707"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08" w:author="ORANGE" w:date="2019-04-19T11:53:00Z"/>
                <w:rFonts w:ascii="Arial" w:hAnsi="Arial"/>
                <w:sz w:val="18"/>
              </w:rPr>
            </w:pPr>
            <w:del w:id="4709"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10" w:author="ORANGE" w:date="2019-04-19T11:53:00Z"/>
                <w:rFonts w:ascii="Arial" w:hAnsi="Arial"/>
                <w:sz w:val="18"/>
              </w:rPr>
            </w:pPr>
            <w:del w:id="4711"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12" w:author="ORANGE" w:date="2019-04-19T11:53:00Z"/>
                <w:rFonts w:ascii="Arial" w:hAnsi="Arial"/>
                <w:sz w:val="18"/>
              </w:rPr>
            </w:pPr>
            <w:del w:id="4713"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14" w:author="ORANGE" w:date="2019-04-19T11:53:00Z"/>
        </w:rPr>
      </w:pPr>
    </w:p>
    <w:p w14:paraId="710018B4" w14:textId="77777777" w:rsidR="00811C55" w:rsidRPr="00215D3C" w:rsidDel="00811C55" w:rsidRDefault="00811C55" w:rsidP="00811C55">
      <w:pPr>
        <w:pStyle w:val="Titre5"/>
        <w:rPr>
          <w:del w:id="4715" w:author="ORANGE" w:date="2019-04-19T11:53:00Z"/>
        </w:rPr>
      </w:pPr>
      <w:del w:id="4716"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17"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18" w:author="ORANGE" w:date="2019-04-19T11:53:00Z"/>
                <w:rFonts w:ascii="Arial" w:hAnsi="Arial"/>
                <w:b/>
                <w:sz w:val="18"/>
              </w:rPr>
            </w:pPr>
            <w:del w:id="4719"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20" w:author="ORANGE" w:date="2019-04-19T11:53:00Z"/>
                <w:rFonts w:ascii="Arial" w:hAnsi="Arial"/>
                <w:b/>
                <w:sz w:val="18"/>
              </w:rPr>
            </w:pPr>
            <w:del w:id="4721"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22" w:author="ORANGE" w:date="2019-04-19T11:53:00Z"/>
        </w:trPr>
        <w:tc>
          <w:tcPr>
            <w:tcW w:w="1631" w:type="pct"/>
          </w:tcPr>
          <w:p w14:paraId="7AFC4377" w14:textId="77777777" w:rsidR="00811C55" w:rsidRPr="00215D3C" w:rsidDel="00811C55" w:rsidRDefault="00811C55" w:rsidP="00D016FC">
            <w:pPr>
              <w:keepNext/>
              <w:keepLines/>
              <w:spacing w:after="0"/>
              <w:rPr>
                <w:del w:id="4723" w:author="ORANGE" w:date="2019-04-19T11:53:00Z"/>
                <w:rFonts w:ascii="Arial" w:hAnsi="Arial"/>
                <w:sz w:val="18"/>
              </w:rPr>
            </w:pPr>
            <w:del w:id="4724"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25" w:author="ORANGE" w:date="2019-04-19T11:53:00Z"/>
                <w:rFonts w:ascii="Arial" w:hAnsi="Arial"/>
                <w:b/>
                <w:sz w:val="18"/>
              </w:rPr>
            </w:pPr>
            <w:del w:id="4726"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27" w:author="ORANGE" w:date="2019-04-19T11:53:00Z"/>
                <w:rFonts w:ascii="Arial" w:hAnsi="Arial"/>
                <w:sz w:val="18"/>
              </w:rPr>
            </w:pPr>
            <w:del w:id="4728"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29" w:author="ORANGE" w:date="2019-04-19T11:53:00Z"/>
        </w:trPr>
        <w:tc>
          <w:tcPr>
            <w:tcW w:w="1631" w:type="pct"/>
          </w:tcPr>
          <w:p w14:paraId="07AB0ACE" w14:textId="77777777" w:rsidR="00811C55" w:rsidRPr="00215D3C" w:rsidDel="00811C55" w:rsidRDefault="00811C55" w:rsidP="00D016FC">
            <w:pPr>
              <w:keepNext/>
              <w:keepLines/>
              <w:spacing w:after="0"/>
              <w:rPr>
                <w:del w:id="4730" w:author="ORANGE" w:date="2019-04-19T11:53:00Z"/>
                <w:rFonts w:ascii="Arial" w:hAnsi="Arial"/>
                <w:sz w:val="18"/>
              </w:rPr>
            </w:pPr>
            <w:del w:id="4731"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32" w:author="ORANGE" w:date="2019-04-19T11:53:00Z"/>
                <w:rFonts w:ascii="Arial" w:hAnsi="Arial"/>
                <w:b/>
                <w:sz w:val="18"/>
              </w:rPr>
            </w:pPr>
            <w:del w:id="4733"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34" w:author="ORANGE" w:date="2019-04-19T11:53:00Z"/>
                <w:rFonts w:ascii="Arial" w:hAnsi="Arial"/>
                <w:sz w:val="18"/>
              </w:rPr>
            </w:pPr>
            <w:del w:id="4735"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36" w:author="ORANGE" w:date="2019-04-19T11:53:00Z"/>
        </w:rPr>
      </w:pPr>
    </w:p>
    <w:p w14:paraId="25F424CC" w14:textId="77777777" w:rsidR="00811C55" w:rsidRPr="00215D3C" w:rsidDel="00811C55" w:rsidRDefault="00811C55" w:rsidP="00811C55">
      <w:pPr>
        <w:pStyle w:val="Titre4"/>
        <w:rPr>
          <w:del w:id="4737" w:author="ORANGE" w:date="2019-04-19T11:53:00Z"/>
        </w:rPr>
      </w:pPr>
      <w:del w:id="4738"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39" w:author="ORANGE" w:date="2019-04-19T11:53:00Z"/>
        </w:rPr>
      </w:pPr>
      <w:del w:id="4740"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41" w:author="ORANGE" w:date="2019-04-19T11:53:00Z"/>
        </w:rPr>
      </w:pPr>
      <w:del w:id="4742"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43" w:author="ORANGE" w:date="2019-04-19T11:53:00Z"/>
        </w:rPr>
      </w:pPr>
      <w:del w:id="4744"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45" w:author="ORANGE" w:date="2019-04-19T11:53:00Z"/>
        </w:rPr>
      </w:pPr>
      <w:del w:id="4746"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47"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48" w:author="ORANGE" w:date="2019-04-19T11:53:00Z"/>
                <w:rFonts w:ascii="Arial" w:hAnsi="Arial"/>
                <w:b/>
                <w:sz w:val="18"/>
              </w:rPr>
            </w:pPr>
            <w:del w:id="4749"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50" w:author="ORANGE" w:date="2019-04-19T11:53:00Z"/>
                <w:rFonts w:ascii="Arial" w:hAnsi="Arial"/>
                <w:b/>
                <w:sz w:val="18"/>
              </w:rPr>
            </w:pPr>
            <w:del w:id="4751"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52" w:author="ORANGE" w:date="2019-04-19T11:53:00Z"/>
                <w:rFonts w:ascii="Arial" w:hAnsi="Arial"/>
                <w:b/>
                <w:sz w:val="18"/>
              </w:rPr>
            </w:pPr>
            <w:del w:id="4753"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54" w:author="ORANGE" w:date="2019-04-19T11:53:00Z"/>
                <w:rFonts w:ascii="Arial" w:hAnsi="Arial"/>
                <w:b/>
                <w:sz w:val="18"/>
              </w:rPr>
            </w:pPr>
            <w:del w:id="4755"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56" w:author="ORANGE" w:date="2019-04-19T11:53:00Z"/>
        </w:trPr>
        <w:tc>
          <w:tcPr>
            <w:tcW w:w="0" w:type="auto"/>
          </w:tcPr>
          <w:p w14:paraId="40C1BD15" w14:textId="77777777" w:rsidR="00811C55" w:rsidRPr="00215D3C" w:rsidDel="00811C55" w:rsidRDefault="00811C55" w:rsidP="00D016FC">
            <w:pPr>
              <w:keepNext/>
              <w:keepLines/>
              <w:spacing w:after="0"/>
              <w:rPr>
                <w:del w:id="4757" w:author="ORANGE" w:date="2019-04-19T11:53:00Z"/>
                <w:rFonts w:ascii="Arial" w:hAnsi="Arial" w:cs="Arial"/>
                <w:sz w:val="18"/>
              </w:rPr>
            </w:pPr>
            <w:del w:id="4758"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59" w:author="ORANGE" w:date="2019-04-19T11:53:00Z"/>
                <w:rFonts w:ascii="Arial" w:hAnsi="Arial" w:cs="Arial"/>
                <w:sz w:val="18"/>
              </w:rPr>
            </w:pPr>
            <w:del w:id="4760"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61" w:author="ORANGE" w:date="2019-04-19T11:53:00Z"/>
                <w:rFonts w:ascii="Arial" w:hAnsi="Arial" w:cs="Arial"/>
                <w:sz w:val="18"/>
              </w:rPr>
            </w:pPr>
            <w:del w:id="4762"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63" w:author="ORANGE" w:date="2019-04-19T11:53:00Z"/>
                <w:rFonts w:ascii="Arial" w:hAnsi="Arial" w:cs="Arial"/>
                <w:sz w:val="18"/>
              </w:rPr>
            </w:pPr>
            <w:del w:id="4764"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65" w:author="ORANGE" w:date="2019-04-19T11:53:00Z"/>
        </w:trPr>
        <w:tc>
          <w:tcPr>
            <w:tcW w:w="0" w:type="auto"/>
          </w:tcPr>
          <w:p w14:paraId="361371EE" w14:textId="77777777" w:rsidR="00811C55" w:rsidRPr="00215D3C" w:rsidDel="00811C55" w:rsidRDefault="00811C55" w:rsidP="00D016FC">
            <w:pPr>
              <w:keepNext/>
              <w:keepLines/>
              <w:spacing w:after="0"/>
              <w:rPr>
                <w:del w:id="4766" w:author="ORANGE" w:date="2019-04-19T11:53:00Z"/>
                <w:rFonts w:ascii="Arial" w:hAnsi="Arial" w:cs="Arial"/>
                <w:sz w:val="18"/>
              </w:rPr>
            </w:pPr>
            <w:del w:id="4767"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68" w:author="ORANGE" w:date="2019-04-19T11:53:00Z"/>
                <w:rFonts w:ascii="Arial" w:hAnsi="Arial" w:cs="Arial"/>
                <w:sz w:val="18"/>
              </w:rPr>
            </w:pPr>
            <w:del w:id="4769"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70" w:author="ORANGE" w:date="2019-04-19T11:53:00Z"/>
                <w:rFonts w:ascii="Arial" w:hAnsi="Arial" w:cs="Arial"/>
                <w:sz w:val="18"/>
              </w:rPr>
            </w:pPr>
            <w:del w:id="4771"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72" w:author="ORANGE" w:date="2019-04-19T11:53:00Z"/>
                <w:rFonts w:cs="Arial"/>
              </w:rPr>
            </w:pPr>
            <w:del w:id="4773"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74" w:author="ORANGE" w:date="2019-04-19T11:53:00Z"/>
        </w:rPr>
      </w:pPr>
    </w:p>
    <w:p w14:paraId="2228DCF4" w14:textId="77777777" w:rsidR="00811C55" w:rsidRPr="00215D3C" w:rsidDel="00811C55" w:rsidRDefault="00811C55" w:rsidP="00811C55">
      <w:pPr>
        <w:pStyle w:val="Titre5"/>
        <w:rPr>
          <w:del w:id="4775" w:author="ORANGE" w:date="2019-04-19T11:53:00Z"/>
        </w:rPr>
      </w:pPr>
      <w:del w:id="4776"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77"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78" w:author="ORANGE" w:date="2019-04-19T11:53:00Z"/>
                <w:rFonts w:ascii="Arial" w:hAnsi="Arial"/>
                <w:b/>
                <w:sz w:val="18"/>
              </w:rPr>
            </w:pPr>
            <w:del w:id="4779"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80" w:author="ORANGE" w:date="2019-04-19T11:53:00Z"/>
                <w:rFonts w:ascii="Arial" w:hAnsi="Arial"/>
                <w:b/>
                <w:sz w:val="18"/>
              </w:rPr>
            </w:pPr>
            <w:del w:id="4781"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82" w:author="ORANGE" w:date="2019-04-19T11:53:00Z"/>
                <w:rFonts w:ascii="Arial" w:hAnsi="Arial"/>
                <w:b/>
                <w:sz w:val="18"/>
              </w:rPr>
            </w:pPr>
            <w:del w:id="4783"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84" w:author="ORANGE" w:date="2019-04-19T11:53:00Z"/>
                <w:rFonts w:ascii="Arial" w:hAnsi="Arial"/>
                <w:b/>
                <w:sz w:val="18"/>
              </w:rPr>
            </w:pPr>
            <w:del w:id="4785"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86" w:author="ORANGE" w:date="2019-04-19T11:53:00Z"/>
        </w:trPr>
        <w:tc>
          <w:tcPr>
            <w:tcW w:w="1588" w:type="dxa"/>
          </w:tcPr>
          <w:p w14:paraId="509823EB" w14:textId="77777777" w:rsidR="00811C55" w:rsidRPr="00215D3C" w:rsidDel="00811C55" w:rsidRDefault="00811C55" w:rsidP="00D016FC">
            <w:pPr>
              <w:keepNext/>
              <w:keepLines/>
              <w:spacing w:after="0"/>
              <w:rPr>
                <w:del w:id="4787" w:author="ORANGE" w:date="2019-04-19T11:53:00Z"/>
                <w:rFonts w:ascii="Arial" w:hAnsi="Arial"/>
                <w:sz w:val="18"/>
              </w:rPr>
            </w:pPr>
            <w:del w:id="4788"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89" w:author="ORANGE" w:date="2019-04-19T11:53:00Z"/>
                <w:rFonts w:ascii="Arial" w:hAnsi="Arial"/>
                <w:sz w:val="18"/>
              </w:rPr>
            </w:pPr>
            <w:del w:id="4790"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91" w:author="ORANGE" w:date="2019-04-19T11:53:00Z"/>
                <w:rFonts w:ascii="Arial" w:hAnsi="Arial"/>
                <w:sz w:val="18"/>
              </w:rPr>
            </w:pPr>
            <w:del w:id="4792"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93" w:author="ORANGE" w:date="2019-04-19T11:53:00Z"/>
                <w:rFonts w:ascii="Arial" w:hAnsi="Arial"/>
                <w:sz w:val="18"/>
              </w:rPr>
            </w:pPr>
            <w:del w:id="4794"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95" w:author="ORANGE" w:date="2019-04-19T11:53:00Z"/>
                <w:rFonts w:ascii="Arial" w:hAnsi="Arial"/>
                <w:sz w:val="18"/>
              </w:rPr>
            </w:pPr>
            <w:del w:id="4796"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97" w:author="ORANGE" w:date="2019-04-19T11:53:00Z"/>
        </w:rPr>
      </w:pPr>
    </w:p>
    <w:p w14:paraId="01E65F2C" w14:textId="77777777" w:rsidR="00811C55" w:rsidRPr="00215D3C" w:rsidDel="00811C55" w:rsidRDefault="00811C55" w:rsidP="00811C55">
      <w:pPr>
        <w:pStyle w:val="Titre5"/>
        <w:rPr>
          <w:del w:id="4798" w:author="ORANGE" w:date="2019-04-19T11:53:00Z"/>
        </w:rPr>
      </w:pPr>
      <w:del w:id="4799"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800"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801" w:author="ORANGE" w:date="2019-04-19T11:53:00Z"/>
                <w:rFonts w:ascii="Arial" w:hAnsi="Arial"/>
                <w:b/>
                <w:sz w:val="18"/>
              </w:rPr>
            </w:pPr>
            <w:del w:id="4802"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03" w:author="ORANGE" w:date="2019-04-19T11:53:00Z"/>
                <w:rFonts w:ascii="Arial" w:hAnsi="Arial"/>
                <w:b/>
                <w:sz w:val="18"/>
              </w:rPr>
            </w:pPr>
            <w:del w:id="4804"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05" w:author="ORANGE" w:date="2019-04-19T11:53:00Z"/>
        </w:trPr>
        <w:tc>
          <w:tcPr>
            <w:tcW w:w="3664" w:type="dxa"/>
          </w:tcPr>
          <w:p w14:paraId="6E5EB5F3" w14:textId="77777777" w:rsidR="00811C55" w:rsidRPr="00215D3C" w:rsidDel="00811C55" w:rsidRDefault="00811C55" w:rsidP="00D016FC">
            <w:pPr>
              <w:keepNext/>
              <w:keepLines/>
              <w:spacing w:after="0"/>
              <w:rPr>
                <w:del w:id="4806" w:author="ORANGE" w:date="2019-04-19T11:53:00Z"/>
                <w:rFonts w:ascii="Arial" w:hAnsi="Arial"/>
                <w:sz w:val="18"/>
              </w:rPr>
            </w:pPr>
            <w:del w:id="4807"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08" w:author="ORANGE" w:date="2019-04-19T11:53:00Z"/>
                <w:rFonts w:ascii="Arial" w:hAnsi="Arial"/>
                <w:b/>
                <w:sz w:val="18"/>
              </w:rPr>
            </w:pPr>
            <w:del w:id="4809"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10" w:author="ORANGE" w:date="2019-04-19T11:53:00Z"/>
                <w:rFonts w:ascii="Arial" w:hAnsi="Arial"/>
                <w:sz w:val="18"/>
              </w:rPr>
            </w:pPr>
            <w:del w:id="4811"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12" w:author="ORANGE" w:date="2019-04-19T11:53:00Z"/>
          <w:lang w:eastAsia="zh-CN"/>
        </w:rPr>
      </w:pPr>
    </w:p>
    <w:p w14:paraId="0E4F5B10" w14:textId="77777777" w:rsidR="00811C55" w:rsidRPr="00215D3C" w:rsidDel="00811C55" w:rsidRDefault="00811C55" w:rsidP="00811C55">
      <w:pPr>
        <w:pStyle w:val="Titre4"/>
        <w:rPr>
          <w:del w:id="4813" w:author="ORANGE" w:date="2019-04-19T11:53:00Z"/>
        </w:rPr>
      </w:pPr>
      <w:del w:id="4814"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15" w:author="ORANGE" w:date="2019-04-19T11:53:00Z"/>
        </w:rPr>
      </w:pPr>
      <w:del w:id="4816"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17" w:author="ORANGE" w:date="2019-04-19T11:53:00Z"/>
          <w:color w:val="000000"/>
        </w:rPr>
      </w:pPr>
      <w:del w:id="4818"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19" w:author="ORANGE" w:date="2019-04-19T11:53:00Z"/>
          <w:color w:val="000000"/>
        </w:rPr>
      </w:pPr>
      <w:del w:id="4820"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21" w:author="ORANGE" w:date="2019-04-19T11:53:00Z"/>
        </w:rPr>
      </w:pPr>
      <w:del w:id="4822"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23" w:author="ORANGE" w:date="2019-04-19T11:53:00Z"/>
        </w:rPr>
      </w:pPr>
      <w:del w:id="4824"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25"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26" w:author="ORANGE" w:date="2019-04-19T11:53:00Z"/>
                <w:rFonts w:ascii="Arial" w:hAnsi="Arial"/>
                <w:b/>
                <w:sz w:val="18"/>
              </w:rPr>
            </w:pPr>
            <w:del w:id="4827"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28" w:author="ORANGE" w:date="2019-04-19T11:53:00Z"/>
                <w:rFonts w:ascii="Arial" w:hAnsi="Arial"/>
                <w:b/>
                <w:sz w:val="18"/>
              </w:rPr>
            </w:pPr>
            <w:del w:id="4829"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30" w:author="ORANGE" w:date="2019-04-19T11:53:00Z"/>
                <w:rFonts w:ascii="Arial" w:hAnsi="Arial"/>
                <w:b/>
                <w:sz w:val="18"/>
              </w:rPr>
            </w:pPr>
            <w:del w:id="4831"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32" w:author="ORANGE" w:date="2019-04-19T11:53:00Z"/>
                <w:rFonts w:ascii="Arial" w:hAnsi="Arial"/>
                <w:b/>
                <w:sz w:val="18"/>
              </w:rPr>
            </w:pPr>
            <w:del w:id="4833"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34" w:author="ORANGE" w:date="2019-04-19T11:53:00Z"/>
        </w:trPr>
        <w:tc>
          <w:tcPr>
            <w:tcW w:w="973" w:type="pct"/>
          </w:tcPr>
          <w:p w14:paraId="02682A3C" w14:textId="77777777" w:rsidR="00811C55" w:rsidRPr="00215D3C" w:rsidDel="00811C55" w:rsidRDefault="00811C55" w:rsidP="00D016FC">
            <w:pPr>
              <w:keepNext/>
              <w:keepLines/>
              <w:spacing w:after="0"/>
              <w:rPr>
                <w:del w:id="4835" w:author="ORANGE" w:date="2019-04-19T11:53:00Z"/>
                <w:rFonts w:ascii="Courier New" w:hAnsi="Courier New" w:cs="Courier New"/>
                <w:sz w:val="18"/>
              </w:rPr>
            </w:pPr>
            <w:del w:id="4836"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37" w:author="ORANGE" w:date="2019-04-19T11:53:00Z"/>
                <w:rFonts w:ascii="Arial" w:hAnsi="Arial"/>
                <w:sz w:val="18"/>
              </w:rPr>
            </w:pPr>
            <w:del w:id="4838"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39" w:author="ORANGE" w:date="2019-04-19T11:53:00Z"/>
                <w:rFonts w:ascii="Arial" w:hAnsi="Arial"/>
                <w:sz w:val="18"/>
              </w:rPr>
            </w:pPr>
            <w:del w:id="4840"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41" w:author="ORANGE" w:date="2019-04-19T11:53:00Z"/>
                <w:rFonts w:ascii="Arial" w:hAnsi="Arial"/>
                <w:sz w:val="18"/>
              </w:rPr>
            </w:pPr>
            <w:del w:id="4842"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43" w:author="ORANGE" w:date="2019-04-19T11:53:00Z"/>
                <w:rFonts w:ascii="Arial" w:hAnsi="Arial"/>
                <w:sz w:val="18"/>
              </w:rPr>
            </w:pPr>
          </w:p>
        </w:tc>
      </w:tr>
      <w:tr w:rsidR="00811C55" w:rsidRPr="00215D3C" w:rsidDel="00811C55" w14:paraId="463CF80A" w14:textId="77777777" w:rsidTr="00D016FC">
        <w:trPr>
          <w:jc w:val="center"/>
          <w:del w:id="4844" w:author="ORANGE" w:date="2019-04-19T11:53:00Z"/>
        </w:trPr>
        <w:tc>
          <w:tcPr>
            <w:tcW w:w="973" w:type="pct"/>
          </w:tcPr>
          <w:p w14:paraId="23CB9E4E" w14:textId="77777777" w:rsidR="00811C55" w:rsidRPr="00215D3C" w:rsidDel="00811C55" w:rsidRDefault="00811C55" w:rsidP="00D016FC">
            <w:pPr>
              <w:keepNext/>
              <w:keepLines/>
              <w:spacing w:after="0"/>
              <w:rPr>
                <w:del w:id="4845" w:author="ORANGE" w:date="2019-04-19T11:53:00Z"/>
                <w:rFonts w:ascii="Courier New" w:hAnsi="Courier New" w:cs="Courier New"/>
                <w:sz w:val="18"/>
              </w:rPr>
            </w:pPr>
            <w:del w:id="4846"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47" w:author="ORANGE" w:date="2019-04-19T11:53:00Z"/>
                <w:rFonts w:ascii="Arial" w:hAnsi="Arial"/>
                <w:sz w:val="18"/>
              </w:rPr>
            </w:pPr>
            <w:del w:id="4848"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49" w:author="ORANGE" w:date="2019-04-19T11:53:00Z"/>
                <w:rFonts w:ascii="Arial" w:hAnsi="Arial"/>
                <w:sz w:val="18"/>
                <w:lang w:eastAsia="zh-CN"/>
              </w:rPr>
            </w:pPr>
            <w:del w:id="4850"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51" w:author="ORANGE" w:date="2019-04-19T11:53:00Z"/>
                <w:rFonts w:ascii="Arial" w:hAnsi="Arial"/>
                <w:sz w:val="18"/>
                <w:lang w:eastAsia="zh-CN"/>
              </w:rPr>
            </w:pPr>
            <w:del w:id="4852"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53" w:author="ORANGE" w:date="2019-04-19T11:53:00Z"/>
                <w:rFonts w:ascii="Arial" w:hAnsi="Arial"/>
                <w:sz w:val="18"/>
              </w:rPr>
            </w:pPr>
            <w:del w:id="4854"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55" w:author="ORANGE" w:date="2019-04-19T11:53:00Z"/>
                <w:rFonts w:ascii="Arial" w:hAnsi="Arial"/>
                <w:sz w:val="18"/>
              </w:rPr>
            </w:pPr>
            <w:del w:id="4856"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57" w:author="ORANGE" w:date="2019-04-19T11:53:00Z"/>
        </w:trPr>
        <w:tc>
          <w:tcPr>
            <w:tcW w:w="973" w:type="pct"/>
          </w:tcPr>
          <w:p w14:paraId="2C046077" w14:textId="77777777" w:rsidR="00811C55" w:rsidRPr="00215D3C" w:rsidDel="00811C55" w:rsidRDefault="00811C55" w:rsidP="00D016FC">
            <w:pPr>
              <w:keepNext/>
              <w:keepLines/>
              <w:spacing w:after="0"/>
              <w:rPr>
                <w:del w:id="4858" w:author="ORANGE" w:date="2019-04-19T11:53:00Z"/>
                <w:rFonts w:ascii="Courier New" w:hAnsi="Courier New" w:cs="Courier New"/>
                <w:sz w:val="18"/>
              </w:rPr>
            </w:pPr>
            <w:del w:id="4859"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60" w:author="ORANGE" w:date="2019-04-19T11:53:00Z"/>
                <w:rFonts w:ascii="Arial" w:hAnsi="Arial"/>
                <w:sz w:val="18"/>
              </w:rPr>
            </w:pPr>
            <w:del w:id="4861"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62" w:author="ORANGE" w:date="2019-04-19T11:53:00Z"/>
                <w:rFonts w:ascii="Arial" w:hAnsi="Arial"/>
                <w:sz w:val="18"/>
                <w:lang w:eastAsia="zh-CN"/>
              </w:rPr>
            </w:pPr>
            <w:del w:id="4863"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64" w:author="ORANGE" w:date="2019-04-19T11:53:00Z"/>
                <w:rFonts w:ascii="Arial" w:hAnsi="Arial"/>
                <w:sz w:val="18"/>
                <w:lang w:eastAsia="zh-CN"/>
              </w:rPr>
            </w:pPr>
            <w:del w:id="4865"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66" w:author="ORANGE" w:date="2019-04-19T11:53:00Z"/>
                <w:rFonts w:ascii="Arial" w:hAnsi="Arial"/>
                <w:sz w:val="18"/>
              </w:rPr>
            </w:pPr>
            <w:del w:id="4867"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68" w:author="ORANGE" w:date="2019-04-19T11:53:00Z"/>
                <w:rFonts w:ascii="Arial" w:hAnsi="Arial"/>
                <w:sz w:val="18"/>
              </w:rPr>
            </w:pPr>
            <w:del w:id="4869"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70" w:author="ORANGE" w:date="2019-04-19T11:53:00Z"/>
        </w:rPr>
      </w:pPr>
    </w:p>
    <w:p w14:paraId="66329CFC" w14:textId="77777777" w:rsidR="00811C55" w:rsidRPr="00215D3C" w:rsidDel="00811C55" w:rsidRDefault="00811C55" w:rsidP="00811C55">
      <w:pPr>
        <w:pStyle w:val="Titre5"/>
        <w:rPr>
          <w:del w:id="4871" w:author="ORANGE" w:date="2019-04-19T11:53:00Z"/>
        </w:rPr>
      </w:pPr>
      <w:del w:id="4872"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73"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74" w:author="ORANGE" w:date="2019-04-19T11:53:00Z"/>
                <w:rFonts w:ascii="Arial" w:hAnsi="Arial"/>
                <w:b/>
                <w:sz w:val="18"/>
              </w:rPr>
            </w:pPr>
            <w:del w:id="4875"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76" w:author="ORANGE" w:date="2019-04-19T11:53:00Z"/>
                <w:rFonts w:ascii="Arial" w:hAnsi="Arial"/>
                <w:b/>
                <w:sz w:val="18"/>
              </w:rPr>
            </w:pPr>
            <w:del w:id="4877"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78" w:author="ORANGE" w:date="2019-04-19T11:53:00Z"/>
                <w:rFonts w:ascii="Arial" w:hAnsi="Arial"/>
                <w:b/>
                <w:sz w:val="18"/>
              </w:rPr>
            </w:pPr>
            <w:del w:id="4879"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80" w:author="ORANGE" w:date="2019-04-19T11:53:00Z"/>
                <w:rFonts w:ascii="Arial" w:hAnsi="Arial"/>
                <w:b/>
                <w:sz w:val="18"/>
              </w:rPr>
            </w:pPr>
            <w:del w:id="4881"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82" w:author="ORANGE" w:date="2019-04-19T11:53:00Z"/>
        </w:trPr>
        <w:tc>
          <w:tcPr>
            <w:tcW w:w="620" w:type="pct"/>
          </w:tcPr>
          <w:p w14:paraId="0014BCB2" w14:textId="77777777" w:rsidR="00811C55" w:rsidRPr="00215D3C" w:rsidDel="00811C55" w:rsidRDefault="00811C55" w:rsidP="00D016FC">
            <w:pPr>
              <w:keepNext/>
              <w:keepLines/>
              <w:spacing w:after="0"/>
              <w:rPr>
                <w:del w:id="4883" w:author="ORANGE" w:date="2019-04-19T11:53:00Z"/>
                <w:rFonts w:ascii="Courier New" w:hAnsi="Courier New" w:cs="Courier New"/>
                <w:sz w:val="18"/>
              </w:rPr>
            </w:pPr>
            <w:del w:id="4884"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85" w:author="ORANGE" w:date="2019-04-19T11:53:00Z"/>
                <w:rFonts w:ascii="Arial" w:hAnsi="Arial"/>
                <w:sz w:val="18"/>
              </w:rPr>
            </w:pPr>
            <w:del w:id="4886"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87" w:author="ORANGE" w:date="2019-04-19T11:53:00Z"/>
                <w:rFonts w:ascii="Arial" w:hAnsi="Arial"/>
                <w:sz w:val="18"/>
                <w:lang w:eastAsia="zh-CN"/>
              </w:rPr>
            </w:pPr>
            <w:del w:id="488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89" w:author="ORANGE" w:date="2019-04-19T11:53:00Z"/>
                <w:rFonts w:ascii="Arial" w:hAnsi="Arial"/>
                <w:sz w:val="18"/>
              </w:rPr>
            </w:pPr>
            <w:del w:id="4890"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91" w:author="ORANGE" w:date="2019-04-19T11:53:00Z"/>
        </w:trPr>
        <w:tc>
          <w:tcPr>
            <w:tcW w:w="620" w:type="pct"/>
          </w:tcPr>
          <w:p w14:paraId="7FEB88C3" w14:textId="77777777" w:rsidR="00811C55" w:rsidRPr="00215D3C" w:rsidDel="00811C55" w:rsidRDefault="00811C55" w:rsidP="00D016FC">
            <w:pPr>
              <w:keepNext/>
              <w:keepLines/>
              <w:spacing w:after="0"/>
              <w:rPr>
                <w:del w:id="4892" w:author="ORANGE" w:date="2019-04-19T11:53:00Z"/>
                <w:rFonts w:ascii="Courier New" w:hAnsi="Courier New" w:cs="Courier New"/>
                <w:sz w:val="18"/>
              </w:rPr>
            </w:pPr>
            <w:del w:id="4893"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94" w:author="ORANGE" w:date="2019-04-19T11:53:00Z"/>
                <w:rFonts w:ascii="Arial" w:hAnsi="Arial"/>
                <w:sz w:val="18"/>
              </w:rPr>
            </w:pPr>
            <w:del w:id="4895"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96" w:author="ORANGE" w:date="2019-04-19T11:53:00Z"/>
                <w:rFonts w:ascii="Arial" w:hAnsi="Arial"/>
                <w:sz w:val="18"/>
              </w:rPr>
            </w:pPr>
            <w:del w:id="4897"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98" w:author="ORANGE" w:date="2019-04-19T11:53:00Z"/>
                <w:rFonts w:ascii="Arial" w:hAnsi="Arial"/>
                <w:sz w:val="18"/>
              </w:rPr>
            </w:pPr>
          </w:p>
        </w:tc>
      </w:tr>
    </w:tbl>
    <w:p w14:paraId="41CA315F" w14:textId="77777777" w:rsidR="00811C55" w:rsidRPr="00215D3C" w:rsidDel="00811C55" w:rsidRDefault="00811C55" w:rsidP="00811C55">
      <w:pPr>
        <w:rPr>
          <w:del w:id="4899" w:author="ORANGE" w:date="2019-04-19T11:53:00Z"/>
        </w:rPr>
      </w:pPr>
    </w:p>
    <w:p w14:paraId="04D4D9EA" w14:textId="77777777" w:rsidR="00811C55" w:rsidRPr="00215D3C" w:rsidDel="00811C55" w:rsidRDefault="00811C55" w:rsidP="00811C55">
      <w:pPr>
        <w:pStyle w:val="Titre5"/>
        <w:rPr>
          <w:del w:id="4900" w:author="ORANGE" w:date="2019-04-19T11:53:00Z"/>
        </w:rPr>
      </w:pPr>
      <w:del w:id="4901"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902"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03" w:author="ORANGE" w:date="2019-04-19T11:53:00Z"/>
                <w:rFonts w:ascii="Arial" w:hAnsi="Arial"/>
                <w:b/>
                <w:sz w:val="18"/>
              </w:rPr>
            </w:pPr>
            <w:del w:id="4904"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05" w:author="ORANGE" w:date="2019-04-19T11:53:00Z"/>
                <w:rFonts w:ascii="Arial" w:hAnsi="Arial"/>
                <w:b/>
                <w:sz w:val="18"/>
              </w:rPr>
            </w:pPr>
            <w:del w:id="4906"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07" w:author="ORANGE" w:date="2019-04-19T11:53:00Z"/>
        </w:trPr>
        <w:tc>
          <w:tcPr>
            <w:tcW w:w="1505" w:type="pct"/>
          </w:tcPr>
          <w:p w14:paraId="7EB4008C" w14:textId="77777777" w:rsidR="00811C55" w:rsidRPr="00215D3C" w:rsidDel="00811C55" w:rsidRDefault="00811C55" w:rsidP="00D016FC">
            <w:pPr>
              <w:keepNext/>
              <w:keepLines/>
              <w:spacing w:after="0"/>
              <w:rPr>
                <w:del w:id="4908" w:author="ORANGE" w:date="2019-04-19T11:53:00Z"/>
                <w:rFonts w:ascii="Courier New" w:hAnsi="Courier New" w:cs="Courier New"/>
                <w:sz w:val="18"/>
              </w:rPr>
            </w:pPr>
            <w:del w:id="4909"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10" w:author="ORANGE" w:date="2019-04-19T11:53:00Z"/>
                <w:rFonts w:ascii="Arial" w:hAnsi="Arial"/>
                <w:sz w:val="18"/>
              </w:rPr>
            </w:pPr>
            <w:del w:id="4911"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12" w:author="ORANGE" w:date="2019-04-19T11:53:00Z"/>
                <w:rFonts w:ascii="Arial" w:hAnsi="Arial"/>
                <w:sz w:val="18"/>
              </w:rPr>
            </w:pPr>
            <w:del w:id="4913"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14" w:author="ORANGE" w:date="2019-06-12T09:50:00Z"/>
          <w:lang w:eastAsia="zh-CN"/>
        </w:rPr>
      </w:pPr>
    </w:p>
    <w:p w14:paraId="51E5677E" w14:textId="76974D16" w:rsidR="000967C6" w:rsidRPr="00215D3C" w:rsidDel="000967C6" w:rsidRDefault="000967C6" w:rsidP="000967C6">
      <w:pPr>
        <w:pStyle w:val="Titre3"/>
        <w:rPr>
          <w:del w:id="4915" w:author="ORANGE" w:date="2019-06-12T09:50:00Z"/>
          <w:sz w:val="32"/>
          <w:lang w:eastAsia="zh-CN"/>
        </w:rPr>
      </w:pPr>
      <w:bookmarkStart w:id="4916" w:name="_Toc10540690"/>
      <w:del w:id="4917" w:author="ORANGE" w:date="2019-06-12T09:50:00Z">
        <w:r w:rsidRPr="00215D3C" w:rsidDel="000967C6">
          <w:delText>7.1.</w:delText>
        </w:r>
        <w:r w:rsidDel="000967C6">
          <w:delText>2</w:delText>
        </w:r>
        <w:r w:rsidRPr="00215D3C" w:rsidDel="000967C6">
          <w:tab/>
        </w:r>
        <w:r w:rsidRPr="00215D3C" w:rsidDel="000967C6">
          <w:rPr>
            <w:rFonts w:hint="eastAsia"/>
            <w:lang w:eastAsia="zh-CN"/>
          </w:rPr>
          <w:delText>Operation and notification of p</w:delText>
        </w:r>
        <w:r w:rsidRPr="00215D3C" w:rsidDel="000967C6">
          <w:delText xml:space="preserve">erformance </w:delText>
        </w:r>
        <w:r w:rsidDel="000967C6">
          <w:delText>threshold monitoring</w:delText>
        </w:r>
        <w:r w:rsidRPr="00215D3C" w:rsidDel="000967C6">
          <w:rPr>
            <w:rFonts w:hint="eastAsia"/>
            <w:lang w:eastAsia="zh-CN"/>
          </w:rPr>
          <w:delText xml:space="preserve"> service</w:delText>
        </w:r>
        <w:bookmarkEnd w:id="4916"/>
      </w:del>
    </w:p>
    <w:p w14:paraId="68C02004" w14:textId="61053048" w:rsidR="000967C6" w:rsidRPr="00215D3C" w:rsidDel="000967C6" w:rsidRDefault="000967C6" w:rsidP="000967C6">
      <w:pPr>
        <w:pStyle w:val="Titre4"/>
        <w:rPr>
          <w:del w:id="4918" w:author="ORANGE" w:date="2019-06-12T09:50:00Z"/>
        </w:rPr>
      </w:pPr>
      <w:bookmarkStart w:id="4919" w:name="_Toc10540691"/>
      <w:del w:id="4920" w:author="ORANGE" w:date="2019-06-12T09:50:00Z">
        <w:r w:rsidDel="000967C6">
          <w:delText>7</w:delText>
        </w:r>
        <w:r w:rsidRPr="00F508E9" w:rsidDel="000967C6">
          <w:delText>.</w:delText>
        </w:r>
        <w:r w:rsidDel="000967C6">
          <w:delText>1.2</w:delText>
        </w:r>
        <w:r w:rsidRPr="00215D3C" w:rsidDel="000967C6">
          <w:delText>.1</w:delText>
        </w:r>
        <w:r w:rsidRPr="00215D3C" w:rsidDel="000967C6">
          <w:tab/>
        </w:r>
        <w:r w:rsidRPr="00215D3C" w:rsidDel="000967C6">
          <w:rPr>
            <w:rFonts w:hint="eastAsia"/>
          </w:rPr>
          <w:delText>Notification</w:delText>
        </w:r>
        <w:r w:rsidRPr="00215D3C" w:rsidDel="000967C6">
          <w:delText xml:space="preserve"> </w:delText>
        </w:r>
        <w:r w:rsidRPr="00215D3C" w:rsidDel="000967C6">
          <w:rPr>
            <w:rFonts w:ascii="Courier New" w:hAnsi="Courier New" w:cs="Courier New"/>
          </w:rPr>
          <w:delText>notify</w:delText>
        </w:r>
        <w:r w:rsidDel="000967C6">
          <w:rPr>
            <w:rFonts w:ascii="Courier New" w:hAnsi="Courier New" w:cs="Courier New"/>
          </w:rPr>
          <w:delText>ThresholdCrossing</w:delText>
        </w:r>
        <w:r w:rsidRPr="00215D3C" w:rsidDel="000967C6">
          <w:delText xml:space="preserve"> (M)</w:delText>
        </w:r>
        <w:bookmarkEnd w:id="4919"/>
      </w:del>
    </w:p>
    <w:p w14:paraId="2D993217" w14:textId="7B5801FC" w:rsidR="000967C6" w:rsidRPr="00215D3C" w:rsidDel="000967C6" w:rsidRDefault="000967C6" w:rsidP="000967C6">
      <w:pPr>
        <w:pStyle w:val="Titre5"/>
        <w:rPr>
          <w:del w:id="4921" w:author="ORANGE" w:date="2019-06-12T09:50:00Z"/>
        </w:rPr>
      </w:pPr>
      <w:bookmarkStart w:id="4922" w:name="_Toc10540692"/>
      <w:del w:id="4923" w:author="ORANGE" w:date="2019-06-12T09:50:00Z">
        <w:r w:rsidDel="000967C6">
          <w:delText>7</w:delText>
        </w:r>
        <w:r w:rsidRPr="00215D3C" w:rsidDel="000967C6">
          <w:rPr>
            <w:rFonts w:hint="eastAsia"/>
          </w:rPr>
          <w:delText>.</w:delText>
        </w:r>
        <w:r w:rsidDel="000967C6">
          <w:delText>1</w:delText>
        </w:r>
        <w:r w:rsidDel="000967C6">
          <w:rPr>
            <w:rFonts w:hint="eastAsia"/>
          </w:rPr>
          <w:delText>.</w:delText>
        </w:r>
        <w:r w:rsidDel="000967C6">
          <w:delText>2</w:delText>
        </w:r>
        <w:r w:rsidRPr="00215D3C" w:rsidDel="000967C6">
          <w:rPr>
            <w:rFonts w:hint="eastAsia"/>
          </w:rPr>
          <w:delText>.1</w:delText>
        </w:r>
        <w:r w:rsidRPr="00215D3C" w:rsidDel="000967C6">
          <w:delText>.1</w:delText>
        </w:r>
        <w:r w:rsidRPr="00215D3C" w:rsidDel="000967C6">
          <w:rPr>
            <w:rFonts w:hint="eastAsia"/>
          </w:rPr>
          <w:tab/>
        </w:r>
        <w:r w:rsidRPr="00215D3C" w:rsidDel="000967C6">
          <w:delText>Definition</w:delText>
        </w:r>
        <w:bookmarkEnd w:id="4922"/>
      </w:del>
    </w:p>
    <w:p w14:paraId="692360C3" w14:textId="1F61177F" w:rsidR="000967C6" w:rsidDel="000967C6" w:rsidRDefault="000967C6" w:rsidP="000967C6">
      <w:pPr>
        <w:rPr>
          <w:del w:id="4924" w:author="ORANGE" w:date="2019-06-12T09:50:00Z"/>
          <w:color w:val="000000"/>
        </w:rPr>
      </w:pPr>
      <w:del w:id="4925" w:author="ORANGE" w:date="2019-06-12T09:50:00Z">
        <w:r w:rsidRPr="00215D3C" w:rsidDel="000967C6">
          <w:rPr>
            <w:color w:val="000000"/>
          </w:rPr>
          <w:delText xml:space="preserve">This notification supports the </w:delText>
        </w:r>
        <w:r w:rsidDel="000967C6">
          <w:rPr>
            <w:color w:val="000000"/>
          </w:rPr>
          <w:delText>threshold monitoring notification target to be notified when the performance threshold is crossed or reached.</w:delText>
        </w:r>
      </w:del>
    </w:p>
    <w:p w14:paraId="0D4412D4" w14:textId="6ACF2479" w:rsidR="000967C6" w:rsidRPr="00215D3C" w:rsidDel="000967C6" w:rsidRDefault="000967C6" w:rsidP="000967C6">
      <w:pPr>
        <w:rPr>
          <w:del w:id="4926" w:author="ORANGE" w:date="2019-06-12T09:50:00Z"/>
          <w:color w:val="000000"/>
        </w:rPr>
      </w:pPr>
    </w:p>
    <w:p w14:paraId="0792F768" w14:textId="6497DA3F" w:rsidR="000967C6" w:rsidRPr="00215D3C" w:rsidDel="000967C6" w:rsidRDefault="000967C6" w:rsidP="000967C6">
      <w:pPr>
        <w:pStyle w:val="Titre5"/>
        <w:rPr>
          <w:del w:id="4927" w:author="ORANGE" w:date="2019-06-12T09:50:00Z"/>
        </w:rPr>
      </w:pPr>
      <w:bookmarkStart w:id="4928" w:name="_Toc10540693"/>
      <w:del w:id="4929" w:author="ORANGE" w:date="2019-06-12T09:50:00Z">
        <w:r w:rsidDel="000967C6">
          <w:lastRenderedPageBreak/>
          <w:delText>7</w:delText>
        </w:r>
        <w:r w:rsidRPr="00215D3C" w:rsidDel="000967C6">
          <w:delText>.</w:delText>
        </w:r>
        <w:r w:rsidDel="000967C6">
          <w:delText>1.2</w:delText>
        </w:r>
        <w:r w:rsidRPr="00215D3C" w:rsidDel="000967C6">
          <w:delText>.1.2</w:delText>
        </w:r>
        <w:r w:rsidRPr="00215D3C" w:rsidDel="000967C6">
          <w:tab/>
          <w:delText>Notification information</w:delText>
        </w:r>
        <w:bookmarkEnd w:id="492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rsidDel="000967C6" w14:paraId="2ACF1D80" w14:textId="12CFE11D" w:rsidTr="00C5780D">
        <w:trPr>
          <w:tblHeader/>
          <w:jc w:val="center"/>
          <w:del w:id="4930" w:author="ORANGE" w:date="2019-06-12T09:50:00Z"/>
        </w:trPr>
        <w:tc>
          <w:tcPr>
            <w:tcW w:w="2540" w:type="dxa"/>
            <w:shd w:val="pct20" w:color="auto" w:fill="FFFFFF"/>
          </w:tcPr>
          <w:p w14:paraId="2C2A0096" w14:textId="309C8186" w:rsidR="000967C6" w:rsidRPr="00215D3C" w:rsidDel="000967C6" w:rsidRDefault="000967C6" w:rsidP="00C5780D">
            <w:pPr>
              <w:keepNext/>
              <w:keepLines/>
              <w:spacing w:after="0"/>
              <w:jc w:val="center"/>
              <w:rPr>
                <w:del w:id="4931" w:author="ORANGE" w:date="2019-06-12T09:50:00Z"/>
                <w:rFonts w:ascii="Arial" w:hAnsi="Arial"/>
                <w:b/>
                <w:sz w:val="18"/>
              </w:rPr>
            </w:pPr>
            <w:del w:id="4932" w:author="ORANGE" w:date="2019-06-12T09:50:00Z">
              <w:r w:rsidRPr="00215D3C" w:rsidDel="000967C6">
                <w:rPr>
                  <w:rFonts w:ascii="Arial" w:hAnsi="Arial"/>
                  <w:b/>
                  <w:sz w:val="18"/>
                </w:rPr>
                <w:delText>Parameter Name</w:delText>
              </w:r>
            </w:del>
          </w:p>
        </w:tc>
        <w:tc>
          <w:tcPr>
            <w:tcW w:w="787" w:type="dxa"/>
            <w:shd w:val="pct20" w:color="auto" w:fill="FFFFFF"/>
          </w:tcPr>
          <w:p w14:paraId="62654FFC" w14:textId="7F21B4F6" w:rsidR="000967C6" w:rsidRPr="00215D3C" w:rsidDel="000967C6" w:rsidRDefault="000967C6" w:rsidP="00C5780D">
            <w:pPr>
              <w:keepNext/>
              <w:keepLines/>
              <w:spacing w:after="0"/>
              <w:jc w:val="center"/>
              <w:rPr>
                <w:del w:id="4933" w:author="ORANGE" w:date="2019-06-12T09:50:00Z"/>
                <w:rFonts w:ascii="Arial" w:hAnsi="Arial"/>
                <w:b/>
                <w:sz w:val="18"/>
              </w:rPr>
            </w:pPr>
            <w:del w:id="4934" w:author="ORANGE" w:date="2019-06-12T09:50:00Z">
              <w:r w:rsidRPr="00215D3C" w:rsidDel="000967C6">
                <w:rPr>
                  <w:rFonts w:ascii="Arial" w:hAnsi="Arial"/>
                  <w:b/>
                  <w:sz w:val="18"/>
                </w:rPr>
                <w:delText>Qualifier</w:delText>
              </w:r>
            </w:del>
          </w:p>
        </w:tc>
        <w:tc>
          <w:tcPr>
            <w:tcW w:w="3198" w:type="dxa"/>
            <w:shd w:val="pct20" w:color="auto" w:fill="FFFFFF"/>
          </w:tcPr>
          <w:p w14:paraId="63BA5A0D" w14:textId="5217291A" w:rsidR="000967C6" w:rsidRPr="00215D3C" w:rsidDel="000967C6" w:rsidRDefault="000967C6" w:rsidP="00C5780D">
            <w:pPr>
              <w:keepNext/>
              <w:keepLines/>
              <w:spacing w:after="0"/>
              <w:jc w:val="center"/>
              <w:rPr>
                <w:del w:id="4935" w:author="ORANGE" w:date="2019-06-12T09:50:00Z"/>
                <w:rFonts w:ascii="Arial" w:hAnsi="Arial"/>
                <w:b/>
                <w:sz w:val="18"/>
              </w:rPr>
            </w:pPr>
            <w:del w:id="4936" w:author="ORANGE" w:date="2019-06-12T09:50:00Z">
              <w:r w:rsidRPr="00215D3C" w:rsidDel="000967C6">
                <w:rPr>
                  <w:rFonts w:ascii="Arial" w:hAnsi="Arial"/>
                  <w:b/>
                  <w:sz w:val="18"/>
                </w:rPr>
                <w:delText xml:space="preserve">Information </w:delText>
              </w:r>
              <w:r w:rsidRPr="00215D3C" w:rsidDel="000967C6">
                <w:rPr>
                  <w:rFonts w:ascii="Arial" w:hAnsi="Arial" w:hint="eastAsia"/>
                  <w:b/>
                  <w:sz w:val="18"/>
                  <w:lang w:eastAsia="zh-CN"/>
                </w:rPr>
                <w:delText>Ty</w:delText>
              </w:r>
              <w:r w:rsidRPr="00215D3C" w:rsidDel="000967C6">
                <w:rPr>
                  <w:rFonts w:ascii="Arial" w:hAnsi="Arial"/>
                  <w:b/>
                  <w:sz w:val="18"/>
                  <w:lang w:eastAsia="zh-CN"/>
                </w:rPr>
                <w:delText>pe</w:delText>
              </w:r>
            </w:del>
          </w:p>
        </w:tc>
        <w:tc>
          <w:tcPr>
            <w:tcW w:w="2405" w:type="dxa"/>
            <w:shd w:val="pct20" w:color="auto" w:fill="FFFFFF"/>
          </w:tcPr>
          <w:p w14:paraId="7F1D86F3" w14:textId="5D90B07F" w:rsidR="000967C6" w:rsidRPr="00215D3C" w:rsidDel="000967C6" w:rsidRDefault="000967C6" w:rsidP="00C5780D">
            <w:pPr>
              <w:keepNext/>
              <w:keepLines/>
              <w:spacing w:after="0"/>
              <w:jc w:val="center"/>
              <w:rPr>
                <w:del w:id="4937" w:author="ORANGE" w:date="2019-06-12T09:50:00Z"/>
                <w:rFonts w:ascii="Arial" w:hAnsi="Arial"/>
                <w:b/>
                <w:sz w:val="18"/>
              </w:rPr>
            </w:pPr>
            <w:del w:id="4938" w:author="ORANGE" w:date="2019-06-12T09:50:00Z">
              <w:r w:rsidRPr="00215D3C" w:rsidDel="000967C6">
                <w:rPr>
                  <w:rFonts w:ascii="Arial" w:hAnsi="Arial"/>
                  <w:b/>
                  <w:sz w:val="18"/>
                </w:rPr>
                <w:delText>Comment</w:delText>
              </w:r>
            </w:del>
          </w:p>
        </w:tc>
      </w:tr>
      <w:tr w:rsidR="000967C6" w:rsidRPr="00215D3C" w:rsidDel="000967C6" w14:paraId="666D759B" w14:textId="7AD83C2E" w:rsidTr="00C5780D">
        <w:trPr>
          <w:jc w:val="center"/>
          <w:del w:id="4939" w:author="ORANGE" w:date="2019-06-12T09:50:00Z"/>
        </w:trPr>
        <w:tc>
          <w:tcPr>
            <w:tcW w:w="2540" w:type="dxa"/>
          </w:tcPr>
          <w:p w14:paraId="66AB8FB0" w14:textId="4BFBDB5E" w:rsidR="000967C6" w:rsidRPr="00215D3C" w:rsidDel="000967C6" w:rsidRDefault="000967C6" w:rsidP="00C5780D">
            <w:pPr>
              <w:keepNext/>
              <w:keepLines/>
              <w:spacing w:after="0"/>
              <w:rPr>
                <w:del w:id="4940" w:author="ORANGE" w:date="2019-06-12T09:50:00Z"/>
                <w:rFonts w:ascii="Courier New" w:hAnsi="Courier New" w:cs="Courier New"/>
                <w:sz w:val="18"/>
              </w:rPr>
            </w:pPr>
            <w:del w:id="4941" w:author="ORANGE" w:date="2019-06-12T09:50:00Z">
              <w:r w:rsidRPr="00215D3C" w:rsidDel="000967C6">
                <w:rPr>
                  <w:rFonts w:ascii="Courier New" w:hAnsi="Courier New" w:cs="Courier New"/>
                  <w:sz w:val="18"/>
                </w:rPr>
                <w:delText>objectClass</w:delText>
              </w:r>
            </w:del>
          </w:p>
        </w:tc>
        <w:tc>
          <w:tcPr>
            <w:tcW w:w="787" w:type="dxa"/>
          </w:tcPr>
          <w:p w14:paraId="5EB44B1F" w14:textId="00A44257" w:rsidR="000967C6" w:rsidRPr="00215D3C" w:rsidDel="000967C6" w:rsidRDefault="000967C6" w:rsidP="00C5780D">
            <w:pPr>
              <w:keepNext/>
              <w:keepLines/>
              <w:spacing w:after="0"/>
              <w:jc w:val="center"/>
              <w:rPr>
                <w:del w:id="4942" w:author="ORANGE" w:date="2019-06-12T09:50:00Z"/>
                <w:rFonts w:ascii="Arial" w:hAnsi="Arial"/>
                <w:sz w:val="18"/>
              </w:rPr>
            </w:pPr>
            <w:del w:id="4943"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5B2CB96" w14:textId="366D74BC" w:rsidR="000967C6" w:rsidRPr="00215D3C" w:rsidDel="000967C6" w:rsidRDefault="000967C6" w:rsidP="00C5780D">
            <w:pPr>
              <w:keepNext/>
              <w:keepLines/>
              <w:spacing w:after="0"/>
              <w:rPr>
                <w:del w:id="4944" w:author="ORANGE" w:date="2019-06-12T09:50:00Z"/>
                <w:rFonts w:ascii="Arial" w:hAnsi="Arial"/>
                <w:sz w:val="18"/>
              </w:rPr>
            </w:pPr>
            <w:del w:id="4945" w:author="ORANGE" w:date="2019-06-12T09:50:00Z">
              <w:r w:rsidDel="000967C6">
                <w:rPr>
                  <w:rFonts w:ascii="Arial" w:hAnsi="Arial"/>
                  <w:sz w:val="18"/>
                </w:rPr>
                <w:delText>“ManagedElement” (see TS 28.622 [11]), or “performance threshold monitoring service”</w:delText>
              </w:r>
            </w:del>
          </w:p>
        </w:tc>
        <w:tc>
          <w:tcPr>
            <w:tcW w:w="2405" w:type="dxa"/>
          </w:tcPr>
          <w:p w14:paraId="773925D6" w14:textId="6A27258B" w:rsidR="000967C6" w:rsidRPr="00215D3C" w:rsidDel="000967C6" w:rsidRDefault="000967C6" w:rsidP="00C5780D">
            <w:pPr>
              <w:keepNext/>
              <w:keepLines/>
              <w:spacing w:after="0"/>
              <w:rPr>
                <w:del w:id="4946" w:author="ORANGE" w:date="2019-06-12T09:50:00Z"/>
                <w:rFonts w:ascii="Arial" w:hAnsi="Arial"/>
                <w:sz w:val="18"/>
              </w:rPr>
            </w:pPr>
            <w:del w:id="4947" w:author="ORANGE" w:date="2019-06-12T09:50:00Z">
              <w:r w:rsidRPr="00215D3C" w:rsidDel="000967C6">
                <w:rPr>
                  <w:rFonts w:ascii="Arial" w:hAnsi="Arial"/>
                  <w:sz w:val="18"/>
                </w:rPr>
                <w:delText>It indicates the class, whose inst</w:delText>
              </w:r>
              <w:r w:rsidDel="000967C6">
                <w:rPr>
                  <w:rFonts w:ascii="Arial" w:hAnsi="Arial"/>
                  <w:sz w:val="18"/>
                </w:rPr>
                <w:delText xml:space="preserve">ance emitted this notification. The sender could be NF, or the performance threshold monitoring service producer. </w:delText>
              </w:r>
            </w:del>
          </w:p>
        </w:tc>
      </w:tr>
      <w:tr w:rsidR="000967C6" w:rsidRPr="00215D3C" w:rsidDel="000967C6" w14:paraId="3A9C194B" w14:textId="2E39EF97" w:rsidTr="00C5780D">
        <w:trPr>
          <w:jc w:val="center"/>
          <w:del w:id="4948" w:author="ORANGE" w:date="2019-06-12T09:50:00Z"/>
        </w:trPr>
        <w:tc>
          <w:tcPr>
            <w:tcW w:w="2540" w:type="dxa"/>
          </w:tcPr>
          <w:p w14:paraId="1045A6AF" w14:textId="5489A61F" w:rsidR="000967C6" w:rsidRPr="00215D3C" w:rsidDel="000967C6" w:rsidRDefault="000967C6" w:rsidP="00C5780D">
            <w:pPr>
              <w:keepNext/>
              <w:keepLines/>
              <w:spacing w:after="0"/>
              <w:rPr>
                <w:del w:id="4949" w:author="ORANGE" w:date="2019-06-12T09:50:00Z"/>
                <w:rFonts w:ascii="Courier New" w:hAnsi="Courier New" w:cs="Courier New"/>
                <w:sz w:val="18"/>
              </w:rPr>
            </w:pPr>
            <w:del w:id="4950" w:author="ORANGE" w:date="2019-06-12T09:50:00Z">
              <w:r w:rsidRPr="00215D3C" w:rsidDel="000967C6">
                <w:rPr>
                  <w:rFonts w:ascii="Courier New" w:hAnsi="Courier New" w:cs="Courier New"/>
                  <w:sz w:val="18"/>
                </w:rPr>
                <w:delText>objectInstance</w:delText>
              </w:r>
            </w:del>
          </w:p>
        </w:tc>
        <w:tc>
          <w:tcPr>
            <w:tcW w:w="787" w:type="dxa"/>
          </w:tcPr>
          <w:p w14:paraId="5B184637" w14:textId="6B4BCCDC" w:rsidR="000967C6" w:rsidRPr="00215D3C" w:rsidDel="000967C6" w:rsidRDefault="000967C6" w:rsidP="00C5780D">
            <w:pPr>
              <w:keepNext/>
              <w:keepLines/>
              <w:spacing w:after="0"/>
              <w:jc w:val="center"/>
              <w:rPr>
                <w:del w:id="4951" w:author="ORANGE" w:date="2019-06-12T09:50:00Z"/>
                <w:rFonts w:ascii="Arial" w:hAnsi="Arial"/>
                <w:sz w:val="18"/>
              </w:rPr>
            </w:pPr>
            <w:del w:id="4952"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D4A8020" w14:textId="7DB9BE7D" w:rsidR="000967C6" w:rsidDel="000967C6" w:rsidRDefault="000967C6" w:rsidP="00C5780D">
            <w:pPr>
              <w:keepNext/>
              <w:keepLines/>
              <w:spacing w:after="0"/>
              <w:rPr>
                <w:del w:id="4953" w:author="ORANGE" w:date="2019-06-12T09:50:00Z"/>
                <w:rFonts w:ascii="Arial" w:hAnsi="Arial"/>
                <w:sz w:val="18"/>
              </w:rPr>
            </w:pPr>
            <w:del w:id="4954" w:author="ORANGE" w:date="2019-06-12T09:50:00Z">
              <w:r w:rsidDel="000967C6">
                <w:rPr>
                  <w:rFonts w:ascii="Arial" w:hAnsi="Arial"/>
                  <w:sz w:val="18"/>
                </w:rPr>
                <w:delText>DN of the instance of the “ManagedElement”</w:delText>
              </w:r>
              <w:r w:rsidRPr="005B32C4" w:rsidDel="000967C6">
                <w:rPr>
                  <w:rFonts w:ascii="Arial" w:hAnsi="Arial"/>
                  <w:sz w:val="18"/>
                </w:rPr>
                <w:delText>, or</w:delText>
              </w:r>
              <w:r w:rsidDel="000967C6">
                <w:rPr>
                  <w:rFonts w:ascii="Arial" w:hAnsi="Arial"/>
                  <w:sz w:val="18"/>
                </w:rPr>
                <w:delText xml:space="preserve"> the i</w:delText>
              </w:r>
              <w:r w:rsidRPr="00215D3C" w:rsidDel="000967C6">
                <w:rPr>
                  <w:rFonts w:ascii="Arial" w:hAnsi="Arial"/>
                  <w:sz w:val="18"/>
                </w:rPr>
                <w:delText>dentifier</w:delText>
              </w:r>
              <w:r w:rsidDel="000967C6">
                <w:rPr>
                  <w:rFonts w:ascii="Arial" w:hAnsi="Arial"/>
                  <w:sz w:val="18"/>
                </w:rPr>
                <w:delText xml:space="preserve"> of the performance threshold monitoring service</w:delText>
              </w:r>
              <w:r w:rsidRPr="00215D3C" w:rsidDel="000967C6">
                <w:rPr>
                  <w:rFonts w:ascii="Arial" w:hAnsi="Arial"/>
                  <w:sz w:val="18"/>
                </w:rPr>
                <w:delText xml:space="preserve"> producer</w:delText>
              </w:r>
            </w:del>
          </w:p>
          <w:p w14:paraId="3E2224CA" w14:textId="59CDB0E7" w:rsidR="000967C6" w:rsidRPr="00215D3C" w:rsidDel="000967C6" w:rsidRDefault="000967C6" w:rsidP="00C5780D">
            <w:pPr>
              <w:keepNext/>
              <w:keepLines/>
              <w:spacing w:after="0"/>
              <w:rPr>
                <w:del w:id="4955" w:author="ORANGE" w:date="2019-06-12T09:50:00Z"/>
                <w:rFonts w:ascii="Arial" w:hAnsi="Arial"/>
                <w:sz w:val="18"/>
              </w:rPr>
            </w:pPr>
          </w:p>
        </w:tc>
        <w:tc>
          <w:tcPr>
            <w:tcW w:w="2405" w:type="dxa"/>
          </w:tcPr>
          <w:p w14:paraId="3EEA3911" w14:textId="6761CE73" w:rsidR="000967C6" w:rsidRPr="00215D3C" w:rsidDel="000967C6" w:rsidRDefault="000967C6" w:rsidP="00C5780D">
            <w:pPr>
              <w:keepNext/>
              <w:keepLines/>
              <w:spacing w:after="0"/>
              <w:rPr>
                <w:del w:id="4956" w:author="ORANGE" w:date="2019-06-12T09:50:00Z"/>
                <w:rFonts w:ascii="Arial" w:hAnsi="Arial"/>
                <w:sz w:val="18"/>
              </w:rPr>
            </w:pPr>
            <w:del w:id="4957" w:author="ORANGE" w:date="2019-06-12T09:50:00Z">
              <w:r w:rsidRPr="00215D3C" w:rsidDel="000967C6">
                <w:rPr>
                  <w:rFonts w:ascii="Arial" w:hAnsi="Arial"/>
                  <w:sz w:val="18"/>
                </w:rPr>
                <w:delText xml:space="preserve">It identifies the </w:delText>
              </w:r>
              <w:r w:rsidDel="000967C6">
                <w:rPr>
                  <w:rFonts w:ascii="Arial" w:hAnsi="Arial"/>
                  <w:sz w:val="18"/>
                </w:rPr>
                <w:delText>instance of the sender of this notification. The sender could be NF, or the performance threshold monitoring service producer.</w:delText>
              </w:r>
            </w:del>
          </w:p>
        </w:tc>
      </w:tr>
      <w:tr w:rsidR="000967C6" w:rsidRPr="00215D3C" w:rsidDel="000967C6" w14:paraId="538211F9" w14:textId="7B4042C9" w:rsidTr="00C5780D">
        <w:trPr>
          <w:jc w:val="center"/>
          <w:del w:id="4958" w:author="ORANGE" w:date="2019-06-12T09:50:00Z"/>
        </w:trPr>
        <w:tc>
          <w:tcPr>
            <w:tcW w:w="2540" w:type="dxa"/>
          </w:tcPr>
          <w:p w14:paraId="11831D1A" w14:textId="7FA93736" w:rsidR="000967C6" w:rsidRPr="00215D3C" w:rsidDel="000967C6" w:rsidRDefault="000967C6" w:rsidP="00C5780D">
            <w:pPr>
              <w:keepNext/>
              <w:keepLines/>
              <w:spacing w:after="0"/>
              <w:rPr>
                <w:del w:id="4959" w:author="ORANGE" w:date="2019-06-12T09:50:00Z"/>
                <w:rFonts w:ascii="Courier New" w:hAnsi="Courier New" w:cs="Courier New"/>
                <w:sz w:val="18"/>
              </w:rPr>
            </w:pPr>
            <w:del w:id="4960" w:author="ORANGE" w:date="2019-06-12T09:50:00Z">
              <w:r w:rsidRPr="00215D3C" w:rsidDel="000967C6">
                <w:rPr>
                  <w:rFonts w:ascii="Courier New" w:hAnsi="Courier New" w:cs="Courier New"/>
                  <w:sz w:val="18"/>
                </w:rPr>
                <w:delText>notificationId</w:delText>
              </w:r>
            </w:del>
          </w:p>
        </w:tc>
        <w:tc>
          <w:tcPr>
            <w:tcW w:w="787" w:type="dxa"/>
          </w:tcPr>
          <w:p w14:paraId="6E003387" w14:textId="19B81E23" w:rsidR="000967C6" w:rsidRPr="00215D3C" w:rsidDel="000967C6" w:rsidRDefault="000967C6" w:rsidP="00C5780D">
            <w:pPr>
              <w:keepNext/>
              <w:keepLines/>
              <w:spacing w:after="0"/>
              <w:jc w:val="center"/>
              <w:rPr>
                <w:del w:id="4961" w:author="ORANGE" w:date="2019-06-12T09:50:00Z"/>
                <w:rFonts w:ascii="Arial" w:hAnsi="Arial"/>
                <w:sz w:val="18"/>
              </w:rPr>
            </w:pPr>
            <w:del w:id="4962" w:author="ORANGE" w:date="2019-06-12T09:50:00Z">
              <w:r w:rsidRPr="00215D3C" w:rsidDel="000967C6">
                <w:rPr>
                  <w:rFonts w:ascii="Arial" w:hAnsi="Arial" w:hint="eastAsia"/>
                  <w:sz w:val="18"/>
                </w:rPr>
                <w:delText>M, N</w:delText>
              </w:r>
            </w:del>
          </w:p>
        </w:tc>
        <w:tc>
          <w:tcPr>
            <w:tcW w:w="3198" w:type="dxa"/>
          </w:tcPr>
          <w:p w14:paraId="18C5AE04" w14:textId="7292F851" w:rsidR="000967C6" w:rsidRPr="00215D3C" w:rsidDel="000967C6" w:rsidRDefault="000967C6" w:rsidP="00C5780D">
            <w:pPr>
              <w:keepNext/>
              <w:keepLines/>
              <w:spacing w:after="0"/>
              <w:rPr>
                <w:del w:id="4963" w:author="ORANGE" w:date="2019-06-12T09:50:00Z"/>
                <w:rFonts w:ascii="Arial" w:hAnsi="Arial"/>
                <w:sz w:val="18"/>
                <w:lang w:eastAsia="zh-CN"/>
              </w:rPr>
            </w:pPr>
            <w:del w:id="4964" w:author="ORANGE" w:date="2019-06-12T09:50:00Z">
              <w:r w:rsidRPr="00215D3C" w:rsidDel="000967C6">
                <w:rPr>
                  <w:rFonts w:ascii="Arial" w:hAnsi="Arial"/>
                  <w:sz w:val="18"/>
                </w:rPr>
                <w:delText>This is an identifier of the notification, which may be used to correlate notifications.</w:delText>
              </w:r>
            </w:del>
          </w:p>
        </w:tc>
        <w:tc>
          <w:tcPr>
            <w:tcW w:w="2405" w:type="dxa"/>
          </w:tcPr>
          <w:p w14:paraId="72B19F8C" w14:textId="0B4D32DD" w:rsidR="000967C6" w:rsidRPr="00215D3C" w:rsidDel="000967C6" w:rsidRDefault="000967C6" w:rsidP="00C5780D">
            <w:pPr>
              <w:keepNext/>
              <w:keepLines/>
              <w:spacing w:after="0"/>
              <w:rPr>
                <w:del w:id="4965" w:author="ORANGE" w:date="2019-06-12T09:50:00Z"/>
                <w:rFonts w:ascii="Arial" w:hAnsi="Arial"/>
                <w:sz w:val="18"/>
              </w:rPr>
            </w:pPr>
            <w:del w:id="4966" w:author="ORANGE" w:date="2019-06-12T09:50:00Z">
              <w:r w:rsidRPr="00215D3C" w:rsidDel="000967C6">
                <w:rPr>
                  <w:rFonts w:ascii="Arial" w:hAnsi="Arial"/>
                  <w:sz w:val="18"/>
                </w:rPr>
                <w:delText>The unique identifier of the notification across all notifications sent by a particular management service producer throughout the time that correlation is significant.</w:delText>
              </w:r>
            </w:del>
          </w:p>
          <w:p w14:paraId="2342C4BB" w14:textId="5D5AB0DF" w:rsidR="000967C6" w:rsidRPr="00215D3C" w:rsidDel="000967C6" w:rsidRDefault="000967C6" w:rsidP="00C5780D">
            <w:pPr>
              <w:keepNext/>
              <w:keepLines/>
              <w:spacing w:after="0"/>
              <w:rPr>
                <w:del w:id="4967" w:author="ORANGE" w:date="2019-06-12T09:50:00Z"/>
                <w:rFonts w:ascii="Arial" w:hAnsi="Arial"/>
                <w:sz w:val="18"/>
              </w:rPr>
            </w:pPr>
            <w:del w:id="4968" w:author="ORANGE" w:date="2019-06-12T09:50:00Z">
              <w:r w:rsidRPr="00215D3C" w:rsidDel="000967C6">
                <w:rPr>
                  <w:rFonts w:ascii="Arial" w:hAnsi="Arial"/>
                  <w:sz w:val="18"/>
                </w:rPr>
                <w:delText xml:space="preserve">How identifiers of notifications are re-used to correlate notifications is outside of the scope of </w:delText>
              </w:r>
              <w:r w:rsidDel="000967C6">
                <w:rPr>
                  <w:rFonts w:ascii="Arial" w:hAnsi="Arial"/>
                  <w:sz w:val="18"/>
                </w:rPr>
                <w:delText>the present document</w:delText>
              </w:r>
              <w:r w:rsidRPr="00215D3C" w:rsidDel="000967C6">
                <w:rPr>
                  <w:rFonts w:ascii="Arial" w:hAnsi="Arial"/>
                  <w:sz w:val="18"/>
                </w:rPr>
                <w:delText>.</w:delText>
              </w:r>
            </w:del>
          </w:p>
        </w:tc>
      </w:tr>
      <w:tr w:rsidR="000967C6" w:rsidRPr="00215D3C" w:rsidDel="000967C6" w14:paraId="204B658F" w14:textId="4099CFF2" w:rsidTr="00C5780D">
        <w:trPr>
          <w:jc w:val="center"/>
          <w:del w:id="4969" w:author="ORANGE" w:date="2019-06-12T09:50:00Z"/>
        </w:trPr>
        <w:tc>
          <w:tcPr>
            <w:tcW w:w="2540" w:type="dxa"/>
          </w:tcPr>
          <w:p w14:paraId="3FF867B5" w14:textId="6B4F08CF" w:rsidR="000967C6" w:rsidRPr="00215D3C" w:rsidDel="000967C6" w:rsidRDefault="000967C6" w:rsidP="00C5780D">
            <w:pPr>
              <w:keepNext/>
              <w:keepLines/>
              <w:spacing w:after="0"/>
              <w:rPr>
                <w:del w:id="4970" w:author="ORANGE" w:date="2019-06-12T09:50:00Z"/>
                <w:rFonts w:ascii="Courier New" w:hAnsi="Courier New" w:cs="Courier New"/>
                <w:sz w:val="18"/>
              </w:rPr>
            </w:pPr>
            <w:del w:id="4971" w:author="ORANGE" w:date="2019-06-12T09:50:00Z">
              <w:r w:rsidRPr="00215D3C" w:rsidDel="000967C6">
                <w:rPr>
                  <w:rFonts w:ascii="Courier New" w:hAnsi="Courier New" w:cs="Courier New"/>
                  <w:sz w:val="18"/>
                </w:rPr>
                <w:delText>eventTime</w:delText>
              </w:r>
            </w:del>
          </w:p>
        </w:tc>
        <w:tc>
          <w:tcPr>
            <w:tcW w:w="787" w:type="dxa"/>
          </w:tcPr>
          <w:p w14:paraId="37AF53F6" w14:textId="7DAB3E77" w:rsidR="000967C6" w:rsidRPr="00215D3C" w:rsidDel="000967C6" w:rsidRDefault="000967C6" w:rsidP="00C5780D">
            <w:pPr>
              <w:keepNext/>
              <w:keepLines/>
              <w:spacing w:after="0"/>
              <w:jc w:val="center"/>
              <w:rPr>
                <w:del w:id="4972" w:author="ORANGE" w:date="2019-06-12T09:50:00Z"/>
                <w:rFonts w:ascii="Arial" w:hAnsi="Arial"/>
                <w:sz w:val="18"/>
              </w:rPr>
            </w:pPr>
            <w:del w:id="4973"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5C34C999" w14:textId="5FB32AE7" w:rsidR="000967C6" w:rsidRPr="00215D3C" w:rsidDel="000967C6" w:rsidRDefault="000967C6" w:rsidP="00C5780D">
            <w:pPr>
              <w:keepNext/>
              <w:keepLines/>
              <w:spacing w:after="0"/>
              <w:rPr>
                <w:del w:id="4974" w:author="ORANGE" w:date="2019-06-12T09:50:00Z"/>
                <w:rFonts w:ascii="Arial" w:hAnsi="Arial"/>
                <w:sz w:val="18"/>
              </w:rPr>
            </w:pPr>
            <w:del w:id="4975" w:author="ORANGE" w:date="2019-06-12T09:50:00Z">
              <w:r w:rsidRPr="00215D3C" w:rsidDel="000967C6">
                <w:rPr>
                  <w:rFonts w:ascii="Arial" w:hAnsi="Arial"/>
                  <w:sz w:val="18"/>
                </w:rPr>
                <w:delText>It indicates the event occurrence time.</w:delText>
              </w:r>
            </w:del>
          </w:p>
        </w:tc>
        <w:tc>
          <w:tcPr>
            <w:tcW w:w="2405" w:type="dxa"/>
          </w:tcPr>
          <w:p w14:paraId="7026EC7D" w14:textId="4838A835" w:rsidR="000967C6" w:rsidRPr="00215D3C" w:rsidDel="000967C6" w:rsidRDefault="000967C6" w:rsidP="00C5780D">
            <w:pPr>
              <w:keepNext/>
              <w:keepLines/>
              <w:spacing w:after="0"/>
              <w:rPr>
                <w:del w:id="4976" w:author="ORANGE" w:date="2019-06-12T09:50:00Z"/>
                <w:rFonts w:ascii="Arial" w:hAnsi="Arial"/>
                <w:sz w:val="18"/>
              </w:rPr>
            </w:pPr>
            <w:del w:id="4977"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08200E7" w14:textId="7834DFF1" w:rsidTr="00C5780D">
        <w:trPr>
          <w:jc w:val="center"/>
          <w:del w:id="4978" w:author="ORANGE" w:date="2019-06-12T09:50:00Z"/>
        </w:trPr>
        <w:tc>
          <w:tcPr>
            <w:tcW w:w="2540" w:type="dxa"/>
          </w:tcPr>
          <w:p w14:paraId="0783D2E1" w14:textId="67CB56D2" w:rsidR="000967C6" w:rsidRPr="00215D3C" w:rsidDel="000967C6" w:rsidRDefault="000967C6" w:rsidP="00C5780D">
            <w:pPr>
              <w:keepNext/>
              <w:keepLines/>
              <w:spacing w:after="0"/>
              <w:rPr>
                <w:del w:id="4979" w:author="ORANGE" w:date="2019-06-12T09:50:00Z"/>
                <w:rFonts w:ascii="Courier New" w:hAnsi="Courier New" w:cs="Courier New"/>
                <w:sz w:val="18"/>
              </w:rPr>
            </w:pPr>
            <w:del w:id="4980" w:author="ORANGE" w:date="2019-06-12T09:50:00Z">
              <w:r w:rsidRPr="00215D3C" w:rsidDel="000967C6">
                <w:rPr>
                  <w:rFonts w:ascii="Courier New" w:hAnsi="Courier New" w:cs="Courier New"/>
                  <w:sz w:val="18"/>
                </w:rPr>
                <w:delText>notificationType</w:delText>
              </w:r>
            </w:del>
          </w:p>
        </w:tc>
        <w:tc>
          <w:tcPr>
            <w:tcW w:w="787" w:type="dxa"/>
          </w:tcPr>
          <w:p w14:paraId="673DB07E" w14:textId="106C9F1B" w:rsidR="000967C6" w:rsidRPr="00215D3C" w:rsidDel="000967C6" w:rsidRDefault="000967C6" w:rsidP="00C5780D">
            <w:pPr>
              <w:keepNext/>
              <w:keepLines/>
              <w:spacing w:after="0"/>
              <w:jc w:val="center"/>
              <w:rPr>
                <w:del w:id="4981" w:author="ORANGE" w:date="2019-06-12T09:50:00Z"/>
                <w:rFonts w:ascii="Arial" w:hAnsi="Arial"/>
                <w:sz w:val="18"/>
              </w:rPr>
            </w:pPr>
            <w:del w:id="4982"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4A8B8CD" w14:textId="3D85C67F" w:rsidR="000967C6" w:rsidRPr="00215D3C" w:rsidDel="000967C6" w:rsidRDefault="000967C6" w:rsidP="00C5780D">
            <w:pPr>
              <w:keepNext/>
              <w:keepLines/>
              <w:spacing w:after="0"/>
              <w:rPr>
                <w:del w:id="4983" w:author="ORANGE" w:date="2019-06-12T09:50:00Z"/>
                <w:rFonts w:ascii="Arial" w:hAnsi="Arial"/>
                <w:sz w:val="18"/>
              </w:rPr>
            </w:pPr>
            <w:del w:id="4984" w:author="ORANGE" w:date="2019-06-12T09:50:00Z">
              <w:r w:rsidRPr="00215D3C" w:rsidDel="000967C6">
                <w:rPr>
                  <w:rFonts w:ascii="Arial" w:hAnsi="Arial"/>
                  <w:sz w:val="18"/>
                </w:rPr>
                <w:delText>"</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xml:space="preserve"> "</w:delText>
              </w:r>
            </w:del>
          </w:p>
        </w:tc>
        <w:tc>
          <w:tcPr>
            <w:tcW w:w="2405" w:type="dxa"/>
          </w:tcPr>
          <w:p w14:paraId="17C660F3" w14:textId="468F080E" w:rsidR="000967C6" w:rsidRPr="00215D3C" w:rsidDel="000967C6" w:rsidRDefault="000967C6" w:rsidP="00C5780D">
            <w:pPr>
              <w:keepNext/>
              <w:keepLines/>
              <w:spacing w:after="0"/>
              <w:rPr>
                <w:del w:id="4985" w:author="ORANGE" w:date="2019-06-12T09:50:00Z"/>
                <w:rFonts w:ascii="Arial" w:hAnsi="Arial"/>
                <w:sz w:val="18"/>
              </w:rPr>
            </w:pPr>
            <w:del w:id="4986" w:author="ORANGE" w:date="2019-06-12T09:50:00Z">
              <w:r w:rsidRPr="00215D3C" w:rsidDel="000967C6">
                <w:rPr>
                  <w:rFonts w:ascii="Arial" w:hAnsi="Arial"/>
                  <w:sz w:val="18"/>
                </w:rPr>
                <w:delText>The type of notification, and it shall be assigned to "</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for this notification.</w:delText>
              </w:r>
            </w:del>
          </w:p>
        </w:tc>
      </w:tr>
      <w:tr w:rsidR="000967C6" w:rsidRPr="00215D3C" w:rsidDel="000967C6" w14:paraId="170296C1" w14:textId="6628237E" w:rsidTr="00C5780D">
        <w:trPr>
          <w:jc w:val="center"/>
          <w:del w:id="4987" w:author="ORANGE" w:date="2019-06-12T09:50:00Z"/>
        </w:trPr>
        <w:tc>
          <w:tcPr>
            <w:tcW w:w="2540" w:type="dxa"/>
          </w:tcPr>
          <w:p w14:paraId="0669615B" w14:textId="1F801F1B" w:rsidR="000967C6" w:rsidDel="000967C6" w:rsidRDefault="000967C6" w:rsidP="00C5780D">
            <w:pPr>
              <w:keepNext/>
              <w:keepLines/>
              <w:spacing w:after="0"/>
              <w:rPr>
                <w:del w:id="4988" w:author="ORANGE" w:date="2019-06-12T09:50:00Z"/>
                <w:rFonts w:ascii="Courier New" w:hAnsi="Courier New" w:cs="Courier New"/>
                <w:sz w:val="18"/>
              </w:rPr>
            </w:pPr>
            <w:del w:id="4989" w:author="ORANGE" w:date="2019-06-12T09:50:00Z">
              <w:r w:rsidDel="000967C6">
                <w:rPr>
                  <w:rFonts w:ascii="Courier New" w:hAnsi="Courier New" w:cs="Courier New"/>
                  <w:sz w:val="18"/>
                </w:rPr>
                <w:delText>startOfMonitoringGP</w:delText>
              </w:r>
            </w:del>
          </w:p>
        </w:tc>
        <w:tc>
          <w:tcPr>
            <w:tcW w:w="787" w:type="dxa"/>
          </w:tcPr>
          <w:p w14:paraId="13C8A5D2" w14:textId="310D1B1C" w:rsidR="000967C6" w:rsidRPr="00215D3C" w:rsidDel="000967C6" w:rsidRDefault="000967C6" w:rsidP="00C5780D">
            <w:pPr>
              <w:keepNext/>
              <w:keepLines/>
              <w:spacing w:after="0"/>
              <w:jc w:val="center"/>
              <w:rPr>
                <w:del w:id="4990" w:author="ORANGE" w:date="2019-06-12T09:50:00Z"/>
                <w:rFonts w:ascii="Arial" w:hAnsi="Arial"/>
                <w:sz w:val="18"/>
              </w:rPr>
            </w:pPr>
            <w:del w:id="4991"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138E20E4" w14:textId="18A53E41" w:rsidR="000967C6" w:rsidRPr="00215D3C" w:rsidDel="000967C6" w:rsidRDefault="000967C6" w:rsidP="00C5780D">
            <w:pPr>
              <w:keepNext/>
              <w:keepLines/>
              <w:spacing w:after="0"/>
              <w:rPr>
                <w:del w:id="4992" w:author="ORANGE" w:date="2019-06-12T09:50:00Z"/>
                <w:rFonts w:ascii="Arial" w:hAnsi="Arial"/>
                <w:sz w:val="18"/>
              </w:rPr>
            </w:pPr>
            <w:del w:id="4993" w:author="ORANGE" w:date="2019-06-12T09:50:00Z">
              <w:r w:rsidRPr="00215D3C" w:rsidDel="000967C6">
                <w:rPr>
                  <w:rFonts w:ascii="Arial" w:hAnsi="Arial"/>
                  <w:sz w:val="18"/>
                </w:rPr>
                <w:delText xml:space="preserve">It indicates the </w:delText>
              </w:r>
              <w:r w:rsidDel="000967C6">
                <w:rPr>
                  <w:rFonts w:ascii="Arial" w:hAnsi="Arial"/>
                  <w:sz w:val="18"/>
                </w:rPr>
                <w:delText>start of the monitoring granularity period</w:delText>
              </w:r>
              <w:r w:rsidRPr="00215D3C" w:rsidDel="000967C6">
                <w:rPr>
                  <w:rFonts w:ascii="Arial" w:hAnsi="Arial"/>
                  <w:sz w:val="18"/>
                </w:rPr>
                <w:delText>.</w:delText>
              </w:r>
            </w:del>
          </w:p>
        </w:tc>
        <w:tc>
          <w:tcPr>
            <w:tcW w:w="2405" w:type="dxa"/>
          </w:tcPr>
          <w:p w14:paraId="4E9075C3" w14:textId="127679B7" w:rsidR="000967C6" w:rsidRPr="00215D3C" w:rsidDel="000967C6" w:rsidRDefault="000967C6" w:rsidP="00C5780D">
            <w:pPr>
              <w:keepNext/>
              <w:keepLines/>
              <w:spacing w:after="0"/>
              <w:rPr>
                <w:del w:id="4994" w:author="ORANGE" w:date="2019-06-12T09:50:00Z"/>
                <w:rFonts w:ascii="Arial" w:hAnsi="Arial"/>
                <w:sz w:val="18"/>
              </w:rPr>
            </w:pPr>
            <w:del w:id="4995"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5D72C41" w14:textId="54F2E9BF" w:rsidTr="00C5780D">
        <w:trPr>
          <w:jc w:val="center"/>
          <w:del w:id="4996" w:author="ORANGE" w:date="2019-06-12T09:50:00Z"/>
        </w:trPr>
        <w:tc>
          <w:tcPr>
            <w:tcW w:w="2540" w:type="dxa"/>
          </w:tcPr>
          <w:p w14:paraId="595E2694" w14:textId="2CE67397" w:rsidR="000967C6" w:rsidDel="000967C6" w:rsidRDefault="000967C6" w:rsidP="00C5780D">
            <w:pPr>
              <w:keepNext/>
              <w:keepLines/>
              <w:spacing w:after="0"/>
              <w:rPr>
                <w:del w:id="4997" w:author="ORANGE" w:date="2019-06-12T09:50:00Z"/>
                <w:rFonts w:ascii="Courier New" w:hAnsi="Courier New" w:cs="Courier New"/>
                <w:sz w:val="18"/>
              </w:rPr>
            </w:pPr>
            <w:del w:id="4998" w:author="ORANGE" w:date="2019-06-12T09:50:00Z">
              <w:r w:rsidDel="000967C6">
                <w:rPr>
                  <w:rFonts w:ascii="Courier New" w:hAnsi="Courier New" w:cs="Courier New"/>
                  <w:sz w:val="18"/>
                </w:rPr>
                <w:delText>endOfMonitoringGP</w:delText>
              </w:r>
            </w:del>
          </w:p>
        </w:tc>
        <w:tc>
          <w:tcPr>
            <w:tcW w:w="787" w:type="dxa"/>
          </w:tcPr>
          <w:p w14:paraId="0BFAEC03" w14:textId="1BC6C223" w:rsidR="000967C6" w:rsidRPr="00215D3C" w:rsidDel="000967C6" w:rsidRDefault="000967C6" w:rsidP="00C5780D">
            <w:pPr>
              <w:keepNext/>
              <w:keepLines/>
              <w:spacing w:after="0"/>
              <w:jc w:val="center"/>
              <w:rPr>
                <w:del w:id="4999" w:author="ORANGE" w:date="2019-06-12T09:50:00Z"/>
                <w:rFonts w:ascii="Arial" w:hAnsi="Arial"/>
                <w:sz w:val="18"/>
              </w:rPr>
            </w:pPr>
            <w:del w:id="5000"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43CE650" w14:textId="1859E585" w:rsidR="000967C6" w:rsidRPr="00215D3C" w:rsidDel="000967C6" w:rsidRDefault="000967C6" w:rsidP="00C5780D">
            <w:pPr>
              <w:keepNext/>
              <w:keepLines/>
              <w:spacing w:after="0"/>
              <w:rPr>
                <w:del w:id="5001" w:author="ORANGE" w:date="2019-06-12T09:50:00Z"/>
                <w:rFonts w:ascii="Arial" w:hAnsi="Arial"/>
                <w:sz w:val="18"/>
              </w:rPr>
            </w:pPr>
            <w:del w:id="5002" w:author="ORANGE" w:date="2019-06-12T09:50:00Z">
              <w:r w:rsidRPr="00215D3C" w:rsidDel="000967C6">
                <w:rPr>
                  <w:rFonts w:ascii="Arial" w:hAnsi="Arial"/>
                  <w:sz w:val="18"/>
                </w:rPr>
                <w:delText xml:space="preserve">It indicates the </w:delText>
              </w:r>
              <w:r w:rsidDel="000967C6">
                <w:rPr>
                  <w:rFonts w:ascii="Arial" w:hAnsi="Arial"/>
                  <w:sz w:val="18"/>
                </w:rPr>
                <w:delText>end of the monitoring granularity period</w:delText>
              </w:r>
              <w:r w:rsidRPr="00215D3C" w:rsidDel="000967C6">
                <w:rPr>
                  <w:rFonts w:ascii="Arial" w:hAnsi="Arial"/>
                  <w:sz w:val="18"/>
                </w:rPr>
                <w:delText>.</w:delText>
              </w:r>
            </w:del>
          </w:p>
        </w:tc>
        <w:tc>
          <w:tcPr>
            <w:tcW w:w="2405" w:type="dxa"/>
          </w:tcPr>
          <w:p w14:paraId="1F5C5FE2" w14:textId="268B9C2B" w:rsidR="000967C6" w:rsidRPr="00215D3C" w:rsidDel="000967C6" w:rsidRDefault="000967C6" w:rsidP="00C5780D">
            <w:pPr>
              <w:keepNext/>
              <w:keepLines/>
              <w:spacing w:after="0"/>
              <w:rPr>
                <w:del w:id="5003" w:author="ORANGE" w:date="2019-06-12T09:50:00Z"/>
                <w:rFonts w:ascii="Arial" w:hAnsi="Arial"/>
                <w:sz w:val="18"/>
              </w:rPr>
            </w:pPr>
            <w:del w:id="5004"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17694875" w14:textId="5474688C" w:rsidTr="00C5780D">
        <w:trPr>
          <w:jc w:val="center"/>
          <w:del w:id="5005" w:author="ORANGE" w:date="2019-06-12T09:50:00Z"/>
        </w:trPr>
        <w:tc>
          <w:tcPr>
            <w:tcW w:w="2540" w:type="dxa"/>
          </w:tcPr>
          <w:p w14:paraId="1AC99A93" w14:textId="05FE3336" w:rsidR="000967C6" w:rsidDel="000967C6" w:rsidRDefault="000967C6" w:rsidP="00C5780D">
            <w:pPr>
              <w:keepNext/>
              <w:keepLines/>
              <w:spacing w:after="0"/>
              <w:rPr>
                <w:del w:id="5006" w:author="ORANGE" w:date="2019-06-12T09:50:00Z"/>
                <w:rFonts w:ascii="Courier New" w:hAnsi="Courier New" w:cs="Courier New"/>
                <w:sz w:val="18"/>
              </w:rPr>
            </w:pPr>
            <w:del w:id="5007" w:author="ORANGE" w:date="2019-06-12T09:50:00Z">
              <w:r w:rsidDel="000967C6">
                <w:rPr>
                  <w:rFonts w:ascii="Courier New" w:hAnsi="Courier New" w:cs="Courier New"/>
                  <w:sz w:val="18"/>
                </w:rPr>
                <w:delText>monitoredObjectInstance</w:delText>
              </w:r>
            </w:del>
          </w:p>
        </w:tc>
        <w:tc>
          <w:tcPr>
            <w:tcW w:w="787" w:type="dxa"/>
          </w:tcPr>
          <w:p w14:paraId="433BAE87" w14:textId="03FF4489" w:rsidR="000967C6" w:rsidDel="000967C6" w:rsidRDefault="000967C6" w:rsidP="00C5780D">
            <w:pPr>
              <w:keepNext/>
              <w:keepLines/>
              <w:spacing w:after="0"/>
              <w:jc w:val="center"/>
              <w:rPr>
                <w:del w:id="5008" w:author="ORANGE" w:date="2019-06-12T09:50:00Z"/>
                <w:rFonts w:ascii="Arial" w:hAnsi="Arial"/>
                <w:sz w:val="18"/>
              </w:rPr>
            </w:pPr>
            <w:del w:id="5009" w:author="ORANGE" w:date="2019-06-12T09:50:00Z">
              <w:r w:rsidDel="000967C6">
                <w:rPr>
                  <w:rFonts w:ascii="Arial" w:hAnsi="Arial"/>
                  <w:sz w:val="18"/>
                </w:rPr>
                <w:delText>M, Y</w:delText>
              </w:r>
            </w:del>
          </w:p>
        </w:tc>
        <w:tc>
          <w:tcPr>
            <w:tcW w:w="3198" w:type="dxa"/>
          </w:tcPr>
          <w:p w14:paraId="63A34290" w14:textId="3906DB82" w:rsidR="000967C6" w:rsidRPr="007310F8" w:rsidDel="000967C6" w:rsidRDefault="000967C6" w:rsidP="00C5780D">
            <w:pPr>
              <w:keepNext/>
              <w:keepLines/>
              <w:spacing w:after="0"/>
              <w:rPr>
                <w:del w:id="5010" w:author="ORANGE" w:date="2019-06-12T09:50:00Z"/>
                <w:rFonts w:ascii="Arial" w:hAnsi="Arial"/>
              </w:rPr>
            </w:pPr>
            <w:del w:id="5011" w:author="ORANGE" w:date="2019-06-12T09:50:00Z">
              <w:r w:rsidDel="000967C6">
                <w:rPr>
                  <w:rFonts w:ascii="Arial" w:hAnsi="Arial"/>
                  <w:sz w:val="18"/>
                </w:rPr>
                <w:delText>DN of the monitored object instance</w:delText>
              </w:r>
            </w:del>
          </w:p>
        </w:tc>
        <w:tc>
          <w:tcPr>
            <w:tcW w:w="2405" w:type="dxa"/>
          </w:tcPr>
          <w:p w14:paraId="093D8022" w14:textId="05D19601" w:rsidR="000967C6" w:rsidDel="000967C6" w:rsidRDefault="000967C6" w:rsidP="00C5780D">
            <w:pPr>
              <w:keepNext/>
              <w:keepLines/>
              <w:spacing w:after="0"/>
              <w:rPr>
                <w:del w:id="5012" w:author="ORANGE" w:date="2019-06-12T09:50:00Z"/>
                <w:rFonts w:ascii="Arial" w:hAnsi="Arial"/>
                <w:sz w:val="18"/>
              </w:rPr>
            </w:pPr>
            <w:del w:id="5013" w:author="ORANGE" w:date="2019-06-12T09:50:00Z">
              <w:r w:rsidDel="000967C6">
                <w:rPr>
                  <w:rFonts w:ascii="Arial" w:hAnsi="Arial"/>
                  <w:sz w:val="18"/>
                </w:rPr>
                <w:delText xml:space="preserve">The DN of the object instance for which the </w:delText>
              </w:r>
              <w:r w:rsidDel="000967C6">
                <w:rPr>
                  <w:rFonts w:ascii="Courier New" w:hAnsi="Courier New" w:cs="Courier New"/>
                  <w:sz w:val="18"/>
                </w:rPr>
                <w:delText xml:space="preserve">measurementTypeName </w:delText>
              </w:r>
              <w:r w:rsidRPr="00FD0C10" w:rsidDel="000967C6">
                <w:rPr>
                  <w:rFonts w:ascii="Arial" w:hAnsi="Arial"/>
                  <w:sz w:val="18"/>
                </w:rPr>
                <w:delText xml:space="preserve">reported by this notification </w:delText>
              </w:r>
              <w:r w:rsidRPr="006A75B3" w:rsidDel="000967C6">
                <w:rPr>
                  <w:rFonts w:ascii="Arial" w:hAnsi="Arial"/>
                  <w:sz w:val="18"/>
                </w:rPr>
                <w:delText>is monitored.</w:delText>
              </w:r>
            </w:del>
          </w:p>
        </w:tc>
      </w:tr>
      <w:tr w:rsidR="000967C6" w:rsidRPr="00215D3C" w:rsidDel="000967C6" w14:paraId="01A5157C" w14:textId="340F8407" w:rsidTr="00C5780D">
        <w:trPr>
          <w:jc w:val="center"/>
          <w:del w:id="5014" w:author="ORANGE" w:date="2019-06-12T09:50:00Z"/>
        </w:trPr>
        <w:tc>
          <w:tcPr>
            <w:tcW w:w="2540" w:type="dxa"/>
          </w:tcPr>
          <w:p w14:paraId="3D0D7B82" w14:textId="55C67D4D" w:rsidR="000967C6" w:rsidRPr="00215D3C" w:rsidDel="000967C6" w:rsidRDefault="000967C6" w:rsidP="00C5780D">
            <w:pPr>
              <w:keepNext/>
              <w:keepLines/>
              <w:spacing w:after="0"/>
              <w:rPr>
                <w:del w:id="5015" w:author="ORANGE" w:date="2019-06-12T09:50:00Z"/>
                <w:rFonts w:ascii="Courier New" w:hAnsi="Courier New" w:cs="Courier New"/>
                <w:sz w:val="18"/>
              </w:rPr>
            </w:pPr>
            <w:del w:id="5016" w:author="ORANGE" w:date="2019-06-12T09:50:00Z">
              <w:r w:rsidDel="000967C6">
                <w:rPr>
                  <w:rFonts w:ascii="Courier New" w:hAnsi="Courier New" w:cs="Courier New"/>
                  <w:sz w:val="18"/>
                </w:rPr>
                <w:delText>thresholdLevel</w:delText>
              </w:r>
            </w:del>
          </w:p>
        </w:tc>
        <w:tc>
          <w:tcPr>
            <w:tcW w:w="787" w:type="dxa"/>
          </w:tcPr>
          <w:p w14:paraId="4947FD3F" w14:textId="6BBE5CE4" w:rsidR="000967C6" w:rsidRPr="00215D3C" w:rsidDel="000967C6" w:rsidRDefault="000967C6" w:rsidP="00C5780D">
            <w:pPr>
              <w:keepNext/>
              <w:keepLines/>
              <w:spacing w:after="0"/>
              <w:jc w:val="center"/>
              <w:rPr>
                <w:del w:id="5017" w:author="ORANGE" w:date="2019-06-12T09:50:00Z"/>
                <w:rFonts w:ascii="Arial" w:hAnsi="Arial"/>
                <w:sz w:val="18"/>
              </w:rPr>
            </w:pPr>
            <w:del w:id="5018"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69CB3D9D" w14:textId="6E1EEF63" w:rsidR="000967C6" w:rsidRPr="00215D3C" w:rsidDel="000967C6" w:rsidRDefault="000967C6" w:rsidP="00C5780D">
            <w:pPr>
              <w:keepNext/>
              <w:keepLines/>
              <w:spacing w:after="0"/>
              <w:rPr>
                <w:del w:id="5019" w:author="ORANGE" w:date="2019-06-12T09:50:00Z"/>
                <w:rFonts w:ascii="Arial" w:hAnsi="Arial"/>
                <w:sz w:val="18"/>
              </w:rPr>
            </w:pPr>
            <w:del w:id="5020" w:author="ORANGE" w:date="2019-06-12T09:50:00Z">
              <w:r w:rsidRPr="00215D3C" w:rsidDel="000967C6">
                <w:rPr>
                  <w:rFonts w:ascii="Arial" w:hAnsi="Arial"/>
                  <w:sz w:val="18"/>
                </w:rPr>
                <w:delText xml:space="preserve">It indicates the </w:delText>
              </w:r>
              <w:r w:rsidDel="000967C6">
                <w:rPr>
                  <w:rFonts w:ascii="Arial" w:hAnsi="Arial"/>
                  <w:sz w:val="18"/>
                </w:rPr>
                <w:delText>level of the threshold which is crossed or reached</w:delText>
              </w:r>
              <w:r w:rsidRPr="00215D3C" w:rsidDel="000967C6">
                <w:rPr>
                  <w:rFonts w:ascii="Arial" w:hAnsi="Arial"/>
                  <w:sz w:val="18"/>
                </w:rPr>
                <w:delText>.</w:delText>
              </w:r>
            </w:del>
          </w:p>
        </w:tc>
        <w:tc>
          <w:tcPr>
            <w:tcW w:w="2405" w:type="dxa"/>
          </w:tcPr>
          <w:p w14:paraId="3507A72C" w14:textId="33D2ABA4" w:rsidR="000967C6" w:rsidRPr="00215D3C" w:rsidDel="000967C6" w:rsidRDefault="000967C6" w:rsidP="00C5780D">
            <w:pPr>
              <w:keepNext/>
              <w:keepLines/>
              <w:spacing w:after="0"/>
              <w:rPr>
                <w:del w:id="5021" w:author="ORANGE" w:date="2019-06-12T09:50:00Z"/>
                <w:rFonts w:ascii="Arial" w:hAnsi="Arial"/>
                <w:sz w:val="18"/>
              </w:rPr>
            </w:pPr>
          </w:p>
        </w:tc>
      </w:tr>
      <w:tr w:rsidR="000967C6" w:rsidRPr="00215D3C" w:rsidDel="000967C6" w14:paraId="72A07EC2" w14:textId="7B2E872A" w:rsidTr="00C5780D">
        <w:trPr>
          <w:jc w:val="center"/>
          <w:del w:id="5022" w:author="ORANGE" w:date="2019-06-12T09:50:00Z"/>
        </w:trPr>
        <w:tc>
          <w:tcPr>
            <w:tcW w:w="2540" w:type="dxa"/>
          </w:tcPr>
          <w:p w14:paraId="3535E900" w14:textId="5248C507" w:rsidR="000967C6" w:rsidDel="000967C6" w:rsidRDefault="000967C6" w:rsidP="00C5780D">
            <w:pPr>
              <w:keepNext/>
              <w:keepLines/>
              <w:spacing w:after="0"/>
              <w:rPr>
                <w:del w:id="5023" w:author="ORANGE" w:date="2019-06-12T09:50:00Z"/>
                <w:rFonts w:ascii="Courier New" w:hAnsi="Courier New" w:cs="Courier New"/>
                <w:sz w:val="18"/>
              </w:rPr>
            </w:pPr>
            <w:del w:id="5024" w:author="ORANGE" w:date="2019-06-12T09:50:00Z">
              <w:r w:rsidDel="000967C6">
                <w:rPr>
                  <w:rFonts w:ascii="Courier New" w:hAnsi="Courier New" w:cs="Courier New"/>
                  <w:sz w:val="18"/>
                </w:rPr>
                <w:delText>measurementTypeName</w:delText>
              </w:r>
            </w:del>
          </w:p>
        </w:tc>
        <w:tc>
          <w:tcPr>
            <w:tcW w:w="787" w:type="dxa"/>
          </w:tcPr>
          <w:p w14:paraId="70386C41" w14:textId="41F19D65" w:rsidR="000967C6" w:rsidRPr="00215D3C" w:rsidDel="000967C6" w:rsidRDefault="000967C6" w:rsidP="00C5780D">
            <w:pPr>
              <w:keepNext/>
              <w:keepLines/>
              <w:spacing w:after="0"/>
              <w:jc w:val="center"/>
              <w:rPr>
                <w:del w:id="5025" w:author="ORANGE" w:date="2019-06-12T09:50:00Z"/>
                <w:rFonts w:ascii="Arial" w:hAnsi="Arial"/>
                <w:sz w:val="18"/>
              </w:rPr>
            </w:pPr>
            <w:del w:id="5026"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F9DFB5A" w14:textId="461C362C" w:rsidR="000967C6" w:rsidDel="000967C6" w:rsidRDefault="000967C6" w:rsidP="00C5780D">
            <w:pPr>
              <w:pStyle w:val="TAL"/>
              <w:rPr>
                <w:del w:id="5027" w:author="ORANGE" w:date="2019-06-12T09:50:00Z"/>
                <w:rFonts w:eastAsia="Arial Unicode MS"/>
                <w:color w:val="000000"/>
                <w:lang w:eastAsia="zh-CN"/>
              </w:rPr>
            </w:pPr>
            <w:del w:id="5028" w:author="ORANGE" w:date="2019-06-12T09:50:00Z">
              <w:r w:rsidRPr="00F508E9" w:rsidDel="000967C6">
                <w:rPr>
                  <w:rFonts w:eastAsia="Arial Unicode MS"/>
                  <w:color w:val="000000"/>
                  <w:lang w:eastAsia="zh-CN"/>
                </w:rPr>
                <w:delText xml:space="preserve">The </w:delText>
              </w:r>
              <w:r w:rsidDel="000967C6">
                <w:rPr>
                  <w:rFonts w:ascii="Courier New" w:hAnsi="Courier New" w:cs="Courier New"/>
                  <w:color w:val="000000"/>
                </w:rPr>
                <w:delText>measurementType</w:delText>
              </w:r>
              <w:r w:rsidRPr="00F508E9" w:rsidDel="000967C6">
                <w:rPr>
                  <w:rFonts w:eastAsia="Arial Unicode MS"/>
                  <w:color w:val="000000"/>
                  <w:lang w:eastAsia="zh-CN"/>
                </w:rPr>
                <w:delText xml:space="preserve"> shall </w:delText>
              </w:r>
              <w:r w:rsidDel="000967C6">
                <w:rPr>
                  <w:rFonts w:eastAsia="Arial Unicode MS"/>
                  <w:color w:val="000000"/>
                  <w:lang w:eastAsia="zh-CN"/>
                </w:rPr>
                <w:delText>be in one of the following form:</w:delText>
              </w:r>
            </w:del>
          </w:p>
          <w:p w14:paraId="2AC085FC" w14:textId="6E7A5F73" w:rsidR="000967C6" w:rsidDel="000967C6" w:rsidRDefault="000967C6" w:rsidP="00C5780D">
            <w:pPr>
              <w:pStyle w:val="TAL"/>
              <w:ind w:left="333" w:hanging="360"/>
              <w:rPr>
                <w:del w:id="5029" w:author="ORANGE" w:date="2019-06-12T09:50:00Z"/>
                <w:rFonts w:eastAsia="Arial Unicode MS"/>
                <w:color w:val="000000"/>
                <w:lang w:eastAsia="zh-CN"/>
              </w:rPr>
            </w:pPr>
            <w:del w:id="5030" w:author="ORANGE" w:date="2019-06-12T09:50:00Z">
              <w:r w:rsidRPr="00F508E9" w:rsidDel="000967C6">
                <w:rPr>
                  <w:color w:val="000000"/>
                </w:rPr>
                <w:delText>-</w:delText>
              </w:r>
              <w:r w:rsidDel="000967C6">
                <w:rPr>
                  <w:color w:val="000000"/>
                </w:rPr>
                <w:delText xml:space="preserve">      </w:delText>
              </w:r>
              <w:r w:rsidRPr="00F508E9" w:rsidDel="000967C6">
                <w:rPr>
                  <w:color w:val="000000"/>
                </w:rPr>
                <w:delText xml:space="preserve">"family.measurementName.subcounter" </w:delText>
              </w:r>
              <w:r w:rsidDel="000967C6">
                <w:rPr>
                  <w:color w:val="000000"/>
                </w:rPr>
                <w:delText>for monitoring the measurement types with</w:delText>
              </w:r>
              <w:r w:rsidRPr="00F508E9" w:rsidDel="000967C6">
                <w:rPr>
                  <w:rFonts w:eastAsia="Arial Unicode MS"/>
                  <w:color w:val="000000"/>
                  <w:lang w:eastAsia="zh-CN"/>
                </w:rPr>
                <w:delText xml:space="preserve"> </w:delText>
              </w:r>
              <w:r w:rsidRPr="00F508E9" w:rsidDel="000967C6">
                <w:rPr>
                  <w:color w:val="000000"/>
                </w:rPr>
                <w:delText>subcounter</w:delText>
              </w:r>
              <w:r w:rsidDel="000967C6">
                <w:rPr>
                  <w:color w:val="000000"/>
                </w:rPr>
                <w:delText>s defined</w:delText>
              </w:r>
              <w:r w:rsidRPr="00F508E9" w:rsidDel="000967C6">
                <w:rPr>
                  <w:color w:val="000000"/>
                </w:rPr>
                <w:delText>.</w:delText>
              </w:r>
            </w:del>
          </w:p>
          <w:p w14:paraId="36E0E9AB" w14:textId="42D3D654" w:rsidR="000967C6" w:rsidDel="000967C6" w:rsidRDefault="000967C6" w:rsidP="00C5780D">
            <w:pPr>
              <w:pStyle w:val="TAL"/>
              <w:ind w:left="333" w:hanging="360"/>
              <w:rPr>
                <w:del w:id="5031" w:author="ORANGE" w:date="2019-06-12T09:50:00Z"/>
                <w:rFonts w:eastAsia="Arial Unicode MS"/>
                <w:color w:val="000000"/>
                <w:lang w:eastAsia="zh-CN"/>
              </w:rPr>
            </w:pPr>
            <w:del w:id="5032" w:author="ORANGE" w:date="2019-06-12T09:50:00Z">
              <w:r w:rsidRPr="00F508E9" w:rsidDel="000967C6">
                <w:rPr>
                  <w:color w:val="000000"/>
                </w:rPr>
                <w:delText>-</w:delText>
              </w:r>
              <w:r w:rsidRPr="00F508E9" w:rsidDel="000967C6">
                <w:rPr>
                  <w:color w:val="000000"/>
                </w:rPr>
                <w:tab/>
                <w:delText>"family.measurementName"</w:delText>
              </w:r>
              <w:r w:rsidDel="000967C6">
                <w:rPr>
                  <w:color w:val="000000"/>
                </w:rPr>
                <w:delText xml:space="preserve"> for monitoring the measurement types without subcounters defined</w:delText>
              </w:r>
              <w:r w:rsidRPr="00F508E9" w:rsidDel="000967C6">
                <w:rPr>
                  <w:rFonts w:eastAsia="Arial Unicode MS"/>
                  <w:color w:val="000000"/>
                  <w:lang w:eastAsia="zh-CN"/>
                </w:rPr>
                <w:delText>.</w:delText>
              </w:r>
            </w:del>
          </w:p>
          <w:p w14:paraId="6D7105C8" w14:textId="53D230D4" w:rsidR="000967C6" w:rsidRPr="00215D3C" w:rsidDel="000967C6" w:rsidRDefault="000967C6" w:rsidP="00C5780D">
            <w:pPr>
              <w:keepNext/>
              <w:keepLines/>
              <w:spacing w:after="0"/>
              <w:rPr>
                <w:del w:id="5033" w:author="ORANGE" w:date="2019-06-12T09:50:00Z"/>
                <w:rFonts w:ascii="Arial" w:hAnsi="Arial"/>
                <w:sz w:val="18"/>
              </w:rPr>
            </w:pPr>
          </w:p>
        </w:tc>
        <w:tc>
          <w:tcPr>
            <w:tcW w:w="2405" w:type="dxa"/>
          </w:tcPr>
          <w:p w14:paraId="23F7C07F" w14:textId="13569212" w:rsidR="000967C6" w:rsidRPr="00215D3C" w:rsidDel="000967C6" w:rsidRDefault="000967C6" w:rsidP="00C5780D">
            <w:pPr>
              <w:keepNext/>
              <w:keepLines/>
              <w:spacing w:after="0"/>
              <w:rPr>
                <w:del w:id="5034" w:author="ORANGE" w:date="2019-06-12T09:50:00Z"/>
                <w:rFonts w:ascii="Arial" w:hAnsi="Arial"/>
                <w:sz w:val="18"/>
              </w:rPr>
            </w:pPr>
            <w:del w:id="5035" w:author="ORANGE" w:date="2019-06-12T09:50:00Z">
              <w:r w:rsidDel="000967C6">
                <w:rPr>
                  <w:rFonts w:ascii="Arial" w:hAnsi="Arial"/>
                  <w:sz w:val="18"/>
                </w:rPr>
                <w:delText>It indicates the name of the measurement type whose value has reached or crossed the threshold</w:delText>
              </w:r>
              <w:r w:rsidRPr="00215D3C" w:rsidDel="000967C6">
                <w:rPr>
                  <w:rFonts w:ascii="Arial" w:hAnsi="Arial"/>
                  <w:sz w:val="18"/>
                </w:rPr>
                <w:delText>.</w:delText>
              </w:r>
            </w:del>
          </w:p>
        </w:tc>
      </w:tr>
      <w:tr w:rsidR="000967C6" w:rsidRPr="00215D3C" w:rsidDel="000967C6" w14:paraId="1932AB6D" w14:textId="103D410B" w:rsidTr="00C5780D">
        <w:trPr>
          <w:jc w:val="center"/>
          <w:del w:id="5036" w:author="ORANGE" w:date="2019-06-12T09:50:00Z"/>
        </w:trPr>
        <w:tc>
          <w:tcPr>
            <w:tcW w:w="2540" w:type="dxa"/>
          </w:tcPr>
          <w:p w14:paraId="122BC247" w14:textId="4304532A" w:rsidR="000967C6" w:rsidDel="000967C6" w:rsidRDefault="000967C6" w:rsidP="00C5780D">
            <w:pPr>
              <w:keepNext/>
              <w:keepLines/>
              <w:spacing w:after="0"/>
              <w:rPr>
                <w:del w:id="5037" w:author="ORANGE" w:date="2019-06-12T09:50:00Z"/>
                <w:rFonts w:ascii="Courier New" w:hAnsi="Courier New" w:cs="Courier New"/>
                <w:sz w:val="18"/>
              </w:rPr>
            </w:pPr>
            <w:del w:id="5038" w:author="ORANGE" w:date="2019-06-12T09:50:00Z">
              <w:r w:rsidDel="000967C6">
                <w:rPr>
                  <w:rFonts w:ascii="Courier New" w:hAnsi="Courier New" w:cs="Courier New"/>
                  <w:sz w:val="18"/>
                </w:rPr>
                <w:delText>measurementValue</w:delText>
              </w:r>
            </w:del>
          </w:p>
        </w:tc>
        <w:tc>
          <w:tcPr>
            <w:tcW w:w="787" w:type="dxa"/>
          </w:tcPr>
          <w:p w14:paraId="33C8E38D" w14:textId="671FFFBB" w:rsidR="000967C6" w:rsidRPr="00215D3C" w:rsidDel="000967C6" w:rsidRDefault="000967C6" w:rsidP="00C5780D">
            <w:pPr>
              <w:keepNext/>
              <w:keepLines/>
              <w:spacing w:after="0"/>
              <w:jc w:val="center"/>
              <w:rPr>
                <w:del w:id="5039" w:author="ORANGE" w:date="2019-06-12T09:50:00Z"/>
                <w:rFonts w:ascii="Arial" w:hAnsi="Arial"/>
                <w:sz w:val="18"/>
              </w:rPr>
            </w:pPr>
            <w:del w:id="5040"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CCE762F" w14:textId="3EBA5D2C" w:rsidR="000967C6" w:rsidRPr="00215D3C" w:rsidDel="000967C6" w:rsidRDefault="000967C6" w:rsidP="00C5780D">
            <w:pPr>
              <w:keepNext/>
              <w:keepLines/>
              <w:spacing w:after="0"/>
              <w:rPr>
                <w:del w:id="5041" w:author="ORANGE" w:date="2019-06-12T09:50:00Z"/>
                <w:rFonts w:ascii="Arial" w:hAnsi="Arial"/>
                <w:sz w:val="18"/>
              </w:rPr>
            </w:pPr>
            <w:del w:id="5042" w:author="ORANGE" w:date="2019-06-12T09:50:00Z">
              <w:r w:rsidDel="000967C6">
                <w:rPr>
                  <w:rFonts w:ascii="Arial" w:hAnsi="Arial"/>
                  <w:sz w:val="18"/>
                </w:rPr>
                <w:delText xml:space="preserve">The type of the </w:delText>
              </w:r>
              <w:r w:rsidRPr="0061175E" w:rsidDel="000967C6">
                <w:rPr>
                  <w:rFonts w:ascii="Courier New" w:hAnsi="Courier New" w:cs="Courier New"/>
                  <w:sz w:val="18"/>
                </w:rPr>
                <w:delText>measurementValue</w:delText>
              </w:r>
              <w:r w:rsidDel="000967C6">
                <w:rPr>
                  <w:rFonts w:ascii="Arial" w:hAnsi="Arial"/>
                  <w:sz w:val="18"/>
                </w:rPr>
                <w:delText xml:space="preserve"> for the measurement type is specified in the performance measurement definition in TS 28.552 [18].</w:delText>
              </w:r>
            </w:del>
          </w:p>
        </w:tc>
        <w:tc>
          <w:tcPr>
            <w:tcW w:w="2405" w:type="dxa"/>
          </w:tcPr>
          <w:p w14:paraId="5798BA5F" w14:textId="017C14F9" w:rsidR="000967C6" w:rsidRPr="00215D3C" w:rsidDel="000967C6" w:rsidRDefault="000967C6" w:rsidP="00C5780D">
            <w:pPr>
              <w:keepNext/>
              <w:keepLines/>
              <w:spacing w:after="0"/>
              <w:rPr>
                <w:del w:id="5043" w:author="ORANGE" w:date="2019-06-12T09:50:00Z"/>
                <w:rFonts w:ascii="Arial" w:hAnsi="Arial"/>
                <w:sz w:val="18"/>
              </w:rPr>
            </w:pPr>
            <w:del w:id="5044" w:author="ORANGE" w:date="2019-06-12T09:50:00Z">
              <w:r w:rsidDel="000967C6">
                <w:rPr>
                  <w:rFonts w:ascii="Arial" w:hAnsi="Arial"/>
                  <w:sz w:val="18"/>
                </w:rPr>
                <w:delText>It indicates the value of the measurement type which has reached or crossed the threshold</w:delText>
              </w:r>
              <w:r w:rsidRPr="00215D3C" w:rsidDel="000967C6">
                <w:rPr>
                  <w:rFonts w:ascii="Arial" w:hAnsi="Arial"/>
                  <w:sz w:val="18"/>
                </w:rPr>
                <w:delText>.</w:delText>
              </w:r>
            </w:del>
          </w:p>
        </w:tc>
      </w:tr>
      <w:tr w:rsidR="000967C6" w:rsidRPr="00215D3C" w:rsidDel="000967C6" w14:paraId="44709F7D" w14:textId="19927425" w:rsidTr="00C5780D">
        <w:trPr>
          <w:jc w:val="center"/>
          <w:del w:id="5045" w:author="ORANGE" w:date="2019-06-12T09:50:00Z"/>
        </w:trPr>
        <w:tc>
          <w:tcPr>
            <w:tcW w:w="2540" w:type="dxa"/>
          </w:tcPr>
          <w:p w14:paraId="47E73111" w14:textId="18F4F966" w:rsidR="000967C6" w:rsidRPr="00215D3C" w:rsidDel="000967C6" w:rsidRDefault="000967C6" w:rsidP="00C5780D">
            <w:pPr>
              <w:keepNext/>
              <w:keepLines/>
              <w:spacing w:after="0"/>
              <w:rPr>
                <w:del w:id="5046" w:author="ORANGE" w:date="2019-06-12T09:50:00Z"/>
                <w:rFonts w:ascii="Courier New" w:hAnsi="Courier New" w:cs="Courier New"/>
                <w:sz w:val="18"/>
              </w:rPr>
            </w:pPr>
            <w:del w:id="5047" w:author="ORANGE" w:date="2019-06-12T09:50:00Z">
              <w:r w:rsidRPr="00215D3C" w:rsidDel="000967C6">
                <w:rPr>
                  <w:rFonts w:ascii="Courier New" w:hAnsi="Courier New" w:cs="Courier New"/>
                  <w:sz w:val="18"/>
                </w:rPr>
                <w:delText>additionalText</w:delText>
              </w:r>
            </w:del>
          </w:p>
        </w:tc>
        <w:tc>
          <w:tcPr>
            <w:tcW w:w="787" w:type="dxa"/>
          </w:tcPr>
          <w:p w14:paraId="0B52230F" w14:textId="57DBC4C3" w:rsidR="000967C6" w:rsidRPr="00215D3C" w:rsidDel="000967C6" w:rsidRDefault="000967C6" w:rsidP="00C5780D">
            <w:pPr>
              <w:keepNext/>
              <w:keepLines/>
              <w:spacing w:after="0"/>
              <w:jc w:val="center"/>
              <w:rPr>
                <w:del w:id="5048" w:author="ORANGE" w:date="2019-06-12T09:50:00Z"/>
                <w:rFonts w:ascii="Arial" w:hAnsi="Arial"/>
                <w:sz w:val="18"/>
              </w:rPr>
            </w:pPr>
            <w:del w:id="5049" w:author="ORANGE" w:date="2019-06-12T09:50:00Z">
              <w:r w:rsidRPr="00215D3C" w:rsidDel="000967C6">
                <w:rPr>
                  <w:rFonts w:ascii="Arial" w:hAnsi="Arial"/>
                  <w:sz w:val="18"/>
                </w:rPr>
                <w:delText>O</w:delText>
              </w:r>
              <w:r w:rsidRPr="00215D3C" w:rsidDel="000967C6">
                <w:rPr>
                  <w:rFonts w:ascii="Arial" w:hAnsi="Arial" w:hint="eastAsia"/>
                  <w:sz w:val="18"/>
                </w:rPr>
                <w:delText>, N</w:delText>
              </w:r>
            </w:del>
          </w:p>
        </w:tc>
        <w:tc>
          <w:tcPr>
            <w:tcW w:w="3198" w:type="dxa"/>
          </w:tcPr>
          <w:p w14:paraId="6917ADAB" w14:textId="2FDF1D0A" w:rsidR="000967C6" w:rsidRPr="00215D3C" w:rsidDel="000967C6" w:rsidRDefault="000967C6" w:rsidP="00C5780D">
            <w:pPr>
              <w:keepNext/>
              <w:keepLines/>
              <w:spacing w:after="0"/>
              <w:rPr>
                <w:del w:id="5050" w:author="ORANGE" w:date="2019-06-12T09:50:00Z"/>
                <w:rFonts w:ascii="Arial" w:hAnsi="Arial"/>
                <w:sz w:val="18"/>
              </w:rPr>
            </w:pPr>
            <w:del w:id="5051" w:author="ORANGE" w:date="2019-06-12T09:50:00Z">
              <w:r w:rsidRPr="00215D3C" w:rsidDel="000967C6">
                <w:rPr>
                  <w:rFonts w:ascii="Arial" w:hAnsi="Arial"/>
                  <w:sz w:val="18"/>
                </w:rPr>
                <w:delText>It provides additional information for this notification.</w:delText>
              </w:r>
            </w:del>
          </w:p>
        </w:tc>
        <w:tc>
          <w:tcPr>
            <w:tcW w:w="2405" w:type="dxa"/>
          </w:tcPr>
          <w:p w14:paraId="4C6E744E" w14:textId="7D7C032B" w:rsidR="000967C6" w:rsidRPr="00215D3C" w:rsidDel="000967C6" w:rsidRDefault="000967C6" w:rsidP="00C5780D">
            <w:pPr>
              <w:keepNext/>
              <w:keepLines/>
              <w:spacing w:after="0"/>
              <w:rPr>
                <w:del w:id="5052" w:author="ORANGE" w:date="2019-06-12T09:50:00Z"/>
                <w:rFonts w:ascii="Arial" w:hAnsi="Arial"/>
                <w:sz w:val="18"/>
              </w:rPr>
            </w:pPr>
            <w:del w:id="5053" w:author="ORANGE" w:date="2019-06-12T09:50:00Z">
              <w:r w:rsidRPr="00215D3C" w:rsidDel="000967C6">
                <w:rPr>
                  <w:rFonts w:ascii="Arial" w:hAnsi="Arial"/>
                  <w:sz w:val="18"/>
                </w:rPr>
                <w:delText>It carries vendor-specific semantics not defined in the present document.</w:delText>
              </w:r>
            </w:del>
          </w:p>
        </w:tc>
      </w:tr>
    </w:tbl>
    <w:p w14:paraId="2FA35F5E" w14:textId="227E7C18" w:rsidR="000967C6" w:rsidRPr="00215D3C" w:rsidDel="000967C6" w:rsidRDefault="000967C6" w:rsidP="000967C6">
      <w:pPr>
        <w:rPr>
          <w:del w:id="5054" w:author="ORANGE" w:date="2019-06-12T09:50:00Z"/>
          <w:lang w:eastAsia="zh-CN"/>
        </w:rPr>
      </w:pPr>
    </w:p>
    <w:p w14:paraId="76C07F6D" w14:textId="77777777" w:rsidR="000967C6" w:rsidRPr="00215D3C" w:rsidDel="00811C55" w:rsidRDefault="000967C6" w:rsidP="00811C55">
      <w:pPr>
        <w:rPr>
          <w:del w:id="5055" w:author="ORANGE" w:date="2019-04-19T11:53:00Z"/>
          <w:lang w:eastAsia="zh-CN"/>
        </w:rPr>
      </w:pPr>
    </w:p>
    <w:p w14:paraId="1B9F3414" w14:textId="77777777" w:rsidR="00811C55" w:rsidRPr="00215D3C" w:rsidDel="00811C55" w:rsidRDefault="00811C55" w:rsidP="00811C55">
      <w:pPr>
        <w:pStyle w:val="Titre2"/>
        <w:tabs>
          <w:tab w:val="left" w:pos="1140"/>
        </w:tabs>
        <w:rPr>
          <w:del w:id="5056" w:author="ORANGE" w:date="2019-04-19T11:53:00Z"/>
          <w:lang w:eastAsia="zh-CN"/>
        </w:rPr>
      </w:pPr>
      <w:del w:id="5057" w:author="ORANGE" w:date="2019-04-19T11:53:00Z">
        <w:r w:rsidRPr="00215D3C" w:rsidDel="00811C55">
          <w:rPr>
            <w:lang w:eastAsia="zh-CN"/>
          </w:rPr>
          <w:lastRenderedPageBreak/>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5058" w:author="ORANGE" w:date="2019-04-19T11:53:00Z"/>
        </w:rPr>
      </w:pPr>
      <w:del w:id="505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5060" w:author="ORANGE" w:date="2019-04-19T11:53:00Z"/>
        </w:rPr>
      </w:pPr>
      <w:del w:id="506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5062" w:author="ORANGE" w:date="2019-04-19T11:53:00Z"/>
        </w:rPr>
      </w:pPr>
      <w:del w:id="5063"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5064" w:author="ORANGE" w:date="2019-04-19T11:53:00Z"/>
        </w:rPr>
      </w:pPr>
      <w:del w:id="5065"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5066" w:author="ORANGE" w:date="2019-04-19T11:53:00Z"/>
        </w:rPr>
      </w:pPr>
      <w:del w:id="5067"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5068" w:author="ORANGE" w:date="2019-04-19T11:53:00Z"/>
        </w:rPr>
      </w:pPr>
      <w:del w:id="5069"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5070" w:author="ORANGE" w:date="2019-04-19T11:53:00Z"/>
        </w:rPr>
      </w:pPr>
      <w:del w:id="5071"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5072" w:author="ORANGE" w:date="2019-04-19T11:53:00Z"/>
          <w:lang w:eastAsia="zh-CN"/>
        </w:rPr>
      </w:pPr>
      <w:del w:id="507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5074" w:author="ORANGE" w:date="2019-04-19T11:53:00Z"/>
        </w:rPr>
      </w:pPr>
      <w:del w:id="5075"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5076" w:author="ORANGE" w:date="2019-04-19T11:53:00Z"/>
          <w:rFonts w:ascii="Arial" w:hAnsi="Arial"/>
          <w:b/>
        </w:rPr>
      </w:pPr>
      <w:del w:id="5077"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5078"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5079" w:author="ORANGE" w:date="2019-04-19T11:53:00Z"/>
                <w:rFonts w:ascii="Arial" w:hAnsi="Arial"/>
                <w:b/>
                <w:sz w:val="18"/>
              </w:rPr>
            </w:pPr>
            <w:del w:id="5080"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5081" w:author="ORANGE" w:date="2019-04-19T11:53:00Z"/>
                <w:rFonts w:ascii="Arial" w:hAnsi="Arial"/>
                <w:b/>
                <w:sz w:val="18"/>
              </w:rPr>
            </w:pPr>
            <w:del w:id="5082"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5083" w:author="ORANGE" w:date="2019-04-19T11:53:00Z"/>
        </w:trPr>
        <w:tc>
          <w:tcPr>
            <w:tcW w:w="0" w:type="auto"/>
          </w:tcPr>
          <w:p w14:paraId="317F4A28" w14:textId="77777777" w:rsidR="00811C55" w:rsidRPr="00215D3C" w:rsidDel="00811C55" w:rsidRDefault="00811C55" w:rsidP="00D016FC">
            <w:pPr>
              <w:keepLines/>
              <w:spacing w:after="0"/>
              <w:rPr>
                <w:del w:id="5084" w:author="ORANGE" w:date="2019-04-19T11:53:00Z"/>
                <w:rFonts w:ascii="Arial" w:hAnsi="Arial"/>
                <w:sz w:val="18"/>
              </w:rPr>
            </w:pPr>
            <w:del w:id="5085"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5086" w:author="ORANGE" w:date="2019-04-19T11:53:00Z"/>
                <w:rFonts w:ascii="Arial" w:hAnsi="Arial"/>
                <w:sz w:val="18"/>
              </w:rPr>
            </w:pPr>
            <w:del w:id="5087"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5088" w:author="ORANGE" w:date="2019-04-19T11:53:00Z"/>
        </w:trPr>
        <w:tc>
          <w:tcPr>
            <w:tcW w:w="0" w:type="auto"/>
          </w:tcPr>
          <w:p w14:paraId="61E4FD7E" w14:textId="77777777" w:rsidR="00811C55" w:rsidRPr="00215D3C" w:rsidDel="00811C55" w:rsidRDefault="00811C55" w:rsidP="00D016FC">
            <w:pPr>
              <w:keepLines/>
              <w:spacing w:after="0"/>
              <w:rPr>
                <w:del w:id="5089" w:author="ORANGE" w:date="2019-04-19T11:53:00Z"/>
                <w:rFonts w:ascii="Arial" w:hAnsi="Arial"/>
                <w:sz w:val="18"/>
              </w:rPr>
            </w:pPr>
            <w:del w:id="5090"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5091" w:author="ORANGE" w:date="2019-04-19T11:53:00Z"/>
                <w:rFonts w:ascii="Arial" w:hAnsi="Arial"/>
                <w:sz w:val="18"/>
              </w:rPr>
            </w:pPr>
            <w:del w:id="5092"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5093" w:author="ORANGE" w:date="2019-04-19T11:53:00Z"/>
        </w:trPr>
        <w:tc>
          <w:tcPr>
            <w:tcW w:w="0" w:type="auto"/>
          </w:tcPr>
          <w:p w14:paraId="25743D42" w14:textId="77777777" w:rsidR="00811C55" w:rsidRPr="00215D3C" w:rsidDel="00811C55" w:rsidRDefault="00811C55" w:rsidP="00D016FC">
            <w:pPr>
              <w:keepLines/>
              <w:spacing w:after="0"/>
              <w:rPr>
                <w:del w:id="5094" w:author="ORANGE" w:date="2019-04-19T11:53:00Z"/>
                <w:rFonts w:ascii="Arial" w:hAnsi="Arial"/>
                <w:sz w:val="18"/>
              </w:rPr>
            </w:pPr>
            <w:del w:id="5095"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5096" w:author="ORANGE" w:date="2019-04-19T11:53:00Z"/>
                <w:rFonts w:ascii="Arial" w:hAnsi="Arial"/>
                <w:sz w:val="18"/>
              </w:rPr>
            </w:pPr>
            <w:del w:id="5097"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5098" w:author="ORANGE" w:date="2019-04-19T11:53:00Z"/>
                <w:rFonts w:ascii="Arial" w:hAnsi="Arial"/>
                <w:sz w:val="18"/>
              </w:rPr>
            </w:pPr>
            <w:del w:id="5099"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5100" w:author="ORANGE" w:date="2019-04-19T11:53:00Z"/>
        </w:trPr>
        <w:tc>
          <w:tcPr>
            <w:tcW w:w="0" w:type="auto"/>
          </w:tcPr>
          <w:p w14:paraId="7019BEEF" w14:textId="77777777" w:rsidR="00811C55" w:rsidRPr="00215D3C" w:rsidDel="00811C55" w:rsidRDefault="00811C55" w:rsidP="00D016FC">
            <w:pPr>
              <w:keepLines/>
              <w:spacing w:after="0"/>
              <w:rPr>
                <w:del w:id="5101" w:author="ORANGE" w:date="2019-04-19T11:53:00Z"/>
                <w:rFonts w:ascii="Arial" w:hAnsi="Arial"/>
                <w:sz w:val="18"/>
              </w:rPr>
            </w:pPr>
            <w:del w:id="5102"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5103" w:author="ORANGE" w:date="2019-04-19T11:53:00Z"/>
                <w:rFonts w:ascii="Arial" w:hAnsi="Arial"/>
                <w:sz w:val="18"/>
              </w:rPr>
            </w:pPr>
            <w:del w:id="5104"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5105" w:author="ORANGE" w:date="2019-04-19T11:53:00Z"/>
        </w:trPr>
        <w:tc>
          <w:tcPr>
            <w:tcW w:w="0" w:type="auto"/>
          </w:tcPr>
          <w:p w14:paraId="10E2EC53" w14:textId="77777777" w:rsidR="00811C55" w:rsidRPr="00215D3C" w:rsidDel="00811C55" w:rsidRDefault="00811C55" w:rsidP="00D016FC">
            <w:pPr>
              <w:keepLines/>
              <w:spacing w:after="0"/>
              <w:rPr>
                <w:del w:id="5106" w:author="ORANGE" w:date="2019-04-19T11:53:00Z"/>
                <w:rFonts w:ascii="Arial" w:hAnsi="Arial"/>
                <w:sz w:val="18"/>
              </w:rPr>
            </w:pPr>
            <w:del w:id="5107"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5108" w:author="ORANGE" w:date="2019-04-19T11:53:00Z"/>
                <w:rFonts w:ascii="Arial" w:hAnsi="Arial"/>
                <w:sz w:val="18"/>
              </w:rPr>
            </w:pPr>
            <w:del w:id="5109"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5110" w:author="ORANGE" w:date="2019-04-19T11:53:00Z"/>
                <w:rFonts w:ascii="Arial" w:hAnsi="Arial"/>
                <w:sz w:val="18"/>
              </w:rPr>
            </w:pPr>
            <w:del w:id="5111"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5112" w:author="ORANGE" w:date="2019-04-19T11:53:00Z"/>
                <w:rFonts w:ascii="Arial" w:hAnsi="Arial"/>
                <w:sz w:val="18"/>
              </w:rPr>
            </w:pPr>
            <w:del w:id="5113"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5114" w:author="ORANGE" w:date="2019-04-19T11:53:00Z"/>
                <w:rFonts w:ascii="Arial" w:hAnsi="Arial"/>
                <w:sz w:val="18"/>
              </w:rPr>
            </w:pPr>
            <w:del w:id="5115"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5116" w:author="ORANGE" w:date="2019-04-19T11:53:00Z"/>
                <w:rFonts w:ascii="Arial" w:hAnsi="Arial"/>
                <w:sz w:val="18"/>
              </w:rPr>
            </w:pPr>
            <w:del w:id="5117"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5118" w:author="ORANGE" w:date="2019-04-19T11:53:00Z"/>
        </w:trPr>
        <w:tc>
          <w:tcPr>
            <w:tcW w:w="0" w:type="auto"/>
          </w:tcPr>
          <w:p w14:paraId="6A41F30A" w14:textId="77777777" w:rsidR="00811C55" w:rsidRPr="00215D3C" w:rsidDel="00811C55" w:rsidRDefault="00811C55" w:rsidP="00D016FC">
            <w:pPr>
              <w:keepLines/>
              <w:spacing w:after="0"/>
              <w:rPr>
                <w:del w:id="5119" w:author="ORANGE" w:date="2019-04-19T11:53:00Z"/>
                <w:rFonts w:ascii="Arial" w:hAnsi="Arial"/>
                <w:sz w:val="18"/>
              </w:rPr>
            </w:pPr>
            <w:del w:id="5120" w:author="ORANGE" w:date="2019-04-19T11:53:00Z">
              <w:r w:rsidRPr="00215D3C" w:rsidDel="00811C55">
                <w:rPr>
                  <w:rFonts w:ascii="Arial" w:hAnsi="Arial"/>
                  <w:sz w:val="18"/>
                </w:rPr>
                <w:delText>senderName</w:delText>
              </w:r>
            </w:del>
          </w:p>
        </w:tc>
        <w:tc>
          <w:tcPr>
            <w:tcW w:w="0" w:type="auto"/>
          </w:tcPr>
          <w:p w14:paraId="7F15B466" w14:textId="77777777" w:rsidR="00811C55" w:rsidRPr="00215D3C" w:rsidDel="00811C55" w:rsidRDefault="00811C55" w:rsidP="00D016FC">
            <w:pPr>
              <w:keepLines/>
              <w:spacing w:after="0"/>
              <w:rPr>
                <w:del w:id="5121" w:author="ORANGE" w:date="2019-04-19T11:53:00Z"/>
                <w:rFonts w:ascii="Arial" w:hAnsi="Arial"/>
                <w:sz w:val="18"/>
              </w:rPr>
            </w:pPr>
            <w:del w:id="5122"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123" w:author="ORANGE" w:date="2019-04-19T11:53:00Z"/>
        </w:trPr>
        <w:tc>
          <w:tcPr>
            <w:tcW w:w="0" w:type="auto"/>
          </w:tcPr>
          <w:p w14:paraId="41B9E7CB" w14:textId="77777777" w:rsidR="00811C55" w:rsidRPr="00215D3C" w:rsidDel="00811C55" w:rsidRDefault="00811C55" w:rsidP="00D016FC">
            <w:pPr>
              <w:keepLines/>
              <w:spacing w:after="0"/>
              <w:rPr>
                <w:del w:id="5124" w:author="ORANGE" w:date="2019-04-19T11:53:00Z"/>
                <w:rFonts w:ascii="Arial" w:hAnsi="Arial"/>
                <w:sz w:val="18"/>
              </w:rPr>
            </w:pPr>
            <w:del w:id="5125"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126" w:author="ORANGE" w:date="2019-04-19T11:53:00Z"/>
                <w:rFonts w:ascii="Arial" w:hAnsi="Arial"/>
                <w:sz w:val="18"/>
              </w:rPr>
            </w:pPr>
            <w:del w:id="5127"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128" w:author="ORANGE" w:date="2019-04-19T11:53:00Z"/>
        </w:trPr>
        <w:tc>
          <w:tcPr>
            <w:tcW w:w="0" w:type="auto"/>
          </w:tcPr>
          <w:p w14:paraId="5A005007" w14:textId="77777777" w:rsidR="00811C55" w:rsidRPr="00215D3C" w:rsidDel="00811C55" w:rsidRDefault="00811C55" w:rsidP="00D016FC">
            <w:pPr>
              <w:keepLines/>
              <w:spacing w:after="0"/>
              <w:rPr>
                <w:del w:id="5129" w:author="ORANGE" w:date="2019-04-19T11:53:00Z"/>
                <w:rFonts w:ascii="Arial" w:hAnsi="Arial"/>
                <w:sz w:val="18"/>
              </w:rPr>
            </w:pPr>
            <w:del w:id="5130"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131" w:author="ORANGE" w:date="2019-04-19T11:53:00Z"/>
                <w:rFonts w:ascii="Arial" w:hAnsi="Arial"/>
                <w:sz w:val="18"/>
              </w:rPr>
            </w:pPr>
            <w:del w:id="5132"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133" w:author="ORANGE" w:date="2019-04-19T11:53:00Z"/>
        </w:trPr>
        <w:tc>
          <w:tcPr>
            <w:tcW w:w="0" w:type="auto"/>
          </w:tcPr>
          <w:p w14:paraId="2408D1A7" w14:textId="77777777" w:rsidR="00811C55" w:rsidRPr="00215D3C" w:rsidDel="00811C55" w:rsidRDefault="00811C55" w:rsidP="00D016FC">
            <w:pPr>
              <w:keepLines/>
              <w:spacing w:after="0"/>
              <w:rPr>
                <w:del w:id="5134" w:author="ORANGE" w:date="2019-04-19T11:53:00Z"/>
                <w:rFonts w:ascii="Arial" w:hAnsi="Arial"/>
                <w:sz w:val="18"/>
              </w:rPr>
            </w:pPr>
            <w:del w:id="5135" w:author="ORANGE" w:date="2019-04-19T11:53:00Z">
              <w:r w:rsidRPr="00215D3C" w:rsidDel="00811C55">
                <w:rPr>
                  <w:rFonts w:ascii="Arial" w:hAnsi="Arial"/>
                  <w:sz w:val="18"/>
                </w:rPr>
                <w:lastRenderedPageBreak/>
                <w:delText>collectionBeginTime</w:delText>
              </w:r>
            </w:del>
          </w:p>
        </w:tc>
        <w:tc>
          <w:tcPr>
            <w:tcW w:w="0" w:type="auto"/>
          </w:tcPr>
          <w:p w14:paraId="015FBE60" w14:textId="77777777" w:rsidR="00811C55" w:rsidRPr="00215D3C" w:rsidDel="00811C55" w:rsidRDefault="00811C55" w:rsidP="00D016FC">
            <w:pPr>
              <w:keepLines/>
              <w:spacing w:after="0"/>
              <w:rPr>
                <w:del w:id="5136" w:author="ORANGE" w:date="2019-04-19T11:53:00Z"/>
                <w:rFonts w:ascii="Arial" w:hAnsi="Arial"/>
                <w:sz w:val="18"/>
              </w:rPr>
            </w:pPr>
            <w:del w:id="5137"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138" w:author="ORANGE" w:date="2019-04-19T11:53:00Z"/>
        </w:trPr>
        <w:tc>
          <w:tcPr>
            <w:tcW w:w="0" w:type="auto"/>
          </w:tcPr>
          <w:p w14:paraId="7F345407" w14:textId="77777777" w:rsidR="00811C55" w:rsidRPr="00215D3C" w:rsidDel="00811C55" w:rsidRDefault="00811C55" w:rsidP="00D016FC">
            <w:pPr>
              <w:keepLines/>
              <w:spacing w:after="0"/>
              <w:rPr>
                <w:del w:id="5139" w:author="ORANGE" w:date="2019-04-19T11:53:00Z"/>
                <w:rFonts w:ascii="Arial" w:hAnsi="Arial"/>
                <w:sz w:val="18"/>
              </w:rPr>
            </w:pPr>
            <w:del w:id="5140"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141" w:author="ORANGE" w:date="2019-04-19T11:53:00Z"/>
                <w:rFonts w:ascii="Arial" w:hAnsi="Arial"/>
                <w:sz w:val="18"/>
              </w:rPr>
            </w:pPr>
            <w:del w:id="5142"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143" w:author="ORANGE" w:date="2019-04-19T11:53:00Z"/>
        </w:trPr>
        <w:tc>
          <w:tcPr>
            <w:tcW w:w="0" w:type="auto"/>
          </w:tcPr>
          <w:p w14:paraId="75BC0C65" w14:textId="77777777" w:rsidR="00811C55" w:rsidRPr="00215D3C" w:rsidDel="00811C55" w:rsidRDefault="00811C55" w:rsidP="00D016FC">
            <w:pPr>
              <w:keepLines/>
              <w:spacing w:after="0"/>
              <w:rPr>
                <w:del w:id="5144" w:author="ORANGE" w:date="2019-04-19T11:53:00Z"/>
                <w:rFonts w:ascii="Arial" w:hAnsi="Arial"/>
                <w:sz w:val="18"/>
              </w:rPr>
            </w:pPr>
            <w:del w:id="5145"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146" w:author="ORANGE" w:date="2019-04-19T11:53:00Z"/>
                <w:rFonts w:ascii="Arial" w:hAnsi="Arial"/>
                <w:sz w:val="18"/>
              </w:rPr>
            </w:pPr>
            <w:del w:id="5147"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148" w:author="ORANGE" w:date="2019-04-19T11:53:00Z"/>
        </w:trPr>
        <w:tc>
          <w:tcPr>
            <w:tcW w:w="0" w:type="auto"/>
          </w:tcPr>
          <w:p w14:paraId="635713F2" w14:textId="77777777" w:rsidR="00811C55" w:rsidRPr="00215D3C" w:rsidDel="00811C55" w:rsidRDefault="00811C55" w:rsidP="00D016FC">
            <w:pPr>
              <w:keepLines/>
              <w:spacing w:after="0"/>
              <w:rPr>
                <w:del w:id="5149" w:author="ORANGE" w:date="2019-04-19T11:53:00Z"/>
                <w:rFonts w:ascii="Arial" w:hAnsi="Arial"/>
                <w:sz w:val="18"/>
              </w:rPr>
            </w:pPr>
            <w:del w:id="5150"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151" w:author="ORANGE" w:date="2019-04-19T11:53:00Z"/>
                <w:rFonts w:ascii="Arial" w:hAnsi="Arial"/>
                <w:sz w:val="18"/>
              </w:rPr>
            </w:pPr>
            <w:del w:id="5152"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153" w:author="ORANGE" w:date="2019-04-19T11:53:00Z"/>
        </w:trPr>
        <w:tc>
          <w:tcPr>
            <w:tcW w:w="0" w:type="auto"/>
          </w:tcPr>
          <w:p w14:paraId="1C813E6A" w14:textId="77777777" w:rsidR="00811C55" w:rsidRPr="00215D3C" w:rsidDel="00811C55" w:rsidRDefault="00811C55" w:rsidP="00D016FC">
            <w:pPr>
              <w:keepLines/>
              <w:spacing w:after="0"/>
              <w:rPr>
                <w:del w:id="5154" w:author="ORANGE" w:date="2019-04-19T11:53:00Z"/>
                <w:rFonts w:ascii="Arial" w:hAnsi="Arial"/>
                <w:sz w:val="18"/>
              </w:rPr>
            </w:pPr>
            <w:del w:id="5155"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156" w:author="ORANGE" w:date="2019-04-19T11:53:00Z"/>
                <w:rFonts w:ascii="Arial" w:hAnsi="Arial"/>
                <w:sz w:val="18"/>
              </w:rPr>
            </w:pPr>
            <w:del w:id="5157"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158" w:author="ORANGE" w:date="2019-04-19T11:53:00Z"/>
        </w:trPr>
        <w:tc>
          <w:tcPr>
            <w:tcW w:w="0" w:type="auto"/>
          </w:tcPr>
          <w:p w14:paraId="415DD1B1" w14:textId="77777777" w:rsidR="00811C55" w:rsidRPr="00215D3C" w:rsidDel="00811C55" w:rsidRDefault="00811C55" w:rsidP="00D016FC">
            <w:pPr>
              <w:keepLines/>
              <w:spacing w:after="0"/>
              <w:rPr>
                <w:del w:id="5159" w:author="ORANGE" w:date="2019-04-19T11:53:00Z"/>
                <w:rFonts w:ascii="Arial" w:hAnsi="Arial"/>
                <w:sz w:val="18"/>
              </w:rPr>
            </w:pPr>
            <w:del w:id="5160"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161" w:author="ORANGE" w:date="2019-04-19T11:53:00Z"/>
                <w:rFonts w:ascii="Arial" w:hAnsi="Arial"/>
                <w:sz w:val="18"/>
              </w:rPr>
            </w:pPr>
            <w:del w:id="5162"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163" w:author="ORANGE" w:date="2019-04-19T11:53:00Z"/>
        </w:trPr>
        <w:tc>
          <w:tcPr>
            <w:tcW w:w="0" w:type="auto"/>
          </w:tcPr>
          <w:p w14:paraId="0D280CDE" w14:textId="77777777" w:rsidR="00811C55" w:rsidRPr="00215D3C" w:rsidDel="00811C55" w:rsidRDefault="00811C55" w:rsidP="00D016FC">
            <w:pPr>
              <w:keepLines/>
              <w:spacing w:after="0"/>
              <w:rPr>
                <w:del w:id="5164" w:author="ORANGE" w:date="2019-04-19T11:53:00Z"/>
                <w:rFonts w:ascii="Arial" w:hAnsi="Arial"/>
                <w:sz w:val="18"/>
              </w:rPr>
            </w:pPr>
            <w:del w:id="5165"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166" w:author="ORANGE" w:date="2019-04-19T11:53:00Z"/>
                <w:rFonts w:ascii="Arial" w:hAnsi="Arial"/>
                <w:sz w:val="18"/>
              </w:rPr>
            </w:pPr>
            <w:del w:id="5167"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168" w:author="ORANGE" w:date="2019-04-19T11:53:00Z"/>
        </w:trPr>
        <w:tc>
          <w:tcPr>
            <w:tcW w:w="0" w:type="auto"/>
          </w:tcPr>
          <w:p w14:paraId="47F91A8D" w14:textId="77777777" w:rsidR="00811C55" w:rsidRPr="00215D3C" w:rsidDel="00811C55" w:rsidRDefault="00811C55" w:rsidP="00D016FC">
            <w:pPr>
              <w:keepLines/>
              <w:spacing w:after="0"/>
              <w:rPr>
                <w:del w:id="5169" w:author="ORANGE" w:date="2019-04-19T11:53:00Z"/>
                <w:rFonts w:ascii="Arial" w:hAnsi="Arial"/>
                <w:sz w:val="18"/>
              </w:rPr>
            </w:pPr>
            <w:del w:id="5170"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171" w:author="ORANGE" w:date="2019-04-19T11:53:00Z"/>
                <w:rFonts w:ascii="Arial" w:hAnsi="Arial"/>
                <w:sz w:val="18"/>
              </w:rPr>
            </w:pPr>
            <w:del w:id="5172"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173" w:author="ORANGE" w:date="2019-04-19T11:53:00Z"/>
        </w:trPr>
        <w:tc>
          <w:tcPr>
            <w:tcW w:w="0" w:type="auto"/>
          </w:tcPr>
          <w:p w14:paraId="66AD7C1F" w14:textId="77777777" w:rsidR="00811C55" w:rsidRPr="00215D3C" w:rsidDel="00811C55" w:rsidRDefault="00811C55" w:rsidP="00D016FC">
            <w:pPr>
              <w:keepLines/>
              <w:spacing w:after="0"/>
              <w:rPr>
                <w:del w:id="5174" w:author="ORANGE" w:date="2019-04-19T11:53:00Z"/>
                <w:rFonts w:ascii="Arial" w:hAnsi="Arial"/>
                <w:sz w:val="18"/>
              </w:rPr>
            </w:pPr>
            <w:del w:id="5175"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176" w:author="ORANGE" w:date="2019-04-19T11:53:00Z"/>
                <w:rFonts w:ascii="Arial" w:hAnsi="Arial"/>
                <w:sz w:val="18"/>
              </w:rPr>
            </w:pPr>
            <w:del w:id="5177"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178" w:author="ORANGE" w:date="2019-04-19T11:53:00Z"/>
        </w:trPr>
        <w:tc>
          <w:tcPr>
            <w:tcW w:w="0" w:type="auto"/>
          </w:tcPr>
          <w:p w14:paraId="5EBF15AE" w14:textId="77777777" w:rsidR="00811C55" w:rsidRPr="00215D3C" w:rsidDel="00811C55" w:rsidRDefault="00811C55" w:rsidP="00D016FC">
            <w:pPr>
              <w:keepLines/>
              <w:spacing w:after="0"/>
              <w:rPr>
                <w:del w:id="5179" w:author="ORANGE" w:date="2019-04-19T11:53:00Z"/>
                <w:rFonts w:ascii="Arial" w:hAnsi="Arial"/>
                <w:sz w:val="18"/>
              </w:rPr>
            </w:pPr>
            <w:del w:id="5180"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181" w:author="ORANGE" w:date="2019-04-19T11:53:00Z"/>
                <w:rFonts w:ascii="Arial" w:hAnsi="Arial"/>
                <w:sz w:val="18"/>
              </w:rPr>
            </w:pPr>
            <w:del w:id="5182"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183" w:author="ORANGE" w:date="2019-04-19T11:53:00Z"/>
        </w:trPr>
        <w:tc>
          <w:tcPr>
            <w:tcW w:w="0" w:type="auto"/>
          </w:tcPr>
          <w:p w14:paraId="1A022E01" w14:textId="77777777" w:rsidR="00811C55" w:rsidRPr="00215D3C" w:rsidDel="00811C55" w:rsidRDefault="00811C55" w:rsidP="00D016FC">
            <w:pPr>
              <w:keepLines/>
              <w:spacing w:after="0"/>
              <w:rPr>
                <w:del w:id="5184" w:author="ORANGE" w:date="2019-04-19T11:53:00Z"/>
                <w:rFonts w:ascii="Arial" w:hAnsi="Arial"/>
                <w:sz w:val="18"/>
              </w:rPr>
            </w:pPr>
            <w:del w:id="5185"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186" w:author="ORANGE" w:date="2019-04-19T11:53:00Z"/>
                <w:rFonts w:ascii="Arial" w:hAnsi="Arial"/>
                <w:sz w:val="18"/>
              </w:rPr>
            </w:pPr>
            <w:del w:id="5187"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188" w:author="ORANGE" w:date="2019-04-19T11:53:00Z"/>
                <w:rFonts w:ascii="Arial" w:hAnsi="Arial"/>
                <w:sz w:val="18"/>
              </w:rPr>
            </w:pPr>
            <w:del w:id="5189"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190" w:author="ORANGE" w:date="2019-04-19T11:53:00Z"/>
        </w:trPr>
        <w:tc>
          <w:tcPr>
            <w:tcW w:w="0" w:type="auto"/>
          </w:tcPr>
          <w:p w14:paraId="5CE32A7C" w14:textId="77777777" w:rsidR="00811C55" w:rsidRPr="00215D3C" w:rsidDel="00811C55" w:rsidRDefault="00811C55" w:rsidP="00D016FC">
            <w:pPr>
              <w:keepLines/>
              <w:spacing w:after="0"/>
              <w:rPr>
                <w:del w:id="5191" w:author="ORANGE" w:date="2019-04-19T11:53:00Z"/>
                <w:rFonts w:ascii="Arial" w:hAnsi="Arial"/>
                <w:sz w:val="18"/>
              </w:rPr>
            </w:pPr>
            <w:del w:id="5192"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193" w:author="ORANGE" w:date="2019-04-19T11:53:00Z"/>
                <w:rFonts w:ascii="Arial" w:hAnsi="Arial"/>
                <w:sz w:val="18"/>
              </w:rPr>
            </w:pPr>
            <w:del w:id="5194"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195" w:author="ORANGE" w:date="2019-04-19T11:53:00Z"/>
        </w:trPr>
        <w:tc>
          <w:tcPr>
            <w:tcW w:w="0" w:type="auto"/>
          </w:tcPr>
          <w:p w14:paraId="59D2FDE8" w14:textId="77777777" w:rsidR="00811C55" w:rsidRPr="00215D3C" w:rsidDel="00811C55" w:rsidRDefault="00811C55" w:rsidP="00D016FC">
            <w:pPr>
              <w:keepLines/>
              <w:spacing w:after="0"/>
              <w:rPr>
                <w:del w:id="5196" w:author="ORANGE" w:date="2019-04-19T11:53:00Z"/>
                <w:rFonts w:ascii="Arial" w:hAnsi="Arial"/>
                <w:sz w:val="18"/>
              </w:rPr>
            </w:pPr>
            <w:del w:id="5197"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198" w:author="ORANGE" w:date="2019-04-19T11:53:00Z"/>
                <w:rFonts w:ascii="Arial" w:hAnsi="Arial"/>
                <w:sz w:val="18"/>
              </w:rPr>
            </w:pPr>
            <w:del w:id="5199"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200" w:author="ORANGE" w:date="2019-04-19T11:53:00Z"/>
        </w:trPr>
        <w:tc>
          <w:tcPr>
            <w:tcW w:w="0" w:type="auto"/>
          </w:tcPr>
          <w:p w14:paraId="6F947929" w14:textId="77777777" w:rsidR="00811C55" w:rsidRPr="00215D3C" w:rsidDel="00811C55" w:rsidRDefault="00811C55" w:rsidP="00D016FC">
            <w:pPr>
              <w:keepLines/>
              <w:spacing w:after="0"/>
              <w:rPr>
                <w:del w:id="5201" w:author="ORANGE" w:date="2019-04-19T11:53:00Z"/>
                <w:rFonts w:ascii="Arial" w:hAnsi="Arial"/>
                <w:sz w:val="18"/>
              </w:rPr>
            </w:pPr>
            <w:del w:id="5202"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203" w:author="ORANGE" w:date="2019-04-19T11:53:00Z"/>
                <w:rFonts w:ascii="Arial" w:hAnsi="Arial"/>
                <w:sz w:val="18"/>
              </w:rPr>
            </w:pPr>
            <w:del w:id="5204"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205" w:author="ORANGE" w:date="2019-04-19T11:53:00Z"/>
        </w:trPr>
        <w:tc>
          <w:tcPr>
            <w:tcW w:w="0" w:type="auto"/>
          </w:tcPr>
          <w:p w14:paraId="67CFC425" w14:textId="77777777" w:rsidR="00811C55" w:rsidRPr="00215D3C" w:rsidDel="00811C55" w:rsidRDefault="00811C55" w:rsidP="00D016FC">
            <w:pPr>
              <w:keepLines/>
              <w:spacing w:after="0"/>
              <w:rPr>
                <w:del w:id="5206" w:author="ORANGE" w:date="2019-04-19T11:53:00Z"/>
                <w:rFonts w:ascii="Arial" w:hAnsi="Arial"/>
                <w:sz w:val="18"/>
              </w:rPr>
            </w:pPr>
            <w:del w:id="5207"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208" w:author="ORANGE" w:date="2019-04-19T11:53:00Z"/>
                <w:rFonts w:ascii="Arial" w:hAnsi="Arial"/>
                <w:sz w:val="18"/>
              </w:rPr>
            </w:pPr>
            <w:del w:id="5209"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210" w:author="ORANGE" w:date="2019-04-19T11:53:00Z"/>
        </w:trPr>
        <w:tc>
          <w:tcPr>
            <w:tcW w:w="0" w:type="auto"/>
          </w:tcPr>
          <w:p w14:paraId="4DB44890" w14:textId="77777777" w:rsidR="00811C55" w:rsidRPr="00215D3C" w:rsidDel="00811C55" w:rsidRDefault="00811C55" w:rsidP="00D016FC">
            <w:pPr>
              <w:keepLines/>
              <w:spacing w:after="0"/>
              <w:rPr>
                <w:del w:id="5211" w:author="ORANGE" w:date="2019-04-19T11:53:00Z"/>
                <w:rFonts w:ascii="Arial" w:hAnsi="Arial"/>
                <w:sz w:val="18"/>
              </w:rPr>
            </w:pPr>
            <w:del w:id="5212"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213" w:author="ORANGE" w:date="2019-04-19T11:53:00Z"/>
                <w:rFonts w:ascii="Arial" w:hAnsi="Arial"/>
                <w:sz w:val="18"/>
              </w:rPr>
            </w:pPr>
            <w:del w:id="5214"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215" w:author="ORANGE" w:date="2019-04-19T11:53:00Z"/>
        </w:rPr>
      </w:pPr>
    </w:p>
    <w:p w14:paraId="28240E2E" w14:textId="77777777" w:rsidR="00811C55" w:rsidRPr="00215D3C" w:rsidDel="00811C55" w:rsidRDefault="00811C55" w:rsidP="00811C55">
      <w:pPr>
        <w:rPr>
          <w:del w:id="5216" w:author="ORANGE" w:date="2019-04-19T11:53:00Z"/>
        </w:rPr>
      </w:pPr>
      <w:del w:id="5217"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218" w:author="ORANGE" w:date="2019-04-19T11:53:00Z"/>
          <w:lang w:eastAsia="zh-CN"/>
        </w:rPr>
      </w:pPr>
      <w:del w:id="5219"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220" w:author="ORANGE" w:date="2019-04-19T11:53:00Z"/>
          <w:lang w:eastAsia="zh-CN"/>
        </w:rPr>
      </w:pPr>
      <w:del w:id="522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222" w:author="ORANGE" w:date="2019-04-19T11:53:00Z"/>
        </w:rPr>
      </w:pPr>
      <w:del w:id="522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224" w:author="ORANGE" w:date="2019-04-19T11:53:00Z"/>
        </w:rPr>
      </w:pPr>
      <w:del w:id="5225"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226" w:author="ORANGE" w:date="2019-04-19T11:53:00Z"/>
        </w:rPr>
      </w:pPr>
      <w:del w:id="5227"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228" w:author="ORANGE" w:date="2019-04-19T11:53:00Z"/>
          <w:lang w:eastAsia="zh-CN"/>
        </w:rPr>
      </w:pPr>
      <w:del w:id="5229" w:author="ORANGE" w:date="2019-04-19T11:53:00Z">
        <w:r w:rsidRPr="00215D3C" w:rsidDel="00811C55">
          <w:lastRenderedPageBreak/>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230" w:author="ORANGE" w:date="2019-04-19T11:53:00Z"/>
          <w:lang w:eastAsia="zh-CN"/>
        </w:rPr>
      </w:pPr>
      <w:del w:id="5231"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232" w:author="ORANGE" w:date="2019-04-19T11:53:00Z"/>
        </w:rPr>
      </w:pPr>
      <w:del w:id="5233"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234" w:author="ORANGE" w:date="2019-04-19T11:53:00Z"/>
        </w:rPr>
      </w:pPr>
      <w:del w:id="5235"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236" w:author="ORANGE" w:date="2019-04-19T11:53:00Z"/>
        </w:rPr>
      </w:pPr>
      <w:del w:id="5237"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238" w:author="ORANGE" w:date="2019-04-19T11:53:00Z"/>
          <w:lang w:eastAsia="zh-CN"/>
        </w:rPr>
      </w:pPr>
      <w:del w:id="5239"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240" w:author="ORANGE" w:date="2019-04-19T11:53:00Z"/>
          <w:lang w:eastAsia="zh-CN"/>
        </w:rPr>
      </w:pPr>
      <w:del w:id="5241"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242" w:author="ORANGE" w:date="2019-04-19T11:53:00Z"/>
        </w:rPr>
      </w:pPr>
      <w:del w:id="5243"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244" w:author="ORANGE" w:date="2019-04-19T11:53:00Z"/>
        </w:rPr>
      </w:pPr>
      <w:del w:id="5245"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246" w:author="ORANGE" w:date="2019-04-19T11:53:00Z"/>
        </w:rPr>
      </w:pPr>
      <w:del w:id="5247"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248" w:author="ORANGE" w:date="2019-04-19T11:53:00Z"/>
        </w:rPr>
      </w:pPr>
      <w:del w:id="5249"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250" w:author="ORANGE" w:date="2019-04-19T11:53:00Z"/>
        </w:rPr>
      </w:pPr>
      <w:del w:id="5251"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252" w:author="ORANGE" w:date="2019-04-19T11:53:00Z"/>
          <w:lang w:eastAsia="zh-CN"/>
        </w:rPr>
      </w:pPr>
      <w:del w:id="5253"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254" w:author="ORANGE" w:date="2019-04-19T11:53:00Z"/>
          <w:lang w:eastAsia="zh-CN"/>
        </w:rPr>
      </w:pPr>
      <w:del w:id="5255"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256" w:author="ORANGE" w:date="2019-04-19T11:53:00Z"/>
          <w:lang w:eastAsia="zh-CN"/>
        </w:rPr>
      </w:pPr>
      <w:del w:id="5257"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258" w:author="ORANGE" w:date="2019-04-19T11:53:00Z"/>
          <w:lang w:eastAsia="zh-CN"/>
        </w:rPr>
      </w:pPr>
      <w:del w:id="5259"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260" w:author="ORANGE" w:date="2019-04-19T11:53:00Z"/>
        </w:rPr>
      </w:pPr>
      <w:del w:id="5261"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262" w:author="ORANGE" w:date="2019-04-19T11:53:00Z"/>
        </w:rPr>
      </w:pPr>
      <w:del w:id="5263"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264" w:author="ORANGE" w:date="2019-04-19T11:53:00Z"/>
        </w:rPr>
      </w:pPr>
      <w:del w:id="5265"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266" w:author="ORANGE" w:date="2019-04-19T11:53:00Z"/>
          <w:lang w:eastAsia="zh-CN"/>
        </w:rPr>
      </w:pPr>
      <w:del w:id="5267"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268" w:author="ORANGE" w:date="2019-04-19T11:53:00Z"/>
        </w:rPr>
      </w:pPr>
      <w:del w:id="5269"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270" w:author="ORANGE" w:date="2019-04-19T11:53:00Z"/>
        </w:rPr>
      </w:pPr>
      <w:del w:id="5271"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272" w:author="ORANGE" w:date="2019-04-19T11:53:00Z"/>
        </w:rPr>
      </w:pPr>
      <w:del w:id="5273"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274" w:author="ORANGE" w:date="2019-04-19T11:53:00Z"/>
        </w:rPr>
      </w:pPr>
      <w:del w:id="5275" w:author="ORANGE" w:date="2019-04-19T11:53:00Z">
        <w:r w:rsidRPr="00215D3C" w:rsidDel="00811C55">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276" w:author="ORANGE" w:date="2019-04-19T11:53:00Z"/>
        </w:rPr>
      </w:pPr>
      <w:del w:id="5277"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278" w:author="ORANGE" w:date="2019-04-19T11:53:00Z"/>
        </w:rPr>
      </w:pPr>
      <w:del w:id="5279"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280" w:author="ORANGE" w:date="2019-04-19T11:53:00Z"/>
        </w:rPr>
      </w:pPr>
      <w:del w:id="5281" w:author="ORANGE" w:date="2019-04-19T11:53:00Z">
        <w:r w:rsidRPr="00215D3C" w:rsidDel="00811C55">
          <w:lastRenderedPageBreak/>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282" w:author="ORANGE" w:date="2019-04-19T11:53:00Z"/>
        </w:rPr>
      </w:pPr>
      <w:del w:id="5283"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284" w:author="ORANGE" w:date="2019-04-19T11:53:00Z"/>
        </w:rPr>
      </w:pPr>
      <w:del w:id="5285"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286" w:author="ORANGE" w:date="2019-04-19T11:53:00Z"/>
        </w:rPr>
      </w:pPr>
      <w:del w:id="5287"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288" w:author="ORANGE" w:date="2019-04-19T11:53:00Z"/>
        </w:rPr>
      </w:pPr>
      <w:del w:id="5289"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290" w:author="ORANGE" w:date="2019-04-19T11:53:00Z"/>
        </w:rPr>
      </w:pPr>
      <w:del w:id="5291"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292" w:author="ORANGE" w:date="2019-04-19T11:53:00Z"/>
        </w:rPr>
      </w:pPr>
      <w:del w:id="5293"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294" w:author="ORANGE" w:date="2019-04-19T11:53:00Z"/>
        </w:rPr>
      </w:pPr>
      <w:del w:id="5295"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296" w:author="ORANGE" w:date="2019-04-19T11:53:00Z"/>
        </w:rPr>
      </w:pPr>
      <w:del w:id="5297"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298" w:author="ORANGE" w:date="2019-04-19T11:53:00Z"/>
        </w:rPr>
      </w:pPr>
      <w:del w:id="5299"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300" w:author="ORANGE" w:date="2019-04-19T11:53:00Z"/>
        </w:rPr>
      </w:pPr>
      <w:del w:id="5301"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302" w:author="ORANGE" w:date="2019-04-19T11:53:00Z"/>
        </w:rPr>
      </w:pPr>
      <w:del w:id="5303"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304" w:author="ORANGE" w:date="2019-04-19T11:53:00Z"/>
        </w:rPr>
      </w:pPr>
      <w:del w:id="5305"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306" w:author="ORANGE" w:date="2019-04-19T11:53:00Z"/>
        </w:rPr>
      </w:pPr>
      <w:del w:id="5307"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308" w:author="ORANGE" w:date="2019-04-19T11:53:00Z"/>
        </w:rPr>
      </w:pPr>
      <w:del w:id="5309"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310" w:author="ORANGE" w:date="2019-04-19T11:53:00Z"/>
        </w:rPr>
      </w:pPr>
      <w:del w:id="5311"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312" w:author="ORANGE" w:date="2019-04-19T11:53:00Z"/>
        </w:rPr>
      </w:pPr>
      <w:del w:id="5313"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314" w:author="ORANGE" w:date="2019-04-19T11:53:00Z"/>
        </w:rPr>
      </w:pPr>
      <w:del w:id="5315"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316" w:author="ORANGE" w:date="2019-04-19T11:53:00Z"/>
        </w:rPr>
      </w:pPr>
      <w:del w:id="5317" w:author="ORANGE" w:date="2019-04-19T11:53:00Z">
        <w:r w:rsidRPr="00215D3C" w:rsidDel="00811C55">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318" w:author="ORANGE" w:date="2019-04-19T11:53:00Z"/>
        </w:rPr>
      </w:pPr>
      <w:del w:id="5319"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320"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321" w:name="_Toc532542012"/>
      <w:r w:rsidRPr="00215D3C">
        <w:rPr>
          <w:rFonts w:hint="eastAsia"/>
          <w:lang w:eastAsia="zh-CN"/>
        </w:rPr>
        <w:t>8</w:t>
      </w:r>
      <w:r w:rsidRPr="00215D3C">
        <w:tab/>
      </w:r>
      <w:del w:id="5322"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321"/>
      <w:ins w:id="5323" w:author="ORANGE" w:date="2019-04-23T11:39:00Z">
        <w:r>
          <w:t>Void</w:t>
        </w:r>
      </w:ins>
    </w:p>
    <w:p w14:paraId="4FC30264" w14:textId="36A69BF4" w:rsidR="006E7282" w:rsidRPr="00215D3C" w:rsidDel="006E7282" w:rsidRDefault="006E7282" w:rsidP="006E7282">
      <w:pPr>
        <w:pStyle w:val="Titre2"/>
        <w:rPr>
          <w:del w:id="5324" w:author="ORANGE" w:date="2019-04-23T11:40:00Z"/>
        </w:rPr>
      </w:pPr>
      <w:del w:id="5325"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326" w:author="ORANGE" w:date="2019-04-23T11:40:00Z"/>
        </w:rPr>
      </w:pPr>
      <w:del w:id="5327"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328" w:author="ORANGE" w:date="2019-04-23T11:40:00Z"/>
        </w:rPr>
      </w:pPr>
      <w:del w:id="5329"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330" w:author="ORANGE" w:date="2019-04-23T11:40:00Z"/>
          <w:lang w:eastAsia="zh-CN"/>
        </w:rPr>
      </w:pPr>
      <w:del w:id="5331"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332"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333" w:author="ORANGE" w:date="2019-04-23T11:40:00Z"/>
                <w:rFonts w:ascii="Arial" w:hAnsi="Arial"/>
                <w:b/>
                <w:sz w:val="18"/>
                <w:lang w:eastAsia="zh-CN"/>
              </w:rPr>
            </w:pPr>
            <w:del w:id="5334"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335" w:author="ORANGE" w:date="2019-04-23T11:40:00Z"/>
                <w:rFonts w:ascii="Arial" w:hAnsi="Arial"/>
                <w:b/>
                <w:sz w:val="18"/>
                <w:lang w:eastAsia="zh-CN"/>
              </w:rPr>
            </w:pPr>
            <w:del w:id="5336"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337" w:author="ORANGE" w:date="2019-04-23T11:40:00Z"/>
                <w:rFonts w:ascii="Arial" w:hAnsi="Arial"/>
                <w:b/>
                <w:sz w:val="18"/>
                <w:lang w:eastAsia="zh-CN"/>
              </w:rPr>
            </w:pPr>
            <w:del w:id="5338"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339" w:author="ORANGE" w:date="2019-04-23T11:40:00Z"/>
                <w:rFonts w:ascii="Arial" w:hAnsi="Arial"/>
                <w:b/>
                <w:sz w:val="18"/>
                <w:lang w:eastAsia="zh-CN"/>
              </w:rPr>
            </w:pPr>
            <w:del w:id="5340"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341"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342" w:author="ORANGE" w:date="2019-04-23T11:40:00Z"/>
                <w:rFonts w:ascii="Arial" w:hAnsi="Arial"/>
                <w:sz w:val="18"/>
                <w:szCs w:val="18"/>
                <w:lang w:eastAsia="zh-CN"/>
              </w:rPr>
            </w:pPr>
            <w:del w:id="5343"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344" w:author="ORANGE" w:date="2019-04-23T11:40:00Z"/>
                <w:rFonts w:ascii="Arial" w:hAnsi="Arial"/>
                <w:sz w:val="18"/>
                <w:szCs w:val="18"/>
                <w:lang w:eastAsia="zh-CN"/>
              </w:rPr>
            </w:pPr>
            <w:del w:id="5345"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346" w:author="ORANGE" w:date="2019-04-23T11:40:00Z"/>
                <w:rFonts w:ascii="Arial" w:hAnsi="Arial"/>
                <w:sz w:val="18"/>
                <w:szCs w:val="18"/>
                <w:lang w:eastAsia="zh-CN"/>
              </w:rPr>
            </w:pPr>
            <w:del w:id="5347"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348" w:author="ORANGE" w:date="2019-04-23T11:40:00Z"/>
                <w:rFonts w:ascii="Arial" w:hAnsi="Arial"/>
                <w:sz w:val="18"/>
                <w:szCs w:val="18"/>
                <w:lang w:eastAsia="zh-CN"/>
              </w:rPr>
            </w:pPr>
            <w:del w:id="5349"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350"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351" w:author="ORANGE" w:date="2019-04-23T11:40:00Z"/>
                <w:rFonts w:ascii="Arial" w:hAnsi="Arial"/>
                <w:sz w:val="18"/>
                <w:szCs w:val="18"/>
                <w:lang w:eastAsia="zh-CN"/>
              </w:rPr>
            </w:pPr>
            <w:del w:id="5352"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353" w:author="ORANGE" w:date="2019-04-23T11:40:00Z"/>
                <w:rFonts w:ascii="Arial" w:hAnsi="Arial"/>
                <w:sz w:val="18"/>
                <w:szCs w:val="18"/>
                <w:lang w:eastAsia="zh-CN"/>
              </w:rPr>
            </w:pPr>
            <w:del w:id="5354"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355" w:author="ORANGE" w:date="2019-04-23T11:40:00Z"/>
                <w:rFonts w:ascii="Arial" w:hAnsi="Arial"/>
                <w:sz w:val="18"/>
                <w:szCs w:val="18"/>
                <w:lang w:eastAsia="zh-CN"/>
              </w:rPr>
            </w:pPr>
            <w:del w:id="5356"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357" w:author="ORANGE" w:date="2019-04-23T11:40:00Z"/>
                <w:rFonts w:ascii="Arial" w:hAnsi="Arial"/>
                <w:sz w:val="18"/>
                <w:szCs w:val="18"/>
                <w:lang w:eastAsia="zh-CN"/>
              </w:rPr>
            </w:pPr>
            <w:del w:id="5358"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359"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360" w:author="ORANGE" w:date="2019-04-23T11:40:00Z"/>
                <w:rFonts w:ascii="Arial" w:hAnsi="Arial"/>
                <w:sz w:val="18"/>
                <w:szCs w:val="18"/>
                <w:lang w:eastAsia="zh-CN"/>
              </w:rPr>
            </w:pPr>
            <w:del w:id="5361"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362" w:author="ORANGE" w:date="2019-04-23T11:40:00Z"/>
                <w:rFonts w:ascii="Arial" w:hAnsi="Arial"/>
                <w:sz w:val="18"/>
                <w:szCs w:val="18"/>
                <w:lang w:eastAsia="zh-CN"/>
              </w:rPr>
            </w:pPr>
            <w:del w:id="5363"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364" w:author="ORANGE" w:date="2019-04-23T11:40:00Z"/>
                <w:rFonts w:ascii="Arial" w:hAnsi="Arial"/>
                <w:sz w:val="18"/>
                <w:szCs w:val="18"/>
                <w:lang w:eastAsia="zh-CN"/>
              </w:rPr>
            </w:pPr>
            <w:del w:id="5365"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366" w:author="ORANGE" w:date="2019-04-23T11:40:00Z"/>
                <w:rFonts w:ascii="Arial" w:hAnsi="Arial"/>
                <w:sz w:val="18"/>
                <w:szCs w:val="18"/>
                <w:lang w:eastAsia="zh-CN"/>
              </w:rPr>
            </w:pPr>
            <w:del w:id="5367"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368"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369" w:author="ORANGE" w:date="2019-04-23T11:40:00Z"/>
                <w:rFonts w:ascii="Arial" w:hAnsi="Arial"/>
                <w:sz w:val="18"/>
                <w:szCs w:val="18"/>
                <w:lang w:eastAsia="zh-CN"/>
              </w:rPr>
            </w:pPr>
            <w:del w:id="5370"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371" w:author="ORANGE" w:date="2019-04-23T11:40:00Z"/>
                <w:rFonts w:ascii="Arial" w:hAnsi="Arial"/>
                <w:sz w:val="18"/>
                <w:szCs w:val="18"/>
                <w:lang w:eastAsia="zh-CN"/>
              </w:rPr>
            </w:pPr>
            <w:del w:id="5372"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373" w:author="ORANGE" w:date="2019-04-23T11:40:00Z"/>
                <w:rFonts w:ascii="Arial" w:hAnsi="Arial"/>
                <w:sz w:val="18"/>
                <w:szCs w:val="18"/>
                <w:lang w:eastAsia="zh-CN"/>
              </w:rPr>
            </w:pPr>
            <w:del w:id="5374"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375" w:author="ORANGE" w:date="2019-04-23T11:40:00Z"/>
                <w:rFonts w:ascii="Arial" w:hAnsi="Arial"/>
                <w:sz w:val="18"/>
                <w:szCs w:val="18"/>
                <w:lang w:eastAsia="zh-CN"/>
              </w:rPr>
            </w:pPr>
            <w:del w:id="5376"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377"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378" w:author="ORANGE" w:date="2019-04-23T11:40:00Z"/>
                <w:rFonts w:ascii="Arial" w:hAnsi="Arial"/>
                <w:sz w:val="18"/>
                <w:szCs w:val="18"/>
                <w:lang w:eastAsia="zh-CN"/>
              </w:rPr>
            </w:pPr>
            <w:del w:id="5379"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380" w:author="ORANGE" w:date="2019-04-23T11:40:00Z"/>
                <w:rFonts w:ascii="Arial" w:hAnsi="Arial"/>
                <w:sz w:val="18"/>
                <w:szCs w:val="18"/>
                <w:lang w:eastAsia="zh-CN"/>
              </w:rPr>
            </w:pPr>
            <w:del w:id="5381"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382" w:author="ORANGE" w:date="2019-04-23T11:40:00Z"/>
                <w:rFonts w:ascii="Arial" w:hAnsi="Arial"/>
                <w:sz w:val="18"/>
                <w:szCs w:val="18"/>
                <w:lang w:eastAsia="zh-CN"/>
              </w:rPr>
            </w:pPr>
            <w:del w:id="5383"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384" w:author="ORANGE" w:date="2019-04-23T11:40:00Z"/>
                <w:rFonts w:ascii="Arial" w:hAnsi="Arial"/>
                <w:sz w:val="18"/>
                <w:szCs w:val="18"/>
                <w:lang w:eastAsia="zh-CN"/>
              </w:rPr>
            </w:pPr>
            <w:del w:id="5385"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386"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387" w:author="ORANGE" w:date="2019-04-23T11:40:00Z"/>
                <w:rFonts w:ascii="Arial" w:hAnsi="Arial"/>
                <w:sz w:val="18"/>
                <w:szCs w:val="18"/>
                <w:lang w:eastAsia="zh-CN"/>
              </w:rPr>
            </w:pPr>
            <w:del w:id="5388"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389" w:author="ORANGE" w:date="2019-04-23T11:40:00Z"/>
                <w:rFonts w:ascii="Arial" w:hAnsi="Arial"/>
                <w:sz w:val="18"/>
                <w:szCs w:val="18"/>
                <w:lang w:eastAsia="zh-CN"/>
              </w:rPr>
            </w:pPr>
            <w:del w:id="5390"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391" w:author="ORANGE" w:date="2019-04-23T11:40:00Z"/>
                <w:rFonts w:ascii="Arial" w:hAnsi="Arial"/>
                <w:sz w:val="18"/>
                <w:szCs w:val="18"/>
                <w:lang w:eastAsia="zh-CN"/>
              </w:rPr>
            </w:pPr>
            <w:del w:id="5392"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393" w:author="ORANGE" w:date="2019-04-23T11:40:00Z"/>
                <w:rFonts w:ascii="Arial" w:hAnsi="Arial"/>
                <w:sz w:val="18"/>
                <w:szCs w:val="18"/>
                <w:lang w:eastAsia="zh-CN"/>
              </w:rPr>
            </w:pPr>
            <w:del w:id="5394"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395" w:author="ORANGE" w:date="2019-04-23T11:40:00Z"/>
                <w:rFonts w:ascii="Arial" w:hAnsi="Arial"/>
                <w:sz w:val="18"/>
                <w:szCs w:val="18"/>
                <w:lang w:eastAsia="zh-CN"/>
              </w:rPr>
            </w:pPr>
            <w:del w:id="5396"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397" w:author="ORANGE" w:date="2019-04-23T11:40:00Z"/>
                <w:rFonts w:ascii="Arial" w:hAnsi="Arial"/>
                <w:sz w:val="18"/>
                <w:szCs w:val="18"/>
                <w:lang w:eastAsia="zh-CN"/>
              </w:rPr>
            </w:pPr>
            <w:del w:id="5398"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399" w:author="ORANGE" w:date="2019-04-23T11:40:00Z"/>
                <w:rFonts w:ascii="Arial" w:hAnsi="Arial"/>
                <w:sz w:val="18"/>
                <w:szCs w:val="18"/>
                <w:lang w:eastAsia="zh-CN"/>
              </w:rPr>
            </w:pPr>
            <w:del w:id="5400"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401" w:author="ORANGE" w:date="2019-04-23T11:40:00Z"/>
        </w:rPr>
      </w:pPr>
    </w:p>
    <w:p w14:paraId="7AAA9863" w14:textId="621EB2D0" w:rsidR="006E7282" w:rsidRPr="00215D3C" w:rsidDel="006E7282" w:rsidRDefault="006E7282" w:rsidP="006E7282">
      <w:pPr>
        <w:pStyle w:val="Titre3"/>
        <w:rPr>
          <w:del w:id="5402" w:author="ORANGE" w:date="2019-04-23T11:40:00Z"/>
        </w:rPr>
      </w:pPr>
      <w:del w:id="5403"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404" w:author="ORANGE" w:date="2019-04-23T11:40:00Z"/>
          <w:rFonts w:eastAsia="SimSun"/>
          <w:lang w:eastAsia="zh-CN"/>
        </w:rPr>
      </w:pPr>
      <w:del w:id="5405"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406" w:author="ORANGE" w:date="2019-04-23T11:40:00Z"/>
          <w:rFonts w:eastAsia="SimSun"/>
        </w:rPr>
      </w:pPr>
      <w:del w:id="5407"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408"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409" w:author="ORANGE" w:date="2019-04-23T11:40:00Z"/>
                <w:rFonts w:ascii="Arial" w:eastAsia="SimSun" w:hAnsi="Arial"/>
                <w:b/>
                <w:sz w:val="18"/>
                <w:lang w:eastAsia="zh-CN"/>
              </w:rPr>
            </w:pPr>
            <w:del w:id="5410"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411" w:author="ORANGE" w:date="2019-04-23T11:40:00Z"/>
                <w:rFonts w:ascii="Arial" w:eastAsia="SimSun" w:hAnsi="Arial"/>
                <w:b/>
                <w:sz w:val="18"/>
                <w:lang w:eastAsia="zh-CN"/>
              </w:rPr>
            </w:pPr>
            <w:del w:id="5412"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413" w:author="ORANGE" w:date="2019-04-23T11:40:00Z"/>
                <w:rFonts w:ascii="Arial" w:eastAsia="SimSun" w:hAnsi="Arial"/>
                <w:b/>
                <w:sz w:val="18"/>
                <w:lang w:eastAsia="zh-CN"/>
              </w:rPr>
            </w:pPr>
            <w:del w:id="5414"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415" w:author="ORANGE" w:date="2019-04-23T11:40:00Z"/>
                <w:rFonts w:ascii="Arial" w:eastAsia="SimSun" w:hAnsi="Arial"/>
                <w:b/>
                <w:sz w:val="18"/>
                <w:lang w:eastAsia="zh-CN"/>
              </w:rPr>
            </w:pPr>
            <w:del w:id="5416"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417" w:author="ORANGE" w:date="2019-04-23T11:40:00Z"/>
                <w:rFonts w:ascii="Arial" w:eastAsia="SimSun" w:hAnsi="Arial"/>
                <w:b/>
                <w:sz w:val="18"/>
                <w:lang w:eastAsia="zh-CN"/>
              </w:rPr>
            </w:pPr>
            <w:del w:id="5418"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419"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420" w:author="ORANGE" w:date="2019-04-23T11:40:00Z"/>
                <w:rFonts w:ascii="Arial" w:eastAsia="SimSun" w:hAnsi="Arial"/>
                <w:sz w:val="18"/>
                <w:szCs w:val="18"/>
                <w:lang w:eastAsia="zh-CN"/>
              </w:rPr>
            </w:pPr>
            <w:del w:id="5421"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422" w:author="ORANGE" w:date="2019-04-23T11:40:00Z"/>
                <w:rFonts w:ascii="Arial" w:eastAsia="SimSun" w:hAnsi="Arial"/>
                <w:sz w:val="18"/>
                <w:szCs w:val="18"/>
                <w:lang w:eastAsia="zh-CN"/>
              </w:rPr>
            </w:pPr>
            <w:del w:id="5423"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424" w:author="ORANGE" w:date="2019-04-23T11:40:00Z"/>
                <w:rFonts w:ascii="Arial" w:eastAsia="SimSun" w:hAnsi="Arial"/>
                <w:sz w:val="18"/>
                <w:szCs w:val="18"/>
                <w:lang w:eastAsia="zh-CN"/>
              </w:rPr>
            </w:pPr>
            <w:del w:id="5425"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426" w:author="ORANGE" w:date="2019-04-23T11:40:00Z"/>
                <w:rFonts w:ascii="Arial" w:eastAsia="SimSun" w:hAnsi="Arial"/>
                <w:sz w:val="18"/>
                <w:szCs w:val="18"/>
                <w:lang w:eastAsia="zh-CN"/>
              </w:rPr>
            </w:pPr>
            <w:del w:id="5427"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428" w:author="ORANGE" w:date="2019-04-23T11:40:00Z"/>
                <w:rFonts w:ascii="Arial" w:eastAsia="SimSun" w:hAnsi="Arial"/>
                <w:sz w:val="18"/>
                <w:szCs w:val="18"/>
                <w:lang w:eastAsia="zh-CN"/>
              </w:rPr>
            </w:pPr>
            <w:del w:id="5429"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430" w:author="ORANGE" w:date="2019-04-23T11:40:00Z"/>
                <w:rFonts w:ascii="Arial" w:eastAsia="SimSun" w:hAnsi="Arial"/>
                <w:sz w:val="18"/>
                <w:szCs w:val="18"/>
                <w:lang w:eastAsia="zh-CN"/>
              </w:rPr>
            </w:pPr>
            <w:del w:id="5431"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432" w:author="ORANGE" w:date="2019-04-23T11:40:00Z"/>
                <w:rFonts w:ascii="Arial" w:eastAsia="SimSun" w:hAnsi="Arial"/>
                <w:sz w:val="18"/>
                <w:szCs w:val="18"/>
                <w:lang w:eastAsia="zh-CN"/>
              </w:rPr>
            </w:pPr>
            <w:del w:id="5433"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434"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435" w:author="ORANGE" w:date="2019-04-23T11:40:00Z"/>
                <w:rFonts w:ascii="Arial" w:eastAsia="SimSun" w:hAnsi="Arial"/>
                <w:sz w:val="18"/>
                <w:szCs w:val="18"/>
                <w:lang w:eastAsia="zh-CN"/>
              </w:rPr>
            </w:pPr>
            <w:del w:id="5436"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437" w:author="ORANGE" w:date="2019-04-23T11:40:00Z"/>
                <w:rFonts w:ascii="Arial" w:eastAsia="SimSun" w:hAnsi="Arial"/>
                <w:sz w:val="18"/>
                <w:szCs w:val="18"/>
                <w:lang w:eastAsia="zh-CN"/>
              </w:rPr>
            </w:pPr>
            <w:del w:id="5438"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439" w:author="ORANGE" w:date="2019-04-23T11:40:00Z"/>
                <w:rFonts w:ascii="Arial" w:eastAsia="SimSun" w:hAnsi="Arial"/>
                <w:sz w:val="18"/>
                <w:szCs w:val="18"/>
                <w:lang w:eastAsia="zh-CN"/>
              </w:rPr>
            </w:pPr>
            <w:del w:id="5440"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441" w:author="ORANGE" w:date="2019-04-23T11:40:00Z"/>
                <w:rFonts w:ascii="Arial" w:eastAsia="SimSun" w:hAnsi="Arial" w:cs="Arial"/>
                <w:sz w:val="18"/>
              </w:rPr>
            </w:pPr>
            <w:del w:id="5442"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443" w:author="ORANGE" w:date="2019-04-23T11:40:00Z"/>
                <w:rFonts w:ascii="Arial" w:eastAsia="SimSun" w:hAnsi="Arial"/>
                <w:sz w:val="18"/>
                <w:szCs w:val="18"/>
                <w:lang w:eastAsia="zh-CN"/>
              </w:rPr>
            </w:pPr>
            <w:del w:id="5444"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445"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446" w:author="ORANGE" w:date="2019-04-23T11:40:00Z"/>
                <w:rFonts w:ascii="Arial" w:eastAsia="SimSun" w:hAnsi="Arial"/>
                <w:sz w:val="18"/>
                <w:szCs w:val="18"/>
                <w:lang w:eastAsia="zh-CN"/>
              </w:rPr>
            </w:pPr>
            <w:del w:id="5447"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448" w:author="ORANGE" w:date="2019-04-23T11:40:00Z"/>
                <w:rFonts w:ascii="Arial" w:eastAsia="SimSun" w:hAnsi="Arial"/>
                <w:sz w:val="18"/>
                <w:szCs w:val="18"/>
                <w:lang w:eastAsia="zh-CN"/>
              </w:rPr>
            </w:pPr>
            <w:del w:id="5449"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450" w:author="ORANGE" w:date="2019-04-23T11:40:00Z"/>
                <w:rFonts w:ascii="Arial" w:eastAsia="SimSun" w:hAnsi="Arial"/>
                <w:sz w:val="18"/>
                <w:szCs w:val="18"/>
                <w:lang w:eastAsia="zh-CN"/>
              </w:rPr>
            </w:pPr>
            <w:del w:id="5451"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452" w:author="ORANGE" w:date="2019-04-23T11:40:00Z"/>
                <w:rFonts w:ascii="Arial" w:eastAsia="SimSun" w:hAnsi="Arial"/>
                <w:sz w:val="18"/>
                <w:szCs w:val="18"/>
                <w:lang w:eastAsia="zh-CN"/>
              </w:rPr>
            </w:pPr>
            <w:del w:id="5453"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454" w:author="ORANGE" w:date="2019-04-23T11:40:00Z"/>
                <w:rFonts w:ascii="Arial" w:eastAsia="SimSun" w:hAnsi="Arial"/>
                <w:sz w:val="18"/>
                <w:szCs w:val="18"/>
                <w:lang w:eastAsia="zh-CN"/>
              </w:rPr>
            </w:pPr>
            <w:del w:id="5455"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456" w:author="ORANGE" w:date="2019-04-23T11:40:00Z"/>
          <w:rFonts w:eastAsia="SimSun"/>
        </w:rPr>
      </w:pPr>
    </w:p>
    <w:p w14:paraId="24D6DC2F" w14:textId="51D4D080" w:rsidR="006E7282" w:rsidRPr="00995065" w:rsidDel="006E7282" w:rsidRDefault="006E7282" w:rsidP="006E7282">
      <w:pPr>
        <w:pStyle w:val="NO"/>
        <w:rPr>
          <w:del w:id="5457" w:author="ORANGE" w:date="2019-04-23T11:40:00Z"/>
          <w:rFonts w:eastAsia="SimSun"/>
          <w:lang w:eastAsia="zh-CN"/>
        </w:rPr>
      </w:pPr>
      <w:del w:id="5458"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459" w:author="ORANGE" w:date="2019-04-23T11:40:00Z"/>
          <w:rFonts w:eastAsia="SimSun"/>
        </w:rPr>
      </w:pPr>
      <w:del w:id="5460"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461" w:author="ORANGE" w:date="2019-04-23T11:40:00Z"/>
        </w:trPr>
        <w:tc>
          <w:tcPr>
            <w:tcW w:w="903" w:type="pct"/>
            <w:shd w:val="clear" w:color="auto" w:fill="auto"/>
          </w:tcPr>
          <w:p w14:paraId="10D75271" w14:textId="34E12696" w:rsidR="006E7282" w:rsidRPr="00275641" w:rsidDel="006E7282" w:rsidRDefault="006E7282" w:rsidP="008922DC">
            <w:pPr>
              <w:pStyle w:val="TAH"/>
              <w:rPr>
                <w:del w:id="5462" w:author="ORANGE" w:date="2019-04-23T11:40:00Z"/>
                <w:rFonts w:eastAsia="SimSun"/>
                <w:lang w:eastAsia="zh-CN"/>
              </w:rPr>
            </w:pPr>
            <w:del w:id="5463"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464" w:author="ORANGE" w:date="2019-04-23T11:40:00Z"/>
                <w:rFonts w:eastAsia="SimSun"/>
                <w:lang w:eastAsia="zh-CN"/>
              </w:rPr>
            </w:pPr>
            <w:del w:id="5465"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466" w:author="ORANGE" w:date="2019-04-23T11:40:00Z"/>
                <w:rFonts w:eastAsia="SimSun"/>
                <w:lang w:eastAsia="zh-CN"/>
              </w:rPr>
            </w:pPr>
            <w:del w:id="5467"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468" w:author="ORANGE" w:date="2019-04-23T11:40:00Z"/>
                <w:rFonts w:eastAsia="SimSun"/>
                <w:lang w:eastAsia="zh-CN"/>
              </w:rPr>
            </w:pPr>
            <w:del w:id="5469"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470" w:author="ORANGE" w:date="2019-04-23T11:40:00Z"/>
                <w:rFonts w:eastAsia="SimSun"/>
                <w:lang w:eastAsia="zh-CN"/>
              </w:rPr>
            </w:pPr>
            <w:del w:id="5471"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472"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473" w:author="ORANGE" w:date="2019-04-23T11:40:00Z"/>
                <w:rFonts w:ascii="Arial" w:eastAsia="SimSun" w:hAnsi="Arial"/>
                <w:sz w:val="18"/>
                <w:szCs w:val="18"/>
                <w:lang w:eastAsia="zh-CN"/>
              </w:rPr>
            </w:pPr>
            <w:del w:id="5474"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475" w:author="ORANGE" w:date="2019-04-23T11:40:00Z"/>
                <w:rFonts w:ascii="Arial" w:eastAsia="SimSun" w:hAnsi="Arial"/>
                <w:sz w:val="18"/>
                <w:szCs w:val="18"/>
                <w:lang w:eastAsia="zh-CN"/>
              </w:rPr>
            </w:pPr>
            <w:del w:id="5476"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477" w:author="ORANGE" w:date="2019-04-23T11:40:00Z"/>
                <w:rFonts w:ascii="Arial" w:eastAsia="SimSun" w:hAnsi="Arial"/>
                <w:sz w:val="18"/>
                <w:szCs w:val="18"/>
                <w:lang w:eastAsia="zh-CN"/>
              </w:rPr>
            </w:pPr>
            <w:del w:id="5478"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479" w:author="ORANGE" w:date="2019-04-23T11:40:00Z"/>
                <w:rFonts w:ascii="Arial" w:eastAsia="SimSun" w:hAnsi="Arial"/>
                <w:sz w:val="18"/>
                <w:szCs w:val="18"/>
                <w:lang w:eastAsia="zh-CN"/>
              </w:rPr>
            </w:pPr>
            <w:del w:id="5480"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481" w:author="ORANGE" w:date="2019-04-23T11:40:00Z"/>
                <w:rFonts w:ascii="Arial" w:eastAsia="SimSun" w:hAnsi="Arial"/>
                <w:sz w:val="18"/>
                <w:szCs w:val="18"/>
                <w:lang w:eastAsia="zh-CN"/>
              </w:rPr>
            </w:pPr>
            <w:del w:id="5482"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483"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484" w:author="ORANGE" w:date="2019-04-23T11:40:00Z"/>
                <w:rFonts w:ascii="Arial" w:eastAsia="SimSun" w:hAnsi="Arial"/>
                <w:sz w:val="18"/>
                <w:szCs w:val="18"/>
                <w:lang w:eastAsia="zh-CN"/>
              </w:rPr>
            </w:pPr>
            <w:del w:id="5485"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486" w:author="ORANGE" w:date="2019-04-23T11:40:00Z"/>
                <w:rFonts w:ascii="Arial" w:eastAsia="SimSun" w:hAnsi="Arial"/>
                <w:sz w:val="18"/>
                <w:szCs w:val="18"/>
                <w:lang w:eastAsia="zh-CN"/>
              </w:rPr>
            </w:pPr>
            <w:del w:id="5487"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488" w:author="ORANGE" w:date="2019-04-23T11:40:00Z"/>
                <w:rFonts w:ascii="Arial" w:eastAsia="SimSun" w:hAnsi="Arial"/>
                <w:sz w:val="18"/>
                <w:szCs w:val="18"/>
                <w:lang w:eastAsia="zh-CN"/>
              </w:rPr>
            </w:pPr>
            <w:del w:id="5489"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490" w:author="ORANGE" w:date="2019-04-23T11:40:00Z"/>
                <w:rFonts w:ascii="Arial" w:eastAsia="SimSun" w:hAnsi="Arial"/>
                <w:sz w:val="18"/>
                <w:szCs w:val="18"/>
                <w:lang w:eastAsia="zh-CN"/>
              </w:rPr>
            </w:pPr>
            <w:del w:id="5491"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492" w:author="ORANGE" w:date="2019-04-23T11:40:00Z"/>
                <w:rFonts w:ascii="Arial" w:eastAsia="SimSun" w:hAnsi="Arial"/>
                <w:sz w:val="18"/>
                <w:szCs w:val="18"/>
                <w:lang w:eastAsia="zh-CN"/>
              </w:rPr>
            </w:pPr>
            <w:del w:id="5493"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494" w:author="ORANGE" w:date="2019-04-23T11:40:00Z"/>
                <w:rFonts w:ascii="Arial" w:eastAsia="SimSun" w:hAnsi="Arial"/>
                <w:sz w:val="18"/>
                <w:szCs w:val="18"/>
                <w:lang w:eastAsia="zh-CN"/>
              </w:rPr>
            </w:pPr>
            <w:del w:id="5495"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496" w:author="ORANGE" w:date="2019-04-23T11:40:00Z"/>
                <w:rFonts w:ascii="Arial" w:eastAsia="SimSun" w:hAnsi="Arial"/>
                <w:sz w:val="18"/>
                <w:szCs w:val="18"/>
                <w:lang w:eastAsia="zh-CN"/>
              </w:rPr>
            </w:pPr>
            <w:del w:id="5497"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498" w:author="ORANGE" w:date="2019-04-23T11:40:00Z"/>
                <w:rFonts w:ascii="Arial" w:eastAsia="SimSun" w:hAnsi="Arial"/>
                <w:sz w:val="18"/>
                <w:szCs w:val="18"/>
                <w:lang w:eastAsia="zh-CN"/>
              </w:rPr>
            </w:pPr>
            <w:del w:id="5499"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500" w:author="ORANGE" w:date="2019-04-23T11:40:00Z"/>
                <w:rFonts w:ascii="Arial" w:eastAsia="SimSun" w:hAnsi="Arial"/>
                <w:sz w:val="18"/>
                <w:szCs w:val="18"/>
                <w:lang w:eastAsia="zh-CN"/>
              </w:rPr>
            </w:pPr>
            <w:del w:id="5501"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502" w:author="ORANGE" w:date="2019-04-23T11:40:00Z"/>
          <w:rFonts w:eastAsia="SimSun"/>
          <w:lang w:eastAsia="zh-CN"/>
        </w:rPr>
      </w:pPr>
    </w:p>
    <w:p w14:paraId="3E5B4D6D" w14:textId="7BD9048F" w:rsidR="006E7282" w:rsidRPr="00275641" w:rsidDel="006E7282" w:rsidRDefault="006E7282" w:rsidP="006E7282">
      <w:pPr>
        <w:rPr>
          <w:del w:id="5503" w:author="ORANGE" w:date="2019-04-23T11:40:00Z"/>
          <w:rFonts w:eastAsia="SimSun"/>
          <w:lang w:eastAsia="zh-CN"/>
        </w:rPr>
      </w:pPr>
      <w:del w:id="5504" w:author="ORANGE" w:date="2019-04-23T11:40:00Z">
        <w:r w:rsidRPr="00275641" w:rsidDel="006E7282">
          <w:rPr>
            <w:rFonts w:eastAsia="SimSun"/>
            <w:lang w:eastAsia="zh-CN"/>
          </w:rPr>
          <w:delText>The message flow for creating a resource is as follows:</w:delText>
        </w:r>
      </w:del>
    </w:p>
    <w:p w14:paraId="4FB63626" w14:textId="709E68E7" w:rsidR="006E7282" w:rsidRPr="00275641" w:rsidDel="006E7282" w:rsidRDefault="006E7282" w:rsidP="006E7282">
      <w:pPr>
        <w:pStyle w:val="B10"/>
        <w:rPr>
          <w:del w:id="5505" w:author="ORANGE" w:date="2019-04-23T11:40:00Z"/>
          <w:rFonts w:eastAsia="SimSun"/>
        </w:rPr>
      </w:pPr>
      <w:del w:id="5506"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507" w:author="ORANGE" w:date="2019-04-23T11:40:00Z"/>
          <w:rFonts w:eastAsia="SimSun"/>
        </w:rPr>
      </w:pPr>
      <w:del w:id="5508"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509" w:author="ORANGE" w:date="2019-04-23T11:40:00Z"/>
          <w:rFonts w:eastAsia="SimSun"/>
        </w:rPr>
      </w:pPr>
      <w:del w:id="5510"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511" w:author="ORANGE" w:date="2019-04-23T11:40:00Z"/>
          <w:rFonts w:eastAsia="SimSun"/>
        </w:rPr>
      </w:pPr>
      <w:del w:id="5512"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513" w:author="ORANGE" w:date="2019-04-23T11:40:00Z"/>
          <w:rFonts w:eastAsia="SimSun"/>
        </w:rPr>
      </w:pPr>
      <w:del w:id="5514" w:author="ORANGE" w:date="2019-04-23T11:40:00Z">
        <w:r w:rsidRPr="00275641" w:rsidDel="006E7282">
          <w:rPr>
            <w:rFonts w:eastAsia="SimSun"/>
          </w:rPr>
          <w:lastRenderedPageBreak/>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515" w:author="ORANGE" w:date="2019-04-23T11:40:00Z"/>
          <w:rFonts w:eastAsia="SimSun"/>
        </w:rPr>
      </w:pPr>
      <w:del w:id="5516"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517" w:author="ORANGE" w:date="2019-04-23T11:40:00Z"/>
          <w:lang w:eastAsia="zh-CN"/>
        </w:rPr>
      </w:pPr>
    </w:p>
    <w:p w14:paraId="6A90B705" w14:textId="239A6D82" w:rsidR="006E7282" w:rsidRPr="00215D3C" w:rsidDel="006E7282" w:rsidRDefault="006E7282" w:rsidP="006E7282">
      <w:pPr>
        <w:pStyle w:val="Titre3"/>
        <w:rPr>
          <w:del w:id="5518" w:author="ORANGE" w:date="2019-04-23T11:40:00Z"/>
        </w:rPr>
      </w:pPr>
      <w:del w:id="5519"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520" w:author="ORANGE" w:date="2019-04-23T11:40:00Z"/>
          <w:rFonts w:eastAsia="SimSun"/>
          <w:lang w:eastAsia="zh-CN"/>
        </w:rPr>
      </w:pPr>
      <w:del w:id="5521"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522" w:author="ORANGE" w:date="2019-04-23T11:40:00Z"/>
          <w:rFonts w:eastAsia="SimSun"/>
        </w:rPr>
      </w:pPr>
      <w:del w:id="5523"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524"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525" w:author="ORANGE" w:date="2019-04-23T11:40:00Z"/>
                <w:rFonts w:ascii="Arial" w:eastAsia="SimSun" w:hAnsi="Arial"/>
                <w:b/>
                <w:sz w:val="18"/>
                <w:lang w:eastAsia="zh-CN"/>
              </w:rPr>
            </w:pPr>
            <w:del w:id="5526"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527" w:author="ORANGE" w:date="2019-04-23T11:40:00Z"/>
                <w:rFonts w:ascii="Arial" w:eastAsia="SimSun" w:hAnsi="Arial"/>
                <w:b/>
                <w:sz w:val="18"/>
                <w:lang w:eastAsia="zh-CN"/>
              </w:rPr>
            </w:pPr>
            <w:del w:id="5528"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529" w:author="ORANGE" w:date="2019-04-23T11:40:00Z"/>
                <w:rFonts w:ascii="Arial" w:eastAsia="SimSun" w:hAnsi="Arial"/>
                <w:b/>
                <w:sz w:val="18"/>
                <w:lang w:eastAsia="zh-CN"/>
              </w:rPr>
            </w:pPr>
            <w:del w:id="5530"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531" w:author="ORANGE" w:date="2019-04-23T11:40:00Z"/>
                <w:rFonts w:ascii="Arial" w:eastAsia="SimSun" w:hAnsi="Arial"/>
                <w:b/>
                <w:sz w:val="18"/>
                <w:lang w:eastAsia="zh-CN"/>
              </w:rPr>
            </w:pPr>
            <w:del w:id="5532"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533" w:author="ORANGE" w:date="2019-04-23T11:40:00Z"/>
                <w:rFonts w:ascii="Arial" w:eastAsia="SimSun" w:hAnsi="Arial"/>
                <w:b/>
                <w:sz w:val="18"/>
                <w:lang w:eastAsia="zh-CN"/>
              </w:rPr>
            </w:pPr>
            <w:del w:id="5534"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535"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536" w:author="ORANGE" w:date="2019-04-23T11:40:00Z"/>
                <w:rFonts w:ascii="Arial" w:eastAsia="SimSun" w:hAnsi="Arial"/>
                <w:sz w:val="18"/>
                <w:szCs w:val="18"/>
                <w:lang w:eastAsia="zh-CN"/>
              </w:rPr>
            </w:pPr>
            <w:del w:id="5537"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538" w:author="ORANGE" w:date="2019-04-23T11:40:00Z"/>
                <w:rFonts w:ascii="Arial" w:eastAsia="SimSun" w:hAnsi="Arial"/>
                <w:sz w:val="18"/>
                <w:szCs w:val="18"/>
                <w:lang w:eastAsia="zh-CN"/>
              </w:rPr>
            </w:pPr>
            <w:del w:id="5539"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540" w:author="ORANGE" w:date="2019-04-23T11:40:00Z"/>
                <w:rFonts w:ascii="Arial" w:eastAsia="SimSun" w:hAnsi="Arial"/>
                <w:sz w:val="18"/>
                <w:szCs w:val="18"/>
                <w:lang w:eastAsia="zh-CN"/>
              </w:rPr>
            </w:pPr>
            <w:del w:id="5541"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542" w:author="ORANGE" w:date="2019-04-23T11:40:00Z"/>
                <w:rFonts w:ascii="Arial" w:eastAsia="SimSun" w:hAnsi="Arial"/>
                <w:sz w:val="18"/>
                <w:szCs w:val="18"/>
                <w:lang w:eastAsia="zh-CN"/>
              </w:rPr>
            </w:pPr>
            <w:del w:id="5543"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544" w:author="ORANGE" w:date="2019-04-23T11:40:00Z"/>
                <w:rFonts w:ascii="Arial" w:eastAsia="SimSun" w:hAnsi="Arial"/>
                <w:sz w:val="18"/>
                <w:szCs w:val="18"/>
                <w:lang w:eastAsia="zh-CN"/>
              </w:rPr>
            </w:pPr>
            <w:del w:id="5545"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546" w:author="ORANGE" w:date="2019-04-23T11:40:00Z"/>
                <w:rFonts w:ascii="Arial" w:eastAsia="SimSun" w:hAnsi="Arial"/>
                <w:sz w:val="18"/>
                <w:szCs w:val="18"/>
                <w:lang w:eastAsia="zh-CN"/>
              </w:rPr>
            </w:pPr>
            <w:del w:id="5547"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548"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549" w:author="ORANGE" w:date="2019-04-23T11:40:00Z"/>
                <w:rFonts w:ascii="Arial" w:eastAsia="SimSun" w:hAnsi="Arial"/>
                <w:sz w:val="18"/>
                <w:szCs w:val="18"/>
                <w:lang w:eastAsia="zh-CN"/>
              </w:rPr>
            </w:pPr>
            <w:del w:id="5550"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551" w:author="ORANGE" w:date="2019-04-23T11:40:00Z"/>
                <w:rFonts w:ascii="Arial" w:eastAsia="SimSun" w:hAnsi="Arial"/>
                <w:sz w:val="18"/>
                <w:szCs w:val="18"/>
                <w:lang w:eastAsia="zh-CN"/>
              </w:rPr>
            </w:pPr>
            <w:del w:id="5552"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553" w:author="ORANGE" w:date="2019-04-23T11:40:00Z"/>
                <w:rFonts w:ascii="Arial" w:eastAsia="SimSun" w:hAnsi="Arial"/>
                <w:sz w:val="18"/>
                <w:szCs w:val="18"/>
                <w:lang w:eastAsia="zh-CN"/>
              </w:rPr>
            </w:pPr>
            <w:del w:id="5554"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555" w:author="ORANGE" w:date="2019-04-23T11:40:00Z"/>
                <w:rFonts w:ascii="Arial" w:eastAsia="SimSun" w:hAnsi="Arial"/>
                <w:sz w:val="18"/>
                <w:szCs w:val="18"/>
                <w:lang w:eastAsia="zh-CN"/>
              </w:rPr>
            </w:pPr>
            <w:del w:id="5556"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557" w:author="ORANGE" w:date="2019-04-23T11:40:00Z"/>
                <w:rFonts w:ascii="Arial" w:eastAsia="SimSun" w:hAnsi="Arial"/>
                <w:sz w:val="18"/>
                <w:szCs w:val="18"/>
                <w:lang w:eastAsia="zh-CN"/>
              </w:rPr>
            </w:pPr>
            <w:del w:id="5558"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559"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560" w:author="ORANGE" w:date="2019-04-23T11:40:00Z"/>
                <w:rFonts w:ascii="Arial" w:eastAsia="SimSun" w:hAnsi="Arial"/>
                <w:sz w:val="18"/>
                <w:szCs w:val="18"/>
                <w:lang w:eastAsia="zh-CN"/>
              </w:rPr>
            </w:pPr>
            <w:del w:id="5561"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562" w:author="ORANGE" w:date="2019-04-23T11:40:00Z"/>
                <w:rFonts w:ascii="Arial" w:eastAsia="SimSun" w:hAnsi="Arial"/>
                <w:sz w:val="18"/>
                <w:szCs w:val="18"/>
                <w:lang w:eastAsia="zh-CN"/>
              </w:rPr>
            </w:pPr>
            <w:del w:id="5563"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564" w:author="ORANGE" w:date="2019-04-23T11:40:00Z"/>
                <w:rFonts w:ascii="Arial" w:eastAsia="SimSun" w:hAnsi="Arial"/>
                <w:sz w:val="18"/>
                <w:szCs w:val="18"/>
                <w:lang w:eastAsia="zh-CN"/>
              </w:rPr>
            </w:pPr>
            <w:del w:id="5565"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566" w:author="ORANGE" w:date="2019-04-23T11:40:00Z"/>
                <w:rFonts w:ascii="Arial" w:eastAsia="SimSun" w:hAnsi="Arial"/>
                <w:sz w:val="18"/>
                <w:szCs w:val="18"/>
                <w:lang w:eastAsia="zh-CN"/>
              </w:rPr>
            </w:pPr>
            <w:del w:id="5567"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568" w:author="ORANGE" w:date="2019-04-23T11:40:00Z"/>
                <w:rFonts w:ascii="Arial" w:eastAsia="SimSun" w:hAnsi="Arial"/>
                <w:sz w:val="18"/>
                <w:szCs w:val="18"/>
                <w:lang w:eastAsia="zh-CN"/>
              </w:rPr>
            </w:pPr>
            <w:del w:id="5569"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570"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571" w:author="ORANGE" w:date="2019-04-23T11:40:00Z"/>
                <w:rFonts w:ascii="Arial" w:eastAsia="SimSun" w:hAnsi="Arial"/>
                <w:sz w:val="18"/>
                <w:szCs w:val="18"/>
                <w:lang w:eastAsia="zh-CN"/>
              </w:rPr>
            </w:pPr>
            <w:del w:id="5572"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573" w:author="ORANGE" w:date="2019-04-23T11:40:00Z"/>
                <w:rFonts w:ascii="Arial" w:eastAsia="SimSun" w:hAnsi="Arial"/>
                <w:sz w:val="18"/>
                <w:szCs w:val="18"/>
                <w:lang w:eastAsia="zh-CN"/>
              </w:rPr>
            </w:pPr>
            <w:del w:id="5574"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575" w:author="ORANGE" w:date="2019-04-23T11:40:00Z"/>
                <w:rFonts w:ascii="Arial" w:eastAsia="SimSun" w:hAnsi="Arial"/>
                <w:sz w:val="18"/>
                <w:szCs w:val="18"/>
                <w:lang w:eastAsia="zh-CN"/>
              </w:rPr>
            </w:pPr>
            <w:del w:id="5576"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577" w:author="ORANGE" w:date="2019-04-23T11:40:00Z"/>
                <w:rFonts w:ascii="Arial" w:eastAsia="SimSun" w:hAnsi="Arial"/>
                <w:sz w:val="18"/>
                <w:szCs w:val="18"/>
                <w:lang w:eastAsia="zh-CN"/>
              </w:rPr>
            </w:pPr>
            <w:del w:id="5578"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579" w:author="ORANGE" w:date="2019-04-23T11:40:00Z"/>
                <w:rFonts w:ascii="Arial" w:eastAsia="SimSun" w:hAnsi="Arial"/>
                <w:sz w:val="18"/>
                <w:szCs w:val="18"/>
                <w:lang w:eastAsia="zh-CN"/>
              </w:rPr>
            </w:pPr>
            <w:del w:id="5580"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581" w:author="ORANGE" w:date="2019-04-23T11:40:00Z"/>
                <w:rFonts w:ascii="Arial" w:eastAsia="SimSun" w:hAnsi="Arial"/>
                <w:sz w:val="18"/>
                <w:szCs w:val="18"/>
                <w:lang w:eastAsia="zh-CN"/>
              </w:rPr>
            </w:pPr>
            <w:del w:id="5582"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583" w:author="ORANGE" w:date="2019-04-23T11:40:00Z"/>
                <w:rFonts w:ascii="Arial" w:eastAsia="SimSun" w:hAnsi="Arial"/>
                <w:sz w:val="18"/>
                <w:szCs w:val="18"/>
                <w:lang w:eastAsia="zh-CN"/>
              </w:rPr>
            </w:pPr>
            <w:del w:id="5584"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585" w:author="ORANGE" w:date="2019-04-23T11:40:00Z"/>
          <w:rFonts w:eastAsia="SimSun"/>
        </w:rPr>
      </w:pPr>
    </w:p>
    <w:p w14:paraId="79A21996" w14:textId="55456309" w:rsidR="006E7282" w:rsidRPr="00275641" w:rsidDel="006E7282" w:rsidRDefault="006E7282" w:rsidP="006E7282">
      <w:pPr>
        <w:pStyle w:val="NO"/>
        <w:rPr>
          <w:del w:id="5586" w:author="ORANGE" w:date="2019-04-23T11:40:00Z"/>
          <w:rFonts w:eastAsia="SimSun"/>
        </w:rPr>
      </w:pPr>
      <w:del w:id="5587"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588" w:author="ORANGE" w:date="2019-04-23T11:40:00Z"/>
          <w:rFonts w:eastAsia="SimSun"/>
        </w:rPr>
      </w:pPr>
      <w:del w:id="5589"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590" w:author="ORANGE" w:date="2019-04-23T11:40:00Z"/>
          <w:rFonts w:eastAsia="SimSun"/>
        </w:rPr>
      </w:pPr>
    </w:p>
    <w:p w14:paraId="23893394" w14:textId="03BA32F8" w:rsidR="006E7282" w:rsidRPr="00275641" w:rsidDel="006E7282" w:rsidRDefault="006E7282" w:rsidP="006E7282">
      <w:pPr>
        <w:pStyle w:val="TH"/>
        <w:rPr>
          <w:del w:id="5591" w:author="ORANGE" w:date="2019-04-23T11:40:00Z"/>
          <w:rFonts w:eastAsia="SimSun"/>
        </w:rPr>
      </w:pPr>
      <w:del w:id="5592"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593"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594" w:author="ORANGE" w:date="2019-04-23T11:40:00Z"/>
                <w:rFonts w:ascii="Arial" w:eastAsia="SimSun" w:hAnsi="Arial"/>
                <w:b/>
                <w:sz w:val="18"/>
                <w:lang w:eastAsia="zh-CN"/>
              </w:rPr>
            </w:pPr>
            <w:del w:id="5595"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596" w:author="ORANGE" w:date="2019-04-23T11:40:00Z"/>
                <w:rFonts w:ascii="Arial" w:eastAsia="SimSun" w:hAnsi="Arial"/>
                <w:b/>
                <w:sz w:val="18"/>
                <w:lang w:eastAsia="zh-CN"/>
              </w:rPr>
            </w:pPr>
            <w:del w:id="5597"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598" w:author="ORANGE" w:date="2019-04-23T11:40:00Z"/>
                <w:rFonts w:ascii="Arial" w:eastAsia="SimSun" w:hAnsi="Arial"/>
                <w:b/>
                <w:sz w:val="18"/>
                <w:lang w:eastAsia="zh-CN"/>
              </w:rPr>
            </w:pPr>
            <w:del w:id="5599"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600" w:author="ORANGE" w:date="2019-04-23T11:40:00Z"/>
                <w:rFonts w:ascii="Arial" w:eastAsia="SimSun" w:hAnsi="Arial"/>
                <w:b/>
                <w:sz w:val="18"/>
                <w:lang w:eastAsia="zh-CN"/>
              </w:rPr>
            </w:pPr>
            <w:del w:id="5601"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602" w:author="ORANGE" w:date="2019-04-23T11:40:00Z"/>
                <w:rFonts w:ascii="Arial" w:eastAsia="SimSun" w:hAnsi="Arial"/>
                <w:b/>
                <w:sz w:val="18"/>
                <w:lang w:eastAsia="zh-CN"/>
              </w:rPr>
            </w:pPr>
            <w:del w:id="5603"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604"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605" w:author="ORANGE" w:date="2019-04-23T11:40:00Z"/>
                <w:rFonts w:ascii="Arial" w:eastAsia="SimSun" w:hAnsi="Arial"/>
                <w:sz w:val="18"/>
                <w:szCs w:val="18"/>
                <w:lang w:eastAsia="zh-CN"/>
              </w:rPr>
            </w:pPr>
            <w:del w:id="5606"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607" w:author="ORANGE" w:date="2019-04-23T11:40:00Z"/>
                <w:rFonts w:ascii="Arial" w:eastAsia="SimSun" w:hAnsi="Arial"/>
                <w:sz w:val="18"/>
                <w:szCs w:val="18"/>
                <w:lang w:eastAsia="zh-CN"/>
              </w:rPr>
            </w:pPr>
            <w:del w:id="5608"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609" w:author="ORANGE" w:date="2019-04-23T11:40:00Z"/>
                <w:rFonts w:ascii="Arial" w:eastAsia="SimSun" w:hAnsi="Arial"/>
                <w:sz w:val="18"/>
                <w:szCs w:val="18"/>
                <w:lang w:eastAsia="zh-CN"/>
              </w:rPr>
            </w:pPr>
            <w:del w:id="5610"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611" w:author="ORANGE" w:date="2019-04-23T11:40:00Z"/>
                <w:rFonts w:ascii="Arial" w:eastAsia="SimSun" w:hAnsi="Arial"/>
                <w:sz w:val="18"/>
                <w:szCs w:val="18"/>
                <w:lang w:eastAsia="zh-CN"/>
              </w:rPr>
            </w:pPr>
            <w:del w:id="5612"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613" w:author="ORANGE" w:date="2019-04-23T11:40:00Z"/>
                <w:rFonts w:ascii="Arial" w:eastAsia="SimSun" w:hAnsi="Arial"/>
                <w:sz w:val="18"/>
                <w:szCs w:val="18"/>
                <w:lang w:eastAsia="zh-CN"/>
              </w:rPr>
            </w:pPr>
            <w:del w:id="5614"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615"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616" w:author="ORANGE" w:date="2019-04-23T11:40:00Z"/>
                <w:rFonts w:ascii="Arial" w:eastAsia="SimSun" w:hAnsi="Arial"/>
                <w:sz w:val="18"/>
                <w:szCs w:val="18"/>
                <w:lang w:eastAsia="zh-CN"/>
              </w:rPr>
            </w:pPr>
            <w:del w:id="5617"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618" w:author="ORANGE" w:date="2019-04-23T11:40:00Z"/>
                <w:rFonts w:ascii="Arial" w:eastAsia="SimSun" w:hAnsi="Arial"/>
                <w:sz w:val="18"/>
                <w:szCs w:val="18"/>
                <w:lang w:eastAsia="zh-CN"/>
              </w:rPr>
            </w:pPr>
            <w:del w:id="5619"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620" w:author="ORANGE" w:date="2019-04-23T11:40:00Z"/>
                <w:rFonts w:ascii="Arial" w:eastAsia="SimSun" w:hAnsi="Arial"/>
                <w:sz w:val="18"/>
                <w:szCs w:val="18"/>
                <w:lang w:eastAsia="zh-CN"/>
              </w:rPr>
            </w:pPr>
            <w:del w:id="5621"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622" w:author="ORANGE" w:date="2019-04-23T11:40:00Z"/>
                <w:rFonts w:ascii="Arial" w:eastAsia="SimSun" w:hAnsi="Arial"/>
                <w:sz w:val="18"/>
                <w:szCs w:val="18"/>
                <w:lang w:eastAsia="zh-CN"/>
              </w:rPr>
            </w:pPr>
            <w:del w:id="5623"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624" w:author="ORANGE" w:date="2019-04-23T11:40:00Z"/>
                <w:rFonts w:ascii="Arial" w:eastAsia="SimSun" w:hAnsi="Arial"/>
                <w:sz w:val="18"/>
                <w:szCs w:val="18"/>
                <w:lang w:eastAsia="zh-CN"/>
              </w:rPr>
            </w:pPr>
            <w:del w:id="5625"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626" w:author="ORANGE" w:date="2019-04-23T11:40:00Z"/>
                <w:rFonts w:ascii="Arial" w:eastAsia="SimSun" w:hAnsi="Arial"/>
                <w:sz w:val="18"/>
                <w:szCs w:val="18"/>
                <w:lang w:eastAsia="zh-CN"/>
              </w:rPr>
            </w:pPr>
            <w:del w:id="5627"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628" w:author="ORANGE" w:date="2019-04-23T11:40:00Z"/>
                <w:rFonts w:ascii="Arial" w:eastAsia="SimSun" w:hAnsi="Arial"/>
                <w:sz w:val="18"/>
                <w:szCs w:val="18"/>
                <w:lang w:eastAsia="zh-CN"/>
              </w:rPr>
            </w:pPr>
            <w:del w:id="5629"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630" w:author="ORANGE" w:date="2019-04-23T11:40:00Z"/>
                <w:rFonts w:ascii="Arial" w:eastAsia="SimSun" w:hAnsi="Arial"/>
                <w:sz w:val="18"/>
                <w:szCs w:val="18"/>
                <w:lang w:eastAsia="zh-CN"/>
              </w:rPr>
            </w:pPr>
            <w:del w:id="5631"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632" w:author="ORANGE" w:date="2019-04-23T11:40:00Z"/>
                <w:rFonts w:ascii="Arial" w:eastAsia="SimSun" w:hAnsi="Arial"/>
                <w:sz w:val="18"/>
                <w:szCs w:val="18"/>
                <w:lang w:eastAsia="zh-CN"/>
              </w:rPr>
            </w:pPr>
            <w:del w:id="5633"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634" w:author="ORANGE" w:date="2019-04-23T11:40:00Z"/>
          <w:rFonts w:eastAsia="SimSun"/>
          <w:lang w:eastAsia="zh-CN"/>
        </w:rPr>
      </w:pPr>
    </w:p>
    <w:p w14:paraId="0D2FC173" w14:textId="3BE06AA0" w:rsidR="006E7282" w:rsidRPr="00275641" w:rsidDel="006E7282" w:rsidRDefault="006E7282" w:rsidP="006E7282">
      <w:pPr>
        <w:rPr>
          <w:del w:id="5635" w:author="ORANGE" w:date="2019-04-23T11:40:00Z"/>
          <w:rFonts w:eastAsia="SimSun"/>
          <w:lang w:eastAsia="zh-CN"/>
        </w:rPr>
      </w:pPr>
      <w:del w:id="5636"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637" w:author="ORANGE" w:date="2019-04-23T11:40:00Z"/>
          <w:rFonts w:eastAsia="SimSun"/>
        </w:rPr>
      </w:pPr>
      <w:del w:id="5638"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639" w:author="ORANGE" w:date="2019-04-23T11:40:00Z"/>
          <w:rFonts w:eastAsia="SimSun"/>
        </w:rPr>
      </w:pPr>
      <w:del w:id="5640"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641" w:author="ORANGE" w:date="2019-04-23T11:40:00Z"/>
          <w:rFonts w:eastAsia="SimSun"/>
        </w:rPr>
      </w:pPr>
      <w:del w:id="5642"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643" w:author="ORANGE" w:date="2019-04-23T11:40:00Z"/>
          <w:rFonts w:eastAsia="SimSun"/>
        </w:rPr>
      </w:pPr>
      <w:del w:id="5644"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645" w:author="ORANGE" w:date="2019-04-23T11:40:00Z"/>
          <w:rFonts w:eastAsia="SimSun"/>
        </w:rPr>
      </w:pPr>
      <w:del w:id="5646"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647" w:author="ORANGE" w:date="2019-04-23T11:40:00Z"/>
          <w:rFonts w:eastAsia="SimSun"/>
        </w:rPr>
      </w:pPr>
      <w:del w:id="5648"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649" w:author="ORANGE" w:date="2019-04-23T11:40:00Z"/>
          <w:rFonts w:eastAsia="SimSun"/>
        </w:rPr>
      </w:pPr>
      <w:del w:id="5650"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651" w:author="ORANGE" w:date="2019-04-23T11:40:00Z"/>
          <w:rFonts w:eastAsia="SimSun"/>
        </w:rPr>
      </w:pPr>
      <w:del w:id="5652" w:author="ORANGE" w:date="2019-04-23T11:40:00Z">
        <w:r w:rsidRPr="00275641" w:rsidDel="006E7282">
          <w:rPr>
            <w:rFonts w:eastAsia="SimSun"/>
          </w:rPr>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653" w:author="ORANGE" w:date="2019-04-23T11:40:00Z"/>
          <w:lang w:eastAsia="zh-CN"/>
        </w:rPr>
      </w:pPr>
    </w:p>
    <w:p w14:paraId="2B7B680A" w14:textId="2BD3BFA4" w:rsidR="006E7282" w:rsidRPr="00215D3C" w:rsidDel="006E7282" w:rsidRDefault="006E7282" w:rsidP="006E7282">
      <w:pPr>
        <w:pStyle w:val="Titre3"/>
        <w:rPr>
          <w:del w:id="5654" w:author="ORANGE" w:date="2019-04-23T11:40:00Z"/>
        </w:rPr>
      </w:pPr>
      <w:del w:id="5655"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656" w:author="ORANGE" w:date="2019-04-23T11:40:00Z"/>
          <w:rFonts w:eastAsia="SimSun"/>
          <w:lang w:eastAsia="zh-CN"/>
        </w:rPr>
      </w:pPr>
      <w:del w:id="5657"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658" w:author="ORANGE" w:date="2019-04-23T11:40:00Z"/>
          <w:rFonts w:eastAsia="SimSun"/>
          <w:lang w:eastAsia="zh-CN"/>
        </w:rPr>
      </w:pPr>
      <w:del w:id="5659" w:author="ORANGE" w:date="2019-04-23T11:40:00Z">
        <w:r w:rsidRPr="00275641" w:rsidDel="006E7282">
          <w:rPr>
            <w:rFonts w:eastAsia="SimSun"/>
          </w:rPr>
          <w:lastRenderedPageBreak/>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660"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661" w:author="ORANGE" w:date="2019-04-23T11:40:00Z"/>
                <w:rFonts w:ascii="Arial" w:eastAsia="SimSun" w:hAnsi="Arial"/>
                <w:b/>
                <w:sz w:val="18"/>
                <w:lang w:eastAsia="zh-CN"/>
              </w:rPr>
            </w:pPr>
            <w:del w:id="5662"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663" w:author="ORANGE" w:date="2019-04-23T11:40:00Z"/>
                <w:rFonts w:ascii="Arial" w:eastAsia="SimSun" w:hAnsi="Arial"/>
                <w:b/>
                <w:sz w:val="18"/>
                <w:lang w:eastAsia="zh-CN"/>
              </w:rPr>
            </w:pPr>
            <w:del w:id="5664"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665" w:author="ORANGE" w:date="2019-04-23T11:40:00Z"/>
                <w:rFonts w:ascii="Arial" w:eastAsia="SimSun" w:hAnsi="Arial"/>
                <w:b/>
                <w:sz w:val="18"/>
                <w:lang w:eastAsia="zh-CN"/>
              </w:rPr>
            </w:pPr>
            <w:del w:id="5666"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667" w:author="ORANGE" w:date="2019-04-23T11:40:00Z"/>
                <w:rFonts w:ascii="Arial" w:eastAsia="SimSun" w:hAnsi="Arial"/>
                <w:b/>
                <w:sz w:val="18"/>
                <w:lang w:eastAsia="zh-CN"/>
              </w:rPr>
            </w:pPr>
            <w:del w:id="5668"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669" w:author="ORANGE" w:date="2019-04-23T11:40:00Z"/>
                <w:rFonts w:ascii="Arial" w:eastAsia="SimSun" w:hAnsi="Arial"/>
                <w:b/>
                <w:sz w:val="18"/>
                <w:lang w:eastAsia="zh-CN"/>
              </w:rPr>
            </w:pPr>
            <w:del w:id="5670"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671"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672" w:author="ORANGE" w:date="2019-04-23T11:40:00Z"/>
                <w:rFonts w:ascii="Arial" w:eastAsia="SimSun" w:hAnsi="Arial"/>
                <w:sz w:val="18"/>
                <w:szCs w:val="18"/>
                <w:lang w:eastAsia="zh-CN"/>
              </w:rPr>
            </w:pPr>
            <w:del w:id="5673"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674" w:author="ORANGE" w:date="2019-04-23T11:40:00Z"/>
                <w:rFonts w:ascii="Arial" w:eastAsia="SimSun" w:hAnsi="Arial"/>
                <w:sz w:val="18"/>
                <w:szCs w:val="18"/>
                <w:lang w:eastAsia="zh-CN"/>
              </w:rPr>
            </w:pPr>
            <w:del w:id="5675"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676" w:author="ORANGE" w:date="2019-04-23T11:40:00Z"/>
                <w:rFonts w:ascii="Arial" w:eastAsia="SimSun" w:hAnsi="Arial"/>
                <w:sz w:val="18"/>
                <w:szCs w:val="18"/>
                <w:lang w:eastAsia="zh-CN"/>
              </w:rPr>
            </w:pPr>
            <w:del w:id="5677"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678" w:author="ORANGE" w:date="2019-04-23T11:40:00Z"/>
                <w:rFonts w:ascii="Arial" w:eastAsia="SimSun" w:hAnsi="Arial"/>
                <w:sz w:val="18"/>
                <w:szCs w:val="18"/>
                <w:lang w:eastAsia="zh-CN"/>
              </w:rPr>
            </w:pPr>
            <w:del w:id="5679"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680" w:author="ORANGE" w:date="2019-04-23T11:40:00Z"/>
                <w:rFonts w:ascii="Arial" w:eastAsia="SimSun" w:hAnsi="Arial"/>
                <w:sz w:val="18"/>
                <w:szCs w:val="18"/>
                <w:lang w:eastAsia="zh-CN"/>
              </w:rPr>
            </w:pPr>
            <w:del w:id="5681"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682" w:author="ORANGE" w:date="2019-04-23T11:40:00Z"/>
                <w:rFonts w:ascii="Arial" w:eastAsia="SimSun" w:hAnsi="Arial"/>
                <w:sz w:val="18"/>
                <w:szCs w:val="18"/>
                <w:lang w:eastAsia="zh-CN"/>
              </w:rPr>
            </w:pPr>
            <w:del w:id="5683"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684"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685" w:author="ORANGE" w:date="2019-04-23T11:40:00Z"/>
                <w:rFonts w:ascii="Arial" w:eastAsia="SimSun" w:hAnsi="Arial"/>
                <w:sz w:val="18"/>
                <w:szCs w:val="18"/>
                <w:lang w:eastAsia="zh-CN"/>
              </w:rPr>
            </w:pPr>
            <w:del w:id="5686"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687" w:author="ORANGE" w:date="2019-04-23T11:40:00Z"/>
                <w:rFonts w:ascii="Arial" w:eastAsia="SimSun" w:hAnsi="Arial"/>
                <w:sz w:val="18"/>
                <w:szCs w:val="18"/>
                <w:lang w:eastAsia="zh-CN"/>
              </w:rPr>
            </w:pPr>
            <w:del w:id="5688"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689" w:author="ORANGE" w:date="2019-04-23T11:40:00Z"/>
                <w:rFonts w:ascii="Arial" w:eastAsia="SimSun" w:hAnsi="Arial"/>
                <w:sz w:val="18"/>
                <w:szCs w:val="18"/>
                <w:lang w:eastAsia="zh-CN"/>
              </w:rPr>
            </w:pPr>
            <w:del w:id="5690"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691" w:author="ORANGE" w:date="2019-04-23T11:40:00Z"/>
                <w:rFonts w:ascii="Arial" w:eastAsia="SimSun" w:hAnsi="Arial"/>
                <w:sz w:val="18"/>
                <w:szCs w:val="18"/>
                <w:lang w:eastAsia="zh-CN"/>
              </w:rPr>
            </w:pPr>
            <w:del w:id="5692"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693" w:author="ORANGE" w:date="2019-04-23T11:40:00Z"/>
                <w:rFonts w:ascii="Arial" w:eastAsia="SimSun" w:hAnsi="Arial"/>
                <w:sz w:val="18"/>
                <w:szCs w:val="18"/>
                <w:lang w:eastAsia="zh-CN"/>
              </w:rPr>
            </w:pPr>
            <w:del w:id="5694"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695"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696" w:author="ORANGE" w:date="2019-04-23T11:40:00Z"/>
                <w:rFonts w:ascii="Arial" w:eastAsia="SimSun" w:hAnsi="Arial"/>
                <w:sz w:val="18"/>
                <w:szCs w:val="18"/>
                <w:lang w:eastAsia="zh-CN"/>
              </w:rPr>
            </w:pPr>
            <w:del w:id="5697"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698" w:author="ORANGE" w:date="2019-04-23T11:40:00Z"/>
                <w:rFonts w:ascii="Arial" w:eastAsia="SimSun" w:hAnsi="Arial"/>
                <w:sz w:val="18"/>
                <w:szCs w:val="18"/>
                <w:lang w:eastAsia="zh-CN"/>
              </w:rPr>
            </w:pPr>
            <w:del w:id="5699"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700" w:author="ORANGE" w:date="2019-04-23T11:40:00Z"/>
                <w:rFonts w:ascii="Arial" w:eastAsia="SimSun" w:hAnsi="Arial"/>
                <w:sz w:val="18"/>
                <w:szCs w:val="18"/>
                <w:lang w:eastAsia="zh-CN"/>
              </w:rPr>
            </w:pPr>
            <w:del w:id="5701"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702" w:author="ORANGE" w:date="2019-04-23T11:40:00Z"/>
                <w:rFonts w:ascii="Arial" w:eastAsia="SimSun" w:hAnsi="Arial"/>
                <w:sz w:val="18"/>
                <w:szCs w:val="18"/>
                <w:lang w:eastAsia="zh-CN"/>
              </w:rPr>
            </w:pPr>
            <w:del w:id="5703"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704" w:author="ORANGE" w:date="2019-04-23T11:40:00Z"/>
                <w:rFonts w:ascii="Arial" w:eastAsia="SimSun" w:hAnsi="Arial"/>
                <w:sz w:val="18"/>
                <w:szCs w:val="18"/>
                <w:lang w:eastAsia="zh-CN"/>
              </w:rPr>
            </w:pPr>
            <w:del w:id="5705"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706"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707" w:author="ORANGE" w:date="2019-04-23T11:40:00Z"/>
                <w:rFonts w:ascii="Arial" w:eastAsia="SimSun" w:hAnsi="Arial"/>
                <w:sz w:val="18"/>
                <w:szCs w:val="18"/>
                <w:lang w:eastAsia="zh-CN"/>
              </w:rPr>
            </w:pPr>
            <w:del w:id="5708"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709" w:author="ORANGE" w:date="2019-04-23T11:40:00Z"/>
                <w:rFonts w:ascii="Arial" w:eastAsia="SimSun" w:hAnsi="Arial"/>
                <w:sz w:val="18"/>
                <w:szCs w:val="18"/>
                <w:lang w:eastAsia="zh-CN"/>
              </w:rPr>
            </w:pPr>
            <w:del w:id="5710"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711" w:author="ORANGE" w:date="2019-04-23T11:40:00Z"/>
                <w:rFonts w:ascii="Arial" w:eastAsia="SimSun" w:hAnsi="Arial"/>
                <w:sz w:val="18"/>
                <w:szCs w:val="18"/>
                <w:lang w:eastAsia="zh-CN"/>
              </w:rPr>
            </w:pPr>
            <w:del w:id="5712"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713" w:author="ORANGE" w:date="2019-04-23T11:40:00Z"/>
                <w:rFonts w:ascii="Arial" w:eastAsia="SimSun" w:hAnsi="Arial"/>
                <w:sz w:val="18"/>
                <w:szCs w:val="18"/>
                <w:lang w:eastAsia="zh-CN"/>
              </w:rPr>
            </w:pPr>
            <w:del w:id="5714"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715" w:author="ORANGE" w:date="2019-04-23T11:40:00Z"/>
                <w:rFonts w:ascii="Arial" w:eastAsia="SimSun" w:hAnsi="Arial"/>
                <w:sz w:val="18"/>
                <w:szCs w:val="18"/>
                <w:lang w:eastAsia="zh-CN"/>
              </w:rPr>
            </w:pPr>
            <w:del w:id="5716"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717" w:author="ORANGE" w:date="2019-04-23T11:40:00Z"/>
          <w:rFonts w:eastAsia="SimSun"/>
          <w:lang w:eastAsia="zh-CN"/>
        </w:rPr>
      </w:pPr>
    </w:p>
    <w:p w14:paraId="356190F6" w14:textId="7C68DAA0" w:rsidR="006E7282" w:rsidRPr="00275641" w:rsidDel="006E7282" w:rsidRDefault="006E7282" w:rsidP="006E7282">
      <w:pPr>
        <w:pStyle w:val="NO"/>
        <w:rPr>
          <w:del w:id="5718" w:author="ORANGE" w:date="2019-04-23T11:40:00Z"/>
          <w:rFonts w:eastAsia="SimSun"/>
        </w:rPr>
      </w:pPr>
      <w:del w:id="5719"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720" w:author="ORANGE" w:date="2019-04-23T11:40:00Z"/>
          <w:rFonts w:eastAsia="SimSun"/>
        </w:rPr>
      </w:pPr>
      <w:del w:id="5721"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722" w:author="ORANGE" w:date="2019-04-23T11:40:00Z"/>
          <w:rFonts w:eastAsia="SimSun"/>
          <w:lang w:eastAsia="zh-CN"/>
        </w:rPr>
      </w:pPr>
      <w:del w:id="5723"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724"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725" w:author="ORANGE" w:date="2019-04-23T11:40:00Z"/>
                <w:rFonts w:ascii="Arial" w:eastAsia="SimSun" w:hAnsi="Arial"/>
                <w:b/>
                <w:sz w:val="18"/>
                <w:lang w:eastAsia="zh-CN"/>
              </w:rPr>
            </w:pPr>
            <w:del w:id="5726"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727" w:author="ORANGE" w:date="2019-04-23T11:40:00Z"/>
                <w:rFonts w:ascii="Arial" w:eastAsia="SimSun" w:hAnsi="Arial"/>
                <w:b/>
                <w:sz w:val="18"/>
                <w:lang w:eastAsia="zh-CN"/>
              </w:rPr>
            </w:pPr>
            <w:del w:id="5728"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729" w:author="ORANGE" w:date="2019-04-23T11:40:00Z"/>
                <w:rFonts w:ascii="Arial" w:eastAsia="SimSun" w:hAnsi="Arial"/>
                <w:b/>
                <w:sz w:val="18"/>
                <w:lang w:eastAsia="zh-CN"/>
              </w:rPr>
            </w:pPr>
            <w:del w:id="5730"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731" w:author="ORANGE" w:date="2019-04-23T11:40:00Z"/>
                <w:rFonts w:ascii="Arial" w:eastAsia="SimSun" w:hAnsi="Arial"/>
                <w:b/>
                <w:sz w:val="18"/>
                <w:lang w:eastAsia="zh-CN"/>
              </w:rPr>
            </w:pPr>
            <w:del w:id="5732"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733" w:author="ORANGE" w:date="2019-04-23T11:40:00Z"/>
                <w:rFonts w:ascii="Arial" w:eastAsia="SimSun" w:hAnsi="Arial"/>
                <w:b/>
                <w:sz w:val="18"/>
                <w:lang w:eastAsia="zh-CN"/>
              </w:rPr>
            </w:pPr>
            <w:del w:id="5734"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735"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736" w:author="ORANGE" w:date="2019-04-23T11:40:00Z"/>
                <w:rFonts w:ascii="Arial" w:eastAsia="SimSun" w:hAnsi="Arial" w:cs="Arial"/>
                <w:sz w:val="18"/>
                <w:szCs w:val="18"/>
                <w:lang w:eastAsia="zh-CN"/>
              </w:rPr>
            </w:pPr>
            <w:del w:id="5737"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738" w:author="ORANGE" w:date="2019-04-23T11:40:00Z"/>
                <w:rFonts w:ascii="Arial" w:eastAsia="SimSun" w:hAnsi="Arial"/>
                <w:sz w:val="18"/>
                <w:szCs w:val="18"/>
                <w:lang w:eastAsia="zh-CN"/>
              </w:rPr>
            </w:pPr>
            <w:del w:id="5739"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740" w:author="ORANGE" w:date="2019-04-23T11:40:00Z"/>
                <w:rFonts w:ascii="Arial" w:eastAsia="SimSun" w:hAnsi="Arial"/>
                <w:sz w:val="18"/>
                <w:szCs w:val="18"/>
                <w:lang w:eastAsia="zh-CN"/>
              </w:rPr>
            </w:pPr>
            <w:del w:id="5741"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742" w:author="ORANGE" w:date="2019-04-23T11:40:00Z"/>
                <w:rFonts w:ascii="Arial" w:eastAsia="SimSun" w:hAnsi="Arial"/>
                <w:sz w:val="18"/>
                <w:szCs w:val="18"/>
                <w:lang w:eastAsia="zh-CN"/>
              </w:rPr>
            </w:pPr>
            <w:del w:id="5743"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744" w:author="ORANGE" w:date="2019-04-23T11:40:00Z"/>
                <w:rFonts w:ascii="Arial" w:eastAsia="SimSun" w:hAnsi="Arial"/>
                <w:sz w:val="18"/>
                <w:szCs w:val="18"/>
                <w:lang w:eastAsia="zh-CN"/>
              </w:rPr>
            </w:pPr>
            <w:del w:id="5745"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746"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747" w:author="ORANGE" w:date="2019-04-23T11:40:00Z"/>
                <w:rFonts w:ascii="Arial" w:eastAsia="SimSun" w:hAnsi="Arial" w:cs="Arial"/>
                <w:sz w:val="18"/>
                <w:szCs w:val="18"/>
                <w:lang w:eastAsia="zh-CN"/>
              </w:rPr>
            </w:pPr>
            <w:del w:id="5748"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749" w:author="ORANGE" w:date="2019-04-23T11:40:00Z"/>
                <w:rFonts w:ascii="Arial" w:eastAsia="SimSun" w:hAnsi="Arial"/>
                <w:sz w:val="18"/>
                <w:szCs w:val="18"/>
                <w:lang w:eastAsia="zh-CN"/>
              </w:rPr>
            </w:pPr>
            <w:del w:id="5750"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751" w:author="ORANGE" w:date="2019-04-23T11:40:00Z"/>
                <w:rFonts w:ascii="Arial" w:eastAsia="SimSun" w:hAnsi="Arial"/>
                <w:sz w:val="18"/>
                <w:szCs w:val="18"/>
                <w:lang w:eastAsia="zh-CN"/>
              </w:rPr>
            </w:pPr>
            <w:del w:id="5752"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753" w:author="ORANGE" w:date="2019-04-23T11:40:00Z"/>
                <w:rFonts w:ascii="Arial" w:eastAsia="SimSun" w:hAnsi="Arial"/>
                <w:sz w:val="18"/>
                <w:szCs w:val="18"/>
                <w:lang w:eastAsia="zh-CN"/>
              </w:rPr>
            </w:pPr>
            <w:del w:id="5754"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755" w:author="ORANGE" w:date="2019-04-23T11:40:00Z"/>
                <w:rFonts w:ascii="Arial" w:eastAsia="SimSun" w:hAnsi="Arial"/>
                <w:sz w:val="18"/>
                <w:szCs w:val="18"/>
                <w:lang w:eastAsia="zh-CN"/>
              </w:rPr>
            </w:pPr>
            <w:del w:id="5756"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757" w:author="ORANGE" w:date="2019-04-23T11:40:00Z"/>
                <w:rFonts w:ascii="Arial" w:eastAsia="SimSun" w:hAnsi="Arial"/>
                <w:sz w:val="18"/>
                <w:szCs w:val="18"/>
                <w:lang w:eastAsia="zh-CN"/>
              </w:rPr>
            </w:pPr>
            <w:del w:id="5758"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759" w:author="ORANGE" w:date="2019-04-23T11:40:00Z"/>
                <w:rFonts w:ascii="Arial" w:eastAsia="SimSun" w:hAnsi="Arial"/>
                <w:sz w:val="18"/>
                <w:szCs w:val="18"/>
                <w:lang w:eastAsia="zh-CN"/>
              </w:rPr>
            </w:pPr>
            <w:del w:id="5760"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761" w:author="ORANGE" w:date="2019-04-23T11:40:00Z"/>
                <w:rFonts w:ascii="Arial" w:eastAsia="SimSun" w:hAnsi="Arial"/>
                <w:sz w:val="18"/>
                <w:szCs w:val="18"/>
                <w:lang w:eastAsia="zh-CN"/>
              </w:rPr>
            </w:pPr>
            <w:del w:id="5762"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763" w:author="ORANGE" w:date="2019-04-23T11:40:00Z"/>
                <w:rFonts w:ascii="Arial" w:eastAsia="SimSun" w:hAnsi="Arial"/>
                <w:sz w:val="18"/>
                <w:szCs w:val="18"/>
                <w:lang w:eastAsia="zh-CN"/>
              </w:rPr>
            </w:pPr>
            <w:del w:id="5764"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765" w:author="ORANGE" w:date="2019-04-23T11:40:00Z"/>
          <w:rFonts w:eastAsia="SimSun"/>
          <w:lang w:eastAsia="zh-CN"/>
        </w:rPr>
      </w:pPr>
    </w:p>
    <w:p w14:paraId="660F7EC3" w14:textId="4C26F468" w:rsidR="006E7282" w:rsidDel="006E7282" w:rsidRDefault="006E7282" w:rsidP="006E7282">
      <w:pPr>
        <w:rPr>
          <w:del w:id="5766" w:author="ORANGE" w:date="2019-04-23T11:40:00Z"/>
          <w:rFonts w:eastAsia="SimSun"/>
          <w:lang w:eastAsia="zh-CN"/>
        </w:rPr>
      </w:pPr>
      <w:del w:id="5767"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768" w:author="ORANGE" w:date="2019-04-23T11:40:00Z"/>
          <w:rFonts w:eastAsia="SimSun"/>
        </w:rPr>
      </w:pPr>
      <w:del w:id="5769"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770" w:author="ORANGE" w:date="2019-04-23T11:40:00Z"/>
          <w:rFonts w:eastAsia="SimSun"/>
        </w:rPr>
      </w:pPr>
      <w:del w:id="5771"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772" w:author="ORANGE" w:date="2019-04-23T11:40:00Z"/>
          <w:rFonts w:eastAsia="SimSun"/>
        </w:rPr>
      </w:pPr>
      <w:del w:id="5773"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774" w:author="ORANGE" w:date="2019-04-23T11:40:00Z"/>
          <w:rFonts w:eastAsia="SimSun"/>
        </w:rPr>
      </w:pPr>
      <w:del w:id="5775"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776" w:author="ORANGE" w:date="2019-04-23T11:40:00Z"/>
          <w:rFonts w:eastAsia="SimSun"/>
        </w:rPr>
      </w:pPr>
      <w:del w:id="5777"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778" w:author="ORANGE" w:date="2019-04-23T11:40:00Z"/>
          <w:rFonts w:eastAsia="SimSun"/>
        </w:rPr>
      </w:pPr>
      <w:del w:id="5779"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780" w:author="ORANGE" w:date="2019-04-23T11:40:00Z"/>
          <w:rFonts w:eastAsia="SimSun"/>
        </w:rPr>
      </w:pPr>
      <w:del w:id="5781"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782" w:author="ORANGE" w:date="2019-04-23T11:40:00Z"/>
          <w:rFonts w:eastAsia="SimSun"/>
        </w:rPr>
      </w:pPr>
      <w:del w:id="5783"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784" w:author="ORANGE" w:date="2019-04-23T11:40:00Z"/>
          <w:rFonts w:eastAsia="SimSun"/>
          <w:lang w:eastAsia="zh-CN"/>
        </w:rPr>
      </w:pPr>
    </w:p>
    <w:p w14:paraId="51B4A05E" w14:textId="5FF378EA" w:rsidR="006E7282" w:rsidRPr="00215D3C" w:rsidDel="006E7282" w:rsidRDefault="006E7282" w:rsidP="006E7282">
      <w:pPr>
        <w:pStyle w:val="Titre3"/>
        <w:rPr>
          <w:del w:id="5785" w:author="ORANGE" w:date="2019-04-23T11:40:00Z"/>
        </w:rPr>
      </w:pPr>
      <w:del w:id="5786"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787" w:author="ORANGE" w:date="2019-04-23T11:40:00Z"/>
          <w:rFonts w:eastAsia="SimSun"/>
          <w:lang w:eastAsia="zh-CN"/>
        </w:rPr>
      </w:pPr>
      <w:del w:id="5788"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789" w:author="ORANGE" w:date="2019-04-23T11:40:00Z"/>
          <w:rFonts w:eastAsia="SimSun"/>
          <w:lang w:eastAsia="zh-CN"/>
        </w:rPr>
      </w:pPr>
      <w:del w:id="5790"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791"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792" w:author="ORANGE" w:date="2019-04-23T11:40:00Z"/>
                <w:rFonts w:ascii="Arial" w:eastAsia="SimSun" w:hAnsi="Arial"/>
                <w:b/>
                <w:sz w:val="18"/>
                <w:lang w:eastAsia="zh-CN"/>
              </w:rPr>
            </w:pPr>
            <w:del w:id="5793"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794" w:author="ORANGE" w:date="2019-04-23T11:40:00Z"/>
                <w:rFonts w:ascii="Arial" w:eastAsia="SimSun" w:hAnsi="Arial"/>
                <w:b/>
                <w:sz w:val="18"/>
                <w:lang w:eastAsia="zh-CN"/>
              </w:rPr>
            </w:pPr>
            <w:del w:id="5795"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796" w:author="ORANGE" w:date="2019-04-23T11:40:00Z"/>
                <w:rFonts w:ascii="Arial" w:eastAsia="SimSun" w:hAnsi="Arial"/>
                <w:b/>
                <w:sz w:val="18"/>
                <w:lang w:eastAsia="zh-CN"/>
              </w:rPr>
            </w:pPr>
            <w:del w:id="5797"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798" w:author="ORANGE" w:date="2019-04-23T11:40:00Z"/>
                <w:rFonts w:ascii="Arial" w:eastAsia="SimSun" w:hAnsi="Arial"/>
                <w:b/>
                <w:sz w:val="18"/>
                <w:lang w:eastAsia="zh-CN"/>
              </w:rPr>
            </w:pPr>
            <w:del w:id="5799"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800" w:author="ORANGE" w:date="2019-04-23T11:40:00Z"/>
                <w:rFonts w:ascii="Arial" w:eastAsia="SimSun" w:hAnsi="Arial"/>
                <w:b/>
                <w:sz w:val="18"/>
                <w:lang w:eastAsia="zh-CN"/>
              </w:rPr>
            </w:pPr>
            <w:del w:id="5801"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802"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803" w:author="ORANGE" w:date="2019-04-23T11:40:00Z"/>
                <w:rFonts w:ascii="Arial" w:eastAsia="SimSun" w:hAnsi="Arial"/>
                <w:sz w:val="18"/>
                <w:szCs w:val="18"/>
                <w:lang w:eastAsia="zh-CN"/>
              </w:rPr>
            </w:pPr>
            <w:del w:id="5804"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805" w:author="ORANGE" w:date="2019-04-23T11:40:00Z"/>
                <w:rFonts w:ascii="Arial" w:eastAsia="SimSun" w:hAnsi="Arial"/>
                <w:sz w:val="18"/>
                <w:szCs w:val="18"/>
                <w:lang w:eastAsia="zh-CN"/>
              </w:rPr>
            </w:pPr>
            <w:del w:id="5806"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807" w:author="ORANGE" w:date="2019-04-23T11:40:00Z"/>
                <w:rFonts w:ascii="Arial" w:eastAsia="SimSun" w:hAnsi="Arial"/>
                <w:sz w:val="18"/>
                <w:szCs w:val="18"/>
                <w:lang w:eastAsia="zh-CN"/>
              </w:rPr>
            </w:pPr>
            <w:del w:id="5808"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809" w:author="ORANGE" w:date="2019-04-23T11:40:00Z"/>
                <w:rFonts w:ascii="Arial" w:eastAsia="SimSun" w:hAnsi="Arial"/>
                <w:sz w:val="18"/>
                <w:szCs w:val="18"/>
                <w:lang w:eastAsia="zh-CN"/>
              </w:rPr>
            </w:pPr>
            <w:del w:id="5810"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811" w:author="ORANGE" w:date="2019-04-23T11:40:00Z"/>
                <w:rFonts w:ascii="Arial" w:eastAsia="SimSun" w:hAnsi="Arial"/>
                <w:sz w:val="18"/>
                <w:szCs w:val="18"/>
                <w:lang w:eastAsia="zh-CN"/>
              </w:rPr>
            </w:pPr>
            <w:del w:id="5812"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813" w:author="ORANGE" w:date="2019-04-23T11:40:00Z"/>
                <w:rFonts w:ascii="Arial" w:eastAsia="SimSun" w:hAnsi="Arial"/>
                <w:sz w:val="18"/>
                <w:szCs w:val="18"/>
                <w:lang w:eastAsia="zh-CN"/>
              </w:rPr>
            </w:pPr>
            <w:del w:id="5814"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815"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816" w:author="ORANGE" w:date="2019-04-23T11:40:00Z"/>
                <w:rFonts w:ascii="Arial" w:eastAsia="SimSun" w:hAnsi="Arial"/>
                <w:sz w:val="18"/>
                <w:szCs w:val="18"/>
                <w:lang w:eastAsia="zh-CN"/>
              </w:rPr>
            </w:pPr>
            <w:del w:id="5817"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818" w:author="ORANGE" w:date="2019-04-23T11:40:00Z"/>
                <w:rFonts w:ascii="Arial" w:eastAsia="SimSun" w:hAnsi="Arial"/>
                <w:sz w:val="18"/>
                <w:szCs w:val="18"/>
                <w:lang w:eastAsia="zh-CN"/>
              </w:rPr>
            </w:pPr>
            <w:del w:id="5819"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820" w:author="ORANGE" w:date="2019-04-23T11:40:00Z"/>
                <w:rFonts w:ascii="Arial" w:eastAsia="SimSun" w:hAnsi="Arial"/>
                <w:sz w:val="18"/>
                <w:szCs w:val="18"/>
                <w:lang w:eastAsia="zh-CN"/>
              </w:rPr>
            </w:pPr>
            <w:del w:id="5821"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822" w:author="ORANGE" w:date="2019-04-23T11:40:00Z"/>
                <w:rFonts w:ascii="Arial" w:eastAsia="SimSun" w:hAnsi="Arial"/>
                <w:sz w:val="18"/>
                <w:szCs w:val="18"/>
                <w:lang w:eastAsia="zh-CN"/>
              </w:rPr>
            </w:pPr>
            <w:del w:id="5823"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824" w:author="ORANGE" w:date="2019-04-23T11:40:00Z"/>
                <w:rFonts w:ascii="Arial" w:eastAsia="SimSun" w:hAnsi="Arial"/>
                <w:sz w:val="18"/>
                <w:szCs w:val="18"/>
                <w:lang w:eastAsia="zh-CN"/>
              </w:rPr>
            </w:pPr>
            <w:del w:id="5825"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826"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827" w:author="ORANGE" w:date="2019-04-23T11:40:00Z"/>
                <w:rFonts w:ascii="Arial" w:eastAsia="SimSun" w:hAnsi="Arial"/>
                <w:sz w:val="18"/>
                <w:szCs w:val="18"/>
                <w:lang w:eastAsia="zh-CN"/>
              </w:rPr>
            </w:pPr>
            <w:del w:id="5828"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829" w:author="ORANGE" w:date="2019-04-23T11:40:00Z"/>
                <w:rFonts w:ascii="Arial" w:eastAsia="SimSun" w:hAnsi="Arial"/>
                <w:sz w:val="18"/>
                <w:szCs w:val="18"/>
                <w:lang w:eastAsia="zh-CN"/>
              </w:rPr>
            </w:pPr>
            <w:del w:id="5830"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831" w:author="ORANGE" w:date="2019-04-23T11:40:00Z"/>
                <w:rFonts w:ascii="Arial" w:eastAsia="SimSun" w:hAnsi="Arial"/>
                <w:sz w:val="18"/>
                <w:szCs w:val="18"/>
                <w:lang w:eastAsia="zh-CN"/>
              </w:rPr>
            </w:pPr>
            <w:del w:id="5832"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833" w:author="ORANGE" w:date="2019-04-23T11:40:00Z"/>
                <w:rFonts w:ascii="Arial" w:eastAsia="SimSun" w:hAnsi="Arial"/>
                <w:sz w:val="18"/>
                <w:szCs w:val="18"/>
                <w:lang w:eastAsia="zh-CN"/>
              </w:rPr>
            </w:pPr>
            <w:del w:id="5834"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835" w:author="ORANGE" w:date="2019-04-23T11:40:00Z"/>
                <w:rFonts w:ascii="Arial" w:eastAsia="SimSun" w:hAnsi="Arial"/>
                <w:sz w:val="18"/>
                <w:szCs w:val="18"/>
                <w:lang w:eastAsia="zh-CN"/>
              </w:rPr>
            </w:pPr>
            <w:del w:id="5836"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837" w:author="ORANGE" w:date="2019-04-23T11:40:00Z"/>
          <w:rFonts w:eastAsia="SimSun"/>
        </w:rPr>
      </w:pPr>
    </w:p>
    <w:p w14:paraId="5E1D8638" w14:textId="2521136F" w:rsidR="006E7282" w:rsidRPr="00275641" w:rsidDel="006E7282" w:rsidRDefault="006E7282" w:rsidP="006E7282">
      <w:pPr>
        <w:pStyle w:val="NO"/>
        <w:rPr>
          <w:del w:id="5838" w:author="ORANGE" w:date="2019-04-23T11:40:00Z"/>
          <w:rFonts w:eastAsia="SimSun"/>
        </w:rPr>
      </w:pPr>
      <w:del w:id="5839"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840" w:author="ORANGE" w:date="2019-04-23T11:40:00Z"/>
          <w:rFonts w:eastAsia="SimSun"/>
        </w:rPr>
      </w:pPr>
      <w:del w:id="5841"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842" w:author="ORANGE" w:date="2019-04-23T11:40:00Z"/>
          <w:rFonts w:eastAsia="SimSun"/>
        </w:rPr>
      </w:pPr>
    </w:p>
    <w:p w14:paraId="580D3317" w14:textId="60E3625B" w:rsidR="006E7282" w:rsidRPr="00275641" w:rsidDel="006E7282" w:rsidRDefault="006E7282" w:rsidP="006E7282">
      <w:pPr>
        <w:pStyle w:val="TH"/>
        <w:rPr>
          <w:del w:id="5843" w:author="ORANGE" w:date="2019-04-23T11:40:00Z"/>
          <w:rFonts w:eastAsia="SimSun"/>
          <w:lang w:eastAsia="zh-CN"/>
        </w:rPr>
      </w:pPr>
      <w:del w:id="5844"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845"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846" w:author="ORANGE" w:date="2019-04-23T11:40:00Z"/>
                <w:rFonts w:ascii="Arial" w:eastAsia="SimSun" w:hAnsi="Arial"/>
                <w:b/>
                <w:sz w:val="18"/>
                <w:lang w:eastAsia="zh-CN"/>
              </w:rPr>
            </w:pPr>
            <w:del w:id="5847"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848" w:author="ORANGE" w:date="2019-04-23T11:40:00Z"/>
                <w:rFonts w:ascii="Arial" w:eastAsia="SimSun" w:hAnsi="Arial"/>
                <w:b/>
                <w:sz w:val="18"/>
                <w:lang w:eastAsia="zh-CN"/>
              </w:rPr>
            </w:pPr>
            <w:del w:id="5849"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850" w:author="ORANGE" w:date="2019-04-23T11:40:00Z"/>
                <w:rFonts w:ascii="Arial" w:eastAsia="SimSun" w:hAnsi="Arial"/>
                <w:b/>
                <w:sz w:val="18"/>
                <w:lang w:eastAsia="zh-CN"/>
              </w:rPr>
            </w:pPr>
            <w:del w:id="5851"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852" w:author="ORANGE" w:date="2019-04-23T11:40:00Z"/>
                <w:rFonts w:ascii="Arial" w:eastAsia="SimSun" w:hAnsi="Arial"/>
                <w:b/>
                <w:sz w:val="18"/>
                <w:lang w:eastAsia="zh-CN"/>
              </w:rPr>
            </w:pPr>
            <w:del w:id="5853"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854" w:author="ORANGE" w:date="2019-04-23T11:40:00Z"/>
                <w:rFonts w:ascii="Arial" w:eastAsia="SimSun" w:hAnsi="Arial"/>
                <w:b/>
                <w:sz w:val="18"/>
                <w:lang w:eastAsia="zh-CN"/>
              </w:rPr>
            </w:pPr>
            <w:del w:id="5855"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856"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857" w:author="ORANGE" w:date="2019-04-23T11:40:00Z"/>
                <w:rFonts w:ascii="Arial" w:eastAsia="SimSun" w:hAnsi="Arial"/>
                <w:sz w:val="18"/>
                <w:szCs w:val="18"/>
                <w:lang w:eastAsia="zh-CN"/>
              </w:rPr>
            </w:pPr>
            <w:del w:id="5858"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859" w:author="ORANGE" w:date="2019-04-23T11:40:00Z"/>
                <w:rFonts w:ascii="Arial" w:eastAsia="SimSun" w:hAnsi="Arial"/>
                <w:sz w:val="18"/>
                <w:szCs w:val="18"/>
                <w:lang w:eastAsia="zh-CN"/>
              </w:rPr>
            </w:pPr>
            <w:del w:id="5860"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861" w:author="ORANGE" w:date="2019-04-23T11:40:00Z"/>
                <w:rFonts w:ascii="Arial" w:eastAsia="SimSun" w:hAnsi="Arial"/>
                <w:sz w:val="18"/>
                <w:szCs w:val="18"/>
                <w:lang w:eastAsia="zh-CN"/>
              </w:rPr>
            </w:pPr>
            <w:del w:id="5862"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863" w:author="ORANGE" w:date="2019-04-23T11:40:00Z"/>
                <w:rFonts w:ascii="Arial" w:eastAsia="SimSun" w:hAnsi="Arial"/>
                <w:sz w:val="18"/>
                <w:szCs w:val="18"/>
                <w:lang w:eastAsia="zh-CN"/>
              </w:rPr>
            </w:pPr>
            <w:del w:id="5864"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865" w:author="ORANGE" w:date="2019-04-23T11:40:00Z"/>
                <w:rFonts w:ascii="Arial" w:eastAsia="SimSun" w:hAnsi="Arial"/>
                <w:sz w:val="18"/>
                <w:szCs w:val="18"/>
                <w:lang w:eastAsia="zh-CN"/>
              </w:rPr>
            </w:pPr>
            <w:del w:id="5866"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867"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868" w:author="ORANGE" w:date="2019-04-23T11:40:00Z"/>
                <w:rFonts w:ascii="Arial" w:eastAsia="SimSun" w:hAnsi="Arial"/>
                <w:sz w:val="18"/>
                <w:szCs w:val="18"/>
                <w:lang w:eastAsia="zh-CN"/>
              </w:rPr>
            </w:pPr>
            <w:del w:id="5869"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870" w:author="ORANGE" w:date="2019-04-23T11:40:00Z"/>
                <w:rFonts w:ascii="Arial" w:eastAsia="SimSun" w:hAnsi="Arial"/>
                <w:sz w:val="18"/>
                <w:szCs w:val="18"/>
                <w:lang w:eastAsia="zh-CN"/>
              </w:rPr>
            </w:pPr>
            <w:del w:id="5871"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872" w:author="ORANGE" w:date="2019-04-23T11:40:00Z"/>
                <w:rFonts w:ascii="Arial" w:eastAsia="SimSun" w:hAnsi="Arial"/>
                <w:sz w:val="18"/>
                <w:szCs w:val="18"/>
                <w:lang w:eastAsia="zh-CN"/>
              </w:rPr>
            </w:pPr>
            <w:del w:id="5873"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874" w:author="ORANGE" w:date="2019-04-23T11:40:00Z"/>
                <w:rFonts w:ascii="Arial" w:eastAsia="SimSun" w:hAnsi="Arial"/>
                <w:sz w:val="18"/>
                <w:szCs w:val="18"/>
                <w:lang w:eastAsia="zh-CN"/>
              </w:rPr>
            </w:pPr>
            <w:del w:id="5875"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876" w:author="ORANGE" w:date="2019-04-23T11:40:00Z"/>
                <w:rFonts w:ascii="Arial" w:eastAsia="SimSun" w:hAnsi="Arial"/>
                <w:sz w:val="18"/>
                <w:szCs w:val="18"/>
                <w:lang w:eastAsia="zh-CN"/>
              </w:rPr>
            </w:pPr>
            <w:del w:id="5877"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878" w:author="ORANGE" w:date="2019-04-23T11:40:00Z"/>
                <w:rFonts w:ascii="Arial" w:eastAsia="SimSun" w:hAnsi="Arial"/>
                <w:sz w:val="18"/>
                <w:szCs w:val="18"/>
                <w:lang w:eastAsia="zh-CN"/>
              </w:rPr>
            </w:pPr>
            <w:del w:id="5879"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880" w:author="ORANGE" w:date="2019-04-23T11:40:00Z"/>
                <w:rFonts w:ascii="Arial" w:eastAsia="SimSun" w:hAnsi="Arial"/>
                <w:sz w:val="18"/>
                <w:szCs w:val="18"/>
                <w:lang w:eastAsia="zh-CN"/>
              </w:rPr>
            </w:pPr>
            <w:del w:id="5881"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882" w:author="ORANGE" w:date="2019-04-23T11:40:00Z"/>
                <w:rFonts w:ascii="Arial" w:eastAsia="SimSun" w:hAnsi="Arial"/>
                <w:sz w:val="18"/>
                <w:szCs w:val="18"/>
                <w:lang w:eastAsia="zh-CN"/>
              </w:rPr>
            </w:pPr>
            <w:del w:id="5883"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884" w:author="ORANGE" w:date="2019-04-23T11:40:00Z"/>
                <w:rFonts w:ascii="Arial" w:eastAsia="SimSun" w:hAnsi="Arial"/>
                <w:sz w:val="18"/>
                <w:szCs w:val="18"/>
                <w:lang w:eastAsia="zh-CN"/>
              </w:rPr>
            </w:pPr>
            <w:del w:id="5885"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886" w:author="ORANGE" w:date="2019-04-23T11:40:00Z"/>
          <w:rFonts w:eastAsia="SimSun"/>
          <w:lang w:eastAsia="zh-CN"/>
        </w:rPr>
      </w:pPr>
    </w:p>
    <w:p w14:paraId="640A2A71" w14:textId="43825B3B" w:rsidR="006E7282" w:rsidRPr="00275641" w:rsidDel="006E7282" w:rsidRDefault="006E7282" w:rsidP="006E7282">
      <w:pPr>
        <w:rPr>
          <w:del w:id="5887" w:author="ORANGE" w:date="2019-04-23T11:40:00Z"/>
          <w:rFonts w:eastAsia="SimSun"/>
          <w:lang w:eastAsia="zh-CN"/>
        </w:rPr>
      </w:pPr>
      <w:del w:id="5888"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889" w:author="ORANGE" w:date="2019-04-23T11:40:00Z"/>
          <w:rFonts w:eastAsia="SimSun"/>
        </w:rPr>
      </w:pPr>
      <w:del w:id="5890"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891" w:author="ORANGE" w:date="2019-04-23T11:40:00Z"/>
          <w:rFonts w:eastAsia="SimSun"/>
        </w:rPr>
      </w:pPr>
      <w:del w:id="5892"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893" w:author="ORANGE" w:date="2019-04-23T11:40:00Z"/>
          <w:rFonts w:eastAsia="SimSun"/>
        </w:rPr>
      </w:pPr>
      <w:del w:id="5894"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895" w:author="ORANGE" w:date="2019-04-23T11:40:00Z"/>
          <w:rFonts w:eastAsia="SimSun"/>
        </w:rPr>
      </w:pPr>
      <w:del w:id="5896"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897" w:author="ORANGE" w:date="2019-04-23T11:40:00Z"/>
          <w:rFonts w:eastAsia="SimSun"/>
        </w:rPr>
      </w:pPr>
      <w:del w:id="5898"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899" w:author="ORANGE" w:date="2019-04-23T11:40:00Z"/>
          <w:rFonts w:eastAsia="SimSun"/>
        </w:rPr>
      </w:pPr>
      <w:del w:id="5900"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901" w:author="ORANGE" w:date="2019-04-23T11:40:00Z"/>
          <w:rFonts w:eastAsia="SimSun"/>
        </w:rPr>
      </w:pPr>
      <w:del w:id="5902"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903" w:author="ORANGE" w:date="2019-04-23T11:40:00Z"/>
          <w:rFonts w:eastAsia="SimSun"/>
          <w:lang w:eastAsia="zh-CN"/>
        </w:rPr>
      </w:pPr>
    </w:p>
    <w:p w14:paraId="09A87FA4" w14:textId="2604F676" w:rsidR="006E7282" w:rsidRPr="00215D3C" w:rsidDel="006E7282" w:rsidRDefault="006E7282" w:rsidP="006E7282">
      <w:pPr>
        <w:rPr>
          <w:del w:id="5904" w:author="ORANGE" w:date="2019-04-23T11:40:00Z"/>
          <w:lang w:eastAsia="zh-CN"/>
        </w:rPr>
      </w:pPr>
    </w:p>
    <w:p w14:paraId="20356C01" w14:textId="6800AE29" w:rsidR="006E7282" w:rsidRPr="00215D3C" w:rsidDel="006E7282" w:rsidRDefault="006E7282" w:rsidP="006E7282">
      <w:pPr>
        <w:pStyle w:val="Titre3"/>
        <w:rPr>
          <w:del w:id="5905" w:author="ORANGE" w:date="2019-04-23T11:40:00Z"/>
        </w:rPr>
      </w:pPr>
      <w:del w:id="5906"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907" w:author="ORANGE" w:date="2019-04-23T11:40:00Z"/>
          <w:lang w:eastAsia="zh-CN"/>
        </w:rPr>
      </w:pPr>
    </w:p>
    <w:p w14:paraId="28A9E906" w14:textId="3003C236" w:rsidR="006E7282" w:rsidDel="006E7282" w:rsidRDefault="006E7282" w:rsidP="006E7282">
      <w:pPr>
        <w:pStyle w:val="Titre3"/>
        <w:rPr>
          <w:del w:id="5908" w:author="ORANGE" w:date="2019-04-23T11:40:00Z"/>
          <w:rFonts w:cs="Arial"/>
          <w:szCs w:val="28"/>
        </w:rPr>
      </w:pPr>
      <w:del w:id="5909"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910" w:author="ORANGE" w:date="2019-04-23T11:40:00Z"/>
          <w:lang w:eastAsia="zh-CN" w:bidi="ar-KW"/>
        </w:rPr>
      </w:pPr>
      <w:del w:id="5911"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912" w:author="ORANGE" w:date="2019-04-23T11:40:00Z"/>
        </w:rPr>
      </w:pPr>
      <w:del w:id="5913"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914" w:author="ORANGE" w:date="2019-04-23T11:40:00Z"/>
          <w:lang w:eastAsia="zh-CN" w:bidi="ar-KW"/>
        </w:rPr>
      </w:pPr>
      <w:del w:id="5915"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916" w:author="ORANGE" w:date="2019-04-23T11:40:00Z"/>
          <w:rFonts w:eastAsia="SimSun"/>
        </w:rPr>
      </w:pPr>
      <w:del w:id="5917"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918" w:author="ORANGE" w:date="2019-04-23T11:40:00Z"/>
          <w:rFonts w:eastAsia="SimSun"/>
        </w:rPr>
      </w:pPr>
      <w:del w:id="5919"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920" w:author="ORANGE" w:date="2019-04-23T11:40:00Z"/>
        </w:rPr>
      </w:pPr>
      <w:del w:id="5921"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922" w:author="ORANGE" w:date="2019-04-23T11:40:00Z"/>
          <w:rFonts w:ascii="Arial" w:hAnsi="Arial"/>
          <w:b/>
        </w:rPr>
      </w:pPr>
      <w:del w:id="5923"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924"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925" w:author="ORANGE" w:date="2019-04-23T11:40:00Z"/>
                <w:rFonts w:ascii="Arial" w:hAnsi="Arial" w:cs="Arial"/>
                <w:b/>
                <w:sz w:val="18"/>
                <w:szCs w:val="18"/>
              </w:rPr>
            </w:pPr>
            <w:del w:id="5926" w:author="ORANGE" w:date="2019-04-23T11:40:00Z">
              <w:r w:rsidRPr="00215D3C" w:rsidDel="006E7282">
                <w:rPr>
                  <w:rFonts w:ascii="Arial" w:hAnsi="Arial" w:cs="Arial"/>
                  <w:b/>
                  <w:sz w:val="18"/>
                  <w:szCs w:val="18"/>
                </w:rPr>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927" w:author="ORANGE" w:date="2019-04-23T11:40:00Z"/>
                <w:rFonts w:ascii="Arial" w:hAnsi="Arial" w:cs="Arial"/>
                <w:b/>
                <w:sz w:val="18"/>
                <w:szCs w:val="18"/>
              </w:rPr>
            </w:pPr>
            <w:del w:id="5928"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929" w:author="ORANGE" w:date="2019-04-23T11:40:00Z"/>
                <w:rFonts w:ascii="Arial" w:hAnsi="Arial" w:cs="Arial"/>
                <w:b/>
                <w:sz w:val="18"/>
                <w:szCs w:val="18"/>
              </w:rPr>
            </w:pPr>
            <w:del w:id="5930"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931" w:author="ORANGE" w:date="2019-04-23T11:40:00Z"/>
                <w:rFonts w:ascii="Arial" w:hAnsi="Arial" w:cs="Arial"/>
                <w:b/>
                <w:sz w:val="18"/>
                <w:szCs w:val="18"/>
              </w:rPr>
            </w:pPr>
            <w:del w:id="5932"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933" w:author="ORANGE" w:date="2019-04-23T11:40:00Z"/>
        </w:trPr>
        <w:tc>
          <w:tcPr>
            <w:tcW w:w="1709" w:type="pct"/>
            <w:shd w:val="clear" w:color="auto" w:fill="auto"/>
          </w:tcPr>
          <w:p w14:paraId="68F05F19" w14:textId="087F85F0" w:rsidR="006E7282" w:rsidRPr="00215D3C" w:rsidDel="006E7282" w:rsidRDefault="006E7282" w:rsidP="008922DC">
            <w:pPr>
              <w:spacing w:after="0"/>
              <w:rPr>
                <w:del w:id="5934" w:author="ORANGE" w:date="2019-04-23T11:40:00Z"/>
                <w:rFonts w:ascii="Arial" w:hAnsi="Arial" w:cs="Arial"/>
                <w:sz w:val="18"/>
                <w:szCs w:val="18"/>
              </w:rPr>
            </w:pPr>
            <w:del w:id="5935"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936" w:author="ORANGE" w:date="2019-04-23T11:40:00Z"/>
                <w:rFonts w:ascii="Arial" w:hAnsi="Arial" w:cs="Arial"/>
                <w:sz w:val="18"/>
                <w:szCs w:val="18"/>
              </w:rPr>
            </w:pPr>
            <w:del w:id="5937"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938" w:author="ORANGE" w:date="2019-04-23T11:40:00Z"/>
                <w:rFonts w:ascii="Arial" w:hAnsi="Arial" w:cs="Arial"/>
                <w:sz w:val="18"/>
                <w:szCs w:val="18"/>
              </w:rPr>
            </w:pPr>
            <w:del w:id="5939"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940" w:author="ORANGE" w:date="2019-04-23T11:40:00Z"/>
                <w:rFonts w:ascii="Arial" w:hAnsi="Arial" w:cs="Arial"/>
                <w:sz w:val="18"/>
                <w:szCs w:val="18"/>
              </w:rPr>
            </w:pPr>
            <w:del w:id="5941"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942" w:author="ORANGE" w:date="2019-04-23T11:40:00Z"/>
        </w:trPr>
        <w:tc>
          <w:tcPr>
            <w:tcW w:w="1709" w:type="pct"/>
            <w:shd w:val="clear" w:color="auto" w:fill="auto"/>
          </w:tcPr>
          <w:p w14:paraId="38F6FC27" w14:textId="6B2BBB6F" w:rsidR="006E7282" w:rsidRPr="00215D3C" w:rsidDel="006E7282" w:rsidRDefault="006E7282" w:rsidP="008922DC">
            <w:pPr>
              <w:spacing w:after="0"/>
              <w:rPr>
                <w:del w:id="5943" w:author="ORANGE" w:date="2019-04-23T11:40:00Z"/>
                <w:rFonts w:ascii="Arial" w:hAnsi="Arial" w:cs="Arial"/>
                <w:sz w:val="18"/>
                <w:szCs w:val="18"/>
              </w:rPr>
            </w:pPr>
            <w:del w:id="5944"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945" w:author="ORANGE" w:date="2019-04-23T11:40:00Z"/>
                <w:rFonts w:ascii="Arial" w:hAnsi="Arial" w:cs="Arial"/>
                <w:sz w:val="18"/>
                <w:szCs w:val="18"/>
                <w:lang w:eastAsia="zh-CN"/>
              </w:rPr>
            </w:pPr>
            <w:del w:id="5946"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947" w:author="ORANGE" w:date="2019-04-23T11:40:00Z"/>
                <w:rFonts w:ascii="Arial" w:hAnsi="Arial" w:cs="Arial"/>
                <w:sz w:val="18"/>
                <w:szCs w:val="18"/>
                <w:lang w:eastAsia="zh-CN"/>
              </w:rPr>
            </w:pPr>
            <w:del w:id="5948"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949" w:author="ORANGE" w:date="2019-04-23T11:40:00Z"/>
                <w:rFonts w:ascii="Arial" w:hAnsi="Arial" w:cs="Arial"/>
                <w:sz w:val="18"/>
                <w:szCs w:val="18"/>
                <w:lang w:eastAsia="zh-CN"/>
              </w:rPr>
            </w:pPr>
            <w:del w:id="5950"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951" w:author="ORANGE" w:date="2019-04-23T11:40:00Z"/>
        </w:trPr>
        <w:tc>
          <w:tcPr>
            <w:tcW w:w="1709" w:type="pct"/>
            <w:shd w:val="clear" w:color="auto" w:fill="auto"/>
          </w:tcPr>
          <w:p w14:paraId="2E679F9F" w14:textId="0551F3A9" w:rsidR="006E7282" w:rsidRPr="00215D3C" w:rsidDel="006E7282" w:rsidRDefault="006E7282" w:rsidP="008922DC">
            <w:pPr>
              <w:spacing w:after="0"/>
              <w:rPr>
                <w:del w:id="5952" w:author="ORANGE" w:date="2019-04-23T11:40:00Z"/>
                <w:rFonts w:ascii="Arial" w:hAnsi="Arial" w:cs="Arial"/>
                <w:sz w:val="18"/>
                <w:szCs w:val="18"/>
              </w:rPr>
            </w:pPr>
            <w:del w:id="5953"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954" w:author="ORANGE" w:date="2019-04-23T11:40:00Z"/>
                <w:rFonts w:ascii="Arial" w:hAnsi="Arial" w:cs="Arial"/>
                <w:sz w:val="18"/>
                <w:szCs w:val="18"/>
              </w:rPr>
            </w:pPr>
            <w:del w:id="595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956" w:author="ORANGE" w:date="2019-04-23T11:40:00Z"/>
                <w:rFonts w:ascii="Arial" w:hAnsi="Arial" w:cs="Arial"/>
                <w:sz w:val="18"/>
                <w:szCs w:val="18"/>
              </w:rPr>
            </w:pPr>
            <w:del w:id="595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958" w:author="ORANGE" w:date="2019-04-23T11:40:00Z"/>
                <w:rFonts w:ascii="Arial" w:hAnsi="Arial" w:cs="Arial"/>
                <w:sz w:val="18"/>
                <w:szCs w:val="18"/>
              </w:rPr>
            </w:pPr>
            <w:del w:id="5959"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960" w:author="ORANGE" w:date="2019-04-23T11:40:00Z"/>
          <w:rFonts w:eastAsia="SimSun"/>
        </w:rPr>
      </w:pPr>
    </w:p>
    <w:p w14:paraId="3C465876" w14:textId="5FEB6CD0" w:rsidR="006E7282" w:rsidRPr="00215D3C" w:rsidDel="006E7282" w:rsidRDefault="006E7282" w:rsidP="006E7282">
      <w:pPr>
        <w:pStyle w:val="Titre3"/>
        <w:rPr>
          <w:del w:id="5961" w:author="ORANGE" w:date="2019-04-23T11:40:00Z"/>
        </w:rPr>
      </w:pPr>
      <w:del w:id="5962"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963" w:author="ORANGE" w:date="2019-04-23T11:40:00Z"/>
        </w:rPr>
      </w:pPr>
      <w:del w:id="5964"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965" w:author="ORANGE" w:date="2019-04-23T11:40:00Z"/>
          <w:lang w:eastAsia="zh-CN"/>
        </w:rPr>
      </w:pPr>
      <w:del w:id="5966" w:author="ORANGE" w:date="2019-04-23T11:40:00Z">
        <w:r w:rsidRPr="00215D3C" w:rsidDel="006E7282">
          <w:rPr>
            <w:lang w:eastAsia="zh-CN"/>
          </w:rPr>
          <w:lastRenderedPageBreak/>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967"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968" w:author="ORANGE" w:date="2019-04-23T11:40:00Z"/>
                <w:rFonts w:ascii="Arial" w:hAnsi="Arial"/>
                <w:b/>
                <w:sz w:val="18"/>
                <w:lang w:eastAsia="zh-CN"/>
              </w:rPr>
            </w:pPr>
            <w:del w:id="5969"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970" w:author="ORANGE" w:date="2019-04-23T11:40:00Z"/>
                <w:rFonts w:ascii="Arial" w:hAnsi="Arial"/>
                <w:b/>
                <w:sz w:val="18"/>
                <w:lang w:eastAsia="zh-CN"/>
              </w:rPr>
            </w:pPr>
            <w:del w:id="5971"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972" w:author="ORANGE" w:date="2019-04-23T11:40:00Z"/>
                <w:rFonts w:ascii="Arial" w:hAnsi="Arial"/>
                <w:b/>
                <w:sz w:val="18"/>
                <w:lang w:eastAsia="zh-CN"/>
              </w:rPr>
            </w:pPr>
            <w:del w:id="5973"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974" w:author="ORANGE" w:date="2019-04-23T11:40:00Z"/>
                <w:rFonts w:ascii="Arial" w:hAnsi="Arial"/>
                <w:b/>
                <w:sz w:val="18"/>
                <w:lang w:eastAsia="zh-CN"/>
              </w:rPr>
            </w:pPr>
            <w:del w:id="5975"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976" w:author="ORANGE" w:date="2019-04-23T11:40:00Z"/>
                <w:rFonts w:ascii="Arial" w:hAnsi="Arial"/>
                <w:b/>
                <w:sz w:val="18"/>
                <w:lang w:eastAsia="zh-CN"/>
              </w:rPr>
            </w:pPr>
            <w:del w:id="5977"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978"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979" w:author="ORANGE" w:date="2019-04-23T11:40:00Z"/>
                <w:rFonts w:ascii="Arial" w:hAnsi="Arial"/>
                <w:sz w:val="18"/>
                <w:szCs w:val="18"/>
                <w:lang w:eastAsia="zh-CN"/>
              </w:rPr>
            </w:pPr>
            <w:del w:id="5980"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981" w:author="ORANGE" w:date="2019-04-23T11:40:00Z"/>
                <w:rFonts w:ascii="Arial" w:hAnsi="Arial"/>
                <w:sz w:val="18"/>
                <w:szCs w:val="18"/>
                <w:lang w:eastAsia="zh-CN"/>
              </w:rPr>
            </w:pPr>
            <w:del w:id="5982"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983" w:author="ORANGE" w:date="2019-04-23T11:40:00Z"/>
                <w:rFonts w:ascii="Arial" w:hAnsi="Arial"/>
                <w:sz w:val="18"/>
                <w:szCs w:val="18"/>
                <w:lang w:eastAsia="zh-CN"/>
              </w:rPr>
            </w:pPr>
            <w:del w:id="598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985" w:author="ORANGE" w:date="2019-04-23T11:40:00Z"/>
                <w:rFonts w:ascii="Arial" w:hAnsi="Arial"/>
                <w:sz w:val="18"/>
                <w:szCs w:val="18"/>
                <w:lang w:eastAsia="zh-CN"/>
              </w:rPr>
            </w:pPr>
            <w:del w:id="5986"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987" w:author="ORANGE" w:date="2019-04-23T11:40:00Z"/>
                <w:rFonts w:ascii="Arial" w:hAnsi="Arial"/>
                <w:sz w:val="18"/>
                <w:szCs w:val="18"/>
                <w:lang w:eastAsia="zh-CN"/>
              </w:rPr>
            </w:pPr>
            <w:del w:id="5988"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989" w:author="ORANGE" w:date="2019-04-23T11:40:00Z"/>
                <w:rFonts w:ascii="Arial" w:hAnsi="Arial"/>
                <w:sz w:val="18"/>
                <w:szCs w:val="18"/>
                <w:lang w:eastAsia="zh-CN"/>
              </w:rPr>
            </w:pPr>
            <w:del w:id="5990"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991"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992" w:author="ORANGE" w:date="2019-04-23T11:40:00Z"/>
                <w:rFonts w:ascii="Arial" w:hAnsi="Arial"/>
                <w:sz w:val="18"/>
                <w:szCs w:val="18"/>
                <w:lang w:eastAsia="zh-CN"/>
              </w:rPr>
            </w:pPr>
            <w:del w:id="5993"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994" w:author="ORANGE" w:date="2019-04-23T11:40:00Z"/>
                <w:rFonts w:ascii="Arial" w:hAnsi="Arial"/>
                <w:sz w:val="18"/>
                <w:szCs w:val="18"/>
                <w:lang w:eastAsia="zh-CN"/>
              </w:rPr>
            </w:pPr>
            <w:del w:id="5995"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996" w:author="ORANGE" w:date="2019-04-23T11:40:00Z"/>
                <w:rFonts w:ascii="Arial" w:hAnsi="Arial"/>
                <w:sz w:val="18"/>
                <w:szCs w:val="18"/>
                <w:lang w:eastAsia="zh-CN"/>
              </w:rPr>
            </w:pPr>
            <w:del w:id="5997"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998" w:author="ORANGE" w:date="2019-04-23T11:40:00Z"/>
                <w:rFonts w:ascii="Arial" w:hAnsi="Arial"/>
                <w:sz w:val="18"/>
                <w:szCs w:val="18"/>
                <w:lang w:eastAsia="zh-CN"/>
              </w:rPr>
            </w:pPr>
            <w:del w:id="5999"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6000" w:author="ORANGE" w:date="2019-04-23T11:40:00Z"/>
                <w:rFonts w:ascii="Arial" w:hAnsi="Arial"/>
                <w:sz w:val="18"/>
                <w:szCs w:val="18"/>
                <w:lang w:eastAsia="zh-CN"/>
              </w:rPr>
            </w:pPr>
            <w:del w:id="6001"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6002"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6003" w:author="ORANGE" w:date="2019-04-23T11:40:00Z"/>
                <w:rFonts w:ascii="Arial" w:hAnsi="Arial"/>
                <w:sz w:val="18"/>
                <w:szCs w:val="18"/>
                <w:lang w:eastAsia="zh-CN"/>
              </w:rPr>
            </w:pPr>
            <w:del w:id="6004"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6005" w:author="ORANGE" w:date="2019-04-23T11:40:00Z"/>
                <w:rFonts w:ascii="Arial" w:hAnsi="Arial"/>
                <w:sz w:val="18"/>
                <w:szCs w:val="18"/>
                <w:lang w:eastAsia="zh-CN"/>
              </w:rPr>
            </w:pPr>
            <w:del w:id="6006"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6007" w:author="ORANGE" w:date="2019-04-23T11:40:00Z"/>
                <w:rFonts w:ascii="Arial" w:hAnsi="Arial"/>
                <w:sz w:val="18"/>
                <w:szCs w:val="18"/>
                <w:lang w:eastAsia="zh-CN"/>
              </w:rPr>
            </w:pPr>
            <w:del w:id="6008"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6009" w:author="ORANGE" w:date="2019-04-23T11:40:00Z"/>
                <w:rFonts w:ascii="Arial" w:hAnsi="Arial"/>
                <w:sz w:val="18"/>
                <w:szCs w:val="18"/>
                <w:lang w:eastAsia="zh-CN"/>
              </w:rPr>
            </w:pPr>
            <w:del w:id="6010"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6011" w:author="ORANGE" w:date="2019-04-23T11:40:00Z"/>
                <w:rFonts w:ascii="Arial" w:hAnsi="Arial"/>
                <w:sz w:val="18"/>
                <w:szCs w:val="18"/>
                <w:lang w:eastAsia="zh-CN"/>
              </w:rPr>
            </w:pPr>
            <w:del w:id="6012"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6013"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6014" w:author="ORANGE" w:date="2019-04-23T11:40:00Z"/>
                <w:rFonts w:ascii="Arial" w:hAnsi="Arial"/>
                <w:sz w:val="18"/>
                <w:szCs w:val="18"/>
                <w:lang w:eastAsia="zh-CN"/>
              </w:rPr>
            </w:pPr>
            <w:del w:id="6015"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6016" w:author="ORANGE" w:date="2019-04-23T11:40:00Z"/>
                <w:rFonts w:ascii="Arial" w:hAnsi="Arial"/>
                <w:sz w:val="18"/>
                <w:szCs w:val="18"/>
                <w:lang w:eastAsia="zh-CN"/>
              </w:rPr>
            </w:pPr>
            <w:del w:id="601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6018" w:author="ORANGE" w:date="2019-04-23T11:40:00Z"/>
                <w:rFonts w:ascii="Arial" w:hAnsi="Arial"/>
                <w:sz w:val="18"/>
                <w:szCs w:val="18"/>
                <w:lang w:eastAsia="zh-CN"/>
              </w:rPr>
            </w:pPr>
            <w:del w:id="6019"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6020" w:author="ORANGE" w:date="2019-04-23T11:40:00Z"/>
                <w:rFonts w:ascii="Arial" w:hAnsi="Arial"/>
                <w:sz w:val="18"/>
                <w:szCs w:val="18"/>
                <w:lang w:eastAsia="zh-CN"/>
              </w:rPr>
            </w:pPr>
            <w:del w:id="6021"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6022" w:author="ORANGE" w:date="2019-04-23T11:40:00Z"/>
                <w:rFonts w:ascii="Arial" w:hAnsi="Arial"/>
                <w:sz w:val="18"/>
                <w:szCs w:val="18"/>
                <w:lang w:eastAsia="zh-CN"/>
              </w:rPr>
            </w:pPr>
            <w:del w:id="6023"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6024"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6025" w:author="ORANGE" w:date="2019-04-23T11:40:00Z"/>
                <w:rFonts w:ascii="Arial" w:hAnsi="Arial"/>
                <w:sz w:val="18"/>
                <w:szCs w:val="18"/>
                <w:lang w:eastAsia="zh-CN"/>
              </w:rPr>
            </w:pPr>
            <w:del w:id="6026"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6027" w:author="ORANGE" w:date="2019-04-23T11:40:00Z"/>
                <w:rFonts w:ascii="Arial" w:hAnsi="Arial"/>
                <w:sz w:val="18"/>
                <w:szCs w:val="18"/>
                <w:lang w:eastAsia="zh-CN"/>
              </w:rPr>
            </w:pPr>
            <w:del w:id="602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6029" w:author="ORANGE" w:date="2019-04-23T11:40:00Z"/>
                <w:rFonts w:ascii="Arial" w:hAnsi="Arial"/>
                <w:sz w:val="18"/>
                <w:szCs w:val="18"/>
                <w:lang w:eastAsia="zh-CN"/>
              </w:rPr>
            </w:pPr>
            <w:del w:id="6030"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6031" w:author="ORANGE" w:date="2019-04-23T11:40:00Z"/>
                <w:rFonts w:ascii="Arial" w:hAnsi="Arial"/>
                <w:sz w:val="18"/>
                <w:szCs w:val="18"/>
                <w:lang w:eastAsia="zh-CN"/>
              </w:rPr>
            </w:pPr>
            <w:del w:id="6032"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6033" w:author="ORANGE" w:date="2019-04-23T11:40:00Z"/>
                <w:rFonts w:ascii="Arial" w:hAnsi="Arial"/>
                <w:sz w:val="18"/>
                <w:szCs w:val="18"/>
                <w:lang w:eastAsia="zh-CN"/>
              </w:rPr>
            </w:pPr>
            <w:del w:id="6034"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6035"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6036" w:author="ORANGE" w:date="2019-04-23T11:40:00Z"/>
                <w:rFonts w:ascii="Arial" w:hAnsi="Arial"/>
                <w:sz w:val="18"/>
                <w:szCs w:val="18"/>
                <w:lang w:eastAsia="zh-CN"/>
              </w:rPr>
            </w:pPr>
            <w:del w:id="6037"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6038" w:author="ORANGE" w:date="2019-04-23T11:40:00Z"/>
                <w:rFonts w:ascii="Arial" w:hAnsi="Arial"/>
                <w:sz w:val="18"/>
                <w:szCs w:val="18"/>
                <w:lang w:eastAsia="zh-CN"/>
              </w:rPr>
            </w:pPr>
            <w:del w:id="6039"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6040" w:author="ORANGE" w:date="2019-04-23T11:40:00Z"/>
                <w:rFonts w:ascii="Arial" w:hAnsi="Arial"/>
                <w:sz w:val="18"/>
                <w:szCs w:val="18"/>
                <w:lang w:eastAsia="zh-CN"/>
              </w:rPr>
            </w:pPr>
            <w:del w:id="6041"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6042" w:author="ORANGE" w:date="2019-04-23T11:40:00Z"/>
                <w:rFonts w:ascii="Arial" w:hAnsi="Arial"/>
                <w:sz w:val="18"/>
                <w:szCs w:val="18"/>
                <w:lang w:eastAsia="zh-CN"/>
              </w:rPr>
            </w:pPr>
            <w:del w:id="6043"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6044" w:author="ORANGE" w:date="2019-04-23T11:40:00Z"/>
                <w:rFonts w:ascii="Arial" w:hAnsi="Arial"/>
                <w:sz w:val="18"/>
                <w:szCs w:val="18"/>
                <w:lang w:eastAsia="zh-CN"/>
              </w:rPr>
            </w:pPr>
            <w:del w:id="6045"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6046"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6047" w:author="ORANGE" w:date="2019-04-23T11:40:00Z"/>
                <w:rFonts w:ascii="Arial" w:hAnsi="Arial"/>
                <w:sz w:val="18"/>
                <w:szCs w:val="18"/>
                <w:lang w:eastAsia="zh-CN"/>
              </w:rPr>
            </w:pPr>
            <w:del w:id="6048"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6049" w:author="ORANGE" w:date="2019-04-23T11:40:00Z"/>
                <w:rFonts w:ascii="Arial" w:hAnsi="Arial"/>
                <w:sz w:val="18"/>
                <w:szCs w:val="18"/>
                <w:lang w:eastAsia="zh-CN"/>
              </w:rPr>
            </w:pPr>
            <w:del w:id="605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6051" w:author="ORANGE" w:date="2019-04-23T11:40:00Z"/>
                <w:rFonts w:ascii="Arial" w:hAnsi="Arial"/>
                <w:sz w:val="18"/>
                <w:szCs w:val="18"/>
                <w:lang w:eastAsia="zh-CN"/>
              </w:rPr>
            </w:pPr>
            <w:del w:id="6052"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6053" w:author="ORANGE" w:date="2019-04-23T11:40:00Z"/>
                <w:rFonts w:ascii="Arial" w:hAnsi="Arial"/>
                <w:sz w:val="18"/>
                <w:szCs w:val="18"/>
                <w:lang w:eastAsia="zh-CN"/>
              </w:rPr>
            </w:pPr>
            <w:del w:id="6054"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6055" w:author="ORANGE" w:date="2019-04-23T11:40:00Z"/>
                <w:rFonts w:ascii="Arial" w:hAnsi="Arial"/>
                <w:sz w:val="18"/>
                <w:szCs w:val="18"/>
                <w:lang w:eastAsia="zh-CN"/>
              </w:rPr>
            </w:pPr>
            <w:del w:id="6056"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6057"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6058" w:author="ORANGE" w:date="2019-04-23T11:40:00Z"/>
                <w:rFonts w:ascii="Arial" w:hAnsi="Arial"/>
                <w:sz w:val="18"/>
                <w:szCs w:val="18"/>
                <w:lang w:eastAsia="zh-CN"/>
              </w:rPr>
            </w:pPr>
            <w:del w:id="6059"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6060" w:author="ORANGE" w:date="2019-04-23T11:40:00Z"/>
                <w:rFonts w:ascii="Arial" w:hAnsi="Arial"/>
                <w:sz w:val="18"/>
                <w:szCs w:val="18"/>
                <w:lang w:eastAsia="zh-CN"/>
              </w:rPr>
            </w:pPr>
            <w:del w:id="606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6062" w:author="ORANGE" w:date="2019-04-23T11:40:00Z"/>
                <w:rFonts w:ascii="Arial" w:hAnsi="Arial"/>
                <w:sz w:val="18"/>
                <w:szCs w:val="18"/>
                <w:lang w:eastAsia="zh-CN"/>
              </w:rPr>
            </w:pPr>
            <w:del w:id="6063"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6064" w:author="ORANGE" w:date="2019-04-23T11:40:00Z"/>
                <w:rFonts w:ascii="Arial" w:hAnsi="Arial"/>
                <w:sz w:val="18"/>
                <w:szCs w:val="18"/>
                <w:lang w:eastAsia="zh-CN"/>
              </w:rPr>
            </w:pPr>
            <w:del w:id="606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6066" w:author="ORANGE" w:date="2019-04-23T11:40:00Z"/>
                <w:rFonts w:ascii="Arial" w:hAnsi="Arial"/>
                <w:sz w:val="18"/>
                <w:szCs w:val="18"/>
                <w:lang w:eastAsia="zh-CN"/>
              </w:rPr>
            </w:pPr>
            <w:del w:id="6067"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6068"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6069" w:author="ORANGE" w:date="2019-04-23T11:40:00Z"/>
                <w:rFonts w:ascii="Arial" w:hAnsi="Arial"/>
                <w:sz w:val="18"/>
                <w:szCs w:val="18"/>
                <w:lang w:eastAsia="zh-CN"/>
              </w:rPr>
            </w:pPr>
            <w:del w:id="6070"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6071" w:author="ORANGE" w:date="2019-04-23T11:40:00Z"/>
                <w:rFonts w:ascii="Arial" w:hAnsi="Arial"/>
                <w:sz w:val="18"/>
                <w:szCs w:val="18"/>
                <w:lang w:eastAsia="zh-CN"/>
              </w:rPr>
            </w:pPr>
            <w:del w:id="607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6073" w:author="ORANGE" w:date="2019-04-23T11:40:00Z"/>
                <w:rFonts w:ascii="Arial" w:hAnsi="Arial"/>
                <w:sz w:val="18"/>
                <w:szCs w:val="18"/>
                <w:lang w:eastAsia="zh-CN"/>
              </w:rPr>
            </w:pPr>
            <w:del w:id="6074"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6075" w:author="ORANGE" w:date="2019-04-23T11:40:00Z"/>
                <w:rFonts w:ascii="Arial" w:hAnsi="Arial"/>
                <w:sz w:val="18"/>
                <w:szCs w:val="18"/>
                <w:lang w:eastAsia="zh-CN"/>
              </w:rPr>
            </w:pPr>
            <w:del w:id="6076"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6077" w:author="ORANGE" w:date="2019-04-23T11:40:00Z"/>
                <w:rFonts w:ascii="Arial" w:hAnsi="Arial"/>
                <w:sz w:val="18"/>
                <w:szCs w:val="18"/>
                <w:lang w:eastAsia="zh-CN"/>
              </w:rPr>
            </w:pPr>
            <w:del w:id="6078"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6079" w:author="ORANGE" w:date="2019-04-23T11:40:00Z"/>
        </w:rPr>
      </w:pPr>
    </w:p>
    <w:p w14:paraId="012CF316" w14:textId="5003E309" w:rsidR="006E7282" w:rsidRPr="00215D3C" w:rsidDel="006E7282" w:rsidRDefault="006E7282" w:rsidP="006E7282">
      <w:pPr>
        <w:pStyle w:val="Titre3"/>
        <w:rPr>
          <w:del w:id="6080" w:author="ORANGE" w:date="2019-04-23T11:40:00Z"/>
        </w:rPr>
      </w:pPr>
      <w:del w:id="6081"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6082" w:author="ORANGE" w:date="2019-04-23T11:40:00Z"/>
        </w:rPr>
      </w:pPr>
      <w:del w:id="6083"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6084" w:author="ORANGE" w:date="2019-04-23T11:40:00Z"/>
          <w:lang w:eastAsia="zh-CN"/>
        </w:rPr>
      </w:pPr>
      <w:del w:id="6085"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6086"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6087" w:author="ORANGE" w:date="2019-04-23T11:40:00Z"/>
                <w:rFonts w:ascii="Arial" w:hAnsi="Arial"/>
                <w:b/>
                <w:sz w:val="18"/>
                <w:lang w:eastAsia="zh-CN"/>
              </w:rPr>
            </w:pPr>
            <w:del w:id="6088"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6089" w:author="ORANGE" w:date="2019-04-23T11:40:00Z"/>
                <w:rFonts w:ascii="Arial" w:hAnsi="Arial"/>
                <w:b/>
                <w:sz w:val="18"/>
                <w:lang w:eastAsia="zh-CN"/>
              </w:rPr>
            </w:pPr>
            <w:del w:id="6090"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6091" w:author="ORANGE" w:date="2019-04-23T11:40:00Z"/>
                <w:rFonts w:ascii="Arial" w:hAnsi="Arial"/>
                <w:b/>
                <w:sz w:val="18"/>
                <w:lang w:eastAsia="zh-CN"/>
              </w:rPr>
            </w:pPr>
            <w:del w:id="6092"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6093" w:author="ORANGE" w:date="2019-04-23T11:40:00Z"/>
                <w:rFonts w:ascii="Arial" w:hAnsi="Arial"/>
                <w:b/>
                <w:sz w:val="18"/>
                <w:lang w:eastAsia="zh-CN"/>
              </w:rPr>
            </w:pPr>
            <w:del w:id="6094"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6095" w:author="ORANGE" w:date="2019-04-23T11:40:00Z"/>
                <w:rFonts w:ascii="Arial" w:hAnsi="Arial"/>
                <w:b/>
                <w:sz w:val="18"/>
                <w:lang w:eastAsia="zh-CN"/>
              </w:rPr>
            </w:pPr>
            <w:del w:id="6096"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6097"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6098" w:author="ORANGE" w:date="2019-04-23T11:40:00Z"/>
                <w:rFonts w:ascii="Arial" w:hAnsi="Arial"/>
                <w:sz w:val="18"/>
                <w:szCs w:val="18"/>
                <w:lang w:eastAsia="zh-CN"/>
              </w:rPr>
            </w:pPr>
            <w:del w:id="6099"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6100" w:author="ORANGE" w:date="2019-04-23T11:40:00Z"/>
                <w:rFonts w:ascii="Arial" w:hAnsi="Arial"/>
                <w:sz w:val="18"/>
                <w:szCs w:val="18"/>
                <w:lang w:eastAsia="zh-CN"/>
              </w:rPr>
            </w:pPr>
            <w:del w:id="6101"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6102" w:author="ORANGE" w:date="2019-04-23T11:40:00Z"/>
                <w:rFonts w:ascii="Arial" w:hAnsi="Arial"/>
                <w:sz w:val="18"/>
                <w:szCs w:val="18"/>
                <w:lang w:eastAsia="zh-CN"/>
              </w:rPr>
            </w:pPr>
            <w:del w:id="610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6104" w:author="ORANGE" w:date="2019-04-23T11:40:00Z"/>
                <w:rFonts w:ascii="Arial" w:hAnsi="Arial"/>
                <w:sz w:val="18"/>
                <w:szCs w:val="18"/>
                <w:lang w:eastAsia="zh-CN"/>
              </w:rPr>
            </w:pPr>
            <w:del w:id="6105"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6106" w:author="ORANGE" w:date="2019-04-23T11:40:00Z"/>
                <w:rFonts w:ascii="Arial" w:hAnsi="Arial"/>
                <w:sz w:val="18"/>
                <w:szCs w:val="18"/>
                <w:lang w:eastAsia="zh-CN"/>
              </w:rPr>
            </w:pPr>
            <w:del w:id="6107"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6108" w:author="ORANGE" w:date="2019-04-23T11:40:00Z"/>
                <w:rFonts w:ascii="Arial" w:hAnsi="Arial"/>
                <w:sz w:val="18"/>
                <w:szCs w:val="18"/>
                <w:lang w:eastAsia="zh-CN"/>
              </w:rPr>
            </w:pPr>
            <w:del w:id="6109"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6110"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6111" w:author="ORANGE" w:date="2019-04-23T11:40:00Z"/>
                <w:rFonts w:ascii="Arial" w:hAnsi="Arial"/>
                <w:sz w:val="18"/>
                <w:szCs w:val="18"/>
                <w:lang w:eastAsia="zh-CN"/>
              </w:rPr>
            </w:pPr>
            <w:del w:id="6112"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6113" w:author="ORANGE" w:date="2019-04-23T11:40:00Z"/>
                <w:rFonts w:ascii="Arial" w:hAnsi="Arial"/>
                <w:sz w:val="18"/>
                <w:szCs w:val="18"/>
                <w:lang w:eastAsia="zh-CN"/>
              </w:rPr>
            </w:pPr>
            <w:del w:id="6114"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6115" w:author="ORANGE" w:date="2019-04-23T11:40:00Z"/>
                <w:rFonts w:ascii="Arial" w:hAnsi="Arial"/>
                <w:sz w:val="18"/>
                <w:szCs w:val="18"/>
                <w:lang w:eastAsia="zh-CN"/>
              </w:rPr>
            </w:pPr>
            <w:del w:id="6116"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6117" w:author="ORANGE" w:date="2019-04-23T11:40:00Z"/>
                <w:rFonts w:ascii="Arial" w:hAnsi="Arial"/>
                <w:sz w:val="18"/>
                <w:szCs w:val="18"/>
                <w:lang w:eastAsia="zh-CN"/>
              </w:rPr>
            </w:pPr>
            <w:del w:id="6118"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6119" w:author="ORANGE" w:date="2019-04-23T11:40:00Z"/>
                <w:rFonts w:ascii="Arial" w:hAnsi="Arial"/>
                <w:sz w:val="18"/>
                <w:szCs w:val="18"/>
                <w:lang w:eastAsia="zh-CN"/>
              </w:rPr>
            </w:pPr>
            <w:del w:id="6120"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121"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122" w:author="ORANGE" w:date="2019-04-23T11:40:00Z"/>
                <w:rFonts w:ascii="Arial" w:hAnsi="Arial"/>
                <w:sz w:val="18"/>
                <w:szCs w:val="18"/>
                <w:lang w:eastAsia="zh-CN"/>
              </w:rPr>
            </w:pPr>
            <w:del w:id="6123"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124" w:author="ORANGE" w:date="2019-04-23T11:40:00Z"/>
                <w:rFonts w:ascii="Arial" w:hAnsi="Arial"/>
                <w:sz w:val="18"/>
                <w:szCs w:val="18"/>
                <w:lang w:eastAsia="zh-CN"/>
              </w:rPr>
            </w:pPr>
            <w:del w:id="6125"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126" w:author="ORANGE" w:date="2019-04-23T11:40:00Z"/>
                <w:rFonts w:ascii="Arial" w:hAnsi="Arial"/>
                <w:sz w:val="18"/>
                <w:szCs w:val="18"/>
                <w:lang w:eastAsia="zh-CN"/>
              </w:rPr>
            </w:pPr>
            <w:del w:id="6127"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128" w:author="ORANGE" w:date="2019-04-23T11:40:00Z"/>
                <w:rFonts w:ascii="Arial" w:hAnsi="Arial"/>
                <w:sz w:val="18"/>
                <w:szCs w:val="18"/>
                <w:lang w:eastAsia="zh-CN"/>
              </w:rPr>
            </w:pPr>
            <w:del w:id="6129"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130" w:author="ORANGE" w:date="2019-04-23T11:40:00Z"/>
                <w:rFonts w:ascii="Arial" w:hAnsi="Arial"/>
                <w:sz w:val="18"/>
                <w:szCs w:val="18"/>
                <w:lang w:eastAsia="zh-CN"/>
              </w:rPr>
            </w:pPr>
            <w:del w:id="6131"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132"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133" w:author="ORANGE" w:date="2019-04-23T11:40:00Z"/>
                <w:rFonts w:ascii="Arial" w:hAnsi="Arial"/>
                <w:sz w:val="18"/>
                <w:szCs w:val="18"/>
                <w:lang w:eastAsia="zh-CN"/>
              </w:rPr>
            </w:pPr>
            <w:del w:id="6134"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135" w:author="ORANGE" w:date="2019-04-23T11:40:00Z"/>
                <w:rFonts w:ascii="Arial" w:hAnsi="Arial"/>
                <w:sz w:val="18"/>
                <w:szCs w:val="18"/>
                <w:lang w:eastAsia="zh-CN"/>
              </w:rPr>
            </w:pPr>
            <w:del w:id="613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137" w:author="ORANGE" w:date="2019-04-23T11:40:00Z"/>
                <w:rFonts w:ascii="Arial" w:hAnsi="Arial"/>
                <w:sz w:val="18"/>
                <w:szCs w:val="18"/>
                <w:lang w:eastAsia="zh-CN"/>
              </w:rPr>
            </w:pPr>
            <w:del w:id="6138"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139" w:author="ORANGE" w:date="2019-04-23T11:40:00Z"/>
                <w:rFonts w:ascii="Arial" w:hAnsi="Arial"/>
                <w:sz w:val="18"/>
                <w:szCs w:val="18"/>
                <w:lang w:eastAsia="zh-CN"/>
              </w:rPr>
            </w:pPr>
            <w:del w:id="6140"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141" w:author="ORANGE" w:date="2019-04-23T11:40:00Z"/>
                <w:rFonts w:ascii="Arial" w:hAnsi="Arial"/>
                <w:sz w:val="18"/>
                <w:szCs w:val="18"/>
                <w:lang w:eastAsia="zh-CN"/>
              </w:rPr>
            </w:pPr>
            <w:del w:id="6142"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143"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144" w:author="ORANGE" w:date="2019-04-23T11:40:00Z"/>
                <w:rFonts w:ascii="Arial" w:hAnsi="Arial"/>
                <w:sz w:val="18"/>
                <w:szCs w:val="18"/>
                <w:lang w:eastAsia="zh-CN"/>
              </w:rPr>
            </w:pPr>
            <w:del w:id="6145"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146" w:author="ORANGE" w:date="2019-04-23T11:40:00Z"/>
                <w:rFonts w:ascii="Arial" w:hAnsi="Arial"/>
                <w:sz w:val="18"/>
                <w:szCs w:val="18"/>
                <w:lang w:eastAsia="zh-CN"/>
              </w:rPr>
            </w:pPr>
            <w:del w:id="614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148" w:author="ORANGE" w:date="2019-04-23T11:40:00Z"/>
                <w:rFonts w:ascii="Arial" w:hAnsi="Arial"/>
                <w:sz w:val="18"/>
                <w:szCs w:val="18"/>
                <w:lang w:eastAsia="zh-CN"/>
              </w:rPr>
            </w:pPr>
            <w:del w:id="6149"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150" w:author="ORANGE" w:date="2019-04-23T11:40:00Z"/>
                <w:rFonts w:ascii="Arial" w:hAnsi="Arial"/>
                <w:sz w:val="18"/>
                <w:szCs w:val="18"/>
                <w:lang w:eastAsia="zh-CN"/>
              </w:rPr>
            </w:pPr>
            <w:del w:id="6151"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152" w:author="ORANGE" w:date="2019-04-23T11:40:00Z"/>
                <w:rFonts w:ascii="Arial" w:hAnsi="Arial"/>
                <w:sz w:val="18"/>
                <w:szCs w:val="18"/>
                <w:lang w:eastAsia="zh-CN"/>
              </w:rPr>
            </w:pPr>
            <w:del w:id="6153"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154"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155" w:author="ORANGE" w:date="2019-04-23T11:40:00Z"/>
                <w:rFonts w:ascii="Arial" w:hAnsi="Arial"/>
                <w:sz w:val="18"/>
                <w:szCs w:val="18"/>
                <w:lang w:eastAsia="zh-CN"/>
              </w:rPr>
            </w:pPr>
            <w:del w:id="6156"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157" w:author="ORANGE" w:date="2019-04-23T11:40:00Z"/>
                <w:rFonts w:ascii="Arial" w:hAnsi="Arial"/>
                <w:sz w:val="18"/>
                <w:szCs w:val="18"/>
                <w:lang w:eastAsia="zh-CN"/>
              </w:rPr>
            </w:pPr>
            <w:del w:id="6158"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159" w:author="ORANGE" w:date="2019-04-23T11:40:00Z"/>
                <w:rFonts w:ascii="Arial" w:hAnsi="Arial"/>
                <w:sz w:val="18"/>
                <w:szCs w:val="18"/>
                <w:lang w:eastAsia="zh-CN"/>
              </w:rPr>
            </w:pPr>
            <w:del w:id="6160"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161" w:author="ORANGE" w:date="2019-04-23T11:40:00Z"/>
                <w:rFonts w:ascii="Arial" w:hAnsi="Arial"/>
                <w:sz w:val="18"/>
                <w:szCs w:val="18"/>
                <w:lang w:eastAsia="zh-CN"/>
              </w:rPr>
            </w:pPr>
            <w:del w:id="6162"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163" w:author="ORANGE" w:date="2019-04-23T11:40:00Z"/>
                <w:rFonts w:ascii="Arial" w:hAnsi="Arial"/>
                <w:sz w:val="18"/>
                <w:szCs w:val="18"/>
                <w:lang w:eastAsia="zh-CN"/>
              </w:rPr>
            </w:pPr>
            <w:del w:id="6164"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165"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166" w:author="ORANGE" w:date="2019-04-23T11:40:00Z"/>
                <w:rFonts w:ascii="Arial" w:hAnsi="Arial"/>
                <w:sz w:val="18"/>
                <w:szCs w:val="18"/>
                <w:lang w:eastAsia="zh-CN"/>
              </w:rPr>
            </w:pPr>
            <w:del w:id="6167"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168" w:author="ORANGE" w:date="2019-04-23T11:40:00Z"/>
                <w:rFonts w:ascii="Arial" w:hAnsi="Arial"/>
                <w:sz w:val="18"/>
                <w:szCs w:val="18"/>
                <w:lang w:eastAsia="zh-CN"/>
              </w:rPr>
            </w:pPr>
            <w:del w:id="616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170" w:author="ORANGE" w:date="2019-04-23T11:40:00Z"/>
                <w:rFonts w:ascii="Arial" w:hAnsi="Arial"/>
                <w:sz w:val="18"/>
                <w:szCs w:val="18"/>
                <w:lang w:eastAsia="zh-CN"/>
              </w:rPr>
            </w:pPr>
            <w:del w:id="6171"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172" w:author="ORANGE" w:date="2019-04-23T11:40:00Z"/>
                <w:rFonts w:ascii="Arial" w:hAnsi="Arial"/>
                <w:sz w:val="18"/>
                <w:szCs w:val="18"/>
                <w:lang w:eastAsia="zh-CN"/>
              </w:rPr>
            </w:pPr>
            <w:del w:id="617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174" w:author="ORANGE" w:date="2019-04-23T11:40:00Z"/>
                <w:rFonts w:ascii="Arial" w:hAnsi="Arial"/>
                <w:sz w:val="18"/>
                <w:szCs w:val="18"/>
                <w:lang w:eastAsia="zh-CN"/>
              </w:rPr>
            </w:pPr>
            <w:del w:id="6175"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176"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177" w:author="ORANGE" w:date="2019-04-23T11:40:00Z"/>
                <w:rFonts w:ascii="Arial" w:hAnsi="Arial"/>
                <w:sz w:val="18"/>
                <w:szCs w:val="18"/>
                <w:lang w:eastAsia="zh-CN"/>
              </w:rPr>
            </w:pPr>
            <w:del w:id="6178"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179" w:author="ORANGE" w:date="2019-04-23T11:40:00Z"/>
                <w:rFonts w:ascii="Arial" w:hAnsi="Arial"/>
                <w:sz w:val="18"/>
                <w:szCs w:val="18"/>
                <w:lang w:eastAsia="zh-CN"/>
              </w:rPr>
            </w:pPr>
            <w:del w:id="618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181" w:author="ORANGE" w:date="2019-04-23T11:40:00Z"/>
                <w:rFonts w:ascii="Arial" w:hAnsi="Arial"/>
                <w:sz w:val="18"/>
                <w:szCs w:val="18"/>
                <w:lang w:eastAsia="zh-CN"/>
              </w:rPr>
            </w:pPr>
            <w:del w:id="6182"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183" w:author="ORANGE" w:date="2019-04-23T11:40:00Z"/>
                <w:rFonts w:ascii="Arial" w:hAnsi="Arial"/>
                <w:sz w:val="18"/>
                <w:szCs w:val="18"/>
                <w:lang w:eastAsia="zh-CN"/>
              </w:rPr>
            </w:pPr>
            <w:del w:id="618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185" w:author="ORANGE" w:date="2019-04-23T11:40:00Z"/>
                <w:rFonts w:ascii="Arial" w:hAnsi="Arial"/>
                <w:sz w:val="18"/>
                <w:szCs w:val="18"/>
                <w:lang w:eastAsia="zh-CN"/>
              </w:rPr>
            </w:pPr>
            <w:del w:id="6186"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187"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188" w:author="ORANGE" w:date="2019-04-23T11:40:00Z"/>
                <w:rFonts w:ascii="Arial" w:hAnsi="Arial"/>
                <w:sz w:val="18"/>
                <w:szCs w:val="18"/>
                <w:lang w:eastAsia="zh-CN"/>
              </w:rPr>
            </w:pPr>
            <w:del w:id="6189"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190" w:author="ORANGE" w:date="2019-04-23T11:40:00Z"/>
                <w:rFonts w:ascii="Arial" w:hAnsi="Arial"/>
                <w:sz w:val="18"/>
                <w:szCs w:val="18"/>
                <w:lang w:eastAsia="zh-CN"/>
              </w:rPr>
            </w:pPr>
            <w:del w:id="619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192" w:author="ORANGE" w:date="2019-04-23T11:40:00Z"/>
                <w:rFonts w:ascii="Arial" w:hAnsi="Arial"/>
                <w:sz w:val="18"/>
                <w:szCs w:val="18"/>
                <w:lang w:eastAsia="zh-CN"/>
              </w:rPr>
            </w:pPr>
            <w:del w:id="6193"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194" w:author="ORANGE" w:date="2019-04-23T11:40:00Z"/>
                <w:rFonts w:ascii="Arial" w:hAnsi="Arial"/>
                <w:sz w:val="18"/>
                <w:szCs w:val="18"/>
                <w:lang w:eastAsia="zh-CN"/>
              </w:rPr>
            </w:pPr>
            <w:del w:id="6195"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196" w:author="ORANGE" w:date="2019-04-23T11:40:00Z"/>
                <w:rFonts w:ascii="Arial" w:hAnsi="Arial"/>
                <w:sz w:val="18"/>
                <w:szCs w:val="18"/>
                <w:lang w:eastAsia="zh-CN"/>
              </w:rPr>
            </w:pPr>
            <w:del w:id="6197"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198" w:author="ORANGE" w:date="2019-04-23T11:40:00Z"/>
          <w:rFonts w:eastAsia="SimSun"/>
        </w:rPr>
      </w:pPr>
    </w:p>
    <w:p w14:paraId="181C55B7" w14:textId="41C57C41" w:rsidR="006E7282" w:rsidRPr="00215D3C" w:rsidDel="006E7282" w:rsidRDefault="006E7282" w:rsidP="006E7282">
      <w:pPr>
        <w:pStyle w:val="Titre3"/>
        <w:rPr>
          <w:del w:id="6199" w:author="ORANGE" w:date="2019-04-23T11:40:00Z"/>
        </w:rPr>
      </w:pPr>
      <w:del w:id="6200"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201" w:author="ORANGE" w:date="2019-04-23T11:40:00Z"/>
        </w:rPr>
      </w:pPr>
      <w:del w:id="6202"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203" w:author="ORANGE" w:date="2019-04-23T11:40:00Z"/>
          <w:lang w:eastAsia="zh-CN"/>
        </w:rPr>
      </w:pPr>
      <w:del w:id="6204"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205"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206" w:author="ORANGE" w:date="2019-04-23T11:40:00Z"/>
                <w:rFonts w:ascii="Arial" w:hAnsi="Arial"/>
                <w:b/>
                <w:sz w:val="18"/>
                <w:lang w:eastAsia="zh-CN"/>
              </w:rPr>
            </w:pPr>
            <w:del w:id="6207"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208" w:author="ORANGE" w:date="2019-04-23T11:40:00Z"/>
                <w:rFonts w:ascii="Arial" w:hAnsi="Arial"/>
                <w:b/>
                <w:sz w:val="18"/>
                <w:lang w:eastAsia="zh-CN"/>
              </w:rPr>
            </w:pPr>
            <w:del w:id="6209"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210" w:author="ORANGE" w:date="2019-04-23T11:40:00Z"/>
                <w:rFonts w:ascii="Arial" w:hAnsi="Arial"/>
                <w:b/>
                <w:sz w:val="18"/>
                <w:lang w:eastAsia="zh-CN"/>
              </w:rPr>
            </w:pPr>
            <w:del w:id="6211"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212" w:author="ORANGE" w:date="2019-04-23T11:40:00Z"/>
                <w:rFonts w:ascii="Arial" w:hAnsi="Arial"/>
                <w:b/>
                <w:sz w:val="18"/>
                <w:lang w:eastAsia="zh-CN"/>
              </w:rPr>
            </w:pPr>
            <w:del w:id="621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214" w:author="ORANGE" w:date="2019-04-23T11:40:00Z"/>
                <w:rFonts w:ascii="Arial" w:hAnsi="Arial"/>
                <w:b/>
                <w:sz w:val="18"/>
                <w:lang w:eastAsia="zh-CN"/>
              </w:rPr>
            </w:pPr>
            <w:del w:id="6215"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216"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217" w:author="ORANGE" w:date="2019-04-23T11:40:00Z"/>
                <w:rFonts w:ascii="Arial" w:hAnsi="Arial"/>
                <w:sz w:val="18"/>
                <w:szCs w:val="18"/>
                <w:lang w:eastAsia="zh-CN"/>
              </w:rPr>
            </w:pPr>
            <w:del w:id="6218"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219" w:author="ORANGE" w:date="2019-04-23T11:40:00Z"/>
                <w:rFonts w:ascii="Arial" w:hAnsi="Arial"/>
                <w:sz w:val="18"/>
                <w:szCs w:val="18"/>
                <w:lang w:eastAsia="zh-CN"/>
              </w:rPr>
            </w:pPr>
            <w:del w:id="6220"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221" w:author="ORANGE" w:date="2019-04-23T11:40:00Z"/>
                <w:rFonts w:ascii="Arial" w:hAnsi="Arial"/>
                <w:sz w:val="18"/>
                <w:szCs w:val="18"/>
                <w:lang w:eastAsia="zh-CN"/>
              </w:rPr>
            </w:pPr>
            <w:del w:id="622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223" w:author="ORANGE" w:date="2019-04-23T11:40:00Z"/>
                <w:rFonts w:ascii="Arial" w:hAnsi="Arial"/>
                <w:sz w:val="18"/>
                <w:szCs w:val="18"/>
                <w:lang w:eastAsia="zh-CN"/>
              </w:rPr>
            </w:pPr>
            <w:del w:id="6224"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225" w:author="ORANGE" w:date="2019-04-23T11:40:00Z"/>
                <w:rFonts w:ascii="Arial" w:hAnsi="Arial"/>
                <w:sz w:val="18"/>
                <w:szCs w:val="18"/>
                <w:lang w:eastAsia="zh-CN"/>
              </w:rPr>
            </w:pPr>
            <w:del w:id="6226"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227" w:author="ORANGE" w:date="2019-04-23T11:40:00Z"/>
                <w:rFonts w:ascii="Arial" w:hAnsi="Arial"/>
                <w:sz w:val="18"/>
                <w:szCs w:val="18"/>
                <w:lang w:eastAsia="zh-CN"/>
              </w:rPr>
            </w:pPr>
            <w:del w:id="6228"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229"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230" w:author="ORANGE" w:date="2019-04-23T11:40:00Z"/>
                <w:rFonts w:ascii="Arial" w:hAnsi="Arial"/>
                <w:sz w:val="18"/>
                <w:szCs w:val="18"/>
                <w:lang w:eastAsia="zh-CN"/>
              </w:rPr>
            </w:pPr>
            <w:del w:id="6231"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232" w:author="ORANGE" w:date="2019-04-23T11:40:00Z"/>
                <w:rFonts w:ascii="Arial" w:hAnsi="Arial"/>
                <w:sz w:val="18"/>
                <w:szCs w:val="18"/>
                <w:lang w:eastAsia="zh-CN"/>
              </w:rPr>
            </w:pPr>
            <w:del w:id="6233"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234" w:author="ORANGE" w:date="2019-04-23T11:40:00Z"/>
                <w:rFonts w:ascii="Arial" w:hAnsi="Arial"/>
                <w:sz w:val="18"/>
                <w:szCs w:val="18"/>
                <w:lang w:eastAsia="zh-CN"/>
              </w:rPr>
            </w:pPr>
            <w:del w:id="6235"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236" w:author="ORANGE" w:date="2019-04-23T11:40:00Z"/>
                <w:rFonts w:ascii="Arial" w:hAnsi="Arial"/>
                <w:sz w:val="18"/>
                <w:szCs w:val="18"/>
                <w:lang w:eastAsia="zh-CN"/>
              </w:rPr>
            </w:pPr>
            <w:del w:id="623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238" w:author="ORANGE" w:date="2019-04-23T11:40:00Z"/>
                <w:rFonts w:ascii="Arial" w:hAnsi="Arial"/>
                <w:sz w:val="18"/>
                <w:szCs w:val="18"/>
                <w:lang w:eastAsia="zh-CN"/>
              </w:rPr>
            </w:pPr>
            <w:del w:id="6239"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240"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241" w:author="ORANGE" w:date="2019-04-23T11:40:00Z"/>
                <w:rFonts w:ascii="Arial" w:hAnsi="Arial"/>
                <w:sz w:val="18"/>
                <w:szCs w:val="18"/>
                <w:lang w:eastAsia="zh-CN"/>
              </w:rPr>
            </w:pPr>
            <w:del w:id="6242"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243" w:author="ORANGE" w:date="2019-04-23T11:40:00Z"/>
                <w:rFonts w:ascii="Arial" w:hAnsi="Arial"/>
                <w:sz w:val="18"/>
                <w:szCs w:val="18"/>
                <w:lang w:eastAsia="zh-CN"/>
              </w:rPr>
            </w:pPr>
            <w:del w:id="6244"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245" w:author="ORANGE" w:date="2019-04-23T11:40:00Z"/>
                <w:rFonts w:ascii="Arial" w:hAnsi="Arial"/>
                <w:sz w:val="18"/>
                <w:szCs w:val="18"/>
                <w:lang w:eastAsia="zh-CN"/>
              </w:rPr>
            </w:pPr>
            <w:del w:id="6246"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247" w:author="ORANGE" w:date="2019-04-23T11:40:00Z"/>
                <w:rFonts w:ascii="Arial" w:hAnsi="Arial"/>
                <w:sz w:val="18"/>
                <w:szCs w:val="18"/>
                <w:lang w:eastAsia="zh-CN"/>
              </w:rPr>
            </w:pPr>
            <w:del w:id="624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249" w:author="ORANGE" w:date="2019-04-23T11:40:00Z"/>
                <w:rFonts w:ascii="Arial" w:hAnsi="Arial"/>
                <w:sz w:val="18"/>
                <w:szCs w:val="18"/>
                <w:lang w:eastAsia="zh-CN"/>
              </w:rPr>
            </w:pPr>
            <w:del w:id="6250"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251"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252" w:author="ORANGE" w:date="2019-04-23T11:40:00Z"/>
                <w:rFonts w:ascii="Arial" w:hAnsi="Arial"/>
                <w:sz w:val="18"/>
                <w:szCs w:val="18"/>
                <w:lang w:eastAsia="zh-CN"/>
              </w:rPr>
            </w:pPr>
            <w:del w:id="6253"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254" w:author="ORANGE" w:date="2019-04-23T11:40:00Z"/>
                <w:rFonts w:ascii="Arial" w:hAnsi="Arial"/>
                <w:sz w:val="18"/>
                <w:szCs w:val="18"/>
                <w:lang w:eastAsia="zh-CN"/>
              </w:rPr>
            </w:pPr>
            <w:del w:id="625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256" w:author="ORANGE" w:date="2019-04-23T11:40:00Z"/>
                <w:rFonts w:ascii="Arial" w:hAnsi="Arial"/>
                <w:sz w:val="18"/>
                <w:szCs w:val="18"/>
                <w:lang w:eastAsia="zh-CN"/>
              </w:rPr>
            </w:pPr>
            <w:del w:id="6257"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258" w:author="ORANGE" w:date="2019-04-23T11:40:00Z"/>
                <w:rFonts w:ascii="Arial" w:hAnsi="Arial"/>
                <w:sz w:val="18"/>
                <w:szCs w:val="18"/>
                <w:lang w:eastAsia="zh-CN"/>
              </w:rPr>
            </w:pPr>
            <w:del w:id="6259"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260" w:author="ORANGE" w:date="2019-04-23T11:40:00Z"/>
                <w:rFonts w:ascii="Arial" w:hAnsi="Arial"/>
                <w:sz w:val="18"/>
                <w:szCs w:val="18"/>
                <w:lang w:eastAsia="zh-CN"/>
              </w:rPr>
            </w:pPr>
            <w:del w:id="6261"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262"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263" w:author="ORANGE" w:date="2019-04-23T11:40:00Z"/>
                <w:rFonts w:ascii="Arial" w:hAnsi="Arial"/>
                <w:sz w:val="18"/>
                <w:szCs w:val="18"/>
                <w:lang w:eastAsia="zh-CN"/>
              </w:rPr>
            </w:pPr>
            <w:del w:id="6264"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265" w:author="ORANGE" w:date="2019-04-23T11:40:00Z"/>
                <w:rFonts w:ascii="Arial" w:hAnsi="Arial"/>
                <w:sz w:val="18"/>
                <w:szCs w:val="18"/>
                <w:lang w:eastAsia="zh-CN"/>
              </w:rPr>
            </w:pPr>
            <w:del w:id="626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267" w:author="ORANGE" w:date="2019-04-23T11:40:00Z"/>
                <w:rFonts w:ascii="Arial" w:hAnsi="Arial"/>
                <w:sz w:val="18"/>
                <w:szCs w:val="18"/>
                <w:lang w:eastAsia="zh-CN"/>
              </w:rPr>
            </w:pPr>
            <w:del w:id="6268"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269" w:author="ORANGE" w:date="2019-04-23T11:40:00Z"/>
                <w:rFonts w:ascii="Arial" w:hAnsi="Arial"/>
                <w:sz w:val="18"/>
                <w:szCs w:val="18"/>
                <w:lang w:eastAsia="zh-CN"/>
              </w:rPr>
            </w:pPr>
            <w:del w:id="627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271" w:author="ORANGE" w:date="2019-04-23T11:40:00Z"/>
                <w:rFonts w:ascii="Arial" w:hAnsi="Arial"/>
                <w:sz w:val="18"/>
                <w:szCs w:val="18"/>
                <w:lang w:eastAsia="zh-CN"/>
              </w:rPr>
            </w:pPr>
            <w:del w:id="6272"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273"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274" w:author="ORANGE" w:date="2019-04-23T11:40:00Z"/>
                <w:rFonts w:ascii="Arial" w:hAnsi="Arial"/>
                <w:sz w:val="18"/>
                <w:szCs w:val="18"/>
                <w:lang w:eastAsia="zh-CN"/>
              </w:rPr>
            </w:pPr>
            <w:del w:id="6275"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276" w:author="ORANGE" w:date="2019-04-23T11:40:00Z"/>
                <w:rFonts w:ascii="Arial" w:hAnsi="Arial"/>
                <w:sz w:val="18"/>
                <w:szCs w:val="18"/>
                <w:lang w:eastAsia="zh-CN"/>
              </w:rPr>
            </w:pPr>
            <w:del w:id="6277"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278" w:author="ORANGE" w:date="2019-04-23T11:40:00Z"/>
                <w:rFonts w:ascii="Arial" w:hAnsi="Arial"/>
                <w:sz w:val="18"/>
                <w:szCs w:val="18"/>
                <w:lang w:eastAsia="zh-CN"/>
              </w:rPr>
            </w:pPr>
            <w:del w:id="6279"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280" w:author="ORANGE" w:date="2019-04-23T11:40:00Z"/>
                <w:rFonts w:ascii="Arial" w:hAnsi="Arial"/>
                <w:sz w:val="18"/>
                <w:szCs w:val="18"/>
                <w:lang w:eastAsia="zh-CN"/>
              </w:rPr>
            </w:pPr>
            <w:del w:id="628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282" w:author="ORANGE" w:date="2019-04-23T11:40:00Z"/>
                <w:rFonts w:ascii="Arial" w:hAnsi="Arial"/>
                <w:sz w:val="18"/>
                <w:szCs w:val="18"/>
                <w:lang w:eastAsia="zh-CN"/>
              </w:rPr>
            </w:pPr>
            <w:del w:id="6283"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284"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285" w:author="ORANGE" w:date="2019-04-23T11:40:00Z"/>
                <w:rFonts w:ascii="Arial" w:hAnsi="Arial"/>
                <w:sz w:val="18"/>
                <w:szCs w:val="18"/>
                <w:lang w:eastAsia="zh-CN"/>
              </w:rPr>
            </w:pPr>
            <w:del w:id="6286"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287" w:author="ORANGE" w:date="2019-04-23T11:40:00Z"/>
                <w:rFonts w:ascii="Arial" w:hAnsi="Arial"/>
                <w:sz w:val="18"/>
                <w:szCs w:val="18"/>
                <w:lang w:eastAsia="zh-CN"/>
              </w:rPr>
            </w:pPr>
            <w:del w:id="628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289" w:author="ORANGE" w:date="2019-04-23T11:40:00Z"/>
                <w:rFonts w:ascii="Arial" w:hAnsi="Arial"/>
                <w:sz w:val="18"/>
                <w:szCs w:val="18"/>
                <w:lang w:eastAsia="zh-CN"/>
              </w:rPr>
            </w:pPr>
            <w:del w:id="6290"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291" w:author="ORANGE" w:date="2019-04-23T11:40:00Z"/>
                <w:rFonts w:ascii="Arial" w:hAnsi="Arial"/>
                <w:sz w:val="18"/>
                <w:szCs w:val="18"/>
                <w:lang w:eastAsia="zh-CN"/>
              </w:rPr>
            </w:pPr>
            <w:del w:id="629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293" w:author="ORANGE" w:date="2019-04-23T11:40:00Z"/>
                <w:rFonts w:ascii="Arial" w:hAnsi="Arial"/>
                <w:sz w:val="18"/>
                <w:szCs w:val="18"/>
                <w:lang w:eastAsia="zh-CN"/>
              </w:rPr>
            </w:pPr>
            <w:del w:id="6294"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295"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296" w:author="ORANGE" w:date="2019-04-23T11:40:00Z"/>
                <w:rFonts w:ascii="Arial" w:hAnsi="Arial"/>
                <w:sz w:val="18"/>
                <w:szCs w:val="18"/>
                <w:lang w:eastAsia="zh-CN"/>
              </w:rPr>
            </w:pPr>
            <w:del w:id="6297"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298" w:author="ORANGE" w:date="2019-04-23T11:40:00Z"/>
                <w:rFonts w:ascii="Arial" w:hAnsi="Arial"/>
                <w:sz w:val="18"/>
                <w:szCs w:val="18"/>
                <w:lang w:eastAsia="zh-CN"/>
              </w:rPr>
            </w:pPr>
            <w:del w:id="629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300" w:author="ORANGE" w:date="2019-04-23T11:40:00Z"/>
                <w:rFonts w:ascii="Arial" w:hAnsi="Arial"/>
                <w:sz w:val="18"/>
                <w:szCs w:val="18"/>
                <w:lang w:eastAsia="zh-CN"/>
              </w:rPr>
            </w:pPr>
            <w:del w:id="6301"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302" w:author="ORANGE" w:date="2019-04-23T11:40:00Z"/>
                <w:rFonts w:ascii="Arial" w:hAnsi="Arial"/>
                <w:sz w:val="18"/>
                <w:szCs w:val="18"/>
                <w:lang w:eastAsia="zh-CN"/>
              </w:rPr>
            </w:pPr>
            <w:del w:id="630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304" w:author="ORANGE" w:date="2019-04-23T11:40:00Z"/>
                <w:rFonts w:ascii="Arial" w:hAnsi="Arial"/>
                <w:sz w:val="18"/>
                <w:szCs w:val="18"/>
                <w:lang w:eastAsia="zh-CN"/>
              </w:rPr>
            </w:pPr>
            <w:del w:id="6305"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306"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307" w:author="ORANGE" w:date="2019-04-23T11:40:00Z"/>
                <w:rFonts w:ascii="Arial" w:hAnsi="Arial"/>
                <w:sz w:val="18"/>
                <w:szCs w:val="18"/>
                <w:lang w:eastAsia="zh-CN"/>
              </w:rPr>
            </w:pPr>
            <w:del w:id="6308"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309" w:author="ORANGE" w:date="2019-04-23T11:40:00Z"/>
                <w:rFonts w:ascii="Arial" w:hAnsi="Arial"/>
                <w:sz w:val="18"/>
                <w:szCs w:val="18"/>
                <w:lang w:eastAsia="zh-CN"/>
              </w:rPr>
            </w:pPr>
            <w:del w:id="631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311" w:author="ORANGE" w:date="2019-04-23T11:40:00Z"/>
                <w:rFonts w:ascii="Arial" w:hAnsi="Arial"/>
                <w:sz w:val="18"/>
                <w:szCs w:val="18"/>
                <w:lang w:eastAsia="zh-CN"/>
              </w:rPr>
            </w:pPr>
            <w:del w:id="6312"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313" w:author="ORANGE" w:date="2019-04-23T11:40:00Z"/>
                <w:rFonts w:ascii="Arial" w:hAnsi="Arial"/>
                <w:sz w:val="18"/>
                <w:szCs w:val="18"/>
                <w:lang w:eastAsia="zh-CN"/>
              </w:rPr>
            </w:pPr>
            <w:del w:id="631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315" w:author="ORANGE" w:date="2019-04-23T11:40:00Z"/>
                <w:rFonts w:ascii="Arial" w:hAnsi="Arial"/>
                <w:sz w:val="18"/>
                <w:szCs w:val="18"/>
                <w:lang w:eastAsia="zh-CN"/>
              </w:rPr>
            </w:pPr>
            <w:del w:id="6316"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317" w:author="ORANGE" w:date="2019-04-23T11:40:00Z"/>
          <w:rFonts w:eastAsia="SimSun"/>
        </w:rPr>
      </w:pPr>
    </w:p>
    <w:p w14:paraId="637459D0" w14:textId="691D0A4A" w:rsidR="006E7282" w:rsidDel="006E7282" w:rsidRDefault="006E7282" w:rsidP="006E7282">
      <w:pPr>
        <w:rPr>
          <w:del w:id="6318" w:author="ORANGE" w:date="2019-04-23T11:40:00Z"/>
        </w:rPr>
      </w:pPr>
    </w:p>
    <w:p w14:paraId="01A66233" w14:textId="7DA20A9D" w:rsidR="006E7282" w:rsidDel="006E7282" w:rsidRDefault="006E7282" w:rsidP="006E7282">
      <w:pPr>
        <w:pStyle w:val="Titre2"/>
        <w:rPr>
          <w:del w:id="6319" w:author="ORANGE" w:date="2019-04-23T11:40:00Z"/>
        </w:rPr>
      </w:pPr>
      <w:del w:id="6320"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321" w:author="ORANGE" w:date="2019-04-23T11:40:00Z"/>
        </w:rPr>
      </w:pPr>
      <w:del w:id="6322"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323" w:author="ORANGE" w:date="2019-04-23T11:40:00Z"/>
          <w:lang w:eastAsia="zh-CN"/>
        </w:rPr>
      </w:pPr>
      <w:del w:id="6324"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325" w:author="ORANGE" w:date="2019-04-23T11:40:00Z"/>
        </w:rPr>
      </w:pPr>
      <w:del w:id="6326" w:author="ORANGE" w:date="2019-04-23T11:40:00Z">
        <w:r w:rsidDel="006E7282">
          <w:rPr>
            <w:noProof/>
            <w:lang w:val="fr-FR" w:eastAsia="fr-FR"/>
          </w:rPr>
          <w:lastRenderedPageBreak/>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327" w:author="ORANGE" w:date="2019-04-23T11:40:00Z"/>
          <w:lang w:eastAsia="zh-CN"/>
        </w:rPr>
      </w:pPr>
      <w:del w:id="6328"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329" w:author="ORANGE" w:date="2019-04-23T11:40:00Z"/>
        </w:rPr>
      </w:pPr>
      <w:del w:id="6330"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331" w:author="ORANGE" w:date="2019-04-23T11:40:00Z"/>
        </w:rPr>
      </w:pPr>
      <w:del w:id="6332"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333"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334" w:author="ORANGE" w:date="2019-04-23T11:40:00Z"/>
              </w:rPr>
            </w:pPr>
            <w:del w:id="6335"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336" w:author="ORANGE" w:date="2019-04-23T11:40:00Z"/>
              </w:rPr>
            </w:pPr>
            <w:del w:id="6337"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338" w:author="ORANGE" w:date="2019-04-23T11:40:00Z"/>
              </w:rPr>
            </w:pPr>
            <w:del w:id="6339"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340" w:author="ORANGE" w:date="2019-04-23T11:40:00Z"/>
              </w:rPr>
            </w:pPr>
            <w:del w:id="6341" w:author="ORANGE" w:date="2019-04-23T11:40:00Z">
              <w:r w:rsidRPr="00215D3C" w:rsidDel="006E7282">
                <w:delText>Description</w:delText>
              </w:r>
            </w:del>
          </w:p>
        </w:tc>
      </w:tr>
      <w:tr w:rsidR="006E7282" w:rsidRPr="00215D3C" w:rsidDel="006E7282" w14:paraId="30A3ABF8" w14:textId="0E0AECA7" w:rsidTr="008922DC">
        <w:trPr>
          <w:jc w:val="center"/>
          <w:del w:id="6342"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343" w:author="ORANGE" w:date="2019-04-23T11:40:00Z"/>
              </w:rPr>
            </w:pPr>
            <w:del w:id="6344"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345" w:author="ORANGE" w:date="2019-04-23T11:40:00Z"/>
              </w:rPr>
            </w:pPr>
            <w:del w:id="6346"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347" w:author="ORANGE" w:date="2019-04-23T11:40:00Z"/>
              </w:rPr>
            </w:pPr>
            <w:del w:id="6348"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349" w:author="ORANGE" w:date="2019-04-23T11:40:00Z"/>
              </w:rPr>
            </w:pPr>
            <w:del w:id="6350"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35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352" w:author="ORANGE" w:date="2019-04-23T11:40:00Z"/>
              </w:rPr>
            </w:pPr>
            <w:del w:id="6353"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354" w:author="ORANGE" w:date="2019-04-23T11:40:00Z"/>
              </w:rPr>
            </w:pPr>
            <w:del w:id="6355"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356" w:author="ORANGE" w:date="2019-04-23T11:40:00Z"/>
              </w:rPr>
            </w:pPr>
            <w:del w:id="6357"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358" w:author="ORANGE" w:date="2019-04-23T11:40:00Z"/>
              </w:rPr>
            </w:pPr>
            <w:del w:id="6359"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36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361" w:author="ORANGE" w:date="2019-04-23T11:40:00Z"/>
              </w:rPr>
            </w:pPr>
            <w:del w:id="636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363" w:author="ORANGE" w:date="2019-04-23T11:40:00Z"/>
              </w:rPr>
            </w:pPr>
            <w:del w:id="636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365" w:author="ORANGE" w:date="2019-04-23T11:40:00Z"/>
              </w:rPr>
            </w:pPr>
            <w:del w:id="6366"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367" w:author="ORANGE" w:date="2019-04-23T11:40:00Z"/>
              </w:rPr>
            </w:pPr>
            <w:del w:id="6368"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36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370" w:author="ORANGE" w:date="2019-04-23T11:40:00Z"/>
              </w:rPr>
            </w:pPr>
            <w:del w:id="637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372" w:author="ORANGE" w:date="2019-04-23T11:40:00Z"/>
              </w:rPr>
            </w:pPr>
            <w:del w:id="637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374" w:author="ORANGE" w:date="2019-04-23T11:40:00Z"/>
              </w:rPr>
            </w:pPr>
            <w:del w:id="6375"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376" w:author="ORANGE" w:date="2019-04-23T11:40:00Z"/>
              </w:rPr>
            </w:pPr>
            <w:del w:id="6377"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378"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379" w:author="ORANGE" w:date="2019-04-23T11:40:00Z"/>
              </w:rPr>
            </w:pPr>
            <w:del w:id="6380"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381" w:author="ORANGE" w:date="2019-04-23T11:40:00Z"/>
              </w:rPr>
            </w:pPr>
            <w:del w:id="6382"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383" w:author="ORANGE" w:date="2019-04-23T11:40:00Z"/>
              </w:rPr>
            </w:pPr>
            <w:del w:id="6384"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385" w:author="ORANGE" w:date="2019-04-23T11:40:00Z"/>
              </w:rPr>
            </w:pPr>
            <w:del w:id="6386"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387"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388" w:author="ORANGE" w:date="2019-04-23T11:40:00Z"/>
              </w:rPr>
            </w:pPr>
            <w:del w:id="6389"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390" w:author="ORANGE" w:date="2019-04-23T11:40:00Z"/>
              </w:rPr>
            </w:pPr>
            <w:del w:id="6391"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392" w:author="ORANGE" w:date="2019-04-23T11:40:00Z"/>
              </w:rPr>
            </w:pPr>
            <w:del w:id="6393"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394" w:author="ORANGE" w:date="2019-04-23T11:40:00Z"/>
              </w:rPr>
            </w:pPr>
            <w:del w:id="6395"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39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397" w:author="ORANGE" w:date="2019-04-23T11:40:00Z"/>
              </w:rPr>
            </w:pPr>
            <w:del w:id="6398"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399" w:author="ORANGE" w:date="2019-04-23T11:40:00Z"/>
              </w:rPr>
            </w:pPr>
            <w:del w:id="6400"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401" w:author="ORANGE" w:date="2019-04-23T11:40:00Z"/>
              </w:rPr>
            </w:pPr>
            <w:del w:id="6402"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403" w:author="ORANGE" w:date="2019-04-23T11:40:00Z"/>
              </w:rPr>
            </w:pPr>
            <w:del w:id="6404"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40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406" w:author="ORANGE" w:date="2019-04-23T11:40:00Z"/>
              </w:rPr>
            </w:pPr>
            <w:del w:id="6407"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408" w:author="ORANGE" w:date="2019-04-23T11:40:00Z"/>
              </w:rPr>
            </w:pPr>
            <w:del w:id="6409"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410" w:author="ORANGE" w:date="2019-04-23T11:40:00Z"/>
              </w:rPr>
            </w:pPr>
            <w:del w:id="6411"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412" w:author="ORANGE" w:date="2019-04-23T11:40:00Z"/>
              </w:rPr>
            </w:pPr>
            <w:del w:id="6413"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414" w:author="ORANGE" w:date="2019-04-23T11:40:00Z"/>
        </w:rPr>
      </w:pPr>
    </w:p>
    <w:p w14:paraId="4E8B1D8F" w14:textId="65264BC3" w:rsidR="006E7282" w:rsidRPr="00215D3C" w:rsidDel="006E7282" w:rsidRDefault="006E7282" w:rsidP="006E7282">
      <w:pPr>
        <w:pStyle w:val="Titre3"/>
        <w:rPr>
          <w:del w:id="6415" w:author="ORANGE" w:date="2019-04-23T11:40:00Z"/>
        </w:rPr>
      </w:pPr>
      <w:del w:id="6416"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417" w:author="ORANGE" w:date="2019-04-23T11:40:00Z"/>
        </w:rPr>
      </w:pPr>
      <w:del w:id="6418"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419" w:author="ORANGE" w:date="2019-04-23T11:40:00Z"/>
          <w:lang w:eastAsia="zh-CN"/>
        </w:rPr>
      </w:pPr>
      <w:del w:id="6420"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421" w:author="ORANGE" w:date="2019-04-23T11:40:00Z"/>
          <w:rFonts w:ascii="Arial" w:hAnsi="Arial" w:cs="Arial"/>
          <w:sz w:val="22"/>
          <w:szCs w:val="24"/>
        </w:rPr>
      </w:pPr>
      <w:del w:id="6422"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423" w:author="ORANGE" w:date="2019-04-23T11:40:00Z"/>
          <w:lang w:eastAsia="zh-CN"/>
        </w:rPr>
      </w:pPr>
      <w:del w:id="6424"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425" w:author="ORANGE" w:date="2019-04-23T11:40:00Z"/>
        </w:rPr>
      </w:pPr>
      <w:del w:id="6426" w:author="ORANGE" w:date="2019-04-23T11:40:00Z">
        <w:r w:rsidRPr="001678F3" w:rsidDel="006E7282">
          <w:delText xml:space="preserve"> </w:delText>
        </w:r>
      </w:del>
    </w:p>
    <w:p w14:paraId="39B2D70A" w14:textId="071249F0" w:rsidR="006E7282" w:rsidRPr="00275641" w:rsidDel="006E7282" w:rsidRDefault="006E7282" w:rsidP="006E7282">
      <w:pPr>
        <w:rPr>
          <w:del w:id="6427" w:author="ORANGE" w:date="2019-04-23T11:40:00Z"/>
          <w:rFonts w:eastAsia="SimSun"/>
        </w:rPr>
      </w:pPr>
      <w:del w:id="6428"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429" w:author="ORANGE" w:date="2019-04-23T11:40:00Z"/>
          <w:rFonts w:eastAsia="SimSun"/>
        </w:rPr>
      </w:pPr>
      <w:del w:id="6430"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431" w:author="ORANGE" w:date="2019-04-23T11:40:00Z"/>
          <w:rFonts w:eastAsia="SimSun"/>
          <w:lang w:eastAsia="zh-CN"/>
        </w:rPr>
      </w:pPr>
      <w:del w:id="6432" w:author="ORANGE" w:date="2019-04-23T11:40:00Z">
        <w:r w:rsidRPr="00275641" w:rsidDel="006E7282">
          <w:rPr>
            <w:rFonts w:eastAsia="SimSun"/>
            <w:lang w:eastAsia="zh-CN"/>
          </w:rPr>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433"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434" w:author="ORANGE" w:date="2019-04-23T11:40:00Z"/>
                <w:rFonts w:ascii="Arial" w:eastAsia="SimSun" w:hAnsi="Arial"/>
                <w:b/>
                <w:sz w:val="18"/>
              </w:rPr>
            </w:pPr>
            <w:del w:id="6435"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436" w:author="ORANGE" w:date="2019-04-23T11:40:00Z"/>
                <w:rFonts w:ascii="Arial" w:eastAsia="SimSun" w:hAnsi="Arial"/>
                <w:b/>
                <w:sz w:val="18"/>
              </w:rPr>
            </w:pPr>
            <w:del w:id="6437"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43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439" w:author="ORANGE" w:date="2019-04-23T11:40:00Z"/>
                <w:rFonts w:ascii="Arial" w:eastAsia="SimSun" w:hAnsi="Arial"/>
                <w:sz w:val="18"/>
              </w:rPr>
            </w:pPr>
            <w:del w:id="6440"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441" w:author="ORANGE" w:date="2019-04-23T11:40:00Z"/>
                <w:rFonts w:ascii="Arial" w:eastAsia="SimSun" w:hAnsi="Arial"/>
                <w:sz w:val="18"/>
              </w:rPr>
            </w:pPr>
            <w:del w:id="6442" w:author="ORANGE" w:date="2019-04-23T11:40:00Z">
              <w:r w:rsidRPr="00275641" w:rsidDel="006E7282">
                <w:rPr>
                  <w:rFonts w:ascii="Arial" w:eastAsia="SimSun" w:hAnsi="Arial"/>
                  <w:sz w:val="18"/>
                </w:rPr>
                <w:delText>See subclause 4.4 of TS 32.158 [15]</w:delText>
              </w:r>
            </w:del>
          </w:p>
        </w:tc>
      </w:tr>
      <w:tr w:rsidR="006E7282" w:rsidRPr="00275641" w:rsidDel="006E7282" w14:paraId="5EF6085F" w14:textId="3C94F61B" w:rsidTr="008922DC">
        <w:trPr>
          <w:jc w:val="center"/>
          <w:del w:id="6443"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444" w:author="ORANGE" w:date="2019-04-23T11:40:00Z"/>
                <w:rFonts w:ascii="Arial" w:eastAsia="SimSun" w:hAnsi="Arial"/>
                <w:sz w:val="18"/>
              </w:rPr>
            </w:pPr>
            <w:del w:id="6445"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446" w:author="ORANGE" w:date="2019-04-23T11:40:00Z"/>
                <w:rFonts w:ascii="Arial" w:eastAsia="SimSun" w:hAnsi="Arial"/>
                <w:sz w:val="18"/>
              </w:rPr>
            </w:pPr>
            <w:del w:id="6447" w:author="ORANGE" w:date="2019-04-23T11:40:00Z">
              <w:r w:rsidRPr="00275641" w:rsidDel="006E7282">
                <w:rPr>
                  <w:rFonts w:ascii="Arial" w:eastAsia="SimSun" w:hAnsi="Arial"/>
                  <w:sz w:val="18"/>
                </w:rPr>
                <w:delText>See subclause 4.4 of TS 32.158 [15]</w:delText>
              </w:r>
            </w:del>
          </w:p>
        </w:tc>
      </w:tr>
      <w:tr w:rsidR="006E7282" w:rsidRPr="00275641" w:rsidDel="006E7282" w14:paraId="7682EB5A" w14:textId="05C74194" w:rsidTr="008922DC">
        <w:trPr>
          <w:jc w:val="center"/>
          <w:del w:id="6448"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449" w:author="ORANGE" w:date="2019-04-23T11:40:00Z"/>
                <w:rFonts w:ascii="Arial" w:eastAsia="SimSun" w:hAnsi="Arial"/>
                <w:sz w:val="18"/>
              </w:rPr>
            </w:pPr>
            <w:del w:id="6450"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451" w:author="ORANGE" w:date="2019-04-23T11:40:00Z"/>
                <w:rFonts w:ascii="Arial" w:eastAsia="SimSun" w:hAnsi="Arial"/>
                <w:sz w:val="18"/>
              </w:rPr>
            </w:pPr>
            <w:del w:id="6452"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453"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454" w:author="ORANGE" w:date="2019-04-23T11:40:00Z"/>
                <w:rFonts w:ascii="Arial" w:eastAsia="SimSun" w:hAnsi="Arial"/>
                <w:sz w:val="18"/>
              </w:rPr>
            </w:pPr>
            <w:del w:id="6455"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456" w:author="ORANGE" w:date="2019-04-23T11:40:00Z"/>
                <w:rFonts w:ascii="Arial" w:eastAsia="SimSun" w:hAnsi="Arial"/>
                <w:sz w:val="18"/>
              </w:rPr>
            </w:pPr>
            <w:del w:id="6457"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458" w:author="ORANGE" w:date="2019-04-23T11:40:00Z"/>
        </w:rPr>
      </w:pPr>
    </w:p>
    <w:p w14:paraId="0299C969" w14:textId="2AC11EBA" w:rsidR="006E7282" w:rsidRPr="00215D3C" w:rsidDel="006E7282" w:rsidRDefault="006E7282" w:rsidP="006E7282">
      <w:pPr>
        <w:pStyle w:val="Titre5"/>
        <w:rPr>
          <w:del w:id="6459" w:author="ORANGE" w:date="2019-04-23T11:40:00Z"/>
          <w:lang w:eastAsia="zh-CN"/>
        </w:rPr>
      </w:pPr>
      <w:del w:id="6460"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461" w:author="ORANGE" w:date="2019-04-23T11:40:00Z"/>
          <w:lang w:eastAsia="zh-CN"/>
        </w:rPr>
      </w:pPr>
      <w:del w:id="6462"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463" w:author="ORANGE" w:date="2019-04-23T11:40:00Z"/>
          <w:rFonts w:eastAsia="SimSun"/>
        </w:rPr>
      </w:pPr>
      <w:del w:id="6464"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465" w:author="ORANGE" w:date="2019-04-23T11:40:00Z"/>
          <w:rFonts w:ascii="Arial" w:eastAsia="SimSun" w:hAnsi="Arial"/>
          <w:b/>
          <w:lang w:eastAsia="zh-CN"/>
        </w:rPr>
      </w:pPr>
      <w:del w:id="6466" w:author="ORANGE" w:date="2019-04-23T11:40:00Z">
        <w:r w:rsidRPr="00275641" w:rsidDel="006E7282">
          <w:rPr>
            <w:rFonts w:ascii="Arial" w:eastAsia="SimSun" w:hAnsi="Arial"/>
            <w:b/>
            <w:lang w:eastAsia="zh-CN"/>
          </w:rPr>
          <w:lastRenderedPageBreak/>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467"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468" w:author="ORANGE" w:date="2019-04-23T11:40:00Z"/>
                <w:rFonts w:ascii="Arial" w:eastAsia="SimSun" w:hAnsi="Arial"/>
                <w:b/>
                <w:sz w:val="18"/>
              </w:rPr>
            </w:pPr>
            <w:del w:id="6469"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470" w:author="ORANGE" w:date="2019-04-23T11:40:00Z"/>
                <w:rFonts w:ascii="Arial" w:eastAsia="SimSun" w:hAnsi="Arial"/>
                <w:b/>
                <w:sz w:val="18"/>
              </w:rPr>
            </w:pPr>
            <w:del w:id="6471"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472" w:author="ORANGE" w:date="2019-04-23T11:40:00Z"/>
                <w:rFonts w:ascii="Arial" w:eastAsia="SimSun" w:hAnsi="Arial"/>
                <w:b/>
                <w:sz w:val="18"/>
              </w:rPr>
            </w:pPr>
            <w:del w:id="6473"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474" w:author="ORANGE" w:date="2019-04-23T11:40:00Z"/>
                <w:rFonts w:ascii="Arial" w:eastAsia="SimSun" w:hAnsi="Arial"/>
                <w:b/>
                <w:sz w:val="18"/>
              </w:rPr>
            </w:pPr>
            <w:del w:id="6475"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476"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477"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478"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479"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480" w:author="ORANGE" w:date="2019-04-23T11:40:00Z"/>
                <w:rFonts w:ascii="Arial" w:eastAsia="SimSun" w:hAnsi="Arial"/>
                <w:sz w:val="18"/>
              </w:rPr>
            </w:pPr>
          </w:p>
        </w:tc>
      </w:tr>
    </w:tbl>
    <w:p w14:paraId="2C290915" w14:textId="36F29EDA" w:rsidR="006E7282" w:rsidRPr="00275641" w:rsidDel="006E7282" w:rsidRDefault="006E7282" w:rsidP="006E7282">
      <w:pPr>
        <w:rPr>
          <w:del w:id="6481" w:author="ORANGE" w:date="2019-04-23T11:40:00Z"/>
          <w:rFonts w:eastAsia="SimSun"/>
          <w:lang w:eastAsia="zh-CN"/>
        </w:rPr>
      </w:pPr>
    </w:p>
    <w:p w14:paraId="3D4E3DBA" w14:textId="62FAB89C" w:rsidR="006E7282" w:rsidRPr="00275641" w:rsidDel="006E7282" w:rsidRDefault="006E7282" w:rsidP="006E7282">
      <w:pPr>
        <w:rPr>
          <w:del w:id="6482" w:author="ORANGE" w:date="2019-04-23T11:40:00Z"/>
          <w:rFonts w:eastAsia="SimSun"/>
        </w:rPr>
      </w:pPr>
      <w:del w:id="6483"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484" w:author="ORANGE" w:date="2019-04-23T11:40:00Z"/>
          <w:rFonts w:ascii="Arial" w:eastAsia="SimSun" w:hAnsi="Arial"/>
          <w:b/>
          <w:lang w:eastAsia="zh-CN"/>
        </w:rPr>
      </w:pPr>
      <w:del w:id="6485"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486"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487" w:author="ORANGE" w:date="2019-04-23T11:40:00Z"/>
                <w:rFonts w:ascii="Arial" w:eastAsia="SimSun" w:hAnsi="Arial"/>
                <w:b/>
                <w:sz w:val="18"/>
              </w:rPr>
            </w:pPr>
            <w:del w:id="6488"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489" w:author="ORANGE" w:date="2019-04-23T11:40:00Z"/>
                <w:rFonts w:ascii="Arial" w:eastAsia="SimSun" w:hAnsi="Arial"/>
                <w:b/>
                <w:sz w:val="18"/>
              </w:rPr>
            </w:pPr>
            <w:del w:id="6490"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491" w:author="ORANGE" w:date="2019-04-23T11:40:00Z"/>
                <w:rFonts w:ascii="Arial" w:eastAsia="SimSun" w:hAnsi="Arial"/>
                <w:b/>
                <w:sz w:val="18"/>
              </w:rPr>
            </w:pPr>
            <w:del w:id="6492"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493"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494" w:author="ORANGE" w:date="2019-04-23T11:40:00Z"/>
                <w:rFonts w:ascii="Arial" w:eastAsia="SimSun" w:hAnsi="Arial"/>
                <w:sz w:val="18"/>
              </w:rPr>
            </w:pPr>
            <w:del w:id="6495"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496" w:author="ORANGE" w:date="2019-04-23T11:40:00Z"/>
                <w:rFonts w:ascii="Arial" w:eastAsia="SimSun" w:hAnsi="Arial"/>
                <w:sz w:val="18"/>
              </w:rPr>
            </w:pPr>
            <w:del w:id="6497"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498" w:author="ORANGE" w:date="2019-04-23T11:40:00Z"/>
                <w:rFonts w:ascii="Arial" w:eastAsia="SimSun" w:hAnsi="Arial"/>
                <w:sz w:val="18"/>
              </w:rPr>
            </w:pPr>
            <w:del w:id="6499"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500" w:author="ORANGE" w:date="2019-04-23T11:40:00Z"/>
          <w:rFonts w:eastAsia="SimSun"/>
        </w:rPr>
      </w:pPr>
    </w:p>
    <w:p w14:paraId="247FEFF1" w14:textId="7DAFCB02" w:rsidR="006E7282" w:rsidRPr="00275641" w:rsidDel="006E7282" w:rsidRDefault="006E7282" w:rsidP="006E7282">
      <w:pPr>
        <w:keepNext/>
        <w:keepLines/>
        <w:spacing w:before="60"/>
        <w:jc w:val="center"/>
        <w:rPr>
          <w:del w:id="6501" w:author="ORANGE" w:date="2019-04-23T11:40:00Z"/>
          <w:rFonts w:ascii="Arial" w:eastAsia="SimSun" w:hAnsi="Arial"/>
          <w:b/>
          <w:lang w:eastAsia="zh-CN"/>
        </w:rPr>
      </w:pPr>
      <w:del w:id="6502"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503"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504" w:author="ORANGE" w:date="2019-04-23T11:40:00Z"/>
                <w:rFonts w:ascii="Arial" w:eastAsia="SimSun" w:hAnsi="Arial"/>
                <w:b/>
                <w:sz w:val="18"/>
              </w:rPr>
            </w:pPr>
            <w:del w:id="6505"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506" w:author="ORANGE" w:date="2019-04-23T11:40:00Z"/>
                <w:rFonts w:ascii="Arial" w:eastAsia="SimSun" w:hAnsi="Arial"/>
                <w:b/>
                <w:sz w:val="18"/>
              </w:rPr>
            </w:pPr>
            <w:del w:id="6507"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508" w:author="ORANGE" w:date="2019-04-23T11:40:00Z"/>
                <w:rFonts w:ascii="Arial" w:eastAsia="SimSun" w:hAnsi="Arial"/>
                <w:b/>
                <w:sz w:val="18"/>
              </w:rPr>
            </w:pPr>
            <w:del w:id="6509"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510" w:author="ORANGE" w:date="2019-04-23T11:40:00Z"/>
                <w:rFonts w:ascii="Arial" w:eastAsia="SimSun" w:hAnsi="Arial"/>
                <w:b/>
                <w:sz w:val="18"/>
              </w:rPr>
            </w:pPr>
            <w:del w:id="6511"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512" w:author="ORANGE" w:date="2019-04-23T11:40:00Z"/>
                <w:rFonts w:ascii="Arial" w:eastAsia="SimSun" w:hAnsi="Arial"/>
                <w:b/>
                <w:sz w:val="18"/>
              </w:rPr>
            </w:pPr>
            <w:del w:id="6513"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514"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515" w:author="ORANGE" w:date="2019-04-23T11:40:00Z"/>
                <w:rFonts w:ascii="Arial" w:eastAsia="SimSun" w:hAnsi="Arial"/>
                <w:sz w:val="18"/>
              </w:rPr>
            </w:pPr>
            <w:del w:id="6516"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517" w:author="ORANGE" w:date="2019-04-23T11:40:00Z"/>
                <w:rFonts w:ascii="Arial" w:eastAsia="SimSun" w:hAnsi="Arial"/>
                <w:sz w:val="18"/>
              </w:rPr>
            </w:pPr>
            <w:del w:id="6518"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519" w:author="ORANGE" w:date="2019-04-23T11:40:00Z"/>
                <w:rFonts w:ascii="Arial" w:eastAsia="SimSun" w:hAnsi="Arial"/>
                <w:sz w:val="18"/>
              </w:rPr>
            </w:pPr>
            <w:del w:id="6520"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521" w:author="ORANGE" w:date="2019-04-23T11:40:00Z"/>
                <w:rFonts w:ascii="Arial" w:eastAsia="SimSun" w:hAnsi="Arial"/>
                <w:sz w:val="18"/>
              </w:rPr>
            </w:pPr>
            <w:del w:id="6522"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523"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524" w:author="ORANGE" w:date="2019-04-23T11:40:00Z"/>
                <w:rFonts w:ascii="Arial" w:eastAsia="SimSun" w:hAnsi="Arial"/>
                <w:sz w:val="18"/>
              </w:rPr>
            </w:pPr>
            <w:del w:id="6525"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526" w:author="ORANGE" w:date="2019-04-23T11:40:00Z"/>
                <w:rFonts w:ascii="Arial" w:eastAsia="SimSun" w:hAnsi="Arial"/>
                <w:sz w:val="18"/>
              </w:rPr>
            </w:pPr>
            <w:del w:id="6527"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528" w:author="ORANGE" w:date="2019-04-23T11:40:00Z"/>
                <w:rFonts w:ascii="Arial" w:eastAsia="SimSun" w:hAnsi="Arial"/>
                <w:sz w:val="18"/>
              </w:rPr>
            </w:pPr>
            <w:del w:id="6529"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530" w:author="ORANGE" w:date="2019-04-23T11:40:00Z"/>
                <w:rFonts w:ascii="Arial" w:eastAsia="SimSun" w:hAnsi="Arial"/>
                <w:sz w:val="18"/>
              </w:rPr>
            </w:pPr>
            <w:del w:id="6531"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532" w:author="ORANGE" w:date="2019-04-23T11:40:00Z"/>
          <w:rFonts w:eastAsia="SimSun"/>
        </w:rPr>
      </w:pPr>
    </w:p>
    <w:p w14:paraId="4F576372" w14:textId="60D57135" w:rsidR="006E7282" w:rsidRPr="00215D3C" w:rsidDel="006E7282" w:rsidRDefault="006E7282" w:rsidP="006E7282">
      <w:pPr>
        <w:rPr>
          <w:del w:id="6533" w:author="ORANGE" w:date="2019-04-23T11:40:00Z"/>
        </w:rPr>
      </w:pPr>
    </w:p>
    <w:p w14:paraId="668EDC6F" w14:textId="2548BED5" w:rsidR="006E7282" w:rsidRPr="00215D3C" w:rsidDel="006E7282" w:rsidRDefault="006E7282" w:rsidP="006E7282">
      <w:pPr>
        <w:pStyle w:val="H6"/>
        <w:rPr>
          <w:del w:id="6534" w:author="ORANGE" w:date="2019-04-23T11:40:00Z"/>
          <w:lang w:eastAsia="zh-CN"/>
        </w:rPr>
      </w:pPr>
      <w:del w:id="6535"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536" w:author="ORANGE" w:date="2019-04-23T11:40:00Z"/>
          <w:rFonts w:eastAsia="SimSun"/>
        </w:rPr>
      </w:pPr>
      <w:del w:id="6537"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538" w:author="ORANGE" w:date="2019-04-23T11:40:00Z"/>
          <w:rFonts w:ascii="Arial" w:eastAsia="SimSun" w:hAnsi="Arial"/>
          <w:b/>
          <w:lang w:eastAsia="zh-CN"/>
        </w:rPr>
      </w:pPr>
      <w:del w:id="6539"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540"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541" w:author="ORANGE" w:date="2019-04-23T11:40:00Z"/>
                <w:rFonts w:ascii="Arial" w:eastAsia="SimSun" w:hAnsi="Arial"/>
                <w:b/>
                <w:sz w:val="18"/>
              </w:rPr>
            </w:pPr>
            <w:del w:id="6542"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543" w:author="ORANGE" w:date="2019-04-23T11:40:00Z"/>
                <w:rFonts w:ascii="Arial" w:eastAsia="SimSun" w:hAnsi="Arial"/>
                <w:b/>
                <w:sz w:val="18"/>
              </w:rPr>
            </w:pPr>
            <w:del w:id="6544"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545" w:author="ORANGE" w:date="2019-04-23T11:40:00Z"/>
                <w:rFonts w:ascii="Arial" w:eastAsia="SimSun" w:hAnsi="Arial"/>
                <w:b/>
                <w:sz w:val="18"/>
              </w:rPr>
            </w:pPr>
            <w:del w:id="6546"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547" w:author="ORANGE" w:date="2019-04-23T11:40:00Z"/>
                <w:rFonts w:ascii="Arial" w:eastAsia="SimSun" w:hAnsi="Arial"/>
                <w:b/>
                <w:sz w:val="18"/>
              </w:rPr>
            </w:pPr>
            <w:del w:id="6548"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549"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550" w:author="ORANGE" w:date="2019-04-23T11:40:00Z"/>
                <w:rFonts w:ascii="Arial" w:eastAsia="SimSun" w:hAnsi="Arial"/>
                <w:sz w:val="18"/>
              </w:rPr>
            </w:pPr>
            <w:del w:id="6551"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552" w:author="ORANGE" w:date="2019-04-23T11:40:00Z"/>
                <w:rFonts w:ascii="Arial" w:eastAsia="SimSun" w:hAnsi="Arial"/>
                <w:sz w:val="18"/>
              </w:rPr>
            </w:pPr>
            <w:del w:id="6553"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554" w:author="ORANGE" w:date="2019-04-23T11:40:00Z"/>
                <w:rFonts w:ascii="Arial" w:eastAsia="SimSun" w:hAnsi="Arial"/>
                <w:sz w:val="18"/>
              </w:rPr>
            </w:pPr>
            <w:del w:id="6555"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556" w:author="ORANGE" w:date="2019-04-23T11:40:00Z"/>
                <w:rFonts w:ascii="Arial" w:eastAsia="SimSun" w:hAnsi="Arial"/>
                <w:sz w:val="18"/>
              </w:rPr>
            </w:pPr>
            <w:del w:id="6557"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558"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559" w:author="ORANGE" w:date="2019-04-23T11:40:00Z"/>
                <w:rFonts w:ascii="Arial" w:eastAsia="SimSun" w:hAnsi="Arial"/>
                <w:sz w:val="18"/>
              </w:rPr>
            </w:pPr>
            <w:del w:id="6560"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561" w:author="ORANGE" w:date="2019-04-23T11:40:00Z"/>
                <w:rFonts w:ascii="Arial" w:eastAsia="SimSun" w:hAnsi="Arial"/>
                <w:sz w:val="18"/>
              </w:rPr>
            </w:pPr>
            <w:del w:id="6562"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563" w:author="ORANGE" w:date="2019-04-23T11:40:00Z"/>
                <w:rFonts w:ascii="Arial" w:eastAsia="SimSun" w:hAnsi="Arial"/>
                <w:sz w:val="18"/>
              </w:rPr>
            </w:pPr>
            <w:del w:id="6564"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565" w:author="ORANGE" w:date="2019-04-23T11:40:00Z"/>
                <w:rFonts w:ascii="Arial" w:eastAsia="SimSun" w:hAnsi="Arial"/>
                <w:sz w:val="18"/>
              </w:rPr>
            </w:pPr>
            <w:del w:id="6566"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567"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568" w:author="ORANGE" w:date="2019-04-23T11:40:00Z"/>
                <w:rFonts w:ascii="Arial" w:eastAsia="SimSun" w:hAnsi="Arial"/>
                <w:sz w:val="18"/>
              </w:rPr>
            </w:pPr>
            <w:del w:id="6569"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570" w:author="ORANGE" w:date="2019-04-23T11:40:00Z"/>
                <w:rFonts w:ascii="Arial" w:eastAsia="SimSun" w:hAnsi="Arial"/>
                <w:sz w:val="18"/>
              </w:rPr>
            </w:pPr>
            <w:del w:id="6571"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572" w:author="ORANGE" w:date="2019-04-23T11:40:00Z"/>
                <w:rFonts w:ascii="Arial" w:eastAsia="SimSun" w:hAnsi="Arial"/>
                <w:sz w:val="18"/>
              </w:rPr>
            </w:pPr>
            <w:del w:id="6573"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574" w:author="ORANGE" w:date="2019-04-23T11:40:00Z"/>
                <w:rFonts w:ascii="Arial" w:eastAsia="SimSun" w:hAnsi="Arial"/>
                <w:sz w:val="18"/>
              </w:rPr>
            </w:pPr>
            <w:del w:id="6575"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576" w:author="ORANGE" w:date="2019-04-23T11:40:00Z"/>
          <w:rFonts w:eastAsia="SimSun"/>
          <w:lang w:eastAsia="zh-CN"/>
        </w:rPr>
      </w:pPr>
    </w:p>
    <w:p w14:paraId="4C5B7069" w14:textId="27E50FC1" w:rsidR="006E7282" w:rsidRPr="00275641" w:rsidDel="006E7282" w:rsidRDefault="006E7282" w:rsidP="006E7282">
      <w:pPr>
        <w:rPr>
          <w:del w:id="6577" w:author="ORANGE" w:date="2019-04-23T11:40:00Z"/>
          <w:rFonts w:eastAsia="SimSun"/>
        </w:rPr>
      </w:pPr>
      <w:del w:id="6578"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579" w:author="ORANGE" w:date="2019-04-23T11:40:00Z"/>
          <w:rFonts w:ascii="Arial" w:eastAsia="SimSun" w:hAnsi="Arial"/>
          <w:b/>
          <w:lang w:eastAsia="zh-CN"/>
        </w:rPr>
      </w:pPr>
      <w:del w:id="6580"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581"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582" w:author="ORANGE" w:date="2019-04-23T11:40:00Z"/>
                <w:rFonts w:ascii="Arial" w:eastAsia="SimSun" w:hAnsi="Arial"/>
                <w:b/>
                <w:sz w:val="18"/>
              </w:rPr>
            </w:pPr>
            <w:del w:id="6583"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584" w:author="ORANGE" w:date="2019-04-23T11:40:00Z"/>
                <w:rFonts w:ascii="Arial" w:eastAsia="SimSun" w:hAnsi="Arial"/>
                <w:b/>
                <w:sz w:val="18"/>
              </w:rPr>
            </w:pPr>
            <w:del w:id="6585"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586" w:author="ORANGE" w:date="2019-04-23T11:40:00Z"/>
                <w:rFonts w:ascii="Arial" w:eastAsia="SimSun" w:hAnsi="Arial"/>
                <w:b/>
                <w:sz w:val="18"/>
              </w:rPr>
            </w:pPr>
            <w:del w:id="6587"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588"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589"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590"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591" w:author="ORANGE" w:date="2019-04-23T11:40:00Z"/>
                <w:rFonts w:ascii="Arial" w:eastAsia="SimSun" w:hAnsi="Arial"/>
                <w:sz w:val="18"/>
              </w:rPr>
            </w:pPr>
          </w:p>
        </w:tc>
      </w:tr>
    </w:tbl>
    <w:p w14:paraId="46EFA3DC" w14:textId="415124B9" w:rsidR="006E7282" w:rsidRPr="00275641" w:rsidDel="006E7282" w:rsidRDefault="006E7282" w:rsidP="006E7282">
      <w:pPr>
        <w:rPr>
          <w:del w:id="6592" w:author="ORANGE" w:date="2019-04-23T11:40:00Z"/>
          <w:rFonts w:eastAsia="SimSun"/>
        </w:rPr>
      </w:pPr>
    </w:p>
    <w:p w14:paraId="726E03D0" w14:textId="60FA9536" w:rsidR="006E7282" w:rsidRPr="00275641" w:rsidDel="006E7282" w:rsidRDefault="006E7282" w:rsidP="006E7282">
      <w:pPr>
        <w:keepNext/>
        <w:keepLines/>
        <w:spacing w:before="60"/>
        <w:jc w:val="center"/>
        <w:rPr>
          <w:del w:id="6593" w:author="ORANGE" w:date="2019-04-23T11:40:00Z"/>
          <w:rFonts w:ascii="Arial" w:eastAsia="SimSun" w:hAnsi="Arial"/>
          <w:b/>
          <w:lang w:eastAsia="zh-CN"/>
        </w:rPr>
      </w:pPr>
      <w:del w:id="6594"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595"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596" w:author="ORANGE" w:date="2019-04-23T11:40:00Z"/>
                <w:rFonts w:ascii="Arial" w:eastAsia="SimSun" w:hAnsi="Arial"/>
                <w:b/>
                <w:sz w:val="18"/>
              </w:rPr>
            </w:pPr>
            <w:del w:id="6597"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598" w:author="ORANGE" w:date="2019-04-23T11:40:00Z"/>
                <w:rFonts w:ascii="Arial" w:eastAsia="SimSun" w:hAnsi="Arial"/>
                <w:b/>
                <w:sz w:val="18"/>
              </w:rPr>
            </w:pPr>
            <w:del w:id="6599"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600" w:author="ORANGE" w:date="2019-04-23T11:40:00Z"/>
                <w:rFonts w:ascii="Arial" w:eastAsia="SimSun" w:hAnsi="Arial"/>
                <w:b/>
                <w:sz w:val="18"/>
              </w:rPr>
            </w:pPr>
            <w:del w:id="6601"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602" w:author="ORANGE" w:date="2019-04-23T11:40:00Z"/>
                <w:rFonts w:ascii="Arial" w:eastAsia="SimSun" w:hAnsi="Arial"/>
                <w:b/>
                <w:sz w:val="18"/>
              </w:rPr>
            </w:pPr>
            <w:del w:id="6603"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604" w:author="ORANGE" w:date="2019-04-23T11:40:00Z"/>
                <w:rFonts w:ascii="Arial" w:eastAsia="SimSun" w:hAnsi="Arial"/>
                <w:b/>
                <w:sz w:val="18"/>
              </w:rPr>
            </w:pPr>
            <w:del w:id="6605"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606"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607" w:author="ORANGE" w:date="2019-04-23T11:40:00Z"/>
                <w:rFonts w:ascii="Arial" w:eastAsia="SimSun" w:hAnsi="Arial"/>
                <w:sz w:val="18"/>
              </w:rPr>
            </w:pPr>
            <w:del w:id="6608"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609" w:author="ORANGE" w:date="2019-04-23T11:40:00Z"/>
                <w:rFonts w:ascii="Arial" w:eastAsia="SimSun" w:hAnsi="Arial"/>
                <w:sz w:val="18"/>
              </w:rPr>
            </w:pPr>
            <w:del w:id="6610"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611" w:author="ORANGE" w:date="2019-04-23T11:40:00Z"/>
                <w:rFonts w:ascii="Arial" w:eastAsia="SimSun" w:hAnsi="Arial"/>
                <w:sz w:val="18"/>
              </w:rPr>
            </w:pPr>
            <w:del w:id="6612"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613" w:author="ORANGE" w:date="2019-04-23T11:40:00Z"/>
                <w:rFonts w:ascii="Arial" w:eastAsia="SimSun" w:hAnsi="Arial"/>
                <w:sz w:val="18"/>
              </w:rPr>
            </w:pPr>
            <w:del w:id="6614"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615"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616" w:author="ORANGE" w:date="2019-04-23T11:40:00Z"/>
                <w:rFonts w:ascii="Arial" w:eastAsia="SimSun" w:hAnsi="Arial"/>
                <w:sz w:val="18"/>
              </w:rPr>
            </w:pPr>
            <w:del w:id="6617"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618" w:author="ORANGE" w:date="2019-04-23T11:40:00Z"/>
                <w:rFonts w:ascii="Arial" w:eastAsia="SimSun" w:hAnsi="Arial"/>
                <w:sz w:val="18"/>
              </w:rPr>
            </w:pPr>
            <w:del w:id="6619"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620" w:author="ORANGE" w:date="2019-04-23T11:40:00Z"/>
                <w:rFonts w:ascii="Arial" w:eastAsia="SimSun" w:hAnsi="Arial"/>
                <w:sz w:val="18"/>
              </w:rPr>
            </w:pPr>
            <w:del w:id="6621"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622" w:author="ORANGE" w:date="2019-04-23T11:40:00Z"/>
                <w:rFonts w:ascii="Arial" w:eastAsia="SimSun" w:hAnsi="Arial"/>
                <w:sz w:val="18"/>
              </w:rPr>
            </w:pPr>
            <w:del w:id="6623"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624" w:author="ORANGE" w:date="2019-04-23T11:40:00Z"/>
          <w:rFonts w:eastAsia="SimSun"/>
          <w:lang w:eastAsia="zh-CN"/>
        </w:rPr>
      </w:pPr>
    </w:p>
    <w:p w14:paraId="40463ECF" w14:textId="2798AD7F" w:rsidR="006E7282" w:rsidRPr="00215D3C" w:rsidDel="006E7282" w:rsidRDefault="006E7282" w:rsidP="006E7282">
      <w:pPr>
        <w:rPr>
          <w:del w:id="6625" w:author="ORANGE" w:date="2019-04-23T11:40:00Z"/>
        </w:rPr>
      </w:pPr>
    </w:p>
    <w:p w14:paraId="61E466D6" w14:textId="5045A4C4" w:rsidR="006E7282" w:rsidRPr="00215D3C" w:rsidDel="006E7282" w:rsidRDefault="006E7282" w:rsidP="006E7282">
      <w:pPr>
        <w:pStyle w:val="H6"/>
        <w:rPr>
          <w:del w:id="6626" w:author="ORANGE" w:date="2019-04-23T11:40:00Z"/>
          <w:lang w:eastAsia="zh-CN"/>
        </w:rPr>
      </w:pPr>
      <w:del w:id="6627" w:author="ORANGE" w:date="2019-04-23T11:40:00Z">
        <w:r w:rsidRPr="00215D3C" w:rsidDel="006E7282">
          <w:rPr>
            <w:lang w:eastAsia="zh-CN"/>
          </w:rPr>
          <w:lastRenderedPageBreak/>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628" w:author="ORANGE" w:date="2019-04-23T11:40:00Z"/>
          <w:rFonts w:eastAsia="SimSun"/>
        </w:rPr>
      </w:pPr>
      <w:del w:id="6629"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630" w:author="ORANGE" w:date="2019-04-23T11:40:00Z"/>
          <w:rFonts w:ascii="Arial" w:eastAsia="SimSun" w:hAnsi="Arial"/>
          <w:b/>
          <w:lang w:eastAsia="zh-CN"/>
        </w:rPr>
      </w:pPr>
      <w:del w:id="6631"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632"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633" w:author="ORANGE" w:date="2019-04-23T11:40:00Z"/>
                <w:rFonts w:ascii="Arial" w:eastAsia="SimSun" w:hAnsi="Arial"/>
                <w:b/>
                <w:sz w:val="18"/>
              </w:rPr>
            </w:pPr>
            <w:del w:id="6634"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635" w:author="ORANGE" w:date="2019-04-23T11:40:00Z"/>
                <w:rFonts w:ascii="Arial" w:eastAsia="SimSun" w:hAnsi="Arial"/>
                <w:b/>
                <w:sz w:val="18"/>
              </w:rPr>
            </w:pPr>
            <w:del w:id="6636"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637" w:author="ORANGE" w:date="2019-04-23T11:40:00Z"/>
                <w:rFonts w:ascii="Arial" w:eastAsia="SimSun" w:hAnsi="Arial"/>
                <w:b/>
                <w:sz w:val="18"/>
              </w:rPr>
            </w:pPr>
            <w:del w:id="6638"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639" w:author="ORANGE" w:date="2019-04-23T11:40:00Z"/>
                <w:rFonts w:ascii="Arial" w:eastAsia="SimSun" w:hAnsi="Arial"/>
                <w:b/>
                <w:sz w:val="18"/>
              </w:rPr>
            </w:pPr>
            <w:del w:id="6640"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641"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642" w:author="ORANGE" w:date="2019-04-23T11:40:00Z"/>
                <w:rFonts w:ascii="Arial" w:eastAsia="SimSun" w:hAnsi="Arial"/>
                <w:sz w:val="18"/>
              </w:rPr>
            </w:pPr>
            <w:del w:id="6643"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644" w:author="ORANGE" w:date="2019-04-23T11:40:00Z"/>
                <w:rFonts w:ascii="Arial" w:eastAsia="SimSun" w:hAnsi="Arial"/>
                <w:sz w:val="18"/>
              </w:rPr>
            </w:pPr>
            <w:del w:id="6645"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646" w:author="ORANGE" w:date="2019-04-23T11:40:00Z"/>
                <w:rFonts w:ascii="Arial" w:eastAsia="SimSun" w:hAnsi="Arial"/>
                <w:sz w:val="18"/>
              </w:rPr>
            </w:pPr>
            <w:del w:id="6647"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648" w:author="ORANGE" w:date="2019-04-23T11:40:00Z"/>
                <w:rFonts w:ascii="Arial" w:eastAsia="SimSun" w:hAnsi="Arial"/>
                <w:sz w:val="18"/>
              </w:rPr>
            </w:pPr>
            <w:del w:id="6649"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650"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651" w:author="ORANGE" w:date="2019-04-23T11:40:00Z"/>
                <w:rFonts w:ascii="Arial" w:eastAsia="SimSun" w:hAnsi="Arial"/>
                <w:sz w:val="18"/>
              </w:rPr>
            </w:pPr>
            <w:del w:id="6652"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653" w:author="ORANGE" w:date="2019-04-23T11:40:00Z"/>
                <w:rFonts w:ascii="Arial" w:eastAsia="SimSun" w:hAnsi="Arial"/>
                <w:sz w:val="18"/>
              </w:rPr>
            </w:pPr>
            <w:del w:id="6654"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655" w:author="ORANGE" w:date="2019-04-23T11:40:00Z"/>
                <w:rFonts w:ascii="Arial" w:eastAsia="SimSun" w:hAnsi="Arial"/>
                <w:sz w:val="18"/>
              </w:rPr>
            </w:pPr>
            <w:del w:id="6656"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657" w:author="ORANGE" w:date="2019-04-23T11:40:00Z"/>
                <w:rFonts w:ascii="Arial" w:eastAsia="SimSun" w:hAnsi="Arial"/>
                <w:sz w:val="18"/>
              </w:rPr>
            </w:pPr>
            <w:del w:id="6658"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659" w:author="ORANGE" w:date="2019-04-23T11:40:00Z"/>
          <w:rFonts w:eastAsia="SimSun"/>
          <w:lang w:eastAsia="zh-CN"/>
        </w:rPr>
      </w:pPr>
    </w:p>
    <w:p w14:paraId="67950533" w14:textId="3BD131EE" w:rsidR="006E7282" w:rsidRPr="00275641" w:rsidDel="006E7282" w:rsidRDefault="006E7282" w:rsidP="006E7282">
      <w:pPr>
        <w:rPr>
          <w:del w:id="6660" w:author="ORANGE" w:date="2019-04-23T11:40:00Z"/>
          <w:rFonts w:eastAsia="SimSun"/>
        </w:rPr>
      </w:pPr>
      <w:del w:id="6661"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662" w:author="ORANGE" w:date="2019-04-23T11:40:00Z"/>
          <w:rFonts w:ascii="Arial" w:eastAsia="SimSun" w:hAnsi="Arial"/>
          <w:b/>
          <w:lang w:eastAsia="zh-CN"/>
        </w:rPr>
      </w:pPr>
      <w:del w:id="6663"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664"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665" w:author="ORANGE" w:date="2019-04-23T11:40:00Z"/>
                <w:rFonts w:ascii="Arial" w:eastAsia="SimSun" w:hAnsi="Arial"/>
                <w:b/>
                <w:sz w:val="18"/>
              </w:rPr>
            </w:pPr>
            <w:del w:id="6666"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667" w:author="ORANGE" w:date="2019-04-23T11:40:00Z"/>
                <w:rFonts w:ascii="Arial" w:eastAsia="SimSun" w:hAnsi="Arial"/>
                <w:b/>
                <w:sz w:val="18"/>
              </w:rPr>
            </w:pPr>
            <w:del w:id="6668"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669" w:author="ORANGE" w:date="2019-04-23T11:40:00Z"/>
                <w:rFonts w:ascii="Arial" w:eastAsia="SimSun" w:hAnsi="Arial"/>
                <w:b/>
                <w:sz w:val="18"/>
              </w:rPr>
            </w:pPr>
            <w:del w:id="6670"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671"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672" w:author="ORANGE" w:date="2019-04-23T11:40:00Z"/>
                <w:rFonts w:ascii="Arial" w:eastAsia="SimSun" w:hAnsi="Arial"/>
                <w:sz w:val="18"/>
              </w:rPr>
            </w:pPr>
            <w:del w:id="6673"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674" w:author="ORANGE" w:date="2019-04-23T11:40:00Z"/>
                <w:rFonts w:ascii="Arial" w:eastAsia="SimSun" w:hAnsi="Arial"/>
                <w:sz w:val="18"/>
              </w:rPr>
            </w:pPr>
            <w:del w:id="6675"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676" w:author="ORANGE" w:date="2019-04-23T11:40:00Z"/>
                <w:rFonts w:ascii="Arial" w:eastAsia="SimSun" w:hAnsi="Arial"/>
                <w:sz w:val="18"/>
              </w:rPr>
            </w:pPr>
            <w:del w:id="6677"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678" w:author="ORANGE" w:date="2019-04-23T11:40:00Z"/>
          <w:rFonts w:eastAsia="SimSun"/>
        </w:rPr>
      </w:pPr>
    </w:p>
    <w:p w14:paraId="2EFE83A9" w14:textId="314D782B" w:rsidR="006E7282" w:rsidRPr="00275641" w:rsidDel="006E7282" w:rsidRDefault="006E7282" w:rsidP="006E7282">
      <w:pPr>
        <w:keepNext/>
        <w:keepLines/>
        <w:spacing w:before="60"/>
        <w:jc w:val="center"/>
        <w:rPr>
          <w:del w:id="6679" w:author="ORANGE" w:date="2019-04-23T11:40:00Z"/>
          <w:rFonts w:ascii="Arial" w:eastAsia="SimSun" w:hAnsi="Arial"/>
          <w:b/>
          <w:lang w:eastAsia="zh-CN"/>
        </w:rPr>
      </w:pPr>
      <w:del w:id="6680"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681"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682" w:author="ORANGE" w:date="2019-04-23T11:40:00Z"/>
                <w:rFonts w:ascii="Arial" w:eastAsia="SimSun" w:hAnsi="Arial"/>
                <w:b/>
                <w:sz w:val="18"/>
              </w:rPr>
            </w:pPr>
            <w:del w:id="6683"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684" w:author="ORANGE" w:date="2019-04-23T11:40:00Z"/>
                <w:rFonts w:ascii="Arial" w:eastAsia="SimSun" w:hAnsi="Arial"/>
                <w:b/>
                <w:sz w:val="18"/>
              </w:rPr>
            </w:pPr>
            <w:del w:id="6685"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686" w:author="ORANGE" w:date="2019-04-23T11:40:00Z"/>
                <w:rFonts w:ascii="Arial" w:eastAsia="SimSun" w:hAnsi="Arial"/>
                <w:b/>
                <w:sz w:val="18"/>
              </w:rPr>
            </w:pPr>
            <w:del w:id="6687"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688" w:author="ORANGE" w:date="2019-04-23T11:40:00Z"/>
                <w:rFonts w:ascii="Arial" w:eastAsia="SimSun" w:hAnsi="Arial"/>
                <w:b/>
                <w:sz w:val="18"/>
              </w:rPr>
            </w:pPr>
            <w:del w:id="668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690" w:author="ORANGE" w:date="2019-04-23T11:40:00Z"/>
                <w:rFonts w:ascii="Arial" w:eastAsia="SimSun" w:hAnsi="Arial"/>
                <w:b/>
                <w:sz w:val="18"/>
              </w:rPr>
            </w:pPr>
            <w:del w:id="6691"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692"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693" w:author="ORANGE" w:date="2019-04-23T11:40:00Z"/>
                <w:rFonts w:ascii="Arial" w:eastAsia="SimSun" w:hAnsi="Arial"/>
                <w:sz w:val="18"/>
              </w:rPr>
            </w:pPr>
            <w:del w:id="6694"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695" w:author="ORANGE" w:date="2019-04-23T11:40:00Z"/>
                <w:rFonts w:ascii="Arial" w:eastAsia="SimSun" w:hAnsi="Arial"/>
                <w:sz w:val="18"/>
              </w:rPr>
            </w:pPr>
            <w:del w:id="6696"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697" w:author="ORANGE" w:date="2019-04-23T11:40:00Z"/>
                <w:rFonts w:ascii="Arial" w:eastAsia="SimSun" w:hAnsi="Arial"/>
                <w:sz w:val="18"/>
              </w:rPr>
            </w:pPr>
            <w:del w:id="6698"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699" w:author="ORANGE" w:date="2019-04-23T11:40:00Z"/>
                <w:rFonts w:ascii="Arial" w:eastAsia="SimSun" w:hAnsi="Arial"/>
                <w:sz w:val="18"/>
              </w:rPr>
            </w:pPr>
            <w:del w:id="6700"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701"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702" w:author="ORANGE" w:date="2019-04-23T11:40:00Z"/>
                <w:rFonts w:ascii="Arial" w:eastAsia="SimSun" w:hAnsi="Arial"/>
                <w:sz w:val="18"/>
              </w:rPr>
            </w:pPr>
            <w:del w:id="6703"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704" w:author="ORANGE" w:date="2019-04-23T11:40:00Z"/>
                <w:rFonts w:ascii="Arial" w:eastAsia="SimSun" w:hAnsi="Arial"/>
                <w:sz w:val="18"/>
              </w:rPr>
            </w:pPr>
            <w:del w:id="6705"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706" w:author="ORANGE" w:date="2019-04-23T11:40:00Z"/>
                <w:rFonts w:ascii="Arial" w:eastAsia="SimSun" w:hAnsi="Arial"/>
                <w:sz w:val="18"/>
              </w:rPr>
            </w:pPr>
            <w:del w:id="6707"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708" w:author="ORANGE" w:date="2019-04-23T11:40:00Z"/>
                <w:rFonts w:ascii="Arial" w:eastAsia="SimSun" w:hAnsi="Arial"/>
                <w:sz w:val="18"/>
              </w:rPr>
            </w:pPr>
            <w:del w:id="6709"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710" w:author="ORANGE" w:date="2019-04-23T11:40:00Z"/>
          <w:rFonts w:eastAsia="SimSun"/>
          <w:lang w:eastAsia="zh-CN"/>
        </w:rPr>
      </w:pPr>
    </w:p>
    <w:p w14:paraId="50FA11B1" w14:textId="058F2E06" w:rsidR="006E7282" w:rsidRPr="00215D3C" w:rsidDel="006E7282" w:rsidRDefault="006E7282" w:rsidP="006E7282">
      <w:pPr>
        <w:rPr>
          <w:del w:id="6711" w:author="ORANGE" w:date="2019-04-23T11:40:00Z"/>
          <w:lang w:eastAsia="zh-CN"/>
        </w:rPr>
      </w:pPr>
    </w:p>
    <w:p w14:paraId="24859E73" w14:textId="36A57602" w:rsidR="006E7282" w:rsidRPr="00215D3C" w:rsidDel="006E7282" w:rsidRDefault="006E7282" w:rsidP="006E7282">
      <w:pPr>
        <w:pStyle w:val="H6"/>
        <w:rPr>
          <w:del w:id="6712" w:author="ORANGE" w:date="2019-04-23T11:40:00Z"/>
          <w:lang w:eastAsia="zh-CN"/>
        </w:rPr>
      </w:pPr>
      <w:del w:id="671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714" w:author="ORANGE" w:date="2019-04-23T11:40:00Z"/>
          <w:rFonts w:eastAsia="SimSun"/>
        </w:rPr>
      </w:pPr>
      <w:del w:id="6715"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716" w:author="ORANGE" w:date="2019-04-23T11:40:00Z"/>
          <w:rFonts w:ascii="Arial" w:eastAsia="SimSun" w:hAnsi="Arial"/>
          <w:b/>
          <w:lang w:eastAsia="zh-CN"/>
        </w:rPr>
      </w:pPr>
      <w:del w:id="6717" w:author="ORANGE" w:date="2019-04-23T11:40:00Z">
        <w:r w:rsidRPr="00275641" w:rsidDel="006E7282">
          <w:rPr>
            <w:rFonts w:ascii="Arial" w:eastAsia="SimSun" w:hAnsi="Arial"/>
            <w:b/>
            <w:lang w:eastAsia="zh-CN"/>
          </w:rPr>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718"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719" w:author="ORANGE" w:date="2019-04-23T11:40:00Z"/>
                <w:rFonts w:ascii="Arial" w:eastAsia="SimSun" w:hAnsi="Arial"/>
                <w:b/>
                <w:sz w:val="18"/>
              </w:rPr>
            </w:pPr>
            <w:del w:id="6720"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721" w:author="ORANGE" w:date="2019-04-23T11:40:00Z"/>
                <w:rFonts w:ascii="Arial" w:eastAsia="SimSun" w:hAnsi="Arial"/>
                <w:b/>
                <w:sz w:val="18"/>
              </w:rPr>
            </w:pPr>
            <w:del w:id="6722"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723" w:author="ORANGE" w:date="2019-04-23T11:40:00Z"/>
                <w:rFonts w:ascii="Arial" w:eastAsia="SimSun" w:hAnsi="Arial"/>
                <w:b/>
                <w:sz w:val="18"/>
              </w:rPr>
            </w:pPr>
            <w:del w:id="672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725" w:author="ORANGE" w:date="2019-04-23T11:40:00Z"/>
                <w:rFonts w:ascii="Arial" w:eastAsia="SimSun" w:hAnsi="Arial"/>
                <w:b/>
                <w:sz w:val="18"/>
              </w:rPr>
            </w:pPr>
            <w:del w:id="6726"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727"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728" w:author="ORANGE" w:date="2019-04-23T11:40:00Z"/>
                <w:rFonts w:ascii="Arial" w:eastAsia="SimSun" w:hAnsi="Arial"/>
                <w:sz w:val="18"/>
              </w:rPr>
            </w:pPr>
            <w:del w:id="6729"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730" w:author="ORANGE" w:date="2019-04-23T11:40:00Z"/>
                <w:rFonts w:ascii="Arial" w:eastAsia="SimSun" w:hAnsi="Arial"/>
                <w:sz w:val="18"/>
              </w:rPr>
            </w:pPr>
            <w:del w:id="6731"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732" w:author="ORANGE" w:date="2019-04-23T11:40:00Z"/>
                <w:rFonts w:ascii="Arial" w:eastAsia="SimSun" w:hAnsi="Arial"/>
                <w:sz w:val="18"/>
              </w:rPr>
            </w:pPr>
            <w:del w:id="6733"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734" w:author="ORANGE" w:date="2019-04-23T11:40:00Z"/>
                <w:rFonts w:ascii="Arial" w:eastAsia="SimSun" w:hAnsi="Arial"/>
                <w:sz w:val="18"/>
              </w:rPr>
            </w:pPr>
            <w:del w:id="6735"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736"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737" w:author="ORANGE" w:date="2019-04-23T11:40:00Z"/>
                <w:rFonts w:ascii="Arial" w:eastAsia="SimSun" w:hAnsi="Arial"/>
                <w:sz w:val="18"/>
              </w:rPr>
            </w:pPr>
            <w:del w:id="6738"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739" w:author="ORANGE" w:date="2019-04-23T11:40:00Z"/>
                <w:rFonts w:ascii="Arial" w:eastAsia="SimSun" w:hAnsi="Arial"/>
                <w:sz w:val="18"/>
              </w:rPr>
            </w:pPr>
            <w:del w:id="6740"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741" w:author="ORANGE" w:date="2019-04-23T11:40:00Z"/>
                <w:rFonts w:ascii="Arial" w:eastAsia="SimSun" w:hAnsi="Arial"/>
                <w:sz w:val="18"/>
              </w:rPr>
            </w:pPr>
            <w:del w:id="6742"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743" w:author="ORANGE" w:date="2019-04-23T11:40:00Z"/>
                <w:rFonts w:ascii="Arial" w:eastAsia="SimSun" w:hAnsi="Arial"/>
                <w:sz w:val="18"/>
              </w:rPr>
            </w:pPr>
            <w:del w:id="6744"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745" w:author="ORANGE" w:date="2019-04-23T11:40:00Z"/>
          <w:rFonts w:eastAsia="SimSun"/>
          <w:lang w:eastAsia="zh-CN"/>
        </w:rPr>
      </w:pPr>
    </w:p>
    <w:p w14:paraId="4DF36EFA" w14:textId="3BBE20DB" w:rsidR="006E7282" w:rsidRPr="00275641" w:rsidDel="006E7282" w:rsidRDefault="006E7282" w:rsidP="006E7282">
      <w:pPr>
        <w:rPr>
          <w:del w:id="6746" w:author="ORANGE" w:date="2019-04-23T11:40:00Z"/>
          <w:rFonts w:eastAsia="SimSun"/>
        </w:rPr>
      </w:pPr>
      <w:del w:id="6747"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748" w:author="ORANGE" w:date="2019-04-23T11:40:00Z"/>
          <w:rFonts w:ascii="Arial" w:eastAsia="SimSun" w:hAnsi="Arial"/>
          <w:b/>
          <w:lang w:eastAsia="zh-CN"/>
        </w:rPr>
      </w:pPr>
      <w:del w:id="6749"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750"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751" w:author="ORANGE" w:date="2019-04-23T11:40:00Z"/>
                <w:rFonts w:ascii="Arial" w:eastAsia="SimSun" w:hAnsi="Arial"/>
                <w:b/>
                <w:sz w:val="18"/>
              </w:rPr>
            </w:pPr>
            <w:del w:id="6752"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753" w:author="ORANGE" w:date="2019-04-23T11:40:00Z"/>
                <w:rFonts w:ascii="Arial" w:eastAsia="SimSun" w:hAnsi="Arial"/>
                <w:b/>
                <w:sz w:val="18"/>
              </w:rPr>
            </w:pPr>
            <w:del w:id="6754"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755" w:author="ORANGE" w:date="2019-04-23T11:40:00Z"/>
                <w:rFonts w:ascii="Arial" w:eastAsia="SimSun" w:hAnsi="Arial"/>
                <w:b/>
                <w:sz w:val="18"/>
              </w:rPr>
            </w:pPr>
            <w:del w:id="6756"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757"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758" w:author="ORANGE" w:date="2019-04-23T11:40:00Z"/>
                <w:rFonts w:ascii="Arial" w:eastAsia="SimSun" w:hAnsi="Arial"/>
                <w:sz w:val="18"/>
              </w:rPr>
            </w:pPr>
            <w:del w:id="6759"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760" w:author="ORANGE" w:date="2019-04-23T11:40:00Z"/>
                <w:rFonts w:ascii="Arial" w:eastAsia="SimSun" w:hAnsi="Arial"/>
                <w:sz w:val="18"/>
              </w:rPr>
            </w:pPr>
            <w:del w:id="6761"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762" w:author="ORANGE" w:date="2019-04-23T11:40:00Z"/>
                <w:rFonts w:ascii="Arial" w:eastAsia="SimSun" w:hAnsi="Arial"/>
                <w:sz w:val="18"/>
              </w:rPr>
            </w:pPr>
            <w:del w:id="6763"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764" w:author="ORANGE" w:date="2019-04-23T11:40:00Z"/>
          <w:rFonts w:eastAsia="SimSun"/>
        </w:rPr>
      </w:pPr>
    </w:p>
    <w:p w14:paraId="5A38DFCD" w14:textId="675039EB" w:rsidR="006E7282" w:rsidRPr="00275641" w:rsidDel="006E7282" w:rsidRDefault="006E7282" w:rsidP="006E7282">
      <w:pPr>
        <w:keepNext/>
        <w:keepLines/>
        <w:spacing w:before="60"/>
        <w:jc w:val="center"/>
        <w:rPr>
          <w:del w:id="6765" w:author="ORANGE" w:date="2019-04-23T11:40:00Z"/>
          <w:rFonts w:ascii="Arial" w:eastAsia="SimSun" w:hAnsi="Arial"/>
          <w:b/>
          <w:lang w:eastAsia="zh-CN"/>
        </w:rPr>
      </w:pPr>
      <w:del w:id="6766" w:author="ORANGE" w:date="2019-04-23T11:40:00Z">
        <w:r w:rsidRPr="00275641" w:rsidDel="006E7282">
          <w:rPr>
            <w:rFonts w:ascii="Arial" w:eastAsia="SimSun" w:hAnsi="Arial"/>
            <w:b/>
            <w:lang w:eastAsia="zh-CN"/>
          </w:rPr>
          <w:lastRenderedPageBreak/>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767"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768" w:author="ORANGE" w:date="2019-04-23T11:40:00Z"/>
                <w:rFonts w:ascii="Arial" w:eastAsia="SimSun" w:hAnsi="Arial"/>
                <w:b/>
                <w:sz w:val="18"/>
              </w:rPr>
            </w:pPr>
            <w:del w:id="6769"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770" w:author="ORANGE" w:date="2019-04-23T11:40:00Z"/>
                <w:rFonts w:ascii="Arial" w:eastAsia="SimSun" w:hAnsi="Arial"/>
                <w:b/>
                <w:sz w:val="18"/>
              </w:rPr>
            </w:pPr>
            <w:del w:id="6771"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772" w:author="ORANGE" w:date="2019-04-23T11:40:00Z"/>
                <w:rFonts w:ascii="Arial" w:eastAsia="SimSun" w:hAnsi="Arial"/>
                <w:b/>
                <w:sz w:val="18"/>
              </w:rPr>
            </w:pPr>
            <w:del w:id="6773"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774" w:author="ORANGE" w:date="2019-04-23T11:40:00Z"/>
                <w:rFonts w:ascii="Arial" w:eastAsia="SimSun" w:hAnsi="Arial"/>
                <w:b/>
                <w:sz w:val="18"/>
              </w:rPr>
            </w:pPr>
            <w:del w:id="6775"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776" w:author="ORANGE" w:date="2019-04-23T11:40:00Z"/>
                <w:rFonts w:ascii="Arial" w:eastAsia="SimSun" w:hAnsi="Arial"/>
                <w:b/>
                <w:sz w:val="18"/>
              </w:rPr>
            </w:pPr>
            <w:del w:id="6777"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778"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779" w:author="ORANGE" w:date="2019-04-23T11:40:00Z"/>
                <w:rFonts w:ascii="Arial" w:eastAsia="SimSun" w:hAnsi="Arial"/>
                <w:sz w:val="18"/>
              </w:rPr>
            </w:pPr>
            <w:del w:id="6780"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781" w:author="ORANGE" w:date="2019-04-23T11:40:00Z"/>
                <w:rFonts w:ascii="Arial" w:eastAsia="SimSun" w:hAnsi="Arial"/>
                <w:sz w:val="18"/>
              </w:rPr>
            </w:pPr>
            <w:del w:id="6782"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783" w:author="ORANGE" w:date="2019-04-23T11:40:00Z"/>
                <w:rFonts w:ascii="Arial" w:eastAsia="SimSun" w:hAnsi="Arial"/>
                <w:sz w:val="18"/>
              </w:rPr>
            </w:pPr>
            <w:del w:id="6784"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785" w:author="ORANGE" w:date="2019-04-23T11:40:00Z"/>
                <w:rFonts w:ascii="Arial" w:eastAsia="SimSun" w:hAnsi="Arial"/>
                <w:sz w:val="18"/>
              </w:rPr>
            </w:pPr>
            <w:del w:id="6786"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787"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788" w:author="ORANGE" w:date="2019-04-23T11:40:00Z"/>
                <w:rFonts w:ascii="Arial" w:eastAsia="SimSun" w:hAnsi="Arial"/>
                <w:sz w:val="18"/>
              </w:rPr>
            </w:pPr>
            <w:del w:id="6789"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790" w:author="ORANGE" w:date="2019-04-23T11:40:00Z"/>
                <w:rFonts w:ascii="Arial" w:eastAsia="SimSun" w:hAnsi="Arial"/>
                <w:sz w:val="18"/>
              </w:rPr>
            </w:pPr>
            <w:del w:id="6791"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792" w:author="ORANGE" w:date="2019-04-23T11:40:00Z"/>
                <w:rFonts w:ascii="Arial" w:eastAsia="SimSun" w:hAnsi="Arial"/>
                <w:sz w:val="18"/>
              </w:rPr>
            </w:pPr>
            <w:del w:id="6793"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794" w:author="ORANGE" w:date="2019-04-23T11:40:00Z"/>
                <w:rFonts w:ascii="Arial" w:eastAsia="SimSun" w:hAnsi="Arial"/>
                <w:sz w:val="18"/>
              </w:rPr>
            </w:pPr>
            <w:del w:id="6795"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796" w:author="ORANGE" w:date="2019-04-23T11:40:00Z"/>
          <w:rFonts w:eastAsia="SimSun"/>
          <w:lang w:eastAsia="zh-CN"/>
        </w:rPr>
      </w:pPr>
    </w:p>
    <w:p w14:paraId="7CDFF0CD" w14:textId="68F9F3CB" w:rsidR="006E7282" w:rsidRPr="00215D3C" w:rsidDel="006E7282" w:rsidRDefault="006E7282" w:rsidP="006E7282">
      <w:pPr>
        <w:rPr>
          <w:del w:id="6797" w:author="ORANGE" w:date="2019-04-23T11:40:00Z"/>
          <w:lang w:eastAsia="zh-CN"/>
        </w:rPr>
      </w:pPr>
    </w:p>
    <w:p w14:paraId="3625DCB0" w14:textId="6329C0EA" w:rsidR="006E7282" w:rsidRPr="00215D3C" w:rsidDel="006E7282" w:rsidRDefault="006E7282" w:rsidP="006E7282">
      <w:pPr>
        <w:pStyle w:val="Titre4"/>
        <w:rPr>
          <w:del w:id="6798" w:author="ORANGE" w:date="2019-04-23T11:40:00Z"/>
        </w:rPr>
      </w:pPr>
      <w:del w:id="6799"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800" w:author="ORANGE" w:date="2019-04-23T11:40:00Z"/>
        </w:rPr>
      </w:pPr>
    </w:p>
    <w:p w14:paraId="6473A712" w14:textId="6A9B470A" w:rsidR="006E7282" w:rsidRPr="00215D3C" w:rsidDel="006E7282" w:rsidRDefault="006E7282" w:rsidP="006E7282">
      <w:pPr>
        <w:pStyle w:val="Titre4"/>
        <w:rPr>
          <w:del w:id="6801" w:author="ORANGE" w:date="2019-04-23T11:40:00Z"/>
        </w:rPr>
      </w:pPr>
      <w:del w:id="680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803" w:author="ORANGE" w:date="2019-04-23T11:40:00Z"/>
          <w:lang w:eastAsia="zh-CN"/>
        </w:rPr>
      </w:pPr>
      <w:del w:id="6804"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805" w:author="ORANGE" w:date="2019-04-23T11:40:00Z"/>
          <w:lang w:eastAsia="zh-CN"/>
        </w:rPr>
      </w:pPr>
      <w:del w:id="6806"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807" w:author="ORANGE" w:date="2019-04-23T11:40:00Z"/>
          <w:lang w:eastAsia="zh-CN"/>
        </w:rPr>
      </w:pPr>
      <w:del w:id="6808"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809" w:author="ORANGE" w:date="2019-04-23T11:40:00Z"/>
          <w:lang w:eastAsia="zh-CN"/>
        </w:rPr>
      </w:pPr>
      <w:del w:id="6810" w:author="ORANGE" w:date="2019-04-23T11:40:00Z">
        <w:r w:rsidDel="006E7282">
          <w:rPr>
            <w:lang w:eastAsia="zh-CN"/>
          </w:rPr>
          <w:delText>The resource URI is:</w:delText>
        </w:r>
      </w:del>
    </w:p>
    <w:p w14:paraId="1AA2530F" w14:textId="76004569" w:rsidR="006E7282" w:rsidDel="006E7282" w:rsidRDefault="006E7282" w:rsidP="006E7282">
      <w:pPr>
        <w:rPr>
          <w:del w:id="6811" w:author="ORANGE" w:date="2019-04-23T11:40:00Z"/>
          <w:lang w:eastAsia="zh-CN"/>
        </w:rPr>
      </w:pPr>
      <w:del w:id="6812"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813" w:author="ORANGE" w:date="2019-04-23T11:40:00Z"/>
        </w:rPr>
      </w:pPr>
      <w:del w:id="6814"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815" w:author="ORANGE" w:date="2019-04-23T11:40:00Z"/>
          <w:lang w:eastAsia="zh-CN"/>
        </w:rPr>
      </w:pPr>
      <w:del w:id="6816"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817"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818" w:author="ORANGE" w:date="2019-04-23T11:40:00Z"/>
                <w:rFonts w:ascii="Arial" w:hAnsi="Arial"/>
                <w:b/>
                <w:sz w:val="18"/>
              </w:rPr>
            </w:pPr>
            <w:del w:id="6819"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820" w:author="ORANGE" w:date="2019-04-23T11:40:00Z"/>
                <w:rFonts w:ascii="Arial" w:hAnsi="Arial"/>
                <w:b/>
                <w:sz w:val="18"/>
              </w:rPr>
            </w:pPr>
            <w:del w:id="6821"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822"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823" w:author="ORANGE" w:date="2019-04-23T11:40:00Z"/>
                <w:rFonts w:ascii="Arial" w:hAnsi="Arial"/>
                <w:sz w:val="18"/>
              </w:rPr>
            </w:pPr>
            <w:del w:id="6824"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825" w:author="ORANGE" w:date="2019-04-23T11:40:00Z"/>
                <w:rFonts w:ascii="Arial" w:hAnsi="Arial"/>
                <w:sz w:val="18"/>
              </w:rPr>
            </w:pPr>
            <w:del w:id="6826"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82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828" w:author="ORANGE" w:date="2019-04-23T11:40:00Z"/>
                <w:rFonts w:ascii="Arial" w:hAnsi="Arial"/>
                <w:sz w:val="18"/>
              </w:rPr>
            </w:pPr>
            <w:del w:id="6829"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830" w:author="ORANGE" w:date="2019-04-23T11:40:00Z"/>
                <w:rFonts w:ascii="Arial" w:hAnsi="Arial"/>
                <w:sz w:val="18"/>
              </w:rPr>
            </w:pPr>
            <w:del w:id="6831"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832" w:author="ORANGE" w:date="2019-04-23T11:40:00Z"/>
          <w:lang w:eastAsia="zh-CN"/>
        </w:rPr>
      </w:pPr>
    </w:p>
    <w:p w14:paraId="44081D4C" w14:textId="3F0E9F49" w:rsidR="006E7282" w:rsidRPr="00215D3C" w:rsidDel="006E7282" w:rsidRDefault="006E7282" w:rsidP="006E7282">
      <w:pPr>
        <w:pStyle w:val="Titre5"/>
        <w:rPr>
          <w:del w:id="6833" w:author="ORANGE" w:date="2019-04-23T11:40:00Z"/>
          <w:lang w:eastAsia="zh-CN"/>
        </w:rPr>
      </w:pPr>
      <w:del w:id="6834"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835" w:author="ORANGE" w:date="2019-04-23T11:40:00Z"/>
          <w:lang w:eastAsia="zh-CN"/>
        </w:rPr>
      </w:pPr>
      <w:del w:id="6836"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837" w:author="ORANGE" w:date="2019-04-23T11:40:00Z"/>
        </w:rPr>
      </w:pPr>
      <w:del w:id="6838"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839" w:author="ORANGE" w:date="2019-04-23T11:40:00Z"/>
          <w:rFonts w:cs="Arial"/>
        </w:rPr>
      </w:pPr>
      <w:del w:id="684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841"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842" w:author="ORANGE" w:date="2019-04-23T11:40:00Z"/>
              </w:rPr>
            </w:pPr>
            <w:del w:id="6843"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844" w:author="ORANGE" w:date="2019-04-23T11:40:00Z"/>
              </w:rPr>
            </w:pPr>
            <w:del w:id="6845"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846" w:author="ORANGE" w:date="2019-04-23T11:40:00Z"/>
              </w:rPr>
            </w:pPr>
            <w:del w:id="6847"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848" w:author="ORANGE" w:date="2019-04-23T11:40:00Z"/>
              </w:rPr>
            </w:pPr>
            <w:del w:id="6849" w:author="ORANGE" w:date="2019-04-23T11:40:00Z">
              <w:r w:rsidRPr="00215D3C" w:rsidDel="006E7282">
                <w:delText>Qualifier</w:delText>
              </w:r>
            </w:del>
          </w:p>
        </w:tc>
      </w:tr>
      <w:tr w:rsidR="006E7282" w:rsidRPr="00215D3C" w:rsidDel="006E7282" w14:paraId="3A17B242" w14:textId="36ACCD5B" w:rsidTr="008922DC">
        <w:trPr>
          <w:del w:id="6850"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851" w:author="ORANGE" w:date="2019-04-23T11:40:00Z"/>
              </w:rPr>
            </w:pPr>
            <w:del w:id="6852"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853" w:author="ORANGE" w:date="2019-04-23T11:40:00Z"/>
              </w:rPr>
            </w:pPr>
            <w:del w:id="6854"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855" w:author="ORANGE" w:date="2019-04-23T11:40:00Z"/>
              </w:rPr>
            </w:pPr>
            <w:del w:id="6856"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857" w:author="ORANGE" w:date="2019-04-23T11:40:00Z"/>
              </w:rPr>
            </w:pPr>
            <w:del w:id="6858" w:author="ORANGE" w:date="2019-04-23T11:40:00Z">
              <w:r w:rsidRPr="00215D3C" w:rsidDel="006E7282">
                <w:delText>n/a</w:delText>
              </w:r>
            </w:del>
          </w:p>
        </w:tc>
      </w:tr>
    </w:tbl>
    <w:p w14:paraId="3A1E6B6A" w14:textId="1E4EEA70" w:rsidR="006E7282" w:rsidRPr="00215D3C" w:rsidDel="006E7282" w:rsidRDefault="006E7282" w:rsidP="006E7282">
      <w:pPr>
        <w:rPr>
          <w:del w:id="6859" w:author="ORANGE" w:date="2019-04-23T11:40:00Z"/>
        </w:rPr>
      </w:pPr>
    </w:p>
    <w:p w14:paraId="3C0B8864" w14:textId="36640663" w:rsidR="006E7282" w:rsidRPr="00215D3C" w:rsidDel="006E7282" w:rsidRDefault="006E7282" w:rsidP="006E7282">
      <w:pPr>
        <w:rPr>
          <w:del w:id="6860" w:author="ORANGE" w:date="2019-04-23T11:40:00Z"/>
        </w:rPr>
      </w:pPr>
      <w:del w:id="6861"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862" w:author="ORANGE" w:date="2019-04-23T11:40:00Z"/>
        </w:rPr>
      </w:pPr>
      <w:del w:id="6863"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864"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865" w:author="ORANGE" w:date="2019-04-23T11:40:00Z"/>
              </w:rPr>
            </w:pPr>
            <w:del w:id="6866"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867" w:author="ORANGE" w:date="2019-04-23T11:40:00Z"/>
              </w:rPr>
            </w:pPr>
            <w:del w:id="6868"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869" w:author="ORANGE" w:date="2019-04-23T11:40:00Z"/>
              </w:rPr>
            </w:pPr>
            <w:del w:id="6870" w:author="ORANGE" w:date="2019-04-23T11:40:00Z">
              <w:r w:rsidRPr="00215D3C" w:rsidDel="006E7282">
                <w:delText>SQ</w:delText>
              </w:r>
            </w:del>
          </w:p>
        </w:tc>
      </w:tr>
      <w:tr w:rsidR="006E7282" w:rsidRPr="00215D3C" w:rsidDel="006E7282" w14:paraId="7462D2B9" w14:textId="17ED2EA7" w:rsidTr="008922DC">
        <w:trPr>
          <w:jc w:val="center"/>
          <w:del w:id="6871"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872" w:author="ORANGE" w:date="2019-04-23T11:40:00Z"/>
              </w:rPr>
            </w:pPr>
            <w:del w:id="6873"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874" w:author="ORANGE" w:date="2019-04-23T11:40:00Z"/>
              </w:rPr>
            </w:pPr>
            <w:del w:id="6875"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876" w:author="ORANGE" w:date="2019-04-23T11:40:00Z"/>
              </w:rPr>
            </w:pPr>
            <w:del w:id="6877" w:author="ORANGE" w:date="2019-04-23T11:40:00Z">
              <w:r w:rsidRPr="00215D3C" w:rsidDel="006E7282">
                <w:delText>M</w:delText>
              </w:r>
            </w:del>
          </w:p>
        </w:tc>
      </w:tr>
    </w:tbl>
    <w:p w14:paraId="0E3AF0AE" w14:textId="01238B46" w:rsidR="006E7282" w:rsidRPr="00215D3C" w:rsidDel="006E7282" w:rsidRDefault="006E7282" w:rsidP="006E7282">
      <w:pPr>
        <w:rPr>
          <w:del w:id="6878" w:author="ORANGE" w:date="2019-04-23T11:40:00Z"/>
        </w:rPr>
      </w:pPr>
    </w:p>
    <w:p w14:paraId="0630053A" w14:textId="585BD8A9" w:rsidR="006E7282" w:rsidRPr="00215D3C" w:rsidDel="006E7282" w:rsidRDefault="006E7282" w:rsidP="006E7282">
      <w:pPr>
        <w:pStyle w:val="TH"/>
        <w:rPr>
          <w:del w:id="6879" w:author="ORANGE" w:date="2019-04-23T11:40:00Z"/>
        </w:rPr>
      </w:pPr>
      <w:del w:id="688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881"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882" w:author="ORANGE" w:date="2019-04-23T11:40:00Z"/>
              </w:rPr>
            </w:pPr>
            <w:del w:id="6883"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884" w:author="ORANGE" w:date="2019-04-23T11:40:00Z"/>
              </w:rPr>
            </w:pPr>
            <w:del w:id="6885" w:author="ORANGE" w:date="2019-04-23T11:40:00Z">
              <w:r w:rsidRPr="00215D3C" w:rsidDel="006E7282">
                <w:delText>Response</w:delText>
              </w:r>
            </w:del>
          </w:p>
          <w:p w14:paraId="00BB5474" w14:textId="3C4B7332" w:rsidR="006E7282" w:rsidRPr="00215D3C" w:rsidDel="006E7282" w:rsidRDefault="006E7282" w:rsidP="008922DC">
            <w:pPr>
              <w:pStyle w:val="TAH"/>
              <w:rPr>
                <w:del w:id="6886" w:author="ORANGE" w:date="2019-04-23T11:40:00Z"/>
              </w:rPr>
            </w:pPr>
            <w:del w:id="6887"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888" w:author="ORANGE" w:date="2019-04-23T11:40:00Z"/>
              </w:rPr>
            </w:pPr>
            <w:del w:id="6889"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890" w:author="ORANGE" w:date="2019-04-23T11:40:00Z"/>
              </w:rPr>
            </w:pPr>
            <w:del w:id="6891" w:author="ORANGE" w:date="2019-04-23T11:40:00Z">
              <w:r w:rsidRPr="00215D3C" w:rsidDel="006E7282">
                <w:delText>SQ</w:delText>
              </w:r>
            </w:del>
          </w:p>
        </w:tc>
      </w:tr>
      <w:tr w:rsidR="006E7282" w:rsidRPr="00215D3C" w:rsidDel="006E7282" w14:paraId="02E06A2B" w14:textId="3BF7F28F" w:rsidTr="008922DC">
        <w:trPr>
          <w:del w:id="6892"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893" w:author="ORANGE" w:date="2019-04-23T11:40:00Z"/>
              </w:rPr>
            </w:pPr>
            <w:del w:id="6894"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895" w:author="ORANGE" w:date="2019-04-23T11:40:00Z"/>
              </w:rPr>
            </w:pPr>
            <w:del w:id="6896"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897" w:author="ORANGE" w:date="2019-04-23T11:40:00Z"/>
              </w:rPr>
            </w:pPr>
            <w:del w:id="6898"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899" w:author="ORANGE" w:date="2019-04-23T11:40:00Z"/>
              </w:rPr>
            </w:pPr>
            <w:del w:id="6900" w:author="ORANGE" w:date="2019-04-23T11:40:00Z">
              <w:r w:rsidRPr="00215D3C" w:rsidDel="006E7282">
                <w:delText>M</w:delText>
              </w:r>
            </w:del>
          </w:p>
        </w:tc>
      </w:tr>
      <w:tr w:rsidR="006E7282" w:rsidRPr="00215D3C" w:rsidDel="006E7282" w14:paraId="3F628749" w14:textId="640221B0" w:rsidTr="008922DC">
        <w:trPr>
          <w:del w:id="6901"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902" w:author="ORANGE" w:date="2019-04-23T11:40:00Z"/>
              </w:rPr>
            </w:pPr>
            <w:del w:id="6903"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904" w:author="ORANGE" w:date="2019-04-23T11:40:00Z"/>
              </w:rPr>
            </w:pPr>
            <w:del w:id="6905"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906" w:author="ORANGE" w:date="2019-04-23T11:40:00Z"/>
              </w:rPr>
            </w:pPr>
            <w:del w:id="6907"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908" w:author="ORANGE" w:date="2019-04-23T11:40:00Z"/>
              </w:rPr>
            </w:pPr>
            <w:del w:id="6909" w:author="ORANGE" w:date="2019-04-23T11:40:00Z">
              <w:r w:rsidRPr="00215D3C" w:rsidDel="006E7282">
                <w:delText>M</w:delText>
              </w:r>
            </w:del>
          </w:p>
        </w:tc>
      </w:tr>
    </w:tbl>
    <w:p w14:paraId="41ECCAB8" w14:textId="40D35400" w:rsidR="006E7282" w:rsidDel="006E7282" w:rsidRDefault="006E7282" w:rsidP="006E7282">
      <w:pPr>
        <w:rPr>
          <w:del w:id="6910" w:author="ORANGE" w:date="2019-04-23T11:40:00Z"/>
        </w:rPr>
      </w:pPr>
    </w:p>
    <w:p w14:paraId="3429CE76" w14:textId="0B2BBCC0" w:rsidR="006E7282" w:rsidRPr="00215D3C" w:rsidDel="006E7282" w:rsidRDefault="006E7282" w:rsidP="006E7282">
      <w:pPr>
        <w:pStyle w:val="H6"/>
        <w:rPr>
          <w:del w:id="6911" w:author="ORANGE" w:date="2019-04-23T11:40:00Z"/>
          <w:lang w:eastAsia="zh-CN"/>
        </w:rPr>
      </w:pPr>
      <w:del w:id="6912" w:author="ORANGE" w:date="2019-04-23T11:40:00Z">
        <w:r w:rsidRPr="00215D3C" w:rsidDel="006E7282">
          <w:rPr>
            <w:lang w:eastAsia="zh-CN"/>
          </w:rPr>
          <w:lastRenderedPageBreak/>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913" w:author="ORANGE" w:date="2019-04-23T11:40:00Z"/>
        </w:rPr>
      </w:pPr>
      <w:del w:id="691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915" w:author="ORANGE" w:date="2019-04-23T11:40:00Z"/>
          <w:rFonts w:cs="Arial"/>
        </w:rPr>
      </w:pPr>
      <w:del w:id="691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91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918" w:author="ORANGE" w:date="2019-04-23T11:40:00Z"/>
              </w:rPr>
            </w:pPr>
            <w:del w:id="691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920" w:author="ORANGE" w:date="2019-04-23T11:40:00Z"/>
              </w:rPr>
            </w:pPr>
            <w:del w:id="692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922" w:author="ORANGE" w:date="2019-04-23T11:40:00Z"/>
              </w:rPr>
            </w:pPr>
            <w:del w:id="692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924" w:author="ORANGE" w:date="2019-04-23T11:40:00Z"/>
              </w:rPr>
            </w:pPr>
            <w:del w:id="6925" w:author="ORANGE" w:date="2019-04-23T11:40:00Z">
              <w:r w:rsidRPr="00215D3C" w:rsidDel="006E7282">
                <w:delText>Qualifier</w:delText>
              </w:r>
            </w:del>
          </w:p>
        </w:tc>
      </w:tr>
      <w:tr w:rsidR="006E7282" w:rsidRPr="00215D3C" w:rsidDel="006E7282" w14:paraId="6A1B8C1D" w14:textId="21F150D7" w:rsidTr="008922DC">
        <w:trPr>
          <w:del w:id="692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927" w:author="ORANGE" w:date="2019-04-23T11:40:00Z"/>
              </w:rPr>
            </w:pPr>
            <w:del w:id="6928"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929" w:author="ORANGE" w:date="2019-04-23T11:40:00Z"/>
              </w:rPr>
            </w:pPr>
            <w:del w:id="6930"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931" w:author="ORANGE" w:date="2019-04-23T11:40:00Z"/>
              </w:rPr>
            </w:pPr>
            <w:del w:id="6932"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933" w:author="ORANGE" w:date="2019-04-23T11:40:00Z"/>
              </w:rPr>
            </w:pPr>
            <w:del w:id="6934" w:author="ORANGE" w:date="2019-04-23T11:40:00Z">
              <w:r w:rsidRPr="00215D3C" w:rsidDel="006E7282">
                <w:delText>M</w:delText>
              </w:r>
            </w:del>
          </w:p>
        </w:tc>
      </w:tr>
    </w:tbl>
    <w:p w14:paraId="3DDB1F02" w14:textId="41B70F36" w:rsidR="006E7282" w:rsidRPr="00215D3C" w:rsidDel="006E7282" w:rsidRDefault="006E7282" w:rsidP="006E7282">
      <w:pPr>
        <w:rPr>
          <w:del w:id="6935" w:author="ORANGE" w:date="2019-04-23T11:40:00Z"/>
        </w:rPr>
      </w:pPr>
    </w:p>
    <w:p w14:paraId="1A416DD7" w14:textId="4AAB2523" w:rsidR="006E7282" w:rsidRPr="00215D3C" w:rsidDel="006E7282" w:rsidRDefault="006E7282" w:rsidP="006E7282">
      <w:pPr>
        <w:rPr>
          <w:del w:id="6936" w:author="ORANGE" w:date="2019-04-23T11:40:00Z"/>
        </w:rPr>
      </w:pPr>
      <w:del w:id="693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938" w:author="ORANGE" w:date="2019-04-23T11:40:00Z"/>
        </w:rPr>
      </w:pPr>
      <w:del w:id="693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94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941" w:author="ORANGE" w:date="2019-04-23T11:40:00Z"/>
              </w:rPr>
            </w:pPr>
            <w:del w:id="694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943" w:author="ORANGE" w:date="2019-04-23T11:40:00Z"/>
              </w:rPr>
            </w:pPr>
            <w:del w:id="694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945" w:author="ORANGE" w:date="2019-04-23T11:40:00Z"/>
              </w:rPr>
            </w:pPr>
            <w:del w:id="6946" w:author="ORANGE" w:date="2019-04-23T11:40:00Z">
              <w:r w:rsidRPr="00215D3C" w:rsidDel="006E7282">
                <w:delText>SQ</w:delText>
              </w:r>
            </w:del>
          </w:p>
        </w:tc>
      </w:tr>
      <w:tr w:rsidR="006E7282" w:rsidRPr="00215D3C" w:rsidDel="006E7282" w14:paraId="54F4CFC7" w14:textId="1BD733C4" w:rsidTr="008922DC">
        <w:trPr>
          <w:jc w:val="center"/>
          <w:del w:id="694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948" w:author="ORANGE" w:date="2019-04-23T11:40:00Z"/>
              </w:rPr>
            </w:pPr>
            <w:del w:id="694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950" w:author="ORANGE" w:date="2019-04-23T11:40:00Z"/>
              </w:rPr>
            </w:pPr>
            <w:del w:id="695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952" w:author="ORANGE" w:date="2019-04-23T11:40:00Z"/>
              </w:rPr>
            </w:pPr>
            <w:del w:id="6953" w:author="ORANGE" w:date="2019-04-23T11:40:00Z">
              <w:r w:rsidRPr="00215D3C" w:rsidDel="006E7282">
                <w:delText>n/a</w:delText>
              </w:r>
            </w:del>
          </w:p>
        </w:tc>
      </w:tr>
    </w:tbl>
    <w:p w14:paraId="4ED3E307" w14:textId="29E9A897" w:rsidR="006E7282" w:rsidRPr="00215D3C" w:rsidDel="006E7282" w:rsidRDefault="006E7282" w:rsidP="006E7282">
      <w:pPr>
        <w:rPr>
          <w:del w:id="6954" w:author="ORANGE" w:date="2019-04-23T11:40:00Z"/>
        </w:rPr>
      </w:pPr>
    </w:p>
    <w:p w14:paraId="31B9664D" w14:textId="213FE558" w:rsidR="006E7282" w:rsidRPr="00215D3C" w:rsidDel="006E7282" w:rsidRDefault="006E7282" w:rsidP="006E7282">
      <w:pPr>
        <w:pStyle w:val="TH"/>
        <w:rPr>
          <w:del w:id="6955" w:author="ORANGE" w:date="2019-04-23T11:40:00Z"/>
        </w:rPr>
      </w:pPr>
      <w:del w:id="695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95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958" w:author="ORANGE" w:date="2019-04-23T11:40:00Z"/>
              </w:rPr>
            </w:pPr>
            <w:del w:id="695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960" w:author="ORANGE" w:date="2019-04-23T11:40:00Z"/>
              </w:rPr>
            </w:pPr>
            <w:del w:id="6961" w:author="ORANGE" w:date="2019-04-23T11:40:00Z">
              <w:r w:rsidRPr="00215D3C" w:rsidDel="006E7282">
                <w:delText>Response</w:delText>
              </w:r>
            </w:del>
          </w:p>
          <w:p w14:paraId="37FFE6A5" w14:textId="59F4B3FD" w:rsidR="006E7282" w:rsidRPr="00215D3C" w:rsidDel="006E7282" w:rsidRDefault="006E7282" w:rsidP="008922DC">
            <w:pPr>
              <w:pStyle w:val="TAH"/>
              <w:rPr>
                <w:del w:id="6962" w:author="ORANGE" w:date="2019-04-23T11:40:00Z"/>
              </w:rPr>
            </w:pPr>
            <w:del w:id="696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964" w:author="ORANGE" w:date="2019-04-23T11:40:00Z"/>
              </w:rPr>
            </w:pPr>
            <w:del w:id="696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966" w:author="ORANGE" w:date="2019-04-23T11:40:00Z"/>
              </w:rPr>
            </w:pPr>
            <w:del w:id="6967" w:author="ORANGE" w:date="2019-04-23T11:40:00Z">
              <w:r w:rsidRPr="00215D3C" w:rsidDel="006E7282">
                <w:delText>SQ</w:delText>
              </w:r>
            </w:del>
          </w:p>
        </w:tc>
      </w:tr>
      <w:tr w:rsidR="006E7282" w:rsidRPr="00215D3C" w:rsidDel="006E7282" w14:paraId="48E6482D" w14:textId="5540B903" w:rsidTr="008922DC">
        <w:trPr>
          <w:del w:id="696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969" w:author="ORANGE" w:date="2019-04-23T11:40:00Z"/>
              </w:rPr>
            </w:pPr>
            <w:del w:id="697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971" w:author="ORANGE" w:date="2019-04-23T11:40:00Z"/>
              </w:rPr>
            </w:pPr>
            <w:del w:id="697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973" w:author="ORANGE" w:date="2019-04-23T11:40:00Z"/>
              </w:rPr>
            </w:pPr>
            <w:del w:id="697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975" w:author="ORANGE" w:date="2019-04-23T11:40:00Z"/>
              </w:rPr>
            </w:pPr>
            <w:del w:id="6976" w:author="ORANGE" w:date="2019-04-23T11:40:00Z">
              <w:r w:rsidRPr="00215D3C" w:rsidDel="006E7282">
                <w:delText>n/a</w:delText>
              </w:r>
            </w:del>
          </w:p>
        </w:tc>
      </w:tr>
      <w:tr w:rsidR="006E7282" w:rsidRPr="00215D3C" w:rsidDel="006E7282" w14:paraId="69448A1E" w14:textId="239EE3B3" w:rsidTr="008922DC">
        <w:trPr>
          <w:del w:id="697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978" w:author="ORANGE" w:date="2019-04-23T11:40:00Z"/>
              </w:rPr>
            </w:pPr>
            <w:del w:id="697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980" w:author="ORANGE" w:date="2019-04-23T11:40:00Z"/>
              </w:rPr>
            </w:pPr>
            <w:del w:id="698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982" w:author="ORANGE" w:date="2019-04-23T11:40:00Z"/>
              </w:rPr>
            </w:pPr>
            <w:del w:id="698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984" w:author="ORANGE" w:date="2019-04-23T11:40:00Z"/>
              </w:rPr>
            </w:pPr>
            <w:del w:id="6985" w:author="ORANGE" w:date="2019-04-23T11:40:00Z">
              <w:r w:rsidRPr="00215D3C" w:rsidDel="006E7282">
                <w:delText>M</w:delText>
              </w:r>
            </w:del>
          </w:p>
        </w:tc>
      </w:tr>
    </w:tbl>
    <w:p w14:paraId="0573A154" w14:textId="2192090B" w:rsidR="006E7282" w:rsidRPr="00215D3C" w:rsidDel="006E7282" w:rsidRDefault="006E7282" w:rsidP="006E7282">
      <w:pPr>
        <w:rPr>
          <w:del w:id="6986" w:author="ORANGE" w:date="2019-04-23T11:40:00Z"/>
        </w:rPr>
      </w:pPr>
    </w:p>
    <w:p w14:paraId="4000D3BB" w14:textId="79F4F793" w:rsidR="006E7282" w:rsidRPr="00215D3C" w:rsidDel="006E7282" w:rsidRDefault="006E7282" w:rsidP="006E7282">
      <w:pPr>
        <w:pStyle w:val="Titre4"/>
        <w:rPr>
          <w:del w:id="6987" w:author="ORANGE" w:date="2019-04-23T11:40:00Z"/>
        </w:rPr>
      </w:pPr>
      <w:del w:id="698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989" w:author="ORANGE" w:date="2019-04-23T11:40:00Z"/>
        </w:rPr>
      </w:pPr>
      <w:del w:id="699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991" w:author="ORANGE" w:date="2019-04-23T11:40:00Z"/>
          <w:lang w:eastAsia="zh-CN"/>
        </w:rPr>
      </w:pPr>
      <w:del w:id="6992"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993" w:author="ORANGE" w:date="2019-04-23T11:40:00Z"/>
        </w:rPr>
      </w:pPr>
      <w:del w:id="6994"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995" w:author="ORANGE" w:date="2019-04-23T11:40:00Z"/>
        </w:rPr>
      </w:pPr>
      <w:del w:id="6996" w:author="ORANGE" w:date="2019-04-23T11:40:00Z">
        <w:r w:rsidRPr="00215D3C" w:rsidDel="006E7282">
          <w:delText>The resource URI is:</w:delText>
        </w:r>
      </w:del>
    </w:p>
    <w:p w14:paraId="71098E23" w14:textId="3AE061FF" w:rsidR="006E7282" w:rsidRPr="00215D3C" w:rsidDel="006E7282" w:rsidRDefault="006E7282" w:rsidP="006E7282">
      <w:pPr>
        <w:rPr>
          <w:del w:id="6997" w:author="ORANGE" w:date="2019-04-23T11:40:00Z"/>
          <w:lang w:eastAsia="zh-CN"/>
        </w:rPr>
      </w:pPr>
      <w:del w:id="6998"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999" w:author="ORANGE" w:date="2019-04-23T11:40:00Z"/>
          <w:rFonts w:cs="Arial"/>
        </w:rPr>
      </w:pPr>
      <w:del w:id="7000" w:author="ORANGE" w:date="2019-04-23T11:40:00Z">
        <w:r w:rsidRPr="00215D3C" w:rsidDel="006E7282">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7001"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7002" w:author="ORANGE" w:date="2019-04-23T11:40:00Z"/>
              </w:rPr>
            </w:pPr>
            <w:del w:id="7003"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7004" w:author="ORANGE" w:date="2019-04-23T11:40:00Z"/>
              </w:rPr>
            </w:pPr>
            <w:del w:id="7005" w:author="ORANGE" w:date="2019-04-23T11:40:00Z">
              <w:r w:rsidRPr="00215D3C" w:rsidDel="006E7282">
                <w:delText>Definition</w:delText>
              </w:r>
            </w:del>
          </w:p>
        </w:tc>
      </w:tr>
      <w:tr w:rsidR="006E7282" w:rsidRPr="00215D3C" w:rsidDel="006E7282" w14:paraId="4A6D5B31" w14:textId="1353B193" w:rsidTr="008922DC">
        <w:trPr>
          <w:jc w:val="center"/>
          <w:del w:id="700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7007" w:author="ORANGE" w:date="2019-04-23T11:40:00Z"/>
              </w:rPr>
            </w:pPr>
            <w:del w:id="7008"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7009" w:author="ORANGE" w:date="2019-04-23T11:40:00Z"/>
              </w:rPr>
            </w:pPr>
            <w:del w:id="7010"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7011"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7012" w:author="ORANGE" w:date="2019-04-23T11:40:00Z"/>
              </w:rPr>
            </w:pPr>
            <w:del w:id="7013"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7014" w:author="ORANGE" w:date="2019-04-23T11:40:00Z"/>
              </w:rPr>
            </w:pPr>
            <w:del w:id="7015"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7016"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7017" w:author="ORANGE" w:date="2019-04-23T11:40:00Z"/>
              </w:rPr>
            </w:pPr>
            <w:del w:id="7018"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7019" w:author="ORANGE" w:date="2019-04-23T11:40:00Z"/>
              </w:rPr>
            </w:pPr>
            <w:del w:id="7020"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7021" w:author="ORANGE" w:date="2019-04-23T11:40:00Z"/>
        </w:rPr>
      </w:pPr>
      <w:del w:id="702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7023" w:author="ORANGE" w:date="2019-04-23T11:40:00Z"/>
          <w:lang w:eastAsia="zh-CN"/>
        </w:rPr>
      </w:pPr>
      <w:del w:id="7024"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7025" w:author="ORANGE" w:date="2019-04-23T11:40:00Z"/>
        </w:rPr>
      </w:pPr>
      <w:del w:id="702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7027" w:author="ORANGE" w:date="2019-04-23T11:40:00Z"/>
          <w:rFonts w:cs="Arial"/>
        </w:rPr>
      </w:pPr>
      <w:del w:id="702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702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7030" w:author="ORANGE" w:date="2019-04-23T11:40:00Z"/>
              </w:rPr>
            </w:pPr>
            <w:del w:id="703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7032" w:author="ORANGE" w:date="2019-04-23T11:40:00Z"/>
              </w:rPr>
            </w:pPr>
            <w:del w:id="703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7034" w:author="ORANGE" w:date="2019-04-23T11:40:00Z"/>
              </w:rPr>
            </w:pPr>
            <w:del w:id="703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7036" w:author="ORANGE" w:date="2019-04-23T11:40:00Z"/>
              </w:rPr>
            </w:pPr>
            <w:del w:id="7037" w:author="ORANGE" w:date="2019-04-23T11:40:00Z">
              <w:r w:rsidRPr="00215D3C" w:rsidDel="006E7282">
                <w:delText>Qualifier</w:delText>
              </w:r>
            </w:del>
          </w:p>
        </w:tc>
      </w:tr>
      <w:tr w:rsidR="006E7282" w:rsidRPr="00215D3C" w:rsidDel="006E7282" w14:paraId="2C795733" w14:textId="5F8D7B1D" w:rsidTr="008922DC">
        <w:trPr>
          <w:del w:id="703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7039" w:author="ORANGE" w:date="2019-04-23T11:40:00Z"/>
              </w:rPr>
            </w:pPr>
            <w:del w:id="7040"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7041" w:author="ORANGE" w:date="2019-04-23T11:40:00Z"/>
              </w:rPr>
            </w:pPr>
            <w:del w:id="7042"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7043" w:author="ORANGE" w:date="2019-04-23T11:40:00Z"/>
              </w:rPr>
            </w:pPr>
            <w:del w:id="7044"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7045" w:author="ORANGE" w:date="2019-04-23T11:40:00Z"/>
              </w:rPr>
            </w:pPr>
            <w:del w:id="7046" w:author="ORANGE" w:date="2019-04-23T11:40:00Z">
              <w:r w:rsidRPr="00215D3C" w:rsidDel="006E7282">
                <w:delText>n/a</w:delText>
              </w:r>
            </w:del>
          </w:p>
        </w:tc>
      </w:tr>
    </w:tbl>
    <w:p w14:paraId="46130DAD" w14:textId="51B90291" w:rsidR="006E7282" w:rsidRPr="00215D3C" w:rsidDel="006E7282" w:rsidRDefault="006E7282" w:rsidP="006E7282">
      <w:pPr>
        <w:rPr>
          <w:del w:id="7047" w:author="ORANGE" w:date="2019-04-23T11:40:00Z"/>
        </w:rPr>
      </w:pPr>
    </w:p>
    <w:p w14:paraId="640090FE" w14:textId="7FB31706" w:rsidR="006E7282" w:rsidRPr="00215D3C" w:rsidDel="006E7282" w:rsidRDefault="006E7282" w:rsidP="006E7282">
      <w:pPr>
        <w:rPr>
          <w:del w:id="7048" w:author="ORANGE" w:date="2019-04-23T11:40:00Z"/>
        </w:rPr>
      </w:pPr>
      <w:del w:id="704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7050" w:author="ORANGE" w:date="2019-04-23T11:40:00Z"/>
        </w:rPr>
      </w:pPr>
      <w:del w:id="705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7052"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7053" w:author="ORANGE" w:date="2019-04-23T11:40:00Z"/>
              </w:rPr>
            </w:pPr>
            <w:del w:id="7054"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7055" w:author="ORANGE" w:date="2019-04-23T11:40:00Z"/>
              </w:rPr>
            </w:pPr>
            <w:del w:id="7056"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7057" w:author="ORANGE" w:date="2019-04-23T11:40:00Z"/>
              </w:rPr>
            </w:pPr>
            <w:del w:id="7058" w:author="ORANGE" w:date="2019-04-23T11:40:00Z">
              <w:r w:rsidRPr="00215D3C" w:rsidDel="006E7282">
                <w:delText>SQ</w:delText>
              </w:r>
            </w:del>
          </w:p>
        </w:tc>
      </w:tr>
      <w:tr w:rsidR="006E7282" w:rsidRPr="00215D3C" w:rsidDel="006E7282" w14:paraId="6278F26A" w14:textId="2E06AB13" w:rsidTr="008922DC">
        <w:trPr>
          <w:jc w:val="center"/>
          <w:del w:id="7059"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7060" w:author="ORANGE" w:date="2019-04-23T11:40:00Z"/>
              </w:rPr>
            </w:pPr>
            <w:del w:id="7061"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7062" w:author="ORANGE" w:date="2019-04-23T11:40:00Z"/>
              </w:rPr>
            </w:pPr>
            <w:del w:id="7063"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7064" w:author="ORANGE" w:date="2019-04-23T11:40:00Z"/>
              </w:rPr>
            </w:pPr>
            <w:del w:id="7065" w:author="ORANGE" w:date="2019-04-23T11:40:00Z">
              <w:r w:rsidRPr="00215D3C" w:rsidDel="006E7282">
                <w:delText>n/a</w:delText>
              </w:r>
            </w:del>
          </w:p>
        </w:tc>
      </w:tr>
    </w:tbl>
    <w:p w14:paraId="54F8AA8B" w14:textId="50DDC0E2" w:rsidR="006E7282" w:rsidRPr="00215D3C" w:rsidDel="006E7282" w:rsidRDefault="006E7282" w:rsidP="006E7282">
      <w:pPr>
        <w:rPr>
          <w:del w:id="7066" w:author="ORANGE" w:date="2019-04-23T11:40:00Z"/>
        </w:rPr>
      </w:pPr>
    </w:p>
    <w:p w14:paraId="62B36EC3" w14:textId="4C01DBF4" w:rsidR="006E7282" w:rsidRPr="00215D3C" w:rsidDel="006E7282" w:rsidRDefault="006E7282" w:rsidP="006E7282">
      <w:pPr>
        <w:pStyle w:val="TH"/>
        <w:rPr>
          <w:del w:id="7067" w:author="ORANGE" w:date="2019-04-23T11:40:00Z"/>
        </w:rPr>
      </w:pPr>
      <w:del w:id="7068"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7069"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7070" w:author="ORANGE" w:date="2019-04-23T11:40:00Z"/>
              </w:rPr>
            </w:pPr>
            <w:del w:id="7071"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7072" w:author="ORANGE" w:date="2019-04-23T11:40:00Z"/>
              </w:rPr>
            </w:pPr>
            <w:del w:id="7073" w:author="ORANGE" w:date="2019-04-23T11:40:00Z">
              <w:r w:rsidRPr="00215D3C" w:rsidDel="006E7282">
                <w:delText>Response</w:delText>
              </w:r>
            </w:del>
          </w:p>
          <w:p w14:paraId="4D110905" w14:textId="64326E4B" w:rsidR="006E7282" w:rsidRPr="00215D3C" w:rsidDel="006E7282" w:rsidRDefault="006E7282" w:rsidP="008922DC">
            <w:pPr>
              <w:pStyle w:val="TAH"/>
              <w:rPr>
                <w:del w:id="7074" w:author="ORANGE" w:date="2019-04-23T11:40:00Z"/>
              </w:rPr>
            </w:pPr>
            <w:del w:id="7075"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7076" w:author="ORANGE" w:date="2019-04-23T11:40:00Z"/>
              </w:rPr>
            </w:pPr>
            <w:del w:id="7077"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7078" w:author="ORANGE" w:date="2019-04-23T11:40:00Z"/>
              </w:rPr>
            </w:pPr>
            <w:del w:id="7079" w:author="ORANGE" w:date="2019-04-23T11:40:00Z">
              <w:r w:rsidRPr="00215D3C" w:rsidDel="006E7282">
                <w:delText>SQ</w:delText>
              </w:r>
            </w:del>
          </w:p>
        </w:tc>
      </w:tr>
      <w:tr w:rsidR="006E7282" w:rsidRPr="00215D3C" w:rsidDel="006E7282" w14:paraId="1F5A261F" w14:textId="446A688E" w:rsidTr="008922DC">
        <w:trPr>
          <w:del w:id="7080"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7081" w:author="ORANGE" w:date="2019-04-23T11:40:00Z"/>
              </w:rPr>
            </w:pPr>
            <w:del w:id="7082"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7083" w:author="ORANGE" w:date="2019-04-23T11:40:00Z"/>
              </w:rPr>
            </w:pPr>
            <w:del w:id="7084"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7085" w:author="ORANGE" w:date="2019-04-23T11:40:00Z"/>
              </w:rPr>
            </w:pPr>
            <w:del w:id="7086"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7087" w:author="ORANGE" w:date="2019-04-23T11:40:00Z"/>
              </w:rPr>
            </w:pPr>
            <w:del w:id="7088" w:author="ORANGE" w:date="2019-04-23T11:40:00Z">
              <w:r w:rsidRPr="00215D3C" w:rsidDel="006E7282">
                <w:delText>M</w:delText>
              </w:r>
            </w:del>
          </w:p>
        </w:tc>
      </w:tr>
      <w:tr w:rsidR="006E7282" w:rsidRPr="00215D3C" w:rsidDel="006E7282" w14:paraId="474AB532" w14:textId="07117B9E" w:rsidTr="008922DC">
        <w:trPr>
          <w:del w:id="7089"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7090" w:author="ORANGE" w:date="2019-04-23T11:40:00Z"/>
              </w:rPr>
            </w:pPr>
            <w:del w:id="7091"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7092" w:author="ORANGE" w:date="2019-04-23T11:40:00Z"/>
              </w:rPr>
            </w:pPr>
            <w:del w:id="7093"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7094" w:author="ORANGE" w:date="2019-04-23T11:40:00Z"/>
              </w:rPr>
            </w:pPr>
            <w:del w:id="7095"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7096" w:author="ORANGE" w:date="2019-04-23T11:40:00Z"/>
              </w:rPr>
            </w:pPr>
            <w:del w:id="7097" w:author="ORANGE" w:date="2019-04-23T11:40:00Z">
              <w:r w:rsidRPr="00215D3C" w:rsidDel="006E7282">
                <w:delText>M</w:delText>
              </w:r>
            </w:del>
          </w:p>
        </w:tc>
      </w:tr>
    </w:tbl>
    <w:p w14:paraId="18162C56" w14:textId="44C0175E" w:rsidR="006E7282" w:rsidRPr="00215D3C" w:rsidDel="006E7282" w:rsidRDefault="006E7282" w:rsidP="006E7282">
      <w:pPr>
        <w:rPr>
          <w:del w:id="7098" w:author="ORANGE" w:date="2019-04-23T11:40:00Z"/>
        </w:rPr>
      </w:pPr>
    </w:p>
    <w:p w14:paraId="25AFABAC" w14:textId="0A58857A" w:rsidR="006E7282" w:rsidDel="006E7282" w:rsidRDefault="006E7282" w:rsidP="006E7282">
      <w:pPr>
        <w:pStyle w:val="Titre2"/>
        <w:rPr>
          <w:del w:id="7099" w:author="ORANGE" w:date="2019-04-23T11:40:00Z"/>
        </w:rPr>
      </w:pPr>
      <w:del w:id="7100"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7101" w:author="ORANGE" w:date="2019-04-23T11:40:00Z"/>
        </w:rPr>
      </w:pPr>
      <w:del w:id="7102"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103" w:author="ORANGE" w:date="2019-04-23T11:40:00Z"/>
          <w:rFonts w:eastAsia="SimSun"/>
        </w:rPr>
      </w:pPr>
      <w:del w:id="7104"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105"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106" w:author="ORANGE" w:date="2019-04-23T11:40:00Z"/>
                <w:rFonts w:eastAsia="SimSun"/>
              </w:rPr>
            </w:pPr>
            <w:del w:id="7107"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108" w:author="ORANGE" w:date="2019-04-23T11:40:00Z"/>
                <w:rFonts w:eastAsia="SimSun"/>
              </w:rPr>
            </w:pPr>
            <w:del w:id="7109"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110" w:author="ORANGE" w:date="2019-04-23T11:40:00Z"/>
                <w:rFonts w:eastAsia="SimSun"/>
              </w:rPr>
            </w:pPr>
            <w:del w:id="7111"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711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113" w:author="ORANGE" w:date="2019-04-23T11:40:00Z"/>
                <w:rFonts w:eastAsia="SimSun"/>
                <w:lang w:val="en-US" w:eastAsia="zh-CN"/>
              </w:rPr>
            </w:pPr>
            <w:del w:id="7114"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115"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116"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71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118" w:author="ORANGE" w:date="2019-04-23T11:40:00Z"/>
                <w:rFonts w:eastAsia="SimSun"/>
                <w:lang w:val="en-US" w:eastAsia="zh-CN"/>
              </w:rPr>
            </w:pPr>
            <w:del w:id="7119"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120"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121" w:author="ORANGE" w:date="2019-04-23T11:40:00Z"/>
                <w:rFonts w:eastAsia="SimSun"/>
                <w:lang w:val="de-DE" w:eastAsia="zh-CN"/>
              </w:rPr>
            </w:pPr>
            <w:del w:id="7122"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712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124" w:author="ORANGE" w:date="2019-04-23T11:40:00Z"/>
                <w:rFonts w:eastAsia="SimSun"/>
                <w:lang w:val="en-US" w:eastAsia="zh-CN"/>
              </w:rPr>
            </w:pPr>
            <w:del w:id="7125"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126" w:author="ORANGE" w:date="2019-04-23T11:40:00Z"/>
                <w:rFonts w:eastAsia="SimSun"/>
                <w:lang w:eastAsia="zh-CN"/>
              </w:rPr>
            </w:pPr>
            <w:del w:id="7127"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128" w:author="ORANGE" w:date="2019-04-23T11:40:00Z"/>
                <w:rFonts w:eastAsia="SimSun"/>
                <w:lang w:val="de-DE" w:eastAsia="zh-CN"/>
              </w:rPr>
            </w:pPr>
            <w:del w:id="7129"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71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131" w:author="ORANGE" w:date="2019-04-23T11:40:00Z"/>
                <w:rFonts w:eastAsia="SimSun"/>
                <w:lang w:val="en-US" w:eastAsia="zh-CN"/>
              </w:rPr>
            </w:pPr>
            <w:del w:id="7132"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133" w:author="ORANGE" w:date="2019-04-23T11:40:00Z"/>
                <w:rFonts w:eastAsia="SimSun"/>
                <w:lang w:eastAsia="zh-CN"/>
              </w:rPr>
            </w:pPr>
            <w:del w:id="713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135" w:author="ORANGE" w:date="2019-04-23T11:40:00Z"/>
                <w:rFonts w:eastAsia="SimSun"/>
                <w:lang w:val="de-DE" w:eastAsia="zh-CN"/>
              </w:rPr>
            </w:pPr>
            <w:del w:id="7136"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713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138" w:author="ORANGE" w:date="2019-04-23T11:40:00Z"/>
                <w:rFonts w:eastAsia="SimSun"/>
                <w:b/>
                <w:lang w:val="en-US" w:eastAsia="zh-CN"/>
              </w:rPr>
            </w:pPr>
            <w:del w:id="7139"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140"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141" w:author="ORANGE" w:date="2019-04-23T11:40:00Z"/>
                <w:rFonts w:eastAsia="SimSun"/>
                <w:lang w:eastAsia="zh-CN"/>
              </w:rPr>
            </w:pPr>
          </w:p>
        </w:tc>
      </w:tr>
      <w:tr w:rsidR="006E7282" w:rsidRPr="00275641" w:rsidDel="006E7282" w14:paraId="349769D5" w14:textId="1EAF9072" w:rsidTr="008922DC">
        <w:trPr>
          <w:jc w:val="center"/>
          <w:del w:id="714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143" w:author="ORANGE" w:date="2019-04-23T11:40:00Z"/>
                <w:rFonts w:eastAsia="SimSun"/>
                <w:lang w:val="en-US" w:eastAsia="zh-CN"/>
              </w:rPr>
            </w:pPr>
            <w:del w:id="7144"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145" w:author="ORANGE" w:date="2019-04-23T11:40:00Z"/>
                <w:rFonts w:eastAsia="SimSun"/>
                <w:lang w:val="de-DE" w:eastAsia="zh-CN"/>
              </w:rPr>
            </w:pPr>
            <w:del w:id="7146"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147" w:author="ORANGE" w:date="2019-04-23T11:40:00Z"/>
                <w:rFonts w:eastAsia="SimSun"/>
                <w:lang w:val="en-US" w:eastAsia="zh-CN"/>
              </w:rPr>
            </w:pPr>
            <w:del w:id="7148"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714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150" w:author="ORANGE" w:date="2019-04-23T11:40:00Z"/>
                <w:rFonts w:eastAsia="SimSun"/>
                <w:lang w:val="en-US" w:eastAsia="zh-CN"/>
              </w:rPr>
            </w:pPr>
            <w:del w:id="7151"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152" w:author="ORANGE" w:date="2019-04-23T11:40:00Z"/>
                <w:rFonts w:eastAsia="SimSun"/>
                <w:lang w:val="de-DE" w:eastAsia="zh-CN"/>
              </w:rPr>
            </w:pPr>
            <w:del w:id="7153"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154" w:author="ORANGE" w:date="2019-04-23T11:40:00Z"/>
                <w:rFonts w:eastAsia="SimSun"/>
                <w:lang w:eastAsia="zh-CN"/>
              </w:rPr>
            </w:pPr>
            <w:del w:id="7155"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1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157" w:author="ORANGE" w:date="2019-04-23T11:40:00Z"/>
                <w:rFonts w:eastAsia="SimSun"/>
                <w:b/>
                <w:lang w:val="en-US" w:eastAsia="zh-CN"/>
              </w:rPr>
            </w:pPr>
            <w:del w:id="7158"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15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160" w:author="ORANGE" w:date="2019-04-23T11:40:00Z"/>
                <w:rFonts w:eastAsia="SimSun"/>
                <w:lang w:eastAsia="zh-CN"/>
              </w:rPr>
            </w:pPr>
          </w:p>
        </w:tc>
      </w:tr>
      <w:tr w:rsidR="006E7282" w:rsidRPr="00275641" w:rsidDel="006E7282" w14:paraId="7A480738" w14:textId="69B32168" w:rsidTr="008922DC">
        <w:trPr>
          <w:jc w:val="center"/>
          <w:del w:id="716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162" w:author="ORANGE" w:date="2019-04-23T11:40:00Z"/>
                <w:rFonts w:eastAsia="SimSun"/>
                <w:lang w:val="en-US" w:eastAsia="zh-CN"/>
              </w:rPr>
            </w:pPr>
            <w:del w:id="7163"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164" w:author="ORANGE" w:date="2019-04-23T11:40:00Z"/>
                <w:rFonts w:eastAsia="SimSun"/>
                <w:lang w:val="de-DE" w:eastAsia="zh-CN"/>
              </w:rPr>
            </w:pPr>
            <w:del w:id="7165"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166" w:author="ORANGE" w:date="2019-04-23T11:40:00Z"/>
                <w:rFonts w:eastAsia="SimSun"/>
                <w:noProof/>
                <w:lang w:val="en-US"/>
              </w:rPr>
            </w:pPr>
            <w:del w:id="7167"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16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169" w:author="ORANGE" w:date="2019-04-23T11:40:00Z"/>
                <w:rFonts w:eastAsia="SimSun"/>
                <w:lang w:val="en-US" w:eastAsia="zh-CN"/>
              </w:rPr>
            </w:pPr>
            <w:del w:id="7170"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171" w:author="ORANGE" w:date="2019-04-23T11:40:00Z"/>
                <w:rFonts w:eastAsia="SimSun"/>
                <w:lang w:eastAsia="zh-CN"/>
              </w:rPr>
            </w:pPr>
            <w:del w:id="7172"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173" w:author="ORANGE" w:date="2019-04-23T11:40:00Z"/>
                <w:rFonts w:eastAsia="SimSun"/>
                <w:lang w:eastAsia="zh-CN"/>
              </w:rPr>
            </w:pPr>
            <w:del w:id="7174"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1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176" w:author="ORANGE" w:date="2019-04-23T11:40:00Z"/>
                <w:rFonts w:eastAsia="SimSun"/>
                <w:lang w:val="en-US" w:eastAsia="zh-CN"/>
              </w:rPr>
            </w:pPr>
            <w:del w:id="7177"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178" w:author="ORANGE" w:date="2019-04-23T11:40:00Z"/>
                <w:rFonts w:eastAsia="SimSun"/>
                <w:lang w:eastAsia="zh-CN"/>
              </w:rPr>
            </w:pPr>
            <w:del w:id="7179"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180" w:author="ORANGE" w:date="2019-04-23T11:40:00Z"/>
                <w:rFonts w:eastAsia="SimSun"/>
                <w:lang w:eastAsia="zh-CN"/>
              </w:rPr>
            </w:pPr>
            <w:del w:id="7181"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18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183" w:author="ORANGE" w:date="2019-04-23T11:40:00Z"/>
                <w:rFonts w:eastAsia="SimSun"/>
                <w:b/>
                <w:lang w:val="en-US" w:eastAsia="zh-CN"/>
              </w:rPr>
            </w:pPr>
            <w:del w:id="7184"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185"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186" w:author="ORANGE" w:date="2019-04-23T11:40:00Z"/>
                <w:rFonts w:eastAsia="SimSun"/>
                <w:lang w:eastAsia="zh-CN"/>
              </w:rPr>
            </w:pPr>
          </w:p>
        </w:tc>
      </w:tr>
      <w:tr w:rsidR="006E7282" w:rsidRPr="00275641" w:rsidDel="006E7282" w14:paraId="571408BA" w14:textId="4A725CF5" w:rsidTr="008922DC">
        <w:trPr>
          <w:jc w:val="center"/>
          <w:del w:id="718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188" w:author="ORANGE" w:date="2019-04-23T11:40:00Z"/>
                <w:rFonts w:eastAsia="SimSun"/>
                <w:lang w:val="en-US" w:eastAsia="zh-CN"/>
              </w:rPr>
            </w:pPr>
            <w:del w:id="7189"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190" w:author="ORANGE" w:date="2019-04-23T11:40:00Z"/>
                <w:rFonts w:eastAsia="SimSun"/>
                <w:lang w:eastAsia="zh-CN"/>
              </w:rPr>
            </w:pPr>
            <w:del w:id="7191"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192" w:author="ORANGE" w:date="2019-04-23T11:40:00Z"/>
                <w:rFonts w:eastAsia="SimSun"/>
                <w:lang w:val="en-US" w:eastAsia="zh-CN"/>
              </w:rPr>
            </w:pPr>
            <w:del w:id="7193"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19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195" w:author="ORANGE" w:date="2019-04-23T11:40:00Z"/>
                <w:rFonts w:eastAsia="SimSun"/>
                <w:lang w:val="en-US" w:eastAsia="zh-CN"/>
              </w:rPr>
            </w:pPr>
            <w:del w:id="7196"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197" w:author="ORANGE" w:date="2019-04-23T11:40:00Z"/>
                <w:rFonts w:eastAsia="SimSun"/>
                <w:lang w:eastAsia="zh-CN"/>
              </w:rPr>
            </w:pPr>
            <w:del w:id="7198"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199" w:author="ORANGE" w:date="2019-04-23T11:40:00Z"/>
                <w:rFonts w:eastAsia="SimSun"/>
                <w:lang w:eastAsia="zh-CN"/>
              </w:rPr>
            </w:pPr>
            <w:del w:id="7200"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20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202" w:author="ORANGE" w:date="2019-04-23T11:40:00Z"/>
                <w:rFonts w:eastAsia="SimSun"/>
                <w:lang w:val="en-US" w:eastAsia="zh-CN"/>
              </w:rPr>
            </w:pPr>
            <w:del w:id="7203"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204" w:author="ORANGE" w:date="2019-04-23T11:40:00Z"/>
                <w:rFonts w:eastAsia="SimSun"/>
                <w:lang w:val="de-DE" w:eastAsia="zh-CN"/>
              </w:rPr>
            </w:pPr>
            <w:del w:id="7205"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206" w:author="ORANGE" w:date="2019-04-23T11:40:00Z"/>
                <w:rFonts w:eastAsia="SimSun"/>
                <w:lang w:val="en-US" w:eastAsia="zh-CN"/>
              </w:rPr>
            </w:pPr>
            <w:del w:id="7207"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20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209" w:author="ORANGE" w:date="2019-04-23T11:40:00Z"/>
                <w:rFonts w:eastAsia="SimSun"/>
                <w:b/>
                <w:lang w:val="en-US" w:eastAsia="zh-CN"/>
              </w:rPr>
            </w:pPr>
            <w:del w:id="7210"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211"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212" w:author="ORANGE" w:date="2019-04-23T11:40:00Z"/>
                <w:rFonts w:eastAsia="SimSun"/>
                <w:lang w:eastAsia="zh-CN"/>
              </w:rPr>
            </w:pPr>
          </w:p>
        </w:tc>
      </w:tr>
      <w:tr w:rsidR="006E7282" w:rsidRPr="00275641" w:rsidDel="006E7282" w14:paraId="5216927E" w14:textId="454C91ED" w:rsidTr="008922DC">
        <w:trPr>
          <w:jc w:val="center"/>
          <w:del w:id="721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214" w:author="ORANGE" w:date="2019-04-23T11:40:00Z"/>
                <w:rFonts w:eastAsia="SimSun"/>
                <w:lang w:val="en-US" w:eastAsia="zh-CN"/>
              </w:rPr>
            </w:pPr>
            <w:del w:id="7215"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216" w:author="ORANGE" w:date="2019-04-23T11:40:00Z"/>
                <w:rFonts w:eastAsia="SimSun"/>
                <w:lang w:eastAsia="zh-CN"/>
              </w:rPr>
            </w:pPr>
            <w:del w:id="7217"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218" w:author="ORANGE" w:date="2019-04-23T11:40:00Z"/>
                <w:rFonts w:eastAsia="SimSun"/>
                <w:lang w:eastAsia="zh-CN"/>
              </w:rPr>
            </w:pPr>
          </w:p>
        </w:tc>
      </w:tr>
      <w:tr w:rsidR="006E7282" w:rsidRPr="00275641" w:rsidDel="006E7282" w14:paraId="4BA0BBAB" w14:textId="0018F9E3" w:rsidTr="008922DC">
        <w:trPr>
          <w:jc w:val="center"/>
          <w:del w:id="721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220" w:author="ORANGE" w:date="2019-04-23T11:40:00Z"/>
                <w:rFonts w:eastAsia="SimSun"/>
                <w:lang w:val="en-US" w:eastAsia="zh-CN"/>
              </w:rPr>
            </w:pPr>
            <w:del w:id="7221"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222" w:author="ORANGE" w:date="2019-04-23T11:40:00Z"/>
                <w:rFonts w:eastAsia="SimSun"/>
                <w:lang w:eastAsia="zh-CN"/>
              </w:rPr>
            </w:pPr>
            <w:del w:id="7223"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224" w:author="ORANGE" w:date="2019-04-23T11:40:00Z"/>
                <w:rFonts w:eastAsia="SimSun"/>
                <w:lang w:eastAsia="zh-CN"/>
              </w:rPr>
            </w:pPr>
            <w:del w:id="7225"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22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227" w:author="ORANGE" w:date="2019-04-23T11:40:00Z"/>
                <w:rFonts w:eastAsia="SimSun"/>
                <w:lang w:val="en-US" w:eastAsia="zh-CN"/>
              </w:rPr>
            </w:pPr>
            <w:del w:id="7228"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229" w:author="ORANGE" w:date="2019-04-23T11:40:00Z"/>
                <w:rFonts w:eastAsia="SimSun"/>
                <w:lang w:eastAsia="zh-CN"/>
              </w:rPr>
            </w:pPr>
            <w:del w:id="7230"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231" w:author="ORANGE" w:date="2019-04-23T11:40:00Z"/>
                <w:rFonts w:eastAsia="SimSun"/>
                <w:lang w:eastAsia="zh-CN"/>
              </w:rPr>
            </w:pPr>
            <w:del w:id="7232"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23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234" w:author="ORANGE" w:date="2019-04-23T11:40:00Z"/>
                <w:rFonts w:eastAsia="SimSun"/>
                <w:lang w:val="en-US" w:eastAsia="zh-CN"/>
              </w:rPr>
            </w:pPr>
            <w:del w:id="7235"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236" w:author="ORANGE" w:date="2019-04-23T11:40:00Z"/>
                <w:rFonts w:eastAsia="SimSun"/>
                <w:lang w:eastAsia="zh-CN"/>
              </w:rPr>
            </w:pPr>
            <w:del w:id="7237"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238" w:author="ORANGE" w:date="2019-04-23T11:40:00Z"/>
                <w:rFonts w:eastAsia="SimSun"/>
                <w:lang w:eastAsia="zh-CN"/>
              </w:rPr>
            </w:pPr>
            <w:del w:id="7239"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24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241" w:author="ORANGE" w:date="2019-04-23T11:40:00Z"/>
                <w:rFonts w:eastAsia="SimSun"/>
                <w:lang w:val="en-US" w:eastAsia="zh-CN"/>
              </w:rPr>
            </w:pPr>
            <w:del w:id="7242"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243" w:author="ORANGE" w:date="2019-04-23T11:40:00Z"/>
                <w:rFonts w:eastAsia="SimSun"/>
                <w:lang w:eastAsia="zh-CN"/>
              </w:rPr>
            </w:pPr>
            <w:del w:id="7244"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245" w:author="ORANGE" w:date="2019-04-23T11:40:00Z"/>
                <w:rFonts w:eastAsia="SimSun"/>
                <w:lang w:eastAsia="zh-CN"/>
              </w:rPr>
            </w:pPr>
            <w:del w:id="7246"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24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248" w:author="ORANGE" w:date="2019-04-23T11:40:00Z"/>
                <w:rFonts w:eastAsia="SimSun"/>
                <w:lang w:val="en-US" w:eastAsia="zh-CN"/>
              </w:rPr>
            </w:pPr>
            <w:del w:id="7249"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250" w:author="ORANGE" w:date="2019-04-23T11:40:00Z"/>
                <w:rFonts w:eastAsia="SimSun"/>
                <w:lang w:val="de-DE" w:eastAsia="zh-CN"/>
              </w:rPr>
            </w:pPr>
            <w:del w:id="7251"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252" w:author="ORANGE" w:date="2019-04-23T11:40:00Z"/>
                <w:rFonts w:eastAsia="SimSun"/>
                <w:lang w:val="en-US" w:eastAsia="zh-CN"/>
              </w:rPr>
            </w:pPr>
            <w:del w:id="7253"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25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255" w:author="ORANGE" w:date="2019-04-23T11:40:00Z"/>
                <w:rFonts w:eastAsia="SimSun"/>
                <w:b/>
                <w:lang w:val="en-US" w:eastAsia="zh-CN"/>
              </w:rPr>
            </w:pPr>
            <w:del w:id="7256"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25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258" w:author="ORANGE" w:date="2019-04-23T11:40:00Z"/>
                <w:rFonts w:eastAsia="SimSun"/>
                <w:lang w:eastAsia="zh-CN"/>
              </w:rPr>
            </w:pPr>
          </w:p>
        </w:tc>
      </w:tr>
      <w:tr w:rsidR="006E7282" w:rsidRPr="00275641" w:rsidDel="006E7282" w14:paraId="17C53694" w14:textId="433116D4" w:rsidTr="008922DC">
        <w:trPr>
          <w:jc w:val="center"/>
          <w:del w:id="725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260" w:author="ORANGE" w:date="2019-04-23T11:40:00Z"/>
                <w:rFonts w:eastAsia="SimSun"/>
                <w:lang w:val="en-US" w:eastAsia="zh-CN"/>
              </w:rPr>
            </w:pPr>
            <w:del w:id="7261"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262" w:author="ORANGE" w:date="2019-04-23T11:40:00Z"/>
                <w:rFonts w:eastAsia="SimSun"/>
                <w:lang w:eastAsia="zh-CN"/>
              </w:rPr>
            </w:pPr>
            <w:del w:id="7263"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264" w:author="ORANGE" w:date="2019-04-23T11:40:00Z"/>
                <w:rFonts w:eastAsia="SimSun"/>
                <w:lang w:val="de-DE" w:eastAsia="zh-CN"/>
              </w:rPr>
            </w:pPr>
            <w:del w:id="7265"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26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267" w:author="ORANGE" w:date="2019-04-23T11:40:00Z"/>
                <w:rFonts w:eastAsia="SimSun"/>
                <w:lang w:val="en-US" w:eastAsia="zh-CN"/>
              </w:rPr>
            </w:pPr>
            <w:del w:id="7268"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269"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270" w:author="ORANGE" w:date="2019-04-23T11:40:00Z"/>
                <w:rFonts w:eastAsia="SimSun"/>
                <w:lang w:val="en-US" w:eastAsia="zh-CN"/>
              </w:rPr>
            </w:pPr>
            <w:del w:id="7271"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27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273" w:author="ORANGE" w:date="2019-04-23T11:40:00Z"/>
                <w:rFonts w:eastAsia="SimSun"/>
                <w:b/>
                <w:lang w:val="en-US" w:eastAsia="zh-CN"/>
              </w:rPr>
            </w:pPr>
            <w:del w:id="7274"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275"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276" w:author="ORANGE" w:date="2019-04-23T11:40:00Z"/>
                <w:rFonts w:eastAsia="SimSun"/>
                <w:lang w:eastAsia="zh-CN"/>
              </w:rPr>
            </w:pPr>
          </w:p>
        </w:tc>
      </w:tr>
      <w:tr w:rsidR="006E7282" w:rsidRPr="00275641" w:rsidDel="006E7282" w14:paraId="76B24FCF" w14:textId="7785A436" w:rsidTr="008922DC">
        <w:trPr>
          <w:jc w:val="center"/>
          <w:del w:id="727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278" w:author="ORANGE" w:date="2019-04-23T11:40:00Z"/>
                <w:rFonts w:eastAsia="SimSun"/>
                <w:lang w:val="en-US" w:eastAsia="zh-CN"/>
              </w:rPr>
            </w:pPr>
            <w:del w:id="7279"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280" w:author="ORANGE" w:date="2019-04-23T11:40:00Z"/>
                <w:rFonts w:eastAsia="SimSun"/>
                <w:lang w:eastAsia="zh-CN"/>
              </w:rPr>
            </w:pPr>
            <w:del w:id="7281"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282" w:author="ORANGE" w:date="2019-04-23T11:40:00Z"/>
                <w:rFonts w:eastAsia="SimSun"/>
                <w:lang w:eastAsia="zh-CN"/>
              </w:rPr>
            </w:pPr>
            <w:del w:id="7283"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28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285" w:author="ORANGE" w:date="2019-04-23T11:40:00Z"/>
                <w:rFonts w:eastAsia="SimSun"/>
                <w:lang w:val="en-US" w:eastAsia="zh-CN"/>
              </w:rPr>
            </w:pPr>
            <w:del w:id="7286"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287" w:author="ORANGE" w:date="2019-04-23T11:40:00Z"/>
                <w:rFonts w:eastAsia="SimSun"/>
                <w:lang w:eastAsia="zh-CN"/>
              </w:rPr>
            </w:pPr>
            <w:del w:id="7288"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289" w:author="ORANGE" w:date="2019-04-23T11:40:00Z"/>
                <w:rFonts w:eastAsia="SimSun"/>
                <w:lang w:eastAsia="zh-CN"/>
              </w:rPr>
            </w:pPr>
            <w:del w:id="7290"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29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292" w:author="ORANGE" w:date="2019-04-23T11:40:00Z"/>
                <w:rFonts w:eastAsia="SimSun"/>
                <w:lang w:val="en-US" w:eastAsia="zh-CN"/>
              </w:rPr>
            </w:pPr>
            <w:del w:id="7293"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294" w:author="ORANGE" w:date="2019-04-23T11:40:00Z"/>
                <w:rFonts w:eastAsia="SimSun"/>
                <w:lang w:eastAsia="zh-CN"/>
              </w:rPr>
            </w:pPr>
            <w:del w:id="7295"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296" w:author="ORANGE" w:date="2019-04-23T11:40:00Z"/>
                <w:rFonts w:eastAsia="SimSun"/>
                <w:lang w:eastAsia="zh-CN"/>
              </w:rPr>
            </w:pPr>
            <w:del w:id="7297"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29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299" w:author="ORANGE" w:date="2019-04-23T11:40:00Z"/>
                <w:rFonts w:eastAsia="SimSun"/>
                <w:b/>
                <w:lang w:val="en-US" w:eastAsia="zh-CN"/>
              </w:rPr>
            </w:pPr>
            <w:del w:id="7300"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301"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302" w:author="ORANGE" w:date="2019-04-23T11:40:00Z"/>
                <w:rFonts w:eastAsia="SimSun"/>
                <w:lang w:eastAsia="zh-CN"/>
              </w:rPr>
            </w:pPr>
          </w:p>
        </w:tc>
      </w:tr>
      <w:tr w:rsidR="006E7282" w:rsidRPr="00275641" w:rsidDel="006E7282" w14:paraId="3B99D711" w14:textId="3DFA71BC" w:rsidTr="008922DC">
        <w:trPr>
          <w:jc w:val="center"/>
          <w:del w:id="730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304" w:author="ORANGE" w:date="2019-04-23T11:40:00Z"/>
                <w:rFonts w:eastAsia="SimSun"/>
                <w:lang w:val="en-US" w:eastAsia="zh-CN"/>
              </w:rPr>
            </w:pPr>
            <w:del w:id="7305"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306" w:author="ORANGE" w:date="2019-04-23T11:40:00Z"/>
                <w:rFonts w:eastAsia="SimSun"/>
                <w:lang w:eastAsia="zh-CN"/>
              </w:rPr>
            </w:pPr>
            <w:del w:id="7307"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308" w:author="ORANGE" w:date="2019-04-23T11:40:00Z"/>
                <w:rFonts w:eastAsia="SimSun"/>
                <w:lang w:eastAsia="zh-CN"/>
              </w:rPr>
            </w:pPr>
            <w:del w:id="7309"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31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311" w:author="ORANGE" w:date="2019-04-23T11:40:00Z"/>
                <w:rFonts w:eastAsia="SimSun"/>
                <w:lang w:val="en-US" w:eastAsia="zh-CN"/>
              </w:rPr>
            </w:pPr>
            <w:del w:id="7312"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313" w:author="ORANGE" w:date="2019-04-23T11:40:00Z"/>
                <w:rFonts w:eastAsia="SimSun"/>
                <w:lang w:eastAsia="zh-CN"/>
              </w:rPr>
            </w:pPr>
            <w:del w:id="7314"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315" w:author="ORANGE" w:date="2019-04-23T11:40:00Z"/>
                <w:rFonts w:eastAsia="SimSun"/>
                <w:lang w:eastAsia="zh-CN"/>
              </w:rPr>
            </w:pPr>
            <w:del w:id="7316"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3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318" w:author="ORANGE" w:date="2019-04-23T11:40:00Z"/>
                <w:rFonts w:eastAsia="SimSun"/>
                <w:lang w:val="en-US" w:eastAsia="zh-CN"/>
              </w:rPr>
            </w:pPr>
            <w:del w:id="7319"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320" w:author="ORANGE" w:date="2019-04-23T11:40:00Z"/>
                <w:rFonts w:eastAsia="SimSun"/>
                <w:lang w:val="de-DE" w:eastAsia="zh-CN"/>
              </w:rPr>
            </w:pPr>
            <w:del w:id="7321"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322" w:author="ORANGE" w:date="2019-04-23T11:40:00Z"/>
                <w:rFonts w:eastAsia="SimSun"/>
                <w:lang w:eastAsia="zh-CN"/>
              </w:rPr>
            </w:pPr>
            <w:del w:id="7323"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32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325" w:author="ORANGE" w:date="2019-04-23T11:40:00Z"/>
                <w:lang w:eastAsia="zh-CN"/>
              </w:rPr>
            </w:pPr>
            <w:del w:id="7326"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327" w:author="ORANGE" w:date="2019-04-23T11:40:00Z"/>
                <w:lang w:eastAsia="zh-CN"/>
              </w:rPr>
            </w:pPr>
            <w:del w:id="7328"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329" w:author="ORANGE" w:date="2019-04-23T11:40:00Z"/>
                <w:lang w:eastAsia="zh-CN"/>
              </w:rPr>
            </w:pPr>
            <w:del w:id="7330"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33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332" w:author="ORANGE" w:date="2019-04-23T11:40:00Z"/>
                <w:lang w:eastAsia="zh-CN"/>
              </w:rPr>
            </w:pPr>
            <w:del w:id="7333"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334" w:author="ORANGE" w:date="2019-04-23T11:40:00Z"/>
                <w:lang w:eastAsia="zh-CN"/>
              </w:rPr>
            </w:pPr>
            <w:del w:id="7335"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336" w:author="ORANGE" w:date="2019-04-23T11:40:00Z"/>
                <w:lang w:eastAsia="zh-CN"/>
              </w:rPr>
            </w:pPr>
            <w:del w:id="7337"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33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339" w:author="ORANGE" w:date="2019-04-23T11:40:00Z"/>
                <w:lang w:eastAsia="zh-CN"/>
              </w:rPr>
            </w:pPr>
            <w:del w:id="7340"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341" w:author="ORANGE" w:date="2019-04-23T11:40:00Z"/>
                <w:rFonts w:eastAsia="SimSun"/>
                <w:lang w:val="de-DE" w:eastAsia="zh-CN"/>
              </w:rPr>
            </w:pPr>
            <w:del w:id="7342"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343" w:author="ORANGE" w:date="2019-04-23T11:40:00Z"/>
                <w:lang w:eastAsia="zh-CN"/>
              </w:rPr>
            </w:pPr>
            <w:del w:id="7344"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345" w:author="ORANGE" w:date="2019-04-23T11:40:00Z"/>
        </w:rPr>
      </w:pPr>
    </w:p>
    <w:p w14:paraId="7DCAE5E4" w14:textId="432F14AD" w:rsidR="006E7282" w:rsidRPr="00215D3C" w:rsidDel="006E7282" w:rsidRDefault="006E7282" w:rsidP="006E7282">
      <w:pPr>
        <w:pStyle w:val="Titre3"/>
        <w:rPr>
          <w:del w:id="7346" w:author="ORANGE" w:date="2019-04-23T11:40:00Z"/>
        </w:rPr>
      </w:pPr>
      <w:del w:id="7347"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348" w:author="ORANGE" w:date="2019-04-23T11:40:00Z"/>
          <w:lang w:eastAsia="zh-CN"/>
        </w:rPr>
      </w:pPr>
    </w:p>
    <w:p w14:paraId="670E03C6" w14:textId="290DE015" w:rsidR="006E7282" w:rsidRPr="00275641" w:rsidDel="006E7282" w:rsidRDefault="006E7282" w:rsidP="006E7282">
      <w:pPr>
        <w:pStyle w:val="Titre3"/>
        <w:rPr>
          <w:del w:id="7349" w:author="ORANGE" w:date="2019-04-23T11:40:00Z"/>
          <w:rFonts w:eastAsia="SimSun"/>
        </w:rPr>
      </w:pPr>
      <w:del w:id="7350"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351" w:author="ORANGE" w:date="2019-04-23T11:40:00Z"/>
          <w:rFonts w:eastAsia="SimSun"/>
        </w:rPr>
      </w:pPr>
      <w:del w:id="7352"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353" w:author="ORANGE" w:date="2019-04-23T11:40:00Z"/>
          <w:rFonts w:eastAsia="SimSun"/>
          <w:noProof/>
        </w:rPr>
      </w:pPr>
      <w:del w:id="7354"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355"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356" w:author="ORANGE" w:date="2019-04-23T11:40:00Z"/>
                <w:rFonts w:eastAsia="SimSun"/>
                <w:noProof/>
                <w:lang w:val="de-DE"/>
              </w:rPr>
            </w:pPr>
            <w:del w:id="7357"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358" w:author="ORANGE" w:date="2019-04-23T11:40:00Z"/>
                <w:rFonts w:eastAsia="SimSun"/>
                <w:noProof/>
                <w:lang w:val="de-DE"/>
              </w:rPr>
            </w:pPr>
            <w:del w:id="7359"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360" w:author="ORANGE" w:date="2019-04-23T11:40:00Z"/>
                <w:rFonts w:eastAsia="SimSun"/>
                <w:noProof/>
              </w:rPr>
            </w:pPr>
            <w:del w:id="7361"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362"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363" w:author="ORANGE" w:date="2019-04-23T11:40:00Z"/>
                <w:rFonts w:ascii="Arial" w:eastAsia="SimSun" w:hAnsi="Arial"/>
                <w:sz w:val="18"/>
                <w:lang w:val="x-none"/>
              </w:rPr>
            </w:pPr>
            <w:del w:id="7364"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365" w:author="ORANGE" w:date="2019-04-23T11:40:00Z"/>
                <w:rFonts w:ascii="Arial" w:eastAsia="SimSun" w:hAnsi="Arial"/>
                <w:sz w:val="18"/>
                <w:lang w:val="de-DE"/>
              </w:rPr>
            </w:pPr>
            <w:del w:id="7366"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367" w:author="ORANGE" w:date="2019-04-23T11:40:00Z"/>
                <w:rFonts w:ascii="Arial" w:eastAsia="SimSun" w:hAnsi="Arial" w:cs="Arial"/>
                <w:noProof/>
                <w:sz w:val="18"/>
                <w:szCs w:val="18"/>
                <w:lang w:val="x-none"/>
              </w:rPr>
            </w:pPr>
            <w:del w:id="7368"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369" w:author="ORANGE" w:date="2019-04-23T11:40:00Z"/>
          <w:rFonts w:eastAsia="SimSun"/>
        </w:rPr>
      </w:pPr>
    </w:p>
    <w:p w14:paraId="33C61AA4" w14:textId="26254191" w:rsidR="006E7282" w:rsidRPr="00275641" w:rsidDel="006E7282" w:rsidRDefault="006E7282" w:rsidP="006E7282">
      <w:pPr>
        <w:pStyle w:val="Titre4"/>
        <w:rPr>
          <w:del w:id="7370" w:author="ORANGE" w:date="2019-04-23T11:40:00Z"/>
          <w:rFonts w:eastAsia="SimSun"/>
        </w:rPr>
      </w:pPr>
      <w:del w:id="7371"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372" w:author="ORANGE" w:date="2019-04-23T11:40:00Z"/>
          <w:rFonts w:ascii="Arial" w:eastAsia="SimSun" w:hAnsi="Arial"/>
          <w:b/>
          <w:noProof/>
        </w:rPr>
      </w:pPr>
      <w:del w:id="7373"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374"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375" w:author="ORANGE" w:date="2019-04-23T11:40:00Z"/>
                <w:rFonts w:ascii="Arial" w:eastAsia="SimSun" w:hAnsi="Arial"/>
                <w:b/>
                <w:noProof/>
                <w:sz w:val="18"/>
                <w:lang w:val="de-DE"/>
              </w:rPr>
            </w:pPr>
            <w:del w:id="7376"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377" w:author="ORANGE" w:date="2019-04-23T11:40:00Z"/>
                <w:rFonts w:ascii="Arial" w:eastAsia="SimSun" w:hAnsi="Arial"/>
                <w:b/>
                <w:noProof/>
                <w:sz w:val="18"/>
                <w:lang w:val="de-DE"/>
              </w:rPr>
            </w:pPr>
            <w:del w:id="7378"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379" w:author="ORANGE" w:date="2019-04-23T11:40:00Z"/>
                <w:rFonts w:ascii="Arial" w:eastAsia="SimSun" w:hAnsi="Arial"/>
                <w:b/>
                <w:noProof/>
                <w:sz w:val="18"/>
                <w:lang w:val="x-none"/>
              </w:rPr>
            </w:pPr>
            <w:del w:id="7380"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381"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382" w:author="ORANGE" w:date="2019-04-23T11:40:00Z"/>
                <w:rFonts w:ascii="Arial" w:eastAsia="SimSun" w:hAnsi="Arial"/>
                <w:sz w:val="18"/>
                <w:lang w:val="de-DE"/>
              </w:rPr>
            </w:pPr>
            <w:del w:id="7383"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384" w:author="ORANGE" w:date="2019-04-23T11:40:00Z"/>
                <w:rFonts w:ascii="Arial" w:eastAsia="SimSun" w:hAnsi="Arial"/>
                <w:sz w:val="18"/>
                <w:lang w:val="de-DE"/>
              </w:rPr>
            </w:pPr>
            <w:del w:id="7385"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386" w:author="ORANGE" w:date="2019-04-23T11:40:00Z"/>
                <w:rFonts w:ascii="Arial" w:eastAsia="SimSun" w:hAnsi="Arial" w:cs="Arial"/>
                <w:noProof/>
                <w:sz w:val="18"/>
                <w:szCs w:val="18"/>
                <w:lang w:val="x-none"/>
              </w:rPr>
            </w:pPr>
            <w:del w:id="7387"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388" w:author="ORANGE" w:date="2019-04-23T11:40:00Z"/>
          <w:rFonts w:eastAsia="SimSun"/>
        </w:rPr>
      </w:pPr>
    </w:p>
    <w:p w14:paraId="08953D7C" w14:textId="02102C1C" w:rsidR="006E7282" w:rsidRPr="00275641" w:rsidDel="006E7282" w:rsidRDefault="006E7282" w:rsidP="006E7282">
      <w:pPr>
        <w:pStyle w:val="Titre4"/>
        <w:rPr>
          <w:del w:id="7389" w:author="ORANGE" w:date="2019-04-23T11:40:00Z"/>
          <w:rFonts w:eastAsia="SimSun"/>
        </w:rPr>
      </w:pPr>
      <w:del w:id="7390"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391" w:author="ORANGE" w:date="2019-04-23T11:40:00Z"/>
          <w:rFonts w:eastAsia="SimSun"/>
          <w:noProof/>
        </w:rPr>
      </w:pPr>
      <w:del w:id="7392"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39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394" w:author="ORANGE" w:date="2019-04-23T11:40:00Z"/>
                <w:rFonts w:ascii="Arial" w:eastAsia="SimSun" w:hAnsi="Arial"/>
                <w:b/>
                <w:noProof/>
                <w:sz w:val="18"/>
                <w:lang w:val="de-DE"/>
              </w:rPr>
            </w:pPr>
            <w:del w:id="7395"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396" w:author="ORANGE" w:date="2019-04-23T11:40:00Z"/>
                <w:rFonts w:ascii="Arial" w:eastAsia="SimSun" w:hAnsi="Arial"/>
                <w:b/>
                <w:noProof/>
                <w:sz w:val="18"/>
                <w:lang w:val="de-DE"/>
              </w:rPr>
            </w:pPr>
            <w:del w:id="7397"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398" w:author="ORANGE" w:date="2019-04-23T11:40:00Z"/>
                <w:rFonts w:ascii="Arial" w:eastAsia="SimSun" w:hAnsi="Arial"/>
                <w:b/>
                <w:noProof/>
                <w:sz w:val="18"/>
                <w:lang w:val="x-none"/>
              </w:rPr>
            </w:pPr>
            <w:del w:id="7399"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40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401" w:author="ORANGE" w:date="2019-04-23T11:40:00Z"/>
                <w:rFonts w:ascii="Arial" w:eastAsia="SimSun" w:hAnsi="Arial"/>
                <w:sz w:val="18"/>
                <w:lang w:val="x-none"/>
              </w:rPr>
            </w:pPr>
            <w:del w:id="7402"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403" w:author="ORANGE" w:date="2019-04-23T11:40:00Z"/>
                <w:rFonts w:ascii="Arial" w:eastAsia="SimSun" w:hAnsi="Arial"/>
                <w:sz w:val="18"/>
                <w:lang w:val="de-DE"/>
              </w:rPr>
            </w:pPr>
            <w:del w:id="7404"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405" w:author="ORANGE" w:date="2019-04-23T11:40:00Z"/>
                <w:rFonts w:ascii="Arial" w:eastAsia="SimSun" w:hAnsi="Arial" w:cs="Arial"/>
                <w:noProof/>
                <w:sz w:val="18"/>
                <w:szCs w:val="18"/>
                <w:lang w:val="x-none"/>
              </w:rPr>
            </w:pPr>
            <w:del w:id="7406"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407" w:author="ORANGE" w:date="2019-04-23T11:40:00Z"/>
          <w:rFonts w:eastAsia="SimSun"/>
        </w:rPr>
      </w:pPr>
    </w:p>
    <w:p w14:paraId="3FDB98BF" w14:textId="07C936B0" w:rsidR="006E7282" w:rsidRPr="00275641" w:rsidDel="006E7282" w:rsidRDefault="006E7282" w:rsidP="006E7282">
      <w:pPr>
        <w:pStyle w:val="Titre4"/>
        <w:rPr>
          <w:del w:id="7408" w:author="ORANGE" w:date="2019-04-23T11:40:00Z"/>
          <w:rFonts w:eastAsia="SimSun"/>
        </w:rPr>
      </w:pPr>
      <w:del w:id="7409"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410" w:author="ORANGE" w:date="2019-04-23T11:40:00Z"/>
          <w:rFonts w:eastAsia="SimSun"/>
          <w:noProof/>
        </w:rPr>
      </w:pPr>
      <w:del w:id="7411"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41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413" w:author="ORANGE" w:date="2019-04-23T11:40:00Z"/>
                <w:rFonts w:ascii="Arial" w:eastAsia="SimSun" w:hAnsi="Arial"/>
                <w:b/>
                <w:noProof/>
                <w:sz w:val="18"/>
                <w:lang w:val="x-none"/>
              </w:rPr>
            </w:pPr>
            <w:del w:id="7414"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415" w:author="ORANGE" w:date="2019-04-23T11:40:00Z"/>
                <w:rFonts w:ascii="Arial" w:eastAsia="SimSun" w:hAnsi="Arial"/>
                <w:b/>
                <w:noProof/>
                <w:sz w:val="18"/>
                <w:lang w:val="x-none"/>
              </w:rPr>
            </w:pPr>
            <w:del w:id="7416"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417" w:author="ORANGE" w:date="2019-04-23T11:40:00Z"/>
                <w:rFonts w:ascii="Arial" w:eastAsia="SimSun" w:hAnsi="Arial"/>
                <w:b/>
                <w:noProof/>
                <w:sz w:val="18"/>
                <w:lang w:val="x-none"/>
              </w:rPr>
            </w:pPr>
            <w:del w:id="7418"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419" w:author="ORANGE" w:date="2019-04-23T11:40:00Z"/>
                <w:rFonts w:ascii="Arial" w:eastAsia="SimSun" w:hAnsi="Arial"/>
                <w:b/>
                <w:noProof/>
                <w:sz w:val="18"/>
                <w:lang w:val="x-none"/>
              </w:rPr>
            </w:pPr>
            <w:del w:id="7420"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42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422" w:author="ORANGE" w:date="2019-04-23T11:40:00Z"/>
                <w:rFonts w:ascii="Arial" w:eastAsia="SimSun" w:hAnsi="Arial"/>
                <w:sz w:val="18"/>
                <w:lang w:val="de-DE"/>
              </w:rPr>
            </w:pPr>
            <w:del w:id="7423"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424" w:author="ORANGE" w:date="2019-04-23T11:40:00Z"/>
                <w:rFonts w:ascii="Arial" w:eastAsia="SimSun" w:hAnsi="Arial"/>
                <w:sz w:val="18"/>
                <w:lang w:val="x-none"/>
              </w:rPr>
            </w:pPr>
            <w:del w:id="7425"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426" w:author="ORANGE" w:date="2019-04-23T11:40:00Z"/>
                <w:rFonts w:ascii="Arial" w:eastAsia="SimSun" w:hAnsi="Arial" w:cs="Arial"/>
                <w:noProof/>
                <w:sz w:val="18"/>
                <w:szCs w:val="18"/>
                <w:lang w:val="en-US"/>
              </w:rPr>
            </w:pPr>
            <w:del w:id="7427"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428" w:author="ORANGE" w:date="2019-04-23T11:40:00Z"/>
                <w:rFonts w:ascii="Arial" w:eastAsia="SimSun" w:hAnsi="Arial" w:cs="Arial"/>
                <w:noProof/>
                <w:sz w:val="18"/>
                <w:szCs w:val="18"/>
                <w:lang w:val="en-US"/>
              </w:rPr>
            </w:pPr>
            <w:del w:id="7429"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430" w:author="ORANGE" w:date="2019-04-23T11:40:00Z"/>
          <w:rFonts w:eastAsia="SimSun"/>
        </w:rPr>
      </w:pPr>
    </w:p>
    <w:p w14:paraId="638C04CF" w14:textId="4BA39DCF" w:rsidR="006E7282" w:rsidRPr="00275641" w:rsidDel="006E7282" w:rsidRDefault="006E7282" w:rsidP="006E7282">
      <w:pPr>
        <w:pStyle w:val="Titre4"/>
        <w:rPr>
          <w:del w:id="7431" w:author="ORANGE" w:date="2019-04-23T11:40:00Z"/>
          <w:rFonts w:eastAsia="SimSun"/>
        </w:rPr>
      </w:pPr>
      <w:del w:id="7432"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433" w:author="ORANGE" w:date="2019-04-23T11:40:00Z"/>
          <w:rFonts w:ascii="Arial" w:eastAsia="SimSun" w:hAnsi="Arial"/>
          <w:b/>
          <w:noProof/>
        </w:rPr>
      </w:pPr>
      <w:del w:id="7434"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435"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436" w:author="ORANGE" w:date="2019-04-23T11:40:00Z"/>
                <w:rFonts w:ascii="Arial" w:eastAsia="SimSun" w:hAnsi="Arial"/>
                <w:b/>
                <w:noProof/>
                <w:sz w:val="18"/>
                <w:lang w:val="x-none"/>
              </w:rPr>
            </w:pPr>
            <w:del w:id="7437"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438" w:author="ORANGE" w:date="2019-04-23T11:40:00Z"/>
                <w:rFonts w:ascii="Arial" w:eastAsia="SimSun" w:hAnsi="Arial"/>
                <w:b/>
                <w:noProof/>
                <w:sz w:val="18"/>
                <w:lang w:val="x-none"/>
              </w:rPr>
            </w:pPr>
            <w:del w:id="7439"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440" w:author="ORANGE" w:date="2019-04-23T11:40:00Z"/>
                <w:rFonts w:ascii="Arial" w:eastAsia="SimSun" w:hAnsi="Arial"/>
                <w:b/>
                <w:noProof/>
                <w:sz w:val="18"/>
                <w:lang w:val="x-none"/>
              </w:rPr>
            </w:pPr>
            <w:del w:id="7441"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442" w:author="ORANGE" w:date="2019-04-23T11:40:00Z"/>
                <w:rFonts w:ascii="Arial" w:eastAsia="SimSun" w:hAnsi="Arial"/>
                <w:b/>
                <w:noProof/>
                <w:sz w:val="18"/>
                <w:lang w:val="x-none"/>
              </w:rPr>
            </w:pPr>
            <w:del w:id="7443"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44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445" w:author="ORANGE" w:date="2019-04-23T11:40:00Z"/>
                <w:rFonts w:ascii="Arial" w:eastAsia="SimSun" w:hAnsi="Arial"/>
                <w:sz w:val="18"/>
                <w:lang w:val="de-DE"/>
              </w:rPr>
            </w:pPr>
            <w:del w:id="7446"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447" w:author="ORANGE" w:date="2019-04-23T11:40:00Z"/>
                <w:rFonts w:ascii="Arial" w:eastAsia="SimSun" w:hAnsi="Arial"/>
                <w:sz w:val="18"/>
                <w:lang w:val="x-none"/>
              </w:rPr>
            </w:pPr>
            <w:del w:id="7448"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449" w:author="ORANGE" w:date="2019-04-23T11:40:00Z"/>
                <w:rFonts w:ascii="Arial" w:eastAsia="SimSun" w:hAnsi="Arial" w:cs="Arial"/>
                <w:noProof/>
                <w:sz w:val="18"/>
                <w:szCs w:val="18"/>
                <w:lang w:val="x-none"/>
              </w:rPr>
            </w:pPr>
            <w:del w:id="7450"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451" w:author="ORANGE" w:date="2019-04-23T11:40:00Z"/>
                <w:rFonts w:ascii="Arial" w:eastAsia="SimSun" w:hAnsi="Arial" w:cs="Arial"/>
                <w:noProof/>
                <w:sz w:val="18"/>
                <w:szCs w:val="18"/>
                <w:lang w:val="de-DE"/>
              </w:rPr>
            </w:pPr>
            <w:del w:id="7452"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453" w:author="ORANGE" w:date="2019-04-23T11:40:00Z"/>
          <w:rFonts w:eastAsia="SimSun"/>
        </w:rPr>
      </w:pPr>
    </w:p>
    <w:p w14:paraId="178FC4E2" w14:textId="23410D08" w:rsidR="006E7282" w:rsidRPr="00275641" w:rsidDel="006E7282" w:rsidRDefault="006E7282" w:rsidP="006E7282">
      <w:pPr>
        <w:pStyle w:val="Titre4"/>
        <w:rPr>
          <w:del w:id="7454" w:author="ORANGE" w:date="2019-04-23T11:40:00Z"/>
          <w:rFonts w:eastAsia="SimSun"/>
        </w:rPr>
      </w:pPr>
      <w:del w:id="7455"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456" w:author="ORANGE" w:date="2019-04-23T11:40:00Z"/>
          <w:rFonts w:ascii="Arial" w:eastAsia="SimSun" w:hAnsi="Arial"/>
          <w:b/>
          <w:noProof/>
        </w:rPr>
      </w:pPr>
      <w:del w:id="7457"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45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459" w:author="ORANGE" w:date="2019-04-23T11:40:00Z"/>
                <w:rFonts w:ascii="Arial" w:eastAsia="SimSun" w:hAnsi="Arial"/>
                <w:b/>
                <w:noProof/>
                <w:sz w:val="18"/>
                <w:lang w:val="x-none"/>
              </w:rPr>
            </w:pPr>
            <w:del w:id="7460"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461" w:author="ORANGE" w:date="2019-04-23T11:40:00Z"/>
                <w:rFonts w:ascii="Arial" w:eastAsia="SimSun" w:hAnsi="Arial"/>
                <w:b/>
                <w:noProof/>
                <w:sz w:val="18"/>
                <w:lang w:val="x-none"/>
              </w:rPr>
            </w:pPr>
            <w:del w:id="7462"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463" w:author="ORANGE" w:date="2019-04-23T11:40:00Z"/>
                <w:rFonts w:ascii="Arial" w:eastAsia="SimSun" w:hAnsi="Arial"/>
                <w:b/>
                <w:noProof/>
                <w:sz w:val="18"/>
                <w:lang w:val="x-none"/>
              </w:rPr>
            </w:pPr>
            <w:del w:id="7464"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465" w:author="ORANGE" w:date="2019-04-23T11:40:00Z"/>
                <w:rFonts w:ascii="Arial" w:eastAsia="SimSun" w:hAnsi="Arial"/>
                <w:b/>
                <w:noProof/>
                <w:sz w:val="18"/>
                <w:lang w:val="x-none"/>
              </w:rPr>
            </w:pPr>
            <w:del w:id="7466"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46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468" w:author="ORANGE" w:date="2019-04-23T11:40:00Z"/>
                <w:rFonts w:ascii="Arial" w:eastAsia="SimSun" w:hAnsi="Arial"/>
                <w:sz w:val="18"/>
                <w:lang w:val="en-US"/>
              </w:rPr>
            </w:pPr>
            <w:del w:id="7469"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470" w:author="ORANGE" w:date="2019-04-23T11:40:00Z"/>
                <w:rFonts w:ascii="Arial" w:eastAsia="SimSun" w:hAnsi="Arial"/>
                <w:sz w:val="18"/>
                <w:lang w:val="de-DE"/>
              </w:rPr>
            </w:pPr>
            <w:del w:id="7471"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472" w:author="ORANGE" w:date="2019-04-23T11:40:00Z"/>
                <w:rFonts w:ascii="Arial" w:eastAsia="SimSun" w:hAnsi="Arial" w:cs="Arial"/>
                <w:noProof/>
                <w:sz w:val="18"/>
                <w:szCs w:val="18"/>
                <w:lang w:val="en-US"/>
              </w:rPr>
            </w:pPr>
            <w:del w:id="7473"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474" w:author="ORANGE" w:date="2019-04-23T11:40:00Z"/>
                <w:rFonts w:ascii="Arial" w:eastAsia="SimSun" w:hAnsi="Arial" w:cs="Arial"/>
                <w:noProof/>
                <w:sz w:val="18"/>
                <w:szCs w:val="18"/>
                <w:lang w:val="de-DE"/>
              </w:rPr>
            </w:pPr>
            <w:del w:id="7475"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47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477" w:author="ORANGE" w:date="2019-04-23T11:40:00Z"/>
                <w:rFonts w:ascii="Arial" w:eastAsia="SimSun" w:hAnsi="Arial"/>
                <w:sz w:val="18"/>
                <w:lang w:val="en-US"/>
              </w:rPr>
            </w:pPr>
            <w:del w:id="7478"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479" w:author="ORANGE" w:date="2019-04-23T11:40:00Z"/>
                <w:rFonts w:ascii="Arial" w:eastAsia="SimSun" w:hAnsi="Arial"/>
                <w:sz w:val="18"/>
                <w:lang w:val="de-DE"/>
              </w:rPr>
            </w:pPr>
            <w:del w:id="7480"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481" w:author="ORANGE" w:date="2019-04-23T11:40:00Z"/>
                <w:rFonts w:ascii="Arial" w:eastAsia="SimSun" w:hAnsi="Arial" w:cs="Arial"/>
                <w:noProof/>
                <w:sz w:val="18"/>
                <w:szCs w:val="18"/>
                <w:lang w:val="en-US"/>
              </w:rPr>
            </w:pPr>
            <w:del w:id="7482"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483" w:author="ORANGE" w:date="2019-04-23T11:40:00Z"/>
                <w:rFonts w:ascii="Arial" w:eastAsia="SimSun" w:hAnsi="Arial" w:cs="Arial"/>
                <w:noProof/>
                <w:sz w:val="18"/>
                <w:szCs w:val="18"/>
                <w:lang w:val="de-DE"/>
              </w:rPr>
            </w:pPr>
            <w:del w:id="7484"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485" w:author="ORANGE" w:date="2019-04-23T11:40:00Z"/>
          <w:rFonts w:eastAsia="SimSun"/>
        </w:rPr>
      </w:pPr>
    </w:p>
    <w:p w14:paraId="0CD6360E" w14:textId="1EE29D27" w:rsidR="006E7282" w:rsidRPr="00275641" w:rsidDel="006E7282" w:rsidRDefault="006E7282" w:rsidP="006E7282">
      <w:pPr>
        <w:pStyle w:val="Titre4"/>
        <w:rPr>
          <w:del w:id="7486" w:author="ORANGE" w:date="2019-04-23T11:40:00Z"/>
          <w:rFonts w:eastAsia="SimSun"/>
        </w:rPr>
      </w:pPr>
      <w:del w:id="7487"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488" w:author="ORANGE" w:date="2019-04-23T11:40:00Z"/>
          <w:rFonts w:ascii="Arial" w:eastAsia="SimSun" w:hAnsi="Arial"/>
          <w:b/>
          <w:noProof/>
        </w:rPr>
      </w:pPr>
      <w:del w:id="748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49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491" w:author="ORANGE" w:date="2019-04-23T11:40:00Z"/>
                <w:rFonts w:ascii="Arial" w:eastAsia="SimSun" w:hAnsi="Arial"/>
                <w:b/>
                <w:noProof/>
                <w:sz w:val="18"/>
                <w:lang w:val="x-none"/>
              </w:rPr>
            </w:pPr>
            <w:del w:id="749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493" w:author="ORANGE" w:date="2019-04-23T11:40:00Z"/>
                <w:rFonts w:ascii="Arial" w:eastAsia="SimSun" w:hAnsi="Arial"/>
                <w:b/>
                <w:noProof/>
                <w:sz w:val="18"/>
                <w:lang w:val="x-none"/>
              </w:rPr>
            </w:pPr>
            <w:del w:id="749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495" w:author="ORANGE" w:date="2019-04-23T11:40:00Z"/>
                <w:rFonts w:ascii="Arial" w:eastAsia="SimSun" w:hAnsi="Arial"/>
                <w:b/>
                <w:noProof/>
                <w:sz w:val="18"/>
                <w:lang w:val="x-none"/>
              </w:rPr>
            </w:pPr>
            <w:del w:id="749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497" w:author="ORANGE" w:date="2019-04-23T11:40:00Z"/>
                <w:rFonts w:ascii="Arial" w:eastAsia="SimSun" w:hAnsi="Arial"/>
                <w:b/>
                <w:noProof/>
                <w:sz w:val="18"/>
                <w:lang w:val="x-none"/>
              </w:rPr>
            </w:pPr>
            <w:del w:id="7498"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49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500" w:author="ORANGE" w:date="2019-04-23T11:40:00Z"/>
                <w:rFonts w:ascii="Arial" w:eastAsia="SimSun" w:hAnsi="Arial"/>
                <w:sz w:val="18"/>
                <w:lang w:val="en-US"/>
              </w:rPr>
            </w:pPr>
            <w:del w:id="7501"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502" w:author="ORANGE" w:date="2019-04-23T11:40:00Z"/>
                <w:rFonts w:ascii="Arial" w:eastAsia="SimSun" w:hAnsi="Arial"/>
                <w:sz w:val="18"/>
                <w:lang w:val="x-none"/>
              </w:rPr>
            </w:pPr>
            <w:del w:id="7503"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504" w:author="ORANGE" w:date="2019-04-23T11:40:00Z"/>
                <w:rFonts w:ascii="Arial" w:eastAsia="SimSun" w:hAnsi="Arial" w:cs="Arial"/>
                <w:noProof/>
                <w:sz w:val="18"/>
                <w:szCs w:val="18"/>
                <w:lang w:val="x-none"/>
              </w:rPr>
            </w:pPr>
            <w:del w:id="7505"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506" w:author="ORANGE" w:date="2019-04-23T11:40:00Z"/>
                <w:rFonts w:ascii="Arial" w:eastAsia="SimSun" w:hAnsi="Arial" w:cs="Arial"/>
                <w:noProof/>
                <w:sz w:val="18"/>
                <w:szCs w:val="18"/>
                <w:lang w:val="de-DE"/>
              </w:rPr>
            </w:pPr>
            <w:del w:id="7507"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508" w:author="ORANGE" w:date="2019-04-23T11:40:00Z"/>
          <w:rFonts w:eastAsia="SimSun"/>
        </w:rPr>
      </w:pPr>
    </w:p>
    <w:p w14:paraId="4E6622DE" w14:textId="0131CFA2" w:rsidR="006E7282" w:rsidRPr="00275641" w:rsidDel="006E7282" w:rsidRDefault="006E7282" w:rsidP="006E7282">
      <w:pPr>
        <w:pStyle w:val="Titre4"/>
        <w:rPr>
          <w:del w:id="7509" w:author="ORANGE" w:date="2019-04-23T11:40:00Z"/>
          <w:rFonts w:eastAsia="SimSun"/>
        </w:rPr>
      </w:pPr>
      <w:del w:id="7510"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511" w:author="ORANGE" w:date="2019-04-23T11:40:00Z"/>
          <w:rFonts w:ascii="Arial" w:eastAsia="SimSun" w:hAnsi="Arial"/>
          <w:b/>
          <w:noProof/>
        </w:rPr>
      </w:pPr>
      <w:del w:id="751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51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514" w:author="ORANGE" w:date="2019-04-23T11:40:00Z"/>
                <w:rFonts w:ascii="Arial" w:eastAsia="SimSun" w:hAnsi="Arial"/>
                <w:b/>
                <w:noProof/>
                <w:sz w:val="18"/>
                <w:lang w:val="x-none"/>
              </w:rPr>
            </w:pPr>
            <w:del w:id="751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516" w:author="ORANGE" w:date="2019-04-23T11:40:00Z"/>
                <w:rFonts w:ascii="Arial" w:eastAsia="SimSun" w:hAnsi="Arial"/>
                <w:b/>
                <w:noProof/>
                <w:sz w:val="18"/>
                <w:lang w:val="x-none"/>
              </w:rPr>
            </w:pPr>
            <w:del w:id="751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518" w:author="ORANGE" w:date="2019-04-23T11:40:00Z"/>
                <w:rFonts w:ascii="Arial" w:eastAsia="SimSun" w:hAnsi="Arial"/>
                <w:b/>
                <w:noProof/>
                <w:sz w:val="18"/>
                <w:lang w:val="x-none"/>
              </w:rPr>
            </w:pPr>
            <w:del w:id="751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520" w:author="ORANGE" w:date="2019-04-23T11:40:00Z"/>
                <w:rFonts w:ascii="Arial" w:eastAsia="SimSun" w:hAnsi="Arial"/>
                <w:b/>
                <w:noProof/>
                <w:sz w:val="18"/>
                <w:lang w:val="x-none"/>
              </w:rPr>
            </w:pPr>
            <w:del w:id="7521"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52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523" w:author="ORANGE" w:date="2019-04-23T11:40:00Z"/>
                <w:rFonts w:ascii="Arial" w:eastAsia="SimSun" w:hAnsi="Arial"/>
                <w:sz w:val="18"/>
                <w:lang w:val="en-US"/>
              </w:rPr>
            </w:pPr>
            <w:del w:id="7524"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525" w:author="ORANGE" w:date="2019-04-23T11:40:00Z"/>
                <w:rFonts w:ascii="Arial" w:eastAsia="SimSun" w:hAnsi="Arial"/>
                <w:sz w:val="18"/>
                <w:lang w:val="de-DE"/>
              </w:rPr>
            </w:pPr>
            <w:del w:id="7526"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527" w:author="ORANGE" w:date="2019-04-23T11:40:00Z"/>
                <w:rFonts w:ascii="Arial" w:eastAsia="SimSun" w:hAnsi="Arial" w:cs="Arial"/>
                <w:noProof/>
                <w:sz w:val="18"/>
                <w:szCs w:val="18"/>
                <w:lang w:val="x-none"/>
              </w:rPr>
            </w:pPr>
            <w:del w:id="7528"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529" w:author="ORANGE" w:date="2019-04-23T11:40:00Z"/>
                <w:rFonts w:ascii="Arial" w:eastAsia="SimSun" w:hAnsi="Arial" w:cs="Arial"/>
                <w:noProof/>
                <w:sz w:val="18"/>
                <w:szCs w:val="18"/>
                <w:lang w:val="de-DE"/>
              </w:rPr>
            </w:pPr>
            <w:del w:id="7530"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531" w:author="ORANGE" w:date="2019-04-23T11:40:00Z"/>
          <w:rFonts w:eastAsia="SimSun"/>
        </w:rPr>
      </w:pPr>
    </w:p>
    <w:p w14:paraId="7B309DD1" w14:textId="0B2C0060" w:rsidR="006E7282" w:rsidRPr="00275641" w:rsidDel="006E7282" w:rsidRDefault="006E7282" w:rsidP="006E7282">
      <w:pPr>
        <w:pStyle w:val="Titre4"/>
        <w:rPr>
          <w:del w:id="7532" w:author="ORANGE" w:date="2019-04-23T11:40:00Z"/>
          <w:rFonts w:eastAsia="SimSun"/>
        </w:rPr>
      </w:pPr>
      <w:del w:id="7533"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534" w:author="ORANGE" w:date="2019-04-23T11:40:00Z"/>
          <w:rFonts w:ascii="Arial" w:eastAsia="SimSun" w:hAnsi="Arial"/>
          <w:b/>
          <w:noProof/>
        </w:rPr>
      </w:pPr>
      <w:del w:id="753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53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537" w:author="ORANGE" w:date="2019-04-23T11:40:00Z"/>
                <w:rFonts w:ascii="Arial" w:eastAsia="SimSun" w:hAnsi="Arial"/>
                <w:b/>
                <w:noProof/>
                <w:sz w:val="18"/>
                <w:lang w:val="x-none"/>
              </w:rPr>
            </w:pPr>
            <w:del w:id="753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539" w:author="ORANGE" w:date="2019-04-23T11:40:00Z"/>
                <w:rFonts w:ascii="Arial" w:eastAsia="SimSun" w:hAnsi="Arial"/>
                <w:b/>
                <w:noProof/>
                <w:sz w:val="18"/>
                <w:lang w:val="x-none"/>
              </w:rPr>
            </w:pPr>
            <w:del w:id="754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541" w:author="ORANGE" w:date="2019-04-23T11:40:00Z"/>
                <w:rFonts w:ascii="Arial" w:eastAsia="SimSun" w:hAnsi="Arial"/>
                <w:b/>
                <w:noProof/>
                <w:sz w:val="18"/>
                <w:lang w:val="x-none"/>
              </w:rPr>
            </w:pPr>
            <w:del w:id="754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543" w:author="ORANGE" w:date="2019-04-23T11:40:00Z"/>
                <w:rFonts w:ascii="Arial" w:eastAsia="SimSun" w:hAnsi="Arial"/>
                <w:b/>
                <w:noProof/>
                <w:sz w:val="18"/>
                <w:lang w:val="x-none"/>
              </w:rPr>
            </w:pPr>
            <w:del w:id="7544"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54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546" w:author="ORANGE" w:date="2019-04-23T11:40:00Z"/>
                <w:rFonts w:ascii="Arial" w:eastAsia="SimSun" w:hAnsi="Arial"/>
                <w:sz w:val="18"/>
                <w:lang w:val="en-US"/>
              </w:rPr>
            </w:pPr>
            <w:del w:id="7547"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548" w:author="ORANGE" w:date="2019-04-23T11:40:00Z"/>
                <w:rFonts w:ascii="Arial" w:eastAsia="SimSun" w:hAnsi="Arial"/>
                <w:sz w:val="18"/>
                <w:lang w:val="de-DE"/>
              </w:rPr>
            </w:pPr>
            <w:del w:id="7549"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550" w:author="ORANGE" w:date="2019-04-23T11:40:00Z"/>
                <w:rFonts w:ascii="Arial" w:eastAsia="SimSun" w:hAnsi="Arial" w:cs="Arial"/>
                <w:noProof/>
                <w:sz w:val="18"/>
                <w:szCs w:val="18"/>
                <w:lang w:val="x-none"/>
              </w:rPr>
            </w:pPr>
            <w:del w:id="7551"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552" w:author="ORANGE" w:date="2019-04-23T11:40:00Z"/>
                <w:rFonts w:ascii="Arial" w:eastAsia="SimSun" w:hAnsi="Arial" w:cs="Arial"/>
                <w:noProof/>
                <w:sz w:val="18"/>
                <w:szCs w:val="18"/>
                <w:lang w:val="de-DE"/>
              </w:rPr>
            </w:pPr>
            <w:del w:id="7553"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554" w:author="ORANGE" w:date="2019-04-23T11:40:00Z"/>
          <w:rFonts w:eastAsia="SimSun"/>
        </w:rPr>
      </w:pPr>
    </w:p>
    <w:p w14:paraId="0A023947" w14:textId="26649827" w:rsidR="006E7282" w:rsidRPr="00275641" w:rsidDel="006E7282" w:rsidRDefault="006E7282" w:rsidP="006E7282">
      <w:pPr>
        <w:pStyle w:val="Titre4"/>
        <w:rPr>
          <w:del w:id="7555" w:author="ORANGE" w:date="2019-04-23T11:40:00Z"/>
          <w:rFonts w:eastAsia="SimSun"/>
        </w:rPr>
      </w:pPr>
      <w:del w:id="7556"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557" w:author="ORANGE" w:date="2019-04-23T11:40:00Z"/>
          <w:rFonts w:ascii="Arial" w:eastAsia="SimSun" w:hAnsi="Arial"/>
          <w:b/>
          <w:noProof/>
        </w:rPr>
      </w:pPr>
      <w:del w:id="7558"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55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560" w:author="ORANGE" w:date="2019-04-23T11:40:00Z"/>
                <w:rFonts w:ascii="Arial" w:eastAsia="SimSun" w:hAnsi="Arial"/>
                <w:b/>
                <w:noProof/>
                <w:sz w:val="18"/>
                <w:lang w:val="x-none"/>
              </w:rPr>
            </w:pPr>
            <w:del w:id="7561"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562" w:author="ORANGE" w:date="2019-04-23T11:40:00Z"/>
                <w:rFonts w:ascii="Arial" w:eastAsia="SimSun" w:hAnsi="Arial"/>
                <w:b/>
                <w:noProof/>
                <w:sz w:val="18"/>
                <w:lang w:val="x-none"/>
              </w:rPr>
            </w:pPr>
            <w:del w:id="7563"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564" w:author="ORANGE" w:date="2019-04-23T11:40:00Z"/>
                <w:rFonts w:ascii="Arial" w:eastAsia="SimSun" w:hAnsi="Arial"/>
                <w:b/>
                <w:noProof/>
                <w:sz w:val="18"/>
                <w:lang w:val="x-none"/>
              </w:rPr>
            </w:pPr>
            <w:del w:id="7565"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566" w:author="ORANGE" w:date="2019-04-23T11:40:00Z"/>
                <w:rFonts w:ascii="Arial" w:eastAsia="SimSun" w:hAnsi="Arial"/>
                <w:b/>
                <w:noProof/>
                <w:sz w:val="18"/>
                <w:lang w:val="x-none"/>
              </w:rPr>
            </w:pPr>
            <w:del w:id="7567"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56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569" w:author="ORANGE" w:date="2019-04-23T11:40:00Z"/>
                <w:rFonts w:ascii="Arial" w:eastAsia="SimSun" w:hAnsi="Arial"/>
                <w:sz w:val="18"/>
                <w:lang w:val="en-US"/>
              </w:rPr>
            </w:pPr>
            <w:del w:id="7570"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571" w:author="ORANGE" w:date="2019-04-23T11:40:00Z"/>
                <w:rFonts w:ascii="Arial" w:eastAsia="SimSun" w:hAnsi="Arial"/>
                <w:sz w:val="18"/>
                <w:lang w:val="de-DE"/>
              </w:rPr>
            </w:pPr>
            <w:del w:id="7572"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573" w:author="ORANGE" w:date="2019-04-23T11:40:00Z"/>
                <w:rFonts w:ascii="Arial" w:eastAsia="SimSun" w:hAnsi="Arial" w:cs="Arial"/>
                <w:noProof/>
                <w:sz w:val="18"/>
                <w:szCs w:val="18"/>
                <w:lang w:val="x-none"/>
              </w:rPr>
            </w:pPr>
            <w:del w:id="7574"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575" w:author="ORANGE" w:date="2019-04-23T11:40:00Z"/>
                <w:rFonts w:ascii="Arial" w:eastAsia="SimSun" w:hAnsi="Arial" w:cs="Arial"/>
                <w:noProof/>
                <w:sz w:val="18"/>
                <w:szCs w:val="18"/>
                <w:lang w:val="de-DE"/>
              </w:rPr>
            </w:pPr>
            <w:del w:id="7576"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577" w:author="ORANGE" w:date="2019-04-23T11:40:00Z"/>
          <w:rFonts w:eastAsia="SimSun"/>
        </w:rPr>
      </w:pPr>
    </w:p>
    <w:p w14:paraId="2A659B30" w14:textId="2983C2D5" w:rsidR="006E7282" w:rsidRPr="00275641" w:rsidDel="006E7282" w:rsidRDefault="006E7282" w:rsidP="006E7282">
      <w:pPr>
        <w:pStyle w:val="Titre4"/>
        <w:rPr>
          <w:del w:id="7578" w:author="ORANGE" w:date="2019-04-23T11:40:00Z"/>
          <w:rFonts w:eastAsia="SimSun"/>
        </w:rPr>
      </w:pPr>
      <w:del w:id="7579"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580" w:author="ORANGE" w:date="2019-04-23T11:40:00Z"/>
          <w:rFonts w:ascii="Arial" w:eastAsia="SimSun" w:hAnsi="Arial"/>
          <w:b/>
          <w:noProof/>
        </w:rPr>
      </w:pPr>
      <w:del w:id="7581"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58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583" w:author="ORANGE" w:date="2019-04-23T11:40:00Z"/>
                <w:rFonts w:ascii="Arial" w:eastAsia="SimSun" w:hAnsi="Arial"/>
                <w:b/>
                <w:noProof/>
                <w:sz w:val="18"/>
                <w:lang w:val="x-none"/>
              </w:rPr>
            </w:pPr>
            <w:del w:id="7584"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585" w:author="ORANGE" w:date="2019-04-23T11:40:00Z"/>
                <w:rFonts w:ascii="Arial" w:eastAsia="SimSun" w:hAnsi="Arial"/>
                <w:b/>
                <w:noProof/>
                <w:sz w:val="18"/>
                <w:lang w:val="x-none"/>
              </w:rPr>
            </w:pPr>
            <w:del w:id="7586"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587" w:author="ORANGE" w:date="2019-04-23T11:40:00Z"/>
                <w:rFonts w:ascii="Arial" w:eastAsia="SimSun" w:hAnsi="Arial"/>
                <w:b/>
                <w:noProof/>
                <w:sz w:val="18"/>
                <w:lang w:val="x-none"/>
              </w:rPr>
            </w:pPr>
            <w:del w:id="7588"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589" w:author="ORANGE" w:date="2019-04-23T11:40:00Z"/>
                <w:rFonts w:ascii="Arial" w:eastAsia="SimSun" w:hAnsi="Arial"/>
                <w:b/>
                <w:noProof/>
                <w:sz w:val="18"/>
                <w:lang w:val="x-none"/>
              </w:rPr>
            </w:pPr>
            <w:del w:id="7590"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59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592" w:author="ORANGE" w:date="2019-04-23T11:40:00Z"/>
                <w:rFonts w:ascii="Arial" w:eastAsia="SimSun" w:hAnsi="Arial"/>
                <w:sz w:val="18"/>
                <w:lang w:val="en-US"/>
              </w:rPr>
            </w:pPr>
            <w:del w:id="7593"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594" w:author="ORANGE" w:date="2019-04-23T11:40:00Z"/>
                <w:rFonts w:ascii="Arial" w:eastAsia="SimSun" w:hAnsi="Arial"/>
                <w:sz w:val="18"/>
                <w:lang w:val="de-DE"/>
              </w:rPr>
            </w:pPr>
            <w:del w:id="7595"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596" w:author="ORANGE" w:date="2019-04-23T11:40:00Z"/>
                <w:rFonts w:ascii="Arial" w:eastAsia="SimSun" w:hAnsi="Arial" w:cs="Arial"/>
                <w:noProof/>
                <w:sz w:val="18"/>
                <w:szCs w:val="18"/>
                <w:lang w:val="en-US"/>
              </w:rPr>
            </w:pPr>
            <w:del w:id="7597"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598" w:author="ORANGE" w:date="2019-04-23T11:40:00Z"/>
                <w:rFonts w:ascii="Arial" w:eastAsia="SimSun" w:hAnsi="Arial" w:cs="Arial"/>
                <w:noProof/>
                <w:sz w:val="18"/>
                <w:szCs w:val="18"/>
                <w:lang w:val="de-DE"/>
              </w:rPr>
            </w:pPr>
            <w:del w:id="7599"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60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601" w:author="ORANGE" w:date="2019-04-23T11:40:00Z"/>
                <w:rFonts w:ascii="Arial" w:eastAsia="SimSun" w:hAnsi="Arial"/>
                <w:sz w:val="18"/>
                <w:lang w:val="en-US"/>
              </w:rPr>
            </w:pPr>
            <w:del w:id="7602"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603" w:author="ORANGE" w:date="2019-04-23T11:40:00Z"/>
                <w:rFonts w:ascii="Arial" w:eastAsia="SimSun" w:hAnsi="Arial"/>
                <w:sz w:val="18"/>
                <w:lang w:val="de-DE"/>
              </w:rPr>
            </w:pPr>
            <w:del w:id="7604"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605" w:author="ORANGE" w:date="2019-04-23T11:40:00Z"/>
                <w:rFonts w:ascii="Arial" w:eastAsia="SimSun" w:hAnsi="Arial" w:cs="Arial"/>
                <w:noProof/>
                <w:sz w:val="18"/>
                <w:szCs w:val="18"/>
                <w:lang w:val="en-US"/>
              </w:rPr>
            </w:pPr>
            <w:del w:id="7606"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607" w:author="ORANGE" w:date="2019-04-23T11:40:00Z"/>
                <w:rFonts w:ascii="Arial" w:eastAsia="SimSun" w:hAnsi="Arial" w:cs="Arial"/>
                <w:noProof/>
                <w:sz w:val="18"/>
                <w:szCs w:val="18"/>
                <w:lang w:val="de-DE"/>
              </w:rPr>
            </w:pPr>
            <w:del w:id="7608"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60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610" w:author="ORANGE" w:date="2019-04-23T11:40:00Z"/>
                <w:rFonts w:ascii="Arial" w:eastAsia="SimSun" w:hAnsi="Arial"/>
                <w:sz w:val="18"/>
                <w:lang w:val="en-US"/>
              </w:rPr>
            </w:pPr>
            <w:del w:id="7611"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612" w:author="ORANGE" w:date="2019-04-23T11:40:00Z"/>
                <w:rFonts w:ascii="Arial" w:eastAsia="SimSun" w:hAnsi="Arial"/>
                <w:sz w:val="18"/>
                <w:lang w:val="de-DE"/>
              </w:rPr>
            </w:pPr>
            <w:del w:id="7613"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614" w:author="ORANGE" w:date="2019-04-23T11:40:00Z"/>
                <w:rFonts w:ascii="Arial" w:eastAsia="SimSun" w:hAnsi="Arial" w:cs="Arial"/>
                <w:noProof/>
                <w:sz w:val="18"/>
                <w:szCs w:val="18"/>
                <w:lang w:val="en-US"/>
              </w:rPr>
            </w:pPr>
            <w:del w:id="7615"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616" w:author="ORANGE" w:date="2019-04-23T11:40:00Z"/>
                <w:rFonts w:ascii="Arial" w:eastAsia="SimSun" w:hAnsi="Arial" w:cs="Arial"/>
                <w:noProof/>
                <w:sz w:val="18"/>
                <w:szCs w:val="18"/>
                <w:lang w:val="de-DE"/>
              </w:rPr>
            </w:pPr>
            <w:del w:id="7617"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61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619" w:author="ORANGE" w:date="2019-04-23T11:40:00Z"/>
                <w:rFonts w:ascii="Arial" w:eastAsia="SimSun" w:hAnsi="Arial"/>
                <w:sz w:val="18"/>
                <w:lang w:val="en-US"/>
              </w:rPr>
            </w:pPr>
            <w:del w:id="7620"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621" w:author="ORANGE" w:date="2019-04-23T11:40:00Z"/>
                <w:rFonts w:ascii="Arial" w:eastAsia="SimSun" w:hAnsi="Arial"/>
                <w:sz w:val="18"/>
                <w:lang w:val="de-DE"/>
              </w:rPr>
            </w:pPr>
            <w:del w:id="7622"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623" w:author="ORANGE" w:date="2019-04-23T11:40:00Z"/>
                <w:rFonts w:ascii="Arial" w:eastAsia="SimSun" w:hAnsi="Arial" w:cs="Arial"/>
                <w:noProof/>
                <w:sz w:val="18"/>
                <w:szCs w:val="18"/>
                <w:lang w:val="en-US"/>
              </w:rPr>
            </w:pPr>
            <w:del w:id="7624"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625" w:author="ORANGE" w:date="2019-04-23T11:40:00Z"/>
                <w:rFonts w:ascii="Arial" w:eastAsia="SimSun" w:hAnsi="Arial" w:cs="Arial"/>
                <w:noProof/>
                <w:sz w:val="18"/>
                <w:szCs w:val="18"/>
                <w:lang w:val="de-DE"/>
              </w:rPr>
            </w:pPr>
            <w:del w:id="7626"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627" w:author="ORANGE" w:date="2019-04-23T11:40:00Z"/>
          <w:rFonts w:eastAsia="SimSun"/>
        </w:rPr>
      </w:pPr>
    </w:p>
    <w:p w14:paraId="6BB647D7" w14:textId="21B051DC" w:rsidR="006E7282" w:rsidRPr="00215D3C" w:rsidDel="006E7282" w:rsidRDefault="006E7282" w:rsidP="006E7282">
      <w:pPr>
        <w:pStyle w:val="Titre4"/>
        <w:rPr>
          <w:del w:id="7628" w:author="ORANGE" w:date="2019-04-23T11:40:00Z"/>
          <w:lang w:eastAsia="zh-CN"/>
        </w:rPr>
      </w:pPr>
      <w:del w:id="7629"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630" w:author="ORANGE" w:date="2019-04-23T11:40:00Z"/>
        </w:rPr>
      </w:pPr>
      <w:del w:id="7631"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632"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633" w:author="ORANGE" w:date="2019-04-23T11:40:00Z"/>
                <w:rFonts w:ascii="Arial" w:hAnsi="Arial"/>
                <w:b/>
                <w:sz w:val="18"/>
              </w:rPr>
            </w:pPr>
            <w:del w:id="7634"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635" w:author="ORANGE" w:date="2019-04-23T11:40:00Z"/>
                <w:rFonts w:ascii="Arial" w:hAnsi="Arial"/>
                <w:b/>
                <w:sz w:val="18"/>
              </w:rPr>
            </w:pPr>
            <w:del w:id="7636"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637" w:author="ORANGE" w:date="2019-04-23T11:40:00Z"/>
                <w:rFonts w:ascii="Arial" w:hAnsi="Arial"/>
                <w:b/>
                <w:sz w:val="18"/>
              </w:rPr>
            </w:pPr>
            <w:del w:id="7638"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639" w:author="ORANGE" w:date="2019-04-23T11:40:00Z"/>
                <w:rFonts w:ascii="Arial" w:hAnsi="Arial"/>
                <w:b/>
                <w:sz w:val="18"/>
              </w:rPr>
            </w:pPr>
            <w:del w:id="7640"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641"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642" w:author="ORANGE" w:date="2019-04-23T11:40:00Z"/>
                <w:rFonts w:ascii="Arial" w:hAnsi="Arial"/>
                <w:sz w:val="18"/>
              </w:rPr>
            </w:pPr>
            <w:del w:id="7643"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644" w:author="ORANGE" w:date="2019-04-23T11:40:00Z"/>
                <w:rFonts w:ascii="Arial" w:hAnsi="Arial"/>
                <w:sz w:val="18"/>
              </w:rPr>
            </w:pPr>
            <w:del w:id="7645"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646" w:author="ORANGE" w:date="2019-04-23T11:40:00Z"/>
                <w:rFonts w:ascii="Arial" w:hAnsi="Arial" w:cs="Arial"/>
                <w:sz w:val="18"/>
                <w:szCs w:val="18"/>
              </w:rPr>
            </w:pPr>
            <w:del w:id="7647"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648" w:author="ORANGE" w:date="2019-04-23T11:40:00Z"/>
                <w:rFonts w:ascii="Arial" w:hAnsi="Arial" w:cs="Arial"/>
                <w:sz w:val="18"/>
                <w:szCs w:val="18"/>
              </w:rPr>
            </w:pPr>
            <w:del w:id="7649"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650" w:author="ORANGE" w:date="2019-04-23T11:40:00Z"/>
          <w:rFonts w:eastAsia="SimSun"/>
        </w:rPr>
      </w:pPr>
    </w:p>
    <w:p w14:paraId="19295F5A" w14:textId="3F242896" w:rsidR="006E7282" w:rsidRPr="00215D3C" w:rsidDel="006E7282" w:rsidRDefault="006E7282" w:rsidP="006E7282">
      <w:pPr>
        <w:pStyle w:val="Titre4"/>
        <w:rPr>
          <w:del w:id="7651" w:author="ORANGE" w:date="2019-04-23T11:40:00Z"/>
          <w:rFonts w:cs="Arial"/>
          <w:szCs w:val="24"/>
          <w:lang w:eastAsia="zh-CN"/>
        </w:rPr>
      </w:pPr>
      <w:del w:id="7652"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653" w:author="ORANGE" w:date="2019-04-23T11:40:00Z"/>
        </w:rPr>
      </w:pPr>
      <w:del w:id="7654"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655"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656" w:author="ORANGE" w:date="2019-04-23T11:40:00Z"/>
                <w:rFonts w:ascii="Arial" w:hAnsi="Arial"/>
                <w:b/>
                <w:sz w:val="18"/>
              </w:rPr>
            </w:pPr>
            <w:del w:id="7657"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658" w:author="ORANGE" w:date="2019-04-23T11:40:00Z"/>
                <w:rFonts w:ascii="Arial" w:hAnsi="Arial"/>
                <w:b/>
                <w:sz w:val="18"/>
              </w:rPr>
            </w:pPr>
            <w:del w:id="7659"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660" w:author="ORANGE" w:date="2019-04-23T11:40:00Z"/>
                <w:rFonts w:ascii="Arial" w:hAnsi="Arial"/>
                <w:b/>
                <w:sz w:val="18"/>
              </w:rPr>
            </w:pPr>
            <w:del w:id="7661"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662" w:author="ORANGE" w:date="2019-04-23T11:40:00Z"/>
                <w:rFonts w:ascii="Arial" w:hAnsi="Arial"/>
                <w:b/>
                <w:sz w:val="18"/>
              </w:rPr>
            </w:pPr>
            <w:del w:id="7663"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664"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665" w:author="ORANGE" w:date="2019-04-23T11:40:00Z"/>
                <w:rFonts w:ascii="Arial" w:hAnsi="Arial"/>
                <w:sz w:val="18"/>
              </w:rPr>
            </w:pPr>
            <w:del w:id="7666"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667" w:author="ORANGE" w:date="2019-04-23T11:40:00Z"/>
                <w:rFonts w:ascii="Arial" w:hAnsi="Arial"/>
                <w:sz w:val="18"/>
              </w:rPr>
            </w:pPr>
            <w:del w:id="7668"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669" w:author="ORANGE" w:date="2019-04-23T11:40:00Z"/>
                <w:rFonts w:ascii="Arial" w:hAnsi="Arial" w:cs="Arial"/>
                <w:sz w:val="18"/>
                <w:szCs w:val="18"/>
              </w:rPr>
            </w:pPr>
            <w:del w:id="7670"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671" w:author="ORANGE" w:date="2019-04-23T11:40:00Z"/>
                <w:rFonts w:ascii="Arial" w:hAnsi="Arial" w:cs="Arial"/>
                <w:sz w:val="18"/>
                <w:szCs w:val="18"/>
              </w:rPr>
            </w:pPr>
            <w:del w:id="7672"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673" w:author="ORANGE" w:date="2019-04-23T11:40:00Z"/>
          <w:rFonts w:eastAsia="SimSun"/>
        </w:rPr>
      </w:pPr>
    </w:p>
    <w:p w14:paraId="48F3033D" w14:textId="2BF37B80" w:rsidR="006E7282" w:rsidRPr="00215D3C" w:rsidDel="006E7282" w:rsidRDefault="006E7282" w:rsidP="006E7282">
      <w:pPr>
        <w:pStyle w:val="Titre4"/>
        <w:rPr>
          <w:del w:id="7674" w:author="ORANGE" w:date="2019-04-23T11:40:00Z"/>
          <w:rFonts w:cs="Arial"/>
          <w:szCs w:val="24"/>
          <w:lang w:eastAsia="zh-CN"/>
        </w:rPr>
      </w:pPr>
      <w:del w:id="7675"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676" w:author="ORANGE" w:date="2019-04-23T11:40:00Z"/>
        </w:rPr>
      </w:pPr>
      <w:del w:id="7677"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678"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679" w:author="ORANGE" w:date="2019-04-23T11:40:00Z"/>
                <w:rFonts w:ascii="Arial" w:hAnsi="Arial"/>
                <w:b/>
                <w:sz w:val="18"/>
              </w:rPr>
            </w:pPr>
            <w:del w:id="7680"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681" w:author="ORANGE" w:date="2019-04-23T11:40:00Z"/>
                <w:rFonts w:ascii="Arial" w:hAnsi="Arial"/>
                <w:b/>
                <w:sz w:val="18"/>
              </w:rPr>
            </w:pPr>
            <w:del w:id="7682"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683" w:author="ORANGE" w:date="2019-04-23T11:40:00Z"/>
                <w:rFonts w:ascii="Arial" w:hAnsi="Arial"/>
                <w:b/>
                <w:sz w:val="18"/>
              </w:rPr>
            </w:pPr>
            <w:del w:id="7684"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685" w:author="ORANGE" w:date="2019-04-23T11:40:00Z"/>
                <w:rFonts w:ascii="Arial" w:hAnsi="Arial"/>
                <w:b/>
                <w:sz w:val="18"/>
              </w:rPr>
            </w:pPr>
            <w:del w:id="7686"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687"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688" w:author="ORANGE" w:date="2019-04-23T11:40:00Z"/>
                <w:rFonts w:ascii="Arial" w:hAnsi="Arial" w:cs="Arial"/>
                <w:sz w:val="18"/>
                <w:szCs w:val="18"/>
                <w:lang w:eastAsia="zh-CN"/>
              </w:rPr>
            </w:pPr>
            <w:del w:id="7689"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690" w:author="ORANGE" w:date="2019-04-23T11:40:00Z"/>
                <w:rFonts w:ascii="Arial" w:hAnsi="Arial" w:cs="Arial"/>
                <w:sz w:val="18"/>
                <w:szCs w:val="18"/>
                <w:lang w:eastAsia="zh-CN"/>
              </w:rPr>
            </w:pPr>
            <w:del w:id="7691"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692" w:author="ORANGE" w:date="2019-04-23T11:40:00Z"/>
                <w:rFonts w:ascii="Arial" w:hAnsi="Arial" w:cs="Arial"/>
                <w:sz w:val="18"/>
                <w:szCs w:val="18"/>
              </w:rPr>
            </w:pPr>
            <w:del w:id="7693"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694" w:author="ORANGE" w:date="2019-04-23T11:40:00Z"/>
                <w:rFonts w:ascii="Arial" w:hAnsi="Arial" w:cs="Arial"/>
                <w:sz w:val="18"/>
                <w:szCs w:val="18"/>
              </w:rPr>
            </w:pPr>
            <w:del w:id="7695"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696"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697" w:author="ORANGE" w:date="2019-04-23T11:40:00Z"/>
                <w:rFonts w:ascii="Arial" w:hAnsi="Arial" w:cs="Arial"/>
                <w:sz w:val="18"/>
                <w:szCs w:val="18"/>
              </w:rPr>
            </w:pPr>
            <w:del w:id="7698"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699" w:author="ORANGE" w:date="2019-04-23T11:40:00Z"/>
                <w:rFonts w:ascii="Arial" w:hAnsi="Arial" w:cs="Arial"/>
                <w:sz w:val="18"/>
                <w:szCs w:val="18"/>
                <w:lang w:eastAsia="zh-CN"/>
              </w:rPr>
            </w:pPr>
            <w:del w:id="7700"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701" w:author="ORANGE" w:date="2019-04-23T11:40:00Z"/>
                <w:rFonts w:ascii="Arial" w:hAnsi="Arial" w:cs="Arial"/>
                <w:sz w:val="18"/>
                <w:szCs w:val="18"/>
              </w:rPr>
            </w:pPr>
            <w:del w:id="7702"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703" w:author="ORANGE" w:date="2019-04-23T11:40:00Z"/>
                <w:rFonts w:ascii="Arial" w:hAnsi="Arial" w:cs="Arial"/>
                <w:sz w:val="18"/>
                <w:szCs w:val="18"/>
              </w:rPr>
            </w:pPr>
            <w:del w:id="7704"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70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706" w:author="ORANGE" w:date="2019-04-23T11:40:00Z"/>
                <w:rFonts w:ascii="Arial" w:hAnsi="Arial" w:cs="Arial"/>
                <w:sz w:val="18"/>
                <w:szCs w:val="18"/>
                <w:lang w:eastAsia="zh-CN"/>
              </w:rPr>
            </w:pPr>
            <w:del w:id="7707"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708" w:author="ORANGE" w:date="2019-04-23T11:40:00Z"/>
                <w:rFonts w:ascii="Arial" w:hAnsi="Arial" w:cs="Arial"/>
                <w:sz w:val="18"/>
                <w:szCs w:val="18"/>
                <w:lang w:eastAsia="zh-CN"/>
              </w:rPr>
            </w:pPr>
            <w:del w:id="7709"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710" w:author="ORANGE" w:date="2019-04-23T11:40:00Z"/>
                <w:rFonts w:ascii="Arial" w:hAnsi="Arial" w:cs="Arial"/>
                <w:sz w:val="18"/>
                <w:szCs w:val="18"/>
                <w:lang w:eastAsia="zh-CN"/>
              </w:rPr>
            </w:pPr>
            <w:del w:id="7711"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712" w:author="ORANGE" w:date="2019-04-23T11:40:00Z"/>
                <w:rFonts w:ascii="Arial" w:hAnsi="Arial" w:cs="Arial"/>
                <w:sz w:val="18"/>
                <w:szCs w:val="18"/>
              </w:rPr>
            </w:pPr>
            <w:del w:id="7713"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714" w:author="ORANGE" w:date="2019-04-23T11:40:00Z"/>
          <w:rFonts w:eastAsia="SimSun"/>
        </w:rPr>
      </w:pPr>
    </w:p>
    <w:p w14:paraId="05E5E598" w14:textId="7DA7F04D" w:rsidR="006E7282" w:rsidRPr="00215D3C" w:rsidDel="006E7282" w:rsidRDefault="006E7282" w:rsidP="006E7282">
      <w:pPr>
        <w:pStyle w:val="Titre4"/>
        <w:rPr>
          <w:del w:id="7715" w:author="ORANGE" w:date="2019-04-23T11:40:00Z"/>
          <w:rFonts w:cs="Arial"/>
          <w:szCs w:val="24"/>
          <w:lang w:eastAsia="zh-CN"/>
        </w:rPr>
      </w:pPr>
      <w:del w:id="7716"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717" w:author="ORANGE" w:date="2019-04-23T11:40:00Z"/>
        </w:rPr>
      </w:pPr>
      <w:del w:id="7718"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719"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720" w:author="ORANGE" w:date="2019-04-23T11:40:00Z"/>
                <w:rFonts w:ascii="Arial" w:hAnsi="Arial"/>
                <w:b/>
                <w:sz w:val="18"/>
              </w:rPr>
            </w:pPr>
            <w:del w:id="7721"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722" w:author="ORANGE" w:date="2019-04-23T11:40:00Z"/>
                <w:rFonts w:ascii="Arial" w:hAnsi="Arial"/>
                <w:b/>
                <w:sz w:val="18"/>
              </w:rPr>
            </w:pPr>
            <w:del w:id="7723"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724" w:author="ORANGE" w:date="2019-04-23T11:40:00Z"/>
                <w:rFonts w:ascii="Arial" w:hAnsi="Arial"/>
                <w:b/>
                <w:sz w:val="18"/>
              </w:rPr>
            </w:pPr>
            <w:del w:id="7725"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726" w:author="ORANGE" w:date="2019-04-23T11:40:00Z"/>
                <w:rFonts w:ascii="Arial" w:hAnsi="Arial"/>
                <w:b/>
                <w:sz w:val="18"/>
              </w:rPr>
            </w:pPr>
            <w:del w:id="7727"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72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729" w:author="ORANGE" w:date="2019-04-23T11:40:00Z"/>
                <w:rFonts w:ascii="Arial" w:hAnsi="Arial" w:cs="Arial"/>
                <w:sz w:val="18"/>
                <w:szCs w:val="18"/>
                <w:lang w:eastAsia="zh-CN"/>
              </w:rPr>
            </w:pPr>
            <w:del w:id="7730"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731"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732"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733" w:author="ORANGE" w:date="2019-04-23T11:40:00Z"/>
                <w:rFonts w:ascii="Arial" w:hAnsi="Arial" w:cs="Arial"/>
                <w:sz w:val="18"/>
                <w:szCs w:val="18"/>
              </w:rPr>
            </w:pPr>
          </w:p>
        </w:tc>
      </w:tr>
      <w:tr w:rsidR="006E7282" w:rsidRPr="00215D3C" w:rsidDel="006E7282" w14:paraId="4403AA75" w14:textId="34ADBAE2" w:rsidTr="008922DC">
        <w:trPr>
          <w:jc w:val="center"/>
          <w:del w:id="773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735" w:author="ORANGE" w:date="2019-04-23T11:40:00Z"/>
                <w:rFonts w:ascii="Arial" w:hAnsi="Arial" w:cs="Arial"/>
                <w:sz w:val="18"/>
                <w:szCs w:val="18"/>
              </w:rPr>
            </w:pPr>
            <w:del w:id="7736"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737" w:author="ORANGE" w:date="2019-04-23T11:40:00Z"/>
                <w:rFonts w:ascii="Arial" w:hAnsi="Arial" w:cs="Arial"/>
                <w:sz w:val="18"/>
                <w:szCs w:val="18"/>
                <w:lang w:eastAsia="zh-CN"/>
              </w:rPr>
            </w:pPr>
            <w:del w:id="7738"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739" w:author="ORANGE" w:date="2019-04-23T11:40:00Z"/>
                <w:rFonts w:ascii="Arial" w:hAnsi="Arial" w:cs="Arial"/>
                <w:sz w:val="18"/>
                <w:szCs w:val="18"/>
              </w:rPr>
            </w:pPr>
            <w:del w:id="7740"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741" w:author="ORANGE" w:date="2019-04-23T11:40:00Z"/>
                <w:rFonts w:ascii="Arial" w:hAnsi="Arial" w:cs="Arial"/>
                <w:sz w:val="18"/>
                <w:szCs w:val="18"/>
              </w:rPr>
            </w:pPr>
            <w:del w:id="7742"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74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744" w:author="ORANGE" w:date="2019-04-23T11:40:00Z"/>
                <w:rFonts w:ascii="Arial" w:hAnsi="Arial"/>
                <w:sz w:val="18"/>
                <w:szCs w:val="18"/>
                <w:lang w:eastAsia="zh-CN"/>
              </w:rPr>
            </w:pPr>
            <w:del w:id="774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746" w:author="ORANGE" w:date="2019-04-23T11:40:00Z"/>
                <w:rFonts w:ascii="Arial" w:hAnsi="Arial" w:cs="Arial"/>
                <w:sz w:val="18"/>
                <w:szCs w:val="18"/>
                <w:lang w:eastAsia="zh-CN"/>
              </w:rPr>
            </w:pPr>
            <w:del w:id="7747"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748" w:author="ORANGE" w:date="2019-04-23T11:40:00Z"/>
                <w:rFonts w:ascii="Arial" w:hAnsi="Arial" w:cs="Arial"/>
                <w:sz w:val="18"/>
                <w:szCs w:val="18"/>
              </w:rPr>
            </w:pPr>
            <w:del w:id="7749"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750" w:author="ORANGE" w:date="2019-04-23T11:40:00Z"/>
                <w:rFonts w:ascii="Arial" w:hAnsi="Arial" w:cs="Arial"/>
                <w:sz w:val="18"/>
                <w:szCs w:val="18"/>
              </w:rPr>
            </w:pPr>
            <w:del w:id="7751"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75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753" w:author="ORANGE" w:date="2019-04-23T11:40:00Z"/>
                <w:rFonts w:ascii="Arial" w:hAnsi="Arial" w:cs="Arial"/>
                <w:sz w:val="18"/>
              </w:rPr>
            </w:pPr>
            <w:del w:id="775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755" w:author="ORANGE" w:date="2019-04-23T11:40:00Z"/>
                <w:rFonts w:ascii="Arial" w:hAnsi="Arial" w:cs="Arial"/>
                <w:sz w:val="18"/>
                <w:szCs w:val="18"/>
                <w:lang w:eastAsia="zh-CN"/>
              </w:rPr>
            </w:pPr>
            <w:del w:id="7756"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757" w:author="ORANGE" w:date="2019-04-23T11:40:00Z"/>
                <w:rFonts w:ascii="Arial" w:hAnsi="Arial" w:cs="Arial"/>
                <w:sz w:val="18"/>
                <w:szCs w:val="18"/>
              </w:rPr>
            </w:pPr>
            <w:del w:id="7758"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759" w:author="ORANGE" w:date="2019-04-23T11:40:00Z"/>
                <w:rFonts w:ascii="Arial" w:hAnsi="Arial" w:cs="Arial"/>
                <w:sz w:val="18"/>
                <w:szCs w:val="18"/>
              </w:rPr>
            </w:pPr>
            <w:del w:id="7760"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76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762" w:author="ORANGE" w:date="2019-04-23T11:40:00Z"/>
                <w:rFonts w:ascii="Arial" w:hAnsi="Arial" w:cs="Arial"/>
                <w:sz w:val="18"/>
              </w:rPr>
            </w:pPr>
            <w:del w:id="776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764" w:author="ORANGE" w:date="2019-04-23T11:40:00Z"/>
                <w:rFonts w:ascii="Arial" w:hAnsi="Arial" w:cs="Arial"/>
                <w:sz w:val="18"/>
                <w:szCs w:val="18"/>
                <w:lang w:eastAsia="zh-CN"/>
              </w:rPr>
            </w:pPr>
            <w:del w:id="7765"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766" w:author="ORANGE" w:date="2019-04-23T11:40:00Z"/>
                <w:rFonts w:ascii="Arial" w:hAnsi="Arial" w:cs="Arial"/>
                <w:sz w:val="18"/>
                <w:szCs w:val="18"/>
              </w:rPr>
            </w:pPr>
            <w:del w:id="7767"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768" w:author="ORANGE" w:date="2019-04-23T11:40:00Z"/>
                <w:rFonts w:ascii="Arial" w:hAnsi="Arial" w:cs="Arial"/>
                <w:sz w:val="18"/>
                <w:szCs w:val="18"/>
              </w:rPr>
            </w:pPr>
            <w:del w:id="7769"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77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771" w:author="ORANGE" w:date="2019-04-23T11:40:00Z"/>
                <w:rFonts w:ascii="Arial" w:hAnsi="Arial" w:cs="Arial"/>
                <w:sz w:val="18"/>
              </w:rPr>
            </w:pPr>
            <w:del w:id="777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773" w:author="ORANGE" w:date="2019-04-23T11:40:00Z"/>
                <w:rFonts w:ascii="Arial" w:hAnsi="Arial" w:cs="Arial"/>
                <w:sz w:val="18"/>
                <w:szCs w:val="18"/>
                <w:lang w:eastAsia="zh-CN"/>
              </w:rPr>
            </w:pPr>
            <w:del w:id="7774"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775" w:author="ORANGE" w:date="2019-04-23T11:40:00Z"/>
                <w:rFonts w:ascii="Arial" w:hAnsi="Arial" w:cs="Arial"/>
                <w:sz w:val="18"/>
                <w:szCs w:val="18"/>
              </w:rPr>
            </w:pPr>
            <w:del w:id="7776"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777" w:author="ORANGE" w:date="2019-04-23T11:40:00Z"/>
                <w:rFonts w:ascii="Arial" w:hAnsi="Arial" w:cs="Arial"/>
                <w:sz w:val="18"/>
                <w:szCs w:val="18"/>
              </w:rPr>
            </w:pPr>
            <w:del w:id="7778"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77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780" w:author="ORANGE" w:date="2019-04-23T11:40:00Z"/>
                <w:rFonts w:ascii="Arial" w:hAnsi="Arial"/>
                <w:sz w:val="18"/>
                <w:szCs w:val="18"/>
                <w:lang w:eastAsia="zh-CN"/>
              </w:rPr>
            </w:pPr>
            <w:del w:id="7781"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782"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783"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784" w:author="ORANGE" w:date="2019-04-23T11:40:00Z"/>
                <w:rFonts w:ascii="Arial" w:hAnsi="Arial" w:cs="Arial"/>
                <w:sz w:val="18"/>
                <w:szCs w:val="18"/>
              </w:rPr>
            </w:pPr>
          </w:p>
        </w:tc>
      </w:tr>
      <w:tr w:rsidR="006E7282" w:rsidRPr="00215D3C" w:rsidDel="006E7282" w14:paraId="7DE2B26E" w14:textId="0038370B" w:rsidTr="008922DC">
        <w:trPr>
          <w:jc w:val="center"/>
          <w:del w:id="778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786" w:author="ORANGE" w:date="2019-04-23T11:40:00Z"/>
                <w:rFonts w:ascii="Arial" w:hAnsi="Arial" w:cs="Arial"/>
                <w:sz w:val="18"/>
              </w:rPr>
            </w:pPr>
            <w:del w:id="7787"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788" w:author="ORANGE" w:date="2019-04-23T11:40:00Z"/>
                <w:rFonts w:ascii="Arial" w:hAnsi="Arial" w:cs="Arial"/>
                <w:sz w:val="18"/>
                <w:szCs w:val="18"/>
                <w:lang w:eastAsia="zh-CN"/>
              </w:rPr>
            </w:pPr>
            <w:del w:id="7789"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790" w:author="ORANGE" w:date="2019-04-23T11:40:00Z"/>
                <w:rFonts w:ascii="Arial" w:hAnsi="Arial" w:cs="Arial"/>
                <w:sz w:val="18"/>
                <w:szCs w:val="18"/>
              </w:rPr>
            </w:pPr>
            <w:del w:id="7791"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792" w:author="ORANGE" w:date="2019-04-23T11:40:00Z"/>
                <w:rFonts w:ascii="Arial" w:hAnsi="Arial" w:cs="Arial"/>
                <w:sz w:val="18"/>
                <w:szCs w:val="18"/>
              </w:rPr>
            </w:pPr>
            <w:del w:id="7793"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79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795" w:author="ORANGE" w:date="2019-04-23T11:40:00Z"/>
                <w:rFonts w:ascii="Arial" w:hAnsi="Arial" w:cs="Arial"/>
                <w:sz w:val="18"/>
              </w:rPr>
            </w:pPr>
            <w:del w:id="7796"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797" w:author="ORANGE" w:date="2019-04-23T11:40:00Z"/>
                <w:rFonts w:ascii="Arial" w:hAnsi="Arial" w:cs="Arial"/>
                <w:sz w:val="18"/>
                <w:szCs w:val="18"/>
                <w:lang w:eastAsia="zh-CN"/>
              </w:rPr>
            </w:pPr>
            <w:del w:id="7798"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799" w:author="ORANGE" w:date="2019-04-23T11:40:00Z"/>
                <w:rFonts w:ascii="Arial" w:hAnsi="Arial" w:cs="Arial"/>
                <w:sz w:val="18"/>
                <w:szCs w:val="18"/>
              </w:rPr>
            </w:pPr>
            <w:del w:id="7800"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801" w:author="ORANGE" w:date="2019-04-23T11:40:00Z"/>
                <w:rFonts w:ascii="Arial" w:hAnsi="Arial" w:cs="Arial"/>
                <w:sz w:val="18"/>
                <w:szCs w:val="18"/>
              </w:rPr>
            </w:pPr>
            <w:del w:id="7802"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80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804" w:author="ORANGE" w:date="2019-04-23T11:40:00Z"/>
                <w:rFonts w:ascii="Arial" w:hAnsi="Arial" w:cs="Arial"/>
                <w:sz w:val="18"/>
              </w:rPr>
            </w:pPr>
            <w:del w:id="7805"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806" w:author="ORANGE" w:date="2019-04-23T11:40:00Z"/>
                <w:rFonts w:ascii="Arial" w:hAnsi="Arial" w:cs="Arial"/>
                <w:sz w:val="18"/>
                <w:szCs w:val="18"/>
                <w:lang w:eastAsia="zh-CN"/>
              </w:rPr>
            </w:pPr>
            <w:del w:id="7807"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808" w:author="ORANGE" w:date="2019-04-23T11:40:00Z"/>
                <w:rFonts w:ascii="Arial" w:hAnsi="Arial" w:cs="Arial"/>
                <w:sz w:val="18"/>
                <w:szCs w:val="18"/>
              </w:rPr>
            </w:pPr>
            <w:del w:id="7809"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810" w:author="ORANGE" w:date="2019-04-23T11:40:00Z"/>
                <w:rFonts w:ascii="Arial" w:hAnsi="Arial" w:cs="Arial"/>
                <w:sz w:val="18"/>
                <w:szCs w:val="18"/>
              </w:rPr>
            </w:pPr>
            <w:del w:id="7811"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81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813" w:author="ORANGE" w:date="2019-04-23T11:40:00Z"/>
                <w:rFonts w:ascii="Arial" w:hAnsi="Arial" w:cs="Arial"/>
                <w:sz w:val="18"/>
              </w:rPr>
            </w:pPr>
            <w:del w:id="7814"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815" w:author="ORANGE" w:date="2019-04-23T11:40:00Z"/>
                <w:rFonts w:ascii="Arial" w:hAnsi="Arial" w:cs="Arial"/>
                <w:sz w:val="18"/>
                <w:szCs w:val="18"/>
                <w:lang w:eastAsia="zh-CN"/>
              </w:rPr>
            </w:pPr>
            <w:del w:id="7816"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817" w:author="ORANGE" w:date="2019-04-23T11:40:00Z"/>
                <w:rFonts w:ascii="Arial" w:hAnsi="Arial" w:cs="Arial"/>
                <w:sz w:val="18"/>
                <w:szCs w:val="18"/>
              </w:rPr>
            </w:pPr>
            <w:del w:id="7818"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819" w:author="ORANGE" w:date="2019-04-23T11:40:00Z"/>
                <w:rFonts w:ascii="Arial" w:hAnsi="Arial" w:cs="Arial"/>
                <w:sz w:val="18"/>
                <w:szCs w:val="18"/>
              </w:rPr>
            </w:pPr>
            <w:del w:id="7820"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821" w:author="ORANGE" w:date="2019-04-23T11:40:00Z"/>
          <w:rFonts w:eastAsia="SimSun"/>
        </w:rPr>
      </w:pPr>
    </w:p>
    <w:p w14:paraId="04158C46" w14:textId="7F0C7F79" w:rsidR="006E7282" w:rsidRPr="00215D3C" w:rsidDel="006E7282" w:rsidRDefault="006E7282" w:rsidP="006E7282">
      <w:pPr>
        <w:pStyle w:val="Titre4"/>
        <w:rPr>
          <w:del w:id="7822" w:author="ORANGE" w:date="2019-04-23T11:40:00Z"/>
          <w:rFonts w:cs="Arial"/>
          <w:szCs w:val="24"/>
          <w:lang w:eastAsia="zh-CN"/>
        </w:rPr>
      </w:pPr>
      <w:del w:id="7823"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824" w:author="ORANGE" w:date="2019-04-23T11:40:00Z"/>
        </w:rPr>
      </w:pPr>
      <w:del w:id="7825"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82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827" w:author="ORANGE" w:date="2019-04-23T11:40:00Z"/>
                <w:rFonts w:ascii="Arial" w:hAnsi="Arial"/>
                <w:b/>
                <w:sz w:val="18"/>
              </w:rPr>
            </w:pPr>
            <w:del w:id="782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829" w:author="ORANGE" w:date="2019-04-23T11:40:00Z"/>
                <w:rFonts w:ascii="Arial" w:hAnsi="Arial"/>
                <w:b/>
                <w:sz w:val="18"/>
              </w:rPr>
            </w:pPr>
            <w:del w:id="7830"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831" w:author="ORANGE" w:date="2019-04-23T11:40:00Z"/>
                <w:rFonts w:ascii="Arial" w:hAnsi="Arial"/>
                <w:b/>
                <w:sz w:val="18"/>
              </w:rPr>
            </w:pPr>
            <w:del w:id="7832"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833" w:author="ORANGE" w:date="2019-04-23T11:40:00Z"/>
                <w:rFonts w:ascii="Arial" w:hAnsi="Arial"/>
                <w:b/>
                <w:sz w:val="18"/>
              </w:rPr>
            </w:pPr>
            <w:del w:id="7834"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83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836" w:author="ORANGE" w:date="2019-04-23T11:40:00Z"/>
                <w:rFonts w:ascii="Arial" w:hAnsi="Arial" w:cs="Arial"/>
                <w:sz w:val="18"/>
                <w:szCs w:val="18"/>
                <w:lang w:eastAsia="zh-CN"/>
              </w:rPr>
            </w:pPr>
            <w:del w:id="7837"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838"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839"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840" w:author="ORANGE" w:date="2019-04-23T11:40:00Z"/>
                <w:rFonts w:ascii="Arial" w:hAnsi="Arial" w:cs="Arial"/>
                <w:sz w:val="18"/>
                <w:szCs w:val="18"/>
              </w:rPr>
            </w:pPr>
          </w:p>
        </w:tc>
      </w:tr>
      <w:tr w:rsidR="006E7282" w:rsidRPr="00215D3C" w:rsidDel="006E7282" w14:paraId="0A63DDA8" w14:textId="1D41E55B" w:rsidTr="008922DC">
        <w:trPr>
          <w:jc w:val="center"/>
          <w:del w:id="784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842" w:author="ORANGE" w:date="2019-04-23T11:40:00Z"/>
                <w:rFonts w:ascii="Arial" w:hAnsi="Arial" w:cs="Arial"/>
                <w:sz w:val="18"/>
                <w:szCs w:val="18"/>
              </w:rPr>
            </w:pPr>
            <w:del w:id="7843"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844" w:author="ORANGE" w:date="2019-04-23T11:40:00Z"/>
                <w:rFonts w:ascii="Arial" w:hAnsi="Arial" w:cs="Arial"/>
                <w:sz w:val="18"/>
                <w:szCs w:val="18"/>
                <w:lang w:eastAsia="zh-CN"/>
              </w:rPr>
            </w:pPr>
            <w:del w:id="7845"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846" w:author="ORANGE" w:date="2019-04-23T11:40:00Z"/>
                <w:rFonts w:ascii="Arial" w:hAnsi="Arial" w:cs="Arial"/>
                <w:sz w:val="18"/>
                <w:szCs w:val="18"/>
              </w:rPr>
            </w:pPr>
            <w:del w:id="7847"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848" w:author="ORANGE" w:date="2019-04-23T11:40:00Z"/>
                <w:rFonts w:ascii="Arial" w:hAnsi="Arial" w:cs="Arial"/>
                <w:sz w:val="18"/>
                <w:szCs w:val="18"/>
              </w:rPr>
            </w:pPr>
            <w:del w:id="7849"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85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851" w:author="ORANGE" w:date="2019-04-23T11:40:00Z"/>
                <w:rFonts w:ascii="Arial" w:hAnsi="Arial"/>
                <w:sz w:val="18"/>
                <w:szCs w:val="18"/>
                <w:lang w:eastAsia="zh-CN"/>
              </w:rPr>
            </w:pPr>
            <w:del w:id="785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853" w:author="ORANGE" w:date="2019-04-23T11:40:00Z"/>
                <w:rFonts w:ascii="Arial" w:hAnsi="Arial" w:cs="Arial"/>
                <w:sz w:val="18"/>
                <w:szCs w:val="18"/>
                <w:lang w:eastAsia="zh-CN"/>
              </w:rPr>
            </w:pPr>
            <w:del w:id="7854"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855" w:author="ORANGE" w:date="2019-04-23T11:40:00Z"/>
                <w:rFonts w:ascii="Arial" w:hAnsi="Arial" w:cs="Arial"/>
                <w:sz w:val="18"/>
                <w:szCs w:val="18"/>
              </w:rPr>
            </w:pPr>
            <w:del w:id="7856"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857" w:author="ORANGE" w:date="2019-04-23T11:40:00Z"/>
                <w:rFonts w:ascii="Arial" w:hAnsi="Arial" w:cs="Arial"/>
                <w:sz w:val="18"/>
                <w:szCs w:val="18"/>
              </w:rPr>
            </w:pPr>
            <w:del w:id="7858"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85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860" w:author="ORANGE" w:date="2019-04-23T11:40:00Z"/>
                <w:rFonts w:ascii="Arial" w:hAnsi="Arial" w:cs="Arial"/>
                <w:sz w:val="18"/>
              </w:rPr>
            </w:pPr>
            <w:del w:id="786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862" w:author="ORANGE" w:date="2019-04-23T11:40:00Z"/>
                <w:rFonts w:ascii="Arial" w:hAnsi="Arial" w:cs="Arial"/>
                <w:sz w:val="18"/>
                <w:szCs w:val="18"/>
                <w:lang w:eastAsia="zh-CN"/>
              </w:rPr>
            </w:pPr>
            <w:del w:id="7863"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864" w:author="ORANGE" w:date="2019-04-23T11:40:00Z"/>
                <w:rFonts w:ascii="Arial" w:hAnsi="Arial" w:cs="Arial"/>
                <w:sz w:val="18"/>
                <w:szCs w:val="18"/>
              </w:rPr>
            </w:pPr>
            <w:del w:id="7865"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866" w:author="ORANGE" w:date="2019-04-23T11:40:00Z"/>
                <w:rFonts w:ascii="Arial" w:hAnsi="Arial" w:cs="Arial"/>
                <w:sz w:val="18"/>
                <w:szCs w:val="18"/>
              </w:rPr>
            </w:pPr>
            <w:del w:id="7867"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86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869" w:author="ORANGE" w:date="2019-04-23T11:40:00Z"/>
                <w:rFonts w:ascii="Arial" w:hAnsi="Arial" w:cs="Arial"/>
                <w:sz w:val="18"/>
              </w:rPr>
            </w:pPr>
            <w:del w:id="787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871" w:author="ORANGE" w:date="2019-04-23T11:40:00Z"/>
                <w:rFonts w:ascii="Arial" w:hAnsi="Arial" w:cs="Arial"/>
                <w:sz w:val="18"/>
                <w:szCs w:val="18"/>
                <w:lang w:eastAsia="zh-CN"/>
              </w:rPr>
            </w:pPr>
            <w:del w:id="7872"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873" w:author="ORANGE" w:date="2019-04-23T11:40:00Z"/>
                <w:rFonts w:ascii="Arial" w:hAnsi="Arial" w:cs="Arial"/>
                <w:sz w:val="18"/>
                <w:szCs w:val="18"/>
              </w:rPr>
            </w:pPr>
            <w:del w:id="7874"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875" w:author="ORANGE" w:date="2019-04-23T11:40:00Z"/>
                <w:rFonts w:ascii="Arial" w:hAnsi="Arial" w:cs="Arial"/>
                <w:sz w:val="18"/>
                <w:szCs w:val="18"/>
              </w:rPr>
            </w:pPr>
            <w:del w:id="7876"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87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878" w:author="ORANGE" w:date="2019-04-23T11:40:00Z"/>
                <w:rFonts w:ascii="Arial" w:hAnsi="Arial" w:cs="Arial"/>
                <w:sz w:val="18"/>
              </w:rPr>
            </w:pPr>
            <w:del w:id="787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880" w:author="ORANGE" w:date="2019-04-23T11:40:00Z"/>
                <w:rFonts w:ascii="Arial" w:hAnsi="Arial" w:cs="Arial"/>
                <w:sz w:val="18"/>
                <w:szCs w:val="18"/>
                <w:lang w:eastAsia="zh-CN"/>
              </w:rPr>
            </w:pPr>
            <w:del w:id="7881"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882" w:author="ORANGE" w:date="2019-04-23T11:40:00Z"/>
                <w:rFonts w:ascii="Arial" w:hAnsi="Arial" w:cs="Arial"/>
                <w:sz w:val="18"/>
                <w:szCs w:val="18"/>
              </w:rPr>
            </w:pPr>
            <w:del w:id="7883"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884" w:author="ORANGE" w:date="2019-04-23T11:40:00Z"/>
                <w:rFonts w:ascii="Arial" w:hAnsi="Arial" w:cs="Arial"/>
                <w:sz w:val="18"/>
                <w:szCs w:val="18"/>
              </w:rPr>
            </w:pPr>
            <w:del w:id="7885"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88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887" w:author="ORANGE" w:date="2019-04-23T11:40:00Z"/>
                <w:rFonts w:ascii="Arial" w:hAnsi="Arial"/>
                <w:sz w:val="18"/>
                <w:szCs w:val="18"/>
                <w:lang w:eastAsia="zh-CN"/>
              </w:rPr>
            </w:pPr>
            <w:del w:id="7888"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88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89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891" w:author="ORANGE" w:date="2019-04-23T11:40:00Z"/>
                <w:rFonts w:ascii="Arial" w:hAnsi="Arial" w:cs="Arial"/>
                <w:sz w:val="18"/>
                <w:szCs w:val="18"/>
              </w:rPr>
            </w:pPr>
          </w:p>
        </w:tc>
      </w:tr>
      <w:tr w:rsidR="006E7282" w:rsidRPr="00215D3C" w:rsidDel="006E7282" w14:paraId="6781EBD2" w14:textId="2700ACCB" w:rsidTr="008922DC">
        <w:trPr>
          <w:jc w:val="center"/>
          <w:del w:id="789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893" w:author="ORANGE" w:date="2019-04-23T11:40:00Z"/>
                <w:rFonts w:ascii="Arial" w:hAnsi="Arial" w:cs="Arial"/>
                <w:sz w:val="18"/>
              </w:rPr>
            </w:pPr>
            <w:del w:id="7894"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895" w:author="ORANGE" w:date="2019-04-23T11:40:00Z"/>
                <w:rFonts w:ascii="Arial" w:hAnsi="Arial" w:cs="Arial"/>
                <w:sz w:val="18"/>
                <w:szCs w:val="18"/>
                <w:lang w:eastAsia="zh-CN"/>
              </w:rPr>
            </w:pPr>
            <w:del w:id="7896"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897" w:author="ORANGE" w:date="2019-04-23T11:40:00Z"/>
                <w:rFonts w:ascii="Arial" w:hAnsi="Arial" w:cs="Arial"/>
                <w:sz w:val="18"/>
                <w:szCs w:val="18"/>
              </w:rPr>
            </w:pPr>
            <w:del w:id="7898"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899" w:author="ORANGE" w:date="2019-04-23T11:40:00Z"/>
                <w:rFonts w:ascii="Arial" w:hAnsi="Arial" w:cs="Arial"/>
                <w:sz w:val="18"/>
                <w:szCs w:val="18"/>
              </w:rPr>
            </w:pPr>
            <w:del w:id="7900"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90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902" w:author="ORANGE" w:date="2019-04-23T11:40:00Z"/>
                <w:rFonts w:ascii="Arial" w:hAnsi="Arial" w:cs="Arial"/>
                <w:sz w:val="18"/>
              </w:rPr>
            </w:pPr>
            <w:del w:id="7903"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904" w:author="ORANGE" w:date="2019-04-23T11:40:00Z"/>
                <w:rFonts w:ascii="Arial" w:hAnsi="Arial" w:cs="Arial"/>
                <w:sz w:val="18"/>
                <w:szCs w:val="18"/>
                <w:lang w:eastAsia="zh-CN"/>
              </w:rPr>
            </w:pPr>
            <w:del w:id="7905"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906" w:author="ORANGE" w:date="2019-04-23T11:40:00Z"/>
                <w:rFonts w:ascii="Arial" w:hAnsi="Arial" w:cs="Arial"/>
                <w:sz w:val="18"/>
                <w:szCs w:val="18"/>
              </w:rPr>
            </w:pPr>
            <w:del w:id="7907"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908" w:author="ORANGE" w:date="2019-04-23T11:40:00Z"/>
                <w:rFonts w:ascii="Arial" w:hAnsi="Arial" w:cs="Arial"/>
                <w:sz w:val="18"/>
                <w:szCs w:val="18"/>
              </w:rPr>
            </w:pPr>
            <w:del w:id="7909"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91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911" w:author="ORANGE" w:date="2019-04-23T11:40:00Z"/>
                <w:rFonts w:ascii="Arial" w:hAnsi="Arial" w:cs="Arial"/>
                <w:sz w:val="18"/>
              </w:rPr>
            </w:pPr>
            <w:del w:id="7912"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913" w:author="ORANGE" w:date="2019-04-23T11:40:00Z"/>
                <w:rFonts w:ascii="Arial" w:hAnsi="Arial" w:cs="Arial"/>
                <w:sz w:val="18"/>
                <w:szCs w:val="18"/>
                <w:lang w:eastAsia="zh-CN"/>
              </w:rPr>
            </w:pPr>
            <w:del w:id="791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915" w:author="ORANGE" w:date="2019-04-23T11:40:00Z"/>
                <w:rFonts w:ascii="Arial" w:hAnsi="Arial" w:cs="Arial"/>
                <w:sz w:val="18"/>
                <w:szCs w:val="18"/>
              </w:rPr>
            </w:pPr>
            <w:del w:id="7916"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917" w:author="ORANGE" w:date="2019-04-23T11:40:00Z"/>
                <w:rFonts w:ascii="Arial" w:hAnsi="Arial" w:cs="Arial"/>
                <w:sz w:val="18"/>
                <w:szCs w:val="18"/>
              </w:rPr>
            </w:pPr>
            <w:del w:id="7918"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91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920" w:author="ORANGE" w:date="2019-04-23T11:40:00Z"/>
                <w:rFonts w:ascii="Arial" w:hAnsi="Arial" w:cs="Arial"/>
                <w:sz w:val="18"/>
              </w:rPr>
            </w:pPr>
            <w:del w:id="7921"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922" w:author="ORANGE" w:date="2019-04-23T11:40:00Z"/>
                <w:rFonts w:ascii="Arial" w:hAnsi="Arial" w:cs="Arial"/>
                <w:sz w:val="18"/>
                <w:szCs w:val="18"/>
                <w:lang w:eastAsia="zh-CN"/>
              </w:rPr>
            </w:pPr>
            <w:del w:id="7923"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924" w:author="ORANGE" w:date="2019-04-23T11:40:00Z"/>
                <w:rFonts w:ascii="Arial" w:hAnsi="Arial" w:cs="Arial"/>
                <w:sz w:val="18"/>
                <w:szCs w:val="18"/>
              </w:rPr>
            </w:pPr>
            <w:del w:id="7925"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926" w:author="ORANGE" w:date="2019-04-23T11:40:00Z"/>
                <w:rFonts w:ascii="Arial" w:hAnsi="Arial" w:cs="Arial"/>
                <w:sz w:val="18"/>
                <w:szCs w:val="18"/>
              </w:rPr>
            </w:pPr>
            <w:del w:id="7927"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928" w:author="ORANGE" w:date="2019-04-23T11:40:00Z"/>
          <w:rFonts w:eastAsia="SimSun"/>
        </w:rPr>
      </w:pPr>
    </w:p>
    <w:p w14:paraId="013B3660" w14:textId="04640EC0" w:rsidR="006E7282" w:rsidRPr="00215D3C" w:rsidDel="006E7282" w:rsidRDefault="006E7282" w:rsidP="006E7282">
      <w:pPr>
        <w:pStyle w:val="Titre4"/>
        <w:rPr>
          <w:del w:id="7929" w:author="ORANGE" w:date="2019-04-23T11:40:00Z"/>
          <w:rFonts w:cs="Arial"/>
          <w:szCs w:val="24"/>
          <w:lang w:eastAsia="zh-CN"/>
        </w:rPr>
      </w:pPr>
      <w:del w:id="7930"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931" w:author="ORANGE" w:date="2019-04-23T11:40:00Z"/>
        </w:rPr>
      </w:pPr>
      <w:del w:id="7932"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933"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934" w:author="ORANGE" w:date="2019-04-23T11:40:00Z"/>
                <w:rFonts w:ascii="Arial" w:hAnsi="Arial"/>
                <w:b/>
                <w:sz w:val="18"/>
              </w:rPr>
            </w:pPr>
            <w:del w:id="7935"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936" w:author="ORANGE" w:date="2019-04-23T11:40:00Z"/>
                <w:rFonts w:ascii="Arial" w:hAnsi="Arial"/>
                <w:b/>
                <w:sz w:val="18"/>
              </w:rPr>
            </w:pPr>
            <w:del w:id="7937"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938" w:author="ORANGE" w:date="2019-04-23T11:40:00Z"/>
                <w:rFonts w:ascii="Arial" w:hAnsi="Arial"/>
                <w:b/>
                <w:sz w:val="18"/>
              </w:rPr>
            </w:pPr>
            <w:del w:id="7939"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940" w:author="ORANGE" w:date="2019-04-23T11:40:00Z"/>
                <w:rFonts w:ascii="Arial" w:hAnsi="Arial"/>
                <w:b/>
                <w:sz w:val="18"/>
              </w:rPr>
            </w:pPr>
            <w:del w:id="7941"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94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943" w:author="ORANGE" w:date="2019-04-23T11:40:00Z"/>
                <w:rFonts w:ascii="Arial" w:hAnsi="Arial" w:cs="Arial"/>
                <w:sz w:val="18"/>
                <w:szCs w:val="18"/>
                <w:lang w:eastAsia="zh-CN"/>
              </w:rPr>
            </w:pPr>
            <w:del w:id="7944"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945"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946"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947" w:author="ORANGE" w:date="2019-04-23T11:40:00Z"/>
                <w:rFonts w:ascii="Arial" w:hAnsi="Arial" w:cs="Arial"/>
                <w:sz w:val="18"/>
                <w:szCs w:val="18"/>
              </w:rPr>
            </w:pPr>
          </w:p>
        </w:tc>
      </w:tr>
      <w:tr w:rsidR="006E7282" w:rsidRPr="00215D3C" w:rsidDel="006E7282" w14:paraId="70A932F9" w14:textId="56AC8AA8" w:rsidTr="008922DC">
        <w:trPr>
          <w:jc w:val="center"/>
          <w:del w:id="794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949" w:author="ORANGE" w:date="2019-04-23T11:40:00Z"/>
                <w:rFonts w:ascii="Arial" w:hAnsi="Arial" w:cs="Arial"/>
                <w:sz w:val="18"/>
                <w:szCs w:val="18"/>
              </w:rPr>
            </w:pPr>
            <w:del w:id="7950"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951" w:author="ORANGE" w:date="2019-04-23T11:40:00Z"/>
                <w:rFonts w:ascii="Arial" w:hAnsi="Arial" w:cs="Arial"/>
                <w:sz w:val="18"/>
                <w:szCs w:val="18"/>
                <w:lang w:eastAsia="zh-CN"/>
              </w:rPr>
            </w:pPr>
            <w:del w:id="7952"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953" w:author="ORANGE" w:date="2019-04-23T11:40:00Z"/>
                <w:rFonts w:ascii="Arial" w:hAnsi="Arial" w:cs="Arial"/>
                <w:sz w:val="18"/>
                <w:szCs w:val="18"/>
              </w:rPr>
            </w:pPr>
            <w:del w:id="7954"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955" w:author="ORANGE" w:date="2019-04-23T11:40:00Z"/>
                <w:rFonts w:ascii="Arial" w:hAnsi="Arial" w:cs="Arial"/>
                <w:sz w:val="18"/>
                <w:szCs w:val="18"/>
              </w:rPr>
            </w:pPr>
            <w:del w:id="7956"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95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958" w:author="ORANGE" w:date="2019-04-23T11:40:00Z"/>
                <w:rFonts w:ascii="Arial" w:hAnsi="Arial"/>
                <w:sz w:val="18"/>
                <w:szCs w:val="18"/>
                <w:lang w:eastAsia="zh-CN"/>
              </w:rPr>
            </w:pPr>
            <w:del w:id="795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960" w:author="ORANGE" w:date="2019-04-23T11:40:00Z"/>
                <w:rFonts w:ascii="Arial" w:hAnsi="Arial" w:cs="Arial"/>
                <w:sz w:val="18"/>
                <w:szCs w:val="18"/>
                <w:lang w:eastAsia="zh-CN"/>
              </w:rPr>
            </w:pPr>
            <w:del w:id="7961"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962" w:author="ORANGE" w:date="2019-04-23T11:40:00Z"/>
                <w:rFonts w:ascii="Arial" w:hAnsi="Arial" w:cs="Arial"/>
                <w:sz w:val="18"/>
                <w:szCs w:val="18"/>
              </w:rPr>
            </w:pPr>
            <w:del w:id="7963"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964" w:author="ORANGE" w:date="2019-04-23T11:40:00Z"/>
                <w:rFonts w:ascii="Arial" w:hAnsi="Arial" w:cs="Arial"/>
                <w:sz w:val="18"/>
                <w:szCs w:val="18"/>
              </w:rPr>
            </w:pPr>
            <w:del w:id="7965"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96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967" w:author="ORANGE" w:date="2019-04-23T11:40:00Z"/>
                <w:rFonts w:ascii="Arial" w:hAnsi="Arial" w:cs="Arial"/>
                <w:sz w:val="18"/>
              </w:rPr>
            </w:pPr>
            <w:del w:id="796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969" w:author="ORANGE" w:date="2019-04-23T11:40:00Z"/>
                <w:rFonts w:ascii="Arial" w:hAnsi="Arial" w:cs="Arial"/>
                <w:sz w:val="18"/>
                <w:szCs w:val="18"/>
                <w:lang w:eastAsia="zh-CN"/>
              </w:rPr>
            </w:pPr>
            <w:del w:id="7970"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971" w:author="ORANGE" w:date="2019-04-23T11:40:00Z"/>
                <w:rFonts w:ascii="Arial" w:hAnsi="Arial" w:cs="Arial"/>
                <w:sz w:val="18"/>
                <w:szCs w:val="18"/>
              </w:rPr>
            </w:pPr>
            <w:del w:id="7972"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973" w:author="ORANGE" w:date="2019-04-23T11:40:00Z"/>
                <w:rFonts w:ascii="Arial" w:hAnsi="Arial" w:cs="Arial"/>
                <w:sz w:val="18"/>
                <w:szCs w:val="18"/>
              </w:rPr>
            </w:pPr>
            <w:del w:id="7974"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97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976" w:author="ORANGE" w:date="2019-04-23T11:40:00Z"/>
                <w:rFonts w:ascii="Arial" w:hAnsi="Arial" w:cs="Arial"/>
                <w:sz w:val="18"/>
              </w:rPr>
            </w:pPr>
            <w:del w:id="797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978" w:author="ORANGE" w:date="2019-04-23T11:40:00Z"/>
                <w:rFonts w:ascii="Arial" w:hAnsi="Arial" w:cs="Arial"/>
                <w:sz w:val="18"/>
                <w:szCs w:val="18"/>
                <w:lang w:eastAsia="zh-CN"/>
              </w:rPr>
            </w:pPr>
            <w:del w:id="7979"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980" w:author="ORANGE" w:date="2019-04-23T11:40:00Z"/>
                <w:rFonts w:ascii="Arial" w:hAnsi="Arial" w:cs="Arial"/>
                <w:sz w:val="18"/>
                <w:szCs w:val="18"/>
              </w:rPr>
            </w:pPr>
            <w:del w:id="7981"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982" w:author="ORANGE" w:date="2019-04-23T11:40:00Z"/>
                <w:rFonts w:ascii="Arial" w:hAnsi="Arial" w:cs="Arial"/>
                <w:sz w:val="18"/>
                <w:szCs w:val="18"/>
              </w:rPr>
            </w:pPr>
            <w:del w:id="7983"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98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985" w:author="ORANGE" w:date="2019-04-23T11:40:00Z"/>
                <w:rFonts w:ascii="Arial" w:hAnsi="Arial" w:cs="Arial"/>
                <w:sz w:val="18"/>
              </w:rPr>
            </w:pPr>
            <w:del w:id="798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987" w:author="ORANGE" w:date="2019-04-23T11:40:00Z"/>
                <w:rFonts w:ascii="Arial" w:hAnsi="Arial" w:cs="Arial"/>
                <w:sz w:val="18"/>
                <w:szCs w:val="18"/>
                <w:lang w:eastAsia="zh-CN"/>
              </w:rPr>
            </w:pPr>
            <w:del w:id="7988"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989" w:author="ORANGE" w:date="2019-04-23T11:40:00Z"/>
                <w:rFonts w:ascii="Arial" w:hAnsi="Arial" w:cs="Arial"/>
                <w:sz w:val="18"/>
                <w:szCs w:val="18"/>
              </w:rPr>
            </w:pPr>
            <w:del w:id="7990"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991" w:author="ORANGE" w:date="2019-04-23T11:40:00Z"/>
                <w:rFonts w:ascii="Arial" w:hAnsi="Arial" w:cs="Arial"/>
                <w:sz w:val="18"/>
                <w:szCs w:val="18"/>
              </w:rPr>
            </w:pPr>
            <w:del w:id="7992"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99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994" w:author="ORANGE" w:date="2019-04-23T11:40:00Z"/>
                <w:rFonts w:ascii="Arial" w:hAnsi="Arial"/>
                <w:sz w:val="18"/>
                <w:szCs w:val="18"/>
                <w:lang w:eastAsia="zh-CN"/>
              </w:rPr>
            </w:pPr>
            <w:del w:id="7995"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99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99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998" w:author="ORANGE" w:date="2019-04-23T11:40:00Z"/>
                <w:rFonts w:ascii="Arial" w:hAnsi="Arial" w:cs="Arial"/>
                <w:sz w:val="18"/>
                <w:szCs w:val="18"/>
              </w:rPr>
            </w:pPr>
          </w:p>
        </w:tc>
      </w:tr>
      <w:tr w:rsidR="006E7282" w:rsidRPr="00215D3C" w:rsidDel="006E7282" w14:paraId="5FE4447A" w14:textId="5FB881D0" w:rsidTr="008922DC">
        <w:trPr>
          <w:jc w:val="center"/>
          <w:del w:id="799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8000" w:author="ORANGE" w:date="2019-04-23T11:40:00Z"/>
                <w:rFonts w:ascii="Arial" w:hAnsi="Arial" w:cs="Arial"/>
                <w:sz w:val="18"/>
              </w:rPr>
            </w:pPr>
            <w:del w:id="8001"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8002" w:author="ORANGE" w:date="2019-04-23T11:40:00Z"/>
                <w:rFonts w:ascii="Arial" w:hAnsi="Arial" w:cs="Arial"/>
                <w:sz w:val="18"/>
                <w:szCs w:val="18"/>
                <w:lang w:eastAsia="zh-CN"/>
              </w:rPr>
            </w:pPr>
            <w:del w:id="8003"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8004" w:author="ORANGE" w:date="2019-04-23T11:40:00Z"/>
                <w:rFonts w:ascii="Arial" w:hAnsi="Arial" w:cs="Arial"/>
                <w:sz w:val="18"/>
                <w:szCs w:val="18"/>
              </w:rPr>
            </w:pPr>
            <w:del w:id="8005"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8006" w:author="ORANGE" w:date="2019-04-23T11:40:00Z"/>
                <w:rFonts w:ascii="Arial" w:hAnsi="Arial" w:cs="Arial"/>
                <w:sz w:val="18"/>
                <w:szCs w:val="18"/>
              </w:rPr>
            </w:pPr>
            <w:del w:id="8007"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800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8009" w:author="ORANGE" w:date="2019-04-23T11:40:00Z"/>
                <w:rFonts w:ascii="Arial" w:hAnsi="Arial" w:cs="Arial"/>
                <w:sz w:val="18"/>
              </w:rPr>
            </w:pPr>
            <w:del w:id="8010"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8011" w:author="ORANGE" w:date="2019-04-23T11:40:00Z"/>
                <w:rFonts w:ascii="Arial" w:hAnsi="Arial" w:cs="Arial"/>
                <w:sz w:val="18"/>
                <w:szCs w:val="18"/>
                <w:lang w:eastAsia="zh-CN"/>
              </w:rPr>
            </w:pPr>
            <w:del w:id="801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8013" w:author="ORANGE" w:date="2019-04-23T11:40:00Z"/>
                <w:rFonts w:ascii="Arial" w:hAnsi="Arial" w:cs="Arial"/>
                <w:sz w:val="18"/>
                <w:szCs w:val="18"/>
              </w:rPr>
            </w:pPr>
            <w:del w:id="8014"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8015" w:author="ORANGE" w:date="2019-04-23T11:40:00Z"/>
                <w:rFonts w:ascii="Arial" w:hAnsi="Arial" w:cs="Arial"/>
                <w:sz w:val="18"/>
                <w:szCs w:val="18"/>
              </w:rPr>
            </w:pPr>
            <w:del w:id="8016"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801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8018" w:author="ORANGE" w:date="2019-04-23T11:40:00Z"/>
                <w:rFonts w:ascii="Arial" w:hAnsi="Arial" w:cs="Arial"/>
                <w:sz w:val="18"/>
              </w:rPr>
            </w:pPr>
            <w:del w:id="8019"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8020" w:author="ORANGE" w:date="2019-04-23T11:40:00Z"/>
                <w:rFonts w:ascii="Arial" w:hAnsi="Arial" w:cs="Arial"/>
                <w:sz w:val="18"/>
                <w:szCs w:val="18"/>
                <w:lang w:eastAsia="zh-CN"/>
              </w:rPr>
            </w:pPr>
            <w:del w:id="802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8022" w:author="ORANGE" w:date="2019-04-23T11:40:00Z"/>
                <w:rFonts w:ascii="Arial" w:hAnsi="Arial" w:cs="Arial"/>
                <w:sz w:val="18"/>
                <w:szCs w:val="18"/>
              </w:rPr>
            </w:pPr>
            <w:del w:id="8023"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8024" w:author="ORANGE" w:date="2019-04-23T11:40:00Z"/>
                <w:rFonts w:ascii="Arial" w:hAnsi="Arial" w:cs="Arial"/>
                <w:sz w:val="18"/>
                <w:szCs w:val="18"/>
              </w:rPr>
            </w:pPr>
            <w:del w:id="8025"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802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8027" w:author="ORANGE" w:date="2019-04-23T11:40:00Z"/>
                <w:rFonts w:ascii="Arial" w:hAnsi="Arial" w:cs="Arial"/>
                <w:sz w:val="18"/>
              </w:rPr>
            </w:pPr>
            <w:del w:id="8028"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8029" w:author="ORANGE" w:date="2019-04-23T11:40:00Z"/>
                <w:rFonts w:ascii="Arial" w:hAnsi="Arial" w:cs="Arial"/>
                <w:sz w:val="18"/>
                <w:szCs w:val="18"/>
                <w:lang w:eastAsia="zh-CN"/>
              </w:rPr>
            </w:pPr>
            <w:del w:id="8030"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8031" w:author="ORANGE" w:date="2019-04-23T11:40:00Z"/>
                <w:rFonts w:ascii="Arial" w:hAnsi="Arial" w:cs="Arial"/>
                <w:sz w:val="18"/>
                <w:szCs w:val="18"/>
              </w:rPr>
            </w:pPr>
            <w:del w:id="8032"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8033" w:author="ORANGE" w:date="2019-04-23T11:40:00Z"/>
                <w:rFonts w:ascii="Arial" w:hAnsi="Arial" w:cs="Arial"/>
                <w:sz w:val="18"/>
                <w:szCs w:val="18"/>
              </w:rPr>
            </w:pPr>
            <w:del w:id="8034"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8035" w:author="ORANGE" w:date="2019-04-23T11:40:00Z"/>
          <w:rFonts w:eastAsia="SimSun"/>
        </w:rPr>
      </w:pPr>
    </w:p>
    <w:p w14:paraId="1B0E8B77" w14:textId="7132077D" w:rsidR="006E7282" w:rsidDel="006E7282" w:rsidRDefault="006E7282" w:rsidP="006E7282">
      <w:pPr>
        <w:pStyle w:val="Titre3"/>
        <w:rPr>
          <w:del w:id="8036" w:author="ORANGE" w:date="2019-04-23T11:40:00Z"/>
          <w:rFonts w:eastAsia="SimSun"/>
        </w:rPr>
      </w:pPr>
      <w:del w:id="8037"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8038" w:author="ORANGE" w:date="2019-04-23T11:40:00Z"/>
        </w:rPr>
      </w:pPr>
      <w:del w:id="8039"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8040" w:author="ORANGE" w:date="2019-04-23T11:40:00Z"/>
        </w:rPr>
      </w:pPr>
      <w:del w:id="8041"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804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8043" w:author="ORANGE" w:date="2019-04-23T11:40:00Z"/>
              </w:rPr>
            </w:pPr>
            <w:del w:id="8044"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8045" w:author="ORANGE" w:date="2019-04-23T11:40:00Z"/>
              </w:rPr>
            </w:pPr>
            <w:del w:id="8046"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8047" w:author="ORANGE" w:date="2019-04-23T11:40:00Z"/>
              </w:rPr>
            </w:pPr>
            <w:del w:id="8048"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8049" w:author="ORANGE" w:date="2019-04-23T11:40:00Z"/>
              </w:rPr>
            </w:pPr>
            <w:del w:id="8050" w:author="ORANGE" w:date="2019-04-23T11:40:00Z">
              <w:r w:rsidRPr="00215D3C" w:rsidDel="006E7282">
                <w:delText>SQ</w:delText>
              </w:r>
            </w:del>
          </w:p>
        </w:tc>
      </w:tr>
      <w:tr w:rsidR="006E7282" w:rsidRPr="00215D3C" w:rsidDel="006E7282" w14:paraId="15DE13F3" w14:textId="762F4154" w:rsidTr="008922DC">
        <w:trPr>
          <w:del w:id="805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8052" w:author="ORANGE" w:date="2019-04-23T11:40:00Z"/>
              </w:rPr>
            </w:pPr>
            <w:del w:id="8053"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8054" w:author="ORANGE" w:date="2019-04-23T11:40:00Z"/>
              </w:rPr>
            </w:pPr>
            <w:del w:id="8055"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8056" w:author="ORANGE" w:date="2019-04-23T11:40:00Z"/>
                <w:rFonts w:cs="Arial"/>
                <w:szCs w:val="18"/>
              </w:rPr>
            </w:pPr>
            <w:del w:id="8057"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8058" w:author="ORANGE" w:date="2019-04-23T11:40:00Z"/>
                <w:rFonts w:cs="Arial"/>
                <w:szCs w:val="18"/>
              </w:rPr>
            </w:pPr>
            <w:del w:id="8059" w:author="ORANGE" w:date="2019-04-23T11:40:00Z">
              <w:r w:rsidRPr="00215D3C" w:rsidDel="006E7282">
                <w:rPr>
                  <w:rFonts w:cs="Arial"/>
                  <w:szCs w:val="18"/>
                </w:rPr>
                <w:delText>M</w:delText>
              </w:r>
            </w:del>
          </w:p>
        </w:tc>
      </w:tr>
      <w:tr w:rsidR="006E7282" w:rsidRPr="00215D3C" w:rsidDel="006E7282" w14:paraId="776E91B8" w14:textId="7988F44F" w:rsidTr="008922DC">
        <w:trPr>
          <w:del w:id="806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8061" w:author="ORANGE" w:date="2019-04-23T11:40:00Z"/>
              </w:rPr>
            </w:pPr>
            <w:del w:id="8062"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8063" w:author="ORANGE" w:date="2019-04-23T11:40:00Z"/>
              </w:rPr>
            </w:pPr>
            <w:del w:id="8064"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8065" w:author="ORANGE" w:date="2019-04-23T11:40:00Z"/>
                <w:rFonts w:cs="Arial"/>
                <w:szCs w:val="18"/>
              </w:rPr>
            </w:pPr>
            <w:del w:id="8066"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8067" w:author="ORANGE" w:date="2019-04-23T11:40:00Z"/>
                <w:rFonts w:cs="Arial"/>
                <w:szCs w:val="18"/>
              </w:rPr>
            </w:pPr>
            <w:del w:id="8068"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8069" w:author="ORANGE" w:date="2019-04-23T11:40:00Z"/>
        </w:rPr>
      </w:pPr>
    </w:p>
    <w:p w14:paraId="1494BCDF" w14:textId="313E35FD" w:rsidR="006E7282" w:rsidRPr="00215D3C" w:rsidDel="006E7282" w:rsidRDefault="006E7282" w:rsidP="006E7282">
      <w:pPr>
        <w:pStyle w:val="Titre4"/>
        <w:rPr>
          <w:del w:id="8070" w:author="ORANGE" w:date="2019-04-23T11:40:00Z"/>
        </w:rPr>
      </w:pPr>
      <w:del w:id="8071"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8072" w:author="ORANGE" w:date="2019-04-23T11:40:00Z"/>
        </w:rPr>
      </w:pPr>
      <w:del w:id="8073"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8074"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8075" w:author="ORANGE" w:date="2019-04-23T11:40:00Z"/>
              </w:rPr>
            </w:pPr>
            <w:del w:id="8076"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8077" w:author="ORANGE" w:date="2019-04-23T11:40:00Z"/>
              </w:rPr>
            </w:pPr>
            <w:del w:id="8078"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8079" w:author="ORANGE" w:date="2019-04-23T11:40:00Z"/>
              </w:rPr>
            </w:pPr>
            <w:del w:id="8080"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8081" w:author="ORANGE" w:date="2019-04-23T11:40:00Z"/>
              </w:rPr>
            </w:pPr>
            <w:del w:id="8082" w:author="ORANGE" w:date="2019-04-23T11:40:00Z">
              <w:r w:rsidRPr="00215D3C" w:rsidDel="006E7282">
                <w:delText>SQ</w:delText>
              </w:r>
            </w:del>
          </w:p>
        </w:tc>
      </w:tr>
      <w:tr w:rsidR="006E7282" w:rsidRPr="00215D3C" w:rsidDel="006E7282" w14:paraId="678B99BE" w14:textId="2F7E9C71" w:rsidTr="008922DC">
        <w:trPr>
          <w:del w:id="8083"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8084" w:author="ORANGE" w:date="2019-04-23T11:40:00Z"/>
              </w:rPr>
            </w:pPr>
            <w:del w:id="8085"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8086" w:author="ORANGE" w:date="2019-04-23T11:40:00Z"/>
              </w:rPr>
            </w:pPr>
            <w:del w:id="8087"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8088" w:author="ORANGE" w:date="2019-04-23T11:40:00Z"/>
                <w:rFonts w:cs="Arial"/>
                <w:szCs w:val="18"/>
              </w:rPr>
            </w:pPr>
            <w:del w:id="8089"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8090" w:author="ORANGE" w:date="2019-04-23T11:40:00Z"/>
                <w:rFonts w:cs="Arial"/>
                <w:szCs w:val="18"/>
              </w:rPr>
            </w:pPr>
            <w:del w:id="8091" w:author="ORANGE" w:date="2019-04-23T11:40:00Z">
              <w:r w:rsidRPr="00215D3C" w:rsidDel="006E7282">
                <w:rPr>
                  <w:rFonts w:cs="Arial"/>
                  <w:szCs w:val="18"/>
                </w:rPr>
                <w:delText>M</w:delText>
              </w:r>
            </w:del>
          </w:p>
        </w:tc>
      </w:tr>
      <w:tr w:rsidR="006E7282" w:rsidRPr="00215D3C" w:rsidDel="006E7282" w14:paraId="20C02D5E" w14:textId="2C4AC066" w:rsidTr="008922DC">
        <w:trPr>
          <w:del w:id="8092"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8093" w:author="ORANGE" w:date="2019-04-23T11:40:00Z"/>
              </w:rPr>
            </w:pPr>
            <w:del w:id="8094"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8095" w:author="ORANGE" w:date="2019-04-23T11:40:00Z"/>
              </w:rPr>
            </w:pPr>
            <w:del w:id="8096"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8097" w:author="ORANGE" w:date="2019-04-23T11:40:00Z"/>
                <w:rFonts w:cs="Arial"/>
                <w:szCs w:val="18"/>
              </w:rPr>
            </w:pPr>
            <w:del w:id="8098"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8099" w:author="ORANGE" w:date="2019-04-23T11:40:00Z"/>
                <w:rFonts w:cs="Arial"/>
                <w:szCs w:val="18"/>
              </w:rPr>
            </w:pPr>
            <w:del w:id="8100"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8101" w:author="ORANGE" w:date="2019-04-23T11:40:00Z"/>
          <w:rFonts w:eastAsia="SimSun"/>
        </w:rPr>
      </w:pPr>
    </w:p>
    <w:p w14:paraId="198CFD65" w14:textId="531BB3F5" w:rsidR="006E7282" w:rsidRPr="00275641" w:rsidDel="006E7282" w:rsidRDefault="006E7282" w:rsidP="006E7282">
      <w:pPr>
        <w:pStyle w:val="Titre3"/>
        <w:rPr>
          <w:del w:id="8102" w:author="ORANGE" w:date="2019-04-23T11:40:00Z"/>
          <w:rFonts w:eastAsia="SimSun"/>
        </w:rPr>
      </w:pPr>
      <w:del w:id="8103"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8104" w:author="ORANGE" w:date="2019-04-23T11:40:00Z"/>
          <w:rFonts w:eastAsia="SimSun"/>
          <w:lang w:eastAsia="zh-CN"/>
        </w:rPr>
      </w:pPr>
      <w:del w:id="8105"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2DBF7ED0" w:rsidR="006E7282" w:rsidRPr="00275641" w:rsidDel="006E7282" w:rsidRDefault="006E7282" w:rsidP="006E7282">
      <w:pPr>
        <w:rPr>
          <w:del w:id="8106" w:author="ORANGE" w:date="2019-04-23T11:40:00Z"/>
          <w:rFonts w:eastAsia="SimSun"/>
        </w:rPr>
      </w:pPr>
      <w:del w:id="8107" w:author="ORANGE" w:date="2019-04-23T11:40:00Z">
        <w:r w:rsidRPr="00275641" w:rsidDel="006E7282">
          <w:rPr>
            <w:rFonts w:eastAsia="SimSun"/>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Titre4"/>
        <w:rPr>
          <w:del w:id="8108" w:author="ORANGE" w:date="2019-04-23T11:40:00Z"/>
          <w:rFonts w:eastAsia="SimSun"/>
          <w:lang w:eastAsia="zh-CN"/>
        </w:rPr>
      </w:pPr>
      <w:del w:id="8109"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8110" w:author="ORANGE" w:date="2019-04-23T11:40:00Z"/>
          <w:rFonts w:eastAsia="SimSun"/>
          <w:noProof/>
        </w:rPr>
      </w:pPr>
      <w:del w:id="8111"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8112"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113" w:author="ORANGE" w:date="2019-04-23T11:40:00Z"/>
                <w:rFonts w:eastAsia="SimSun"/>
              </w:rPr>
            </w:pPr>
            <w:del w:id="8114"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115" w:author="ORANGE" w:date="2019-04-23T11:40:00Z"/>
                <w:rFonts w:eastAsia="SimSun"/>
              </w:rPr>
            </w:pPr>
            <w:del w:id="8116"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117" w:author="ORANGE" w:date="2019-04-23T11:40:00Z"/>
                <w:rFonts w:eastAsia="SimSun"/>
              </w:rPr>
            </w:pPr>
            <w:del w:id="8118" w:author="ORANGE" w:date="2019-04-23T11:40:00Z">
              <w:r w:rsidRPr="00275641" w:rsidDel="006E7282">
                <w:rPr>
                  <w:rFonts w:eastAsia="SimSun"/>
                </w:rPr>
                <w:delText>Description</w:delText>
              </w:r>
            </w:del>
          </w:p>
        </w:tc>
      </w:tr>
      <w:tr w:rsidR="006E7282" w:rsidRPr="00275641" w:rsidDel="006E7282" w14:paraId="7BFF90AF" w14:textId="7DE9CF98" w:rsidTr="008922DC">
        <w:trPr>
          <w:del w:id="811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120" w:author="ORANGE" w:date="2019-04-23T11:40:00Z"/>
                <w:rFonts w:eastAsia="SimSun"/>
                <w:lang w:val="en-US"/>
              </w:rPr>
            </w:pPr>
            <w:del w:id="8121"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122" w:author="ORANGE" w:date="2019-04-23T11:40:00Z"/>
                <w:rFonts w:eastAsia="SimSun"/>
                <w:lang w:val="en-US"/>
              </w:rPr>
            </w:pPr>
            <w:del w:id="8123"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124" w:author="ORANGE" w:date="2019-04-23T11:40:00Z"/>
                <w:rFonts w:eastAsia="SimSun"/>
              </w:rPr>
            </w:pPr>
            <w:del w:id="8125"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812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127" w:author="ORANGE" w:date="2019-04-23T11:40:00Z"/>
                <w:rFonts w:eastAsia="SimSun"/>
                <w:lang w:val="en-US"/>
              </w:rPr>
            </w:pPr>
            <w:del w:id="8128"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129" w:author="ORANGE" w:date="2019-04-23T11:40:00Z"/>
                <w:rFonts w:eastAsia="SimSun"/>
                <w:lang w:val="en-US"/>
              </w:rPr>
            </w:pPr>
            <w:del w:id="8130"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131" w:author="ORANGE" w:date="2019-04-23T11:40:00Z"/>
                <w:rFonts w:eastAsia="SimSun"/>
                <w:lang w:val="en-US" w:eastAsia="zh-CN"/>
              </w:rPr>
            </w:pPr>
            <w:del w:id="8132"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8133"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134" w:author="ORANGE" w:date="2019-04-23T11:40:00Z"/>
                <w:rFonts w:eastAsia="SimSun"/>
                <w:lang w:val="en-US"/>
              </w:rPr>
            </w:pPr>
            <w:del w:id="8135"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136" w:author="ORANGE" w:date="2019-04-23T11:40:00Z"/>
                <w:rFonts w:eastAsia="SimSun"/>
                <w:lang w:val="en-US"/>
              </w:rPr>
            </w:pPr>
            <w:del w:id="8137"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138" w:author="ORANGE" w:date="2019-04-23T11:40:00Z"/>
                <w:rFonts w:eastAsia="SimSun"/>
                <w:lang w:val="en-US" w:eastAsia="zh-CN"/>
              </w:rPr>
            </w:pPr>
            <w:del w:id="8139"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8140"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141" w:author="ORANGE" w:date="2019-04-23T11:40:00Z"/>
                <w:rFonts w:eastAsia="SimSun"/>
                <w:lang w:val="en-US"/>
              </w:rPr>
            </w:pPr>
            <w:del w:id="8142"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143" w:author="ORANGE" w:date="2019-04-23T11:40:00Z"/>
                <w:rFonts w:eastAsia="SimSun"/>
                <w:lang w:val="en-US"/>
              </w:rPr>
            </w:pPr>
            <w:del w:id="8144"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145" w:author="ORANGE" w:date="2019-04-23T11:40:00Z"/>
                <w:rFonts w:eastAsia="SimSun"/>
                <w:lang w:val="en-US" w:eastAsia="zh-CN"/>
              </w:rPr>
            </w:pPr>
            <w:del w:id="8146"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14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148" w:author="ORANGE" w:date="2019-04-23T11:40:00Z"/>
                <w:rFonts w:eastAsia="SimSun"/>
                <w:lang w:val="en-US"/>
              </w:rPr>
            </w:pPr>
            <w:del w:id="8149"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150" w:author="ORANGE" w:date="2019-04-23T11:40:00Z"/>
                <w:rFonts w:eastAsia="SimSun"/>
                <w:lang w:val="en-US"/>
              </w:rPr>
            </w:pPr>
            <w:del w:id="8151"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152" w:author="ORANGE" w:date="2019-04-23T11:40:00Z"/>
                <w:rFonts w:eastAsia="SimSun"/>
                <w:lang w:val="en-US" w:eastAsia="zh-CN"/>
              </w:rPr>
            </w:pPr>
            <w:del w:id="8153"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15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155" w:author="ORANGE" w:date="2019-04-23T11:40:00Z"/>
              </w:rPr>
            </w:pPr>
            <w:del w:id="8156"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157" w:author="ORANGE" w:date="2019-04-23T11:40:00Z"/>
              </w:rPr>
            </w:pPr>
            <w:del w:id="8158"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159" w:author="ORANGE" w:date="2019-04-23T11:40:00Z"/>
              </w:rPr>
            </w:pPr>
            <w:del w:id="8160"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16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162" w:author="ORANGE" w:date="2019-04-23T11:40:00Z"/>
                <w:rFonts w:eastAsia="SimSun" w:cs="Arial"/>
                <w:lang w:val="en-US"/>
              </w:rPr>
            </w:pPr>
            <w:del w:id="8163"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164" w:author="ORANGE" w:date="2019-04-23T11:40:00Z"/>
                <w:rFonts w:eastAsia="SimSun" w:cs="Arial"/>
                <w:lang w:val="en-US"/>
              </w:rPr>
            </w:pPr>
            <w:del w:id="8165"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166" w:author="ORANGE" w:date="2019-04-23T11:40:00Z"/>
                <w:rFonts w:eastAsia="SimSun" w:cs="Arial"/>
                <w:lang w:val="en-US" w:eastAsia="zh-CN"/>
              </w:rPr>
            </w:pPr>
            <w:del w:id="8167"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16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169" w:author="ORANGE" w:date="2019-04-23T11:40:00Z"/>
                <w:rFonts w:eastAsia="SimSun"/>
                <w:lang w:val="en-US"/>
              </w:rPr>
            </w:pPr>
            <w:del w:id="8170"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171" w:author="ORANGE" w:date="2019-04-23T11:40:00Z"/>
                <w:rFonts w:eastAsia="SimSun"/>
                <w:lang w:val="de-DE"/>
              </w:rPr>
            </w:pPr>
            <w:del w:id="8172"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173" w:author="ORANGE" w:date="2019-04-23T11:40:00Z"/>
                <w:rFonts w:eastAsia="SimSun"/>
                <w:lang w:val="en-US"/>
              </w:rPr>
            </w:pPr>
            <w:del w:id="8174"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175" w:author="ORANGE" w:date="2019-04-23T11:40:00Z"/>
          <w:rFonts w:cs="Arial"/>
          <w:szCs w:val="24"/>
          <w:lang w:eastAsia="zh-CN"/>
        </w:rPr>
      </w:pPr>
      <w:del w:id="8176"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177" w:author="ORANGE" w:date="2019-04-23T11:40:00Z"/>
        </w:rPr>
      </w:pPr>
      <w:del w:id="8178"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179"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180" w:author="ORANGE" w:date="2019-04-23T11:40:00Z"/>
              </w:rPr>
            </w:pPr>
            <w:del w:id="8181"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182" w:author="ORANGE" w:date="2019-04-23T11:40:00Z"/>
              </w:rPr>
            </w:pPr>
            <w:del w:id="8183" w:author="ORANGE" w:date="2019-04-23T11:40:00Z">
              <w:r w:rsidRPr="00215D3C" w:rsidDel="006E7282">
                <w:delText>Description</w:delText>
              </w:r>
            </w:del>
          </w:p>
        </w:tc>
      </w:tr>
      <w:tr w:rsidR="006E7282" w:rsidRPr="00215D3C" w:rsidDel="006E7282" w14:paraId="64D81B1A" w14:textId="51FC753A" w:rsidTr="008922DC">
        <w:trPr>
          <w:del w:id="818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185" w:author="ORANGE" w:date="2019-04-23T11:40:00Z"/>
              </w:rPr>
            </w:pPr>
            <w:del w:id="8186"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187" w:author="ORANGE" w:date="2019-04-23T11:40:00Z"/>
              </w:rPr>
            </w:pPr>
            <w:del w:id="8188"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18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190" w:author="ORANGE" w:date="2019-04-23T11:40:00Z"/>
              </w:rPr>
            </w:pPr>
            <w:del w:id="8191"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192" w:author="ORANGE" w:date="2019-04-23T11:40:00Z"/>
              </w:rPr>
            </w:pPr>
            <w:del w:id="8193"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19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195" w:author="ORANGE" w:date="2019-04-23T11:40:00Z"/>
              </w:rPr>
            </w:pPr>
            <w:del w:id="8196"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97" w:author="ORANGE" w:date="2019-04-23T11:40:00Z"/>
              </w:rPr>
            </w:pPr>
            <w:del w:id="8198"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199" w:author="ORANGE" w:date="2019-04-23T11:40:00Z"/>
        </w:rPr>
      </w:pPr>
    </w:p>
    <w:p w14:paraId="2D454567" w14:textId="3AA3050C" w:rsidR="006E7282" w:rsidRPr="00215D3C" w:rsidDel="006E7282" w:rsidRDefault="006E7282" w:rsidP="006E7282">
      <w:pPr>
        <w:pStyle w:val="Titre4"/>
        <w:rPr>
          <w:del w:id="8200" w:author="ORANGE" w:date="2019-04-23T11:40:00Z"/>
          <w:rFonts w:cs="Arial"/>
          <w:szCs w:val="24"/>
          <w:lang w:eastAsia="zh-CN"/>
        </w:rPr>
      </w:pPr>
      <w:del w:id="8201"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202" w:author="ORANGE" w:date="2019-04-23T11:40:00Z"/>
        </w:rPr>
      </w:pPr>
      <w:del w:id="8203"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204"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205" w:author="ORANGE" w:date="2019-04-23T11:40:00Z"/>
              </w:rPr>
            </w:pPr>
            <w:del w:id="8206"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207" w:author="ORANGE" w:date="2019-04-23T11:40:00Z"/>
              </w:rPr>
            </w:pPr>
            <w:del w:id="8208" w:author="ORANGE" w:date="2019-04-23T11:40:00Z">
              <w:r w:rsidRPr="00215D3C" w:rsidDel="006E7282">
                <w:delText>Description</w:delText>
              </w:r>
            </w:del>
          </w:p>
        </w:tc>
      </w:tr>
      <w:tr w:rsidR="006E7282" w:rsidRPr="00215D3C" w:rsidDel="006E7282" w14:paraId="72FE417E" w14:textId="6884C109" w:rsidTr="008922DC">
        <w:trPr>
          <w:del w:id="820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210" w:author="ORANGE" w:date="2019-04-23T11:40:00Z"/>
              </w:rPr>
            </w:pPr>
            <w:del w:id="8211"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212" w:author="ORANGE" w:date="2019-04-23T11:40:00Z"/>
              </w:rPr>
            </w:pPr>
            <w:del w:id="8213"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21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215" w:author="ORANGE" w:date="2019-04-23T11:40:00Z"/>
              </w:rPr>
            </w:pPr>
            <w:del w:id="8216"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217" w:author="ORANGE" w:date="2019-04-23T11:40:00Z"/>
              </w:rPr>
            </w:pPr>
            <w:del w:id="8218"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219"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220" w:author="ORANGE" w:date="2019-04-23T11:40:00Z"/>
              </w:rPr>
            </w:pPr>
            <w:del w:id="8221"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222" w:author="ORANGE" w:date="2019-04-23T11:40:00Z"/>
              </w:rPr>
            </w:pPr>
            <w:del w:id="8223"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224"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225" w:author="ORANGE" w:date="2019-04-23T11:40:00Z"/>
              </w:rPr>
            </w:pPr>
            <w:del w:id="8226"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227" w:author="ORANGE" w:date="2019-04-23T11:40:00Z"/>
              </w:rPr>
            </w:pPr>
            <w:del w:id="8228"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229"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230" w:name="_Toc532542072"/>
      <w:r w:rsidRPr="00215D3C">
        <w:rPr>
          <w:rFonts w:hint="eastAsia"/>
          <w:lang w:eastAsia="zh-CN"/>
        </w:rPr>
        <w:lastRenderedPageBreak/>
        <w:t>9</w:t>
      </w:r>
      <w:r w:rsidRPr="00215D3C">
        <w:tab/>
      </w:r>
      <w:del w:id="8231"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230"/>
      <w:ins w:id="8232" w:author="ORANGE" w:date="2019-04-23T11:43:00Z">
        <w:r>
          <w:t>Void</w:t>
        </w:r>
      </w:ins>
    </w:p>
    <w:p w14:paraId="74C4070B" w14:textId="67F1DD20" w:rsidR="0049260E" w:rsidRPr="00215D3C" w:rsidDel="0049260E" w:rsidRDefault="0049260E" w:rsidP="0049260E">
      <w:pPr>
        <w:pStyle w:val="Titre2"/>
        <w:rPr>
          <w:del w:id="8233" w:author="ORANGE" w:date="2019-04-23T11:43:00Z"/>
        </w:rPr>
      </w:pPr>
      <w:del w:id="8234"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235" w:author="ORANGE" w:date="2019-04-23T11:43:00Z"/>
        </w:rPr>
      </w:pPr>
      <w:del w:id="8236"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237" w:author="ORANGE" w:date="2019-04-23T11:43:00Z"/>
        </w:rPr>
      </w:pPr>
      <w:del w:id="8238"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239" w:author="ORANGE" w:date="2019-04-23T11:43:00Z"/>
          <w:lang w:eastAsia="zh-CN"/>
        </w:rPr>
      </w:pPr>
      <w:del w:id="8240"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241"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242" w:author="ORANGE" w:date="2019-04-23T11:43:00Z"/>
                <w:rFonts w:ascii="Arial" w:hAnsi="Arial"/>
                <w:b/>
                <w:sz w:val="18"/>
                <w:lang w:eastAsia="zh-CN"/>
              </w:rPr>
            </w:pPr>
            <w:del w:id="8243"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244" w:author="ORANGE" w:date="2019-04-23T11:43:00Z"/>
                <w:rFonts w:ascii="Arial" w:hAnsi="Arial"/>
                <w:b/>
                <w:sz w:val="18"/>
                <w:lang w:eastAsia="zh-CN"/>
              </w:rPr>
            </w:pPr>
            <w:del w:id="8245"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246" w:author="ORANGE" w:date="2019-04-23T11:43:00Z"/>
                <w:rFonts w:ascii="Arial" w:hAnsi="Arial"/>
                <w:b/>
                <w:sz w:val="18"/>
                <w:lang w:eastAsia="zh-CN"/>
              </w:rPr>
            </w:pPr>
            <w:del w:id="8247"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248" w:author="ORANGE" w:date="2019-04-23T11:43:00Z"/>
                <w:rFonts w:ascii="Arial" w:hAnsi="Arial"/>
                <w:b/>
                <w:sz w:val="18"/>
                <w:lang w:eastAsia="zh-CN"/>
              </w:rPr>
            </w:pPr>
            <w:del w:id="8249"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250"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251" w:author="ORANGE" w:date="2019-04-23T11:43:00Z"/>
                <w:rFonts w:ascii="Arial" w:hAnsi="Arial"/>
                <w:sz w:val="18"/>
                <w:szCs w:val="18"/>
                <w:lang w:eastAsia="zh-CN"/>
              </w:rPr>
            </w:pPr>
            <w:del w:id="8252"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253" w:author="ORANGE" w:date="2019-04-23T11:43:00Z"/>
                <w:rFonts w:ascii="Arial" w:hAnsi="Arial"/>
                <w:sz w:val="18"/>
                <w:szCs w:val="18"/>
                <w:lang w:eastAsia="zh-CN"/>
              </w:rPr>
            </w:pPr>
            <w:del w:id="8254"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255" w:author="ORANGE" w:date="2019-04-23T11:43:00Z"/>
                <w:rFonts w:ascii="Arial" w:hAnsi="Arial"/>
                <w:sz w:val="18"/>
                <w:szCs w:val="18"/>
                <w:lang w:eastAsia="zh-CN"/>
              </w:rPr>
            </w:pPr>
            <w:del w:id="8256"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257" w:author="ORANGE" w:date="2019-04-23T11:43:00Z"/>
                <w:rFonts w:ascii="Arial" w:hAnsi="Arial"/>
                <w:sz w:val="18"/>
                <w:szCs w:val="18"/>
                <w:lang w:eastAsia="zh-CN"/>
              </w:rPr>
            </w:pPr>
            <w:del w:id="8258"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259"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260" w:author="ORANGE" w:date="2019-04-23T11:43:00Z"/>
                <w:rFonts w:ascii="Arial" w:hAnsi="Arial"/>
                <w:sz w:val="18"/>
                <w:szCs w:val="18"/>
                <w:lang w:eastAsia="zh-CN"/>
              </w:rPr>
            </w:pPr>
            <w:del w:id="8261"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262" w:author="ORANGE" w:date="2019-04-23T11:43:00Z"/>
                <w:rFonts w:ascii="Arial" w:hAnsi="Arial"/>
                <w:sz w:val="18"/>
                <w:szCs w:val="18"/>
                <w:lang w:eastAsia="zh-CN"/>
              </w:rPr>
            </w:pPr>
            <w:del w:id="8263"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264" w:author="ORANGE" w:date="2019-04-23T11:43:00Z"/>
                <w:rFonts w:ascii="Arial" w:hAnsi="Arial"/>
                <w:sz w:val="18"/>
                <w:szCs w:val="18"/>
                <w:lang w:eastAsia="zh-CN"/>
              </w:rPr>
            </w:pPr>
            <w:del w:id="8265"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266" w:author="ORANGE" w:date="2019-04-23T11:43:00Z"/>
                <w:rFonts w:ascii="Arial" w:hAnsi="Arial"/>
                <w:sz w:val="18"/>
                <w:szCs w:val="18"/>
                <w:lang w:eastAsia="zh-CN"/>
              </w:rPr>
            </w:pPr>
            <w:del w:id="8267"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268"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269" w:author="ORANGE" w:date="2019-04-23T11:43:00Z"/>
                <w:rFonts w:ascii="Arial" w:hAnsi="Arial"/>
                <w:sz w:val="18"/>
                <w:szCs w:val="18"/>
                <w:lang w:eastAsia="zh-CN"/>
              </w:rPr>
            </w:pPr>
            <w:del w:id="8270"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271" w:author="ORANGE" w:date="2019-04-23T11:43:00Z"/>
                <w:rFonts w:ascii="Arial" w:hAnsi="Arial"/>
                <w:sz w:val="18"/>
                <w:szCs w:val="18"/>
                <w:lang w:eastAsia="zh-CN"/>
              </w:rPr>
            </w:pPr>
            <w:del w:id="8272"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273" w:author="ORANGE" w:date="2019-04-23T11:43:00Z"/>
                <w:rFonts w:ascii="Arial" w:hAnsi="Arial"/>
                <w:sz w:val="18"/>
                <w:szCs w:val="18"/>
                <w:lang w:eastAsia="zh-CN"/>
              </w:rPr>
            </w:pPr>
            <w:del w:id="8274"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275" w:author="ORANGE" w:date="2019-04-23T11:43:00Z"/>
                <w:rFonts w:ascii="Arial" w:hAnsi="Arial"/>
                <w:sz w:val="18"/>
                <w:szCs w:val="18"/>
                <w:lang w:eastAsia="zh-CN"/>
              </w:rPr>
            </w:pPr>
            <w:del w:id="8276"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277"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278"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279" w:author="ORANGE" w:date="2019-04-23T11:43:00Z"/>
                <w:rFonts w:ascii="Arial" w:hAnsi="Arial"/>
                <w:sz w:val="18"/>
                <w:szCs w:val="18"/>
                <w:lang w:eastAsia="zh-CN"/>
              </w:rPr>
            </w:pPr>
            <w:del w:id="8280"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281" w:author="ORANGE" w:date="2019-04-23T11:43:00Z"/>
                <w:rFonts w:ascii="Arial" w:hAnsi="Arial"/>
                <w:sz w:val="18"/>
                <w:szCs w:val="18"/>
                <w:lang w:eastAsia="zh-CN"/>
              </w:rPr>
            </w:pPr>
            <w:del w:id="8282"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283" w:author="ORANGE" w:date="2019-04-23T11:43:00Z"/>
                <w:rFonts w:ascii="Arial" w:hAnsi="Arial"/>
                <w:sz w:val="18"/>
                <w:szCs w:val="18"/>
                <w:lang w:eastAsia="zh-CN"/>
              </w:rPr>
            </w:pPr>
            <w:del w:id="8284"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285"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286" w:author="ORANGE" w:date="2019-04-23T11:43:00Z"/>
                <w:rFonts w:ascii="Arial" w:hAnsi="Arial"/>
                <w:sz w:val="18"/>
                <w:szCs w:val="18"/>
                <w:lang w:eastAsia="zh-CN"/>
              </w:rPr>
            </w:pPr>
            <w:del w:id="8287"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288" w:author="ORANGE" w:date="2019-04-23T11:43:00Z"/>
                <w:rFonts w:ascii="Arial" w:hAnsi="Arial"/>
                <w:sz w:val="18"/>
                <w:szCs w:val="18"/>
                <w:lang w:eastAsia="zh-CN"/>
              </w:rPr>
            </w:pPr>
            <w:del w:id="8289"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290" w:author="ORANGE" w:date="2019-04-23T11:43:00Z"/>
                <w:rFonts w:ascii="Arial" w:hAnsi="Arial"/>
                <w:sz w:val="18"/>
                <w:szCs w:val="18"/>
                <w:lang w:eastAsia="zh-CN"/>
              </w:rPr>
            </w:pPr>
            <w:del w:id="8291"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292" w:author="ORANGE" w:date="2019-04-23T11:43:00Z"/>
                <w:rFonts w:ascii="Arial" w:hAnsi="Arial"/>
                <w:sz w:val="18"/>
                <w:szCs w:val="18"/>
                <w:lang w:eastAsia="zh-CN"/>
              </w:rPr>
            </w:pPr>
            <w:del w:id="8293"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294"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295" w:author="ORANGE" w:date="2019-04-23T11:43:00Z"/>
                <w:rFonts w:ascii="Arial" w:hAnsi="Arial"/>
                <w:sz w:val="18"/>
                <w:szCs w:val="18"/>
                <w:lang w:eastAsia="zh-CN"/>
              </w:rPr>
            </w:pPr>
            <w:del w:id="8296"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97" w:author="ORANGE" w:date="2019-04-23T11:43:00Z"/>
                <w:rFonts w:ascii="Arial" w:hAnsi="Arial"/>
                <w:sz w:val="18"/>
                <w:szCs w:val="18"/>
                <w:lang w:eastAsia="zh-CN"/>
              </w:rPr>
            </w:pPr>
            <w:del w:id="8298"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299" w:author="ORANGE" w:date="2019-04-23T11:43:00Z"/>
                <w:rFonts w:ascii="Arial" w:hAnsi="Arial"/>
                <w:sz w:val="18"/>
                <w:szCs w:val="18"/>
                <w:lang w:eastAsia="zh-CN"/>
              </w:rPr>
            </w:pPr>
            <w:del w:id="8300"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301" w:author="ORANGE" w:date="2019-04-23T11:43:00Z"/>
                <w:rFonts w:ascii="Arial" w:hAnsi="Arial"/>
                <w:sz w:val="18"/>
                <w:szCs w:val="18"/>
                <w:lang w:eastAsia="zh-CN"/>
              </w:rPr>
            </w:pPr>
            <w:del w:id="8302"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303"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304"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305" w:author="ORANGE" w:date="2019-04-23T11:43:00Z"/>
                <w:rFonts w:ascii="Arial" w:hAnsi="Arial"/>
                <w:sz w:val="18"/>
                <w:szCs w:val="18"/>
                <w:lang w:eastAsia="zh-CN"/>
              </w:rPr>
            </w:pPr>
            <w:del w:id="830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307" w:author="ORANGE" w:date="2019-04-23T11:43:00Z"/>
                <w:rFonts w:ascii="Arial" w:hAnsi="Arial"/>
                <w:sz w:val="18"/>
                <w:szCs w:val="18"/>
                <w:lang w:eastAsia="zh-CN"/>
              </w:rPr>
            </w:pPr>
            <w:del w:id="8308"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309" w:author="ORANGE" w:date="2019-04-23T11:43:00Z"/>
                <w:rFonts w:ascii="Arial" w:hAnsi="Arial"/>
                <w:sz w:val="18"/>
                <w:szCs w:val="18"/>
                <w:lang w:eastAsia="zh-CN"/>
              </w:rPr>
            </w:pPr>
            <w:del w:id="8310"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311"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312" w:author="ORANGE" w:date="2019-04-23T11:43:00Z"/>
                <w:rFonts w:ascii="Arial" w:hAnsi="Arial"/>
                <w:sz w:val="18"/>
                <w:szCs w:val="18"/>
                <w:lang w:eastAsia="zh-CN"/>
              </w:rPr>
            </w:pPr>
            <w:del w:id="8313"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314" w:author="ORANGE" w:date="2019-04-23T11:43:00Z"/>
                <w:rFonts w:ascii="Arial" w:hAnsi="Arial"/>
                <w:sz w:val="18"/>
                <w:szCs w:val="18"/>
                <w:lang w:eastAsia="zh-CN"/>
              </w:rPr>
            </w:pPr>
            <w:del w:id="8315"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316" w:author="ORANGE" w:date="2019-04-23T11:43:00Z"/>
                <w:rFonts w:ascii="Arial" w:hAnsi="Arial"/>
                <w:sz w:val="18"/>
                <w:szCs w:val="18"/>
                <w:lang w:eastAsia="zh-CN"/>
              </w:rPr>
            </w:pPr>
            <w:del w:id="8317"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318" w:author="ORANGE" w:date="2019-04-23T11:43:00Z"/>
                <w:rFonts w:ascii="Arial" w:hAnsi="Arial"/>
                <w:sz w:val="18"/>
                <w:szCs w:val="18"/>
                <w:lang w:eastAsia="zh-CN"/>
              </w:rPr>
            </w:pPr>
            <w:del w:id="8319"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320"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321"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322" w:author="ORANGE" w:date="2019-04-23T11:43:00Z"/>
                <w:rFonts w:ascii="Arial" w:hAnsi="Arial"/>
                <w:sz w:val="18"/>
                <w:szCs w:val="18"/>
                <w:lang w:eastAsia="zh-CN"/>
              </w:rPr>
            </w:pPr>
            <w:del w:id="832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324" w:author="ORANGE" w:date="2019-04-23T11:43:00Z"/>
                <w:rFonts w:ascii="Arial" w:hAnsi="Arial"/>
                <w:sz w:val="18"/>
                <w:szCs w:val="18"/>
                <w:lang w:eastAsia="zh-CN"/>
              </w:rPr>
            </w:pPr>
            <w:del w:id="8325"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326" w:author="ORANGE" w:date="2019-04-23T11:43:00Z"/>
                <w:rFonts w:ascii="Arial" w:hAnsi="Arial"/>
                <w:sz w:val="18"/>
                <w:szCs w:val="18"/>
                <w:lang w:eastAsia="zh-CN"/>
              </w:rPr>
            </w:pPr>
            <w:del w:id="8327"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328"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329" w:author="ORANGE" w:date="2019-04-23T11:43:00Z"/>
                <w:rFonts w:ascii="Arial" w:hAnsi="Arial"/>
                <w:sz w:val="18"/>
                <w:szCs w:val="18"/>
                <w:lang w:eastAsia="zh-CN"/>
              </w:rPr>
            </w:pPr>
            <w:del w:id="8330"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331" w:author="ORANGE" w:date="2019-04-23T11:43:00Z"/>
                <w:rFonts w:ascii="Arial" w:hAnsi="Arial"/>
                <w:sz w:val="18"/>
                <w:szCs w:val="18"/>
                <w:lang w:eastAsia="zh-CN"/>
              </w:rPr>
            </w:pPr>
            <w:del w:id="8332"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333" w:author="ORANGE" w:date="2019-04-23T11:43:00Z"/>
                <w:rFonts w:ascii="Arial" w:hAnsi="Arial"/>
                <w:sz w:val="18"/>
                <w:szCs w:val="18"/>
                <w:lang w:eastAsia="zh-CN"/>
              </w:rPr>
            </w:pPr>
            <w:del w:id="8334"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335" w:author="ORANGE" w:date="2019-04-23T11:43:00Z"/>
                <w:rFonts w:ascii="Arial" w:hAnsi="Arial"/>
                <w:sz w:val="18"/>
                <w:szCs w:val="18"/>
                <w:lang w:eastAsia="zh-CN"/>
              </w:rPr>
            </w:pPr>
            <w:del w:id="8336"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337"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338" w:author="ORANGE" w:date="2019-04-23T11:43:00Z"/>
                <w:rFonts w:ascii="Arial" w:hAnsi="Arial"/>
                <w:sz w:val="18"/>
                <w:szCs w:val="18"/>
                <w:lang w:eastAsia="zh-CN"/>
              </w:rPr>
            </w:pPr>
            <w:del w:id="8339"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340" w:author="ORANGE" w:date="2019-04-23T11:43:00Z"/>
                <w:rFonts w:ascii="Arial" w:hAnsi="Arial"/>
                <w:sz w:val="18"/>
                <w:szCs w:val="18"/>
                <w:lang w:eastAsia="zh-CN"/>
              </w:rPr>
            </w:pPr>
            <w:del w:id="8341"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342" w:author="ORANGE" w:date="2019-04-23T11:43:00Z"/>
                <w:rFonts w:ascii="Arial" w:hAnsi="Arial"/>
                <w:sz w:val="18"/>
                <w:szCs w:val="18"/>
                <w:lang w:eastAsia="zh-CN"/>
              </w:rPr>
            </w:pPr>
            <w:del w:id="8343"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344" w:author="ORANGE" w:date="2019-04-23T11:43:00Z"/>
                <w:rFonts w:ascii="Arial" w:hAnsi="Arial"/>
                <w:sz w:val="18"/>
                <w:szCs w:val="18"/>
                <w:lang w:eastAsia="zh-CN"/>
              </w:rPr>
            </w:pPr>
            <w:del w:id="8345"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346"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347"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348" w:author="ORANGE" w:date="2019-04-23T11:43:00Z"/>
                <w:rFonts w:ascii="Arial" w:hAnsi="Arial"/>
                <w:sz w:val="18"/>
                <w:szCs w:val="18"/>
                <w:lang w:eastAsia="zh-CN"/>
              </w:rPr>
            </w:pPr>
            <w:del w:id="8349"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350" w:author="ORANGE" w:date="2019-04-23T11:43:00Z"/>
                <w:rFonts w:ascii="Arial" w:hAnsi="Arial"/>
                <w:sz w:val="18"/>
                <w:szCs w:val="18"/>
                <w:lang w:eastAsia="zh-CN"/>
              </w:rPr>
            </w:pPr>
            <w:del w:id="8351"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352" w:author="ORANGE" w:date="2019-04-23T11:43:00Z"/>
                <w:rFonts w:ascii="Arial" w:hAnsi="Arial"/>
                <w:sz w:val="18"/>
                <w:szCs w:val="18"/>
                <w:lang w:eastAsia="zh-CN"/>
              </w:rPr>
            </w:pPr>
            <w:del w:id="8353"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354" w:author="ORANGE" w:date="2019-04-23T11:43:00Z"/>
        </w:rPr>
      </w:pPr>
    </w:p>
    <w:p w14:paraId="4D72FE68" w14:textId="7AFA6797" w:rsidR="0049260E" w:rsidRPr="00215D3C" w:rsidDel="0049260E" w:rsidRDefault="0049260E" w:rsidP="0049260E">
      <w:pPr>
        <w:rPr>
          <w:del w:id="8355" w:author="ORANGE" w:date="2019-04-23T11:43:00Z"/>
        </w:rPr>
      </w:pPr>
      <w:del w:id="8356"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Titre3"/>
        <w:rPr>
          <w:del w:id="8357" w:author="ORANGE" w:date="2019-04-23T11:43:00Z"/>
          <w:lang w:eastAsia="zh-CN"/>
        </w:rPr>
      </w:pPr>
      <w:del w:id="8358"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359" w:author="ORANGE" w:date="2019-04-23T11:43:00Z"/>
        </w:rPr>
      </w:pPr>
      <w:del w:id="8360"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361" w:author="ORANGE" w:date="2019-04-23T11:43:00Z"/>
          <w:lang w:eastAsia="zh-CN"/>
        </w:rPr>
      </w:pPr>
      <w:del w:id="8362"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363"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364" w:author="ORANGE" w:date="2019-04-23T11:43:00Z"/>
                <w:rFonts w:ascii="Arial" w:hAnsi="Arial"/>
                <w:b/>
                <w:sz w:val="18"/>
                <w:lang w:eastAsia="zh-CN"/>
              </w:rPr>
            </w:pPr>
            <w:del w:id="8365"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366" w:author="ORANGE" w:date="2019-04-23T11:43:00Z"/>
                <w:rFonts w:ascii="Arial" w:hAnsi="Arial"/>
                <w:b/>
                <w:sz w:val="18"/>
                <w:lang w:eastAsia="zh-CN"/>
              </w:rPr>
            </w:pPr>
            <w:del w:id="8367"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368" w:author="ORANGE" w:date="2019-04-23T11:43:00Z"/>
                <w:rFonts w:ascii="Arial" w:hAnsi="Arial"/>
                <w:b/>
                <w:sz w:val="18"/>
                <w:lang w:eastAsia="zh-CN"/>
              </w:rPr>
            </w:pPr>
            <w:del w:id="8369"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370" w:author="ORANGE" w:date="2019-04-23T11:43:00Z"/>
                <w:rFonts w:ascii="Arial" w:hAnsi="Arial"/>
                <w:b/>
                <w:sz w:val="18"/>
                <w:lang w:eastAsia="zh-CN"/>
              </w:rPr>
            </w:pPr>
            <w:del w:id="8371"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372" w:author="ORANGE" w:date="2019-04-23T11:43:00Z"/>
                <w:rFonts w:ascii="Arial" w:hAnsi="Arial"/>
                <w:b/>
                <w:sz w:val="18"/>
                <w:lang w:eastAsia="zh-CN"/>
              </w:rPr>
            </w:pPr>
            <w:del w:id="8373"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374"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375" w:author="ORANGE" w:date="2019-04-23T11:43:00Z"/>
                <w:rFonts w:ascii="Arial" w:hAnsi="Arial"/>
                <w:sz w:val="18"/>
                <w:szCs w:val="18"/>
                <w:lang w:eastAsia="zh-CN"/>
              </w:rPr>
            </w:pPr>
            <w:del w:id="8376"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377" w:author="ORANGE" w:date="2019-04-23T11:43:00Z"/>
                <w:rFonts w:ascii="Arial" w:hAnsi="Arial"/>
                <w:sz w:val="18"/>
                <w:szCs w:val="18"/>
                <w:lang w:eastAsia="zh-CN"/>
              </w:rPr>
            </w:pPr>
            <w:del w:id="8378"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379" w:author="ORANGE" w:date="2019-04-23T11:43:00Z"/>
                <w:rFonts w:ascii="Arial" w:hAnsi="Arial"/>
                <w:sz w:val="18"/>
                <w:szCs w:val="18"/>
                <w:lang w:eastAsia="zh-CN"/>
              </w:rPr>
            </w:pPr>
            <w:del w:id="8380"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381" w:author="ORANGE" w:date="2019-04-23T11:43:00Z"/>
                <w:rFonts w:ascii="Arial" w:hAnsi="Arial"/>
                <w:sz w:val="18"/>
                <w:szCs w:val="18"/>
                <w:lang w:eastAsia="zh-CN"/>
              </w:rPr>
            </w:pPr>
            <w:del w:id="8382"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383" w:author="ORANGE" w:date="2019-04-23T11:43:00Z"/>
                <w:rFonts w:ascii="Arial" w:hAnsi="Arial"/>
                <w:sz w:val="18"/>
                <w:szCs w:val="18"/>
                <w:lang w:eastAsia="zh-CN"/>
              </w:rPr>
            </w:pPr>
            <w:del w:id="8384"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385"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386" w:author="ORANGE" w:date="2019-04-23T11:43:00Z"/>
                <w:rFonts w:ascii="Arial" w:hAnsi="Arial"/>
                <w:sz w:val="18"/>
                <w:szCs w:val="18"/>
                <w:lang w:eastAsia="zh-CN"/>
              </w:rPr>
            </w:pPr>
            <w:del w:id="8387"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388" w:author="ORANGE" w:date="2019-04-23T11:43:00Z"/>
                <w:rFonts w:ascii="Arial" w:hAnsi="Arial"/>
                <w:sz w:val="18"/>
                <w:szCs w:val="18"/>
                <w:lang w:eastAsia="zh-CN"/>
              </w:rPr>
            </w:pPr>
            <w:del w:id="8389"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390" w:author="ORANGE" w:date="2019-04-23T11:43:00Z"/>
                <w:rFonts w:ascii="Arial" w:hAnsi="Arial"/>
                <w:sz w:val="18"/>
                <w:szCs w:val="18"/>
                <w:lang w:eastAsia="zh-CN"/>
              </w:rPr>
            </w:pPr>
            <w:del w:id="8391"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392" w:author="ORANGE" w:date="2019-04-23T11:43:00Z"/>
                <w:rFonts w:ascii="Arial" w:hAnsi="Arial"/>
                <w:sz w:val="18"/>
                <w:szCs w:val="18"/>
                <w:lang w:eastAsia="zh-CN"/>
              </w:rPr>
            </w:pPr>
            <w:del w:id="8393"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94" w:author="ORANGE" w:date="2019-04-23T11:43:00Z"/>
                <w:rFonts w:ascii="Arial" w:hAnsi="Arial"/>
                <w:sz w:val="18"/>
                <w:szCs w:val="18"/>
                <w:lang w:eastAsia="zh-CN"/>
              </w:rPr>
            </w:pPr>
            <w:del w:id="8395"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96" w:author="ORANGE" w:date="2019-04-23T11:43:00Z"/>
                <w:rFonts w:ascii="Arial" w:hAnsi="Arial"/>
                <w:sz w:val="18"/>
                <w:szCs w:val="18"/>
                <w:lang w:eastAsia="zh-CN"/>
              </w:rPr>
            </w:pPr>
            <w:del w:id="8397"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98"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399"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400"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401"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402"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403" w:author="ORANGE" w:date="2019-04-23T11:43:00Z"/>
                <w:rFonts w:ascii="Arial" w:hAnsi="Arial"/>
                <w:sz w:val="18"/>
                <w:szCs w:val="18"/>
                <w:lang w:eastAsia="zh-CN"/>
              </w:rPr>
            </w:pPr>
          </w:p>
        </w:tc>
      </w:tr>
      <w:tr w:rsidR="0049260E" w:rsidRPr="00215D3C" w:rsidDel="0049260E" w14:paraId="6173E570" w14:textId="1D6B1D03" w:rsidTr="008922DC">
        <w:trPr>
          <w:del w:id="8404"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405" w:author="ORANGE" w:date="2019-04-23T11:43:00Z"/>
                <w:rFonts w:ascii="Arial" w:hAnsi="Arial"/>
                <w:sz w:val="18"/>
              </w:rPr>
            </w:pPr>
            <w:del w:id="8406"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407" w:author="ORANGE" w:date="2019-04-23T11:43:00Z"/>
                <w:rFonts w:ascii="Arial" w:hAnsi="Arial"/>
                <w:sz w:val="18"/>
                <w:szCs w:val="18"/>
                <w:lang w:eastAsia="zh-CN"/>
              </w:rPr>
            </w:pPr>
            <w:del w:id="8408"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409" w:author="ORANGE" w:date="2019-04-23T11:43:00Z"/>
                <w:rFonts w:ascii="Arial" w:hAnsi="Arial"/>
                <w:sz w:val="18"/>
                <w:szCs w:val="18"/>
                <w:lang w:eastAsia="zh-CN"/>
              </w:rPr>
            </w:pPr>
            <w:del w:id="8410"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411" w:author="ORANGE" w:date="2019-04-23T11:43:00Z"/>
                <w:rFonts w:ascii="Arial" w:hAnsi="Arial"/>
                <w:sz w:val="18"/>
                <w:szCs w:val="18"/>
                <w:lang w:eastAsia="zh-CN"/>
              </w:rPr>
            </w:pPr>
            <w:del w:id="8412"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413" w:author="ORANGE" w:date="2019-04-23T11:43:00Z"/>
                <w:rFonts w:ascii="Arial" w:hAnsi="Arial"/>
                <w:sz w:val="18"/>
                <w:szCs w:val="18"/>
                <w:lang w:eastAsia="zh-CN"/>
              </w:rPr>
            </w:pPr>
            <w:del w:id="8414"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415" w:author="ORANGE" w:date="2019-04-23T11:43:00Z"/>
        </w:rPr>
      </w:pPr>
    </w:p>
    <w:p w14:paraId="4B3445E0" w14:textId="23BD1C5D" w:rsidR="0049260E" w:rsidRPr="00215D3C" w:rsidDel="0049260E" w:rsidRDefault="0049260E" w:rsidP="0049260E">
      <w:pPr>
        <w:pStyle w:val="TH"/>
        <w:rPr>
          <w:del w:id="8416" w:author="ORANGE" w:date="2019-04-23T11:43:00Z"/>
          <w:lang w:eastAsia="zh-CN"/>
        </w:rPr>
      </w:pPr>
      <w:del w:id="8417"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418"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419" w:author="ORANGE" w:date="2019-04-23T11:43:00Z"/>
                <w:rFonts w:ascii="Arial" w:hAnsi="Arial"/>
                <w:b/>
                <w:sz w:val="18"/>
                <w:lang w:eastAsia="zh-CN"/>
              </w:rPr>
            </w:pPr>
            <w:del w:id="8420"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421" w:author="ORANGE" w:date="2019-04-23T11:43:00Z"/>
                <w:rFonts w:ascii="Arial" w:hAnsi="Arial"/>
                <w:b/>
                <w:sz w:val="18"/>
                <w:lang w:eastAsia="zh-CN"/>
              </w:rPr>
            </w:pPr>
            <w:del w:id="8422"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423" w:author="ORANGE" w:date="2019-04-23T11:43:00Z"/>
                <w:rFonts w:ascii="Arial" w:hAnsi="Arial"/>
                <w:b/>
                <w:sz w:val="18"/>
                <w:lang w:eastAsia="zh-CN"/>
              </w:rPr>
            </w:pPr>
            <w:del w:id="8424"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425" w:author="ORANGE" w:date="2019-04-23T11:43:00Z"/>
                <w:rFonts w:ascii="Arial" w:hAnsi="Arial"/>
                <w:b/>
                <w:sz w:val="18"/>
                <w:lang w:eastAsia="zh-CN"/>
              </w:rPr>
            </w:pPr>
            <w:del w:id="8426"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427" w:author="ORANGE" w:date="2019-04-23T11:43:00Z"/>
                <w:rFonts w:ascii="Arial" w:hAnsi="Arial"/>
                <w:b/>
                <w:sz w:val="18"/>
                <w:lang w:eastAsia="zh-CN"/>
              </w:rPr>
            </w:pPr>
            <w:del w:id="8428"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429"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430" w:author="ORANGE" w:date="2019-04-23T11:43:00Z"/>
                <w:rFonts w:ascii="Arial" w:hAnsi="Arial"/>
                <w:sz w:val="18"/>
                <w:szCs w:val="18"/>
                <w:lang w:eastAsia="zh-CN"/>
              </w:rPr>
            </w:pPr>
            <w:del w:id="8431"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432" w:author="ORANGE" w:date="2019-04-23T11:43:00Z"/>
                <w:rFonts w:ascii="Arial" w:hAnsi="Arial"/>
                <w:sz w:val="18"/>
                <w:szCs w:val="18"/>
                <w:lang w:eastAsia="zh-CN"/>
              </w:rPr>
            </w:pPr>
            <w:del w:id="8433"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434" w:author="ORANGE" w:date="2019-04-23T11:43:00Z"/>
                <w:rFonts w:ascii="Arial" w:hAnsi="Arial"/>
                <w:sz w:val="18"/>
                <w:szCs w:val="18"/>
                <w:lang w:eastAsia="zh-CN"/>
              </w:rPr>
            </w:pPr>
            <w:del w:id="8435"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436" w:author="ORANGE" w:date="2019-04-23T11:43:00Z"/>
                <w:rFonts w:ascii="Arial" w:hAnsi="Arial"/>
                <w:sz w:val="18"/>
                <w:szCs w:val="18"/>
                <w:lang w:eastAsia="zh-CN"/>
              </w:rPr>
            </w:pPr>
            <w:del w:id="8437"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438" w:author="ORANGE" w:date="2019-04-23T11:43:00Z"/>
                <w:rFonts w:ascii="Arial" w:hAnsi="Arial"/>
                <w:sz w:val="18"/>
                <w:szCs w:val="18"/>
                <w:lang w:eastAsia="zh-CN"/>
              </w:rPr>
            </w:pPr>
            <w:del w:id="8439"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440"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441" w:author="ORANGE" w:date="2019-04-23T11:43:00Z"/>
                <w:rFonts w:ascii="Arial" w:hAnsi="Arial"/>
                <w:sz w:val="18"/>
                <w:szCs w:val="18"/>
                <w:lang w:eastAsia="zh-CN"/>
              </w:rPr>
            </w:pPr>
            <w:del w:id="8442"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443" w:author="ORANGE" w:date="2019-04-23T11:43:00Z"/>
                <w:rFonts w:ascii="Arial" w:hAnsi="Arial"/>
                <w:sz w:val="18"/>
                <w:szCs w:val="18"/>
                <w:lang w:eastAsia="zh-CN"/>
              </w:rPr>
            </w:pPr>
            <w:del w:id="8444"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445" w:author="ORANGE" w:date="2019-04-23T11:43:00Z"/>
                <w:rFonts w:ascii="Arial" w:hAnsi="Arial"/>
                <w:sz w:val="18"/>
                <w:szCs w:val="18"/>
                <w:lang w:eastAsia="zh-CN"/>
              </w:rPr>
            </w:pPr>
            <w:del w:id="8446"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447" w:author="ORANGE" w:date="2019-04-23T11:43:00Z"/>
                <w:rFonts w:ascii="Arial" w:hAnsi="Arial"/>
                <w:sz w:val="18"/>
                <w:szCs w:val="18"/>
                <w:lang w:eastAsia="zh-CN"/>
              </w:rPr>
            </w:pPr>
            <w:del w:id="8448"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449" w:author="ORANGE" w:date="2019-04-23T11:43:00Z"/>
                <w:rFonts w:ascii="Arial" w:hAnsi="Arial"/>
                <w:sz w:val="18"/>
                <w:szCs w:val="18"/>
                <w:lang w:eastAsia="zh-CN"/>
              </w:rPr>
            </w:pPr>
            <w:del w:id="8450"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451" w:author="ORANGE" w:date="2019-04-23T11:43:00Z"/>
        </w:rPr>
      </w:pPr>
    </w:p>
    <w:p w14:paraId="41C534E3" w14:textId="38E7CD50" w:rsidR="0049260E" w:rsidRPr="00215D3C" w:rsidDel="0049260E" w:rsidRDefault="0049260E" w:rsidP="0049260E">
      <w:pPr>
        <w:rPr>
          <w:del w:id="8452" w:author="ORANGE" w:date="2019-04-23T11:43:00Z"/>
        </w:rPr>
      </w:pPr>
      <w:del w:id="8453"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454" w:author="ORANGE" w:date="2019-04-23T11:43:00Z"/>
        </w:rPr>
      </w:pPr>
      <w:del w:id="8455"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456" w:author="ORANGE" w:date="2019-04-23T11:43:00Z"/>
        </w:rPr>
      </w:pPr>
      <w:del w:id="8457"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458" w:author="ORANGE" w:date="2019-04-23T11:43:00Z"/>
        </w:rPr>
      </w:pPr>
      <w:del w:id="8459"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460" w:author="ORANGE" w:date="2019-04-23T11:43:00Z"/>
        </w:rPr>
      </w:pPr>
      <w:del w:id="8461"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462" w:author="ORANGE" w:date="2019-04-23T11:43:00Z"/>
        </w:rPr>
      </w:pPr>
      <w:del w:id="8463"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464" w:author="ORANGE" w:date="2019-04-23T11:43:00Z"/>
        </w:rPr>
      </w:pPr>
      <w:del w:id="8465" w:author="ORANGE" w:date="2019-04-23T11:43:00Z">
        <w:r w:rsidRPr="00215D3C" w:rsidDel="0049260E">
          <w:lastRenderedPageBreak/>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466" w:author="ORANGE" w:date="2019-04-23T11:43:00Z"/>
        </w:rPr>
      </w:pPr>
      <w:del w:id="8467"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468" w:author="ORANGE" w:date="2019-04-23T11:43:00Z"/>
          <w:lang w:eastAsia="zh-CN"/>
        </w:rPr>
      </w:pPr>
      <w:del w:id="8469"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470" w:author="ORANGE" w:date="2019-04-23T11:43:00Z"/>
        </w:rPr>
      </w:pPr>
      <w:del w:id="8471"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472" w:author="ORANGE" w:date="2019-04-23T11:43:00Z"/>
          <w:lang w:eastAsia="zh-CN"/>
        </w:rPr>
      </w:pPr>
      <w:del w:id="8473"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474"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475" w:author="ORANGE" w:date="2019-04-23T11:43:00Z"/>
                <w:rFonts w:ascii="Arial" w:hAnsi="Arial"/>
                <w:b/>
                <w:sz w:val="18"/>
                <w:lang w:eastAsia="zh-CN"/>
              </w:rPr>
            </w:pPr>
            <w:del w:id="8476"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477" w:author="ORANGE" w:date="2019-04-23T11:43:00Z"/>
                <w:rFonts w:ascii="Arial" w:hAnsi="Arial"/>
                <w:b/>
                <w:sz w:val="18"/>
                <w:lang w:eastAsia="zh-CN"/>
              </w:rPr>
            </w:pPr>
            <w:del w:id="8478"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479" w:author="ORANGE" w:date="2019-04-23T11:43:00Z"/>
                <w:rFonts w:ascii="Arial" w:hAnsi="Arial"/>
                <w:b/>
                <w:sz w:val="18"/>
                <w:lang w:eastAsia="zh-CN"/>
              </w:rPr>
            </w:pPr>
            <w:del w:id="8480"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481" w:author="ORANGE" w:date="2019-04-23T11:43:00Z"/>
                <w:rFonts w:ascii="Arial" w:hAnsi="Arial"/>
                <w:b/>
                <w:sz w:val="18"/>
                <w:lang w:eastAsia="zh-CN"/>
              </w:rPr>
            </w:pPr>
            <w:del w:id="8482"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483" w:author="ORANGE" w:date="2019-04-23T11:43:00Z"/>
                <w:rFonts w:ascii="Arial" w:hAnsi="Arial"/>
                <w:b/>
                <w:sz w:val="18"/>
                <w:lang w:eastAsia="zh-CN"/>
              </w:rPr>
            </w:pPr>
            <w:del w:id="8484"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485"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486" w:author="ORANGE" w:date="2019-04-23T11:43:00Z"/>
                <w:rFonts w:ascii="Arial" w:hAnsi="Arial"/>
                <w:sz w:val="18"/>
                <w:szCs w:val="18"/>
                <w:lang w:eastAsia="zh-CN"/>
              </w:rPr>
            </w:pPr>
            <w:del w:id="8487"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488" w:author="ORANGE" w:date="2019-04-23T11:43:00Z"/>
                <w:rFonts w:ascii="Arial" w:hAnsi="Arial"/>
                <w:sz w:val="18"/>
                <w:szCs w:val="18"/>
                <w:lang w:eastAsia="zh-CN"/>
              </w:rPr>
            </w:pPr>
            <w:del w:id="8489"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490" w:author="ORANGE" w:date="2019-04-23T11:43:00Z"/>
                <w:rFonts w:ascii="Arial" w:hAnsi="Arial"/>
                <w:sz w:val="18"/>
                <w:szCs w:val="18"/>
                <w:lang w:eastAsia="zh-CN"/>
              </w:rPr>
            </w:pPr>
            <w:del w:id="8491"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492" w:author="ORANGE" w:date="2019-04-23T11:43:00Z"/>
                <w:rFonts w:ascii="Arial" w:hAnsi="Arial"/>
                <w:sz w:val="18"/>
                <w:szCs w:val="18"/>
                <w:lang w:eastAsia="zh-CN"/>
              </w:rPr>
            </w:pPr>
            <w:del w:id="8493"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94" w:author="ORANGE" w:date="2019-04-23T11:43:00Z"/>
                <w:rFonts w:ascii="Arial" w:hAnsi="Arial"/>
                <w:sz w:val="18"/>
                <w:szCs w:val="18"/>
                <w:lang w:eastAsia="zh-CN"/>
              </w:rPr>
            </w:pPr>
            <w:del w:id="8495"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96"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97" w:author="ORANGE" w:date="2019-04-23T11:43:00Z"/>
                <w:rFonts w:ascii="Arial" w:hAnsi="Arial"/>
                <w:sz w:val="18"/>
              </w:rPr>
            </w:pPr>
            <w:del w:id="8498"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499" w:author="ORANGE" w:date="2019-04-23T11:43:00Z"/>
                <w:rFonts w:ascii="Arial" w:hAnsi="Arial"/>
                <w:sz w:val="18"/>
                <w:szCs w:val="18"/>
                <w:lang w:eastAsia="zh-CN"/>
              </w:rPr>
            </w:pPr>
            <w:del w:id="8500"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501" w:author="ORANGE" w:date="2019-04-23T11:43:00Z"/>
                <w:rFonts w:ascii="Arial" w:hAnsi="Arial"/>
                <w:sz w:val="18"/>
                <w:szCs w:val="18"/>
                <w:lang w:eastAsia="zh-CN"/>
              </w:rPr>
            </w:pPr>
            <w:del w:id="8502"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503" w:author="ORANGE" w:date="2019-04-23T11:43:00Z"/>
                <w:rFonts w:ascii="Arial" w:hAnsi="Arial"/>
                <w:sz w:val="18"/>
                <w:szCs w:val="18"/>
                <w:lang w:eastAsia="zh-CN"/>
              </w:rPr>
            </w:pPr>
            <w:del w:id="8504"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505" w:author="ORANGE" w:date="2019-04-23T11:43:00Z"/>
                <w:rFonts w:ascii="Arial" w:hAnsi="Arial"/>
                <w:sz w:val="18"/>
                <w:szCs w:val="18"/>
                <w:lang w:eastAsia="zh-CN"/>
              </w:rPr>
            </w:pPr>
            <w:del w:id="8506"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507" w:author="ORANGE" w:date="2019-04-23T11:43:00Z"/>
        </w:rPr>
      </w:pPr>
    </w:p>
    <w:p w14:paraId="0052C1AC" w14:textId="20A86355" w:rsidR="0049260E" w:rsidRPr="00215D3C" w:rsidDel="0049260E" w:rsidRDefault="0049260E" w:rsidP="0049260E">
      <w:pPr>
        <w:pStyle w:val="TH"/>
        <w:rPr>
          <w:del w:id="8508" w:author="ORANGE" w:date="2019-04-23T11:43:00Z"/>
          <w:lang w:eastAsia="zh-CN"/>
        </w:rPr>
      </w:pPr>
      <w:del w:id="8509"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510"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511" w:author="ORANGE" w:date="2019-04-23T11:43:00Z"/>
                <w:rFonts w:ascii="Arial" w:hAnsi="Arial"/>
                <w:b/>
                <w:sz w:val="18"/>
                <w:lang w:eastAsia="zh-CN"/>
              </w:rPr>
            </w:pPr>
            <w:del w:id="8512"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513" w:author="ORANGE" w:date="2019-04-23T11:43:00Z"/>
                <w:rFonts w:ascii="Arial" w:hAnsi="Arial"/>
                <w:b/>
                <w:sz w:val="18"/>
                <w:lang w:eastAsia="zh-CN"/>
              </w:rPr>
            </w:pPr>
            <w:del w:id="8514"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515" w:author="ORANGE" w:date="2019-04-23T11:43:00Z"/>
                <w:rFonts w:ascii="Arial" w:hAnsi="Arial"/>
                <w:b/>
                <w:sz w:val="18"/>
                <w:lang w:eastAsia="zh-CN"/>
              </w:rPr>
            </w:pPr>
            <w:del w:id="8516"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517" w:author="ORANGE" w:date="2019-04-23T11:43:00Z"/>
                <w:rFonts w:ascii="Arial" w:hAnsi="Arial"/>
                <w:b/>
                <w:sz w:val="18"/>
                <w:lang w:eastAsia="zh-CN"/>
              </w:rPr>
            </w:pPr>
            <w:del w:id="8518"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519" w:author="ORANGE" w:date="2019-04-23T11:43:00Z"/>
                <w:rFonts w:ascii="Arial" w:hAnsi="Arial"/>
                <w:b/>
                <w:sz w:val="18"/>
                <w:lang w:eastAsia="zh-CN"/>
              </w:rPr>
            </w:pPr>
            <w:del w:id="8520"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521"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522" w:author="ORANGE" w:date="2019-04-23T11:43:00Z"/>
                <w:rFonts w:ascii="Arial" w:hAnsi="Arial"/>
                <w:sz w:val="18"/>
                <w:szCs w:val="18"/>
                <w:lang w:eastAsia="zh-CN"/>
              </w:rPr>
            </w:pPr>
            <w:del w:id="8523"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524" w:author="ORANGE" w:date="2019-04-23T11:43:00Z"/>
                <w:rFonts w:ascii="Arial" w:hAnsi="Arial"/>
                <w:sz w:val="18"/>
                <w:szCs w:val="18"/>
                <w:lang w:eastAsia="zh-CN"/>
              </w:rPr>
            </w:pPr>
            <w:del w:id="8525"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526" w:author="ORANGE" w:date="2019-04-23T11:43:00Z"/>
                <w:rFonts w:ascii="Arial" w:hAnsi="Arial"/>
                <w:sz w:val="18"/>
                <w:szCs w:val="18"/>
                <w:lang w:eastAsia="zh-CN"/>
              </w:rPr>
            </w:pPr>
            <w:del w:id="8527"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528" w:author="ORANGE" w:date="2019-04-23T11:43:00Z"/>
                <w:rFonts w:ascii="Arial" w:hAnsi="Arial"/>
                <w:sz w:val="18"/>
                <w:szCs w:val="18"/>
                <w:lang w:eastAsia="zh-CN"/>
              </w:rPr>
            </w:pPr>
            <w:del w:id="8529"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530" w:author="ORANGE" w:date="2019-04-23T11:43:00Z"/>
                <w:rFonts w:ascii="Arial" w:hAnsi="Arial"/>
                <w:sz w:val="18"/>
                <w:szCs w:val="18"/>
                <w:lang w:eastAsia="zh-CN"/>
              </w:rPr>
            </w:pPr>
            <w:del w:id="8531"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532"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533" w:author="ORANGE" w:date="2019-04-23T11:43:00Z"/>
                <w:rFonts w:ascii="Arial" w:hAnsi="Arial"/>
                <w:sz w:val="18"/>
                <w:szCs w:val="18"/>
                <w:lang w:eastAsia="zh-CN"/>
              </w:rPr>
            </w:pPr>
            <w:del w:id="8534"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535" w:author="ORANGE" w:date="2019-04-23T11:43:00Z"/>
                <w:rFonts w:ascii="Arial" w:hAnsi="Arial"/>
                <w:sz w:val="18"/>
                <w:szCs w:val="18"/>
                <w:lang w:eastAsia="zh-CN"/>
              </w:rPr>
            </w:pPr>
            <w:del w:id="8536"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537" w:author="ORANGE" w:date="2019-04-23T11:43:00Z"/>
                <w:rFonts w:ascii="Arial" w:hAnsi="Arial"/>
                <w:sz w:val="18"/>
                <w:szCs w:val="18"/>
                <w:lang w:eastAsia="zh-CN"/>
              </w:rPr>
            </w:pPr>
            <w:del w:id="8538"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539" w:author="ORANGE" w:date="2019-04-23T11:43:00Z"/>
                <w:rFonts w:ascii="Arial" w:hAnsi="Arial"/>
                <w:sz w:val="18"/>
                <w:szCs w:val="18"/>
                <w:lang w:eastAsia="zh-CN"/>
              </w:rPr>
            </w:pPr>
            <w:del w:id="8540"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541" w:author="ORANGE" w:date="2019-04-23T11:43:00Z"/>
                <w:rFonts w:ascii="Arial" w:hAnsi="Arial"/>
                <w:sz w:val="18"/>
                <w:szCs w:val="18"/>
                <w:lang w:eastAsia="zh-CN"/>
              </w:rPr>
            </w:pPr>
            <w:del w:id="8542"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543" w:author="ORANGE" w:date="2019-04-23T11:43:00Z"/>
        </w:rPr>
      </w:pPr>
    </w:p>
    <w:p w14:paraId="4843A868" w14:textId="6469C574" w:rsidR="0049260E" w:rsidRPr="00215D3C" w:rsidDel="0049260E" w:rsidRDefault="0049260E" w:rsidP="0049260E">
      <w:pPr>
        <w:rPr>
          <w:del w:id="8544" w:author="ORANGE" w:date="2019-04-23T11:43:00Z"/>
        </w:rPr>
      </w:pPr>
      <w:del w:id="8545"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546" w:author="ORANGE" w:date="2019-04-23T11:43:00Z"/>
        </w:rPr>
      </w:pPr>
      <w:del w:id="8547"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548" w:author="ORANGE" w:date="2019-04-23T11:43:00Z"/>
        </w:rPr>
      </w:pPr>
      <w:del w:id="8549"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550" w:author="ORANGE" w:date="2019-04-23T11:43:00Z"/>
        </w:rPr>
      </w:pPr>
      <w:del w:id="8551"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552" w:author="ORANGE" w:date="2019-04-23T11:43:00Z"/>
        </w:rPr>
      </w:pPr>
      <w:del w:id="8553"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554" w:author="ORANGE" w:date="2019-04-23T11:43:00Z"/>
        </w:rPr>
      </w:pPr>
      <w:del w:id="8555"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556" w:author="ORANGE" w:date="2019-04-23T11:43:00Z"/>
        </w:rPr>
      </w:pPr>
      <w:del w:id="8557"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558" w:author="ORANGE" w:date="2019-04-23T11:43:00Z"/>
        </w:rPr>
      </w:pPr>
      <w:del w:id="8559"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560" w:author="ORANGE" w:date="2019-04-23T11:43:00Z"/>
          <w:lang w:eastAsia="zh-CN"/>
        </w:rPr>
      </w:pPr>
      <w:del w:id="8561"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562" w:author="ORANGE" w:date="2019-04-23T11:43:00Z"/>
        </w:rPr>
      </w:pPr>
      <w:del w:id="8563"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564" w:author="ORANGE" w:date="2019-04-23T11:43:00Z"/>
          <w:lang w:eastAsia="zh-CN"/>
        </w:rPr>
      </w:pPr>
      <w:del w:id="8565"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566"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567" w:author="ORANGE" w:date="2019-04-23T11:43:00Z"/>
                <w:rFonts w:ascii="Arial" w:hAnsi="Arial"/>
                <w:b/>
                <w:sz w:val="18"/>
                <w:lang w:eastAsia="zh-CN"/>
              </w:rPr>
            </w:pPr>
            <w:del w:id="8568"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569" w:author="ORANGE" w:date="2019-04-23T11:43:00Z"/>
                <w:rFonts w:ascii="Arial" w:hAnsi="Arial"/>
                <w:b/>
                <w:sz w:val="18"/>
                <w:lang w:eastAsia="zh-CN"/>
              </w:rPr>
            </w:pPr>
            <w:del w:id="8570"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571" w:author="ORANGE" w:date="2019-04-23T11:43:00Z"/>
                <w:rFonts w:ascii="Arial" w:hAnsi="Arial"/>
                <w:b/>
                <w:sz w:val="18"/>
                <w:lang w:eastAsia="zh-CN"/>
              </w:rPr>
            </w:pPr>
            <w:del w:id="8572"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573" w:author="ORANGE" w:date="2019-04-23T11:43:00Z"/>
                <w:rFonts w:ascii="Arial" w:hAnsi="Arial"/>
                <w:b/>
                <w:sz w:val="18"/>
                <w:lang w:eastAsia="zh-CN"/>
              </w:rPr>
            </w:pPr>
            <w:del w:id="8574"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575" w:author="ORANGE" w:date="2019-04-23T11:43:00Z"/>
                <w:rFonts w:ascii="Arial" w:hAnsi="Arial"/>
                <w:b/>
                <w:sz w:val="18"/>
                <w:lang w:eastAsia="zh-CN"/>
              </w:rPr>
            </w:pPr>
            <w:del w:id="8576"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577"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578" w:author="ORANGE" w:date="2019-04-23T11:43:00Z"/>
                <w:rFonts w:ascii="Arial" w:hAnsi="Arial"/>
                <w:sz w:val="18"/>
                <w:szCs w:val="18"/>
                <w:lang w:eastAsia="zh-CN"/>
              </w:rPr>
            </w:pPr>
            <w:del w:id="8579"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580" w:author="ORANGE" w:date="2019-04-23T11:43:00Z"/>
                <w:rFonts w:ascii="Arial" w:hAnsi="Arial"/>
                <w:sz w:val="18"/>
                <w:szCs w:val="18"/>
                <w:lang w:eastAsia="zh-CN"/>
              </w:rPr>
            </w:pPr>
            <w:del w:id="8581"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582" w:author="ORANGE" w:date="2019-04-23T11:43:00Z"/>
                <w:rFonts w:ascii="Arial" w:hAnsi="Arial"/>
                <w:sz w:val="18"/>
                <w:szCs w:val="18"/>
                <w:lang w:eastAsia="zh-CN"/>
              </w:rPr>
            </w:pPr>
            <w:del w:id="8583"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584" w:author="ORANGE" w:date="2019-04-23T11:43:00Z"/>
                <w:rFonts w:ascii="Arial" w:hAnsi="Arial"/>
                <w:sz w:val="18"/>
                <w:szCs w:val="18"/>
                <w:lang w:eastAsia="zh-CN"/>
              </w:rPr>
            </w:pPr>
            <w:del w:id="8585"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586" w:author="ORANGE" w:date="2019-04-23T11:43:00Z"/>
                <w:rFonts w:ascii="Arial" w:hAnsi="Arial"/>
                <w:sz w:val="18"/>
                <w:szCs w:val="18"/>
                <w:lang w:eastAsia="zh-CN"/>
              </w:rPr>
            </w:pPr>
            <w:del w:id="8587"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588"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589" w:author="ORANGE" w:date="2019-04-23T11:43:00Z"/>
                <w:rFonts w:ascii="Arial" w:hAnsi="Arial"/>
                <w:sz w:val="18"/>
                <w:szCs w:val="18"/>
                <w:lang w:eastAsia="zh-CN"/>
              </w:rPr>
            </w:pPr>
            <w:del w:id="8590"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591" w:author="ORANGE" w:date="2019-04-23T11:43:00Z"/>
                <w:rFonts w:ascii="Arial" w:hAnsi="Arial"/>
                <w:sz w:val="18"/>
                <w:szCs w:val="18"/>
                <w:lang w:eastAsia="zh-CN"/>
              </w:rPr>
            </w:pPr>
            <w:del w:id="8592"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593" w:author="ORANGE" w:date="2019-04-23T11:43:00Z"/>
                <w:rFonts w:ascii="Arial" w:hAnsi="Arial"/>
                <w:sz w:val="18"/>
                <w:szCs w:val="18"/>
                <w:lang w:eastAsia="zh-CN"/>
              </w:rPr>
            </w:pPr>
            <w:del w:id="8594"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95" w:author="ORANGE" w:date="2019-04-23T11:43:00Z"/>
                <w:rFonts w:ascii="Arial" w:hAnsi="Arial"/>
                <w:sz w:val="18"/>
                <w:szCs w:val="18"/>
                <w:lang w:eastAsia="zh-CN"/>
              </w:rPr>
            </w:pPr>
            <w:del w:id="8596"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97" w:author="ORANGE" w:date="2019-04-23T11:43:00Z"/>
                <w:rFonts w:ascii="Arial" w:hAnsi="Arial"/>
                <w:sz w:val="18"/>
                <w:szCs w:val="18"/>
                <w:lang w:eastAsia="zh-CN"/>
              </w:rPr>
            </w:pPr>
            <w:del w:id="8598"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599"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600" w:author="ORANGE" w:date="2019-04-23T11:43:00Z"/>
                <w:rFonts w:ascii="Arial" w:hAnsi="Arial"/>
                <w:sz w:val="18"/>
              </w:rPr>
            </w:pPr>
            <w:del w:id="8601"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602" w:author="ORANGE" w:date="2019-04-23T11:43:00Z"/>
                <w:rFonts w:ascii="Arial" w:hAnsi="Arial"/>
                <w:sz w:val="18"/>
                <w:szCs w:val="18"/>
                <w:lang w:eastAsia="zh-CN"/>
              </w:rPr>
            </w:pPr>
            <w:del w:id="8603"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604" w:author="ORANGE" w:date="2019-04-23T11:43:00Z"/>
                <w:rFonts w:ascii="Arial" w:hAnsi="Arial"/>
                <w:sz w:val="18"/>
                <w:szCs w:val="18"/>
                <w:lang w:eastAsia="zh-CN"/>
              </w:rPr>
            </w:pPr>
            <w:del w:id="8605"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606" w:author="ORANGE" w:date="2019-04-23T11:43:00Z"/>
                <w:rFonts w:ascii="Arial" w:hAnsi="Arial"/>
                <w:sz w:val="18"/>
                <w:szCs w:val="18"/>
                <w:lang w:eastAsia="zh-CN"/>
              </w:rPr>
            </w:pPr>
            <w:del w:id="8607"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608" w:author="ORANGE" w:date="2019-04-23T11:43:00Z"/>
                <w:rFonts w:ascii="Arial" w:hAnsi="Arial"/>
                <w:sz w:val="18"/>
                <w:szCs w:val="18"/>
                <w:lang w:eastAsia="zh-CN"/>
              </w:rPr>
            </w:pPr>
            <w:del w:id="8609"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610"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611" w:author="ORANGE" w:date="2019-04-23T11:43:00Z"/>
                <w:rFonts w:ascii="Arial" w:hAnsi="Arial"/>
                <w:sz w:val="18"/>
              </w:rPr>
            </w:pPr>
            <w:del w:id="8612"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613" w:author="ORANGE" w:date="2019-04-23T11:43:00Z"/>
                <w:rFonts w:ascii="Arial" w:hAnsi="Arial"/>
                <w:sz w:val="18"/>
                <w:szCs w:val="18"/>
                <w:lang w:eastAsia="zh-CN"/>
              </w:rPr>
            </w:pPr>
            <w:del w:id="8614"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615" w:author="ORANGE" w:date="2019-04-23T11:43:00Z"/>
                <w:rFonts w:ascii="Arial" w:hAnsi="Arial"/>
                <w:sz w:val="18"/>
                <w:szCs w:val="18"/>
                <w:lang w:eastAsia="zh-CN"/>
              </w:rPr>
            </w:pPr>
            <w:del w:id="8616"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617" w:author="ORANGE" w:date="2019-04-23T11:43:00Z"/>
                <w:rFonts w:ascii="Arial" w:hAnsi="Arial"/>
                <w:sz w:val="18"/>
                <w:szCs w:val="18"/>
                <w:lang w:eastAsia="zh-CN"/>
              </w:rPr>
            </w:pPr>
            <w:del w:id="8618"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619" w:author="ORANGE" w:date="2019-04-23T11:43:00Z"/>
                <w:rFonts w:ascii="Arial" w:hAnsi="Arial"/>
                <w:sz w:val="18"/>
                <w:szCs w:val="18"/>
                <w:lang w:eastAsia="zh-CN"/>
              </w:rPr>
            </w:pPr>
            <w:del w:id="8620"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621" w:author="ORANGE" w:date="2019-04-23T11:43:00Z"/>
        </w:rPr>
      </w:pPr>
    </w:p>
    <w:p w14:paraId="5D5E2CEF" w14:textId="4A26DCFD" w:rsidR="0049260E" w:rsidRPr="00215D3C" w:rsidDel="0049260E" w:rsidRDefault="0049260E" w:rsidP="0049260E">
      <w:pPr>
        <w:pStyle w:val="TH"/>
        <w:rPr>
          <w:del w:id="8622" w:author="ORANGE" w:date="2019-04-23T11:43:00Z"/>
          <w:lang w:eastAsia="zh-CN"/>
        </w:rPr>
      </w:pPr>
      <w:del w:id="8623" w:author="ORANGE" w:date="2019-04-23T11:43:00Z">
        <w:r w:rsidRPr="00215D3C" w:rsidDel="0049260E">
          <w:rPr>
            <w:lang w:eastAsia="zh-CN"/>
          </w:rPr>
          <w:lastRenderedPageBreak/>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624"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625" w:author="ORANGE" w:date="2019-04-23T11:43:00Z"/>
                <w:rFonts w:ascii="Arial" w:hAnsi="Arial"/>
                <w:b/>
                <w:sz w:val="18"/>
                <w:lang w:eastAsia="zh-CN"/>
              </w:rPr>
            </w:pPr>
            <w:del w:id="8626"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627" w:author="ORANGE" w:date="2019-04-23T11:43:00Z"/>
                <w:rFonts w:ascii="Arial" w:hAnsi="Arial"/>
                <w:b/>
                <w:sz w:val="18"/>
                <w:lang w:eastAsia="zh-CN"/>
              </w:rPr>
            </w:pPr>
            <w:del w:id="8628"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629" w:author="ORANGE" w:date="2019-04-23T11:43:00Z"/>
                <w:rFonts w:ascii="Arial" w:hAnsi="Arial"/>
                <w:b/>
                <w:sz w:val="18"/>
                <w:lang w:eastAsia="zh-CN"/>
              </w:rPr>
            </w:pPr>
            <w:del w:id="8630"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631" w:author="ORANGE" w:date="2019-04-23T11:43:00Z"/>
                <w:rFonts w:ascii="Arial" w:hAnsi="Arial"/>
                <w:b/>
                <w:sz w:val="18"/>
                <w:lang w:eastAsia="zh-CN"/>
              </w:rPr>
            </w:pPr>
            <w:del w:id="8632"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633" w:author="ORANGE" w:date="2019-04-23T11:43:00Z"/>
                <w:rFonts w:ascii="Arial" w:hAnsi="Arial"/>
                <w:b/>
                <w:sz w:val="18"/>
                <w:lang w:eastAsia="zh-CN"/>
              </w:rPr>
            </w:pPr>
            <w:del w:id="8634"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635"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636" w:author="ORANGE" w:date="2019-04-23T11:43:00Z"/>
                <w:rFonts w:ascii="Arial" w:hAnsi="Arial"/>
                <w:sz w:val="18"/>
                <w:szCs w:val="18"/>
                <w:lang w:eastAsia="zh-CN"/>
              </w:rPr>
            </w:pPr>
            <w:del w:id="8637"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638" w:author="ORANGE" w:date="2019-04-23T11:43:00Z"/>
                <w:rFonts w:ascii="Arial" w:hAnsi="Arial"/>
                <w:sz w:val="18"/>
                <w:szCs w:val="18"/>
                <w:lang w:eastAsia="zh-CN"/>
              </w:rPr>
            </w:pPr>
            <w:del w:id="8639"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640" w:author="ORANGE" w:date="2019-04-23T11:43:00Z"/>
                <w:rFonts w:ascii="Arial" w:hAnsi="Arial"/>
                <w:sz w:val="18"/>
                <w:szCs w:val="18"/>
                <w:lang w:eastAsia="zh-CN"/>
              </w:rPr>
            </w:pPr>
            <w:del w:id="8641"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642" w:author="ORANGE" w:date="2019-04-23T11:43:00Z"/>
                <w:rFonts w:ascii="Arial" w:hAnsi="Arial"/>
                <w:sz w:val="18"/>
                <w:szCs w:val="18"/>
                <w:lang w:eastAsia="zh-CN"/>
              </w:rPr>
            </w:pPr>
            <w:del w:id="8643"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644" w:author="ORANGE" w:date="2019-04-23T11:43:00Z"/>
                <w:rFonts w:ascii="Arial" w:hAnsi="Arial"/>
                <w:sz w:val="18"/>
                <w:szCs w:val="18"/>
                <w:lang w:eastAsia="zh-CN"/>
              </w:rPr>
            </w:pPr>
            <w:del w:id="8645"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646"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647" w:author="ORANGE" w:date="2019-04-23T11:43:00Z"/>
                <w:rFonts w:ascii="Arial" w:hAnsi="Arial"/>
                <w:sz w:val="18"/>
                <w:szCs w:val="18"/>
                <w:lang w:eastAsia="zh-CN"/>
              </w:rPr>
            </w:pPr>
            <w:del w:id="8648"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649" w:author="ORANGE" w:date="2019-04-23T11:43:00Z"/>
                <w:rFonts w:ascii="Arial" w:hAnsi="Arial"/>
                <w:sz w:val="18"/>
                <w:szCs w:val="18"/>
                <w:lang w:eastAsia="zh-CN"/>
              </w:rPr>
            </w:pPr>
            <w:del w:id="8650"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651" w:author="ORANGE" w:date="2019-04-23T11:43:00Z"/>
                <w:rFonts w:ascii="Arial" w:hAnsi="Arial"/>
                <w:sz w:val="18"/>
                <w:szCs w:val="18"/>
                <w:lang w:eastAsia="zh-CN"/>
              </w:rPr>
            </w:pPr>
            <w:del w:id="8652"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653" w:author="ORANGE" w:date="2019-04-23T11:43:00Z"/>
                <w:rFonts w:ascii="Arial" w:hAnsi="Arial"/>
                <w:sz w:val="18"/>
                <w:szCs w:val="18"/>
                <w:lang w:eastAsia="zh-CN"/>
              </w:rPr>
            </w:pPr>
            <w:del w:id="8654"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655" w:author="ORANGE" w:date="2019-04-23T11:43:00Z"/>
                <w:rFonts w:ascii="Arial" w:hAnsi="Arial"/>
                <w:sz w:val="18"/>
                <w:szCs w:val="18"/>
                <w:lang w:eastAsia="zh-CN"/>
              </w:rPr>
            </w:pPr>
            <w:del w:id="8656"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657" w:author="ORANGE" w:date="2019-04-23T11:43:00Z"/>
        </w:rPr>
      </w:pPr>
    </w:p>
    <w:p w14:paraId="1E5F5993" w14:textId="5C35930E" w:rsidR="0049260E" w:rsidRPr="00215D3C" w:rsidDel="0049260E" w:rsidRDefault="0049260E" w:rsidP="0049260E">
      <w:pPr>
        <w:rPr>
          <w:del w:id="8658" w:author="ORANGE" w:date="2019-04-23T11:43:00Z"/>
        </w:rPr>
      </w:pPr>
      <w:del w:id="8659"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660" w:author="ORANGE" w:date="2019-04-23T11:43:00Z"/>
        </w:rPr>
      </w:pPr>
      <w:del w:id="8661"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662" w:author="ORANGE" w:date="2019-04-23T11:43:00Z"/>
        </w:rPr>
      </w:pPr>
      <w:del w:id="8663"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664" w:author="ORANGE" w:date="2019-04-23T11:43:00Z"/>
        </w:rPr>
      </w:pPr>
      <w:del w:id="8665"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666" w:author="ORANGE" w:date="2019-04-23T11:43:00Z"/>
        </w:rPr>
      </w:pPr>
      <w:del w:id="8667"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668" w:author="ORANGE" w:date="2019-04-23T11:43:00Z"/>
        </w:rPr>
      </w:pPr>
      <w:del w:id="8669"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670" w:author="ORANGE" w:date="2019-04-23T11:43:00Z"/>
        </w:rPr>
      </w:pPr>
      <w:del w:id="8671"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672" w:author="ORANGE" w:date="2019-04-23T11:43:00Z"/>
        </w:rPr>
      </w:pPr>
      <w:del w:id="8673"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674" w:author="ORANGE" w:date="2019-04-23T11:43:00Z"/>
        </w:rPr>
      </w:pPr>
      <w:del w:id="8675"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676" w:author="ORANGE" w:date="2019-04-23T11:43:00Z"/>
          <w:lang w:eastAsia="zh-CN"/>
        </w:rPr>
      </w:pPr>
      <w:del w:id="8677"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678"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679" w:author="ORANGE" w:date="2019-04-23T11:43:00Z"/>
                <w:rFonts w:ascii="Arial" w:hAnsi="Arial"/>
                <w:b/>
                <w:sz w:val="18"/>
                <w:lang w:eastAsia="zh-CN"/>
              </w:rPr>
            </w:pPr>
            <w:del w:id="8680"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681" w:author="ORANGE" w:date="2019-04-23T11:43:00Z"/>
                <w:rFonts w:ascii="Arial" w:hAnsi="Arial"/>
                <w:b/>
                <w:sz w:val="18"/>
                <w:lang w:eastAsia="zh-CN"/>
              </w:rPr>
            </w:pPr>
            <w:del w:id="8682"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683" w:author="ORANGE" w:date="2019-04-23T11:43:00Z"/>
                <w:rFonts w:ascii="Arial" w:hAnsi="Arial"/>
                <w:b/>
                <w:sz w:val="18"/>
                <w:lang w:eastAsia="zh-CN"/>
              </w:rPr>
            </w:pPr>
            <w:del w:id="8684"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685" w:author="ORANGE" w:date="2019-04-23T11:43:00Z"/>
                <w:rFonts w:ascii="Arial" w:hAnsi="Arial"/>
                <w:b/>
                <w:sz w:val="18"/>
                <w:lang w:eastAsia="zh-CN"/>
              </w:rPr>
            </w:pPr>
            <w:del w:id="8686"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687" w:author="ORANGE" w:date="2019-04-23T11:43:00Z"/>
                <w:rFonts w:ascii="Arial" w:hAnsi="Arial"/>
                <w:b/>
                <w:sz w:val="18"/>
                <w:lang w:eastAsia="zh-CN"/>
              </w:rPr>
            </w:pPr>
            <w:del w:id="8688"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689"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690" w:author="ORANGE" w:date="2019-04-23T11:43:00Z"/>
                <w:rFonts w:ascii="Arial" w:hAnsi="Arial"/>
                <w:sz w:val="18"/>
                <w:szCs w:val="18"/>
                <w:lang w:eastAsia="zh-CN"/>
              </w:rPr>
            </w:pPr>
            <w:del w:id="8691"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692" w:author="ORANGE" w:date="2019-04-23T11:43:00Z"/>
                <w:rFonts w:ascii="Arial" w:hAnsi="Arial"/>
                <w:sz w:val="18"/>
                <w:szCs w:val="18"/>
                <w:lang w:eastAsia="zh-CN"/>
              </w:rPr>
            </w:pPr>
            <w:del w:id="8693"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94" w:author="ORANGE" w:date="2019-04-23T11:43:00Z"/>
                <w:rFonts w:ascii="Arial" w:hAnsi="Arial"/>
                <w:sz w:val="18"/>
                <w:szCs w:val="18"/>
                <w:lang w:eastAsia="zh-CN"/>
              </w:rPr>
            </w:pPr>
            <w:del w:id="8695"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96" w:author="ORANGE" w:date="2019-04-23T11:43:00Z"/>
                <w:rFonts w:ascii="Arial" w:hAnsi="Arial"/>
                <w:sz w:val="18"/>
                <w:szCs w:val="18"/>
                <w:lang w:eastAsia="zh-CN"/>
              </w:rPr>
            </w:pPr>
            <w:del w:id="8697"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98" w:author="ORANGE" w:date="2019-04-23T11:43:00Z"/>
                <w:rFonts w:ascii="Arial" w:hAnsi="Arial"/>
                <w:sz w:val="18"/>
                <w:szCs w:val="18"/>
                <w:lang w:eastAsia="zh-CN"/>
              </w:rPr>
            </w:pPr>
            <w:del w:id="8699"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700" w:author="ORANGE" w:date="2019-04-23T11:43:00Z"/>
                <w:rFonts w:ascii="Arial" w:hAnsi="Arial"/>
                <w:sz w:val="18"/>
                <w:szCs w:val="18"/>
                <w:lang w:eastAsia="zh-CN"/>
              </w:rPr>
            </w:pPr>
            <w:del w:id="8701"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702" w:author="ORANGE" w:date="2019-04-23T11:43:00Z"/>
                <w:rFonts w:ascii="Arial" w:hAnsi="Arial"/>
                <w:sz w:val="18"/>
                <w:szCs w:val="18"/>
                <w:lang w:eastAsia="zh-CN"/>
              </w:rPr>
            </w:pPr>
            <w:del w:id="8703"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704" w:author="ORANGE" w:date="2019-04-23T11:43:00Z"/>
                <w:rFonts w:ascii="Arial" w:hAnsi="Arial"/>
                <w:sz w:val="18"/>
                <w:szCs w:val="18"/>
                <w:lang w:eastAsia="zh-CN"/>
              </w:rPr>
            </w:pPr>
            <w:del w:id="8705"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706" w:author="ORANGE" w:date="2019-04-23T11:43:00Z"/>
                <w:rFonts w:ascii="Arial" w:hAnsi="Arial"/>
                <w:sz w:val="18"/>
                <w:szCs w:val="18"/>
                <w:lang w:eastAsia="zh-CN"/>
              </w:rPr>
            </w:pPr>
            <w:del w:id="8707"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708"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709" w:author="ORANGE" w:date="2019-04-23T11:43:00Z"/>
                <w:rFonts w:ascii="Arial" w:hAnsi="Arial"/>
                <w:sz w:val="18"/>
                <w:szCs w:val="18"/>
                <w:lang w:eastAsia="zh-CN"/>
              </w:rPr>
            </w:pPr>
            <w:del w:id="8710"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711" w:author="ORANGE" w:date="2019-04-23T11:43:00Z"/>
                <w:rFonts w:ascii="Arial" w:hAnsi="Arial"/>
                <w:sz w:val="18"/>
                <w:szCs w:val="18"/>
                <w:lang w:eastAsia="zh-CN"/>
              </w:rPr>
            </w:pPr>
            <w:del w:id="8712"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713" w:author="ORANGE" w:date="2019-04-23T11:43:00Z"/>
                <w:rFonts w:ascii="Arial" w:hAnsi="Arial"/>
                <w:sz w:val="18"/>
                <w:szCs w:val="18"/>
                <w:lang w:eastAsia="zh-CN"/>
              </w:rPr>
            </w:pPr>
            <w:del w:id="8714"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715" w:author="ORANGE" w:date="2019-04-23T11:43:00Z"/>
                <w:rFonts w:ascii="Arial" w:hAnsi="Arial"/>
                <w:sz w:val="18"/>
                <w:szCs w:val="18"/>
                <w:lang w:eastAsia="zh-CN"/>
              </w:rPr>
            </w:pPr>
            <w:del w:id="8716"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717" w:author="ORANGE" w:date="2019-04-23T11:43:00Z"/>
                <w:rFonts w:ascii="Arial" w:hAnsi="Arial"/>
                <w:sz w:val="18"/>
                <w:szCs w:val="18"/>
                <w:lang w:eastAsia="zh-CN"/>
              </w:rPr>
            </w:pPr>
            <w:del w:id="8718"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719"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720" w:author="ORANGE" w:date="2019-04-23T11:43:00Z"/>
                <w:rFonts w:ascii="Arial" w:hAnsi="Arial"/>
                <w:sz w:val="18"/>
              </w:rPr>
            </w:pPr>
            <w:del w:id="8721"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722" w:author="ORANGE" w:date="2019-04-23T11:43:00Z"/>
                <w:rFonts w:ascii="Arial" w:hAnsi="Arial"/>
                <w:sz w:val="18"/>
                <w:szCs w:val="18"/>
                <w:lang w:eastAsia="zh-CN"/>
              </w:rPr>
            </w:pPr>
            <w:del w:id="8723"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724" w:author="ORANGE" w:date="2019-04-23T11:43:00Z"/>
                <w:rFonts w:ascii="Arial" w:hAnsi="Arial"/>
                <w:sz w:val="18"/>
                <w:szCs w:val="18"/>
                <w:lang w:eastAsia="zh-CN"/>
              </w:rPr>
            </w:pPr>
            <w:del w:id="8725"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726" w:author="ORANGE" w:date="2019-04-23T11:43:00Z"/>
                <w:rFonts w:ascii="Arial" w:hAnsi="Arial"/>
                <w:sz w:val="18"/>
                <w:szCs w:val="18"/>
                <w:lang w:eastAsia="zh-CN"/>
              </w:rPr>
            </w:pPr>
            <w:del w:id="8727"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728" w:author="ORANGE" w:date="2019-04-23T11:43:00Z"/>
                <w:rFonts w:ascii="Arial" w:hAnsi="Arial"/>
                <w:sz w:val="18"/>
                <w:szCs w:val="18"/>
                <w:lang w:eastAsia="zh-CN"/>
              </w:rPr>
            </w:pPr>
            <w:del w:id="8729"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730"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731" w:author="ORANGE" w:date="2019-04-23T11:43:00Z"/>
                <w:rFonts w:ascii="Arial" w:hAnsi="Arial"/>
                <w:sz w:val="18"/>
              </w:rPr>
            </w:pPr>
            <w:del w:id="8732"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733" w:author="ORANGE" w:date="2019-04-23T11:43:00Z"/>
                <w:rFonts w:ascii="Arial" w:hAnsi="Arial"/>
                <w:sz w:val="18"/>
                <w:szCs w:val="18"/>
                <w:lang w:eastAsia="zh-CN"/>
              </w:rPr>
            </w:pPr>
            <w:del w:id="8734"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735" w:author="ORANGE" w:date="2019-04-23T11:43:00Z"/>
                <w:rFonts w:ascii="Arial" w:hAnsi="Arial"/>
                <w:sz w:val="18"/>
                <w:szCs w:val="18"/>
                <w:lang w:eastAsia="zh-CN"/>
              </w:rPr>
            </w:pPr>
            <w:del w:id="8736"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737" w:author="ORANGE" w:date="2019-04-23T11:43:00Z"/>
                <w:rFonts w:ascii="Arial" w:hAnsi="Arial"/>
                <w:sz w:val="18"/>
                <w:szCs w:val="18"/>
                <w:lang w:eastAsia="zh-CN"/>
              </w:rPr>
            </w:pPr>
            <w:del w:id="8738"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739" w:author="ORANGE" w:date="2019-04-23T11:43:00Z"/>
                <w:rFonts w:ascii="Arial" w:hAnsi="Arial"/>
                <w:sz w:val="18"/>
                <w:szCs w:val="18"/>
                <w:lang w:eastAsia="zh-CN"/>
              </w:rPr>
            </w:pPr>
            <w:del w:id="8740"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741" w:author="ORANGE" w:date="2019-04-23T11:43:00Z"/>
        </w:rPr>
      </w:pPr>
    </w:p>
    <w:p w14:paraId="40EB1D0D" w14:textId="2980D19B" w:rsidR="0049260E" w:rsidRPr="00215D3C" w:rsidDel="0049260E" w:rsidRDefault="0049260E" w:rsidP="0049260E">
      <w:pPr>
        <w:pStyle w:val="TH"/>
        <w:rPr>
          <w:del w:id="8742" w:author="ORANGE" w:date="2019-04-23T11:43:00Z"/>
          <w:lang w:eastAsia="zh-CN"/>
        </w:rPr>
      </w:pPr>
      <w:del w:id="8743"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744"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745" w:author="ORANGE" w:date="2019-04-23T11:43:00Z"/>
                <w:rFonts w:ascii="Arial" w:hAnsi="Arial"/>
                <w:b/>
                <w:sz w:val="18"/>
                <w:lang w:eastAsia="zh-CN"/>
              </w:rPr>
            </w:pPr>
            <w:del w:id="8746"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747" w:author="ORANGE" w:date="2019-04-23T11:43:00Z"/>
                <w:rFonts w:ascii="Arial" w:hAnsi="Arial"/>
                <w:b/>
                <w:sz w:val="18"/>
                <w:lang w:eastAsia="zh-CN"/>
              </w:rPr>
            </w:pPr>
            <w:del w:id="8748"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749" w:author="ORANGE" w:date="2019-04-23T11:43:00Z"/>
                <w:rFonts w:ascii="Arial" w:hAnsi="Arial"/>
                <w:b/>
                <w:sz w:val="18"/>
                <w:lang w:eastAsia="zh-CN"/>
              </w:rPr>
            </w:pPr>
            <w:del w:id="8750"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751" w:author="ORANGE" w:date="2019-04-23T11:43:00Z"/>
                <w:rFonts w:ascii="Arial" w:hAnsi="Arial"/>
                <w:b/>
                <w:sz w:val="18"/>
                <w:lang w:eastAsia="zh-CN"/>
              </w:rPr>
            </w:pPr>
            <w:del w:id="8752"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753" w:author="ORANGE" w:date="2019-04-23T11:43:00Z"/>
                <w:rFonts w:ascii="Arial" w:hAnsi="Arial"/>
                <w:b/>
                <w:sz w:val="18"/>
                <w:lang w:eastAsia="zh-CN"/>
              </w:rPr>
            </w:pPr>
            <w:del w:id="8754"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755"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756" w:author="ORANGE" w:date="2019-04-23T11:43:00Z"/>
                <w:rFonts w:ascii="Arial" w:hAnsi="Arial"/>
                <w:sz w:val="18"/>
                <w:szCs w:val="18"/>
                <w:lang w:eastAsia="zh-CN"/>
              </w:rPr>
            </w:pPr>
            <w:del w:id="8757"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758" w:author="ORANGE" w:date="2019-04-23T11:43:00Z"/>
                <w:rFonts w:ascii="Arial" w:hAnsi="Arial"/>
                <w:sz w:val="18"/>
                <w:szCs w:val="18"/>
                <w:lang w:eastAsia="zh-CN"/>
              </w:rPr>
            </w:pPr>
            <w:del w:id="8759"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760" w:author="ORANGE" w:date="2019-04-23T11:43:00Z"/>
                <w:rFonts w:ascii="Arial" w:hAnsi="Arial"/>
                <w:sz w:val="18"/>
                <w:szCs w:val="18"/>
                <w:lang w:eastAsia="zh-CN"/>
              </w:rPr>
            </w:pPr>
            <w:del w:id="8761"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762" w:author="ORANGE" w:date="2019-04-23T11:43:00Z"/>
                <w:rFonts w:ascii="Arial" w:hAnsi="Arial"/>
                <w:sz w:val="18"/>
                <w:szCs w:val="18"/>
                <w:lang w:eastAsia="zh-CN"/>
              </w:rPr>
            </w:pPr>
            <w:del w:id="8763"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764" w:author="ORANGE" w:date="2019-04-23T11:43:00Z"/>
                <w:rFonts w:ascii="Arial" w:hAnsi="Arial"/>
                <w:sz w:val="18"/>
                <w:szCs w:val="18"/>
                <w:lang w:eastAsia="zh-CN"/>
              </w:rPr>
            </w:pPr>
            <w:del w:id="8765"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766"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767" w:author="ORANGE" w:date="2019-04-23T11:43:00Z"/>
                <w:rFonts w:ascii="Arial" w:hAnsi="Arial"/>
                <w:sz w:val="18"/>
                <w:szCs w:val="18"/>
                <w:lang w:eastAsia="zh-CN"/>
              </w:rPr>
            </w:pPr>
            <w:del w:id="8768"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769" w:author="ORANGE" w:date="2019-04-23T11:43:00Z"/>
                <w:rFonts w:ascii="Arial" w:hAnsi="Arial"/>
                <w:sz w:val="18"/>
                <w:szCs w:val="18"/>
                <w:lang w:eastAsia="zh-CN"/>
              </w:rPr>
            </w:pPr>
            <w:del w:id="8770"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771" w:author="ORANGE" w:date="2019-04-23T11:43:00Z"/>
                <w:rFonts w:ascii="Arial" w:hAnsi="Arial"/>
                <w:sz w:val="18"/>
                <w:szCs w:val="18"/>
                <w:lang w:eastAsia="zh-CN"/>
              </w:rPr>
            </w:pPr>
            <w:del w:id="8772"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773" w:author="ORANGE" w:date="2019-04-23T11:43:00Z"/>
                <w:rFonts w:ascii="Arial" w:hAnsi="Arial"/>
                <w:sz w:val="18"/>
                <w:szCs w:val="18"/>
                <w:lang w:eastAsia="zh-CN"/>
              </w:rPr>
            </w:pPr>
            <w:del w:id="8774"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775" w:author="ORANGE" w:date="2019-04-23T11:43:00Z"/>
                <w:rFonts w:ascii="Arial" w:hAnsi="Arial"/>
                <w:sz w:val="18"/>
                <w:szCs w:val="18"/>
                <w:lang w:eastAsia="zh-CN"/>
              </w:rPr>
            </w:pPr>
            <w:del w:id="8776"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777" w:author="ORANGE" w:date="2019-04-23T11:43:00Z"/>
        </w:rPr>
      </w:pPr>
    </w:p>
    <w:p w14:paraId="08D070FE" w14:textId="0BA61E58" w:rsidR="0049260E" w:rsidRPr="00215D3C" w:rsidDel="0049260E" w:rsidRDefault="0049260E" w:rsidP="0049260E">
      <w:pPr>
        <w:rPr>
          <w:del w:id="8778" w:author="ORANGE" w:date="2019-04-23T11:43:00Z"/>
        </w:rPr>
      </w:pPr>
      <w:del w:id="8779"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780" w:author="ORANGE" w:date="2019-04-23T11:43:00Z"/>
        </w:rPr>
      </w:pPr>
      <w:del w:id="8781"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782" w:author="ORANGE" w:date="2019-04-23T11:43:00Z"/>
        </w:rPr>
      </w:pPr>
      <w:del w:id="8783"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784" w:author="ORANGE" w:date="2019-04-23T11:43:00Z"/>
        </w:rPr>
      </w:pPr>
      <w:del w:id="8785"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786" w:author="ORANGE" w:date="2019-04-23T11:43:00Z"/>
        </w:rPr>
      </w:pPr>
      <w:del w:id="8787"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788" w:author="ORANGE" w:date="2019-04-23T11:43:00Z"/>
        </w:rPr>
      </w:pPr>
      <w:del w:id="8789"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790" w:author="ORANGE" w:date="2019-04-23T11:43:00Z"/>
        </w:rPr>
      </w:pPr>
      <w:del w:id="8791" w:author="ORANGE" w:date="2019-04-23T11:43:00Z">
        <w:r w:rsidRPr="00215D3C" w:rsidDel="0049260E">
          <w:lastRenderedPageBreak/>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792" w:author="ORANGE" w:date="2019-04-23T11:43:00Z"/>
        </w:rPr>
      </w:pPr>
      <w:del w:id="8793"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794" w:author="ORANGE" w:date="2019-04-23T11:43:00Z"/>
          <w:lang w:eastAsia="zh-CN"/>
        </w:rPr>
      </w:pPr>
      <w:del w:id="8795"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96" w:author="ORANGE" w:date="2019-04-23T11:43:00Z"/>
        </w:rPr>
      </w:pPr>
      <w:del w:id="8797"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98" w:author="ORANGE" w:date="2019-04-23T11:43:00Z"/>
          <w:lang w:eastAsia="zh-CN"/>
        </w:rPr>
      </w:pPr>
      <w:del w:id="8799"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800"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801" w:author="ORANGE" w:date="2019-04-23T11:43:00Z"/>
                <w:rFonts w:ascii="Arial" w:hAnsi="Arial"/>
                <w:b/>
                <w:sz w:val="18"/>
                <w:lang w:eastAsia="zh-CN"/>
              </w:rPr>
            </w:pPr>
            <w:del w:id="8802"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803" w:author="ORANGE" w:date="2019-04-23T11:43:00Z"/>
                <w:rFonts w:ascii="Arial" w:hAnsi="Arial"/>
                <w:b/>
                <w:sz w:val="18"/>
                <w:lang w:eastAsia="zh-CN"/>
              </w:rPr>
            </w:pPr>
            <w:del w:id="8804"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805" w:author="ORANGE" w:date="2019-04-23T11:43:00Z"/>
                <w:rFonts w:ascii="Arial" w:hAnsi="Arial"/>
                <w:b/>
                <w:sz w:val="18"/>
                <w:lang w:eastAsia="zh-CN"/>
              </w:rPr>
            </w:pPr>
            <w:del w:id="8806"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807" w:author="ORANGE" w:date="2019-04-23T11:43:00Z"/>
                <w:rFonts w:ascii="Arial" w:hAnsi="Arial"/>
                <w:b/>
                <w:sz w:val="18"/>
                <w:lang w:eastAsia="zh-CN"/>
              </w:rPr>
            </w:pPr>
            <w:del w:id="8808"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809" w:author="ORANGE" w:date="2019-04-23T11:43:00Z"/>
                <w:rFonts w:ascii="Arial" w:hAnsi="Arial"/>
                <w:b/>
                <w:sz w:val="18"/>
                <w:lang w:eastAsia="zh-CN"/>
              </w:rPr>
            </w:pPr>
            <w:del w:id="8810"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811"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812" w:author="ORANGE" w:date="2019-04-23T11:43:00Z"/>
                <w:rFonts w:ascii="Arial" w:hAnsi="Arial"/>
                <w:sz w:val="18"/>
                <w:szCs w:val="18"/>
                <w:lang w:eastAsia="zh-CN"/>
              </w:rPr>
            </w:pPr>
            <w:del w:id="8813"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814" w:author="ORANGE" w:date="2019-04-23T11:43:00Z"/>
                <w:rFonts w:ascii="Arial" w:hAnsi="Arial"/>
                <w:sz w:val="18"/>
                <w:szCs w:val="18"/>
                <w:lang w:eastAsia="zh-CN"/>
              </w:rPr>
            </w:pPr>
            <w:del w:id="8815"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816" w:author="ORANGE" w:date="2019-04-23T11:43:00Z"/>
                <w:rFonts w:ascii="Arial" w:hAnsi="Arial"/>
                <w:sz w:val="18"/>
                <w:szCs w:val="18"/>
                <w:lang w:eastAsia="zh-CN"/>
              </w:rPr>
            </w:pPr>
            <w:del w:id="8817"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818" w:author="ORANGE" w:date="2019-04-23T11:43:00Z"/>
                <w:rFonts w:ascii="Arial" w:hAnsi="Arial"/>
                <w:sz w:val="18"/>
                <w:szCs w:val="18"/>
                <w:lang w:eastAsia="zh-CN"/>
              </w:rPr>
            </w:pPr>
            <w:del w:id="8819"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820" w:author="ORANGE" w:date="2019-04-23T11:43:00Z"/>
                <w:rFonts w:ascii="Arial" w:hAnsi="Arial"/>
                <w:sz w:val="18"/>
                <w:szCs w:val="18"/>
                <w:lang w:eastAsia="zh-CN"/>
              </w:rPr>
            </w:pPr>
            <w:del w:id="8821"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822" w:author="ORANGE" w:date="2019-04-23T11:43:00Z"/>
                <w:rFonts w:ascii="Arial" w:hAnsi="Arial"/>
                <w:sz w:val="18"/>
                <w:szCs w:val="18"/>
                <w:lang w:eastAsia="zh-CN"/>
              </w:rPr>
            </w:pPr>
            <w:del w:id="8823"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824" w:author="ORANGE" w:date="2019-04-23T11:43:00Z"/>
                <w:rFonts w:ascii="Arial" w:hAnsi="Arial"/>
                <w:sz w:val="18"/>
                <w:szCs w:val="18"/>
                <w:lang w:eastAsia="zh-CN"/>
              </w:rPr>
            </w:pPr>
            <w:del w:id="8825"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826" w:author="ORANGE" w:date="2019-04-23T11:43:00Z"/>
                <w:rFonts w:ascii="Arial" w:hAnsi="Arial"/>
                <w:sz w:val="18"/>
                <w:szCs w:val="18"/>
                <w:lang w:eastAsia="zh-CN"/>
              </w:rPr>
            </w:pPr>
            <w:del w:id="8827"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828" w:author="ORANGE" w:date="2019-04-23T11:43:00Z"/>
                <w:rFonts w:ascii="Arial" w:hAnsi="Arial"/>
                <w:sz w:val="18"/>
                <w:szCs w:val="18"/>
                <w:lang w:eastAsia="zh-CN"/>
              </w:rPr>
            </w:pPr>
            <w:del w:id="8829"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830"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831" w:author="ORANGE" w:date="2019-04-23T11:43:00Z"/>
                <w:rFonts w:ascii="Arial" w:hAnsi="Arial"/>
                <w:sz w:val="18"/>
                <w:szCs w:val="18"/>
                <w:lang w:eastAsia="zh-CN"/>
              </w:rPr>
            </w:pPr>
            <w:del w:id="8832"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833" w:author="ORANGE" w:date="2019-04-23T11:43:00Z"/>
                <w:rFonts w:ascii="Arial" w:hAnsi="Arial"/>
                <w:sz w:val="18"/>
                <w:szCs w:val="18"/>
                <w:lang w:eastAsia="zh-CN"/>
              </w:rPr>
            </w:pPr>
            <w:del w:id="8834"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835" w:author="ORANGE" w:date="2019-04-23T11:43:00Z"/>
                <w:rFonts w:ascii="Arial" w:hAnsi="Arial"/>
                <w:sz w:val="18"/>
                <w:szCs w:val="18"/>
                <w:lang w:eastAsia="zh-CN"/>
              </w:rPr>
            </w:pPr>
            <w:del w:id="8836"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837" w:author="ORANGE" w:date="2019-04-23T11:43:00Z"/>
                <w:rFonts w:ascii="Arial" w:hAnsi="Arial"/>
                <w:sz w:val="18"/>
                <w:szCs w:val="18"/>
                <w:lang w:eastAsia="zh-CN"/>
              </w:rPr>
            </w:pPr>
            <w:del w:id="8838"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839" w:author="ORANGE" w:date="2019-04-23T11:43:00Z"/>
                <w:rFonts w:ascii="Arial" w:hAnsi="Arial"/>
                <w:sz w:val="18"/>
                <w:szCs w:val="18"/>
                <w:lang w:eastAsia="zh-CN"/>
              </w:rPr>
            </w:pPr>
            <w:del w:id="8840"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841"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842" w:author="ORANGE" w:date="2019-04-23T11:43:00Z"/>
                <w:rFonts w:ascii="Arial" w:hAnsi="Arial"/>
                <w:sz w:val="18"/>
              </w:rPr>
            </w:pPr>
            <w:del w:id="8843"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844" w:author="ORANGE" w:date="2019-04-23T11:43:00Z"/>
                <w:rFonts w:ascii="Arial" w:hAnsi="Arial"/>
                <w:sz w:val="18"/>
                <w:szCs w:val="18"/>
                <w:lang w:eastAsia="zh-CN"/>
              </w:rPr>
            </w:pPr>
            <w:del w:id="8845"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846" w:author="ORANGE" w:date="2019-04-23T11:43:00Z"/>
                <w:rFonts w:ascii="Arial" w:hAnsi="Arial"/>
                <w:sz w:val="18"/>
                <w:szCs w:val="18"/>
                <w:lang w:eastAsia="zh-CN"/>
              </w:rPr>
            </w:pPr>
            <w:del w:id="8847"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848" w:author="ORANGE" w:date="2019-04-23T11:43:00Z"/>
                <w:rFonts w:ascii="Arial" w:hAnsi="Arial"/>
                <w:sz w:val="18"/>
                <w:szCs w:val="18"/>
                <w:lang w:eastAsia="zh-CN"/>
              </w:rPr>
            </w:pPr>
            <w:del w:id="8849"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850" w:author="ORANGE" w:date="2019-04-23T11:43:00Z"/>
                <w:rFonts w:ascii="Arial" w:hAnsi="Arial"/>
                <w:sz w:val="18"/>
                <w:szCs w:val="18"/>
                <w:lang w:eastAsia="zh-CN"/>
              </w:rPr>
            </w:pPr>
            <w:del w:id="8851"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852" w:author="ORANGE" w:date="2019-04-23T11:43:00Z"/>
        </w:rPr>
      </w:pPr>
    </w:p>
    <w:p w14:paraId="05DAFD47" w14:textId="666DDA9C" w:rsidR="0049260E" w:rsidRPr="00215D3C" w:rsidDel="0049260E" w:rsidRDefault="0049260E" w:rsidP="0049260E">
      <w:pPr>
        <w:pStyle w:val="TH"/>
        <w:rPr>
          <w:del w:id="8853" w:author="ORANGE" w:date="2019-04-23T11:43:00Z"/>
          <w:lang w:eastAsia="zh-CN"/>
        </w:rPr>
      </w:pPr>
      <w:del w:id="8854"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855"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856" w:author="ORANGE" w:date="2019-04-23T11:43:00Z"/>
                <w:rFonts w:ascii="Arial" w:hAnsi="Arial"/>
                <w:b/>
                <w:sz w:val="18"/>
                <w:lang w:eastAsia="zh-CN"/>
              </w:rPr>
            </w:pPr>
            <w:del w:id="8857"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858" w:author="ORANGE" w:date="2019-04-23T11:43:00Z"/>
                <w:rFonts w:ascii="Arial" w:hAnsi="Arial"/>
                <w:b/>
                <w:sz w:val="18"/>
                <w:lang w:eastAsia="zh-CN"/>
              </w:rPr>
            </w:pPr>
            <w:del w:id="8859"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860" w:author="ORANGE" w:date="2019-04-23T11:43:00Z"/>
                <w:rFonts w:ascii="Arial" w:hAnsi="Arial"/>
                <w:b/>
                <w:sz w:val="18"/>
                <w:lang w:eastAsia="zh-CN"/>
              </w:rPr>
            </w:pPr>
            <w:del w:id="8861"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862" w:author="ORANGE" w:date="2019-04-23T11:43:00Z"/>
                <w:rFonts w:ascii="Arial" w:hAnsi="Arial"/>
                <w:b/>
                <w:sz w:val="18"/>
                <w:lang w:eastAsia="zh-CN"/>
              </w:rPr>
            </w:pPr>
            <w:del w:id="886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864" w:author="ORANGE" w:date="2019-04-23T11:43:00Z"/>
                <w:rFonts w:ascii="Arial" w:hAnsi="Arial"/>
                <w:b/>
                <w:sz w:val="18"/>
                <w:lang w:eastAsia="zh-CN"/>
              </w:rPr>
            </w:pPr>
            <w:del w:id="8865"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866"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867" w:author="ORANGE" w:date="2019-04-23T11:43:00Z"/>
                <w:rFonts w:ascii="Arial" w:hAnsi="Arial"/>
                <w:sz w:val="18"/>
                <w:szCs w:val="18"/>
                <w:lang w:eastAsia="zh-CN"/>
              </w:rPr>
            </w:pPr>
            <w:del w:id="8868"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869" w:author="ORANGE" w:date="2019-04-23T11:43:00Z"/>
                <w:rFonts w:ascii="Arial" w:hAnsi="Arial"/>
                <w:sz w:val="18"/>
                <w:szCs w:val="18"/>
                <w:lang w:eastAsia="zh-CN"/>
              </w:rPr>
            </w:pPr>
            <w:del w:id="8870"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871" w:author="ORANGE" w:date="2019-04-23T11:43:00Z"/>
                <w:rFonts w:ascii="Arial" w:hAnsi="Arial"/>
                <w:sz w:val="18"/>
                <w:szCs w:val="18"/>
                <w:lang w:eastAsia="zh-CN"/>
              </w:rPr>
            </w:pPr>
            <w:del w:id="8872"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873" w:author="ORANGE" w:date="2019-04-23T11:43:00Z"/>
                <w:rFonts w:ascii="Arial" w:hAnsi="Arial"/>
                <w:sz w:val="18"/>
                <w:szCs w:val="18"/>
                <w:lang w:eastAsia="zh-CN"/>
              </w:rPr>
            </w:pPr>
            <w:del w:id="8874"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875" w:author="ORANGE" w:date="2019-04-23T11:43:00Z"/>
                <w:rFonts w:ascii="Arial" w:hAnsi="Arial"/>
                <w:sz w:val="18"/>
                <w:szCs w:val="18"/>
                <w:lang w:eastAsia="zh-CN"/>
              </w:rPr>
            </w:pPr>
            <w:del w:id="8876"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877"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878" w:author="ORANGE" w:date="2019-04-23T11:43:00Z"/>
                <w:rFonts w:ascii="Arial" w:hAnsi="Arial"/>
                <w:sz w:val="18"/>
                <w:szCs w:val="18"/>
                <w:lang w:eastAsia="zh-CN"/>
              </w:rPr>
            </w:pPr>
            <w:del w:id="8879"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880" w:author="ORANGE" w:date="2019-04-23T11:43:00Z"/>
                <w:rFonts w:ascii="Arial" w:hAnsi="Arial"/>
                <w:sz w:val="18"/>
                <w:szCs w:val="18"/>
                <w:lang w:eastAsia="zh-CN"/>
              </w:rPr>
            </w:pPr>
            <w:del w:id="8881"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882" w:author="ORANGE" w:date="2019-04-23T11:43:00Z"/>
                <w:rFonts w:ascii="Arial" w:hAnsi="Arial"/>
                <w:sz w:val="18"/>
                <w:szCs w:val="18"/>
                <w:lang w:eastAsia="zh-CN"/>
              </w:rPr>
            </w:pPr>
            <w:del w:id="8883"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884" w:author="ORANGE" w:date="2019-04-23T11:43:00Z"/>
                <w:rFonts w:ascii="Arial" w:hAnsi="Arial"/>
                <w:sz w:val="18"/>
                <w:szCs w:val="18"/>
                <w:lang w:eastAsia="zh-CN"/>
              </w:rPr>
            </w:pPr>
            <w:del w:id="8885"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886" w:author="ORANGE" w:date="2019-04-23T11:43:00Z"/>
                <w:rFonts w:ascii="Arial" w:hAnsi="Arial"/>
                <w:sz w:val="18"/>
                <w:szCs w:val="18"/>
                <w:lang w:eastAsia="zh-CN"/>
              </w:rPr>
            </w:pPr>
            <w:del w:id="8887"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888" w:author="ORANGE" w:date="2019-04-23T11:43:00Z"/>
        </w:rPr>
      </w:pPr>
    </w:p>
    <w:p w14:paraId="0685B651" w14:textId="6DCFD906" w:rsidR="0049260E" w:rsidRPr="00215D3C" w:rsidDel="0049260E" w:rsidRDefault="0049260E" w:rsidP="0049260E">
      <w:pPr>
        <w:rPr>
          <w:del w:id="8889" w:author="ORANGE" w:date="2019-04-23T11:43:00Z"/>
        </w:rPr>
      </w:pPr>
      <w:del w:id="8890"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891" w:author="ORANGE" w:date="2019-04-23T11:43:00Z"/>
        </w:rPr>
      </w:pPr>
      <w:del w:id="8892"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893" w:author="ORANGE" w:date="2019-04-23T11:43:00Z"/>
        </w:rPr>
      </w:pPr>
      <w:del w:id="8894"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95" w:author="ORANGE" w:date="2019-04-23T11:43:00Z"/>
        </w:rPr>
      </w:pPr>
      <w:del w:id="8896"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97" w:author="ORANGE" w:date="2019-04-23T11:43:00Z"/>
        </w:rPr>
      </w:pPr>
      <w:del w:id="8898"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899" w:author="ORANGE" w:date="2019-04-23T11:43:00Z"/>
        </w:rPr>
      </w:pPr>
      <w:del w:id="8900"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901" w:author="ORANGE" w:date="2019-04-23T11:43:00Z"/>
        </w:rPr>
      </w:pPr>
      <w:del w:id="8902"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903" w:author="ORANGE" w:date="2019-04-23T11:43:00Z"/>
        </w:rPr>
      </w:pPr>
      <w:del w:id="8904"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905" w:author="ORANGE" w:date="2019-04-23T11:43:00Z"/>
        </w:rPr>
      </w:pPr>
      <w:del w:id="8906"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907" w:author="ORANGE" w:date="2019-04-23T11:43:00Z"/>
          <w:lang w:eastAsia="zh-CN"/>
        </w:rPr>
      </w:pPr>
      <w:del w:id="8908"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909"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910" w:author="ORANGE" w:date="2019-04-23T11:43:00Z"/>
                <w:rFonts w:ascii="Arial" w:hAnsi="Arial"/>
                <w:b/>
                <w:sz w:val="18"/>
                <w:lang w:eastAsia="zh-CN"/>
              </w:rPr>
            </w:pPr>
            <w:del w:id="8911"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912" w:author="ORANGE" w:date="2019-04-23T11:43:00Z"/>
                <w:rFonts w:ascii="Arial" w:hAnsi="Arial"/>
                <w:b/>
                <w:sz w:val="18"/>
                <w:lang w:eastAsia="zh-CN"/>
              </w:rPr>
            </w:pPr>
            <w:del w:id="8913"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914" w:author="ORANGE" w:date="2019-04-23T11:43:00Z"/>
                <w:rFonts w:ascii="Arial" w:hAnsi="Arial"/>
                <w:b/>
                <w:sz w:val="18"/>
                <w:lang w:eastAsia="zh-CN"/>
              </w:rPr>
            </w:pPr>
            <w:del w:id="8915"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916" w:author="ORANGE" w:date="2019-04-23T11:43:00Z"/>
                <w:rFonts w:ascii="Arial" w:hAnsi="Arial"/>
                <w:b/>
                <w:sz w:val="18"/>
                <w:lang w:eastAsia="zh-CN"/>
              </w:rPr>
            </w:pPr>
            <w:del w:id="8917"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918" w:author="ORANGE" w:date="2019-04-23T11:43:00Z"/>
                <w:rFonts w:ascii="Arial" w:hAnsi="Arial"/>
                <w:b/>
                <w:sz w:val="18"/>
                <w:lang w:eastAsia="zh-CN"/>
              </w:rPr>
            </w:pPr>
            <w:del w:id="8919"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920" w:author="ORANGE" w:date="2019-04-23T11:43:00Z"/>
        </w:trPr>
        <w:tc>
          <w:tcPr>
            <w:tcW w:w="2977" w:type="dxa"/>
            <w:shd w:val="clear" w:color="auto" w:fill="auto"/>
          </w:tcPr>
          <w:p w14:paraId="23E2FBF7" w14:textId="0B40E6C7" w:rsidR="0049260E" w:rsidRPr="00215D3C" w:rsidDel="0049260E" w:rsidRDefault="0049260E" w:rsidP="008922DC">
            <w:pPr>
              <w:pStyle w:val="TAR"/>
              <w:rPr>
                <w:del w:id="8921" w:author="ORANGE" w:date="2019-04-23T11:43:00Z"/>
              </w:rPr>
            </w:pPr>
            <w:del w:id="8922"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923" w:author="ORANGE" w:date="2019-04-23T11:43:00Z"/>
                <w:szCs w:val="18"/>
                <w:lang w:eastAsia="zh-CN"/>
              </w:rPr>
            </w:pPr>
            <w:del w:id="8924"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925" w:author="ORANGE" w:date="2019-04-23T11:43:00Z"/>
                <w:szCs w:val="18"/>
                <w:lang w:eastAsia="zh-CN"/>
              </w:rPr>
            </w:pPr>
            <w:del w:id="8926"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927" w:author="ORANGE" w:date="2019-04-23T11:43:00Z"/>
                <w:szCs w:val="18"/>
                <w:lang w:eastAsia="zh-CN"/>
              </w:rPr>
            </w:pPr>
            <w:del w:id="8928"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929"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930" w:author="ORANGE" w:date="2019-04-23T11:43:00Z"/>
                <w:szCs w:val="18"/>
                <w:lang w:eastAsia="zh-CN"/>
              </w:rPr>
            </w:pPr>
            <w:del w:id="8931"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932" w:author="ORANGE" w:date="2019-04-23T11:43:00Z"/>
                <w:szCs w:val="18"/>
                <w:lang w:eastAsia="zh-CN"/>
              </w:rPr>
            </w:pPr>
            <w:del w:id="8933"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934"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935" w:author="ORANGE" w:date="2019-04-23T11:43:00Z"/>
                <w:szCs w:val="18"/>
                <w:lang w:eastAsia="zh-CN"/>
              </w:rPr>
            </w:pPr>
            <w:del w:id="8936"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937" w:author="ORANGE" w:date="2019-04-23T11:43:00Z"/>
                <w:szCs w:val="18"/>
                <w:lang w:eastAsia="zh-CN"/>
              </w:rPr>
            </w:pPr>
            <w:del w:id="8938"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939" w:author="ORANGE" w:date="2019-04-23T11:43:00Z"/>
                <w:szCs w:val="18"/>
                <w:lang w:eastAsia="zh-CN"/>
              </w:rPr>
            </w:pPr>
            <w:del w:id="8940"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941" w:author="ORANGE" w:date="2019-04-23T11:43:00Z"/>
                <w:szCs w:val="18"/>
                <w:lang w:eastAsia="zh-CN"/>
              </w:rPr>
            </w:pPr>
            <w:del w:id="8942"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943" w:author="ORANGE" w:date="2019-04-23T11:43:00Z"/>
                <w:szCs w:val="18"/>
                <w:lang w:eastAsia="zh-CN"/>
              </w:rPr>
            </w:pPr>
          </w:p>
        </w:tc>
      </w:tr>
      <w:tr w:rsidR="0049260E" w:rsidRPr="00215D3C" w:rsidDel="0049260E" w14:paraId="6BD5EA3D" w14:textId="7D0941C5" w:rsidTr="008922DC">
        <w:trPr>
          <w:del w:id="8944" w:author="ORANGE" w:date="2019-04-23T11:43:00Z"/>
        </w:trPr>
        <w:tc>
          <w:tcPr>
            <w:tcW w:w="2977" w:type="dxa"/>
            <w:shd w:val="clear" w:color="auto" w:fill="auto"/>
          </w:tcPr>
          <w:p w14:paraId="2FFD6E75" w14:textId="5D8E9C1F" w:rsidR="0049260E" w:rsidRPr="00215D3C" w:rsidDel="0049260E" w:rsidRDefault="0049260E" w:rsidP="008922DC">
            <w:pPr>
              <w:pStyle w:val="TAR"/>
              <w:rPr>
                <w:del w:id="8945" w:author="ORANGE" w:date="2019-04-23T11:43:00Z"/>
                <w:szCs w:val="18"/>
                <w:lang w:eastAsia="zh-CN"/>
              </w:rPr>
            </w:pPr>
            <w:del w:id="8946"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947" w:author="ORANGE" w:date="2019-04-23T11:43:00Z"/>
                <w:szCs w:val="18"/>
                <w:lang w:eastAsia="zh-CN"/>
              </w:rPr>
            </w:pPr>
            <w:del w:id="8948"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949" w:author="ORANGE" w:date="2019-04-23T11:43:00Z"/>
                <w:szCs w:val="18"/>
                <w:lang w:eastAsia="zh-CN"/>
              </w:rPr>
            </w:pPr>
            <w:del w:id="8950"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951" w:author="ORANGE" w:date="2019-04-23T11:43:00Z"/>
                <w:szCs w:val="18"/>
                <w:lang w:eastAsia="zh-CN"/>
              </w:rPr>
            </w:pPr>
            <w:del w:id="8952"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953" w:author="ORANGE" w:date="2019-04-23T11:43:00Z"/>
                <w:szCs w:val="18"/>
                <w:lang w:eastAsia="zh-CN"/>
              </w:rPr>
            </w:pPr>
            <w:del w:id="8954" w:author="ORANGE" w:date="2019-04-23T11:43:00Z">
              <w:r w:rsidRPr="00215D3C" w:rsidDel="0049260E">
                <w:rPr>
                  <w:szCs w:val="18"/>
                  <w:lang w:eastAsia="zh-CN"/>
                </w:rPr>
                <w:delText>M</w:delText>
              </w:r>
            </w:del>
          </w:p>
        </w:tc>
      </w:tr>
      <w:tr w:rsidR="0049260E" w:rsidRPr="00215D3C" w:rsidDel="0049260E" w14:paraId="51ED1FF6" w14:textId="2412D3BC" w:rsidTr="008922DC">
        <w:trPr>
          <w:del w:id="8955"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956" w:author="ORANGE" w:date="2019-04-23T11:43:00Z"/>
                <w:rFonts w:ascii="Arial" w:hAnsi="Arial"/>
                <w:sz w:val="18"/>
              </w:rPr>
            </w:pPr>
            <w:del w:id="8957"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958" w:author="ORANGE" w:date="2019-04-23T11:43:00Z"/>
                <w:rFonts w:ascii="Arial" w:hAnsi="Arial"/>
                <w:sz w:val="18"/>
                <w:szCs w:val="18"/>
                <w:lang w:eastAsia="zh-CN"/>
              </w:rPr>
            </w:pPr>
            <w:del w:id="8959"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960" w:author="ORANGE" w:date="2019-04-23T11:43:00Z"/>
                <w:rFonts w:ascii="Arial" w:hAnsi="Arial"/>
                <w:sz w:val="18"/>
                <w:szCs w:val="18"/>
                <w:lang w:eastAsia="zh-CN"/>
              </w:rPr>
            </w:pPr>
            <w:del w:id="8961"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962" w:author="ORANGE" w:date="2019-04-23T11:43:00Z"/>
                <w:rFonts w:ascii="Arial" w:hAnsi="Arial"/>
                <w:sz w:val="18"/>
                <w:szCs w:val="18"/>
                <w:lang w:eastAsia="zh-CN"/>
              </w:rPr>
            </w:pPr>
            <w:del w:id="8963"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964" w:author="ORANGE" w:date="2019-04-23T11:43:00Z"/>
                <w:rFonts w:ascii="Arial" w:hAnsi="Arial"/>
                <w:sz w:val="18"/>
                <w:szCs w:val="18"/>
                <w:lang w:eastAsia="zh-CN"/>
              </w:rPr>
            </w:pPr>
            <w:del w:id="8965"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966" w:author="ORANGE" w:date="2019-04-23T11:43:00Z"/>
        </w:rPr>
      </w:pPr>
    </w:p>
    <w:p w14:paraId="5FD7A683" w14:textId="4ED20E31" w:rsidR="0049260E" w:rsidRPr="00215D3C" w:rsidDel="0049260E" w:rsidRDefault="0049260E" w:rsidP="0049260E">
      <w:pPr>
        <w:pStyle w:val="TH"/>
        <w:rPr>
          <w:del w:id="8967" w:author="ORANGE" w:date="2019-04-23T11:43:00Z"/>
          <w:lang w:eastAsia="zh-CN"/>
        </w:rPr>
      </w:pPr>
      <w:del w:id="8968" w:author="ORANGE" w:date="2019-04-23T11:43:00Z">
        <w:r w:rsidRPr="00215D3C" w:rsidDel="0049260E">
          <w:rPr>
            <w:lang w:eastAsia="zh-CN"/>
          </w:rPr>
          <w:lastRenderedPageBreak/>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969"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970" w:author="ORANGE" w:date="2019-04-23T11:43:00Z"/>
                <w:rFonts w:ascii="Arial" w:hAnsi="Arial"/>
                <w:b/>
                <w:sz w:val="18"/>
                <w:lang w:eastAsia="zh-CN"/>
              </w:rPr>
            </w:pPr>
            <w:del w:id="8971"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972" w:author="ORANGE" w:date="2019-04-23T11:43:00Z"/>
                <w:rFonts w:ascii="Arial" w:hAnsi="Arial"/>
                <w:b/>
                <w:sz w:val="18"/>
                <w:lang w:eastAsia="zh-CN"/>
              </w:rPr>
            </w:pPr>
            <w:del w:id="8973"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974" w:author="ORANGE" w:date="2019-04-23T11:43:00Z"/>
                <w:rFonts w:ascii="Arial" w:hAnsi="Arial"/>
                <w:b/>
                <w:sz w:val="18"/>
                <w:lang w:eastAsia="zh-CN"/>
              </w:rPr>
            </w:pPr>
            <w:del w:id="8975"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976" w:author="ORANGE" w:date="2019-04-23T11:43:00Z"/>
                <w:rFonts w:ascii="Arial" w:hAnsi="Arial"/>
                <w:b/>
                <w:sz w:val="18"/>
                <w:lang w:eastAsia="zh-CN"/>
              </w:rPr>
            </w:pPr>
            <w:del w:id="8977"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978" w:author="ORANGE" w:date="2019-04-23T11:43:00Z"/>
                <w:rFonts w:ascii="Arial" w:hAnsi="Arial"/>
                <w:b/>
                <w:sz w:val="18"/>
                <w:lang w:eastAsia="zh-CN"/>
              </w:rPr>
            </w:pPr>
            <w:del w:id="8979"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980"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981" w:author="ORANGE" w:date="2019-04-23T11:43:00Z"/>
                <w:rFonts w:ascii="Arial" w:hAnsi="Arial"/>
                <w:sz w:val="18"/>
                <w:szCs w:val="18"/>
                <w:lang w:eastAsia="zh-CN"/>
              </w:rPr>
            </w:pPr>
            <w:del w:id="8982"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983" w:author="ORANGE" w:date="2019-04-23T11:43:00Z"/>
                <w:rFonts w:ascii="Arial" w:hAnsi="Arial"/>
                <w:sz w:val="18"/>
                <w:szCs w:val="18"/>
                <w:lang w:eastAsia="zh-CN"/>
              </w:rPr>
            </w:pPr>
            <w:del w:id="8984"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985" w:author="ORANGE" w:date="2019-04-23T11:43:00Z"/>
                <w:rFonts w:ascii="Arial" w:hAnsi="Arial"/>
                <w:sz w:val="18"/>
                <w:szCs w:val="18"/>
                <w:lang w:eastAsia="zh-CN"/>
              </w:rPr>
            </w:pPr>
            <w:del w:id="8986"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987" w:author="ORANGE" w:date="2019-04-23T11:43:00Z"/>
                <w:rFonts w:ascii="Arial" w:hAnsi="Arial"/>
                <w:sz w:val="18"/>
                <w:szCs w:val="18"/>
                <w:lang w:eastAsia="zh-CN"/>
              </w:rPr>
            </w:pPr>
            <w:del w:id="8988"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989" w:author="ORANGE" w:date="2019-04-23T11:43:00Z"/>
                <w:rFonts w:ascii="Arial" w:hAnsi="Arial"/>
                <w:sz w:val="18"/>
                <w:szCs w:val="18"/>
                <w:lang w:eastAsia="zh-CN"/>
              </w:rPr>
            </w:pPr>
            <w:del w:id="8990"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991"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992" w:author="ORANGE" w:date="2019-04-23T11:43:00Z"/>
                <w:rFonts w:ascii="Arial" w:hAnsi="Arial"/>
                <w:sz w:val="18"/>
                <w:szCs w:val="18"/>
                <w:lang w:eastAsia="zh-CN"/>
              </w:rPr>
            </w:pPr>
            <w:del w:id="8993"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94" w:author="ORANGE" w:date="2019-04-23T11:43:00Z"/>
                <w:rFonts w:ascii="Arial" w:hAnsi="Arial"/>
                <w:sz w:val="18"/>
                <w:szCs w:val="18"/>
                <w:lang w:eastAsia="zh-CN"/>
              </w:rPr>
            </w:pPr>
            <w:del w:id="8995"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96" w:author="ORANGE" w:date="2019-04-23T11:43:00Z"/>
                <w:rFonts w:ascii="Arial" w:hAnsi="Arial"/>
                <w:sz w:val="18"/>
                <w:szCs w:val="18"/>
                <w:lang w:eastAsia="zh-CN"/>
              </w:rPr>
            </w:pPr>
            <w:del w:id="8997"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98" w:author="ORANGE" w:date="2019-04-23T11:43:00Z"/>
                <w:rFonts w:ascii="Arial" w:hAnsi="Arial"/>
                <w:sz w:val="18"/>
                <w:szCs w:val="18"/>
                <w:lang w:eastAsia="zh-CN"/>
              </w:rPr>
            </w:pPr>
            <w:del w:id="8999"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9000" w:author="ORANGE" w:date="2019-04-23T11:43:00Z"/>
                <w:rFonts w:ascii="Arial" w:hAnsi="Arial"/>
                <w:sz w:val="18"/>
                <w:szCs w:val="18"/>
                <w:lang w:eastAsia="zh-CN"/>
              </w:rPr>
            </w:pPr>
            <w:del w:id="9001"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9002" w:author="ORANGE" w:date="2019-04-23T11:43:00Z"/>
        </w:rPr>
      </w:pPr>
    </w:p>
    <w:p w14:paraId="5917C730" w14:textId="3CD9C2DE" w:rsidR="0049260E" w:rsidRPr="00215D3C" w:rsidDel="0049260E" w:rsidRDefault="0049260E" w:rsidP="0049260E">
      <w:pPr>
        <w:rPr>
          <w:del w:id="9003" w:author="ORANGE" w:date="2019-04-23T11:43:00Z"/>
        </w:rPr>
      </w:pPr>
      <w:del w:id="9004"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9005" w:author="ORANGE" w:date="2019-04-23T11:43:00Z"/>
        </w:rPr>
      </w:pPr>
      <w:del w:id="9006"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9007" w:author="ORANGE" w:date="2019-04-23T11:43:00Z"/>
        </w:rPr>
      </w:pPr>
      <w:del w:id="9008"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9009" w:author="ORANGE" w:date="2019-04-23T11:43:00Z"/>
        </w:rPr>
      </w:pPr>
      <w:del w:id="9010"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9011" w:author="ORANGE" w:date="2019-04-23T11:43:00Z"/>
        </w:rPr>
      </w:pPr>
      <w:del w:id="9012"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9013" w:author="ORANGE" w:date="2019-04-23T11:43:00Z"/>
        </w:rPr>
      </w:pPr>
      <w:del w:id="9014"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9015" w:author="ORANGE" w:date="2019-04-23T11:43:00Z"/>
        </w:rPr>
      </w:pPr>
      <w:del w:id="9016"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9017" w:author="ORANGE" w:date="2019-04-23T11:43:00Z"/>
        </w:rPr>
      </w:pPr>
      <w:del w:id="901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9019" w:author="ORANGE" w:date="2019-04-23T11:43:00Z"/>
          <w:lang w:eastAsia="zh-CN"/>
        </w:rPr>
      </w:pPr>
      <w:del w:id="9020"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9021" w:author="ORANGE" w:date="2019-04-23T11:43:00Z"/>
        </w:rPr>
      </w:pPr>
      <w:del w:id="9022"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9023" w:author="ORANGE" w:date="2019-04-23T11:43:00Z"/>
          <w:lang w:eastAsia="zh-CN"/>
        </w:rPr>
      </w:pPr>
      <w:del w:id="9024"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9025"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9026" w:author="ORANGE" w:date="2019-04-23T11:43:00Z"/>
                <w:rFonts w:ascii="Arial" w:hAnsi="Arial"/>
                <w:b/>
                <w:sz w:val="18"/>
                <w:lang w:eastAsia="zh-CN"/>
              </w:rPr>
            </w:pPr>
            <w:del w:id="9027"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9028" w:author="ORANGE" w:date="2019-04-23T11:43:00Z"/>
                <w:rFonts w:ascii="Arial" w:hAnsi="Arial"/>
                <w:b/>
                <w:sz w:val="18"/>
                <w:lang w:eastAsia="zh-CN"/>
              </w:rPr>
            </w:pPr>
            <w:del w:id="9029"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9030" w:author="ORANGE" w:date="2019-04-23T11:43:00Z"/>
                <w:rFonts w:ascii="Arial" w:hAnsi="Arial"/>
                <w:b/>
                <w:sz w:val="18"/>
                <w:lang w:eastAsia="zh-CN"/>
              </w:rPr>
            </w:pPr>
            <w:del w:id="9031"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9032" w:author="ORANGE" w:date="2019-04-23T11:43:00Z"/>
                <w:rFonts w:ascii="Arial" w:hAnsi="Arial"/>
                <w:b/>
                <w:sz w:val="18"/>
                <w:lang w:eastAsia="zh-CN"/>
              </w:rPr>
            </w:pPr>
            <w:del w:id="9033"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9034" w:author="ORANGE" w:date="2019-04-23T11:43:00Z"/>
                <w:rFonts w:ascii="Arial" w:hAnsi="Arial"/>
                <w:b/>
                <w:sz w:val="18"/>
                <w:lang w:eastAsia="zh-CN"/>
              </w:rPr>
            </w:pPr>
            <w:del w:id="9035"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9036"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9037" w:author="ORANGE" w:date="2019-04-23T11:43:00Z"/>
                <w:rFonts w:ascii="Arial" w:hAnsi="Arial"/>
                <w:sz w:val="18"/>
                <w:szCs w:val="18"/>
                <w:lang w:eastAsia="zh-CN"/>
              </w:rPr>
            </w:pPr>
            <w:del w:id="9038"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9039" w:author="ORANGE" w:date="2019-04-23T11:43:00Z"/>
                <w:rFonts w:ascii="Arial" w:hAnsi="Arial"/>
                <w:sz w:val="18"/>
                <w:szCs w:val="18"/>
                <w:lang w:eastAsia="zh-CN"/>
              </w:rPr>
            </w:pPr>
            <w:del w:id="9040"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9041" w:author="ORANGE" w:date="2019-04-23T11:43:00Z"/>
                <w:rFonts w:ascii="Arial" w:hAnsi="Arial"/>
                <w:sz w:val="18"/>
                <w:szCs w:val="18"/>
                <w:lang w:eastAsia="zh-CN"/>
              </w:rPr>
            </w:pPr>
            <w:del w:id="9042"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9043" w:author="ORANGE" w:date="2019-04-23T11:43:00Z"/>
                <w:rFonts w:ascii="Arial" w:hAnsi="Arial"/>
                <w:sz w:val="18"/>
                <w:szCs w:val="18"/>
                <w:lang w:eastAsia="zh-CN"/>
              </w:rPr>
            </w:pPr>
            <w:del w:id="9044"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9045" w:author="ORANGE" w:date="2019-04-23T11:43:00Z"/>
                <w:rFonts w:ascii="Arial" w:hAnsi="Arial"/>
                <w:sz w:val="18"/>
                <w:szCs w:val="18"/>
                <w:lang w:eastAsia="zh-CN"/>
              </w:rPr>
            </w:pPr>
            <w:del w:id="9046"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9047"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9048" w:author="ORANGE" w:date="2019-04-23T11:43:00Z"/>
                <w:rFonts w:ascii="Arial" w:hAnsi="Arial"/>
                <w:sz w:val="18"/>
                <w:szCs w:val="18"/>
                <w:lang w:eastAsia="zh-CN"/>
              </w:rPr>
            </w:pPr>
            <w:del w:id="9049"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9050" w:author="ORANGE" w:date="2019-04-23T11:43:00Z"/>
                <w:rFonts w:ascii="Arial" w:hAnsi="Arial"/>
                <w:sz w:val="18"/>
                <w:szCs w:val="18"/>
                <w:lang w:eastAsia="zh-CN"/>
              </w:rPr>
            </w:pPr>
            <w:del w:id="9051"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9052" w:author="ORANGE" w:date="2019-04-23T11:43:00Z"/>
                <w:rFonts w:ascii="Arial" w:hAnsi="Arial"/>
                <w:sz w:val="18"/>
                <w:szCs w:val="18"/>
                <w:lang w:eastAsia="zh-CN"/>
              </w:rPr>
            </w:pPr>
            <w:del w:id="9053"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9054" w:author="ORANGE" w:date="2019-04-23T11:43:00Z"/>
                <w:rFonts w:ascii="Arial" w:hAnsi="Arial"/>
                <w:sz w:val="18"/>
                <w:szCs w:val="18"/>
                <w:lang w:eastAsia="zh-CN"/>
              </w:rPr>
            </w:pPr>
            <w:del w:id="9055"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9056" w:author="ORANGE" w:date="2019-04-23T11:43:00Z"/>
                <w:rFonts w:ascii="Arial" w:hAnsi="Arial"/>
                <w:sz w:val="18"/>
                <w:szCs w:val="18"/>
                <w:lang w:eastAsia="zh-CN"/>
              </w:rPr>
            </w:pPr>
            <w:del w:id="9057"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9058"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9059" w:author="ORANGE" w:date="2019-04-23T11:43:00Z"/>
                <w:rFonts w:ascii="Arial" w:hAnsi="Arial"/>
                <w:sz w:val="18"/>
              </w:rPr>
            </w:pPr>
            <w:del w:id="9060"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9061" w:author="ORANGE" w:date="2019-04-23T11:43:00Z"/>
                <w:rFonts w:ascii="Arial" w:hAnsi="Arial"/>
                <w:sz w:val="18"/>
                <w:szCs w:val="18"/>
                <w:lang w:eastAsia="zh-CN"/>
              </w:rPr>
            </w:pPr>
            <w:del w:id="9062"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9063" w:author="ORANGE" w:date="2019-04-23T11:43:00Z"/>
                <w:rFonts w:ascii="Arial" w:hAnsi="Arial"/>
                <w:sz w:val="18"/>
                <w:szCs w:val="18"/>
                <w:lang w:eastAsia="zh-CN"/>
              </w:rPr>
            </w:pPr>
            <w:del w:id="9064"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9065" w:author="ORANGE" w:date="2019-04-23T11:43:00Z"/>
                <w:rFonts w:ascii="Arial" w:hAnsi="Arial"/>
                <w:sz w:val="18"/>
                <w:szCs w:val="18"/>
                <w:lang w:eastAsia="zh-CN"/>
              </w:rPr>
            </w:pPr>
            <w:del w:id="9066"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9067" w:author="ORANGE" w:date="2019-04-23T11:43:00Z"/>
                <w:rFonts w:ascii="Arial" w:hAnsi="Arial"/>
                <w:sz w:val="18"/>
                <w:szCs w:val="18"/>
                <w:lang w:eastAsia="zh-CN"/>
              </w:rPr>
            </w:pPr>
            <w:del w:id="9068"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9069" w:author="ORANGE" w:date="2019-04-23T11:43:00Z"/>
        </w:rPr>
      </w:pPr>
    </w:p>
    <w:p w14:paraId="16F9C6CF" w14:textId="46128D3A" w:rsidR="0049260E" w:rsidRPr="00215D3C" w:rsidDel="0049260E" w:rsidRDefault="0049260E" w:rsidP="0049260E">
      <w:pPr>
        <w:pStyle w:val="TH"/>
        <w:rPr>
          <w:del w:id="9070" w:author="ORANGE" w:date="2019-04-23T11:43:00Z"/>
          <w:lang w:eastAsia="zh-CN"/>
        </w:rPr>
      </w:pPr>
      <w:del w:id="9071"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9072"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9073" w:author="ORANGE" w:date="2019-04-23T11:43:00Z"/>
                <w:rFonts w:ascii="Arial" w:hAnsi="Arial"/>
                <w:b/>
                <w:sz w:val="18"/>
                <w:lang w:eastAsia="zh-CN"/>
              </w:rPr>
            </w:pPr>
            <w:del w:id="9074"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9075" w:author="ORANGE" w:date="2019-04-23T11:43:00Z"/>
                <w:rFonts w:ascii="Arial" w:hAnsi="Arial"/>
                <w:b/>
                <w:sz w:val="18"/>
                <w:lang w:eastAsia="zh-CN"/>
              </w:rPr>
            </w:pPr>
            <w:del w:id="9076"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9077" w:author="ORANGE" w:date="2019-04-23T11:43:00Z"/>
                <w:rFonts w:ascii="Arial" w:hAnsi="Arial"/>
                <w:b/>
                <w:sz w:val="18"/>
                <w:lang w:eastAsia="zh-CN"/>
              </w:rPr>
            </w:pPr>
            <w:del w:id="9078"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9079" w:author="ORANGE" w:date="2019-04-23T11:43:00Z"/>
                <w:rFonts w:ascii="Arial" w:hAnsi="Arial"/>
                <w:b/>
                <w:sz w:val="18"/>
                <w:lang w:eastAsia="zh-CN"/>
              </w:rPr>
            </w:pPr>
            <w:del w:id="9080"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9081" w:author="ORANGE" w:date="2019-04-23T11:43:00Z"/>
                <w:rFonts w:ascii="Arial" w:hAnsi="Arial"/>
                <w:b/>
                <w:sz w:val="18"/>
                <w:lang w:eastAsia="zh-CN"/>
              </w:rPr>
            </w:pPr>
            <w:del w:id="9082"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9083"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9084" w:author="ORANGE" w:date="2019-04-23T11:43:00Z"/>
                <w:rFonts w:ascii="Arial" w:hAnsi="Arial"/>
                <w:sz w:val="18"/>
                <w:szCs w:val="18"/>
                <w:lang w:eastAsia="zh-CN"/>
              </w:rPr>
            </w:pPr>
            <w:del w:id="9085"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9086" w:author="ORANGE" w:date="2019-04-23T11:43:00Z"/>
                <w:rFonts w:ascii="Arial" w:hAnsi="Arial"/>
                <w:sz w:val="18"/>
                <w:szCs w:val="18"/>
                <w:lang w:eastAsia="zh-CN"/>
              </w:rPr>
            </w:pPr>
            <w:del w:id="9087"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9088" w:author="ORANGE" w:date="2019-04-23T11:43:00Z"/>
                <w:rFonts w:ascii="Arial" w:hAnsi="Arial"/>
                <w:sz w:val="18"/>
                <w:szCs w:val="18"/>
                <w:lang w:eastAsia="zh-CN"/>
              </w:rPr>
            </w:pPr>
            <w:del w:id="9089"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9090" w:author="ORANGE" w:date="2019-04-23T11:43:00Z"/>
                <w:rFonts w:ascii="Arial" w:hAnsi="Arial"/>
                <w:sz w:val="18"/>
                <w:szCs w:val="18"/>
                <w:lang w:eastAsia="zh-CN"/>
              </w:rPr>
            </w:pPr>
            <w:del w:id="9091"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9092" w:author="ORANGE" w:date="2019-04-23T11:43:00Z"/>
                <w:rFonts w:ascii="Arial" w:hAnsi="Arial"/>
                <w:sz w:val="18"/>
                <w:szCs w:val="18"/>
                <w:lang w:eastAsia="zh-CN"/>
              </w:rPr>
            </w:pPr>
            <w:del w:id="9093"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94"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95" w:author="ORANGE" w:date="2019-04-23T11:43:00Z"/>
                <w:rFonts w:ascii="Arial" w:hAnsi="Arial"/>
                <w:sz w:val="18"/>
                <w:szCs w:val="18"/>
                <w:lang w:eastAsia="zh-CN"/>
              </w:rPr>
            </w:pPr>
            <w:del w:id="9096"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97" w:author="ORANGE" w:date="2019-04-23T11:43:00Z"/>
                <w:rFonts w:ascii="Arial" w:hAnsi="Arial"/>
                <w:sz w:val="18"/>
                <w:szCs w:val="18"/>
                <w:lang w:eastAsia="zh-CN"/>
              </w:rPr>
            </w:pPr>
            <w:del w:id="9098"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099" w:author="ORANGE" w:date="2019-04-23T11:43:00Z"/>
                <w:rFonts w:ascii="Arial" w:hAnsi="Arial"/>
                <w:sz w:val="18"/>
                <w:szCs w:val="18"/>
                <w:lang w:eastAsia="zh-CN"/>
              </w:rPr>
            </w:pPr>
            <w:del w:id="9100"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101" w:author="ORANGE" w:date="2019-04-23T11:43:00Z"/>
                <w:rFonts w:ascii="Arial" w:hAnsi="Arial"/>
                <w:sz w:val="18"/>
                <w:szCs w:val="18"/>
                <w:lang w:eastAsia="zh-CN"/>
              </w:rPr>
            </w:pPr>
            <w:del w:id="9102"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103" w:author="ORANGE" w:date="2019-04-23T11:43:00Z"/>
                <w:rFonts w:ascii="Arial" w:hAnsi="Arial"/>
                <w:sz w:val="18"/>
                <w:szCs w:val="18"/>
                <w:lang w:eastAsia="zh-CN"/>
              </w:rPr>
            </w:pPr>
            <w:del w:id="9104"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105" w:author="ORANGE" w:date="2019-04-23T11:43:00Z"/>
        </w:rPr>
      </w:pPr>
    </w:p>
    <w:p w14:paraId="7557BB16" w14:textId="6F26C57F" w:rsidR="0049260E" w:rsidRPr="00215D3C" w:rsidDel="0049260E" w:rsidRDefault="0049260E" w:rsidP="0049260E">
      <w:pPr>
        <w:rPr>
          <w:del w:id="9106" w:author="ORANGE" w:date="2019-04-23T11:43:00Z"/>
        </w:rPr>
      </w:pPr>
      <w:del w:id="9107"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108" w:author="ORANGE" w:date="2019-04-23T11:43:00Z"/>
        </w:rPr>
      </w:pPr>
      <w:del w:id="9109"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110" w:author="ORANGE" w:date="2019-04-23T11:43:00Z"/>
        </w:rPr>
      </w:pPr>
      <w:del w:id="9111"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112" w:author="ORANGE" w:date="2019-04-23T11:43:00Z"/>
        </w:rPr>
      </w:pPr>
      <w:del w:id="9113"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114" w:author="ORANGE" w:date="2019-04-23T11:43:00Z"/>
        </w:rPr>
      </w:pPr>
      <w:del w:id="9115"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116" w:author="ORANGE" w:date="2019-04-23T11:43:00Z"/>
        </w:rPr>
      </w:pPr>
      <w:del w:id="9117"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118" w:author="ORANGE" w:date="2019-04-23T11:43:00Z"/>
        </w:rPr>
      </w:pPr>
      <w:del w:id="9119" w:author="ORANGE" w:date="2019-04-23T11:43:00Z">
        <w:r w:rsidRPr="00215D3C" w:rsidDel="0049260E">
          <w:lastRenderedPageBreak/>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120" w:author="ORANGE" w:date="2019-04-23T11:43:00Z"/>
        </w:rPr>
      </w:pPr>
      <w:del w:id="9121"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122" w:author="ORANGE" w:date="2019-04-23T11:43:00Z"/>
          <w:lang w:eastAsia="zh-CN"/>
        </w:rPr>
      </w:pPr>
      <w:del w:id="9123"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124"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125" w:author="ORANGE" w:date="2019-04-23T11:43:00Z"/>
                <w:rFonts w:ascii="Arial" w:hAnsi="Arial"/>
                <w:b/>
                <w:sz w:val="18"/>
                <w:lang w:eastAsia="zh-CN"/>
              </w:rPr>
            </w:pPr>
            <w:del w:id="9126"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127" w:author="ORANGE" w:date="2019-04-23T11:43:00Z"/>
                <w:rFonts w:ascii="Arial" w:hAnsi="Arial"/>
                <w:b/>
                <w:sz w:val="18"/>
                <w:lang w:eastAsia="zh-CN"/>
              </w:rPr>
            </w:pPr>
            <w:del w:id="9128"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129" w:author="ORANGE" w:date="2019-04-23T11:43:00Z"/>
                <w:rFonts w:ascii="Arial" w:hAnsi="Arial"/>
                <w:b/>
                <w:sz w:val="18"/>
                <w:lang w:eastAsia="zh-CN"/>
              </w:rPr>
            </w:pPr>
            <w:del w:id="9130"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131" w:author="ORANGE" w:date="2019-04-23T11:43:00Z"/>
                <w:rFonts w:ascii="Arial" w:hAnsi="Arial"/>
                <w:b/>
                <w:sz w:val="18"/>
                <w:lang w:eastAsia="zh-CN"/>
              </w:rPr>
            </w:pPr>
            <w:del w:id="9132"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133" w:author="ORANGE" w:date="2019-04-23T11:43:00Z"/>
                <w:rFonts w:ascii="Arial" w:hAnsi="Arial"/>
                <w:b/>
                <w:sz w:val="18"/>
                <w:lang w:eastAsia="zh-CN"/>
              </w:rPr>
            </w:pPr>
            <w:del w:id="9134"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135"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136" w:author="ORANGE" w:date="2019-04-23T11:43:00Z"/>
                <w:rFonts w:ascii="Arial" w:hAnsi="Arial"/>
                <w:sz w:val="18"/>
                <w:szCs w:val="18"/>
                <w:lang w:eastAsia="zh-CN"/>
              </w:rPr>
            </w:pPr>
            <w:del w:id="9137"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138" w:author="ORANGE" w:date="2019-04-23T11:43:00Z"/>
                <w:rFonts w:ascii="Arial" w:hAnsi="Arial"/>
                <w:sz w:val="18"/>
                <w:szCs w:val="18"/>
                <w:lang w:eastAsia="zh-CN"/>
              </w:rPr>
            </w:pPr>
            <w:del w:id="9139"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140" w:author="ORANGE" w:date="2019-04-23T11:43:00Z"/>
                <w:rFonts w:ascii="Arial" w:hAnsi="Arial"/>
                <w:sz w:val="18"/>
                <w:szCs w:val="18"/>
                <w:lang w:eastAsia="zh-CN"/>
              </w:rPr>
            </w:pPr>
            <w:del w:id="9141"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142" w:author="ORANGE" w:date="2019-04-23T11:43:00Z"/>
                <w:rFonts w:ascii="Arial" w:hAnsi="Arial"/>
                <w:sz w:val="18"/>
                <w:szCs w:val="18"/>
                <w:lang w:eastAsia="zh-CN"/>
              </w:rPr>
            </w:pPr>
            <w:del w:id="9143"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144" w:author="ORANGE" w:date="2019-04-23T11:43:00Z"/>
                <w:rFonts w:ascii="Arial" w:hAnsi="Arial"/>
                <w:sz w:val="18"/>
                <w:szCs w:val="18"/>
                <w:lang w:eastAsia="zh-CN"/>
              </w:rPr>
            </w:pPr>
            <w:del w:id="9145"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146" w:author="ORANGE" w:date="2019-04-23T11:43:00Z"/>
                <w:rFonts w:ascii="Arial" w:hAnsi="Arial"/>
                <w:sz w:val="18"/>
                <w:szCs w:val="18"/>
                <w:lang w:eastAsia="zh-CN"/>
              </w:rPr>
            </w:pPr>
            <w:del w:id="9147"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148" w:author="ORANGE" w:date="2019-04-23T11:43:00Z"/>
                <w:rFonts w:ascii="Arial" w:hAnsi="Arial"/>
                <w:sz w:val="18"/>
                <w:szCs w:val="18"/>
                <w:lang w:eastAsia="zh-CN"/>
              </w:rPr>
            </w:pPr>
            <w:del w:id="9149"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150" w:author="ORANGE" w:date="2019-04-23T11:43:00Z"/>
                <w:rFonts w:ascii="Arial" w:hAnsi="Arial"/>
                <w:sz w:val="18"/>
                <w:szCs w:val="18"/>
                <w:lang w:eastAsia="zh-CN"/>
              </w:rPr>
            </w:pPr>
            <w:del w:id="9151"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152" w:author="ORANGE" w:date="2019-04-23T11:43:00Z"/>
                <w:rFonts w:ascii="Arial" w:hAnsi="Arial"/>
                <w:sz w:val="18"/>
                <w:szCs w:val="18"/>
                <w:lang w:eastAsia="zh-CN"/>
              </w:rPr>
            </w:pPr>
            <w:del w:id="9153"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154"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155" w:author="ORANGE" w:date="2019-04-23T11:43:00Z"/>
                <w:rFonts w:ascii="Arial" w:hAnsi="Arial"/>
                <w:sz w:val="18"/>
                <w:szCs w:val="18"/>
                <w:lang w:eastAsia="zh-CN"/>
              </w:rPr>
            </w:pPr>
            <w:del w:id="9156"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157" w:author="ORANGE" w:date="2019-04-23T11:43:00Z"/>
                <w:rFonts w:ascii="Arial" w:hAnsi="Arial"/>
                <w:sz w:val="18"/>
                <w:szCs w:val="18"/>
                <w:lang w:eastAsia="zh-CN"/>
              </w:rPr>
            </w:pPr>
            <w:del w:id="9158"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159" w:author="ORANGE" w:date="2019-04-23T11:43:00Z"/>
                <w:rFonts w:ascii="Arial" w:hAnsi="Arial"/>
                <w:sz w:val="18"/>
                <w:szCs w:val="18"/>
                <w:lang w:eastAsia="zh-CN"/>
              </w:rPr>
            </w:pPr>
            <w:del w:id="9160"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161" w:author="ORANGE" w:date="2019-04-23T11:43:00Z"/>
                <w:rFonts w:ascii="Arial" w:hAnsi="Arial"/>
                <w:sz w:val="18"/>
                <w:szCs w:val="18"/>
                <w:lang w:eastAsia="zh-CN"/>
              </w:rPr>
            </w:pPr>
            <w:del w:id="9162"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163" w:author="ORANGE" w:date="2019-04-23T11:43:00Z"/>
                <w:rFonts w:ascii="Arial" w:hAnsi="Arial"/>
                <w:sz w:val="18"/>
                <w:szCs w:val="18"/>
                <w:lang w:eastAsia="zh-CN"/>
              </w:rPr>
            </w:pPr>
            <w:del w:id="9164"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165"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166" w:author="ORANGE" w:date="2019-04-23T11:43:00Z"/>
                <w:rFonts w:ascii="Arial" w:hAnsi="Arial"/>
                <w:sz w:val="18"/>
              </w:rPr>
            </w:pPr>
            <w:del w:id="9167"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168" w:author="ORANGE" w:date="2019-04-23T11:43:00Z"/>
                <w:rFonts w:ascii="Arial" w:hAnsi="Arial"/>
                <w:sz w:val="18"/>
                <w:szCs w:val="18"/>
                <w:lang w:eastAsia="zh-CN"/>
              </w:rPr>
            </w:pPr>
            <w:del w:id="9169"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170" w:author="ORANGE" w:date="2019-04-23T11:43:00Z"/>
                <w:rFonts w:ascii="Arial" w:hAnsi="Arial"/>
                <w:sz w:val="18"/>
                <w:szCs w:val="18"/>
                <w:lang w:eastAsia="zh-CN"/>
              </w:rPr>
            </w:pPr>
            <w:del w:id="9171"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172" w:author="ORANGE" w:date="2019-04-23T11:43:00Z"/>
                <w:rFonts w:ascii="Arial" w:hAnsi="Arial"/>
                <w:sz w:val="18"/>
                <w:szCs w:val="18"/>
                <w:lang w:eastAsia="zh-CN"/>
              </w:rPr>
            </w:pPr>
            <w:del w:id="9173"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174" w:author="ORANGE" w:date="2019-04-23T11:43:00Z"/>
                <w:rFonts w:ascii="Arial" w:hAnsi="Arial"/>
                <w:sz w:val="18"/>
                <w:szCs w:val="18"/>
                <w:lang w:eastAsia="zh-CN"/>
              </w:rPr>
            </w:pPr>
            <w:del w:id="9175"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176" w:author="ORANGE" w:date="2019-04-23T11:43:00Z"/>
        </w:rPr>
      </w:pPr>
    </w:p>
    <w:p w14:paraId="356AA588" w14:textId="55274E8F" w:rsidR="0049260E" w:rsidRPr="00215D3C" w:rsidDel="0049260E" w:rsidRDefault="0049260E" w:rsidP="0049260E">
      <w:pPr>
        <w:pStyle w:val="TH"/>
        <w:rPr>
          <w:del w:id="9177" w:author="ORANGE" w:date="2019-04-23T11:43:00Z"/>
          <w:lang w:eastAsia="zh-CN"/>
        </w:rPr>
      </w:pPr>
      <w:del w:id="9178"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179"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180" w:author="ORANGE" w:date="2019-04-23T11:43:00Z"/>
                <w:rFonts w:ascii="Arial" w:hAnsi="Arial"/>
                <w:b/>
                <w:sz w:val="18"/>
                <w:lang w:eastAsia="zh-CN"/>
              </w:rPr>
            </w:pPr>
            <w:del w:id="9181"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182" w:author="ORANGE" w:date="2019-04-23T11:43:00Z"/>
                <w:rFonts w:ascii="Arial" w:hAnsi="Arial"/>
                <w:b/>
                <w:sz w:val="18"/>
                <w:lang w:eastAsia="zh-CN"/>
              </w:rPr>
            </w:pPr>
            <w:del w:id="9183"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184" w:author="ORANGE" w:date="2019-04-23T11:43:00Z"/>
                <w:rFonts w:ascii="Arial" w:hAnsi="Arial"/>
                <w:b/>
                <w:sz w:val="18"/>
                <w:lang w:eastAsia="zh-CN"/>
              </w:rPr>
            </w:pPr>
            <w:del w:id="9185"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186" w:author="ORANGE" w:date="2019-04-23T11:43:00Z"/>
                <w:rFonts w:ascii="Arial" w:hAnsi="Arial"/>
                <w:b/>
                <w:sz w:val="18"/>
                <w:lang w:eastAsia="zh-CN"/>
              </w:rPr>
            </w:pPr>
            <w:del w:id="9187"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188" w:author="ORANGE" w:date="2019-04-23T11:43:00Z"/>
                <w:rFonts w:ascii="Arial" w:hAnsi="Arial"/>
                <w:b/>
                <w:sz w:val="18"/>
                <w:lang w:eastAsia="zh-CN"/>
              </w:rPr>
            </w:pPr>
            <w:del w:id="9189"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190"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191" w:author="ORANGE" w:date="2019-04-23T11:43:00Z"/>
                <w:rFonts w:ascii="Arial" w:hAnsi="Arial"/>
                <w:sz w:val="18"/>
                <w:szCs w:val="18"/>
                <w:lang w:eastAsia="zh-CN"/>
              </w:rPr>
            </w:pPr>
            <w:del w:id="9192"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193" w:author="ORANGE" w:date="2019-04-23T11:43:00Z"/>
                <w:rFonts w:ascii="Arial" w:hAnsi="Arial"/>
                <w:sz w:val="18"/>
                <w:szCs w:val="18"/>
                <w:lang w:eastAsia="zh-CN"/>
              </w:rPr>
            </w:pPr>
            <w:del w:id="9194"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95" w:author="ORANGE" w:date="2019-04-23T11:43:00Z"/>
                <w:rFonts w:ascii="Arial" w:hAnsi="Arial"/>
                <w:sz w:val="18"/>
                <w:szCs w:val="18"/>
                <w:lang w:eastAsia="zh-CN"/>
              </w:rPr>
            </w:pPr>
            <w:del w:id="9196"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97" w:author="ORANGE" w:date="2019-04-23T11:43:00Z"/>
                <w:rFonts w:ascii="Arial" w:hAnsi="Arial"/>
                <w:sz w:val="18"/>
                <w:szCs w:val="18"/>
                <w:lang w:eastAsia="zh-CN"/>
              </w:rPr>
            </w:pPr>
            <w:del w:id="9198"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199" w:author="ORANGE" w:date="2019-04-23T11:43:00Z"/>
                <w:rFonts w:ascii="Arial" w:hAnsi="Arial"/>
                <w:sz w:val="18"/>
                <w:szCs w:val="18"/>
                <w:lang w:eastAsia="zh-CN"/>
              </w:rPr>
            </w:pPr>
            <w:del w:id="9200"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201"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202" w:author="ORANGE" w:date="2019-04-23T11:43:00Z"/>
                <w:rFonts w:ascii="Arial" w:hAnsi="Arial"/>
                <w:sz w:val="18"/>
                <w:szCs w:val="18"/>
                <w:lang w:eastAsia="zh-CN"/>
              </w:rPr>
            </w:pPr>
            <w:del w:id="9203"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204" w:author="ORANGE" w:date="2019-04-23T11:43:00Z"/>
                <w:rFonts w:ascii="Arial" w:hAnsi="Arial"/>
                <w:sz w:val="18"/>
                <w:szCs w:val="18"/>
                <w:lang w:eastAsia="zh-CN"/>
              </w:rPr>
            </w:pPr>
            <w:del w:id="9205"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206" w:author="ORANGE" w:date="2019-04-23T11:43:00Z"/>
                <w:rFonts w:ascii="Arial" w:hAnsi="Arial"/>
                <w:sz w:val="18"/>
                <w:szCs w:val="18"/>
                <w:lang w:eastAsia="zh-CN"/>
              </w:rPr>
            </w:pPr>
            <w:del w:id="9207"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208" w:author="ORANGE" w:date="2019-04-23T11:43:00Z"/>
                <w:rFonts w:ascii="Arial" w:hAnsi="Arial"/>
                <w:sz w:val="18"/>
                <w:szCs w:val="18"/>
                <w:lang w:eastAsia="zh-CN"/>
              </w:rPr>
            </w:pPr>
            <w:del w:id="9209"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210" w:author="ORANGE" w:date="2019-04-23T11:43:00Z"/>
                <w:rFonts w:ascii="Arial" w:hAnsi="Arial"/>
                <w:sz w:val="18"/>
                <w:szCs w:val="18"/>
                <w:lang w:eastAsia="zh-CN"/>
              </w:rPr>
            </w:pPr>
            <w:del w:id="9211"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212" w:author="ORANGE" w:date="2019-04-23T11:43:00Z"/>
        </w:rPr>
      </w:pPr>
    </w:p>
    <w:p w14:paraId="10D5410D" w14:textId="1F2DD1FB" w:rsidR="0049260E" w:rsidRPr="00215D3C" w:rsidDel="0049260E" w:rsidRDefault="0049260E" w:rsidP="0049260E">
      <w:pPr>
        <w:rPr>
          <w:del w:id="9213" w:author="ORANGE" w:date="2019-04-23T11:43:00Z"/>
        </w:rPr>
      </w:pPr>
      <w:del w:id="9214"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215" w:author="ORANGE" w:date="2019-04-23T11:43:00Z"/>
        </w:rPr>
      </w:pPr>
      <w:del w:id="9216"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217" w:author="ORANGE" w:date="2019-04-23T11:43:00Z"/>
        </w:rPr>
      </w:pPr>
      <w:del w:id="9218"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219" w:author="ORANGE" w:date="2019-04-23T11:43:00Z"/>
        </w:rPr>
      </w:pPr>
      <w:del w:id="9220"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221" w:author="ORANGE" w:date="2019-04-23T11:43:00Z"/>
        </w:rPr>
      </w:pPr>
      <w:del w:id="9222"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223" w:author="ORANGE" w:date="2019-04-23T11:43:00Z"/>
        </w:rPr>
      </w:pPr>
      <w:del w:id="9224"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225" w:author="ORANGE" w:date="2019-04-23T11:43:00Z"/>
        </w:rPr>
      </w:pPr>
      <w:del w:id="9226"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227" w:author="ORANGE" w:date="2019-04-23T11:43:00Z"/>
        </w:rPr>
      </w:pPr>
      <w:del w:id="922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229" w:author="ORANGE" w:date="2019-04-23T11:43:00Z"/>
          <w:lang w:eastAsia="zh-CN"/>
        </w:rPr>
      </w:pPr>
      <w:del w:id="9230"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231" w:author="ORANGE" w:date="2019-04-23T11:43:00Z"/>
        </w:rPr>
      </w:pPr>
      <w:del w:id="9232"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233" w:author="ORANGE" w:date="2019-04-23T11:43:00Z"/>
          <w:lang w:eastAsia="zh-CN"/>
        </w:rPr>
      </w:pPr>
      <w:del w:id="9234"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235"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236" w:author="ORANGE" w:date="2019-04-23T11:43:00Z"/>
                <w:rFonts w:ascii="Arial" w:hAnsi="Arial"/>
                <w:b/>
                <w:sz w:val="18"/>
                <w:lang w:eastAsia="zh-CN"/>
              </w:rPr>
            </w:pPr>
            <w:del w:id="9237"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238" w:author="ORANGE" w:date="2019-04-23T11:43:00Z"/>
                <w:rFonts w:ascii="Arial" w:hAnsi="Arial"/>
                <w:b/>
                <w:sz w:val="18"/>
                <w:lang w:eastAsia="zh-CN"/>
              </w:rPr>
            </w:pPr>
            <w:del w:id="9239"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240" w:author="ORANGE" w:date="2019-04-23T11:43:00Z"/>
                <w:rFonts w:ascii="Arial" w:hAnsi="Arial"/>
                <w:b/>
                <w:sz w:val="18"/>
                <w:lang w:eastAsia="zh-CN"/>
              </w:rPr>
            </w:pPr>
            <w:del w:id="9241"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242" w:author="ORANGE" w:date="2019-04-23T11:43:00Z"/>
                <w:rFonts w:ascii="Arial" w:hAnsi="Arial"/>
                <w:b/>
                <w:sz w:val="18"/>
                <w:lang w:eastAsia="zh-CN"/>
              </w:rPr>
            </w:pPr>
            <w:del w:id="924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244" w:author="ORANGE" w:date="2019-04-23T11:43:00Z"/>
                <w:rFonts w:ascii="Arial" w:hAnsi="Arial"/>
                <w:b/>
                <w:sz w:val="18"/>
                <w:lang w:eastAsia="zh-CN"/>
              </w:rPr>
            </w:pPr>
            <w:del w:id="9245"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246"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247" w:author="ORANGE" w:date="2019-04-23T11:43:00Z"/>
                <w:rFonts w:ascii="Arial" w:hAnsi="Arial"/>
                <w:sz w:val="18"/>
                <w:szCs w:val="18"/>
                <w:lang w:eastAsia="zh-CN"/>
              </w:rPr>
            </w:pPr>
            <w:del w:id="9248"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249" w:author="ORANGE" w:date="2019-04-23T11:43:00Z"/>
                <w:rFonts w:ascii="Arial" w:hAnsi="Arial"/>
                <w:sz w:val="18"/>
                <w:szCs w:val="18"/>
                <w:lang w:eastAsia="zh-CN"/>
              </w:rPr>
            </w:pPr>
            <w:del w:id="9250"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251" w:author="ORANGE" w:date="2019-04-23T11:43:00Z"/>
                <w:rFonts w:ascii="Arial" w:hAnsi="Arial"/>
                <w:sz w:val="18"/>
                <w:szCs w:val="18"/>
                <w:lang w:eastAsia="zh-CN"/>
              </w:rPr>
            </w:pPr>
            <w:del w:id="9252"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253" w:author="ORANGE" w:date="2019-04-23T11:43:00Z"/>
                <w:rFonts w:ascii="Arial" w:hAnsi="Arial"/>
                <w:sz w:val="18"/>
                <w:szCs w:val="18"/>
                <w:lang w:eastAsia="zh-CN"/>
              </w:rPr>
            </w:pPr>
            <w:del w:id="9254"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255" w:author="ORANGE" w:date="2019-04-23T11:43:00Z"/>
                <w:rFonts w:ascii="Arial" w:hAnsi="Arial"/>
                <w:sz w:val="18"/>
                <w:szCs w:val="18"/>
                <w:lang w:eastAsia="zh-CN"/>
              </w:rPr>
            </w:pPr>
            <w:del w:id="9256"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257"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258" w:author="ORANGE" w:date="2019-04-23T11:43:00Z"/>
                <w:rFonts w:ascii="Arial" w:hAnsi="Arial"/>
                <w:sz w:val="18"/>
                <w:szCs w:val="18"/>
                <w:lang w:eastAsia="zh-CN"/>
              </w:rPr>
            </w:pPr>
            <w:del w:id="9259"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260" w:author="ORANGE" w:date="2019-04-23T11:43:00Z"/>
                <w:rFonts w:ascii="Arial" w:hAnsi="Arial"/>
                <w:sz w:val="18"/>
                <w:szCs w:val="18"/>
                <w:lang w:eastAsia="zh-CN"/>
              </w:rPr>
            </w:pPr>
            <w:del w:id="9261"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262" w:author="ORANGE" w:date="2019-04-23T11:43:00Z"/>
                <w:rFonts w:ascii="Arial" w:hAnsi="Arial"/>
                <w:sz w:val="18"/>
                <w:szCs w:val="18"/>
                <w:lang w:eastAsia="zh-CN"/>
              </w:rPr>
            </w:pPr>
            <w:del w:id="9263"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264" w:author="ORANGE" w:date="2019-04-23T11:43:00Z"/>
                <w:rFonts w:ascii="Arial" w:hAnsi="Arial"/>
                <w:sz w:val="18"/>
                <w:szCs w:val="18"/>
                <w:lang w:eastAsia="zh-CN"/>
              </w:rPr>
            </w:pPr>
            <w:del w:id="9265"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266" w:author="ORANGE" w:date="2019-04-23T11:43:00Z"/>
                <w:rFonts w:ascii="Arial" w:hAnsi="Arial"/>
                <w:sz w:val="18"/>
                <w:szCs w:val="18"/>
                <w:lang w:eastAsia="zh-CN"/>
              </w:rPr>
            </w:pPr>
            <w:del w:id="9267"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268"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269" w:author="ORANGE" w:date="2019-04-23T11:43:00Z"/>
                <w:rFonts w:ascii="Arial" w:hAnsi="Arial"/>
                <w:sz w:val="18"/>
              </w:rPr>
            </w:pPr>
            <w:del w:id="9270"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271" w:author="ORANGE" w:date="2019-04-23T11:43:00Z"/>
                <w:rFonts w:ascii="Arial" w:hAnsi="Arial"/>
                <w:sz w:val="18"/>
                <w:szCs w:val="18"/>
                <w:lang w:eastAsia="zh-CN"/>
              </w:rPr>
            </w:pPr>
            <w:del w:id="9272"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273" w:author="ORANGE" w:date="2019-04-23T11:43:00Z"/>
                <w:rFonts w:ascii="Arial" w:hAnsi="Arial"/>
                <w:sz w:val="18"/>
                <w:szCs w:val="18"/>
                <w:lang w:eastAsia="zh-CN"/>
              </w:rPr>
            </w:pPr>
            <w:del w:id="9274"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275" w:author="ORANGE" w:date="2019-04-23T11:43:00Z"/>
                <w:rFonts w:ascii="Arial" w:hAnsi="Arial"/>
                <w:sz w:val="18"/>
                <w:szCs w:val="18"/>
                <w:lang w:eastAsia="zh-CN"/>
              </w:rPr>
            </w:pPr>
            <w:del w:id="9276"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277" w:author="ORANGE" w:date="2019-04-23T11:43:00Z"/>
                <w:rFonts w:ascii="Arial" w:hAnsi="Arial"/>
                <w:sz w:val="18"/>
                <w:szCs w:val="18"/>
                <w:lang w:eastAsia="zh-CN"/>
              </w:rPr>
            </w:pPr>
            <w:del w:id="9278"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279" w:author="ORANGE" w:date="2019-04-23T11:43:00Z"/>
        </w:rPr>
      </w:pPr>
    </w:p>
    <w:p w14:paraId="68B52612" w14:textId="2E328A0C" w:rsidR="0049260E" w:rsidRPr="00215D3C" w:rsidDel="0049260E" w:rsidRDefault="0049260E" w:rsidP="0049260E">
      <w:pPr>
        <w:pStyle w:val="TH"/>
        <w:rPr>
          <w:del w:id="9280" w:author="ORANGE" w:date="2019-04-23T11:43:00Z"/>
          <w:lang w:eastAsia="zh-CN"/>
        </w:rPr>
      </w:pPr>
      <w:del w:id="9281" w:author="ORANGE" w:date="2019-04-23T11:43:00Z">
        <w:r w:rsidRPr="00215D3C" w:rsidDel="0049260E">
          <w:rPr>
            <w:lang w:eastAsia="zh-CN"/>
          </w:rPr>
          <w:lastRenderedPageBreak/>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282"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283" w:author="ORANGE" w:date="2019-04-23T11:43:00Z"/>
                <w:rFonts w:ascii="Arial" w:hAnsi="Arial"/>
                <w:b/>
                <w:sz w:val="18"/>
                <w:lang w:eastAsia="zh-CN"/>
              </w:rPr>
            </w:pPr>
            <w:del w:id="9284"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285" w:author="ORANGE" w:date="2019-04-23T11:43:00Z"/>
                <w:rFonts w:ascii="Arial" w:hAnsi="Arial"/>
                <w:b/>
                <w:sz w:val="18"/>
                <w:lang w:eastAsia="zh-CN"/>
              </w:rPr>
            </w:pPr>
            <w:del w:id="9286"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287" w:author="ORANGE" w:date="2019-04-23T11:43:00Z"/>
                <w:rFonts w:ascii="Arial" w:hAnsi="Arial"/>
                <w:b/>
                <w:sz w:val="18"/>
                <w:lang w:eastAsia="zh-CN"/>
              </w:rPr>
            </w:pPr>
            <w:del w:id="9288"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289" w:author="ORANGE" w:date="2019-04-23T11:43:00Z"/>
                <w:rFonts w:ascii="Arial" w:hAnsi="Arial"/>
                <w:b/>
                <w:sz w:val="18"/>
                <w:lang w:eastAsia="zh-CN"/>
              </w:rPr>
            </w:pPr>
            <w:del w:id="9290"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291" w:author="ORANGE" w:date="2019-04-23T11:43:00Z"/>
                <w:rFonts w:ascii="Arial" w:hAnsi="Arial"/>
                <w:b/>
                <w:sz w:val="18"/>
                <w:lang w:eastAsia="zh-CN"/>
              </w:rPr>
            </w:pPr>
            <w:del w:id="9292"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293"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94" w:author="ORANGE" w:date="2019-04-23T11:43:00Z"/>
                <w:rFonts w:ascii="Arial" w:hAnsi="Arial"/>
                <w:sz w:val="18"/>
                <w:szCs w:val="18"/>
                <w:lang w:eastAsia="zh-CN"/>
              </w:rPr>
            </w:pPr>
            <w:del w:id="9295"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96" w:author="ORANGE" w:date="2019-04-23T11:43:00Z"/>
                <w:rFonts w:ascii="Arial" w:hAnsi="Arial"/>
                <w:sz w:val="18"/>
                <w:szCs w:val="18"/>
                <w:lang w:eastAsia="zh-CN"/>
              </w:rPr>
            </w:pPr>
            <w:del w:id="9297"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98" w:author="ORANGE" w:date="2019-04-23T11:43:00Z"/>
                <w:rFonts w:ascii="Arial" w:hAnsi="Arial"/>
                <w:sz w:val="18"/>
                <w:szCs w:val="18"/>
                <w:lang w:eastAsia="zh-CN"/>
              </w:rPr>
            </w:pPr>
            <w:del w:id="9299"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300" w:author="ORANGE" w:date="2019-04-23T11:43:00Z"/>
                <w:rFonts w:ascii="Arial" w:hAnsi="Arial"/>
                <w:sz w:val="18"/>
                <w:szCs w:val="18"/>
                <w:lang w:eastAsia="zh-CN"/>
              </w:rPr>
            </w:pPr>
            <w:del w:id="9301"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302" w:author="ORANGE" w:date="2019-04-23T11:43:00Z"/>
                <w:rFonts w:ascii="Arial" w:hAnsi="Arial"/>
                <w:sz w:val="18"/>
                <w:szCs w:val="18"/>
                <w:lang w:eastAsia="zh-CN"/>
              </w:rPr>
            </w:pPr>
            <w:del w:id="9303"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304"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305" w:author="ORANGE" w:date="2019-04-23T11:43:00Z"/>
                <w:rFonts w:ascii="Arial" w:hAnsi="Arial"/>
                <w:sz w:val="18"/>
                <w:szCs w:val="18"/>
                <w:lang w:eastAsia="zh-CN"/>
              </w:rPr>
            </w:pPr>
            <w:del w:id="9306"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307" w:author="ORANGE" w:date="2019-04-23T11:43:00Z"/>
                <w:rFonts w:ascii="Arial" w:hAnsi="Arial"/>
                <w:sz w:val="18"/>
                <w:szCs w:val="18"/>
                <w:lang w:eastAsia="zh-CN"/>
              </w:rPr>
            </w:pPr>
            <w:del w:id="9308"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309" w:author="ORANGE" w:date="2019-04-23T11:43:00Z"/>
                <w:rFonts w:ascii="Arial" w:hAnsi="Arial"/>
                <w:sz w:val="18"/>
                <w:szCs w:val="18"/>
                <w:lang w:eastAsia="zh-CN"/>
              </w:rPr>
            </w:pPr>
            <w:del w:id="9310"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311" w:author="ORANGE" w:date="2019-04-23T11:43:00Z"/>
                <w:rFonts w:ascii="Arial" w:hAnsi="Arial"/>
                <w:sz w:val="18"/>
                <w:szCs w:val="18"/>
                <w:lang w:eastAsia="zh-CN"/>
              </w:rPr>
            </w:pPr>
            <w:del w:id="9312"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313" w:author="ORANGE" w:date="2019-04-23T11:43:00Z"/>
                <w:rFonts w:ascii="Arial" w:hAnsi="Arial"/>
                <w:sz w:val="18"/>
                <w:szCs w:val="18"/>
                <w:lang w:eastAsia="zh-CN"/>
              </w:rPr>
            </w:pPr>
            <w:del w:id="9314"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315" w:author="ORANGE" w:date="2019-04-23T11:43:00Z"/>
        </w:rPr>
      </w:pPr>
    </w:p>
    <w:p w14:paraId="55B08E0E" w14:textId="58A48C1D" w:rsidR="0049260E" w:rsidRPr="00215D3C" w:rsidDel="0049260E" w:rsidRDefault="0049260E" w:rsidP="0049260E">
      <w:pPr>
        <w:rPr>
          <w:del w:id="9316" w:author="ORANGE" w:date="2019-04-23T11:43:00Z"/>
        </w:rPr>
      </w:pPr>
      <w:del w:id="9317"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318" w:author="ORANGE" w:date="2019-04-23T11:43:00Z"/>
        </w:rPr>
      </w:pPr>
      <w:del w:id="9319"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320" w:author="ORANGE" w:date="2019-04-23T11:43:00Z"/>
        </w:rPr>
      </w:pPr>
      <w:del w:id="9321"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322" w:author="ORANGE" w:date="2019-04-23T11:43:00Z"/>
        </w:rPr>
      </w:pPr>
      <w:del w:id="9323"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324" w:author="ORANGE" w:date="2019-04-23T11:43:00Z"/>
        </w:rPr>
      </w:pPr>
      <w:del w:id="9325"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326" w:author="ORANGE" w:date="2019-04-23T11:43:00Z"/>
        </w:rPr>
      </w:pPr>
      <w:del w:id="9327"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328" w:author="ORANGE" w:date="2019-04-23T11:43:00Z"/>
        </w:rPr>
      </w:pPr>
      <w:del w:id="9329"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330" w:author="ORANGE" w:date="2019-04-23T11:43:00Z"/>
        </w:rPr>
      </w:pPr>
      <w:del w:id="9331"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332" w:author="ORANGE" w:date="2019-04-23T11:43:00Z"/>
        </w:rPr>
      </w:pPr>
      <w:del w:id="9333"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334" w:author="ORANGE" w:date="2019-04-23T11:43:00Z"/>
          <w:lang w:eastAsia="zh-CN"/>
        </w:rPr>
      </w:pPr>
      <w:del w:id="9335"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336"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337" w:author="ORANGE" w:date="2019-04-23T11:43:00Z"/>
                <w:rFonts w:ascii="Arial" w:hAnsi="Arial"/>
                <w:b/>
                <w:sz w:val="18"/>
                <w:lang w:eastAsia="zh-CN"/>
              </w:rPr>
            </w:pPr>
            <w:del w:id="9338"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339" w:author="ORANGE" w:date="2019-04-23T11:43:00Z"/>
                <w:rFonts w:ascii="Arial" w:hAnsi="Arial"/>
                <w:b/>
                <w:sz w:val="18"/>
                <w:lang w:eastAsia="zh-CN"/>
              </w:rPr>
            </w:pPr>
            <w:del w:id="9340"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341" w:author="ORANGE" w:date="2019-04-23T11:43:00Z"/>
                <w:rFonts w:ascii="Arial" w:hAnsi="Arial"/>
                <w:b/>
                <w:sz w:val="18"/>
                <w:lang w:eastAsia="zh-CN"/>
              </w:rPr>
            </w:pPr>
            <w:del w:id="9342"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343" w:author="ORANGE" w:date="2019-04-23T11:43:00Z"/>
                <w:rFonts w:ascii="Arial" w:hAnsi="Arial"/>
                <w:b/>
                <w:sz w:val="18"/>
                <w:lang w:eastAsia="zh-CN"/>
              </w:rPr>
            </w:pPr>
            <w:del w:id="934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345" w:author="ORANGE" w:date="2019-04-23T11:43:00Z"/>
                <w:rFonts w:ascii="Arial" w:hAnsi="Arial"/>
                <w:b/>
                <w:sz w:val="18"/>
                <w:lang w:eastAsia="zh-CN"/>
              </w:rPr>
            </w:pPr>
            <w:del w:id="9346"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347"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348" w:author="ORANGE" w:date="2019-04-23T11:43:00Z"/>
                <w:rFonts w:ascii="Arial" w:hAnsi="Arial"/>
                <w:sz w:val="18"/>
                <w:szCs w:val="18"/>
                <w:lang w:eastAsia="zh-CN"/>
              </w:rPr>
            </w:pPr>
            <w:del w:id="9349"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350" w:author="ORANGE" w:date="2019-04-23T11:43:00Z"/>
                <w:rFonts w:ascii="Arial" w:hAnsi="Arial"/>
                <w:sz w:val="18"/>
                <w:szCs w:val="18"/>
                <w:lang w:eastAsia="zh-CN"/>
              </w:rPr>
            </w:pPr>
            <w:del w:id="9351"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352" w:author="ORANGE" w:date="2019-04-23T11:43:00Z"/>
                <w:rFonts w:ascii="Arial" w:hAnsi="Arial"/>
                <w:sz w:val="18"/>
                <w:szCs w:val="18"/>
                <w:lang w:eastAsia="zh-CN"/>
              </w:rPr>
            </w:pPr>
            <w:del w:id="9353"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354" w:author="ORANGE" w:date="2019-04-23T11:43:00Z"/>
                <w:rFonts w:ascii="Arial" w:hAnsi="Arial"/>
                <w:sz w:val="18"/>
                <w:szCs w:val="18"/>
                <w:lang w:eastAsia="zh-CN"/>
              </w:rPr>
            </w:pPr>
            <w:del w:id="9355"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356" w:author="ORANGE" w:date="2019-04-23T11:43:00Z"/>
                <w:rFonts w:ascii="Arial" w:hAnsi="Arial"/>
                <w:sz w:val="18"/>
                <w:szCs w:val="18"/>
                <w:lang w:eastAsia="zh-CN"/>
              </w:rPr>
            </w:pPr>
            <w:del w:id="9357"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358" w:author="ORANGE" w:date="2019-04-23T11:43:00Z"/>
                <w:rFonts w:ascii="Arial" w:hAnsi="Arial"/>
                <w:sz w:val="18"/>
                <w:szCs w:val="18"/>
                <w:lang w:eastAsia="zh-CN"/>
              </w:rPr>
            </w:pPr>
            <w:del w:id="9359"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360" w:author="ORANGE" w:date="2019-04-23T11:43:00Z"/>
                <w:rFonts w:ascii="Arial" w:hAnsi="Arial"/>
                <w:sz w:val="18"/>
                <w:szCs w:val="18"/>
                <w:lang w:eastAsia="zh-CN"/>
              </w:rPr>
            </w:pPr>
            <w:del w:id="9361"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362" w:author="ORANGE" w:date="2019-04-23T11:43:00Z"/>
                <w:rFonts w:ascii="Arial" w:hAnsi="Arial"/>
                <w:sz w:val="18"/>
                <w:szCs w:val="18"/>
                <w:lang w:eastAsia="zh-CN"/>
              </w:rPr>
            </w:pPr>
            <w:del w:id="9363"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364" w:author="ORANGE" w:date="2019-04-23T11:43:00Z"/>
                <w:rFonts w:ascii="Arial" w:hAnsi="Arial"/>
                <w:sz w:val="18"/>
                <w:szCs w:val="18"/>
                <w:lang w:eastAsia="zh-CN"/>
              </w:rPr>
            </w:pPr>
            <w:del w:id="9365"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366"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367" w:author="ORANGE" w:date="2019-04-23T11:43:00Z"/>
                <w:rFonts w:ascii="Arial" w:hAnsi="Arial"/>
                <w:sz w:val="18"/>
                <w:szCs w:val="18"/>
                <w:lang w:eastAsia="zh-CN"/>
              </w:rPr>
            </w:pPr>
            <w:del w:id="9368"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369" w:author="ORANGE" w:date="2019-04-23T11:43:00Z"/>
                <w:rFonts w:ascii="Arial" w:hAnsi="Arial"/>
                <w:sz w:val="18"/>
                <w:szCs w:val="18"/>
                <w:lang w:eastAsia="zh-CN"/>
              </w:rPr>
            </w:pPr>
            <w:del w:id="9370"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371" w:author="ORANGE" w:date="2019-04-23T11:43:00Z"/>
                <w:rFonts w:ascii="Arial" w:hAnsi="Arial"/>
                <w:sz w:val="18"/>
                <w:szCs w:val="18"/>
                <w:lang w:eastAsia="zh-CN"/>
              </w:rPr>
            </w:pPr>
            <w:del w:id="9372"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373" w:author="ORANGE" w:date="2019-04-23T11:43:00Z"/>
                <w:rFonts w:ascii="Arial" w:hAnsi="Arial"/>
                <w:sz w:val="18"/>
                <w:szCs w:val="18"/>
                <w:lang w:eastAsia="zh-CN"/>
              </w:rPr>
            </w:pPr>
            <w:del w:id="9374"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375" w:author="ORANGE" w:date="2019-04-23T11:43:00Z"/>
                <w:rFonts w:ascii="Arial" w:hAnsi="Arial"/>
                <w:sz w:val="18"/>
                <w:szCs w:val="18"/>
                <w:lang w:eastAsia="zh-CN"/>
              </w:rPr>
            </w:pPr>
            <w:del w:id="9376"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377"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378" w:author="ORANGE" w:date="2019-04-23T11:43:00Z"/>
                <w:rFonts w:ascii="Arial" w:hAnsi="Arial"/>
                <w:sz w:val="18"/>
              </w:rPr>
            </w:pPr>
            <w:del w:id="9379"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380" w:author="ORANGE" w:date="2019-04-23T11:43:00Z"/>
                <w:rFonts w:ascii="Arial" w:hAnsi="Arial"/>
                <w:sz w:val="18"/>
                <w:szCs w:val="18"/>
                <w:lang w:eastAsia="zh-CN"/>
              </w:rPr>
            </w:pPr>
            <w:del w:id="9381"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382" w:author="ORANGE" w:date="2019-04-23T11:43:00Z"/>
                <w:rFonts w:ascii="Arial" w:hAnsi="Arial"/>
                <w:sz w:val="18"/>
                <w:szCs w:val="18"/>
                <w:lang w:eastAsia="zh-CN"/>
              </w:rPr>
            </w:pPr>
            <w:del w:id="9383"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384" w:author="ORANGE" w:date="2019-04-23T11:43:00Z"/>
                <w:rFonts w:ascii="Arial" w:hAnsi="Arial"/>
                <w:sz w:val="18"/>
                <w:szCs w:val="18"/>
                <w:lang w:eastAsia="zh-CN"/>
              </w:rPr>
            </w:pPr>
            <w:del w:id="9385"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386" w:author="ORANGE" w:date="2019-04-23T11:43:00Z"/>
                <w:rFonts w:ascii="Arial" w:hAnsi="Arial"/>
                <w:sz w:val="18"/>
                <w:szCs w:val="18"/>
                <w:lang w:eastAsia="zh-CN"/>
              </w:rPr>
            </w:pPr>
            <w:del w:id="9387"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388" w:author="ORANGE" w:date="2019-04-23T11:43:00Z"/>
        </w:rPr>
      </w:pPr>
    </w:p>
    <w:p w14:paraId="7981C124" w14:textId="363BC144" w:rsidR="0049260E" w:rsidRPr="00215D3C" w:rsidDel="0049260E" w:rsidRDefault="0049260E" w:rsidP="0049260E">
      <w:pPr>
        <w:pStyle w:val="TH"/>
        <w:rPr>
          <w:del w:id="9389" w:author="ORANGE" w:date="2019-04-23T11:43:00Z"/>
          <w:lang w:eastAsia="zh-CN"/>
        </w:rPr>
      </w:pPr>
      <w:del w:id="9390"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391"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392" w:author="ORANGE" w:date="2019-04-23T11:43:00Z"/>
                <w:rFonts w:ascii="Arial" w:hAnsi="Arial"/>
                <w:b/>
                <w:sz w:val="18"/>
                <w:lang w:eastAsia="zh-CN"/>
              </w:rPr>
            </w:pPr>
            <w:del w:id="9393"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94" w:author="ORANGE" w:date="2019-04-23T11:43:00Z"/>
                <w:rFonts w:ascii="Arial" w:hAnsi="Arial"/>
                <w:b/>
                <w:sz w:val="18"/>
                <w:lang w:eastAsia="zh-CN"/>
              </w:rPr>
            </w:pPr>
            <w:del w:id="9395"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96" w:author="ORANGE" w:date="2019-04-23T11:43:00Z"/>
                <w:rFonts w:ascii="Arial" w:hAnsi="Arial"/>
                <w:b/>
                <w:sz w:val="18"/>
                <w:lang w:eastAsia="zh-CN"/>
              </w:rPr>
            </w:pPr>
            <w:del w:id="9397"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98" w:author="ORANGE" w:date="2019-04-23T11:43:00Z"/>
                <w:rFonts w:ascii="Arial" w:hAnsi="Arial"/>
                <w:b/>
                <w:sz w:val="18"/>
                <w:lang w:eastAsia="zh-CN"/>
              </w:rPr>
            </w:pPr>
            <w:del w:id="9399"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400" w:author="ORANGE" w:date="2019-04-23T11:43:00Z"/>
                <w:rFonts w:ascii="Arial" w:hAnsi="Arial"/>
                <w:b/>
                <w:sz w:val="18"/>
                <w:lang w:eastAsia="zh-CN"/>
              </w:rPr>
            </w:pPr>
            <w:del w:id="9401"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402"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403" w:author="ORANGE" w:date="2019-04-23T11:43:00Z"/>
                <w:rFonts w:ascii="Arial" w:hAnsi="Arial"/>
                <w:sz w:val="18"/>
                <w:szCs w:val="18"/>
                <w:lang w:eastAsia="zh-CN"/>
              </w:rPr>
            </w:pPr>
            <w:del w:id="9404"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405" w:author="ORANGE" w:date="2019-04-23T11:43:00Z"/>
                <w:rFonts w:ascii="Arial" w:hAnsi="Arial"/>
                <w:sz w:val="18"/>
                <w:szCs w:val="18"/>
                <w:lang w:eastAsia="zh-CN"/>
              </w:rPr>
            </w:pPr>
            <w:del w:id="9406"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407" w:author="ORANGE" w:date="2019-04-23T11:43:00Z"/>
                <w:rFonts w:ascii="Arial" w:hAnsi="Arial"/>
                <w:sz w:val="18"/>
                <w:szCs w:val="18"/>
                <w:lang w:eastAsia="zh-CN"/>
              </w:rPr>
            </w:pPr>
            <w:del w:id="9408"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409" w:author="ORANGE" w:date="2019-04-23T11:43:00Z"/>
                <w:rFonts w:ascii="Arial" w:hAnsi="Arial"/>
                <w:sz w:val="18"/>
                <w:szCs w:val="18"/>
                <w:lang w:eastAsia="zh-CN"/>
              </w:rPr>
            </w:pPr>
            <w:del w:id="9410"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411" w:author="ORANGE" w:date="2019-04-23T11:43:00Z"/>
                <w:rFonts w:ascii="Arial" w:hAnsi="Arial"/>
                <w:sz w:val="18"/>
                <w:szCs w:val="18"/>
                <w:lang w:eastAsia="zh-CN"/>
              </w:rPr>
            </w:pPr>
            <w:del w:id="9412"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413"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414" w:author="ORANGE" w:date="2019-04-23T11:43:00Z"/>
                <w:rFonts w:ascii="Arial" w:hAnsi="Arial"/>
                <w:sz w:val="18"/>
                <w:szCs w:val="18"/>
                <w:lang w:eastAsia="zh-CN"/>
              </w:rPr>
            </w:pPr>
            <w:del w:id="9415"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416" w:author="ORANGE" w:date="2019-04-23T11:43:00Z"/>
                <w:rFonts w:ascii="Arial" w:hAnsi="Arial"/>
                <w:sz w:val="18"/>
                <w:szCs w:val="18"/>
                <w:lang w:eastAsia="zh-CN"/>
              </w:rPr>
            </w:pPr>
            <w:del w:id="9417"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418" w:author="ORANGE" w:date="2019-04-23T11:43:00Z"/>
                <w:rFonts w:ascii="Arial" w:hAnsi="Arial"/>
                <w:sz w:val="18"/>
                <w:szCs w:val="18"/>
                <w:lang w:eastAsia="zh-CN"/>
              </w:rPr>
            </w:pPr>
            <w:del w:id="9419"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420" w:author="ORANGE" w:date="2019-04-23T11:43:00Z"/>
                <w:rFonts w:ascii="Arial" w:hAnsi="Arial"/>
                <w:sz w:val="18"/>
                <w:szCs w:val="18"/>
                <w:lang w:eastAsia="zh-CN"/>
              </w:rPr>
            </w:pPr>
            <w:del w:id="9421"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422" w:author="ORANGE" w:date="2019-04-23T11:43:00Z"/>
                <w:rFonts w:ascii="Arial" w:hAnsi="Arial"/>
                <w:sz w:val="18"/>
                <w:szCs w:val="18"/>
                <w:lang w:eastAsia="zh-CN"/>
              </w:rPr>
            </w:pPr>
            <w:del w:id="9423"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424" w:author="ORANGE" w:date="2019-04-23T11:43:00Z"/>
        </w:rPr>
      </w:pPr>
    </w:p>
    <w:p w14:paraId="3CDB828D" w14:textId="4F8A6E98" w:rsidR="0049260E" w:rsidRPr="00215D3C" w:rsidDel="0049260E" w:rsidRDefault="0049260E" w:rsidP="0049260E">
      <w:pPr>
        <w:rPr>
          <w:del w:id="9425" w:author="ORANGE" w:date="2019-04-23T11:43:00Z"/>
        </w:rPr>
      </w:pPr>
      <w:del w:id="9426"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427" w:author="ORANGE" w:date="2019-04-23T11:43:00Z"/>
        </w:rPr>
      </w:pPr>
      <w:del w:id="9428"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429" w:author="ORANGE" w:date="2019-04-23T11:43:00Z"/>
        </w:rPr>
      </w:pPr>
      <w:del w:id="9430"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431" w:author="ORANGE" w:date="2019-04-23T11:43:00Z"/>
        </w:rPr>
      </w:pPr>
      <w:del w:id="9432"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433" w:author="ORANGE" w:date="2019-04-23T11:43:00Z"/>
        </w:rPr>
      </w:pPr>
      <w:del w:id="9434"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435" w:author="ORANGE" w:date="2019-04-23T11:43:00Z"/>
        </w:rPr>
      </w:pPr>
      <w:del w:id="9436"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437" w:author="ORANGE" w:date="2019-04-23T11:43:00Z"/>
        </w:rPr>
      </w:pPr>
      <w:del w:id="9438" w:author="ORANGE" w:date="2019-04-23T11:43:00Z">
        <w:r w:rsidRPr="00215D3C" w:rsidDel="0049260E">
          <w:lastRenderedPageBreak/>
          <w:delText>On success "200 OK" shall be returned. The response message body shall be empty.</w:delText>
        </w:r>
      </w:del>
    </w:p>
    <w:p w14:paraId="22C8048F" w14:textId="7F860124" w:rsidR="0049260E" w:rsidRPr="00215D3C" w:rsidDel="0049260E" w:rsidRDefault="0049260E" w:rsidP="0049260E">
      <w:pPr>
        <w:ind w:left="709" w:hanging="10"/>
        <w:rPr>
          <w:del w:id="9439" w:author="ORANGE" w:date="2019-04-23T11:43:00Z"/>
        </w:rPr>
      </w:pPr>
      <w:del w:id="9440"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441" w:author="ORANGE" w:date="2019-04-23T11:43:00Z"/>
          <w:lang w:eastAsia="zh-CN"/>
        </w:rPr>
      </w:pPr>
      <w:del w:id="9442"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443" w:author="ORANGE" w:date="2019-04-23T11:43:00Z"/>
        </w:rPr>
      </w:pPr>
      <w:del w:id="9444"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445" w:author="ORANGE" w:date="2019-04-23T11:43:00Z"/>
        </w:rPr>
      </w:pPr>
      <w:del w:id="9446"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447" w:author="ORANGE" w:date="2019-04-23T11:43:00Z"/>
        </w:trPr>
        <w:tc>
          <w:tcPr>
            <w:tcW w:w="1565" w:type="pct"/>
            <w:shd w:val="clear" w:color="auto" w:fill="D0CECE"/>
          </w:tcPr>
          <w:p w14:paraId="237D3006" w14:textId="7ECF90E3" w:rsidR="0049260E" w:rsidRPr="00215D3C" w:rsidDel="0049260E" w:rsidRDefault="0049260E" w:rsidP="008922DC">
            <w:pPr>
              <w:pStyle w:val="TAH"/>
              <w:rPr>
                <w:del w:id="9448" w:author="ORANGE" w:date="2019-04-23T11:43:00Z"/>
                <w:lang w:eastAsia="zh-CN"/>
              </w:rPr>
            </w:pPr>
            <w:del w:id="9449"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450" w:author="ORANGE" w:date="2019-04-23T11:43:00Z"/>
                <w:lang w:eastAsia="zh-CN"/>
              </w:rPr>
            </w:pPr>
            <w:del w:id="9451"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452" w:author="ORANGE" w:date="2019-04-23T11:43:00Z"/>
                <w:lang w:eastAsia="zh-CN"/>
              </w:rPr>
            </w:pPr>
            <w:del w:id="9453"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454" w:author="ORANGE" w:date="2019-04-23T11:43:00Z"/>
                <w:lang w:eastAsia="zh-CN"/>
              </w:rPr>
            </w:pPr>
            <w:del w:id="9455"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456" w:author="ORANGE" w:date="2019-04-23T11:43:00Z"/>
                <w:lang w:eastAsia="zh-CN"/>
              </w:rPr>
            </w:pPr>
            <w:del w:id="9457" w:author="ORANGE" w:date="2019-04-23T11:43:00Z">
              <w:r w:rsidRPr="00215D3C" w:rsidDel="0049260E">
                <w:rPr>
                  <w:lang w:eastAsia="zh-CN"/>
                </w:rPr>
                <w:delText>SQ</w:delText>
              </w:r>
            </w:del>
          </w:p>
        </w:tc>
      </w:tr>
      <w:tr w:rsidR="0049260E" w:rsidRPr="00215D3C" w:rsidDel="0049260E" w14:paraId="568DA892" w14:textId="6608349A" w:rsidTr="008922DC">
        <w:trPr>
          <w:del w:id="9458"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459" w:author="ORANGE" w:date="2019-04-23T11:43:00Z"/>
                <w:szCs w:val="18"/>
                <w:lang w:eastAsia="zh-CN"/>
              </w:rPr>
            </w:pPr>
            <w:del w:id="9460"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461" w:author="ORANGE" w:date="2019-04-23T11:43:00Z"/>
                <w:szCs w:val="18"/>
                <w:lang w:eastAsia="zh-CN"/>
              </w:rPr>
            </w:pPr>
            <w:del w:id="9462"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463" w:author="ORANGE" w:date="2019-04-23T11:43:00Z"/>
                <w:szCs w:val="18"/>
                <w:lang w:eastAsia="zh-CN"/>
              </w:rPr>
            </w:pPr>
            <w:del w:id="9464"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465" w:author="ORANGE" w:date="2019-04-23T11:43:00Z"/>
                <w:szCs w:val="18"/>
                <w:lang w:eastAsia="zh-CN"/>
              </w:rPr>
            </w:pPr>
            <w:del w:id="9466"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467" w:author="ORANGE" w:date="2019-04-23T11:43:00Z"/>
                <w:szCs w:val="18"/>
                <w:lang w:eastAsia="zh-CN"/>
              </w:rPr>
            </w:pPr>
            <w:del w:id="9468" w:author="ORANGE" w:date="2019-04-23T11:43:00Z">
              <w:r w:rsidRPr="00215D3C" w:rsidDel="0049260E">
                <w:rPr>
                  <w:szCs w:val="18"/>
                  <w:lang w:eastAsia="zh-CN"/>
                </w:rPr>
                <w:delText>M</w:delText>
              </w:r>
            </w:del>
          </w:p>
        </w:tc>
      </w:tr>
      <w:tr w:rsidR="0049260E" w:rsidRPr="00215D3C" w:rsidDel="0049260E" w14:paraId="416E5A73" w14:textId="11C8358B" w:rsidTr="008922DC">
        <w:trPr>
          <w:del w:id="9469"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470" w:author="ORANGE" w:date="2019-04-23T11:43:00Z"/>
                <w:szCs w:val="18"/>
                <w:lang w:eastAsia="zh-CN"/>
              </w:rPr>
            </w:pPr>
            <w:del w:id="9471"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472" w:author="ORANGE" w:date="2019-04-23T11:43:00Z"/>
                <w:szCs w:val="18"/>
                <w:lang w:eastAsia="zh-CN"/>
              </w:rPr>
            </w:pPr>
            <w:del w:id="9473"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474" w:author="ORANGE" w:date="2019-04-23T11:43:00Z"/>
                <w:szCs w:val="18"/>
                <w:lang w:eastAsia="zh-CN"/>
              </w:rPr>
            </w:pPr>
            <w:del w:id="9475"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476" w:author="ORANGE" w:date="2019-04-23T11:43:00Z"/>
                <w:szCs w:val="18"/>
                <w:lang w:eastAsia="zh-CN"/>
              </w:rPr>
            </w:pPr>
            <w:del w:id="9477"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478" w:author="ORANGE" w:date="2019-04-23T11:43:00Z"/>
                <w:szCs w:val="18"/>
                <w:lang w:eastAsia="zh-CN"/>
              </w:rPr>
            </w:pPr>
            <w:del w:id="9479" w:author="ORANGE" w:date="2019-04-23T11:43:00Z">
              <w:r w:rsidRPr="00215D3C" w:rsidDel="0049260E">
                <w:rPr>
                  <w:szCs w:val="18"/>
                  <w:lang w:eastAsia="zh-CN"/>
                </w:rPr>
                <w:delText>O</w:delText>
              </w:r>
            </w:del>
          </w:p>
        </w:tc>
      </w:tr>
      <w:tr w:rsidR="0049260E" w:rsidRPr="00215D3C" w:rsidDel="0049260E" w14:paraId="07939300" w14:textId="40754513" w:rsidTr="008922DC">
        <w:trPr>
          <w:del w:id="9480"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481" w:author="ORANGE" w:date="2019-04-23T11:43:00Z"/>
              </w:rPr>
            </w:pPr>
            <w:del w:id="9482"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483" w:author="ORANGE" w:date="2019-04-23T11:43:00Z"/>
                <w:szCs w:val="18"/>
                <w:lang w:eastAsia="zh-CN"/>
              </w:rPr>
            </w:pPr>
            <w:del w:id="9484"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485" w:author="ORANGE" w:date="2019-04-23T11:43:00Z"/>
                <w:szCs w:val="18"/>
                <w:lang w:eastAsia="zh-CN"/>
              </w:rPr>
            </w:pPr>
            <w:del w:id="9486"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487" w:author="ORANGE" w:date="2019-04-23T11:43:00Z"/>
                <w:szCs w:val="18"/>
                <w:lang w:eastAsia="zh-CN"/>
              </w:rPr>
            </w:pPr>
            <w:del w:id="9488"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489" w:author="ORANGE" w:date="2019-04-23T11:43:00Z"/>
                <w:szCs w:val="18"/>
                <w:lang w:eastAsia="zh-CN"/>
              </w:rPr>
            </w:pPr>
            <w:del w:id="9490"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491" w:author="ORANGE" w:date="2019-04-23T11:43:00Z"/>
        </w:rPr>
      </w:pPr>
    </w:p>
    <w:p w14:paraId="66995622" w14:textId="674CEAAD" w:rsidR="0049260E" w:rsidRPr="00215D3C" w:rsidDel="0049260E" w:rsidRDefault="0049260E" w:rsidP="0049260E">
      <w:pPr>
        <w:pStyle w:val="TH"/>
        <w:rPr>
          <w:del w:id="9492" w:author="ORANGE" w:date="2019-04-23T11:43:00Z"/>
        </w:rPr>
      </w:pPr>
      <w:del w:id="9493"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494" w:author="ORANGE" w:date="2019-04-23T11:43:00Z"/>
        </w:trPr>
        <w:tc>
          <w:tcPr>
            <w:tcW w:w="1560" w:type="pct"/>
            <w:shd w:val="clear" w:color="auto" w:fill="D0CECE"/>
          </w:tcPr>
          <w:p w14:paraId="238A5030" w14:textId="36677B59" w:rsidR="0049260E" w:rsidRPr="00215D3C" w:rsidDel="0049260E" w:rsidRDefault="0049260E" w:rsidP="008922DC">
            <w:pPr>
              <w:pStyle w:val="TAH"/>
              <w:rPr>
                <w:del w:id="9495" w:author="ORANGE" w:date="2019-04-23T11:43:00Z"/>
                <w:lang w:eastAsia="zh-CN"/>
              </w:rPr>
            </w:pPr>
            <w:del w:id="9496"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97" w:author="ORANGE" w:date="2019-04-23T11:43:00Z"/>
                <w:lang w:eastAsia="zh-CN"/>
              </w:rPr>
            </w:pPr>
            <w:del w:id="9498"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499" w:author="ORANGE" w:date="2019-04-23T11:43:00Z"/>
                <w:lang w:eastAsia="zh-CN"/>
              </w:rPr>
            </w:pPr>
            <w:del w:id="9500"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501" w:author="ORANGE" w:date="2019-04-23T11:43:00Z"/>
                <w:lang w:eastAsia="zh-CN"/>
              </w:rPr>
            </w:pPr>
            <w:del w:id="9502"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503" w:author="ORANGE" w:date="2019-04-23T11:43:00Z"/>
                <w:lang w:eastAsia="zh-CN"/>
              </w:rPr>
            </w:pPr>
            <w:del w:id="9504" w:author="ORANGE" w:date="2019-04-23T11:43:00Z">
              <w:r w:rsidRPr="00215D3C" w:rsidDel="0049260E">
                <w:rPr>
                  <w:lang w:eastAsia="zh-CN"/>
                </w:rPr>
                <w:delText>SQ</w:delText>
              </w:r>
            </w:del>
          </w:p>
        </w:tc>
      </w:tr>
      <w:tr w:rsidR="0049260E" w:rsidRPr="00215D3C" w:rsidDel="0049260E" w14:paraId="1B856FB3" w14:textId="0328749A" w:rsidTr="008922DC">
        <w:trPr>
          <w:del w:id="9505"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506" w:author="ORANGE" w:date="2019-04-23T11:43:00Z"/>
                <w:szCs w:val="18"/>
                <w:lang w:eastAsia="zh-CN"/>
              </w:rPr>
            </w:pPr>
            <w:del w:id="9507"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508" w:author="ORANGE" w:date="2019-04-23T11:43:00Z"/>
                <w:szCs w:val="18"/>
                <w:lang w:eastAsia="zh-CN"/>
              </w:rPr>
            </w:pPr>
            <w:del w:id="9509"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510" w:author="ORANGE" w:date="2019-04-23T11:43:00Z"/>
                <w:szCs w:val="18"/>
                <w:lang w:eastAsia="zh-CN"/>
              </w:rPr>
            </w:pPr>
            <w:del w:id="9511"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512" w:author="ORANGE" w:date="2019-04-23T11:43:00Z"/>
                <w:szCs w:val="18"/>
                <w:lang w:eastAsia="zh-CN"/>
              </w:rPr>
            </w:pPr>
            <w:del w:id="9513"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514" w:author="ORANGE" w:date="2019-04-23T11:43:00Z"/>
                <w:szCs w:val="18"/>
                <w:lang w:eastAsia="zh-CN"/>
              </w:rPr>
            </w:pPr>
            <w:del w:id="9515" w:author="ORANGE" w:date="2019-04-23T11:43:00Z">
              <w:r w:rsidRPr="00215D3C" w:rsidDel="0049260E">
                <w:rPr>
                  <w:szCs w:val="18"/>
                  <w:lang w:eastAsia="zh-CN"/>
                </w:rPr>
                <w:delText>M</w:delText>
              </w:r>
            </w:del>
          </w:p>
        </w:tc>
      </w:tr>
      <w:tr w:rsidR="0049260E" w:rsidRPr="00215D3C" w:rsidDel="0049260E" w14:paraId="3BA221D6" w14:textId="40750C13" w:rsidTr="008922DC">
        <w:trPr>
          <w:del w:id="9516"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517" w:author="ORANGE" w:date="2019-04-23T11:43:00Z"/>
                <w:szCs w:val="18"/>
                <w:lang w:eastAsia="zh-CN"/>
              </w:rPr>
            </w:pPr>
            <w:del w:id="9518"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519" w:author="ORANGE" w:date="2019-04-23T11:43:00Z"/>
                <w:szCs w:val="18"/>
                <w:lang w:eastAsia="zh-CN"/>
              </w:rPr>
            </w:pPr>
            <w:del w:id="9520"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521" w:author="ORANGE" w:date="2019-04-23T11:43:00Z"/>
                <w:szCs w:val="18"/>
                <w:lang w:eastAsia="zh-CN"/>
              </w:rPr>
            </w:pPr>
            <w:del w:id="9522"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523" w:author="ORANGE" w:date="2019-04-23T11:43:00Z"/>
                <w:szCs w:val="18"/>
                <w:lang w:eastAsia="zh-CN"/>
              </w:rPr>
            </w:pPr>
            <w:del w:id="9524"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525" w:author="ORANGE" w:date="2019-04-23T11:43:00Z"/>
                <w:szCs w:val="18"/>
                <w:lang w:eastAsia="zh-CN"/>
              </w:rPr>
            </w:pPr>
            <w:del w:id="9526"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527" w:author="ORANGE" w:date="2019-04-23T11:43:00Z"/>
          <w:lang w:eastAsia="zh-CN" w:bidi="ar-KW"/>
        </w:rPr>
      </w:pPr>
    </w:p>
    <w:p w14:paraId="45D7B224" w14:textId="4815F466" w:rsidR="0049260E" w:rsidRPr="00215D3C" w:rsidDel="0049260E" w:rsidRDefault="0049260E" w:rsidP="0049260E">
      <w:pPr>
        <w:snapToGrid w:val="0"/>
        <w:rPr>
          <w:del w:id="9528" w:author="ORANGE" w:date="2019-04-23T11:43:00Z"/>
          <w:rFonts w:ascii="Arial" w:hAnsi="Arial" w:cs="Arial"/>
          <w:b/>
          <w:lang w:eastAsia="zh-CN"/>
        </w:rPr>
      </w:pPr>
      <w:del w:id="9529"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530" w:author="ORANGE" w:date="2019-04-23T11:43:00Z"/>
          <w:lang w:eastAsia="zh-CN"/>
        </w:rPr>
      </w:pPr>
      <w:del w:id="9531"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532" w:author="ORANGE" w:date="2019-04-23T11:43:00Z"/>
        </w:rPr>
      </w:pPr>
      <w:del w:id="9533"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534" w:author="ORANGE" w:date="2019-04-23T11:43:00Z"/>
          <w:lang w:eastAsia="zh-CN"/>
        </w:rPr>
      </w:pPr>
      <w:del w:id="9535"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536" w:author="ORANGE" w:date="2019-04-23T11:43:00Z"/>
          <w:lang w:eastAsia="zh-CN"/>
        </w:rPr>
      </w:pPr>
      <w:del w:id="9537"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538" w:author="ORANGE" w:date="2019-04-23T11:43:00Z"/>
          <w:lang w:eastAsia="zh-CN"/>
        </w:rPr>
      </w:pPr>
      <w:del w:id="9539"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540" w:author="ORANGE" w:date="2019-04-23T11:43:00Z"/>
          <w:lang w:eastAsia="zh-CN"/>
        </w:rPr>
      </w:pPr>
      <w:del w:id="9541"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542" w:author="ORANGE" w:date="2019-04-23T11:43:00Z"/>
          <w:lang w:eastAsia="zh-CN"/>
        </w:rPr>
      </w:pPr>
      <w:del w:id="9543"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544" w:author="ORANGE" w:date="2019-04-23T11:43:00Z"/>
        </w:rPr>
      </w:pPr>
      <w:del w:id="9545"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546" w:author="ORANGE" w:date="2019-04-23T11:43:00Z"/>
        </w:rPr>
      </w:pPr>
      <w:del w:id="9547"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548" w:author="ORANGE" w:date="2019-04-23T11:43:00Z"/>
        </w:trPr>
        <w:tc>
          <w:tcPr>
            <w:tcW w:w="1565" w:type="pct"/>
            <w:shd w:val="clear" w:color="auto" w:fill="D0CECE"/>
          </w:tcPr>
          <w:p w14:paraId="36E9C48C" w14:textId="56EAEF0D" w:rsidR="0049260E" w:rsidRPr="00215D3C" w:rsidDel="0049260E" w:rsidRDefault="0049260E" w:rsidP="008922DC">
            <w:pPr>
              <w:pStyle w:val="TAH"/>
              <w:rPr>
                <w:del w:id="9549" w:author="ORANGE" w:date="2019-04-23T11:43:00Z"/>
                <w:lang w:eastAsia="zh-CN"/>
              </w:rPr>
            </w:pPr>
            <w:del w:id="9550"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551" w:author="ORANGE" w:date="2019-04-23T11:43:00Z"/>
                <w:lang w:eastAsia="zh-CN"/>
              </w:rPr>
            </w:pPr>
            <w:del w:id="9552"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553" w:author="ORANGE" w:date="2019-04-23T11:43:00Z"/>
                <w:lang w:eastAsia="zh-CN"/>
              </w:rPr>
            </w:pPr>
            <w:del w:id="9554"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555" w:author="ORANGE" w:date="2019-04-23T11:43:00Z"/>
                <w:lang w:eastAsia="zh-CN"/>
              </w:rPr>
            </w:pPr>
            <w:del w:id="9556"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557" w:author="ORANGE" w:date="2019-04-23T11:43:00Z"/>
                <w:lang w:eastAsia="zh-CN"/>
              </w:rPr>
            </w:pPr>
            <w:del w:id="9558" w:author="ORANGE" w:date="2019-04-23T11:43:00Z">
              <w:r w:rsidRPr="00215D3C" w:rsidDel="0049260E">
                <w:rPr>
                  <w:lang w:eastAsia="zh-CN"/>
                </w:rPr>
                <w:delText>SQ</w:delText>
              </w:r>
            </w:del>
          </w:p>
        </w:tc>
      </w:tr>
      <w:tr w:rsidR="0049260E" w:rsidRPr="00215D3C" w:rsidDel="0049260E" w14:paraId="0EE3E3CF" w14:textId="7CDB8ECE" w:rsidTr="008922DC">
        <w:trPr>
          <w:del w:id="9559"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560" w:author="ORANGE" w:date="2019-04-23T11:43:00Z"/>
                <w:szCs w:val="18"/>
                <w:lang w:eastAsia="zh-CN"/>
              </w:rPr>
            </w:pPr>
            <w:del w:id="9561"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562" w:author="ORANGE" w:date="2019-04-23T11:43:00Z"/>
                <w:szCs w:val="18"/>
                <w:lang w:eastAsia="zh-CN"/>
              </w:rPr>
            </w:pPr>
            <w:del w:id="9563"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564" w:author="ORANGE" w:date="2019-04-23T11:43:00Z"/>
                <w:szCs w:val="18"/>
                <w:lang w:eastAsia="zh-CN"/>
              </w:rPr>
            </w:pPr>
            <w:del w:id="9565"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566" w:author="ORANGE" w:date="2019-04-23T11:43:00Z"/>
                <w:szCs w:val="18"/>
                <w:lang w:eastAsia="zh-CN"/>
              </w:rPr>
            </w:pPr>
            <w:del w:id="9567"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568" w:author="ORANGE" w:date="2019-04-23T11:43:00Z"/>
                <w:szCs w:val="18"/>
                <w:lang w:eastAsia="zh-CN"/>
              </w:rPr>
            </w:pPr>
            <w:del w:id="9569" w:author="ORANGE" w:date="2019-04-23T11:43:00Z">
              <w:r w:rsidRPr="00215D3C" w:rsidDel="0049260E">
                <w:rPr>
                  <w:szCs w:val="18"/>
                  <w:lang w:eastAsia="zh-CN"/>
                </w:rPr>
                <w:delText>--</w:delText>
              </w:r>
            </w:del>
          </w:p>
        </w:tc>
      </w:tr>
      <w:tr w:rsidR="0049260E" w:rsidRPr="00215D3C" w:rsidDel="0049260E" w14:paraId="3F252CF1" w14:textId="7112F350" w:rsidTr="008922DC">
        <w:trPr>
          <w:del w:id="9570"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571" w:author="ORANGE" w:date="2019-04-23T11:43:00Z"/>
                <w:szCs w:val="18"/>
                <w:lang w:eastAsia="zh-CN"/>
              </w:rPr>
            </w:pPr>
            <w:del w:id="9572"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573" w:author="ORANGE" w:date="2019-04-23T11:43:00Z"/>
                <w:szCs w:val="18"/>
                <w:lang w:eastAsia="zh-CN"/>
              </w:rPr>
            </w:pPr>
            <w:del w:id="9574"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575" w:author="ORANGE" w:date="2019-04-23T11:43:00Z"/>
                <w:szCs w:val="18"/>
                <w:lang w:eastAsia="zh-CN"/>
              </w:rPr>
            </w:pPr>
            <w:del w:id="9576"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577" w:author="ORANGE" w:date="2019-04-23T11:43:00Z"/>
                <w:szCs w:val="18"/>
                <w:lang w:eastAsia="zh-CN"/>
              </w:rPr>
            </w:pPr>
            <w:del w:id="9578"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579" w:author="ORANGE" w:date="2019-04-23T11:43:00Z"/>
                <w:szCs w:val="18"/>
                <w:lang w:eastAsia="zh-CN"/>
              </w:rPr>
            </w:pPr>
            <w:del w:id="9580"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581" w:author="ORANGE" w:date="2019-04-23T11:43:00Z"/>
        </w:rPr>
      </w:pPr>
    </w:p>
    <w:p w14:paraId="1BB683EE" w14:textId="0E808642" w:rsidR="0049260E" w:rsidRPr="00215D3C" w:rsidDel="0049260E" w:rsidRDefault="0049260E" w:rsidP="0049260E">
      <w:pPr>
        <w:pStyle w:val="TH"/>
        <w:rPr>
          <w:del w:id="9582" w:author="ORANGE" w:date="2019-04-23T11:43:00Z"/>
        </w:rPr>
      </w:pPr>
      <w:del w:id="9583" w:author="ORANGE" w:date="2019-04-23T11:43:00Z">
        <w:r w:rsidRPr="00215D3C" w:rsidDel="0049260E">
          <w:lastRenderedPageBreak/>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584" w:author="ORANGE" w:date="2019-04-23T11:43:00Z"/>
        </w:trPr>
        <w:tc>
          <w:tcPr>
            <w:tcW w:w="1560" w:type="pct"/>
            <w:shd w:val="clear" w:color="auto" w:fill="D0CECE"/>
          </w:tcPr>
          <w:p w14:paraId="43F013F5" w14:textId="0D661B60" w:rsidR="0049260E" w:rsidRPr="00215D3C" w:rsidDel="0049260E" w:rsidRDefault="0049260E" w:rsidP="008922DC">
            <w:pPr>
              <w:pStyle w:val="TAH"/>
              <w:rPr>
                <w:del w:id="9585" w:author="ORANGE" w:date="2019-04-23T11:43:00Z"/>
                <w:lang w:eastAsia="zh-CN"/>
              </w:rPr>
            </w:pPr>
            <w:del w:id="9586"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587" w:author="ORANGE" w:date="2019-04-23T11:43:00Z"/>
                <w:lang w:eastAsia="zh-CN"/>
              </w:rPr>
            </w:pPr>
            <w:del w:id="9588"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589" w:author="ORANGE" w:date="2019-04-23T11:43:00Z"/>
                <w:lang w:eastAsia="zh-CN"/>
              </w:rPr>
            </w:pPr>
            <w:del w:id="9590"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591" w:author="ORANGE" w:date="2019-04-23T11:43:00Z"/>
                <w:lang w:eastAsia="zh-CN"/>
              </w:rPr>
            </w:pPr>
            <w:del w:id="9592"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593" w:author="ORANGE" w:date="2019-04-23T11:43:00Z"/>
                <w:lang w:eastAsia="zh-CN"/>
              </w:rPr>
            </w:pPr>
            <w:del w:id="9594" w:author="ORANGE" w:date="2019-04-23T11:43:00Z">
              <w:r w:rsidRPr="00215D3C" w:rsidDel="0049260E">
                <w:rPr>
                  <w:lang w:eastAsia="zh-CN"/>
                </w:rPr>
                <w:delText>SQ</w:delText>
              </w:r>
            </w:del>
          </w:p>
        </w:tc>
      </w:tr>
      <w:tr w:rsidR="0049260E" w:rsidRPr="00215D3C" w:rsidDel="0049260E" w14:paraId="1EFC342B" w14:textId="512B2B78" w:rsidTr="008922DC">
        <w:trPr>
          <w:del w:id="9595"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96" w:author="ORANGE" w:date="2019-04-23T11:43:00Z"/>
                <w:szCs w:val="18"/>
                <w:lang w:eastAsia="zh-CN"/>
              </w:rPr>
            </w:pPr>
            <w:del w:id="9597"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98" w:author="ORANGE" w:date="2019-04-23T11:43:00Z"/>
                <w:szCs w:val="18"/>
                <w:lang w:eastAsia="zh-CN"/>
              </w:rPr>
            </w:pPr>
            <w:del w:id="9599"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600" w:author="ORANGE" w:date="2019-04-23T11:43:00Z"/>
                <w:szCs w:val="18"/>
                <w:lang w:eastAsia="zh-CN"/>
              </w:rPr>
            </w:pPr>
            <w:del w:id="9601"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602" w:author="ORANGE" w:date="2019-04-23T11:43:00Z"/>
                <w:szCs w:val="18"/>
                <w:lang w:eastAsia="zh-CN"/>
              </w:rPr>
            </w:pPr>
            <w:del w:id="9603"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604" w:author="ORANGE" w:date="2019-04-23T11:43:00Z"/>
                <w:szCs w:val="18"/>
                <w:lang w:eastAsia="zh-CN"/>
              </w:rPr>
            </w:pPr>
            <w:del w:id="9605"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606" w:author="ORANGE" w:date="2019-04-23T11:43:00Z"/>
          <w:lang w:eastAsia="zh-CN" w:bidi="ar-KW"/>
        </w:rPr>
      </w:pPr>
    </w:p>
    <w:p w14:paraId="1E7B0CC3" w14:textId="3AB773C9" w:rsidR="0049260E" w:rsidRPr="00215D3C" w:rsidDel="0049260E" w:rsidRDefault="0049260E" w:rsidP="0049260E">
      <w:pPr>
        <w:rPr>
          <w:del w:id="9607" w:author="ORANGE" w:date="2019-04-23T11:43:00Z"/>
          <w:lang w:eastAsia="zh-CN" w:bidi="ar-KW"/>
        </w:rPr>
      </w:pPr>
      <w:del w:id="9608"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609" w:author="ORANGE" w:date="2019-04-23T11:43:00Z"/>
        </w:rPr>
      </w:pPr>
      <w:del w:id="9610"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611" w:author="ORANGE" w:date="2019-04-23T11:43:00Z"/>
        </w:rPr>
      </w:pPr>
      <w:del w:id="9612"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613" w:author="ORANGE" w:date="2019-04-23T11:43:00Z"/>
        </w:rPr>
      </w:pPr>
      <w:del w:id="9614"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615" w:author="ORANGE" w:date="2019-04-23T11:43:00Z"/>
        </w:rPr>
      </w:pPr>
      <w:del w:id="9616"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617" w:author="ORANGE" w:date="2019-04-23T11:43:00Z"/>
        </w:rPr>
      </w:pPr>
      <w:del w:id="9618"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619" w:author="ORANGE" w:date="2019-04-23T11:43:00Z"/>
        </w:rPr>
      </w:pPr>
      <w:del w:id="9620"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621" w:author="ORANGE" w:date="2019-04-23T11:43:00Z"/>
        </w:rPr>
      </w:pPr>
      <w:del w:id="9622"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623" w:author="ORANGE" w:date="2019-04-23T11:43:00Z"/>
        </w:rPr>
      </w:pPr>
      <w:del w:id="9624"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625" w:author="ORANGE" w:date="2019-04-23T11:43:00Z"/>
        </w:rPr>
      </w:pPr>
      <w:del w:id="9626"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627" w:author="ORANGE" w:date="2019-04-23T11:43:00Z"/>
        </w:trPr>
        <w:tc>
          <w:tcPr>
            <w:tcW w:w="1565" w:type="pct"/>
            <w:shd w:val="clear" w:color="auto" w:fill="D0CECE"/>
          </w:tcPr>
          <w:p w14:paraId="56CCCD9D" w14:textId="6BE65200" w:rsidR="0049260E" w:rsidRPr="00215D3C" w:rsidDel="0049260E" w:rsidRDefault="0049260E" w:rsidP="008922DC">
            <w:pPr>
              <w:pStyle w:val="TAH"/>
              <w:rPr>
                <w:del w:id="9628" w:author="ORANGE" w:date="2019-04-23T11:43:00Z"/>
                <w:lang w:eastAsia="zh-CN"/>
              </w:rPr>
            </w:pPr>
            <w:del w:id="9629"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630" w:author="ORANGE" w:date="2019-04-23T11:43:00Z"/>
                <w:lang w:eastAsia="zh-CN"/>
              </w:rPr>
            </w:pPr>
            <w:del w:id="9631"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632" w:author="ORANGE" w:date="2019-04-23T11:43:00Z"/>
                <w:lang w:eastAsia="zh-CN"/>
              </w:rPr>
            </w:pPr>
            <w:del w:id="9633"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634" w:author="ORANGE" w:date="2019-04-23T11:43:00Z"/>
                <w:lang w:eastAsia="zh-CN"/>
              </w:rPr>
            </w:pPr>
            <w:del w:id="9635"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636" w:author="ORANGE" w:date="2019-04-23T11:43:00Z"/>
                <w:lang w:eastAsia="zh-CN"/>
              </w:rPr>
            </w:pPr>
            <w:del w:id="9637" w:author="ORANGE" w:date="2019-04-23T11:43:00Z">
              <w:r w:rsidRPr="00215D3C" w:rsidDel="0049260E">
                <w:rPr>
                  <w:lang w:eastAsia="zh-CN"/>
                </w:rPr>
                <w:delText>SQ</w:delText>
              </w:r>
            </w:del>
          </w:p>
        </w:tc>
      </w:tr>
      <w:tr w:rsidR="0049260E" w:rsidRPr="00215D3C" w:rsidDel="0049260E" w14:paraId="038513DC" w14:textId="1F9EFBF7" w:rsidTr="008922DC">
        <w:trPr>
          <w:del w:id="9638"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639" w:author="ORANGE" w:date="2019-04-23T11:43:00Z"/>
                <w:szCs w:val="18"/>
                <w:lang w:eastAsia="zh-CN"/>
              </w:rPr>
            </w:pPr>
            <w:del w:id="9640"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641" w:author="ORANGE" w:date="2019-04-23T11:43:00Z"/>
                <w:szCs w:val="18"/>
                <w:lang w:eastAsia="zh-CN"/>
              </w:rPr>
            </w:pPr>
            <w:del w:id="9642"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643" w:author="ORANGE" w:date="2019-04-23T11:43:00Z"/>
                <w:szCs w:val="18"/>
                <w:lang w:eastAsia="zh-CN"/>
              </w:rPr>
            </w:pPr>
            <w:del w:id="9644"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645" w:author="ORANGE" w:date="2019-04-23T11:43:00Z"/>
                <w:szCs w:val="18"/>
                <w:lang w:eastAsia="zh-CN"/>
              </w:rPr>
            </w:pPr>
            <w:del w:id="9646"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647" w:author="ORANGE" w:date="2019-04-23T11:43:00Z"/>
                <w:szCs w:val="18"/>
                <w:lang w:eastAsia="zh-CN"/>
              </w:rPr>
            </w:pPr>
            <w:del w:id="9648" w:author="ORANGE" w:date="2019-04-23T11:43:00Z">
              <w:r w:rsidRPr="00215D3C" w:rsidDel="0049260E">
                <w:rPr>
                  <w:szCs w:val="18"/>
                  <w:lang w:eastAsia="zh-CN"/>
                </w:rPr>
                <w:delText>M</w:delText>
              </w:r>
            </w:del>
          </w:p>
        </w:tc>
      </w:tr>
      <w:tr w:rsidR="0049260E" w:rsidRPr="00215D3C" w:rsidDel="0049260E" w14:paraId="58C6001E" w14:textId="14FF6934" w:rsidTr="008922DC">
        <w:trPr>
          <w:del w:id="9649"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650" w:author="ORANGE" w:date="2019-04-23T11:43:00Z"/>
                <w:szCs w:val="18"/>
                <w:lang w:eastAsia="zh-CN"/>
              </w:rPr>
            </w:pPr>
            <w:del w:id="9651"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652" w:author="ORANGE" w:date="2019-04-23T11:43:00Z"/>
                <w:szCs w:val="18"/>
                <w:lang w:eastAsia="zh-CN"/>
              </w:rPr>
            </w:pPr>
            <w:del w:id="9653"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654" w:author="ORANGE" w:date="2019-04-23T11:43:00Z"/>
                <w:szCs w:val="18"/>
                <w:lang w:eastAsia="zh-CN"/>
              </w:rPr>
            </w:pPr>
            <w:del w:id="9655"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656" w:author="ORANGE" w:date="2019-04-23T11:43:00Z"/>
                <w:szCs w:val="18"/>
                <w:lang w:eastAsia="zh-CN"/>
              </w:rPr>
            </w:pPr>
            <w:del w:id="9657"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658" w:author="ORANGE" w:date="2019-04-23T11:43:00Z"/>
                <w:szCs w:val="18"/>
                <w:lang w:eastAsia="zh-CN"/>
              </w:rPr>
            </w:pPr>
            <w:del w:id="9659"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660" w:author="ORANGE" w:date="2019-04-23T11:43:00Z"/>
        </w:rPr>
      </w:pPr>
    </w:p>
    <w:p w14:paraId="64B9FF4E" w14:textId="0FB5C1C0" w:rsidR="0049260E" w:rsidRPr="00215D3C" w:rsidDel="0049260E" w:rsidRDefault="0049260E" w:rsidP="0049260E">
      <w:pPr>
        <w:pStyle w:val="TH"/>
        <w:rPr>
          <w:del w:id="9661" w:author="ORANGE" w:date="2019-04-23T11:43:00Z"/>
        </w:rPr>
      </w:pPr>
      <w:del w:id="9662"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663" w:author="ORANGE" w:date="2019-04-23T11:43:00Z"/>
        </w:trPr>
        <w:tc>
          <w:tcPr>
            <w:tcW w:w="1560" w:type="pct"/>
            <w:shd w:val="clear" w:color="auto" w:fill="D0CECE"/>
          </w:tcPr>
          <w:p w14:paraId="4E843EC8" w14:textId="24B2C7BA" w:rsidR="0049260E" w:rsidRPr="00215D3C" w:rsidDel="0049260E" w:rsidRDefault="0049260E" w:rsidP="008922DC">
            <w:pPr>
              <w:pStyle w:val="TAH"/>
              <w:rPr>
                <w:del w:id="9664" w:author="ORANGE" w:date="2019-04-23T11:43:00Z"/>
                <w:lang w:eastAsia="zh-CN"/>
              </w:rPr>
            </w:pPr>
            <w:del w:id="9665"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666" w:author="ORANGE" w:date="2019-04-23T11:43:00Z"/>
                <w:lang w:eastAsia="zh-CN"/>
              </w:rPr>
            </w:pPr>
            <w:del w:id="9667"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668" w:author="ORANGE" w:date="2019-04-23T11:43:00Z"/>
                <w:lang w:eastAsia="zh-CN"/>
              </w:rPr>
            </w:pPr>
            <w:del w:id="9669"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670" w:author="ORANGE" w:date="2019-04-23T11:43:00Z"/>
                <w:lang w:eastAsia="zh-CN"/>
              </w:rPr>
            </w:pPr>
            <w:del w:id="9671"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672" w:author="ORANGE" w:date="2019-04-23T11:43:00Z"/>
                <w:lang w:eastAsia="zh-CN"/>
              </w:rPr>
            </w:pPr>
            <w:del w:id="9673" w:author="ORANGE" w:date="2019-04-23T11:43:00Z">
              <w:r w:rsidRPr="00215D3C" w:rsidDel="0049260E">
                <w:rPr>
                  <w:lang w:eastAsia="zh-CN"/>
                </w:rPr>
                <w:delText>SQ</w:delText>
              </w:r>
            </w:del>
          </w:p>
        </w:tc>
      </w:tr>
      <w:tr w:rsidR="0049260E" w:rsidRPr="00215D3C" w:rsidDel="0049260E" w14:paraId="40E94419" w14:textId="3CEA6343" w:rsidTr="008922DC">
        <w:trPr>
          <w:del w:id="9674"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675" w:author="ORANGE" w:date="2019-04-23T11:43:00Z"/>
                <w:szCs w:val="18"/>
                <w:lang w:eastAsia="zh-CN"/>
              </w:rPr>
            </w:pPr>
            <w:del w:id="9676"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677" w:author="ORANGE" w:date="2019-04-23T11:43:00Z"/>
                <w:szCs w:val="18"/>
                <w:lang w:eastAsia="zh-CN"/>
              </w:rPr>
            </w:pPr>
            <w:del w:id="9678"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679" w:author="ORANGE" w:date="2019-04-23T11:43:00Z"/>
                <w:szCs w:val="18"/>
                <w:lang w:eastAsia="zh-CN"/>
              </w:rPr>
            </w:pPr>
            <w:del w:id="9680"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681" w:author="ORANGE" w:date="2019-04-23T11:43:00Z"/>
                <w:szCs w:val="18"/>
                <w:lang w:eastAsia="zh-CN"/>
              </w:rPr>
            </w:pPr>
            <w:del w:id="9682"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683" w:author="ORANGE" w:date="2019-04-23T11:43:00Z"/>
                <w:szCs w:val="18"/>
                <w:lang w:eastAsia="zh-CN"/>
              </w:rPr>
            </w:pPr>
            <w:del w:id="9684"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685" w:author="ORANGE" w:date="2019-04-23T11:43:00Z"/>
          <w:lang w:eastAsia="zh-CN" w:bidi="ar-KW"/>
        </w:rPr>
      </w:pPr>
    </w:p>
    <w:p w14:paraId="51C2C42A" w14:textId="43B45D7D" w:rsidR="0049260E" w:rsidRPr="00215D3C" w:rsidDel="0049260E" w:rsidRDefault="0049260E" w:rsidP="0049260E">
      <w:pPr>
        <w:rPr>
          <w:del w:id="9686" w:author="ORANGE" w:date="2019-04-23T11:43:00Z"/>
          <w:lang w:eastAsia="zh-CN" w:bidi="ar-KW"/>
        </w:rPr>
      </w:pPr>
      <w:del w:id="9687"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688" w:author="ORANGE" w:date="2019-04-23T11:43:00Z"/>
        </w:rPr>
      </w:pPr>
      <w:del w:id="9689"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690" w:author="ORANGE" w:date="2019-04-23T11:43:00Z"/>
        </w:rPr>
      </w:pPr>
      <w:del w:id="9691"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692" w:author="ORANGE" w:date="2019-04-23T11:43:00Z"/>
        </w:rPr>
      </w:pPr>
      <w:del w:id="9693"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94" w:author="ORANGE" w:date="2019-04-23T11:43:00Z"/>
        </w:rPr>
      </w:pPr>
      <w:del w:id="9695"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96" w:author="ORANGE" w:date="2019-04-23T11:43:00Z"/>
        </w:rPr>
      </w:pPr>
      <w:del w:id="9697"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98" w:author="ORANGE" w:date="2019-04-23T11:43:00Z"/>
        </w:rPr>
      </w:pPr>
      <w:del w:id="9699"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700" w:author="ORANGE" w:date="2019-04-23T11:43:00Z"/>
        </w:rPr>
      </w:pPr>
      <w:del w:id="9701"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702" w:author="ORANGE" w:date="2019-04-23T11:43:00Z"/>
        </w:rPr>
      </w:pPr>
      <w:del w:id="9703"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704" w:author="ORANGE" w:date="2019-04-23T11:43:00Z"/>
        </w:rPr>
      </w:pPr>
      <w:del w:id="9705"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706" w:author="ORANGE" w:date="2019-04-23T11:43:00Z"/>
        </w:rPr>
      </w:pPr>
      <w:del w:id="9707"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708" w:author="ORANGE" w:date="2019-04-23T11:43:00Z"/>
          <w:rFonts w:ascii="Arial" w:hAnsi="Arial"/>
          <w:b/>
        </w:rPr>
      </w:pPr>
      <w:del w:id="9709"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710"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711" w:author="ORANGE" w:date="2019-04-23T11:43:00Z"/>
                <w:rFonts w:ascii="Arial" w:hAnsi="Arial" w:cs="Arial"/>
                <w:b/>
                <w:sz w:val="18"/>
                <w:szCs w:val="18"/>
              </w:rPr>
            </w:pPr>
            <w:del w:id="9712"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713" w:author="ORANGE" w:date="2019-04-23T11:43:00Z"/>
                <w:rFonts w:ascii="Arial" w:hAnsi="Arial" w:cs="Arial"/>
                <w:b/>
                <w:sz w:val="18"/>
                <w:szCs w:val="18"/>
              </w:rPr>
            </w:pPr>
            <w:del w:id="9714"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715" w:author="ORANGE" w:date="2019-04-23T11:43:00Z"/>
                <w:rFonts w:ascii="Arial" w:hAnsi="Arial" w:cs="Arial"/>
                <w:b/>
                <w:sz w:val="18"/>
                <w:szCs w:val="18"/>
              </w:rPr>
            </w:pPr>
            <w:del w:id="9716"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717" w:author="ORANGE" w:date="2019-04-23T11:43:00Z"/>
                <w:rFonts w:ascii="Arial" w:hAnsi="Arial" w:cs="Arial"/>
                <w:b/>
                <w:sz w:val="18"/>
                <w:szCs w:val="18"/>
              </w:rPr>
            </w:pPr>
            <w:del w:id="9718"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719" w:author="ORANGE" w:date="2019-04-23T11:43:00Z"/>
        </w:trPr>
        <w:tc>
          <w:tcPr>
            <w:tcW w:w="1709" w:type="pct"/>
            <w:shd w:val="clear" w:color="auto" w:fill="auto"/>
          </w:tcPr>
          <w:p w14:paraId="3622C9F9" w14:textId="0DDB4D92" w:rsidR="0049260E" w:rsidRPr="00215D3C" w:rsidDel="0049260E" w:rsidRDefault="0049260E" w:rsidP="008922DC">
            <w:pPr>
              <w:spacing w:after="0"/>
              <w:rPr>
                <w:del w:id="9720" w:author="ORANGE" w:date="2019-04-23T11:43:00Z"/>
                <w:rFonts w:ascii="Arial" w:hAnsi="Arial" w:cs="Arial"/>
                <w:sz w:val="18"/>
                <w:szCs w:val="18"/>
              </w:rPr>
            </w:pPr>
            <w:del w:id="9721" w:author="ORANGE" w:date="2019-04-23T11:43:00Z">
              <w:r w:rsidRPr="00215D3C" w:rsidDel="0049260E">
                <w:rPr>
                  <w:rFonts w:ascii="Arial" w:hAnsi="Arial" w:cs="Arial"/>
                  <w:sz w:val="18"/>
                  <w:szCs w:val="18"/>
                  <w:lang w:eastAsia="zh-CN"/>
                </w:rPr>
                <w:lastRenderedPageBreak/>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722" w:author="ORANGE" w:date="2019-04-23T11:43:00Z"/>
                <w:rFonts w:ascii="Arial" w:hAnsi="Arial" w:cs="Arial"/>
                <w:sz w:val="18"/>
                <w:szCs w:val="18"/>
              </w:rPr>
            </w:pPr>
            <w:del w:id="972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724" w:author="ORANGE" w:date="2019-04-23T11:43:00Z"/>
                <w:rFonts w:ascii="Arial" w:hAnsi="Arial" w:cs="Arial"/>
                <w:sz w:val="18"/>
                <w:szCs w:val="18"/>
              </w:rPr>
            </w:pPr>
            <w:del w:id="972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726" w:author="ORANGE" w:date="2019-04-23T11:43:00Z"/>
                <w:rFonts w:ascii="Arial" w:hAnsi="Arial" w:cs="Arial"/>
                <w:sz w:val="18"/>
                <w:szCs w:val="18"/>
              </w:rPr>
            </w:pPr>
            <w:del w:id="9727"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728" w:author="ORANGE" w:date="2019-04-23T11:43:00Z"/>
        </w:trPr>
        <w:tc>
          <w:tcPr>
            <w:tcW w:w="1709" w:type="pct"/>
            <w:shd w:val="clear" w:color="auto" w:fill="auto"/>
          </w:tcPr>
          <w:p w14:paraId="1702B3DA" w14:textId="73BA91CD" w:rsidR="0049260E" w:rsidRPr="00215D3C" w:rsidDel="0049260E" w:rsidRDefault="0049260E" w:rsidP="008922DC">
            <w:pPr>
              <w:spacing w:after="0"/>
              <w:rPr>
                <w:del w:id="9729" w:author="ORANGE" w:date="2019-04-23T11:43:00Z"/>
                <w:rFonts w:ascii="Arial" w:hAnsi="Arial" w:cs="Arial"/>
                <w:sz w:val="18"/>
                <w:szCs w:val="18"/>
              </w:rPr>
            </w:pPr>
            <w:del w:id="9730"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731" w:author="ORANGE" w:date="2019-04-23T11:43:00Z"/>
                <w:rFonts w:ascii="Arial" w:hAnsi="Arial" w:cs="Arial"/>
                <w:sz w:val="18"/>
                <w:szCs w:val="18"/>
                <w:lang w:eastAsia="zh-CN"/>
              </w:rPr>
            </w:pPr>
            <w:del w:id="973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733" w:author="ORANGE" w:date="2019-04-23T11:43:00Z"/>
                <w:rFonts w:ascii="Arial" w:hAnsi="Arial" w:cs="Arial"/>
                <w:sz w:val="18"/>
                <w:szCs w:val="18"/>
                <w:lang w:eastAsia="zh-CN"/>
              </w:rPr>
            </w:pPr>
            <w:del w:id="973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735" w:author="ORANGE" w:date="2019-04-23T11:43:00Z"/>
                <w:rFonts w:ascii="Arial" w:hAnsi="Arial" w:cs="Arial"/>
                <w:sz w:val="18"/>
                <w:szCs w:val="18"/>
                <w:lang w:eastAsia="zh-CN"/>
              </w:rPr>
            </w:pPr>
            <w:del w:id="9736"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737" w:author="ORANGE" w:date="2019-04-23T11:43:00Z"/>
        </w:trPr>
        <w:tc>
          <w:tcPr>
            <w:tcW w:w="1709" w:type="pct"/>
            <w:shd w:val="clear" w:color="auto" w:fill="auto"/>
          </w:tcPr>
          <w:p w14:paraId="06B36CAF" w14:textId="1D6DA11A" w:rsidR="0049260E" w:rsidRPr="00215D3C" w:rsidDel="0049260E" w:rsidRDefault="0049260E" w:rsidP="008922DC">
            <w:pPr>
              <w:spacing w:after="0"/>
              <w:rPr>
                <w:del w:id="9738" w:author="ORANGE" w:date="2019-04-23T11:43:00Z"/>
                <w:rFonts w:ascii="Arial" w:hAnsi="Arial" w:cs="Arial"/>
                <w:sz w:val="18"/>
                <w:szCs w:val="18"/>
              </w:rPr>
            </w:pPr>
            <w:del w:id="9739"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740" w:author="ORANGE" w:date="2019-04-23T11:43:00Z"/>
                <w:rFonts w:ascii="Arial" w:hAnsi="Arial" w:cs="Arial"/>
                <w:sz w:val="18"/>
                <w:szCs w:val="18"/>
              </w:rPr>
            </w:pPr>
            <w:del w:id="974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742" w:author="ORANGE" w:date="2019-04-23T11:43:00Z"/>
                <w:rFonts w:ascii="Arial" w:hAnsi="Arial" w:cs="Arial"/>
                <w:sz w:val="18"/>
                <w:szCs w:val="18"/>
              </w:rPr>
            </w:pPr>
            <w:del w:id="974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744" w:author="ORANGE" w:date="2019-04-23T11:43:00Z"/>
                <w:rFonts w:ascii="Arial" w:hAnsi="Arial" w:cs="Arial"/>
                <w:sz w:val="18"/>
                <w:szCs w:val="18"/>
              </w:rPr>
            </w:pPr>
            <w:del w:id="9745"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746" w:author="ORANGE" w:date="2019-04-23T11:43:00Z"/>
        </w:trPr>
        <w:tc>
          <w:tcPr>
            <w:tcW w:w="1709" w:type="pct"/>
            <w:shd w:val="clear" w:color="auto" w:fill="auto"/>
          </w:tcPr>
          <w:p w14:paraId="27F3CBC3" w14:textId="05E13ED1" w:rsidR="0049260E" w:rsidRPr="00215D3C" w:rsidDel="0049260E" w:rsidRDefault="0049260E" w:rsidP="008922DC">
            <w:pPr>
              <w:spacing w:after="0"/>
              <w:rPr>
                <w:del w:id="9747" w:author="ORANGE" w:date="2019-04-23T11:43:00Z"/>
                <w:rFonts w:ascii="Arial" w:hAnsi="Arial" w:cs="Arial"/>
                <w:sz w:val="18"/>
                <w:szCs w:val="18"/>
              </w:rPr>
            </w:pPr>
            <w:del w:id="9748"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749" w:author="ORANGE" w:date="2019-04-23T11:43:00Z"/>
                <w:rFonts w:ascii="Arial" w:hAnsi="Arial" w:cs="Arial"/>
                <w:sz w:val="18"/>
                <w:szCs w:val="18"/>
              </w:rPr>
            </w:pPr>
            <w:del w:id="975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751" w:author="ORANGE" w:date="2019-04-23T11:43:00Z"/>
                <w:rFonts w:ascii="Arial" w:hAnsi="Arial" w:cs="Arial"/>
                <w:sz w:val="18"/>
                <w:szCs w:val="18"/>
              </w:rPr>
            </w:pPr>
            <w:del w:id="975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753" w:author="ORANGE" w:date="2019-04-23T11:43:00Z"/>
                <w:rFonts w:ascii="Arial" w:hAnsi="Arial" w:cs="Arial"/>
                <w:sz w:val="18"/>
                <w:szCs w:val="18"/>
              </w:rPr>
            </w:pPr>
            <w:del w:id="9754"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755" w:author="ORANGE" w:date="2019-04-23T11:43:00Z"/>
        </w:trPr>
        <w:tc>
          <w:tcPr>
            <w:tcW w:w="1709" w:type="pct"/>
            <w:shd w:val="clear" w:color="auto" w:fill="auto"/>
          </w:tcPr>
          <w:p w14:paraId="69A9AAE4" w14:textId="1F7C825B" w:rsidR="0049260E" w:rsidRPr="00215D3C" w:rsidDel="0049260E" w:rsidRDefault="0049260E" w:rsidP="008922DC">
            <w:pPr>
              <w:spacing w:after="0"/>
              <w:rPr>
                <w:del w:id="9756" w:author="ORANGE" w:date="2019-04-23T11:43:00Z"/>
                <w:rFonts w:ascii="Arial" w:hAnsi="Arial" w:cs="Arial"/>
                <w:sz w:val="18"/>
                <w:szCs w:val="18"/>
                <w:lang w:eastAsia="zh-CN"/>
              </w:rPr>
            </w:pPr>
            <w:del w:id="9757"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758" w:author="ORANGE" w:date="2019-04-23T11:43:00Z"/>
                <w:rFonts w:ascii="Arial" w:hAnsi="Arial" w:cs="Arial"/>
                <w:sz w:val="18"/>
                <w:szCs w:val="18"/>
              </w:rPr>
            </w:pPr>
            <w:del w:id="975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760" w:author="ORANGE" w:date="2019-04-23T11:43:00Z"/>
                <w:rFonts w:ascii="Arial" w:hAnsi="Arial" w:cs="Arial"/>
                <w:sz w:val="18"/>
                <w:szCs w:val="18"/>
              </w:rPr>
            </w:pPr>
            <w:del w:id="976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762" w:author="ORANGE" w:date="2019-04-23T11:43:00Z"/>
                <w:rFonts w:ascii="Arial" w:hAnsi="Arial" w:cs="Arial"/>
                <w:sz w:val="18"/>
                <w:szCs w:val="18"/>
              </w:rPr>
            </w:pPr>
            <w:del w:id="9763"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764" w:author="ORANGE" w:date="2019-04-23T11:43:00Z"/>
        </w:trPr>
        <w:tc>
          <w:tcPr>
            <w:tcW w:w="1709" w:type="pct"/>
            <w:shd w:val="clear" w:color="auto" w:fill="auto"/>
          </w:tcPr>
          <w:p w14:paraId="0FB22180" w14:textId="4A483235" w:rsidR="0049260E" w:rsidRPr="00215D3C" w:rsidDel="0049260E" w:rsidRDefault="0049260E" w:rsidP="008922DC">
            <w:pPr>
              <w:spacing w:after="0"/>
              <w:rPr>
                <w:del w:id="9765" w:author="ORANGE" w:date="2019-04-23T11:43:00Z"/>
                <w:rFonts w:ascii="Arial" w:hAnsi="Arial" w:cs="Arial"/>
                <w:sz w:val="18"/>
                <w:szCs w:val="18"/>
              </w:rPr>
            </w:pPr>
            <w:del w:id="9766"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767" w:author="ORANGE" w:date="2019-04-23T11:43:00Z"/>
                <w:rFonts w:ascii="Arial" w:hAnsi="Arial" w:cs="Arial"/>
                <w:sz w:val="18"/>
                <w:szCs w:val="18"/>
              </w:rPr>
            </w:pPr>
            <w:del w:id="976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769" w:author="ORANGE" w:date="2019-04-23T11:43:00Z"/>
                <w:rFonts w:ascii="Arial" w:hAnsi="Arial" w:cs="Arial"/>
                <w:sz w:val="18"/>
                <w:szCs w:val="18"/>
              </w:rPr>
            </w:pPr>
            <w:del w:id="977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771" w:author="ORANGE" w:date="2019-04-23T11:43:00Z"/>
                <w:rFonts w:ascii="Arial" w:hAnsi="Arial" w:cs="Arial"/>
                <w:sz w:val="18"/>
                <w:szCs w:val="18"/>
              </w:rPr>
            </w:pPr>
            <w:del w:id="9772"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773" w:author="ORANGE" w:date="2019-04-23T11:43:00Z"/>
        </w:trPr>
        <w:tc>
          <w:tcPr>
            <w:tcW w:w="1709" w:type="pct"/>
            <w:shd w:val="clear" w:color="auto" w:fill="auto"/>
          </w:tcPr>
          <w:p w14:paraId="0DDFE7D0" w14:textId="00248443" w:rsidR="0049260E" w:rsidRPr="00215D3C" w:rsidDel="0049260E" w:rsidRDefault="0049260E" w:rsidP="008922DC">
            <w:pPr>
              <w:spacing w:after="0"/>
              <w:rPr>
                <w:del w:id="9774" w:author="ORANGE" w:date="2019-04-23T11:43:00Z"/>
                <w:rFonts w:ascii="Arial" w:hAnsi="Arial" w:cs="Arial"/>
                <w:sz w:val="18"/>
                <w:szCs w:val="18"/>
              </w:rPr>
            </w:pPr>
            <w:del w:id="9775"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776" w:author="ORANGE" w:date="2019-04-23T11:43:00Z"/>
                <w:rFonts w:ascii="Arial" w:hAnsi="Arial" w:cs="Arial"/>
                <w:sz w:val="18"/>
                <w:szCs w:val="18"/>
              </w:rPr>
            </w:pPr>
            <w:del w:id="977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778" w:author="ORANGE" w:date="2019-04-23T11:43:00Z"/>
                <w:rFonts w:ascii="Arial" w:hAnsi="Arial" w:cs="Arial"/>
                <w:sz w:val="18"/>
                <w:szCs w:val="18"/>
              </w:rPr>
            </w:pPr>
            <w:del w:id="977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780" w:author="ORANGE" w:date="2019-04-23T11:43:00Z"/>
                <w:rFonts w:ascii="Arial" w:hAnsi="Arial" w:cs="Arial"/>
                <w:sz w:val="18"/>
                <w:szCs w:val="18"/>
              </w:rPr>
            </w:pPr>
            <w:del w:id="9781"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782" w:author="ORANGE" w:date="2019-04-23T11:43:00Z"/>
        </w:trPr>
        <w:tc>
          <w:tcPr>
            <w:tcW w:w="1709" w:type="pct"/>
            <w:shd w:val="clear" w:color="auto" w:fill="auto"/>
          </w:tcPr>
          <w:p w14:paraId="727A469D" w14:textId="4B4F5965" w:rsidR="0049260E" w:rsidRPr="00215D3C" w:rsidDel="0049260E" w:rsidRDefault="0049260E" w:rsidP="008922DC">
            <w:pPr>
              <w:spacing w:after="0"/>
              <w:rPr>
                <w:del w:id="9783" w:author="ORANGE" w:date="2019-04-23T11:43:00Z"/>
                <w:rFonts w:ascii="Arial" w:hAnsi="Arial" w:cs="Arial"/>
                <w:sz w:val="18"/>
                <w:szCs w:val="18"/>
              </w:rPr>
            </w:pPr>
            <w:del w:id="9784"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785" w:author="ORANGE" w:date="2019-04-23T11:43:00Z"/>
                <w:rFonts w:ascii="Arial" w:hAnsi="Arial" w:cs="Arial"/>
                <w:sz w:val="18"/>
                <w:szCs w:val="18"/>
              </w:rPr>
            </w:pPr>
            <w:del w:id="978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787" w:author="ORANGE" w:date="2019-04-23T11:43:00Z"/>
                <w:rFonts w:ascii="Arial" w:hAnsi="Arial" w:cs="Arial"/>
                <w:sz w:val="18"/>
                <w:szCs w:val="18"/>
              </w:rPr>
            </w:pPr>
            <w:del w:id="978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789" w:author="ORANGE" w:date="2019-04-23T11:43:00Z"/>
                <w:rFonts w:ascii="Arial" w:hAnsi="Arial" w:cs="Arial"/>
                <w:sz w:val="18"/>
                <w:szCs w:val="18"/>
              </w:rPr>
            </w:pPr>
            <w:del w:id="9790"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791" w:author="ORANGE" w:date="2019-04-23T11:43:00Z"/>
        </w:trPr>
        <w:tc>
          <w:tcPr>
            <w:tcW w:w="1709" w:type="pct"/>
            <w:shd w:val="clear" w:color="auto" w:fill="auto"/>
          </w:tcPr>
          <w:p w14:paraId="2735E9D0" w14:textId="6D3346DA" w:rsidR="0049260E" w:rsidRPr="00215D3C" w:rsidDel="0049260E" w:rsidRDefault="0049260E" w:rsidP="008922DC">
            <w:pPr>
              <w:spacing w:after="0"/>
              <w:rPr>
                <w:del w:id="9792" w:author="ORANGE" w:date="2019-04-23T11:43:00Z"/>
                <w:rFonts w:ascii="Arial" w:hAnsi="Arial" w:cs="Arial"/>
                <w:sz w:val="18"/>
                <w:szCs w:val="18"/>
              </w:rPr>
            </w:pPr>
            <w:del w:id="9793"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94" w:author="ORANGE" w:date="2019-04-23T11:43:00Z"/>
                <w:rFonts w:ascii="Arial" w:hAnsi="Arial" w:cs="Arial"/>
                <w:sz w:val="18"/>
                <w:szCs w:val="18"/>
              </w:rPr>
            </w:pPr>
            <w:del w:id="979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96" w:author="ORANGE" w:date="2019-04-23T11:43:00Z"/>
                <w:rFonts w:ascii="Arial" w:hAnsi="Arial" w:cs="Arial"/>
                <w:sz w:val="18"/>
                <w:szCs w:val="18"/>
              </w:rPr>
            </w:pPr>
            <w:del w:id="979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98" w:author="ORANGE" w:date="2019-04-23T11:43:00Z"/>
                <w:rFonts w:ascii="Arial" w:hAnsi="Arial" w:cs="Arial"/>
                <w:sz w:val="18"/>
                <w:szCs w:val="18"/>
              </w:rPr>
            </w:pPr>
            <w:del w:id="9799"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800" w:author="ORANGE" w:date="2019-04-23T11:43:00Z"/>
        </w:trPr>
        <w:tc>
          <w:tcPr>
            <w:tcW w:w="1709" w:type="pct"/>
            <w:shd w:val="clear" w:color="auto" w:fill="auto"/>
          </w:tcPr>
          <w:p w14:paraId="147E01B9" w14:textId="0A320953" w:rsidR="0049260E" w:rsidRPr="00215D3C" w:rsidDel="0049260E" w:rsidRDefault="0049260E" w:rsidP="008922DC">
            <w:pPr>
              <w:spacing w:after="0"/>
              <w:rPr>
                <w:del w:id="9801" w:author="ORANGE" w:date="2019-04-23T11:43:00Z"/>
                <w:rFonts w:ascii="Arial" w:hAnsi="Arial" w:cs="Arial"/>
                <w:sz w:val="18"/>
                <w:szCs w:val="18"/>
              </w:rPr>
            </w:pPr>
            <w:del w:id="9802"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803" w:author="ORANGE" w:date="2019-04-23T11:43:00Z"/>
                <w:rFonts w:ascii="Arial" w:hAnsi="Arial" w:cs="Arial"/>
                <w:sz w:val="18"/>
                <w:szCs w:val="18"/>
              </w:rPr>
            </w:pPr>
            <w:del w:id="980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805" w:author="ORANGE" w:date="2019-04-23T11:43:00Z"/>
                <w:rFonts w:ascii="Arial" w:hAnsi="Arial" w:cs="Arial"/>
                <w:sz w:val="18"/>
                <w:szCs w:val="18"/>
              </w:rPr>
            </w:pPr>
            <w:del w:id="980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807" w:author="ORANGE" w:date="2019-04-23T11:43:00Z"/>
                <w:rFonts w:ascii="Arial" w:hAnsi="Arial" w:cs="Arial"/>
                <w:sz w:val="18"/>
                <w:szCs w:val="18"/>
              </w:rPr>
            </w:pPr>
            <w:del w:id="9808"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809" w:author="ORANGE" w:date="2019-04-23T11:43:00Z"/>
        </w:rPr>
      </w:pPr>
    </w:p>
    <w:p w14:paraId="6A693B7B" w14:textId="1E7B55D3" w:rsidR="0049260E" w:rsidRPr="00215D3C" w:rsidDel="0049260E" w:rsidRDefault="0049260E" w:rsidP="0049260E">
      <w:pPr>
        <w:pStyle w:val="Titre3"/>
        <w:rPr>
          <w:del w:id="9810" w:author="ORANGE" w:date="2019-04-23T11:43:00Z"/>
        </w:rPr>
      </w:pPr>
      <w:del w:id="9811"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812" w:author="ORANGE" w:date="2019-04-23T11:43:00Z"/>
        </w:rPr>
      </w:pPr>
      <w:del w:id="9813"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814" w:author="ORANGE" w:date="2019-04-23T11:43:00Z"/>
          <w:rFonts w:ascii="Arial" w:hAnsi="Arial"/>
          <w:b/>
        </w:rPr>
      </w:pPr>
      <w:del w:id="9815"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816"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817" w:author="ORANGE" w:date="2019-04-23T11:43:00Z"/>
                <w:lang w:eastAsia="zh-CN"/>
              </w:rPr>
            </w:pPr>
            <w:del w:id="9818"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819" w:author="ORANGE" w:date="2019-04-23T11:43:00Z"/>
                <w:lang w:eastAsia="zh-CN"/>
              </w:rPr>
            </w:pPr>
            <w:del w:id="9820"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821" w:author="ORANGE" w:date="2019-04-23T11:43:00Z"/>
                <w:lang w:eastAsia="zh-CN"/>
              </w:rPr>
            </w:pPr>
            <w:del w:id="9822"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823" w:author="ORANGE" w:date="2019-04-23T11:43:00Z"/>
                <w:lang w:eastAsia="zh-CN"/>
              </w:rPr>
            </w:pPr>
            <w:del w:id="9824"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825" w:author="ORANGE" w:date="2019-04-23T11:43:00Z"/>
                <w:lang w:eastAsia="zh-CN"/>
              </w:rPr>
            </w:pPr>
            <w:del w:id="9826" w:author="ORANGE" w:date="2019-04-23T11:43:00Z">
              <w:r w:rsidRPr="00215D3C" w:rsidDel="0049260E">
                <w:rPr>
                  <w:lang w:eastAsia="zh-CN"/>
                </w:rPr>
                <w:delText>SQ</w:delText>
              </w:r>
            </w:del>
          </w:p>
        </w:tc>
      </w:tr>
      <w:tr w:rsidR="0049260E" w:rsidRPr="00215D3C" w:rsidDel="0049260E" w14:paraId="558534D3" w14:textId="2F9EC6DD" w:rsidTr="008922DC">
        <w:trPr>
          <w:del w:id="9827"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828" w:author="ORANGE" w:date="2019-04-23T11:43:00Z"/>
                <w:rFonts w:cs="Arial"/>
              </w:rPr>
            </w:pPr>
            <w:del w:id="9829"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830" w:author="ORANGE" w:date="2019-04-23T11:43:00Z"/>
                <w:rFonts w:cs="Arial"/>
              </w:rPr>
            </w:pPr>
            <w:del w:id="9831"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832" w:author="ORANGE" w:date="2019-04-23T11:43:00Z"/>
                <w:szCs w:val="18"/>
                <w:lang w:eastAsia="zh-CN"/>
              </w:rPr>
            </w:pPr>
            <w:del w:id="9833"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834" w:author="ORANGE" w:date="2019-04-23T11:43:00Z"/>
                <w:szCs w:val="18"/>
                <w:lang w:eastAsia="zh-CN"/>
              </w:rPr>
            </w:pPr>
            <w:del w:id="9835"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836" w:author="ORANGE" w:date="2019-04-23T11:43:00Z"/>
                <w:szCs w:val="18"/>
                <w:lang w:eastAsia="zh-CN"/>
              </w:rPr>
            </w:pPr>
            <w:del w:id="9837"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838" w:author="ORANGE" w:date="2019-04-23T11:43:00Z"/>
                <w:szCs w:val="18"/>
                <w:lang w:eastAsia="zh-CN"/>
              </w:rPr>
            </w:pPr>
            <w:del w:id="9839" w:author="ORANGE" w:date="2019-04-23T11:43:00Z">
              <w:r w:rsidRPr="00215D3C" w:rsidDel="0049260E">
                <w:rPr>
                  <w:szCs w:val="18"/>
                  <w:lang w:eastAsia="zh-CN"/>
                </w:rPr>
                <w:delText>M</w:delText>
              </w:r>
            </w:del>
          </w:p>
        </w:tc>
      </w:tr>
      <w:tr w:rsidR="0049260E" w:rsidRPr="00215D3C" w:rsidDel="0049260E" w14:paraId="4BFB6A87" w14:textId="69DCB4BE" w:rsidTr="008922DC">
        <w:trPr>
          <w:del w:id="9840"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841" w:author="ORANGE" w:date="2019-04-23T11:43:00Z"/>
                <w:szCs w:val="18"/>
                <w:lang w:eastAsia="zh-CN"/>
              </w:rPr>
            </w:pPr>
            <w:del w:id="9842"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843" w:author="ORANGE" w:date="2019-04-23T11:43:00Z"/>
                <w:szCs w:val="18"/>
                <w:lang w:eastAsia="zh-CN"/>
              </w:rPr>
            </w:pPr>
            <w:del w:id="9844"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845" w:author="ORANGE" w:date="2019-04-23T11:43:00Z"/>
                <w:szCs w:val="18"/>
                <w:lang w:eastAsia="zh-CN"/>
              </w:rPr>
            </w:pPr>
            <w:del w:id="9846"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847" w:author="ORANGE" w:date="2019-04-23T11:43:00Z"/>
                <w:szCs w:val="18"/>
                <w:lang w:eastAsia="zh-CN"/>
              </w:rPr>
            </w:pPr>
            <w:del w:id="9848"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849" w:author="ORANGE" w:date="2019-04-23T11:43:00Z"/>
                <w:szCs w:val="18"/>
                <w:lang w:eastAsia="zh-CN"/>
              </w:rPr>
            </w:pPr>
            <w:del w:id="9850" w:author="ORANGE" w:date="2019-04-23T11:43:00Z">
              <w:r w:rsidRPr="00215D3C" w:rsidDel="0049260E">
                <w:rPr>
                  <w:szCs w:val="18"/>
                  <w:lang w:eastAsia="zh-CN"/>
                </w:rPr>
                <w:delText>M</w:delText>
              </w:r>
            </w:del>
          </w:p>
        </w:tc>
      </w:tr>
      <w:tr w:rsidR="0049260E" w:rsidRPr="00215D3C" w:rsidDel="0049260E" w14:paraId="4BB5428A" w14:textId="39CEA7E4" w:rsidTr="008922DC">
        <w:trPr>
          <w:del w:id="9851"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852" w:author="ORANGE" w:date="2019-04-23T11:43:00Z"/>
                <w:rFonts w:cs="Arial"/>
              </w:rPr>
            </w:pPr>
            <w:del w:id="9853"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854" w:author="ORANGE" w:date="2019-04-23T11:43:00Z"/>
                <w:szCs w:val="18"/>
                <w:lang w:eastAsia="zh-CN"/>
              </w:rPr>
            </w:pPr>
            <w:del w:id="9855"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856" w:author="ORANGE" w:date="2019-04-23T11:43:00Z"/>
                <w:szCs w:val="18"/>
                <w:lang w:eastAsia="zh-CN"/>
              </w:rPr>
            </w:pPr>
            <w:del w:id="9857"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858" w:author="ORANGE" w:date="2019-04-23T11:43:00Z"/>
                <w:szCs w:val="18"/>
                <w:lang w:eastAsia="zh-CN"/>
              </w:rPr>
            </w:pPr>
            <w:del w:id="9859"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860" w:author="ORANGE" w:date="2019-04-23T11:43:00Z"/>
                <w:szCs w:val="18"/>
                <w:lang w:eastAsia="zh-CN"/>
              </w:rPr>
            </w:pPr>
            <w:del w:id="9861" w:author="ORANGE" w:date="2019-04-23T11:43:00Z">
              <w:r w:rsidRPr="00215D3C" w:rsidDel="0049260E">
                <w:rPr>
                  <w:szCs w:val="18"/>
                  <w:lang w:eastAsia="zh-CN"/>
                </w:rPr>
                <w:delText>M</w:delText>
              </w:r>
            </w:del>
          </w:p>
        </w:tc>
      </w:tr>
      <w:tr w:rsidR="0049260E" w:rsidRPr="00215D3C" w:rsidDel="0049260E" w14:paraId="7A954451" w14:textId="3D1E07BA" w:rsidTr="008922DC">
        <w:trPr>
          <w:del w:id="9862"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863" w:author="ORANGE" w:date="2019-04-23T11:43:00Z"/>
              </w:rPr>
            </w:pPr>
            <w:del w:id="9864"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865" w:author="ORANGE" w:date="2019-04-23T11:43:00Z"/>
                <w:szCs w:val="18"/>
                <w:lang w:eastAsia="zh-CN"/>
              </w:rPr>
            </w:pPr>
            <w:del w:id="9866"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867" w:author="ORANGE" w:date="2019-04-23T11:43:00Z"/>
                <w:szCs w:val="18"/>
                <w:lang w:eastAsia="zh-CN"/>
              </w:rPr>
            </w:pPr>
            <w:del w:id="9868"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869" w:author="ORANGE" w:date="2019-04-23T11:43:00Z"/>
                <w:szCs w:val="18"/>
                <w:lang w:eastAsia="zh-CN"/>
              </w:rPr>
            </w:pPr>
            <w:del w:id="9870"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871" w:author="ORANGE" w:date="2019-04-23T11:43:00Z"/>
                <w:szCs w:val="18"/>
                <w:lang w:eastAsia="zh-CN"/>
              </w:rPr>
            </w:pPr>
            <w:del w:id="9872" w:author="ORANGE" w:date="2019-04-23T11:43:00Z">
              <w:r w:rsidRPr="00215D3C" w:rsidDel="0049260E">
                <w:rPr>
                  <w:szCs w:val="18"/>
                  <w:lang w:eastAsia="zh-CN"/>
                </w:rPr>
                <w:delText>M</w:delText>
              </w:r>
            </w:del>
          </w:p>
        </w:tc>
      </w:tr>
      <w:tr w:rsidR="0049260E" w:rsidRPr="00215D3C" w:rsidDel="0049260E" w14:paraId="627B1CA3" w14:textId="442F3B72" w:rsidTr="008922DC">
        <w:trPr>
          <w:del w:id="9873"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874" w:author="ORANGE" w:date="2019-04-23T11:43:00Z"/>
              </w:rPr>
            </w:pPr>
            <w:del w:id="9875"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876" w:author="ORANGE" w:date="2019-04-23T11:43:00Z"/>
                <w:szCs w:val="18"/>
                <w:lang w:eastAsia="zh-CN"/>
              </w:rPr>
            </w:pPr>
            <w:del w:id="9877"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878" w:author="ORANGE" w:date="2019-04-23T11:43:00Z"/>
                <w:szCs w:val="18"/>
                <w:lang w:eastAsia="zh-CN"/>
              </w:rPr>
            </w:pPr>
            <w:del w:id="9879"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880" w:author="ORANGE" w:date="2019-04-23T11:43:00Z"/>
                <w:szCs w:val="18"/>
                <w:lang w:eastAsia="zh-CN"/>
              </w:rPr>
            </w:pPr>
            <w:del w:id="9881"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882" w:author="ORANGE" w:date="2019-04-23T11:43:00Z"/>
                <w:szCs w:val="18"/>
                <w:lang w:eastAsia="zh-CN"/>
              </w:rPr>
            </w:pPr>
            <w:del w:id="9883" w:author="ORANGE" w:date="2019-04-23T11:43:00Z">
              <w:r w:rsidRPr="00215D3C" w:rsidDel="0049260E">
                <w:rPr>
                  <w:szCs w:val="18"/>
                  <w:lang w:eastAsia="zh-CN"/>
                </w:rPr>
                <w:delText>C</w:delText>
              </w:r>
            </w:del>
          </w:p>
        </w:tc>
      </w:tr>
      <w:tr w:rsidR="0049260E" w:rsidRPr="00215D3C" w:rsidDel="0049260E" w14:paraId="005B176C" w14:textId="2A5FCD47" w:rsidTr="008922DC">
        <w:trPr>
          <w:del w:id="9884"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885" w:author="ORANGE" w:date="2019-04-23T11:43:00Z"/>
                <w:rFonts w:cs="Arial"/>
              </w:rPr>
            </w:pPr>
            <w:del w:id="9886"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887" w:author="ORANGE" w:date="2019-04-23T11:43:00Z"/>
                <w:szCs w:val="18"/>
                <w:lang w:eastAsia="zh-CN"/>
              </w:rPr>
            </w:pPr>
            <w:del w:id="9888"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889" w:author="ORANGE" w:date="2019-04-23T11:43:00Z"/>
                <w:szCs w:val="18"/>
                <w:lang w:eastAsia="zh-CN"/>
              </w:rPr>
            </w:pPr>
            <w:del w:id="9890"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891" w:author="ORANGE" w:date="2019-04-23T11:43:00Z"/>
                <w:szCs w:val="18"/>
                <w:lang w:eastAsia="zh-CN"/>
              </w:rPr>
            </w:pPr>
            <w:del w:id="9892"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893" w:author="ORANGE" w:date="2019-04-23T11:43:00Z"/>
                <w:szCs w:val="18"/>
                <w:lang w:eastAsia="zh-CN"/>
              </w:rPr>
            </w:pPr>
            <w:del w:id="9894" w:author="ORANGE" w:date="2019-04-23T11:43:00Z">
              <w:r w:rsidRPr="00215D3C" w:rsidDel="0049260E">
                <w:rPr>
                  <w:szCs w:val="18"/>
                  <w:lang w:eastAsia="zh-CN"/>
                </w:rPr>
                <w:delText>M</w:delText>
              </w:r>
            </w:del>
          </w:p>
        </w:tc>
      </w:tr>
      <w:tr w:rsidR="0049260E" w:rsidRPr="00215D3C" w:rsidDel="0049260E" w14:paraId="005C4292" w14:textId="2598A042" w:rsidTr="008922DC">
        <w:trPr>
          <w:del w:id="9895"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96" w:author="ORANGE" w:date="2019-04-23T11:43:00Z"/>
                <w:rFonts w:cs="Arial"/>
              </w:rPr>
            </w:pPr>
            <w:del w:id="9897"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98" w:author="ORANGE" w:date="2019-04-23T11:43:00Z"/>
                <w:szCs w:val="18"/>
                <w:lang w:eastAsia="zh-CN"/>
              </w:rPr>
            </w:pPr>
            <w:del w:id="9899"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900" w:author="ORANGE" w:date="2019-04-23T11:43:00Z"/>
                <w:szCs w:val="18"/>
                <w:lang w:eastAsia="zh-CN"/>
              </w:rPr>
            </w:pPr>
            <w:del w:id="9901"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902" w:author="ORANGE" w:date="2019-04-23T11:43:00Z"/>
                <w:szCs w:val="18"/>
                <w:lang w:eastAsia="zh-CN"/>
              </w:rPr>
            </w:pPr>
            <w:del w:id="9903"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904" w:author="ORANGE" w:date="2019-04-23T11:43:00Z"/>
                <w:szCs w:val="18"/>
                <w:lang w:eastAsia="zh-CN"/>
              </w:rPr>
            </w:pPr>
            <w:del w:id="9905" w:author="ORANGE" w:date="2019-04-23T11:43:00Z">
              <w:r w:rsidRPr="00215D3C" w:rsidDel="0049260E">
                <w:rPr>
                  <w:szCs w:val="18"/>
                  <w:lang w:eastAsia="zh-CN"/>
                </w:rPr>
                <w:delText>M</w:delText>
              </w:r>
            </w:del>
          </w:p>
        </w:tc>
      </w:tr>
      <w:tr w:rsidR="0049260E" w:rsidRPr="00215D3C" w:rsidDel="0049260E" w14:paraId="1DC70789" w14:textId="59EA9383" w:rsidTr="008922DC">
        <w:trPr>
          <w:del w:id="9906"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907" w:author="ORANGE" w:date="2019-04-23T11:43:00Z"/>
                <w:rFonts w:cs="Arial"/>
              </w:rPr>
            </w:pPr>
            <w:del w:id="9908"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909" w:author="ORANGE" w:date="2019-04-23T11:43:00Z"/>
                <w:szCs w:val="18"/>
                <w:lang w:eastAsia="zh-CN"/>
              </w:rPr>
            </w:pPr>
            <w:del w:id="9910"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911" w:author="ORANGE" w:date="2019-04-23T11:43:00Z"/>
                <w:szCs w:val="18"/>
                <w:lang w:eastAsia="zh-CN"/>
              </w:rPr>
            </w:pPr>
            <w:del w:id="9912"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913" w:author="ORANGE" w:date="2019-04-23T11:43:00Z"/>
                <w:szCs w:val="18"/>
                <w:lang w:eastAsia="zh-CN"/>
              </w:rPr>
            </w:pPr>
            <w:del w:id="9914"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915" w:author="ORANGE" w:date="2019-04-23T11:43:00Z"/>
                <w:szCs w:val="18"/>
                <w:lang w:eastAsia="zh-CN"/>
              </w:rPr>
            </w:pPr>
            <w:del w:id="9916" w:author="ORANGE" w:date="2019-04-23T11:43:00Z">
              <w:r w:rsidRPr="00215D3C" w:rsidDel="0049260E">
                <w:rPr>
                  <w:szCs w:val="18"/>
                  <w:lang w:eastAsia="zh-CN"/>
                </w:rPr>
                <w:delText>O</w:delText>
              </w:r>
            </w:del>
          </w:p>
        </w:tc>
      </w:tr>
      <w:tr w:rsidR="0049260E" w:rsidRPr="00215D3C" w:rsidDel="0049260E" w14:paraId="303CF6CA" w14:textId="1C5E5EC9" w:rsidTr="008922DC">
        <w:trPr>
          <w:del w:id="9917"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918" w:author="ORANGE" w:date="2019-04-23T11:43:00Z"/>
                <w:rFonts w:cs="Arial"/>
              </w:rPr>
            </w:pPr>
            <w:del w:id="9919"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920" w:author="ORANGE" w:date="2019-04-23T11:43:00Z"/>
                <w:szCs w:val="18"/>
                <w:lang w:eastAsia="zh-CN"/>
              </w:rPr>
            </w:pPr>
            <w:del w:id="9921"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922" w:author="ORANGE" w:date="2019-04-23T11:43:00Z"/>
                <w:szCs w:val="18"/>
                <w:lang w:eastAsia="zh-CN"/>
              </w:rPr>
            </w:pPr>
            <w:del w:id="9923"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924" w:author="ORANGE" w:date="2019-04-23T11:43:00Z"/>
                <w:szCs w:val="18"/>
                <w:lang w:eastAsia="zh-CN"/>
              </w:rPr>
            </w:pPr>
            <w:del w:id="9925"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926" w:author="ORANGE" w:date="2019-04-23T11:43:00Z"/>
                <w:szCs w:val="18"/>
                <w:lang w:eastAsia="zh-CN"/>
              </w:rPr>
            </w:pPr>
            <w:del w:id="9927" w:author="ORANGE" w:date="2019-04-23T11:43:00Z">
              <w:r w:rsidRPr="00215D3C" w:rsidDel="0049260E">
                <w:rPr>
                  <w:szCs w:val="18"/>
                  <w:lang w:eastAsia="zh-CN"/>
                </w:rPr>
                <w:delText>M</w:delText>
              </w:r>
            </w:del>
          </w:p>
        </w:tc>
      </w:tr>
      <w:tr w:rsidR="0049260E" w:rsidRPr="00215D3C" w:rsidDel="0049260E" w14:paraId="26EDDF81" w14:textId="7B70C97F" w:rsidTr="008922DC">
        <w:trPr>
          <w:del w:id="9928"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929" w:author="ORANGE" w:date="2019-04-23T11:43:00Z"/>
              </w:rPr>
            </w:pPr>
            <w:del w:id="9930"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931" w:author="ORANGE" w:date="2019-04-23T11:43:00Z"/>
                <w:szCs w:val="18"/>
                <w:lang w:eastAsia="zh-CN"/>
              </w:rPr>
            </w:pPr>
            <w:del w:id="9932"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933" w:author="ORANGE" w:date="2019-04-23T11:43:00Z"/>
                <w:szCs w:val="18"/>
                <w:lang w:eastAsia="zh-CN"/>
              </w:rPr>
            </w:pPr>
            <w:del w:id="9934"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935" w:author="ORANGE" w:date="2019-04-23T11:43:00Z"/>
                <w:szCs w:val="18"/>
                <w:lang w:eastAsia="zh-CN"/>
              </w:rPr>
            </w:pPr>
            <w:del w:id="9936"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937" w:author="ORANGE" w:date="2019-04-23T11:43:00Z"/>
                <w:szCs w:val="18"/>
                <w:lang w:eastAsia="zh-CN"/>
              </w:rPr>
            </w:pPr>
            <w:del w:id="9938" w:author="ORANGE" w:date="2019-04-23T11:43:00Z">
              <w:r w:rsidRPr="00215D3C" w:rsidDel="0049260E">
                <w:rPr>
                  <w:szCs w:val="18"/>
                  <w:lang w:eastAsia="zh-CN"/>
                </w:rPr>
                <w:delText>O</w:delText>
              </w:r>
            </w:del>
          </w:p>
        </w:tc>
      </w:tr>
      <w:tr w:rsidR="0049260E" w:rsidRPr="00215D3C" w:rsidDel="0049260E" w14:paraId="22477D58" w14:textId="4A737C27" w:rsidTr="008922DC">
        <w:trPr>
          <w:del w:id="9939"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940" w:author="ORANGE" w:date="2019-04-23T11:43:00Z"/>
                <w:rFonts w:cs="Arial"/>
              </w:rPr>
            </w:pPr>
            <w:del w:id="9941"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942" w:author="ORANGE" w:date="2019-04-23T11:43:00Z"/>
                <w:szCs w:val="18"/>
                <w:lang w:eastAsia="zh-CN"/>
              </w:rPr>
            </w:pPr>
            <w:del w:id="9943"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944" w:author="ORANGE" w:date="2019-04-23T11:43:00Z"/>
                <w:szCs w:val="18"/>
                <w:lang w:eastAsia="zh-CN"/>
              </w:rPr>
            </w:pPr>
            <w:del w:id="9945"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946" w:author="ORANGE" w:date="2019-04-23T11:43:00Z"/>
                <w:szCs w:val="18"/>
                <w:lang w:eastAsia="zh-CN"/>
              </w:rPr>
            </w:pPr>
            <w:del w:id="9947"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948" w:author="ORANGE" w:date="2019-04-23T11:43:00Z"/>
                <w:szCs w:val="18"/>
                <w:lang w:eastAsia="zh-CN"/>
              </w:rPr>
            </w:pPr>
            <w:del w:id="9949" w:author="ORANGE" w:date="2019-04-23T11:43:00Z">
              <w:r w:rsidRPr="00215D3C" w:rsidDel="0049260E">
                <w:rPr>
                  <w:szCs w:val="18"/>
                  <w:lang w:eastAsia="zh-CN"/>
                </w:rPr>
                <w:delText>O</w:delText>
              </w:r>
            </w:del>
          </w:p>
        </w:tc>
      </w:tr>
      <w:tr w:rsidR="0049260E" w:rsidRPr="00215D3C" w:rsidDel="0049260E" w14:paraId="78C329B4" w14:textId="13479DDA" w:rsidTr="008922DC">
        <w:trPr>
          <w:del w:id="9950"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951" w:author="ORANGE" w:date="2019-04-23T11:43:00Z"/>
                <w:rFonts w:cs="Arial"/>
              </w:rPr>
            </w:pPr>
            <w:del w:id="9952"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953" w:author="ORANGE" w:date="2019-04-23T11:43:00Z"/>
                <w:szCs w:val="18"/>
                <w:lang w:eastAsia="zh-CN"/>
              </w:rPr>
            </w:pPr>
            <w:del w:id="9954"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955" w:author="ORANGE" w:date="2019-04-23T11:43:00Z"/>
                <w:szCs w:val="18"/>
                <w:lang w:eastAsia="zh-CN"/>
              </w:rPr>
            </w:pPr>
            <w:del w:id="9956"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957" w:author="ORANGE" w:date="2019-04-23T11:43:00Z"/>
                <w:szCs w:val="18"/>
                <w:lang w:eastAsia="zh-CN"/>
              </w:rPr>
            </w:pPr>
            <w:del w:id="9958"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959" w:author="ORANGE" w:date="2019-04-23T11:43:00Z"/>
                <w:szCs w:val="18"/>
                <w:lang w:eastAsia="zh-CN"/>
              </w:rPr>
            </w:pPr>
            <w:del w:id="9960" w:author="ORANGE" w:date="2019-04-23T11:43:00Z">
              <w:r w:rsidRPr="00215D3C" w:rsidDel="0049260E">
                <w:rPr>
                  <w:szCs w:val="18"/>
                  <w:lang w:eastAsia="zh-CN"/>
                </w:rPr>
                <w:delText>O</w:delText>
              </w:r>
            </w:del>
          </w:p>
        </w:tc>
      </w:tr>
      <w:tr w:rsidR="0049260E" w:rsidRPr="00215D3C" w:rsidDel="0049260E" w14:paraId="2497CC0A" w14:textId="3CA0DB23" w:rsidTr="008922DC">
        <w:trPr>
          <w:del w:id="9961"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962" w:author="ORANGE" w:date="2019-04-23T11:43:00Z"/>
                <w:rFonts w:cs="Arial"/>
              </w:rPr>
            </w:pPr>
            <w:del w:id="9963"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964" w:author="ORANGE" w:date="2019-04-23T11:43:00Z"/>
                <w:szCs w:val="18"/>
                <w:lang w:eastAsia="zh-CN"/>
              </w:rPr>
            </w:pPr>
            <w:del w:id="9965"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966" w:author="ORANGE" w:date="2019-04-23T11:43:00Z"/>
                <w:szCs w:val="18"/>
                <w:lang w:eastAsia="zh-CN"/>
              </w:rPr>
            </w:pPr>
            <w:del w:id="9967"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968" w:author="ORANGE" w:date="2019-04-23T11:43:00Z"/>
                <w:szCs w:val="18"/>
                <w:lang w:eastAsia="zh-CN"/>
              </w:rPr>
            </w:pPr>
            <w:del w:id="9969"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970" w:author="ORANGE" w:date="2019-04-23T11:43:00Z"/>
                <w:szCs w:val="18"/>
                <w:lang w:eastAsia="zh-CN"/>
              </w:rPr>
            </w:pPr>
            <w:del w:id="9971" w:author="ORANGE" w:date="2019-04-23T11:43:00Z">
              <w:r w:rsidRPr="00215D3C" w:rsidDel="0049260E">
                <w:rPr>
                  <w:szCs w:val="18"/>
                  <w:lang w:eastAsia="zh-CN"/>
                </w:rPr>
                <w:delText>O</w:delText>
              </w:r>
            </w:del>
          </w:p>
        </w:tc>
      </w:tr>
      <w:tr w:rsidR="0049260E" w:rsidRPr="00215D3C" w:rsidDel="0049260E" w14:paraId="1521CC2E" w14:textId="45F85CF3" w:rsidTr="008922DC">
        <w:trPr>
          <w:del w:id="9972"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973" w:author="ORANGE" w:date="2019-04-23T11:43:00Z"/>
                <w:rFonts w:cs="Arial"/>
              </w:rPr>
            </w:pPr>
            <w:del w:id="9974"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975" w:author="ORANGE" w:date="2019-04-23T11:43:00Z"/>
                <w:szCs w:val="18"/>
                <w:lang w:eastAsia="zh-CN"/>
              </w:rPr>
            </w:pPr>
            <w:del w:id="9976"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977" w:author="ORANGE" w:date="2019-04-23T11:43:00Z"/>
                <w:szCs w:val="18"/>
                <w:lang w:eastAsia="zh-CN"/>
              </w:rPr>
            </w:pPr>
            <w:del w:id="9978"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979" w:author="ORANGE" w:date="2019-04-23T11:43:00Z"/>
                <w:szCs w:val="18"/>
                <w:lang w:eastAsia="zh-CN"/>
              </w:rPr>
            </w:pPr>
            <w:del w:id="9980"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981" w:author="ORANGE" w:date="2019-04-23T11:43:00Z"/>
                <w:szCs w:val="18"/>
                <w:lang w:eastAsia="zh-CN"/>
              </w:rPr>
            </w:pPr>
            <w:del w:id="9982" w:author="ORANGE" w:date="2019-04-23T11:43:00Z">
              <w:r w:rsidRPr="00215D3C" w:rsidDel="0049260E">
                <w:rPr>
                  <w:szCs w:val="18"/>
                  <w:lang w:eastAsia="zh-CN"/>
                </w:rPr>
                <w:delText>O</w:delText>
              </w:r>
            </w:del>
          </w:p>
        </w:tc>
      </w:tr>
      <w:tr w:rsidR="0049260E" w:rsidRPr="00215D3C" w:rsidDel="0049260E" w14:paraId="119CA7BD" w14:textId="110E74BB" w:rsidTr="008922DC">
        <w:trPr>
          <w:del w:id="9983"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984" w:author="ORANGE" w:date="2019-04-23T11:43:00Z"/>
                <w:rFonts w:cs="Arial"/>
              </w:rPr>
            </w:pPr>
            <w:del w:id="9985"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986" w:author="ORANGE" w:date="2019-04-23T11:43:00Z"/>
                <w:szCs w:val="18"/>
                <w:lang w:eastAsia="zh-CN"/>
              </w:rPr>
            </w:pPr>
            <w:del w:id="9987"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988" w:author="ORANGE" w:date="2019-04-23T11:43:00Z"/>
                <w:szCs w:val="18"/>
                <w:lang w:eastAsia="zh-CN"/>
              </w:rPr>
            </w:pPr>
            <w:del w:id="9989"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990" w:author="ORANGE" w:date="2019-04-23T11:43:00Z"/>
                <w:szCs w:val="18"/>
                <w:lang w:eastAsia="zh-CN"/>
              </w:rPr>
            </w:pPr>
            <w:del w:id="9991"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992" w:author="ORANGE" w:date="2019-04-23T11:43:00Z"/>
                <w:szCs w:val="18"/>
                <w:lang w:eastAsia="zh-CN"/>
              </w:rPr>
            </w:pPr>
            <w:del w:id="9993" w:author="ORANGE" w:date="2019-04-23T11:43:00Z">
              <w:r w:rsidRPr="00215D3C" w:rsidDel="0049260E">
                <w:rPr>
                  <w:szCs w:val="18"/>
                  <w:lang w:eastAsia="zh-CN"/>
                </w:rPr>
                <w:delText>O</w:delText>
              </w:r>
            </w:del>
          </w:p>
        </w:tc>
      </w:tr>
      <w:tr w:rsidR="0049260E" w:rsidRPr="00215D3C" w:rsidDel="0049260E" w14:paraId="0D471FE6" w14:textId="07F87677" w:rsidTr="008922DC">
        <w:trPr>
          <w:del w:id="9994"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95" w:author="ORANGE" w:date="2019-04-23T11:43:00Z"/>
                <w:rFonts w:cs="Arial"/>
              </w:rPr>
            </w:pPr>
            <w:del w:id="9996"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97" w:author="ORANGE" w:date="2019-04-23T11:43:00Z"/>
                <w:szCs w:val="18"/>
                <w:lang w:eastAsia="zh-CN"/>
              </w:rPr>
            </w:pPr>
            <w:del w:id="9998"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999" w:author="ORANGE" w:date="2019-04-23T11:43:00Z"/>
                <w:szCs w:val="18"/>
                <w:lang w:eastAsia="zh-CN"/>
              </w:rPr>
            </w:pPr>
            <w:del w:id="10000"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10001" w:author="ORANGE" w:date="2019-04-23T11:43:00Z"/>
                <w:szCs w:val="18"/>
                <w:lang w:eastAsia="zh-CN"/>
              </w:rPr>
            </w:pPr>
            <w:del w:id="10002"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10003" w:author="ORANGE" w:date="2019-04-23T11:43:00Z"/>
                <w:szCs w:val="18"/>
                <w:lang w:eastAsia="zh-CN"/>
              </w:rPr>
            </w:pPr>
            <w:del w:id="10004" w:author="ORANGE" w:date="2019-04-23T11:43:00Z">
              <w:r w:rsidRPr="00215D3C" w:rsidDel="0049260E">
                <w:rPr>
                  <w:szCs w:val="18"/>
                  <w:lang w:eastAsia="zh-CN"/>
                </w:rPr>
                <w:delText>O</w:delText>
              </w:r>
            </w:del>
          </w:p>
        </w:tc>
      </w:tr>
      <w:tr w:rsidR="0049260E" w:rsidRPr="00215D3C" w:rsidDel="0049260E" w14:paraId="3E678F89" w14:textId="53C572D0" w:rsidTr="008922DC">
        <w:trPr>
          <w:del w:id="10005"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10006" w:author="ORANGE" w:date="2019-04-23T11:43:00Z"/>
                <w:rFonts w:cs="Arial"/>
              </w:rPr>
            </w:pPr>
            <w:del w:id="10007"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10008" w:author="ORANGE" w:date="2019-04-23T11:43:00Z"/>
                <w:szCs w:val="18"/>
                <w:lang w:eastAsia="zh-CN"/>
              </w:rPr>
            </w:pPr>
            <w:del w:id="10009"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10010" w:author="ORANGE" w:date="2019-04-23T11:43:00Z"/>
                <w:szCs w:val="18"/>
                <w:lang w:eastAsia="zh-CN"/>
              </w:rPr>
            </w:pPr>
            <w:del w:id="10011"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10012" w:author="ORANGE" w:date="2019-04-23T11:43:00Z"/>
                <w:szCs w:val="18"/>
                <w:lang w:eastAsia="zh-CN"/>
              </w:rPr>
            </w:pPr>
            <w:del w:id="10013"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10014" w:author="ORANGE" w:date="2019-04-23T11:43:00Z"/>
                <w:szCs w:val="18"/>
                <w:lang w:eastAsia="zh-CN"/>
              </w:rPr>
            </w:pPr>
            <w:del w:id="10015" w:author="ORANGE" w:date="2019-04-23T11:43:00Z">
              <w:r w:rsidRPr="00215D3C" w:rsidDel="0049260E">
                <w:rPr>
                  <w:szCs w:val="18"/>
                  <w:lang w:eastAsia="zh-CN"/>
                </w:rPr>
                <w:delText>O</w:delText>
              </w:r>
            </w:del>
          </w:p>
        </w:tc>
      </w:tr>
      <w:tr w:rsidR="0049260E" w:rsidRPr="00215D3C" w:rsidDel="0049260E" w14:paraId="37FD02B3" w14:textId="583DEF65" w:rsidTr="008922DC">
        <w:trPr>
          <w:del w:id="10016"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10017" w:author="ORANGE" w:date="2019-04-23T11:43:00Z"/>
                <w:rFonts w:cs="Arial"/>
              </w:rPr>
            </w:pPr>
            <w:del w:id="10018"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10019" w:author="ORANGE" w:date="2019-04-23T11:43:00Z"/>
                <w:szCs w:val="18"/>
                <w:lang w:eastAsia="zh-CN"/>
              </w:rPr>
            </w:pPr>
            <w:del w:id="10020"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10021" w:author="ORANGE" w:date="2019-04-23T11:43:00Z"/>
                <w:szCs w:val="18"/>
                <w:lang w:eastAsia="zh-CN"/>
              </w:rPr>
            </w:pPr>
            <w:del w:id="10022"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10023" w:author="ORANGE" w:date="2019-04-23T11:43:00Z"/>
                <w:szCs w:val="18"/>
                <w:lang w:eastAsia="zh-CN"/>
              </w:rPr>
            </w:pPr>
            <w:del w:id="10024"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10025" w:author="ORANGE" w:date="2019-04-23T11:43:00Z"/>
                <w:szCs w:val="18"/>
                <w:lang w:eastAsia="zh-CN"/>
              </w:rPr>
            </w:pPr>
            <w:del w:id="10026" w:author="ORANGE" w:date="2019-04-23T11:43:00Z">
              <w:r w:rsidRPr="00215D3C" w:rsidDel="0049260E">
                <w:rPr>
                  <w:szCs w:val="18"/>
                  <w:lang w:eastAsia="zh-CN"/>
                </w:rPr>
                <w:delText>O</w:delText>
              </w:r>
            </w:del>
          </w:p>
        </w:tc>
      </w:tr>
      <w:tr w:rsidR="0049260E" w:rsidRPr="00215D3C" w:rsidDel="0049260E" w14:paraId="62A35D8C" w14:textId="5E8E6FBD" w:rsidTr="008922DC">
        <w:trPr>
          <w:del w:id="10027"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10028" w:author="ORANGE" w:date="2019-04-23T11:43:00Z"/>
                <w:rFonts w:cs="Arial"/>
              </w:rPr>
            </w:pPr>
            <w:del w:id="10029"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10030" w:author="ORANGE" w:date="2019-04-23T11:43:00Z"/>
                <w:szCs w:val="18"/>
                <w:lang w:eastAsia="zh-CN"/>
              </w:rPr>
            </w:pPr>
            <w:del w:id="10031"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10032" w:author="ORANGE" w:date="2019-04-23T11:43:00Z"/>
                <w:szCs w:val="18"/>
                <w:lang w:eastAsia="zh-CN"/>
              </w:rPr>
            </w:pPr>
            <w:del w:id="10033"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10034" w:author="ORANGE" w:date="2019-04-23T11:43:00Z"/>
                <w:szCs w:val="18"/>
                <w:lang w:eastAsia="zh-CN"/>
              </w:rPr>
            </w:pPr>
            <w:del w:id="10035"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10036" w:author="ORANGE" w:date="2019-04-23T11:43:00Z"/>
                <w:szCs w:val="18"/>
                <w:lang w:eastAsia="zh-CN"/>
              </w:rPr>
            </w:pPr>
            <w:del w:id="10037" w:author="ORANGE" w:date="2019-04-23T11:43:00Z">
              <w:r w:rsidRPr="00215D3C" w:rsidDel="0049260E">
                <w:rPr>
                  <w:szCs w:val="18"/>
                  <w:lang w:eastAsia="zh-CN"/>
                </w:rPr>
                <w:delText>O</w:delText>
              </w:r>
            </w:del>
          </w:p>
        </w:tc>
      </w:tr>
      <w:tr w:rsidR="0049260E" w:rsidRPr="00215D3C" w:rsidDel="0049260E" w14:paraId="0AE26E52" w14:textId="2B677308" w:rsidTr="008922DC">
        <w:trPr>
          <w:del w:id="10038"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10039" w:author="ORANGE" w:date="2019-04-23T11:43:00Z"/>
                <w:rFonts w:cs="Arial"/>
              </w:rPr>
            </w:pPr>
            <w:del w:id="10040"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10041" w:author="ORANGE" w:date="2019-04-23T11:43:00Z"/>
                <w:szCs w:val="18"/>
                <w:lang w:eastAsia="zh-CN"/>
              </w:rPr>
            </w:pPr>
            <w:del w:id="10042"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10043" w:author="ORANGE" w:date="2019-04-23T11:43:00Z"/>
                <w:szCs w:val="18"/>
                <w:lang w:eastAsia="zh-CN"/>
              </w:rPr>
            </w:pPr>
            <w:del w:id="10044"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10045" w:author="ORANGE" w:date="2019-04-23T11:43:00Z"/>
                <w:szCs w:val="18"/>
                <w:lang w:eastAsia="zh-CN"/>
              </w:rPr>
            </w:pPr>
            <w:del w:id="10046"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10047" w:author="ORANGE" w:date="2019-04-23T11:43:00Z"/>
                <w:szCs w:val="18"/>
                <w:lang w:eastAsia="zh-CN"/>
              </w:rPr>
            </w:pPr>
            <w:del w:id="10048" w:author="ORANGE" w:date="2019-04-23T11:43:00Z">
              <w:r w:rsidRPr="00215D3C" w:rsidDel="0049260E">
                <w:rPr>
                  <w:szCs w:val="18"/>
                  <w:lang w:eastAsia="zh-CN"/>
                </w:rPr>
                <w:delText>O</w:delText>
              </w:r>
            </w:del>
          </w:p>
        </w:tc>
      </w:tr>
      <w:tr w:rsidR="0049260E" w:rsidRPr="00215D3C" w:rsidDel="0049260E" w14:paraId="02156580" w14:textId="690AFB77" w:rsidTr="008922DC">
        <w:trPr>
          <w:del w:id="10049"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10050" w:author="ORANGE" w:date="2019-04-23T11:43:00Z"/>
                <w:rFonts w:cs="Arial"/>
              </w:rPr>
            </w:pPr>
            <w:del w:id="10051"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10052" w:author="ORANGE" w:date="2019-04-23T11:43:00Z"/>
                <w:szCs w:val="18"/>
                <w:lang w:eastAsia="zh-CN"/>
              </w:rPr>
            </w:pPr>
            <w:del w:id="10053"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10054" w:author="ORANGE" w:date="2019-04-23T11:43:00Z"/>
                <w:szCs w:val="18"/>
                <w:lang w:eastAsia="zh-CN"/>
              </w:rPr>
            </w:pPr>
            <w:del w:id="10055"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10056" w:author="ORANGE" w:date="2019-04-23T11:43:00Z"/>
                <w:szCs w:val="18"/>
                <w:lang w:eastAsia="zh-CN"/>
              </w:rPr>
            </w:pPr>
            <w:del w:id="10057"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10058" w:author="ORANGE" w:date="2019-04-23T11:43:00Z"/>
                <w:szCs w:val="18"/>
                <w:lang w:eastAsia="zh-CN"/>
              </w:rPr>
            </w:pPr>
            <w:del w:id="10059"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10060" w:author="ORANGE" w:date="2019-04-23T11:43:00Z"/>
        </w:rPr>
      </w:pPr>
    </w:p>
    <w:p w14:paraId="7C591DAB" w14:textId="5F2572CD" w:rsidR="0049260E" w:rsidRPr="00215D3C" w:rsidDel="0049260E" w:rsidRDefault="0049260E" w:rsidP="0049260E">
      <w:pPr>
        <w:pStyle w:val="Titre3"/>
        <w:rPr>
          <w:del w:id="10061" w:author="ORANGE" w:date="2019-04-23T11:43:00Z"/>
        </w:rPr>
      </w:pPr>
      <w:del w:id="10062"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10063" w:author="ORANGE" w:date="2019-04-23T11:43:00Z"/>
        </w:rPr>
      </w:pPr>
      <w:del w:id="10064"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10065" w:author="ORANGE" w:date="2019-04-23T11:43:00Z"/>
          <w:rFonts w:ascii="Arial" w:hAnsi="Arial"/>
          <w:b/>
        </w:rPr>
      </w:pPr>
      <w:del w:id="10066"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10067"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10068" w:author="ORANGE" w:date="2019-04-23T11:43:00Z"/>
                <w:lang w:eastAsia="zh-CN"/>
              </w:rPr>
            </w:pPr>
            <w:del w:id="10069"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10070" w:author="ORANGE" w:date="2019-04-23T11:43:00Z"/>
                <w:lang w:eastAsia="zh-CN"/>
              </w:rPr>
            </w:pPr>
            <w:del w:id="10071"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10072" w:author="ORANGE" w:date="2019-04-23T11:43:00Z"/>
                <w:lang w:eastAsia="zh-CN"/>
              </w:rPr>
            </w:pPr>
            <w:del w:id="10073"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10074" w:author="ORANGE" w:date="2019-04-23T11:43:00Z"/>
                <w:lang w:eastAsia="zh-CN"/>
              </w:rPr>
            </w:pPr>
            <w:del w:id="10075"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10076" w:author="ORANGE" w:date="2019-04-23T11:43:00Z"/>
                <w:lang w:eastAsia="zh-CN"/>
              </w:rPr>
            </w:pPr>
            <w:del w:id="10077" w:author="ORANGE" w:date="2019-04-23T11:43:00Z">
              <w:r w:rsidRPr="00215D3C" w:rsidDel="0049260E">
                <w:rPr>
                  <w:lang w:eastAsia="zh-CN"/>
                </w:rPr>
                <w:delText>SQ</w:delText>
              </w:r>
            </w:del>
          </w:p>
        </w:tc>
      </w:tr>
      <w:tr w:rsidR="0049260E" w:rsidRPr="00215D3C" w:rsidDel="0049260E" w14:paraId="48BACADD" w14:textId="1CE727D1" w:rsidTr="008922DC">
        <w:trPr>
          <w:del w:id="10078"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10079" w:author="ORANGE" w:date="2019-04-23T11:43:00Z"/>
                <w:rFonts w:cs="Arial"/>
              </w:rPr>
            </w:pPr>
            <w:del w:id="10080"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10081" w:author="ORANGE" w:date="2019-04-23T11:43:00Z"/>
                <w:rFonts w:cs="Arial"/>
              </w:rPr>
            </w:pPr>
            <w:del w:id="10082"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10083" w:author="ORANGE" w:date="2019-04-23T11:43:00Z"/>
                <w:szCs w:val="18"/>
                <w:lang w:eastAsia="zh-CN"/>
              </w:rPr>
            </w:pPr>
            <w:del w:id="10084"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10085" w:author="ORANGE" w:date="2019-04-23T11:43:00Z"/>
                <w:szCs w:val="18"/>
                <w:lang w:eastAsia="zh-CN"/>
              </w:rPr>
            </w:pPr>
            <w:del w:id="10086"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10087" w:author="ORANGE" w:date="2019-04-23T11:43:00Z"/>
                <w:szCs w:val="18"/>
                <w:lang w:eastAsia="zh-CN"/>
              </w:rPr>
            </w:pPr>
            <w:del w:id="10088"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10089" w:author="ORANGE" w:date="2019-04-23T11:43:00Z"/>
                <w:szCs w:val="18"/>
                <w:lang w:eastAsia="zh-CN"/>
              </w:rPr>
            </w:pPr>
            <w:del w:id="10090" w:author="ORANGE" w:date="2019-04-23T11:43:00Z">
              <w:r w:rsidRPr="00215D3C" w:rsidDel="0049260E">
                <w:rPr>
                  <w:szCs w:val="18"/>
                  <w:lang w:eastAsia="zh-CN"/>
                </w:rPr>
                <w:delText>M</w:delText>
              </w:r>
            </w:del>
          </w:p>
        </w:tc>
      </w:tr>
      <w:tr w:rsidR="0049260E" w:rsidRPr="00215D3C" w:rsidDel="0049260E" w14:paraId="62882AD9" w14:textId="071F0682" w:rsidTr="008922DC">
        <w:trPr>
          <w:del w:id="10091"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10092" w:author="ORANGE" w:date="2019-04-23T11:43:00Z"/>
                <w:szCs w:val="18"/>
                <w:lang w:eastAsia="zh-CN"/>
              </w:rPr>
            </w:pPr>
            <w:del w:id="10093"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94" w:author="ORANGE" w:date="2019-04-23T11:43:00Z"/>
                <w:szCs w:val="18"/>
                <w:lang w:eastAsia="zh-CN"/>
              </w:rPr>
            </w:pPr>
            <w:del w:id="10095"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96" w:author="ORANGE" w:date="2019-04-23T11:43:00Z"/>
                <w:szCs w:val="18"/>
                <w:lang w:eastAsia="zh-CN"/>
              </w:rPr>
            </w:pPr>
            <w:del w:id="10097"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98" w:author="ORANGE" w:date="2019-04-23T11:43:00Z"/>
                <w:szCs w:val="18"/>
                <w:lang w:eastAsia="zh-CN"/>
              </w:rPr>
            </w:pPr>
            <w:del w:id="10099"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100" w:author="ORANGE" w:date="2019-04-23T11:43:00Z"/>
                <w:szCs w:val="18"/>
                <w:lang w:eastAsia="zh-CN"/>
              </w:rPr>
            </w:pPr>
            <w:del w:id="10101" w:author="ORANGE" w:date="2019-04-23T11:43:00Z">
              <w:r w:rsidRPr="00215D3C" w:rsidDel="0049260E">
                <w:rPr>
                  <w:szCs w:val="18"/>
                  <w:lang w:eastAsia="zh-CN"/>
                </w:rPr>
                <w:delText>M</w:delText>
              </w:r>
            </w:del>
          </w:p>
        </w:tc>
      </w:tr>
      <w:tr w:rsidR="0049260E" w:rsidRPr="00215D3C" w:rsidDel="0049260E" w14:paraId="2A475BA5" w14:textId="25E1DE19" w:rsidTr="008922DC">
        <w:trPr>
          <w:del w:id="10102"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103" w:author="ORANGE" w:date="2019-04-23T11:43:00Z"/>
                <w:rFonts w:cs="Arial"/>
              </w:rPr>
            </w:pPr>
            <w:del w:id="10104"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105" w:author="ORANGE" w:date="2019-04-23T11:43:00Z"/>
                <w:szCs w:val="18"/>
                <w:lang w:eastAsia="zh-CN"/>
              </w:rPr>
            </w:pPr>
            <w:del w:id="10106"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107" w:author="ORANGE" w:date="2019-04-23T11:43:00Z"/>
                <w:szCs w:val="18"/>
                <w:lang w:eastAsia="zh-CN"/>
              </w:rPr>
            </w:pPr>
            <w:del w:id="10108"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109" w:author="ORANGE" w:date="2019-04-23T11:43:00Z"/>
                <w:szCs w:val="18"/>
                <w:lang w:eastAsia="zh-CN"/>
              </w:rPr>
            </w:pPr>
            <w:del w:id="10110"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111" w:author="ORANGE" w:date="2019-04-23T11:43:00Z"/>
                <w:szCs w:val="18"/>
                <w:lang w:eastAsia="zh-CN"/>
              </w:rPr>
            </w:pPr>
            <w:del w:id="10112" w:author="ORANGE" w:date="2019-04-23T11:43:00Z">
              <w:r w:rsidRPr="00215D3C" w:rsidDel="0049260E">
                <w:rPr>
                  <w:szCs w:val="18"/>
                  <w:lang w:eastAsia="zh-CN"/>
                </w:rPr>
                <w:delText>M</w:delText>
              </w:r>
            </w:del>
          </w:p>
        </w:tc>
      </w:tr>
      <w:tr w:rsidR="0049260E" w:rsidRPr="00215D3C" w:rsidDel="0049260E" w14:paraId="1F5457BF" w14:textId="0DB439C1" w:rsidTr="008922DC">
        <w:trPr>
          <w:del w:id="10113"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114" w:author="ORANGE" w:date="2019-04-23T11:43:00Z"/>
              </w:rPr>
            </w:pPr>
            <w:del w:id="10115"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116" w:author="ORANGE" w:date="2019-04-23T11:43:00Z"/>
                <w:szCs w:val="18"/>
                <w:lang w:eastAsia="zh-CN"/>
              </w:rPr>
            </w:pPr>
            <w:del w:id="10117"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118" w:author="ORANGE" w:date="2019-04-23T11:43:00Z"/>
                <w:szCs w:val="18"/>
                <w:lang w:eastAsia="zh-CN"/>
              </w:rPr>
            </w:pPr>
            <w:del w:id="10119"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120" w:author="ORANGE" w:date="2019-04-23T11:43:00Z"/>
                <w:szCs w:val="18"/>
                <w:lang w:eastAsia="zh-CN"/>
              </w:rPr>
            </w:pPr>
            <w:del w:id="10121"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122" w:author="ORANGE" w:date="2019-04-23T11:43:00Z"/>
                <w:szCs w:val="18"/>
                <w:lang w:eastAsia="zh-CN"/>
              </w:rPr>
            </w:pPr>
            <w:del w:id="10123" w:author="ORANGE" w:date="2019-04-23T11:43:00Z">
              <w:r w:rsidRPr="00215D3C" w:rsidDel="0049260E">
                <w:rPr>
                  <w:szCs w:val="18"/>
                  <w:lang w:eastAsia="zh-CN"/>
                </w:rPr>
                <w:delText>M</w:delText>
              </w:r>
            </w:del>
          </w:p>
        </w:tc>
      </w:tr>
      <w:tr w:rsidR="0049260E" w:rsidRPr="00215D3C" w:rsidDel="0049260E" w14:paraId="1CD1BBA4" w14:textId="3D412BBA" w:rsidTr="008922DC">
        <w:trPr>
          <w:del w:id="10124"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125" w:author="ORANGE" w:date="2019-04-23T11:43:00Z"/>
              </w:rPr>
            </w:pPr>
            <w:del w:id="10126"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127" w:author="ORANGE" w:date="2019-04-23T11:43:00Z"/>
                <w:szCs w:val="18"/>
                <w:lang w:eastAsia="zh-CN"/>
              </w:rPr>
            </w:pPr>
            <w:del w:id="10128"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129" w:author="ORANGE" w:date="2019-04-23T11:43:00Z"/>
                <w:szCs w:val="18"/>
                <w:lang w:eastAsia="zh-CN"/>
              </w:rPr>
            </w:pPr>
            <w:del w:id="10130"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131" w:author="ORANGE" w:date="2019-04-23T11:43:00Z"/>
                <w:szCs w:val="18"/>
                <w:lang w:eastAsia="zh-CN"/>
              </w:rPr>
            </w:pPr>
            <w:del w:id="10132"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133" w:author="ORANGE" w:date="2019-04-23T11:43:00Z"/>
                <w:szCs w:val="18"/>
                <w:lang w:eastAsia="zh-CN"/>
              </w:rPr>
            </w:pPr>
            <w:del w:id="10134" w:author="ORANGE" w:date="2019-04-23T11:43:00Z">
              <w:r w:rsidRPr="00215D3C" w:rsidDel="0049260E">
                <w:rPr>
                  <w:szCs w:val="18"/>
                  <w:lang w:eastAsia="zh-CN"/>
                </w:rPr>
                <w:delText>C</w:delText>
              </w:r>
            </w:del>
          </w:p>
        </w:tc>
      </w:tr>
      <w:tr w:rsidR="0049260E" w:rsidRPr="00215D3C" w:rsidDel="0049260E" w14:paraId="07BA7708" w14:textId="147FAAC4" w:rsidTr="008922DC">
        <w:trPr>
          <w:del w:id="10135"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136" w:author="ORANGE" w:date="2019-04-23T11:43:00Z"/>
                <w:rFonts w:cs="Arial"/>
              </w:rPr>
            </w:pPr>
            <w:del w:id="10137"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138" w:author="ORANGE" w:date="2019-04-23T11:43:00Z"/>
                <w:szCs w:val="18"/>
                <w:lang w:eastAsia="zh-CN"/>
              </w:rPr>
            </w:pPr>
            <w:del w:id="10139"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140" w:author="ORANGE" w:date="2019-04-23T11:43:00Z"/>
                <w:szCs w:val="18"/>
                <w:lang w:eastAsia="zh-CN"/>
              </w:rPr>
            </w:pPr>
            <w:del w:id="10141"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142" w:author="ORANGE" w:date="2019-04-23T11:43:00Z"/>
                <w:szCs w:val="18"/>
                <w:lang w:eastAsia="zh-CN"/>
              </w:rPr>
            </w:pPr>
            <w:del w:id="10143"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144" w:author="ORANGE" w:date="2019-04-23T11:43:00Z"/>
                <w:szCs w:val="18"/>
                <w:lang w:eastAsia="zh-CN"/>
              </w:rPr>
            </w:pPr>
            <w:del w:id="10145" w:author="ORANGE" w:date="2019-04-23T11:43:00Z">
              <w:r w:rsidRPr="00215D3C" w:rsidDel="0049260E">
                <w:rPr>
                  <w:szCs w:val="18"/>
                  <w:lang w:eastAsia="zh-CN"/>
                </w:rPr>
                <w:delText>M</w:delText>
              </w:r>
            </w:del>
          </w:p>
        </w:tc>
      </w:tr>
      <w:tr w:rsidR="0049260E" w:rsidRPr="00215D3C" w:rsidDel="0049260E" w14:paraId="39E43496" w14:textId="0C4DF94D" w:rsidTr="008922DC">
        <w:trPr>
          <w:del w:id="10146"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147" w:author="ORANGE" w:date="2019-04-23T11:43:00Z"/>
                <w:rFonts w:cs="Arial"/>
              </w:rPr>
            </w:pPr>
            <w:del w:id="10148"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149" w:author="ORANGE" w:date="2019-04-23T11:43:00Z"/>
                <w:szCs w:val="18"/>
                <w:lang w:eastAsia="zh-CN"/>
              </w:rPr>
            </w:pPr>
            <w:del w:id="10150"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151" w:author="ORANGE" w:date="2019-04-23T11:43:00Z"/>
                <w:szCs w:val="18"/>
                <w:lang w:eastAsia="zh-CN"/>
              </w:rPr>
            </w:pPr>
            <w:del w:id="10152"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153" w:author="ORANGE" w:date="2019-04-23T11:43:00Z"/>
                <w:szCs w:val="18"/>
                <w:lang w:eastAsia="zh-CN"/>
              </w:rPr>
            </w:pPr>
            <w:del w:id="10154"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155" w:author="ORANGE" w:date="2019-04-23T11:43:00Z"/>
                <w:szCs w:val="18"/>
                <w:lang w:eastAsia="zh-CN"/>
              </w:rPr>
            </w:pPr>
            <w:del w:id="10156" w:author="ORANGE" w:date="2019-04-23T11:43:00Z">
              <w:r w:rsidRPr="00215D3C" w:rsidDel="0049260E">
                <w:rPr>
                  <w:szCs w:val="18"/>
                  <w:lang w:eastAsia="zh-CN"/>
                </w:rPr>
                <w:delText>M</w:delText>
              </w:r>
            </w:del>
          </w:p>
        </w:tc>
      </w:tr>
      <w:tr w:rsidR="0049260E" w:rsidRPr="00215D3C" w:rsidDel="0049260E" w14:paraId="48B59782" w14:textId="41E840EA" w:rsidTr="008922DC">
        <w:trPr>
          <w:del w:id="10157"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158" w:author="ORANGE" w:date="2019-04-23T11:43:00Z"/>
                <w:rFonts w:cs="Arial"/>
              </w:rPr>
            </w:pPr>
            <w:del w:id="10159"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160" w:author="ORANGE" w:date="2019-04-23T11:43:00Z"/>
                <w:szCs w:val="18"/>
                <w:lang w:eastAsia="zh-CN"/>
              </w:rPr>
            </w:pPr>
            <w:del w:id="10161"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162" w:author="ORANGE" w:date="2019-04-23T11:43:00Z"/>
                <w:szCs w:val="18"/>
                <w:lang w:eastAsia="zh-CN"/>
              </w:rPr>
            </w:pPr>
            <w:del w:id="10163"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164" w:author="ORANGE" w:date="2019-04-23T11:43:00Z"/>
                <w:szCs w:val="18"/>
                <w:lang w:eastAsia="zh-CN"/>
              </w:rPr>
            </w:pPr>
            <w:del w:id="10165"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166" w:author="ORANGE" w:date="2019-04-23T11:43:00Z"/>
                <w:szCs w:val="18"/>
                <w:lang w:eastAsia="zh-CN"/>
              </w:rPr>
            </w:pPr>
            <w:del w:id="10167" w:author="ORANGE" w:date="2019-04-23T11:43:00Z">
              <w:r w:rsidRPr="00215D3C" w:rsidDel="0049260E">
                <w:rPr>
                  <w:szCs w:val="18"/>
                  <w:lang w:eastAsia="zh-CN"/>
                </w:rPr>
                <w:delText>O</w:delText>
              </w:r>
            </w:del>
          </w:p>
        </w:tc>
      </w:tr>
      <w:tr w:rsidR="0049260E" w:rsidRPr="00215D3C" w:rsidDel="0049260E" w14:paraId="4EC3F66C" w14:textId="6BE5B9CC" w:rsidTr="008922DC">
        <w:trPr>
          <w:del w:id="10168"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169" w:author="ORANGE" w:date="2019-04-23T11:43:00Z"/>
                <w:rFonts w:cs="Arial"/>
              </w:rPr>
            </w:pPr>
            <w:del w:id="10170"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171" w:author="ORANGE" w:date="2019-04-23T11:43:00Z"/>
                <w:szCs w:val="18"/>
                <w:lang w:eastAsia="zh-CN"/>
              </w:rPr>
            </w:pPr>
            <w:del w:id="10172"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173" w:author="ORANGE" w:date="2019-04-23T11:43:00Z"/>
                <w:szCs w:val="18"/>
                <w:lang w:eastAsia="zh-CN"/>
              </w:rPr>
            </w:pPr>
            <w:del w:id="10174"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175" w:author="ORANGE" w:date="2019-04-23T11:43:00Z"/>
                <w:szCs w:val="18"/>
                <w:lang w:eastAsia="zh-CN"/>
              </w:rPr>
            </w:pPr>
            <w:del w:id="10176"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177" w:author="ORANGE" w:date="2019-04-23T11:43:00Z"/>
                <w:szCs w:val="18"/>
                <w:lang w:eastAsia="zh-CN"/>
              </w:rPr>
            </w:pPr>
            <w:del w:id="10178" w:author="ORANGE" w:date="2019-04-23T11:43:00Z">
              <w:r w:rsidRPr="00215D3C" w:rsidDel="0049260E">
                <w:rPr>
                  <w:szCs w:val="18"/>
                  <w:lang w:eastAsia="zh-CN"/>
                </w:rPr>
                <w:delText>M</w:delText>
              </w:r>
            </w:del>
          </w:p>
        </w:tc>
      </w:tr>
      <w:tr w:rsidR="0049260E" w:rsidRPr="00215D3C" w:rsidDel="0049260E" w14:paraId="3E4A065D" w14:textId="75258EF5" w:rsidTr="008922DC">
        <w:trPr>
          <w:del w:id="10179"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180" w:author="ORANGE" w:date="2019-04-23T11:43:00Z"/>
                <w:rFonts w:cs="Arial"/>
              </w:rPr>
            </w:pPr>
            <w:del w:id="10181"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182" w:author="ORANGE" w:date="2019-04-23T11:43:00Z"/>
                <w:szCs w:val="18"/>
                <w:lang w:eastAsia="zh-CN"/>
              </w:rPr>
            </w:pPr>
            <w:del w:id="10183"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184" w:author="ORANGE" w:date="2019-04-23T11:43:00Z"/>
                <w:szCs w:val="18"/>
                <w:lang w:eastAsia="zh-CN"/>
              </w:rPr>
            </w:pPr>
            <w:del w:id="10185"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186" w:author="ORANGE" w:date="2019-04-23T11:43:00Z"/>
                <w:szCs w:val="18"/>
                <w:lang w:eastAsia="zh-CN"/>
              </w:rPr>
            </w:pPr>
            <w:del w:id="10187"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188" w:author="ORANGE" w:date="2019-04-23T11:43:00Z"/>
                <w:szCs w:val="18"/>
                <w:lang w:eastAsia="zh-CN"/>
              </w:rPr>
            </w:pPr>
            <w:del w:id="10189" w:author="ORANGE" w:date="2019-04-23T11:43:00Z">
              <w:r w:rsidRPr="00215D3C" w:rsidDel="0049260E">
                <w:rPr>
                  <w:szCs w:val="18"/>
                  <w:lang w:eastAsia="zh-CN"/>
                </w:rPr>
                <w:delText>O</w:delText>
              </w:r>
            </w:del>
          </w:p>
        </w:tc>
      </w:tr>
      <w:tr w:rsidR="0049260E" w:rsidRPr="00215D3C" w:rsidDel="0049260E" w14:paraId="0956D725" w14:textId="02191B9D" w:rsidTr="008922DC">
        <w:trPr>
          <w:del w:id="10190"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191" w:author="ORANGE" w:date="2019-04-23T11:43:00Z"/>
                <w:rFonts w:cs="Arial"/>
              </w:rPr>
            </w:pPr>
            <w:del w:id="10192"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193" w:author="ORANGE" w:date="2019-04-23T11:43:00Z"/>
                <w:szCs w:val="18"/>
                <w:lang w:eastAsia="zh-CN"/>
              </w:rPr>
            </w:pPr>
            <w:del w:id="10194"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95" w:author="ORANGE" w:date="2019-04-23T11:43:00Z"/>
                <w:szCs w:val="18"/>
                <w:lang w:eastAsia="zh-CN"/>
              </w:rPr>
            </w:pPr>
            <w:del w:id="10196"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97" w:author="ORANGE" w:date="2019-04-23T11:43:00Z"/>
                <w:szCs w:val="18"/>
                <w:lang w:eastAsia="zh-CN"/>
              </w:rPr>
            </w:pPr>
            <w:del w:id="10198"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199" w:author="ORANGE" w:date="2019-04-23T11:43:00Z"/>
                <w:szCs w:val="18"/>
                <w:lang w:eastAsia="zh-CN"/>
              </w:rPr>
            </w:pPr>
            <w:del w:id="10200" w:author="ORANGE" w:date="2019-04-23T11:43:00Z">
              <w:r w:rsidRPr="00215D3C" w:rsidDel="0049260E">
                <w:rPr>
                  <w:szCs w:val="18"/>
                  <w:lang w:eastAsia="zh-CN"/>
                </w:rPr>
                <w:delText>O</w:delText>
              </w:r>
            </w:del>
          </w:p>
        </w:tc>
      </w:tr>
      <w:tr w:rsidR="0049260E" w:rsidRPr="00215D3C" w:rsidDel="0049260E" w14:paraId="787C118E" w14:textId="757C7E6D" w:rsidTr="008922DC">
        <w:trPr>
          <w:del w:id="10201"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202" w:author="ORANGE" w:date="2019-04-23T11:43:00Z"/>
                <w:rFonts w:cs="Arial"/>
              </w:rPr>
            </w:pPr>
            <w:del w:id="10203"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204" w:author="ORANGE" w:date="2019-04-23T11:43:00Z"/>
                <w:szCs w:val="18"/>
                <w:lang w:eastAsia="zh-CN"/>
              </w:rPr>
            </w:pPr>
            <w:del w:id="10205"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206" w:author="ORANGE" w:date="2019-04-23T11:43:00Z"/>
                <w:szCs w:val="18"/>
                <w:lang w:eastAsia="zh-CN"/>
              </w:rPr>
            </w:pPr>
            <w:del w:id="10207"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208" w:author="ORANGE" w:date="2019-04-23T11:43:00Z"/>
                <w:szCs w:val="18"/>
                <w:lang w:eastAsia="zh-CN"/>
              </w:rPr>
            </w:pPr>
            <w:del w:id="10209"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210" w:author="ORANGE" w:date="2019-04-23T11:43:00Z"/>
                <w:szCs w:val="18"/>
                <w:lang w:eastAsia="zh-CN"/>
              </w:rPr>
            </w:pPr>
            <w:del w:id="10211" w:author="ORANGE" w:date="2019-04-23T11:43:00Z">
              <w:r w:rsidRPr="00215D3C" w:rsidDel="0049260E">
                <w:rPr>
                  <w:szCs w:val="18"/>
                  <w:lang w:eastAsia="zh-CN"/>
                </w:rPr>
                <w:delText>O</w:delText>
              </w:r>
            </w:del>
          </w:p>
        </w:tc>
      </w:tr>
      <w:tr w:rsidR="0049260E" w:rsidRPr="00215D3C" w:rsidDel="0049260E" w14:paraId="2087097D" w14:textId="6D0FED2B" w:rsidTr="008922DC">
        <w:trPr>
          <w:del w:id="10212"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213" w:author="ORANGE" w:date="2019-04-23T11:43:00Z"/>
                <w:rFonts w:cs="Arial"/>
              </w:rPr>
            </w:pPr>
            <w:del w:id="10214" w:author="ORANGE" w:date="2019-04-23T11:43:00Z">
              <w:r w:rsidRPr="00215D3C" w:rsidDel="0049260E">
                <w:rPr>
                  <w:rFonts w:cs="Arial"/>
                </w:rPr>
                <w:lastRenderedPageBreak/>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215" w:author="ORANGE" w:date="2019-04-23T11:43:00Z"/>
                <w:szCs w:val="18"/>
                <w:lang w:eastAsia="zh-CN"/>
              </w:rPr>
            </w:pPr>
            <w:del w:id="10216"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217" w:author="ORANGE" w:date="2019-04-23T11:43:00Z"/>
                <w:szCs w:val="18"/>
                <w:lang w:eastAsia="zh-CN"/>
              </w:rPr>
            </w:pPr>
            <w:del w:id="10218"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219" w:author="ORANGE" w:date="2019-04-23T11:43:00Z"/>
                <w:szCs w:val="18"/>
                <w:lang w:eastAsia="zh-CN"/>
              </w:rPr>
            </w:pPr>
            <w:del w:id="10220"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221" w:author="ORANGE" w:date="2019-04-23T11:43:00Z"/>
                <w:szCs w:val="18"/>
                <w:lang w:eastAsia="zh-CN"/>
              </w:rPr>
            </w:pPr>
            <w:del w:id="10222" w:author="ORANGE" w:date="2019-04-23T11:43:00Z">
              <w:r w:rsidRPr="00215D3C" w:rsidDel="0049260E">
                <w:rPr>
                  <w:szCs w:val="18"/>
                  <w:lang w:eastAsia="zh-CN"/>
                </w:rPr>
                <w:delText>O</w:delText>
              </w:r>
            </w:del>
          </w:p>
        </w:tc>
      </w:tr>
      <w:tr w:rsidR="0049260E" w:rsidRPr="00215D3C" w:rsidDel="0049260E" w14:paraId="29466D91" w14:textId="3ABCAFF6" w:rsidTr="008922DC">
        <w:trPr>
          <w:del w:id="10223"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224" w:author="ORANGE" w:date="2019-04-23T11:43:00Z"/>
                <w:rFonts w:cs="Arial"/>
              </w:rPr>
            </w:pPr>
            <w:del w:id="10225"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226" w:author="ORANGE" w:date="2019-04-23T11:43:00Z"/>
                <w:szCs w:val="18"/>
                <w:lang w:eastAsia="zh-CN"/>
              </w:rPr>
            </w:pPr>
            <w:del w:id="10227"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228" w:author="ORANGE" w:date="2019-04-23T11:43:00Z"/>
                <w:rFonts w:cs="Arial"/>
              </w:rPr>
            </w:pPr>
            <w:del w:id="10229"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230" w:author="ORANGE" w:date="2019-04-23T11:43:00Z"/>
                <w:rFonts w:cs="Arial"/>
              </w:rPr>
            </w:pPr>
            <w:del w:id="10231"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232" w:author="ORANGE" w:date="2019-04-23T11:43:00Z"/>
                <w:szCs w:val="18"/>
                <w:lang w:eastAsia="zh-CN"/>
              </w:rPr>
            </w:pPr>
            <w:del w:id="10233" w:author="ORANGE" w:date="2019-04-23T11:43:00Z">
              <w:r w:rsidRPr="00215D3C" w:rsidDel="0049260E">
                <w:rPr>
                  <w:szCs w:val="18"/>
                  <w:lang w:eastAsia="zh-CN"/>
                </w:rPr>
                <w:delText>M</w:delText>
              </w:r>
            </w:del>
          </w:p>
        </w:tc>
      </w:tr>
      <w:tr w:rsidR="0049260E" w:rsidRPr="00215D3C" w:rsidDel="0049260E" w14:paraId="3EB57463" w14:textId="546445C2" w:rsidTr="008922DC">
        <w:trPr>
          <w:del w:id="10234"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235" w:author="ORANGE" w:date="2019-04-23T11:43:00Z"/>
                <w:rFonts w:cs="Arial"/>
              </w:rPr>
            </w:pPr>
            <w:del w:id="10236"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237" w:author="ORANGE" w:date="2019-04-23T11:43:00Z"/>
                <w:szCs w:val="18"/>
                <w:lang w:eastAsia="zh-CN"/>
              </w:rPr>
            </w:pPr>
            <w:del w:id="10238"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239" w:author="ORANGE" w:date="2019-04-23T11:43:00Z"/>
                <w:rFonts w:cs="Arial"/>
              </w:rPr>
            </w:pPr>
            <w:del w:id="10240"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241" w:author="ORANGE" w:date="2019-04-23T11:43:00Z"/>
                <w:rFonts w:cs="Arial"/>
              </w:rPr>
            </w:pPr>
            <w:del w:id="10242"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243" w:author="ORANGE" w:date="2019-04-23T11:43:00Z"/>
                <w:szCs w:val="18"/>
                <w:lang w:eastAsia="zh-CN"/>
              </w:rPr>
            </w:pPr>
            <w:del w:id="10244" w:author="ORANGE" w:date="2019-04-23T11:43:00Z">
              <w:r w:rsidRPr="00215D3C" w:rsidDel="0049260E">
                <w:rPr>
                  <w:szCs w:val="18"/>
                  <w:lang w:eastAsia="zh-CN"/>
                </w:rPr>
                <w:delText>M</w:delText>
              </w:r>
            </w:del>
          </w:p>
        </w:tc>
      </w:tr>
      <w:tr w:rsidR="0049260E" w:rsidRPr="00215D3C" w:rsidDel="0049260E" w14:paraId="14A29564" w14:textId="6F118D3C" w:rsidTr="008922DC">
        <w:trPr>
          <w:del w:id="10245"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246" w:author="ORANGE" w:date="2019-04-23T11:43:00Z"/>
                <w:rFonts w:cs="Arial"/>
              </w:rPr>
            </w:pPr>
            <w:del w:id="10247"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248" w:author="ORANGE" w:date="2019-04-23T11:43:00Z"/>
                <w:szCs w:val="18"/>
                <w:lang w:eastAsia="zh-CN"/>
              </w:rPr>
            </w:pPr>
            <w:del w:id="10249"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250" w:author="ORANGE" w:date="2019-04-23T11:43:00Z"/>
                <w:rFonts w:cs="Arial"/>
              </w:rPr>
            </w:pPr>
            <w:del w:id="10251"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252" w:author="ORANGE" w:date="2019-04-23T11:43:00Z"/>
                <w:rFonts w:cs="Arial"/>
              </w:rPr>
            </w:pPr>
            <w:del w:id="10253"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254" w:author="ORANGE" w:date="2019-04-23T11:43:00Z"/>
                <w:szCs w:val="18"/>
                <w:lang w:eastAsia="zh-CN"/>
              </w:rPr>
            </w:pPr>
            <w:del w:id="10255"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256" w:author="ORANGE" w:date="2019-04-23T11:43:00Z"/>
        </w:rPr>
      </w:pPr>
    </w:p>
    <w:p w14:paraId="79E73D75" w14:textId="124890A1" w:rsidR="0049260E" w:rsidRPr="00215D3C" w:rsidDel="0049260E" w:rsidRDefault="0049260E" w:rsidP="0049260E">
      <w:pPr>
        <w:pStyle w:val="Titre3"/>
        <w:rPr>
          <w:del w:id="10257" w:author="ORANGE" w:date="2019-04-23T11:43:00Z"/>
        </w:rPr>
      </w:pPr>
      <w:del w:id="10258"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259" w:author="ORANGE" w:date="2019-04-23T11:43:00Z"/>
        </w:rPr>
      </w:pPr>
      <w:del w:id="10260"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261" w:author="ORANGE" w:date="2019-04-23T11:43:00Z"/>
          <w:rFonts w:ascii="Arial" w:hAnsi="Arial"/>
          <w:b/>
        </w:rPr>
      </w:pPr>
      <w:del w:id="10262"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263"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264" w:author="ORANGE" w:date="2019-04-23T11:43:00Z"/>
                <w:lang w:eastAsia="zh-CN"/>
              </w:rPr>
            </w:pPr>
            <w:del w:id="10265"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266" w:author="ORANGE" w:date="2019-04-23T11:43:00Z"/>
                <w:lang w:eastAsia="zh-CN"/>
              </w:rPr>
            </w:pPr>
            <w:del w:id="10267"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268" w:author="ORANGE" w:date="2019-04-23T11:43:00Z"/>
                <w:lang w:eastAsia="zh-CN"/>
              </w:rPr>
            </w:pPr>
            <w:del w:id="10269"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270" w:author="ORANGE" w:date="2019-04-23T11:43:00Z"/>
                <w:lang w:eastAsia="zh-CN"/>
              </w:rPr>
            </w:pPr>
            <w:del w:id="10271"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272" w:author="ORANGE" w:date="2019-04-23T11:43:00Z"/>
                <w:lang w:eastAsia="zh-CN"/>
              </w:rPr>
            </w:pPr>
            <w:del w:id="10273" w:author="ORANGE" w:date="2019-04-23T11:43:00Z">
              <w:r w:rsidRPr="00215D3C" w:rsidDel="0049260E">
                <w:rPr>
                  <w:lang w:eastAsia="zh-CN"/>
                </w:rPr>
                <w:delText>SQ</w:delText>
              </w:r>
            </w:del>
          </w:p>
        </w:tc>
      </w:tr>
      <w:tr w:rsidR="0049260E" w:rsidRPr="00215D3C" w:rsidDel="0049260E" w14:paraId="7DFBF67F" w14:textId="600B72C9" w:rsidTr="008922DC">
        <w:trPr>
          <w:del w:id="10274"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275" w:author="ORANGE" w:date="2019-04-23T11:43:00Z"/>
                <w:rFonts w:cs="Arial"/>
              </w:rPr>
            </w:pPr>
            <w:del w:id="10276"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277" w:author="ORANGE" w:date="2019-04-23T11:43:00Z"/>
                <w:rFonts w:cs="Arial"/>
              </w:rPr>
            </w:pPr>
            <w:del w:id="10278"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279" w:author="ORANGE" w:date="2019-04-23T11:43:00Z"/>
                <w:szCs w:val="18"/>
                <w:lang w:eastAsia="zh-CN"/>
              </w:rPr>
            </w:pPr>
            <w:del w:id="10280"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281" w:author="ORANGE" w:date="2019-04-23T11:43:00Z"/>
                <w:szCs w:val="18"/>
                <w:lang w:eastAsia="zh-CN"/>
              </w:rPr>
            </w:pPr>
            <w:del w:id="10282"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283" w:author="ORANGE" w:date="2019-04-23T11:43:00Z"/>
                <w:szCs w:val="18"/>
                <w:lang w:eastAsia="zh-CN"/>
              </w:rPr>
            </w:pPr>
            <w:del w:id="10284"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285" w:author="ORANGE" w:date="2019-04-23T11:43:00Z"/>
                <w:szCs w:val="18"/>
                <w:lang w:eastAsia="zh-CN"/>
              </w:rPr>
            </w:pPr>
            <w:del w:id="10286" w:author="ORANGE" w:date="2019-04-23T11:43:00Z">
              <w:r w:rsidRPr="00215D3C" w:rsidDel="0049260E">
                <w:rPr>
                  <w:szCs w:val="18"/>
                  <w:lang w:eastAsia="zh-CN"/>
                </w:rPr>
                <w:delText>M</w:delText>
              </w:r>
            </w:del>
          </w:p>
        </w:tc>
      </w:tr>
      <w:tr w:rsidR="0049260E" w:rsidRPr="00215D3C" w:rsidDel="0049260E" w14:paraId="3AE9ABB8" w14:textId="3AAF31FC" w:rsidTr="008922DC">
        <w:trPr>
          <w:del w:id="10287"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288" w:author="ORANGE" w:date="2019-04-23T11:43:00Z"/>
              </w:rPr>
            </w:pPr>
            <w:del w:id="10289"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290" w:author="ORANGE" w:date="2019-04-23T11:43:00Z"/>
                <w:szCs w:val="18"/>
                <w:lang w:eastAsia="zh-CN"/>
              </w:rPr>
            </w:pPr>
            <w:del w:id="10291"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292" w:author="ORANGE" w:date="2019-04-23T11:43:00Z"/>
                <w:szCs w:val="18"/>
                <w:lang w:eastAsia="zh-CN"/>
              </w:rPr>
            </w:pPr>
            <w:del w:id="10293"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94" w:author="ORANGE" w:date="2019-04-23T11:43:00Z"/>
                <w:szCs w:val="18"/>
                <w:lang w:eastAsia="zh-CN"/>
              </w:rPr>
            </w:pPr>
            <w:del w:id="10295"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96" w:author="ORANGE" w:date="2019-04-23T11:43:00Z"/>
                <w:szCs w:val="18"/>
                <w:lang w:eastAsia="zh-CN"/>
              </w:rPr>
            </w:pPr>
            <w:del w:id="10297" w:author="ORANGE" w:date="2019-04-23T11:43:00Z">
              <w:r w:rsidRPr="00215D3C" w:rsidDel="0049260E">
                <w:rPr>
                  <w:szCs w:val="18"/>
                  <w:lang w:eastAsia="zh-CN"/>
                </w:rPr>
                <w:delText>M</w:delText>
              </w:r>
            </w:del>
          </w:p>
        </w:tc>
      </w:tr>
      <w:tr w:rsidR="0049260E" w:rsidRPr="00215D3C" w:rsidDel="0049260E" w14:paraId="76C51315" w14:textId="6722E455" w:rsidTr="008922DC">
        <w:trPr>
          <w:del w:id="10298"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299" w:author="ORANGE" w:date="2019-04-23T11:43:00Z"/>
                <w:rFonts w:cs="Arial"/>
              </w:rPr>
            </w:pPr>
            <w:del w:id="10300"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301" w:author="ORANGE" w:date="2019-04-23T11:43:00Z"/>
                <w:szCs w:val="18"/>
                <w:lang w:eastAsia="zh-CN"/>
              </w:rPr>
            </w:pPr>
            <w:del w:id="10302"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303" w:author="ORANGE" w:date="2019-04-23T11:43:00Z"/>
                <w:szCs w:val="18"/>
                <w:lang w:eastAsia="zh-CN"/>
              </w:rPr>
            </w:pPr>
            <w:del w:id="10304"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305" w:author="ORANGE" w:date="2019-04-23T11:43:00Z"/>
                <w:szCs w:val="18"/>
                <w:lang w:eastAsia="zh-CN"/>
              </w:rPr>
            </w:pPr>
            <w:del w:id="10306"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307" w:author="ORANGE" w:date="2019-04-23T11:43:00Z"/>
                <w:szCs w:val="18"/>
                <w:lang w:eastAsia="zh-CN"/>
              </w:rPr>
            </w:pPr>
            <w:del w:id="10308" w:author="ORANGE" w:date="2019-04-23T11:43:00Z">
              <w:r w:rsidRPr="00215D3C" w:rsidDel="0049260E">
                <w:rPr>
                  <w:szCs w:val="18"/>
                  <w:lang w:eastAsia="zh-CN"/>
                </w:rPr>
                <w:delText>M</w:delText>
              </w:r>
            </w:del>
          </w:p>
        </w:tc>
      </w:tr>
      <w:tr w:rsidR="0049260E" w:rsidRPr="00215D3C" w:rsidDel="0049260E" w14:paraId="32173A57" w14:textId="584FAD8E" w:rsidTr="008922DC">
        <w:trPr>
          <w:del w:id="10309"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310" w:author="ORANGE" w:date="2019-04-23T11:43:00Z"/>
              </w:rPr>
            </w:pPr>
            <w:del w:id="10311"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312" w:author="ORANGE" w:date="2019-04-23T11:43:00Z"/>
                <w:szCs w:val="18"/>
                <w:lang w:eastAsia="zh-CN"/>
              </w:rPr>
            </w:pPr>
            <w:del w:id="10313"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314" w:author="ORANGE" w:date="2019-04-23T11:43:00Z"/>
                <w:szCs w:val="18"/>
                <w:lang w:eastAsia="zh-CN"/>
              </w:rPr>
            </w:pPr>
            <w:del w:id="10315"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316" w:author="ORANGE" w:date="2019-04-23T11:43:00Z"/>
                <w:szCs w:val="18"/>
                <w:lang w:eastAsia="zh-CN"/>
              </w:rPr>
            </w:pPr>
            <w:del w:id="10317"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318" w:author="ORANGE" w:date="2019-04-23T11:43:00Z"/>
                <w:szCs w:val="18"/>
                <w:lang w:eastAsia="zh-CN"/>
              </w:rPr>
            </w:pPr>
            <w:del w:id="10319" w:author="ORANGE" w:date="2019-04-23T11:43:00Z">
              <w:r w:rsidRPr="00215D3C" w:rsidDel="0049260E">
                <w:rPr>
                  <w:szCs w:val="18"/>
                  <w:lang w:eastAsia="zh-CN"/>
                </w:rPr>
                <w:delText>M</w:delText>
              </w:r>
            </w:del>
          </w:p>
        </w:tc>
      </w:tr>
      <w:tr w:rsidR="0049260E" w:rsidRPr="00215D3C" w:rsidDel="0049260E" w14:paraId="5E5FF3DE" w14:textId="1E7A65AE" w:rsidTr="008922DC">
        <w:trPr>
          <w:del w:id="10320"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321" w:author="ORANGE" w:date="2019-04-23T11:43:00Z"/>
                <w:rFonts w:cs="Arial"/>
              </w:rPr>
            </w:pPr>
            <w:del w:id="10322"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323" w:author="ORANGE" w:date="2019-04-23T11:43:00Z"/>
                <w:szCs w:val="18"/>
                <w:lang w:eastAsia="zh-CN"/>
              </w:rPr>
            </w:pPr>
            <w:del w:id="10324"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325" w:author="ORANGE" w:date="2019-04-23T11:43:00Z"/>
                <w:szCs w:val="18"/>
                <w:lang w:eastAsia="zh-CN"/>
              </w:rPr>
            </w:pPr>
            <w:del w:id="10326"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327" w:author="ORANGE" w:date="2019-04-23T11:43:00Z"/>
                <w:szCs w:val="18"/>
                <w:lang w:eastAsia="zh-CN"/>
              </w:rPr>
            </w:pPr>
            <w:del w:id="10328"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329" w:author="ORANGE" w:date="2019-04-23T11:43:00Z"/>
                <w:szCs w:val="18"/>
                <w:lang w:eastAsia="zh-CN"/>
              </w:rPr>
            </w:pPr>
            <w:del w:id="10330" w:author="ORANGE" w:date="2019-04-23T11:43:00Z">
              <w:r w:rsidRPr="00215D3C" w:rsidDel="0049260E">
                <w:rPr>
                  <w:szCs w:val="18"/>
                  <w:lang w:eastAsia="zh-CN"/>
                </w:rPr>
                <w:delText>C</w:delText>
              </w:r>
            </w:del>
          </w:p>
        </w:tc>
      </w:tr>
      <w:tr w:rsidR="0049260E" w:rsidRPr="00215D3C" w:rsidDel="0049260E" w14:paraId="7B140C56" w14:textId="571CF26F" w:rsidTr="008922DC">
        <w:trPr>
          <w:del w:id="10331"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332" w:author="ORANGE" w:date="2019-04-23T11:43:00Z"/>
                <w:rFonts w:cs="Arial"/>
              </w:rPr>
            </w:pPr>
            <w:del w:id="10333"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334" w:author="ORANGE" w:date="2019-04-23T11:43:00Z"/>
                <w:szCs w:val="18"/>
                <w:lang w:eastAsia="zh-CN"/>
              </w:rPr>
            </w:pPr>
            <w:del w:id="10335"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336" w:author="ORANGE" w:date="2019-04-23T11:43:00Z"/>
                <w:szCs w:val="18"/>
                <w:lang w:eastAsia="zh-CN"/>
              </w:rPr>
            </w:pPr>
            <w:del w:id="10337"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338" w:author="ORANGE" w:date="2019-04-23T11:43:00Z"/>
                <w:szCs w:val="18"/>
                <w:lang w:eastAsia="zh-CN"/>
              </w:rPr>
            </w:pPr>
            <w:del w:id="10339"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340" w:author="ORANGE" w:date="2019-04-23T11:43:00Z"/>
                <w:szCs w:val="18"/>
                <w:lang w:eastAsia="zh-CN"/>
              </w:rPr>
            </w:pPr>
            <w:del w:id="10341" w:author="ORANGE" w:date="2019-04-23T11:43:00Z">
              <w:r w:rsidRPr="00215D3C" w:rsidDel="0049260E">
                <w:rPr>
                  <w:rFonts w:cs="Arial"/>
                </w:rPr>
                <w:delText>M</w:delText>
              </w:r>
            </w:del>
          </w:p>
        </w:tc>
      </w:tr>
      <w:tr w:rsidR="0049260E" w:rsidRPr="00215D3C" w:rsidDel="0049260E" w14:paraId="558BB61A" w14:textId="2A5A5E8B" w:rsidTr="008922DC">
        <w:trPr>
          <w:del w:id="10342"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343" w:author="ORANGE" w:date="2019-04-23T11:43:00Z"/>
                <w:rFonts w:cs="Arial"/>
              </w:rPr>
            </w:pPr>
            <w:del w:id="10344"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345" w:author="ORANGE" w:date="2019-04-23T11:43:00Z"/>
                <w:szCs w:val="18"/>
                <w:lang w:eastAsia="zh-CN"/>
              </w:rPr>
            </w:pPr>
            <w:del w:id="10346"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347" w:author="ORANGE" w:date="2019-04-23T11:43:00Z"/>
                <w:szCs w:val="18"/>
                <w:lang w:eastAsia="zh-CN"/>
              </w:rPr>
            </w:pPr>
            <w:del w:id="10348"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349" w:author="ORANGE" w:date="2019-04-23T11:43:00Z"/>
                <w:szCs w:val="18"/>
                <w:lang w:eastAsia="zh-CN"/>
              </w:rPr>
            </w:pPr>
            <w:del w:id="10350"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351" w:author="ORANGE" w:date="2019-04-23T11:43:00Z"/>
                <w:szCs w:val="18"/>
                <w:lang w:eastAsia="zh-CN"/>
              </w:rPr>
            </w:pPr>
            <w:del w:id="10352" w:author="ORANGE" w:date="2019-04-23T11:43:00Z">
              <w:r w:rsidRPr="00215D3C" w:rsidDel="0049260E">
                <w:rPr>
                  <w:rFonts w:cs="Arial"/>
                </w:rPr>
                <w:delText>M</w:delText>
              </w:r>
            </w:del>
          </w:p>
        </w:tc>
      </w:tr>
      <w:tr w:rsidR="0049260E" w:rsidRPr="00215D3C" w:rsidDel="0049260E" w14:paraId="610EE30C" w14:textId="323594FD" w:rsidTr="008922DC">
        <w:trPr>
          <w:del w:id="10353"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354" w:author="ORANGE" w:date="2019-04-23T11:43:00Z"/>
                <w:rFonts w:cs="Arial"/>
              </w:rPr>
            </w:pPr>
            <w:del w:id="10355"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356" w:author="ORANGE" w:date="2019-04-23T11:43:00Z"/>
                <w:szCs w:val="18"/>
                <w:lang w:eastAsia="zh-CN"/>
              </w:rPr>
            </w:pPr>
            <w:del w:id="10357"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358" w:author="ORANGE" w:date="2019-04-23T11:43:00Z"/>
                <w:szCs w:val="18"/>
                <w:lang w:eastAsia="zh-CN"/>
              </w:rPr>
            </w:pPr>
            <w:del w:id="10359"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360" w:author="ORANGE" w:date="2019-04-23T11:43:00Z"/>
                <w:szCs w:val="18"/>
                <w:lang w:eastAsia="zh-CN"/>
              </w:rPr>
            </w:pPr>
            <w:del w:id="10361"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362" w:author="ORANGE" w:date="2019-04-23T11:43:00Z"/>
                <w:szCs w:val="18"/>
                <w:lang w:eastAsia="zh-CN"/>
              </w:rPr>
            </w:pPr>
            <w:del w:id="10363" w:author="ORANGE" w:date="2019-04-23T11:43:00Z">
              <w:r w:rsidRPr="00215D3C" w:rsidDel="0049260E">
                <w:rPr>
                  <w:rFonts w:cs="Arial"/>
                </w:rPr>
                <w:delText>M</w:delText>
              </w:r>
            </w:del>
          </w:p>
        </w:tc>
      </w:tr>
      <w:tr w:rsidR="0049260E" w:rsidRPr="00215D3C" w:rsidDel="0049260E" w14:paraId="38383C52" w14:textId="4D893FD8" w:rsidTr="008922DC">
        <w:trPr>
          <w:del w:id="10364"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365" w:author="ORANGE" w:date="2019-04-23T11:43:00Z"/>
                <w:rFonts w:cs="Arial"/>
              </w:rPr>
            </w:pPr>
            <w:del w:id="10366"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367" w:author="ORANGE" w:date="2019-04-23T11:43:00Z"/>
                <w:szCs w:val="18"/>
                <w:lang w:eastAsia="zh-CN"/>
              </w:rPr>
            </w:pPr>
            <w:del w:id="10368"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369" w:author="ORANGE" w:date="2019-04-23T11:43:00Z"/>
                <w:szCs w:val="18"/>
                <w:lang w:eastAsia="zh-CN"/>
              </w:rPr>
            </w:pPr>
            <w:del w:id="10370"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371" w:author="ORANGE" w:date="2019-04-23T11:43:00Z"/>
                <w:szCs w:val="18"/>
                <w:lang w:eastAsia="zh-CN"/>
              </w:rPr>
            </w:pPr>
            <w:del w:id="10372"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373" w:author="ORANGE" w:date="2019-04-23T11:43:00Z"/>
                <w:szCs w:val="18"/>
                <w:lang w:eastAsia="zh-CN"/>
              </w:rPr>
            </w:pPr>
            <w:del w:id="10374" w:author="ORANGE" w:date="2019-04-23T11:43:00Z">
              <w:r w:rsidRPr="00215D3C" w:rsidDel="0049260E">
                <w:rPr>
                  <w:rFonts w:cs="Arial"/>
                </w:rPr>
                <w:delText>M</w:delText>
              </w:r>
            </w:del>
          </w:p>
        </w:tc>
      </w:tr>
      <w:tr w:rsidR="0049260E" w:rsidRPr="00215D3C" w:rsidDel="0049260E" w14:paraId="260E4ED0" w14:textId="49F168E7" w:rsidTr="008922DC">
        <w:trPr>
          <w:del w:id="10375"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376" w:author="ORANGE" w:date="2019-04-23T11:43:00Z"/>
                <w:rFonts w:cs="Arial"/>
              </w:rPr>
            </w:pPr>
            <w:del w:id="10377"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378" w:author="ORANGE" w:date="2019-04-23T11:43:00Z"/>
                <w:szCs w:val="18"/>
                <w:lang w:eastAsia="zh-CN"/>
              </w:rPr>
            </w:pPr>
            <w:del w:id="10379"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380" w:author="ORANGE" w:date="2019-04-23T11:43:00Z"/>
                <w:szCs w:val="18"/>
                <w:lang w:eastAsia="zh-CN"/>
              </w:rPr>
            </w:pPr>
            <w:del w:id="10381"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382" w:author="ORANGE" w:date="2019-04-23T11:43:00Z"/>
                <w:szCs w:val="18"/>
                <w:lang w:eastAsia="zh-CN"/>
              </w:rPr>
            </w:pPr>
            <w:del w:id="10383"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384" w:author="ORANGE" w:date="2019-04-23T11:43:00Z"/>
                <w:szCs w:val="18"/>
                <w:lang w:eastAsia="zh-CN"/>
              </w:rPr>
            </w:pPr>
            <w:del w:id="10385" w:author="ORANGE" w:date="2019-04-23T11:43:00Z">
              <w:r w:rsidRPr="00215D3C" w:rsidDel="0049260E">
                <w:rPr>
                  <w:rFonts w:cs="Arial"/>
                </w:rPr>
                <w:delText>M</w:delText>
              </w:r>
            </w:del>
          </w:p>
        </w:tc>
      </w:tr>
      <w:tr w:rsidR="0049260E" w:rsidRPr="00215D3C" w:rsidDel="0049260E" w14:paraId="3509F83C" w14:textId="10311ECD" w:rsidTr="008922DC">
        <w:trPr>
          <w:del w:id="10386"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387" w:author="ORANGE" w:date="2019-04-23T11:43:00Z"/>
                <w:rFonts w:cs="Arial"/>
              </w:rPr>
            </w:pPr>
            <w:del w:id="10388"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389" w:author="ORANGE" w:date="2019-04-23T11:43:00Z"/>
                <w:szCs w:val="18"/>
                <w:lang w:eastAsia="zh-CN"/>
              </w:rPr>
            </w:pPr>
            <w:del w:id="10390"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391" w:author="ORANGE" w:date="2019-04-23T11:43:00Z"/>
                <w:szCs w:val="18"/>
                <w:lang w:eastAsia="zh-CN"/>
              </w:rPr>
            </w:pPr>
            <w:del w:id="10392"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393" w:author="ORANGE" w:date="2019-04-23T11:43:00Z"/>
                <w:szCs w:val="18"/>
                <w:lang w:eastAsia="zh-CN"/>
              </w:rPr>
            </w:pPr>
            <w:del w:id="10394"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95" w:author="ORANGE" w:date="2019-04-23T11:43:00Z"/>
                <w:szCs w:val="18"/>
                <w:lang w:eastAsia="zh-CN"/>
              </w:rPr>
            </w:pPr>
            <w:del w:id="10396" w:author="ORANGE" w:date="2019-04-23T11:43:00Z">
              <w:r w:rsidRPr="00215D3C" w:rsidDel="0049260E">
                <w:delText>M</w:delText>
              </w:r>
            </w:del>
          </w:p>
        </w:tc>
      </w:tr>
      <w:tr w:rsidR="0049260E" w:rsidRPr="00215D3C" w:rsidDel="0049260E" w14:paraId="3C94EB8A" w14:textId="60DD206F" w:rsidTr="008922DC">
        <w:trPr>
          <w:del w:id="10397"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98" w:author="ORANGE" w:date="2019-04-23T11:43:00Z"/>
              </w:rPr>
            </w:pPr>
            <w:del w:id="10399"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400" w:author="ORANGE" w:date="2019-04-23T11:43:00Z"/>
                <w:szCs w:val="18"/>
                <w:lang w:eastAsia="zh-CN"/>
              </w:rPr>
            </w:pPr>
            <w:del w:id="10401"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402" w:author="ORANGE" w:date="2019-04-23T11:43:00Z"/>
                <w:szCs w:val="18"/>
                <w:lang w:eastAsia="zh-CN"/>
              </w:rPr>
            </w:pPr>
            <w:del w:id="10403"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404" w:author="ORANGE" w:date="2019-04-23T11:43:00Z"/>
                <w:szCs w:val="18"/>
                <w:lang w:eastAsia="zh-CN"/>
              </w:rPr>
            </w:pPr>
            <w:del w:id="10405"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406" w:author="ORANGE" w:date="2019-04-23T11:43:00Z"/>
                <w:szCs w:val="18"/>
                <w:lang w:eastAsia="zh-CN"/>
              </w:rPr>
            </w:pPr>
            <w:del w:id="10407" w:author="ORANGE" w:date="2019-04-23T11:43:00Z">
              <w:r w:rsidRPr="00215D3C" w:rsidDel="0049260E">
                <w:delText>O</w:delText>
              </w:r>
            </w:del>
          </w:p>
        </w:tc>
      </w:tr>
    </w:tbl>
    <w:p w14:paraId="381CE4BA" w14:textId="1E323438" w:rsidR="0049260E" w:rsidRPr="00215D3C" w:rsidDel="0049260E" w:rsidRDefault="0049260E" w:rsidP="0049260E">
      <w:pPr>
        <w:rPr>
          <w:del w:id="10408" w:author="ORANGE" w:date="2019-04-23T11:43:00Z"/>
        </w:rPr>
      </w:pPr>
    </w:p>
    <w:p w14:paraId="477F7402" w14:textId="070A0AE2" w:rsidR="0049260E" w:rsidRPr="00215D3C" w:rsidDel="0049260E" w:rsidRDefault="0049260E" w:rsidP="0049260E">
      <w:pPr>
        <w:pStyle w:val="Titre3"/>
        <w:rPr>
          <w:del w:id="10409" w:author="ORANGE" w:date="2019-04-23T11:43:00Z"/>
        </w:rPr>
      </w:pPr>
      <w:del w:id="10410"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411" w:author="ORANGE" w:date="2019-04-23T11:43:00Z"/>
        </w:rPr>
      </w:pPr>
      <w:del w:id="10412"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413" w:author="ORANGE" w:date="2019-04-23T11:43:00Z"/>
          <w:rFonts w:ascii="Arial" w:hAnsi="Arial"/>
          <w:b/>
        </w:rPr>
      </w:pPr>
      <w:del w:id="10414"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415"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416" w:author="ORANGE" w:date="2019-04-23T11:43:00Z"/>
                <w:lang w:eastAsia="zh-CN"/>
              </w:rPr>
            </w:pPr>
            <w:del w:id="10417"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418" w:author="ORANGE" w:date="2019-04-23T11:43:00Z"/>
                <w:lang w:eastAsia="zh-CN"/>
              </w:rPr>
            </w:pPr>
            <w:del w:id="10419"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420" w:author="ORANGE" w:date="2019-04-23T11:43:00Z"/>
                <w:lang w:eastAsia="zh-CN"/>
              </w:rPr>
            </w:pPr>
            <w:del w:id="10421"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422" w:author="ORANGE" w:date="2019-04-23T11:43:00Z"/>
                <w:lang w:eastAsia="zh-CN"/>
              </w:rPr>
            </w:pPr>
            <w:del w:id="10423"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424" w:author="ORANGE" w:date="2019-04-23T11:43:00Z"/>
                <w:lang w:eastAsia="zh-CN"/>
              </w:rPr>
            </w:pPr>
            <w:del w:id="10425" w:author="ORANGE" w:date="2019-04-23T11:43:00Z">
              <w:r w:rsidRPr="00215D3C" w:rsidDel="0049260E">
                <w:rPr>
                  <w:lang w:eastAsia="zh-CN"/>
                </w:rPr>
                <w:delText>SQ</w:delText>
              </w:r>
            </w:del>
          </w:p>
        </w:tc>
      </w:tr>
      <w:tr w:rsidR="0049260E" w:rsidRPr="00215D3C" w:rsidDel="0049260E" w14:paraId="13DE2659" w14:textId="1F3A5869" w:rsidTr="008922DC">
        <w:trPr>
          <w:del w:id="10426"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427" w:author="ORANGE" w:date="2019-04-23T11:43:00Z"/>
                <w:rFonts w:cs="Arial"/>
              </w:rPr>
            </w:pPr>
            <w:del w:id="10428"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429" w:author="ORANGE" w:date="2019-04-23T11:43:00Z"/>
                <w:rFonts w:cs="Arial"/>
              </w:rPr>
            </w:pPr>
            <w:del w:id="10430"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431" w:author="ORANGE" w:date="2019-04-23T11:43:00Z"/>
                <w:szCs w:val="18"/>
                <w:lang w:eastAsia="zh-CN"/>
              </w:rPr>
            </w:pPr>
            <w:del w:id="10432"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433" w:author="ORANGE" w:date="2019-04-23T11:43:00Z"/>
                <w:szCs w:val="18"/>
                <w:lang w:eastAsia="zh-CN"/>
              </w:rPr>
            </w:pPr>
            <w:del w:id="10434"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435" w:author="ORANGE" w:date="2019-04-23T11:43:00Z"/>
                <w:szCs w:val="18"/>
                <w:lang w:eastAsia="zh-CN"/>
              </w:rPr>
            </w:pPr>
            <w:del w:id="10436"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437" w:author="ORANGE" w:date="2019-04-23T11:43:00Z"/>
                <w:szCs w:val="18"/>
                <w:lang w:eastAsia="zh-CN"/>
              </w:rPr>
            </w:pPr>
            <w:del w:id="10438" w:author="ORANGE" w:date="2019-04-23T11:43:00Z">
              <w:r w:rsidRPr="00215D3C" w:rsidDel="0049260E">
                <w:rPr>
                  <w:szCs w:val="18"/>
                  <w:lang w:eastAsia="zh-CN"/>
                </w:rPr>
                <w:delText>M</w:delText>
              </w:r>
            </w:del>
          </w:p>
        </w:tc>
      </w:tr>
      <w:tr w:rsidR="0049260E" w:rsidRPr="00215D3C" w:rsidDel="0049260E" w14:paraId="76EA9AD5" w14:textId="22D12035" w:rsidTr="008922DC">
        <w:trPr>
          <w:del w:id="10439"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440" w:author="ORANGE" w:date="2019-04-23T11:43:00Z"/>
              </w:rPr>
            </w:pPr>
            <w:del w:id="10441"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442" w:author="ORANGE" w:date="2019-04-23T11:43:00Z"/>
                <w:szCs w:val="18"/>
                <w:lang w:eastAsia="zh-CN"/>
              </w:rPr>
            </w:pPr>
            <w:del w:id="10443"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444" w:author="ORANGE" w:date="2019-04-23T11:43:00Z"/>
                <w:szCs w:val="18"/>
                <w:lang w:eastAsia="zh-CN"/>
              </w:rPr>
            </w:pPr>
            <w:del w:id="10445"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446" w:author="ORANGE" w:date="2019-04-23T11:43:00Z"/>
                <w:szCs w:val="18"/>
                <w:lang w:eastAsia="zh-CN"/>
              </w:rPr>
            </w:pPr>
            <w:del w:id="10447"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448" w:author="ORANGE" w:date="2019-04-23T11:43:00Z"/>
                <w:szCs w:val="18"/>
                <w:lang w:eastAsia="zh-CN"/>
              </w:rPr>
            </w:pPr>
            <w:del w:id="10449" w:author="ORANGE" w:date="2019-04-23T11:43:00Z">
              <w:r w:rsidRPr="00215D3C" w:rsidDel="0049260E">
                <w:rPr>
                  <w:szCs w:val="18"/>
                  <w:lang w:eastAsia="zh-CN"/>
                </w:rPr>
                <w:delText>M</w:delText>
              </w:r>
            </w:del>
          </w:p>
        </w:tc>
      </w:tr>
      <w:tr w:rsidR="0049260E" w:rsidRPr="00215D3C" w:rsidDel="0049260E" w14:paraId="51FC6715" w14:textId="5EA70BE8" w:rsidTr="008922DC">
        <w:trPr>
          <w:del w:id="10450"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451" w:author="ORANGE" w:date="2019-04-23T11:43:00Z"/>
                <w:rFonts w:cs="Arial"/>
              </w:rPr>
            </w:pPr>
            <w:del w:id="10452"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453" w:author="ORANGE" w:date="2019-04-23T11:43:00Z"/>
                <w:szCs w:val="18"/>
                <w:lang w:eastAsia="zh-CN"/>
              </w:rPr>
            </w:pPr>
            <w:del w:id="10454"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455" w:author="ORANGE" w:date="2019-04-23T11:43:00Z"/>
                <w:szCs w:val="18"/>
                <w:lang w:eastAsia="zh-CN"/>
              </w:rPr>
            </w:pPr>
            <w:del w:id="10456"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457" w:author="ORANGE" w:date="2019-04-23T11:43:00Z"/>
                <w:szCs w:val="18"/>
                <w:lang w:eastAsia="zh-CN"/>
              </w:rPr>
            </w:pPr>
            <w:del w:id="10458"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459" w:author="ORANGE" w:date="2019-04-23T11:43:00Z"/>
                <w:szCs w:val="18"/>
                <w:lang w:eastAsia="zh-CN"/>
              </w:rPr>
            </w:pPr>
            <w:del w:id="10460" w:author="ORANGE" w:date="2019-04-23T11:43:00Z">
              <w:r w:rsidRPr="00215D3C" w:rsidDel="0049260E">
                <w:rPr>
                  <w:szCs w:val="18"/>
                  <w:lang w:eastAsia="zh-CN"/>
                </w:rPr>
                <w:delText>M</w:delText>
              </w:r>
            </w:del>
          </w:p>
        </w:tc>
      </w:tr>
      <w:tr w:rsidR="0049260E" w:rsidRPr="00215D3C" w:rsidDel="0049260E" w14:paraId="48F4B6F4" w14:textId="0367F964" w:rsidTr="008922DC">
        <w:trPr>
          <w:del w:id="10461"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462" w:author="ORANGE" w:date="2019-04-23T11:43:00Z"/>
                <w:rFonts w:cs="Arial"/>
              </w:rPr>
            </w:pPr>
            <w:del w:id="10463"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464" w:author="ORANGE" w:date="2019-04-23T11:43:00Z"/>
                <w:szCs w:val="18"/>
                <w:lang w:eastAsia="zh-CN"/>
              </w:rPr>
            </w:pPr>
            <w:del w:id="10465"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466" w:author="ORANGE" w:date="2019-04-23T11:43:00Z"/>
                <w:szCs w:val="18"/>
                <w:lang w:eastAsia="zh-CN"/>
              </w:rPr>
            </w:pPr>
            <w:del w:id="10467"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468" w:author="ORANGE" w:date="2019-04-23T11:43:00Z"/>
                <w:szCs w:val="18"/>
                <w:lang w:eastAsia="zh-CN"/>
              </w:rPr>
            </w:pPr>
            <w:del w:id="10469"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470" w:author="ORANGE" w:date="2019-04-23T11:43:00Z"/>
                <w:szCs w:val="18"/>
                <w:lang w:eastAsia="zh-CN"/>
              </w:rPr>
            </w:pPr>
            <w:del w:id="10471" w:author="ORANGE" w:date="2019-04-23T11:43:00Z">
              <w:r w:rsidRPr="00215D3C" w:rsidDel="0049260E">
                <w:rPr>
                  <w:szCs w:val="18"/>
                  <w:lang w:eastAsia="zh-CN"/>
                </w:rPr>
                <w:delText>M</w:delText>
              </w:r>
            </w:del>
          </w:p>
        </w:tc>
      </w:tr>
      <w:tr w:rsidR="0049260E" w:rsidRPr="00215D3C" w:rsidDel="0049260E" w14:paraId="1D6AE866" w14:textId="214B47A2" w:rsidTr="008922DC">
        <w:trPr>
          <w:del w:id="10472"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473" w:author="ORANGE" w:date="2019-04-23T11:43:00Z"/>
                <w:rFonts w:cs="Arial"/>
              </w:rPr>
            </w:pPr>
            <w:del w:id="10474"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475" w:author="ORANGE" w:date="2019-04-23T11:43:00Z"/>
                <w:szCs w:val="18"/>
                <w:lang w:eastAsia="zh-CN"/>
              </w:rPr>
            </w:pPr>
            <w:del w:id="10476"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477" w:author="ORANGE" w:date="2019-04-23T11:43:00Z"/>
                <w:szCs w:val="18"/>
                <w:lang w:eastAsia="zh-CN"/>
              </w:rPr>
            </w:pPr>
            <w:del w:id="10478"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479" w:author="ORANGE" w:date="2019-04-23T11:43:00Z"/>
                <w:szCs w:val="18"/>
                <w:lang w:eastAsia="zh-CN"/>
              </w:rPr>
            </w:pPr>
            <w:del w:id="10480"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481" w:author="ORANGE" w:date="2019-04-23T11:43:00Z"/>
                <w:szCs w:val="18"/>
                <w:lang w:eastAsia="zh-CN"/>
              </w:rPr>
            </w:pPr>
            <w:del w:id="10482" w:author="ORANGE" w:date="2019-04-23T11:43:00Z">
              <w:r w:rsidRPr="00215D3C" w:rsidDel="0049260E">
                <w:rPr>
                  <w:szCs w:val="18"/>
                  <w:lang w:eastAsia="zh-CN"/>
                </w:rPr>
                <w:delText>C</w:delText>
              </w:r>
            </w:del>
          </w:p>
        </w:tc>
      </w:tr>
      <w:tr w:rsidR="0049260E" w:rsidRPr="00215D3C" w:rsidDel="0049260E" w14:paraId="698491A9" w14:textId="033522CF" w:rsidTr="008922DC">
        <w:trPr>
          <w:del w:id="10483"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484" w:author="ORANGE" w:date="2019-04-23T11:43:00Z"/>
              </w:rPr>
            </w:pPr>
            <w:del w:id="10485"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486" w:author="ORANGE" w:date="2019-04-23T11:43:00Z"/>
                <w:szCs w:val="18"/>
                <w:lang w:eastAsia="zh-CN"/>
              </w:rPr>
            </w:pPr>
            <w:del w:id="10487"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488" w:author="ORANGE" w:date="2019-04-23T11:43:00Z"/>
                <w:szCs w:val="18"/>
                <w:lang w:eastAsia="zh-CN"/>
              </w:rPr>
            </w:pPr>
            <w:del w:id="10489"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490" w:author="ORANGE" w:date="2019-04-23T11:43:00Z"/>
                <w:szCs w:val="18"/>
                <w:lang w:eastAsia="zh-CN"/>
              </w:rPr>
            </w:pPr>
            <w:del w:id="10491"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492" w:author="ORANGE" w:date="2019-04-23T11:43:00Z"/>
                <w:szCs w:val="18"/>
                <w:lang w:eastAsia="zh-CN"/>
              </w:rPr>
            </w:pPr>
            <w:del w:id="10493" w:author="ORANGE" w:date="2019-04-23T11:43:00Z">
              <w:r w:rsidRPr="00215D3C" w:rsidDel="0049260E">
                <w:rPr>
                  <w:rFonts w:cs="Arial"/>
                </w:rPr>
                <w:delText>M</w:delText>
              </w:r>
            </w:del>
          </w:p>
        </w:tc>
      </w:tr>
      <w:tr w:rsidR="0049260E" w:rsidRPr="00215D3C" w:rsidDel="0049260E" w14:paraId="211FEAFA" w14:textId="7491C2FA" w:rsidTr="008922DC">
        <w:trPr>
          <w:del w:id="10494"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95" w:author="ORANGE" w:date="2019-04-23T11:43:00Z"/>
                <w:rFonts w:cs="Arial"/>
              </w:rPr>
            </w:pPr>
            <w:del w:id="10496"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97" w:author="ORANGE" w:date="2019-04-23T11:43:00Z"/>
                <w:szCs w:val="18"/>
                <w:lang w:eastAsia="zh-CN"/>
              </w:rPr>
            </w:pPr>
            <w:del w:id="10498"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499" w:author="ORANGE" w:date="2019-04-23T11:43:00Z"/>
                <w:szCs w:val="18"/>
                <w:lang w:eastAsia="zh-CN"/>
              </w:rPr>
            </w:pPr>
            <w:del w:id="10500"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501" w:author="ORANGE" w:date="2019-04-23T11:43:00Z"/>
                <w:szCs w:val="18"/>
                <w:lang w:eastAsia="zh-CN"/>
              </w:rPr>
            </w:pPr>
            <w:del w:id="10502"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503" w:author="ORANGE" w:date="2019-04-23T11:43:00Z"/>
                <w:szCs w:val="18"/>
                <w:lang w:eastAsia="zh-CN"/>
              </w:rPr>
            </w:pPr>
            <w:del w:id="10504" w:author="ORANGE" w:date="2019-04-23T11:43:00Z">
              <w:r w:rsidRPr="00215D3C" w:rsidDel="0049260E">
                <w:rPr>
                  <w:rFonts w:cs="Arial"/>
                </w:rPr>
                <w:delText>M</w:delText>
              </w:r>
            </w:del>
          </w:p>
        </w:tc>
      </w:tr>
      <w:tr w:rsidR="0049260E" w:rsidRPr="00215D3C" w:rsidDel="0049260E" w14:paraId="5DA01DF9" w14:textId="05078F72" w:rsidTr="008922DC">
        <w:trPr>
          <w:del w:id="10505"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506" w:author="ORANGE" w:date="2019-04-23T11:43:00Z"/>
                <w:rFonts w:cs="Arial"/>
              </w:rPr>
            </w:pPr>
            <w:del w:id="10507"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508" w:author="ORANGE" w:date="2019-04-23T11:43:00Z"/>
                <w:szCs w:val="18"/>
                <w:lang w:eastAsia="zh-CN"/>
              </w:rPr>
            </w:pPr>
            <w:del w:id="10509"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510" w:author="ORANGE" w:date="2019-04-23T11:43:00Z"/>
                <w:szCs w:val="18"/>
                <w:lang w:eastAsia="zh-CN"/>
              </w:rPr>
            </w:pPr>
            <w:del w:id="10511"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512" w:author="ORANGE" w:date="2019-04-23T11:43:00Z"/>
                <w:szCs w:val="18"/>
                <w:lang w:eastAsia="zh-CN"/>
              </w:rPr>
            </w:pPr>
            <w:del w:id="10513"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514" w:author="ORANGE" w:date="2019-04-23T11:43:00Z"/>
                <w:szCs w:val="18"/>
                <w:lang w:eastAsia="zh-CN"/>
              </w:rPr>
            </w:pPr>
            <w:del w:id="10515" w:author="ORANGE" w:date="2019-04-23T11:43:00Z">
              <w:r w:rsidRPr="00215D3C" w:rsidDel="0049260E">
                <w:rPr>
                  <w:rFonts w:cs="Arial"/>
                </w:rPr>
                <w:delText>M</w:delText>
              </w:r>
            </w:del>
          </w:p>
        </w:tc>
      </w:tr>
      <w:tr w:rsidR="0049260E" w:rsidRPr="00215D3C" w:rsidDel="0049260E" w14:paraId="4A9C07A7" w14:textId="265FE686" w:rsidTr="008922DC">
        <w:trPr>
          <w:del w:id="10516"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517" w:author="ORANGE" w:date="2019-04-23T11:43:00Z"/>
                <w:rFonts w:cs="Arial"/>
              </w:rPr>
            </w:pPr>
            <w:del w:id="10518"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519" w:author="ORANGE" w:date="2019-04-23T11:43:00Z"/>
                <w:szCs w:val="18"/>
                <w:lang w:eastAsia="zh-CN"/>
              </w:rPr>
            </w:pPr>
            <w:del w:id="10520"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521" w:author="ORANGE" w:date="2019-04-23T11:43:00Z"/>
                <w:szCs w:val="18"/>
                <w:lang w:eastAsia="zh-CN"/>
              </w:rPr>
            </w:pPr>
            <w:del w:id="10522"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523" w:author="ORANGE" w:date="2019-04-23T11:43:00Z"/>
                <w:szCs w:val="18"/>
                <w:lang w:eastAsia="zh-CN"/>
              </w:rPr>
            </w:pPr>
            <w:del w:id="10524"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525" w:author="ORANGE" w:date="2019-04-23T11:43:00Z"/>
                <w:szCs w:val="18"/>
                <w:lang w:eastAsia="zh-CN"/>
              </w:rPr>
            </w:pPr>
            <w:del w:id="10526" w:author="ORANGE" w:date="2019-04-23T11:43:00Z">
              <w:r w:rsidRPr="00215D3C" w:rsidDel="0049260E">
                <w:rPr>
                  <w:rFonts w:cs="Arial"/>
                </w:rPr>
                <w:delText>M</w:delText>
              </w:r>
            </w:del>
          </w:p>
        </w:tc>
      </w:tr>
      <w:tr w:rsidR="0049260E" w:rsidRPr="00215D3C" w:rsidDel="0049260E" w14:paraId="423228CA" w14:textId="7AED230E" w:rsidTr="008922DC">
        <w:trPr>
          <w:del w:id="10527"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528" w:author="ORANGE" w:date="2019-04-23T11:43:00Z"/>
                <w:rFonts w:cs="Arial"/>
              </w:rPr>
            </w:pPr>
            <w:del w:id="10529"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530" w:author="ORANGE" w:date="2019-04-23T11:43:00Z"/>
                <w:szCs w:val="18"/>
                <w:lang w:eastAsia="zh-CN"/>
              </w:rPr>
            </w:pPr>
            <w:del w:id="10531"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532" w:author="ORANGE" w:date="2019-04-23T11:43:00Z"/>
                <w:szCs w:val="18"/>
                <w:lang w:eastAsia="zh-CN"/>
              </w:rPr>
            </w:pPr>
            <w:del w:id="10533"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534" w:author="ORANGE" w:date="2019-04-23T11:43:00Z"/>
                <w:szCs w:val="18"/>
                <w:lang w:eastAsia="zh-CN"/>
              </w:rPr>
            </w:pPr>
            <w:del w:id="10535"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536" w:author="ORANGE" w:date="2019-04-23T11:43:00Z"/>
                <w:szCs w:val="18"/>
                <w:lang w:eastAsia="zh-CN"/>
              </w:rPr>
            </w:pPr>
            <w:del w:id="10537" w:author="ORANGE" w:date="2019-04-23T11:43:00Z">
              <w:r w:rsidRPr="00215D3C" w:rsidDel="0049260E">
                <w:rPr>
                  <w:rFonts w:cs="Arial"/>
                </w:rPr>
                <w:delText>O</w:delText>
              </w:r>
            </w:del>
          </w:p>
        </w:tc>
      </w:tr>
      <w:tr w:rsidR="0049260E" w:rsidRPr="00215D3C" w:rsidDel="0049260E" w14:paraId="6EC620E3" w14:textId="0087442D" w:rsidTr="008922DC">
        <w:trPr>
          <w:del w:id="10538"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539" w:author="ORANGE" w:date="2019-04-23T11:43:00Z"/>
                <w:rFonts w:cs="Arial"/>
              </w:rPr>
            </w:pPr>
            <w:del w:id="10540"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541" w:author="ORANGE" w:date="2019-04-23T11:43:00Z"/>
                <w:szCs w:val="18"/>
                <w:lang w:eastAsia="zh-CN"/>
              </w:rPr>
            </w:pPr>
            <w:del w:id="10542"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543" w:author="ORANGE" w:date="2019-04-23T11:43:00Z"/>
                <w:szCs w:val="18"/>
                <w:lang w:eastAsia="zh-CN"/>
              </w:rPr>
            </w:pPr>
            <w:del w:id="10544"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545" w:author="ORANGE" w:date="2019-04-23T11:43:00Z"/>
                <w:szCs w:val="18"/>
                <w:lang w:eastAsia="zh-CN"/>
              </w:rPr>
            </w:pPr>
            <w:del w:id="10546"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547" w:author="ORANGE" w:date="2019-04-23T11:43:00Z"/>
                <w:szCs w:val="18"/>
                <w:lang w:eastAsia="zh-CN"/>
              </w:rPr>
            </w:pPr>
            <w:del w:id="10548" w:author="ORANGE" w:date="2019-04-23T11:43:00Z">
              <w:r w:rsidRPr="00215D3C" w:rsidDel="0049260E">
                <w:delText>O</w:delText>
              </w:r>
            </w:del>
          </w:p>
        </w:tc>
      </w:tr>
      <w:tr w:rsidR="0049260E" w:rsidRPr="00215D3C" w:rsidDel="0049260E" w14:paraId="2FB58700" w14:textId="37F9E304" w:rsidTr="008922DC">
        <w:trPr>
          <w:del w:id="10549"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550" w:author="ORANGE" w:date="2019-04-23T11:43:00Z"/>
              </w:rPr>
            </w:pPr>
            <w:del w:id="10551"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552" w:author="ORANGE" w:date="2019-04-23T11:43:00Z"/>
                <w:szCs w:val="18"/>
                <w:lang w:eastAsia="zh-CN"/>
              </w:rPr>
            </w:pPr>
            <w:del w:id="10553"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554" w:author="ORANGE" w:date="2019-04-23T11:43:00Z"/>
                <w:szCs w:val="18"/>
                <w:lang w:eastAsia="zh-CN"/>
              </w:rPr>
            </w:pPr>
            <w:del w:id="10555"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556" w:author="ORANGE" w:date="2019-04-23T11:43:00Z"/>
                <w:szCs w:val="18"/>
                <w:lang w:eastAsia="zh-CN"/>
              </w:rPr>
            </w:pPr>
            <w:del w:id="10557"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558" w:author="ORANGE" w:date="2019-04-23T11:43:00Z"/>
                <w:szCs w:val="18"/>
                <w:lang w:eastAsia="zh-CN"/>
              </w:rPr>
            </w:pPr>
            <w:del w:id="10559" w:author="ORANGE" w:date="2019-04-23T11:43:00Z">
              <w:r w:rsidRPr="00215D3C" w:rsidDel="0049260E">
                <w:delText>O</w:delText>
              </w:r>
            </w:del>
          </w:p>
        </w:tc>
      </w:tr>
    </w:tbl>
    <w:p w14:paraId="6208D2B4" w14:textId="0886E533" w:rsidR="0049260E" w:rsidRPr="00215D3C" w:rsidDel="0049260E" w:rsidRDefault="0049260E" w:rsidP="0049260E">
      <w:pPr>
        <w:rPr>
          <w:del w:id="10560" w:author="ORANGE" w:date="2019-04-23T11:43:00Z"/>
        </w:rPr>
      </w:pPr>
    </w:p>
    <w:p w14:paraId="07883D14" w14:textId="3A1399B6" w:rsidR="0049260E" w:rsidRPr="00215D3C" w:rsidDel="0049260E" w:rsidRDefault="0049260E" w:rsidP="0049260E">
      <w:pPr>
        <w:pStyle w:val="Titre3"/>
        <w:rPr>
          <w:del w:id="10561" w:author="ORANGE" w:date="2019-04-23T11:43:00Z"/>
        </w:rPr>
      </w:pPr>
      <w:del w:id="10562"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563" w:author="ORANGE" w:date="2019-04-23T11:43:00Z"/>
        </w:rPr>
      </w:pPr>
      <w:del w:id="10564"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565" w:author="ORANGE" w:date="2019-04-23T11:43:00Z"/>
          <w:rFonts w:ascii="Arial" w:hAnsi="Arial"/>
          <w:b/>
        </w:rPr>
      </w:pPr>
      <w:del w:id="10566"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567"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568" w:author="ORANGE" w:date="2019-04-23T11:43:00Z"/>
                <w:lang w:eastAsia="zh-CN"/>
              </w:rPr>
            </w:pPr>
            <w:del w:id="10569"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570" w:author="ORANGE" w:date="2019-04-23T11:43:00Z"/>
                <w:lang w:eastAsia="zh-CN"/>
              </w:rPr>
            </w:pPr>
            <w:del w:id="10571"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572" w:author="ORANGE" w:date="2019-04-23T11:43:00Z"/>
                <w:lang w:eastAsia="zh-CN"/>
              </w:rPr>
            </w:pPr>
            <w:del w:id="10573"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574" w:author="ORANGE" w:date="2019-04-23T11:43:00Z"/>
                <w:lang w:eastAsia="zh-CN"/>
              </w:rPr>
            </w:pPr>
            <w:del w:id="10575"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576" w:author="ORANGE" w:date="2019-04-23T11:43:00Z"/>
                <w:lang w:eastAsia="zh-CN"/>
              </w:rPr>
            </w:pPr>
            <w:del w:id="10577" w:author="ORANGE" w:date="2019-04-23T11:43:00Z">
              <w:r w:rsidRPr="00215D3C" w:rsidDel="0049260E">
                <w:rPr>
                  <w:lang w:eastAsia="zh-CN"/>
                </w:rPr>
                <w:delText>SQ</w:delText>
              </w:r>
            </w:del>
          </w:p>
        </w:tc>
      </w:tr>
      <w:tr w:rsidR="0049260E" w:rsidRPr="00215D3C" w:rsidDel="0049260E" w14:paraId="4DE8039D" w14:textId="4E13ABA8" w:rsidTr="008922DC">
        <w:trPr>
          <w:del w:id="10578"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579" w:author="ORANGE" w:date="2019-04-23T11:43:00Z"/>
              </w:rPr>
            </w:pPr>
            <w:del w:id="10580"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581" w:author="ORANGE" w:date="2019-04-23T11:43:00Z"/>
                <w:rFonts w:cs="Arial"/>
              </w:rPr>
            </w:pPr>
            <w:del w:id="10582"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583" w:author="ORANGE" w:date="2019-04-23T11:43:00Z"/>
                <w:szCs w:val="18"/>
                <w:lang w:eastAsia="zh-CN"/>
              </w:rPr>
            </w:pPr>
            <w:del w:id="10584"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585" w:author="ORANGE" w:date="2019-04-23T11:43:00Z"/>
                <w:szCs w:val="18"/>
                <w:lang w:eastAsia="zh-CN"/>
              </w:rPr>
            </w:pPr>
            <w:del w:id="10586"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587" w:author="ORANGE" w:date="2019-04-23T11:43:00Z"/>
                <w:szCs w:val="18"/>
                <w:lang w:eastAsia="zh-CN"/>
              </w:rPr>
            </w:pPr>
            <w:del w:id="10588"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589" w:author="ORANGE" w:date="2019-04-23T11:43:00Z"/>
                <w:szCs w:val="18"/>
                <w:lang w:eastAsia="zh-CN"/>
              </w:rPr>
            </w:pPr>
            <w:del w:id="10590" w:author="ORANGE" w:date="2019-04-23T11:43:00Z">
              <w:r w:rsidRPr="00215D3C" w:rsidDel="0049260E">
                <w:rPr>
                  <w:szCs w:val="18"/>
                  <w:lang w:eastAsia="zh-CN"/>
                </w:rPr>
                <w:delText>M</w:delText>
              </w:r>
            </w:del>
          </w:p>
        </w:tc>
      </w:tr>
      <w:tr w:rsidR="0049260E" w:rsidRPr="00215D3C" w:rsidDel="0049260E" w14:paraId="6C992702" w14:textId="18643A64" w:rsidTr="008922DC">
        <w:trPr>
          <w:del w:id="10591"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592" w:author="ORANGE" w:date="2019-04-23T11:43:00Z"/>
              </w:rPr>
            </w:pPr>
            <w:del w:id="10593"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94" w:author="ORANGE" w:date="2019-04-23T11:43:00Z"/>
                <w:szCs w:val="18"/>
                <w:lang w:eastAsia="zh-CN"/>
              </w:rPr>
            </w:pPr>
            <w:del w:id="10595"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96" w:author="ORANGE" w:date="2019-04-23T11:43:00Z"/>
                <w:szCs w:val="18"/>
                <w:lang w:eastAsia="zh-CN"/>
              </w:rPr>
            </w:pPr>
            <w:del w:id="10597"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98" w:author="ORANGE" w:date="2019-04-23T11:43:00Z"/>
                <w:szCs w:val="18"/>
                <w:lang w:eastAsia="zh-CN"/>
              </w:rPr>
            </w:pPr>
            <w:del w:id="10599"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600" w:author="ORANGE" w:date="2019-04-23T11:43:00Z"/>
                <w:szCs w:val="18"/>
                <w:lang w:eastAsia="zh-CN"/>
              </w:rPr>
            </w:pPr>
            <w:del w:id="10601" w:author="ORANGE" w:date="2019-04-23T11:43:00Z">
              <w:r w:rsidRPr="00215D3C" w:rsidDel="0049260E">
                <w:rPr>
                  <w:szCs w:val="18"/>
                  <w:lang w:eastAsia="zh-CN"/>
                </w:rPr>
                <w:delText>M</w:delText>
              </w:r>
            </w:del>
          </w:p>
        </w:tc>
      </w:tr>
      <w:tr w:rsidR="0049260E" w:rsidRPr="00215D3C" w:rsidDel="0049260E" w14:paraId="171724E6" w14:textId="199B2136" w:rsidTr="008922DC">
        <w:trPr>
          <w:del w:id="10602"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603" w:author="ORANGE" w:date="2019-04-23T11:43:00Z"/>
                <w:rFonts w:cs="Arial"/>
              </w:rPr>
            </w:pPr>
            <w:del w:id="10604"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605" w:author="ORANGE" w:date="2019-04-23T11:43:00Z"/>
                <w:szCs w:val="18"/>
                <w:lang w:eastAsia="zh-CN"/>
              </w:rPr>
            </w:pPr>
            <w:del w:id="10606"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607" w:author="ORANGE" w:date="2019-04-23T11:43:00Z"/>
                <w:szCs w:val="18"/>
                <w:lang w:eastAsia="zh-CN"/>
              </w:rPr>
            </w:pPr>
            <w:del w:id="10608"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609" w:author="ORANGE" w:date="2019-04-23T11:43:00Z"/>
                <w:szCs w:val="18"/>
                <w:lang w:eastAsia="zh-CN"/>
              </w:rPr>
            </w:pPr>
            <w:del w:id="10610"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611" w:author="ORANGE" w:date="2019-04-23T11:43:00Z"/>
                <w:szCs w:val="18"/>
                <w:lang w:eastAsia="zh-CN"/>
              </w:rPr>
            </w:pPr>
            <w:del w:id="10612" w:author="ORANGE" w:date="2019-04-23T11:43:00Z">
              <w:r w:rsidRPr="00215D3C" w:rsidDel="0049260E">
                <w:rPr>
                  <w:szCs w:val="18"/>
                  <w:lang w:eastAsia="zh-CN"/>
                </w:rPr>
                <w:delText>M</w:delText>
              </w:r>
            </w:del>
          </w:p>
        </w:tc>
      </w:tr>
      <w:tr w:rsidR="0049260E" w:rsidRPr="00215D3C" w:rsidDel="0049260E" w14:paraId="1C7A9FA5" w14:textId="15F0080B" w:rsidTr="008922DC">
        <w:trPr>
          <w:del w:id="10613"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614" w:author="ORANGE" w:date="2019-04-23T11:43:00Z"/>
                <w:rFonts w:cs="Arial"/>
              </w:rPr>
            </w:pPr>
            <w:del w:id="10615"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616" w:author="ORANGE" w:date="2019-04-23T11:43:00Z"/>
                <w:szCs w:val="18"/>
                <w:lang w:eastAsia="zh-CN"/>
              </w:rPr>
            </w:pPr>
            <w:del w:id="10617"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618" w:author="ORANGE" w:date="2019-04-23T11:43:00Z"/>
                <w:szCs w:val="18"/>
                <w:lang w:eastAsia="zh-CN"/>
              </w:rPr>
            </w:pPr>
            <w:del w:id="10619"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620" w:author="ORANGE" w:date="2019-04-23T11:43:00Z"/>
                <w:szCs w:val="18"/>
                <w:lang w:eastAsia="zh-CN"/>
              </w:rPr>
            </w:pPr>
            <w:del w:id="10621"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622" w:author="ORANGE" w:date="2019-04-23T11:43:00Z"/>
                <w:szCs w:val="18"/>
                <w:lang w:eastAsia="zh-CN"/>
              </w:rPr>
            </w:pPr>
            <w:del w:id="10623" w:author="ORANGE" w:date="2019-04-23T11:43:00Z">
              <w:r w:rsidRPr="00215D3C" w:rsidDel="0049260E">
                <w:rPr>
                  <w:szCs w:val="18"/>
                  <w:lang w:eastAsia="zh-CN"/>
                </w:rPr>
                <w:delText>M</w:delText>
              </w:r>
            </w:del>
          </w:p>
        </w:tc>
      </w:tr>
      <w:tr w:rsidR="0049260E" w:rsidRPr="00215D3C" w:rsidDel="0049260E" w14:paraId="5AB29591" w14:textId="46FE5DCA" w:rsidTr="008922DC">
        <w:trPr>
          <w:del w:id="10624"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625" w:author="ORANGE" w:date="2019-04-23T11:43:00Z"/>
                <w:rFonts w:cs="Arial"/>
              </w:rPr>
            </w:pPr>
            <w:del w:id="10626" w:author="ORANGE" w:date="2019-04-23T11:43:00Z">
              <w:r w:rsidRPr="00215D3C" w:rsidDel="0049260E">
                <w:rPr>
                  <w:rFonts w:cs="Arial"/>
                </w:rPr>
                <w:lastRenderedPageBreak/>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627" w:author="ORANGE" w:date="2019-04-23T11:43:00Z"/>
                <w:szCs w:val="18"/>
                <w:lang w:eastAsia="zh-CN"/>
              </w:rPr>
            </w:pPr>
            <w:del w:id="10628"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629" w:author="ORANGE" w:date="2019-04-23T11:43:00Z"/>
                <w:szCs w:val="18"/>
                <w:lang w:eastAsia="zh-CN"/>
              </w:rPr>
            </w:pPr>
            <w:del w:id="10630"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631" w:author="ORANGE" w:date="2019-04-23T11:43:00Z"/>
                <w:szCs w:val="18"/>
                <w:lang w:eastAsia="zh-CN"/>
              </w:rPr>
            </w:pPr>
            <w:del w:id="10632"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633" w:author="ORANGE" w:date="2019-04-23T11:43:00Z"/>
                <w:szCs w:val="18"/>
                <w:lang w:eastAsia="zh-CN"/>
              </w:rPr>
            </w:pPr>
            <w:del w:id="10634" w:author="ORANGE" w:date="2019-04-23T11:43:00Z">
              <w:r w:rsidRPr="00215D3C" w:rsidDel="0049260E">
                <w:rPr>
                  <w:szCs w:val="18"/>
                  <w:lang w:eastAsia="zh-CN"/>
                </w:rPr>
                <w:delText>C</w:delText>
              </w:r>
            </w:del>
          </w:p>
        </w:tc>
      </w:tr>
      <w:tr w:rsidR="0049260E" w:rsidRPr="00215D3C" w:rsidDel="0049260E" w14:paraId="5C320A13" w14:textId="08F48A1E" w:rsidTr="008922DC">
        <w:trPr>
          <w:del w:id="10635"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636" w:author="ORANGE" w:date="2019-04-23T11:43:00Z"/>
                <w:rFonts w:cs="Arial"/>
              </w:rPr>
            </w:pPr>
            <w:del w:id="10637"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638" w:author="ORANGE" w:date="2019-04-23T11:43:00Z"/>
                <w:szCs w:val="18"/>
                <w:lang w:eastAsia="zh-CN"/>
              </w:rPr>
            </w:pPr>
            <w:del w:id="10639"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640" w:author="ORANGE" w:date="2019-04-23T11:43:00Z"/>
                <w:szCs w:val="18"/>
                <w:lang w:eastAsia="zh-CN"/>
              </w:rPr>
            </w:pPr>
            <w:del w:id="10641"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642" w:author="ORANGE" w:date="2019-04-23T11:43:00Z"/>
                <w:szCs w:val="18"/>
                <w:lang w:eastAsia="zh-CN"/>
              </w:rPr>
            </w:pPr>
            <w:del w:id="10643"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644" w:author="ORANGE" w:date="2019-04-23T11:43:00Z"/>
                <w:szCs w:val="18"/>
                <w:lang w:eastAsia="zh-CN"/>
              </w:rPr>
            </w:pPr>
            <w:del w:id="10645" w:author="ORANGE" w:date="2019-04-23T11:43:00Z">
              <w:r w:rsidRPr="00215D3C" w:rsidDel="0049260E">
                <w:rPr>
                  <w:rFonts w:cs="Arial"/>
                </w:rPr>
                <w:delText>M</w:delText>
              </w:r>
            </w:del>
          </w:p>
        </w:tc>
      </w:tr>
      <w:tr w:rsidR="0049260E" w:rsidRPr="00215D3C" w:rsidDel="0049260E" w14:paraId="2F1C282F" w14:textId="79444841" w:rsidTr="008922DC">
        <w:trPr>
          <w:del w:id="10646"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647" w:author="ORANGE" w:date="2019-04-23T11:43:00Z"/>
                <w:rFonts w:cs="Arial"/>
              </w:rPr>
            </w:pPr>
            <w:del w:id="10648"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649" w:author="ORANGE" w:date="2019-04-23T11:43:00Z"/>
                <w:szCs w:val="18"/>
                <w:lang w:eastAsia="zh-CN"/>
              </w:rPr>
            </w:pPr>
            <w:del w:id="10650"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651" w:author="ORANGE" w:date="2019-04-23T11:43:00Z"/>
                <w:szCs w:val="18"/>
                <w:lang w:eastAsia="zh-CN"/>
              </w:rPr>
            </w:pPr>
            <w:del w:id="10652"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653" w:author="ORANGE" w:date="2019-04-23T11:43:00Z"/>
                <w:szCs w:val="18"/>
                <w:lang w:eastAsia="zh-CN"/>
              </w:rPr>
            </w:pPr>
            <w:del w:id="10654"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655" w:author="ORANGE" w:date="2019-04-23T11:43:00Z"/>
                <w:szCs w:val="18"/>
                <w:lang w:eastAsia="zh-CN"/>
              </w:rPr>
            </w:pPr>
            <w:del w:id="10656"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657" w:author="ORANGE" w:date="2019-04-23T11:43:00Z"/>
        </w:rPr>
      </w:pPr>
    </w:p>
    <w:p w14:paraId="041BBC3A" w14:textId="2758D618" w:rsidR="0049260E" w:rsidRPr="00215D3C" w:rsidDel="0049260E" w:rsidRDefault="0049260E" w:rsidP="0049260E">
      <w:pPr>
        <w:pStyle w:val="Titre3"/>
        <w:rPr>
          <w:del w:id="10658" w:author="ORANGE" w:date="2019-04-23T11:43:00Z"/>
        </w:rPr>
      </w:pPr>
      <w:del w:id="10659"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660" w:author="ORANGE" w:date="2019-04-23T11:43:00Z"/>
        </w:rPr>
      </w:pPr>
      <w:del w:id="10661"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662" w:author="ORANGE" w:date="2019-04-23T11:43:00Z"/>
          <w:rFonts w:ascii="Arial" w:hAnsi="Arial"/>
          <w:b/>
        </w:rPr>
      </w:pPr>
      <w:del w:id="10663"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664"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665" w:author="ORANGE" w:date="2019-04-23T11:43:00Z"/>
                <w:lang w:eastAsia="zh-CN"/>
              </w:rPr>
            </w:pPr>
            <w:del w:id="10666"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667" w:author="ORANGE" w:date="2019-04-23T11:43:00Z"/>
                <w:lang w:eastAsia="zh-CN"/>
              </w:rPr>
            </w:pPr>
            <w:del w:id="10668"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669" w:author="ORANGE" w:date="2019-04-23T11:43:00Z"/>
                <w:lang w:eastAsia="zh-CN"/>
              </w:rPr>
            </w:pPr>
            <w:del w:id="10670"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671" w:author="ORANGE" w:date="2019-04-23T11:43:00Z"/>
                <w:lang w:eastAsia="zh-CN"/>
              </w:rPr>
            </w:pPr>
            <w:del w:id="10672"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673" w:author="ORANGE" w:date="2019-04-23T11:43:00Z"/>
                <w:lang w:eastAsia="zh-CN"/>
              </w:rPr>
            </w:pPr>
            <w:del w:id="10674" w:author="ORANGE" w:date="2019-04-23T11:43:00Z">
              <w:r w:rsidRPr="00215D3C" w:rsidDel="0049260E">
                <w:rPr>
                  <w:lang w:eastAsia="zh-CN"/>
                </w:rPr>
                <w:delText>SQ</w:delText>
              </w:r>
            </w:del>
          </w:p>
        </w:tc>
      </w:tr>
      <w:tr w:rsidR="0049260E" w:rsidRPr="00215D3C" w:rsidDel="0049260E" w14:paraId="63FAA595" w14:textId="04EEDC07" w:rsidTr="008922DC">
        <w:trPr>
          <w:del w:id="10675"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676" w:author="ORANGE" w:date="2019-04-23T11:43:00Z"/>
              </w:rPr>
            </w:pPr>
            <w:del w:id="10677"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678" w:author="ORANGE" w:date="2019-04-23T11:43:00Z"/>
                <w:rFonts w:cs="Arial"/>
              </w:rPr>
            </w:pPr>
            <w:del w:id="10679"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680" w:author="ORANGE" w:date="2019-04-23T11:43:00Z"/>
                <w:szCs w:val="18"/>
                <w:lang w:eastAsia="zh-CN"/>
              </w:rPr>
            </w:pPr>
            <w:del w:id="10681"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682" w:author="ORANGE" w:date="2019-04-23T11:43:00Z"/>
                <w:szCs w:val="18"/>
                <w:lang w:eastAsia="zh-CN"/>
              </w:rPr>
            </w:pPr>
            <w:del w:id="10683"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684" w:author="ORANGE" w:date="2019-04-23T11:43:00Z"/>
                <w:szCs w:val="18"/>
                <w:lang w:eastAsia="zh-CN"/>
              </w:rPr>
            </w:pPr>
            <w:del w:id="10685"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686" w:author="ORANGE" w:date="2019-04-23T11:43:00Z"/>
                <w:szCs w:val="18"/>
                <w:lang w:eastAsia="zh-CN"/>
              </w:rPr>
            </w:pPr>
            <w:del w:id="10687" w:author="ORANGE" w:date="2019-04-23T11:43:00Z">
              <w:r w:rsidRPr="00215D3C" w:rsidDel="0049260E">
                <w:rPr>
                  <w:szCs w:val="18"/>
                  <w:lang w:eastAsia="zh-CN"/>
                </w:rPr>
                <w:delText>M</w:delText>
              </w:r>
            </w:del>
          </w:p>
        </w:tc>
      </w:tr>
      <w:tr w:rsidR="0049260E" w:rsidRPr="00215D3C" w:rsidDel="0049260E" w14:paraId="63F5E235" w14:textId="0F769CD2" w:rsidTr="008922DC">
        <w:trPr>
          <w:del w:id="10688"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689" w:author="ORANGE" w:date="2019-04-23T11:43:00Z"/>
              </w:rPr>
            </w:pPr>
            <w:del w:id="10690"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691" w:author="ORANGE" w:date="2019-04-23T11:43:00Z"/>
                <w:szCs w:val="18"/>
                <w:lang w:eastAsia="zh-CN"/>
              </w:rPr>
            </w:pPr>
            <w:del w:id="10692"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693" w:author="ORANGE" w:date="2019-04-23T11:43:00Z"/>
                <w:szCs w:val="18"/>
                <w:lang w:eastAsia="zh-CN"/>
              </w:rPr>
            </w:pPr>
            <w:del w:id="10694"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95" w:author="ORANGE" w:date="2019-04-23T11:43:00Z"/>
                <w:szCs w:val="18"/>
                <w:lang w:eastAsia="zh-CN"/>
              </w:rPr>
            </w:pPr>
            <w:del w:id="10696"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97" w:author="ORANGE" w:date="2019-04-23T11:43:00Z"/>
                <w:szCs w:val="18"/>
                <w:lang w:eastAsia="zh-CN"/>
              </w:rPr>
            </w:pPr>
            <w:del w:id="10698" w:author="ORANGE" w:date="2019-04-23T11:43:00Z">
              <w:r w:rsidRPr="00215D3C" w:rsidDel="0049260E">
                <w:rPr>
                  <w:szCs w:val="18"/>
                  <w:lang w:eastAsia="zh-CN"/>
                </w:rPr>
                <w:delText>M</w:delText>
              </w:r>
            </w:del>
          </w:p>
        </w:tc>
      </w:tr>
      <w:tr w:rsidR="0049260E" w:rsidRPr="00215D3C" w:rsidDel="0049260E" w14:paraId="0856371D" w14:textId="0BAC965B" w:rsidTr="008922DC">
        <w:trPr>
          <w:del w:id="10699"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700" w:author="ORANGE" w:date="2019-04-23T11:43:00Z"/>
                <w:rFonts w:cs="Arial"/>
              </w:rPr>
            </w:pPr>
            <w:del w:id="10701"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702" w:author="ORANGE" w:date="2019-04-23T11:43:00Z"/>
                <w:szCs w:val="18"/>
                <w:lang w:eastAsia="zh-CN"/>
              </w:rPr>
            </w:pPr>
            <w:del w:id="10703"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704" w:author="ORANGE" w:date="2019-04-23T11:43:00Z"/>
                <w:szCs w:val="18"/>
                <w:lang w:eastAsia="zh-CN"/>
              </w:rPr>
            </w:pPr>
            <w:del w:id="10705"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706" w:author="ORANGE" w:date="2019-04-23T11:43:00Z"/>
                <w:szCs w:val="18"/>
                <w:lang w:eastAsia="zh-CN"/>
              </w:rPr>
            </w:pPr>
            <w:del w:id="10707"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708" w:author="ORANGE" w:date="2019-04-23T11:43:00Z"/>
                <w:szCs w:val="18"/>
                <w:lang w:eastAsia="zh-CN"/>
              </w:rPr>
            </w:pPr>
            <w:del w:id="10709" w:author="ORANGE" w:date="2019-04-23T11:43:00Z">
              <w:r w:rsidRPr="00215D3C" w:rsidDel="0049260E">
                <w:rPr>
                  <w:szCs w:val="18"/>
                  <w:lang w:eastAsia="zh-CN"/>
                </w:rPr>
                <w:delText>M</w:delText>
              </w:r>
            </w:del>
          </w:p>
        </w:tc>
      </w:tr>
      <w:tr w:rsidR="0049260E" w:rsidRPr="00215D3C" w:rsidDel="0049260E" w14:paraId="5784633D" w14:textId="1DE9269E" w:rsidTr="008922DC">
        <w:trPr>
          <w:del w:id="10710"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711" w:author="ORANGE" w:date="2019-04-23T11:43:00Z"/>
                <w:rFonts w:cs="Arial"/>
              </w:rPr>
            </w:pPr>
            <w:del w:id="10712"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713" w:author="ORANGE" w:date="2019-04-23T11:43:00Z"/>
                <w:szCs w:val="18"/>
                <w:lang w:eastAsia="zh-CN"/>
              </w:rPr>
            </w:pPr>
            <w:del w:id="10714"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715" w:author="ORANGE" w:date="2019-04-23T11:43:00Z"/>
                <w:szCs w:val="18"/>
                <w:lang w:eastAsia="zh-CN"/>
              </w:rPr>
            </w:pPr>
            <w:del w:id="10716"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717" w:author="ORANGE" w:date="2019-04-23T11:43:00Z"/>
                <w:szCs w:val="18"/>
                <w:lang w:eastAsia="zh-CN"/>
              </w:rPr>
            </w:pPr>
            <w:del w:id="10718"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719" w:author="ORANGE" w:date="2019-04-23T11:43:00Z"/>
                <w:szCs w:val="18"/>
                <w:lang w:eastAsia="zh-CN"/>
              </w:rPr>
            </w:pPr>
            <w:del w:id="10720" w:author="ORANGE" w:date="2019-04-23T11:43:00Z">
              <w:r w:rsidRPr="00215D3C" w:rsidDel="0049260E">
                <w:rPr>
                  <w:szCs w:val="18"/>
                  <w:lang w:eastAsia="zh-CN"/>
                </w:rPr>
                <w:delText>M</w:delText>
              </w:r>
            </w:del>
          </w:p>
        </w:tc>
      </w:tr>
      <w:tr w:rsidR="0049260E" w:rsidRPr="00215D3C" w:rsidDel="0049260E" w14:paraId="748B0E5F" w14:textId="46AEFB9A" w:rsidTr="008922DC">
        <w:trPr>
          <w:del w:id="10721"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722" w:author="ORANGE" w:date="2019-04-23T11:43:00Z"/>
                <w:rFonts w:cs="Arial"/>
              </w:rPr>
            </w:pPr>
            <w:del w:id="10723"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724" w:author="ORANGE" w:date="2019-04-23T11:43:00Z"/>
                <w:szCs w:val="18"/>
                <w:lang w:eastAsia="zh-CN"/>
              </w:rPr>
            </w:pPr>
            <w:del w:id="10725"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726" w:author="ORANGE" w:date="2019-04-23T11:43:00Z"/>
                <w:szCs w:val="18"/>
                <w:lang w:eastAsia="zh-CN"/>
              </w:rPr>
            </w:pPr>
            <w:del w:id="10727"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728" w:author="ORANGE" w:date="2019-04-23T11:43:00Z"/>
                <w:szCs w:val="18"/>
                <w:lang w:eastAsia="zh-CN"/>
              </w:rPr>
            </w:pPr>
            <w:del w:id="10729"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730" w:author="ORANGE" w:date="2019-04-23T11:43:00Z"/>
                <w:szCs w:val="18"/>
                <w:lang w:eastAsia="zh-CN"/>
              </w:rPr>
            </w:pPr>
            <w:del w:id="10731" w:author="ORANGE" w:date="2019-04-23T11:43:00Z">
              <w:r w:rsidRPr="00215D3C" w:rsidDel="0049260E">
                <w:rPr>
                  <w:szCs w:val="18"/>
                  <w:lang w:eastAsia="zh-CN"/>
                </w:rPr>
                <w:delText>C</w:delText>
              </w:r>
            </w:del>
          </w:p>
        </w:tc>
      </w:tr>
      <w:tr w:rsidR="0049260E" w:rsidRPr="00215D3C" w:rsidDel="0049260E" w14:paraId="4E8FDE2E" w14:textId="764EC286" w:rsidTr="008922DC">
        <w:trPr>
          <w:del w:id="10732"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733" w:author="ORANGE" w:date="2019-04-23T11:43:00Z"/>
              </w:rPr>
            </w:pPr>
            <w:del w:id="10734"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735" w:author="ORANGE" w:date="2019-04-23T11:43:00Z"/>
                <w:szCs w:val="18"/>
                <w:lang w:eastAsia="zh-CN"/>
              </w:rPr>
            </w:pPr>
            <w:del w:id="10736"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737" w:author="ORANGE" w:date="2019-04-23T11:43:00Z"/>
                <w:szCs w:val="18"/>
                <w:lang w:eastAsia="zh-CN"/>
              </w:rPr>
            </w:pPr>
            <w:del w:id="10738"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739" w:author="ORANGE" w:date="2019-04-23T11:43:00Z"/>
                <w:szCs w:val="18"/>
                <w:lang w:eastAsia="zh-CN"/>
              </w:rPr>
            </w:pPr>
            <w:del w:id="10740"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741" w:author="ORANGE" w:date="2019-04-23T11:43:00Z"/>
                <w:szCs w:val="18"/>
                <w:lang w:eastAsia="zh-CN"/>
              </w:rPr>
            </w:pPr>
            <w:del w:id="10742" w:author="ORANGE" w:date="2019-04-23T11:43:00Z">
              <w:r w:rsidRPr="00215D3C" w:rsidDel="0049260E">
                <w:delText>M</w:delText>
              </w:r>
            </w:del>
          </w:p>
        </w:tc>
      </w:tr>
      <w:tr w:rsidR="0049260E" w:rsidRPr="00215D3C" w:rsidDel="0049260E" w14:paraId="26E31053" w14:textId="10F102DC" w:rsidTr="008922DC">
        <w:trPr>
          <w:del w:id="10743"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744" w:author="ORANGE" w:date="2019-04-23T11:43:00Z"/>
              </w:rPr>
            </w:pPr>
            <w:del w:id="10745"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746" w:author="ORANGE" w:date="2019-04-23T11:43:00Z"/>
                <w:szCs w:val="18"/>
                <w:lang w:eastAsia="zh-CN"/>
              </w:rPr>
            </w:pPr>
            <w:del w:id="10747"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748" w:author="ORANGE" w:date="2019-04-23T11:43:00Z"/>
                <w:szCs w:val="18"/>
                <w:lang w:eastAsia="zh-CN"/>
              </w:rPr>
            </w:pPr>
            <w:del w:id="10749"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750" w:author="ORANGE" w:date="2019-04-23T11:43:00Z"/>
                <w:szCs w:val="18"/>
                <w:lang w:eastAsia="zh-CN"/>
              </w:rPr>
            </w:pPr>
            <w:del w:id="10751"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752" w:author="ORANGE" w:date="2019-04-23T11:43:00Z"/>
                <w:szCs w:val="18"/>
                <w:lang w:eastAsia="zh-CN"/>
              </w:rPr>
            </w:pPr>
            <w:del w:id="10753" w:author="ORANGE" w:date="2019-04-23T11:43:00Z">
              <w:r w:rsidRPr="00215D3C" w:rsidDel="0049260E">
                <w:delText>M</w:delText>
              </w:r>
            </w:del>
          </w:p>
        </w:tc>
      </w:tr>
      <w:tr w:rsidR="0049260E" w:rsidRPr="00215D3C" w:rsidDel="0049260E" w14:paraId="5D6CDB70" w14:textId="1C04638E" w:rsidTr="008922DC">
        <w:trPr>
          <w:del w:id="10754"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755" w:author="ORANGE" w:date="2019-04-23T11:43:00Z"/>
                <w:rFonts w:cs="Arial"/>
              </w:rPr>
            </w:pPr>
            <w:del w:id="10756"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757" w:author="ORANGE" w:date="2019-04-23T11:43:00Z"/>
                <w:szCs w:val="18"/>
                <w:lang w:eastAsia="zh-CN"/>
              </w:rPr>
            </w:pPr>
            <w:del w:id="10758"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759" w:author="ORANGE" w:date="2019-04-23T11:43:00Z"/>
                <w:szCs w:val="18"/>
                <w:lang w:eastAsia="zh-CN"/>
              </w:rPr>
            </w:pPr>
            <w:del w:id="10760"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761" w:author="ORANGE" w:date="2019-04-23T11:43:00Z"/>
                <w:szCs w:val="18"/>
                <w:lang w:eastAsia="zh-CN"/>
              </w:rPr>
            </w:pPr>
            <w:del w:id="10762"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763" w:author="ORANGE" w:date="2019-04-23T11:43:00Z"/>
                <w:szCs w:val="18"/>
                <w:lang w:eastAsia="zh-CN"/>
              </w:rPr>
            </w:pPr>
            <w:del w:id="10764" w:author="ORANGE" w:date="2019-04-23T11:43:00Z">
              <w:r w:rsidRPr="00215D3C" w:rsidDel="0049260E">
                <w:delText>M</w:delText>
              </w:r>
            </w:del>
          </w:p>
        </w:tc>
      </w:tr>
      <w:tr w:rsidR="0049260E" w:rsidRPr="00215D3C" w:rsidDel="0049260E" w14:paraId="6088E773" w14:textId="39692621" w:rsidTr="008922DC">
        <w:trPr>
          <w:del w:id="10765"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766" w:author="ORANGE" w:date="2019-04-23T11:43:00Z"/>
                <w:rFonts w:cs="Arial"/>
              </w:rPr>
            </w:pPr>
            <w:del w:id="10767"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768" w:author="ORANGE" w:date="2019-04-23T11:43:00Z"/>
                <w:szCs w:val="18"/>
                <w:lang w:eastAsia="zh-CN"/>
              </w:rPr>
            </w:pPr>
            <w:del w:id="10769"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770" w:author="ORANGE" w:date="2019-04-23T11:43:00Z"/>
                <w:szCs w:val="18"/>
                <w:lang w:eastAsia="zh-CN"/>
              </w:rPr>
            </w:pPr>
            <w:del w:id="10771"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772" w:author="ORANGE" w:date="2019-04-23T11:43:00Z"/>
                <w:szCs w:val="18"/>
                <w:lang w:eastAsia="zh-CN"/>
              </w:rPr>
            </w:pPr>
            <w:del w:id="10773"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774" w:author="ORANGE" w:date="2019-04-23T11:43:00Z"/>
                <w:szCs w:val="18"/>
                <w:lang w:eastAsia="zh-CN"/>
              </w:rPr>
            </w:pPr>
            <w:del w:id="10775" w:author="ORANGE" w:date="2019-04-23T11:43:00Z">
              <w:r w:rsidRPr="00215D3C" w:rsidDel="0049260E">
                <w:delText>M</w:delText>
              </w:r>
            </w:del>
          </w:p>
        </w:tc>
      </w:tr>
    </w:tbl>
    <w:p w14:paraId="7F241C69" w14:textId="11E88EBE" w:rsidR="0049260E" w:rsidRPr="00215D3C" w:rsidDel="0049260E" w:rsidRDefault="0049260E" w:rsidP="0049260E">
      <w:pPr>
        <w:rPr>
          <w:del w:id="10776" w:author="ORANGE" w:date="2019-04-23T11:43:00Z"/>
        </w:rPr>
      </w:pPr>
    </w:p>
    <w:p w14:paraId="2762EF18" w14:textId="21B8BED4" w:rsidR="0049260E" w:rsidRPr="00215D3C" w:rsidDel="0049260E" w:rsidRDefault="0049260E" w:rsidP="0049260E">
      <w:pPr>
        <w:pStyle w:val="Titre3"/>
        <w:rPr>
          <w:del w:id="10777" w:author="ORANGE" w:date="2019-04-23T11:43:00Z"/>
        </w:rPr>
      </w:pPr>
      <w:del w:id="10778"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779" w:author="ORANGE" w:date="2019-04-23T11:43:00Z"/>
        </w:rPr>
      </w:pPr>
      <w:del w:id="10780"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781" w:author="ORANGE" w:date="2019-04-23T11:43:00Z"/>
          <w:rFonts w:ascii="Arial" w:hAnsi="Arial"/>
          <w:b/>
        </w:rPr>
      </w:pPr>
      <w:del w:id="10782"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783"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784" w:author="ORANGE" w:date="2019-04-23T11:43:00Z"/>
                <w:lang w:eastAsia="zh-CN"/>
              </w:rPr>
            </w:pPr>
            <w:del w:id="10785"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786" w:author="ORANGE" w:date="2019-04-23T11:43:00Z"/>
                <w:lang w:eastAsia="zh-CN"/>
              </w:rPr>
            </w:pPr>
            <w:del w:id="10787"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788" w:author="ORANGE" w:date="2019-04-23T11:43:00Z"/>
                <w:lang w:eastAsia="zh-CN"/>
              </w:rPr>
            </w:pPr>
            <w:del w:id="10789"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790" w:author="ORANGE" w:date="2019-04-23T11:43:00Z"/>
                <w:lang w:eastAsia="zh-CN"/>
              </w:rPr>
            </w:pPr>
            <w:del w:id="10791"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792" w:author="ORANGE" w:date="2019-04-23T11:43:00Z"/>
                <w:lang w:eastAsia="zh-CN"/>
              </w:rPr>
            </w:pPr>
            <w:del w:id="10793" w:author="ORANGE" w:date="2019-04-23T11:43:00Z">
              <w:r w:rsidRPr="00215D3C" w:rsidDel="0049260E">
                <w:rPr>
                  <w:lang w:eastAsia="zh-CN"/>
                </w:rPr>
                <w:delText>SQ</w:delText>
              </w:r>
            </w:del>
          </w:p>
        </w:tc>
      </w:tr>
      <w:tr w:rsidR="0049260E" w:rsidRPr="00215D3C" w:rsidDel="0049260E" w14:paraId="5F1D2736" w14:textId="35D62209" w:rsidTr="008922DC">
        <w:trPr>
          <w:del w:id="10794"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95" w:author="ORANGE" w:date="2019-04-23T11:43:00Z"/>
                <w:rFonts w:cs="Arial"/>
              </w:rPr>
            </w:pPr>
            <w:del w:id="10796"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97" w:author="ORANGE" w:date="2019-04-23T11:43:00Z"/>
                <w:rFonts w:cs="Arial"/>
              </w:rPr>
            </w:pPr>
            <w:del w:id="10798"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799" w:author="ORANGE" w:date="2019-04-23T11:43:00Z"/>
                <w:szCs w:val="18"/>
                <w:lang w:eastAsia="zh-CN"/>
              </w:rPr>
            </w:pPr>
            <w:del w:id="10800"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801" w:author="ORANGE" w:date="2019-04-23T11:43:00Z"/>
                <w:szCs w:val="18"/>
                <w:lang w:eastAsia="zh-CN"/>
              </w:rPr>
            </w:pPr>
            <w:del w:id="10802"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803" w:author="ORANGE" w:date="2019-04-23T11:43:00Z"/>
                <w:szCs w:val="18"/>
                <w:lang w:eastAsia="zh-CN"/>
              </w:rPr>
            </w:pPr>
            <w:del w:id="10804"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805" w:author="ORANGE" w:date="2019-04-23T11:43:00Z"/>
                <w:szCs w:val="18"/>
                <w:lang w:eastAsia="zh-CN"/>
              </w:rPr>
            </w:pPr>
            <w:del w:id="10806" w:author="ORANGE" w:date="2019-04-23T11:43:00Z">
              <w:r w:rsidRPr="00215D3C" w:rsidDel="0049260E">
                <w:rPr>
                  <w:szCs w:val="18"/>
                  <w:lang w:eastAsia="zh-CN"/>
                </w:rPr>
                <w:delText>M</w:delText>
              </w:r>
            </w:del>
          </w:p>
        </w:tc>
      </w:tr>
      <w:tr w:rsidR="0049260E" w:rsidRPr="00215D3C" w:rsidDel="0049260E" w14:paraId="62CC0B52" w14:textId="34D8B6EF" w:rsidTr="008922DC">
        <w:trPr>
          <w:del w:id="10807"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808" w:author="ORANGE" w:date="2019-04-23T11:43:00Z"/>
              </w:rPr>
            </w:pPr>
            <w:del w:id="10809"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810" w:author="ORANGE" w:date="2019-04-23T11:43:00Z"/>
                <w:szCs w:val="18"/>
                <w:lang w:eastAsia="zh-CN"/>
              </w:rPr>
            </w:pPr>
            <w:del w:id="10811"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812" w:author="ORANGE" w:date="2019-04-23T11:43:00Z"/>
                <w:szCs w:val="18"/>
                <w:lang w:eastAsia="zh-CN"/>
              </w:rPr>
            </w:pPr>
            <w:del w:id="10813"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814" w:author="ORANGE" w:date="2019-04-23T11:43:00Z"/>
                <w:szCs w:val="18"/>
                <w:lang w:eastAsia="zh-CN"/>
              </w:rPr>
            </w:pPr>
            <w:del w:id="10815"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816" w:author="ORANGE" w:date="2019-04-23T11:43:00Z"/>
                <w:szCs w:val="18"/>
                <w:lang w:eastAsia="zh-CN"/>
              </w:rPr>
            </w:pPr>
            <w:del w:id="10817" w:author="ORANGE" w:date="2019-04-23T11:43:00Z">
              <w:r w:rsidRPr="00215D3C" w:rsidDel="0049260E">
                <w:rPr>
                  <w:szCs w:val="18"/>
                  <w:lang w:eastAsia="zh-CN"/>
                </w:rPr>
                <w:delText>M</w:delText>
              </w:r>
            </w:del>
          </w:p>
        </w:tc>
      </w:tr>
      <w:tr w:rsidR="0049260E" w:rsidRPr="00215D3C" w:rsidDel="0049260E" w14:paraId="68BCF3AB" w14:textId="31C0D471" w:rsidTr="008922DC">
        <w:trPr>
          <w:del w:id="10818"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819" w:author="ORANGE" w:date="2019-04-23T11:43:00Z"/>
                <w:rFonts w:cs="Arial"/>
              </w:rPr>
            </w:pPr>
            <w:del w:id="10820"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821" w:author="ORANGE" w:date="2019-04-23T11:43:00Z"/>
                <w:szCs w:val="18"/>
                <w:lang w:eastAsia="zh-CN"/>
              </w:rPr>
            </w:pPr>
            <w:del w:id="10822"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823" w:author="ORANGE" w:date="2019-04-23T11:43:00Z"/>
                <w:szCs w:val="18"/>
                <w:lang w:eastAsia="zh-CN"/>
              </w:rPr>
            </w:pPr>
            <w:del w:id="10824"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825" w:author="ORANGE" w:date="2019-04-23T11:43:00Z"/>
                <w:szCs w:val="18"/>
                <w:lang w:eastAsia="zh-CN"/>
              </w:rPr>
            </w:pPr>
            <w:del w:id="10826"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827" w:author="ORANGE" w:date="2019-04-23T11:43:00Z"/>
                <w:szCs w:val="18"/>
                <w:lang w:eastAsia="zh-CN"/>
              </w:rPr>
            </w:pPr>
            <w:del w:id="10828" w:author="ORANGE" w:date="2019-04-23T11:43:00Z">
              <w:r w:rsidRPr="00215D3C" w:rsidDel="0049260E">
                <w:rPr>
                  <w:szCs w:val="18"/>
                  <w:lang w:eastAsia="zh-CN"/>
                </w:rPr>
                <w:delText>M</w:delText>
              </w:r>
            </w:del>
          </w:p>
        </w:tc>
      </w:tr>
      <w:tr w:rsidR="0049260E" w:rsidRPr="00215D3C" w:rsidDel="0049260E" w14:paraId="1E92CB18" w14:textId="7A3A5D01" w:rsidTr="008922DC">
        <w:trPr>
          <w:del w:id="10829"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830" w:author="ORANGE" w:date="2019-04-23T11:43:00Z"/>
                <w:rFonts w:cs="Arial"/>
              </w:rPr>
            </w:pPr>
            <w:del w:id="10831"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832" w:author="ORANGE" w:date="2019-04-23T11:43:00Z"/>
                <w:szCs w:val="18"/>
                <w:lang w:eastAsia="zh-CN"/>
              </w:rPr>
            </w:pPr>
            <w:del w:id="10833"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834" w:author="ORANGE" w:date="2019-04-23T11:43:00Z"/>
                <w:szCs w:val="18"/>
                <w:lang w:eastAsia="zh-CN"/>
              </w:rPr>
            </w:pPr>
            <w:del w:id="10835"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836" w:author="ORANGE" w:date="2019-04-23T11:43:00Z"/>
                <w:szCs w:val="18"/>
                <w:lang w:eastAsia="zh-CN"/>
              </w:rPr>
            </w:pPr>
            <w:del w:id="10837"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838" w:author="ORANGE" w:date="2019-04-23T11:43:00Z"/>
                <w:szCs w:val="18"/>
                <w:lang w:eastAsia="zh-CN"/>
              </w:rPr>
            </w:pPr>
            <w:del w:id="10839" w:author="ORANGE" w:date="2019-04-23T11:43:00Z">
              <w:r w:rsidRPr="00215D3C" w:rsidDel="0049260E">
                <w:rPr>
                  <w:szCs w:val="18"/>
                  <w:lang w:eastAsia="zh-CN"/>
                </w:rPr>
                <w:delText>M</w:delText>
              </w:r>
            </w:del>
          </w:p>
        </w:tc>
      </w:tr>
      <w:tr w:rsidR="0049260E" w:rsidRPr="00215D3C" w:rsidDel="0049260E" w14:paraId="694719FC" w14:textId="72AC4A73" w:rsidTr="008922DC">
        <w:trPr>
          <w:del w:id="10840"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841" w:author="ORANGE" w:date="2019-04-23T11:43:00Z"/>
                <w:rFonts w:cs="Arial"/>
              </w:rPr>
            </w:pPr>
            <w:del w:id="10842"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843" w:author="ORANGE" w:date="2019-04-23T11:43:00Z"/>
                <w:szCs w:val="18"/>
                <w:lang w:eastAsia="zh-CN"/>
              </w:rPr>
            </w:pPr>
            <w:del w:id="10844"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845" w:author="ORANGE" w:date="2019-04-23T11:43:00Z"/>
                <w:szCs w:val="18"/>
                <w:lang w:eastAsia="zh-CN"/>
              </w:rPr>
            </w:pPr>
            <w:del w:id="10846"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847" w:author="ORANGE" w:date="2019-04-23T11:43:00Z"/>
                <w:szCs w:val="18"/>
                <w:lang w:eastAsia="zh-CN"/>
              </w:rPr>
            </w:pPr>
            <w:del w:id="10848"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849" w:author="ORANGE" w:date="2019-04-23T11:43:00Z"/>
                <w:szCs w:val="18"/>
                <w:lang w:eastAsia="zh-CN"/>
              </w:rPr>
            </w:pPr>
            <w:del w:id="10850" w:author="ORANGE" w:date="2019-04-23T11:43:00Z">
              <w:r w:rsidRPr="00215D3C" w:rsidDel="0049260E">
                <w:rPr>
                  <w:szCs w:val="18"/>
                  <w:lang w:eastAsia="zh-CN"/>
                </w:rPr>
                <w:delText>C</w:delText>
              </w:r>
            </w:del>
          </w:p>
        </w:tc>
      </w:tr>
      <w:tr w:rsidR="0049260E" w:rsidRPr="00215D3C" w:rsidDel="0049260E" w14:paraId="602F9986" w14:textId="3CA14CEA" w:rsidTr="008922DC">
        <w:trPr>
          <w:del w:id="10851"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852" w:author="ORANGE" w:date="2019-04-23T11:43:00Z"/>
                <w:rFonts w:cs="Arial"/>
              </w:rPr>
            </w:pPr>
            <w:del w:id="10853"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854" w:author="ORANGE" w:date="2019-04-23T11:43:00Z"/>
                <w:szCs w:val="18"/>
                <w:lang w:eastAsia="zh-CN"/>
              </w:rPr>
            </w:pPr>
            <w:del w:id="10855"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856" w:author="ORANGE" w:date="2019-04-23T11:43:00Z"/>
                <w:szCs w:val="18"/>
                <w:lang w:eastAsia="zh-CN"/>
              </w:rPr>
            </w:pPr>
            <w:del w:id="10857"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858" w:author="ORANGE" w:date="2019-04-23T11:43:00Z"/>
                <w:szCs w:val="18"/>
                <w:lang w:eastAsia="zh-CN"/>
              </w:rPr>
            </w:pPr>
            <w:del w:id="10859"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860" w:author="ORANGE" w:date="2019-04-23T11:43:00Z"/>
                <w:szCs w:val="18"/>
                <w:lang w:eastAsia="zh-CN"/>
              </w:rPr>
            </w:pPr>
            <w:del w:id="10861" w:author="ORANGE" w:date="2019-04-23T11:43:00Z">
              <w:r w:rsidRPr="00215D3C" w:rsidDel="0049260E">
                <w:rPr>
                  <w:rFonts w:cs="Arial"/>
                </w:rPr>
                <w:delText>M</w:delText>
              </w:r>
            </w:del>
          </w:p>
        </w:tc>
      </w:tr>
      <w:tr w:rsidR="0049260E" w:rsidRPr="00215D3C" w:rsidDel="0049260E" w14:paraId="61AC62BE" w14:textId="3F9A2B78" w:rsidTr="008922DC">
        <w:trPr>
          <w:del w:id="10862"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863" w:author="ORANGE" w:date="2019-04-23T11:43:00Z"/>
                <w:rFonts w:cs="Arial"/>
              </w:rPr>
            </w:pPr>
            <w:del w:id="10864"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865" w:author="ORANGE" w:date="2019-04-23T11:43:00Z"/>
                <w:szCs w:val="18"/>
                <w:lang w:eastAsia="zh-CN"/>
              </w:rPr>
            </w:pPr>
            <w:del w:id="10866"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867" w:author="ORANGE" w:date="2019-04-23T11:43:00Z"/>
                <w:szCs w:val="18"/>
                <w:lang w:eastAsia="zh-CN"/>
              </w:rPr>
            </w:pPr>
            <w:del w:id="10868"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869" w:author="ORANGE" w:date="2019-04-23T11:43:00Z"/>
                <w:szCs w:val="18"/>
                <w:lang w:eastAsia="zh-CN"/>
              </w:rPr>
            </w:pPr>
            <w:del w:id="10870"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871" w:author="ORANGE" w:date="2019-04-23T11:43:00Z"/>
                <w:szCs w:val="18"/>
                <w:lang w:eastAsia="zh-CN"/>
              </w:rPr>
            </w:pPr>
            <w:del w:id="10872" w:author="ORANGE" w:date="2019-04-23T11:43:00Z">
              <w:r w:rsidRPr="00215D3C" w:rsidDel="0049260E">
                <w:rPr>
                  <w:rFonts w:cs="Arial"/>
                </w:rPr>
                <w:delText>M</w:delText>
              </w:r>
            </w:del>
          </w:p>
        </w:tc>
      </w:tr>
      <w:tr w:rsidR="0049260E" w:rsidRPr="00215D3C" w:rsidDel="0049260E" w14:paraId="5DC00C91" w14:textId="5D407BDA" w:rsidTr="008922DC">
        <w:trPr>
          <w:del w:id="10873"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874" w:author="ORANGE" w:date="2019-04-23T11:43:00Z"/>
                <w:rFonts w:cs="Arial"/>
              </w:rPr>
            </w:pPr>
            <w:del w:id="10875"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876" w:author="ORANGE" w:date="2019-04-23T11:43:00Z"/>
                <w:szCs w:val="18"/>
                <w:lang w:eastAsia="zh-CN"/>
              </w:rPr>
            </w:pPr>
            <w:del w:id="10877"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878" w:author="ORANGE" w:date="2019-04-23T11:43:00Z"/>
                <w:szCs w:val="18"/>
                <w:lang w:eastAsia="zh-CN"/>
              </w:rPr>
            </w:pPr>
            <w:del w:id="10879"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880" w:author="ORANGE" w:date="2019-04-23T11:43:00Z"/>
                <w:szCs w:val="18"/>
                <w:lang w:eastAsia="zh-CN"/>
              </w:rPr>
            </w:pPr>
            <w:del w:id="10881"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882" w:author="ORANGE" w:date="2019-04-23T11:43:00Z"/>
                <w:szCs w:val="18"/>
                <w:lang w:eastAsia="zh-CN"/>
              </w:rPr>
            </w:pPr>
            <w:del w:id="10883" w:author="ORANGE" w:date="2019-04-23T11:43:00Z">
              <w:r w:rsidRPr="00215D3C" w:rsidDel="0049260E">
                <w:rPr>
                  <w:rFonts w:cs="Arial"/>
                </w:rPr>
                <w:delText>M</w:delText>
              </w:r>
            </w:del>
          </w:p>
        </w:tc>
      </w:tr>
      <w:tr w:rsidR="0049260E" w:rsidRPr="00215D3C" w:rsidDel="0049260E" w14:paraId="2D04BAA2" w14:textId="2ABC2825" w:rsidTr="008922DC">
        <w:trPr>
          <w:del w:id="10884"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885" w:author="ORANGE" w:date="2019-04-23T11:43:00Z"/>
              </w:rPr>
            </w:pPr>
            <w:del w:id="10886"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887" w:author="ORANGE" w:date="2019-04-23T11:43:00Z"/>
                <w:szCs w:val="18"/>
                <w:lang w:eastAsia="zh-CN"/>
              </w:rPr>
            </w:pPr>
            <w:del w:id="10888"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889" w:author="ORANGE" w:date="2019-04-23T11:43:00Z"/>
                <w:szCs w:val="18"/>
                <w:lang w:eastAsia="zh-CN"/>
              </w:rPr>
            </w:pPr>
            <w:del w:id="10890"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891" w:author="ORANGE" w:date="2019-04-23T11:43:00Z"/>
                <w:szCs w:val="18"/>
                <w:lang w:eastAsia="zh-CN"/>
              </w:rPr>
            </w:pPr>
            <w:del w:id="10892"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893" w:author="ORANGE" w:date="2019-04-23T11:43:00Z"/>
                <w:szCs w:val="18"/>
                <w:lang w:eastAsia="zh-CN"/>
              </w:rPr>
            </w:pPr>
            <w:del w:id="10894" w:author="ORANGE" w:date="2019-04-23T11:43:00Z">
              <w:r w:rsidRPr="00215D3C" w:rsidDel="0049260E">
                <w:rPr>
                  <w:rFonts w:cs="Arial"/>
                </w:rPr>
                <w:delText>M</w:delText>
              </w:r>
            </w:del>
          </w:p>
        </w:tc>
      </w:tr>
      <w:tr w:rsidR="0049260E" w:rsidRPr="00215D3C" w:rsidDel="0049260E" w14:paraId="5ADE6008" w14:textId="03955AA8" w:rsidTr="008922DC">
        <w:trPr>
          <w:del w:id="10895"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96" w:author="ORANGE" w:date="2019-04-23T11:43:00Z"/>
              </w:rPr>
            </w:pPr>
            <w:del w:id="10897"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98" w:author="ORANGE" w:date="2019-04-23T11:43:00Z"/>
                <w:szCs w:val="18"/>
                <w:lang w:eastAsia="zh-CN"/>
              </w:rPr>
            </w:pPr>
            <w:del w:id="10899"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900" w:author="ORANGE" w:date="2019-04-23T11:43:00Z"/>
                <w:szCs w:val="18"/>
                <w:lang w:eastAsia="zh-CN"/>
              </w:rPr>
            </w:pPr>
            <w:del w:id="10901"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902" w:author="ORANGE" w:date="2019-04-23T11:43:00Z"/>
                <w:szCs w:val="18"/>
                <w:lang w:eastAsia="zh-CN"/>
              </w:rPr>
            </w:pPr>
            <w:del w:id="10903"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904" w:author="ORANGE" w:date="2019-04-23T11:43:00Z"/>
                <w:szCs w:val="18"/>
                <w:lang w:eastAsia="zh-CN"/>
              </w:rPr>
            </w:pPr>
            <w:del w:id="10905"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906" w:author="ORANGE" w:date="2019-04-23T11:43:00Z"/>
        </w:rPr>
      </w:pPr>
    </w:p>
    <w:p w14:paraId="2E8A3EC3" w14:textId="2419059B" w:rsidR="0049260E" w:rsidRPr="00215D3C" w:rsidDel="0049260E" w:rsidRDefault="0049260E" w:rsidP="0049260E">
      <w:pPr>
        <w:pStyle w:val="Titre3"/>
        <w:rPr>
          <w:del w:id="10907" w:author="ORANGE" w:date="2019-04-23T11:43:00Z"/>
        </w:rPr>
      </w:pPr>
      <w:del w:id="10908"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909" w:author="ORANGE" w:date="2019-04-23T11:43:00Z"/>
        </w:rPr>
      </w:pPr>
      <w:del w:id="10910"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911" w:author="ORANGE" w:date="2019-04-23T11:43:00Z"/>
          <w:rFonts w:ascii="Arial" w:hAnsi="Arial"/>
          <w:b/>
        </w:rPr>
      </w:pPr>
      <w:del w:id="10912"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913"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914" w:author="ORANGE" w:date="2019-04-23T11:43:00Z"/>
                <w:lang w:eastAsia="zh-CN"/>
              </w:rPr>
            </w:pPr>
            <w:del w:id="10915"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916" w:author="ORANGE" w:date="2019-04-23T11:43:00Z"/>
                <w:lang w:eastAsia="zh-CN"/>
              </w:rPr>
            </w:pPr>
            <w:del w:id="10917"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918" w:author="ORANGE" w:date="2019-04-23T11:43:00Z"/>
                <w:lang w:eastAsia="zh-CN"/>
              </w:rPr>
            </w:pPr>
            <w:del w:id="10919"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920" w:author="ORANGE" w:date="2019-04-23T11:43:00Z"/>
                <w:lang w:eastAsia="zh-CN"/>
              </w:rPr>
            </w:pPr>
            <w:del w:id="10921"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922" w:author="ORANGE" w:date="2019-04-23T11:43:00Z"/>
                <w:lang w:eastAsia="zh-CN"/>
              </w:rPr>
            </w:pPr>
            <w:del w:id="10923" w:author="ORANGE" w:date="2019-04-23T11:43:00Z">
              <w:r w:rsidRPr="00215D3C" w:rsidDel="0049260E">
                <w:rPr>
                  <w:lang w:eastAsia="zh-CN"/>
                </w:rPr>
                <w:delText>SQ</w:delText>
              </w:r>
            </w:del>
          </w:p>
        </w:tc>
      </w:tr>
      <w:tr w:rsidR="0049260E" w:rsidRPr="00215D3C" w:rsidDel="0049260E" w14:paraId="54A5D557" w14:textId="65836691" w:rsidTr="008922DC">
        <w:trPr>
          <w:del w:id="10924"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925" w:author="ORANGE" w:date="2019-04-23T11:43:00Z"/>
                <w:rFonts w:cs="Arial"/>
              </w:rPr>
            </w:pPr>
            <w:del w:id="10926"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927" w:author="ORANGE" w:date="2019-04-23T11:43:00Z"/>
                <w:rFonts w:cs="Arial"/>
              </w:rPr>
            </w:pPr>
            <w:del w:id="10928"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929" w:author="ORANGE" w:date="2019-04-23T11:43:00Z"/>
                <w:szCs w:val="18"/>
                <w:lang w:eastAsia="zh-CN"/>
              </w:rPr>
            </w:pPr>
            <w:del w:id="10930"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931" w:author="ORANGE" w:date="2019-04-23T11:43:00Z"/>
                <w:szCs w:val="18"/>
                <w:lang w:eastAsia="zh-CN"/>
              </w:rPr>
            </w:pPr>
            <w:del w:id="10932"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933" w:author="ORANGE" w:date="2019-04-23T11:43:00Z"/>
                <w:szCs w:val="18"/>
                <w:lang w:eastAsia="zh-CN"/>
              </w:rPr>
            </w:pPr>
            <w:del w:id="10934"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935" w:author="ORANGE" w:date="2019-04-23T11:43:00Z"/>
                <w:szCs w:val="18"/>
                <w:lang w:eastAsia="zh-CN"/>
              </w:rPr>
            </w:pPr>
            <w:del w:id="10936" w:author="ORANGE" w:date="2019-04-23T11:43:00Z">
              <w:r w:rsidRPr="00215D3C" w:rsidDel="0049260E">
                <w:rPr>
                  <w:rFonts w:cs="Arial"/>
                </w:rPr>
                <w:delText>M</w:delText>
              </w:r>
            </w:del>
          </w:p>
        </w:tc>
      </w:tr>
      <w:tr w:rsidR="0049260E" w:rsidRPr="00215D3C" w:rsidDel="0049260E" w14:paraId="0AF7C42B" w14:textId="0D61C864" w:rsidTr="008922DC">
        <w:trPr>
          <w:del w:id="10937"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938" w:author="ORANGE" w:date="2019-04-23T11:43:00Z"/>
              </w:rPr>
            </w:pPr>
            <w:del w:id="10939"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940" w:author="ORANGE" w:date="2019-04-23T11:43:00Z"/>
                <w:szCs w:val="18"/>
                <w:lang w:eastAsia="zh-CN"/>
              </w:rPr>
            </w:pPr>
            <w:del w:id="10941"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942" w:author="ORANGE" w:date="2019-04-23T11:43:00Z"/>
                <w:szCs w:val="18"/>
                <w:lang w:eastAsia="zh-CN"/>
              </w:rPr>
            </w:pPr>
            <w:del w:id="10943"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944" w:author="ORANGE" w:date="2019-04-23T11:43:00Z"/>
                <w:szCs w:val="18"/>
                <w:lang w:eastAsia="zh-CN"/>
              </w:rPr>
            </w:pPr>
            <w:del w:id="10945"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946" w:author="ORANGE" w:date="2019-04-23T11:43:00Z"/>
                <w:szCs w:val="18"/>
                <w:lang w:eastAsia="zh-CN"/>
              </w:rPr>
            </w:pPr>
            <w:del w:id="10947" w:author="ORANGE" w:date="2019-04-23T11:43:00Z">
              <w:r w:rsidRPr="00215D3C" w:rsidDel="0049260E">
                <w:rPr>
                  <w:rFonts w:cs="Arial"/>
                </w:rPr>
                <w:delText>M</w:delText>
              </w:r>
            </w:del>
          </w:p>
        </w:tc>
      </w:tr>
      <w:tr w:rsidR="0049260E" w:rsidRPr="00215D3C" w:rsidDel="0049260E" w14:paraId="6BF10A20" w14:textId="47CF95A9" w:rsidTr="008922DC">
        <w:trPr>
          <w:del w:id="10948"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949" w:author="ORANGE" w:date="2019-04-23T11:43:00Z"/>
                <w:rFonts w:cs="Arial"/>
              </w:rPr>
            </w:pPr>
            <w:del w:id="10950"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951" w:author="ORANGE" w:date="2019-04-23T11:43:00Z"/>
                <w:szCs w:val="18"/>
                <w:lang w:eastAsia="zh-CN"/>
              </w:rPr>
            </w:pPr>
            <w:del w:id="10952"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953" w:author="ORANGE" w:date="2019-04-23T11:43:00Z"/>
                <w:szCs w:val="18"/>
                <w:lang w:eastAsia="zh-CN"/>
              </w:rPr>
            </w:pPr>
            <w:del w:id="10954"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955" w:author="ORANGE" w:date="2019-04-23T11:43:00Z"/>
                <w:szCs w:val="18"/>
                <w:lang w:eastAsia="zh-CN"/>
              </w:rPr>
            </w:pPr>
            <w:del w:id="10956"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957" w:author="ORANGE" w:date="2019-04-23T11:43:00Z"/>
                <w:szCs w:val="18"/>
                <w:lang w:eastAsia="zh-CN"/>
              </w:rPr>
            </w:pPr>
            <w:del w:id="10958" w:author="ORANGE" w:date="2019-04-23T11:43:00Z">
              <w:r w:rsidRPr="00215D3C" w:rsidDel="0049260E">
                <w:rPr>
                  <w:rFonts w:cs="Arial"/>
                </w:rPr>
                <w:delText>M</w:delText>
              </w:r>
            </w:del>
          </w:p>
        </w:tc>
      </w:tr>
      <w:tr w:rsidR="0049260E" w:rsidRPr="00215D3C" w:rsidDel="0049260E" w14:paraId="26AD679C" w14:textId="61D2C61A" w:rsidTr="008922DC">
        <w:trPr>
          <w:del w:id="10959"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960" w:author="ORANGE" w:date="2019-04-23T11:43:00Z"/>
                <w:rFonts w:cs="Arial"/>
              </w:rPr>
            </w:pPr>
            <w:del w:id="10961"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962" w:author="ORANGE" w:date="2019-04-23T11:43:00Z"/>
                <w:szCs w:val="18"/>
                <w:lang w:eastAsia="zh-CN"/>
              </w:rPr>
            </w:pPr>
            <w:del w:id="10963"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964" w:author="ORANGE" w:date="2019-04-23T11:43:00Z"/>
                <w:szCs w:val="18"/>
                <w:lang w:eastAsia="zh-CN"/>
              </w:rPr>
            </w:pPr>
            <w:del w:id="10965"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966" w:author="ORANGE" w:date="2019-04-23T11:43:00Z"/>
                <w:szCs w:val="18"/>
                <w:lang w:eastAsia="zh-CN"/>
              </w:rPr>
            </w:pPr>
            <w:del w:id="10967"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968" w:author="ORANGE" w:date="2019-04-23T11:43:00Z"/>
                <w:szCs w:val="18"/>
                <w:lang w:eastAsia="zh-CN"/>
              </w:rPr>
            </w:pPr>
            <w:del w:id="10969" w:author="ORANGE" w:date="2019-04-23T11:43:00Z">
              <w:r w:rsidRPr="00215D3C" w:rsidDel="0049260E">
                <w:rPr>
                  <w:rFonts w:cs="Arial"/>
                </w:rPr>
                <w:delText>M</w:delText>
              </w:r>
            </w:del>
          </w:p>
        </w:tc>
      </w:tr>
      <w:tr w:rsidR="0049260E" w:rsidRPr="00215D3C" w:rsidDel="0049260E" w14:paraId="2FEEDB8E" w14:textId="5DA593F8" w:rsidTr="008922DC">
        <w:trPr>
          <w:del w:id="10970"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971" w:author="ORANGE" w:date="2019-04-23T11:43:00Z"/>
                <w:rFonts w:cs="Arial"/>
              </w:rPr>
            </w:pPr>
            <w:del w:id="10972"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973" w:author="ORANGE" w:date="2019-04-23T11:43:00Z"/>
                <w:szCs w:val="18"/>
                <w:lang w:eastAsia="zh-CN"/>
              </w:rPr>
            </w:pPr>
            <w:del w:id="10974"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975" w:author="ORANGE" w:date="2019-04-23T11:43:00Z"/>
                <w:szCs w:val="18"/>
                <w:lang w:eastAsia="zh-CN"/>
              </w:rPr>
            </w:pPr>
            <w:del w:id="10976"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977" w:author="ORANGE" w:date="2019-04-23T11:43:00Z"/>
                <w:szCs w:val="18"/>
                <w:lang w:eastAsia="zh-CN"/>
              </w:rPr>
            </w:pPr>
            <w:del w:id="10978"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979" w:author="ORANGE" w:date="2019-04-23T11:43:00Z"/>
                <w:szCs w:val="18"/>
                <w:lang w:eastAsia="zh-CN"/>
              </w:rPr>
            </w:pPr>
            <w:del w:id="10980" w:author="ORANGE" w:date="2019-04-23T11:43:00Z">
              <w:r w:rsidRPr="00215D3C" w:rsidDel="0049260E">
                <w:rPr>
                  <w:rFonts w:cs="Arial"/>
                </w:rPr>
                <w:delText>C</w:delText>
              </w:r>
            </w:del>
          </w:p>
        </w:tc>
      </w:tr>
      <w:tr w:rsidR="0049260E" w:rsidRPr="00215D3C" w:rsidDel="0049260E" w14:paraId="763697E0" w14:textId="5569722B" w:rsidTr="008922DC">
        <w:trPr>
          <w:del w:id="10981"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982" w:author="ORANGE" w:date="2019-04-23T11:43:00Z"/>
                <w:rFonts w:cs="Arial"/>
              </w:rPr>
            </w:pPr>
            <w:del w:id="10983"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984" w:author="ORANGE" w:date="2019-04-23T11:43:00Z"/>
                <w:szCs w:val="18"/>
                <w:lang w:eastAsia="zh-CN"/>
              </w:rPr>
            </w:pPr>
            <w:del w:id="10985"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986" w:author="ORANGE" w:date="2019-04-23T11:43:00Z"/>
                <w:szCs w:val="18"/>
                <w:lang w:eastAsia="zh-CN"/>
              </w:rPr>
            </w:pPr>
            <w:del w:id="10987"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988" w:author="ORANGE" w:date="2019-04-23T11:43:00Z"/>
                <w:szCs w:val="18"/>
                <w:lang w:eastAsia="zh-CN"/>
              </w:rPr>
            </w:pPr>
            <w:del w:id="10989"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990" w:author="ORANGE" w:date="2019-04-23T11:43:00Z"/>
                <w:szCs w:val="18"/>
                <w:lang w:eastAsia="zh-CN"/>
              </w:rPr>
            </w:pPr>
            <w:del w:id="10991"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992" w:author="ORANGE" w:date="2019-04-23T11:43:00Z"/>
        </w:rPr>
      </w:pPr>
    </w:p>
    <w:p w14:paraId="28E8DE2C" w14:textId="477BE76A" w:rsidR="0049260E" w:rsidRPr="00215D3C" w:rsidDel="0049260E" w:rsidRDefault="0049260E" w:rsidP="0049260E">
      <w:pPr>
        <w:pStyle w:val="Titre3"/>
        <w:rPr>
          <w:del w:id="10993" w:author="ORANGE" w:date="2019-04-23T11:43:00Z"/>
        </w:rPr>
      </w:pPr>
      <w:del w:id="10994" w:author="ORANGE" w:date="2019-04-23T11:43:00Z">
        <w:r w:rsidRPr="00215D3C" w:rsidDel="0049260E">
          <w:lastRenderedPageBreak/>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95" w:author="ORANGE" w:date="2019-04-23T11:43:00Z"/>
        </w:rPr>
      </w:pPr>
      <w:del w:id="10996"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97" w:author="ORANGE" w:date="2019-04-23T11:43:00Z"/>
          <w:rFonts w:ascii="Arial" w:hAnsi="Arial"/>
          <w:b/>
        </w:rPr>
      </w:pPr>
      <w:del w:id="10998"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0999"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1000" w:author="ORANGE" w:date="2019-04-23T11:43:00Z"/>
                <w:lang w:eastAsia="zh-CN"/>
              </w:rPr>
            </w:pPr>
            <w:del w:id="11001"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1002" w:author="ORANGE" w:date="2019-04-23T11:43:00Z"/>
                <w:lang w:eastAsia="zh-CN"/>
              </w:rPr>
            </w:pPr>
            <w:del w:id="11003"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1004" w:author="ORANGE" w:date="2019-04-23T11:43:00Z"/>
                <w:lang w:eastAsia="zh-CN"/>
              </w:rPr>
            </w:pPr>
            <w:del w:id="11005"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1006" w:author="ORANGE" w:date="2019-04-23T11:43:00Z"/>
                <w:lang w:eastAsia="zh-CN"/>
              </w:rPr>
            </w:pPr>
            <w:del w:id="11007"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1008" w:author="ORANGE" w:date="2019-04-23T11:43:00Z"/>
                <w:lang w:eastAsia="zh-CN"/>
              </w:rPr>
            </w:pPr>
            <w:del w:id="11009" w:author="ORANGE" w:date="2019-04-23T11:43:00Z">
              <w:r w:rsidRPr="00215D3C" w:rsidDel="0049260E">
                <w:rPr>
                  <w:lang w:eastAsia="zh-CN"/>
                </w:rPr>
                <w:delText>SQ</w:delText>
              </w:r>
            </w:del>
          </w:p>
        </w:tc>
      </w:tr>
      <w:tr w:rsidR="0049260E" w:rsidRPr="00215D3C" w:rsidDel="0049260E" w14:paraId="6FA41EE2" w14:textId="094AC65D" w:rsidTr="008922DC">
        <w:trPr>
          <w:del w:id="11010"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1011" w:author="ORANGE" w:date="2019-04-23T11:43:00Z"/>
                <w:rFonts w:cs="Arial"/>
              </w:rPr>
            </w:pPr>
            <w:del w:id="11012"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1013" w:author="ORANGE" w:date="2019-04-23T11:43:00Z"/>
                <w:rFonts w:cs="Arial"/>
              </w:rPr>
            </w:pPr>
            <w:del w:id="11014"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1015" w:author="ORANGE" w:date="2019-04-23T11:43:00Z"/>
                <w:szCs w:val="18"/>
                <w:lang w:eastAsia="zh-CN"/>
              </w:rPr>
            </w:pPr>
            <w:del w:id="11016"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1017" w:author="ORANGE" w:date="2019-04-23T11:43:00Z"/>
                <w:szCs w:val="18"/>
                <w:lang w:eastAsia="zh-CN"/>
              </w:rPr>
            </w:pPr>
            <w:del w:id="11018"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1019" w:author="ORANGE" w:date="2019-04-23T11:43:00Z"/>
                <w:szCs w:val="18"/>
                <w:lang w:eastAsia="zh-CN"/>
              </w:rPr>
            </w:pPr>
            <w:del w:id="11020"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1021" w:author="ORANGE" w:date="2019-04-23T11:43:00Z"/>
                <w:szCs w:val="18"/>
                <w:lang w:eastAsia="zh-CN"/>
              </w:rPr>
            </w:pPr>
            <w:del w:id="11022" w:author="ORANGE" w:date="2019-04-23T11:43:00Z">
              <w:r w:rsidRPr="00215D3C" w:rsidDel="0049260E">
                <w:rPr>
                  <w:rFonts w:cs="Arial"/>
                </w:rPr>
                <w:delText>M</w:delText>
              </w:r>
            </w:del>
          </w:p>
        </w:tc>
      </w:tr>
      <w:tr w:rsidR="0049260E" w:rsidRPr="00215D3C" w:rsidDel="0049260E" w14:paraId="416881E0" w14:textId="76A7CCBB" w:rsidTr="008922DC">
        <w:trPr>
          <w:del w:id="11023"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1024" w:author="ORANGE" w:date="2019-04-23T11:43:00Z"/>
              </w:rPr>
            </w:pPr>
            <w:del w:id="11025"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1026" w:author="ORANGE" w:date="2019-04-23T11:43:00Z"/>
                <w:szCs w:val="18"/>
                <w:lang w:eastAsia="zh-CN"/>
              </w:rPr>
            </w:pPr>
            <w:del w:id="11027"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1028" w:author="ORANGE" w:date="2019-04-23T11:43:00Z"/>
                <w:szCs w:val="18"/>
                <w:lang w:eastAsia="zh-CN"/>
              </w:rPr>
            </w:pPr>
            <w:del w:id="11029"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1030" w:author="ORANGE" w:date="2019-04-23T11:43:00Z"/>
                <w:szCs w:val="18"/>
                <w:lang w:eastAsia="zh-CN"/>
              </w:rPr>
            </w:pPr>
            <w:del w:id="11031"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1032" w:author="ORANGE" w:date="2019-04-23T11:43:00Z"/>
                <w:szCs w:val="18"/>
                <w:lang w:eastAsia="zh-CN"/>
              </w:rPr>
            </w:pPr>
            <w:del w:id="11033" w:author="ORANGE" w:date="2019-04-23T11:43:00Z">
              <w:r w:rsidRPr="00215D3C" w:rsidDel="0049260E">
                <w:rPr>
                  <w:rFonts w:cs="Arial"/>
                </w:rPr>
                <w:delText>M</w:delText>
              </w:r>
            </w:del>
          </w:p>
        </w:tc>
      </w:tr>
      <w:tr w:rsidR="0049260E" w:rsidRPr="00215D3C" w:rsidDel="0049260E" w14:paraId="502B2D6D" w14:textId="432F6F67" w:rsidTr="008922DC">
        <w:trPr>
          <w:del w:id="11034"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1035" w:author="ORANGE" w:date="2019-04-23T11:43:00Z"/>
                <w:rFonts w:cs="Arial"/>
              </w:rPr>
            </w:pPr>
            <w:del w:id="11036"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1037" w:author="ORANGE" w:date="2019-04-23T11:43:00Z"/>
                <w:szCs w:val="18"/>
                <w:lang w:eastAsia="zh-CN"/>
              </w:rPr>
            </w:pPr>
            <w:del w:id="11038"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1039" w:author="ORANGE" w:date="2019-04-23T11:43:00Z"/>
                <w:szCs w:val="18"/>
                <w:lang w:eastAsia="zh-CN"/>
              </w:rPr>
            </w:pPr>
            <w:del w:id="11040"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1041" w:author="ORANGE" w:date="2019-04-23T11:43:00Z"/>
                <w:szCs w:val="18"/>
                <w:lang w:eastAsia="zh-CN"/>
              </w:rPr>
            </w:pPr>
            <w:del w:id="11042"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1043" w:author="ORANGE" w:date="2019-04-23T11:43:00Z"/>
                <w:szCs w:val="18"/>
                <w:lang w:eastAsia="zh-CN"/>
              </w:rPr>
            </w:pPr>
            <w:del w:id="11044" w:author="ORANGE" w:date="2019-04-23T11:43:00Z">
              <w:r w:rsidRPr="00215D3C" w:rsidDel="0049260E">
                <w:rPr>
                  <w:rFonts w:cs="Arial"/>
                </w:rPr>
                <w:delText>M</w:delText>
              </w:r>
            </w:del>
          </w:p>
        </w:tc>
      </w:tr>
      <w:tr w:rsidR="0049260E" w:rsidRPr="00215D3C" w:rsidDel="0049260E" w14:paraId="73AB15E5" w14:textId="2E3EC3DD" w:rsidTr="008922DC">
        <w:trPr>
          <w:del w:id="11045"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1046" w:author="ORANGE" w:date="2019-04-23T11:43:00Z"/>
                <w:rFonts w:cs="Arial"/>
              </w:rPr>
            </w:pPr>
            <w:del w:id="11047"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1048" w:author="ORANGE" w:date="2019-04-23T11:43:00Z"/>
                <w:szCs w:val="18"/>
                <w:lang w:eastAsia="zh-CN"/>
              </w:rPr>
            </w:pPr>
            <w:del w:id="11049"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1050" w:author="ORANGE" w:date="2019-04-23T11:43:00Z"/>
                <w:szCs w:val="18"/>
                <w:lang w:eastAsia="zh-CN"/>
              </w:rPr>
            </w:pPr>
            <w:del w:id="11051"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1052" w:author="ORANGE" w:date="2019-04-23T11:43:00Z"/>
                <w:szCs w:val="18"/>
                <w:lang w:eastAsia="zh-CN"/>
              </w:rPr>
            </w:pPr>
            <w:del w:id="11053"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1054" w:author="ORANGE" w:date="2019-04-23T11:43:00Z"/>
                <w:szCs w:val="18"/>
                <w:lang w:eastAsia="zh-CN"/>
              </w:rPr>
            </w:pPr>
            <w:del w:id="11055" w:author="ORANGE" w:date="2019-04-23T11:43:00Z">
              <w:r w:rsidRPr="00215D3C" w:rsidDel="0049260E">
                <w:rPr>
                  <w:rFonts w:cs="Arial"/>
                </w:rPr>
                <w:delText>M</w:delText>
              </w:r>
            </w:del>
          </w:p>
        </w:tc>
      </w:tr>
      <w:tr w:rsidR="0049260E" w:rsidRPr="00215D3C" w:rsidDel="0049260E" w14:paraId="2DA60EBB" w14:textId="4B94CBC7" w:rsidTr="008922DC">
        <w:trPr>
          <w:del w:id="11056"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1057" w:author="ORANGE" w:date="2019-04-23T11:43:00Z"/>
                <w:rFonts w:cs="Arial"/>
              </w:rPr>
            </w:pPr>
            <w:del w:id="11058"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1059" w:author="ORANGE" w:date="2019-04-23T11:43:00Z"/>
                <w:szCs w:val="18"/>
                <w:lang w:eastAsia="zh-CN"/>
              </w:rPr>
            </w:pPr>
            <w:del w:id="11060"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1061" w:author="ORANGE" w:date="2019-04-23T11:43:00Z"/>
                <w:szCs w:val="18"/>
                <w:lang w:eastAsia="zh-CN"/>
              </w:rPr>
            </w:pPr>
            <w:del w:id="11062"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1063" w:author="ORANGE" w:date="2019-04-23T11:43:00Z"/>
                <w:szCs w:val="18"/>
                <w:lang w:eastAsia="zh-CN"/>
              </w:rPr>
            </w:pPr>
            <w:del w:id="11064"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1065" w:author="ORANGE" w:date="2019-04-23T11:43:00Z"/>
                <w:szCs w:val="18"/>
                <w:lang w:eastAsia="zh-CN"/>
              </w:rPr>
            </w:pPr>
            <w:del w:id="11066" w:author="ORANGE" w:date="2019-04-23T11:43:00Z">
              <w:r w:rsidRPr="00215D3C" w:rsidDel="0049260E">
                <w:rPr>
                  <w:rFonts w:cs="Arial"/>
                </w:rPr>
                <w:delText>C</w:delText>
              </w:r>
            </w:del>
          </w:p>
        </w:tc>
      </w:tr>
      <w:tr w:rsidR="0049260E" w:rsidRPr="00215D3C" w:rsidDel="0049260E" w14:paraId="001E6B07" w14:textId="289F3A5C" w:rsidTr="008922DC">
        <w:trPr>
          <w:del w:id="11067"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1068" w:author="ORANGE" w:date="2019-04-23T11:43:00Z"/>
                <w:rFonts w:cs="Arial"/>
              </w:rPr>
            </w:pPr>
            <w:del w:id="11069"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1070" w:author="ORANGE" w:date="2019-04-23T11:43:00Z"/>
                <w:szCs w:val="18"/>
                <w:lang w:eastAsia="zh-CN"/>
              </w:rPr>
            </w:pPr>
            <w:del w:id="11071"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1072" w:author="ORANGE" w:date="2019-04-23T11:43:00Z"/>
                <w:szCs w:val="18"/>
                <w:lang w:eastAsia="zh-CN"/>
              </w:rPr>
            </w:pPr>
            <w:del w:id="11073"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1074" w:author="ORANGE" w:date="2019-04-23T11:43:00Z"/>
                <w:szCs w:val="18"/>
                <w:lang w:eastAsia="zh-CN"/>
              </w:rPr>
            </w:pPr>
            <w:del w:id="11075"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1076" w:author="ORANGE" w:date="2019-04-23T11:43:00Z"/>
                <w:szCs w:val="18"/>
                <w:lang w:eastAsia="zh-CN"/>
              </w:rPr>
            </w:pPr>
            <w:del w:id="11077" w:author="ORANGE" w:date="2019-04-23T11:43:00Z">
              <w:r w:rsidRPr="00215D3C" w:rsidDel="0049260E">
                <w:rPr>
                  <w:rFonts w:cs="Arial"/>
                </w:rPr>
                <w:delText>M</w:delText>
              </w:r>
            </w:del>
          </w:p>
        </w:tc>
      </w:tr>
      <w:tr w:rsidR="0049260E" w:rsidRPr="00215D3C" w:rsidDel="0049260E" w14:paraId="7A58630A" w14:textId="592F6F89" w:rsidTr="008922DC">
        <w:trPr>
          <w:del w:id="11078"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1079" w:author="ORANGE" w:date="2019-04-23T11:43:00Z"/>
                <w:rFonts w:cs="Arial"/>
              </w:rPr>
            </w:pPr>
            <w:del w:id="11080"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1081" w:author="ORANGE" w:date="2019-04-23T11:43:00Z"/>
                <w:szCs w:val="18"/>
                <w:lang w:eastAsia="zh-CN"/>
              </w:rPr>
            </w:pPr>
            <w:del w:id="11082"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1083" w:author="ORANGE" w:date="2019-04-23T11:43:00Z"/>
                <w:szCs w:val="18"/>
                <w:lang w:eastAsia="zh-CN"/>
              </w:rPr>
            </w:pPr>
            <w:del w:id="11084"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1085" w:author="ORANGE" w:date="2019-04-23T11:43:00Z"/>
                <w:szCs w:val="18"/>
                <w:lang w:eastAsia="zh-CN"/>
              </w:rPr>
            </w:pPr>
            <w:del w:id="11086"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1087" w:author="ORANGE" w:date="2019-04-23T11:43:00Z"/>
                <w:szCs w:val="18"/>
                <w:lang w:eastAsia="zh-CN"/>
              </w:rPr>
            </w:pPr>
            <w:del w:id="11088" w:author="ORANGE" w:date="2019-04-23T11:43:00Z">
              <w:r w:rsidRPr="00215D3C" w:rsidDel="0049260E">
                <w:rPr>
                  <w:rFonts w:cs="Arial"/>
                </w:rPr>
                <w:delText>M</w:delText>
              </w:r>
            </w:del>
          </w:p>
        </w:tc>
      </w:tr>
      <w:tr w:rsidR="0049260E" w:rsidRPr="00215D3C" w:rsidDel="0049260E" w14:paraId="7D4A445D" w14:textId="3FA6A86C" w:rsidTr="008922DC">
        <w:trPr>
          <w:del w:id="11089"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1090" w:author="ORANGE" w:date="2019-04-23T11:43:00Z"/>
                <w:rFonts w:cs="Arial"/>
              </w:rPr>
            </w:pPr>
            <w:del w:id="11091"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1092" w:author="ORANGE" w:date="2019-04-23T11:43:00Z"/>
                <w:szCs w:val="18"/>
                <w:lang w:eastAsia="zh-CN"/>
              </w:rPr>
            </w:pPr>
            <w:del w:id="11093"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94" w:author="ORANGE" w:date="2019-04-23T11:43:00Z"/>
                <w:szCs w:val="18"/>
                <w:lang w:eastAsia="zh-CN"/>
              </w:rPr>
            </w:pPr>
            <w:del w:id="11095"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96" w:author="ORANGE" w:date="2019-04-23T11:43:00Z"/>
                <w:szCs w:val="18"/>
                <w:lang w:eastAsia="zh-CN"/>
              </w:rPr>
            </w:pPr>
            <w:del w:id="11097"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98" w:author="ORANGE" w:date="2019-04-23T11:43:00Z"/>
                <w:szCs w:val="18"/>
                <w:lang w:eastAsia="zh-CN"/>
              </w:rPr>
            </w:pPr>
            <w:del w:id="11099"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100" w:author="ORANGE" w:date="2019-04-23T11:43:00Z"/>
        </w:rPr>
      </w:pPr>
    </w:p>
    <w:p w14:paraId="604711B2" w14:textId="208BC4BC" w:rsidR="0049260E" w:rsidRPr="00215D3C" w:rsidDel="0049260E" w:rsidRDefault="0049260E" w:rsidP="0049260E">
      <w:pPr>
        <w:pStyle w:val="Titre3"/>
        <w:rPr>
          <w:del w:id="11101" w:author="ORANGE" w:date="2019-04-23T11:43:00Z"/>
        </w:rPr>
      </w:pPr>
      <w:del w:id="11102"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103" w:author="ORANGE" w:date="2019-04-23T11:43:00Z"/>
        </w:rPr>
      </w:pPr>
      <w:del w:id="11104"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105" w:author="ORANGE" w:date="2019-04-23T11:43:00Z"/>
          <w:rFonts w:ascii="Arial" w:hAnsi="Arial"/>
          <w:b/>
        </w:rPr>
      </w:pPr>
      <w:del w:id="11106"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1107"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108" w:author="ORANGE" w:date="2019-04-23T11:43:00Z"/>
                <w:lang w:eastAsia="zh-CN"/>
              </w:rPr>
            </w:pPr>
            <w:del w:id="11109"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110" w:author="ORANGE" w:date="2019-04-23T11:43:00Z"/>
                <w:lang w:eastAsia="zh-CN"/>
              </w:rPr>
            </w:pPr>
            <w:del w:id="11111"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112" w:author="ORANGE" w:date="2019-04-23T11:43:00Z"/>
                <w:lang w:eastAsia="zh-CN"/>
              </w:rPr>
            </w:pPr>
            <w:del w:id="11113"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114" w:author="ORANGE" w:date="2019-04-23T11:43:00Z"/>
                <w:lang w:eastAsia="zh-CN"/>
              </w:rPr>
            </w:pPr>
            <w:del w:id="11115"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116" w:author="ORANGE" w:date="2019-04-23T11:43:00Z"/>
                <w:lang w:eastAsia="zh-CN"/>
              </w:rPr>
            </w:pPr>
            <w:del w:id="11117" w:author="ORANGE" w:date="2019-04-23T11:43:00Z">
              <w:r w:rsidRPr="00215D3C" w:rsidDel="0049260E">
                <w:rPr>
                  <w:lang w:eastAsia="zh-CN"/>
                </w:rPr>
                <w:delText>SQ</w:delText>
              </w:r>
            </w:del>
          </w:p>
        </w:tc>
      </w:tr>
      <w:tr w:rsidR="0049260E" w:rsidRPr="00215D3C" w:rsidDel="0049260E" w14:paraId="7A4114B2" w14:textId="7B0F99C4" w:rsidTr="008922DC">
        <w:trPr>
          <w:del w:id="11118"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119" w:author="ORANGE" w:date="2019-04-23T11:43:00Z"/>
              </w:rPr>
            </w:pPr>
            <w:del w:id="11120"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121" w:author="ORANGE" w:date="2019-04-23T11:43:00Z"/>
                <w:rFonts w:cs="Arial"/>
              </w:rPr>
            </w:pPr>
            <w:del w:id="11122"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123" w:author="ORANGE" w:date="2019-04-23T11:43:00Z"/>
                <w:szCs w:val="18"/>
                <w:lang w:eastAsia="zh-CN"/>
              </w:rPr>
            </w:pPr>
            <w:del w:id="11124"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125" w:author="ORANGE" w:date="2019-04-23T11:43:00Z"/>
                <w:szCs w:val="18"/>
                <w:lang w:eastAsia="zh-CN"/>
              </w:rPr>
            </w:pPr>
            <w:del w:id="11126"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127" w:author="ORANGE" w:date="2019-04-23T11:43:00Z"/>
                <w:szCs w:val="18"/>
                <w:lang w:eastAsia="zh-CN"/>
              </w:rPr>
            </w:pPr>
            <w:del w:id="11128"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129" w:author="ORANGE" w:date="2019-04-23T11:43:00Z"/>
                <w:szCs w:val="18"/>
                <w:lang w:eastAsia="zh-CN"/>
              </w:rPr>
            </w:pPr>
            <w:del w:id="11130" w:author="ORANGE" w:date="2019-04-23T11:43:00Z">
              <w:r w:rsidRPr="00215D3C" w:rsidDel="0049260E">
                <w:delText>M</w:delText>
              </w:r>
            </w:del>
          </w:p>
        </w:tc>
      </w:tr>
      <w:tr w:rsidR="0049260E" w:rsidRPr="00215D3C" w:rsidDel="0049260E" w14:paraId="5386E427" w14:textId="37F3752B" w:rsidTr="008922DC">
        <w:trPr>
          <w:del w:id="11131"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132" w:author="ORANGE" w:date="2019-04-23T11:43:00Z"/>
              </w:rPr>
            </w:pPr>
            <w:del w:id="11133"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134" w:author="ORANGE" w:date="2019-04-23T11:43:00Z"/>
                <w:szCs w:val="18"/>
                <w:lang w:eastAsia="zh-CN"/>
              </w:rPr>
            </w:pPr>
            <w:del w:id="11135"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136" w:author="ORANGE" w:date="2019-04-23T11:43:00Z"/>
                <w:szCs w:val="18"/>
                <w:lang w:eastAsia="zh-CN"/>
              </w:rPr>
            </w:pPr>
            <w:del w:id="11137"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138" w:author="ORANGE" w:date="2019-04-23T11:43:00Z"/>
                <w:szCs w:val="18"/>
                <w:lang w:eastAsia="zh-CN"/>
              </w:rPr>
            </w:pPr>
            <w:del w:id="11139"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140" w:author="ORANGE" w:date="2019-04-23T11:43:00Z"/>
                <w:szCs w:val="18"/>
                <w:lang w:eastAsia="zh-CN"/>
              </w:rPr>
            </w:pPr>
            <w:del w:id="11141" w:author="ORANGE" w:date="2019-04-23T11:43:00Z">
              <w:r w:rsidRPr="00215D3C" w:rsidDel="0049260E">
                <w:delText>M</w:delText>
              </w:r>
            </w:del>
          </w:p>
        </w:tc>
      </w:tr>
      <w:tr w:rsidR="0049260E" w:rsidRPr="00215D3C" w:rsidDel="0049260E" w14:paraId="625FE2B8" w14:textId="6ADA2587" w:rsidTr="008922DC">
        <w:trPr>
          <w:del w:id="11142"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143" w:author="ORANGE" w:date="2019-04-23T11:43:00Z"/>
                <w:rFonts w:cs="Arial"/>
              </w:rPr>
            </w:pPr>
            <w:del w:id="11144"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145" w:author="ORANGE" w:date="2019-04-23T11:43:00Z"/>
                <w:szCs w:val="18"/>
                <w:lang w:eastAsia="zh-CN"/>
              </w:rPr>
            </w:pPr>
            <w:del w:id="11146"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147" w:author="ORANGE" w:date="2019-04-23T11:43:00Z"/>
                <w:szCs w:val="18"/>
                <w:lang w:eastAsia="zh-CN"/>
              </w:rPr>
            </w:pPr>
            <w:del w:id="11148"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149" w:author="ORANGE" w:date="2019-04-23T11:43:00Z"/>
                <w:szCs w:val="18"/>
                <w:lang w:eastAsia="zh-CN"/>
              </w:rPr>
            </w:pPr>
            <w:del w:id="11150"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151" w:author="ORANGE" w:date="2019-04-23T11:43:00Z"/>
                <w:szCs w:val="18"/>
                <w:lang w:eastAsia="zh-CN"/>
              </w:rPr>
            </w:pPr>
            <w:del w:id="11152" w:author="ORANGE" w:date="2019-04-23T11:43:00Z">
              <w:r w:rsidRPr="00215D3C" w:rsidDel="0049260E">
                <w:delText>M</w:delText>
              </w:r>
            </w:del>
          </w:p>
        </w:tc>
      </w:tr>
      <w:tr w:rsidR="0049260E" w:rsidRPr="00215D3C" w:rsidDel="0049260E" w14:paraId="7192D69A" w14:textId="6E191267" w:rsidTr="008922DC">
        <w:trPr>
          <w:del w:id="11153"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154" w:author="ORANGE" w:date="2019-04-23T11:43:00Z"/>
                <w:rFonts w:cs="Arial"/>
              </w:rPr>
            </w:pPr>
            <w:del w:id="11155"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156" w:author="ORANGE" w:date="2019-04-23T11:43:00Z"/>
                <w:szCs w:val="18"/>
                <w:lang w:eastAsia="zh-CN"/>
              </w:rPr>
            </w:pPr>
            <w:del w:id="11157"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158" w:author="ORANGE" w:date="2019-04-23T11:43:00Z"/>
                <w:szCs w:val="18"/>
                <w:lang w:eastAsia="zh-CN"/>
              </w:rPr>
            </w:pPr>
            <w:del w:id="11159"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160" w:author="ORANGE" w:date="2019-04-23T11:43:00Z"/>
                <w:szCs w:val="18"/>
                <w:lang w:eastAsia="zh-CN"/>
              </w:rPr>
            </w:pPr>
            <w:del w:id="11161"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162" w:author="ORANGE" w:date="2019-04-23T11:43:00Z"/>
                <w:szCs w:val="18"/>
                <w:lang w:eastAsia="zh-CN"/>
              </w:rPr>
            </w:pPr>
            <w:del w:id="11163" w:author="ORANGE" w:date="2019-04-23T11:43:00Z">
              <w:r w:rsidRPr="00215D3C" w:rsidDel="0049260E">
                <w:delText>M</w:delText>
              </w:r>
            </w:del>
          </w:p>
        </w:tc>
      </w:tr>
      <w:tr w:rsidR="0049260E" w:rsidRPr="00215D3C" w:rsidDel="0049260E" w14:paraId="2B34883E" w14:textId="6F329071" w:rsidTr="008922DC">
        <w:trPr>
          <w:del w:id="11164"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165" w:author="ORANGE" w:date="2019-04-23T11:43:00Z"/>
                <w:rFonts w:cs="Arial"/>
              </w:rPr>
            </w:pPr>
            <w:del w:id="11166"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167" w:author="ORANGE" w:date="2019-04-23T11:43:00Z"/>
                <w:szCs w:val="18"/>
                <w:lang w:eastAsia="zh-CN"/>
              </w:rPr>
            </w:pPr>
            <w:del w:id="11168"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169" w:author="ORANGE" w:date="2019-04-23T11:43:00Z"/>
                <w:szCs w:val="18"/>
                <w:lang w:eastAsia="zh-CN"/>
              </w:rPr>
            </w:pPr>
            <w:del w:id="11170"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171" w:author="ORANGE" w:date="2019-04-23T11:43:00Z"/>
                <w:szCs w:val="18"/>
                <w:lang w:eastAsia="zh-CN"/>
              </w:rPr>
            </w:pPr>
            <w:del w:id="11172"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173" w:author="ORANGE" w:date="2019-04-23T11:43:00Z"/>
                <w:szCs w:val="18"/>
                <w:lang w:eastAsia="zh-CN"/>
              </w:rPr>
            </w:pPr>
            <w:del w:id="11174" w:author="ORANGE" w:date="2019-04-23T11:43:00Z">
              <w:r w:rsidRPr="00215D3C" w:rsidDel="0049260E">
                <w:delText>C</w:delText>
              </w:r>
            </w:del>
          </w:p>
        </w:tc>
      </w:tr>
      <w:tr w:rsidR="0049260E" w:rsidRPr="00215D3C" w:rsidDel="0049260E" w14:paraId="22EAADBC" w14:textId="41B3AE4A" w:rsidTr="008922DC">
        <w:trPr>
          <w:del w:id="11175"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176" w:author="ORANGE" w:date="2019-04-23T11:43:00Z"/>
              </w:rPr>
            </w:pPr>
            <w:del w:id="11177"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178" w:author="ORANGE" w:date="2019-04-23T11:43:00Z"/>
                <w:szCs w:val="18"/>
                <w:lang w:eastAsia="zh-CN"/>
              </w:rPr>
            </w:pPr>
            <w:del w:id="11179"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180" w:author="ORANGE" w:date="2019-04-23T11:43:00Z"/>
                <w:szCs w:val="18"/>
                <w:lang w:eastAsia="zh-CN"/>
              </w:rPr>
            </w:pPr>
            <w:del w:id="11181"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182" w:author="ORANGE" w:date="2019-04-23T11:43:00Z"/>
                <w:szCs w:val="18"/>
                <w:lang w:eastAsia="zh-CN"/>
              </w:rPr>
            </w:pPr>
            <w:del w:id="11183"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184" w:author="ORANGE" w:date="2019-04-23T11:43:00Z"/>
                <w:szCs w:val="18"/>
                <w:lang w:eastAsia="zh-CN"/>
              </w:rPr>
            </w:pPr>
            <w:del w:id="11185" w:author="ORANGE" w:date="2019-04-23T11:43:00Z">
              <w:r w:rsidRPr="00215D3C" w:rsidDel="0049260E">
                <w:delText>M</w:delText>
              </w:r>
            </w:del>
          </w:p>
        </w:tc>
      </w:tr>
      <w:tr w:rsidR="0049260E" w:rsidRPr="00215D3C" w:rsidDel="0049260E" w14:paraId="199557E9" w14:textId="71302178" w:rsidTr="008922DC">
        <w:trPr>
          <w:del w:id="11186"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187" w:author="ORANGE" w:date="2019-04-23T11:43:00Z"/>
              </w:rPr>
            </w:pPr>
            <w:del w:id="11188"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189" w:author="ORANGE" w:date="2019-04-23T11:43:00Z"/>
                <w:szCs w:val="18"/>
                <w:lang w:eastAsia="zh-CN"/>
              </w:rPr>
            </w:pPr>
            <w:del w:id="11190"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191" w:author="ORANGE" w:date="2019-04-23T11:43:00Z"/>
                <w:szCs w:val="18"/>
                <w:lang w:eastAsia="zh-CN"/>
              </w:rPr>
            </w:pPr>
            <w:del w:id="11192"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193" w:author="ORANGE" w:date="2019-04-23T11:43:00Z"/>
                <w:szCs w:val="18"/>
                <w:lang w:eastAsia="zh-CN"/>
              </w:rPr>
            </w:pPr>
            <w:del w:id="11194"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95" w:author="ORANGE" w:date="2019-04-23T11:43:00Z"/>
                <w:szCs w:val="18"/>
                <w:lang w:eastAsia="zh-CN"/>
              </w:rPr>
            </w:pPr>
            <w:del w:id="11196" w:author="ORANGE" w:date="2019-04-23T11:43:00Z">
              <w:r w:rsidRPr="00215D3C" w:rsidDel="0049260E">
                <w:delText>M</w:delText>
              </w:r>
            </w:del>
          </w:p>
        </w:tc>
      </w:tr>
      <w:tr w:rsidR="0049260E" w:rsidRPr="00215D3C" w:rsidDel="0049260E" w14:paraId="38BA5DBA" w14:textId="08132E85" w:rsidTr="008922DC">
        <w:trPr>
          <w:del w:id="11197"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98" w:author="ORANGE" w:date="2019-04-23T11:43:00Z"/>
                <w:rFonts w:cs="Arial"/>
              </w:rPr>
            </w:pPr>
            <w:del w:id="11199"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200" w:author="ORANGE" w:date="2019-04-23T11:43:00Z"/>
                <w:szCs w:val="18"/>
                <w:lang w:eastAsia="zh-CN"/>
              </w:rPr>
            </w:pPr>
            <w:del w:id="11201"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202" w:author="ORANGE" w:date="2019-04-23T11:43:00Z"/>
                <w:szCs w:val="18"/>
                <w:lang w:eastAsia="zh-CN"/>
              </w:rPr>
            </w:pPr>
            <w:del w:id="11203"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204"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205" w:author="ORANGE" w:date="2019-04-23T11:43:00Z"/>
                <w:szCs w:val="18"/>
                <w:lang w:eastAsia="zh-CN"/>
              </w:rPr>
            </w:pPr>
            <w:del w:id="11206" w:author="ORANGE" w:date="2019-04-23T11:43:00Z">
              <w:r w:rsidRPr="00215D3C" w:rsidDel="0049260E">
                <w:delText>M</w:delText>
              </w:r>
            </w:del>
          </w:p>
        </w:tc>
      </w:tr>
      <w:tr w:rsidR="0049260E" w:rsidRPr="00215D3C" w:rsidDel="0049260E" w14:paraId="0889E910" w14:textId="3C43F25F" w:rsidTr="008922DC">
        <w:trPr>
          <w:del w:id="11207"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208" w:author="ORANGE" w:date="2019-04-23T11:43:00Z"/>
              </w:rPr>
            </w:pPr>
            <w:del w:id="11209"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210" w:author="ORANGE" w:date="2019-04-23T11:43:00Z"/>
                <w:szCs w:val="18"/>
                <w:lang w:eastAsia="zh-CN"/>
              </w:rPr>
            </w:pPr>
            <w:del w:id="11211"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212" w:author="ORANGE" w:date="2019-04-23T11:43:00Z"/>
                <w:szCs w:val="18"/>
                <w:lang w:eastAsia="zh-CN"/>
              </w:rPr>
            </w:pPr>
            <w:del w:id="11213"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214" w:author="ORANGE" w:date="2019-04-23T11:43:00Z"/>
                <w:szCs w:val="18"/>
                <w:lang w:eastAsia="zh-CN"/>
              </w:rPr>
            </w:pPr>
            <w:del w:id="11215"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216" w:author="ORANGE" w:date="2019-04-23T11:43:00Z"/>
                <w:szCs w:val="18"/>
                <w:lang w:eastAsia="zh-CN"/>
              </w:rPr>
            </w:pPr>
            <w:del w:id="11217" w:author="ORANGE" w:date="2019-04-23T11:43:00Z">
              <w:r w:rsidRPr="00215D3C" w:rsidDel="0049260E">
                <w:delText>O</w:delText>
              </w:r>
            </w:del>
          </w:p>
        </w:tc>
      </w:tr>
      <w:tr w:rsidR="0049260E" w:rsidRPr="00215D3C" w:rsidDel="0049260E" w14:paraId="5EEFFD17" w14:textId="009BC3D7" w:rsidTr="008922DC">
        <w:trPr>
          <w:del w:id="11218"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219" w:author="ORANGE" w:date="2019-04-23T11:43:00Z"/>
                <w:rFonts w:cs="Arial"/>
              </w:rPr>
            </w:pPr>
            <w:del w:id="11220"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221" w:author="ORANGE" w:date="2019-04-23T11:43:00Z"/>
                <w:szCs w:val="18"/>
                <w:lang w:eastAsia="zh-CN"/>
              </w:rPr>
            </w:pPr>
            <w:del w:id="11222"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223" w:author="ORANGE" w:date="2019-04-23T11:43:00Z"/>
                <w:szCs w:val="18"/>
                <w:lang w:eastAsia="zh-CN"/>
              </w:rPr>
            </w:pPr>
            <w:del w:id="11224"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225" w:author="ORANGE" w:date="2019-04-23T11:43:00Z"/>
                <w:szCs w:val="18"/>
                <w:lang w:eastAsia="zh-CN"/>
              </w:rPr>
            </w:pPr>
            <w:del w:id="11226"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227" w:author="ORANGE" w:date="2019-04-23T11:43:00Z"/>
                <w:szCs w:val="18"/>
                <w:lang w:eastAsia="zh-CN"/>
              </w:rPr>
            </w:pPr>
            <w:del w:id="11228" w:author="ORANGE" w:date="2019-04-23T11:43:00Z">
              <w:r w:rsidRPr="00215D3C" w:rsidDel="0049260E">
                <w:delText>M</w:delText>
              </w:r>
            </w:del>
          </w:p>
        </w:tc>
      </w:tr>
      <w:tr w:rsidR="0049260E" w:rsidRPr="00215D3C" w:rsidDel="0049260E" w14:paraId="49A0489A" w14:textId="2075A853" w:rsidTr="008922DC">
        <w:trPr>
          <w:del w:id="11229"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230" w:author="ORANGE" w:date="2019-04-23T11:43:00Z"/>
              </w:rPr>
            </w:pPr>
            <w:del w:id="11231"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232" w:author="ORANGE" w:date="2019-04-23T11:43:00Z"/>
                <w:szCs w:val="18"/>
                <w:lang w:eastAsia="zh-CN"/>
              </w:rPr>
            </w:pPr>
            <w:del w:id="11233"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234" w:author="ORANGE" w:date="2019-04-23T11:43:00Z"/>
                <w:szCs w:val="18"/>
                <w:lang w:eastAsia="zh-CN"/>
              </w:rPr>
            </w:pPr>
            <w:del w:id="11235"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236" w:author="ORANGE" w:date="2019-04-23T11:43:00Z"/>
                <w:szCs w:val="18"/>
                <w:lang w:eastAsia="zh-CN"/>
              </w:rPr>
            </w:pPr>
            <w:del w:id="11237"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238" w:author="ORANGE" w:date="2019-04-23T11:43:00Z"/>
                <w:szCs w:val="18"/>
                <w:lang w:eastAsia="zh-CN"/>
              </w:rPr>
            </w:pPr>
            <w:del w:id="11239" w:author="ORANGE" w:date="2019-04-23T11:43:00Z">
              <w:r w:rsidRPr="00215D3C" w:rsidDel="0049260E">
                <w:delText>O</w:delText>
              </w:r>
            </w:del>
          </w:p>
        </w:tc>
      </w:tr>
      <w:tr w:rsidR="0049260E" w:rsidRPr="00215D3C" w:rsidDel="0049260E" w14:paraId="40B71F7D" w14:textId="1875D0CA" w:rsidTr="008922DC">
        <w:trPr>
          <w:del w:id="11240"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241" w:author="ORANGE" w:date="2019-04-23T11:43:00Z"/>
              </w:rPr>
            </w:pPr>
            <w:del w:id="11242"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243" w:author="ORANGE" w:date="2019-04-23T11:43:00Z"/>
                <w:szCs w:val="18"/>
                <w:lang w:eastAsia="zh-CN"/>
              </w:rPr>
            </w:pPr>
            <w:del w:id="11244"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245" w:author="ORANGE" w:date="2019-04-23T11:43:00Z"/>
                <w:szCs w:val="18"/>
                <w:lang w:eastAsia="zh-CN"/>
              </w:rPr>
            </w:pPr>
            <w:del w:id="11246"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247" w:author="ORANGE" w:date="2019-04-23T11:43:00Z"/>
                <w:szCs w:val="18"/>
                <w:lang w:eastAsia="zh-CN"/>
              </w:rPr>
            </w:pPr>
            <w:del w:id="11248"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249" w:author="ORANGE" w:date="2019-04-23T11:43:00Z"/>
                <w:szCs w:val="18"/>
                <w:lang w:eastAsia="zh-CN"/>
              </w:rPr>
            </w:pPr>
            <w:del w:id="11250" w:author="ORANGE" w:date="2019-04-23T11:43:00Z">
              <w:r w:rsidRPr="00215D3C" w:rsidDel="0049260E">
                <w:delText>O</w:delText>
              </w:r>
            </w:del>
          </w:p>
        </w:tc>
      </w:tr>
      <w:tr w:rsidR="0049260E" w:rsidRPr="00215D3C" w:rsidDel="0049260E" w14:paraId="478BBF64" w14:textId="7D61EF58" w:rsidTr="008922DC">
        <w:trPr>
          <w:del w:id="11251"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252" w:author="ORANGE" w:date="2019-04-23T11:43:00Z"/>
              </w:rPr>
            </w:pPr>
            <w:del w:id="11253"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254" w:author="ORANGE" w:date="2019-04-23T11:43:00Z"/>
                <w:szCs w:val="18"/>
                <w:lang w:eastAsia="zh-CN"/>
              </w:rPr>
            </w:pPr>
            <w:del w:id="11255"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256" w:author="ORANGE" w:date="2019-04-23T11:43:00Z"/>
                <w:szCs w:val="18"/>
                <w:lang w:eastAsia="zh-CN"/>
              </w:rPr>
            </w:pPr>
            <w:del w:id="11257"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258" w:author="ORANGE" w:date="2019-04-23T11:43:00Z"/>
                <w:szCs w:val="18"/>
                <w:lang w:eastAsia="zh-CN"/>
              </w:rPr>
            </w:pPr>
            <w:del w:id="11259"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260" w:author="ORANGE" w:date="2019-04-23T11:43:00Z"/>
                <w:szCs w:val="18"/>
                <w:lang w:eastAsia="zh-CN"/>
              </w:rPr>
            </w:pPr>
            <w:del w:id="11261" w:author="ORANGE" w:date="2019-04-23T11:43:00Z">
              <w:r w:rsidRPr="00215D3C" w:rsidDel="0049260E">
                <w:delText>O</w:delText>
              </w:r>
            </w:del>
          </w:p>
        </w:tc>
      </w:tr>
      <w:tr w:rsidR="0049260E" w:rsidRPr="00215D3C" w:rsidDel="0049260E" w14:paraId="6C05C2FD" w14:textId="76BB5AFD" w:rsidTr="008922DC">
        <w:trPr>
          <w:del w:id="11262"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263" w:author="ORANGE" w:date="2019-04-23T11:43:00Z"/>
              </w:rPr>
            </w:pPr>
            <w:del w:id="11264"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265" w:author="ORANGE" w:date="2019-04-23T11:43:00Z"/>
                <w:szCs w:val="18"/>
                <w:lang w:eastAsia="zh-CN"/>
              </w:rPr>
            </w:pPr>
            <w:del w:id="11266"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267" w:author="ORANGE" w:date="2019-04-23T11:43:00Z"/>
                <w:szCs w:val="18"/>
                <w:lang w:eastAsia="zh-CN"/>
              </w:rPr>
            </w:pPr>
            <w:del w:id="11268"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269" w:author="ORANGE" w:date="2019-04-23T11:43:00Z"/>
                <w:szCs w:val="18"/>
                <w:lang w:eastAsia="zh-CN"/>
              </w:rPr>
            </w:pPr>
            <w:del w:id="11270"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271" w:author="ORANGE" w:date="2019-04-23T11:43:00Z"/>
                <w:szCs w:val="18"/>
                <w:lang w:eastAsia="zh-CN"/>
              </w:rPr>
            </w:pPr>
            <w:del w:id="11272" w:author="ORANGE" w:date="2019-04-23T11:43:00Z">
              <w:r w:rsidRPr="00215D3C" w:rsidDel="0049260E">
                <w:delText>O</w:delText>
              </w:r>
            </w:del>
          </w:p>
        </w:tc>
      </w:tr>
      <w:tr w:rsidR="0049260E" w:rsidRPr="00215D3C" w:rsidDel="0049260E" w14:paraId="40ECE250" w14:textId="342C9E2A" w:rsidTr="008922DC">
        <w:trPr>
          <w:del w:id="11273"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274" w:author="ORANGE" w:date="2019-04-23T11:43:00Z"/>
              </w:rPr>
            </w:pPr>
            <w:del w:id="11275"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276" w:author="ORANGE" w:date="2019-04-23T11:43:00Z"/>
                <w:szCs w:val="18"/>
                <w:lang w:eastAsia="zh-CN"/>
              </w:rPr>
            </w:pPr>
            <w:del w:id="11277"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278" w:author="ORANGE" w:date="2019-04-23T11:43:00Z"/>
                <w:szCs w:val="18"/>
                <w:lang w:eastAsia="zh-CN"/>
              </w:rPr>
            </w:pPr>
            <w:del w:id="11279"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280" w:author="ORANGE" w:date="2019-04-23T11:43:00Z"/>
                <w:szCs w:val="18"/>
                <w:lang w:eastAsia="zh-CN"/>
              </w:rPr>
            </w:pPr>
            <w:del w:id="11281"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282" w:author="ORANGE" w:date="2019-04-23T11:43:00Z"/>
                <w:szCs w:val="18"/>
                <w:lang w:eastAsia="zh-CN"/>
              </w:rPr>
            </w:pPr>
            <w:del w:id="11283" w:author="ORANGE" w:date="2019-04-23T11:43:00Z">
              <w:r w:rsidRPr="00215D3C" w:rsidDel="0049260E">
                <w:delText>O</w:delText>
              </w:r>
            </w:del>
          </w:p>
        </w:tc>
      </w:tr>
      <w:tr w:rsidR="0049260E" w:rsidRPr="00215D3C" w:rsidDel="0049260E" w14:paraId="78077F4B" w14:textId="1D95B300" w:rsidTr="008922DC">
        <w:trPr>
          <w:del w:id="11284"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285" w:author="ORANGE" w:date="2019-04-23T11:43:00Z"/>
              </w:rPr>
            </w:pPr>
            <w:del w:id="11286"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287" w:author="ORANGE" w:date="2019-04-23T11:43:00Z"/>
                <w:szCs w:val="18"/>
                <w:lang w:eastAsia="zh-CN"/>
              </w:rPr>
            </w:pPr>
            <w:del w:id="11288"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289" w:author="ORANGE" w:date="2019-04-23T11:43:00Z"/>
                <w:szCs w:val="18"/>
                <w:lang w:eastAsia="zh-CN"/>
              </w:rPr>
            </w:pPr>
            <w:del w:id="11290"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291" w:author="ORANGE" w:date="2019-04-23T11:43:00Z"/>
                <w:szCs w:val="18"/>
                <w:lang w:eastAsia="zh-CN"/>
              </w:rPr>
            </w:pPr>
            <w:del w:id="11292"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293" w:author="ORANGE" w:date="2019-04-23T11:43:00Z"/>
                <w:szCs w:val="18"/>
                <w:lang w:eastAsia="zh-CN"/>
              </w:rPr>
            </w:pPr>
            <w:del w:id="11294" w:author="ORANGE" w:date="2019-04-23T11:43:00Z">
              <w:r w:rsidRPr="00215D3C" w:rsidDel="0049260E">
                <w:delText>O</w:delText>
              </w:r>
            </w:del>
          </w:p>
        </w:tc>
      </w:tr>
      <w:tr w:rsidR="0049260E" w:rsidRPr="00215D3C" w:rsidDel="0049260E" w14:paraId="63FC9042" w14:textId="07263ECD" w:rsidTr="008922DC">
        <w:trPr>
          <w:del w:id="11295"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96" w:author="ORANGE" w:date="2019-04-23T11:43:00Z"/>
              </w:rPr>
            </w:pPr>
            <w:del w:id="11297"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98" w:author="ORANGE" w:date="2019-04-23T11:43:00Z"/>
                <w:szCs w:val="18"/>
                <w:lang w:eastAsia="zh-CN"/>
              </w:rPr>
            </w:pPr>
            <w:del w:id="11299"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300" w:author="ORANGE" w:date="2019-04-23T11:43:00Z"/>
                <w:szCs w:val="18"/>
                <w:lang w:eastAsia="zh-CN"/>
              </w:rPr>
            </w:pPr>
            <w:del w:id="11301"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302" w:author="ORANGE" w:date="2019-04-23T11:43:00Z"/>
                <w:szCs w:val="18"/>
                <w:lang w:eastAsia="zh-CN"/>
              </w:rPr>
            </w:pPr>
            <w:del w:id="11303"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304" w:author="ORANGE" w:date="2019-04-23T11:43:00Z"/>
                <w:szCs w:val="18"/>
                <w:lang w:eastAsia="zh-CN"/>
              </w:rPr>
            </w:pPr>
            <w:del w:id="11305" w:author="ORANGE" w:date="2019-04-23T11:43:00Z">
              <w:r w:rsidRPr="00215D3C" w:rsidDel="0049260E">
                <w:delText>O</w:delText>
              </w:r>
            </w:del>
          </w:p>
        </w:tc>
      </w:tr>
      <w:tr w:rsidR="0049260E" w:rsidRPr="00215D3C" w:rsidDel="0049260E" w14:paraId="35A8AF85" w14:textId="6C3D1D7E" w:rsidTr="008922DC">
        <w:trPr>
          <w:del w:id="11306"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307" w:author="ORANGE" w:date="2019-04-23T11:43:00Z"/>
              </w:rPr>
            </w:pPr>
            <w:del w:id="11308"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309" w:author="ORANGE" w:date="2019-04-23T11:43:00Z"/>
                <w:szCs w:val="18"/>
                <w:lang w:eastAsia="zh-CN"/>
              </w:rPr>
            </w:pPr>
            <w:del w:id="11310"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311" w:author="ORANGE" w:date="2019-04-23T11:43:00Z"/>
                <w:szCs w:val="18"/>
                <w:lang w:eastAsia="zh-CN"/>
              </w:rPr>
            </w:pPr>
            <w:del w:id="11312"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313" w:author="ORANGE" w:date="2019-04-23T11:43:00Z"/>
                <w:szCs w:val="18"/>
                <w:lang w:eastAsia="zh-CN"/>
              </w:rPr>
            </w:pPr>
            <w:del w:id="11314"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315" w:author="ORANGE" w:date="2019-04-23T11:43:00Z"/>
                <w:szCs w:val="18"/>
                <w:lang w:eastAsia="zh-CN"/>
              </w:rPr>
            </w:pPr>
            <w:del w:id="11316" w:author="ORANGE" w:date="2019-04-23T11:43:00Z">
              <w:r w:rsidRPr="00215D3C" w:rsidDel="0049260E">
                <w:delText>O</w:delText>
              </w:r>
            </w:del>
          </w:p>
        </w:tc>
      </w:tr>
      <w:tr w:rsidR="0049260E" w:rsidRPr="00215D3C" w:rsidDel="0049260E" w14:paraId="73B3EE2A" w14:textId="76A5B1A7" w:rsidTr="008922DC">
        <w:trPr>
          <w:del w:id="11317"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318" w:author="ORANGE" w:date="2019-04-23T11:43:00Z"/>
              </w:rPr>
            </w:pPr>
            <w:del w:id="11319"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320" w:author="ORANGE" w:date="2019-04-23T11:43:00Z"/>
                <w:szCs w:val="18"/>
                <w:lang w:eastAsia="zh-CN"/>
              </w:rPr>
            </w:pPr>
            <w:del w:id="11321"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322" w:author="ORANGE" w:date="2019-04-23T11:43:00Z"/>
                <w:szCs w:val="18"/>
                <w:lang w:eastAsia="zh-CN"/>
              </w:rPr>
            </w:pPr>
            <w:del w:id="11323"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324" w:author="ORANGE" w:date="2019-04-23T11:43:00Z"/>
                <w:szCs w:val="18"/>
                <w:lang w:eastAsia="zh-CN"/>
              </w:rPr>
            </w:pPr>
            <w:del w:id="11325"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326" w:author="ORANGE" w:date="2019-04-23T11:43:00Z"/>
                <w:szCs w:val="18"/>
                <w:lang w:eastAsia="zh-CN"/>
              </w:rPr>
            </w:pPr>
            <w:del w:id="11327" w:author="ORANGE" w:date="2019-04-23T11:43:00Z">
              <w:r w:rsidRPr="00215D3C" w:rsidDel="0049260E">
                <w:delText>O</w:delText>
              </w:r>
            </w:del>
          </w:p>
        </w:tc>
      </w:tr>
      <w:tr w:rsidR="0049260E" w:rsidRPr="00215D3C" w:rsidDel="0049260E" w14:paraId="6935B17E" w14:textId="3FDB4082" w:rsidTr="008922DC">
        <w:trPr>
          <w:del w:id="11328"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329" w:author="ORANGE" w:date="2019-04-23T11:43:00Z"/>
              </w:rPr>
            </w:pPr>
            <w:del w:id="11330"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331" w:author="ORANGE" w:date="2019-04-23T11:43:00Z"/>
                <w:szCs w:val="18"/>
                <w:lang w:eastAsia="zh-CN"/>
              </w:rPr>
            </w:pPr>
            <w:del w:id="11332"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333" w:author="ORANGE" w:date="2019-04-23T11:43:00Z"/>
                <w:szCs w:val="18"/>
                <w:lang w:eastAsia="zh-CN"/>
              </w:rPr>
            </w:pPr>
            <w:del w:id="11334"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335" w:author="ORANGE" w:date="2019-04-23T11:43:00Z"/>
                <w:szCs w:val="18"/>
                <w:lang w:eastAsia="zh-CN"/>
              </w:rPr>
            </w:pPr>
            <w:del w:id="11336"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337" w:author="ORANGE" w:date="2019-04-23T11:43:00Z"/>
                <w:szCs w:val="18"/>
                <w:lang w:eastAsia="zh-CN"/>
              </w:rPr>
            </w:pPr>
            <w:del w:id="11338" w:author="ORANGE" w:date="2019-04-23T11:43:00Z">
              <w:r w:rsidRPr="00215D3C" w:rsidDel="0049260E">
                <w:delText>O</w:delText>
              </w:r>
            </w:del>
          </w:p>
        </w:tc>
      </w:tr>
      <w:tr w:rsidR="0049260E" w:rsidRPr="00215D3C" w:rsidDel="0049260E" w14:paraId="2BD15438" w14:textId="2446B80A" w:rsidTr="008922DC">
        <w:trPr>
          <w:del w:id="11339"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340" w:author="ORANGE" w:date="2019-04-23T11:43:00Z"/>
                <w:rFonts w:cs="Arial"/>
              </w:rPr>
            </w:pPr>
            <w:del w:id="11341"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342" w:author="ORANGE" w:date="2019-04-23T11:43:00Z"/>
                <w:szCs w:val="18"/>
                <w:lang w:eastAsia="zh-CN"/>
              </w:rPr>
            </w:pPr>
            <w:del w:id="11343"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344" w:author="ORANGE" w:date="2019-04-23T11:43:00Z"/>
                <w:szCs w:val="18"/>
                <w:lang w:eastAsia="zh-CN"/>
              </w:rPr>
            </w:pPr>
            <w:del w:id="11345"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346" w:author="ORANGE" w:date="2019-04-23T11:43:00Z"/>
                <w:szCs w:val="18"/>
                <w:lang w:eastAsia="zh-CN"/>
              </w:rPr>
            </w:pPr>
            <w:del w:id="11347"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348" w:author="ORANGE" w:date="2019-04-23T11:43:00Z"/>
                <w:szCs w:val="18"/>
                <w:lang w:eastAsia="zh-CN"/>
              </w:rPr>
            </w:pPr>
            <w:del w:id="11349"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350"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351" w:author="ORANGE" w:date="2019-04-23T11:43:00Z"/>
              </w:rPr>
            </w:pPr>
            <w:del w:id="11352"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353" w:author="ORANGE" w:date="2019-04-23T11:43:00Z"/>
                <w:szCs w:val="18"/>
                <w:lang w:eastAsia="zh-CN"/>
              </w:rPr>
            </w:pPr>
            <w:del w:id="11354"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355" w:author="ORANGE" w:date="2019-04-23T11:43:00Z"/>
                <w:szCs w:val="18"/>
                <w:lang w:eastAsia="zh-CN"/>
              </w:rPr>
            </w:pPr>
            <w:del w:id="11356"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357" w:author="ORANGE" w:date="2019-04-23T11:43:00Z"/>
                <w:szCs w:val="18"/>
                <w:lang w:eastAsia="zh-CN"/>
              </w:rPr>
            </w:pPr>
            <w:del w:id="11358"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359" w:author="ORANGE" w:date="2019-04-23T11:43:00Z"/>
                <w:szCs w:val="18"/>
                <w:lang w:eastAsia="zh-CN"/>
              </w:rPr>
            </w:pPr>
            <w:del w:id="11360"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361" w:author="ORANGE" w:date="2019-04-23T11:43:00Z"/>
        </w:rPr>
      </w:pPr>
    </w:p>
    <w:p w14:paraId="4301E5B2" w14:textId="47CCFC8F" w:rsidR="0049260E" w:rsidRPr="00215D3C" w:rsidDel="0049260E" w:rsidRDefault="0049260E" w:rsidP="0049260E">
      <w:pPr>
        <w:pStyle w:val="Titre2"/>
        <w:rPr>
          <w:del w:id="11362" w:author="ORANGE" w:date="2019-04-23T11:43:00Z"/>
        </w:rPr>
      </w:pPr>
      <w:del w:id="11363"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364" w:author="ORANGE" w:date="2019-04-23T11:43:00Z"/>
        </w:rPr>
      </w:pPr>
      <w:del w:id="11365"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366" w:author="ORANGE" w:date="2019-04-23T11:43:00Z"/>
          <w:lang w:eastAsia="zh-CN"/>
        </w:rPr>
      </w:pPr>
      <w:del w:id="11367"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368" w:author="ORANGE" w:date="2019-04-23T11:43:00Z"/>
          <w:lang w:eastAsia="zh-CN"/>
        </w:rPr>
      </w:pPr>
    </w:p>
    <w:p w14:paraId="4AFA6A1D" w14:textId="2CDC690B" w:rsidR="0049260E" w:rsidRPr="00215D3C" w:rsidDel="0049260E" w:rsidRDefault="0049260E" w:rsidP="0049260E">
      <w:pPr>
        <w:pStyle w:val="TF"/>
        <w:rPr>
          <w:del w:id="11369" w:author="ORANGE" w:date="2019-04-23T11:43:00Z"/>
          <w:lang w:eastAsia="zh-CN"/>
        </w:rPr>
      </w:pPr>
      <w:del w:id="11370" w:author="ORANGE" w:date="2019-04-23T11:43:00Z">
        <w:r w:rsidDel="0049260E">
          <w:object w:dxaOrig="9026" w:dyaOrig="4098" w14:anchorId="2A57C23C">
            <v:shape id="_x0000_i1026" type="#_x0000_t75" style="width:450.8pt;height:204.95pt" o:ole="">
              <v:imagedata r:id="rId27" o:title=""/>
            </v:shape>
            <o:OLEObject Type="Embed" ProgID="Word.Document.8" ShapeID="_x0000_i1026" DrawAspect="Content" ObjectID="_1626700092"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371" w:author="ORANGE" w:date="2019-04-23T11:43:00Z"/>
        </w:rPr>
      </w:pPr>
      <w:del w:id="11372"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373" w:author="ORANGE" w:date="2019-04-23T11:43:00Z"/>
        </w:rPr>
      </w:pPr>
      <w:del w:id="11374"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375"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376" w:author="ORANGE" w:date="2019-04-23T11:43:00Z"/>
              </w:rPr>
            </w:pPr>
            <w:del w:id="11377"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378" w:author="ORANGE" w:date="2019-04-23T11:43:00Z"/>
              </w:rPr>
            </w:pPr>
            <w:del w:id="11379"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380" w:author="ORANGE" w:date="2019-04-23T11:43:00Z"/>
              </w:rPr>
            </w:pPr>
            <w:del w:id="11381"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382" w:author="ORANGE" w:date="2019-04-23T11:43:00Z"/>
              </w:rPr>
            </w:pPr>
            <w:del w:id="11383" w:author="ORANGE" w:date="2019-04-23T11:43:00Z">
              <w:r w:rsidRPr="00215D3C" w:rsidDel="0049260E">
                <w:delText>Description</w:delText>
              </w:r>
            </w:del>
          </w:p>
        </w:tc>
      </w:tr>
      <w:tr w:rsidR="0049260E" w:rsidRPr="00215D3C" w:rsidDel="0049260E" w14:paraId="1B98C465" w14:textId="37A1CBC4" w:rsidTr="008922DC">
        <w:trPr>
          <w:jc w:val="center"/>
          <w:del w:id="11384"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385" w:author="ORANGE" w:date="2019-04-23T11:43:00Z"/>
              </w:rPr>
            </w:pPr>
            <w:del w:id="11386"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387" w:author="ORANGE" w:date="2019-04-23T11:43:00Z"/>
              </w:rPr>
            </w:pPr>
            <w:del w:id="11388"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389" w:author="ORANGE" w:date="2019-04-23T11:43:00Z"/>
              </w:rPr>
            </w:pPr>
            <w:del w:id="11390"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391" w:author="ORANGE" w:date="2019-04-23T11:43:00Z"/>
              </w:rPr>
            </w:pPr>
            <w:del w:id="11392"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393"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94"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95"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96" w:author="ORANGE" w:date="2019-04-23T11:43:00Z"/>
              </w:rPr>
            </w:pPr>
            <w:del w:id="11397"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98" w:author="ORANGE" w:date="2019-04-23T11:43:00Z"/>
              </w:rPr>
            </w:pPr>
            <w:del w:id="11399" w:author="ORANGE" w:date="2019-04-23T11:43:00Z">
              <w:r w:rsidRPr="00215D3C" w:rsidDel="0049260E">
                <w:delText>Add a comment to multiple alarms</w:delText>
              </w:r>
            </w:del>
          </w:p>
        </w:tc>
      </w:tr>
      <w:tr w:rsidR="0049260E" w:rsidRPr="00215D3C" w:rsidDel="0049260E" w14:paraId="6CE08018" w14:textId="7A5D5902" w:rsidTr="008922DC">
        <w:trPr>
          <w:jc w:val="center"/>
          <w:del w:id="11400"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401"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402"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403" w:author="ORANGE" w:date="2019-04-23T11:43:00Z"/>
              </w:rPr>
            </w:pPr>
            <w:del w:id="11404"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405" w:author="ORANGE" w:date="2019-04-23T11:43:00Z"/>
              </w:rPr>
            </w:pPr>
            <w:del w:id="11406"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407"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408" w:author="ORANGE" w:date="2019-04-23T11:43:00Z"/>
              </w:rPr>
            </w:pPr>
            <w:del w:id="11409"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410" w:author="ORANGE" w:date="2019-04-23T11:43:00Z"/>
              </w:rPr>
            </w:pPr>
            <w:del w:id="11411"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412" w:author="ORANGE" w:date="2019-04-23T11:43:00Z"/>
              </w:rPr>
            </w:pPr>
            <w:del w:id="11413"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414" w:author="ORANGE" w:date="2019-04-23T11:43:00Z"/>
              </w:rPr>
            </w:pPr>
            <w:del w:id="11415"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416"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417"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418"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419" w:author="ORANGE" w:date="2019-04-23T11:43:00Z"/>
              </w:rPr>
            </w:pPr>
            <w:del w:id="11420"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421" w:author="ORANGE" w:date="2019-04-23T11:43:00Z"/>
              </w:rPr>
            </w:pPr>
            <w:del w:id="11422" w:author="ORANGE" w:date="2019-04-23T11:43:00Z">
              <w:r w:rsidRPr="00215D3C" w:rsidDel="0049260E">
                <w:delText>Add a comment to a single alarm</w:delText>
              </w:r>
            </w:del>
          </w:p>
        </w:tc>
      </w:tr>
      <w:tr w:rsidR="0049260E" w:rsidRPr="00215D3C" w:rsidDel="0049260E" w14:paraId="1E973A42" w14:textId="5131D93B" w:rsidTr="008922DC">
        <w:trPr>
          <w:jc w:val="center"/>
          <w:del w:id="11423"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424" w:author="ORANGE" w:date="2019-04-23T11:43:00Z"/>
              </w:rPr>
            </w:pPr>
            <w:del w:id="11425"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426" w:author="ORANGE" w:date="2019-04-23T11:43:00Z"/>
              </w:rPr>
            </w:pPr>
            <w:del w:id="11427"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428" w:author="ORANGE" w:date="2019-04-23T11:43:00Z"/>
              </w:rPr>
            </w:pPr>
            <w:del w:id="11429"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430" w:author="ORANGE" w:date="2019-04-23T11:43:00Z"/>
              </w:rPr>
            </w:pPr>
            <w:del w:id="11431"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432"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433" w:author="ORANGE" w:date="2019-04-23T11:43:00Z"/>
              </w:rPr>
            </w:pPr>
            <w:del w:id="11434"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435" w:author="ORANGE" w:date="2019-04-23T11:43:00Z"/>
              </w:rPr>
            </w:pPr>
            <w:del w:id="11436"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437" w:author="ORANGE" w:date="2019-04-23T11:43:00Z"/>
              </w:rPr>
            </w:pPr>
            <w:del w:id="11438"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439" w:author="ORANGE" w:date="2019-04-23T11:43:00Z"/>
              </w:rPr>
            </w:pPr>
            <w:del w:id="11440" w:author="ORANGE" w:date="2019-04-23T11:43:00Z">
              <w:r w:rsidRPr="00215D3C" w:rsidDel="0049260E">
                <w:delText>Create a subscription</w:delText>
              </w:r>
            </w:del>
          </w:p>
        </w:tc>
      </w:tr>
      <w:tr w:rsidR="0049260E" w:rsidRPr="00215D3C" w:rsidDel="0049260E" w14:paraId="6CFADC65" w14:textId="7F4D6999" w:rsidTr="008922DC">
        <w:trPr>
          <w:jc w:val="center"/>
          <w:del w:id="1144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442" w:author="ORANGE" w:date="2019-04-23T11:43:00Z"/>
              </w:rPr>
            </w:pPr>
            <w:del w:id="11443"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444" w:author="ORANGE" w:date="2019-04-23T11:43:00Z"/>
              </w:rPr>
            </w:pPr>
            <w:del w:id="11445"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446" w:author="ORANGE" w:date="2019-04-23T11:43:00Z"/>
              </w:rPr>
            </w:pPr>
            <w:del w:id="11447"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448" w:author="ORANGE" w:date="2019-04-23T11:43:00Z"/>
              </w:rPr>
            </w:pPr>
            <w:del w:id="11449"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45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451" w:author="ORANGE" w:date="2019-04-23T11:43:00Z"/>
              </w:rPr>
            </w:pPr>
            <w:del w:id="11452"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453" w:author="ORANGE" w:date="2019-04-23T11:43:00Z"/>
              </w:rPr>
            </w:pPr>
            <w:del w:id="11454"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455" w:author="ORANGE" w:date="2019-04-23T11:43:00Z"/>
              </w:rPr>
            </w:pPr>
            <w:del w:id="11456"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457" w:author="ORANGE" w:date="2019-04-23T11:43:00Z"/>
              </w:rPr>
            </w:pPr>
            <w:del w:id="11458"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45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460" w:author="ORANGE" w:date="2019-04-23T11:43:00Z"/>
              </w:rPr>
            </w:pPr>
            <w:del w:id="11461"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462" w:author="ORANGE" w:date="2019-04-23T11:43:00Z"/>
              </w:rPr>
            </w:pPr>
            <w:del w:id="11463"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464" w:author="ORANGE" w:date="2019-04-23T11:43:00Z"/>
              </w:rPr>
            </w:pPr>
            <w:del w:id="11465"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466" w:author="ORANGE" w:date="2019-04-23T11:43:00Z"/>
              </w:rPr>
            </w:pPr>
            <w:del w:id="11467"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468" w:author="ORANGE" w:date="2019-04-23T11:43:00Z"/>
          <w:lang w:eastAsia="zh-CN"/>
        </w:rPr>
      </w:pPr>
    </w:p>
    <w:p w14:paraId="07A0A6DC" w14:textId="5C9A1F44" w:rsidR="0049260E" w:rsidRPr="00215D3C" w:rsidDel="0049260E" w:rsidRDefault="0049260E" w:rsidP="0049260E">
      <w:pPr>
        <w:pStyle w:val="Titre3"/>
        <w:rPr>
          <w:del w:id="11469" w:author="ORANGE" w:date="2019-04-23T11:43:00Z"/>
        </w:rPr>
      </w:pPr>
      <w:del w:id="11470"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471" w:author="ORANGE" w:date="2019-04-23T11:43:00Z"/>
        </w:rPr>
      </w:pPr>
      <w:del w:id="11472"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473" w:author="ORANGE" w:date="2019-04-23T11:43:00Z"/>
        </w:rPr>
      </w:pPr>
      <w:del w:id="11474"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475" w:author="ORANGE" w:date="2019-04-23T11:43:00Z"/>
        </w:rPr>
      </w:pPr>
      <w:del w:id="11476"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477" w:author="ORANGE" w:date="2019-04-23T11:43:00Z"/>
        </w:rPr>
      </w:pPr>
      <w:del w:id="11478"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479" w:author="ORANGE" w:date="2019-04-23T11:43:00Z"/>
        </w:rPr>
      </w:pPr>
      <w:del w:id="11480"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481" w:author="ORANGE" w:date="2019-04-23T11:43:00Z"/>
        </w:rPr>
      </w:pPr>
      <w:del w:id="11482"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483" w:author="ORANGE" w:date="2019-04-23T11:43:00Z"/>
          <w:lang w:eastAsia="zh-CN"/>
        </w:rPr>
      </w:pPr>
      <w:del w:id="11484"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48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486" w:author="ORANGE" w:date="2019-04-23T11:43:00Z"/>
                <w:rFonts w:ascii="Arial" w:hAnsi="Arial"/>
                <w:b/>
                <w:sz w:val="18"/>
              </w:rPr>
            </w:pPr>
            <w:del w:id="11487"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488" w:author="ORANGE" w:date="2019-04-23T11:43:00Z"/>
                <w:rFonts w:ascii="Arial" w:hAnsi="Arial"/>
                <w:b/>
                <w:sz w:val="18"/>
              </w:rPr>
            </w:pPr>
            <w:del w:id="11489"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49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491" w:author="ORANGE" w:date="2019-04-23T11:43:00Z"/>
              </w:rPr>
            </w:pPr>
            <w:del w:id="1149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493" w:author="ORANGE" w:date="2019-04-23T11:43:00Z"/>
              </w:rPr>
            </w:pPr>
            <w:del w:id="11494"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9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96" w:author="ORANGE" w:date="2019-04-23T11:43:00Z"/>
              </w:rPr>
            </w:pPr>
            <w:del w:id="1149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498" w:author="ORANGE" w:date="2019-04-23T11:43:00Z"/>
              </w:rPr>
            </w:pPr>
            <w:del w:id="11499"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500" w:author="ORANGE" w:date="2019-04-23T11:43:00Z"/>
        </w:rPr>
      </w:pPr>
    </w:p>
    <w:p w14:paraId="59C14C91" w14:textId="232661E9" w:rsidR="0049260E" w:rsidRPr="00215D3C" w:rsidDel="0049260E" w:rsidRDefault="0049260E" w:rsidP="0049260E">
      <w:pPr>
        <w:pStyle w:val="Titre5"/>
        <w:rPr>
          <w:del w:id="11501" w:author="ORANGE" w:date="2019-04-23T11:43:00Z"/>
        </w:rPr>
      </w:pPr>
      <w:del w:id="11502" w:author="ORANGE" w:date="2019-04-23T11:43:00Z">
        <w:r w:rsidRPr="00215D3C" w:rsidDel="0049260E">
          <w:lastRenderedPageBreak/>
          <w:delText>9.3.2.1.3</w:delText>
        </w:r>
        <w:r w:rsidRPr="00215D3C" w:rsidDel="0049260E">
          <w:tab/>
          <w:delText>HTTP methods</w:delText>
        </w:r>
      </w:del>
    </w:p>
    <w:p w14:paraId="67A34318" w14:textId="5B62DC7E" w:rsidR="0049260E" w:rsidRPr="00215D3C" w:rsidDel="0049260E" w:rsidRDefault="0049260E" w:rsidP="0049260E">
      <w:pPr>
        <w:pStyle w:val="H6"/>
        <w:rPr>
          <w:del w:id="11503" w:author="ORANGE" w:date="2019-04-23T11:43:00Z"/>
        </w:rPr>
      </w:pPr>
      <w:del w:id="11504"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505" w:author="ORANGE" w:date="2019-04-23T11:43:00Z"/>
        </w:rPr>
      </w:pPr>
      <w:del w:id="11506"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507" w:author="ORANGE" w:date="2019-04-23T11:43:00Z"/>
          <w:lang w:eastAsia="zh-CN"/>
        </w:rPr>
      </w:pPr>
      <w:del w:id="11508"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509"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510" w:author="ORANGE" w:date="2019-04-23T11:43:00Z"/>
                <w:rFonts w:ascii="Arial" w:hAnsi="Arial"/>
                <w:b/>
                <w:sz w:val="18"/>
              </w:rPr>
            </w:pPr>
            <w:del w:id="11511"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512" w:author="ORANGE" w:date="2019-04-23T11:43:00Z"/>
                <w:rFonts w:ascii="Arial" w:hAnsi="Arial"/>
                <w:b/>
                <w:sz w:val="18"/>
              </w:rPr>
            </w:pPr>
            <w:del w:id="11513"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514" w:author="ORANGE" w:date="2019-04-23T11:43:00Z"/>
                <w:rFonts w:ascii="Arial" w:hAnsi="Arial"/>
                <w:b/>
                <w:sz w:val="18"/>
              </w:rPr>
            </w:pPr>
            <w:del w:id="11515"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516" w:author="ORANGE" w:date="2019-04-23T11:43:00Z"/>
                <w:rFonts w:ascii="Arial" w:hAnsi="Arial"/>
                <w:b/>
                <w:sz w:val="18"/>
              </w:rPr>
            </w:pPr>
            <w:del w:id="11517"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518"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519" w:author="ORANGE" w:date="2019-04-23T11:43:00Z"/>
                <w:rFonts w:ascii="Arial" w:hAnsi="Arial"/>
                <w:sz w:val="18"/>
              </w:rPr>
            </w:pPr>
            <w:del w:id="11520"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521" w:author="ORANGE" w:date="2019-04-23T11:43:00Z"/>
                <w:rFonts w:ascii="Arial" w:hAnsi="Arial"/>
                <w:sz w:val="18"/>
              </w:rPr>
            </w:pPr>
            <w:del w:id="11522"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523"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524" w:author="ORANGE" w:date="2019-04-23T11:43:00Z"/>
                <w:rFonts w:ascii="Arial" w:hAnsi="Arial"/>
                <w:sz w:val="18"/>
              </w:rPr>
            </w:pPr>
            <w:del w:id="11525"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526"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527" w:author="ORANGE" w:date="2019-04-23T11:43:00Z"/>
                <w:rFonts w:ascii="Arial" w:hAnsi="Arial"/>
                <w:sz w:val="18"/>
              </w:rPr>
            </w:pPr>
            <w:del w:id="11528"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529" w:author="ORANGE" w:date="2019-04-23T11:43:00Z"/>
                <w:rFonts w:ascii="Arial" w:hAnsi="Arial"/>
                <w:sz w:val="18"/>
              </w:rPr>
            </w:pPr>
            <w:del w:id="11530"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53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532" w:author="ORANGE" w:date="2019-04-23T11:43:00Z"/>
                <w:rFonts w:ascii="Arial" w:hAnsi="Arial"/>
                <w:sz w:val="18"/>
              </w:rPr>
            </w:pPr>
            <w:del w:id="11533"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534"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535" w:author="ORANGE" w:date="2019-04-23T11:43:00Z"/>
                <w:rFonts w:ascii="Arial" w:hAnsi="Arial"/>
                <w:sz w:val="18"/>
              </w:rPr>
            </w:pPr>
            <w:del w:id="11536"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537" w:author="ORANGE" w:date="2019-04-23T11:43:00Z"/>
                <w:rFonts w:ascii="Arial" w:hAnsi="Arial"/>
                <w:sz w:val="18"/>
              </w:rPr>
            </w:pPr>
            <w:del w:id="11538"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539"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540" w:author="ORANGE" w:date="2019-04-23T11:43:00Z"/>
                <w:rFonts w:ascii="Arial" w:hAnsi="Arial"/>
                <w:sz w:val="18"/>
              </w:rPr>
            </w:pPr>
            <w:del w:id="11541"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542" w:author="ORANGE" w:date="2019-04-23T11:43:00Z"/>
        </w:rPr>
      </w:pPr>
    </w:p>
    <w:p w14:paraId="3D8D4435" w14:textId="1EC74BC6" w:rsidR="0049260E" w:rsidRPr="00215D3C" w:rsidDel="0049260E" w:rsidRDefault="0049260E" w:rsidP="0049260E">
      <w:pPr>
        <w:rPr>
          <w:del w:id="11543" w:author="ORANGE" w:date="2019-04-23T11:43:00Z"/>
        </w:rPr>
      </w:pPr>
      <w:del w:id="11544"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545" w:author="ORANGE" w:date="2019-04-23T11:43:00Z"/>
          <w:lang w:eastAsia="zh-CN"/>
        </w:rPr>
      </w:pPr>
      <w:del w:id="11546"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547"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548" w:author="ORANGE" w:date="2019-04-23T11:43:00Z"/>
                <w:rFonts w:ascii="Arial" w:hAnsi="Arial"/>
                <w:b/>
                <w:sz w:val="18"/>
              </w:rPr>
            </w:pPr>
            <w:del w:id="11549"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550" w:author="ORANGE" w:date="2019-04-23T11:43:00Z"/>
                <w:rFonts w:ascii="Arial" w:hAnsi="Arial"/>
                <w:b/>
                <w:sz w:val="18"/>
              </w:rPr>
            </w:pPr>
            <w:del w:id="11551"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552" w:author="ORANGE" w:date="2019-04-23T11:43:00Z"/>
                <w:rFonts w:ascii="Arial" w:hAnsi="Arial"/>
                <w:b/>
                <w:sz w:val="18"/>
              </w:rPr>
            </w:pPr>
            <w:del w:id="11553"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554"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555" w:author="ORANGE" w:date="2019-04-23T11:43:00Z"/>
                <w:rFonts w:ascii="Arial" w:hAnsi="Arial"/>
                <w:sz w:val="18"/>
              </w:rPr>
            </w:pPr>
            <w:del w:id="11556"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557" w:author="ORANGE" w:date="2019-04-23T11:43:00Z"/>
                <w:rFonts w:ascii="Arial" w:hAnsi="Arial"/>
                <w:sz w:val="18"/>
              </w:rPr>
            </w:pPr>
            <w:del w:id="11558"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559" w:author="ORANGE" w:date="2019-04-23T11:43:00Z"/>
                <w:rFonts w:ascii="Arial" w:hAnsi="Arial"/>
                <w:sz w:val="18"/>
              </w:rPr>
            </w:pPr>
            <w:del w:id="11560"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561" w:author="ORANGE" w:date="2019-04-23T11:43:00Z"/>
        </w:rPr>
      </w:pPr>
    </w:p>
    <w:p w14:paraId="2B9BCFA8" w14:textId="20255D63" w:rsidR="0049260E" w:rsidRPr="00215D3C" w:rsidDel="0049260E" w:rsidRDefault="0049260E" w:rsidP="0049260E">
      <w:pPr>
        <w:pStyle w:val="TH"/>
        <w:rPr>
          <w:del w:id="11562" w:author="ORANGE" w:date="2019-04-23T11:43:00Z"/>
          <w:lang w:eastAsia="zh-CN"/>
        </w:rPr>
      </w:pPr>
      <w:del w:id="11563"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564"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565" w:author="ORANGE" w:date="2019-04-23T11:43:00Z"/>
                <w:rFonts w:ascii="Arial" w:hAnsi="Arial"/>
                <w:b/>
                <w:sz w:val="18"/>
              </w:rPr>
            </w:pPr>
            <w:del w:id="11566"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567" w:author="ORANGE" w:date="2019-04-23T11:43:00Z"/>
                <w:rFonts w:ascii="Arial" w:hAnsi="Arial"/>
                <w:b/>
                <w:sz w:val="18"/>
              </w:rPr>
            </w:pPr>
            <w:del w:id="11568"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569" w:author="ORANGE" w:date="2019-04-23T11:43:00Z"/>
                <w:rFonts w:ascii="Arial" w:hAnsi="Arial"/>
                <w:b/>
                <w:sz w:val="18"/>
              </w:rPr>
            </w:pPr>
            <w:del w:id="11570"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571" w:author="ORANGE" w:date="2019-04-23T11:43:00Z"/>
                <w:rFonts w:ascii="Arial" w:hAnsi="Arial"/>
                <w:b/>
                <w:sz w:val="18"/>
              </w:rPr>
            </w:pPr>
            <w:del w:id="11572"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573" w:author="ORANGE" w:date="2019-04-23T11:43:00Z"/>
                <w:rFonts w:ascii="Arial" w:hAnsi="Arial"/>
                <w:b/>
                <w:sz w:val="18"/>
              </w:rPr>
            </w:pPr>
            <w:del w:id="11574"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575"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576" w:author="ORANGE" w:date="2019-04-23T11:43:00Z"/>
                <w:rFonts w:ascii="Arial" w:hAnsi="Arial"/>
                <w:sz w:val="18"/>
              </w:rPr>
            </w:pPr>
            <w:del w:id="11577"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578" w:author="ORANGE" w:date="2019-04-23T11:43:00Z"/>
                <w:rFonts w:ascii="Arial" w:hAnsi="Arial"/>
                <w:sz w:val="18"/>
              </w:rPr>
            </w:pPr>
            <w:del w:id="11579"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580" w:author="ORANGE" w:date="2019-04-23T11:43:00Z"/>
                <w:rFonts w:ascii="Arial" w:hAnsi="Arial"/>
                <w:sz w:val="18"/>
              </w:rPr>
            </w:pPr>
            <w:del w:id="11581"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582" w:author="ORANGE" w:date="2019-04-23T11:43:00Z"/>
                <w:rFonts w:ascii="Arial" w:hAnsi="Arial"/>
                <w:sz w:val="18"/>
              </w:rPr>
            </w:pPr>
            <w:del w:id="11583"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584"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585" w:author="ORANGE" w:date="2019-04-23T11:43:00Z"/>
                <w:rFonts w:ascii="Arial" w:hAnsi="Arial"/>
                <w:sz w:val="18"/>
              </w:rPr>
            </w:pPr>
            <w:del w:id="11586"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587" w:author="ORANGE" w:date="2019-04-23T11:43:00Z"/>
                <w:rFonts w:ascii="Arial" w:hAnsi="Arial"/>
                <w:sz w:val="18"/>
              </w:rPr>
            </w:pPr>
            <w:del w:id="11588"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89" w:author="ORANGE" w:date="2019-04-23T11:43:00Z"/>
                <w:rFonts w:ascii="Arial" w:hAnsi="Arial"/>
                <w:sz w:val="18"/>
              </w:rPr>
            </w:pPr>
            <w:del w:id="11590"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91" w:author="ORANGE" w:date="2019-04-23T11:43:00Z"/>
                <w:rFonts w:ascii="Arial" w:hAnsi="Arial"/>
                <w:sz w:val="18"/>
              </w:rPr>
            </w:pPr>
            <w:del w:id="11592"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93" w:author="ORANGE" w:date="2019-04-23T11:43:00Z"/>
        </w:rPr>
      </w:pPr>
    </w:p>
    <w:p w14:paraId="17C6B793" w14:textId="4381318D" w:rsidR="0049260E" w:rsidRPr="00215D3C" w:rsidDel="0049260E" w:rsidRDefault="0049260E" w:rsidP="0049260E">
      <w:pPr>
        <w:pStyle w:val="H6"/>
        <w:rPr>
          <w:del w:id="11594" w:author="ORANGE" w:date="2019-04-23T11:43:00Z"/>
        </w:rPr>
      </w:pPr>
      <w:del w:id="11595"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96" w:author="ORANGE" w:date="2019-04-23T11:43:00Z"/>
        </w:rPr>
      </w:pPr>
      <w:del w:id="11597"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98" w:author="ORANGE" w:date="2019-04-23T11:43:00Z"/>
          <w:lang w:eastAsia="zh-CN"/>
        </w:rPr>
      </w:pPr>
      <w:del w:id="11599"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600"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601" w:author="ORANGE" w:date="2019-04-23T11:43:00Z"/>
                <w:rFonts w:ascii="Arial" w:hAnsi="Arial"/>
                <w:b/>
                <w:sz w:val="18"/>
              </w:rPr>
            </w:pPr>
            <w:del w:id="11602"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603" w:author="ORANGE" w:date="2019-04-23T11:43:00Z"/>
                <w:rFonts w:ascii="Arial" w:hAnsi="Arial"/>
                <w:b/>
                <w:sz w:val="18"/>
              </w:rPr>
            </w:pPr>
            <w:del w:id="11604"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605" w:author="ORANGE" w:date="2019-04-23T11:43:00Z"/>
                <w:rFonts w:ascii="Arial" w:hAnsi="Arial"/>
                <w:b/>
                <w:sz w:val="18"/>
              </w:rPr>
            </w:pPr>
            <w:del w:id="11606"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607" w:author="ORANGE" w:date="2019-04-23T11:43:00Z"/>
                <w:rFonts w:ascii="Arial" w:hAnsi="Arial"/>
                <w:b/>
                <w:sz w:val="18"/>
              </w:rPr>
            </w:pPr>
            <w:del w:id="11608"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609"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610" w:author="ORANGE" w:date="2019-04-23T11:43:00Z"/>
                <w:rFonts w:ascii="Arial" w:hAnsi="Arial"/>
                <w:sz w:val="18"/>
                <w:lang w:eastAsia="zh-CN"/>
              </w:rPr>
            </w:pPr>
            <w:del w:id="11611"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612" w:author="ORANGE" w:date="2019-04-23T11:43:00Z"/>
                <w:rFonts w:ascii="Arial" w:hAnsi="Arial"/>
                <w:sz w:val="18"/>
              </w:rPr>
            </w:pPr>
            <w:del w:id="11613"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614" w:author="ORANGE" w:date="2019-04-23T11:43:00Z"/>
                <w:rFonts w:ascii="Arial" w:hAnsi="Arial"/>
                <w:sz w:val="18"/>
              </w:rPr>
            </w:pPr>
            <w:del w:id="11615"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616" w:author="ORANGE" w:date="2019-04-23T11:43:00Z"/>
                <w:rFonts w:ascii="Arial" w:hAnsi="Arial"/>
                <w:sz w:val="18"/>
              </w:rPr>
            </w:pPr>
            <w:del w:id="11617"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618" w:author="ORANGE" w:date="2019-04-23T11:43:00Z"/>
        </w:rPr>
      </w:pPr>
    </w:p>
    <w:p w14:paraId="70D70AEB" w14:textId="53C16DAC" w:rsidR="0049260E" w:rsidRPr="00215D3C" w:rsidDel="0049260E" w:rsidRDefault="0049260E" w:rsidP="0049260E">
      <w:pPr>
        <w:rPr>
          <w:del w:id="11619" w:author="ORANGE" w:date="2019-04-23T11:43:00Z"/>
        </w:rPr>
      </w:pPr>
      <w:del w:id="11620"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621" w:author="ORANGE" w:date="2019-04-23T11:43:00Z"/>
          <w:lang w:eastAsia="zh-CN"/>
        </w:rPr>
      </w:pPr>
      <w:del w:id="11622"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623"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624" w:author="ORANGE" w:date="2019-04-23T11:43:00Z"/>
                <w:rFonts w:ascii="Arial" w:hAnsi="Arial"/>
                <w:b/>
                <w:sz w:val="18"/>
              </w:rPr>
            </w:pPr>
            <w:del w:id="11625"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626" w:author="ORANGE" w:date="2019-04-23T11:43:00Z"/>
                <w:rFonts w:ascii="Arial" w:hAnsi="Arial"/>
                <w:b/>
                <w:sz w:val="18"/>
              </w:rPr>
            </w:pPr>
            <w:del w:id="11627"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628" w:author="ORANGE" w:date="2019-04-23T11:43:00Z"/>
                <w:rFonts w:ascii="Arial" w:hAnsi="Arial"/>
                <w:b/>
                <w:sz w:val="18"/>
              </w:rPr>
            </w:pPr>
            <w:del w:id="11629"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630"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631" w:author="ORANGE" w:date="2019-04-23T11:43:00Z"/>
                <w:rFonts w:ascii="Arial" w:hAnsi="Arial"/>
                <w:sz w:val="18"/>
              </w:rPr>
            </w:pPr>
            <w:del w:id="11632"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633" w:author="ORANGE" w:date="2019-04-23T11:43:00Z"/>
                <w:rFonts w:ascii="Arial" w:hAnsi="Arial"/>
                <w:sz w:val="18"/>
              </w:rPr>
            </w:pPr>
            <w:del w:id="11634"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635" w:author="ORANGE" w:date="2019-04-23T11:43:00Z"/>
                <w:rFonts w:ascii="Arial" w:hAnsi="Arial"/>
                <w:sz w:val="18"/>
              </w:rPr>
            </w:pPr>
            <w:del w:id="11636"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637" w:author="ORANGE" w:date="2019-04-23T11:43:00Z"/>
        </w:rPr>
      </w:pPr>
    </w:p>
    <w:p w14:paraId="0D8572DE" w14:textId="755E67F4" w:rsidR="0049260E" w:rsidRPr="00215D3C" w:rsidDel="0049260E" w:rsidRDefault="0049260E" w:rsidP="0049260E">
      <w:pPr>
        <w:pStyle w:val="TH"/>
        <w:rPr>
          <w:del w:id="11638" w:author="ORANGE" w:date="2019-04-23T11:43:00Z"/>
          <w:lang w:eastAsia="zh-CN"/>
        </w:rPr>
      </w:pPr>
      <w:del w:id="11639"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640"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641" w:author="ORANGE" w:date="2019-04-23T11:43:00Z"/>
                <w:rFonts w:ascii="Arial" w:hAnsi="Arial"/>
                <w:b/>
                <w:sz w:val="18"/>
              </w:rPr>
            </w:pPr>
            <w:del w:id="11642"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643" w:author="ORANGE" w:date="2019-04-23T11:43:00Z"/>
                <w:rFonts w:ascii="Arial" w:hAnsi="Arial"/>
                <w:b/>
                <w:sz w:val="18"/>
              </w:rPr>
            </w:pPr>
            <w:del w:id="11644"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645" w:author="ORANGE" w:date="2019-04-23T11:43:00Z"/>
                <w:rFonts w:ascii="Arial" w:hAnsi="Arial"/>
                <w:b/>
                <w:sz w:val="18"/>
              </w:rPr>
            </w:pPr>
            <w:del w:id="11646"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647" w:author="ORANGE" w:date="2019-04-23T11:43:00Z"/>
                <w:rFonts w:ascii="Arial" w:hAnsi="Arial"/>
                <w:b/>
                <w:sz w:val="18"/>
              </w:rPr>
            </w:pPr>
            <w:del w:id="11648"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649" w:author="ORANGE" w:date="2019-04-23T11:43:00Z"/>
                <w:rFonts w:ascii="Arial" w:hAnsi="Arial"/>
                <w:b/>
                <w:sz w:val="18"/>
              </w:rPr>
            </w:pPr>
            <w:del w:id="11650"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651"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652" w:author="ORANGE" w:date="2019-04-23T11:43:00Z"/>
                <w:rFonts w:ascii="Arial" w:hAnsi="Arial"/>
                <w:sz w:val="18"/>
              </w:rPr>
            </w:pPr>
            <w:del w:id="11653"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654" w:author="ORANGE" w:date="2019-04-23T11:43:00Z"/>
                <w:rFonts w:ascii="Arial" w:hAnsi="Arial"/>
                <w:sz w:val="18"/>
              </w:rPr>
            </w:pPr>
            <w:del w:id="11655"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656" w:author="ORANGE" w:date="2019-04-23T11:43:00Z"/>
                <w:rFonts w:ascii="Arial" w:hAnsi="Arial"/>
                <w:sz w:val="18"/>
              </w:rPr>
            </w:pPr>
            <w:del w:id="11657"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658" w:author="ORANGE" w:date="2019-04-23T11:43:00Z"/>
                <w:rFonts w:ascii="Arial" w:hAnsi="Arial"/>
                <w:sz w:val="18"/>
              </w:rPr>
            </w:pPr>
            <w:del w:id="11659"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660"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661" w:author="ORANGE" w:date="2019-04-23T11:43:00Z"/>
                <w:rFonts w:ascii="Arial" w:hAnsi="Arial"/>
                <w:sz w:val="18"/>
              </w:rPr>
            </w:pPr>
            <w:del w:id="11662"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663" w:author="ORANGE" w:date="2019-04-23T11:43:00Z"/>
                <w:rFonts w:ascii="Arial" w:hAnsi="Arial"/>
                <w:sz w:val="18"/>
              </w:rPr>
            </w:pPr>
            <w:del w:id="11664"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665" w:author="ORANGE" w:date="2019-04-23T11:43:00Z"/>
                <w:rFonts w:ascii="Arial" w:hAnsi="Arial"/>
                <w:sz w:val="18"/>
              </w:rPr>
            </w:pPr>
            <w:del w:id="1166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667" w:author="ORANGE" w:date="2019-04-23T11:43:00Z"/>
                <w:rFonts w:ascii="Arial" w:hAnsi="Arial"/>
                <w:sz w:val="18"/>
              </w:rPr>
            </w:pPr>
            <w:del w:id="11668"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669" w:author="ORANGE" w:date="2019-04-23T11:43:00Z"/>
        </w:rPr>
      </w:pPr>
    </w:p>
    <w:p w14:paraId="79CDB464" w14:textId="1EAC986C" w:rsidR="0049260E" w:rsidRPr="00215D3C" w:rsidDel="0049260E" w:rsidRDefault="0049260E" w:rsidP="0049260E">
      <w:pPr>
        <w:pStyle w:val="H6"/>
        <w:rPr>
          <w:del w:id="11670" w:author="ORANGE" w:date="2019-04-23T11:43:00Z"/>
        </w:rPr>
      </w:pPr>
      <w:del w:id="11671"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672" w:author="ORANGE" w:date="2019-04-23T11:43:00Z"/>
        </w:rPr>
      </w:pPr>
      <w:del w:id="11673"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674" w:author="ORANGE" w:date="2019-04-23T11:43:00Z"/>
          <w:lang w:eastAsia="zh-CN"/>
        </w:rPr>
      </w:pPr>
      <w:del w:id="11675" w:author="ORANGE" w:date="2019-04-23T11:43:00Z">
        <w:r w:rsidRPr="00215D3C" w:rsidDel="0049260E">
          <w:rPr>
            <w:lang w:eastAsia="zh-CN"/>
          </w:rPr>
          <w:lastRenderedPageBreak/>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676"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677" w:author="ORANGE" w:date="2019-04-23T11:43:00Z"/>
                <w:rFonts w:ascii="Arial" w:hAnsi="Arial"/>
                <w:b/>
                <w:sz w:val="18"/>
              </w:rPr>
            </w:pPr>
            <w:del w:id="11678"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679" w:author="ORANGE" w:date="2019-04-23T11:43:00Z"/>
                <w:rFonts w:ascii="Arial" w:hAnsi="Arial"/>
                <w:b/>
                <w:sz w:val="18"/>
              </w:rPr>
            </w:pPr>
            <w:del w:id="11680"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681" w:author="ORANGE" w:date="2019-04-23T11:43:00Z"/>
                <w:rFonts w:ascii="Arial" w:hAnsi="Arial"/>
                <w:b/>
                <w:sz w:val="18"/>
              </w:rPr>
            </w:pPr>
            <w:del w:id="1168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683" w:author="ORANGE" w:date="2019-04-23T11:43:00Z"/>
                <w:rFonts w:ascii="Arial" w:hAnsi="Arial"/>
                <w:b/>
                <w:sz w:val="18"/>
              </w:rPr>
            </w:pPr>
            <w:del w:id="11684"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685"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686" w:author="ORANGE" w:date="2019-04-23T11:43:00Z"/>
                <w:rFonts w:ascii="Arial" w:hAnsi="Arial"/>
                <w:sz w:val="18"/>
                <w:lang w:eastAsia="zh-CN"/>
              </w:rPr>
            </w:pPr>
            <w:del w:id="11687"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88" w:author="ORANGE" w:date="2019-04-23T11:43:00Z"/>
                <w:rFonts w:ascii="Arial" w:hAnsi="Arial"/>
                <w:sz w:val="18"/>
              </w:rPr>
            </w:pPr>
            <w:del w:id="11689"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90" w:author="ORANGE" w:date="2019-04-23T11:43:00Z"/>
                <w:rFonts w:ascii="Arial" w:hAnsi="Arial"/>
                <w:sz w:val="18"/>
              </w:rPr>
            </w:pPr>
            <w:del w:id="11691"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92" w:author="ORANGE" w:date="2019-04-23T11:43:00Z"/>
                <w:rFonts w:ascii="Arial" w:hAnsi="Arial"/>
                <w:sz w:val="18"/>
              </w:rPr>
            </w:pPr>
            <w:del w:id="11693"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94" w:author="ORANGE" w:date="2019-04-23T11:43:00Z"/>
        </w:rPr>
      </w:pPr>
    </w:p>
    <w:p w14:paraId="539D6593" w14:textId="2E01AA5B" w:rsidR="0049260E" w:rsidRPr="00215D3C" w:rsidDel="0049260E" w:rsidRDefault="0049260E" w:rsidP="0049260E">
      <w:pPr>
        <w:rPr>
          <w:del w:id="11695" w:author="ORANGE" w:date="2019-04-23T11:43:00Z"/>
        </w:rPr>
      </w:pPr>
      <w:del w:id="11696"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97" w:author="ORANGE" w:date="2019-04-23T11:43:00Z"/>
          <w:lang w:eastAsia="zh-CN"/>
        </w:rPr>
      </w:pPr>
      <w:del w:id="11698"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699"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700" w:author="ORANGE" w:date="2019-04-23T11:43:00Z"/>
                <w:rFonts w:ascii="Arial" w:hAnsi="Arial"/>
                <w:b/>
                <w:sz w:val="18"/>
              </w:rPr>
            </w:pPr>
            <w:del w:id="11701"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702" w:author="ORANGE" w:date="2019-04-23T11:43:00Z"/>
                <w:rFonts w:ascii="Arial" w:hAnsi="Arial"/>
                <w:b/>
                <w:sz w:val="18"/>
              </w:rPr>
            </w:pPr>
            <w:del w:id="11703"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704" w:author="ORANGE" w:date="2019-04-23T11:43:00Z"/>
                <w:rFonts w:ascii="Arial" w:hAnsi="Arial"/>
                <w:b/>
                <w:sz w:val="18"/>
              </w:rPr>
            </w:pPr>
            <w:del w:id="11705"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706"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707" w:author="ORANGE" w:date="2019-04-23T11:43:00Z"/>
                <w:rFonts w:ascii="Arial" w:hAnsi="Arial"/>
                <w:sz w:val="18"/>
              </w:rPr>
            </w:pPr>
            <w:del w:id="11708"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709" w:author="ORANGE" w:date="2019-04-23T11:43:00Z"/>
                <w:rFonts w:ascii="Arial" w:hAnsi="Arial"/>
                <w:sz w:val="18"/>
              </w:rPr>
            </w:pPr>
            <w:del w:id="11710"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711" w:author="ORANGE" w:date="2019-04-23T11:43:00Z"/>
                <w:rFonts w:ascii="Arial" w:hAnsi="Arial"/>
                <w:sz w:val="18"/>
              </w:rPr>
            </w:pPr>
            <w:del w:id="11712"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713"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714" w:author="ORANGE" w:date="2019-04-23T11:43:00Z"/>
                <w:rFonts w:ascii="Arial" w:hAnsi="Arial"/>
                <w:sz w:val="18"/>
              </w:rPr>
            </w:pPr>
            <w:del w:id="11715"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716" w:author="ORANGE" w:date="2019-04-23T11:43:00Z"/>
                <w:rFonts w:ascii="Arial" w:hAnsi="Arial"/>
                <w:sz w:val="18"/>
              </w:rPr>
            </w:pPr>
            <w:del w:id="11717"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718" w:author="ORANGE" w:date="2019-04-23T11:43:00Z"/>
                <w:rFonts w:ascii="Arial" w:hAnsi="Arial"/>
                <w:sz w:val="18"/>
              </w:rPr>
            </w:pPr>
            <w:del w:id="11719"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720" w:author="ORANGE" w:date="2019-04-23T11:43:00Z"/>
        </w:rPr>
      </w:pPr>
    </w:p>
    <w:p w14:paraId="1B916971" w14:textId="5FB0C152" w:rsidR="0049260E" w:rsidRPr="00215D3C" w:rsidDel="0049260E" w:rsidRDefault="0049260E" w:rsidP="0049260E">
      <w:pPr>
        <w:pStyle w:val="TH"/>
        <w:rPr>
          <w:del w:id="11721" w:author="ORANGE" w:date="2019-04-23T11:43:00Z"/>
          <w:lang w:eastAsia="zh-CN"/>
        </w:rPr>
      </w:pPr>
      <w:del w:id="11722"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723"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724" w:author="ORANGE" w:date="2019-04-23T11:43:00Z"/>
                <w:rFonts w:ascii="Arial" w:hAnsi="Arial"/>
                <w:b/>
                <w:sz w:val="18"/>
              </w:rPr>
            </w:pPr>
            <w:del w:id="11725"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726" w:author="ORANGE" w:date="2019-04-23T11:43:00Z"/>
                <w:rFonts w:ascii="Arial" w:hAnsi="Arial"/>
                <w:b/>
                <w:sz w:val="18"/>
              </w:rPr>
            </w:pPr>
            <w:del w:id="11727"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728" w:author="ORANGE" w:date="2019-04-23T11:43:00Z"/>
                <w:rFonts w:ascii="Arial" w:hAnsi="Arial"/>
                <w:b/>
                <w:sz w:val="18"/>
              </w:rPr>
            </w:pPr>
            <w:del w:id="11729"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730" w:author="ORANGE" w:date="2019-04-23T11:43:00Z"/>
                <w:rFonts w:ascii="Arial" w:hAnsi="Arial"/>
                <w:b/>
                <w:sz w:val="18"/>
              </w:rPr>
            </w:pPr>
            <w:del w:id="1173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732" w:author="ORANGE" w:date="2019-04-23T11:43:00Z"/>
                <w:rFonts w:ascii="Arial" w:hAnsi="Arial"/>
                <w:b/>
                <w:sz w:val="18"/>
              </w:rPr>
            </w:pPr>
            <w:del w:id="11733"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734"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735" w:author="ORANGE" w:date="2019-04-23T11:43:00Z"/>
                <w:rFonts w:ascii="Arial" w:hAnsi="Arial"/>
                <w:sz w:val="18"/>
              </w:rPr>
            </w:pPr>
            <w:del w:id="11736"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737" w:author="ORANGE" w:date="2019-04-23T11:43:00Z"/>
                <w:rFonts w:ascii="Arial" w:hAnsi="Arial"/>
                <w:sz w:val="18"/>
              </w:rPr>
            </w:pPr>
            <w:del w:id="11738"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739" w:author="ORANGE" w:date="2019-04-23T11:43:00Z"/>
                <w:rFonts w:ascii="Arial" w:hAnsi="Arial"/>
                <w:sz w:val="18"/>
              </w:rPr>
            </w:pPr>
            <w:del w:id="11740"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741" w:author="ORANGE" w:date="2019-04-23T11:43:00Z"/>
                <w:rFonts w:ascii="Arial" w:hAnsi="Arial"/>
                <w:sz w:val="18"/>
              </w:rPr>
            </w:pPr>
            <w:del w:id="11742"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743"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744" w:author="ORANGE" w:date="2019-04-23T11:43:00Z"/>
                <w:rFonts w:ascii="Arial" w:hAnsi="Arial"/>
                <w:sz w:val="18"/>
              </w:rPr>
            </w:pPr>
            <w:del w:id="11745"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746" w:author="ORANGE" w:date="2019-04-23T11:43:00Z"/>
                <w:rFonts w:ascii="Arial" w:hAnsi="Arial"/>
                <w:sz w:val="18"/>
              </w:rPr>
            </w:pPr>
            <w:del w:id="11747"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748" w:author="ORANGE" w:date="2019-04-23T11:43:00Z"/>
                <w:rFonts w:ascii="Arial" w:hAnsi="Arial"/>
                <w:sz w:val="18"/>
              </w:rPr>
            </w:pPr>
            <w:del w:id="11749"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750" w:author="ORANGE" w:date="2019-04-23T11:43:00Z"/>
                <w:rFonts w:ascii="Arial" w:hAnsi="Arial"/>
                <w:sz w:val="18"/>
              </w:rPr>
            </w:pPr>
            <w:del w:id="11751"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752" w:author="ORANGE" w:date="2019-04-23T11:43:00Z"/>
        </w:rPr>
      </w:pPr>
    </w:p>
    <w:p w14:paraId="4EB2A7EE" w14:textId="0215716C" w:rsidR="0049260E" w:rsidRPr="00215D3C" w:rsidDel="0049260E" w:rsidRDefault="0049260E" w:rsidP="0049260E">
      <w:pPr>
        <w:pStyle w:val="Titre4"/>
        <w:rPr>
          <w:del w:id="11753" w:author="ORANGE" w:date="2019-04-23T11:43:00Z"/>
        </w:rPr>
      </w:pPr>
      <w:del w:id="11754"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755" w:author="ORANGE" w:date="2019-04-23T11:43:00Z"/>
        </w:rPr>
      </w:pPr>
      <w:del w:id="11756"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757" w:author="ORANGE" w:date="2019-04-23T11:43:00Z"/>
        </w:rPr>
      </w:pPr>
      <w:del w:id="11758"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759" w:author="ORANGE" w:date="2019-04-23T11:43:00Z"/>
        </w:rPr>
      </w:pPr>
      <w:del w:id="11760"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761" w:author="ORANGE" w:date="2019-04-23T11:43:00Z"/>
        </w:rPr>
      </w:pPr>
      <w:del w:id="11762"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763" w:author="ORANGE" w:date="2019-04-23T11:43:00Z"/>
        </w:rPr>
      </w:pPr>
      <w:del w:id="11764"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765" w:author="ORANGE" w:date="2019-04-23T11:43:00Z"/>
          <w:lang w:eastAsia="zh-CN"/>
        </w:rPr>
      </w:pPr>
      <w:del w:id="11766"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767"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768" w:author="ORANGE" w:date="2019-04-23T11:43:00Z"/>
                <w:rFonts w:ascii="Arial" w:hAnsi="Arial"/>
                <w:b/>
                <w:sz w:val="18"/>
              </w:rPr>
            </w:pPr>
            <w:del w:id="11769"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770" w:author="ORANGE" w:date="2019-04-23T11:43:00Z"/>
                <w:rFonts w:ascii="Arial" w:hAnsi="Arial"/>
                <w:b/>
                <w:sz w:val="18"/>
              </w:rPr>
            </w:pPr>
            <w:del w:id="11771"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772"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773" w:author="ORANGE" w:date="2019-04-23T11:43:00Z"/>
                <w:rFonts w:ascii="Arial" w:hAnsi="Arial"/>
                <w:sz w:val="18"/>
              </w:rPr>
            </w:pPr>
            <w:del w:id="11774"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775" w:author="ORANGE" w:date="2019-04-23T11:43:00Z"/>
                <w:rFonts w:ascii="Arial" w:hAnsi="Arial"/>
                <w:sz w:val="18"/>
              </w:rPr>
            </w:pPr>
            <w:del w:id="11776"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777"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778" w:author="ORANGE" w:date="2019-04-23T11:43:00Z"/>
                <w:rFonts w:ascii="Arial" w:hAnsi="Arial"/>
                <w:sz w:val="18"/>
              </w:rPr>
            </w:pPr>
            <w:del w:id="11779"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780" w:author="ORANGE" w:date="2019-04-23T11:43:00Z"/>
                <w:rFonts w:ascii="Arial" w:hAnsi="Arial"/>
                <w:sz w:val="18"/>
              </w:rPr>
            </w:pPr>
            <w:del w:id="1178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82"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83" w:author="ORANGE" w:date="2019-04-23T11:43:00Z"/>
                <w:rFonts w:ascii="Arial" w:hAnsi="Arial"/>
                <w:sz w:val="18"/>
              </w:rPr>
            </w:pPr>
            <w:del w:id="11784"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85" w:author="ORANGE" w:date="2019-04-23T11:43:00Z"/>
                <w:rFonts w:ascii="Arial" w:hAnsi="Arial"/>
                <w:sz w:val="18"/>
              </w:rPr>
            </w:pPr>
            <w:del w:id="11786"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87" w:author="ORANGE" w:date="2019-04-23T11:43:00Z"/>
        </w:rPr>
      </w:pPr>
    </w:p>
    <w:p w14:paraId="2E70206E" w14:textId="4F2B327D" w:rsidR="0049260E" w:rsidRPr="00215D3C" w:rsidDel="0049260E" w:rsidRDefault="0049260E" w:rsidP="0049260E">
      <w:pPr>
        <w:pStyle w:val="Titre5"/>
        <w:rPr>
          <w:del w:id="11788" w:author="ORANGE" w:date="2019-04-23T11:43:00Z"/>
        </w:rPr>
      </w:pPr>
      <w:del w:id="11789"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90" w:author="ORANGE" w:date="2019-04-23T11:43:00Z"/>
        </w:rPr>
      </w:pPr>
      <w:del w:id="11791"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92" w:author="ORANGE" w:date="2019-04-23T11:43:00Z"/>
        </w:rPr>
      </w:pPr>
      <w:del w:id="11793"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94" w:author="ORANGE" w:date="2019-04-23T11:43:00Z"/>
          <w:lang w:eastAsia="zh-CN"/>
        </w:rPr>
      </w:pPr>
      <w:del w:id="11795"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796"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97" w:author="ORANGE" w:date="2019-04-23T11:43:00Z"/>
                <w:rFonts w:ascii="Arial" w:hAnsi="Arial"/>
                <w:b/>
                <w:sz w:val="18"/>
              </w:rPr>
            </w:pPr>
            <w:del w:id="11798"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799" w:author="ORANGE" w:date="2019-04-23T11:43:00Z"/>
                <w:rFonts w:ascii="Arial" w:hAnsi="Arial"/>
                <w:b/>
                <w:sz w:val="18"/>
              </w:rPr>
            </w:pPr>
            <w:del w:id="11800"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801" w:author="ORANGE" w:date="2019-04-23T11:43:00Z"/>
                <w:rFonts w:ascii="Arial" w:hAnsi="Arial"/>
                <w:b/>
                <w:sz w:val="18"/>
              </w:rPr>
            </w:pPr>
            <w:del w:id="1180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803" w:author="ORANGE" w:date="2019-04-23T11:43:00Z"/>
                <w:rFonts w:ascii="Arial" w:hAnsi="Arial"/>
                <w:b/>
                <w:sz w:val="18"/>
              </w:rPr>
            </w:pPr>
            <w:del w:id="11804"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805"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806" w:author="ORANGE" w:date="2019-04-23T11:43:00Z"/>
                <w:rFonts w:ascii="Arial" w:hAnsi="Arial"/>
                <w:sz w:val="18"/>
              </w:rPr>
            </w:pPr>
            <w:del w:id="11807"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808" w:author="ORANGE" w:date="2019-04-23T11:43:00Z"/>
                <w:rFonts w:ascii="Arial" w:hAnsi="Arial"/>
                <w:sz w:val="18"/>
              </w:rPr>
            </w:pPr>
            <w:del w:id="11809"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810" w:author="ORANGE" w:date="2019-04-23T11:43:00Z"/>
                <w:rFonts w:ascii="Arial" w:hAnsi="Arial"/>
                <w:sz w:val="18"/>
              </w:rPr>
            </w:pPr>
            <w:del w:id="11811"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812" w:author="ORANGE" w:date="2019-04-23T11:43:00Z"/>
                <w:rFonts w:ascii="Arial" w:hAnsi="Arial"/>
                <w:sz w:val="18"/>
              </w:rPr>
            </w:pPr>
            <w:del w:id="11813"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814" w:author="ORANGE" w:date="2019-04-23T11:43:00Z"/>
        </w:rPr>
      </w:pPr>
    </w:p>
    <w:p w14:paraId="1CFE8C4D" w14:textId="11D0698B" w:rsidR="0049260E" w:rsidRPr="00215D3C" w:rsidDel="0049260E" w:rsidRDefault="0049260E" w:rsidP="0049260E">
      <w:pPr>
        <w:rPr>
          <w:del w:id="11815" w:author="ORANGE" w:date="2019-04-23T11:43:00Z"/>
        </w:rPr>
      </w:pPr>
      <w:del w:id="11816"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817" w:author="ORANGE" w:date="2019-04-23T11:43:00Z"/>
          <w:lang w:eastAsia="zh-CN"/>
        </w:rPr>
      </w:pPr>
      <w:del w:id="11818"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819"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820" w:author="ORANGE" w:date="2019-04-23T11:43:00Z"/>
                <w:rFonts w:ascii="Arial" w:hAnsi="Arial"/>
                <w:b/>
                <w:sz w:val="18"/>
              </w:rPr>
            </w:pPr>
            <w:del w:id="11821"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822" w:author="ORANGE" w:date="2019-04-23T11:43:00Z"/>
                <w:rFonts w:ascii="Arial" w:hAnsi="Arial"/>
                <w:b/>
                <w:sz w:val="18"/>
              </w:rPr>
            </w:pPr>
            <w:del w:id="11823"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824" w:author="ORANGE" w:date="2019-04-23T11:43:00Z"/>
                <w:rFonts w:ascii="Arial" w:hAnsi="Arial"/>
                <w:b/>
                <w:sz w:val="18"/>
              </w:rPr>
            </w:pPr>
            <w:del w:id="11825"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826"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827" w:author="ORANGE" w:date="2019-04-23T11:43:00Z"/>
                <w:rFonts w:ascii="Arial" w:hAnsi="Arial"/>
                <w:sz w:val="18"/>
              </w:rPr>
            </w:pPr>
            <w:del w:id="11828"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829" w:author="ORANGE" w:date="2019-04-23T11:43:00Z"/>
                <w:rFonts w:ascii="Arial" w:hAnsi="Arial"/>
                <w:sz w:val="18"/>
              </w:rPr>
            </w:pPr>
            <w:del w:id="11830"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831" w:author="ORANGE" w:date="2019-04-23T11:43:00Z"/>
                <w:rFonts w:ascii="Arial" w:hAnsi="Arial"/>
                <w:sz w:val="18"/>
              </w:rPr>
            </w:pPr>
            <w:del w:id="11832"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833"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834" w:author="ORANGE" w:date="2019-04-23T11:43:00Z"/>
                <w:rFonts w:ascii="Arial" w:hAnsi="Arial"/>
                <w:sz w:val="18"/>
              </w:rPr>
            </w:pPr>
            <w:del w:id="11835"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836" w:author="ORANGE" w:date="2019-04-23T11:43:00Z"/>
                <w:rFonts w:ascii="Arial" w:hAnsi="Arial"/>
                <w:sz w:val="18"/>
              </w:rPr>
            </w:pPr>
            <w:del w:id="11837"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838" w:author="ORANGE" w:date="2019-04-23T11:43:00Z"/>
                <w:rFonts w:ascii="Arial" w:hAnsi="Arial"/>
                <w:sz w:val="18"/>
              </w:rPr>
            </w:pPr>
            <w:del w:id="11839"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840" w:author="ORANGE" w:date="2019-04-23T11:43:00Z"/>
        </w:rPr>
      </w:pPr>
    </w:p>
    <w:p w14:paraId="436A4F15" w14:textId="30EBA083" w:rsidR="0049260E" w:rsidRPr="00215D3C" w:rsidDel="0049260E" w:rsidRDefault="0049260E" w:rsidP="0049260E">
      <w:pPr>
        <w:pStyle w:val="TH"/>
        <w:rPr>
          <w:del w:id="11841" w:author="ORANGE" w:date="2019-04-23T11:43:00Z"/>
          <w:lang w:eastAsia="zh-CN"/>
        </w:rPr>
      </w:pPr>
      <w:del w:id="11842" w:author="ORANGE" w:date="2019-04-23T11:43:00Z">
        <w:r w:rsidRPr="00215D3C" w:rsidDel="0049260E">
          <w:rPr>
            <w:lang w:eastAsia="zh-CN"/>
          </w:rPr>
          <w:lastRenderedPageBreak/>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843"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844" w:author="ORANGE" w:date="2019-04-23T11:43:00Z"/>
                <w:rFonts w:ascii="Arial" w:hAnsi="Arial"/>
                <w:b/>
                <w:sz w:val="18"/>
              </w:rPr>
            </w:pPr>
            <w:del w:id="11845"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846" w:author="ORANGE" w:date="2019-04-23T11:43:00Z"/>
                <w:rFonts w:ascii="Arial" w:hAnsi="Arial"/>
                <w:b/>
                <w:sz w:val="18"/>
              </w:rPr>
            </w:pPr>
            <w:del w:id="11847"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848" w:author="ORANGE" w:date="2019-04-23T11:43:00Z"/>
                <w:rFonts w:ascii="Arial" w:hAnsi="Arial"/>
                <w:b/>
                <w:sz w:val="18"/>
              </w:rPr>
            </w:pPr>
            <w:del w:id="11849"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850" w:author="ORANGE" w:date="2019-04-23T11:43:00Z"/>
                <w:rFonts w:ascii="Arial" w:hAnsi="Arial"/>
                <w:b/>
                <w:sz w:val="18"/>
              </w:rPr>
            </w:pPr>
            <w:del w:id="11851"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852" w:author="ORANGE" w:date="2019-04-23T11:43:00Z"/>
                <w:rFonts w:ascii="Arial" w:hAnsi="Arial"/>
                <w:b/>
                <w:sz w:val="18"/>
              </w:rPr>
            </w:pPr>
            <w:del w:id="11853"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854"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855" w:author="ORANGE" w:date="2019-04-23T11:43:00Z"/>
                <w:rFonts w:ascii="Arial" w:hAnsi="Arial"/>
                <w:sz w:val="18"/>
              </w:rPr>
            </w:pPr>
            <w:del w:id="11856"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857" w:author="ORANGE" w:date="2019-04-23T11:43:00Z"/>
                <w:rFonts w:ascii="Arial" w:hAnsi="Arial"/>
                <w:sz w:val="18"/>
              </w:rPr>
            </w:pPr>
            <w:del w:id="11858"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859" w:author="ORANGE" w:date="2019-04-23T11:43:00Z"/>
                <w:rFonts w:ascii="Arial" w:hAnsi="Arial"/>
                <w:sz w:val="18"/>
              </w:rPr>
            </w:pPr>
            <w:del w:id="11860"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861" w:author="ORANGE" w:date="2019-04-23T11:43:00Z"/>
                <w:rFonts w:ascii="Arial" w:hAnsi="Arial"/>
                <w:sz w:val="18"/>
              </w:rPr>
            </w:pPr>
          </w:p>
        </w:tc>
      </w:tr>
      <w:tr w:rsidR="0049260E" w:rsidRPr="00215D3C" w:rsidDel="0049260E" w14:paraId="22F1BA13" w14:textId="14400496" w:rsidTr="008922DC">
        <w:trPr>
          <w:del w:id="11862"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863" w:author="ORANGE" w:date="2019-04-23T11:43:00Z"/>
                <w:rFonts w:ascii="Arial" w:hAnsi="Arial"/>
                <w:sz w:val="18"/>
              </w:rPr>
            </w:pPr>
            <w:del w:id="11864"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865" w:author="ORANGE" w:date="2019-04-23T11:43:00Z"/>
                <w:rFonts w:ascii="Arial" w:hAnsi="Arial"/>
                <w:sz w:val="18"/>
              </w:rPr>
            </w:pPr>
            <w:del w:id="11866"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867" w:author="ORANGE" w:date="2019-04-23T11:43:00Z"/>
                <w:rFonts w:ascii="Arial" w:hAnsi="Arial"/>
                <w:sz w:val="18"/>
              </w:rPr>
            </w:pPr>
            <w:del w:id="11868"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869" w:author="ORANGE" w:date="2019-04-23T11:43:00Z"/>
                <w:rFonts w:ascii="Arial" w:hAnsi="Arial"/>
                <w:sz w:val="18"/>
              </w:rPr>
            </w:pPr>
          </w:p>
        </w:tc>
      </w:tr>
    </w:tbl>
    <w:p w14:paraId="2E7C1E01" w14:textId="76FC9F1E" w:rsidR="0049260E" w:rsidRPr="00215D3C" w:rsidDel="0049260E" w:rsidRDefault="0049260E" w:rsidP="0049260E">
      <w:pPr>
        <w:rPr>
          <w:del w:id="11870" w:author="ORANGE" w:date="2019-04-23T11:43:00Z"/>
          <w:lang w:eastAsia="zh-CN"/>
        </w:rPr>
      </w:pPr>
    </w:p>
    <w:p w14:paraId="6A97E18E" w14:textId="5B921927" w:rsidR="0049260E" w:rsidRPr="00215D3C" w:rsidDel="0049260E" w:rsidRDefault="0049260E" w:rsidP="0049260E">
      <w:pPr>
        <w:pStyle w:val="Titre4"/>
        <w:rPr>
          <w:del w:id="11871" w:author="ORANGE" w:date="2019-04-23T11:43:00Z"/>
        </w:rPr>
      </w:pPr>
      <w:del w:id="11872"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873" w:author="ORANGE" w:date="2019-04-23T11:43:00Z"/>
        </w:rPr>
      </w:pPr>
      <w:del w:id="11874"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875" w:author="ORANGE" w:date="2019-04-23T11:43:00Z"/>
        </w:rPr>
      </w:pPr>
      <w:del w:id="11876"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877" w:author="ORANGE" w:date="2019-04-23T11:43:00Z"/>
        </w:rPr>
      </w:pPr>
      <w:del w:id="11878"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879" w:author="ORANGE" w:date="2019-04-23T11:43:00Z"/>
        </w:rPr>
      </w:pPr>
      <w:del w:id="11880"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881" w:author="ORANGE" w:date="2019-04-23T11:43:00Z"/>
        </w:rPr>
      </w:pPr>
      <w:del w:id="11882"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83" w:author="ORANGE" w:date="2019-04-23T11:43:00Z"/>
          <w:rFonts w:cs="Arial"/>
        </w:rPr>
      </w:pPr>
      <w:del w:id="11884"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88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86" w:author="ORANGE" w:date="2019-04-23T11:43:00Z"/>
              </w:rPr>
            </w:pPr>
            <w:del w:id="11887"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88" w:author="ORANGE" w:date="2019-04-23T11:43:00Z"/>
              </w:rPr>
            </w:pPr>
            <w:del w:id="11889" w:author="ORANGE" w:date="2019-04-23T11:43:00Z">
              <w:r w:rsidRPr="00215D3C" w:rsidDel="0049260E">
                <w:delText>Definition</w:delText>
              </w:r>
            </w:del>
          </w:p>
        </w:tc>
      </w:tr>
      <w:tr w:rsidR="0049260E" w:rsidRPr="00215D3C" w:rsidDel="0049260E" w14:paraId="68E59F5F" w14:textId="55692893" w:rsidTr="008922DC">
        <w:trPr>
          <w:jc w:val="center"/>
          <w:del w:id="1189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91" w:author="ORANGE" w:date="2019-04-23T11:43:00Z"/>
              </w:rPr>
            </w:pPr>
            <w:del w:id="1189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893" w:author="ORANGE" w:date="2019-04-23T11:43:00Z"/>
              </w:rPr>
            </w:pPr>
            <w:del w:id="11894"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9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96" w:author="ORANGE" w:date="2019-04-23T11:43:00Z"/>
              </w:rPr>
            </w:pPr>
            <w:del w:id="1189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898" w:author="ORANGE" w:date="2019-04-23T11:43:00Z"/>
              </w:rPr>
            </w:pPr>
            <w:del w:id="11899"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900" w:author="ORANGE" w:date="2019-04-23T11:43:00Z"/>
        </w:rPr>
      </w:pPr>
    </w:p>
    <w:p w14:paraId="6E0FB363" w14:textId="1B31DD67" w:rsidR="0049260E" w:rsidRPr="00215D3C" w:rsidDel="0049260E" w:rsidRDefault="0049260E" w:rsidP="0049260E">
      <w:pPr>
        <w:pStyle w:val="Titre5"/>
        <w:rPr>
          <w:del w:id="11901" w:author="ORANGE" w:date="2019-04-23T11:43:00Z"/>
        </w:rPr>
      </w:pPr>
      <w:del w:id="11902"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903" w:author="ORANGE" w:date="2019-04-23T11:43:00Z"/>
        </w:rPr>
      </w:pPr>
      <w:del w:id="11904"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905" w:author="ORANGE" w:date="2019-04-23T11:43:00Z"/>
        </w:rPr>
      </w:pPr>
      <w:del w:id="11906"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907" w:author="ORANGE" w:date="2019-04-23T11:43:00Z"/>
          <w:rFonts w:cs="Arial"/>
        </w:rPr>
      </w:pPr>
      <w:del w:id="11908"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909"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910" w:author="ORANGE" w:date="2019-04-23T11:43:00Z"/>
              </w:rPr>
            </w:pPr>
            <w:del w:id="11911"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912" w:author="ORANGE" w:date="2019-04-23T11:43:00Z"/>
              </w:rPr>
            </w:pPr>
            <w:del w:id="11913"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914" w:author="ORANGE" w:date="2019-04-23T11:43:00Z"/>
              </w:rPr>
            </w:pPr>
            <w:del w:id="11915"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916" w:author="ORANGE" w:date="2019-04-23T11:43:00Z"/>
              </w:rPr>
            </w:pPr>
            <w:del w:id="11917" w:author="ORANGE" w:date="2019-04-23T11:43:00Z">
              <w:r w:rsidRPr="00215D3C" w:rsidDel="0049260E">
                <w:delText>SQ</w:delText>
              </w:r>
            </w:del>
          </w:p>
        </w:tc>
      </w:tr>
      <w:tr w:rsidR="0049260E" w:rsidRPr="00215D3C" w:rsidDel="0049260E" w14:paraId="02259F86" w14:textId="41F8DA77" w:rsidTr="008922DC">
        <w:trPr>
          <w:jc w:val="center"/>
          <w:del w:id="11918"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919" w:author="ORANGE" w:date="2019-04-23T11:43:00Z"/>
              </w:rPr>
            </w:pPr>
            <w:del w:id="11920"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921"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922"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923" w:author="ORANGE" w:date="2019-04-23T11:43:00Z"/>
              </w:rPr>
            </w:pPr>
          </w:p>
        </w:tc>
      </w:tr>
    </w:tbl>
    <w:p w14:paraId="78657918" w14:textId="02E1D65C" w:rsidR="0049260E" w:rsidRPr="00215D3C" w:rsidDel="0049260E" w:rsidRDefault="0049260E" w:rsidP="0049260E">
      <w:pPr>
        <w:rPr>
          <w:del w:id="11924" w:author="ORANGE" w:date="2019-04-23T11:43:00Z"/>
        </w:rPr>
      </w:pPr>
    </w:p>
    <w:p w14:paraId="67E38E5F" w14:textId="097167A6" w:rsidR="0049260E" w:rsidRPr="00215D3C" w:rsidDel="0049260E" w:rsidRDefault="0049260E" w:rsidP="0049260E">
      <w:pPr>
        <w:rPr>
          <w:del w:id="11925" w:author="ORANGE" w:date="2019-04-23T11:43:00Z"/>
        </w:rPr>
      </w:pPr>
      <w:del w:id="11926"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927" w:author="ORANGE" w:date="2019-04-23T11:43:00Z"/>
        </w:rPr>
      </w:pPr>
      <w:del w:id="11928"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929"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930" w:author="ORANGE" w:date="2019-04-23T11:43:00Z"/>
              </w:rPr>
            </w:pPr>
            <w:del w:id="11931"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932" w:author="ORANGE" w:date="2019-04-23T11:43:00Z"/>
              </w:rPr>
            </w:pPr>
            <w:del w:id="11933"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934" w:author="ORANGE" w:date="2019-04-23T11:43:00Z"/>
              </w:rPr>
            </w:pPr>
            <w:del w:id="11935" w:author="ORANGE" w:date="2019-04-23T11:43:00Z">
              <w:r w:rsidRPr="00215D3C" w:rsidDel="0049260E">
                <w:delText>SQ</w:delText>
              </w:r>
            </w:del>
          </w:p>
        </w:tc>
      </w:tr>
      <w:tr w:rsidR="0049260E" w:rsidRPr="00215D3C" w:rsidDel="0049260E" w14:paraId="6AD38988" w14:textId="11EAF885" w:rsidTr="008922DC">
        <w:trPr>
          <w:jc w:val="center"/>
          <w:del w:id="11936"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937"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938"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939" w:author="ORANGE" w:date="2019-04-23T11:43:00Z"/>
              </w:rPr>
            </w:pPr>
          </w:p>
        </w:tc>
      </w:tr>
    </w:tbl>
    <w:p w14:paraId="505017A0" w14:textId="7E4CC015" w:rsidR="0049260E" w:rsidRPr="00215D3C" w:rsidDel="0049260E" w:rsidRDefault="0049260E" w:rsidP="0049260E">
      <w:pPr>
        <w:rPr>
          <w:del w:id="11940" w:author="ORANGE" w:date="2019-04-23T11:43:00Z"/>
        </w:rPr>
      </w:pPr>
    </w:p>
    <w:p w14:paraId="2BA72886" w14:textId="6171E78E" w:rsidR="0049260E" w:rsidRPr="00215D3C" w:rsidDel="0049260E" w:rsidRDefault="0049260E" w:rsidP="0049260E">
      <w:pPr>
        <w:pStyle w:val="TH"/>
        <w:rPr>
          <w:del w:id="11941" w:author="ORANGE" w:date="2019-04-23T11:43:00Z"/>
        </w:rPr>
      </w:pPr>
      <w:del w:id="11942"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943"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944" w:author="ORANGE" w:date="2019-04-23T11:43:00Z"/>
              </w:rPr>
            </w:pPr>
            <w:del w:id="11945"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946" w:author="ORANGE" w:date="2019-04-23T11:43:00Z"/>
              </w:rPr>
            </w:pPr>
            <w:del w:id="11947" w:author="ORANGE" w:date="2019-04-23T11:43:00Z">
              <w:r w:rsidRPr="00215D3C" w:rsidDel="0049260E">
                <w:delText>Response</w:delText>
              </w:r>
            </w:del>
          </w:p>
          <w:p w14:paraId="7B142CFC" w14:textId="6F5F556C" w:rsidR="0049260E" w:rsidRPr="00215D3C" w:rsidDel="0049260E" w:rsidRDefault="0049260E" w:rsidP="008922DC">
            <w:pPr>
              <w:pStyle w:val="TAH"/>
              <w:rPr>
                <w:del w:id="11948" w:author="ORANGE" w:date="2019-04-23T11:43:00Z"/>
              </w:rPr>
            </w:pPr>
            <w:del w:id="11949"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950" w:author="ORANGE" w:date="2019-04-23T11:43:00Z"/>
              </w:rPr>
            </w:pPr>
            <w:del w:id="1195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952" w:author="ORANGE" w:date="2019-04-23T11:43:00Z"/>
              </w:rPr>
            </w:pPr>
            <w:del w:id="11953" w:author="ORANGE" w:date="2019-04-23T11:43:00Z">
              <w:r w:rsidRPr="00215D3C" w:rsidDel="0049260E">
                <w:delText>SQ</w:delText>
              </w:r>
            </w:del>
          </w:p>
        </w:tc>
      </w:tr>
      <w:tr w:rsidR="0049260E" w:rsidRPr="00215D3C" w:rsidDel="0049260E" w14:paraId="1E9587DA" w14:textId="1EE54131" w:rsidTr="008922DC">
        <w:trPr>
          <w:del w:id="1195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955" w:author="ORANGE" w:date="2019-04-23T11:43:00Z"/>
              </w:rPr>
            </w:pPr>
            <w:del w:id="11956"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957" w:author="ORANGE" w:date="2019-04-23T11:43:00Z"/>
              </w:rPr>
            </w:pPr>
            <w:del w:id="11958"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959" w:author="ORANGE" w:date="2019-04-23T11:43:00Z"/>
              </w:rPr>
            </w:pPr>
            <w:del w:id="11960"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961" w:author="ORANGE" w:date="2019-04-23T11:43:00Z"/>
              </w:rPr>
            </w:pPr>
            <w:del w:id="11962" w:author="ORANGE" w:date="2019-04-23T11:43:00Z">
              <w:r w:rsidRPr="00215D3C" w:rsidDel="0049260E">
                <w:delText>M</w:delText>
              </w:r>
            </w:del>
          </w:p>
        </w:tc>
      </w:tr>
      <w:tr w:rsidR="0049260E" w:rsidRPr="00215D3C" w:rsidDel="0049260E" w14:paraId="21839B41" w14:textId="509D4AE0" w:rsidTr="008922DC">
        <w:trPr>
          <w:del w:id="11963"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964" w:author="ORANGE" w:date="2019-04-23T11:43:00Z"/>
              </w:rPr>
            </w:pPr>
            <w:del w:id="11965"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966" w:author="ORANGE" w:date="2019-04-23T11:43:00Z"/>
              </w:rPr>
            </w:pPr>
            <w:del w:id="11967"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968" w:author="ORANGE" w:date="2019-04-23T11:43:00Z"/>
              </w:rPr>
            </w:pPr>
            <w:del w:id="11969"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970" w:author="ORANGE" w:date="2019-04-23T11:43:00Z"/>
              </w:rPr>
            </w:pPr>
            <w:del w:id="11971" w:author="ORANGE" w:date="2019-04-23T11:43:00Z">
              <w:r w:rsidRPr="00215D3C" w:rsidDel="0049260E">
                <w:delText>O</w:delText>
              </w:r>
            </w:del>
          </w:p>
        </w:tc>
      </w:tr>
    </w:tbl>
    <w:p w14:paraId="50E7DC43" w14:textId="3D4E47D2" w:rsidR="0049260E" w:rsidRPr="00215D3C" w:rsidDel="0049260E" w:rsidRDefault="0049260E" w:rsidP="0049260E">
      <w:pPr>
        <w:rPr>
          <w:del w:id="11972" w:author="ORANGE" w:date="2019-04-23T11:43:00Z"/>
          <w:lang w:eastAsia="zh-CN"/>
        </w:rPr>
      </w:pPr>
    </w:p>
    <w:p w14:paraId="69F9D366" w14:textId="06CDD2F1" w:rsidR="0049260E" w:rsidRPr="00215D3C" w:rsidDel="0049260E" w:rsidRDefault="0049260E" w:rsidP="0049260E">
      <w:pPr>
        <w:pStyle w:val="Titre4"/>
        <w:rPr>
          <w:del w:id="11973" w:author="ORANGE" w:date="2019-04-23T11:43:00Z"/>
        </w:rPr>
      </w:pPr>
      <w:del w:id="11974"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975" w:author="ORANGE" w:date="2019-04-23T11:43:00Z"/>
        </w:rPr>
      </w:pPr>
      <w:del w:id="11976"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77" w:author="ORANGE" w:date="2019-04-23T11:43:00Z"/>
        </w:rPr>
      </w:pPr>
      <w:del w:id="11978"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979" w:author="ORANGE" w:date="2019-04-23T11:43:00Z"/>
        </w:rPr>
      </w:pPr>
      <w:del w:id="11980"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81" w:author="ORANGE" w:date="2019-04-23T11:43:00Z"/>
        </w:rPr>
      </w:pPr>
      <w:del w:id="11982"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83" w:author="ORANGE" w:date="2019-04-23T11:43:00Z"/>
        </w:rPr>
      </w:pPr>
      <w:del w:id="11984" w:author="ORANGE" w:date="2019-04-23T11:43:00Z">
        <w:r w:rsidRPr="00215D3C" w:rsidDel="0049260E">
          <w:lastRenderedPageBreak/>
          <w:delText>The resource URI variables are defined in the following table.</w:delText>
        </w:r>
      </w:del>
    </w:p>
    <w:p w14:paraId="7AC00360" w14:textId="55E7ABF7" w:rsidR="0049260E" w:rsidRPr="00215D3C" w:rsidDel="0049260E" w:rsidRDefault="0049260E" w:rsidP="0049260E">
      <w:pPr>
        <w:pStyle w:val="TH"/>
        <w:rPr>
          <w:del w:id="11985" w:author="ORANGE" w:date="2019-04-23T11:43:00Z"/>
          <w:lang w:eastAsia="zh-CN"/>
        </w:rPr>
      </w:pPr>
      <w:del w:id="1198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987"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88" w:author="ORANGE" w:date="2019-04-23T11:43:00Z"/>
                <w:rFonts w:ascii="Arial" w:hAnsi="Arial"/>
                <w:b/>
                <w:sz w:val="18"/>
              </w:rPr>
            </w:pPr>
            <w:del w:id="11989"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90" w:author="ORANGE" w:date="2019-04-23T11:43:00Z"/>
                <w:rFonts w:ascii="Arial" w:hAnsi="Arial"/>
                <w:b/>
                <w:sz w:val="18"/>
              </w:rPr>
            </w:pPr>
            <w:del w:id="11991"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92"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93" w:author="ORANGE" w:date="2019-04-23T11:43:00Z"/>
                <w:rFonts w:ascii="Arial" w:hAnsi="Arial"/>
                <w:sz w:val="18"/>
              </w:rPr>
            </w:pPr>
            <w:del w:id="11994"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995" w:author="ORANGE" w:date="2019-04-23T11:43:00Z"/>
                <w:rFonts w:ascii="Arial" w:hAnsi="Arial"/>
                <w:sz w:val="18"/>
              </w:rPr>
            </w:pPr>
            <w:del w:id="11996"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97"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98" w:author="ORANGE" w:date="2019-04-23T11:43:00Z"/>
                <w:rFonts w:ascii="Arial" w:hAnsi="Arial"/>
                <w:sz w:val="18"/>
              </w:rPr>
            </w:pPr>
            <w:del w:id="11999"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2000" w:author="ORANGE" w:date="2019-04-23T11:43:00Z"/>
                <w:rFonts w:ascii="Arial" w:hAnsi="Arial"/>
                <w:sz w:val="18"/>
              </w:rPr>
            </w:pPr>
            <w:del w:id="1200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2002"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2003" w:author="ORANGE" w:date="2019-04-23T11:43:00Z"/>
                <w:rFonts w:ascii="Arial" w:hAnsi="Arial"/>
                <w:sz w:val="18"/>
              </w:rPr>
            </w:pPr>
            <w:del w:id="12004"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2005" w:author="ORANGE" w:date="2019-04-23T11:43:00Z"/>
                <w:rFonts w:ascii="Arial" w:hAnsi="Arial"/>
                <w:sz w:val="18"/>
              </w:rPr>
            </w:pPr>
            <w:del w:id="12006"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2007" w:author="ORANGE" w:date="2019-04-23T11:43:00Z"/>
        </w:rPr>
      </w:pPr>
    </w:p>
    <w:p w14:paraId="0216FD3E" w14:textId="6B6A986C" w:rsidR="0049260E" w:rsidRPr="00215D3C" w:rsidDel="0049260E" w:rsidRDefault="0049260E" w:rsidP="0049260E">
      <w:pPr>
        <w:pStyle w:val="Titre5"/>
        <w:rPr>
          <w:del w:id="12008" w:author="ORANGE" w:date="2019-04-23T11:43:00Z"/>
        </w:rPr>
      </w:pPr>
      <w:del w:id="12009"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2010" w:author="ORANGE" w:date="2019-04-23T11:43:00Z"/>
        </w:rPr>
      </w:pPr>
      <w:del w:id="12011"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2012" w:author="ORANGE" w:date="2019-04-23T11:43:00Z"/>
        </w:rPr>
      </w:pPr>
      <w:del w:id="12013"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2014" w:author="ORANGE" w:date="2019-04-23T11:43:00Z"/>
          <w:lang w:eastAsia="zh-CN"/>
        </w:rPr>
      </w:pPr>
      <w:del w:id="1201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2016"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2017" w:author="ORANGE" w:date="2019-04-23T11:43:00Z"/>
                <w:rFonts w:ascii="Arial" w:hAnsi="Arial"/>
                <w:b/>
                <w:sz w:val="18"/>
              </w:rPr>
            </w:pPr>
            <w:del w:id="12018"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2019" w:author="ORANGE" w:date="2019-04-23T11:43:00Z"/>
                <w:rFonts w:ascii="Arial" w:hAnsi="Arial"/>
                <w:b/>
                <w:sz w:val="18"/>
              </w:rPr>
            </w:pPr>
            <w:del w:id="12020"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2021" w:author="ORANGE" w:date="2019-04-23T11:43:00Z"/>
                <w:rFonts w:ascii="Arial" w:hAnsi="Arial"/>
                <w:b/>
                <w:sz w:val="18"/>
              </w:rPr>
            </w:pPr>
            <w:del w:id="12022"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2023" w:author="ORANGE" w:date="2019-04-23T11:43:00Z"/>
                <w:rFonts w:ascii="Arial" w:hAnsi="Arial"/>
                <w:b/>
                <w:sz w:val="18"/>
              </w:rPr>
            </w:pPr>
            <w:del w:id="12024"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2025"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2026" w:author="ORANGE" w:date="2019-04-23T11:43:00Z"/>
                <w:rFonts w:ascii="Arial" w:hAnsi="Arial"/>
                <w:sz w:val="18"/>
              </w:rPr>
            </w:pPr>
            <w:del w:id="12027"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2028"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2029"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2030" w:author="ORANGE" w:date="2019-04-23T11:43:00Z"/>
                <w:rFonts w:ascii="Arial" w:hAnsi="Arial"/>
                <w:sz w:val="18"/>
              </w:rPr>
            </w:pPr>
          </w:p>
        </w:tc>
      </w:tr>
    </w:tbl>
    <w:p w14:paraId="6FF6F18E" w14:textId="1FC74EB9" w:rsidR="0049260E" w:rsidRPr="00215D3C" w:rsidDel="0049260E" w:rsidRDefault="0049260E" w:rsidP="0049260E">
      <w:pPr>
        <w:rPr>
          <w:del w:id="12031" w:author="ORANGE" w:date="2019-04-23T11:43:00Z"/>
        </w:rPr>
      </w:pPr>
    </w:p>
    <w:p w14:paraId="6F9DC6C6" w14:textId="74353CEC" w:rsidR="0049260E" w:rsidRPr="00215D3C" w:rsidDel="0049260E" w:rsidRDefault="0049260E" w:rsidP="0049260E">
      <w:pPr>
        <w:rPr>
          <w:del w:id="12032" w:author="ORANGE" w:date="2019-04-23T11:43:00Z"/>
        </w:rPr>
      </w:pPr>
      <w:del w:id="12033"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2034" w:author="ORANGE" w:date="2019-04-23T11:43:00Z"/>
          <w:lang w:eastAsia="zh-CN"/>
        </w:rPr>
      </w:pPr>
      <w:del w:id="1203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2036"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2037" w:author="ORANGE" w:date="2019-04-23T11:43:00Z"/>
                <w:rFonts w:ascii="Arial" w:hAnsi="Arial"/>
                <w:b/>
                <w:sz w:val="18"/>
              </w:rPr>
            </w:pPr>
            <w:del w:id="12038"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2039" w:author="ORANGE" w:date="2019-04-23T11:43:00Z"/>
                <w:rFonts w:ascii="Arial" w:hAnsi="Arial"/>
                <w:b/>
                <w:sz w:val="18"/>
              </w:rPr>
            </w:pPr>
            <w:del w:id="12040"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2041" w:author="ORANGE" w:date="2019-04-23T11:43:00Z"/>
                <w:rFonts w:ascii="Arial" w:hAnsi="Arial"/>
                <w:b/>
                <w:sz w:val="18"/>
              </w:rPr>
            </w:pPr>
            <w:del w:id="12042"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2043"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2044" w:author="ORANGE" w:date="2019-04-23T11:43:00Z"/>
                <w:rFonts w:ascii="Arial" w:hAnsi="Arial"/>
                <w:sz w:val="18"/>
              </w:rPr>
            </w:pPr>
            <w:del w:id="12045"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2046" w:author="ORANGE" w:date="2019-04-23T11:43:00Z"/>
                <w:rFonts w:ascii="Arial" w:hAnsi="Arial"/>
                <w:sz w:val="18"/>
              </w:rPr>
            </w:pPr>
            <w:del w:id="12047"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2048" w:author="ORANGE" w:date="2019-04-23T11:43:00Z"/>
                <w:rFonts w:ascii="Arial" w:hAnsi="Arial"/>
                <w:sz w:val="18"/>
                <w:lang w:eastAsia="zh-CN"/>
              </w:rPr>
            </w:pPr>
            <w:del w:id="12049"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2050" w:author="ORANGE" w:date="2019-04-23T11:43:00Z"/>
        </w:rPr>
      </w:pPr>
    </w:p>
    <w:p w14:paraId="393F98B1" w14:textId="691AD512" w:rsidR="0049260E" w:rsidRPr="00215D3C" w:rsidDel="0049260E" w:rsidRDefault="0049260E" w:rsidP="0049260E">
      <w:pPr>
        <w:pStyle w:val="TH"/>
        <w:rPr>
          <w:del w:id="12051" w:author="ORANGE" w:date="2019-04-23T11:43:00Z"/>
          <w:lang w:eastAsia="zh-CN"/>
        </w:rPr>
      </w:pPr>
      <w:del w:id="12052"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2053"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2054" w:author="ORANGE" w:date="2019-04-23T11:43:00Z"/>
              </w:rPr>
            </w:pPr>
            <w:del w:id="12055"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2056" w:author="ORANGE" w:date="2019-04-23T11:43:00Z"/>
              </w:rPr>
            </w:pPr>
            <w:del w:id="12057" w:author="ORANGE" w:date="2019-04-23T11:43:00Z">
              <w:r w:rsidRPr="00215D3C" w:rsidDel="0049260E">
                <w:delText>Response</w:delText>
              </w:r>
            </w:del>
          </w:p>
          <w:p w14:paraId="66BB6D8C" w14:textId="27C597C0" w:rsidR="0049260E" w:rsidRPr="00215D3C" w:rsidDel="0049260E" w:rsidRDefault="0049260E" w:rsidP="008922DC">
            <w:pPr>
              <w:pStyle w:val="TAH"/>
              <w:rPr>
                <w:del w:id="12058" w:author="ORANGE" w:date="2019-04-23T11:43:00Z"/>
              </w:rPr>
            </w:pPr>
            <w:del w:id="12059"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2060" w:author="ORANGE" w:date="2019-04-23T11:43:00Z"/>
              </w:rPr>
            </w:pPr>
            <w:del w:id="1206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2062" w:author="ORANGE" w:date="2019-04-23T11:43:00Z"/>
              </w:rPr>
            </w:pPr>
            <w:del w:id="12063" w:author="ORANGE" w:date="2019-04-23T11:43:00Z">
              <w:r w:rsidRPr="00215D3C" w:rsidDel="0049260E">
                <w:delText>SQ</w:delText>
              </w:r>
            </w:del>
          </w:p>
        </w:tc>
      </w:tr>
      <w:tr w:rsidR="0049260E" w:rsidRPr="00215D3C" w:rsidDel="0049260E" w14:paraId="21A7B841" w14:textId="396235F4" w:rsidTr="008922DC">
        <w:trPr>
          <w:del w:id="1206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2065" w:author="ORANGE" w:date="2019-04-23T11:43:00Z"/>
              </w:rPr>
            </w:pPr>
            <w:del w:id="12066"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2067" w:author="ORANGE" w:date="2019-04-23T11:43:00Z"/>
              </w:rPr>
            </w:pPr>
            <w:del w:id="12068"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2069" w:author="ORANGE" w:date="2019-04-23T11:43:00Z"/>
              </w:rPr>
            </w:pPr>
            <w:del w:id="12070"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71" w:author="ORANGE" w:date="2019-04-23T11:43:00Z"/>
              </w:rPr>
            </w:pPr>
            <w:del w:id="12072" w:author="ORANGE" w:date="2019-04-23T11:43:00Z">
              <w:r w:rsidRPr="00215D3C" w:rsidDel="0049260E">
                <w:delText>M</w:delText>
              </w:r>
            </w:del>
          </w:p>
        </w:tc>
      </w:tr>
      <w:tr w:rsidR="0049260E" w:rsidRPr="00215D3C" w:rsidDel="0049260E" w14:paraId="3DA95D9C" w14:textId="25AD8A76" w:rsidTr="008922DC">
        <w:trPr>
          <w:del w:id="12073"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74" w:author="ORANGE" w:date="2019-04-23T11:43:00Z"/>
              </w:rPr>
            </w:pPr>
            <w:del w:id="12075"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76" w:author="ORANGE" w:date="2019-04-23T11:43:00Z"/>
              </w:rPr>
            </w:pPr>
            <w:del w:id="12077"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78" w:author="ORANGE" w:date="2019-04-23T11:43:00Z"/>
              </w:rPr>
            </w:pPr>
            <w:del w:id="12079"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80" w:author="ORANGE" w:date="2019-04-23T11:43:00Z"/>
              </w:rPr>
            </w:pPr>
            <w:del w:id="12081" w:author="ORANGE" w:date="2019-04-23T11:43:00Z">
              <w:r w:rsidRPr="00215D3C" w:rsidDel="0049260E">
                <w:delText>M</w:delText>
              </w:r>
            </w:del>
          </w:p>
        </w:tc>
      </w:tr>
    </w:tbl>
    <w:p w14:paraId="2578F979" w14:textId="0DA59548" w:rsidR="0049260E" w:rsidRPr="00215D3C" w:rsidDel="0049260E" w:rsidRDefault="0049260E" w:rsidP="0049260E">
      <w:pPr>
        <w:rPr>
          <w:del w:id="12082" w:author="ORANGE" w:date="2019-04-23T11:43:00Z"/>
          <w:lang w:eastAsia="zh-CN"/>
        </w:rPr>
      </w:pPr>
    </w:p>
    <w:p w14:paraId="2D075B98" w14:textId="29BAAE52" w:rsidR="0049260E" w:rsidRPr="00215D3C" w:rsidDel="0049260E" w:rsidRDefault="0049260E" w:rsidP="0049260E">
      <w:pPr>
        <w:pStyle w:val="Titre4"/>
        <w:rPr>
          <w:del w:id="12083" w:author="ORANGE" w:date="2019-04-23T11:43:00Z"/>
        </w:rPr>
      </w:pPr>
      <w:del w:id="12084"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2085" w:author="ORANGE" w:date="2019-04-23T11:43:00Z"/>
        </w:rPr>
      </w:pPr>
      <w:del w:id="12086"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87" w:author="ORANGE" w:date="2019-04-23T11:43:00Z"/>
        </w:rPr>
      </w:pPr>
      <w:del w:id="12088"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2089" w:author="ORANGE" w:date="2019-04-23T11:43:00Z"/>
        </w:rPr>
      </w:pPr>
      <w:del w:id="12090"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91" w:author="ORANGE" w:date="2019-04-23T11:43:00Z"/>
        </w:rPr>
      </w:pPr>
      <w:del w:id="12092"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93" w:author="ORANGE" w:date="2019-04-23T11:43:00Z"/>
        </w:rPr>
      </w:pPr>
      <w:del w:id="12094"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95" w:author="ORANGE" w:date="2019-04-23T11:43:00Z"/>
          <w:lang w:eastAsia="zh-CN"/>
        </w:rPr>
      </w:pPr>
      <w:del w:id="12096"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2097"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98" w:author="ORANGE" w:date="2019-04-23T11:43:00Z"/>
                <w:rFonts w:ascii="Arial" w:hAnsi="Arial"/>
                <w:b/>
                <w:sz w:val="18"/>
              </w:rPr>
            </w:pPr>
            <w:del w:id="12099"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100" w:author="ORANGE" w:date="2019-04-23T11:43:00Z"/>
                <w:rFonts w:ascii="Arial" w:hAnsi="Arial"/>
                <w:b/>
                <w:sz w:val="18"/>
              </w:rPr>
            </w:pPr>
            <w:del w:id="12101"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102"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103" w:author="ORANGE" w:date="2019-04-23T11:43:00Z"/>
                <w:rFonts w:ascii="Arial" w:hAnsi="Arial"/>
                <w:sz w:val="18"/>
              </w:rPr>
            </w:pPr>
            <w:del w:id="12104"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2105" w:author="ORANGE" w:date="2019-04-23T11:43:00Z"/>
                <w:rFonts w:ascii="Arial" w:hAnsi="Arial"/>
                <w:sz w:val="18"/>
              </w:rPr>
            </w:pPr>
            <w:del w:id="12106"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10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108" w:author="ORANGE" w:date="2019-04-23T11:43:00Z"/>
                <w:rFonts w:ascii="Arial" w:hAnsi="Arial"/>
                <w:sz w:val="18"/>
              </w:rPr>
            </w:pPr>
            <w:del w:id="12109"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2110" w:author="ORANGE" w:date="2019-04-23T11:43:00Z"/>
                <w:rFonts w:ascii="Arial" w:hAnsi="Arial"/>
                <w:sz w:val="18"/>
              </w:rPr>
            </w:pPr>
            <w:del w:id="12111"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112"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113" w:author="ORANGE" w:date="2019-04-23T11:43:00Z"/>
                <w:rFonts w:ascii="Arial" w:hAnsi="Arial"/>
                <w:sz w:val="18"/>
              </w:rPr>
            </w:pPr>
            <w:del w:id="12114"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115" w:author="ORANGE" w:date="2019-04-23T11:43:00Z"/>
                <w:rFonts w:ascii="Arial" w:hAnsi="Arial"/>
                <w:sz w:val="18"/>
              </w:rPr>
            </w:pPr>
            <w:del w:id="12116"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117"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118" w:author="ORANGE" w:date="2019-04-23T11:43:00Z"/>
                <w:rFonts w:ascii="Arial" w:hAnsi="Arial"/>
                <w:sz w:val="18"/>
              </w:rPr>
            </w:pPr>
            <w:del w:id="12119"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120" w:author="ORANGE" w:date="2019-04-23T11:43:00Z"/>
                <w:rFonts w:ascii="Arial" w:hAnsi="Arial"/>
                <w:sz w:val="18"/>
              </w:rPr>
            </w:pPr>
            <w:del w:id="12121"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122" w:author="ORANGE" w:date="2019-04-23T11:43:00Z"/>
        </w:rPr>
      </w:pPr>
    </w:p>
    <w:p w14:paraId="0C625F09" w14:textId="24E3D903" w:rsidR="0049260E" w:rsidRPr="00215D3C" w:rsidDel="0049260E" w:rsidRDefault="0049260E" w:rsidP="0049260E">
      <w:pPr>
        <w:pStyle w:val="Titre5"/>
        <w:rPr>
          <w:del w:id="12123" w:author="ORANGE" w:date="2019-04-23T11:43:00Z"/>
        </w:rPr>
      </w:pPr>
      <w:del w:id="12124" w:author="ORANGE" w:date="2019-04-23T11:43:00Z">
        <w:r w:rsidRPr="00215D3C" w:rsidDel="0049260E">
          <w:rPr>
            <w:lang w:eastAsia="zh-CN"/>
          </w:rPr>
          <w:lastRenderedPageBreak/>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125" w:author="ORANGE" w:date="2019-04-23T11:43:00Z"/>
        </w:rPr>
      </w:pPr>
      <w:del w:id="12126" w:author="ORANGE" w:date="2019-04-23T11:43:00Z">
        <w:r w:rsidRPr="00215D3C" w:rsidDel="0049260E">
          <w:delText>None.</w:delText>
        </w:r>
      </w:del>
    </w:p>
    <w:p w14:paraId="3EFB491A" w14:textId="15E01945" w:rsidR="0049260E" w:rsidRPr="00215D3C" w:rsidDel="0049260E" w:rsidRDefault="0049260E" w:rsidP="0049260E">
      <w:pPr>
        <w:pStyle w:val="Titre4"/>
        <w:rPr>
          <w:del w:id="12127" w:author="ORANGE" w:date="2019-04-23T11:43:00Z"/>
        </w:rPr>
      </w:pPr>
      <w:del w:id="12128"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2129" w:author="ORANGE" w:date="2019-04-23T11:43:00Z"/>
          <w:lang w:eastAsia="zh-CN"/>
        </w:rPr>
      </w:pPr>
      <w:del w:id="12130"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131" w:author="ORANGE" w:date="2019-04-23T11:43:00Z"/>
          <w:lang w:eastAsia="zh-CN"/>
        </w:rPr>
      </w:pPr>
      <w:del w:id="12132"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2133" w:author="ORANGE" w:date="2019-04-23T11:43:00Z"/>
        </w:rPr>
      </w:pPr>
      <w:del w:id="12134"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135" w:author="ORANGE" w:date="2019-04-23T11:43:00Z"/>
          <w:lang w:eastAsia="zh-CN"/>
        </w:rPr>
      </w:pPr>
      <w:del w:id="12136" w:author="ORANGE" w:date="2019-04-23T11:43:00Z">
        <w:r w:rsidRPr="00215D3C" w:rsidDel="0049260E">
          <w:delText>The resource URI is:</w:delText>
        </w:r>
      </w:del>
    </w:p>
    <w:p w14:paraId="2D01FBE0" w14:textId="5CD60BDA" w:rsidR="0049260E" w:rsidRPr="00215D3C" w:rsidDel="0049260E" w:rsidRDefault="0049260E" w:rsidP="0049260E">
      <w:pPr>
        <w:rPr>
          <w:del w:id="12137" w:author="ORANGE" w:date="2019-04-23T11:43:00Z"/>
          <w:lang w:eastAsia="zh-CN"/>
        </w:rPr>
      </w:pPr>
      <w:del w:id="12138"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2139" w:author="ORANGE" w:date="2019-04-23T11:43:00Z"/>
        </w:rPr>
      </w:pPr>
      <w:del w:id="12140"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141" w:author="ORANGE" w:date="2019-04-23T11:43:00Z"/>
          <w:lang w:eastAsia="zh-CN"/>
        </w:rPr>
      </w:pPr>
      <w:del w:id="12142"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143" w:author="ORANGE" w:date="2019-04-23T11:43:00Z"/>
        </w:rPr>
      </w:pPr>
      <w:del w:id="12144"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145" w:author="ORANGE" w:date="2019-04-23T11:43:00Z"/>
          <w:rFonts w:cs="Arial"/>
        </w:rPr>
      </w:pPr>
      <w:del w:id="12146"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214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148" w:author="ORANGE" w:date="2019-04-23T11:43:00Z"/>
              </w:rPr>
            </w:pPr>
            <w:del w:id="12149"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150" w:author="ORANGE" w:date="2019-04-23T11:43:00Z"/>
              </w:rPr>
            </w:pPr>
            <w:del w:id="12151"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152" w:author="ORANGE" w:date="2019-04-23T11:43:00Z"/>
              </w:rPr>
            </w:pPr>
            <w:del w:id="12153"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154" w:author="ORANGE" w:date="2019-04-23T11:43:00Z"/>
              </w:rPr>
            </w:pPr>
            <w:del w:id="12155" w:author="ORANGE" w:date="2019-04-23T11:43:00Z">
              <w:r w:rsidRPr="00215D3C" w:rsidDel="0049260E">
                <w:delText>Qualifier</w:delText>
              </w:r>
            </w:del>
          </w:p>
        </w:tc>
      </w:tr>
      <w:tr w:rsidR="0049260E" w:rsidRPr="00215D3C" w:rsidDel="0049260E" w14:paraId="780EFDBB" w14:textId="7996AE69" w:rsidTr="008922DC">
        <w:trPr>
          <w:del w:id="1215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157" w:author="ORANGE" w:date="2019-04-23T11:43:00Z"/>
              </w:rPr>
            </w:pPr>
            <w:del w:id="12158"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159" w:author="ORANGE" w:date="2019-04-23T11:43:00Z"/>
              </w:rPr>
            </w:pPr>
            <w:del w:id="12160"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161" w:author="ORANGE" w:date="2019-04-23T11:43:00Z"/>
              </w:rPr>
            </w:pPr>
            <w:del w:id="12162"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163" w:author="ORANGE" w:date="2019-04-23T11:43:00Z"/>
              </w:rPr>
            </w:pPr>
            <w:del w:id="12164" w:author="ORANGE" w:date="2019-04-23T11:43:00Z">
              <w:r w:rsidRPr="00215D3C" w:rsidDel="0049260E">
                <w:delText>n/a</w:delText>
              </w:r>
            </w:del>
          </w:p>
        </w:tc>
      </w:tr>
    </w:tbl>
    <w:p w14:paraId="7228F4E7" w14:textId="24ADEA42" w:rsidR="0049260E" w:rsidRPr="00215D3C" w:rsidDel="0049260E" w:rsidRDefault="0049260E" w:rsidP="0049260E">
      <w:pPr>
        <w:rPr>
          <w:del w:id="12165" w:author="ORANGE" w:date="2019-04-23T11:43:00Z"/>
        </w:rPr>
      </w:pPr>
    </w:p>
    <w:p w14:paraId="2848396E" w14:textId="459A3529" w:rsidR="0049260E" w:rsidRPr="00215D3C" w:rsidDel="0049260E" w:rsidRDefault="0049260E" w:rsidP="0049260E">
      <w:pPr>
        <w:rPr>
          <w:del w:id="12166" w:author="ORANGE" w:date="2019-04-23T11:43:00Z"/>
        </w:rPr>
      </w:pPr>
      <w:del w:id="12167"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68" w:author="ORANGE" w:date="2019-04-23T11:43:00Z"/>
        </w:rPr>
      </w:pPr>
      <w:del w:id="12169"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170"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71" w:author="ORANGE" w:date="2019-04-23T11:43:00Z"/>
              </w:rPr>
            </w:pPr>
            <w:del w:id="12172"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73" w:author="ORANGE" w:date="2019-04-23T11:43:00Z"/>
              </w:rPr>
            </w:pPr>
            <w:del w:id="1217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75" w:author="ORANGE" w:date="2019-04-23T11:43:00Z"/>
              </w:rPr>
            </w:pPr>
            <w:del w:id="12176" w:author="ORANGE" w:date="2019-04-23T11:43:00Z">
              <w:r w:rsidRPr="00215D3C" w:rsidDel="0049260E">
                <w:delText>SQ</w:delText>
              </w:r>
            </w:del>
          </w:p>
        </w:tc>
      </w:tr>
      <w:tr w:rsidR="0049260E" w:rsidRPr="00215D3C" w:rsidDel="0049260E" w14:paraId="6F024476" w14:textId="274B94B4" w:rsidTr="008922DC">
        <w:trPr>
          <w:jc w:val="center"/>
          <w:del w:id="12177"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78" w:author="ORANGE" w:date="2019-04-23T11:43:00Z"/>
              </w:rPr>
            </w:pPr>
            <w:del w:id="12179"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80" w:author="ORANGE" w:date="2019-04-23T11:43:00Z"/>
              </w:rPr>
            </w:pPr>
            <w:del w:id="12181"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82" w:author="ORANGE" w:date="2019-04-23T11:43:00Z"/>
              </w:rPr>
            </w:pPr>
            <w:del w:id="12183" w:author="ORANGE" w:date="2019-04-23T11:43:00Z">
              <w:r w:rsidRPr="00215D3C" w:rsidDel="0049260E">
                <w:delText>M</w:delText>
              </w:r>
            </w:del>
          </w:p>
        </w:tc>
      </w:tr>
    </w:tbl>
    <w:p w14:paraId="45094E50" w14:textId="19948314" w:rsidR="0049260E" w:rsidRPr="00215D3C" w:rsidDel="0049260E" w:rsidRDefault="0049260E" w:rsidP="0049260E">
      <w:pPr>
        <w:rPr>
          <w:del w:id="12184" w:author="ORANGE" w:date="2019-04-23T11:43:00Z"/>
        </w:rPr>
      </w:pPr>
    </w:p>
    <w:p w14:paraId="110E3F0A" w14:textId="5EAB0135" w:rsidR="0049260E" w:rsidRPr="00215D3C" w:rsidDel="0049260E" w:rsidRDefault="0049260E" w:rsidP="0049260E">
      <w:pPr>
        <w:pStyle w:val="TH"/>
        <w:rPr>
          <w:del w:id="12185" w:author="ORANGE" w:date="2019-04-23T11:43:00Z"/>
        </w:rPr>
      </w:pPr>
      <w:del w:id="12186"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187"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88" w:author="ORANGE" w:date="2019-04-23T11:43:00Z"/>
              </w:rPr>
            </w:pPr>
            <w:del w:id="12189"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90" w:author="ORANGE" w:date="2019-04-23T11:43:00Z"/>
              </w:rPr>
            </w:pPr>
            <w:del w:id="12191" w:author="ORANGE" w:date="2019-04-23T11:43:00Z">
              <w:r w:rsidRPr="00215D3C" w:rsidDel="0049260E">
                <w:delText>Response</w:delText>
              </w:r>
            </w:del>
          </w:p>
          <w:p w14:paraId="3311652F" w14:textId="270ED376" w:rsidR="0049260E" w:rsidRPr="00215D3C" w:rsidDel="0049260E" w:rsidRDefault="0049260E" w:rsidP="008922DC">
            <w:pPr>
              <w:pStyle w:val="TAH"/>
              <w:rPr>
                <w:del w:id="12192" w:author="ORANGE" w:date="2019-04-23T11:43:00Z"/>
              </w:rPr>
            </w:pPr>
            <w:del w:id="12193"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94" w:author="ORANGE" w:date="2019-04-23T11:43:00Z"/>
              </w:rPr>
            </w:pPr>
            <w:del w:id="1219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96" w:author="ORANGE" w:date="2019-04-23T11:43:00Z"/>
              </w:rPr>
            </w:pPr>
            <w:del w:id="12197" w:author="ORANGE" w:date="2019-04-23T11:43:00Z">
              <w:r w:rsidRPr="00215D3C" w:rsidDel="0049260E">
                <w:delText>SQ</w:delText>
              </w:r>
            </w:del>
          </w:p>
        </w:tc>
      </w:tr>
      <w:tr w:rsidR="0049260E" w:rsidRPr="00215D3C" w:rsidDel="0049260E" w14:paraId="2D1F6485" w14:textId="1816F916" w:rsidTr="008922DC">
        <w:trPr>
          <w:del w:id="12198"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199" w:author="ORANGE" w:date="2019-04-23T11:43:00Z"/>
              </w:rPr>
            </w:pPr>
            <w:del w:id="12200"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201" w:author="ORANGE" w:date="2019-04-23T11:43:00Z"/>
              </w:rPr>
            </w:pPr>
            <w:del w:id="12202"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203" w:author="ORANGE" w:date="2019-04-23T11:43:00Z"/>
              </w:rPr>
            </w:pPr>
            <w:del w:id="12204"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205" w:author="ORANGE" w:date="2019-04-23T11:43:00Z"/>
              </w:rPr>
            </w:pPr>
            <w:del w:id="12206" w:author="ORANGE" w:date="2019-04-23T11:43:00Z">
              <w:r w:rsidRPr="00215D3C" w:rsidDel="0049260E">
                <w:delText>M</w:delText>
              </w:r>
            </w:del>
          </w:p>
        </w:tc>
      </w:tr>
      <w:tr w:rsidR="0049260E" w:rsidRPr="00215D3C" w:rsidDel="0049260E" w14:paraId="487FBB1D" w14:textId="46CE8E04" w:rsidTr="008922DC">
        <w:trPr>
          <w:del w:id="12207"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208" w:author="ORANGE" w:date="2019-04-23T11:43:00Z"/>
              </w:rPr>
            </w:pPr>
            <w:del w:id="12209"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210" w:author="ORANGE" w:date="2019-04-23T11:43:00Z"/>
              </w:rPr>
            </w:pPr>
            <w:del w:id="12211"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212" w:author="ORANGE" w:date="2019-04-23T11:43:00Z"/>
              </w:rPr>
            </w:pPr>
            <w:del w:id="12213"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214" w:author="ORANGE" w:date="2019-04-23T11:43:00Z"/>
              </w:rPr>
            </w:pPr>
            <w:del w:id="12215" w:author="ORANGE" w:date="2019-04-23T11:43:00Z">
              <w:r w:rsidRPr="00215D3C" w:rsidDel="0049260E">
                <w:delText>M</w:delText>
              </w:r>
            </w:del>
          </w:p>
        </w:tc>
      </w:tr>
    </w:tbl>
    <w:p w14:paraId="673A2724" w14:textId="7D2B1C9F" w:rsidR="0049260E" w:rsidRPr="00215D3C" w:rsidDel="0049260E" w:rsidRDefault="0049260E" w:rsidP="0049260E">
      <w:pPr>
        <w:rPr>
          <w:del w:id="12216" w:author="ORANGE" w:date="2019-04-23T11:43:00Z"/>
        </w:rPr>
      </w:pPr>
    </w:p>
    <w:p w14:paraId="3CFC8797" w14:textId="6700D674" w:rsidR="0049260E" w:rsidRPr="00215D3C" w:rsidDel="0049260E" w:rsidRDefault="0049260E" w:rsidP="0049260E">
      <w:pPr>
        <w:pStyle w:val="H6"/>
        <w:rPr>
          <w:del w:id="12217" w:author="ORANGE" w:date="2019-04-23T11:43:00Z"/>
          <w:lang w:eastAsia="zh-CN"/>
        </w:rPr>
      </w:pPr>
      <w:del w:id="12218"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219" w:author="ORANGE" w:date="2019-04-23T11:43:00Z"/>
        </w:rPr>
      </w:pPr>
      <w:del w:id="12220"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221" w:author="ORANGE" w:date="2019-04-23T11:43:00Z"/>
          <w:rFonts w:cs="Arial"/>
        </w:rPr>
      </w:pPr>
      <w:del w:id="12222"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22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224" w:author="ORANGE" w:date="2019-04-23T11:43:00Z"/>
              </w:rPr>
            </w:pPr>
            <w:del w:id="1222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226" w:author="ORANGE" w:date="2019-04-23T11:43:00Z"/>
              </w:rPr>
            </w:pPr>
            <w:del w:id="1222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228" w:author="ORANGE" w:date="2019-04-23T11:43:00Z"/>
              </w:rPr>
            </w:pPr>
            <w:del w:id="1222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230" w:author="ORANGE" w:date="2019-04-23T11:43:00Z"/>
              </w:rPr>
            </w:pPr>
            <w:del w:id="12231" w:author="ORANGE" w:date="2019-04-23T11:43:00Z">
              <w:r w:rsidRPr="00215D3C" w:rsidDel="0049260E">
                <w:delText>Qualifier</w:delText>
              </w:r>
            </w:del>
          </w:p>
        </w:tc>
      </w:tr>
      <w:tr w:rsidR="0049260E" w:rsidRPr="00215D3C" w:rsidDel="0049260E" w14:paraId="22823D5A" w14:textId="7963FBF5" w:rsidTr="008922DC">
        <w:trPr>
          <w:del w:id="1223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233" w:author="ORANGE" w:date="2019-04-23T11:43:00Z"/>
              </w:rPr>
            </w:pPr>
            <w:del w:id="12234"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235" w:author="ORANGE" w:date="2019-04-23T11:43:00Z"/>
              </w:rPr>
            </w:pPr>
            <w:del w:id="12236"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237" w:author="ORANGE" w:date="2019-04-23T11:43:00Z"/>
              </w:rPr>
            </w:pPr>
            <w:del w:id="12238"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239" w:author="ORANGE" w:date="2019-04-23T11:43:00Z"/>
              </w:rPr>
            </w:pPr>
            <w:del w:id="12240" w:author="ORANGE" w:date="2019-04-23T11:43:00Z">
              <w:r w:rsidRPr="00215D3C" w:rsidDel="0049260E">
                <w:delText>M</w:delText>
              </w:r>
            </w:del>
          </w:p>
        </w:tc>
      </w:tr>
    </w:tbl>
    <w:p w14:paraId="79787A36" w14:textId="0BC5EC81" w:rsidR="0049260E" w:rsidRPr="00215D3C" w:rsidDel="0049260E" w:rsidRDefault="0049260E" w:rsidP="0049260E">
      <w:pPr>
        <w:rPr>
          <w:del w:id="12241" w:author="ORANGE" w:date="2019-04-23T11:43:00Z"/>
        </w:rPr>
      </w:pPr>
    </w:p>
    <w:p w14:paraId="1DF565A0" w14:textId="1DEFE34E" w:rsidR="0049260E" w:rsidRPr="00215D3C" w:rsidDel="0049260E" w:rsidRDefault="0049260E" w:rsidP="0049260E">
      <w:pPr>
        <w:rPr>
          <w:del w:id="12242" w:author="ORANGE" w:date="2019-04-23T11:43:00Z"/>
        </w:rPr>
      </w:pPr>
      <w:del w:id="1224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244" w:author="ORANGE" w:date="2019-04-23T11:43:00Z"/>
        </w:rPr>
      </w:pPr>
      <w:del w:id="12245"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246"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247" w:author="ORANGE" w:date="2019-04-23T11:43:00Z"/>
              </w:rPr>
            </w:pPr>
            <w:del w:id="12248"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249" w:author="ORANGE" w:date="2019-04-23T11:43:00Z"/>
              </w:rPr>
            </w:pPr>
            <w:del w:id="12250"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251" w:author="ORANGE" w:date="2019-04-23T11:43:00Z"/>
              </w:rPr>
            </w:pPr>
            <w:del w:id="12252" w:author="ORANGE" w:date="2019-04-23T11:43:00Z">
              <w:r w:rsidRPr="00215D3C" w:rsidDel="0049260E">
                <w:delText>SQ</w:delText>
              </w:r>
            </w:del>
          </w:p>
        </w:tc>
      </w:tr>
      <w:tr w:rsidR="0049260E" w:rsidRPr="00215D3C" w:rsidDel="0049260E" w14:paraId="409CF5AA" w14:textId="29DB3328" w:rsidTr="008922DC">
        <w:trPr>
          <w:jc w:val="center"/>
          <w:del w:id="12253"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254" w:author="ORANGE" w:date="2019-04-23T11:43:00Z"/>
              </w:rPr>
            </w:pPr>
            <w:del w:id="12255"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256" w:author="ORANGE" w:date="2019-04-23T11:43:00Z"/>
              </w:rPr>
            </w:pPr>
            <w:del w:id="12257"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258" w:author="ORANGE" w:date="2019-04-23T11:43:00Z"/>
              </w:rPr>
            </w:pPr>
            <w:del w:id="12259" w:author="ORANGE" w:date="2019-04-23T11:43:00Z">
              <w:r w:rsidRPr="00215D3C" w:rsidDel="0049260E">
                <w:delText>n/a</w:delText>
              </w:r>
            </w:del>
          </w:p>
        </w:tc>
      </w:tr>
    </w:tbl>
    <w:p w14:paraId="60895F29" w14:textId="59465D1F" w:rsidR="0049260E" w:rsidRPr="00215D3C" w:rsidDel="0049260E" w:rsidRDefault="0049260E" w:rsidP="0049260E">
      <w:pPr>
        <w:rPr>
          <w:del w:id="12260" w:author="ORANGE" w:date="2019-04-23T11:43:00Z"/>
        </w:rPr>
      </w:pPr>
    </w:p>
    <w:p w14:paraId="11149106" w14:textId="3B6AEA73" w:rsidR="0049260E" w:rsidRPr="00215D3C" w:rsidDel="0049260E" w:rsidRDefault="0049260E" w:rsidP="0049260E">
      <w:pPr>
        <w:pStyle w:val="TH"/>
        <w:rPr>
          <w:del w:id="12261" w:author="ORANGE" w:date="2019-04-23T11:43:00Z"/>
        </w:rPr>
      </w:pPr>
      <w:del w:id="12262"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263"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64" w:author="ORANGE" w:date="2019-04-23T11:43:00Z"/>
              </w:rPr>
            </w:pPr>
            <w:del w:id="12265"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66" w:author="ORANGE" w:date="2019-04-23T11:43:00Z"/>
              </w:rPr>
            </w:pPr>
            <w:del w:id="12267" w:author="ORANGE" w:date="2019-04-23T11:43:00Z">
              <w:r w:rsidRPr="00215D3C" w:rsidDel="0049260E">
                <w:delText>Response</w:delText>
              </w:r>
            </w:del>
          </w:p>
          <w:p w14:paraId="0FB28DA4" w14:textId="56AEBDFB" w:rsidR="0049260E" w:rsidRPr="00215D3C" w:rsidDel="0049260E" w:rsidRDefault="0049260E" w:rsidP="008922DC">
            <w:pPr>
              <w:pStyle w:val="TAH"/>
              <w:rPr>
                <w:del w:id="12268" w:author="ORANGE" w:date="2019-04-23T11:43:00Z"/>
              </w:rPr>
            </w:pPr>
            <w:del w:id="12269"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70" w:author="ORANGE" w:date="2019-04-23T11:43:00Z"/>
              </w:rPr>
            </w:pPr>
            <w:del w:id="1227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72" w:author="ORANGE" w:date="2019-04-23T11:43:00Z"/>
              </w:rPr>
            </w:pPr>
            <w:del w:id="12273" w:author="ORANGE" w:date="2019-04-23T11:43:00Z">
              <w:r w:rsidRPr="00215D3C" w:rsidDel="0049260E">
                <w:delText>SQ</w:delText>
              </w:r>
            </w:del>
          </w:p>
        </w:tc>
      </w:tr>
      <w:tr w:rsidR="0049260E" w:rsidRPr="00215D3C" w:rsidDel="0049260E" w14:paraId="523E943F" w14:textId="2D60774B" w:rsidTr="008922DC">
        <w:trPr>
          <w:del w:id="12274"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75" w:author="ORANGE" w:date="2019-04-23T11:43:00Z"/>
              </w:rPr>
            </w:pPr>
            <w:del w:id="12276"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77" w:author="ORANGE" w:date="2019-04-23T11:43:00Z"/>
              </w:rPr>
            </w:pPr>
            <w:del w:id="12278"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79" w:author="ORANGE" w:date="2019-04-23T11:43:00Z"/>
              </w:rPr>
            </w:pPr>
            <w:del w:id="12280"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81" w:author="ORANGE" w:date="2019-04-23T11:43:00Z"/>
              </w:rPr>
            </w:pPr>
            <w:del w:id="12282" w:author="ORANGE" w:date="2019-04-23T11:43:00Z">
              <w:r w:rsidRPr="00215D3C" w:rsidDel="0049260E">
                <w:delText>n/a</w:delText>
              </w:r>
            </w:del>
          </w:p>
        </w:tc>
      </w:tr>
      <w:tr w:rsidR="0049260E" w:rsidRPr="00215D3C" w:rsidDel="0049260E" w14:paraId="55E41AF2" w14:textId="3BAF0235" w:rsidTr="008922DC">
        <w:trPr>
          <w:del w:id="12283"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84" w:author="ORANGE" w:date="2019-04-23T11:43:00Z"/>
              </w:rPr>
            </w:pPr>
            <w:del w:id="12285"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86" w:author="ORANGE" w:date="2019-04-23T11:43:00Z"/>
              </w:rPr>
            </w:pPr>
            <w:del w:id="12287"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88" w:author="ORANGE" w:date="2019-04-23T11:43:00Z"/>
              </w:rPr>
            </w:pPr>
            <w:del w:id="12289"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90" w:author="ORANGE" w:date="2019-04-23T11:43:00Z"/>
              </w:rPr>
            </w:pPr>
            <w:del w:id="12291" w:author="ORANGE" w:date="2019-04-23T11:43:00Z">
              <w:r w:rsidRPr="00215D3C" w:rsidDel="0049260E">
                <w:delText>M</w:delText>
              </w:r>
            </w:del>
          </w:p>
        </w:tc>
      </w:tr>
    </w:tbl>
    <w:p w14:paraId="2AEA8A49" w14:textId="43F4713D" w:rsidR="0049260E" w:rsidRPr="00215D3C" w:rsidDel="0049260E" w:rsidRDefault="0049260E" w:rsidP="0049260E">
      <w:pPr>
        <w:rPr>
          <w:del w:id="12292" w:author="ORANGE" w:date="2019-04-23T11:43:00Z"/>
          <w:lang w:eastAsia="zh-CN"/>
        </w:rPr>
      </w:pPr>
    </w:p>
    <w:p w14:paraId="02C7DA3B" w14:textId="12D77FC1" w:rsidR="0049260E" w:rsidRPr="00215D3C" w:rsidDel="0049260E" w:rsidRDefault="0049260E" w:rsidP="0049260E">
      <w:pPr>
        <w:pStyle w:val="Titre4"/>
        <w:rPr>
          <w:del w:id="12293" w:author="ORANGE" w:date="2019-04-23T11:43:00Z"/>
        </w:rPr>
      </w:pPr>
      <w:del w:id="12294"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295" w:author="ORANGE" w:date="2019-04-23T11:43:00Z"/>
          <w:lang w:eastAsia="zh-CN"/>
        </w:rPr>
      </w:pPr>
      <w:del w:id="12296"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97" w:author="ORANGE" w:date="2019-04-23T11:43:00Z"/>
        </w:rPr>
      </w:pPr>
      <w:del w:id="12298"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299" w:author="ORANGE" w:date="2019-04-23T11:43:00Z"/>
        </w:rPr>
      </w:pPr>
      <w:del w:id="12300"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301" w:author="ORANGE" w:date="2019-04-23T11:43:00Z"/>
        </w:rPr>
      </w:pPr>
      <w:del w:id="12302" w:author="ORANGE" w:date="2019-04-23T11:43:00Z">
        <w:r w:rsidRPr="00215D3C" w:rsidDel="0049260E">
          <w:delText>The resource URI is:</w:delText>
        </w:r>
      </w:del>
    </w:p>
    <w:p w14:paraId="12531341" w14:textId="6207965A" w:rsidR="0049260E" w:rsidRPr="00215D3C" w:rsidDel="0049260E" w:rsidRDefault="0049260E" w:rsidP="0049260E">
      <w:pPr>
        <w:rPr>
          <w:del w:id="12303" w:author="ORANGE" w:date="2019-04-23T11:43:00Z"/>
          <w:lang w:eastAsia="zh-CN"/>
        </w:rPr>
      </w:pPr>
      <w:del w:id="12304"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305" w:author="ORANGE" w:date="2019-04-23T11:43:00Z"/>
          <w:rFonts w:cs="Arial"/>
        </w:rPr>
      </w:pPr>
      <w:del w:id="12306"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307"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308" w:author="ORANGE" w:date="2019-04-23T11:43:00Z"/>
              </w:rPr>
            </w:pPr>
            <w:del w:id="12309"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310" w:author="ORANGE" w:date="2019-04-23T11:43:00Z"/>
              </w:rPr>
            </w:pPr>
            <w:del w:id="12311" w:author="ORANGE" w:date="2019-04-23T11:43:00Z">
              <w:r w:rsidRPr="00215D3C" w:rsidDel="0049260E">
                <w:delText>Definition</w:delText>
              </w:r>
            </w:del>
          </w:p>
        </w:tc>
      </w:tr>
      <w:tr w:rsidR="0049260E" w:rsidRPr="00215D3C" w:rsidDel="0049260E" w14:paraId="28C46F88" w14:textId="3B9624D4" w:rsidTr="008922DC">
        <w:trPr>
          <w:jc w:val="center"/>
          <w:del w:id="12312"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313" w:author="ORANGE" w:date="2019-04-23T11:43:00Z"/>
              </w:rPr>
            </w:pPr>
            <w:del w:id="12314"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315" w:author="ORANGE" w:date="2019-04-23T11:43:00Z"/>
              </w:rPr>
            </w:pPr>
            <w:del w:id="12316"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317"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318" w:author="ORANGE" w:date="2019-04-23T11:43:00Z"/>
              </w:rPr>
            </w:pPr>
            <w:del w:id="12319"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320" w:author="ORANGE" w:date="2019-04-23T11:43:00Z"/>
              </w:rPr>
            </w:pPr>
            <w:del w:id="12321"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322"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323" w:author="ORANGE" w:date="2019-04-23T11:43:00Z"/>
              </w:rPr>
            </w:pPr>
            <w:del w:id="12324"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325" w:author="ORANGE" w:date="2019-04-23T11:43:00Z"/>
              </w:rPr>
            </w:pPr>
            <w:del w:id="12326"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327" w:author="ORANGE" w:date="2019-04-23T11:43:00Z"/>
        </w:rPr>
      </w:pPr>
    </w:p>
    <w:p w14:paraId="0691723B" w14:textId="14BDF733" w:rsidR="0049260E" w:rsidRPr="00215D3C" w:rsidDel="0049260E" w:rsidRDefault="0049260E" w:rsidP="0049260E">
      <w:pPr>
        <w:rPr>
          <w:del w:id="12328" w:author="ORANGE" w:date="2019-04-23T11:43:00Z"/>
        </w:rPr>
      </w:pPr>
    </w:p>
    <w:p w14:paraId="14D80266" w14:textId="48C6563E" w:rsidR="0049260E" w:rsidRPr="00215D3C" w:rsidDel="0049260E" w:rsidRDefault="0049260E" w:rsidP="0049260E">
      <w:pPr>
        <w:pStyle w:val="Titre5"/>
        <w:rPr>
          <w:del w:id="12329" w:author="ORANGE" w:date="2019-04-23T11:43:00Z"/>
        </w:rPr>
      </w:pPr>
      <w:del w:id="12330"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331" w:author="ORANGE" w:date="2019-04-23T11:43:00Z"/>
          <w:lang w:eastAsia="zh-CN"/>
        </w:rPr>
      </w:pPr>
      <w:del w:id="12332"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333" w:author="ORANGE" w:date="2019-04-23T11:43:00Z"/>
        </w:rPr>
      </w:pPr>
      <w:del w:id="12334"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335" w:author="ORANGE" w:date="2019-04-23T11:43:00Z"/>
          <w:rFonts w:cs="Arial"/>
        </w:rPr>
      </w:pPr>
      <w:del w:id="12336"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33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338" w:author="ORANGE" w:date="2019-04-23T11:43:00Z"/>
              </w:rPr>
            </w:pPr>
            <w:del w:id="12339"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340" w:author="ORANGE" w:date="2019-04-23T11:43:00Z"/>
              </w:rPr>
            </w:pPr>
            <w:del w:id="12341"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342" w:author="ORANGE" w:date="2019-04-23T11:43:00Z"/>
              </w:rPr>
            </w:pPr>
            <w:del w:id="12343"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344" w:author="ORANGE" w:date="2019-04-23T11:43:00Z"/>
              </w:rPr>
            </w:pPr>
            <w:del w:id="12345" w:author="ORANGE" w:date="2019-04-23T11:43:00Z">
              <w:r w:rsidRPr="00215D3C" w:rsidDel="0049260E">
                <w:delText>Qualifier</w:delText>
              </w:r>
            </w:del>
          </w:p>
        </w:tc>
      </w:tr>
      <w:tr w:rsidR="0049260E" w:rsidRPr="00215D3C" w:rsidDel="0049260E" w14:paraId="2F17DB71" w14:textId="3D0A27EF" w:rsidTr="008922DC">
        <w:trPr>
          <w:del w:id="1234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347" w:author="ORANGE" w:date="2019-04-23T11:43:00Z"/>
              </w:rPr>
            </w:pPr>
            <w:del w:id="12348"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349" w:author="ORANGE" w:date="2019-04-23T11:43:00Z"/>
              </w:rPr>
            </w:pPr>
            <w:del w:id="12350"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351" w:author="ORANGE" w:date="2019-04-23T11:43:00Z"/>
              </w:rPr>
            </w:pPr>
            <w:del w:id="12352"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353" w:author="ORANGE" w:date="2019-04-23T11:43:00Z"/>
              </w:rPr>
            </w:pPr>
            <w:del w:id="12354" w:author="ORANGE" w:date="2019-04-23T11:43:00Z">
              <w:r w:rsidRPr="00215D3C" w:rsidDel="0049260E">
                <w:delText>n/a</w:delText>
              </w:r>
            </w:del>
          </w:p>
        </w:tc>
      </w:tr>
    </w:tbl>
    <w:p w14:paraId="414A4B3A" w14:textId="49AADCEE" w:rsidR="0049260E" w:rsidRPr="00215D3C" w:rsidDel="0049260E" w:rsidRDefault="0049260E" w:rsidP="0049260E">
      <w:pPr>
        <w:rPr>
          <w:del w:id="12355" w:author="ORANGE" w:date="2019-04-23T11:43:00Z"/>
        </w:rPr>
      </w:pPr>
    </w:p>
    <w:p w14:paraId="5A34CD5B" w14:textId="57B7F550" w:rsidR="0049260E" w:rsidRPr="00215D3C" w:rsidDel="0049260E" w:rsidRDefault="0049260E" w:rsidP="0049260E">
      <w:pPr>
        <w:rPr>
          <w:del w:id="12356" w:author="ORANGE" w:date="2019-04-23T11:43:00Z"/>
        </w:rPr>
      </w:pPr>
      <w:del w:id="12357"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58" w:author="ORANGE" w:date="2019-04-23T11:43:00Z"/>
        </w:rPr>
      </w:pPr>
      <w:del w:id="12359"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360"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61" w:author="ORANGE" w:date="2019-04-23T11:43:00Z"/>
              </w:rPr>
            </w:pPr>
            <w:del w:id="12362"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63" w:author="ORANGE" w:date="2019-04-23T11:43:00Z"/>
              </w:rPr>
            </w:pPr>
            <w:del w:id="1236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65" w:author="ORANGE" w:date="2019-04-23T11:43:00Z"/>
              </w:rPr>
            </w:pPr>
            <w:del w:id="12366" w:author="ORANGE" w:date="2019-04-23T11:43:00Z">
              <w:r w:rsidRPr="00215D3C" w:rsidDel="0049260E">
                <w:delText>SQ</w:delText>
              </w:r>
            </w:del>
          </w:p>
        </w:tc>
      </w:tr>
      <w:tr w:rsidR="0049260E" w:rsidRPr="00215D3C" w:rsidDel="0049260E" w14:paraId="00090152" w14:textId="334EE98D" w:rsidTr="008922DC">
        <w:trPr>
          <w:jc w:val="center"/>
          <w:del w:id="12367"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68" w:author="ORANGE" w:date="2019-04-23T11:43:00Z"/>
              </w:rPr>
            </w:pPr>
            <w:del w:id="12369"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70" w:author="ORANGE" w:date="2019-04-23T11:43:00Z"/>
              </w:rPr>
            </w:pPr>
            <w:del w:id="12371"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72" w:author="ORANGE" w:date="2019-04-23T11:43:00Z"/>
              </w:rPr>
            </w:pPr>
            <w:del w:id="12373" w:author="ORANGE" w:date="2019-04-23T11:43:00Z">
              <w:r w:rsidRPr="00215D3C" w:rsidDel="0049260E">
                <w:delText>n/a</w:delText>
              </w:r>
            </w:del>
          </w:p>
        </w:tc>
      </w:tr>
    </w:tbl>
    <w:p w14:paraId="748444AF" w14:textId="756285E9" w:rsidR="0049260E" w:rsidRPr="00215D3C" w:rsidDel="0049260E" w:rsidRDefault="0049260E" w:rsidP="0049260E">
      <w:pPr>
        <w:rPr>
          <w:del w:id="12374" w:author="ORANGE" w:date="2019-04-23T11:43:00Z"/>
        </w:rPr>
      </w:pPr>
    </w:p>
    <w:p w14:paraId="114BD9A0" w14:textId="5C506504" w:rsidR="0049260E" w:rsidRPr="00215D3C" w:rsidDel="0049260E" w:rsidRDefault="0049260E" w:rsidP="0049260E">
      <w:pPr>
        <w:pStyle w:val="TH"/>
        <w:rPr>
          <w:del w:id="12375" w:author="ORANGE" w:date="2019-04-23T11:43:00Z"/>
        </w:rPr>
      </w:pPr>
      <w:del w:id="12376"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377"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78" w:author="ORANGE" w:date="2019-04-23T11:43:00Z"/>
              </w:rPr>
            </w:pPr>
            <w:del w:id="12379"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80" w:author="ORANGE" w:date="2019-04-23T11:43:00Z"/>
              </w:rPr>
            </w:pPr>
            <w:del w:id="12381" w:author="ORANGE" w:date="2019-04-23T11:43:00Z">
              <w:r w:rsidRPr="00215D3C" w:rsidDel="0049260E">
                <w:delText>Response</w:delText>
              </w:r>
            </w:del>
          </w:p>
          <w:p w14:paraId="3C505A0B" w14:textId="68288B45" w:rsidR="0049260E" w:rsidRPr="00215D3C" w:rsidDel="0049260E" w:rsidRDefault="0049260E" w:rsidP="008922DC">
            <w:pPr>
              <w:pStyle w:val="TAH"/>
              <w:rPr>
                <w:del w:id="12382" w:author="ORANGE" w:date="2019-04-23T11:43:00Z"/>
              </w:rPr>
            </w:pPr>
            <w:del w:id="12383"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84" w:author="ORANGE" w:date="2019-04-23T11:43:00Z"/>
              </w:rPr>
            </w:pPr>
            <w:del w:id="1238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86" w:author="ORANGE" w:date="2019-04-23T11:43:00Z"/>
              </w:rPr>
            </w:pPr>
            <w:del w:id="12387" w:author="ORANGE" w:date="2019-04-23T11:43:00Z">
              <w:r w:rsidRPr="00215D3C" w:rsidDel="0049260E">
                <w:delText>SQ</w:delText>
              </w:r>
            </w:del>
          </w:p>
        </w:tc>
      </w:tr>
      <w:tr w:rsidR="0049260E" w:rsidRPr="00215D3C" w:rsidDel="0049260E" w14:paraId="13B15DCB" w14:textId="1AAB2EB9" w:rsidTr="008922DC">
        <w:trPr>
          <w:del w:id="12388"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89" w:author="ORANGE" w:date="2019-04-23T11:43:00Z"/>
              </w:rPr>
            </w:pPr>
            <w:del w:id="12390"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91" w:author="ORANGE" w:date="2019-04-23T11:43:00Z"/>
              </w:rPr>
            </w:pPr>
            <w:del w:id="12392"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93" w:author="ORANGE" w:date="2019-04-23T11:43:00Z"/>
              </w:rPr>
            </w:pPr>
            <w:del w:id="12394"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95" w:author="ORANGE" w:date="2019-04-23T11:43:00Z"/>
              </w:rPr>
            </w:pPr>
            <w:del w:id="12396" w:author="ORANGE" w:date="2019-04-23T11:43:00Z">
              <w:r w:rsidRPr="00215D3C" w:rsidDel="0049260E">
                <w:delText>M</w:delText>
              </w:r>
            </w:del>
          </w:p>
        </w:tc>
      </w:tr>
      <w:tr w:rsidR="0049260E" w:rsidRPr="00215D3C" w:rsidDel="0049260E" w14:paraId="3BFCA09F" w14:textId="60FE4E9A" w:rsidTr="008922DC">
        <w:trPr>
          <w:del w:id="12397"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98" w:author="ORANGE" w:date="2019-04-23T11:43:00Z"/>
              </w:rPr>
            </w:pPr>
            <w:del w:id="12399"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400" w:author="ORANGE" w:date="2019-04-23T11:43:00Z"/>
              </w:rPr>
            </w:pPr>
            <w:del w:id="12401"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402" w:author="ORANGE" w:date="2019-04-23T11:43:00Z"/>
              </w:rPr>
            </w:pPr>
            <w:del w:id="12403"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404" w:author="ORANGE" w:date="2019-04-23T11:43:00Z"/>
              </w:rPr>
            </w:pPr>
            <w:del w:id="12405" w:author="ORANGE" w:date="2019-04-23T11:43:00Z">
              <w:r w:rsidRPr="00215D3C" w:rsidDel="0049260E">
                <w:delText>M</w:delText>
              </w:r>
            </w:del>
          </w:p>
        </w:tc>
      </w:tr>
    </w:tbl>
    <w:p w14:paraId="65AAD2C5" w14:textId="171A5A31" w:rsidR="0049260E" w:rsidRPr="00215D3C" w:rsidDel="0049260E" w:rsidRDefault="0049260E" w:rsidP="0049260E">
      <w:pPr>
        <w:rPr>
          <w:del w:id="12406" w:author="ORANGE" w:date="2019-04-23T11:43:00Z"/>
          <w:lang w:eastAsia="zh-CN"/>
        </w:rPr>
      </w:pPr>
    </w:p>
    <w:p w14:paraId="6564B5B1" w14:textId="1AD1C75E" w:rsidR="0049260E" w:rsidRPr="00215D3C" w:rsidDel="0049260E" w:rsidRDefault="0049260E" w:rsidP="0049260E">
      <w:pPr>
        <w:pStyle w:val="Titre4"/>
        <w:rPr>
          <w:del w:id="12407" w:author="ORANGE" w:date="2019-04-23T11:43:00Z"/>
        </w:rPr>
      </w:pPr>
      <w:del w:id="12408"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409" w:author="ORANGE" w:date="2019-04-23T11:43:00Z"/>
          <w:lang w:eastAsia="zh-CN"/>
        </w:rPr>
      </w:pPr>
      <w:del w:id="12410"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411" w:author="ORANGE" w:date="2019-04-23T11:43:00Z"/>
        </w:rPr>
      </w:pPr>
      <w:del w:id="12412"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413" w:author="ORANGE" w:date="2019-04-23T11:43:00Z"/>
        </w:rPr>
      </w:pPr>
      <w:del w:id="12414" w:author="ORANGE" w:date="2019-04-23T11:43:00Z">
        <w:r w:rsidRPr="00215D3C" w:rsidDel="0049260E">
          <w:rPr>
            <w:rFonts w:hint="eastAsia"/>
            <w:lang w:eastAsia="zh-CN"/>
          </w:rPr>
          <w:lastRenderedPageBreak/>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415" w:author="ORANGE" w:date="2019-04-23T11:43:00Z"/>
        </w:rPr>
      </w:pPr>
      <w:del w:id="12416"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417" w:author="ORANGE" w:date="2019-04-23T11:43:00Z"/>
        </w:rPr>
      </w:pPr>
      <w:del w:id="12418"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419" w:author="ORANGE" w:date="2019-04-23T11:43:00Z"/>
          <w:lang w:eastAsia="zh-CN"/>
        </w:rPr>
      </w:pPr>
      <w:del w:id="12420"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421" w:author="ORANGE" w:date="2019-04-23T11:43:00Z"/>
        </w:rPr>
      </w:pPr>
      <w:del w:id="1242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423" w:author="ORANGE" w:date="2019-04-23T11:43:00Z"/>
          <w:rFonts w:cs="Arial"/>
        </w:rPr>
      </w:pPr>
      <w:del w:id="12424"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42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426" w:author="ORANGE" w:date="2019-04-23T11:43:00Z"/>
              </w:rPr>
            </w:pPr>
            <w:del w:id="1242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428" w:author="ORANGE" w:date="2019-04-23T11:43:00Z"/>
              </w:rPr>
            </w:pPr>
            <w:del w:id="1242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430" w:author="ORANGE" w:date="2019-04-23T11:43:00Z"/>
              </w:rPr>
            </w:pPr>
            <w:del w:id="1243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432" w:author="ORANGE" w:date="2019-04-23T11:43:00Z"/>
              </w:rPr>
            </w:pPr>
            <w:del w:id="12433" w:author="ORANGE" w:date="2019-04-23T11:43:00Z">
              <w:r w:rsidRPr="00215D3C" w:rsidDel="0049260E">
                <w:delText>Qualifier</w:delText>
              </w:r>
            </w:del>
          </w:p>
        </w:tc>
      </w:tr>
      <w:tr w:rsidR="0049260E" w:rsidRPr="00215D3C" w:rsidDel="0049260E" w14:paraId="4E5C7277" w14:textId="733CE237" w:rsidTr="008922DC">
        <w:trPr>
          <w:del w:id="1243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435" w:author="ORANGE" w:date="2019-04-23T11:43:00Z"/>
              </w:rPr>
            </w:pPr>
            <w:del w:id="1243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437" w:author="ORANGE" w:date="2019-04-23T11:43:00Z"/>
              </w:rPr>
            </w:pPr>
            <w:del w:id="1243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439" w:author="ORANGE" w:date="2019-04-23T11:43:00Z"/>
              </w:rPr>
            </w:pPr>
            <w:del w:id="1244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441" w:author="ORANGE" w:date="2019-04-23T11:43:00Z"/>
              </w:rPr>
            </w:pPr>
            <w:del w:id="12442" w:author="ORANGE" w:date="2019-04-23T11:43:00Z">
              <w:r w:rsidRPr="00215D3C" w:rsidDel="0049260E">
                <w:delText>n/a</w:delText>
              </w:r>
            </w:del>
          </w:p>
        </w:tc>
      </w:tr>
    </w:tbl>
    <w:p w14:paraId="4BA00D9B" w14:textId="01BF3F9C" w:rsidR="0049260E" w:rsidRPr="00215D3C" w:rsidDel="0049260E" w:rsidRDefault="0049260E" w:rsidP="0049260E">
      <w:pPr>
        <w:rPr>
          <w:del w:id="12443" w:author="ORANGE" w:date="2019-04-23T11:43:00Z"/>
        </w:rPr>
      </w:pPr>
    </w:p>
    <w:p w14:paraId="5636CCFF" w14:textId="61413714" w:rsidR="0049260E" w:rsidRPr="00215D3C" w:rsidDel="0049260E" w:rsidRDefault="0049260E" w:rsidP="0049260E">
      <w:pPr>
        <w:rPr>
          <w:del w:id="12444" w:author="ORANGE" w:date="2019-04-23T11:43:00Z"/>
        </w:rPr>
      </w:pPr>
      <w:del w:id="1244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446" w:author="ORANGE" w:date="2019-04-23T11:43:00Z"/>
        </w:rPr>
      </w:pPr>
      <w:del w:id="12447"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448"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449" w:author="ORANGE" w:date="2019-04-23T11:43:00Z"/>
              </w:rPr>
            </w:pPr>
            <w:del w:id="12450"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451" w:author="ORANGE" w:date="2019-04-23T11:43:00Z"/>
              </w:rPr>
            </w:pPr>
            <w:del w:id="12452"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453" w:author="ORANGE" w:date="2019-04-23T11:43:00Z"/>
              </w:rPr>
            </w:pPr>
            <w:del w:id="12454"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455"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456" w:author="ORANGE" w:date="2019-04-23T11:43:00Z"/>
              </w:rPr>
            </w:pPr>
            <w:del w:id="12457"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58" w:author="ORANGE" w:date="2019-04-23T11:43:00Z"/>
              </w:rPr>
            </w:pPr>
            <w:del w:id="12459"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60" w:author="ORANGE" w:date="2019-04-23T11:43:00Z"/>
              </w:rPr>
            </w:pPr>
            <w:del w:id="12461"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6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63" w:author="ORANGE" w:date="2019-04-23T11:43:00Z"/>
              </w:rPr>
            </w:pPr>
            <w:del w:id="12464"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65" w:author="ORANGE" w:date="2019-04-23T11:43:00Z"/>
              </w:rPr>
            </w:pPr>
            <w:del w:id="12466"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67" w:author="ORANGE" w:date="2019-04-23T11:43:00Z"/>
              </w:rPr>
            </w:pPr>
            <w:del w:id="12468"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6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70" w:author="ORANGE" w:date="2019-04-23T11:43:00Z"/>
              </w:rPr>
            </w:pPr>
            <w:del w:id="12471"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72" w:author="ORANGE" w:date="2019-04-23T11:43:00Z"/>
              </w:rPr>
            </w:pPr>
            <w:del w:id="12473"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74" w:author="ORANGE" w:date="2019-04-23T11:43:00Z"/>
              </w:rPr>
            </w:pPr>
            <w:del w:id="12475"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7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77" w:author="ORANGE" w:date="2019-04-23T11:43:00Z"/>
              </w:rPr>
            </w:pPr>
            <w:del w:id="12478"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79" w:author="ORANGE" w:date="2019-04-23T11:43:00Z"/>
              </w:rPr>
            </w:pPr>
            <w:del w:id="12480"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81" w:author="ORANGE" w:date="2019-04-23T11:43:00Z"/>
              </w:rPr>
            </w:pPr>
            <w:del w:id="12482"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83"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84" w:author="ORANGE" w:date="2019-04-23T11:43:00Z"/>
              </w:rPr>
            </w:pPr>
            <w:del w:id="12485"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86" w:author="ORANGE" w:date="2019-04-23T11:43:00Z"/>
              </w:rPr>
            </w:pPr>
            <w:del w:id="12487"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88" w:author="ORANGE" w:date="2019-04-23T11:43:00Z"/>
              </w:rPr>
            </w:pPr>
            <w:del w:id="12489"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9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91" w:author="ORANGE" w:date="2019-04-23T11:43:00Z"/>
              </w:rPr>
            </w:pPr>
            <w:del w:id="12492"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93" w:author="ORANGE" w:date="2019-04-23T11:43:00Z"/>
              </w:rPr>
            </w:pPr>
            <w:del w:id="12494"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95" w:author="ORANGE" w:date="2019-04-23T11:43:00Z"/>
              </w:rPr>
            </w:pPr>
            <w:del w:id="12496"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9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98" w:author="ORANGE" w:date="2019-04-23T11:43:00Z"/>
              </w:rPr>
            </w:pPr>
            <w:del w:id="12499"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500" w:author="ORANGE" w:date="2019-04-23T11:43:00Z"/>
              </w:rPr>
            </w:pPr>
            <w:del w:id="12501"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502" w:author="ORANGE" w:date="2019-04-23T11:43:00Z"/>
              </w:rPr>
            </w:pPr>
            <w:del w:id="12503"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50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505" w:author="ORANGE" w:date="2019-04-23T11:43:00Z"/>
              </w:rPr>
            </w:pPr>
            <w:del w:id="12506"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507" w:author="ORANGE" w:date="2019-04-23T11:43:00Z"/>
              </w:rPr>
            </w:pPr>
            <w:del w:id="12508"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509" w:author="ORANGE" w:date="2019-04-23T11:43:00Z"/>
              </w:rPr>
            </w:pPr>
            <w:del w:id="12510"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51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512" w:author="ORANGE" w:date="2019-04-23T11:43:00Z"/>
              </w:rPr>
            </w:pPr>
            <w:del w:id="12513"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514" w:author="ORANGE" w:date="2019-04-23T11:43:00Z"/>
              </w:rPr>
            </w:pPr>
            <w:del w:id="12515"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516" w:author="ORANGE" w:date="2019-04-23T11:43:00Z"/>
              </w:rPr>
            </w:pPr>
            <w:del w:id="12517"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51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519" w:author="ORANGE" w:date="2019-04-23T11:43:00Z"/>
              </w:rPr>
            </w:pPr>
            <w:del w:id="12520"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521" w:author="ORANGE" w:date="2019-04-23T11:43:00Z"/>
              </w:rPr>
            </w:pPr>
            <w:del w:id="12522"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523" w:author="ORANGE" w:date="2019-04-23T11:43:00Z"/>
              </w:rPr>
            </w:pPr>
            <w:del w:id="12524" w:author="ORANGE" w:date="2019-04-23T11:43:00Z">
              <w:r w:rsidRPr="00215D3C" w:rsidDel="0049260E">
                <w:delText>M</w:delText>
              </w:r>
            </w:del>
          </w:p>
        </w:tc>
      </w:tr>
    </w:tbl>
    <w:p w14:paraId="00F5BC4B" w14:textId="6CE0DC24" w:rsidR="0049260E" w:rsidRPr="00215D3C" w:rsidDel="0049260E" w:rsidRDefault="0049260E" w:rsidP="0049260E">
      <w:pPr>
        <w:rPr>
          <w:del w:id="12525" w:author="ORANGE" w:date="2019-04-23T11:43:00Z"/>
        </w:rPr>
      </w:pPr>
    </w:p>
    <w:p w14:paraId="6E4535FA" w14:textId="0C6E3325" w:rsidR="0049260E" w:rsidRPr="00215D3C" w:rsidDel="0049260E" w:rsidRDefault="0049260E" w:rsidP="0049260E">
      <w:pPr>
        <w:pStyle w:val="TH"/>
        <w:rPr>
          <w:del w:id="12526" w:author="ORANGE" w:date="2019-04-23T11:43:00Z"/>
        </w:rPr>
      </w:pPr>
      <w:del w:id="12527"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528"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529" w:author="ORANGE" w:date="2019-04-23T11:43:00Z"/>
              </w:rPr>
            </w:pPr>
            <w:del w:id="12530"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531" w:author="ORANGE" w:date="2019-04-23T11:43:00Z"/>
              </w:rPr>
            </w:pPr>
            <w:del w:id="12532" w:author="ORANGE" w:date="2019-04-23T11:43:00Z">
              <w:r w:rsidRPr="00215D3C" w:rsidDel="0049260E">
                <w:delText>Response</w:delText>
              </w:r>
            </w:del>
          </w:p>
          <w:p w14:paraId="26596D20" w14:textId="0C95ECBC" w:rsidR="0049260E" w:rsidRPr="00215D3C" w:rsidDel="0049260E" w:rsidRDefault="0049260E" w:rsidP="008922DC">
            <w:pPr>
              <w:pStyle w:val="TAH"/>
              <w:rPr>
                <w:del w:id="12533" w:author="ORANGE" w:date="2019-04-23T11:43:00Z"/>
              </w:rPr>
            </w:pPr>
            <w:del w:id="12534"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535" w:author="ORANGE" w:date="2019-04-23T11:43:00Z"/>
              </w:rPr>
            </w:pPr>
            <w:del w:id="1253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537" w:author="ORANGE" w:date="2019-04-23T11:43:00Z"/>
              </w:rPr>
            </w:pPr>
            <w:del w:id="12538" w:author="ORANGE" w:date="2019-04-23T11:43:00Z">
              <w:r w:rsidRPr="00215D3C" w:rsidDel="0049260E">
                <w:delText>SQ</w:delText>
              </w:r>
            </w:del>
          </w:p>
        </w:tc>
      </w:tr>
      <w:tr w:rsidR="0049260E" w:rsidRPr="00215D3C" w:rsidDel="0049260E" w14:paraId="196ACE56" w14:textId="633A1E50" w:rsidTr="008922DC">
        <w:trPr>
          <w:del w:id="12539"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540" w:author="ORANGE" w:date="2019-04-23T11:43:00Z"/>
              </w:rPr>
            </w:pPr>
            <w:del w:id="12541"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542" w:author="ORANGE" w:date="2019-04-23T11:43:00Z"/>
              </w:rPr>
            </w:pPr>
            <w:del w:id="12543"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544" w:author="ORANGE" w:date="2019-04-23T11:43:00Z"/>
              </w:rPr>
            </w:pPr>
            <w:del w:id="12545"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546" w:author="ORANGE" w:date="2019-04-23T11:43:00Z"/>
              </w:rPr>
            </w:pPr>
            <w:del w:id="12547" w:author="ORANGE" w:date="2019-04-23T11:43:00Z">
              <w:r w:rsidRPr="00215D3C" w:rsidDel="0049260E">
                <w:delText>M</w:delText>
              </w:r>
            </w:del>
          </w:p>
        </w:tc>
      </w:tr>
      <w:tr w:rsidR="0049260E" w:rsidRPr="00215D3C" w:rsidDel="0049260E" w14:paraId="0A386287" w14:textId="3C0DB9FC" w:rsidTr="008922DC">
        <w:trPr>
          <w:del w:id="12548"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549" w:author="ORANGE" w:date="2019-04-23T11:43:00Z"/>
              </w:rPr>
            </w:pPr>
            <w:del w:id="12550"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551" w:author="ORANGE" w:date="2019-04-23T11:43:00Z"/>
              </w:rPr>
            </w:pPr>
            <w:del w:id="12552"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553" w:author="ORANGE" w:date="2019-04-23T11:43:00Z"/>
              </w:rPr>
            </w:pPr>
            <w:del w:id="12554"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555" w:author="ORANGE" w:date="2019-04-23T11:43:00Z"/>
              </w:rPr>
            </w:pPr>
            <w:del w:id="12556" w:author="ORANGE" w:date="2019-04-23T11:43:00Z">
              <w:r w:rsidRPr="00215D3C" w:rsidDel="0049260E">
                <w:delText>M</w:delText>
              </w:r>
            </w:del>
          </w:p>
        </w:tc>
      </w:tr>
    </w:tbl>
    <w:p w14:paraId="30287B08" w14:textId="75A4DDC6" w:rsidR="0049260E" w:rsidRPr="00215D3C" w:rsidDel="0049260E" w:rsidRDefault="0049260E" w:rsidP="0049260E">
      <w:pPr>
        <w:rPr>
          <w:del w:id="12557" w:author="ORANGE" w:date="2019-04-23T11:43:00Z"/>
          <w:lang w:eastAsia="zh-CN"/>
        </w:rPr>
      </w:pPr>
    </w:p>
    <w:p w14:paraId="1C04BF45" w14:textId="443CB2FC" w:rsidR="0049260E" w:rsidRPr="00215D3C" w:rsidDel="0049260E" w:rsidRDefault="0049260E" w:rsidP="0049260E">
      <w:pPr>
        <w:pStyle w:val="Titre2"/>
        <w:rPr>
          <w:del w:id="12558" w:author="ORANGE" w:date="2019-04-23T11:43:00Z"/>
        </w:rPr>
      </w:pPr>
      <w:del w:id="12559"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Titre3"/>
        <w:rPr>
          <w:del w:id="12560" w:author="ORANGE" w:date="2019-04-23T11:43:00Z"/>
        </w:rPr>
      </w:pPr>
      <w:del w:id="12561"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62" w:author="ORANGE" w:date="2019-04-23T11:43:00Z"/>
          <w:lang w:eastAsia="zh-CN"/>
        </w:rPr>
      </w:pPr>
      <w:del w:id="12563"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64"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65" w:author="ORANGE" w:date="2019-04-23T11:43:00Z"/>
              </w:rPr>
            </w:pPr>
            <w:del w:id="12566"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67" w:author="ORANGE" w:date="2019-04-23T11:43:00Z"/>
              </w:rPr>
            </w:pPr>
            <w:del w:id="12568"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69" w:author="ORANGE" w:date="2019-04-23T11:43:00Z"/>
              </w:rPr>
            </w:pPr>
            <w:del w:id="12570" w:author="ORANGE" w:date="2019-04-23T11:43:00Z">
              <w:r w:rsidRPr="00215D3C" w:rsidDel="0049260E">
                <w:delText>Description</w:delText>
              </w:r>
            </w:del>
          </w:p>
        </w:tc>
      </w:tr>
      <w:tr w:rsidR="0049260E" w:rsidRPr="00215D3C" w:rsidDel="0049260E" w14:paraId="0D9FF08B" w14:textId="0A3A8CFD" w:rsidTr="008922DC">
        <w:trPr>
          <w:jc w:val="center"/>
          <w:del w:id="125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72" w:author="ORANGE" w:date="2019-04-23T11:43:00Z"/>
                <w:rFonts w:cs="Arial"/>
                <w:b/>
                <w:szCs w:val="18"/>
                <w:lang w:eastAsia="zh-CN"/>
              </w:rPr>
            </w:pPr>
            <w:del w:id="12573"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7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75" w:author="ORANGE" w:date="2019-04-23T11:43:00Z"/>
                <w:rFonts w:cs="Arial"/>
                <w:szCs w:val="18"/>
                <w:lang w:eastAsia="zh-CN"/>
              </w:rPr>
            </w:pPr>
          </w:p>
        </w:tc>
      </w:tr>
      <w:tr w:rsidR="0049260E" w:rsidRPr="00215D3C" w:rsidDel="0049260E" w14:paraId="494E0330" w14:textId="03C4677A" w:rsidTr="008922DC">
        <w:trPr>
          <w:jc w:val="center"/>
          <w:del w:id="125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77" w:author="ORANGE" w:date="2019-04-23T11:43:00Z"/>
                <w:rFonts w:cs="Arial"/>
                <w:szCs w:val="18"/>
                <w:lang w:eastAsia="zh-CN"/>
              </w:rPr>
            </w:pPr>
            <w:del w:id="12578"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7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80" w:author="ORANGE" w:date="2019-04-23T11:43:00Z"/>
                <w:rFonts w:cs="Arial"/>
                <w:szCs w:val="18"/>
                <w:lang w:eastAsia="zh-CN"/>
              </w:rPr>
            </w:pPr>
            <w:del w:id="12581"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83" w:author="ORANGE" w:date="2019-04-23T11:43:00Z"/>
                <w:rFonts w:cs="Arial"/>
                <w:szCs w:val="18"/>
                <w:lang w:eastAsia="zh-CN"/>
              </w:rPr>
            </w:pPr>
            <w:del w:id="12584"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8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89" w:author="ORANGE" w:date="2019-04-23T11:43:00Z"/>
                <w:rFonts w:cs="Arial"/>
                <w:szCs w:val="18"/>
                <w:lang w:eastAsia="zh-CN"/>
              </w:rPr>
            </w:pPr>
            <w:del w:id="12590"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9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92" w:author="ORANGE" w:date="2019-04-23T11:43:00Z"/>
                <w:rFonts w:cs="Arial"/>
                <w:szCs w:val="18"/>
                <w:lang w:eastAsia="zh-CN"/>
              </w:rPr>
            </w:pPr>
            <w:del w:id="12593"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95" w:author="ORANGE" w:date="2019-04-23T11:43:00Z"/>
                <w:rFonts w:cs="Arial"/>
                <w:szCs w:val="18"/>
                <w:lang w:eastAsia="zh-CN"/>
              </w:rPr>
            </w:pPr>
            <w:del w:id="12596"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9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98" w:author="ORANGE" w:date="2019-04-23T11:43:00Z"/>
                <w:rFonts w:cs="Arial"/>
                <w:szCs w:val="18"/>
                <w:lang w:eastAsia="zh-CN"/>
              </w:rPr>
            </w:pPr>
            <w:del w:id="12599"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6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601" w:author="ORANGE" w:date="2019-04-23T11:43:00Z"/>
                <w:rFonts w:cs="Arial"/>
                <w:b/>
                <w:szCs w:val="18"/>
                <w:lang w:eastAsia="zh-CN"/>
              </w:rPr>
            </w:pPr>
            <w:del w:id="12602"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60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604" w:author="ORANGE" w:date="2019-04-23T11:43:00Z"/>
                <w:rFonts w:cs="Arial"/>
                <w:szCs w:val="18"/>
                <w:lang w:eastAsia="zh-CN"/>
              </w:rPr>
            </w:pPr>
          </w:p>
        </w:tc>
      </w:tr>
      <w:tr w:rsidR="0049260E" w:rsidRPr="00215D3C" w:rsidDel="0049260E" w14:paraId="281B82D7" w14:textId="3D74F1EA" w:rsidTr="008922DC">
        <w:trPr>
          <w:jc w:val="center"/>
          <w:del w:id="126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606" w:author="ORANGE" w:date="2019-04-23T11:43:00Z"/>
                <w:rFonts w:cs="Arial"/>
                <w:szCs w:val="18"/>
                <w:lang w:eastAsia="zh-CN"/>
              </w:rPr>
            </w:pPr>
            <w:del w:id="12607"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60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609" w:author="ORANGE" w:date="2019-04-23T11:43:00Z"/>
                <w:rFonts w:cs="Arial"/>
                <w:szCs w:val="18"/>
                <w:lang w:eastAsia="zh-CN"/>
              </w:rPr>
            </w:pPr>
            <w:del w:id="12610"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6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612" w:author="ORANGE" w:date="2019-04-23T11:43:00Z"/>
                <w:rFonts w:cs="Arial"/>
                <w:szCs w:val="18"/>
                <w:lang w:eastAsia="zh-CN"/>
              </w:rPr>
            </w:pPr>
            <w:del w:id="12613"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61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615" w:author="ORANGE" w:date="2019-04-23T11:43:00Z"/>
                <w:rFonts w:cs="Arial"/>
                <w:szCs w:val="18"/>
                <w:lang w:eastAsia="zh-CN"/>
              </w:rPr>
            </w:pPr>
            <w:del w:id="12616"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6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618" w:author="ORANGE" w:date="2019-04-23T11:43:00Z"/>
                <w:rFonts w:cs="Arial"/>
                <w:b/>
                <w:szCs w:val="18"/>
                <w:lang w:eastAsia="zh-CN"/>
              </w:rPr>
            </w:pPr>
            <w:del w:id="12619"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62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621" w:author="ORANGE" w:date="2019-04-23T11:43:00Z"/>
                <w:rFonts w:cs="Arial"/>
                <w:szCs w:val="18"/>
                <w:lang w:eastAsia="zh-CN"/>
              </w:rPr>
            </w:pPr>
          </w:p>
        </w:tc>
      </w:tr>
      <w:tr w:rsidR="0049260E" w:rsidRPr="00215D3C" w:rsidDel="0049260E" w14:paraId="32BF2B88" w14:textId="0EBA7BB9" w:rsidTr="008922DC">
        <w:trPr>
          <w:jc w:val="center"/>
          <w:del w:id="126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623" w:author="ORANGE" w:date="2019-04-23T11:43:00Z"/>
                <w:rFonts w:cs="Arial"/>
                <w:szCs w:val="18"/>
                <w:lang w:eastAsia="zh-CN"/>
              </w:rPr>
            </w:pPr>
            <w:del w:id="12624"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625" w:author="ORANGE" w:date="2019-04-23T11:43:00Z"/>
                <w:rFonts w:cs="Arial"/>
                <w:szCs w:val="18"/>
                <w:lang w:eastAsia="zh-CN"/>
              </w:rPr>
            </w:pPr>
            <w:del w:id="12626"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627" w:author="ORANGE" w:date="2019-04-23T11:43:00Z"/>
                <w:rFonts w:cs="Arial"/>
                <w:szCs w:val="18"/>
              </w:rPr>
            </w:pPr>
            <w:del w:id="12628"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6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630" w:author="ORANGE" w:date="2019-04-23T11:43:00Z"/>
                <w:rFonts w:cs="Arial"/>
                <w:szCs w:val="18"/>
                <w:lang w:eastAsia="zh-CN"/>
              </w:rPr>
            </w:pPr>
            <w:del w:id="12631"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632" w:author="ORANGE" w:date="2019-04-23T11:43:00Z"/>
                <w:rFonts w:cs="Arial"/>
                <w:szCs w:val="18"/>
                <w:lang w:eastAsia="zh-CN"/>
              </w:rPr>
            </w:pPr>
            <w:del w:id="12633"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634" w:author="ORANGE" w:date="2019-04-23T11:43:00Z"/>
                <w:rFonts w:cs="Arial"/>
                <w:szCs w:val="18"/>
                <w:lang w:eastAsia="zh-CN"/>
              </w:rPr>
            </w:pPr>
            <w:del w:id="12635"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6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637" w:author="ORANGE" w:date="2019-04-23T11:43:00Z"/>
                <w:rFonts w:cs="Arial"/>
                <w:szCs w:val="18"/>
                <w:lang w:eastAsia="zh-CN"/>
              </w:rPr>
            </w:pPr>
            <w:del w:id="12638"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639" w:author="ORANGE" w:date="2019-04-23T11:43:00Z"/>
                <w:rFonts w:cs="Arial"/>
                <w:szCs w:val="18"/>
                <w:lang w:eastAsia="zh-CN"/>
              </w:rPr>
            </w:pPr>
            <w:del w:id="12640"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641" w:author="ORANGE" w:date="2019-04-23T11:43:00Z"/>
                <w:rFonts w:cs="Arial"/>
                <w:szCs w:val="18"/>
                <w:lang w:eastAsia="zh-CN"/>
              </w:rPr>
            </w:pPr>
            <w:del w:id="12642"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6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644" w:author="ORANGE" w:date="2019-04-23T11:43:00Z"/>
                <w:rFonts w:cs="Arial"/>
                <w:szCs w:val="18"/>
                <w:lang w:eastAsia="zh-CN"/>
              </w:rPr>
            </w:pPr>
            <w:del w:id="12645"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646" w:author="ORANGE" w:date="2019-04-23T11:43:00Z"/>
                <w:rFonts w:cs="Arial"/>
                <w:szCs w:val="18"/>
                <w:lang w:eastAsia="zh-CN"/>
              </w:rPr>
            </w:pPr>
            <w:del w:id="1264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648" w:author="ORANGE" w:date="2019-04-23T11:43:00Z"/>
                <w:rFonts w:cs="Arial"/>
                <w:szCs w:val="18"/>
                <w:lang w:eastAsia="zh-CN"/>
              </w:rPr>
            </w:pPr>
            <w:del w:id="12649"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6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651" w:author="ORANGE" w:date="2019-04-23T11:43:00Z"/>
                <w:rFonts w:cs="Arial"/>
                <w:szCs w:val="18"/>
                <w:lang w:eastAsia="zh-CN"/>
              </w:rPr>
            </w:pPr>
            <w:del w:id="12652"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653" w:author="ORANGE" w:date="2019-04-23T11:43:00Z"/>
                <w:rFonts w:cs="Arial"/>
                <w:szCs w:val="18"/>
                <w:lang w:eastAsia="zh-CN"/>
              </w:rPr>
            </w:pPr>
            <w:del w:id="1265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655" w:author="ORANGE" w:date="2019-04-23T11:43:00Z"/>
                <w:rFonts w:cs="Arial"/>
                <w:szCs w:val="18"/>
                <w:lang w:eastAsia="zh-CN"/>
              </w:rPr>
            </w:pPr>
            <w:del w:id="12656"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6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58" w:author="ORANGE" w:date="2019-04-23T11:43:00Z"/>
                <w:rFonts w:cs="Arial"/>
                <w:szCs w:val="18"/>
                <w:lang w:eastAsia="zh-CN"/>
              </w:rPr>
            </w:pPr>
            <w:del w:id="12659"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60" w:author="ORANGE" w:date="2019-04-23T11:43:00Z"/>
                <w:rFonts w:cs="Arial"/>
                <w:szCs w:val="18"/>
                <w:lang w:eastAsia="zh-CN"/>
              </w:rPr>
            </w:pPr>
            <w:del w:id="1266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62" w:author="ORANGE" w:date="2019-04-23T11:43:00Z"/>
                <w:rFonts w:cs="Arial"/>
                <w:szCs w:val="18"/>
                <w:lang w:eastAsia="zh-CN"/>
              </w:rPr>
            </w:pPr>
            <w:del w:id="12663"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65" w:author="ORANGE" w:date="2019-04-23T11:43:00Z"/>
                <w:rFonts w:cs="Arial"/>
                <w:szCs w:val="18"/>
                <w:lang w:eastAsia="zh-CN"/>
              </w:rPr>
            </w:pPr>
            <w:del w:id="12666"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67" w:author="ORANGE" w:date="2019-04-23T11:43:00Z"/>
                <w:rFonts w:cs="Arial"/>
                <w:szCs w:val="18"/>
                <w:lang w:eastAsia="zh-CN"/>
              </w:rPr>
            </w:pPr>
            <w:del w:id="12668"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69" w:author="ORANGE" w:date="2019-04-23T11:43:00Z"/>
                <w:rFonts w:cs="Arial"/>
                <w:szCs w:val="18"/>
                <w:lang w:eastAsia="zh-CN"/>
              </w:rPr>
            </w:pPr>
            <w:del w:id="12670"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72" w:author="ORANGE" w:date="2019-04-23T11:43:00Z"/>
                <w:rFonts w:cs="Arial"/>
                <w:b/>
                <w:szCs w:val="18"/>
                <w:lang w:eastAsia="zh-CN"/>
              </w:rPr>
            </w:pPr>
            <w:del w:id="12673"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7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75" w:author="ORANGE" w:date="2019-04-23T11:43:00Z"/>
                <w:rFonts w:cs="Arial"/>
                <w:szCs w:val="18"/>
                <w:lang w:eastAsia="zh-CN"/>
              </w:rPr>
            </w:pPr>
          </w:p>
        </w:tc>
      </w:tr>
      <w:tr w:rsidR="0049260E" w:rsidRPr="00215D3C" w:rsidDel="0049260E" w14:paraId="7AAF049F" w14:textId="6534A643" w:rsidTr="008922DC">
        <w:trPr>
          <w:jc w:val="center"/>
          <w:del w:id="126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77" w:author="ORANGE" w:date="2019-04-23T11:43:00Z"/>
                <w:rFonts w:cs="Arial"/>
                <w:szCs w:val="18"/>
                <w:lang w:eastAsia="zh-CN"/>
              </w:rPr>
            </w:pPr>
            <w:del w:id="12678"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79" w:author="ORANGE" w:date="2019-04-23T11:43:00Z"/>
                <w:rFonts w:cs="Arial"/>
                <w:szCs w:val="18"/>
                <w:lang w:eastAsia="zh-CN"/>
              </w:rPr>
            </w:pPr>
            <w:del w:id="12680"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81" w:author="ORANGE" w:date="2019-04-23T11:43:00Z"/>
                <w:rFonts w:cs="Arial"/>
                <w:szCs w:val="18"/>
                <w:lang w:eastAsia="zh-CN"/>
              </w:rPr>
            </w:pPr>
            <w:del w:id="12682"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8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84" w:author="ORANGE" w:date="2019-04-23T11:43:00Z"/>
                <w:rFonts w:cs="Arial"/>
                <w:szCs w:val="18"/>
                <w:lang w:eastAsia="zh-CN"/>
              </w:rPr>
            </w:pPr>
            <w:del w:id="12685"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86" w:author="ORANGE" w:date="2019-04-23T11:43:00Z"/>
                <w:rFonts w:cs="Arial"/>
                <w:szCs w:val="18"/>
                <w:lang w:eastAsia="zh-CN"/>
              </w:rPr>
            </w:pPr>
            <w:del w:id="12687"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88" w:author="ORANGE" w:date="2019-04-23T11:43:00Z"/>
                <w:rFonts w:cs="Arial"/>
                <w:szCs w:val="18"/>
                <w:lang w:eastAsia="zh-CN"/>
              </w:rPr>
            </w:pPr>
            <w:del w:id="12689"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9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91" w:author="ORANGE" w:date="2019-04-23T11:43:00Z"/>
                <w:rFonts w:cs="Arial"/>
                <w:szCs w:val="18"/>
                <w:lang w:eastAsia="zh-CN"/>
              </w:rPr>
            </w:pPr>
            <w:del w:id="12692"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93" w:author="ORANGE" w:date="2019-04-23T11:43:00Z"/>
                <w:rFonts w:cs="Arial"/>
                <w:szCs w:val="18"/>
                <w:lang w:eastAsia="zh-CN"/>
              </w:rPr>
            </w:pPr>
            <w:del w:id="12694"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95" w:author="ORANGE" w:date="2019-04-23T11:43:00Z"/>
                <w:rFonts w:cs="Arial"/>
                <w:szCs w:val="18"/>
                <w:lang w:eastAsia="zh-CN"/>
              </w:rPr>
            </w:pPr>
            <w:del w:id="12696"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9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98" w:author="ORANGE" w:date="2019-04-23T11:43:00Z"/>
                <w:rFonts w:cs="Arial"/>
                <w:szCs w:val="18"/>
                <w:lang w:eastAsia="zh-CN"/>
              </w:rPr>
            </w:pPr>
            <w:del w:id="12699"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700" w:author="ORANGE" w:date="2019-04-23T11:43:00Z"/>
                <w:rFonts w:cs="Arial"/>
                <w:szCs w:val="18"/>
                <w:lang w:eastAsia="zh-CN"/>
              </w:rPr>
            </w:pPr>
            <w:del w:id="12701"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702" w:author="ORANGE" w:date="2019-04-23T11:43:00Z"/>
                <w:rFonts w:cs="Arial"/>
                <w:szCs w:val="18"/>
                <w:lang w:eastAsia="zh-CN"/>
              </w:rPr>
            </w:pPr>
            <w:del w:id="12703"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70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705" w:author="ORANGE" w:date="2019-04-23T11:43:00Z"/>
                <w:rFonts w:cs="Arial"/>
                <w:szCs w:val="18"/>
                <w:lang w:eastAsia="zh-CN"/>
              </w:rPr>
            </w:pPr>
            <w:del w:id="12706"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707" w:author="ORANGE" w:date="2019-04-23T11:43:00Z"/>
                <w:rFonts w:cs="Arial"/>
                <w:szCs w:val="18"/>
                <w:lang w:eastAsia="zh-CN"/>
              </w:rPr>
            </w:pPr>
            <w:del w:id="12708"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709" w:author="ORANGE" w:date="2019-04-23T11:43:00Z"/>
                <w:rFonts w:cs="Arial"/>
                <w:szCs w:val="18"/>
                <w:lang w:eastAsia="zh-CN"/>
              </w:rPr>
            </w:pPr>
            <w:del w:id="12710"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7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712" w:author="ORANGE" w:date="2019-04-23T11:43:00Z"/>
                <w:rFonts w:cs="Arial"/>
                <w:b/>
                <w:szCs w:val="18"/>
                <w:lang w:eastAsia="zh-CN"/>
              </w:rPr>
            </w:pPr>
            <w:del w:id="12713"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71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715" w:author="ORANGE" w:date="2019-04-23T11:43:00Z"/>
                <w:rFonts w:cs="Arial"/>
                <w:szCs w:val="18"/>
                <w:lang w:eastAsia="zh-CN"/>
              </w:rPr>
            </w:pPr>
          </w:p>
        </w:tc>
      </w:tr>
      <w:tr w:rsidR="0049260E" w:rsidRPr="00215D3C" w:rsidDel="0049260E" w14:paraId="6B9D58A4" w14:textId="1A53F48B" w:rsidTr="008922DC">
        <w:trPr>
          <w:jc w:val="center"/>
          <w:del w:id="1271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717" w:author="ORANGE" w:date="2019-04-23T11:43:00Z"/>
                <w:rFonts w:cs="Arial"/>
                <w:szCs w:val="18"/>
                <w:lang w:eastAsia="zh-CN"/>
              </w:rPr>
            </w:pPr>
            <w:del w:id="12718"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719" w:author="ORANGE" w:date="2019-04-23T11:43:00Z"/>
                <w:rFonts w:cs="Arial"/>
                <w:szCs w:val="18"/>
                <w:lang w:eastAsia="zh-CN"/>
              </w:rPr>
            </w:pPr>
            <w:del w:id="12720"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721" w:author="ORANGE" w:date="2019-04-23T11:43:00Z"/>
                <w:rFonts w:cs="Arial"/>
                <w:szCs w:val="18"/>
                <w:lang w:eastAsia="zh-CN"/>
              </w:rPr>
            </w:pPr>
            <w:del w:id="12722"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72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724" w:author="ORANGE" w:date="2019-04-23T11:43:00Z"/>
                <w:rFonts w:cs="Arial"/>
                <w:szCs w:val="18"/>
                <w:lang w:eastAsia="zh-CN"/>
              </w:rPr>
            </w:pPr>
            <w:del w:id="12725"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726" w:author="ORANGE" w:date="2019-04-23T11:43:00Z"/>
                <w:rFonts w:cs="Arial"/>
                <w:szCs w:val="18"/>
                <w:lang w:eastAsia="zh-CN"/>
              </w:rPr>
            </w:pPr>
            <w:del w:id="12727"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728" w:author="ORANGE" w:date="2019-04-23T11:43:00Z"/>
                <w:rFonts w:cs="Arial"/>
                <w:szCs w:val="18"/>
                <w:lang w:eastAsia="zh-CN"/>
              </w:rPr>
            </w:pPr>
            <w:del w:id="12729"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7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731" w:author="ORANGE" w:date="2019-04-23T11:43:00Z"/>
                <w:rFonts w:cs="Arial"/>
                <w:szCs w:val="18"/>
                <w:lang w:eastAsia="zh-CN"/>
              </w:rPr>
            </w:pPr>
            <w:del w:id="12732"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733" w:author="ORANGE" w:date="2019-04-23T11:43:00Z"/>
                <w:rFonts w:cs="Arial"/>
                <w:szCs w:val="18"/>
                <w:lang w:eastAsia="zh-CN"/>
              </w:rPr>
            </w:pPr>
            <w:del w:id="12734"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735" w:author="ORANGE" w:date="2019-04-23T11:43:00Z"/>
                <w:rFonts w:cs="Arial"/>
                <w:szCs w:val="18"/>
                <w:lang w:eastAsia="zh-CN"/>
              </w:rPr>
            </w:pPr>
            <w:del w:id="12736"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7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738" w:author="ORANGE" w:date="2019-04-23T11:43:00Z"/>
                <w:rFonts w:cs="Arial"/>
                <w:szCs w:val="18"/>
                <w:lang w:eastAsia="zh-CN"/>
              </w:rPr>
            </w:pPr>
            <w:del w:id="12739"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740" w:author="ORANGE" w:date="2019-04-23T11:43:00Z"/>
                <w:rFonts w:cs="Arial"/>
                <w:szCs w:val="18"/>
                <w:lang w:eastAsia="zh-CN"/>
              </w:rPr>
            </w:pPr>
            <w:del w:id="12741"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742" w:author="ORANGE" w:date="2019-04-23T11:43:00Z"/>
                <w:rFonts w:cs="Arial"/>
                <w:szCs w:val="18"/>
                <w:lang w:eastAsia="zh-CN"/>
              </w:rPr>
            </w:pPr>
            <w:del w:id="12743"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7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745" w:author="ORANGE" w:date="2019-04-23T11:43:00Z"/>
                <w:rFonts w:cs="Arial"/>
                <w:szCs w:val="18"/>
                <w:lang w:eastAsia="zh-CN"/>
              </w:rPr>
            </w:pPr>
            <w:del w:id="12746"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747" w:author="ORANGE" w:date="2019-04-23T11:43:00Z"/>
                <w:rFonts w:cs="Arial"/>
                <w:szCs w:val="18"/>
                <w:lang w:eastAsia="zh-CN"/>
              </w:rPr>
            </w:pPr>
            <w:del w:id="12748"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749" w:author="ORANGE" w:date="2019-04-23T11:43:00Z"/>
                <w:rFonts w:cs="Arial"/>
                <w:szCs w:val="18"/>
                <w:lang w:eastAsia="zh-CN"/>
              </w:rPr>
            </w:pPr>
            <w:del w:id="12750"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7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752" w:author="ORANGE" w:date="2019-04-23T11:43:00Z"/>
                <w:rFonts w:cs="Arial"/>
                <w:szCs w:val="18"/>
                <w:lang w:eastAsia="zh-CN"/>
              </w:rPr>
            </w:pPr>
            <w:del w:id="12753"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754" w:author="ORANGE" w:date="2019-04-23T11:43:00Z"/>
                <w:rFonts w:cs="Arial"/>
                <w:szCs w:val="18"/>
                <w:lang w:eastAsia="zh-CN"/>
              </w:rPr>
            </w:pPr>
            <w:del w:id="12755"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756" w:author="ORANGE" w:date="2019-04-23T11:43:00Z"/>
                <w:rFonts w:cs="Arial"/>
                <w:szCs w:val="18"/>
                <w:lang w:eastAsia="zh-CN"/>
              </w:rPr>
            </w:pPr>
            <w:del w:id="12757"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59" w:author="ORANGE" w:date="2019-04-23T11:43:00Z"/>
                <w:rFonts w:cs="Arial"/>
                <w:b/>
                <w:szCs w:val="18"/>
                <w:lang w:eastAsia="zh-CN"/>
              </w:rPr>
            </w:pPr>
            <w:del w:id="12760"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6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62" w:author="ORANGE" w:date="2019-04-23T11:43:00Z"/>
                <w:rFonts w:cs="Arial"/>
                <w:szCs w:val="18"/>
                <w:lang w:eastAsia="zh-CN"/>
              </w:rPr>
            </w:pPr>
          </w:p>
        </w:tc>
      </w:tr>
      <w:tr w:rsidR="0049260E" w:rsidRPr="00215D3C" w:rsidDel="0049260E" w14:paraId="3FCEF0A1" w14:textId="277D2635" w:rsidTr="008922DC">
        <w:trPr>
          <w:jc w:val="center"/>
          <w:del w:id="1276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64" w:author="ORANGE" w:date="2019-04-23T11:43:00Z"/>
                <w:rFonts w:cs="Arial"/>
                <w:szCs w:val="18"/>
                <w:lang w:eastAsia="zh-CN"/>
              </w:rPr>
            </w:pPr>
            <w:del w:id="12765"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66" w:author="ORANGE" w:date="2019-04-23T11:43:00Z"/>
                <w:rFonts w:cs="Arial"/>
                <w:szCs w:val="18"/>
                <w:lang w:eastAsia="zh-CN"/>
              </w:rPr>
            </w:pPr>
            <w:del w:id="12767"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68" w:author="ORANGE" w:date="2019-04-23T11:43:00Z"/>
                <w:rFonts w:cs="Arial"/>
                <w:szCs w:val="18"/>
                <w:lang w:eastAsia="zh-CN"/>
              </w:rPr>
            </w:pPr>
            <w:del w:id="12769"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7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71" w:author="ORANGE" w:date="2019-04-23T11:43:00Z"/>
                <w:rFonts w:cs="Arial"/>
                <w:szCs w:val="18"/>
                <w:lang w:eastAsia="zh-CN"/>
              </w:rPr>
            </w:pPr>
            <w:del w:id="12772" w:author="ORANGE" w:date="2019-04-23T11:43:00Z">
              <w:r w:rsidRPr="00215D3C" w:rsidDel="0049260E">
                <w:rPr>
                  <w:rFonts w:cs="Arial"/>
                  <w:szCs w:val="18"/>
                  <w:lang w:eastAsia="zh-CN"/>
                </w:rPr>
                <w:lastRenderedPageBreak/>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73" w:author="ORANGE" w:date="2019-04-23T11:43:00Z"/>
                <w:rFonts w:cs="Arial"/>
                <w:szCs w:val="18"/>
                <w:lang w:eastAsia="zh-CN"/>
              </w:rPr>
            </w:pPr>
            <w:del w:id="12774"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75" w:author="ORANGE" w:date="2019-04-23T11:43:00Z"/>
                <w:rFonts w:cs="Arial"/>
                <w:szCs w:val="18"/>
                <w:lang w:eastAsia="zh-CN"/>
              </w:rPr>
            </w:pPr>
            <w:del w:id="12776"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78" w:author="ORANGE" w:date="2019-04-23T11:43:00Z"/>
                <w:rFonts w:cs="Arial"/>
                <w:szCs w:val="18"/>
                <w:lang w:eastAsia="zh-CN"/>
              </w:rPr>
            </w:pPr>
            <w:del w:id="12779"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80" w:author="ORANGE" w:date="2019-04-23T11:43:00Z"/>
                <w:rFonts w:cs="Arial"/>
                <w:szCs w:val="18"/>
                <w:lang w:eastAsia="zh-CN"/>
              </w:rPr>
            </w:pPr>
            <w:del w:id="12781"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82" w:author="ORANGE" w:date="2019-04-23T11:43:00Z"/>
                <w:rFonts w:cs="Arial"/>
                <w:szCs w:val="18"/>
                <w:lang w:eastAsia="zh-CN"/>
              </w:rPr>
            </w:pPr>
            <w:del w:id="12783"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85" w:author="ORANGE" w:date="2019-04-23T11:43:00Z"/>
                <w:rFonts w:cs="Arial"/>
                <w:b/>
                <w:szCs w:val="18"/>
                <w:lang w:eastAsia="zh-CN"/>
              </w:rPr>
            </w:pPr>
            <w:del w:id="12786"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8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88" w:author="ORANGE" w:date="2019-04-23T11:43:00Z"/>
                <w:rFonts w:cs="Arial"/>
                <w:szCs w:val="18"/>
                <w:lang w:eastAsia="zh-CN"/>
              </w:rPr>
            </w:pPr>
          </w:p>
        </w:tc>
      </w:tr>
      <w:tr w:rsidR="0049260E" w:rsidRPr="00215D3C" w:rsidDel="0049260E" w14:paraId="5ADD73A8" w14:textId="1497E3DF" w:rsidTr="008922DC">
        <w:trPr>
          <w:jc w:val="center"/>
          <w:del w:id="127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90" w:author="ORANGE" w:date="2019-04-23T11:43:00Z"/>
                <w:rFonts w:cs="Arial"/>
                <w:szCs w:val="18"/>
                <w:lang w:eastAsia="zh-CN"/>
              </w:rPr>
            </w:pPr>
            <w:del w:id="12791"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92" w:author="ORANGE" w:date="2019-04-23T11:43:00Z"/>
                <w:rFonts w:cs="Arial"/>
                <w:szCs w:val="18"/>
                <w:lang w:eastAsia="zh-CN"/>
              </w:rPr>
            </w:pPr>
            <w:del w:id="12793"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94" w:author="ORANGE" w:date="2019-04-23T11:43:00Z"/>
                <w:rFonts w:cs="Arial"/>
                <w:szCs w:val="18"/>
                <w:lang w:eastAsia="zh-CN"/>
              </w:rPr>
            </w:pPr>
            <w:del w:id="12795"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9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97" w:author="ORANGE" w:date="2019-04-23T11:43:00Z"/>
                <w:rFonts w:cs="Arial"/>
                <w:szCs w:val="18"/>
                <w:lang w:eastAsia="zh-CN"/>
              </w:rPr>
            </w:pPr>
            <w:del w:id="12798"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799" w:author="ORANGE" w:date="2019-04-23T11:43:00Z"/>
                <w:rFonts w:cs="Arial"/>
                <w:szCs w:val="18"/>
                <w:lang w:eastAsia="zh-CN"/>
              </w:rPr>
            </w:pPr>
            <w:del w:id="12800"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801" w:author="ORANGE" w:date="2019-04-23T11:43:00Z"/>
                <w:rFonts w:cs="Arial"/>
                <w:szCs w:val="18"/>
                <w:lang w:eastAsia="zh-CN"/>
              </w:rPr>
            </w:pPr>
            <w:del w:id="12802"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80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804" w:author="ORANGE" w:date="2019-04-23T11:43:00Z"/>
                <w:rFonts w:cs="Arial"/>
                <w:szCs w:val="18"/>
                <w:lang w:eastAsia="zh-CN"/>
              </w:rPr>
            </w:pPr>
            <w:del w:id="12805"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806" w:author="ORANGE" w:date="2019-04-23T11:43:00Z"/>
                <w:rFonts w:cs="Arial"/>
                <w:szCs w:val="18"/>
                <w:lang w:eastAsia="zh-CN"/>
              </w:rPr>
            </w:pPr>
            <w:del w:id="12807"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808" w:author="ORANGE" w:date="2019-04-23T11:43:00Z"/>
                <w:rFonts w:cs="Arial"/>
                <w:szCs w:val="18"/>
                <w:lang w:eastAsia="zh-CN"/>
              </w:rPr>
            </w:pPr>
            <w:del w:id="12809"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8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811" w:author="ORANGE" w:date="2019-04-23T11:43:00Z"/>
                <w:rFonts w:cs="Arial"/>
                <w:szCs w:val="18"/>
                <w:lang w:eastAsia="zh-CN"/>
              </w:rPr>
            </w:pPr>
            <w:del w:id="12812"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813" w:author="ORANGE" w:date="2019-04-23T11:43:00Z"/>
                <w:rFonts w:cs="Arial"/>
                <w:szCs w:val="18"/>
                <w:lang w:eastAsia="zh-CN"/>
              </w:rPr>
            </w:pPr>
            <w:del w:id="12814"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815" w:author="ORANGE" w:date="2019-04-23T11:43:00Z"/>
                <w:rFonts w:cs="Arial"/>
                <w:szCs w:val="18"/>
                <w:lang w:eastAsia="zh-CN"/>
              </w:rPr>
            </w:pPr>
            <w:del w:id="12816"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8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818" w:author="ORANGE" w:date="2019-04-23T11:43:00Z"/>
                <w:rFonts w:cs="Arial"/>
                <w:szCs w:val="18"/>
                <w:lang w:eastAsia="zh-CN"/>
              </w:rPr>
            </w:pPr>
            <w:del w:id="12819"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820" w:author="ORANGE" w:date="2019-04-23T11:43:00Z"/>
                <w:rFonts w:cs="Arial"/>
                <w:szCs w:val="18"/>
                <w:lang w:eastAsia="zh-CN"/>
              </w:rPr>
            </w:pPr>
            <w:del w:id="12821"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822" w:author="ORANGE" w:date="2019-04-23T11:43:00Z"/>
                <w:rFonts w:cs="Arial"/>
                <w:szCs w:val="18"/>
                <w:lang w:eastAsia="zh-CN"/>
              </w:rPr>
            </w:pPr>
            <w:del w:id="12823"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8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825" w:author="ORANGE" w:date="2019-04-23T11:43:00Z"/>
                <w:rFonts w:cs="Arial"/>
                <w:szCs w:val="18"/>
                <w:lang w:eastAsia="zh-CN"/>
              </w:rPr>
            </w:pPr>
            <w:del w:id="12826"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827" w:author="ORANGE" w:date="2019-04-23T11:43:00Z"/>
                <w:rFonts w:cs="Arial"/>
                <w:szCs w:val="18"/>
                <w:lang w:eastAsia="zh-CN"/>
              </w:rPr>
            </w:pPr>
            <w:del w:id="12828"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829" w:author="ORANGE" w:date="2019-04-23T11:43:00Z"/>
                <w:rFonts w:cs="Arial"/>
                <w:szCs w:val="18"/>
                <w:lang w:eastAsia="zh-CN"/>
              </w:rPr>
            </w:pPr>
            <w:del w:id="12830"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8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832" w:author="ORANGE" w:date="2019-04-23T11:43:00Z"/>
                <w:rFonts w:cs="Arial"/>
                <w:szCs w:val="18"/>
                <w:lang w:eastAsia="zh-CN"/>
              </w:rPr>
            </w:pPr>
            <w:del w:id="12833"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834" w:author="ORANGE" w:date="2019-04-23T11:43:00Z"/>
                <w:rFonts w:cs="Arial"/>
                <w:szCs w:val="18"/>
                <w:lang w:eastAsia="zh-CN"/>
              </w:rPr>
            </w:pPr>
            <w:del w:id="12835"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836" w:author="ORANGE" w:date="2019-04-23T11:43:00Z"/>
                <w:rFonts w:cs="Arial"/>
                <w:szCs w:val="18"/>
                <w:lang w:eastAsia="zh-CN"/>
              </w:rPr>
            </w:pPr>
            <w:del w:id="12837"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8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839" w:author="ORANGE" w:date="2019-04-23T11:43:00Z"/>
                <w:rFonts w:cs="Arial"/>
                <w:szCs w:val="18"/>
                <w:lang w:eastAsia="zh-CN"/>
              </w:rPr>
            </w:pPr>
            <w:del w:id="12840"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841" w:author="ORANGE" w:date="2019-04-23T11:43:00Z"/>
                <w:rFonts w:cs="Arial"/>
                <w:szCs w:val="18"/>
                <w:lang w:eastAsia="zh-CN"/>
              </w:rPr>
            </w:pPr>
            <w:del w:id="12842"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843" w:author="ORANGE" w:date="2019-04-23T11:43:00Z"/>
                <w:rFonts w:cs="Arial"/>
                <w:szCs w:val="18"/>
                <w:lang w:eastAsia="zh-CN"/>
              </w:rPr>
            </w:pPr>
            <w:del w:id="12844"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8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846" w:author="ORANGE" w:date="2019-04-23T11:43:00Z"/>
                <w:rFonts w:cs="Arial"/>
                <w:szCs w:val="18"/>
                <w:lang w:eastAsia="zh-CN"/>
              </w:rPr>
            </w:pPr>
            <w:del w:id="12847"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848" w:author="ORANGE" w:date="2019-04-23T11:43:00Z"/>
                <w:rFonts w:cs="Arial"/>
                <w:szCs w:val="18"/>
                <w:lang w:eastAsia="zh-CN"/>
              </w:rPr>
            </w:pPr>
            <w:del w:id="12849"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8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853" w:author="ORANGE" w:date="2019-04-23T11:43:00Z"/>
                <w:rFonts w:cs="Arial"/>
                <w:b/>
                <w:szCs w:val="18"/>
                <w:lang w:eastAsia="zh-CN"/>
              </w:rPr>
            </w:pPr>
            <w:del w:id="12854"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85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856" w:author="ORANGE" w:date="2019-04-23T11:43:00Z"/>
                <w:rFonts w:cs="Arial"/>
                <w:szCs w:val="18"/>
                <w:lang w:eastAsia="zh-CN"/>
              </w:rPr>
            </w:pPr>
          </w:p>
        </w:tc>
      </w:tr>
      <w:tr w:rsidR="0049260E" w:rsidRPr="00215D3C" w:rsidDel="0049260E" w14:paraId="568257CD" w14:textId="36E7DD01" w:rsidTr="008922DC">
        <w:trPr>
          <w:jc w:val="center"/>
          <w:del w:id="128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58" w:author="ORANGE" w:date="2019-04-23T11:43:00Z"/>
                <w:rFonts w:cs="Arial"/>
                <w:szCs w:val="18"/>
                <w:lang w:eastAsia="zh-CN"/>
              </w:rPr>
            </w:pPr>
            <w:del w:id="12859"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60" w:author="ORANGE" w:date="2019-04-23T11:43:00Z"/>
                <w:rFonts w:cs="Arial"/>
                <w:szCs w:val="18"/>
                <w:lang w:eastAsia="zh-CN"/>
              </w:rPr>
            </w:pPr>
            <w:del w:id="12861"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62" w:author="ORANGE" w:date="2019-04-23T11:43:00Z"/>
                <w:rFonts w:cs="Arial"/>
                <w:szCs w:val="18"/>
                <w:lang w:eastAsia="zh-CN"/>
              </w:rPr>
            </w:pPr>
            <w:del w:id="12863"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65" w:author="ORANGE" w:date="2019-04-23T11:43:00Z"/>
                <w:rFonts w:cs="Arial"/>
                <w:szCs w:val="18"/>
                <w:lang w:eastAsia="zh-CN"/>
              </w:rPr>
            </w:pPr>
            <w:del w:id="12866"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67" w:author="ORANGE" w:date="2019-04-23T11:43:00Z"/>
                <w:rFonts w:cs="Arial"/>
                <w:szCs w:val="18"/>
                <w:lang w:eastAsia="zh-CN"/>
              </w:rPr>
            </w:pPr>
            <w:del w:id="1286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69" w:author="ORANGE" w:date="2019-04-23T11:43:00Z"/>
                <w:rFonts w:cs="Arial"/>
                <w:szCs w:val="18"/>
                <w:lang w:eastAsia="zh-CN"/>
              </w:rPr>
            </w:pPr>
            <w:del w:id="12870"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72" w:author="ORANGE" w:date="2019-04-23T11:43:00Z"/>
                <w:rFonts w:cs="Arial"/>
                <w:szCs w:val="18"/>
                <w:lang w:eastAsia="zh-CN"/>
              </w:rPr>
            </w:pPr>
            <w:del w:id="12873"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74" w:author="ORANGE" w:date="2019-04-23T11:43:00Z"/>
                <w:rFonts w:cs="Arial"/>
                <w:szCs w:val="18"/>
                <w:lang w:eastAsia="zh-CN"/>
              </w:rPr>
            </w:pPr>
            <w:del w:id="1287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76" w:author="ORANGE" w:date="2019-04-23T11:43:00Z"/>
                <w:rFonts w:cs="Arial"/>
                <w:szCs w:val="18"/>
                <w:lang w:eastAsia="zh-CN"/>
              </w:rPr>
            </w:pPr>
            <w:del w:id="12877"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79" w:author="ORANGE" w:date="2019-04-23T11:43:00Z"/>
                <w:rFonts w:cs="Arial"/>
                <w:szCs w:val="18"/>
                <w:lang w:eastAsia="zh-CN"/>
              </w:rPr>
            </w:pPr>
            <w:del w:id="12880"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81" w:author="ORANGE" w:date="2019-04-23T11:43:00Z"/>
                <w:rFonts w:cs="Arial"/>
                <w:szCs w:val="18"/>
                <w:lang w:eastAsia="zh-CN"/>
              </w:rPr>
            </w:pPr>
            <w:del w:id="1288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83" w:author="ORANGE" w:date="2019-04-23T11:43:00Z"/>
                <w:rFonts w:cs="Arial"/>
                <w:szCs w:val="18"/>
                <w:lang w:eastAsia="zh-CN"/>
              </w:rPr>
            </w:pPr>
            <w:del w:id="1288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86" w:author="ORANGE" w:date="2019-04-23T11:43:00Z"/>
                <w:rFonts w:cs="Arial"/>
                <w:szCs w:val="18"/>
                <w:lang w:eastAsia="zh-CN"/>
              </w:rPr>
            </w:pPr>
            <w:del w:id="12887"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88" w:author="ORANGE" w:date="2019-04-23T11:43:00Z"/>
                <w:rFonts w:cs="Arial"/>
                <w:szCs w:val="18"/>
                <w:lang w:eastAsia="zh-CN"/>
              </w:rPr>
            </w:pPr>
            <w:del w:id="1288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90" w:author="ORANGE" w:date="2019-04-23T11:43:00Z"/>
                <w:rFonts w:cs="Arial"/>
                <w:szCs w:val="18"/>
                <w:lang w:eastAsia="zh-CN"/>
              </w:rPr>
            </w:pPr>
            <w:del w:id="12891"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93" w:author="ORANGE" w:date="2019-04-23T11:43:00Z"/>
                <w:rFonts w:cs="Arial"/>
                <w:szCs w:val="18"/>
                <w:lang w:eastAsia="zh-CN"/>
              </w:rPr>
            </w:pPr>
            <w:del w:id="12894"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95" w:author="ORANGE" w:date="2019-04-23T11:43:00Z"/>
                <w:rFonts w:cs="Arial"/>
                <w:szCs w:val="18"/>
                <w:lang w:eastAsia="zh-CN"/>
              </w:rPr>
            </w:pPr>
            <w:del w:id="12896"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97" w:author="ORANGE" w:date="2019-04-23T11:43:00Z"/>
              </w:rPr>
            </w:pPr>
          </w:p>
        </w:tc>
      </w:tr>
      <w:tr w:rsidR="0049260E" w:rsidRPr="00215D3C" w:rsidDel="0049260E" w14:paraId="0CA46998" w14:textId="574176C3" w:rsidTr="008922DC">
        <w:trPr>
          <w:jc w:val="center"/>
          <w:del w:id="128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899" w:author="ORANGE" w:date="2019-04-23T11:43:00Z"/>
                <w:rFonts w:cs="Arial"/>
                <w:szCs w:val="18"/>
                <w:lang w:eastAsia="zh-CN"/>
              </w:rPr>
            </w:pPr>
            <w:del w:id="12900"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901" w:author="ORANGE" w:date="2019-04-23T11:43:00Z"/>
                <w:rFonts w:cs="Arial"/>
                <w:szCs w:val="18"/>
                <w:lang w:eastAsia="zh-CN"/>
              </w:rPr>
            </w:pPr>
            <w:del w:id="12902"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903" w:author="ORANGE" w:date="2019-04-23T11:43:00Z"/>
                <w:rFonts w:cs="Arial"/>
                <w:szCs w:val="18"/>
                <w:lang w:eastAsia="zh-CN"/>
              </w:rPr>
            </w:pPr>
            <w:del w:id="12904"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9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906" w:author="ORANGE" w:date="2019-04-23T11:43:00Z"/>
                <w:rFonts w:cs="Arial"/>
                <w:szCs w:val="18"/>
                <w:lang w:eastAsia="zh-CN"/>
              </w:rPr>
            </w:pPr>
            <w:del w:id="12907"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908" w:author="ORANGE" w:date="2019-04-23T11:43:00Z"/>
                <w:rFonts w:cs="Arial"/>
                <w:szCs w:val="18"/>
                <w:lang w:eastAsia="zh-CN"/>
              </w:rPr>
            </w:pPr>
            <w:del w:id="12909"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910" w:author="ORANGE" w:date="2019-04-23T11:43:00Z"/>
                <w:rFonts w:cs="Arial"/>
                <w:szCs w:val="18"/>
                <w:lang w:eastAsia="zh-CN"/>
              </w:rPr>
            </w:pPr>
          </w:p>
        </w:tc>
      </w:tr>
      <w:tr w:rsidR="0049260E" w:rsidRPr="00215D3C" w:rsidDel="0049260E" w14:paraId="536606DB" w14:textId="1866A792" w:rsidTr="008922DC">
        <w:trPr>
          <w:jc w:val="center"/>
          <w:del w:id="129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912" w:author="ORANGE" w:date="2019-04-23T11:43:00Z"/>
                <w:rFonts w:cs="Arial"/>
                <w:szCs w:val="18"/>
                <w:lang w:eastAsia="zh-CN"/>
              </w:rPr>
            </w:pPr>
            <w:del w:id="12913"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914" w:author="ORANGE" w:date="2019-04-23T11:43:00Z"/>
                <w:rFonts w:cs="Arial"/>
                <w:szCs w:val="18"/>
                <w:lang w:eastAsia="zh-CN"/>
              </w:rPr>
            </w:pPr>
            <w:del w:id="12915"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916" w:author="ORANGE" w:date="2019-04-23T11:43:00Z"/>
                <w:rFonts w:cs="Arial"/>
                <w:szCs w:val="18"/>
                <w:lang w:eastAsia="zh-CN"/>
              </w:rPr>
            </w:pPr>
            <w:del w:id="1291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9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919" w:author="ORANGE" w:date="2019-04-23T11:43:00Z"/>
                <w:rFonts w:cs="Arial"/>
                <w:szCs w:val="18"/>
                <w:lang w:eastAsia="zh-CN"/>
              </w:rPr>
            </w:pPr>
            <w:del w:id="12920"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921" w:author="ORANGE" w:date="2019-04-23T11:43:00Z"/>
                <w:rFonts w:cs="Arial"/>
                <w:szCs w:val="18"/>
                <w:lang w:eastAsia="zh-CN"/>
              </w:rPr>
            </w:pPr>
            <w:del w:id="12922"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923" w:author="ORANGE" w:date="2019-04-23T11:43:00Z"/>
                <w:rFonts w:cs="Arial"/>
                <w:szCs w:val="18"/>
                <w:lang w:eastAsia="zh-CN"/>
              </w:rPr>
            </w:pPr>
            <w:del w:id="12924"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9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926" w:author="ORANGE" w:date="2019-04-23T11:43:00Z"/>
                <w:rFonts w:cs="Arial"/>
                <w:szCs w:val="18"/>
                <w:lang w:eastAsia="zh-CN"/>
              </w:rPr>
            </w:pPr>
            <w:del w:id="12927"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928" w:author="ORANGE" w:date="2019-04-23T11:43:00Z"/>
                <w:rFonts w:cs="Arial"/>
                <w:szCs w:val="18"/>
                <w:lang w:eastAsia="zh-CN"/>
              </w:rPr>
            </w:pPr>
            <w:del w:id="12929"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930" w:author="ORANGE" w:date="2019-04-23T11:43:00Z"/>
                <w:rFonts w:cs="Arial"/>
                <w:szCs w:val="18"/>
                <w:lang w:eastAsia="zh-CN"/>
              </w:rPr>
            </w:pPr>
            <w:del w:id="12931"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9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933" w:author="ORANGE" w:date="2019-04-23T11:43:00Z"/>
                <w:rFonts w:cs="Arial"/>
                <w:szCs w:val="18"/>
                <w:lang w:eastAsia="zh-CN"/>
              </w:rPr>
            </w:pPr>
            <w:del w:id="12934"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935" w:author="ORANGE" w:date="2019-04-23T11:43:00Z"/>
                <w:rFonts w:cs="Arial"/>
                <w:szCs w:val="18"/>
                <w:lang w:eastAsia="zh-CN"/>
              </w:rPr>
            </w:pPr>
            <w:del w:id="1293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937" w:author="ORANGE" w:date="2019-04-23T11:43:00Z"/>
                <w:rFonts w:cs="Arial"/>
                <w:szCs w:val="18"/>
                <w:lang w:eastAsia="zh-CN"/>
              </w:rPr>
            </w:pPr>
            <w:del w:id="1293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9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940" w:author="ORANGE" w:date="2019-04-23T11:43:00Z"/>
                <w:rFonts w:cs="Arial"/>
                <w:szCs w:val="18"/>
                <w:lang w:eastAsia="zh-CN"/>
              </w:rPr>
            </w:pPr>
            <w:del w:id="12941"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942" w:author="ORANGE" w:date="2019-04-23T11:43:00Z"/>
                <w:rFonts w:cs="Arial"/>
                <w:szCs w:val="18"/>
                <w:lang w:eastAsia="zh-CN"/>
              </w:rPr>
            </w:pPr>
            <w:del w:id="1294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944" w:author="ORANGE" w:date="2019-04-23T11:43:00Z"/>
                <w:rFonts w:cs="Arial"/>
                <w:szCs w:val="18"/>
                <w:lang w:eastAsia="zh-CN"/>
              </w:rPr>
            </w:pPr>
            <w:del w:id="1294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9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947" w:author="ORANGE" w:date="2019-04-23T11:43:00Z"/>
                <w:rFonts w:cs="Arial"/>
                <w:szCs w:val="18"/>
                <w:lang w:eastAsia="zh-CN"/>
              </w:rPr>
            </w:pPr>
            <w:del w:id="12948"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949" w:author="ORANGE" w:date="2019-04-23T11:43:00Z"/>
                <w:rFonts w:cs="Arial"/>
                <w:szCs w:val="18"/>
                <w:lang w:eastAsia="zh-CN"/>
              </w:rPr>
            </w:pPr>
            <w:del w:id="1295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951" w:author="ORANGE" w:date="2019-04-23T11:43:00Z"/>
                <w:rFonts w:cs="Arial"/>
                <w:szCs w:val="18"/>
                <w:lang w:eastAsia="zh-CN"/>
              </w:rPr>
            </w:pPr>
            <w:del w:id="12952"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9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954" w:author="ORANGE" w:date="2019-04-23T11:43:00Z"/>
                <w:rFonts w:cs="Arial"/>
                <w:szCs w:val="18"/>
                <w:lang w:eastAsia="zh-CN"/>
              </w:rPr>
            </w:pPr>
            <w:del w:id="12955"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956" w:author="ORANGE" w:date="2019-04-23T11:43:00Z"/>
                <w:rFonts w:cs="Arial"/>
                <w:szCs w:val="18"/>
                <w:lang w:eastAsia="zh-CN"/>
              </w:rPr>
            </w:pPr>
            <w:del w:id="1295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58" w:author="ORANGE" w:date="2019-04-23T11:43:00Z"/>
                <w:rFonts w:cs="Arial"/>
                <w:szCs w:val="18"/>
                <w:lang w:eastAsia="zh-CN"/>
              </w:rPr>
            </w:pPr>
            <w:del w:id="12959"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6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61" w:author="ORANGE" w:date="2019-04-23T11:43:00Z"/>
                <w:rFonts w:cs="Arial"/>
                <w:szCs w:val="18"/>
                <w:lang w:eastAsia="zh-CN"/>
              </w:rPr>
            </w:pPr>
            <w:del w:id="12962"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63" w:author="ORANGE" w:date="2019-04-23T11:43:00Z"/>
                <w:rFonts w:cs="Arial"/>
                <w:szCs w:val="18"/>
                <w:lang w:eastAsia="zh-CN"/>
              </w:rPr>
            </w:pPr>
            <w:del w:id="12964"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65" w:author="ORANGE" w:date="2019-04-23T11:43:00Z"/>
                <w:rFonts w:cs="Arial"/>
                <w:szCs w:val="18"/>
                <w:lang w:eastAsia="zh-CN"/>
              </w:rPr>
            </w:pPr>
            <w:del w:id="12966"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6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68" w:author="ORANGE" w:date="2019-04-23T11:43:00Z"/>
                <w:rFonts w:cs="Arial"/>
                <w:szCs w:val="18"/>
                <w:lang w:eastAsia="zh-CN"/>
              </w:rPr>
            </w:pPr>
            <w:del w:id="12969"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70" w:author="ORANGE" w:date="2019-04-23T11:43:00Z"/>
                <w:rFonts w:cs="Arial"/>
                <w:szCs w:val="18"/>
                <w:lang w:eastAsia="zh-CN"/>
              </w:rPr>
            </w:pPr>
            <w:del w:id="1297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72" w:author="ORANGE" w:date="2019-04-23T11:43:00Z"/>
                <w:rFonts w:cs="Arial"/>
                <w:szCs w:val="18"/>
                <w:lang w:eastAsia="zh-CN"/>
              </w:rPr>
            </w:pPr>
            <w:del w:id="12973"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7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75" w:author="ORANGE" w:date="2019-04-23T11:43:00Z"/>
                <w:rFonts w:cs="Arial"/>
                <w:szCs w:val="18"/>
                <w:lang w:eastAsia="zh-CN"/>
              </w:rPr>
            </w:pPr>
            <w:del w:id="12976"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77" w:author="ORANGE" w:date="2019-04-23T11:43:00Z"/>
                <w:rFonts w:cs="Arial"/>
                <w:szCs w:val="18"/>
                <w:lang w:eastAsia="zh-CN"/>
              </w:rPr>
            </w:pPr>
            <w:del w:id="12978"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79" w:author="ORANGE" w:date="2019-04-23T11:43:00Z"/>
                <w:rFonts w:cs="Arial"/>
                <w:szCs w:val="18"/>
                <w:lang w:eastAsia="zh-CN"/>
              </w:rPr>
            </w:pPr>
            <w:del w:id="12980"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8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82" w:author="ORANGE" w:date="2019-04-23T11:43:00Z"/>
                <w:rFonts w:cs="Arial"/>
                <w:szCs w:val="18"/>
                <w:lang w:eastAsia="zh-CN"/>
              </w:rPr>
            </w:pPr>
            <w:del w:id="12983"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84" w:author="ORANGE" w:date="2019-04-23T11:43:00Z"/>
                <w:rFonts w:cs="Arial"/>
                <w:szCs w:val="18"/>
                <w:lang w:eastAsia="zh-CN"/>
              </w:rPr>
            </w:pPr>
            <w:del w:id="12985"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86" w:author="ORANGE" w:date="2019-04-23T11:43:00Z"/>
                <w:rFonts w:cs="Arial"/>
                <w:szCs w:val="18"/>
                <w:lang w:eastAsia="zh-CN"/>
              </w:rPr>
            </w:pPr>
          </w:p>
        </w:tc>
      </w:tr>
      <w:tr w:rsidR="0049260E" w:rsidRPr="00215D3C" w:rsidDel="0049260E" w14:paraId="6101A879" w14:textId="4B8639C5" w:rsidTr="008922DC">
        <w:trPr>
          <w:jc w:val="center"/>
          <w:del w:id="129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88" w:author="ORANGE" w:date="2019-04-23T11:43:00Z"/>
                <w:rFonts w:cs="Arial"/>
                <w:szCs w:val="18"/>
                <w:lang w:eastAsia="zh-CN"/>
              </w:rPr>
            </w:pPr>
            <w:del w:id="12989"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90" w:author="ORANGE" w:date="2019-04-23T11:43:00Z"/>
                <w:rFonts w:cs="Arial"/>
                <w:szCs w:val="18"/>
                <w:lang w:eastAsia="zh-CN"/>
              </w:rPr>
            </w:pPr>
            <w:del w:id="1299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92" w:author="ORANGE" w:date="2019-04-23T11:43:00Z"/>
                <w:rFonts w:cs="Arial"/>
                <w:szCs w:val="18"/>
                <w:lang w:eastAsia="zh-CN"/>
              </w:rPr>
            </w:pPr>
            <w:del w:id="129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95" w:author="ORANGE" w:date="2019-04-23T11:43:00Z"/>
                <w:rFonts w:cs="Arial"/>
                <w:szCs w:val="18"/>
                <w:lang w:eastAsia="zh-CN"/>
              </w:rPr>
            </w:pPr>
            <w:del w:id="12996"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97" w:author="ORANGE" w:date="2019-04-23T11:43:00Z"/>
                <w:rFonts w:cs="Arial"/>
                <w:szCs w:val="18"/>
                <w:lang w:eastAsia="zh-CN"/>
              </w:rPr>
            </w:pPr>
            <w:del w:id="12998"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999" w:author="ORANGE" w:date="2019-04-23T11:43:00Z"/>
                <w:rFonts w:cs="Arial"/>
                <w:szCs w:val="18"/>
                <w:lang w:eastAsia="zh-CN"/>
              </w:rPr>
            </w:pPr>
            <w:del w:id="13000"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30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3002" w:author="ORANGE" w:date="2019-04-23T11:43:00Z"/>
                <w:rFonts w:cs="Arial"/>
                <w:szCs w:val="18"/>
                <w:lang w:eastAsia="zh-CN"/>
              </w:rPr>
            </w:pPr>
            <w:del w:id="13003"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3004" w:author="ORANGE" w:date="2019-04-23T11:43:00Z"/>
                <w:rFonts w:cs="Arial"/>
                <w:szCs w:val="18"/>
                <w:lang w:eastAsia="zh-CN"/>
              </w:rPr>
            </w:pPr>
            <w:del w:id="13005"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3006" w:author="ORANGE" w:date="2019-04-23T11:43:00Z"/>
                <w:rFonts w:cs="Arial"/>
                <w:szCs w:val="18"/>
                <w:lang w:eastAsia="zh-CN"/>
              </w:rPr>
            </w:pPr>
            <w:del w:id="1300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300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3009" w:author="ORANGE" w:date="2019-04-23T11:43:00Z"/>
                <w:rFonts w:cs="Arial"/>
                <w:szCs w:val="18"/>
                <w:lang w:eastAsia="zh-CN"/>
              </w:rPr>
            </w:pPr>
            <w:del w:id="13010"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3011" w:author="ORANGE" w:date="2019-04-23T11:43:00Z"/>
                <w:rFonts w:cs="Arial"/>
                <w:szCs w:val="18"/>
                <w:lang w:eastAsia="zh-CN"/>
              </w:rPr>
            </w:pPr>
            <w:del w:id="1301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3013" w:author="ORANGE" w:date="2019-04-23T11:43:00Z"/>
                <w:rFonts w:cs="Arial"/>
                <w:szCs w:val="18"/>
                <w:lang w:eastAsia="zh-CN"/>
              </w:rPr>
            </w:pPr>
            <w:del w:id="13014"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30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3016" w:author="ORANGE" w:date="2019-04-23T11:43:00Z"/>
                <w:rFonts w:cs="Arial"/>
                <w:szCs w:val="18"/>
                <w:lang w:eastAsia="zh-CN"/>
              </w:rPr>
            </w:pPr>
            <w:del w:id="13017"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3018" w:author="ORANGE" w:date="2019-04-23T11:43:00Z"/>
                <w:rFonts w:cs="Arial"/>
                <w:szCs w:val="18"/>
                <w:lang w:eastAsia="zh-CN"/>
              </w:rPr>
            </w:pPr>
            <w:del w:id="1301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3020" w:author="ORANGE" w:date="2019-04-23T11:43:00Z"/>
                <w:rFonts w:cs="Arial"/>
                <w:szCs w:val="18"/>
                <w:lang w:eastAsia="zh-CN"/>
              </w:rPr>
            </w:pPr>
            <w:del w:id="13021"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30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3023" w:author="ORANGE" w:date="2019-04-23T11:43:00Z"/>
                <w:rFonts w:cs="Arial"/>
                <w:szCs w:val="18"/>
                <w:lang w:eastAsia="zh-CN"/>
              </w:rPr>
            </w:pPr>
            <w:del w:id="13024"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3025" w:author="ORANGE" w:date="2019-04-23T11:43:00Z"/>
                <w:rFonts w:cs="Arial"/>
                <w:szCs w:val="18"/>
                <w:lang w:eastAsia="zh-CN"/>
              </w:rPr>
            </w:pPr>
            <w:del w:id="1302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3027" w:author="ORANGE" w:date="2019-04-23T11:43:00Z"/>
                <w:rFonts w:cs="Arial"/>
                <w:szCs w:val="18"/>
                <w:lang w:eastAsia="zh-CN"/>
              </w:rPr>
            </w:pPr>
            <w:del w:id="13028"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30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3030" w:author="ORANGE" w:date="2019-04-23T11:43:00Z"/>
                <w:rFonts w:cs="Arial"/>
                <w:szCs w:val="18"/>
                <w:lang w:eastAsia="zh-CN"/>
              </w:rPr>
            </w:pPr>
            <w:del w:id="13031"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3032" w:author="ORANGE" w:date="2019-04-23T11:43:00Z"/>
                <w:rFonts w:cs="Arial"/>
                <w:szCs w:val="18"/>
                <w:lang w:eastAsia="zh-CN"/>
              </w:rPr>
            </w:pPr>
            <w:del w:id="1303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3034" w:author="ORANGE" w:date="2019-04-23T11:43:00Z"/>
                <w:rFonts w:cs="Arial"/>
                <w:szCs w:val="18"/>
                <w:lang w:eastAsia="zh-CN"/>
              </w:rPr>
            </w:pPr>
            <w:del w:id="13035"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30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3037" w:author="ORANGE" w:date="2019-04-23T11:43:00Z"/>
                <w:rFonts w:cs="Arial"/>
                <w:szCs w:val="18"/>
                <w:lang w:eastAsia="zh-CN"/>
              </w:rPr>
            </w:pPr>
            <w:del w:id="13038"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3039" w:author="ORANGE" w:date="2019-04-23T11:43:00Z"/>
                <w:rFonts w:cs="Arial"/>
                <w:szCs w:val="18"/>
                <w:lang w:eastAsia="zh-CN"/>
              </w:rPr>
            </w:pPr>
            <w:del w:id="1304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3041" w:author="ORANGE" w:date="2019-04-23T11:43:00Z"/>
              </w:rPr>
            </w:pPr>
            <w:del w:id="13042"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30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3044" w:author="ORANGE" w:date="2019-04-23T11:43:00Z"/>
                <w:rFonts w:cs="Arial"/>
                <w:szCs w:val="18"/>
                <w:lang w:eastAsia="zh-CN"/>
              </w:rPr>
            </w:pPr>
            <w:del w:id="13045"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3046" w:author="ORANGE" w:date="2019-04-23T11:43:00Z"/>
                <w:rFonts w:cs="Arial"/>
                <w:szCs w:val="18"/>
                <w:lang w:eastAsia="zh-CN"/>
              </w:rPr>
            </w:pPr>
            <w:del w:id="1304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3048" w:author="ORANGE" w:date="2019-04-23T11:43:00Z"/>
                <w:rFonts w:cs="Arial"/>
                <w:szCs w:val="18"/>
                <w:lang w:eastAsia="zh-CN"/>
              </w:rPr>
            </w:pPr>
            <w:del w:id="13049"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30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3051" w:author="ORANGE" w:date="2019-04-23T11:43:00Z"/>
                <w:rFonts w:cs="Arial"/>
                <w:szCs w:val="18"/>
                <w:lang w:eastAsia="zh-CN"/>
              </w:rPr>
            </w:pPr>
            <w:del w:id="13052" w:author="ORANGE" w:date="2019-04-23T11:43:00Z">
              <w:r w:rsidRPr="00215D3C" w:rsidDel="0049260E">
                <w:rPr>
                  <w:rFonts w:cs="Arial"/>
                  <w:szCs w:val="18"/>
                  <w:lang w:eastAsia="zh-CN"/>
                </w:rPr>
                <w:lastRenderedPageBreak/>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3053" w:author="ORANGE" w:date="2019-04-23T11:43:00Z"/>
                <w:rFonts w:cs="Arial"/>
                <w:szCs w:val="18"/>
                <w:lang w:eastAsia="zh-CN"/>
              </w:rPr>
            </w:pPr>
            <w:del w:id="1305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3055" w:author="ORANGE" w:date="2019-04-23T11:43:00Z"/>
                <w:rFonts w:cs="Arial"/>
                <w:szCs w:val="18"/>
                <w:lang w:eastAsia="zh-CN"/>
              </w:rPr>
            </w:pPr>
            <w:del w:id="13056"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30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58" w:author="ORANGE" w:date="2019-04-23T11:43:00Z"/>
                <w:rFonts w:cs="Arial"/>
                <w:szCs w:val="18"/>
                <w:lang w:eastAsia="zh-CN"/>
              </w:rPr>
            </w:pPr>
            <w:del w:id="13059"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60" w:author="ORANGE" w:date="2019-04-23T11:43:00Z"/>
                <w:rFonts w:cs="Arial"/>
                <w:szCs w:val="18"/>
                <w:lang w:eastAsia="zh-CN"/>
              </w:rPr>
            </w:pPr>
            <w:del w:id="1306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62" w:author="ORANGE" w:date="2019-04-23T11:43:00Z"/>
                <w:rFonts w:cs="Arial"/>
                <w:szCs w:val="18"/>
                <w:lang w:eastAsia="zh-CN"/>
              </w:rPr>
            </w:pPr>
            <w:del w:id="13063"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65" w:author="ORANGE" w:date="2019-04-23T11:43:00Z"/>
                <w:rFonts w:cs="Arial"/>
                <w:szCs w:val="18"/>
                <w:lang w:eastAsia="zh-CN"/>
              </w:rPr>
            </w:pPr>
            <w:del w:id="13066"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67" w:author="ORANGE" w:date="2019-04-23T11:43:00Z"/>
                <w:rFonts w:cs="Arial"/>
                <w:szCs w:val="18"/>
                <w:lang w:eastAsia="zh-CN"/>
              </w:rPr>
            </w:pPr>
            <w:del w:id="1306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69" w:author="ORANGE" w:date="2019-04-23T11:43:00Z"/>
                <w:rFonts w:cs="Arial"/>
                <w:szCs w:val="18"/>
                <w:lang w:eastAsia="zh-CN"/>
              </w:rPr>
            </w:pPr>
            <w:del w:id="13070"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72" w:author="ORANGE" w:date="2019-04-23T11:43:00Z"/>
                <w:rFonts w:cs="Arial"/>
                <w:szCs w:val="18"/>
                <w:lang w:eastAsia="zh-CN"/>
              </w:rPr>
            </w:pPr>
            <w:del w:id="13073"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74" w:author="ORANGE" w:date="2019-04-23T11:43:00Z"/>
                <w:rFonts w:cs="Arial"/>
                <w:szCs w:val="18"/>
                <w:lang w:eastAsia="zh-CN"/>
              </w:rPr>
            </w:pPr>
            <w:del w:id="13075"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76" w:author="ORANGE" w:date="2019-04-23T11:43:00Z"/>
                <w:rFonts w:cs="Arial"/>
                <w:szCs w:val="18"/>
                <w:lang w:eastAsia="zh-CN"/>
              </w:rPr>
            </w:pPr>
            <w:del w:id="13077"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79" w:author="ORANGE" w:date="2019-04-23T11:43:00Z"/>
                <w:rFonts w:cs="Arial"/>
                <w:szCs w:val="18"/>
                <w:lang w:eastAsia="zh-CN"/>
              </w:rPr>
            </w:pPr>
            <w:del w:id="13080"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81" w:author="ORANGE" w:date="2019-04-23T11:43:00Z"/>
                <w:rFonts w:cs="Arial"/>
                <w:szCs w:val="18"/>
                <w:lang w:eastAsia="zh-CN"/>
              </w:rPr>
            </w:pPr>
            <w:del w:id="13082"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83" w:author="ORANGE" w:date="2019-04-23T11:43:00Z"/>
                <w:rFonts w:cs="Arial"/>
                <w:szCs w:val="18"/>
                <w:lang w:eastAsia="zh-CN"/>
              </w:rPr>
            </w:pPr>
            <w:del w:id="13084"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86" w:author="ORANGE" w:date="2019-04-23T11:43:00Z"/>
                <w:rFonts w:cs="Arial"/>
                <w:szCs w:val="18"/>
                <w:lang w:eastAsia="zh-CN"/>
              </w:rPr>
            </w:pPr>
            <w:del w:id="13087"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88" w:author="ORANGE" w:date="2019-04-23T11:43:00Z"/>
                <w:rFonts w:cs="Arial"/>
                <w:szCs w:val="18"/>
                <w:lang w:eastAsia="zh-CN"/>
              </w:rPr>
            </w:pPr>
            <w:del w:id="13089"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90" w:author="ORANGE" w:date="2019-04-23T11:43:00Z"/>
                <w:rFonts w:cs="Arial"/>
                <w:szCs w:val="18"/>
                <w:lang w:eastAsia="zh-CN"/>
              </w:rPr>
            </w:pPr>
            <w:del w:id="13091"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92" w:author="ORANGE" w:date="2019-04-23T11:43:00Z"/>
          <w:lang w:eastAsia="zh-CN"/>
        </w:rPr>
      </w:pPr>
    </w:p>
    <w:p w14:paraId="7AB93290" w14:textId="2361802E" w:rsidR="0049260E" w:rsidRPr="00215D3C" w:rsidDel="0049260E" w:rsidRDefault="0049260E" w:rsidP="0049260E">
      <w:pPr>
        <w:pStyle w:val="TH"/>
        <w:rPr>
          <w:del w:id="13093" w:author="ORANGE" w:date="2019-04-23T11:43:00Z"/>
          <w:lang w:eastAsia="zh-CN"/>
        </w:rPr>
      </w:pPr>
      <w:del w:id="13094"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95"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96" w:author="ORANGE" w:date="2019-04-23T11:43:00Z"/>
                <w:rFonts w:ascii="Arial" w:hAnsi="Arial"/>
                <w:b/>
                <w:sz w:val="18"/>
              </w:rPr>
            </w:pPr>
            <w:del w:id="13097"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98" w:author="ORANGE" w:date="2019-04-23T11:43:00Z"/>
                <w:rFonts w:ascii="Arial" w:hAnsi="Arial"/>
                <w:b/>
                <w:sz w:val="18"/>
              </w:rPr>
            </w:pPr>
            <w:del w:id="13099"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100" w:author="ORANGE" w:date="2019-04-23T11:43:00Z"/>
                <w:rFonts w:ascii="Arial" w:hAnsi="Arial"/>
                <w:b/>
                <w:sz w:val="18"/>
              </w:rPr>
            </w:pPr>
            <w:del w:id="13101"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102"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103"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104"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105" w:author="ORANGE" w:date="2019-04-23T11:43:00Z"/>
                <w:rFonts w:ascii="Arial" w:hAnsi="Arial" w:cs="Arial"/>
                <w:sz w:val="18"/>
                <w:szCs w:val="18"/>
              </w:rPr>
            </w:pPr>
          </w:p>
        </w:tc>
      </w:tr>
    </w:tbl>
    <w:p w14:paraId="275A5BE9" w14:textId="7A4DCBFB" w:rsidR="0049260E" w:rsidRPr="00215D3C" w:rsidDel="0049260E" w:rsidRDefault="0049260E" w:rsidP="0049260E">
      <w:pPr>
        <w:rPr>
          <w:del w:id="13106" w:author="ORANGE" w:date="2019-04-23T11:43:00Z"/>
        </w:rPr>
      </w:pPr>
    </w:p>
    <w:p w14:paraId="5084CAB7" w14:textId="63596F00" w:rsidR="0049260E" w:rsidRPr="00215D3C" w:rsidDel="0049260E" w:rsidRDefault="0049260E" w:rsidP="0049260E">
      <w:pPr>
        <w:pStyle w:val="Titre3"/>
        <w:rPr>
          <w:del w:id="13107" w:author="ORANGE" w:date="2019-04-23T11:43:00Z"/>
        </w:rPr>
      </w:pPr>
      <w:del w:id="13108"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3109" w:author="ORANGE" w:date="2019-04-23T11:43:00Z"/>
          <w:rFonts w:cs="Arial"/>
          <w:szCs w:val="24"/>
          <w:lang w:eastAsia="zh-CN"/>
        </w:rPr>
      </w:pPr>
      <w:del w:id="13110"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111" w:author="ORANGE" w:date="2019-04-23T11:43:00Z"/>
          <w:rFonts w:ascii="Arial" w:hAnsi="Arial"/>
          <w:b/>
        </w:rPr>
      </w:pPr>
      <w:del w:id="13112"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113"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114" w:author="ORANGE" w:date="2019-04-23T11:43:00Z"/>
                <w:rFonts w:ascii="Arial" w:hAnsi="Arial"/>
                <w:b/>
                <w:sz w:val="18"/>
              </w:rPr>
            </w:pPr>
            <w:del w:id="13115"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116" w:author="ORANGE" w:date="2019-04-23T11:43:00Z"/>
                <w:rFonts w:ascii="Arial" w:hAnsi="Arial"/>
                <w:b/>
                <w:sz w:val="18"/>
              </w:rPr>
            </w:pPr>
            <w:del w:id="13117"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118" w:author="ORANGE" w:date="2019-04-23T11:43:00Z"/>
                <w:rFonts w:ascii="Arial" w:hAnsi="Arial"/>
                <w:b/>
                <w:sz w:val="18"/>
              </w:rPr>
            </w:pPr>
            <w:del w:id="13119"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120"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121" w:author="ORANGE" w:date="2019-04-23T11:43:00Z"/>
                <w:rFonts w:ascii="Arial" w:hAnsi="Arial"/>
                <w:sz w:val="18"/>
              </w:rPr>
            </w:pPr>
            <w:del w:id="13122"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123" w:author="ORANGE" w:date="2019-04-23T11:43:00Z"/>
                <w:rFonts w:ascii="Arial" w:hAnsi="Arial"/>
                <w:sz w:val="18"/>
              </w:rPr>
            </w:pPr>
            <w:del w:id="13124"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125" w:author="ORANGE" w:date="2019-04-23T11:43:00Z"/>
                <w:rFonts w:ascii="Arial" w:hAnsi="Arial" w:cs="Arial"/>
                <w:sz w:val="18"/>
                <w:szCs w:val="18"/>
              </w:rPr>
            </w:pPr>
            <w:del w:id="13126"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127" w:author="ORANGE" w:date="2019-04-23T11:43:00Z"/>
        </w:rPr>
      </w:pPr>
    </w:p>
    <w:p w14:paraId="5A178BEE" w14:textId="15D06E3A" w:rsidR="0049260E" w:rsidRPr="00215D3C" w:rsidDel="0049260E" w:rsidRDefault="0049260E" w:rsidP="0049260E">
      <w:pPr>
        <w:pStyle w:val="Titre4"/>
        <w:rPr>
          <w:del w:id="13128" w:author="ORANGE" w:date="2019-04-23T11:43:00Z"/>
          <w:rFonts w:cs="Arial"/>
          <w:szCs w:val="24"/>
          <w:lang w:eastAsia="zh-CN"/>
        </w:rPr>
      </w:pPr>
      <w:del w:id="13129"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130" w:author="ORANGE" w:date="2019-04-23T11:43:00Z"/>
          <w:rFonts w:ascii="Arial" w:hAnsi="Arial"/>
          <w:b/>
        </w:rPr>
      </w:pPr>
      <w:del w:id="13131"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3132"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133" w:author="ORANGE" w:date="2019-04-23T11:43:00Z"/>
                <w:rFonts w:ascii="Arial" w:hAnsi="Arial"/>
                <w:b/>
                <w:sz w:val="18"/>
              </w:rPr>
            </w:pPr>
            <w:del w:id="13134"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135" w:author="ORANGE" w:date="2019-04-23T11:43:00Z"/>
                <w:rFonts w:ascii="Arial" w:hAnsi="Arial"/>
                <w:b/>
                <w:sz w:val="18"/>
              </w:rPr>
            </w:pPr>
            <w:del w:id="13136"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137" w:author="ORANGE" w:date="2019-04-23T11:43:00Z"/>
                <w:rFonts w:ascii="Arial" w:hAnsi="Arial"/>
                <w:b/>
                <w:sz w:val="18"/>
              </w:rPr>
            </w:pPr>
            <w:del w:id="13138"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139"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140" w:author="ORANGE" w:date="2019-04-23T11:43:00Z"/>
                <w:rFonts w:ascii="Arial" w:hAnsi="Arial"/>
                <w:sz w:val="18"/>
              </w:rPr>
            </w:pPr>
            <w:del w:id="13141"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142" w:author="ORANGE" w:date="2019-04-23T11:43:00Z"/>
                <w:rFonts w:ascii="Arial" w:hAnsi="Arial"/>
                <w:sz w:val="18"/>
              </w:rPr>
            </w:pPr>
            <w:del w:id="13143"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144" w:author="ORANGE" w:date="2019-04-23T11:43:00Z"/>
                <w:rFonts w:ascii="Arial" w:hAnsi="Arial" w:cs="Arial"/>
                <w:sz w:val="18"/>
                <w:szCs w:val="18"/>
              </w:rPr>
            </w:pPr>
            <w:del w:id="13145"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146" w:author="ORANGE" w:date="2019-04-23T11:43:00Z"/>
        </w:rPr>
      </w:pPr>
    </w:p>
    <w:p w14:paraId="326A59F8" w14:textId="3D1E9108" w:rsidR="0049260E" w:rsidRPr="00215D3C" w:rsidDel="0049260E" w:rsidRDefault="0049260E" w:rsidP="0049260E">
      <w:pPr>
        <w:pStyle w:val="Titre4"/>
        <w:rPr>
          <w:del w:id="13147" w:author="ORANGE" w:date="2019-04-23T11:43:00Z"/>
          <w:rFonts w:cs="Arial"/>
          <w:szCs w:val="24"/>
          <w:lang w:eastAsia="zh-CN"/>
        </w:rPr>
      </w:pPr>
      <w:del w:id="13148"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149" w:author="ORANGE" w:date="2019-04-23T11:43:00Z"/>
          <w:rFonts w:ascii="Arial" w:hAnsi="Arial"/>
          <w:b/>
        </w:rPr>
      </w:pPr>
      <w:del w:id="13150"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3151"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152" w:author="ORANGE" w:date="2019-04-23T11:43:00Z"/>
                <w:rFonts w:ascii="Arial" w:hAnsi="Arial"/>
                <w:b/>
                <w:sz w:val="18"/>
              </w:rPr>
            </w:pPr>
            <w:del w:id="13153"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154" w:author="ORANGE" w:date="2019-04-23T11:43:00Z"/>
                <w:rFonts w:ascii="Arial" w:hAnsi="Arial"/>
                <w:b/>
                <w:sz w:val="18"/>
              </w:rPr>
            </w:pPr>
            <w:del w:id="13155"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156" w:author="ORANGE" w:date="2019-04-23T11:43:00Z"/>
                <w:rFonts w:ascii="Arial" w:hAnsi="Arial"/>
                <w:b/>
                <w:sz w:val="18"/>
              </w:rPr>
            </w:pPr>
            <w:del w:id="13157"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58"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59" w:author="ORANGE" w:date="2019-04-23T11:43:00Z"/>
                <w:rFonts w:ascii="Arial" w:hAnsi="Arial"/>
                <w:sz w:val="18"/>
              </w:rPr>
            </w:pPr>
            <w:del w:id="13160"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61" w:author="ORANGE" w:date="2019-04-23T11:43:00Z"/>
                <w:rFonts w:ascii="Arial" w:hAnsi="Arial"/>
                <w:sz w:val="18"/>
              </w:rPr>
            </w:pPr>
            <w:del w:id="13162"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63" w:author="ORANGE" w:date="2019-04-23T11:43:00Z"/>
                <w:rFonts w:ascii="Arial" w:hAnsi="Arial" w:cs="Arial"/>
                <w:sz w:val="18"/>
                <w:szCs w:val="18"/>
              </w:rPr>
            </w:pPr>
            <w:del w:id="13164"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65" w:author="ORANGE" w:date="2019-04-23T11:43:00Z"/>
        </w:rPr>
      </w:pPr>
    </w:p>
    <w:p w14:paraId="4B09C81E" w14:textId="27DB3A05" w:rsidR="0049260E" w:rsidRPr="00215D3C" w:rsidDel="0049260E" w:rsidRDefault="0049260E" w:rsidP="0049260E">
      <w:pPr>
        <w:pStyle w:val="Titre4"/>
        <w:rPr>
          <w:del w:id="13166" w:author="ORANGE" w:date="2019-04-23T11:43:00Z"/>
          <w:rFonts w:cs="Arial"/>
          <w:szCs w:val="24"/>
          <w:lang w:eastAsia="zh-CN"/>
        </w:rPr>
      </w:pPr>
      <w:del w:id="13167" w:author="ORANGE" w:date="2019-04-23T11:43:00Z">
        <w:r w:rsidRPr="00215D3C" w:rsidDel="0049260E">
          <w:rPr>
            <w:rFonts w:cs="Arial"/>
            <w:szCs w:val="24"/>
            <w:lang w:eastAsia="zh-CN"/>
          </w:rPr>
          <w:lastRenderedPageBreak/>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68" w:author="ORANGE" w:date="2019-04-23T11:43:00Z"/>
          <w:rFonts w:ascii="Arial" w:hAnsi="Arial"/>
          <w:b/>
        </w:rPr>
      </w:pPr>
      <w:del w:id="13169"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170"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71" w:author="ORANGE" w:date="2019-04-23T11:43:00Z"/>
                <w:rFonts w:ascii="Arial" w:hAnsi="Arial"/>
                <w:b/>
                <w:sz w:val="18"/>
              </w:rPr>
            </w:pPr>
            <w:del w:id="13172"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73" w:author="ORANGE" w:date="2019-04-23T11:43:00Z"/>
                <w:rFonts w:ascii="Arial" w:hAnsi="Arial"/>
                <w:b/>
                <w:sz w:val="18"/>
              </w:rPr>
            </w:pPr>
            <w:del w:id="1317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75" w:author="ORANGE" w:date="2019-04-23T11:43:00Z"/>
                <w:rFonts w:ascii="Arial" w:hAnsi="Arial"/>
                <w:b/>
                <w:sz w:val="18"/>
              </w:rPr>
            </w:pPr>
            <w:del w:id="1317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77" w:author="ORANGE" w:date="2019-04-23T11:43:00Z"/>
                <w:rFonts w:ascii="Arial" w:hAnsi="Arial"/>
                <w:b/>
                <w:sz w:val="18"/>
              </w:rPr>
            </w:pPr>
            <w:del w:id="13178"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7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80" w:author="ORANGE" w:date="2019-04-23T11:43:00Z"/>
                <w:rFonts w:ascii="Arial" w:hAnsi="Arial"/>
                <w:sz w:val="18"/>
              </w:rPr>
            </w:pPr>
            <w:del w:id="13181"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82" w:author="ORANGE" w:date="2019-04-23T11:43:00Z"/>
                <w:rFonts w:ascii="Arial" w:hAnsi="Arial"/>
                <w:sz w:val="18"/>
              </w:rPr>
            </w:pPr>
            <w:del w:id="13183"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84" w:author="ORANGE" w:date="2019-04-23T11:43:00Z"/>
                <w:rFonts w:ascii="Arial" w:hAnsi="Arial" w:cs="Arial"/>
                <w:sz w:val="18"/>
                <w:szCs w:val="18"/>
              </w:rPr>
            </w:pPr>
            <w:del w:id="13185"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86" w:author="ORANGE" w:date="2019-04-23T11:43:00Z"/>
                <w:rFonts w:ascii="Arial" w:hAnsi="Arial" w:cs="Arial"/>
                <w:sz w:val="18"/>
                <w:szCs w:val="18"/>
              </w:rPr>
            </w:pPr>
            <w:del w:id="13187"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88" w:author="ORANGE" w:date="2019-04-23T11:43:00Z"/>
        </w:rPr>
      </w:pPr>
    </w:p>
    <w:p w14:paraId="4D05A021" w14:textId="23FB951A" w:rsidR="0049260E" w:rsidRPr="00215D3C" w:rsidDel="0049260E" w:rsidRDefault="0049260E" w:rsidP="0049260E">
      <w:pPr>
        <w:pStyle w:val="Titre4"/>
        <w:rPr>
          <w:del w:id="13189" w:author="ORANGE" w:date="2019-04-23T11:43:00Z"/>
          <w:rFonts w:cs="Arial"/>
          <w:szCs w:val="24"/>
          <w:lang w:eastAsia="zh-CN"/>
        </w:rPr>
      </w:pPr>
      <w:del w:id="13190"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91" w:author="ORANGE" w:date="2019-04-23T11:43:00Z"/>
          <w:rFonts w:ascii="Arial" w:hAnsi="Arial"/>
          <w:b/>
        </w:rPr>
      </w:pPr>
      <w:del w:id="13192"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193"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94" w:author="ORANGE" w:date="2019-04-23T11:43:00Z"/>
                <w:rFonts w:ascii="Arial" w:hAnsi="Arial"/>
                <w:b/>
                <w:sz w:val="18"/>
              </w:rPr>
            </w:pPr>
            <w:del w:id="13195"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96" w:author="ORANGE" w:date="2019-04-23T11:43:00Z"/>
                <w:rFonts w:ascii="Arial" w:hAnsi="Arial"/>
                <w:b/>
                <w:sz w:val="18"/>
              </w:rPr>
            </w:pPr>
            <w:del w:id="1319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98" w:author="ORANGE" w:date="2019-04-23T11:43:00Z"/>
                <w:rFonts w:ascii="Arial" w:hAnsi="Arial"/>
                <w:b/>
                <w:sz w:val="18"/>
              </w:rPr>
            </w:pPr>
            <w:del w:id="1319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200" w:author="ORANGE" w:date="2019-04-23T11:43:00Z"/>
                <w:rFonts w:ascii="Arial" w:hAnsi="Arial"/>
                <w:b/>
                <w:sz w:val="18"/>
              </w:rPr>
            </w:pPr>
            <w:del w:id="13201"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20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203" w:author="ORANGE" w:date="2019-04-23T11:43:00Z"/>
                <w:rFonts w:ascii="Arial" w:hAnsi="Arial"/>
                <w:sz w:val="18"/>
              </w:rPr>
            </w:pPr>
            <w:del w:id="13204"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205" w:author="ORANGE" w:date="2019-04-23T11:43:00Z"/>
                <w:rFonts w:ascii="Arial" w:hAnsi="Arial"/>
                <w:sz w:val="18"/>
              </w:rPr>
            </w:pPr>
            <w:del w:id="13206"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207" w:author="ORANGE" w:date="2019-04-23T11:43:00Z"/>
                <w:rFonts w:ascii="Arial" w:hAnsi="Arial" w:cs="Arial"/>
                <w:sz w:val="18"/>
                <w:szCs w:val="18"/>
              </w:rPr>
            </w:pPr>
            <w:del w:id="13208"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209" w:author="ORANGE" w:date="2019-04-23T11:43:00Z"/>
                <w:rFonts w:ascii="Arial" w:hAnsi="Arial" w:cs="Arial"/>
                <w:sz w:val="18"/>
                <w:szCs w:val="18"/>
              </w:rPr>
            </w:pPr>
            <w:del w:id="13210"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21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212" w:author="ORANGE" w:date="2019-04-23T11:43:00Z"/>
                <w:rFonts w:ascii="Arial" w:hAnsi="Arial"/>
                <w:sz w:val="18"/>
              </w:rPr>
            </w:pPr>
            <w:del w:id="13213"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214" w:author="ORANGE" w:date="2019-04-23T11:43:00Z"/>
                <w:rFonts w:ascii="Arial" w:hAnsi="Arial"/>
                <w:sz w:val="18"/>
              </w:rPr>
            </w:pPr>
            <w:del w:id="13215"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216" w:author="ORANGE" w:date="2019-04-23T11:43:00Z"/>
                <w:rFonts w:ascii="Arial" w:hAnsi="Arial" w:cs="Arial"/>
                <w:sz w:val="18"/>
                <w:szCs w:val="18"/>
              </w:rPr>
            </w:pPr>
            <w:del w:id="13217"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218" w:author="ORANGE" w:date="2019-04-23T11:43:00Z"/>
                <w:rFonts w:ascii="Arial" w:hAnsi="Arial" w:cs="Arial"/>
                <w:sz w:val="18"/>
                <w:szCs w:val="18"/>
              </w:rPr>
            </w:pPr>
            <w:del w:id="13219"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22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221" w:author="ORANGE" w:date="2019-04-23T11:43:00Z"/>
                <w:rFonts w:ascii="Arial" w:hAnsi="Arial"/>
                <w:sz w:val="18"/>
              </w:rPr>
            </w:pPr>
            <w:del w:id="13222"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223" w:author="ORANGE" w:date="2019-04-23T11:43:00Z"/>
                <w:rFonts w:ascii="Arial" w:hAnsi="Arial"/>
                <w:sz w:val="18"/>
              </w:rPr>
            </w:pPr>
            <w:del w:id="13224"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225" w:author="ORANGE" w:date="2019-04-23T11:43:00Z"/>
                <w:rFonts w:ascii="Arial" w:hAnsi="Arial" w:cs="Arial"/>
                <w:sz w:val="18"/>
                <w:szCs w:val="18"/>
              </w:rPr>
            </w:pPr>
            <w:del w:id="13226"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227" w:author="ORANGE" w:date="2019-04-23T11:43:00Z"/>
                <w:rFonts w:ascii="Arial" w:hAnsi="Arial" w:cs="Arial"/>
                <w:sz w:val="18"/>
                <w:szCs w:val="18"/>
              </w:rPr>
            </w:pPr>
            <w:del w:id="13228"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229" w:author="ORANGE" w:date="2019-04-23T11:43:00Z"/>
        </w:rPr>
      </w:pPr>
    </w:p>
    <w:p w14:paraId="5DB221E0" w14:textId="24A8DCAD" w:rsidR="0049260E" w:rsidRPr="00215D3C" w:rsidDel="0049260E" w:rsidRDefault="0049260E" w:rsidP="0049260E">
      <w:pPr>
        <w:pStyle w:val="Titre4"/>
        <w:rPr>
          <w:del w:id="13230" w:author="ORANGE" w:date="2019-04-23T11:43:00Z"/>
          <w:rFonts w:cs="Arial"/>
          <w:szCs w:val="24"/>
          <w:lang w:eastAsia="zh-CN"/>
        </w:rPr>
      </w:pPr>
      <w:del w:id="13231"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232" w:author="ORANGE" w:date="2019-04-23T11:43:00Z"/>
          <w:rFonts w:ascii="Arial" w:hAnsi="Arial"/>
          <w:b/>
        </w:rPr>
      </w:pPr>
      <w:del w:id="13233"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234"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235" w:author="ORANGE" w:date="2019-04-23T11:43:00Z"/>
                <w:rFonts w:ascii="Arial" w:hAnsi="Arial"/>
                <w:b/>
                <w:sz w:val="18"/>
              </w:rPr>
            </w:pPr>
            <w:del w:id="13236"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237" w:author="ORANGE" w:date="2019-04-23T11:43:00Z"/>
                <w:rFonts w:ascii="Arial" w:hAnsi="Arial"/>
                <w:b/>
                <w:sz w:val="18"/>
              </w:rPr>
            </w:pPr>
            <w:del w:id="1323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239" w:author="ORANGE" w:date="2019-04-23T11:43:00Z"/>
                <w:rFonts w:ascii="Arial" w:hAnsi="Arial"/>
                <w:b/>
                <w:sz w:val="18"/>
              </w:rPr>
            </w:pPr>
            <w:del w:id="1324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241" w:author="ORANGE" w:date="2019-04-23T11:43:00Z"/>
                <w:rFonts w:ascii="Arial" w:hAnsi="Arial"/>
                <w:b/>
                <w:sz w:val="18"/>
              </w:rPr>
            </w:pPr>
            <w:del w:id="13242"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24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244" w:author="ORANGE" w:date="2019-04-23T11:43:00Z"/>
                <w:rFonts w:ascii="Arial" w:hAnsi="Arial"/>
                <w:sz w:val="18"/>
              </w:rPr>
            </w:pPr>
            <w:del w:id="13245"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246" w:author="ORANGE" w:date="2019-04-23T11:43:00Z"/>
                <w:rFonts w:ascii="Arial" w:hAnsi="Arial"/>
                <w:sz w:val="18"/>
              </w:rPr>
            </w:pPr>
            <w:del w:id="13247"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248" w:author="ORANGE" w:date="2019-04-23T11:43:00Z"/>
                <w:rFonts w:ascii="Arial" w:hAnsi="Arial" w:cs="Arial"/>
                <w:sz w:val="18"/>
                <w:szCs w:val="18"/>
              </w:rPr>
            </w:pPr>
            <w:del w:id="13249"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250" w:author="ORANGE" w:date="2019-04-23T11:43:00Z"/>
                <w:rFonts w:ascii="Arial" w:hAnsi="Arial" w:cs="Arial"/>
                <w:sz w:val="18"/>
                <w:szCs w:val="18"/>
              </w:rPr>
            </w:pPr>
            <w:del w:id="13251"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2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253" w:author="ORANGE" w:date="2019-04-23T11:43:00Z"/>
                <w:rFonts w:ascii="Arial" w:hAnsi="Arial"/>
                <w:sz w:val="18"/>
              </w:rPr>
            </w:pPr>
            <w:del w:id="13254"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255" w:author="ORANGE" w:date="2019-04-23T11:43:00Z"/>
                <w:rFonts w:ascii="Arial" w:hAnsi="Arial"/>
                <w:sz w:val="18"/>
              </w:rPr>
            </w:pPr>
            <w:del w:id="13256"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257" w:author="ORANGE" w:date="2019-04-23T11:43:00Z"/>
                <w:rFonts w:ascii="Arial" w:hAnsi="Arial" w:cs="Arial"/>
                <w:sz w:val="18"/>
                <w:szCs w:val="18"/>
              </w:rPr>
            </w:pPr>
            <w:del w:id="13258"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59" w:author="ORANGE" w:date="2019-04-23T11:43:00Z"/>
                <w:rFonts w:ascii="Arial" w:hAnsi="Arial" w:cs="Arial"/>
                <w:sz w:val="18"/>
                <w:szCs w:val="18"/>
              </w:rPr>
            </w:pPr>
            <w:del w:id="13260"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62" w:author="ORANGE" w:date="2019-04-23T11:43:00Z"/>
                <w:rFonts w:ascii="Arial" w:hAnsi="Arial"/>
                <w:sz w:val="18"/>
              </w:rPr>
            </w:pPr>
            <w:del w:id="13263"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64" w:author="ORANGE" w:date="2019-04-23T11:43:00Z"/>
                <w:rFonts w:ascii="Arial" w:hAnsi="Arial"/>
                <w:sz w:val="18"/>
              </w:rPr>
            </w:pPr>
            <w:del w:id="13265"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66" w:author="ORANGE" w:date="2019-04-23T11:43:00Z"/>
                <w:rFonts w:ascii="Arial" w:hAnsi="Arial" w:cs="Arial"/>
                <w:sz w:val="18"/>
                <w:szCs w:val="18"/>
              </w:rPr>
            </w:pPr>
            <w:del w:id="13267"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68" w:author="ORANGE" w:date="2019-04-23T11:43:00Z"/>
                <w:rFonts w:ascii="Arial" w:hAnsi="Arial" w:cs="Arial"/>
                <w:sz w:val="18"/>
                <w:szCs w:val="18"/>
              </w:rPr>
            </w:pPr>
            <w:del w:id="13269"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70" w:author="ORANGE" w:date="2019-04-23T11:43:00Z"/>
        </w:rPr>
      </w:pPr>
    </w:p>
    <w:p w14:paraId="6F3FAF93" w14:textId="53A06F5B" w:rsidR="0049260E" w:rsidRPr="00215D3C" w:rsidDel="0049260E" w:rsidRDefault="0049260E" w:rsidP="0049260E">
      <w:pPr>
        <w:pStyle w:val="Titre4"/>
        <w:rPr>
          <w:del w:id="13271" w:author="ORANGE" w:date="2019-04-23T11:43:00Z"/>
          <w:rFonts w:cs="Arial"/>
          <w:szCs w:val="24"/>
          <w:lang w:eastAsia="zh-CN"/>
        </w:rPr>
      </w:pPr>
      <w:del w:id="13272"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73" w:author="ORANGE" w:date="2019-04-23T11:43:00Z"/>
          <w:rFonts w:ascii="Arial" w:hAnsi="Arial"/>
          <w:b/>
        </w:rPr>
      </w:pPr>
      <w:del w:id="13274"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27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76" w:author="ORANGE" w:date="2019-04-23T11:43:00Z"/>
                <w:rFonts w:ascii="Arial" w:hAnsi="Arial"/>
                <w:b/>
                <w:sz w:val="18"/>
              </w:rPr>
            </w:pPr>
            <w:del w:id="1327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78" w:author="ORANGE" w:date="2019-04-23T11:43:00Z"/>
                <w:rFonts w:ascii="Arial" w:hAnsi="Arial"/>
                <w:b/>
                <w:sz w:val="18"/>
              </w:rPr>
            </w:pPr>
            <w:del w:id="1327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80" w:author="ORANGE" w:date="2019-04-23T11:43:00Z"/>
                <w:rFonts w:ascii="Arial" w:hAnsi="Arial"/>
                <w:b/>
                <w:sz w:val="18"/>
              </w:rPr>
            </w:pPr>
            <w:del w:id="1328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82" w:author="ORANGE" w:date="2019-04-23T11:43:00Z"/>
                <w:rFonts w:ascii="Arial" w:hAnsi="Arial"/>
                <w:b/>
                <w:sz w:val="18"/>
              </w:rPr>
            </w:pPr>
            <w:del w:id="13283"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8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85" w:author="ORANGE" w:date="2019-04-23T11:43:00Z"/>
                <w:rFonts w:ascii="Arial" w:hAnsi="Arial"/>
                <w:sz w:val="18"/>
              </w:rPr>
            </w:pPr>
            <w:del w:id="13286"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87" w:author="ORANGE" w:date="2019-04-23T11:43:00Z"/>
                <w:rFonts w:ascii="Arial" w:hAnsi="Arial"/>
                <w:sz w:val="18"/>
              </w:rPr>
            </w:pPr>
            <w:del w:id="13288"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89" w:author="ORANGE" w:date="2019-04-23T11:43:00Z"/>
                <w:rFonts w:ascii="Arial" w:hAnsi="Arial" w:cs="Arial"/>
                <w:sz w:val="18"/>
                <w:szCs w:val="18"/>
              </w:rPr>
            </w:pPr>
            <w:del w:id="13290"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91" w:author="ORANGE" w:date="2019-04-23T11:43:00Z"/>
                <w:rFonts w:ascii="Arial" w:hAnsi="Arial" w:cs="Arial"/>
                <w:sz w:val="18"/>
                <w:szCs w:val="18"/>
              </w:rPr>
            </w:pPr>
            <w:del w:id="13292"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94" w:author="ORANGE" w:date="2019-04-23T11:43:00Z"/>
                <w:rFonts w:ascii="Arial" w:hAnsi="Arial"/>
                <w:sz w:val="18"/>
              </w:rPr>
            </w:pPr>
            <w:del w:id="13295"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96" w:author="ORANGE" w:date="2019-04-23T11:43:00Z"/>
                <w:rFonts w:ascii="Arial" w:hAnsi="Arial"/>
                <w:sz w:val="18"/>
              </w:rPr>
            </w:pPr>
            <w:del w:id="13297"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98" w:author="ORANGE" w:date="2019-04-23T11:43:00Z"/>
                <w:rFonts w:ascii="Arial" w:hAnsi="Arial" w:cs="Arial"/>
                <w:sz w:val="18"/>
                <w:szCs w:val="18"/>
              </w:rPr>
            </w:pPr>
            <w:del w:id="13299"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300" w:author="ORANGE" w:date="2019-04-23T11:43:00Z"/>
                <w:rFonts w:ascii="Arial" w:hAnsi="Arial" w:cs="Arial"/>
                <w:sz w:val="18"/>
                <w:szCs w:val="18"/>
              </w:rPr>
            </w:pPr>
            <w:del w:id="13301"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30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303" w:author="ORANGE" w:date="2019-04-23T11:43:00Z"/>
                <w:rFonts w:ascii="Arial" w:hAnsi="Arial"/>
                <w:sz w:val="18"/>
              </w:rPr>
            </w:pPr>
            <w:del w:id="13304"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305" w:author="ORANGE" w:date="2019-04-23T11:43:00Z"/>
                <w:rFonts w:ascii="Arial" w:hAnsi="Arial"/>
                <w:sz w:val="18"/>
              </w:rPr>
            </w:pPr>
            <w:del w:id="13306"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307" w:author="ORANGE" w:date="2019-04-23T11:43:00Z"/>
                <w:rFonts w:ascii="Arial" w:hAnsi="Arial" w:cs="Arial"/>
                <w:sz w:val="18"/>
                <w:szCs w:val="18"/>
              </w:rPr>
            </w:pPr>
            <w:del w:id="13308"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309" w:author="ORANGE" w:date="2019-04-23T11:43:00Z"/>
                <w:rFonts w:ascii="Arial" w:hAnsi="Arial" w:cs="Arial"/>
                <w:sz w:val="18"/>
                <w:szCs w:val="18"/>
              </w:rPr>
            </w:pPr>
            <w:del w:id="13310"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311" w:author="ORANGE" w:date="2019-04-23T11:43:00Z"/>
        </w:rPr>
      </w:pPr>
    </w:p>
    <w:p w14:paraId="4B2E3F2B" w14:textId="4140D6B4" w:rsidR="0049260E" w:rsidRPr="00215D3C" w:rsidDel="0049260E" w:rsidRDefault="0049260E" w:rsidP="0049260E">
      <w:pPr>
        <w:pStyle w:val="Titre4"/>
        <w:rPr>
          <w:del w:id="13312" w:author="ORANGE" w:date="2019-04-23T11:43:00Z"/>
          <w:rFonts w:cs="Arial"/>
          <w:szCs w:val="24"/>
          <w:lang w:eastAsia="zh-CN"/>
        </w:rPr>
      </w:pPr>
      <w:del w:id="1331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314" w:author="ORANGE" w:date="2019-04-23T11:43:00Z"/>
          <w:rFonts w:ascii="Arial" w:hAnsi="Arial"/>
          <w:b/>
        </w:rPr>
      </w:pPr>
      <w:del w:id="13315"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316"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317" w:author="ORANGE" w:date="2019-04-23T11:43:00Z"/>
                <w:rFonts w:ascii="Arial" w:hAnsi="Arial"/>
                <w:b/>
                <w:sz w:val="18"/>
              </w:rPr>
            </w:pPr>
            <w:del w:id="13318"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319" w:author="ORANGE" w:date="2019-04-23T11:43:00Z"/>
                <w:rFonts w:ascii="Arial" w:hAnsi="Arial"/>
                <w:b/>
                <w:sz w:val="18"/>
              </w:rPr>
            </w:pPr>
            <w:del w:id="1332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321" w:author="ORANGE" w:date="2019-04-23T11:43:00Z"/>
                <w:rFonts w:ascii="Arial" w:hAnsi="Arial"/>
                <w:b/>
                <w:sz w:val="18"/>
              </w:rPr>
            </w:pPr>
            <w:del w:id="1332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323" w:author="ORANGE" w:date="2019-04-23T11:43:00Z"/>
                <w:rFonts w:ascii="Arial" w:hAnsi="Arial"/>
                <w:b/>
                <w:sz w:val="18"/>
              </w:rPr>
            </w:pPr>
            <w:del w:id="13324"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325"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326" w:author="ORANGE" w:date="2019-04-23T11:43:00Z"/>
                <w:rFonts w:ascii="Arial" w:hAnsi="Arial"/>
                <w:sz w:val="18"/>
              </w:rPr>
            </w:pPr>
            <w:del w:id="13327"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328" w:author="ORANGE" w:date="2019-04-23T11:43:00Z"/>
                <w:rFonts w:ascii="Arial" w:hAnsi="Arial"/>
                <w:sz w:val="18"/>
              </w:rPr>
            </w:pPr>
            <w:del w:id="13329"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330" w:author="ORANGE" w:date="2019-04-23T11:43:00Z"/>
                <w:rFonts w:ascii="Arial" w:hAnsi="Arial" w:cs="Arial"/>
                <w:sz w:val="18"/>
                <w:szCs w:val="18"/>
              </w:rPr>
            </w:pPr>
            <w:del w:id="13331"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332" w:author="ORANGE" w:date="2019-04-23T11:43:00Z"/>
                <w:rFonts w:ascii="Arial" w:hAnsi="Arial" w:cs="Arial"/>
                <w:sz w:val="18"/>
                <w:szCs w:val="18"/>
              </w:rPr>
            </w:pPr>
            <w:del w:id="13333"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334" w:author="ORANGE" w:date="2019-04-23T11:43:00Z"/>
        </w:rPr>
      </w:pPr>
    </w:p>
    <w:p w14:paraId="3EF1AC72" w14:textId="62AE142E" w:rsidR="0049260E" w:rsidRPr="00215D3C" w:rsidDel="0049260E" w:rsidRDefault="0049260E" w:rsidP="0049260E">
      <w:pPr>
        <w:pStyle w:val="Titre4"/>
        <w:rPr>
          <w:del w:id="13335" w:author="ORANGE" w:date="2019-04-23T11:43:00Z"/>
          <w:rFonts w:cs="Arial"/>
          <w:szCs w:val="24"/>
          <w:lang w:eastAsia="zh-CN"/>
        </w:rPr>
      </w:pPr>
      <w:del w:id="13336" w:author="ORANGE" w:date="2019-04-23T11:43:00Z">
        <w:r w:rsidRPr="00215D3C" w:rsidDel="0049260E">
          <w:rPr>
            <w:rFonts w:cs="Arial"/>
            <w:szCs w:val="24"/>
            <w:lang w:eastAsia="zh-CN"/>
          </w:rPr>
          <w:lastRenderedPageBreak/>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337" w:author="ORANGE" w:date="2019-04-23T11:43:00Z"/>
          <w:rFonts w:ascii="Arial" w:hAnsi="Arial"/>
          <w:b/>
        </w:rPr>
      </w:pPr>
      <w:del w:id="13338"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339"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340" w:author="ORANGE" w:date="2019-04-23T11:43:00Z"/>
                <w:rFonts w:ascii="Arial" w:hAnsi="Arial"/>
                <w:b/>
                <w:sz w:val="18"/>
              </w:rPr>
            </w:pPr>
            <w:del w:id="13341"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342" w:author="ORANGE" w:date="2019-04-23T11:43:00Z"/>
                <w:rFonts w:ascii="Arial" w:hAnsi="Arial"/>
                <w:b/>
                <w:sz w:val="18"/>
              </w:rPr>
            </w:pPr>
            <w:del w:id="1334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344" w:author="ORANGE" w:date="2019-04-23T11:43:00Z"/>
                <w:rFonts w:ascii="Arial" w:hAnsi="Arial"/>
                <w:b/>
                <w:sz w:val="18"/>
              </w:rPr>
            </w:pPr>
            <w:del w:id="1334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346" w:author="ORANGE" w:date="2019-04-23T11:43:00Z"/>
                <w:rFonts w:ascii="Arial" w:hAnsi="Arial"/>
                <w:b/>
                <w:sz w:val="18"/>
              </w:rPr>
            </w:pPr>
            <w:del w:id="13347"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3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349" w:author="ORANGE" w:date="2019-04-23T11:43:00Z"/>
                <w:rFonts w:ascii="Arial" w:hAnsi="Arial"/>
                <w:sz w:val="18"/>
              </w:rPr>
            </w:pPr>
            <w:del w:id="13350"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351" w:author="ORANGE" w:date="2019-04-23T11:43:00Z"/>
                <w:rFonts w:ascii="Arial" w:hAnsi="Arial"/>
                <w:sz w:val="18"/>
              </w:rPr>
            </w:pPr>
            <w:del w:id="13352"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353" w:author="ORANGE" w:date="2019-04-23T11:43:00Z"/>
                <w:rFonts w:ascii="Arial" w:hAnsi="Arial" w:cs="Arial"/>
                <w:sz w:val="18"/>
                <w:szCs w:val="18"/>
              </w:rPr>
            </w:pPr>
            <w:del w:id="13354"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355" w:author="ORANGE" w:date="2019-04-23T11:43:00Z"/>
                <w:rFonts w:ascii="Arial" w:hAnsi="Arial" w:cs="Arial"/>
                <w:sz w:val="18"/>
                <w:szCs w:val="18"/>
              </w:rPr>
            </w:pPr>
            <w:del w:id="13356"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357" w:author="ORANGE" w:date="2019-04-23T11:43:00Z"/>
        </w:rPr>
      </w:pPr>
    </w:p>
    <w:p w14:paraId="5EE2A8FA" w14:textId="0B07086E" w:rsidR="0049260E" w:rsidRPr="00215D3C" w:rsidDel="0049260E" w:rsidRDefault="0049260E" w:rsidP="0049260E">
      <w:pPr>
        <w:pStyle w:val="Titre4"/>
        <w:rPr>
          <w:del w:id="13358" w:author="ORANGE" w:date="2019-04-23T11:43:00Z"/>
          <w:rFonts w:cs="Arial"/>
          <w:szCs w:val="24"/>
          <w:lang w:eastAsia="zh-CN"/>
        </w:rPr>
      </w:pPr>
      <w:del w:id="13359"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60" w:author="ORANGE" w:date="2019-04-23T11:43:00Z"/>
          <w:rFonts w:ascii="Arial" w:hAnsi="Arial"/>
          <w:b/>
        </w:rPr>
      </w:pPr>
      <w:del w:id="13361"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362"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63" w:author="ORANGE" w:date="2019-04-23T11:43:00Z"/>
                <w:rFonts w:ascii="Arial" w:hAnsi="Arial"/>
                <w:b/>
                <w:sz w:val="18"/>
              </w:rPr>
            </w:pPr>
            <w:del w:id="13364"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65" w:author="ORANGE" w:date="2019-04-23T11:43:00Z"/>
                <w:rFonts w:ascii="Arial" w:hAnsi="Arial"/>
                <w:b/>
                <w:sz w:val="18"/>
              </w:rPr>
            </w:pPr>
            <w:del w:id="1336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67" w:author="ORANGE" w:date="2019-04-23T11:43:00Z"/>
                <w:rFonts w:ascii="Arial" w:hAnsi="Arial"/>
                <w:b/>
                <w:sz w:val="18"/>
              </w:rPr>
            </w:pPr>
            <w:del w:id="1336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69" w:author="ORANGE" w:date="2019-04-23T11:43:00Z"/>
                <w:rFonts w:ascii="Arial" w:hAnsi="Arial"/>
                <w:b/>
                <w:sz w:val="18"/>
              </w:rPr>
            </w:pPr>
            <w:del w:id="13370"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7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72" w:author="ORANGE" w:date="2019-04-23T11:43:00Z"/>
                <w:rFonts w:ascii="Arial" w:hAnsi="Arial"/>
                <w:sz w:val="18"/>
              </w:rPr>
            </w:pPr>
            <w:del w:id="13373"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74" w:author="ORANGE" w:date="2019-04-23T11:43:00Z"/>
                <w:rFonts w:ascii="Arial" w:hAnsi="Arial"/>
                <w:sz w:val="18"/>
              </w:rPr>
            </w:pPr>
            <w:del w:id="13375"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76"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77" w:author="ORANGE" w:date="2019-04-23T11:43:00Z"/>
                <w:rFonts w:ascii="Arial" w:hAnsi="Arial" w:cs="Arial"/>
                <w:sz w:val="18"/>
                <w:szCs w:val="18"/>
              </w:rPr>
            </w:pPr>
            <w:del w:id="13378"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79" w:author="ORANGE" w:date="2019-04-23T11:43:00Z"/>
        </w:rPr>
      </w:pPr>
    </w:p>
    <w:p w14:paraId="6AD7754F" w14:textId="1C0599B2" w:rsidR="0049260E" w:rsidRPr="00215D3C" w:rsidDel="0049260E" w:rsidRDefault="0049260E" w:rsidP="0049260E">
      <w:pPr>
        <w:pStyle w:val="Titre4"/>
        <w:rPr>
          <w:del w:id="13380" w:author="ORANGE" w:date="2019-04-23T11:43:00Z"/>
          <w:rFonts w:cs="Arial"/>
          <w:szCs w:val="24"/>
          <w:lang w:eastAsia="zh-CN"/>
        </w:rPr>
      </w:pPr>
      <w:del w:id="13381"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82" w:author="ORANGE" w:date="2019-04-23T11:43:00Z"/>
          <w:rFonts w:ascii="Arial" w:hAnsi="Arial"/>
          <w:b/>
        </w:rPr>
      </w:pPr>
      <w:del w:id="13383"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384"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85" w:author="ORANGE" w:date="2019-04-23T11:43:00Z"/>
                <w:rFonts w:ascii="Arial" w:hAnsi="Arial"/>
                <w:b/>
                <w:sz w:val="18"/>
              </w:rPr>
            </w:pPr>
            <w:del w:id="13386"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87" w:author="ORANGE" w:date="2019-04-23T11:43:00Z"/>
                <w:rFonts w:ascii="Arial" w:hAnsi="Arial"/>
                <w:b/>
                <w:sz w:val="18"/>
              </w:rPr>
            </w:pPr>
            <w:del w:id="1338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89" w:author="ORANGE" w:date="2019-04-23T11:43:00Z"/>
                <w:rFonts w:ascii="Arial" w:hAnsi="Arial"/>
                <w:b/>
                <w:sz w:val="18"/>
              </w:rPr>
            </w:pPr>
            <w:del w:id="1339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91" w:author="ORANGE" w:date="2019-04-23T11:43:00Z"/>
                <w:rFonts w:ascii="Arial" w:hAnsi="Arial"/>
                <w:b/>
                <w:sz w:val="18"/>
              </w:rPr>
            </w:pPr>
            <w:del w:id="13392"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94" w:author="ORANGE" w:date="2019-04-23T11:43:00Z"/>
                <w:rFonts w:ascii="Arial" w:hAnsi="Arial"/>
                <w:sz w:val="18"/>
              </w:rPr>
            </w:pPr>
            <w:del w:id="13395"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96" w:author="ORANGE" w:date="2019-04-23T11:43:00Z"/>
                <w:rFonts w:ascii="Arial" w:hAnsi="Arial"/>
                <w:sz w:val="18"/>
              </w:rPr>
            </w:pPr>
            <w:del w:id="13397"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98" w:author="ORANGE" w:date="2019-04-23T11:43:00Z"/>
                <w:rFonts w:ascii="Arial" w:hAnsi="Arial" w:cs="Arial"/>
                <w:sz w:val="18"/>
                <w:szCs w:val="18"/>
              </w:rPr>
            </w:pPr>
            <w:del w:id="13399"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400" w:author="ORANGE" w:date="2019-04-23T11:43:00Z"/>
                <w:rFonts w:ascii="Arial" w:hAnsi="Arial" w:cs="Arial"/>
                <w:sz w:val="18"/>
                <w:szCs w:val="18"/>
              </w:rPr>
            </w:pPr>
            <w:del w:id="13401"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402" w:author="ORANGE" w:date="2019-04-23T11:43:00Z"/>
        </w:rPr>
      </w:pPr>
    </w:p>
    <w:p w14:paraId="4726984C" w14:textId="4F897993" w:rsidR="0049260E" w:rsidRPr="00215D3C" w:rsidDel="0049260E" w:rsidRDefault="0049260E" w:rsidP="0049260E">
      <w:pPr>
        <w:pStyle w:val="Titre4"/>
        <w:rPr>
          <w:del w:id="13403" w:author="ORANGE" w:date="2019-04-23T11:43:00Z"/>
          <w:rFonts w:cs="Arial"/>
          <w:szCs w:val="24"/>
          <w:lang w:eastAsia="zh-CN"/>
        </w:rPr>
      </w:pPr>
      <w:del w:id="13404"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405" w:author="ORANGE" w:date="2019-04-23T11:43:00Z"/>
          <w:rFonts w:ascii="Arial" w:hAnsi="Arial"/>
          <w:b/>
        </w:rPr>
      </w:pPr>
      <w:del w:id="13406"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40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408" w:author="ORANGE" w:date="2019-04-23T11:43:00Z"/>
                <w:rFonts w:ascii="Arial" w:hAnsi="Arial"/>
                <w:b/>
                <w:sz w:val="18"/>
              </w:rPr>
            </w:pPr>
            <w:del w:id="1340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410" w:author="ORANGE" w:date="2019-04-23T11:43:00Z"/>
                <w:rFonts w:ascii="Arial" w:hAnsi="Arial"/>
                <w:b/>
                <w:sz w:val="18"/>
              </w:rPr>
            </w:pPr>
            <w:del w:id="1341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412" w:author="ORANGE" w:date="2019-04-23T11:43:00Z"/>
                <w:rFonts w:ascii="Arial" w:hAnsi="Arial"/>
                <w:b/>
                <w:sz w:val="18"/>
              </w:rPr>
            </w:pPr>
            <w:del w:id="1341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414" w:author="ORANGE" w:date="2019-04-23T11:43:00Z"/>
                <w:rFonts w:ascii="Arial" w:hAnsi="Arial"/>
                <w:b/>
                <w:sz w:val="18"/>
              </w:rPr>
            </w:pPr>
            <w:del w:id="13415"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41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417" w:author="ORANGE" w:date="2019-04-23T11:43:00Z"/>
                <w:rFonts w:ascii="Arial" w:hAnsi="Arial"/>
                <w:sz w:val="18"/>
              </w:rPr>
            </w:pPr>
            <w:del w:id="13418"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419" w:author="ORANGE" w:date="2019-04-23T11:43:00Z"/>
                <w:rFonts w:ascii="Arial" w:hAnsi="Arial"/>
                <w:sz w:val="18"/>
              </w:rPr>
            </w:pPr>
            <w:del w:id="13420"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421" w:author="ORANGE" w:date="2019-04-23T11:43:00Z"/>
                <w:rFonts w:ascii="Arial" w:hAnsi="Arial" w:cs="Arial"/>
                <w:sz w:val="18"/>
                <w:szCs w:val="18"/>
              </w:rPr>
            </w:pPr>
            <w:del w:id="13422"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423" w:author="ORANGE" w:date="2019-04-23T11:43:00Z"/>
                <w:rFonts w:ascii="Arial" w:hAnsi="Arial" w:cs="Arial"/>
                <w:sz w:val="18"/>
                <w:szCs w:val="18"/>
              </w:rPr>
            </w:pPr>
            <w:del w:id="13424"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42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426" w:author="ORANGE" w:date="2019-04-23T11:43:00Z"/>
                <w:rFonts w:ascii="Arial" w:hAnsi="Arial"/>
                <w:sz w:val="18"/>
              </w:rPr>
            </w:pPr>
            <w:del w:id="13427"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428" w:author="ORANGE" w:date="2019-04-23T11:43:00Z"/>
                <w:rFonts w:ascii="Arial" w:hAnsi="Arial"/>
                <w:sz w:val="18"/>
              </w:rPr>
            </w:pPr>
            <w:del w:id="13429"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430" w:author="ORANGE" w:date="2019-04-23T11:43:00Z"/>
                <w:rFonts w:ascii="Arial" w:hAnsi="Arial" w:cs="Arial"/>
                <w:sz w:val="18"/>
                <w:szCs w:val="18"/>
                <w:lang w:eastAsia="zh-CN"/>
              </w:rPr>
            </w:pPr>
            <w:del w:id="13431"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432" w:author="ORANGE" w:date="2019-04-23T11:43:00Z"/>
                <w:rFonts w:ascii="Arial" w:hAnsi="Arial" w:cs="Arial"/>
                <w:sz w:val="18"/>
                <w:szCs w:val="18"/>
              </w:rPr>
            </w:pPr>
            <w:del w:id="13433"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434" w:author="ORANGE" w:date="2019-04-23T11:43:00Z"/>
        </w:rPr>
      </w:pPr>
    </w:p>
    <w:p w14:paraId="29FF3A3B" w14:textId="4AAF1B7E" w:rsidR="0049260E" w:rsidRPr="00215D3C" w:rsidDel="0049260E" w:rsidRDefault="0049260E" w:rsidP="0049260E">
      <w:pPr>
        <w:pStyle w:val="Titre4"/>
        <w:rPr>
          <w:del w:id="13435" w:author="ORANGE" w:date="2019-04-23T11:43:00Z"/>
          <w:rFonts w:cs="Arial"/>
          <w:szCs w:val="24"/>
          <w:lang w:eastAsia="zh-CN"/>
        </w:rPr>
      </w:pPr>
      <w:del w:id="13436"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437" w:author="ORANGE" w:date="2019-04-23T11:43:00Z"/>
          <w:rFonts w:ascii="Arial" w:hAnsi="Arial"/>
          <w:b/>
        </w:rPr>
      </w:pPr>
      <w:del w:id="13438"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439"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440" w:author="ORANGE" w:date="2019-04-23T11:43:00Z"/>
                <w:rFonts w:ascii="Arial" w:hAnsi="Arial"/>
                <w:b/>
                <w:sz w:val="18"/>
              </w:rPr>
            </w:pPr>
            <w:del w:id="13441"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442" w:author="ORANGE" w:date="2019-04-23T11:43:00Z"/>
                <w:rFonts w:ascii="Arial" w:hAnsi="Arial"/>
                <w:b/>
                <w:sz w:val="18"/>
              </w:rPr>
            </w:pPr>
            <w:del w:id="1344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444" w:author="ORANGE" w:date="2019-04-23T11:43:00Z"/>
                <w:rFonts w:ascii="Arial" w:hAnsi="Arial"/>
                <w:b/>
                <w:sz w:val="18"/>
              </w:rPr>
            </w:pPr>
            <w:del w:id="1344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446" w:author="ORANGE" w:date="2019-04-23T11:43:00Z"/>
                <w:rFonts w:ascii="Arial" w:hAnsi="Arial"/>
                <w:b/>
                <w:sz w:val="18"/>
              </w:rPr>
            </w:pPr>
            <w:del w:id="13447"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4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449" w:author="ORANGE" w:date="2019-04-23T11:43:00Z"/>
                <w:rFonts w:ascii="Arial" w:hAnsi="Arial"/>
                <w:sz w:val="18"/>
              </w:rPr>
            </w:pPr>
            <w:del w:id="13450"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451" w:author="ORANGE" w:date="2019-04-23T11:43:00Z"/>
                <w:rFonts w:ascii="Arial" w:hAnsi="Arial"/>
                <w:sz w:val="18"/>
              </w:rPr>
            </w:pPr>
            <w:del w:id="13452"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453" w:author="ORANGE" w:date="2019-04-23T11:43:00Z"/>
                <w:rFonts w:ascii="Arial" w:hAnsi="Arial" w:cs="Arial"/>
                <w:sz w:val="18"/>
                <w:szCs w:val="18"/>
              </w:rPr>
            </w:pPr>
            <w:del w:id="13454"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455" w:author="ORANGE" w:date="2019-04-23T11:43:00Z"/>
                <w:rFonts w:ascii="Arial" w:hAnsi="Arial" w:cs="Arial"/>
                <w:sz w:val="18"/>
                <w:szCs w:val="18"/>
              </w:rPr>
            </w:pPr>
            <w:del w:id="13456"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45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58" w:author="ORANGE" w:date="2019-04-23T11:43:00Z"/>
                <w:rFonts w:ascii="Arial" w:hAnsi="Arial"/>
                <w:sz w:val="18"/>
              </w:rPr>
            </w:pPr>
            <w:del w:id="13459"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60" w:author="ORANGE" w:date="2019-04-23T11:43:00Z"/>
                <w:rFonts w:ascii="Arial" w:hAnsi="Arial"/>
                <w:sz w:val="18"/>
              </w:rPr>
            </w:pPr>
            <w:del w:id="13461"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62" w:author="ORANGE" w:date="2019-04-23T11:43:00Z"/>
                <w:rFonts w:ascii="Arial" w:hAnsi="Arial" w:cs="Arial"/>
                <w:sz w:val="18"/>
                <w:szCs w:val="18"/>
                <w:lang w:eastAsia="zh-CN"/>
              </w:rPr>
            </w:pPr>
            <w:del w:id="13463"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64" w:author="ORANGE" w:date="2019-04-23T11:43:00Z"/>
                <w:rFonts w:ascii="Arial" w:hAnsi="Arial" w:cs="Arial"/>
                <w:sz w:val="18"/>
                <w:szCs w:val="18"/>
              </w:rPr>
            </w:pPr>
            <w:del w:id="13465"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6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67" w:author="ORANGE" w:date="2019-04-23T11:43:00Z"/>
                <w:rFonts w:ascii="Arial" w:hAnsi="Arial"/>
                <w:sz w:val="18"/>
              </w:rPr>
            </w:pPr>
            <w:del w:id="13468"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69" w:author="ORANGE" w:date="2019-04-23T11:43:00Z"/>
                <w:rFonts w:ascii="Arial" w:hAnsi="Arial"/>
                <w:sz w:val="18"/>
              </w:rPr>
            </w:pPr>
            <w:del w:id="13470"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71" w:author="ORANGE" w:date="2019-04-23T11:43:00Z"/>
                <w:rFonts w:ascii="Arial" w:hAnsi="Arial" w:cs="Arial"/>
                <w:sz w:val="18"/>
                <w:szCs w:val="18"/>
                <w:lang w:eastAsia="zh-CN"/>
              </w:rPr>
            </w:pPr>
            <w:del w:id="13472"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73" w:author="ORANGE" w:date="2019-04-23T11:43:00Z"/>
                <w:rFonts w:ascii="Arial" w:hAnsi="Arial" w:cs="Arial"/>
                <w:sz w:val="18"/>
                <w:szCs w:val="18"/>
              </w:rPr>
            </w:pPr>
            <w:del w:id="13474"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75" w:author="ORANGE" w:date="2019-04-23T11:43:00Z"/>
        </w:rPr>
      </w:pPr>
    </w:p>
    <w:p w14:paraId="05A5DEA5" w14:textId="21074C83" w:rsidR="0049260E" w:rsidRPr="00215D3C" w:rsidDel="0049260E" w:rsidRDefault="0049260E" w:rsidP="0049260E">
      <w:pPr>
        <w:pStyle w:val="Titre4"/>
        <w:rPr>
          <w:del w:id="13476" w:author="ORANGE" w:date="2019-04-23T11:43:00Z"/>
          <w:rFonts w:cs="Arial"/>
          <w:szCs w:val="24"/>
          <w:lang w:eastAsia="zh-CN"/>
        </w:rPr>
      </w:pPr>
      <w:del w:id="13477"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78" w:author="ORANGE" w:date="2019-04-23T11:43:00Z"/>
          <w:rFonts w:ascii="Arial" w:hAnsi="Arial"/>
          <w:b/>
        </w:rPr>
      </w:pPr>
      <w:del w:id="13479"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480"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81" w:author="ORANGE" w:date="2019-04-23T11:43:00Z"/>
                <w:rFonts w:ascii="Arial" w:hAnsi="Arial"/>
                <w:b/>
                <w:sz w:val="18"/>
              </w:rPr>
            </w:pPr>
            <w:del w:id="13482"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83" w:author="ORANGE" w:date="2019-04-23T11:43:00Z"/>
                <w:rFonts w:ascii="Arial" w:hAnsi="Arial"/>
                <w:b/>
                <w:sz w:val="18"/>
              </w:rPr>
            </w:pPr>
            <w:del w:id="1348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85" w:author="ORANGE" w:date="2019-04-23T11:43:00Z"/>
                <w:rFonts w:ascii="Arial" w:hAnsi="Arial"/>
                <w:b/>
                <w:sz w:val="18"/>
              </w:rPr>
            </w:pPr>
            <w:del w:id="1348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87" w:author="ORANGE" w:date="2019-04-23T11:43:00Z"/>
                <w:rFonts w:ascii="Arial" w:hAnsi="Arial"/>
                <w:b/>
                <w:sz w:val="18"/>
              </w:rPr>
            </w:pPr>
            <w:del w:id="13488"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90" w:author="ORANGE" w:date="2019-04-23T11:43:00Z"/>
                <w:rFonts w:ascii="Arial" w:hAnsi="Arial"/>
                <w:sz w:val="18"/>
              </w:rPr>
            </w:pPr>
            <w:del w:id="13491"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92" w:author="ORANGE" w:date="2019-04-23T11:43:00Z"/>
                <w:rFonts w:ascii="Arial" w:hAnsi="Arial"/>
                <w:sz w:val="18"/>
              </w:rPr>
            </w:pPr>
            <w:del w:id="13493"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94" w:author="ORANGE" w:date="2019-04-23T11:43:00Z"/>
                <w:rFonts w:ascii="Arial" w:hAnsi="Arial" w:cs="Arial"/>
                <w:sz w:val="18"/>
                <w:szCs w:val="18"/>
              </w:rPr>
            </w:pPr>
            <w:del w:id="13495"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96" w:author="ORANGE" w:date="2019-04-23T11:43:00Z"/>
                <w:rFonts w:ascii="Arial" w:hAnsi="Arial" w:cs="Arial"/>
                <w:sz w:val="18"/>
                <w:szCs w:val="18"/>
              </w:rPr>
            </w:pPr>
            <w:del w:id="13497"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98" w:author="ORANGE" w:date="2019-04-23T11:43:00Z"/>
        </w:rPr>
      </w:pPr>
    </w:p>
    <w:p w14:paraId="48DF0604" w14:textId="5692D5E5" w:rsidR="0049260E" w:rsidRPr="00215D3C" w:rsidDel="0049260E" w:rsidRDefault="0049260E" w:rsidP="0049260E">
      <w:pPr>
        <w:pStyle w:val="Titre4"/>
        <w:rPr>
          <w:del w:id="13499" w:author="ORANGE" w:date="2019-04-23T11:43:00Z"/>
          <w:rFonts w:cs="Arial"/>
          <w:szCs w:val="24"/>
          <w:lang w:eastAsia="zh-CN"/>
        </w:rPr>
      </w:pPr>
      <w:del w:id="13500"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501" w:author="ORANGE" w:date="2019-04-23T11:43:00Z"/>
          <w:rFonts w:ascii="Arial" w:hAnsi="Arial"/>
          <w:b/>
        </w:rPr>
      </w:pPr>
      <w:del w:id="13502"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50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504" w:author="ORANGE" w:date="2019-04-23T11:43:00Z"/>
                <w:rFonts w:ascii="Arial" w:hAnsi="Arial"/>
                <w:b/>
                <w:sz w:val="18"/>
              </w:rPr>
            </w:pPr>
            <w:del w:id="1350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506" w:author="ORANGE" w:date="2019-04-23T11:43:00Z"/>
                <w:rFonts w:ascii="Arial" w:hAnsi="Arial"/>
                <w:b/>
                <w:sz w:val="18"/>
              </w:rPr>
            </w:pPr>
            <w:del w:id="13507"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508" w:author="ORANGE" w:date="2019-04-23T11:43:00Z"/>
                <w:rFonts w:ascii="Arial" w:hAnsi="Arial"/>
                <w:b/>
                <w:sz w:val="18"/>
              </w:rPr>
            </w:pPr>
            <w:del w:id="1350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510" w:author="ORANGE" w:date="2019-04-23T11:43:00Z"/>
                <w:rFonts w:ascii="Arial" w:hAnsi="Arial"/>
                <w:b/>
                <w:sz w:val="18"/>
              </w:rPr>
            </w:pPr>
            <w:del w:id="13511"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51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513" w:author="ORANGE" w:date="2019-04-23T11:43:00Z"/>
                <w:rFonts w:ascii="Arial" w:hAnsi="Arial"/>
                <w:sz w:val="18"/>
              </w:rPr>
            </w:pPr>
            <w:del w:id="13514"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515" w:author="ORANGE" w:date="2019-04-23T11:43:00Z"/>
                <w:rFonts w:ascii="Arial" w:hAnsi="Arial"/>
                <w:sz w:val="18"/>
              </w:rPr>
            </w:pPr>
            <w:del w:id="13516"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517" w:author="ORANGE" w:date="2019-04-23T11:43:00Z"/>
                <w:rFonts w:ascii="Arial" w:hAnsi="Arial" w:cs="Arial"/>
                <w:sz w:val="18"/>
                <w:szCs w:val="18"/>
              </w:rPr>
            </w:pPr>
            <w:del w:id="13518"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519" w:author="ORANGE" w:date="2019-04-23T11:43:00Z"/>
                <w:rFonts w:ascii="Arial" w:hAnsi="Arial" w:cs="Arial"/>
                <w:sz w:val="18"/>
                <w:szCs w:val="18"/>
              </w:rPr>
            </w:pPr>
            <w:del w:id="13520"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52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522" w:author="ORANGE" w:date="2019-04-23T11:43:00Z"/>
                <w:rFonts w:ascii="Arial" w:hAnsi="Arial"/>
                <w:sz w:val="18"/>
              </w:rPr>
            </w:pPr>
            <w:del w:id="13523"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524" w:author="ORANGE" w:date="2019-04-23T11:43:00Z"/>
                <w:rFonts w:ascii="Arial" w:hAnsi="Arial"/>
                <w:sz w:val="18"/>
              </w:rPr>
            </w:pPr>
            <w:del w:id="13525"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526"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527" w:author="ORANGE" w:date="2019-04-23T11:43:00Z"/>
                <w:rFonts w:ascii="Arial" w:hAnsi="Arial" w:cs="Arial"/>
                <w:sz w:val="18"/>
                <w:szCs w:val="18"/>
              </w:rPr>
            </w:pPr>
            <w:del w:id="13528"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52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530" w:author="ORANGE" w:date="2019-04-23T11:43:00Z"/>
                <w:rFonts w:ascii="Arial" w:hAnsi="Arial"/>
                <w:sz w:val="18"/>
              </w:rPr>
            </w:pPr>
            <w:del w:id="13531"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532" w:author="ORANGE" w:date="2019-04-23T11:43:00Z"/>
                <w:rFonts w:ascii="Arial" w:hAnsi="Arial"/>
                <w:sz w:val="18"/>
              </w:rPr>
            </w:pPr>
            <w:del w:id="13533"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534" w:author="ORANGE" w:date="2019-04-23T11:43:00Z"/>
                <w:rFonts w:ascii="Arial" w:hAnsi="Arial" w:cs="Arial"/>
                <w:sz w:val="18"/>
                <w:szCs w:val="18"/>
                <w:lang w:eastAsia="zh-CN"/>
              </w:rPr>
            </w:pPr>
            <w:del w:id="13535"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536" w:author="ORANGE" w:date="2019-04-23T11:43:00Z"/>
                <w:rFonts w:ascii="Arial" w:hAnsi="Arial" w:cs="Arial"/>
                <w:sz w:val="18"/>
                <w:szCs w:val="18"/>
              </w:rPr>
            </w:pPr>
            <w:del w:id="13537"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53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539" w:author="ORANGE" w:date="2019-04-23T11:43:00Z"/>
                <w:rFonts w:ascii="Arial" w:hAnsi="Arial"/>
                <w:sz w:val="18"/>
              </w:rPr>
            </w:pPr>
            <w:del w:id="13540"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541" w:author="ORANGE" w:date="2019-04-23T11:43:00Z"/>
                <w:rFonts w:ascii="Arial" w:hAnsi="Arial"/>
                <w:sz w:val="18"/>
              </w:rPr>
            </w:pPr>
            <w:del w:id="13542"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543" w:author="ORANGE" w:date="2019-04-23T11:43:00Z"/>
                <w:rFonts w:ascii="Arial" w:hAnsi="Arial" w:cs="Arial"/>
                <w:sz w:val="18"/>
                <w:szCs w:val="18"/>
                <w:lang w:eastAsia="zh-CN"/>
              </w:rPr>
            </w:pPr>
            <w:del w:id="13544"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545" w:author="ORANGE" w:date="2019-04-23T11:43:00Z"/>
                <w:rFonts w:ascii="Arial" w:hAnsi="Arial" w:cs="Arial"/>
                <w:sz w:val="18"/>
                <w:szCs w:val="18"/>
              </w:rPr>
            </w:pPr>
            <w:del w:id="13546"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54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548" w:author="ORANGE" w:date="2019-04-23T11:43:00Z"/>
                <w:rFonts w:ascii="Arial" w:hAnsi="Arial"/>
                <w:sz w:val="18"/>
              </w:rPr>
            </w:pPr>
            <w:del w:id="13549"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550" w:author="ORANGE" w:date="2019-04-23T11:43:00Z"/>
                <w:rFonts w:ascii="Arial" w:hAnsi="Arial"/>
                <w:sz w:val="18"/>
              </w:rPr>
            </w:pPr>
            <w:del w:id="1355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552" w:author="ORANGE" w:date="2019-04-23T11:43:00Z"/>
                <w:rFonts w:ascii="Arial" w:hAnsi="Arial" w:cs="Arial"/>
                <w:sz w:val="18"/>
                <w:szCs w:val="18"/>
                <w:lang w:eastAsia="zh-CN"/>
              </w:rPr>
            </w:pPr>
            <w:del w:id="13553"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554" w:author="ORANGE" w:date="2019-04-23T11:43:00Z"/>
                <w:rFonts w:ascii="Arial" w:hAnsi="Arial" w:cs="Arial"/>
                <w:sz w:val="18"/>
                <w:szCs w:val="18"/>
              </w:rPr>
            </w:pPr>
            <w:del w:id="13555"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55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557" w:author="ORANGE" w:date="2019-04-23T11:43:00Z"/>
                <w:rFonts w:ascii="Arial" w:hAnsi="Arial"/>
                <w:sz w:val="18"/>
              </w:rPr>
            </w:pPr>
            <w:del w:id="13558"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59" w:author="ORANGE" w:date="2019-04-23T11:43:00Z"/>
                <w:rFonts w:ascii="Arial" w:hAnsi="Arial"/>
                <w:sz w:val="18"/>
              </w:rPr>
            </w:pPr>
            <w:del w:id="13560"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61" w:author="ORANGE" w:date="2019-04-23T11:43:00Z"/>
                <w:rFonts w:ascii="Arial" w:hAnsi="Arial" w:cs="Arial"/>
                <w:sz w:val="18"/>
                <w:szCs w:val="18"/>
                <w:lang w:eastAsia="zh-CN"/>
              </w:rPr>
            </w:pPr>
            <w:del w:id="13562"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63" w:author="ORANGE" w:date="2019-04-23T11:43:00Z"/>
                <w:rFonts w:ascii="Arial" w:hAnsi="Arial" w:cs="Arial"/>
                <w:sz w:val="18"/>
                <w:szCs w:val="18"/>
              </w:rPr>
            </w:pPr>
            <w:del w:id="13564"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6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66" w:author="ORANGE" w:date="2019-04-23T11:43:00Z"/>
                <w:rFonts w:ascii="Arial" w:hAnsi="Arial"/>
                <w:sz w:val="18"/>
              </w:rPr>
            </w:pPr>
            <w:del w:id="13567"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68" w:author="ORANGE" w:date="2019-04-23T11:43:00Z"/>
                <w:rFonts w:ascii="Arial" w:hAnsi="Arial"/>
                <w:sz w:val="18"/>
              </w:rPr>
            </w:pPr>
            <w:del w:id="13569"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70" w:author="ORANGE" w:date="2019-04-23T11:43:00Z"/>
                <w:rFonts w:ascii="Arial" w:hAnsi="Arial" w:cs="Arial"/>
                <w:sz w:val="18"/>
                <w:szCs w:val="18"/>
                <w:lang w:eastAsia="zh-CN"/>
              </w:rPr>
            </w:pPr>
            <w:del w:id="13571"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72" w:author="ORANGE" w:date="2019-04-23T11:43:00Z"/>
                <w:rFonts w:ascii="Arial" w:hAnsi="Arial" w:cs="Arial"/>
                <w:sz w:val="18"/>
                <w:szCs w:val="18"/>
              </w:rPr>
            </w:pPr>
            <w:del w:id="13573"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7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75" w:author="ORANGE" w:date="2019-04-23T11:43:00Z"/>
                <w:rFonts w:ascii="Arial" w:hAnsi="Arial"/>
                <w:sz w:val="18"/>
              </w:rPr>
            </w:pPr>
            <w:del w:id="13576"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77" w:author="ORANGE" w:date="2019-04-23T11:43:00Z"/>
                <w:rFonts w:ascii="Arial" w:hAnsi="Arial"/>
                <w:sz w:val="18"/>
              </w:rPr>
            </w:pPr>
            <w:del w:id="13578"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79" w:author="ORANGE" w:date="2019-04-23T11:43:00Z"/>
                <w:rFonts w:ascii="Arial" w:hAnsi="Arial" w:cs="Arial"/>
                <w:sz w:val="18"/>
                <w:szCs w:val="18"/>
                <w:lang w:eastAsia="zh-CN"/>
              </w:rPr>
            </w:pPr>
            <w:del w:id="13580"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81" w:author="ORANGE" w:date="2019-04-23T11:43:00Z"/>
                <w:rFonts w:ascii="Arial" w:hAnsi="Arial" w:cs="Arial"/>
                <w:sz w:val="18"/>
                <w:szCs w:val="18"/>
              </w:rPr>
            </w:pPr>
            <w:del w:id="13582"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8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84" w:author="ORANGE" w:date="2019-04-23T11:43:00Z"/>
                <w:rFonts w:ascii="Arial" w:hAnsi="Arial"/>
                <w:sz w:val="18"/>
              </w:rPr>
            </w:pPr>
            <w:del w:id="13585"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86" w:author="ORANGE" w:date="2019-04-23T11:43:00Z"/>
                <w:rFonts w:ascii="Arial" w:hAnsi="Arial"/>
                <w:sz w:val="18"/>
              </w:rPr>
            </w:pPr>
            <w:del w:id="13587"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88" w:author="ORANGE" w:date="2019-04-23T11:43:00Z"/>
                <w:rFonts w:ascii="Arial" w:hAnsi="Arial" w:cs="Arial"/>
                <w:sz w:val="18"/>
                <w:szCs w:val="18"/>
                <w:lang w:eastAsia="zh-CN"/>
              </w:rPr>
            </w:pPr>
            <w:del w:id="13589"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90" w:author="ORANGE" w:date="2019-04-23T11:43:00Z"/>
                <w:rFonts w:ascii="Arial" w:hAnsi="Arial" w:cs="Arial"/>
                <w:sz w:val="18"/>
                <w:szCs w:val="18"/>
              </w:rPr>
            </w:pPr>
            <w:del w:id="13591"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9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93" w:author="ORANGE" w:date="2019-04-23T11:43:00Z"/>
                <w:rFonts w:ascii="Arial" w:hAnsi="Arial"/>
                <w:sz w:val="18"/>
              </w:rPr>
            </w:pPr>
            <w:del w:id="13594"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95" w:author="ORANGE" w:date="2019-04-23T11:43:00Z"/>
                <w:rFonts w:ascii="Arial" w:hAnsi="Arial"/>
                <w:sz w:val="18"/>
              </w:rPr>
            </w:pPr>
            <w:del w:id="13596"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97" w:author="ORANGE" w:date="2019-04-23T11:43:00Z"/>
                <w:rFonts w:ascii="Arial" w:hAnsi="Arial" w:cs="Arial"/>
                <w:sz w:val="18"/>
                <w:szCs w:val="18"/>
                <w:lang w:eastAsia="zh-CN"/>
              </w:rPr>
            </w:pPr>
            <w:del w:id="1359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599" w:author="ORANGE" w:date="2019-04-23T11:43:00Z"/>
                <w:rFonts w:ascii="Arial" w:hAnsi="Arial" w:cs="Arial"/>
                <w:sz w:val="18"/>
                <w:szCs w:val="18"/>
              </w:rPr>
            </w:pPr>
            <w:del w:id="13600"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60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602" w:author="ORANGE" w:date="2019-04-23T11:43:00Z"/>
                <w:rFonts w:ascii="Arial" w:hAnsi="Arial"/>
                <w:sz w:val="18"/>
              </w:rPr>
            </w:pPr>
            <w:del w:id="13603"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604" w:author="ORANGE" w:date="2019-04-23T11:43:00Z"/>
                <w:rFonts w:ascii="Arial" w:hAnsi="Arial"/>
                <w:sz w:val="18"/>
              </w:rPr>
            </w:pPr>
            <w:del w:id="13605"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606" w:author="ORANGE" w:date="2019-04-23T11:43:00Z"/>
                <w:rFonts w:ascii="Arial" w:hAnsi="Arial" w:cs="Arial"/>
                <w:sz w:val="18"/>
                <w:szCs w:val="18"/>
                <w:lang w:eastAsia="zh-CN"/>
              </w:rPr>
            </w:pPr>
            <w:del w:id="13607"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608" w:author="ORANGE" w:date="2019-04-23T11:43:00Z"/>
                <w:rFonts w:ascii="Arial" w:hAnsi="Arial" w:cs="Arial"/>
                <w:sz w:val="18"/>
                <w:szCs w:val="18"/>
              </w:rPr>
            </w:pPr>
            <w:del w:id="13609"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61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611" w:author="ORANGE" w:date="2019-04-23T11:43:00Z"/>
                <w:rFonts w:ascii="Arial" w:hAnsi="Arial"/>
                <w:sz w:val="18"/>
              </w:rPr>
            </w:pPr>
            <w:del w:id="13612"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613" w:author="ORANGE" w:date="2019-04-23T11:43:00Z"/>
                <w:rFonts w:ascii="Arial" w:hAnsi="Arial"/>
                <w:sz w:val="18"/>
              </w:rPr>
            </w:pPr>
            <w:del w:id="13614"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615" w:author="ORANGE" w:date="2019-04-23T11:43:00Z"/>
                <w:rFonts w:ascii="Arial" w:hAnsi="Arial" w:cs="Arial"/>
                <w:sz w:val="18"/>
                <w:szCs w:val="18"/>
                <w:lang w:eastAsia="zh-CN"/>
              </w:rPr>
            </w:pPr>
            <w:del w:id="13616"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617" w:author="ORANGE" w:date="2019-04-23T11:43:00Z"/>
                <w:rFonts w:ascii="Arial" w:hAnsi="Arial" w:cs="Arial"/>
                <w:sz w:val="18"/>
                <w:szCs w:val="18"/>
              </w:rPr>
            </w:pPr>
            <w:del w:id="13618"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61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620" w:author="ORANGE" w:date="2019-04-23T11:43:00Z"/>
                <w:rFonts w:ascii="Arial" w:hAnsi="Arial"/>
                <w:sz w:val="18"/>
              </w:rPr>
            </w:pPr>
            <w:del w:id="13621"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622" w:author="ORANGE" w:date="2019-04-23T11:43:00Z"/>
                <w:rFonts w:ascii="Arial" w:hAnsi="Arial"/>
                <w:sz w:val="18"/>
              </w:rPr>
            </w:pPr>
            <w:del w:id="13623"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624" w:author="ORANGE" w:date="2019-04-23T11:43:00Z"/>
                <w:rFonts w:ascii="Arial" w:hAnsi="Arial" w:cs="Arial"/>
                <w:sz w:val="18"/>
                <w:szCs w:val="18"/>
                <w:lang w:eastAsia="zh-CN"/>
              </w:rPr>
            </w:pPr>
            <w:del w:id="13625"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626" w:author="ORANGE" w:date="2019-04-23T11:43:00Z"/>
                <w:rFonts w:ascii="Arial" w:hAnsi="Arial" w:cs="Arial"/>
                <w:sz w:val="18"/>
                <w:szCs w:val="18"/>
              </w:rPr>
            </w:pPr>
            <w:del w:id="13627"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62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629" w:author="ORANGE" w:date="2019-04-23T11:43:00Z"/>
                <w:rFonts w:ascii="Arial" w:hAnsi="Arial"/>
                <w:sz w:val="18"/>
              </w:rPr>
            </w:pPr>
            <w:del w:id="13630"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631" w:author="ORANGE" w:date="2019-04-23T11:43:00Z"/>
                <w:rFonts w:ascii="Arial" w:hAnsi="Arial"/>
                <w:sz w:val="18"/>
              </w:rPr>
            </w:pPr>
            <w:del w:id="13632"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633" w:author="ORANGE" w:date="2019-04-23T11:43:00Z"/>
                <w:rFonts w:ascii="Arial" w:hAnsi="Arial" w:cs="Arial"/>
                <w:sz w:val="18"/>
                <w:szCs w:val="18"/>
                <w:lang w:eastAsia="zh-CN"/>
              </w:rPr>
            </w:pPr>
            <w:del w:id="13634"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635" w:author="ORANGE" w:date="2019-04-23T11:43:00Z"/>
                <w:rFonts w:ascii="Arial" w:hAnsi="Arial" w:cs="Arial"/>
                <w:sz w:val="18"/>
                <w:szCs w:val="18"/>
              </w:rPr>
            </w:pPr>
            <w:del w:id="13636"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63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638" w:author="ORANGE" w:date="2019-04-23T11:43:00Z"/>
                <w:rFonts w:ascii="Arial" w:hAnsi="Arial"/>
                <w:sz w:val="18"/>
              </w:rPr>
            </w:pPr>
            <w:del w:id="13639"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640" w:author="ORANGE" w:date="2019-04-23T11:43:00Z"/>
                <w:rFonts w:ascii="Arial" w:hAnsi="Arial"/>
                <w:sz w:val="18"/>
              </w:rPr>
            </w:pPr>
            <w:del w:id="13641"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642" w:author="ORANGE" w:date="2019-04-23T11:43:00Z"/>
                <w:rFonts w:ascii="Arial" w:hAnsi="Arial" w:cs="Arial"/>
                <w:sz w:val="18"/>
                <w:szCs w:val="18"/>
                <w:lang w:eastAsia="zh-CN"/>
              </w:rPr>
            </w:pPr>
            <w:del w:id="13643"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644" w:author="ORANGE" w:date="2019-04-23T11:43:00Z"/>
                <w:rFonts w:ascii="Arial" w:hAnsi="Arial" w:cs="Arial"/>
                <w:sz w:val="18"/>
                <w:szCs w:val="18"/>
              </w:rPr>
            </w:pPr>
            <w:del w:id="13645"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64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647" w:author="ORANGE" w:date="2019-04-23T11:43:00Z"/>
                <w:rFonts w:ascii="Arial" w:hAnsi="Arial"/>
                <w:sz w:val="18"/>
              </w:rPr>
            </w:pPr>
            <w:del w:id="13648"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649" w:author="ORANGE" w:date="2019-04-23T11:43:00Z"/>
                <w:rFonts w:ascii="Arial" w:hAnsi="Arial"/>
                <w:sz w:val="18"/>
              </w:rPr>
            </w:pPr>
            <w:del w:id="13650"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651" w:author="ORANGE" w:date="2019-04-23T11:43:00Z"/>
                <w:rFonts w:ascii="Arial" w:hAnsi="Arial" w:cs="Arial"/>
                <w:sz w:val="18"/>
                <w:szCs w:val="18"/>
                <w:lang w:eastAsia="zh-CN"/>
              </w:rPr>
            </w:pPr>
            <w:del w:id="13652"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653" w:author="ORANGE" w:date="2019-04-23T11:43:00Z"/>
                <w:rFonts w:ascii="Arial" w:hAnsi="Arial" w:cs="Arial"/>
                <w:sz w:val="18"/>
                <w:szCs w:val="18"/>
              </w:rPr>
            </w:pPr>
            <w:del w:id="13654"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65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656" w:author="ORANGE" w:date="2019-04-23T11:43:00Z"/>
                <w:rFonts w:ascii="Arial" w:hAnsi="Arial"/>
                <w:sz w:val="18"/>
              </w:rPr>
            </w:pPr>
            <w:del w:id="13657"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58" w:author="ORANGE" w:date="2019-04-23T11:43:00Z"/>
                <w:rFonts w:ascii="Arial" w:hAnsi="Arial"/>
                <w:sz w:val="18"/>
              </w:rPr>
            </w:pPr>
            <w:del w:id="13659"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60" w:author="ORANGE" w:date="2019-04-23T11:43:00Z"/>
                <w:rFonts w:ascii="Arial" w:hAnsi="Arial" w:cs="Arial"/>
                <w:sz w:val="18"/>
                <w:szCs w:val="18"/>
                <w:lang w:eastAsia="zh-CN"/>
              </w:rPr>
            </w:pPr>
            <w:del w:id="13661"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62" w:author="ORANGE" w:date="2019-04-23T11:43:00Z"/>
                <w:rFonts w:ascii="Arial" w:hAnsi="Arial" w:cs="Arial"/>
                <w:sz w:val="18"/>
                <w:szCs w:val="18"/>
              </w:rPr>
            </w:pPr>
            <w:del w:id="13663"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65" w:author="ORANGE" w:date="2019-04-23T11:43:00Z"/>
                <w:rFonts w:ascii="Arial" w:hAnsi="Arial"/>
                <w:sz w:val="18"/>
              </w:rPr>
            </w:pPr>
            <w:del w:id="13666"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67" w:author="ORANGE" w:date="2019-04-23T11:43:00Z"/>
                <w:rFonts w:ascii="Arial" w:hAnsi="Arial"/>
                <w:sz w:val="18"/>
              </w:rPr>
            </w:pPr>
            <w:del w:id="13668"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69" w:author="ORANGE" w:date="2019-04-23T11:43:00Z"/>
                <w:rFonts w:ascii="Arial" w:hAnsi="Arial" w:cs="Arial"/>
                <w:sz w:val="18"/>
                <w:szCs w:val="18"/>
                <w:lang w:eastAsia="zh-CN"/>
              </w:rPr>
            </w:pPr>
            <w:del w:id="13670"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71" w:author="ORANGE" w:date="2019-04-23T11:43:00Z"/>
                <w:rFonts w:ascii="Arial" w:hAnsi="Arial" w:cs="Arial"/>
                <w:sz w:val="18"/>
                <w:szCs w:val="18"/>
              </w:rPr>
            </w:pPr>
            <w:del w:id="13672"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7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74" w:author="ORANGE" w:date="2019-04-23T11:43:00Z"/>
                <w:rFonts w:ascii="Arial" w:hAnsi="Arial"/>
                <w:sz w:val="18"/>
              </w:rPr>
            </w:pPr>
            <w:del w:id="13675"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76" w:author="ORANGE" w:date="2019-04-23T11:43:00Z"/>
                <w:rFonts w:ascii="Arial" w:hAnsi="Arial"/>
                <w:sz w:val="18"/>
              </w:rPr>
            </w:pPr>
            <w:del w:id="13677"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78" w:author="ORANGE" w:date="2019-04-23T11:43:00Z"/>
                <w:rFonts w:ascii="Arial" w:hAnsi="Arial" w:cs="Arial"/>
                <w:sz w:val="18"/>
                <w:szCs w:val="18"/>
                <w:lang w:eastAsia="zh-CN"/>
              </w:rPr>
            </w:pPr>
            <w:del w:id="13679"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80" w:author="ORANGE" w:date="2019-04-23T11:43:00Z"/>
                <w:rFonts w:ascii="Arial" w:hAnsi="Arial" w:cs="Arial"/>
                <w:sz w:val="18"/>
                <w:szCs w:val="18"/>
              </w:rPr>
            </w:pPr>
            <w:del w:id="13681"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8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83" w:author="ORANGE" w:date="2019-04-23T11:43:00Z"/>
                <w:rFonts w:ascii="Arial" w:hAnsi="Arial"/>
                <w:sz w:val="18"/>
              </w:rPr>
            </w:pPr>
            <w:del w:id="13684"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85" w:author="ORANGE" w:date="2019-04-23T11:43:00Z"/>
                <w:rFonts w:ascii="Arial" w:hAnsi="Arial"/>
                <w:sz w:val="18"/>
              </w:rPr>
            </w:pPr>
            <w:del w:id="13686"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87" w:author="ORANGE" w:date="2019-04-23T11:43:00Z"/>
                <w:rFonts w:ascii="Arial" w:hAnsi="Arial" w:cs="Arial"/>
                <w:sz w:val="18"/>
                <w:szCs w:val="18"/>
                <w:lang w:eastAsia="zh-CN"/>
              </w:rPr>
            </w:pPr>
            <w:del w:id="13688"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89" w:author="ORANGE" w:date="2019-04-23T11:43:00Z"/>
                <w:rFonts w:ascii="Arial" w:hAnsi="Arial" w:cs="Arial"/>
                <w:sz w:val="18"/>
                <w:szCs w:val="18"/>
              </w:rPr>
            </w:pPr>
            <w:del w:id="13690"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9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92" w:author="ORANGE" w:date="2019-04-23T11:43:00Z"/>
                <w:rFonts w:ascii="Arial" w:hAnsi="Arial"/>
                <w:sz w:val="18"/>
              </w:rPr>
            </w:pPr>
            <w:del w:id="13693"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94" w:author="ORANGE" w:date="2019-04-23T11:43:00Z"/>
                <w:rFonts w:ascii="Arial" w:hAnsi="Arial"/>
                <w:sz w:val="18"/>
              </w:rPr>
            </w:pPr>
            <w:del w:id="13695"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96" w:author="ORANGE" w:date="2019-04-23T11:43:00Z"/>
                <w:rFonts w:ascii="Arial" w:hAnsi="Arial" w:cs="Arial"/>
                <w:sz w:val="18"/>
                <w:szCs w:val="18"/>
                <w:lang w:eastAsia="zh-CN"/>
              </w:rPr>
            </w:pPr>
            <w:del w:id="13697"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98" w:author="ORANGE" w:date="2019-04-23T11:43:00Z"/>
                <w:rFonts w:ascii="Arial" w:hAnsi="Arial" w:cs="Arial"/>
                <w:sz w:val="18"/>
                <w:szCs w:val="18"/>
              </w:rPr>
            </w:pPr>
            <w:del w:id="13699"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70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701" w:author="ORANGE" w:date="2019-04-23T11:43:00Z"/>
                <w:rFonts w:ascii="Arial" w:hAnsi="Arial"/>
                <w:sz w:val="18"/>
              </w:rPr>
            </w:pPr>
            <w:del w:id="13702"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703" w:author="ORANGE" w:date="2019-04-23T11:43:00Z"/>
                <w:rFonts w:ascii="Arial" w:hAnsi="Arial"/>
                <w:sz w:val="18"/>
              </w:rPr>
            </w:pPr>
            <w:del w:id="13704"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705" w:author="ORANGE" w:date="2019-04-23T11:43:00Z"/>
                <w:rFonts w:ascii="Arial" w:hAnsi="Arial" w:cs="Arial"/>
                <w:sz w:val="18"/>
                <w:szCs w:val="18"/>
                <w:lang w:eastAsia="zh-CN"/>
              </w:rPr>
            </w:pPr>
            <w:del w:id="13706"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707" w:author="ORANGE" w:date="2019-04-23T11:43:00Z"/>
                <w:rFonts w:ascii="Arial" w:hAnsi="Arial" w:cs="Arial"/>
                <w:sz w:val="18"/>
                <w:szCs w:val="18"/>
              </w:rPr>
            </w:pPr>
            <w:del w:id="13708"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70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710" w:author="ORANGE" w:date="2019-04-23T11:43:00Z"/>
                <w:rFonts w:ascii="Arial" w:hAnsi="Arial"/>
                <w:sz w:val="18"/>
              </w:rPr>
            </w:pPr>
            <w:del w:id="13711" w:author="ORANGE" w:date="2019-04-23T11:43:00Z">
              <w:r w:rsidRPr="00215D3C" w:rsidDel="0049260E">
                <w:rPr>
                  <w:rFonts w:ascii="Arial" w:hAnsi="Arial"/>
                  <w:sz w:val="18"/>
                </w:rPr>
                <w:lastRenderedPageBreak/>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712" w:author="ORANGE" w:date="2019-04-23T11:43:00Z"/>
                <w:rFonts w:ascii="Arial" w:hAnsi="Arial"/>
                <w:sz w:val="18"/>
              </w:rPr>
            </w:pPr>
            <w:del w:id="13713"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714" w:author="ORANGE" w:date="2019-04-23T11:43:00Z"/>
                <w:rFonts w:ascii="Arial" w:hAnsi="Arial" w:cs="Arial"/>
                <w:sz w:val="18"/>
                <w:szCs w:val="18"/>
                <w:lang w:eastAsia="zh-CN"/>
              </w:rPr>
            </w:pPr>
            <w:del w:id="13715"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716" w:author="ORANGE" w:date="2019-04-23T11:43:00Z"/>
                <w:rFonts w:ascii="Arial" w:hAnsi="Arial" w:cs="Arial"/>
                <w:sz w:val="18"/>
                <w:szCs w:val="18"/>
              </w:rPr>
            </w:pPr>
            <w:del w:id="13717"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71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719" w:author="ORANGE" w:date="2019-04-23T11:43:00Z"/>
                <w:rFonts w:ascii="Arial" w:hAnsi="Arial"/>
                <w:sz w:val="18"/>
              </w:rPr>
            </w:pPr>
            <w:del w:id="13720"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721" w:author="ORANGE" w:date="2019-04-23T11:43:00Z"/>
                <w:rFonts w:ascii="Arial" w:hAnsi="Arial"/>
                <w:sz w:val="18"/>
              </w:rPr>
            </w:pPr>
            <w:del w:id="13722"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723" w:author="ORANGE" w:date="2019-04-23T11:43:00Z"/>
                <w:rFonts w:ascii="Arial" w:hAnsi="Arial" w:cs="Arial"/>
                <w:sz w:val="18"/>
                <w:szCs w:val="18"/>
                <w:lang w:eastAsia="zh-CN"/>
              </w:rPr>
            </w:pPr>
            <w:del w:id="13724"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725" w:author="ORANGE" w:date="2019-04-23T11:43:00Z"/>
                <w:rFonts w:ascii="Arial" w:hAnsi="Arial" w:cs="Arial"/>
                <w:sz w:val="18"/>
                <w:szCs w:val="18"/>
              </w:rPr>
            </w:pPr>
            <w:del w:id="13726"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72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728" w:author="ORANGE" w:date="2019-04-23T11:43:00Z"/>
                <w:rFonts w:ascii="Arial" w:hAnsi="Arial"/>
                <w:sz w:val="18"/>
              </w:rPr>
            </w:pPr>
            <w:del w:id="13729"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730" w:author="ORANGE" w:date="2019-04-23T11:43:00Z"/>
                <w:rFonts w:ascii="Arial" w:hAnsi="Arial"/>
                <w:sz w:val="18"/>
              </w:rPr>
            </w:pPr>
            <w:del w:id="13731"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732" w:author="ORANGE" w:date="2019-04-23T11:43:00Z"/>
                <w:rFonts w:ascii="Arial" w:hAnsi="Arial" w:cs="Arial"/>
                <w:sz w:val="18"/>
                <w:szCs w:val="18"/>
                <w:lang w:eastAsia="zh-CN"/>
              </w:rPr>
            </w:pPr>
            <w:del w:id="13733"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734" w:author="ORANGE" w:date="2019-04-23T11:43:00Z"/>
                <w:rFonts w:ascii="Arial" w:hAnsi="Arial" w:cs="Arial"/>
                <w:sz w:val="18"/>
                <w:szCs w:val="18"/>
              </w:rPr>
            </w:pPr>
            <w:del w:id="13735"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7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737" w:author="ORANGE" w:date="2019-04-23T11:43:00Z"/>
                <w:rFonts w:ascii="Arial" w:hAnsi="Arial"/>
                <w:sz w:val="18"/>
              </w:rPr>
            </w:pPr>
            <w:del w:id="13738"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739" w:author="ORANGE" w:date="2019-04-23T11:43:00Z"/>
                <w:rFonts w:ascii="Arial" w:hAnsi="Arial"/>
                <w:sz w:val="18"/>
              </w:rPr>
            </w:pPr>
            <w:del w:id="13740"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741" w:author="ORANGE" w:date="2019-04-23T11:43:00Z"/>
                <w:rFonts w:ascii="Arial" w:hAnsi="Arial" w:cs="Arial"/>
                <w:sz w:val="18"/>
                <w:szCs w:val="18"/>
                <w:lang w:eastAsia="zh-CN"/>
              </w:rPr>
            </w:pPr>
            <w:del w:id="13742"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743" w:author="ORANGE" w:date="2019-04-23T11:43:00Z"/>
                <w:rFonts w:ascii="Arial" w:hAnsi="Arial" w:cs="Arial"/>
                <w:sz w:val="18"/>
                <w:szCs w:val="18"/>
              </w:rPr>
            </w:pPr>
            <w:del w:id="13744"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74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746" w:author="ORANGE" w:date="2019-04-23T11:43:00Z"/>
                <w:rFonts w:ascii="Arial" w:hAnsi="Arial"/>
                <w:sz w:val="18"/>
              </w:rPr>
            </w:pPr>
            <w:del w:id="13747"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748" w:author="ORANGE" w:date="2019-04-23T11:43:00Z"/>
                <w:rFonts w:ascii="Arial" w:hAnsi="Arial"/>
                <w:sz w:val="18"/>
              </w:rPr>
            </w:pPr>
            <w:del w:id="13749"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750" w:author="ORANGE" w:date="2019-04-23T11:43:00Z"/>
                <w:rFonts w:ascii="Arial" w:hAnsi="Arial" w:cs="Arial"/>
                <w:sz w:val="18"/>
                <w:szCs w:val="18"/>
                <w:lang w:eastAsia="zh-CN"/>
              </w:rPr>
            </w:pPr>
            <w:del w:id="13751"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752" w:author="ORANGE" w:date="2019-04-23T11:43:00Z"/>
                <w:rFonts w:ascii="Arial" w:hAnsi="Arial" w:cs="Arial"/>
                <w:sz w:val="18"/>
                <w:szCs w:val="18"/>
              </w:rPr>
            </w:pPr>
            <w:del w:id="13753"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75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755" w:author="ORANGE" w:date="2019-04-23T11:43:00Z"/>
                <w:rFonts w:ascii="Arial" w:hAnsi="Arial"/>
                <w:sz w:val="18"/>
              </w:rPr>
            </w:pPr>
            <w:del w:id="13756"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757" w:author="ORANGE" w:date="2019-04-23T11:43:00Z"/>
                <w:rFonts w:ascii="Arial" w:hAnsi="Arial"/>
                <w:sz w:val="18"/>
              </w:rPr>
            </w:pPr>
            <w:del w:id="13758"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59" w:author="ORANGE" w:date="2019-04-23T11:43:00Z"/>
                <w:rFonts w:ascii="Arial" w:hAnsi="Arial" w:cs="Arial"/>
                <w:sz w:val="18"/>
                <w:szCs w:val="18"/>
                <w:lang w:eastAsia="zh-CN"/>
              </w:rPr>
            </w:pPr>
            <w:del w:id="13760"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61" w:author="ORANGE" w:date="2019-04-23T11:43:00Z"/>
                <w:rFonts w:ascii="Arial" w:hAnsi="Arial" w:cs="Arial"/>
                <w:sz w:val="18"/>
                <w:szCs w:val="18"/>
              </w:rPr>
            </w:pPr>
            <w:del w:id="13762"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6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64" w:author="ORANGE" w:date="2019-04-23T11:43:00Z"/>
                <w:rFonts w:ascii="Arial" w:hAnsi="Arial"/>
                <w:sz w:val="18"/>
              </w:rPr>
            </w:pPr>
            <w:del w:id="13765"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66" w:author="ORANGE" w:date="2019-04-23T11:43:00Z"/>
                <w:rFonts w:ascii="Arial" w:hAnsi="Arial"/>
                <w:sz w:val="18"/>
              </w:rPr>
            </w:pPr>
            <w:del w:id="13767"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68" w:author="ORANGE" w:date="2019-04-23T11:43:00Z"/>
                <w:rFonts w:ascii="Arial" w:hAnsi="Arial" w:cs="Arial"/>
                <w:sz w:val="18"/>
                <w:szCs w:val="18"/>
                <w:lang w:eastAsia="zh-CN"/>
              </w:rPr>
            </w:pPr>
            <w:del w:id="13769"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70" w:author="ORANGE" w:date="2019-04-23T11:43:00Z"/>
                <w:rFonts w:ascii="Arial" w:hAnsi="Arial" w:cs="Arial"/>
                <w:sz w:val="18"/>
                <w:szCs w:val="18"/>
              </w:rPr>
            </w:pPr>
            <w:del w:id="13771"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7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73" w:author="ORANGE" w:date="2019-04-23T11:43:00Z"/>
                <w:rFonts w:ascii="Arial" w:hAnsi="Arial"/>
                <w:sz w:val="18"/>
              </w:rPr>
            </w:pPr>
            <w:del w:id="13774"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75" w:author="ORANGE" w:date="2019-04-23T11:43:00Z"/>
                <w:rFonts w:ascii="Arial" w:hAnsi="Arial"/>
                <w:sz w:val="18"/>
              </w:rPr>
            </w:pPr>
            <w:del w:id="13776"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77" w:author="ORANGE" w:date="2019-04-23T11:43:00Z"/>
                <w:rFonts w:ascii="Arial" w:hAnsi="Arial" w:cs="Arial"/>
                <w:sz w:val="18"/>
                <w:szCs w:val="18"/>
                <w:lang w:eastAsia="zh-CN"/>
              </w:rPr>
            </w:pPr>
            <w:del w:id="13778"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79" w:author="ORANGE" w:date="2019-04-23T11:43:00Z"/>
                <w:rFonts w:ascii="Arial" w:hAnsi="Arial" w:cs="Arial"/>
                <w:sz w:val="18"/>
                <w:szCs w:val="18"/>
              </w:rPr>
            </w:pPr>
            <w:del w:id="13780"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8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82" w:author="ORANGE" w:date="2019-04-23T11:43:00Z"/>
                <w:rFonts w:ascii="Arial" w:hAnsi="Arial"/>
                <w:sz w:val="18"/>
              </w:rPr>
            </w:pPr>
            <w:del w:id="13783"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84" w:author="ORANGE" w:date="2019-04-23T11:43:00Z"/>
                <w:rFonts w:ascii="Arial" w:hAnsi="Arial"/>
                <w:sz w:val="18"/>
              </w:rPr>
            </w:pPr>
            <w:del w:id="13785"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86" w:author="ORANGE" w:date="2019-04-23T11:43:00Z"/>
                <w:rFonts w:ascii="Arial" w:hAnsi="Arial" w:cs="Arial"/>
                <w:sz w:val="18"/>
                <w:szCs w:val="18"/>
                <w:lang w:eastAsia="zh-CN"/>
              </w:rPr>
            </w:pPr>
            <w:del w:id="13787"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88" w:author="ORANGE" w:date="2019-04-23T11:43:00Z"/>
                <w:rFonts w:ascii="Arial" w:hAnsi="Arial" w:cs="Arial"/>
                <w:sz w:val="18"/>
                <w:szCs w:val="18"/>
              </w:rPr>
            </w:pPr>
            <w:del w:id="13789"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90" w:author="ORANGE" w:date="2019-04-23T11:43:00Z"/>
        </w:rPr>
      </w:pPr>
    </w:p>
    <w:p w14:paraId="72E42AF3" w14:textId="3904D6B6" w:rsidR="0049260E" w:rsidRPr="00215D3C" w:rsidDel="0049260E" w:rsidRDefault="0049260E" w:rsidP="0049260E">
      <w:pPr>
        <w:pStyle w:val="Titre4"/>
        <w:rPr>
          <w:del w:id="13791" w:author="ORANGE" w:date="2019-04-23T11:43:00Z"/>
          <w:rFonts w:cs="Arial"/>
          <w:szCs w:val="24"/>
          <w:lang w:eastAsia="zh-CN"/>
        </w:rPr>
      </w:pPr>
      <w:del w:id="13792"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93" w:author="ORANGE" w:date="2019-04-23T11:43:00Z"/>
          <w:rFonts w:ascii="Arial" w:hAnsi="Arial"/>
          <w:b/>
        </w:rPr>
      </w:pPr>
      <w:del w:id="13794"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79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96" w:author="ORANGE" w:date="2019-04-23T11:43:00Z"/>
                <w:rFonts w:ascii="Arial" w:hAnsi="Arial"/>
                <w:b/>
                <w:sz w:val="18"/>
              </w:rPr>
            </w:pPr>
            <w:del w:id="1379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98" w:author="ORANGE" w:date="2019-04-23T11:43:00Z"/>
                <w:rFonts w:ascii="Arial" w:hAnsi="Arial"/>
                <w:b/>
                <w:sz w:val="18"/>
              </w:rPr>
            </w:pPr>
            <w:del w:id="1379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800" w:author="ORANGE" w:date="2019-04-23T11:43:00Z"/>
                <w:rFonts w:ascii="Arial" w:hAnsi="Arial"/>
                <w:b/>
                <w:sz w:val="18"/>
              </w:rPr>
            </w:pPr>
            <w:del w:id="1380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802" w:author="ORANGE" w:date="2019-04-23T11:43:00Z"/>
                <w:rFonts w:ascii="Arial" w:hAnsi="Arial"/>
                <w:b/>
                <w:sz w:val="18"/>
              </w:rPr>
            </w:pPr>
            <w:del w:id="13803"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8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805" w:author="ORANGE" w:date="2019-04-23T11:43:00Z"/>
                <w:rFonts w:ascii="Arial" w:hAnsi="Arial"/>
                <w:sz w:val="18"/>
              </w:rPr>
            </w:pPr>
            <w:del w:id="13806"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807" w:author="ORANGE" w:date="2019-04-23T11:43:00Z"/>
                <w:rFonts w:ascii="Arial" w:hAnsi="Arial"/>
                <w:sz w:val="18"/>
              </w:rPr>
            </w:pPr>
            <w:del w:id="13808"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809" w:author="ORANGE" w:date="2019-04-23T11:43:00Z"/>
                <w:rFonts w:ascii="Arial" w:hAnsi="Arial" w:cs="Arial"/>
                <w:sz w:val="18"/>
                <w:szCs w:val="18"/>
              </w:rPr>
            </w:pPr>
            <w:del w:id="13810"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811" w:author="ORANGE" w:date="2019-04-23T11:43:00Z"/>
                <w:rFonts w:ascii="Arial" w:hAnsi="Arial" w:cs="Arial"/>
                <w:sz w:val="18"/>
                <w:szCs w:val="18"/>
              </w:rPr>
            </w:pPr>
            <w:del w:id="13812"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8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814" w:author="ORANGE" w:date="2019-04-23T11:43:00Z"/>
                <w:rFonts w:ascii="Arial" w:hAnsi="Arial"/>
                <w:sz w:val="18"/>
              </w:rPr>
            </w:pPr>
            <w:del w:id="13815"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816" w:author="ORANGE" w:date="2019-04-23T11:43:00Z"/>
                <w:rFonts w:ascii="Arial" w:hAnsi="Arial"/>
                <w:sz w:val="18"/>
              </w:rPr>
            </w:pPr>
            <w:del w:id="1381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818" w:author="ORANGE" w:date="2019-04-23T11:43:00Z"/>
                <w:rFonts w:ascii="Arial" w:hAnsi="Arial" w:cs="Arial"/>
                <w:sz w:val="18"/>
                <w:szCs w:val="18"/>
                <w:lang w:eastAsia="zh-CN"/>
              </w:rPr>
            </w:pPr>
            <w:del w:id="13819"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820" w:author="ORANGE" w:date="2019-04-23T11:43:00Z"/>
                <w:rFonts w:ascii="Arial" w:hAnsi="Arial" w:cs="Arial"/>
                <w:sz w:val="18"/>
                <w:szCs w:val="18"/>
              </w:rPr>
            </w:pPr>
            <w:del w:id="13821"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82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823" w:author="ORANGE" w:date="2019-04-23T11:43:00Z"/>
                <w:rFonts w:ascii="Arial" w:hAnsi="Arial"/>
                <w:sz w:val="18"/>
              </w:rPr>
            </w:pPr>
            <w:del w:id="13824"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825" w:author="ORANGE" w:date="2019-04-23T11:43:00Z"/>
                <w:rFonts w:ascii="Arial" w:hAnsi="Arial"/>
                <w:sz w:val="18"/>
              </w:rPr>
            </w:pPr>
            <w:del w:id="13826"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827" w:author="ORANGE" w:date="2019-04-23T11:43:00Z"/>
                <w:rFonts w:ascii="Arial" w:hAnsi="Arial" w:cs="Arial"/>
                <w:sz w:val="18"/>
                <w:szCs w:val="18"/>
                <w:lang w:eastAsia="zh-CN"/>
              </w:rPr>
            </w:pPr>
            <w:del w:id="13828"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829" w:author="ORANGE" w:date="2019-04-23T11:43:00Z"/>
                <w:rFonts w:ascii="Arial" w:hAnsi="Arial" w:cs="Arial"/>
                <w:sz w:val="18"/>
                <w:szCs w:val="18"/>
              </w:rPr>
            </w:pPr>
            <w:del w:id="13830"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8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832" w:author="ORANGE" w:date="2019-04-23T11:43:00Z"/>
                <w:rFonts w:ascii="Arial" w:hAnsi="Arial"/>
                <w:sz w:val="18"/>
              </w:rPr>
            </w:pPr>
            <w:del w:id="13833"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834" w:author="ORANGE" w:date="2019-04-23T11:43:00Z"/>
                <w:rFonts w:ascii="Arial" w:hAnsi="Arial"/>
                <w:sz w:val="18"/>
              </w:rPr>
            </w:pPr>
            <w:del w:id="13835"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836" w:author="ORANGE" w:date="2019-04-23T11:43:00Z"/>
                <w:rFonts w:ascii="Arial" w:hAnsi="Arial" w:cs="Arial"/>
                <w:sz w:val="18"/>
                <w:szCs w:val="18"/>
                <w:lang w:eastAsia="zh-CN"/>
              </w:rPr>
            </w:pPr>
            <w:del w:id="13837"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838" w:author="ORANGE" w:date="2019-04-23T11:43:00Z"/>
                <w:rFonts w:ascii="Arial" w:hAnsi="Arial" w:cs="Arial"/>
                <w:sz w:val="18"/>
                <w:szCs w:val="18"/>
              </w:rPr>
            </w:pPr>
            <w:del w:id="13839"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840" w:author="ORANGE" w:date="2019-04-23T11:43:00Z"/>
        </w:rPr>
      </w:pPr>
    </w:p>
    <w:p w14:paraId="28C74EE6" w14:textId="4CE81E67" w:rsidR="0049260E" w:rsidRPr="00215D3C" w:rsidDel="0049260E" w:rsidRDefault="0049260E" w:rsidP="0049260E">
      <w:pPr>
        <w:pStyle w:val="Titre4"/>
        <w:rPr>
          <w:del w:id="13841" w:author="ORANGE" w:date="2019-04-23T11:43:00Z"/>
          <w:rFonts w:cs="Arial"/>
          <w:szCs w:val="24"/>
          <w:lang w:eastAsia="zh-CN"/>
        </w:rPr>
      </w:pPr>
      <w:del w:id="13842"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843" w:author="ORANGE" w:date="2019-04-23T11:43:00Z"/>
          <w:rFonts w:ascii="Arial" w:hAnsi="Arial"/>
          <w:b/>
        </w:rPr>
      </w:pPr>
      <w:del w:id="13844"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845"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846" w:author="ORANGE" w:date="2019-04-23T11:43:00Z"/>
                <w:rFonts w:ascii="Arial" w:hAnsi="Arial"/>
                <w:b/>
                <w:sz w:val="18"/>
              </w:rPr>
            </w:pPr>
            <w:del w:id="13847"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848" w:author="ORANGE" w:date="2019-04-23T11:43:00Z"/>
                <w:rFonts w:ascii="Arial" w:hAnsi="Arial"/>
                <w:b/>
                <w:sz w:val="18"/>
              </w:rPr>
            </w:pPr>
            <w:del w:id="13849"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850" w:author="ORANGE" w:date="2019-04-23T11:43:00Z"/>
                <w:rFonts w:ascii="Arial" w:hAnsi="Arial"/>
                <w:b/>
                <w:sz w:val="18"/>
              </w:rPr>
            </w:pPr>
            <w:del w:id="13851"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852" w:author="ORANGE" w:date="2019-04-23T11:43:00Z"/>
                <w:rFonts w:ascii="Arial" w:hAnsi="Arial"/>
                <w:b/>
                <w:sz w:val="18"/>
              </w:rPr>
            </w:pPr>
            <w:del w:id="13853"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854"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855" w:author="ORANGE" w:date="2019-04-23T11:43:00Z"/>
                <w:rFonts w:ascii="Arial" w:hAnsi="Arial" w:cs="Arial"/>
                <w:sz w:val="18"/>
                <w:szCs w:val="18"/>
                <w:lang w:eastAsia="zh-CN"/>
              </w:rPr>
            </w:pPr>
            <w:del w:id="13856"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857" w:author="ORANGE" w:date="2019-04-23T11:43:00Z"/>
                <w:rFonts w:ascii="Arial" w:hAnsi="Arial" w:cs="Arial"/>
                <w:sz w:val="18"/>
                <w:szCs w:val="18"/>
                <w:lang w:eastAsia="zh-CN"/>
              </w:rPr>
            </w:pPr>
            <w:del w:id="13858"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59" w:author="ORANGE" w:date="2019-04-23T11:43:00Z"/>
                <w:rFonts w:ascii="Arial" w:hAnsi="Arial" w:cs="Arial"/>
                <w:sz w:val="18"/>
                <w:szCs w:val="18"/>
              </w:rPr>
            </w:pPr>
            <w:del w:id="13860"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61" w:author="ORANGE" w:date="2019-04-23T11:43:00Z"/>
                <w:rFonts w:ascii="Arial" w:hAnsi="Arial" w:cs="Arial"/>
                <w:sz w:val="18"/>
                <w:szCs w:val="18"/>
              </w:rPr>
            </w:pPr>
            <w:del w:id="13862"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63"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64" w:author="ORANGE" w:date="2019-04-23T11:43:00Z"/>
                <w:rFonts w:ascii="Arial" w:hAnsi="Arial" w:cs="Arial"/>
                <w:sz w:val="18"/>
                <w:szCs w:val="18"/>
              </w:rPr>
            </w:pPr>
            <w:del w:id="13865"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66" w:author="ORANGE" w:date="2019-04-23T11:43:00Z"/>
                <w:rFonts w:ascii="Arial" w:hAnsi="Arial" w:cs="Arial"/>
                <w:sz w:val="18"/>
                <w:szCs w:val="18"/>
                <w:lang w:eastAsia="zh-CN"/>
              </w:rPr>
            </w:pPr>
            <w:del w:id="13867"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68" w:author="ORANGE" w:date="2019-04-23T11:43:00Z"/>
                <w:rFonts w:ascii="Arial" w:hAnsi="Arial" w:cs="Arial"/>
                <w:sz w:val="18"/>
                <w:szCs w:val="18"/>
              </w:rPr>
            </w:pPr>
            <w:del w:id="13869"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70" w:author="ORANGE" w:date="2019-04-23T11:43:00Z"/>
                <w:rFonts w:ascii="Arial" w:hAnsi="Arial" w:cs="Arial"/>
                <w:sz w:val="18"/>
                <w:szCs w:val="18"/>
              </w:rPr>
            </w:pPr>
            <w:del w:id="13871"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72"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73" w:author="ORANGE" w:date="2019-04-23T11:43:00Z"/>
                <w:rFonts w:ascii="Arial" w:hAnsi="Arial" w:cs="Arial"/>
                <w:sz w:val="18"/>
                <w:szCs w:val="18"/>
                <w:lang w:eastAsia="zh-CN"/>
              </w:rPr>
            </w:pPr>
            <w:del w:id="13874"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75" w:author="ORANGE" w:date="2019-04-23T11:43:00Z"/>
                <w:rFonts w:ascii="Arial" w:hAnsi="Arial" w:cs="Arial"/>
                <w:sz w:val="18"/>
                <w:szCs w:val="18"/>
                <w:lang w:eastAsia="zh-CN"/>
              </w:rPr>
            </w:pPr>
            <w:del w:id="13876"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77" w:author="ORANGE" w:date="2019-04-23T11:43:00Z"/>
                <w:rFonts w:ascii="Arial" w:hAnsi="Arial" w:cs="Arial"/>
                <w:sz w:val="18"/>
                <w:szCs w:val="18"/>
                <w:lang w:eastAsia="zh-CN"/>
              </w:rPr>
            </w:pPr>
            <w:del w:id="13878"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79" w:author="ORANGE" w:date="2019-04-23T11:43:00Z"/>
                <w:rFonts w:ascii="Arial" w:hAnsi="Arial" w:cs="Arial"/>
                <w:sz w:val="18"/>
                <w:szCs w:val="18"/>
              </w:rPr>
            </w:pPr>
            <w:del w:id="13880"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81" w:author="ORANGE" w:date="2019-04-23T11:43:00Z"/>
        </w:rPr>
      </w:pPr>
    </w:p>
    <w:p w14:paraId="6F15B293" w14:textId="56BA6EA9" w:rsidR="0049260E" w:rsidRPr="00215D3C" w:rsidDel="0049260E" w:rsidRDefault="0049260E" w:rsidP="0049260E">
      <w:pPr>
        <w:pStyle w:val="Titre4"/>
        <w:rPr>
          <w:del w:id="13882" w:author="ORANGE" w:date="2019-04-23T11:43:00Z"/>
          <w:rFonts w:cs="Arial"/>
          <w:szCs w:val="24"/>
          <w:lang w:eastAsia="zh-CN"/>
        </w:rPr>
      </w:pPr>
      <w:del w:id="13883"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84" w:author="ORANGE" w:date="2019-04-23T11:43:00Z"/>
          <w:rFonts w:ascii="Arial" w:hAnsi="Arial"/>
          <w:b/>
        </w:rPr>
      </w:pPr>
      <w:del w:id="13885"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88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87" w:author="ORANGE" w:date="2019-04-23T11:43:00Z"/>
                <w:rFonts w:ascii="Arial" w:hAnsi="Arial"/>
                <w:b/>
                <w:sz w:val="18"/>
              </w:rPr>
            </w:pPr>
            <w:del w:id="13888"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89" w:author="ORANGE" w:date="2019-04-23T11:43:00Z"/>
                <w:rFonts w:ascii="Arial" w:hAnsi="Arial"/>
                <w:b/>
                <w:sz w:val="18"/>
              </w:rPr>
            </w:pPr>
            <w:del w:id="13890"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91" w:author="ORANGE" w:date="2019-04-23T11:43:00Z"/>
                <w:rFonts w:ascii="Arial" w:hAnsi="Arial"/>
                <w:b/>
                <w:sz w:val="18"/>
              </w:rPr>
            </w:pPr>
            <w:del w:id="13892"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93" w:author="ORANGE" w:date="2019-04-23T11:43:00Z"/>
                <w:rFonts w:ascii="Arial" w:hAnsi="Arial"/>
                <w:b/>
                <w:sz w:val="18"/>
              </w:rPr>
            </w:pPr>
            <w:del w:id="13894"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96" w:author="ORANGE" w:date="2019-04-23T11:43:00Z"/>
                <w:rFonts w:ascii="Arial" w:hAnsi="Arial" w:cs="Arial"/>
                <w:sz w:val="18"/>
                <w:szCs w:val="18"/>
                <w:lang w:eastAsia="zh-CN"/>
              </w:rPr>
            </w:pPr>
            <w:del w:id="13897"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98"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899"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900" w:author="ORANGE" w:date="2019-04-23T11:43:00Z"/>
                <w:rFonts w:ascii="Arial" w:hAnsi="Arial" w:cs="Arial"/>
                <w:sz w:val="18"/>
                <w:szCs w:val="18"/>
              </w:rPr>
            </w:pPr>
          </w:p>
        </w:tc>
      </w:tr>
      <w:tr w:rsidR="0049260E" w:rsidRPr="00215D3C" w:rsidDel="0049260E" w14:paraId="098B17CA" w14:textId="756A6F85" w:rsidTr="008922DC">
        <w:trPr>
          <w:jc w:val="center"/>
          <w:del w:id="139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902" w:author="ORANGE" w:date="2019-04-23T11:43:00Z"/>
                <w:rFonts w:ascii="Arial" w:hAnsi="Arial" w:cs="Arial"/>
                <w:sz w:val="18"/>
                <w:szCs w:val="18"/>
              </w:rPr>
            </w:pPr>
            <w:del w:id="13903"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904" w:author="ORANGE" w:date="2019-04-23T11:43:00Z"/>
                <w:rFonts w:ascii="Arial" w:hAnsi="Arial" w:cs="Arial"/>
                <w:sz w:val="18"/>
                <w:szCs w:val="18"/>
                <w:lang w:eastAsia="zh-CN"/>
              </w:rPr>
            </w:pPr>
            <w:del w:id="13905"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906" w:author="ORANGE" w:date="2019-04-23T11:43:00Z"/>
                <w:rFonts w:ascii="Arial" w:hAnsi="Arial" w:cs="Arial"/>
                <w:sz w:val="18"/>
                <w:szCs w:val="18"/>
              </w:rPr>
            </w:pPr>
            <w:del w:id="13907"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908" w:author="ORANGE" w:date="2019-04-23T11:43:00Z"/>
                <w:rFonts w:ascii="Arial" w:hAnsi="Arial" w:cs="Arial"/>
                <w:sz w:val="18"/>
                <w:szCs w:val="18"/>
              </w:rPr>
            </w:pPr>
            <w:del w:id="13909"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9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911" w:author="ORANGE" w:date="2019-04-23T11:43:00Z"/>
                <w:rFonts w:ascii="Arial" w:hAnsi="Arial"/>
                <w:sz w:val="18"/>
                <w:szCs w:val="18"/>
                <w:lang w:eastAsia="zh-CN"/>
              </w:rPr>
            </w:pPr>
            <w:del w:id="1391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913" w:author="ORANGE" w:date="2019-04-23T11:43:00Z"/>
                <w:rFonts w:ascii="Arial" w:hAnsi="Arial" w:cs="Arial"/>
                <w:sz w:val="18"/>
                <w:szCs w:val="18"/>
                <w:lang w:eastAsia="zh-CN"/>
              </w:rPr>
            </w:pPr>
            <w:del w:id="13914"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915" w:author="ORANGE" w:date="2019-04-23T11:43:00Z"/>
                <w:rFonts w:ascii="Arial" w:hAnsi="Arial" w:cs="Arial"/>
                <w:sz w:val="18"/>
                <w:szCs w:val="18"/>
              </w:rPr>
            </w:pPr>
            <w:del w:id="13916"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917" w:author="ORANGE" w:date="2019-04-23T11:43:00Z"/>
                <w:rFonts w:ascii="Arial" w:hAnsi="Arial" w:cs="Arial"/>
                <w:sz w:val="18"/>
                <w:szCs w:val="18"/>
              </w:rPr>
            </w:pPr>
            <w:del w:id="13918"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9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920" w:author="ORANGE" w:date="2019-04-23T11:43:00Z"/>
                <w:rFonts w:ascii="Arial" w:hAnsi="Arial" w:cs="Arial"/>
                <w:sz w:val="18"/>
              </w:rPr>
            </w:pPr>
            <w:del w:id="1392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922" w:author="ORANGE" w:date="2019-04-23T11:43:00Z"/>
                <w:rFonts w:ascii="Arial" w:hAnsi="Arial" w:cs="Arial"/>
                <w:sz w:val="18"/>
                <w:szCs w:val="18"/>
                <w:lang w:eastAsia="zh-CN"/>
              </w:rPr>
            </w:pPr>
            <w:del w:id="13923"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924" w:author="ORANGE" w:date="2019-04-23T11:43:00Z"/>
                <w:rFonts w:ascii="Arial" w:hAnsi="Arial" w:cs="Arial"/>
                <w:sz w:val="18"/>
                <w:szCs w:val="18"/>
              </w:rPr>
            </w:pPr>
            <w:del w:id="13925"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926" w:author="ORANGE" w:date="2019-04-23T11:43:00Z"/>
                <w:rFonts w:ascii="Arial" w:hAnsi="Arial" w:cs="Arial"/>
                <w:sz w:val="18"/>
                <w:szCs w:val="18"/>
              </w:rPr>
            </w:pPr>
            <w:del w:id="13927"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9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929" w:author="ORANGE" w:date="2019-04-23T11:43:00Z"/>
                <w:rFonts w:ascii="Arial" w:hAnsi="Arial" w:cs="Arial"/>
                <w:sz w:val="18"/>
              </w:rPr>
            </w:pPr>
            <w:del w:id="1393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931" w:author="ORANGE" w:date="2019-04-23T11:43:00Z"/>
                <w:rFonts w:ascii="Arial" w:hAnsi="Arial" w:cs="Arial"/>
                <w:sz w:val="18"/>
                <w:szCs w:val="18"/>
                <w:lang w:eastAsia="zh-CN"/>
              </w:rPr>
            </w:pPr>
            <w:del w:id="13932"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933" w:author="ORANGE" w:date="2019-04-23T11:43:00Z"/>
                <w:rFonts w:ascii="Arial" w:hAnsi="Arial" w:cs="Arial"/>
                <w:sz w:val="18"/>
                <w:szCs w:val="18"/>
              </w:rPr>
            </w:pPr>
            <w:del w:id="13934"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935" w:author="ORANGE" w:date="2019-04-23T11:43:00Z"/>
                <w:rFonts w:ascii="Arial" w:hAnsi="Arial" w:cs="Arial"/>
                <w:sz w:val="18"/>
                <w:szCs w:val="18"/>
              </w:rPr>
            </w:pPr>
            <w:del w:id="13936"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9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938" w:author="ORANGE" w:date="2019-04-23T11:43:00Z"/>
                <w:rFonts w:ascii="Arial" w:hAnsi="Arial" w:cs="Arial"/>
                <w:sz w:val="18"/>
              </w:rPr>
            </w:pPr>
            <w:del w:id="139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940" w:author="ORANGE" w:date="2019-04-23T11:43:00Z"/>
                <w:rFonts w:ascii="Arial" w:hAnsi="Arial" w:cs="Arial"/>
                <w:sz w:val="18"/>
                <w:szCs w:val="18"/>
                <w:lang w:eastAsia="zh-CN"/>
              </w:rPr>
            </w:pPr>
            <w:del w:id="13941"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942" w:author="ORANGE" w:date="2019-04-23T11:43:00Z"/>
                <w:rFonts w:ascii="Arial" w:hAnsi="Arial" w:cs="Arial"/>
                <w:sz w:val="18"/>
                <w:szCs w:val="18"/>
              </w:rPr>
            </w:pPr>
            <w:del w:id="13943"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944" w:author="ORANGE" w:date="2019-04-23T11:43:00Z"/>
                <w:rFonts w:ascii="Arial" w:hAnsi="Arial" w:cs="Arial"/>
                <w:sz w:val="18"/>
                <w:szCs w:val="18"/>
              </w:rPr>
            </w:pPr>
            <w:del w:id="13945"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9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947" w:author="ORANGE" w:date="2019-04-23T11:43:00Z"/>
                <w:rFonts w:ascii="Arial" w:hAnsi="Arial"/>
                <w:sz w:val="18"/>
                <w:szCs w:val="18"/>
                <w:lang w:eastAsia="zh-CN"/>
              </w:rPr>
            </w:pPr>
            <w:del w:id="13948"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949"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950"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951" w:author="ORANGE" w:date="2019-04-23T11:43:00Z"/>
                <w:rFonts w:ascii="Arial" w:hAnsi="Arial" w:cs="Arial"/>
                <w:sz w:val="18"/>
                <w:szCs w:val="18"/>
              </w:rPr>
            </w:pPr>
          </w:p>
        </w:tc>
      </w:tr>
      <w:tr w:rsidR="0049260E" w:rsidRPr="00215D3C" w:rsidDel="0049260E" w14:paraId="5478E230" w14:textId="5C9698BD" w:rsidTr="008922DC">
        <w:trPr>
          <w:jc w:val="center"/>
          <w:del w:id="139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953" w:author="ORANGE" w:date="2019-04-23T11:43:00Z"/>
                <w:rFonts w:ascii="Arial" w:hAnsi="Arial" w:cs="Arial"/>
                <w:sz w:val="18"/>
              </w:rPr>
            </w:pPr>
            <w:del w:id="139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955" w:author="ORANGE" w:date="2019-04-23T11:43:00Z"/>
                <w:rFonts w:ascii="Arial" w:hAnsi="Arial" w:cs="Arial"/>
                <w:sz w:val="18"/>
                <w:szCs w:val="18"/>
                <w:lang w:eastAsia="zh-CN"/>
              </w:rPr>
            </w:pPr>
            <w:del w:id="13956"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957" w:author="ORANGE" w:date="2019-04-23T11:43:00Z"/>
                <w:rFonts w:ascii="Arial" w:hAnsi="Arial" w:cs="Arial"/>
                <w:sz w:val="18"/>
                <w:szCs w:val="18"/>
              </w:rPr>
            </w:pPr>
            <w:del w:id="13958"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59" w:author="ORANGE" w:date="2019-04-23T11:43:00Z"/>
                <w:rFonts w:ascii="Arial" w:hAnsi="Arial" w:cs="Arial"/>
                <w:sz w:val="18"/>
                <w:szCs w:val="18"/>
              </w:rPr>
            </w:pPr>
            <w:del w:id="13960"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62" w:author="ORANGE" w:date="2019-04-23T11:43:00Z"/>
                <w:rFonts w:ascii="Arial" w:hAnsi="Arial" w:cs="Arial"/>
                <w:sz w:val="18"/>
              </w:rPr>
            </w:pPr>
            <w:del w:id="1396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64" w:author="ORANGE" w:date="2019-04-23T11:43:00Z"/>
                <w:rFonts w:ascii="Arial" w:hAnsi="Arial" w:cs="Arial"/>
                <w:sz w:val="18"/>
                <w:szCs w:val="18"/>
                <w:lang w:eastAsia="zh-CN"/>
              </w:rPr>
            </w:pPr>
            <w:del w:id="13965"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66" w:author="ORANGE" w:date="2019-04-23T11:43:00Z"/>
                <w:rFonts w:ascii="Arial" w:hAnsi="Arial" w:cs="Arial"/>
                <w:sz w:val="18"/>
                <w:szCs w:val="18"/>
              </w:rPr>
            </w:pPr>
            <w:del w:id="13967"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68" w:author="ORANGE" w:date="2019-04-23T11:43:00Z"/>
                <w:rFonts w:ascii="Arial" w:hAnsi="Arial" w:cs="Arial"/>
                <w:sz w:val="18"/>
                <w:szCs w:val="18"/>
              </w:rPr>
            </w:pPr>
            <w:del w:id="13969"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71" w:author="ORANGE" w:date="2019-04-23T11:43:00Z"/>
                <w:rFonts w:ascii="Arial" w:hAnsi="Arial"/>
                <w:sz w:val="18"/>
                <w:szCs w:val="18"/>
                <w:lang w:eastAsia="zh-CN"/>
              </w:rPr>
            </w:pPr>
            <w:del w:id="1397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73" w:author="ORANGE" w:date="2019-04-23T11:43:00Z"/>
                <w:rFonts w:ascii="Arial" w:hAnsi="Arial" w:cs="Arial"/>
                <w:sz w:val="18"/>
                <w:szCs w:val="18"/>
                <w:lang w:eastAsia="zh-CN"/>
              </w:rPr>
            </w:pPr>
            <w:del w:id="13974"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75" w:author="ORANGE" w:date="2019-04-23T11:43:00Z"/>
                <w:rFonts w:ascii="Arial" w:hAnsi="Arial" w:cs="Arial"/>
                <w:sz w:val="18"/>
                <w:szCs w:val="18"/>
              </w:rPr>
            </w:pPr>
            <w:del w:id="13976"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77" w:author="ORANGE" w:date="2019-04-23T11:43:00Z"/>
                <w:rFonts w:ascii="Arial" w:hAnsi="Arial" w:cs="Arial"/>
                <w:sz w:val="18"/>
                <w:szCs w:val="18"/>
              </w:rPr>
            </w:pPr>
            <w:del w:id="13978"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80" w:author="ORANGE" w:date="2019-04-23T11:43:00Z"/>
                <w:rFonts w:ascii="Arial" w:hAnsi="Arial"/>
                <w:sz w:val="18"/>
              </w:rPr>
            </w:pPr>
            <w:del w:id="139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82" w:author="ORANGE" w:date="2019-04-23T11:43:00Z"/>
                <w:rFonts w:ascii="Arial" w:hAnsi="Arial" w:cs="Arial"/>
                <w:sz w:val="18"/>
                <w:szCs w:val="18"/>
                <w:lang w:eastAsia="zh-CN"/>
              </w:rPr>
            </w:pPr>
            <w:del w:id="13983"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84" w:author="ORANGE" w:date="2019-04-23T11:43:00Z"/>
                <w:rFonts w:ascii="Arial" w:hAnsi="Arial" w:cs="Arial"/>
                <w:sz w:val="18"/>
                <w:szCs w:val="18"/>
              </w:rPr>
            </w:pPr>
            <w:del w:id="13985"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86" w:author="ORANGE" w:date="2019-04-23T11:43:00Z"/>
                <w:rFonts w:ascii="Arial" w:hAnsi="Arial" w:cs="Arial"/>
                <w:sz w:val="18"/>
                <w:szCs w:val="18"/>
              </w:rPr>
            </w:pPr>
            <w:del w:id="13987"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89" w:author="ORANGE" w:date="2019-04-23T11:43:00Z"/>
                <w:rFonts w:ascii="Arial" w:hAnsi="Arial" w:cs="Arial"/>
                <w:sz w:val="18"/>
              </w:rPr>
            </w:pPr>
            <w:del w:id="1399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91" w:author="ORANGE" w:date="2019-04-23T11:43:00Z"/>
                <w:rFonts w:ascii="Arial" w:hAnsi="Arial" w:cs="Arial"/>
                <w:sz w:val="18"/>
                <w:szCs w:val="18"/>
                <w:lang w:eastAsia="zh-CN"/>
              </w:rPr>
            </w:pPr>
            <w:del w:id="13992"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93" w:author="ORANGE" w:date="2019-04-23T11:43:00Z"/>
                <w:rFonts w:ascii="Arial" w:hAnsi="Arial" w:cs="Arial"/>
                <w:sz w:val="18"/>
                <w:szCs w:val="18"/>
              </w:rPr>
            </w:pPr>
            <w:del w:id="13994"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95" w:author="ORANGE" w:date="2019-04-23T11:43:00Z"/>
                <w:rFonts w:ascii="Arial" w:hAnsi="Arial" w:cs="Arial"/>
                <w:sz w:val="18"/>
                <w:szCs w:val="18"/>
              </w:rPr>
            </w:pPr>
            <w:del w:id="13996"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9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98" w:author="ORANGE" w:date="2019-04-23T11:43:00Z"/>
                <w:rFonts w:ascii="Arial" w:hAnsi="Arial" w:cs="Arial"/>
                <w:sz w:val="18"/>
              </w:rPr>
            </w:pPr>
            <w:del w:id="1399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4000" w:author="ORANGE" w:date="2019-04-23T11:43:00Z"/>
                <w:rFonts w:ascii="Arial" w:hAnsi="Arial" w:cs="Arial"/>
                <w:sz w:val="18"/>
                <w:szCs w:val="18"/>
                <w:lang w:eastAsia="zh-CN"/>
              </w:rPr>
            </w:pPr>
            <w:del w:id="14001"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4002" w:author="ORANGE" w:date="2019-04-23T11:43:00Z"/>
                <w:rFonts w:ascii="Arial" w:hAnsi="Arial" w:cs="Arial"/>
                <w:sz w:val="18"/>
                <w:szCs w:val="18"/>
              </w:rPr>
            </w:pPr>
            <w:del w:id="14003"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4004" w:author="ORANGE" w:date="2019-04-23T11:43:00Z"/>
                <w:rFonts w:ascii="Arial" w:hAnsi="Arial" w:cs="Arial"/>
                <w:sz w:val="18"/>
                <w:szCs w:val="18"/>
              </w:rPr>
            </w:pPr>
            <w:del w:id="14005"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40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4007" w:author="ORANGE" w:date="2019-04-23T11:43:00Z"/>
                <w:rFonts w:ascii="Arial" w:hAnsi="Arial" w:cs="Arial"/>
                <w:sz w:val="18"/>
              </w:rPr>
            </w:pPr>
            <w:del w:id="1400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4009" w:author="ORANGE" w:date="2019-04-23T11:43:00Z"/>
                <w:rFonts w:ascii="Arial" w:hAnsi="Arial" w:cs="Arial"/>
                <w:sz w:val="18"/>
                <w:szCs w:val="18"/>
                <w:lang w:eastAsia="zh-CN"/>
              </w:rPr>
            </w:pPr>
            <w:del w:id="14010"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4011" w:author="ORANGE" w:date="2019-04-23T11:43:00Z"/>
                <w:rFonts w:ascii="Arial" w:hAnsi="Arial" w:cs="Arial"/>
                <w:sz w:val="18"/>
                <w:szCs w:val="18"/>
              </w:rPr>
            </w:pPr>
            <w:del w:id="14012"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4013" w:author="ORANGE" w:date="2019-04-23T11:43:00Z"/>
                <w:rFonts w:ascii="Arial" w:hAnsi="Arial" w:cs="Arial"/>
                <w:sz w:val="18"/>
                <w:szCs w:val="18"/>
              </w:rPr>
            </w:pPr>
            <w:del w:id="14014"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40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4016" w:author="ORANGE" w:date="2019-04-23T11:43:00Z"/>
                <w:rFonts w:ascii="Arial" w:hAnsi="Arial" w:cs="Arial"/>
                <w:sz w:val="18"/>
              </w:rPr>
            </w:pPr>
            <w:del w:id="1401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4018" w:author="ORANGE" w:date="2019-04-23T11:43:00Z"/>
                <w:rFonts w:ascii="Arial" w:hAnsi="Arial" w:cs="Arial"/>
                <w:sz w:val="18"/>
                <w:szCs w:val="18"/>
                <w:lang w:eastAsia="zh-CN"/>
              </w:rPr>
            </w:pPr>
            <w:del w:id="14019"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4020" w:author="ORANGE" w:date="2019-04-23T11:43:00Z"/>
                <w:rFonts w:ascii="Arial" w:hAnsi="Arial" w:cs="Arial"/>
                <w:sz w:val="18"/>
                <w:szCs w:val="18"/>
              </w:rPr>
            </w:pPr>
            <w:del w:id="14021"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4022" w:author="ORANGE" w:date="2019-04-23T11:43:00Z"/>
                <w:rFonts w:ascii="Arial" w:hAnsi="Arial" w:cs="Arial"/>
                <w:sz w:val="18"/>
                <w:szCs w:val="18"/>
              </w:rPr>
            </w:pPr>
            <w:del w:id="14023"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40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4025" w:author="ORANGE" w:date="2019-04-23T11:43:00Z"/>
                <w:rFonts w:ascii="Arial" w:hAnsi="Arial" w:cs="Arial"/>
                <w:sz w:val="18"/>
              </w:rPr>
            </w:pPr>
            <w:del w:id="1402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4027" w:author="ORANGE" w:date="2019-04-23T11:43:00Z"/>
                <w:rFonts w:ascii="Arial" w:hAnsi="Arial" w:cs="Arial"/>
                <w:sz w:val="18"/>
                <w:szCs w:val="18"/>
                <w:lang w:eastAsia="zh-CN"/>
              </w:rPr>
            </w:pPr>
            <w:del w:id="14028"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4029" w:author="ORANGE" w:date="2019-04-23T11:43:00Z"/>
                <w:rFonts w:ascii="Arial" w:hAnsi="Arial" w:cs="Arial"/>
                <w:sz w:val="18"/>
                <w:szCs w:val="18"/>
              </w:rPr>
            </w:pPr>
            <w:del w:id="14030"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4031" w:author="ORANGE" w:date="2019-04-23T11:43:00Z"/>
                <w:rFonts w:ascii="Arial" w:hAnsi="Arial" w:cs="Arial"/>
                <w:sz w:val="18"/>
                <w:szCs w:val="18"/>
              </w:rPr>
            </w:pPr>
            <w:del w:id="14032"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403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4034" w:author="ORANGE" w:date="2019-04-23T11:43:00Z"/>
                <w:rFonts w:ascii="Arial" w:hAnsi="Arial" w:cs="Arial"/>
                <w:sz w:val="18"/>
              </w:rPr>
            </w:pPr>
            <w:del w:id="1403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4036" w:author="ORANGE" w:date="2019-04-23T11:43:00Z"/>
                <w:rFonts w:ascii="Arial" w:hAnsi="Arial" w:cs="Arial"/>
                <w:sz w:val="18"/>
                <w:szCs w:val="18"/>
                <w:lang w:eastAsia="zh-CN"/>
              </w:rPr>
            </w:pPr>
            <w:del w:id="14037"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4038" w:author="ORANGE" w:date="2019-04-23T11:43:00Z"/>
                <w:rFonts w:ascii="Arial" w:hAnsi="Arial" w:cs="Arial"/>
                <w:sz w:val="18"/>
                <w:szCs w:val="18"/>
              </w:rPr>
            </w:pPr>
            <w:del w:id="14039"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4040" w:author="ORANGE" w:date="2019-04-23T11:43:00Z"/>
                <w:rFonts w:ascii="Arial" w:hAnsi="Arial" w:cs="Arial"/>
                <w:sz w:val="18"/>
                <w:szCs w:val="18"/>
              </w:rPr>
            </w:pPr>
            <w:del w:id="14041"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404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4043" w:author="ORANGE" w:date="2019-04-23T11:43:00Z"/>
                <w:rFonts w:ascii="Arial" w:hAnsi="Arial" w:cs="Arial"/>
                <w:sz w:val="18"/>
              </w:rPr>
            </w:pPr>
            <w:del w:id="1404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4045" w:author="ORANGE" w:date="2019-04-23T11:43:00Z"/>
                <w:rFonts w:ascii="Arial" w:hAnsi="Arial" w:cs="Arial"/>
                <w:sz w:val="18"/>
                <w:szCs w:val="18"/>
                <w:lang w:eastAsia="zh-CN"/>
              </w:rPr>
            </w:pPr>
            <w:del w:id="14046"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4047" w:author="ORANGE" w:date="2019-04-23T11:43:00Z"/>
                <w:rFonts w:ascii="Arial" w:hAnsi="Arial" w:cs="Arial"/>
                <w:sz w:val="18"/>
                <w:szCs w:val="18"/>
              </w:rPr>
            </w:pPr>
            <w:del w:id="14048"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4049" w:author="ORANGE" w:date="2019-04-23T11:43:00Z"/>
                <w:rFonts w:ascii="Arial" w:hAnsi="Arial" w:cs="Arial"/>
                <w:sz w:val="18"/>
                <w:szCs w:val="18"/>
              </w:rPr>
            </w:pPr>
            <w:del w:id="14050"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405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4052" w:author="ORANGE" w:date="2019-04-23T11:43:00Z"/>
                <w:rFonts w:ascii="Arial" w:hAnsi="Arial" w:cs="Arial"/>
                <w:sz w:val="18"/>
              </w:rPr>
            </w:pPr>
            <w:del w:id="1405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4054" w:author="ORANGE" w:date="2019-04-23T11:43:00Z"/>
                <w:rFonts w:ascii="Arial" w:hAnsi="Arial" w:cs="Arial"/>
                <w:sz w:val="18"/>
                <w:szCs w:val="18"/>
                <w:lang w:eastAsia="zh-CN"/>
              </w:rPr>
            </w:pPr>
            <w:del w:id="14055"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4056" w:author="ORANGE" w:date="2019-04-23T11:43:00Z"/>
                <w:rFonts w:ascii="Arial" w:hAnsi="Arial" w:cs="Arial"/>
                <w:sz w:val="18"/>
                <w:szCs w:val="18"/>
              </w:rPr>
            </w:pPr>
            <w:del w:id="14057"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58" w:author="ORANGE" w:date="2019-04-23T11:43:00Z"/>
                <w:rFonts w:ascii="Arial" w:hAnsi="Arial" w:cs="Arial"/>
                <w:sz w:val="18"/>
                <w:szCs w:val="18"/>
              </w:rPr>
            </w:pPr>
            <w:del w:id="14059"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6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61" w:author="ORANGE" w:date="2019-04-23T11:43:00Z"/>
                <w:rFonts w:ascii="Arial" w:hAnsi="Arial" w:cs="Arial"/>
                <w:sz w:val="18"/>
              </w:rPr>
            </w:pPr>
            <w:del w:id="1406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63" w:author="ORANGE" w:date="2019-04-23T11:43:00Z"/>
                <w:rFonts w:ascii="Arial" w:hAnsi="Arial" w:cs="Arial"/>
                <w:sz w:val="18"/>
                <w:szCs w:val="18"/>
                <w:lang w:eastAsia="zh-CN"/>
              </w:rPr>
            </w:pPr>
            <w:del w:id="14064"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65" w:author="ORANGE" w:date="2019-04-23T11:43:00Z"/>
                <w:rFonts w:ascii="Arial" w:hAnsi="Arial" w:cs="Arial"/>
                <w:sz w:val="18"/>
                <w:szCs w:val="18"/>
              </w:rPr>
            </w:pPr>
            <w:del w:id="14066"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67" w:author="ORANGE" w:date="2019-04-23T11:43:00Z"/>
                <w:rFonts w:ascii="Arial" w:hAnsi="Arial" w:cs="Arial"/>
                <w:sz w:val="18"/>
                <w:szCs w:val="18"/>
              </w:rPr>
            </w:pPr>
            <w:del w:id="14068"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70" w:author="ORANGE" w:date="2019-04-23T11:43:00Z"/>
                <w:rFonts w:ascii="Arial" w:hAnsi="Arial" w:cs="Arial"/>
                <w:sz w:val="18"/>
              </w:rPr>
            </w:pPr>
            <w:del w:id="1407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72" w:author="ORANGE" w:date="2019-04-23T11:43:00Z"/>
                <w:rFonts w:ascii="Arial" w:hAnsi="Arial" w:cs="Arial"/>
                <w:sz w:val="18"/>
                <w:szCs w:val="18"/>
                <w:lang w:eastAsia="zh-CN"/>
              </w:rPr>
            </w:pPr>
            <w:del w:id="14073"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74" w:author="ORANGE" w:date="2019-04-23T11:43:00Z"/>
                <w:rFonts w:ascii="Arial" w:hAnsi="Arial" w:cs="Arial"/>
                <w:sz w:val="18"/>
                <w:szCs w:val="18"/>
              </w:rPr>
            </w:pPr>
            <w:del w:id="14075"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76" w:author="ORANGE" w:date="2019-04-23T11:43:00Z"/>
                <w:rFonts w:ascii="Arial" w:hAnsi="Arial" w:cs="Arial"/>
                <w:sz w:val="18"/>
                <w:szCs w:val="18"/>
              </w:rPr>
            </w:pPr>
            <w:del w:id="14077"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79" w:author="ORANGE" w:date="2019-04-23T11:43:00Z"/>
                <w:rFonts w:ascii="Arial" w:hAnsi="Arial" w:cs="Arial"/>
                <w:sz w:val="18"/>
              </w:rPr>
            </w:pPr>
            <w:del w:id="1408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81" w:author="ORANGE" w:date="2019-04-23T11:43:00Z"/>
                <w:rFonts w:ascii="Arial" w:hAnsi="Arial" w:cs="Arial"/>
                <w:sz w:val="18"/>
                <w:szCs w:val="18"/>
                <w:lang w:eastAsia="zh-CN"/>
              </w:rPr>
            </w:pPr>
            <w:del w:id="14082"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83" w:author="ORANGE" w:date="2019-04-23T11:43:00Z"/>
                <w:rFonts w:ascii="Arial" w:hAnsi="Arial" w:cs="Arial"/>
                <w:sz w:val="18"/>
                <w:szCs w:val="18"/>
              </w:rPr>
            </w:pPr>
            <w:del w:id="14084"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85" w:author="ORANGE" w:date="2019-04-23T11:43:00Z"/>
                <w:rFonts w:ascii="Arial" w:hAnsi="Arial" w:cs="Arial"/>
                <w:sz w:val="18"/>
                <w:szCs w:val="18"/>
              </w:rPr>
            </w:pPr>
            <w:del w:id="14086"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8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88" w:author="ORANGE" w:date="2019-04-23T11:43:00Z"/>
                <w:rFonts w:ascii="Arial" w:hAnsi="Arial" w:cs="Arial"/>
                <w:sz w:val="18"/>
              </w:rPr>
            </w:pPr>
            <w:del w:id="1408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90" w:author="ORANGE" w:date="2019-04-23T11:43:00Z"/>
                <w:rFonts w:ascii="Arial" w:hAnsi="Arial" w:cs="Arial"/>
                <w:sz w:val="18"/>
                <w:szCs w:val="18"/>
                <w:lang w:eastAsia="zh-CN"/>
              </w:rPr>
            </w:pPr>
            <w:del w:id="14091"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92" w:author="ORANGE" w:date="2019-04-23T11:43:00Z"/>
                <w:rFonts w:ascii="Arial" w:hAnsi="Arial" w:cs="Arial"/>
                <w:sz w:val="18"/>
                <w:szCs w:val="18"/>
              </w:rPr>
            </w:pPr>
            <w:del w:id="14093"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94" w:author="ORANGE" w:date="2019-04-23T11:43:00Z"/>
                <w:rFonts w:ascii="Arial" w:hAnsi="Arial" w:cs="Arial"/>
                <w:sz w:val="18"/>
                <w:szCs w:val="18"/>
              </w:rPr>
            </w:pPr>
            <w:del w:id="14095"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96" w:author="ORANGE" w:date="2019-04-23T11:43:00Z"/>
        </w:rPr>
      </w:pPr>
    </w:p>
    <w:p w14:paraId="1F8EEC70" w14:textId="7AE2C5F1" w:rsidR="0049260E" w:rsidRPr="00215D3C" w:rsidDel="0049260E" w:rsidRDefault="0049260E" w:rsidP="0049260E">
      <w:pPr>
        <w:keepNext/>
        <w:keepLines/>
        <w:spacing w:before="120"/>
        <w:ind w:left="1418" w:hanging="1418"/>
        <w:rPr>
          <w:del w:id="14097" w:author="ORANGE" w:date="2019-04-23T11:43:00Z"/>
          <w:rFonts w:ascii="Arial" w:hAnsi="Arial"/>
          <w:sz w:val="24"/>
        </w:rPr>
      </w:pPr>
      <w:del w:id="14098"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099" w:author="ORANGE" w:date="2019-04-23T11:43:00Z"/>
          <w:rFonts w:ascii="Arial" w:hAnsi="Arial"/>
          <w:b/>
        </w:rPr>
      </w:pPr>
      <w:del w:id="14100"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4101"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102" w:author="ORANGE" w:date="2019-04-23T11:43:00Z"/>
                <w:rFonts w:ascii="Arial" w:hAnsi="Arial"/>
                <w:b/>
                <w:sz w:val="18"/>
              </w:rPr>
            </w:pPr>
            <w:del w:id="14103"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104" w:author="ORANGE" w:date="2019-04-23T11:43:00Z"/>
                <w:rFonts w:ascii="Arial" w:hAnsi="Arial"/>
                <w:b/>
                <w:sz w:val="18"/>
              </w:rPr>
            </w:pPr>
            <w:del w:id="14105"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106" w:author="ORANGE" w:date="2019-04-23T11:43:00Z"/>
                <w:rFonts w:ascii="Arial" w:hAnsi="Arial"/>
                <w:b/>
                <w:sz w:val="18"/>
              </w:rPr>
            </w:pPr>
            <w:del w:id="14107"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108" w:author="ORANGE" w:date="2019-04-23T11:43:00Z"/>
                <w:rFonts w:ascii="Arial" w:hAnsi="Arial"/>
                <w:b/>
                <w:sz w:val="18"/>
              </w:rPr>
            </w:pPr>
            <w:del w:id="14109"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11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111" w:author="ORANGE" w:date="2019-04-23T11:43:00Z"/>
                <w:rFonts w:ascii="Arial" w:hAnsi="Arial" w:cs="Arial"/>
                <w:sz w:val="18"/>
                <w:szCs w:val="18"/>
                <w:lang w:eastAsia="zh-CN"/>
              </w:rPr>
            </w:pPr>
            <w:del w:id="14112"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113"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114"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115" w:author="ORANGE" w:date="2019-04-23T11:43:00Z"/>
                <w:rFonts w:ascii="Arial" w:hAnsi="Arial" w:cs="Arial"/>
                <w:sz w:val="18"/>
                <w:szCs w:val="18"/>
              </w:rPr>
            </w:pPr>
          </w:p>
        </w:tc>
      </w:tr>
      <w:tr w:rsidR="0049260E" w:rsidRPr="00215D3C" w:rsidDel="0049260E" w14:paraId="10AD2C9C" w14:textId="3264E04F" w:rsidTr="008922DC">
        <w:trPr>
          <w:jc w:val="center"/>
          <w:del w:id="1411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117" w:author="ORANGE" w:date="2019-04-23T11:43:00Z"/>
                <w:rFonts w:ascii="Arial" w:hAnsi="Arial" w:cs="Arial"/>
                <w:sz w:val="18"/>
                <w:szCs w:val="18"/>
              </w:rPr>
            </w:pPr>
            <w:del w:id="14118"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119" w:author="ORANGE" w:date="2019-04-23T11:43:00Z"/>
                <w:rFonts w:ascii="Arial" w:hAnsi="Arial" w:cs="Arial"/>
                <w:sz w:val="18"/>
                <w:szCs w:val="18"/>
                <w:lang w:eastAsia="zh-CN"/>
              </w:rPr>
            </w:pPr>
            <w:del w:id="14120"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121" w:author="ORANGE" w:date="2019-04-23T11:43:00Z"/>
                <w:rFonts w:ascii="Arial" w:hAnsi="Arial" w:cs="Arial"/>
                <w:sz w:val="18"/>
                <w:szCs w:val="18"/>
              </w:rPr>
            </w:pPr>
            <w:del w:id="14122"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123" w:author="ORANGE" w:date="2019-04-23T11:43:00Z"/>
                <w:rFonts w:ascii="Arial" w:hAnsi="Arial" w:cs="Arial"/>
                <w:sz w:val="18"/>
                <w:szCs w:val="18"/>
              </w:rPr>
            </w:pPr>
            <w:del w:id="14124"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12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126" w:author="ORANGE" w:date="2019-04-23T11:43:00Z"/>
                <w:rFonts w:ascii="Arial" w:hAnsi="Arial"/>
                <w:sz w:val="18"/>
                <w:szCs w:val="18"/>
                <w:lang w:eastAsia="zh-CN"/>
              </w:rPr>
            </w:pPr>
            <w:del w:id="1412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128" w:author="ORANGE" w:date="2019-04-23T11:43:00Z"/>
                <w:rFonts w:ascii="Arial" w:hAnsi="Arial" w:cs="Arial"/>
                <w:sz w:val="18"/>
                <w:szCs w:val="18"/>
                <w:lang w:eastAsia="zh-CN"/>
              </w:rPr>
            </w:pPr>
            <w:del w:id="14129"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130" w:author="ORANGE" w:date="2019-04-23T11:43:00Z"/>
                <w:rFonts w:ascii="Arial" w:hAnsi="Arial" w:cs="Arial"/>
                <w:sz w:val="18"/>
                <w:szCs w:val="18"/>
              </w:rPr>
            </w:pPr>
            <w:del w:id="14131"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132" w:author="ORANGE" w:date="2019-04-23T11:43:00Z"/>
                <w:rFonts w:ascii="Arial" w:hAnsi="Arial" w:cs="Arial"/>
                <w:sz w:val="18"/>
                <w:szCs w:val="18"/>
              </w:rPr>
            </w:pPr>
            <w:del w:id="14133"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13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135" w:author="ORANGE" w:date="2019-04-23T11:43:00Z"/>
                <w:rFonts w:ascii="Arial" w:hAnsi="Arial" w:cs="Arial"/>
                <w:sz w:val="18"/>
              </w:rPr>
            </w:pPr>
            <w:del w:id="1413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137" w:author="ORANGE" w:date="2019-04-23T11:43:00Z"/>
                <w:rFonts w:ascii="Arial" w:hAnsi="Arial" w:cs="Arial"/>
                <w:sz w:val="18"/>
                <w:szCs w:val="18"/>
                <w:lang w:eastAsia="zh-CN"/>
              </w:rPr>
            </w:pPr>
            <w:del w:id="14138"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139" w:author="ORANGE" w:date="2019-04-23T11:43:00Z"/>
                <w:rFonts w:ascii="Arial" w:hAnsi="Arial" w:cs="Arial"/>
                <w:sz w:val="18"/>
                <w:szCs w:val="18"/>
              </w:rPr>
            </w:pPr>
            <w:del w:id="14140"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141" w:author="ORANGE" w:date="2019-04-23T11:43:00Z"/>
                <w:rFonts w:ascii="Arial" w:hAnsi="Arial" w:cs="Arial"/>
                <w:sz w:val="18"/>
                <w:szCs w:val="18"/>
              </w:rPr>
            </w:pPr>
            <w:del w:id="14142"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14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144" w:author="ORANGE" w:date="2019-04-23T11:43:00Z"/>
                <w:rFonts w:ascii="Arial" w:hAnsi="Arial" w:cs="Arial"/>
                <w:sz w:val="18"/>
              </w:rPr>
            </w:pPr>
            <w:del w:id="1414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146" w:author="ORANGE" w:date="2019-04-23T11:43:00Z"/>
                <w:rFonts w:ascii="Arial" w:hAnsi="Arial" w:cs="Arial"/>
                <w:sz w:val="18"/>
                <w:szCs w:val="18"/>
                <w:lang w:eastAsia="zh-CN"/>
              </w:rPr>
            </w:pPr>
            <w:del w:id="14147"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148" w:author="ORANGE" w:date="2019-04-23T11:43:00Z"/>
                <w:rFonts w:ascii="Arial" w:hAnsi="Arial" w:cs="Arial"/>
                <w:sz w:val="18"/>
                <w:szCs w:val="18"/>
              </w:rPr>
            </w:pPr>
            <w:del w:id="14149"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150" w:author="ORANGE" w:date="2019-04-23T11:43:00Z"/>
                <w:rFonts w:ascii="Arial" w:hAnsi="Arial" w:cs="Arial"/>
                <w:sz w:val="18"/>
                <w:szCs w:val="18"/>
              </w:rPr>
            </w:pPr>
            <w:del w:id="14151"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15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153" w:author="ORANGE" w:date="2019-04-23T11:43:00Z"/>
                <w:rFonts w:ascii="Arial" w:hAnsi="Arial" w:cs="Arial"/>
                <w:sz w:val="18"/>
              </w:rPr>
            </w:pPr>
            <w:del w:id="141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155" w:author="ORANGE" w:date="2019-04-23T11:43:00Z"/>
                <w:rFonts w:ascii="Arial" w:hAnsi="Arial" w:cs="Arial"/>
                <w:sz w:val="18"/>
                <w:szCs w:val="18"/>
                <w:lang w:eastAsia="zh-CN"/>
              </w:rPr>
            </w:pPr>
            <w:del w:id="14156"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157" w:author="ORANGE" w:date="2019-04-23T11:43:00Z"/>
                <w:rFonts w:ascii="Arial" w:hAnsi="Arial" w:cs="Arial"/>
                <w:sz w:val="18"/>
                <w:szCs w:val="18"/>
              </w:rPr>
            </w:pPr>
            <w:del w:id="14158"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59" w:author="ORANGE" w:date="2019-04-23T11:43:00Z"/>
                <w:rFonts w:ascii="Arial" w:hAnsi="Arial" w:cs="Arial"/>
                <w:sz w:val="18"/>
                <w:szCs w:val="18"/>
              </w:rPr>
            </w:pPr>
            <w:del w:id="14160"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6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62" w:author="ORANGE" w:date="2019-04-23T11:43:00Z"/>
                <w:rFonts w:ascii="Arial" w:hAnsi="Arial"/>
                <w:sz w:val="18"/>
                <w:szCs w:val="18"/>
                <w:lang w:eastAsia="zh-CN"/>
              </w:rPr>
            </w:pPr>
            <w:del w:id="14163"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64"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6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66" w:author="ORANGE" w:date="2019-04-23T11:43:00Z"/>
                <w:rFonts w:ascii="Arial" w:hAnsi="Arial" w:cs="Arial"/>
                <w:sz w:val="18"/>
                <w:szCs w:val="18"/>
              </w:rPr>
            </w:pPr>
          </w:p>
        </w:tc>
      </w:tr>
      <w:tr w:rsidR="0049260E" w:rsidRPr="00215D3C" w:rsidDel="0049260E" w14:paraId="4A920C9C" w14:textId="02A2DA13" w:rsidTr="008922DC">
        <w:trPr>
          <w:jc w:val="center"/>
          <w:del w:id="1416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68" w:author="ORANGE" w:date="2019-04-23T11:43:00Z"/>
                <w:rFonts w:ascii="Arial" w:hAnsi="Arial"/>
                <w:sz w:val="18"/>
              </w:rPr>
            </w:pPr>
            <w:del w:id="1416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70" w:author="ORANGE" w:date="2019-04-23T11:43:00Z"/>
                <w:rFonts w:ascii="Arial" w:hAnsi="Arial"/>
                <w:sz w:val="18"/>
              </w:rPr>
            </w:pPr>
            <w:del w:id="14171"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72" w:author="ORANGE" w:date="2019-04-23T11:43:00Z"/>
                <w:rFonts w:ascii="Arial" w:hAnsi="Arial" w:cs="Arial"/>
                <w:sz w:val="18"/>
                <w:szCs w:val="18"/>
                <w:lang w:eastAsia="zh-CN"/>
              </w:rPr>
            </w:pPr>
            <w:del w:id="14173"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74" w:author="ORANGE" w:date="2019-04-23T11:43:00Z"/>
                <w:rFonts w:ascii="Arial" w:hAnsi="Arial"/>
                <w:sz w:val="18"/>
                <w:szCs w:val="18"/>
                <w:lang w:eastAsia="zh-CN"/>
              </w:rPr>
            </w:pPr>
            <w:del w:id="14175"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7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77" w:author="ORANGE" w:date="2019-04-23T11:43:00Z"/>
                <w:rFonts w:ascii="Arial" w:hAnsi="Arial" w:cs="Arial"/>
                <w:sz w:val="18"/>
              </w:rPr>
            </w:pPr>
            <w:del w:id="1417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79" w:author="ORANGE" w:date="2019-04-23T11:43:00Z"/>
                <w:rFonts w:ascii="Arial" w:hAnsi="Arial"/>
                <w:sz w:val="18"/>
              </w:rPr>
            </w:pPr>
            <w:del w:id="14180"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81" w:author="ORANGE" w:date="2019-04-23T11:43:00Z"/>
                <w:rFonts w:ascii="Arial" w:hAnsi="Arial" w:cs="Arial"/>
                <w:sz w:val="18"/>
                <w:szCs w:val="18"/>
                <w:lang w:eastAsia="zh-CN"/>
              </w:rPr>
            </w:pPr>
            <w:del w:id="1418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83" w:author="ORANGE" w:date="2019-04-23T11:43:00Z"/>
                <w:rFonts w:ascii="Arial" w:hAnsi="Arial"/>
                <w:sz w:val="18"/>
                <w:szCs w:val="18"/>
                <w:lang w:eastAsia="zh-CN"/>
              </w:rPr>
            </w:pPr>
            <w:del w:id="14184"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8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86" w:author="ORANGE" w:date="2019-04-23T11:43:00Z"/>
                <w:rFonts w:ascii="Arial" w:hAnsi="Arial" w:cs="Arial"/>
                <w:sz w:val="18"/>
              </w:rPr>
            </w:pPr>
            <w:del w:id="1418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88" w:author="ORANGE" w:date="2019-04-23T11:43:00Z"/>
                <w:rFonts w:ascii="Arial" w:hAnsi="Arial" w:cs="Arial"/>
                <w:sz w:val="18"/>
                <w:szCs w:val="18"/>
                <w:lang w:eastAsia="zh-CN"/>
              </w:rPr>
            </w:pPr>
            <w:del w:id="14189"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90" w:author="ORANGE" w:date="2019-04-23T11:43:00Z"/>
                <w:rFonts w:ascii="Arial" w:hAnsi="Arial" w:cs="Arial"/>
                <w:sz w:val="18"/>
                <w:szCs w:val="18"/>
              </w:rPr>
            </w:pPr>
            <w:del w:id="14191"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92" w:author="ORANGE" w:date="2019-04-23T11:43:00Z"/>
                <w:rFonts w:ascii="Arial" w:hAnsi="Arial" w:cs="Arial"/>
                <w:sz w:val="18"/>
                <w:szCs w:val="18"/>
              </w:rPr>
            </w:pPr>
            <w:del w:id="14193"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9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95" w:author="ORANGE" w:date="2019-04-23T11:43:00Z"/>
                <w:rFonts w:ascii="Arial" w:hAnsi="Arial" w:cs="Arial"/>
                <w:sz w:val="18"/>
              </w:rPr>
            </w:pPr>
            <w:del w:id="1419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97" w:author="ORANGE" w:date="2019-04-23T11:43:00Z"/>
                <w:rFonts w:ascii="Arial" w:hAnsi="Arial" w:cs="Arial"/>
                <w:sz w:val="18"/>
                <w:szCs w:val="18"/>
                <w:lang w:eastAsia="zh-CN"/>
              </w:rPr>
            </w:pPr>
            <w:del w:id="14198"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199" w:author="ORANGE" w:date="2019-04-23T11:43:00Z"/>
                <w:rFonts w:ascii="Arial" w:hAnsi="Arial" w:cs="Arial"/>
                <w:sz w:val="18"/>
                <w:szCs w:val="18"/>
              </w:rPr>
            </w:pPr>
            <w:del w:id="14200"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201" w:author="ORANGE" w:date="2019-04-23T11:43:00Z"/>
                <w:rFonts w:ascii="Arial" w:hAnsi="Arial" w:cs="Arial"/>
                <w:sz w:val="18"/>
                <w:szCs w:val="18"/>
              </w:rPr>
            </w:pPr>
            <w:del w:id="14202"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20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204" w:author="ORANGE" w:date="2019-04-23T11:43:00Z"/>
                <w:rFonts w:ascii="Arial" w:hAnsi="Arial"/>
                <w:sz w:val="18"/>
              </w:rPr>
            </w:pPr>
            <w:del w:id="1420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206" w:author="ORANGE" w:date="2019-04-23T11:43:00Z"/>
                <w:rFonts w:ascii="Arial" w:hAnsi="Arial"/>
                <w:sz w:val="18"/>
              </w:rPr>
            </w:pPr>
            <w:del w:id="14207"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208" w:author="ORANGE" w:date="2019-04-23T11:43:00Z"/>
                <w:rFonts w:ascii="Arial" w:hAnsi="Arial" w:cs="Arial"/>
                <w:sz w:val="18"/>
                <w:szCs w:val="18"/>
                <w:lang w:eastAsia="zh-CN"/>
              </w:rPr>
            </w:pPr>
            <w:del w:id="14209"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210" w:author="ORANGE" w:date="2019-04-23T11:43:00Z"/>
                <w:rFonts w:ascii="Arial" w:hAnsi="Arial"/>
                <w:sz w:val="18"/>
                <w:szCs w:val="18"/>
                <w:lang w:eastAsia="zh-CN"/>
              </w:rPr>
            </w:pPr>
            <w:del w:id="14211"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21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213" w:author="ORANGE" w:date="2019-04-23T11:43:00Z"/>
                <w:rFonts w:ascii="Arial" w:hAnsi="Arial"/>
                <w:sz w:val="18"/>
              </w:rPr>
            </w:pPr>
            <w:del w:id="1421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215" w:author="ORANGE" w:date="2019-04-23T11:43:00Z"/>
                <w:rFonts w:ascii="Arial" w:hAnsi="Arial"/>
                <w:sz w:val="18"/>
              </w:rPr>
            </w:pPr>
            <w:del w:id="14216"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217" w:author="ORANGE" w:date="2019-04-23T11:43:00Z"/>
                <w:rFonts w:ascii="Arial" w:hAnsi="Arial" w:cs="Arial"/>
                <w:sz w:val="18"/>
                <w:szCs w:val="18"/>
                <w:lang w:eastAsia="zh-CN"/>
              </w:rPr>
            </w:pPr>
            <w:del w:id="14218"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219" w:author="ORANGE" w:date="2019-04-23T11:43:00Z"/>
                <w:rFonts w:ascii="Arial" w:hAnsi="Arial"/>
                <w:sz w:val="18"/>
                <w:szCs w:val="18"/>
                <w:lang w:eastAsia="zh-CN"/>
              </w:rPr>
            </w:pPr>
            <w:del w:id="14220"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22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222" w:author="ORANGE" w:date="2019-04-23T11:43:00Z"/>
                <w:rFonts w:ascii="Arial" w:hAnsi="Arial"/>
                <w:sz w:val="18"/>
              </w:rPr>
            </w:pPr>
            <w:del w:id="142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224" w:author="ORANGE" w:date="2019-04-23T11:43:00Z"/>
                <w:rFonts w:ascii="Arial" w:hAnsi="Arial"/>
                <w:sz w:val="18"/>
              </w:rPr>
            </w:pPr>
            <w:del w:id="14225"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226" w:author="ORANGE" w:date="2019-04-23T11:43:00Z"/>
                <w:rFonts w:ascii="Arial" w:hAnsi="Arial" w:cs="Arial"/>
                <w:sz w:val="18"/>
                <w:szCs w:val="18"/>
                <w:lang w:eastAsia="zh-CN"/>
              </w:rPr>
            </w:pPr>
            <w:del w:id="14227"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228" w:author="ORANGE" w:date="2019-04-23T11:43:00Z"/>
                <w:rFonts w:ascii="Arial" w:hAnsi="Arial"/>
                <w:sz w:val="18"/>
                <w:szCs w:val="18"/>
                <w:lang w:eastAsia="zh-CN"/>
              </w:rPr>
            </w:pPr>
            <w:del w:id="14229"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23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231" w:author="ORANGE" w:date="2019-04-23T11:43:00Z"/>
                <w:rFonts w:ascii="Arial" w:hAnsi="Arial"/>
                <w:sz w:val="18"/>
                <w:szCs w:val="18"/>
                <w:lang w:eastAsia="zh-CN"/>
              </w:rPr>
            </w:pPr>
            <w:del w:id="1423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233" w:author="ORANGE" w:date="2019-04-23T11:43:00Z"/>
                <w:rFonts w:ascii="Arial" w:hAnsi="Arial"/>
                <w:sz w:val="18"/>
              </w:rPr>
            </w:pPr>
            <w:del w:id="14234"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235" w:author="ORANGE" w:date="2019-04-23T11:43:00Z"/>
                <w:rFonts w:ascii="Arial" w:hAnsi="Arial" w:cs="Arial"/>
                <w:sz w:val="18"/>
                <w:szCs w:val="18"/>
                <w:lang w:eastAsia="zh-CN"/>
              </w:rPr>
            </w:pPr>
            <w:del w:id="14236"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237" w:author="ORANGE" w:date="2019-04-23T11:43:00Z"/>
                <w:rFonts w:ascii="Arial" w:hAnsi="Arial"/>
                <w:sz w:val="18"/>
                <w:szCs w:val="18"/>
                <w:lang w:eastAsia="zh-CN"/>
              </w:rPr>
            </w:pPr>
            <w:del w:id="14238"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23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240" w:author="ORANGE" w:date="2019-04-23T11:43:00Z"/>
                <w:rFonts w:ascii="Arial" w:hAnsi="Arial" w:cs="Arial"/>
                <w:sz w:val="18"/>
              </w:rPr>
            </w:pPr>
            <w:del w:id="1424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242" w:author="ORANGE" w:date="2019-04-23T11:43:00Z"/>
                <w:rFonts w:ascii="Arial" w:hAnsi="Arial"/>
                <w:sz w:val="18"/>
              </w:rPr>
            </w:pPr>
            <w:del w:id="14243"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244" w:author="ORANGE" w:date="2019-04-23T11:43:00Z"/>
                <w:rFonts w:ascii="Arial" w:hAnsi="Arial" w:cs="Arial"/>
                <w:sz w:val="18"/>
                <w:szCs w:val="18"/>
                <w:lang w:eastAsia="zh-CN"/>
              </w:rPr>
            </w:pPr>
            <w:del w:id="14245"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246" w:author="ORANGE" w:date="2019-04-23T11:43:00Z"/>
                <w:rFonts w:ascii="Arial" w:hAnsi="Arial"/>
                <w:sz w:val="18"/>
                <w:szCs w:val="18"/>
                <w:lang w:eastAsia="zh-CN"/>
              </w:rPr>
            </w:pPr>
            <w:del w:id="14247"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24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249" w:author="ORANGE" w:date="2019-04-23T11:43:00Z"/>
                <w:rFonts w:ascii="Arial" w:hAnsi="Arial"/>
                <w:sz w:val="18"/>
              </w:rPr>
            </w:pPr>
            <w:del w:id="1425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251" w:author="ORANGE" w:date="2019-04-23T11:43:00Z"/>
                <w:rFonts w:ascii="Arial" w:hAnsi="Arial"/>
                <w:sz w:val="18"/>
              </w:rPr>
            </w:pPr>
            <w:del w:id="14252"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253" w:author="ORANGE" w:date="2019-04-23T11:43:00Z"/>
                <w:rFonts w:ascii="Arial" w:hAnsi="Arial" w:cs="Arial"/>
                <w:sz w:val="18"/>
                <w:szCs w:val="18"/>
                <w:lang w:eastAsia="zh-CN"/>
              </w:rPr>
            </w:pPr>
            <w:del w:id="14254"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255" w:author="ORANGE" w:date="2019-04-23T11:43:00Z"/>
                <w:rFonts w:ascii="Arial" w:hAnsi="Arial"/>
                <w:sz w:val="18"/>
                <w:szCs w:val="18"/>
                <w:lang w:eastAsia="zh-CN"/>
              </w:rPr>
            </w:pPr>
            <w:del w:id="14256"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25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58" w:author="ORANGE" w:date="2019-04-23T11:43:00Z"/>
                <w:rFonts w:ascii="Arial" w:hAnsi="Arial"/>
                <w:sz w:val="18"/>
              </w:rPr>
            </w:pPr>
            <w:del w:id="1425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60" w:author="ORANGE" w:date="2019-04-23T11:43:00Z"/>
                <w:rFonts w:ascii="Arial" w:hAnsi="Arial"/>
                <w:sz w:val="18"/>
              </w:rPr>
            </w:pPr>
            <w:del w:id="14261"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62" w:author="ORANGE" w:date="2019-04-23T11:43:00Z"/>
                <w:rFonts w:ascii="Arial" w:hAnsi="Arial" w:cs="Arial"/>
                <w:sz w:val="18"/>
                <w:szCs w:val="18"/>
                <w:lang w:eastAsia="zh-CN"/>
              </w:rPr>
            </w:pPr>
            <w:del w:id="14263"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64" w:author="ORANGE" w:date="2019-04-23T11:43:00Z"/>
                <w:rFonts w:ascii="Arial" w:hAnsi="Arial"/>
                <w:sz w:val="18"/>
                <w:szCs w:val="18"/>
                <w:lang w:eastAsia="zh-CN"/>
              </w:rPr>
            </w:pPr>
            <w:del w:id="14265"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66" w:author="ORANGE" w:date="2019-04-23T11:43:00Z"/>
        </w:rPr>
      </w:pPr>
    </w:p>
    <w:p w14:paraId="4B42E2C3" w14:textId="28142B69" w:rsidR="0049260E" w:rsidRPr="00215D3C" w:rsidDel="0049260E" w:rsidRDefault="0049260E" w:rsidP="0049260E">
      <w:pPr>
        <w:pStyle w:val="Titre4"/>
        <w:rPr>
          <w:del w:id="14267" w:author="ORANGE" w:date="2019-04-23T11:43:00Z"/>
          <w:rFonts w:cs="Arial"/>
          <w:szCs w:val="24"/>
          <w:lang w:eastAsia="zh-CN"/>
        </w:rPr>
      </w:pPr>
      <w:del w:id="14268"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69" w:author="ORANGE" w:date="2019-04-23T11:43:00Z"/>
          <w:rFonts w:ascii="Arial" w:hAnsi="Arial"/>
          <w:b/>
        </w:rPr>
      </w:pPr>
      <w:del w:id="14270"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271"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72" w:author="ORANGE" w:date="2019-04-23T11:43:00Z"/>
                <w:rFonts w:ascii="Arial" w:hAnsi="Arial"/>
                <w:b/>
                <w:sz w:val="18"/>
              </w:rPr>
            </w:pPr>
            <w:del w:id="14273"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74" w:author="ORANGE" w:date="2019-04-23T11:43:00Z"/>
                <w:rFonts w:ascii="Arial" w:hAnsi="Arial"/>
                <w:b/>
                <w:sz w:val="18"/>
              </w:rPr>
            </w:pPr>
            <w:del w:id="14275"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76" w:author="ORANGE" w:date="2019-04-23T11:43:00Z"/>
                <w:rFonts w:ascii="Arial" w:hAnsi="Arial"/>
                <w:b/>
                <w:sz w:val="18"/>
              </w:rPr>
            </w:pPr>
            <w:del w:id="14277"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78" w:author="ORANGE" w:date="2019-04-23T11:43:00Z"/>
                <w:rFonts w:ascii="Arial" w:hAnsi="Arial"/>
                <w:b/>
                <w:sz w:val="18"/>
              </w:rPr>
            </w:pPr>
            <w:del w:id="14279"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81" w:author="ORANGE" w:date="2019-04-23T11:43:00Z"/>
                <w:rFonts w:ascii="Arial" w:hAnsi="Arial" w:cs="Arial"/>
                <w:sz w:val="18"/>
                <w:szCs w:val="18"/>
                <w:lang w:eastAsia="zh-CN"/>
              </w:rPr>
            </w:pPr>
            <w:del w:id="14282"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83"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84"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85" w:author="ORANGE" w:date="2019-04-23T11:43:00Z"/>
                <w:rFonts w:ascii="Arial" w:hAnsi="Arial" w:cs="Arial"/>
                <w:sz w:val="18"/>
                <w:szCs w:val="18"/>
              </w:rPr>
            </w:pPr>
          </w:p>
        </w:tc>
      </w:tr>
      <w:tr w:rsidR="0049260E" w:rsidRPr="00215D3C" w:rsidDel="0049260E" w14:paraId="4D40E9D8" w14:textId="50DE93ED" w:rsidTr="008922DC">
        <w:trPr>
          <w:jc w:val="center"/>
          <w:del w:id="142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87" w:author="ORANGE" w:date="2019-04-23T11:43:00Z"/>
                <w:rFonts w:ascii="Arial" w:hAnsi="Arial" w:cs="Arial"/>
                <w:sz w:val="18"/>
                <w:szCs w:val="18"/>
              </w:rPr>
            </w:pPr>
            <w:del w:id="14288"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89" w:author="ORANGE" w:date="2019-04-23T11:43:00Z"/>
                <w:rFonts w:ascii="Arial" w:hAnsi="Arial" w:cs="Arial"/>
                <w:sz w:val="18"/>
                <w:szCs w:val="18"/>
                <w:lang w:eastAsia="zh-CN"/>
              </w:rPr>
            </w:pPr>
            <w:del w:id="14290"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91" w:author="ORANGE" w:date="2019-04-23T11:43:00Z"/>
                <w:rFonts w:ascii="Arial" w:hAnsi="Arial" w:cs="Arial"/>
                <w:sz w:val="18"/>
                <w:szCs w:val="18"/>
              </w:rPr>
            </w:pPr>
            <w:del w:id="14292"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93" w:author="ORANGE" w:date="2019-04-23T11:43:00Z"/>
                <w:rFonts w:ascii="Arial" w:hAnsi="Arial" w:cs="Arial"/>
                <w:sz w:val="18"/>
                <w:szCs w:val="18"/>
              </w:rPr>
            </w:pPr>
            <w:del w:id="14294"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96" w:author="ORANGE" w:date="2019-04-23T11:43:00Z"/>
                <w:rFonts w:ascii="Arial" w:hAnsi="Arial"/>
                <w:sz w:val="18"/>
                <w:szCs w:val="18"/>
                <w:lang w:eastAsia="zh-CN"/>
              </w:rPr>
            </w:pPr>
            <w:del w:id="142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98" w:author="ORANGE" w:date="2019-04-23T11:43:00Z"/>
                <w:rFonts w:ascii="Arial" w:hAnsi="Arial" w:cs="Arial"/>
                <w:sz w:val="18"/>
                <w:szCs w:val="18"/>
                <w:lang w:eastAsia="zh-CN"/>
              </w:rPr>
            </w:pPr>
            <w:del w:id="14299"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300" w:author="ORANGE" w:date="2019-04-23T11:43:00Z"/>
                <w:rFonts w:ascii="Arial" w:hAnsi="Arial" w:cs="Arial"/>
                <w:sz w:val="18"/>
                <w:szCs w:val="18"/>
              </w:rPr>
            </w:pPr>
            <w:del w:id="14301"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302" w:author="ORANGE" w:date="2019-04-23T11:43:00Z"/>
                <w:rFonts w:ascii="Arial" w:hAnsi="Arial" w:cs="Arial"/>
                <w:sz w:val="18"/>
                <w:szCs w:val="18"/>
              </w:rPr>
            </w:pPr>
            <w:del w:id="14303"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3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305" w:author="ORANGE" w:date="2019-04-23T11:43:00Z"/>
                <w:rFonts w:ascii="Arial" w:hAnsi="Arial" w:cs="Arial"/>
                <w:sz w:val="18"/>
              </w:rPr>
            </w:pPr>
            <w:del w:id="1430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307" w:author="ORANGE" w:date="2019-04-23T11:43:00Z"/>
                <w:rFonts w:ascii="Arial" w:hAnsi="Arial" w:cs="Arial"/>
                <w:sz w:val="18"/>
                <w:szCs w:val="18"/>
                <w:lang w:eastAsia="zh-CN"/>
              </w:rPr>
            </w:pPr>
            <w:del w:id="14308"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309" w:author="ORANGE" w:date="2019-04-23T11:43:00Z"/>
                <w:rFonts w:ascii="Arial" w:hAnsi="Arial" w:cs="Arial"/>
                <w:sz w:val="18"/>
                <w:szCs w:val="18"/>
              </w:rPr>
            </w:pPr>
            <w:del w:id="14310"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311" w:author="ORANGE" w:date="2019-04-23T11:43:00Z"/>
                <w:rFonts w:ascii="Arial" w:hAnsi="Arial" w:cs="Arial"/>
                <w:sz w:val="18"/>
                <w:szCs w:val="18"/>
              </w:rPr>
            </w:pPr>
            <w:del w:id="14312"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3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314" w:author="ORANGE" w:date="2019-04-23T11:43:00Z"/>
                <w:rFonts w:ascii="Arial" w:hAnsi="Arial" w:cs="Arial"/>
                <w:sz w:val="18"/>
              </w:rPr>
            </w:pPr>
            <w:del w:id="1431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316" w:author="ORANGE" w:date="2019-04-23T11:43:00Z"/>
                <w:rFonts w:ascii="Arial" w:hAnsi="Arial" w:cs="Arial"/>
                <w:sz w:val="18"/>
                <w:szCs w:val="18"/>
                <w:lang w:eastAsia="zh-CN"/>
              </w:rPr>
            </w:pPr>
            <w:del w:id="14317"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318" w:author="ORANGE" w:date="2019-04-23T11:43:00Z"/>
                <w:rFonts w:ascii="Arial" w:hAnsi="Arial" w:cs="Arial"/>
                <w:sz w:val="18"/>
                <w:szCs w:val="18"/>
              </w:rPr>
            </w:pPr>
            <w:del w:id="14319"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320" w:author="ORANGE" w:date="2019-04-23T11:43:00Z"/>
                <w:rFonts w:ascii="Arial" w:hAnsi="Arial" w:cs="Arial"/>
                <w:sz w:val="18"/>
                <w:szCs w:val="18"/>
              </w:rPr>
            </w:pPr>
            <w:del w:id="14321"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3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323" w:author="ORANGE" w:date="2019-04-23T11:43:00Z"/>
                <w:rFonts w:ascii="Arial" w:hAnsi="Arial" w:cs="Arial"/>
                <w:sz w:val="18"/>
              </w:rPr>
            </w:pPr>
            <w:del w:id="143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325" w:author="ORANGE" w:date="2019-04-23T11:43:00Z"/>
                <w:rFonts w:ascii="Arial" w:hAnsi="Arial" w:cs="Arial"/>
                <w:sz w:val="18"/>
                <w:szCs w:val="18"/>
                <w:lang w:eastAsia="zh-CN"/>
              </w:rPr>
            </w:pPr>
            <w:del w:id="14326"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327" w:author="ORANGE" w:date="2019-04-23T11:43:00Z"/>
                <w:rFonts w:ascii="Arial" w:hAnsi="Arial" w:cs="Arial"/>
                <w:sz w:val="18"/>
                <w:szCs w:val="18"/>
              </w:rPr>
            </w:pPr>
            <w:del w:id="14328"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329" w:author="ORANGE" w:date="2019-04-23T11:43:00Z"/>
                <w:rFonts w:ascii="Arial" w:hAnsi="Arial" w:cs="Arial"/>
                <w:sz w:val="18"/>
                <w:szCs w:val="18"/>
              </w:rPr>
            </w:pPr>
            <w:del w:id="14330"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3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332" w:author="ORANGE" w:date="2019-04-23T11:43:00Z"/>
                <w:rFonts w:ascii="Arial" w:hAnsi="Arial"/>
                <w:sz w:val="18"/>
                <w:szCs w:val="18"/>
                <w:lang w:eastAsia="zh-CN"/>
              </w:rPr>
            </w:pPr>
            <w:del w:id="14333"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334"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33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336" w:author="ORANGE" w:date="2019-04-23T11:43:00Z"/>
                <w:rFonts w:ascii="Arial" w:hAnsi="Arial" w:cs="Arial"/>
                <w:sz w:val="18"/>
                <w:szCs w:val="18"/>
              </w:rPr>
            </w:pPr>
          </w:p>
        </w:tc>
      </w:tr>
      <w:tr w:rsidR="0049260E" w:rsidRPr="00215D3C" w:rsidDel="0049260E" w14:paraId="5921930E" w14:textId="5662737B" w:rsidTr="008922DC">
        <w:trPr>
          <w:jc w:val="center"/>
          <w:del w:id="143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338" w:author="ORANGE" w:date="2019-04-23T11:43:00Z"/>
                <w:rFonts w:ascii="Arial" w:hAnsi="Arial" w:cs="Arial"/>
                <w:sz w:val="18"/>
              </w:rPr>
            </w:pPr>
            <w:del w:id="143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340" w:author="ORANGE" w:date="2019-04-23T11:43:00Z"/>
                <w:rFonts w:ascii="Arial" w:hAnsi="Arial" w:cs="Arial"/>
                <w:sz w:val="18"/>
                <w:szCs w:val="18"/>
                <w:lang w:eastAsia="zh-CN"/>
              </w:rPr>
            </w:pPr>
            <w:del w:id="14341"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342" w:author="ORANGE" w:date="2019-04-23T11:43:00Z"/>
                <w:rFonts w:ascii="Arial" w:hAnsi="Arial" w:cs="Arial"/>
                <w:sz w:val="18"/>
                <w:szCs w:val="18"/>
              </w:rPr>
            </w:pPr>
            <w:del w:id="14343"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344" w:author="ORANGE" w:date="2019-04-23T11:43:00Z"/>
                <w:rFonts w:ascii="Arial" w:hAnsi="Arial" w:cs="Arial"/>
                <w:sz w:val="18"/>
                <w:szCs w:val="18"/>
              </w:rPr>
            </w:pPr>
            <w:del w:id="14345"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3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347" w:author="ORANGE" w:date="2019-04-23T11:43:00Z"/>
                <w:rFonts w:ascii="Arial" w:hAnsi="Arial" w:cs="Arial"/>
                <w:sz w:val="18"/>
              </w:rPr>
            </w:pPr>
            <w:del w:id="1434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349" w:author="ORANGE" w:date="2019-04-23T11:43:00Z"/>
                <w:rFonts w:ascii="Arial" w:hAnsi="Arial" w:cs="Arial"/>
                <w:sz w:val="18"/>
                <w:szCs w:val="18"/>
                <w:lang w:eastAsia="zh-CN"/>
              </w:rPr>
            </w:pPr>
            <w:del w:id="14350"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351" w:author="ORANGE" w:date="2019-04-23T11:43:00Z"/>
                <w:rFonts w:ascii="Arial" w:hAnsi="Arial" w:cs="Arial"/>
                <w:sz w:val="18"/>
                <w:szCs w:val="18"/>
              </w:rPr>
            </w:pPr>
            <w:del w:id="1435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353" w:author="ORANGE" w:date="2019-04-23T11:43:00Z"/>
                <w:rFonts w:ascii="Arial" w:hAnsi="Arial" w:cs="Arial"/>
                <w:sz w:val="18"/>
                <w:szCs w:val="18"/>
              </w:rPr>
            </w:pPr>
            <w:del w:id="14354"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3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356" w:author="ORANGE" w:date="2019-04-23T11:43:00Z"/>
                <w:rFonts w:ascii="Arial" w:hAnsi="Arial"/>
                <w:sz w:val="18"/>
                <w:szCs w:val="18"/>
                <w:lang w:eastAsia="zh-CN"/>
              </w:rPr>
            </w:pPr>
            <w:del w:id="1435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58" w:author="ORANGE" w:date="2019-04-23T11:43:00Z"/>
                <w:rFonts w:ascii="Arial" w:hAnsi="Arial"/>
                <w:sz w:val="18"/>
              </w:rPr>
            </w:pPr>
            <w:del w:id="14359"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60" w:author="ORANGE" w:date="2019-04-23T11:43:00Z"/>
                <w:rFonts w:ascii="Arial" w:hAnsi="Arial" w:cs="Arial"/>
                <w:sz w:val="18"/>
                <w:szCs w:val="18"/>
                <w:lang w:eastAsia="zh-CN"/>
              </w:rPr>
            </w:pPr>
            <w:del w:id="14361"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62" w:author="ORANGE" w:date="2019-04-23T11:43:00Z"/>
                <w:rFonts w:ascii="Arial" w:hAnsi="Arial"/>
                <w:sz w:val="18"/>
                <w:szCs w:val="18"/>
                <w:lang w:eastAsia="zh-CN"/>
              </w:rPr>
            </w:pPr>
            <w:del w:id="14363"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65" w:author="ORANGE" w:date="2019-04-23T11:43:00Z"/>
                <w:rFonts w:ascii="Arial" w:hAnsi="Arial" w:cs="Arial"/>
                <w:sz w:val="18"/>
              </w:rPr>
            </w:pPr>
            <w:del w:id="1436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67" w:author="ORANGE" w:date="2019-04-23T11:43:00Z"/>
                <w:rFonts w:ascii="Arial" w:hAnsi="Arial"/>
                <w:sz w:val="18"/>
              </w:rPr>
            </w:pPr>
            <w:del w:id="14368"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69" w:author="ORANGE" w:date="2019-04-23T11:43:00Z"/>
                <w:rFonts w:ascii="Arial" w:hAnsi="Arial" w:cs="Arial"/>
                <w:sz w:val="18"/>
                <w:szCs w:val="18"/>
                <w:lang w:eastAsia="zh-CN"/>
              </w:rPr>
            </w:pPr>
            <w:del w:id="14370"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71" w:author="ORANGE" w:date="2019-04-23T11:43:00Z"/>
                <w:rFonts w:ascii="Arial" w:hAnsi="Arial"/>
                <w:sz w:val="18"/>
                <w:szCs w:val="18"/>
                <w:lang w:eastAsia="zh-CN"/>
              </w:rPr>
            </w:pPr>
            <w:del w:id="14372"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74" w:author="ORANGE" w:date="2019-04-23T11:43:00Z"/>
                <w:rFonts w:ascii="Arial" w:hAnsi="Arial" w:cs="Arial"/>
                <w:sz w:val="18"/>
              </w:rPr>
            </w:pPr>
            <w:del w:id="1437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76" w:author="ORANGE" w:date="2019-04-23T11:43:00Z"/>
                <w:rFonts w:ascii="Arial" w:hAnsi="Arial"/>
                <w:sz w:val="18"/>
              </w:rPr>
            </w:pPr>
            <w:del w:id="14377"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78" w:author="ORANGE" w:date="2019-04-23T11:43:00Z"/>
                <w:rFonts w:ascii="Arial" w:hAnsi="Arial" w:cs="Arial"/>
                <w:sz w:val="18"/>
                <w:szCs w:val="18"/>
                <w:lang w:eastAsia="zh-CN"/>
              </w:rPr>
            </w:pPr>
            <w:del w:id="14379"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80" w:author="ORANGE" w:date="2019-04-23T11:43:00Z"/>
                <w:rFonts w:ascii="Arial" w:hAnsi="Arial"/>
                <w:sz w:val="18"/>
                <w:szCs w:val="18"/>
                <w:lang w:eastAsia="zh-CN"/>
              </w:rPr>
            </w:pPr>
            <w:del w:id="14381"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83" w:author="ORANGE" w:date="2019-04-23T11:43:00Z"/>
                <w:rFonts w:ascii="Arial" w:hAnsi="Arial" w:cs="Arial"/>
                <w:sz w:val="18"/>
              </w:rPr>
            </w:pPr>
            <w:del w:id="1438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85" w:author="ORANGE" w:date="2019-04-23T11:43:00Z"/>
                <w:rFonts w:ascii="Arial" w:hAnsi="Arial"/>
                <w:sz w:val="18"/>
              </w:rPr>
            </w:pPr>
            <w:del w:id="14386"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87" w:author="ORANGE" w:date="2019-04-23T11:43:00Z"/>
                <w:rFonts w:ascii="Arial" w:hAnsi="Arial" w:cs="Arial"/>
                <w:sz w:val="18"/>
                <w:szCs w:val="18"/>
                <w:lang w:eastAsia="zh-CN"/>
              </w:rPr>
            </w:pPr>
            <w:del w:id="14388"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89" w:author="ORANGE" w:date="2019-04-23T11:43:00Z"/>
                <w:rFonts w:ascii="Arial" w:hAnsi="Arial"/>
                <w:sz w:val="18"/>
                <w:szCs w:val="18"/>
                <w:lang w:eastAsia="zh-CN"/>
              </w:rPr>
            </w:pPr>
            <w:del w:id="14390"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92" w:author="ORANGE" w:date="2019-04-23T11:43:00Z"/>
                <w:rFonts w:ascii="Arial" w:hAnsi="Arial"/>
                <w:sz w:val="18"/>
              </w:rPr>
            </w:pPr>
            <w:del w:id="1439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94" w:author="ORANGE" w:date="2019-04-23T11:43:00Z"/>
                <w:rFonts w:ascii="Arial" w:hAnsi="Arial"/>
                <w:sz w:val="18"/>
              </w:rPr>
            </w:pPr>
            <w:del w:id="14395"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96" w:author="ORANGE" w:date="2019-04-23T11:43:00Z"/>
                <w:rFonts w:ascii="Arial" w:hAnsi="Arial" w:cs="Arial"/>
                <w:sz w:val="18"/>
                <w:szCs w:val="18"/>
                <w:lang w:eastAsia="zh-CN"/>
              </w:rPr>
            </w:pPr>
            <w:del w:id="14397"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98" w:author="ORANGE" w:date="2019-04-23T11:43:00Z"/>
                <w:rFonts w:ascii="Arial" w:hAnsi="Arial"/>
                <w:sz w:val="18"/>
                <w:szCs w:val="18"/>
                <w:lang w:eastAsia="zh-CN"/>
              </w:rPr>
            </w:pPr>
            <w:del w:id="14399"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400" w:author="ORANGE" w:date="2019-04-23T11:43:00Z"/>
        </w:rPr>
      </w:pPr>
    </w:p>
    <w:p w14:paraId="7B439760" w14:textId="08138C5D" w:rsidR="0049260E" w:rsidRPr="00215D3C" w:rsidDel="0049260E" w:rsidRDefault="0049260E" w:rsidP="0049260E">
      <w:pPr>
        <w:pStyle w:val="Titre4"/>
        <w:rPr>
          <w:del w:id="14401" w:author="ORANGE" w:date="2019-04-23T11:43:00Z"/>
        </w:rPr>
      </w:pPr>
      <w:del w:id="14402"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403" w:author="ORANGE" w:date="2019-04-23T11:43:00Z"/>
        </w:rPr>
      </w:pPr>
      <w:del w:id="14404"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405"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406" w:author="ORANGE" w:date="2019-04-23T11:43:00Z"/>
              </w:rPr>
            </w:pPr>
            <w:del w:id="14407"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408" w:author="ORANGE" w:date="2019-04-23T11:43:00Z"/>
              </w:rPr>
            </w:pPr>
            <w:del w:id="14409"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410" w:author="ORANGE" w:date="2019-04-23T11:43:00Z"/>
              </w:rPr>
            </w:pPr>
            <w:del w:id="1441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412" w:author="ORANGE" w:date="2019-04-23T11:43:00Z"/>
              </w:rPr>
            </w:pPr>
            <w:del w:id="14413" w:author="ORANGE" w:date="2019-04-23T11:43:00Z">
              <w:r w:rsidRPr="00215D3C" w:rsidDel="0049260E">
                <w:delText>SQ</w:delText>
              </w:r>
            </w:del>
          </w:p>
        </w:tc>
      </w:tr>
      <w:tr w:rsidR="0049260E" w:rsidRPr="00215D3C" w:rsidDel="0049260E" w14:paraId="4DC7D37B" w14:textId="4B4A2A2B" w:rsidTr="008922DC">
        <w:trPr>
          <w:jc w:val="center"/>
          <w:del w:id="144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415" w:author="ORANGE" w:date="2019-04-23T11:43:00Z"/>
                <w:rFonts w:cs="Arial"/>
                <w:szCs w:val="18"/>
                <w:lang w:eastAsia="zh-CN"/>
              </w:rPr>
            </w:pPr>
            <w:del w:id="14416"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417"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418"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419" w:author="ORANGE" w:date="2019-04-23T11:43:00Z"/>
                <w:rFonts w:cs="Arial"/>
                <w:szCs w:val="18"/>
              </w:rPr>
            </w:pPr>
          </w:p>
        </w:tc>
      </w:tr>
      <w:tr w:rsidR="0049260E" w:rsidRPr="00215D3C" w:rsidDel="0049260E" w14:paraId="6551E6CF" w14:textId="478796B8" w:rsidTr="008922DC">
        <w:trPr>
          <w:jc w:val="center"/>
          <w:del w:id="144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421" w:author="ORANGE" w:date="2019-04-23T11:43:00Z"/>
                <w:rFonts w:cs="Arial"/>
                <w:szCs w:val="18"/>
              </w:rPr>
            </w:pPr>
            <w:del w:id="14422"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423" w:author="ORANGE" w:date="2019-04-23T11:43:00Z"/>
                <w:rFonts w:cs="Arial"/>
                <w:szCs w:val="18"/>
                <w:lang w:eastAsia="zh-CN"/>
              </w:rPr>
            </w:pPr>
            <w:del w:id="14424"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425" w:author="ORANGE" w:date="2019-04-23T11:43:00Z"/>
                <w:rFonts w:cs="Arial"/>
                <w:szCs w:val="18"/>
              </w:rPr>
            </w:pPr>
            <w:del w:id="14426"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427" w:author="ORANGE" w:date="2019-04-23T11:43:00Z"/>
                <w:rFonts w:cs="Arial"/>
                <w:szCs w:val="18"/>
              </w:rPr>
            </w:pPr>
            <w:del w:id="14428"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4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430" w:author="ORANGE" w:date="2019-04-23T11:43:00Z"/>
                <w:szCs w:val="18"/>
                <w:lang w:eastAsia="zh-CN"/>
              </w:rPr>
            </w:pPr>
            <w:del w:id="14431"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432" w:author="ORANGE" w:date="2019-04-23T11:43:00Z"/>
                <w:rFonts w:cs="Arial"/>
                <w:szCs w:val="18"/>
                <w:lang w:eastAsia="zh-CN"/>
              </w:rPr>
            </w:pPr>
            <w:del w:id="14433"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434" w:author="ORANGE" w:date="2019-04-23T11:43:00Z"/>
                <w:rFonts w:cs="Arial"/>
                <w:szCs w:val="18"/>
              </w:rPr>
            </w:pPr>
            <w:del w:id="144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436" w:author="ORANGE" w:date="2019-04-23T11:43:00Z"/>
                <w:rFonts w:cs="Arial"/>
                <w:szCs w:val="18"/>
              </w:rPr>
            </w:pPr>
            <w:del w:id="14437"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4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439" w:author="ORANGE" w:date="2019-04-23T11:43:00Z"/>
                <w:rFonts w:cs="Arial"/>
              </w:rPr>
            </w:pPr>
            <w:del w:id="14440"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441" w:author="ORANGE" w:date="2019-04-23T11:43:00Z"/>
                <w:rFonts w:cs="Arial"/>
                <w:szCs w:val="18"/>
                <w:lang w:eastAsia="zh-CN"/>
              </w:rPr>
            </w:pPr>
            <w:del w:id="14442"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443" w:author="ORANGE" w:date="2019-04-23T11:43:00Z"/>
                <w:rFonts w:cs="Arial"/>
                <w:szCs w:val="18"/>
              </w:rPr>
            </w:pPr>
            <w:del w:id="14444"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445" w:author="ORANGE" w:date="2019-04-23T11:43:00Z"/>
                <w:rFonts w:cs="Arial"/>
                <w:szCs w:val="18"/>
              </w:rPr>
            </w:pPr>
            <w:del w:id="14446"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4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448" w:author="ORANGE" w:date="2019-04-23T11:43:00Z"/>
                <w:rFonts w:cs="Arial"/>
              </w:rPr>
            </w:pPr>
            <w:del w:id="14449"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450" w:author="ORANGE" w:date="2019-04-23T11:43:00Z"/>
                <w:rFonts w:cs="Arial"/>
                <w:szCs w:val="18"/>
                <w:lang w:eastAsia="zh-CN"/>
              </w:rPr>
            </w:pPr>
            <w:del w:id="14451"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452" w:author="ORANGE" w:date="2019-04-23T11:43:00Z"/>
                <w:rFonts w:cs="Arial"/>
                <w:szCs w:val="18"/>
              </w:rPr>
            </w:pPr>
            <w:del w:id="14453"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454" w:author="ORANGE" w:date="2019-04-23T11:43:00Z"/>
                <w:rFonts w:cs="Arial"/>
                <w:szCs w:val="18"/>
              </w:rPr>
            </w:pPr>
            <w:del w:id="14455"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4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457" w:author="ORANGE" w:date="2019-04-23T11:43:00Z"/>
                <w:rFonts w:cs="Arial"/>
              </w:rPr>
            </w:pPr>
            <w:del w:id="14458"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59" w:author="ORANGE" w:date="2019-04-23T11:43:00Z"/>
                <w:rFonts w:cs="Arial"/>
                <w:szCs w:val="18"/>
                <w:lang w:eastAsia="zh-CN"/>
              </w:rPr>
            </w:pPr>
            <w:del w:id="14460"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61" w:author="ORANGE" w:date="2019-04-23T11:43:00Z"/>
                <w:rFonts w:cs="Arial"/>
                <w:szCs w:val="18"/>
              </w:rPr>
            </w:pPr>
            <w:del w:id="14462"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63" w:author="ORANGE" w:date="2019-04-23T11:43:00Z"/>
                <w:rFonts w:cs="Arial"/>
                <w:szCs w:val="18"/>
              </w:rPr>
            </w:pPr>
            <w:del w:id="14464"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66" w:author="ORANGE" w:date="2019-04-23T11:43:00Z"/>
                <w:szCs w:val="18"/>
                <w:lang w:eastAsia="zh-CN"/>
              </w:rPr>
            </w:pPr>
            <w:del w:id="14467"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6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6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70" w:author="ORANGE" w:date="2019-04-23T11:43:00Z"/>
                <w:rFonts w:cs="Arial"/>
                <w:szCs w:val="18"/>
              </w:rPr>
            </w:pPr>
          </w:p>
        </w:tc>
      </w:tr>
      <w:tr w:rsidR="0049260E" w:rsidRPr="00215D3C" w:rsidDel="0049260E" w14:paraId="6012BF30" w14:textId="50A5654D" w:rsidTr="008922DC">
        <w:trPr>
          <w:jc w:val="center"/>
          <w:del w:id="144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72" w:author="ORANGE" w:date="2019-04-23T11:43:00Z"/>
                <w:rFonts w:cs="Arial"/>
              </w:rPr>
            </w:pPr>
            <w:del w:id="14473"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74" w:author="ORANGE" w:date="2019-04-23T11:43:00Z"/>
                <w:rFonts w:cs="Arial"/>
                <w:szCs w:val="18"/>
                <w:lang w:eastAsia="zh-CN"/>
              </w:rPr>
            </w:pPr>
            <w:del w:id="14475"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76" w:author="ORANGE" w:date="2019-04-23T11:43:00Z"/>
                <w:rFonts w:cs="Arial"/>
                <w:szCs w:val="18"/>
              </w:rPr>
            </w:pPr>
            <w:del w:id="14477"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78" w:author="ORANGE" w:date="2019-04-23T11:43:00Z"/>
                <w:rFonts w:cs="Arial"/>
                <w:szCs w:val="18"/>
              </w:rPr>
            </w:pPr>
            <w:del w:id="14479"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81" w:author="ORANGE" w:date="2019-04-23T11:43:00Z"/>
                <w:rFonts w:cs="Arial"/>
              </w:rPr>
            </w:pPr>
            <w:del w:id="14482"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83" w:author="ORANGE" w:date="2019-04-23T11:43:00Z"/>
                <w:rFonts w:cs="Arial"/>
                <w:szCs w:val="18"/>
                <w:lang w:eastAsia="zh-CN"/>
              </w:rPr>
            </w:pPr>
            <w:del w:id="14484"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85" w:author="ORANGE" w:date="2019-04-23T11:43:00Z"/>
                <w:rFonts w:cs="Arial"/>
                <w:szCs w:val="18"/>
              </w:rPr>
            </w:pPr>
            <w:del w:id="14486"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87" w:author="ORANGE" w:date="2019-04-23T11:43:00Z"/>
                <w:rFonts w:cs="Arial"/>
                <w:szCs w:val="18"/>
              </w:rPr>
            </w:pPr>
            <w:del w:id="14488"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90" w:author="ORANGE" w:date="2019-04-23T11:43:00Z"/>
                <w:szCs w:val="18"/>
                <w:lang w:eastAsia="zh-CN"/>
              </w:rPr>
            </w:pPr>
            <w:del w:id="14491"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92" w:author="ORANGE" w:date="2019-04-23T11:43:00Z"/>
              </w:rPr>
            </w:pPr>
            <w:del w:id="14493"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94" w:author="ORANGE" w:date="2019-04-23T11:43:00Z"/>
                <w:rFonts w:cs="Arial"/>
                <w:szCs w:val="18"/>
                <w:lang w:eastAsia="zh-CN"/>
              </w:rPr>
            </w:pPr>
            <w:del w:id="14495"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96" w:author="ORANGE" w:date="2019-04-23T11:43:00Z"/>
                <w:szCs w:val="18"/>
                <w:lang w:eastAsia="zh-CN"/>
              </w:rPr>
            </w:pPr>
            <w:del w:id="14497" w:author="ORANGE" w:date="2019-04-23T11:43:00Z">
              <w:r w:rsidRPr="00215D3C" w:rsidDel="0049260E">
                <w:rPr>
                  <w:rFonts w:cs="Arial"/>
                </w:rPr>
                <w:delText>M</w:delText>
              </w:r>
            </w:del>
          </w:p>
        </w:tc>
      </w:tr>
      <w:tr w:rsidR="0049260E" w:rsidRPr="00215D3C" w:rsidDel="0049260E" w14:paraId="2160FDAC" w14:textId="319A1947" w:rsidTr="008922DC">
        <w:trPr>
          <w:jc w:val="center"/>
          <w:del w:id="144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499" w:author="ORANGE" w:date="2019-04-23T11:43:00Z"/>
                <w:rFonts w:cs="Arial"/>
              </w:rPr>
            </w:pPr>
            <w:del w:id="14500"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501" w:author="ORANGE" w:date="2019-04-23T11:43:00Z"/>
              </w:rPr>
            </w:pPr>
            <w:del w:id="14502"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503" w:author="ORANGE" w:date="2019-04-23T11:43:00Z"/>
                <w:rFonts w:cs="Arial"/>
                <w:szCs w:val="18"/>
                <w:lang w:eastAsia="zh-CN"/>
              </w:rPr>
            </w:pPr>
            <w:del w:id="1450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505" w:author="ORANGE" w:date="2019-04-23T11:43:00Z"/>
                <w:szCs w:val="18"/>
                <w:lang w:eastAsia="zh-CN"/>
              </w:rPr>
            </w:pPr>
            <w:del w:id="14506" w:author="ORANGE" w:date="2019-04-23T11:43:00Z">
              <w:r w:rsidRPr="00215D3C" w:rsidDel="0049260E">
                <w:rPr>
                  <w:rFonts w:cs="Arial"/>
                </w:rPr>
                <w:delText>M</w:delText>
              </w:r>
            </w:del>
          </w:p>
        </w:tc>
      </w:tr>
      <w:tr w:rsidR="0049260E" w:rsidRPr="00215D3C" w:rsidDel="0049260E" w14:paraId="10338971" w14:textId="2C0870D0" w:rsidTr="008922DC">
        <w:trPr>
          <w:jc w:val="center"/>
          <w:del w:id="145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508" w:author="ORANGE" w:date="2019-04-23T11:43:00Z"/>
                <w:rFonts w:cs="Arial"/>
              </w:rPr>
            </w:pPr>
            <w:del w:id="14509"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510" w:author="ORANGE" w:date="2019-04-23T11:43:00Z"/>
              </w:rPr>
            </w:pPr>
            <w:del w:id="14511"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512" w:author="ORANGE" w:date="2019-04-23T11:43:00Z"/>
                <w:rFonts w:cs="Arial"/>
                <w:szCs w:val="18"/>
                <w:lang w:eastAsia="zh-CN"/>
              </w:rPr>
            </w:pPr>
            <w:del w:id="14513"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514" w:author="ORANGE" w:date="2019-04-23T11:43:00Z"/>
                <w:szCs w:val="18"/>
                <w:lang w:eastAsia="zh-CN"/>
              </w:rPr>
            </w:pPr>
            <w:del w:id="14515"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5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517" w:author="ORANGE" w:date="2019-04-23T11:43:00Z"/>
                <w:rFonts w:cs="Arial"/>
              </w:rPr>
            </w:pPr>
            <w:del w:id="14518"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519" w:author="ORANGE" w:date="2019-04-23T11:43:00Z"/>
              </w:rPr>
            </w:pPr>
            <w:del w:id="14520"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521" w:author="ORANGE" w:date="2019-04-23T11:43:00Z"/>
                <w:rFonts w:cs="Arial"/>
                <w:szCs w:val="18"/>
                <w:lang w:eastAsia="zh-CN"/>
              </w:rPr>
            </w:pPr>
            <w:del w:id="14522"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523" w:author="ORANGE" w:date="2019-04-23T11:43:00Z"/>
                <w:szCs w:val="18"/>
                <w:lang w:eastAsia="zh-CN"/>
              </w:rPr>
            </w:pPr>
            <w:del w:id="14524"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5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526" w:author="ORANGE" w:date="2019-04-23T11:43:00Z"/>
              </w:rPr>
            </w:pPr>
            <w:del w:id="14527"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528" w:author="ORANGE" w:date="2019-04-23T11:43:00Z"/>
              </w:rPr>
            </w:pPr>
            <w:del w:id="14529"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530" w:author="ORANGE" w:date="2019-04-23T11:43:00Z"/>
                <w:rFonts w:cs="Arial"/>
                <w:szCs w:val="18"/>
                <w:lang w:eastAsia="zh-CN"/>
              </w:rPr>
            </w:pPr>
            <w:del w:id="14531"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532" w:author="ORANGE" w:date="2019-04-23T11:43:00Z"/>
                <w:szCs w:val="18"/>
                <w:lang w:eastAsia="zh-CN"/>
              </w:rPr>
            </w:pPr>
            <w:del w:id="14533"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534" w:author="ORANGE" w:date="2019-04-23T11:43:00Z"/>
        </w:rPr>
      </w:pPr>
    </w:p>
    <w:p w14:paraId="2548B011" w14:textId="3F61BE39" w:rsidR="0049260E" w:rsidRPr="00215D3C" w:rsidDel="0049260E" w:rsidRDefault="0049260E" w:rsidP="0049260E">
      <w:pPr>
        <w:pStyle w:val="Titre4"/>
        <w:rPr>
          <w:del w:id="14535" w:author="ORANGE" w:date="2019-04-23T11:43:00Z"/>
        </w:rPr>
      </w:pPr>
      <w:del w:id="14536"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537" w:author="ORANGE" w:date="2019-04-23T11:43:00Z"/>
        </w:rPr>
      </w:pPr>
      <w:del w:id="14538"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539"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540" w:author="ORANGE" w:date="2019-04-23T11:43:00Z"/>
              </w:rPr>
            </w:pPr>
            <w:del w:id="14541"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542" w:author="ORANGE" w:date="2019-04-23T11:43:00Z"/>
              </w:rPr>
            </w:pPr>
            <w:del w:id="14543"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544" w:author="ORANGE" w:date="2019-04-23T11:43:00Z"/>
              </w:rPr>
            </w:pPr>
            <w:del w:id="1454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546" w:author="ORANGE" w:date="2019-04-23T11:43:00Z"/>
              </w:rPr>
            </w:pPr>
            <w:del w:id="14547" w:author="ORANGE" w:date="2019-04-23T11:43:00Z">
              <w:r w:rsidRPr="00215D3C" w:rsidDel="0049260E">
                <w:delText>SQ</w:delText>
              </w:r>
            </w:del>
          </w:p>
        </w:tc>
      </w:tr>
      <w:tr w:rsidR="0049260E" w:rsidRPr="00215D3C" w:rsidDel="0049260E" w14:paraId="745CF714" w14:textId="4CBC0E06" w:rsidTr="008922DC">
        <w:trPr>
          <w:jc w:val="center"/>
          <w:del w:id="1454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549" w:author="ORANGE" w:date="2019-04-23T11:43:00Z"/>
                <w:rFonts w:cs="Arial"/>
                <w:szCs w:val="18"/>
                <w:lang w:eastAsia="zh-CN"/>
              </w:rPr>
            </w:pPr>
            <w:del w:id="14550"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551"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55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553" w:author="ORANGE" w:date="2019-04-23T11:43:00Z"/>
                <w:rFonts w:cs="Arial"/>
                <w:szCs w:val="18"/>
              </w:rPr>
            </w:pPr>
          </w:p>
        </w:tc>
      </w:tr>
      <w:tr w:rsidR="0049260E" w:rsidRPr="00215D3C" w:rsidDel="0049260E" w14:paraId="15AFF186" w14:textId="5937FB7C" w:rsidTr="008922DC">
        <w:trPr>
          <w:jc w:val="center"/>
          <w:del w:id="1455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555" w:author="ORANGE" w:date="2019-04-23T11:43:00Z"/>
                <w:rFonts w:cs="Arial"/>
                <w:szCs w:val="18"/>
              </w:rPr>
            </w:pPr>
            <w:del w:id="14556"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557" w:author="ORANGE" w:date="2019-04-23T11:43:00Z"/>
                <w:rFonts w:cs="Arial"/>
                <w:szCs w:val="18"/>
                <w:lang w:eastAsia="zh-CN"/>
              </w:rPr>
            </w:pPr>
            <w:del w:id="14558"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59" w:author="ORANGE" w:date="2019-04-23T11:43:00Z"/>
                <w:rFonts w:cs="Arial"/>
                <w:szCs w:val="18"/>
              </w:rPr>
            </w:pPr>
            <w:del w:id="14560"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61" w:author="ORANGE" w:date="2019-04-23T11:43:00Z"/>
                <w:rFonts w:cs="Arial"/>
                <w:szCs w:val="18"/>
              </w:rPr>
            </w:pPr>
            <w:del w:id="14562"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6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64" w:author="ORANGE" w:date="2019-04-23T11:43:00Z"/>
                <w:szCs w:val="18"/>
                <w:lang w:eastAsia="zh-CN"/>
              </w:rPr>
            </w:pPr>
            <w:del w:id="14565"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66" w:author="ORANGE" w:date="2019-04-23T11:43:00Z"/>
                <w:rFonts w:cs="Arial"/>
                <w:szCs w:val="18"/>
                <w:lang w:eastAsia="zh-CN"/>
              </w:rPr>
            </w:pPr>
            <w:del w:id="14567"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68" w:author="ORANGE" w:date="2019-04-23T11:43:00Z"/>
                <w:rFonts w:cs="Arial"/>
                <w:szCs w:val="18"/>
              </w:rPr>
            </w:pPr>
            <w:del w:id="14569"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70" w:author="ORANGE" w:date="2019-04-23T11:43:00Z"/>
                <w:rFonts w:cs="Arial"/>
                <w:szCs w:val="18"/>
              </w:rPr>
            </w:pPr>
            <w:del w:id="14571"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7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73" w:author="ORANGE" w:date="2019-04-23T11:43:00Z"/>
                <w:rFonts w:cs="Arial"/>
              </w:rPr>
            </w:pPr>
            <w:del w:id="14574"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75" w:author="ORANGE" w:date="2019-04-23T11:43:00Z"/>
                <w:rFonts w:cs="Arial"/>
                <w:szCs w:val="18"/>
                <w:lang w:eastAsia="zh-CN"/>
              </w:rPr>
            </w:pPr>
            <w:del w:id="14576"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77" w:author="ORANGE" w:date="2019-04-23T11:43:00Z"/>
                <w:rFonts w:cs="Arial"/>
                <w:szCs w:val="18"/>
              </w:rPr>
            </w:pPr>
            <w:del w:id="14578"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79" w:author="ORANGE" w:date="2019-04-23T11:43:00Z"/>
                <w:rFonts w:cs="Arial"/>
                <w:szCs w:val="18"/>
              </w:rPr>
            </w:pPr>
            <w:del w:id="14580"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8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82" w:author="ORANGE" w:date="2019-04-23T11:43:00Z"/>
                <w:rFonts w:cs="Arial"/>
              </w:rPr>
            </w:pPr>
            <w:del w:id="14583"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84" w:author="ORANGE" w:date="2019-04-23T11:43:00Z"/>
                <w:rFonts w:cs="Arial"/>
                <w:szCs w:val="18"/>
                <w:lang w:eastAsia="zh-CN"/>
              </w:rPr>
            </w:pPr>
            <w:del w:id="14585"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86" w:author="ORANGE" w:date="2019-04-23T11:43:00Z"/>
                <w:rFonts w:cs="Arial"/>
                <w:szCs w:val="18"/>
              </w:rPr>
            </w:pPr>
            <w:del w:id="14587"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88" w:author="ORANGE" w:date="2019-04-23T11:43:00Z"/>
                <w:rFonts w:cs="Arial"/>
                <w:szCs w:val="18"/>
              </w:rPr>
            </w:pPr>
            <w:del w:id="14589"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9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91" w:author="ORANGE" w:date="2019-04-23T11:43:00Z"/>
                <w:rFonts w:cs="Arial"/>
              </w:rPr>
            </w:pPr>
            <w:del w:id="14592"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93" w:author="ORANGE" w:date="2019-04-23T11:43:00Z"/>
                <w:rFonts w:cs="Arial"/>
                <w:szCs w:val="18"/>
                <w:lang w:eastAsia="zh-CN"/>
              </w:rPr>
            </w:pPr>
            <w:del w:id="14594"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95" w:author="ORANGE" w:date="2019-04-23T11:43:00Z"/>
                <w:rFonts w:cs="Arial"/>
                <w:szCs w:val="18"/>
              </w:rPr>
            </w:pPr>
            <w:del w:id="14596"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97" w:author="ORANGE" w:date="2019-04-23T11:43:00Z"/>
                <w:rFonts w:cs="Arial"/>
                <w:szCs w:val="18"/>
              </w:rPr>
            </w:pPr>
            <w:del w:id="14598"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59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600" w:author="ORANGE" w:date="2019-04-23T11:43:00Z"/>
                <w:szCs w:val="18"/>
                <w:lang w:eastAsia="zh-CN"/>
              </w:rPr>
            </w:pPr>
            <w:del w:id="14601"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602"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60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604" w:author="ORANGE" w:date="2019-04-23T11:43:00Z"/>
                <w:rFonts w:cs="Arial"/>
                <w:szCs w:val="18"/>
              </w:rPr>
            </w:pPr>
          </w:p>
        </w:tc>
      </w:tr>
      <w:tr w:rsidR="0049260E" w:rsidRPr="00215D3C" w:rsidDel="0049260E" w14:paraId="0892655D" w14:textId="4EAB8408" w:rsidTr="008922DC">
        <w:trPr>
          <w:jc w:val="center"/>
          <w:del w:id="1460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606" w:author="ORANGE" w:date="2019-04-23T11:43:00Z"/>
                <w:rFonts w:cs="Arial"/>
              </w:rPr>
            </w:pPr>
            <w:del w:id="14607"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608" w:author="ORANGE" w:date="2019-04-23T11:43:00Z"/>
                <w:rFonts w:cs="Arial"/>
                <w:szCs w:val="18"/>
                <w:lang w:eastAsia="zh-CN"/>
              </w:rPr>
            </w:pPr>
            <w:del w:id="14609"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610" w:author="ORANGE" w:date="2019-04-23T11:43:00Z"/>
                <w:rFonts w:cs="Arial"/>
                <w:szCs w:val="18"/>
              </w:rPr>
            </w:pPr>
            <w:del w:id="14611"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612" w:author="ORANGE" w:date="2019-04-23T11:43:00Z"/>
                <w:rFonts w:cs="Arial"/>
                <w:szCs w:val="18"/>
              </w:rPr>
            </w:pPr>
            <w:del w:id="14613"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61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615" w:author="ORANGE" w:date="2019-04-23T11:43:00Z"/>
                <w:rFonts w:cs="Arial"/>
              </w:rPr>
            </w:pPr>
            <w:del w:id="14616"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617" w:author="ORANGE" w:date="2019-04-23T11:43:00Z"/>
                <w:rFonts w:cs="Arial"/>
                <w:szCs w:val="18"/>
                <w:lang w:eastAsia="zh-CN"/>
              </w:rPr>
            </w:pPr>
            <w:del w:id="14618"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619" w:author="ORANGE" w:date="2019-04-23T11:43:00Z"/>
                <w:rFonts w:cs="Arial"/>
                <w:szCs w:val="18"/>
              </w:rPr>
            </w:pPr>
            <w:del w:id="14620"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621" w:author="ORANGE" w:date="2019-04-23T11:43:00Z"/>
                <w:rFonts w:cs="Arial"/>
                <w:szCs w:val="18"/>
              </w:rPr>
            </w:pPr>
            <w:del w:id="14622"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623" w:author="ORANGE" w:date="2019-04-23T11:43:00Z"/>
        </w:rPr>
      </w:pPr>
    </w:p>
    <w:p w14:paraId="0CBD26BF" w14:textId="384C34CC" w:rsidR="0049260E" w:rsidRPr="00215D3C" w:rsidDel="0049260E" w:rsidRDefault="0049260E" w:rsidP="0049260E">
      <w:pPr>
        <w:pStyle w:val="Titre4"/>
        <w:rPr>
          <w:del w:id="14624" w:author="ORANGE" w:date="2019-04-23T11:43:00Z"/>
        </w:rPr>
      </w:pPr>
      <w:del w:id="1462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626" w:author="ORANGE" w:date="2019-04-23T11:43:00Z"/>
        </w:rPr>
      </w:pPr>
      <w:del w:id="14627"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62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629" w:author="ORANGE" w:date="2019-04-23T11:43:00Z"/>
              </w:rPr>
            </w:pPr>
            <w:del w:id="1463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631" w:author="ORANGE" w:date="2019-04-23T11:43:00Z"/>
              </w:rPr>
            </w:pPr>
            <w:del w:id="1463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633" w:author="ORANGE" w:date="2019-04-23T11:43:00Z"/>
              </w:rPr>
            </w:pPr>
            <w:del w:id="1463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635" w:author="ORANGE" w:date="2019-04-23T11:43:00Z"/>
              </w:rPr>
            </w:pPr>
            <w:del w:id="14636" w:author="ORANGE" w:date="2019-04-23T11:43:00Z">
              <w:r w:rsidRPr="00215D3C" w:rsidDel="0049260E">
                <w:delText>SQ</w:delText>
              </w:r>
            </w:del>
          </w:p>
        </w:tc>
      </w:tr>
      <w:tr w:rsidR="0049260E" w:rsidRPr="00215D3C" w:rsidDel="0049260E" w14:paraId="6C2C3DC9" w14:textId="2F9FAC4A" w:rsidTr="008922DC">
        <w:trPr>
          <w:jc w:val="center"/>
          <w:del w:id="146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638" w:author="ORANGE" w:date="2019-04-23T11:43:00Z"/>
                <w:rFonts w:cs="Arial"/>
                <w:szCs w:val="18"/>
                <w:lang w:eastAsia="zh-CN"/>
              </w:rPr>
            </w:pPr>
            <w:del w:id="1463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64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64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642" w:author="ORANGE" w:date="2019-04-23T11:43:00Z"/>
                <w:rFonts w:cs="Arial"/>
                <w:szCs w:val="18"/>
              </w:rPr>
            </w:pPr>
          </w:p>
        </w:tc>
      </w:tr>
      <w:tr w:rsidR="0049260E" w:rsidRPr="00215D3C" w:rsidDel="0049260E" w14:paraId="5EA352CA" w14:textId="598D3CAD" w:rsidTr="008922DC">
        <w:trPr>
          <w:jc w:val="center"/>
          <w:del w:id="146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644" w:author="ORANGE" w:date="2019-04-23T11:43:00Z"/>
                <w:rFonts w:cs="Arial"/>
                <w:szCs w:val="18"/>
              </w:rPr>
            </w:pPr>
            <w:del w:id="1464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646" w:author="ORANGE" w:date="2019-04-23T11:43:00Z"/>
                <w:rFonts w:cs="Arial"/>
                <w:szCs w:val="18"/>
                <w:lang w:eastAsia="zh-CN"/>
              </w:rPr>
            </w:pPr>
            <w:del w:id="1464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648" w:author="ORANGE" w:date="2019-04-23T11:43:00Z"/>
                <w:rFonts w:cs="Arial"/>
                <w:szCs w:val="18"/>
              </w:rPr>
            </w:pPr>
            <w:del w:id="1464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650" w:author="ORANGE" w:date="2019-04-23T11:43:00Z"/>
                <w:rFonts w:cs="Arial"/>
                <w:szCs w:val="18"/>
              </w:rPr>
            </w:pPr>
            <w:del w:id="14651"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6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653" w:author="ORANGE" w:date="2019-04-23T11:43:00Z"/>
                <w:szCs w:val="18"/>
                <w:lang w:eastAsia="zh-CN"/>
              </w:rPr>
            </w:pPr>
            <w:del w:id="1465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655" w:author="ORANGE" w:date="2019-04-23T11:43:00Z"/>
                <w:rFonts w:cs="Arial"/>
                <w:szCs w:val="18"/>
                <w:lang w:eastAsia="zh-CN"/>
              </w:rPr>
            </w:pPr>
            <w:del w:id="1465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657" w:author="ORANGE" w:date="2019-04-23T11:43:00Z"/>
                <w:rFonts w:cs="Arial"/>
                <w:szCs w:val="18"/>
              </w:rPr>
            </w:pPr>
            <w:del w:id="1465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59" w:author="ORANGE" w:date="2019-04-23T11:43:00Z"/>
                <w:rFonts w:cs="Arial"/>
                <w:szCs w:val="18"/>
              </w:rPr>
            </w:pPr>
            <w:del w:id="14660"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62" w:author="ORANGE" w:date="2019-04-23T11:43:00Z"/>
                <w:rFonts w:cs="Arial"/>
              </w:rPr>
            </w:pPr>
            <w:del w:id="1466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64" w:author="ORANGE" w:date="2019-04-23T11:43:00Z"/>
                <w:rFonts w:cs="Arial"/>
                <w:szCs w:val="18"/>
                <w:lang w:eastAsia="zh-CN"/>
              </w:rPr>
            </w:pPr>
            <w:del w:id="1466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66" w:author="ORANGE" w:date="2019-04-23T11:43:00Z"/>
                <w:rFonts w:cs="Arial"/>
                <w:szCs w:val="18"/>
              </w:rPr>
            </w:pPr>
            <w:del w:id="1466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68" w:author="ORANGE" w:date="2019-04-23T11:43:00Z"/>
                <w:rFonts w:cs="Arial"/>
                <w:szCs w:val="18"/>
              </w:rPr>
            </w:pPr>
            <w:del w:id="14669"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71" w:author="ORANGE" w:date="2019-04-23T11:43:00Z"/>
                <w:rFonts w:cs="Arial"/>
              </w:rPr>
            </w:pPr>
            <w:del w:id="1467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73" w:author="ORANGE" w:date="2019-04-23T11:43:00Z"/>
                <w:rFonts w:cs="Arial"/>
                <w:szCs w:val="18"/>
                <w:lang w:eastAsia="zh-CN"/>
              </w:rPr>
            </w:pPr>
            <w:del w:id="1467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75" w:author="ORANGE" w:date="2019-04-23T11:43:00Z"/>
                <w:rFonts w:cs="Arial"/>
                <w:szCs w:val="18"/>
              </w:rPr>
            </w:pPr>
            <w:del w:id="1467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77" w:author="ORANGE" w:date="2019-04-23T11:43:00Z"/>
                <w:rFonts w:cs="Arial"/>
                <w:szCs w:val="18"/>
              </w:rPr>
            </w:pPr>
            <w:del w:id="14678"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80" w:author="ORANGE" w:date="2019-04-23T11:43:00Z"/>
                <w:rFonts w:cs="Arial"/>
              </w:rPr>
            </w:pPr>
            <w:del w:id="1468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82" w:author="ORANGE" w:date="2019-04-23T11:43:00Z"/>
                <w:rFonts w:cs="Arial"/>
                <w:szCs w:val="18"/>
                <w:lang w:eastAsia="zh-CN"/>
              </w:rPr>
            </w:pPr>
            <w:del w:id="1468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84" w:author="ORANGE" w:date="2019-04-23T11:43:00Z"/>
                <w:rFonts w:cs="Arial"/>
                <w:szCs w:val="18"/>
              </w:rPr>
            </w:pPr>
            <w:del w:id="1468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86" w:author="ORANGE" w:date="2019-04-23T11:43:00Z"/>
                <w:rFonts w:cs="Arial"/>
                <w:szCs w:val="18"/>
              </w:rPr>
            </w:pPr>
            <w:del w:id="14687"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89" w:author="ORANGE" w:date="2019-04-23T11:43:00Z"/>
                <w:szCs w:val="18"/>
                <w:lang w:eastAsia="zh-CN"/>
              </w:rPr>
            </w:pPr>
            <w:del w:id="1469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9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9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93" w:author="ORANGE" w:date="2019-04-23T11:43:00Z"/>
                <w:rFonts w:cs="Arial"/>
                <w:szCs w:val="18"/>
              </w:rPr>
            </w:pPr>
          </w:p>
        </w:tc>
      </w:tr>
      <w:tr w:rsidR="0049260E" w:rsidRPr="00215D3C" w:rsidDel="0049260E" w14:paraId="0E1742C2" w14:textId="64ACA390" w:rsidTr="008922DC">
        <w:trPr>
          <w:jc w:val="center"/>
          <w:del w:id="146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95" w:author="ORANGE" w:date="2019-04-23T11:43:00Z"/>
                <w:rFonts w:cs="Arial"/>
              </w:rPr>
            </w:pPr>
            <w:del w:id="1469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97" w:author="ORANGE" w:date="2019-04-23T11:43:00Z"/>
                <w:rFonts w:cs="Arial"/>
                <w:szCs w:val="18"/>
                <w:lang w:eastAsia="zh-CN"/>
              </w:rPr>
            </w:pPr>
            <w:del w:id="1469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699" w:author="ORANGE" w:date="2019-04-23T11:43:00Z"/>
                <w:rFonts w:cs="Arial"/>
                <w:szCs w:val="18"/>
              </w:rPr>
            </w:pPr>
            <w:del w:id="1470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701" w:author="ORANGE" w:date="2019-04-23T11:43:00Z"/>
                <w:rFonts w:cs="Arial"/>
                <w:szCs w:val="18"/>
              </w:rPr>
            </w:pPr>
            <w:del w:id="14702"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7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704" w:author="ORANGE" w:date="2019-04-23T11:43:00Z"/>
                <w:rFonts w:cs="Arial"/>
              </w:rPr>
            </w:pPr>
            <w:del w:id="14705"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706" w:author="ORANGE" w:date="2019-04-23T11:43:00Z"/>
                <w:rFonts w:cs="Arial"/>
                <w:szCs w:val="18"/>
                <w:lang w:eastAsia="zh-CN"/>
              </w:rPr>
            </w:pPr>
            <w:del w:id="14707"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708" w:author="ORANGE" w:date="2019-04-23T11:43:00Z"/>
                <w:rFonts w:cs="Arial"/>
                <w:szCs w:val="18"/>
              </w:rPr>
            </w:pPr>
            <w:del w:id="1470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710" w:author="ORANGE" w:date="2019-04-23T11:43:00Z"/>
                <w:rFonts w:cs="Arial"/>
                <w:szCs w:val="18"/>
              </w:rPr>
            </w:pPr>
            <w:del w:id="14711"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7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713" w:author="ORANGE" w:date="2019-04-23T11:43:00Z"/>
                <w:szCs w:val="18"/>
                <w:lang w:eastAsia="zh-CN"/>
              </w:rPr>
            </w:pPr>
            <w:del w:id="14714"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715" w:author="ORANGE" w:date="2019-04-23T11:43:00Z"/>
              </w:rPr>
            </w:pPr>
            <w:del w:id="14716"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717" w:author="ORANGE" w:date="2019-04-23T11:43:00Z"/>
                <w:rFonts w:cs="Arial"/>
                <w:szCs w:val="18"/>
                <w:lang w:eastAsia="zh-CN"/>
              </w:rPr>
            </w:pPr>
            <w:del w:id="14718"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719" w:author="ORANGE" w:date="2019-04-23T11:43:00Z"/>
                <w:szCs w:val="18"/>
                <w:lang w:eastAsia="zh-CN"/>
              </w:rPr>
            </w:pPr>
            <w:del w:id="14720" w:author="ORANGE" w:date="2019-04-23T11:43:00Z">
              <w:r w:rsidRPr="00215D3C" w:rsidDel="0049260E">
                <w:rPr>
                  <w:rFonts w:cs="Arial"/>
                </w:rPr>
                <w:delText>M</w:delText>
              </w:r>
            </w:del>
          </w:p>
        </w:tc>
      </w:tr>
      <w:tr w:rsidR="0049260E" w:rsidRPr="00215D3C" w:rsidDel="0049260E" w14:paraId="322FF7B0" w14:textId="181522AD" w:rsidTr="008922DC">
        <w:trPr>
          <w:jc w:val="center"/>
          <w:del w:id="147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722" w:author="ORANGE" w:date="2019-04-23T11:43:00Z"/>
                <w:rFonts w:cs="Arial"/>
              </w:rPr>
            </w:pPr>
            <w:del w:id="14723"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724" w:author="ORANGE" w:date="2019-04-23T11:43:00Z"/>
              </w:rPr>
            </w:pPr>
            <w:del w:id="14725"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726" w:author="ORANGE" w:date="2019-04-23T11:43:00Z"/>
                <w:rFonts w:cs="Arial"/>
                <w:szCs w:val="18"/>
                <w:lang w:eastAsia="zh-CN"/>
              </w:rPr>
            </w:pPr>
            <w:del w:id="1472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728" w:author="ORANGE" w:date="2019-04-23T11:43:00Z"/>
                <w:szCs w:val="18"/>
                <w:lang w:eastAsia="zh-CN"/>
              </w:rPr>
            </w:pPr>
            <w:del w:id="14729" w:author="ORANGE" w:date="2019-04-23T11:43:00Z">
              <w:r w:rsidRPr="00215D3C" w:rsidDel="0049260E">
                <w:rPr>
                  <w:rFonts w:cs="Arial"/>
                </w:rPr>
                <w:delText>M</w:delText>
              </w:r>
            </w:del>
          </w:p>
        </w:tc>
      </w:tr>
      <w:tr w:rsidR="0049260E" w:rsidRPr="00215D3C" w:rsidDel="0049260E" w14:paraId="63E20093" w14:textId="6B6E365C" w:rsidTr="008922DC">
        <w:trPr>
          <w:jc w:val="center"/>
          <w:del w:id="147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731" w:author="ORANGE" w:date="2019-04-23T11:43:00Z"/>
                <w:rFonts w:cs="Arial"/>
              </w:rPr>
            </w:pPr>
            <w:del w:id="14732"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733" w:author="ORANGE" w:date="2019-04-23T11:43:00Z"/>
              </w:rPr>
            </w:pPr>
            <w:del w:id="14734"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735" w:author="ORANGE" w:date="2019-04-23T11:43:00Z"/>
                <w:rFonts w:cs="Arial"/>
                <w:szCs w:val="18"/>
                <w:lang w:eastAsia="zh-CN"/>
              </w:rPr>
            </w:pPr>
            <w:del w:id="14736"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737" w:author="ORANGE" w:date="2019-04-23T11:43:00Z"/>
                <w:szCs w:val="18"/>
                <w:lang w:eastAsia="zh-CN"/>
              </w:rPr>
            </w:pPr>
            <w:del w:id="14738"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739" w:author="ORANGE" w:date="2019-04-23T11:43:00Z"/>
        </w:rPr>
      </w:pPr>
    </w:p>
    <w:p w14:paraId="6F6B01B6" w14:textId="30BEDE91" w:rsidR="0049260E" w:rsidRPr="00215D3C" w:rsidDel="0049260E" w:rsidRDefault="0049260E" w:rsidP="0049260E">
      <w:pPr>
        <w:pStyle w:val="Titre4"/>
        <w:rPr>
          <w:del w:id="14740" w:author="ORANGE" w:date="2019-04-23T11:43:00Z"/>
        </w:rPr>
      </w:pPr>
      <w:del w:id="14741"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742" w:author="ORANGE" w:date="2019-04-23T11:43:00Z"/>
        </w:rPr>
      </w:pPr>
      <w:del w:id="14743"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74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745" w:author="ORANGE" w:date="2019-04-23T11:43:00Z"/>
              </w:rPr>
            </w:pPr>
            <w:del w:id="14746"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747" w:author="ORANGE" w:date="2019-04-23T11:43:00Z"/>
              </w:rPr>
            </w:pPr>
            <w:del w:id="14748"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749" w:author="ORANGE" w:date="2019-04-23T11:43:00Z"/>
              </w:rPr>
            </w:pPr>
            <w:del w:id="14750"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751" w:author="ORANGE" w:date="2019-04-23T11:43:00Z"/>
              </w:rPr>
            </w:pPr>
            <w:del w:id="14752" w:author="ORANGE" w:date="2019-04-23T11:43:00Z">
              <w:r w:rsidRPr="00215D3C" w:rsidDel="0049260E">
                <w:delText>SQ</w:delText>
              </w:r>
            </w:del>
          </w:p>
        </w:tc>
      </w:tr>
      <w:tr w:rsidR="0049260E" w:rsidRPr="00215D3C" w:rsidDel="0049260E" w14:paraId="71BF68B7" w14:textId="3A677C18" w:rsidTr="008922DC">
        <w:trPr>
          <w:jc w:val="center"/>
          <w:del w:id="147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754" w:author="ORANGE" w:date="2019-04-23T11:43:00Z"/>
                <w:rFonts w:cs="Arial"/>
                <w:szCs w:val="18"/>
                <w:lang w:eastAsia="zh-CN"/>
              </w:rPr>
            </w:pPr>
            <w:del w:id="14755"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75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75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58" w:author="ORANGE" w:date="2019-04-23T11:43:00Z"/>
                <w:rFonts w:cs="Arial"/>
                <w:szCs w:val="18"/>
              </w:rPr>
            </w:pPr>
          </w:p>
        </w:tc>
      </w:tr>
      <w:tr w:rsidR="0049260E" w:rsidRPr="00215D3C" w:rsidDel="0049260E" w14:paraId="1F84E264" w14:textId="18DA51BC" w:rsidTr="008922DC">
        <w:trPr>
          <w:jc w:val="center"/>
          <w:del w:id="147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60" w:author="ORANGE" w:date="2019-04-23T11:43:00Z"/>
                <w:rFonts w:cs="Arial"/>
                <w:szCs w:val="18"/>
              </w:rPr>
            </w:pPr>
            <w:del w:id="14761"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62" w:author="ORANGE" w:date="2019-04-23T11:43:00Z"/>
                <w:rFonts w:cs="Arial"/>
                <w:szCs w:val="18"/>
                <w:lang w:eastAsia="zh-CN"/>
              </w:rPr>
            </w:pPr>
            <w:del w:id="14763"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64" w:author="ORANGE" w:date="2019-04-23T11:43:00Z"/>
                <w:rFonts w:cs="Arial"/>
                <w:szCs w:val="18"/>
              </w:rPr>
            </w:pPr>
            <w:del w:id="14765"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66" w:author="ORANGE" w:date="2019-04-23T11:43:00Z"/>
                <w:rFonts w:cs="Arial"/>
                <w:szCs w:val="18"/>
              </w:rPr>
            </w:pPr>
            <w:del w:id="14767"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69" w:author="ORANGE" w:date="2019-04-23T11:43:00Z"/>
                <w:szCs w:val="18"/>
                <w:lang w:eastAsia="zh-CN"/>
              </w:rPr>
            </w:pPr>
            <w:del w:id="14770"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71" w:author="ORANGE" w:date="2019-04-23T11:43:00Z"/>
                <w:rFonts w:cs="Arial"/>
                <w:szCs w:val="18"/>
                <w:lang w:eastAsia="zh-CN"/>
              </w:rPr>
            </w:pPr>
            <w:del w:id="14772"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73" w:author="ORANGE" w:date="2019-04-23T11:43:00Z"/>
                <w:rFonts w:cs="Arial"/>
                <w:szCs w:val="18"/>
              </w:rPr>
            </w:pPr>
            <w:del w:id="14774"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75" w:author="ORANGE" w:date="2019-04-23T11:43:00Z"/>
                <w:rFonts w:cs="Arial"/>
                <w:szCs w:val="18"/>
              </w:rPr>
            </w:pPr>
            <w:del w:id="14776"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78" w:author="ORANGE" w:date="2019-04-23T11:43:00Z"/>
                <w:rFonts w:cs="Arial"/>
              </w:rPr>
            </w:pPr>
            <w:del w:id="14779"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80" w:author="ORANGE" w:date="2019-04-23T11:43:00Z"/>
                <w:rFonts w:cs="Arial"/>
                <w:szCs w:val="18"/>
                <w:lang w:eastAsia="zh-CN"/>
              </w:rPr>
            </w:pPr>
            <w:del w:id="14781"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82" w:author="ORANGE" w:date="2019-04-23T11:43:00Z"/>
                <w:rFonts w:cs="Arial"/>
                <w:szCs w:val="18"/>
              </w:rPr>
            </w:pPr>
            <w:del w:id="14783"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84" w:author="ORANGE" w:date="2019-04-23T11:43:00Z"/>
                <w:rFonts w:cs="Arial"/>
                <w:szCs w:val="18"/>
              </w:rPr>
            </w:pPr>
            <w:del w:id="14785"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87" w:author="ORANGE" w:date="2019-04-23T11:43:00Z"/>
                <w:rFonts w:cs="Arial"/>
              </w:rPr>
            </w:pPr>
            <w:del w:id="14788"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89" w:author="ORANGE" w:date="2019-04-23T11:43:00Z"/>
                <w:rFonts w:cs="Arial"/>
                <w:szCs w:val="18"/>
                <w:lang w:eastAsia="zh-CN"/>
              </w:rPr>
            </w:pPr>
            <w:del w:id="14790"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91" w:author="ORANGE" w:date="2019-04-23T11:43:00Z"/>
                <w:rFonts w:cs="Arial"/>
                <w:szCs w:val="18"/>
              </w:rPr>
            </w:pPr>
            <w:del w:id="14792"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93" w:author="ORANGE" w:date="2019-04-23T11:43:00Z"/>
                <w:rFonts w:cs="Arial"/>
                <w:szCs w:val="18"/>
              </w:rPr>
            </w:pPr>
            <w:del w:id="14794"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96" w:author="ORANGE" w:date="2019-04-23T11:43:00Z"/>
                <w:rFonts w:cs="Arial"/>
              </w:rPr>
            </w:pPr>
            <w:del w:id="14797"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98" w:author="ORANGE" w:date="2019-04-23T11:43:00Z"/>
                <w:rFonts w:cs="Arial"/>
                <w:szCs w:val="18"/>
                <w:lang w:eastAsia="zh-CN"/>
              </w:rPr>
            </w:pPr>
            <w:del w:id="14799"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800" w:author="ORANGE" w:date="2019-04-23T11:43:00Z"/>
                <w:rFonts w:cs="Arial"/>
                <w:szCs w:val="18"/>
              </w:rPr>
            </w:pPr>
            <w:del w:id="14801"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802" w:author="ORANGE" w:date="2019-04-23T11:43:00Z"/>
                <w:rFonts w:cs="Arial"/>
                <w:szCs w:val="18"/>
              </w:rPr>
            </w:pPr>
            <w:del w:id="14803"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8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805" w:author="ORANGE" w:date="2019-04-23T11:43:00Z"/>
                <w:szCs w:val="18"/>
                <w:lang w:eastAsia="zh-CN"/>
              </w:rPr>
            </w:pPr>
            <w:del w:id="14806"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807"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808"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809" w:author="ORANGE" w:date="2019-04-23T11:43:00Z"/>
                <w:rFonts w:cs="Arial"/>
                <w:szCs w:val="18"/>
              </w:rPr>
            </w:pPr>
          </w:p>
        </w:tc>
      </w:tr>
      <w:tr w:rsidR="0049260E" w:rsidRPr="00215D3C" w:rsidDel="0049260E" w14:paraId="7971B22B" w14:textId="50626688" w:rsidTr="008922DC">
        <w:trPr>
          <w:jc w:val="center"/>
          <w:del w:id="148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811" w:author="ORANGE" w:date="2019-04-23T11:43:00Z"/>
                <w:rFonts w:cs="Arial"/>
              </w:rPr>
            </w:pPr>
            <w:del w:id="14812"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813" w:author="ORANGE" w:date="2019-04-23T11:43:00Z"/>
                <w:rFonts w:cs="Arial"/>
                <w:szCs w:val="18"/>
                <w:lang w:eastAsia="zh-CN"/>
              </w:rPr>
            </w:pPr>
            <w:del w:id="14814"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815" w:author="ORANGE" w:date="2019-04-23T11:43:00Z"/>
                <w:rFonts w:cs="Arial"/>
                <w:szCs w:val="18"/>
              </w:rPr>
            </w:pPr>
            <w:del w:id="14816"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817" w:author="ORANGE" w:date="2019-04-23T11:43:00Z"/>
                <w:rFonts w:cs="Arial"/>
                <w:szCs w:val="18"/>
              </w:rPr>
            </w:pPr>
            <w:del w:id="14818"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8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820" w:author="ORANGE" w:date="2019-04-23T11:43:00Z"/>
                <w:rFonts w:cs="Arial"/>
              </w:rPr>
            </w:pPr>
            <w:del w:id="14821"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822" w:author="ORANGE" w:date="2019-04-23T11:43:00Z"/>
                <w:rFonts w:cs="Arial"/>
                <w:szCs w:val="18"/>
                <w:lang w:eastAsia="zh-CN"/>
              </w:rPr>
            </w:pPr>
            <w:del w:id="14823"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824" w:author="ORANGE" w:date="2019-04-23T11:43:00Z"/>
                <w:rFonts w:cs="Arial"/>
                <w:szCs w:val="18"/>
              </w:rPr>
            </w:pPr>
            <w:del w:id="14825"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826" w:author="ORANGE" w:date="2019-04-23T11:43:00Z"/>
                <w:rFonts w:cs="Arial"/>
                <w:szCs w:val="18"/>
              </w:rPr>
            </w:pPr>
            <w:del w:id="14827"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8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829" w:author="ORANGE" w:date="2019-04-23T11:43:00Z"/>
                <w:szCs w:val="18"/>
                <w:lang w:eastAsia="zh-CN"/>
              </w:rPr>
            </w:pPr>
            <w:del w:id="14830"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831" w:author="ORANGE" w:date="2019-04-23T11:43:00Z"/>
              </w:rPr>
            </w:pPr>
            <w:del w:id="14832"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833" w:author="ORANGE" w:date="2019-04-23T11:43:00Z"/>
                <w:rFonts w:cs="Arial"/>
                <w:szCs w:val="18"/>
                <w:lang w:eastAsia="zh-CN"/>
              </w:rPr>
            </w:pPr>
            <w:del w:id="14834"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835" w:author="ORANGE" w:date="2019-04-23T11:43:00Z"/>
                <w:szCs w:val="18"/>
                <w:lang w:eastAsia="zh-CN"/>
              </w:rPr>
            </w:pPr>
            <w:del w:id="14836" w:author="ORANGE" w:date="2019-04-23T11:43:00Z">
              <w:r w:rsidRPr="00215D3C" w:rsidDel="0049260E">
                <w:rPr>
                  <w:rFonts w:cs="Arial"/>
                </w:rPr>
                <w:delText>M</w:delText>
              </w:r>
            </w:del>
          </w:p>
        </w:tc>
      </w:tr>
      <w:tr w:rsidR="0049260E" w:rsidRPr="00215D3C" w:rsidDel="0049260E" w14:paraId="2C4D50B1" w14:textId="5899E1DD" w:rsidTr="008922DC">
        <w:trPr>
          <w:jc w:val="center"/>
          <w:del w:id="148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838" w:author="ORANGE" w:date="2019-04-23T11:43:00Z"/>
                <w:rFonts w:cs="Arial"/>
              </w:rPr>
            </w:pPr>
            <w:del w:id="14839"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840" w:author="ORANGE" w:date="2019-04-23T11:43:00Z"/>
              </w:rPr>
            </w:pPr>
            <w:del w:id="14841"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842" w:author="ORANGE" w:date="2019-04-23T11:43:00Z"/>
                <w:rFonts w:cs="Arial"/>
                <w:szCs w:val="18"/>
                <w:lang w:eastAsia="zh-CN"/>
              </w:rPr>
            </w:pPr>
            <w:del w:id="14843"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844" w:author="ORANGE" w:date="2019-04-23T11:43:00Z"/>
                <w:szCs w:val="18"/>
                <w:lang w:eastAsia="zh-CN"/>
              </w:rPr>
            </w:pPr>
            <w:del w:id="14845" w:author="ORANGE" w:date="2019-04-23T11:43:00Z">
              <w:r w:rsidRPr="00215D3C" w:rsidDel="0049260E">
                <w:rPr>
                  <w:rFonts w:cs="Arial"/>
                </w:rPr>
                <w:delText>M</w:delText>
              </w:r>
            </w:del>
          </w:p>
        </w:tc>
      </w:tr>
      <w:tr w:rsidR="0049260E" w:rsidRPr="00215D3C" w:rsidDel="0049260E" w14:paraId="1B54B513" w14:textId="0496373D" w:rsidTr="008922DC">
        <w:trPr>
          <w:jc w:val="center"/>
          <w:del w:id="148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847" w:author="ORANGE" w:date="2019-04-23T11:43:00Z"/>
                <w:rFonts w:cs="Arial"/>
              </w:rPr>
            </w:pPr>
            <w:del w:id="14848"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849" w:author="ORANGE" w:date="2019-04-23T11:43:00Z"/>
              </w:rPr>
            </w:pPr>
            <w:del w:id="14850"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851" w:author="ORANGE" w:date="2019-04-23T11:43:00Z"/>
                <w:rFonts w:cs="Arial"/>
                <w:szCs w:val="18"/>
                <w:lang w:eastAsia="zh-CN"/>
              </w:rPr>
            </w:pPr>
            <w:del w:id="14852"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853" w:author="ORANGE" w:date="2019-04-23T11:43:00Z"/>
                <w:szCs w:val="18"/>
                <w:lang w:eastAsia="zh-CN"/>
              </w:rPr>
            </w:pPr>
            <w:del w:id="14854"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855" w:author="ORANGE" w:date="2019-04-23T11:43:00Z"/>
        </w:rPr>
      </w:pPr>
    </w:p>
    <w:p w14:paraId="49A0A8EB" w14:textId="2D690E7D" w:rsidR="0049260E" w:rsidRPr="00215D3C" w:rsidDel="0049260E" w:rsidRDefault="0049260E" w:rsidP="0049260E">
      <w:pPr>
        <w:pStyle w:val="Titre4"/>
        <w:rPr>
          <w:del w:id="14856" w:author="ORANGE" w:date="2019-04-23T11:43:00Z"/>
        </w:rPr>
      </w:pPr>
      <w:del w:id="1485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58" w:author="ORANGE" w:date="2019-04-23T11:43:00Z"/>
        </w:rPr>
      </w:pPr>
      <w:del w:id="14859"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860"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61" w:author="ORANGE" w:date="2019-04-23T11:43:00Z"/>
              </w:rPr>
            </w:pPr>
            <w:del w:id="1486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63" w:author="ORANGE" w:date="2019-04-23T11:43:00Z"/>
              </w:rPr>
            </w:pPr>
            <w:del w:id="1486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65" w:author="ORANGE" w:date="2019-04-23T11:43:00Z"/>
              </w:rPr>
            </w:pPr>
            <w:del w:id="1486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67" w:author="ORANGE" w:date="2019-04-23T11:43:00Z"/>
              </w:rPr>
            </w:pPr>
            <w:del w:id="14868" w:author="ORANGE" w:date="2019-04-23T11:43:00Z">
              <w:r w:rsidRPr="00215D3C" w:rsidDel="0049260E">
                <w:delText>SQ</w:delText>
              </w:r>
            </w:del>
          </w:p>
        </w:tc>
      </w:tr>
      <w:tr w:rsidR="0049260E" w:rsidRPr="00215D3C" w:rsidDel="0049260E" w14:paraId="24ED59E8" w14:textId="46CB1A41" w:rsidTr="008922DC">
        <w:trPr>
          <w:jc w:val="center"/>
          <w:del w:id="148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70" w:author="ORANGE" w:date="2019-04-23T11:43:00Z"/>
                <w:rFonts w:cs="Arial"/>
                <w:szCs w:val="18"/>
                <w:lang w:eastAsia="zh-CN"/>
              </w:rPr>
            </w:pPr>
            <w:del w:id="14871"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7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7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74" w:author="ORANGE" w:date="2019-04-23T11:43:00Z"/>
                <w:rFonts w:cs="Arial"/>
                <w:szCs w:val="18"/>
              </w:rPr>
            </w:pPr>
          </w:p>
        </w:tc>
      </w:tr>
      <w:tr w:rsidR="0049260E" w:rsidRPr="00215D3C" w:rsidDel="0049260E" w14:paraId="0B247062" w14:textId="03347985" w:rsidTr="008922DC">
        <w:trPr>
          <w:jc w:val="center"/>
          <w:del w:id="1487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76" w:author="ORANGE" w:date="2019-04-23T11:43:00Z"/>
                <w:rFonts w:cs="Arial"/>
                <w:szCs w:val="18"/>
              </w:rPr>
            </w:pPr>
            <w:del w:id="14877"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78" w:author="ORANGE" w:date="2019-04-23T11:43:00Z"/>
                <w:rFonts w:cs="Arial"/>
                <w:szCs w:val="18"/>
                <w:lang w:eastAsia="zh-CN"/>
              </w:rPr>
            </w:pPr>
            <w:del w:id="1487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80" w:author="ORANGE" w:date="2019-04-23T11:43:00Z"/>
                <w:rFonts w:cs="Arial"/>
                <w:szCs w:val="18"/>
              </w:rPr>
            </w:pPr>
            <w:del w:id="1488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82" w:author="ORANGE" w:date="2019-04-23T11:43:00Z"/>
                <w:rFonts w:cs="Arial"/>
                <w:szCs w:val="18"/>
              </w:rPr>
            </w:pPr>
            <w:del w:id="14883"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8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85" w:author="ORANGE" w:date="2019-04-23T11:43:00Z"/>
                <w:szCs w:val="18"/>
                <w:lang w:eastAsia="zh-CN"/>
              </w:rPr>
            </w:pPr>
            <w:del w:id="1488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87" w:author="ORANGE" w:date="2019-04-23T11:43:00Z"/>
                <w:rFonts w:cs="Arial"/>
                <w:szCs w:val="18"/>
                <w:lang w:eastAsia="zh-CN"/>
              </w:rPr>
            </w:pPr>
            <w:del w:id="1488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89" w:author="ORANGE" w:date="2019-04-23T11:43:00Z"/>
                <w:rFonts w:cs="Arial"/>
                <w:szCs w:val="18"/>
              </w:rPr>
            </w:pPr>
            <w:del w:id="1489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91" w:author="ORANGE" w:date="2019-04-23T11:43:00Z"/>
                <w:rFonts w:cs="Arial"/>
                <w:szCs w:val="18"/>
              </w:rPr>
            </w:pPr>
            <w:del w:id="14892"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9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94" w:author="ORANGE" w:date="2019-04-23T11:43:00Z"/>
                <w:rFonts w:cs="Arial"/>
              </w:rPr>
            </w:pPr>
            <w:del w:id="1489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96" w:author="ORANGE" w:date="2019-04-23T11:43:00Z"/>
                <w:rFonts w:cs="Arial"/>
                <w:szCs w:val="18"/>
                <w:lang w:eastAsia="zh-CN"/>
              </w:rPr>
            </w:pPr>
            <w:del w:id="1489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98" w:author="ORANGE" w:date="2019-04-23T11:43:00Z"/>
                <w:rFonts w:cs="Arial"/>
                <w:szCs w:val="18"/>
              </w:rPr>
            </w:pPr>
            <w:del w:id="1489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900" w:author="ORANGE" w:date="2019-04-23T11:43:00Z"/>
                <w:rFonts w:cs="Arial"/>
                <w:szCs w:val="18"/>
              </w:rPr>
            </w:pPr>
            <w:del w:id="14901"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9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903" w:author="ORANGE" w:date="2019-04-23T11:43:00Z"/>
                <w:rFonts w:cs="Arial"/>
              </w:rPr>
            </w:pPr>
            <w:del w:id="1490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905" w:author="ORANGE" w:date="2019-04-23T11:43:00Z"/>
                <w:rFonts w:cs="Arial"/>
                <w:szCs w:val="18"/>
                <w:lang w:eastAsia="zh-CN"/>
              </w:rPr>
            </w:pPr>
            <w:del w:id="1490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907" w:author="ORANGE" w:date="2019-04-23T11:43:00Z"/>
                <w:rFonts w:cs="Arial"/>
                <w:szCs w:val="18"/>
              </w:rPr>
            </w:pPr>
            <w:del w:id="1490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909" w:author="ORANGE" w:date="2019-04-23T11:43:00Z"/>
                <w:rFonts w:cs="Arial"/>
                <w:szCs w:val="18"/>
              </w:rPr>
            </w:pPr>
            <w:del w:id="14910"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9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912" w:author="ORANGE" w:date="2019-04-23T11:43:00Z"/>
                <w:rFonts w:cs="Arial"/>
              </w:rPr>
            </w:pPr>
            <w:del w:id="1491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914" w:author="ORANGE" w:date="2019-04-23T11:43:00Z"/>
                <w:rFonts w:cs="Arial"/>
                <w:szCs w:val="18"/>
                <w:lang w:eastAsia="zh-CN"/>
              </w:rPr>
            </w:pPr>
            <w:del w:id="1491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916" w:author="ORANGE" w:date="2019-04-23T11:43:00Z"/>
                <w:rFonts w:cs="Arial"/>
                <w:szCs w:val="18"/>
              </w:rPr>
            </w:pPr>
            <w:del w:id="1491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918" w:author="ORANGE" w:date="2019-04-23T11:43:00Z"/>
                <w:rFonts w:cs="Arial"/>
                <w:szCs w:val="18"/>
              </w:rPr>
            </w:pPr>
            <w:del w:id="14919"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9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921" w:author="ORANGE" w:date="2019-04-23T11:43:00Z"/>
                <w:szCs w:val="18"/>
                <w:lang w:eastAsia="zh-CN"/>
              </w:rPr>
            </w:pPr>
            <w:del w:id="14922"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92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92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925" w:author="ORANGE" w:date="2019-04-23T11:43:00Z"/>
                <w:rFonts w:cs="Arial"/>
                <w:szCs w:val="18"/>
              </w:rPr>
            </w:pPr>
          </w:p>
        </w:tc>
      </w:tr>
      <w:tr w:rsidR="0049260E" w:rsidRPr="00215D3C" w:rsidDel="0049260E" w14:paraId="1ED9B1C0" w14:textId="0E1AA3A1" w:rsidTr="008922DC">
        <w:trPr>
          <w:jc w:val="center"/>
          <w:del w:id="149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927" w:author="ORANGE" w:date="2019-04-23T11:43:00Z"/>
                <w:rFonts w:cs="Arial"/>
              </w:rPr>
            </w:pPr>
            <w:del w:id="14928"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929" w:author="ORANGE" w:date="2019-04-23T11:43:00Z"/>
                <w:rFonts w:cs="Arial"/>
                <w:szCs w:val="18"/>
                <w:lang w:eastAsia="zh-CN"/>
              </w:rPr>
            </w:pPr>
            <w:del w:id="14930"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931" w:author="ORANGE" w:date="2019-04-23T11:43:00Z"/>
                <w:rFonts w:cs="Arial"/>
                <w:szCs w:val="18"/>
              </w:rPr>
            </w:pPr>
            <w:del w:id="14932"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933" w:author="ORANGE" w:date="2019-04-23T11:43:00Z"/>
                <w:rFonts w:cs="Arial"/>
                <w:szCs w:val="18"/>
              </w:rPr>
            </w:pPr>
            <w:del w:id="14934"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935" w:author="ORANGE" w:date="2019-04-23T11:43:00Z"/>
        </w:rPr>
      </w:pPr>
    </w:p>
    <w:p w14:paraId="233673E8" w14:textId="0813B69A" w:rsidR="0049260E" w:rsidRPr="00215D3C" w:rsidDel="0049260E" w:rsidRDefault="0049260E" w:rsidP="0049260E">
      <w:pPr>
        <w:pStyle w:val="Titre4"/>
        <w:rPr>
          <w:del w:id="14936" w:author="ORANGE" w:date="2019-04-23T11:43:00Z"/>
        </w:rPr>
      </w:pPr>
      <w:del w:id="1493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938" w:author="ORANGE" w:date="2019-04-23T11:43:00Z"/>
        </w:rPr>
      </w:pPr>
      <w:del w:id="14939"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940"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941" w:author="ORANGE" w:date="2019-04-23T11:43:00Z"/>
              </w:rPr>
            </w:pPr>
            <w:del w:id="1494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943" w:author="ORANGE" w:date="2019-04-23T11:43:00Z"/>
              </w:rPr>
            </w:pPr>
            <w:del w:id="1494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945" w:author="ORANGE" w:date="2019-04-23T11:43:00Z"/>
              </w:rPr>
            </w:pPr>
            <w:del w:id="1494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947" w:author="ORANGE" w:date="2019-04-23T11:43:00Z"/>
              </w:rPr>
            </w:pPr>
            <w:del w:id="14948" w:author="ORANGE" w:date="2019-04-23T11:43:00Z">
              <w:r w:rsidRPr="00215D3C" w:rsidDel="0049260E">
                <w:delText>SQ</w:delText>
              </w:r>
            </w:del>
          </w:p>
        </w:tc>
      </w:tr>
      <w:tr w:rsidR="0049260E" w:rsidRPr="00215D3C" w:rsidDel="0049260E" w14:paraId="15C2625E" w14:textId="61EA691A" w:rsidTr="008922DC">
        <w:trPr>
          <w:jc w:val="center"/>
          <w:del w:id="149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950" w:author="ORANGE" w:date="2019-04-23T11:43:00Z"/>
                <w:rFonts w:cs="Arial"/>
                <w:szCs w:val="18"/>
                <w:lang w:eastAsia="zh-CN"/>
              </w:rPr>
            </w:pPr>
            <w:del w:id="14951"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95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95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954" w:author="ORANGE" w:date="2019-04-23T11:43:00Z"/>
                <w:rFonts w:cs="Arial"/>
                <w:szCs w:val="18"/>
              </w:rPr>
            </w:pPr>
          </w:p>
        </w:tc>
      </w:tr>
      <w:tr w:rsidR="0049260E" w:rsidRPr="00215D3C" w:rsidDel="0049260E" w14:paraId="50D9D038" w14:textId="2DAEE228" w:rsidTr="008922DC">
        <w:trPr>
          <w:jc w:val="center"/>
          <w:del w:id="149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956" w:author="ORANGE" w:date="2019-04-23T11:43:00Z"/>
                <w:rFonts w:cs="Arial"/>
                <w:szCs w:val="18"/>
              </w:rPr>
            </w:pPr>
            <w:del w:id="14957"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58" w:author="ORANGE" w:date="2019-04-23T11:43:00Z"/>
                <w:rFonts w:cs="Arial"/>
                <w:szCs w:val="18"/>
                <w:lang w:eastAsia="zh-CN"/>
              </w:rPr>
            </w:pPr>
            <w:del w:id="1495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60" w:author="ORANGE" w:date="2019-04-23T11:43:00Z"/>
                <w:rFonts w:cs="Arial"/>
                <w:szCs w:val="18"/>
              </w:rPr>
            </w:pPr>
            <w:del w:id="1496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62" w:author="ORANGE" w:date="2019-04-23T11:43:00Z"/>
                <w:rFonts w:cs="Arial"/>
                <w:szCs w:val="18"/>
              </w:rPr>
            </w:pPr>
            <w:del w:id="14963"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65" w:author="ORANGE" w:date="2019-04-23T11:43:00Z"/>
                <w:szCs w:val="18"/>
                <w:lang w:eastAsia="zh-CN"/>
              </w:rPr>
            </w:pPr>
            <w:del w:id="1496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67" w:author="ORANGE" w:date="2019-04-23T11:43:00Z"/>
                <w:rFonts w:cs="Arial"/>
                <w:szCs w:val="18"/>
                <w:lang w:eastAsia="zh-CN"/>
              </w:rPr>
            </w:pPr>
            <w:del w:id="1496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69" w:author="ORANGE" w:date="2019-04-23T11:43:00Z"/>
                <w:rFonts w:cs="Arial"/>
                <w:szCs w:val="18"/>
              </w:rPr>
            </w:pPr>
            <w:del w:id="1497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71" w:author="ORANGE" w:date="2019-04-23T11:43:00Z"/>
                <w:rFonts w:cs="Arial"/>
                <w:szCs w:val="18"/>
              </w:rPr>
            </w:pPr>
            <w:del w:id="14972"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74" w:author="ORANGE" w:date="2019-04-23T11:43:00Z"/>
                <w:rFonts w:cs="Arial"/>
              </w:rPr>
            </w:pPr>
            <w:del w:id="1497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76" w:author="ORANGE" w:date="2019-04-23T11:43:00Z"/>
                <w:rFonts w:cs="Arial"/>
                <w:szCs w:val="18"/>
                <w:lang w:eastAsia="zh-CN"/>
              </w:rPr>
            </w:pPr>
            <w:del w:id="1497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78" w:author="ORANGE" w:date="2019-04-23T11:43:00Z"/>
                <w:rFonts w:cs="Arial"/>
                <w:szCs w:val="18"/>
              </w:rPr>
            </w:pPr>
            <w:del w:id="1497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80" w:author="ORANGE" w:date="2019-04-23T11:43:00Z"/>
                <w:rFonts w:cs="Arial"/>
                <w:szCs w:val="18"/>
              </w:rPr>
            </w:pPr>
            <w:del w:id="14981"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83" w:author="ORANGE" w:date="2019-04-23T11:43:00Z"/>
                <w:rFonts w:cs="Arial"/>
              </w:rPr>
            </w:pPr>
            <w:del w:id="1498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85" w:author="ORANGE" w:date="2019-04-23T11:43:00Z"/>
                <w:rFonts w:cs="Arial"/>
                <w:szCs w:val="18"/>
                <w:lang w:eastAsia="zh-CN"/>
              </w:rPr>
            </w:pPr>
            <w:del w:id="1498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87" w:author="ORANGE" w:date="2019-04-23T11:43:00Z"/>
                <w:rFonts w:cs="Arial"/>
                <w:szCs w:val="18"/>
              </w:rPr>
            </w:pPr>
            <w:del w:id="1498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89" w:author="ORANGE" w:date="2019-04-23T11:43:00Z"/>
                <w:rFonts w:cs="Arial"/>
                <w:szCs w:val="18"/>
              </w:rPr>
            </w:pPr>
            <w:del w:id="14990"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92" w:author="ORANGE" w:date="2019-04-23T11:43:00Z"/>
                <w:rFonts w:cs="Arial"/>
              </w:rPr>
            </w:pPr>
            <w:del w:id="1499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94" w:author="ORANGE" w:date="2019-04-23T11:43:00Z"/>
                <w:rFonts w:cs="Arial"/>
                <w:szCs w:val="18"/>
                <w:lang w:eastAsia="zh-CN"/>
              </w:rPr>
            </w:pPr>
            <w:del w:id="1499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96" w:author="ORANGE" w:date="2019-04-23T11:43:00Z"/>
                <w:rFonts w:cs="Arial"/>
                <w:szCs w:val="18"/>
              </w:rPr>
            </w:pPr>
            <w:del w:id="1499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98" w:author="ORANGE" w:date="2019-04-23T11:43:00Z"/>
                <w:rFonts w:cs="Arial"/>
                <w:szCs w:val="18"/>
              </w:rPr>
            </w:pPr>
            <w:del w:id="14999"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50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5001" w:author="ORANGE" w:date="2019-04-23T11:43:00Z"/>
                <w:szCs w:val="18"/>
                <w:lang w:eastAsia="zh-CN"/>
              </w:rPr>
            </w:pPr>
            <w:del w:id="15002"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500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500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5005" w:author="ORANGE" w:date="2019-04-23T11:43:00Z"/>
                <w:rFonts w:cs="Arial"/>
                <w:szCs w:val="18"/>
              </w:rPr>
            </w:pPr>
          </w:p>
        </w:tc>
      </w:tr>
      <w:tr w:rsidR="0049260E" w:rsidRPr="00215D3C" w:rsidDel="0049260E" w14:paraId="6B69DDEC" w14:textId="77CDC73A" w:rsidTr="008922DC">
        <w:trPr>
          <w:jc w:val="center"/>
          <w:del w:id="150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5007" w:author="ORANGE" w:date="2019-04-23T11:43:00Z"/>
                <w:rFonts w:cs="Arial"/>
              </w:rPr>
            </w:pPr>
            <w:del w:id="15008"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5009" w:author="ORANGE" w:date="2019-04-23T11:43:00Z"/>
                <w:rFonts w:cs="Arial"/>
                <w:szCs w:val="18"/>
                <w:lang w:eastAsia="zh-CN"/>
              </w:rPr>
            </w:pPr>
            <w:del w:id="15010"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5011" w:author="ORANGE" w:date="2019-04-23T11:43:00Z"/>
                <w:rFonts w:cs="Arial"/>
                <w:szCs w:val="18"/>
              </w:rPr>
            </w:pPr>
            <w:del w:id="15012"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5013" w:author="ORANGE" w:date="2019-04-23T11:43:00Z"/>
                <w:rFonts w:cs="Arial"/>
                <w:szCs w:val="18"/>
              </w:rPr>
            </w:pPr>
            <w:del w:id="15014"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50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5016" w:author="ORANGE" w:date="2019-04-23T11:43:00Z"/>
                <w:rFonts w:cs="Arial"/>
              </w:rPr>
            </w:pPr>
            <w:del w:id="15017"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5018" w:author="ORANGE" w:date="2019-04-23T11:43:00Z"/>
              </w:rPr>
            </w:pPr>
            <w:del w:id="15019"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5020" w:author="ORANGE" w:date="2019-04-23T11:43:00Z"/>
                <w:rFonts w:cs="Arial"/>
                <w:szCs w:val="18"/>
                <w:lang w:eastAsia="zh-CN"/>
              </w:rPr>
            </w:pPr>
            <w:del w:id="1502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5022" w:author="ORANGE" w:date="2019-04-23T11:43:00Z"/>
                <w:szCs w:val="18"/>
                <w:lang w:eastAsia="zh-CN"/>
              </w:rPr>
            </w:pPr>
            <w:del w:id="15023"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50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5025" w:author="ORANGE" w:date="2019-04-23T11:43:00Z"/>
                <w:szCs w:val="18"/>
                <w:lang w:eastAsia="zh-CN"/>
              </w:rPr>
            </w:pPr>
            <w:del w:id="15026"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5027" w:author="ORANGE" w:date="2019-04-23T11:43:00Z"/>
                <w:rFonts w:cs="Arial"/>
              </w:rPr>
            </w:pPr>
            <w:del w:id="15028"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5029" w:author="ORANGE" w:date="2019-04-23T11:43:00Z"/>
                <w:rFonts w:cs="Arial"/>
                <w:szCs w:val="18"/>
                <w:lang w:eastAsia="zh-CN"/>
              </w:rPr>
            </w:pPr>
            <w:del w:id="15030"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5031" w:author="ORANGE" w:date="2019-04-23T11:43:00Z"/>
                <w:szCs w:val="18"/>
                <w:lang w:eastAsia="zh-CN"/>
              </w:rPr>
            </w:pPr>
            <w:del w:id="15032"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5033" w:author="ORANGE" w:date="2019-04-23T11:43:00Z"/>
        </w:rPr>
      </w:pPr>
    </w:p>
    <w:p w14:paraId="23397CAF" w14:textId="29281BB0" w:rsidR="0049260E" w:rsidRPr="00215D3C" w:rsidDel="0049260E" w:rsidRDefault="0049260E" w:rsidP="0049260E">
      <w:pPr>
        <w:pStyle w:val="Titre4"/>
        <w:rPr>
          <w:del w:id="15034" w:author="ORANGE" w:date="2019-04-23T11:43:00Z"/>
        </w:rPr>
      </w:pPr>
      <w:del w:id="15035"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5036" w:author="ORANGE" w:date="2019-04-23T11:43:00Z"/>
        </w:rPr>
      </w:pPr>
      <w:del w:id="15037"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5038"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5039" w:author="ORANGE" w:date="2019-04-23T11:43:00Z"/>
              </w:rPr>
            </w:pPr>
            <w:del w:id="1504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5041" w:author="ORANGE" w:date="2019-04-23T11:43:00Z"/>
              </w:rPr>
            </w:pPr>
            <w:del w:id="1504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5043" w:author="ORANGE" w:date="2019-04-23T11:43:00Z"/>
              </w:rPr>
            </w:pPr>
            <w:del w:id="1504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5045" w:author="ORANGE" w:date="2019-04-23T11:43:00Z"/>
              </w:rPr>
            </w:pPr>
            <w:del w:id="15046" w:author="ORANGE" w:date="2019-04-23T11:43:00Z">
              <w:r w:rsidRPr="00215D3C" w:rsidDel="0049260E">
                <w:delText>SQ</w:delText>
              </w:r>
            </w:del>
          </w:p>
        </w:tc>
      </w:tr>
      <w:tr w:rsidR="0049260E" w:rsidRPr="00215D3C" w:rsidDel="0049260E" w14:paraId="1129DEFD" w14:textId="3D25DA7A" w:rsidTr="008922DC">
        <w:trPr>
          <w:jc w:val="center"/>
          <w:del w:id="1504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5048" w:author="ORANGE" w:date="2019-04-23T11:43:00Z"/>
                <w:rFonts w:cs="Arial"/>
                <w:szCs w:val="18"/>
                <w:lang w:eastAsia="zh-CN"/>
              </w:rPr>
            </w:pPr>
            <w:del w:id="15049"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505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505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5052" w:author="ORANGE" w:date="2019-04-23T11:43:00Z"/>
                <w:rFonts w:cs="Arial"/>
                <w:szCs w:val="18"/>
              </w:rPr>
            </w:pPr>
          </w:p>
        </w:tc>
      </w:tr>
      <w:tr w:rsidR="0049260E" w:rsidRPr="00215D3C" w:rsidDel="0049260E" w14:paraId="2E2E3FF4" w14:textId="5C6DD415" w:rsidTr="008922DC">
        <w:trPr>
          <w:jc w:val="center"/>
          <w:del w:id="1505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5054" w:author="ORANGE" w:date="2019-04-23T11:43:00Z"/>
                <w:rFonts w:cs="Arial"/>
                <w:szCs w:val="18"/>
              </w:rPr>
            </w:pPr>
            <w:del w:id="15055"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5056" w:author="ORANGE" w:date="2019-04-23T11:43:00Z"/>
                <w:rFonts w:cs="Arial"/>
                <w:szCs w:val="18"/>
                <w:lang w:eastAsia="zh-CN"/>
              </w:rPr>
            </w:pPr>
            <w:del w:id="1505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58" w:author="ORANGE" w:date="2019-04-23T11:43:00Z"/>
                <w:rFonts w:cs="Arial"/>
                <w:szCs w:val="18"/>
              </w:rPr>
            </w:pPr>
            <w:del w:id="1505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60" w:author="ORANGE" w:date="2019-04-23T11:43:00Z"/>
                <w:rFonts w:cs="Arial"/>
                <w:szCs w:val="18"/>
              </w:rPr>
            </w:pPr>
            <w:del w:id="15061"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6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63" w:author="ORANGE" w:date="2019-04-23T11:43:00Z"/>
                <w:szCs w:val="18"/>
                <w:lang w:eastAsia="zh-CN"/>
              </w:rPr>
            </w:pPr>
            <w:del w:id="1506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65" w:author="ORANGE" w:date="2019-04-23T11:43:00Z"/>
                <w:rFonts w:cs="Arial"/>
                <w:szCs w:val="18"/>
                <w:lang w:eastAsia="zh-CN"/>
              </w:rPr>
            </w:pPr>
            <w:del w:id="1506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67" w:author="ORANGE" w:date="2019-04-23T11:43:00Z"/>
                <w:rFonts w:cs="Arial"/>
                <w:szCs w:val="18"/>
              </w:rPr>
            </w:pPr>
            <w:del w:id="1506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69" w:author="ORANGE" w:date="2019-04-23T11:43:00Z"/>
                <w:rFonts w:cs="Arial"/>
                <w:szCs w:val="18"/>
              </w:rPr>
            </w:pPr>
            <w:del w:id="15070"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7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72" w:author="ORANGE" w:date="2019-04-23T11:43:00Z"/>
                <w:rFonts w:cs="Arial"/>
              </w:rPr>
            </w:pPr>
            <w:del w:id="1507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74" w:author="ORANGE" w:date="2019-04-23T11:43:00Z"/>
                <w:rFonts w:cs="Arial"/>
                <w:szCs w:val="18"/>
                <w:lang w:eastAsia="zh-CN"/>
              </w:rPr>
            </w:pPr>
            <w:del w:id="1507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76" w:author="ORANGE" w:date="2019-04-23T11:43:00Z"/>
                <w:rFonts w:cs="Arial"/>
                <w:szCs w:val="18"/>
              </w:rPr>
            </w:pPr>
            <w:del w:id="1507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78" w:author="ORANGE" w:date="2019-04-23T11:43:00Z"/>
                <w:rFonts w:cs="Arial"/>
                <w:szCs w:val="18"/>
              </w:rPr>
            </w:pPr>
            <w:del w:id="15079"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8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81" w:author="ORANGE" w:date="2019-04-23T11:43:00Z"/>
                <w:rFonts w:cs="Arial"/>
              </w:rPr>
            </w:pPr>
            <w:del w:id="1508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83" w:author="ORANGE" w:date="2019-04-23T11:43:00Z"/>
                <w:rFonts w:cs="Arial"/>
                <w:szCs w:val="18"/>
                <w:lang w:eastAsia="zh-CN"/>
              </w:rPr>
            </w:pPr>
            <w:del w:id="1508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85" w:author="ORANGE" w:date="2019-04-23T11:43:00Z"/>
                <w:rFonts w:cs="Arial"/>
                <w:szCs w:val="18"/>
              </w:rPr>
            </w:pPr>
            <w:del w:id="1508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87" w:author="ORANGE" w:date="2019-04-23T11:43:00Z"/>
                <w:rFonts w:cs="Arial"/>
                <w:szCs w:val="18"/>
              </w:rPr>
            </w:pPr>
            <w:del w:id="15088"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8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90" w:author="ORANGE" w:date="2019-04-23T11:43:00Z"/>
                <w:rFonts w:cs="Arial"/>
              </w:rPr>
            </w:pPr>
            <w:del w:id="1509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92" w:author="ORANGE" w:date="2019-04-23T11:43:00Z"/>
                <w:rFonts w:cs="Arial"/>
                <w:szCs w:val="18"/>
                <w:lang w:eastAsia="zh-CN"/>
              </w:rPr>
            </w:pPr>
            <w:del w:id="1509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94" w:author="ORANGE" w:date="2019-04-23T11:43:00Z"/>
                <w:rFonts w:cs="Arial"/>
                <w:szCs w:val="18"/>
              </w:rPr>
            </w:pPr>
            <w:del w:id="1509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96" w:author="ORANGE" w:date="2019-04-23T11:43:00Z"/>
                <w:rFonts w:cs="Arial"/>
                <w:szCs w:val="18"/>
              </w:rPr>
            </w:pPr>
            <w:del w:id="15097"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9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099" w:author="ORANGE" w:date="2019-04-23T11:43:00Z"/>
                <w:szCs w:val="18"/>
                <w:lang w:eastAsia="zh-CN"/>
              </w:rPr>
            </w:pPr>
            <w:del w:id="15100"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10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10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103" w:author="ORANGE" w:date="2019-04-23T11:43:00Z"/>
                <w:rFonts w:cs="Arial"/>
                <w:szCs w:val="18"/>
              </w:rPr>
            </w:pPr>
          </w:p>
        </w:tc>
      </w:tr>
      <w:tr w:rsidR="0049260E" w:rsidRPr="00215D3C" w:rsidDel="0049260E" w14:paraId="07B7D73F" w14:textId="49D32D27" w:rsidTr="008922DC">
        <w:trPr>
          <w:jc w:val="center"/>
          <w:del w:id="1510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105" w:author="ORANGE" w:date="2019-04-23T11:43:00Z"/>
                <w:rFonts w:cs="Arial"/>
              </w:rPr>
            </w:pPr>
            <w:del w:id="15106"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107" w:author="ORANGE" w:date="2019-04-23T11:43:00Z"/>
              </w:rPr>
            </w:pPr>
            <w:del w:id="15108"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109" w:author="ORANGE" w:date="2019-04-23T11:43:00Z"/>
                <w:rFonts w:cs="Arial"/>
                <w:szCs w:val="18"/>
                <w:lang w:eastAsia="zh-CN"/>
              </w:rPr>
            </w:pPr>
            <w:del w:id="1511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111" w:author="ORANGE" w:date="2019-04-23T11:43:00Z"/>
                <w:szCs w:val="18"/>
                <w:lang w:eastAsia="zh-CN"/>
              </w:rPr>
            </w:pPr>
            <w:del w:id="15112"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11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114" w:author="ORANGE" w:date="2019-04-23T11:43:00Z"/>
                <w:szCs w:val="18"/>
                <w:lang w:eastAsia="zh-CN"/>
              </w:rPr>
            </w:pPr>
            <w:del w:id="15115"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116" w:author="ORANGE" w:date="2019-04-23T11:43:00Z"/>
                <w:rFonts w:cs="Arial"/>
              </w:rPr>
            </w:pPr>
            <w:del w:id="15117"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118" w:author="ORANGE" w:date="2019-04-23T11:43:00Z"/>
                <w:rFonts w:cs="Arial"/>
                <w:szCs w:val="18"/>
                <w:lang w:eastAsia="zh-CN"/>
              </w:rPr>
            </w:pPr>
            <w:del w:id="1511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120" w:author="ORANGE" w:date="2019-04-23T11:43:00Z"/>
                <w:szCs w:val="18"/>
                <w:lang w:eastAsia="zh-CN"/>
              </w:rPr>
            </w:pPr>
            <w:del w:id="15121"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12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123" w:author="ORANGE" w:date="2019-04-23T11:43:00Z"/>
              </w:rPr>
            </w:pPr>
            <w:del w:id="15124"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125" w:author="ORANGE" w:date="2019-04-23T11:43:00Z"/>
                <w:rFonts w:cs="Arial"/>
              </w:rPr>
            </w:pPr>
            <w:del w:id="15126"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127" w:author="ORANGE" w:date="2019-04-23T11:43:00Z"/>
                <w:rFonts w:cs="Arial"/>
                <w:szCs w:val="18"/>
                <w:lang w:eastAsia="zh-CN"/>
              </w:rPr>
            </w:pPr>
            <w:del w:id="15128"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129" w:author="ORANGE" w:date="2019-04-23T11:43:00Z"/>
                <w:szCs w:val="18"/>
                <w:lang w:eastAsia="zh-CN"/>
              </w:rPr>
            </w:pPr>
            <w:del w:id="15130"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13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132" w:author="ORANGE" w:date="2019-04-23T11:43:00Z"/>
              </w:rPr>
            </w:pPr>
            <w:del w:id="15133"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134" w:author="ORANGE" w:date="2019-04-23T11:43:00Z"/>
                <w:rFonts w:cs="Arial"/>
              </w:rPr>
            </w:pPr>
            <w:del w:id="15135"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136" w:author="ORANGE" w:date="2019-04-23T11:43:00Z"/>
                <w:rFonts w:cs="Arial"/>
                <w:szCs w:val="18"/>
                <w:lang w:eastAsia="zh-CN"/>
              </w:rPr>
            </w:pPr>
            <w:del w:id="15137"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138" w:author="ORANGE" w:date="2019-04-23T11:43:00Z"/>
                <w:szCs w:val="18"/>
                <w:lang w:eastAsia="zh-CN"/>
              </w:rPr>
            </w:pPr>
            <w:del w:id="15139"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14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141" w:author="ORANGE" w:date="2019-04-23T11:43:00Z"/>
              </w:rPr>
            </w:pPr>
            <w:del w:id="15142"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143" w:author="ORANGE" w:date="2019-04-23T11:43:00Z"/>
                <w:rFonts w:cs="Arial"/>
              </w:rPr>
            </w:pPr>
            <w:del w:id="15144"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145" w:author="ORANGE" w:date="2019-04-23T11:43:00Z"/>
                <w:rFonts w:cs="Arial"/>
                <w:szCs w:val="18"/>
                <w:lang w:eastAsia="zh-CN"/>
              </w:rPr>
            </w:pPr>
            <w:del w:id="15146"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147" w:author="ORANGE" w:date="2019-04-23T11:43:00Z"/>
                <w:szCs w:val="18"/>
                <w:lang w:eastAsia="zh-CN"/>
              </w:rPr>
            </w:pPr>
            <w:del w:id="15148"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14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150" w:author="ORANGE" w:date="2019-04-23T11:43:00Z"/>
              </w:rPr>
            </w:pPr>
            <w:del w:id="15151"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152" w:author="ORANGE" w:date="2019-04-23T11:43:00Z"/>
                <w:rFonts w:cs="Arial"/>
              </w:rPr>
            </w:pPr>
            <w:del w:id="15153"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154" w:author="ORANGE" w:date="2019-04-23T11:43:00Z"/>
                <w:rFonts w:cs="Arial"/>
                <w:szCs w:val="18"/>
                <w:lang w:eastAsia="zh-CN"/>
              </w:rPr>
            </w:pPr>
            <w:del w:id="15155"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156" w:author="ORANGE" w:date="2019-04-23T11:43:00Z"/>
                <w:szCs w:val="18"/>
                <w:lang w:eastAsia="zh-CN"/>
              </w:rPr>
            </w:pPr>
            <w:del w:id="15157"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5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59" w:author="ORANGE" w:date="2019-04-23T11:43:00Z"/>
              </w:rPr>
            </w:pPr>
            <w:del w:id="15160"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61" w:author="ORANGE" w:date="2019-04-23T11:43:00Z"/>
                <w:rFonts w:cs="Arial"/>
              </w:rPr>
            </w:pPr>
            <w:del w:id="15162"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63" w:author="ORANGE" w:date="2019-04-23T11:43:00Z"/>
                <w:rFonts w:cs="Arial"/>
                <w:szCs w:val="18"/>
                <w:lang w:eastAsia="zh-CN"/>
              </w:rPr>
            </w:pPr>
            <w:del w:id="15164"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65" w:author="ORANGE" w:date="2019-04-23T11:43:00Z"/>
                <w:szCs w:val="18"/>
                <w:lang w:eastAsia="zh-CN"/>
              </w:rPr>
            </w:pPr>
            <w:del w:id="15166"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6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68" w:author="ORANGE" w:date="2019-04-23T11:43:00Z"/>
              </w:rPr>
            </w:pPr>
            <w:del w:id="15169"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70" w:author="ORANGE" w:date="2019-04-23T11:43:00Z"/>
                <w:rFonts w:cs="Arial"/>
              </w:rPr>
            </w:pPr>
            <w:del w:id="15171"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72" w:author="ORANGE" w:date="2019-04-23T11:43:00Z"/>
                <w:rFonts w:cs="Arial"/>
                <w:szCs w:val="18"/>
                <w:lang w:eastAsia="zh-CN"/>
              </w:rPr>
            </w:pPr>
            <w:del w:id="15173"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74" w:author="ORANGE" w:date="2019-04-23T11:43:00Z"/>
                <w:szCs w:val="18"/>
                <w:lang w:eastAsia="zh-CN"/>
              </w:rPr>
            </w:pPr>
            <w:del w:id="15175"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7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77" w:author="ORANGE" w:date="2019-04-23T11:43:00Z"/>
              </w:rPr>
            </w:pPr>
            <w:del w:id="15178"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79" w:author="ORANGE" w:date="2019-04-23T11:43:00Z"/>
                <w:rFonts w:cs="Arial"/>
              </w:rPr>
            </w:pPr>
            <w:del w:id="15180"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81" w:author="ORANGE" w:date="2019-04-23T11:43:00Z"/>
                <w:rFonts w:cs="Arial"/>
                <w:szCs w:val="18"/>
                <w:lang w:eastAsia="zh-CN"/>
              </w:rPr>
            </w:pPr>
            <w:del w:id="15182"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83" w:author="ORANGE" w:date="2019-04-23T11:43:00Z"/>
                <w:szCs w:val="18"/>
                <w:lang w:eastAsia="zh-CN"/>
              </w:rPr>
            </w:pPr>
            <w:del w:id="15184"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8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86" w:author="ORANGE" w:date="2019-04-23T11:43:00Z"/>
              </w:rPr>
            </w:pPr>
            <w:del w:id="15187"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88" w:author="ORANGE" w:date="2019-04-23T11:43:00Z"/>
                <w:rFonts w:cs="Arial"/>
              </w:rPr>
            </w:pPr>
            <w:del w:id="15189"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90" w:author="ORANGE" w:date="2019-04-23T11:43:00Z"/>
                <w:rFonts w:cs="Arial"/>
                <w:szCs w:val="18"/>
                <w:lang w:eastAsia="zh-CN"/>
              </w:rPr>
            </w:pPr>
            <w:del w:id="1519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92" w:author="ORANGE" w:date="2019-04-23T11:43:00Z"/>
                <w:szCs w:val="18"/>
                <w:lang w:eastAsia="zh-CN"/>
              </w:rPr>
            </w:pPr>
            <w:del w:id="15193"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9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95" w:author="ORANGE" w:date="2019-04-23T11:43:00Z"/>
              </w:rPr>
            </w:pPr>
            <w:del w:id="15196"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97" w:author="ORANGE" w:date="2019-04-23T11:43:00Z"/>
                <w:rFonts w:cs="Arial"/>
              </w:rPr>
            </w:pPr>
            <w:del w:id="15198"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199" w:author="ORANGE" w:date="2019-04-23T11:43:00Z"/>
                <w:rFonts w:cs="Arial"/>
                <w:szCs w:val="18"/>
                <w:lang w:eastAsia="zh-CN"/>
              </w:rPr>
            </w:pPr>
            <w:del w:id="15200"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201" w:author="ORANGE" w:date="2019-04-23T11:43:00Z"/>
                <w:szCs w:val="18"/>
                <w:lang w:eastAsia="zh-CN"/>
              </w:rPr>
            </w:pPr>
            <w:del w:id="15202"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20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204" w:author="ORANGE" w:date="2019-04-23T11:43:00Z"/>
              </w:rPr>
            </w:pPr>
            <w:del w:id="15205"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206" w:author="ORANGE" w:date="2019-04-23T11:43:00Z"/>
                <w:rFonts w:cs="Arial"/>
              </w:rPr>
            </w:pPr>
            <w:del w:id="15207"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208" w:author="ORANGE" w:date="2019-04-23T11:43:00Z"/>
                <w:rFonts w:cs="Arial"/>
                <w:szCs w:val="18"/>
                <w:lang w:eastAsia="zh-CN"/>
              </w:rPr>
            </w:pPr>
            <w:del w:id="15209"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210" w:author="ORANGE" w:date="2019-04-23T11:43:00Z"/>
                <w:szCs w:val="18"/>
                <w:lang w:eastAsia="zh-CN"/>
              </w:rPr>
            </w:pPr>
            <w:del w:id="15211"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21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213" w:author="ORANGE" w:date="2019-04-23T11:43:00Z"/>
              </w:rPr>
            </w:pPr>
            <w:del w:id="15214"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215" w:author="ORANGE" w:date="2019-04-23T11:43:00Z"/>
                <w:rFonts w:cs="Arial"/>
              </w:rPr>
            </w:pPr>
            <w:del w:id="15216"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217" w:author="ORANGE" w:date="2019-04-23T11:43:00Z"/>
                <w:rFonts w:cs="Arial"/>
                <w:szCs w:val="18"/>
                <w:lang w:eastAsia="zh-CN"/>
              </w:rPr>
            </w:pPr>
            <w:del w:id="15218"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219" w:author="ORANGE" w:date="2019-04-23T11:43:00Z"/>
                <w:szCs w:val="18"/>
                <w:lang w:eastAsia="zh-CN"/>
              </w:rPr>
            </w:pPr>
            <w:del w:id="15220"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22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222" w:author="ORANGE" w:date="2019-04-23T11:43:00Z"/>
              </w:rPr>
            </w:pPr>
            <w:del w:id="15223"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224" w:author="ORANGE" w:date="2019-04-23T11:43:00Z"/>
                <w:rFonts w:cs="Arial"/>
              </w:rPr>
            </w:pPr>
            <w:del w:id="15225"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226" w:author="ORANGE" w:date="2019-04-23T11:43:00Z"/>
                <w:rFonts w:cs="Arial"/>
                <w:szCs w:val="18"/>
                <w:lang w:eastAsia="zh-CN"/>
              </w:rPr>
            </w:pPr>
            <w:del w:id="15227"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228" w:author="ORANGE" w:date="2019-04-23T11:43:00Z"/>
                <w:szCs w:val="18"/>
                <w:lang w:eastAsia="zh-CN"/>
              </w:rPr>
            </w:pPr>
            <w:del w:id="15229"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23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231" w:author="ORANGE" w:date="2019-04-23T11:43:00Z"/>
              </w:rPr>
            </w:pPr>
            <w:del w:id="15232"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233" w:author="ORANGE" w:date="2019-04-23T11:43:00Z"/>
                <w:rFonts w:cs="Arial"/>
              </w:rPr>
            </w:pPr>
            <w:del w:id="15234"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235" w:author="ORANGE" w:date="2019-04-23T11:43:00Z"/>
                <w:rFonts w:cs="Arial"/>
                <w:szCs w:val="18"/>
                <w:lang w:eastAsia="zh-CN"/>
              </w:rPr>
            </w:pPr>
            <w:del w:id="15236"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237" w:author="ORANGE" w:date="2019-04-23T11:43:00Z"/>
                <w:szCs w:val="18"/>
                <w:lang w:eastAsia="zh-CN"/>
              </w:rPr>
            </w:pPr>
            <w:del w:id="15238"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23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240" w:author="ORANGE" w:date="2019-04-23T11:43:00Z"/>
              </w:rPr>
            </w:pPr>
            <w:del w:id="15241"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242" w:author="ORANGE" w:date="2019-04-23T11:43:00Z"/>
                <w:rFonts w:cs="Arial"/>
              </w:rPr>
            </w:pPr>
            <w:del w:id="15243"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244" w:author="ORANGE" w:date="2019-04-23T11:43:00Z"/>
                <w:rFonts w:cs="Arial"/>
                <w:szCs w:val="18"/>
                <w:lang w:eastAsia="zh-CN"/>
              </w:rPr>
            </w:pPr>
            <w:del w:id="15245"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246" w:author="ORANGE" w:date="2019-04-23T11:43:00Z"/>
                <w:szCs w:val="18"/>
                <w:lang w:eastAsia="zh-CN"/>
              </w:rPr>
            </w:pPr>
            <w:del w:id="15247"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24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249" w:author="ORANGE" w:date="2019-04-23T11:43:00Z"/>
                <w:szCs w:val="18"/>
                <w:lang w:eastAsia="zh-CN"/>
              </w:rPr>
            </w:pPr>
            <w:del w:id="15250"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251" w:author="ORANGE" w:date="2019-04-23T11:43:00Z"/>
                <w:rFonts w:cs="Arial"/>
              </w:rPr>
            </w:pPr>
            <w:del w:id="15252"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253" w:author="ORANGE" w:date="2019-04-23T11:43:00Z"/>
                <w:rFonts w:cs="Arial"/>
                <w:szCs w:val="18"/>
                <w:lang w:eastAsia="zh-CN"/>
              </w:rPr>
            </w:pPr>
            <w:del w:id="15254"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255" w:author="ORANGE" w:date="2019-04-23T11:43:00Z"/>
                <w:szCs w:val="18"/>
                <w:lang w:eastAsia="zh-CN"/>
              </w:rPr>
            </w:pPr>
            <w:del w:id="15256"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257" w:author="ORANGE" w:date="2019-04-23T11:43:00Z"/>
        </w:rPr>
      </w:pPr>
    </w:p>
    <w:p w14:paraId="504DBB70" w14:textId="0A1C6737" w:rsidR="0049260E" w:rsidRPr="00215D3C" w:rsidDel="0049260E" w:rsidRDefault="0049260E" w:rsidP="0049260E">
      <w:pPr>
        <w:pStyle w:val="Titre3"/>
        <w:rPr>
          <w:del w:id="15258" w:author="ORANGE" w:date="2019-04-23T11:43:00Z"/>
        </w:rPr>
      </w:pPr>
      <w:del w:id="15259"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260" w:author="ORANGE" w:date="2019-04-23T11:43:00Z"/>
        </w:rPr>
      </w:pPr>
      <w:del w:id="15261"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62" w:author="ORANGE" w:date="2019-04-23T11:43:00Z"/>
        </w:rPr>
      </w:pPr>
      <w:del w:id="15263"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26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65" w:author="ORANGE" w:date="2019-04-23T11:43:00Z"/>
              </w:rPr>
            </w:pPr>
            <w:del w:id="1526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67" w:author="ORANGE" w:date="2019-04-23T11:43:00Z"/>
              </w:rPr>
            </w:pPr>
            <w:del w:id="1526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69" w:author="ORANGE" w:date="2019-04-23T11:43:00Z"/>
              </w:rPr>
            </w:pPr>
            <w:del w:id="1527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71" w:author="ORANGE" w:date="2019-04-23T11:43:00Z"/>
              </w:rPr>
            </w:pPr>
            <w:del w:id="15272" w:author="ORANGE" w:date="2019-04-23T11:43:00Z">
              <w:r w:rsidRPr="00215D3C" w:rsidDel="0049260E">
                <w:delText>SQ</w:delText>
              </w:r>
            </w:del>
          </w:p>
        </w:tc>
      </w:tr>
      <w:tr w:rsidR="0049260E" w:rsidRPr="00215D3C" w:rsidDel="0049260E" w14:paraId="50D13F55" w14:textId="3409D5D2" w:rsidTr="008922DC">
        <w:trPr>
          <w:del w:id="1527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74" w:author="ORANGE" w:date="2019-04-23T11:43:00Z"/>
              </w:rPr>
            </w:pPr>
            <w:del w:id="15275"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76" w:author="ORANGE" w:date="2019-04-23T11:43:00Z"/>
              </w:rPr>
            </w:pPr>
            <w:del w:id="15277"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78" w:author="ORANGE" w:date="2019-04-23T11:43:00Z"/>
                <w:rFonts w:cs="Arial"/>
                <w:szCs w:val="18"/>
              </w:rPr>
            </w:pPr>
            <w:del w:id="15279"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80" w:author="ORANGE" w:date="2019-04-23T11:43:00Z"/>
                <w:rFonts w:cs="Arial"/>
                <w:szCs w:val="18"/>
              </w:rPr>
            </w:pPr>
            <w:del w:id="15281" w:author="ORANGE" w:date="2019-04-23T11:43:00Z">
              <w:r w:rsidRPr="00215D3C" w:rsidDel="0049260E">
                <w:rPr>
                  <w:rFonts w:cs="Arial"/>
                  <w:szCs w:val="18"/>
                </w:rPr>
                <w:delText>M</w:delText>
              </w:r>
            </w:del>
          </w:p>
        </w:tc>
      </w:tr>
      <w:tr w:rsidR="0049260E" w:rsidRPr="00215D3C" w:rsidDel="0049260E" w14:paraId="53788D5C" w14:textId="61A13111" w:rsidTr="008922DC">
        <w:trPr>
          <w:del w:id="1528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83" w:author="ORANGE" w:date="2019-04-23T11:43:00Z"/>
              </w:rPr>
            </w:pPr>
            <w:del w:id="15284"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85" w:author="ORANGE" w:date="2019-04-23T11:43:00Z"/>
              </w:rPr>
            </w:pPr>
            <w:del w:id="15286"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87" w:author="ORANGE" w:date="2019-04-23T11:43:00Z"/>
                <w:rFonts w:cs="Arial"/>
                <w:szCs w:val="18"/>
              </w:rPr>
            </w:pPr>
            <w:del w:id="15288"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89" w:author="ORANGE" w:date="2019-04-23T11:43:00Z"/>
                <w:rFonts w:cs="Arial"/>
                <w:szCs w:val="18"/>
              </w:rPr>
            </w:pPr>
            <w:del w:id="15290"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91" w:author="ORANGE" w:date="2019-04-23T11:43:00Z"/>
        </w:rPr>
      </w:pPr>
    </w:p>
    <w:p w14:paraId="26569543" w14:textId="7499632D" w:rsidR="0049260E" w:rsidRPr="00215D3C" w:rsidDel="0049260E" w:rsidRDefault="0049260E" w:rsidP="0049260E">
      <w:pPr>
        <w:pStyle w:val="Titre4"/>
        <w:rPr>
          <w:del w:id="15292" w:author="ORANGE" w:date="2019-04-23T11:43:00Z"/>
        </w:rPr>
      </w:pPr>
      <w:del w:id="15293"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94" w:author="ORANGE" w:date="2019-04-23T11:43:00Z"/>
        </w:rPr>
      </w:pPr>
      <w:del w:id="15295"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29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97" w:author="ORANGE" w:date="2019-04-23T11:43:00Z"/>
              </w:rPr>
            </w:pPr>
            <w:del w:id="15298"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299" w:author="ORANGE" w:date="2019-04-23T11:43:00Z"/>
              </w:rPr>
            </w:pPr>
            <w:del w:id="15300"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301" w:author="ORANGE" w:date="2019-04-23T11:43:00Z"/>
              </w:rPr>
            </w:pPr>
            <w:del w:id="1530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303" w:author="ORANGE" w:date="2019-04-23T11:43:00Z"/>
              </w:rPr>
            </w:pPr>
            <w:del w:id="15304" w:author="ORANGE" w:date="2019-04-23T11:43:00Z">
              <w:r w:rsidRPr="00215D3C" w:rsidDel="0049260E">
                <w:delText>SQ</w:delText>
              </w:r>
            </w:del>
          </w:p>
        </w:tc>
      </w:tr>
      <w:tr w:rsidR="0049260E" w:rsidRPr="00215D3C" w:rsidDel="0049260E" w14:paraId="2872453A" w14:textId="377D9B1A" w:rsidTr="008922DC">
        <w:trPr>
          <w:del w:id="1530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306" w:author="ORANGE" w:date="2019-04-23T11:43:00Z"/>
              </w:rPr>
            </w:pPr>
            <w:del w:id="15307"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308" w:author="ORANGE" w:date="2019-04-23T11:43:00Z"/>
              </w:rPr>
            </w:pPr>
            <w:del w:id="15309"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310" w:author="ORANGE" w:date="2019-04-23T11:43:00Z"/>
                <w:rFonts w:cs="Arial"/>
                <w:szCs w:val="18"/>
                <w:lang w:eastAsia="zh-CN"/>
              </w:rPr>
            </w:pPr>
            <w:del w:id="15311"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312" w:author="ORANGE" w:date="2019-04-23T11:43:00Z"/>
                <w:rFonts w:cs="Arial"/>
                <w:szCs w:val="18"/>
              </w:rPr>
            </w:pPr>
            <w:del w:id="15313" w:author="ORANGE" w:date="2019-04-23T11:43:00Z">
              <w:r w:rsidRPr="00215D3C" w:rsidDel="0049260E">
                <w:rPr>
                  <w:rFonts w:cs="Arial"/>
                  <w:szCs w:val="18"/>
                </w:rPr>
                <w:delText>M</w:delText>
              </w:r>
            </w:del>
          </w:p>
        </w:tc>
      </w:tr>
      <w:tr w:rsidR="0049260E" w:rsidRPr="00215D3C" w:rsidDel="0049260E" w14:paraId="5C713D42" w14:textId="6671E861" w:rsidTr="008922DC">
        <w:trPr>
          <w:del w:id="1531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315" w:author="ORANGE" w:date="2019-04-23T11:43:00Z"/>
              </w:rPr>
            </w:pPr>
            <w:del w:id="15316"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317" w:author="ORANGE" w:date="2019-04-23T11:43:00Z"/>
              </w:rPr>
            </w:pPr>
            <w:del w:id="15318"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319" w:author="ORANGE" w:date="2019-04-23T11:43:00Z"/>
                <w:rFonts w:cs="Arial"/>
                <w:szCs w:val="18"/>
                <w:lang w:eastAsia="zh-CN"/>
              </w:rPr>
            </w:pPr>
            <w:del w:id="15320"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321" w:author="ORANGE" w:date="2019-04-23T11:43:00Z"/>
                <w:rFonts w:cs="Arial"/>
                <w:szCs w:val="18"/>
              </w:rPr>
            </w:pPr>
            <w:del w:id="15322" w:author="ORANGE" w:date="2019-04-23T11:43:00Z">
              <w:r w:rsidRPr="00215D3C" w:rsidDel="0049260E">
                <w:rPr>
                  <w:rFonts w:cs="Arial"/>
                  <w:szCs w:val="18"/>
                </w:rPr>
                <w:delText>M</w:delText>
              </w:r>
            </w:del>
          </w:p>
        </w:tc>
      </w:tr>
      <w:tr w:rsidR="0049260E" w:rsidRPr="00215D3C" w:rsidDel="0049260E" w14:paraId="727B9DFC" w14:textId="07040DE7" w:rsidTr="008922DC">
        <w:trPr>
          <w:del w:id="1532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324" w:author="ORANGE" w:date="2019-04-23T11:43:00Z"/>
              </w:rPr>
            </w:pPr>
            <w:del w:id="15325"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326" w:author="ORANGE" w:date="2019-04-23T11:43:00Z"/>
              </w:rPr>
            </w:pPr>
            <w:del w:id="1532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328" w:author="ORANGE" w:date="2019-04-23T11:43:00Z"/>
                <w:rFonts w:cs="Arial"/>
                <w:szCs w:val="18"/>
                <w:lang w:eastAsia="zh-CN"/>
              </w:rPr>
            </w:pPr>
            <w:del w:id="15329"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330" w:author="ORANGE" w:date="2019-04-23T11:43:00Z"/>
                <w:rFonts w:cs="Arial"/>
                <w:szCs w:val="18"/>
              </w:rPr>
            </w:pPr>
            <w:del w:id="15331" w:author="ORANGE" w:date="2019-04-23T11:43:00Z">
              <w:r w:rsidRPr="00215D3C" w:rsidDel="0049260E">
                <w:rPr>
                  <w:rFonts w:cs="Arial"/>
                  <w:szCs w:val="18"/>
                </w:rPr>
                <w:delText>M</w:delText>
              </w:r>
            </w:del>
          </w:p>
        </w:tc>
      </w:tr>
      <w:tr w:rsidR="0049260E" w:rsidRPr="00215D3C" w:rsidDel="0049260E" w14:paraId="3234F349" w14:textId="05B2418A" w:rsidTr="008922DC">
        <w:trPr>
          <w:del w:id="1533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333" w:author="ORANGE" w:date="2019-04-23T11:43:00Z"/>
              </w:rPr>
            </w:pPr>
            <w:del w:id="15334"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335" w:author="ORANGE" w:date="2019-04-23T11:43:00Z"/>
              </w:rPr>
            </w:pPr>
            <w:del w:id="1533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337" w:author="ORANGE" w:date="2019-04-23T11:43:00Z"/>
                <w:rFonts w:cs="Arial"/>
                <w:szCs w:val="18"/>
                <w:lang w:eastAsia="zh-CN"/>
              </w:rPr>
            </w:pPr>
            <w:del w:id="15338"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339" w:author="ORANGE" w:date="2019-04-23T11:43:00Z"/>
                <w:rFonts w:cs="Arial"/>
                <w:szCs w:val="18"/>
              </w:rPr>
            </w:pPr>
            <w:del w:id="15340" w:author="ORANGE" w:date="2019-04-23T11:43:00Z">
              <w:r w:rsidRPr="00215D3C" w:rsidDel="0049260E">
                <w:rPr>
                  <w:rFonts w:cs="Arial"/>
                  <w:szCs w:val="18"/>
                </w:rPr>
                <w:delText>M</w:delText>
              </w:r>
            </w:del>
          </w:p>
        </w:tc>
      </w:tr>
      <w:tr w:rsidR="0049260E" w:rsidRPr="00215D3C" w:rsidDel="0049260E" w14:paraId="2A69AAEF" w14:textId="52D05980" w:rsidTr="008922DC">
        <w:trPr>
          <w:del w:id="1534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342" w:author="ORANGE" w:date="2019-04-23T11:43:00Z"/>
              </w:rPr>
            </w:pPr>
            <w:del w:id="15343"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344" w:author="ORANGE" w:date="2019-04-23T11:43:00Z"/>
              </w:rPr>
            </w:pPr>
            <w:del w:id="1534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346" w:author="ORANGE" w:date="2019-04-23T11:43:00Z"/>
                <w:rFonts w:cs="Arial"/>
                <w:szCs w:val="18"/>
                <w:lang w:eastAsia="zh-CN"/>
              </w:rPr>
            </w:pPr>
            <w:del w:id="15347"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348" w:author="ORANGE" w:date="2019-04-23T11:43:00Z"/>
                <w:rFonts w:cs="Arial"/>
                <w:szCs w:val="18"/>
              </w:rPr>
            </w:pPr>
            <w:del w:id="15349" w:author="ORANGE" w:date="2019-04-23T11:43:00Z">
              <w:r w:rsidRPr="00215D3C" w:rsidDel="0049260E">
                <w:rPr>
                  <w:rFonts w:cs="Arial"/>
                  <w:szCs w:val="18"/>
                </w:rPr>
                <w:delText>M</w:delText>
              </w:r>
            </w:del>
          </w:p>
        </w:tc>
      </w:tr>
      <w:tr w:rsidR="0049260E" w:rsidRPr="00215D3C" w:rsidDel="0049260E" w14:paraId="2ADCD130" w14:textId="11C6C964" w:rsidTr="008922DC">
        <w:trPr>
          <w:del w:id="1535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351" w:author="ORANGE" w:date="2019-04-23T11:43:00Z"/>
              </w:rPr>
            </w:pPr>
            <w:del w:id="15352"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353" w:author="ORANGE" w:date="2019-04-23T11:43:00Z"/>
              </w:rPr>
            </w:pPr>
            <w:del w:id="15354"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355" w:author="ORANGE" w:date="2019-04-23T11:43:00Z"/>
                <w:rFonts w:cs="Arial"/>
                <w:szCs w:val="18"/>
                <w:lang w:eastAsia="zh-CN"/>
              </w:rPr>
            </w:pPr>
            <w:del w:id="15356"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357" w:author="ORANGE" w:date="2019-04-23T11:43:00Z"/>
                <w:rFonts w:cs="Arial"/>
                <w:szCs w:val="18"/>
              </w:rPr>
            </w:pPr>
            <w:del w:id="15358"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59" w:author="ORANGE" w:date="2019-04-23T11:43:00Z"/>
        </w:rPr>
      </w:pPr>
    </w:p>
    <w:p w14:paraId="080A8955" w14:textId="3DB2FFC2" w:rsidR="0049260E" w:rsidRPr="00215D3C" w:rsidDel="0049260E" w:rsidRDefault="0049260E" w:rsidP="0049260E">
      <w:pPr>
        <w:pStyle w:val="Titre4"/>
        <w:rPr>
          <w:del w:id="15360" w:author="ORANGE" w:date="2019-04-23T11:43:00Z"/>
        </w:rPr>
      </w:pPr>
      <w:del w:id="15361"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62" w:author="ORANGE" w:date="2019-04-23T11:43:00Z"/>
        </w:rPr>
      </w:pPr>
      <w:del w:id="15363"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36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65" w:author="ORANGE" w:date="2019-04-23T11:43:00Z"/>
              </w:rPr>
            </w:pPr>
            <w:del w:id="1536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67" w:author="ORANGE" w:date="2019-04-23T11:43:00Z"/>
              </w:rPr>
            </w:pPr>
            <w:del w:id="1536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69" w:author="ORANGE" w:date="2019-04-23T11:43:00Z"/>
              </w:rPr>
            </w:pPr>
            <w:del w:id="1537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71" w:author="ORANGE" w:date="2019-04-23T11:43:00Z"/>
              </w:rPr>
            </w:pPr>
            <w:del w:id="15372" w:author="ORANGE" w:date="2019-04-23T11:43:00Z">
              <w:r w:rsidRPr="00215D3C" w:rsidDel="0049260E">
                <w:delText>SQ</w:delText>
              </w:r>
            </w:del>
          </w:p>
        </w:tc>
      </w:tr>
      <w:tr w:rsidR="0049260E" w:rsidRPr="00215D3C" w:rsidDel="0049260E" w14:paraId="35BF96C0" w14:textId="68018E4F" w:rsidTr="008922DC">
        <w:trPr>
          <w:del w:id="1537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74" w:author="ORANGE" w:date="2019-04-23T11:43:00Z"/>
              </w:rPr>
            </w:pPr>
            <w:del w:id="15375"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76" w:author="ORANGE" w:date="2019-04-23T11:43:00Z"/>
              </w:rPr>
            </w:pPr>
            <w:del w:id="15377"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78" w:author="ORANGE" w:date="2019-04-23T11:43:00Z"/>
                <w:rFonts w:cs="Arial"/>
                <w:szCs w:val="18"/>
              </w:rPr>
            </w:pPr>
            <w:del w:id="15379"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80" w:author="ORANGE" w:date="2019-04-23T11:43:00Z"/>
                <w:rFonts w:cs="Arial"/>
                <w:szCs w:val="18"/>
              </w:rPr>
            </w:pPr>
            <w:del w:id="15381" w:author="ORANGE" w:date="2019-04-23T11:43:00Z">
              <w:r w:rsidRPr="00215D3C" w:rsidDel="0049260E">
                <w:rPr>
                  <w:rFonts w:cs="Arial"/>
                  <w:szCs w:val="18"/>
                </w:rPr>
                <w:delText>M</w:delText>
              </w:r>
            </w:del>
          </w:p>
        </w:tc>
      </w:tr>
      <w:tr w:rsidR="0049260E" w:rsidRPr="00215D3C" w:rsidDel="0049260E" w14:paraId="1E007820" w14:textId="35B9AD69" w:rsidTr="008922DC">
        <w:trPr>
          <w:del w:id="1538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83" w:author="ORANGE" w:date="2019-04-23T11:43:00Z"/>
              </w:rPr>
            </w:pPr>
            <w:del w:id="15384"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85" w:author="ORANGE" w:date="2019-04-23T11:43:00Z"/>
              </w:rPr>
            </w:pPr>
            <w:del w:id="15386"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87" w:author="ORANGE" w:date="2019-04-23T11:43:00Z"/>
                <w:rFonts w:cs="Arial"/>
                <w:szCs w:val="18"/>
              </w:rPr>
            </w:pPr>
            <w:del w:id="15388"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89" w:author="ORANGE" w:date="2019-04-23T11:43:00Z"/>
                <w:rFonts w:cs="Arial"/>
                <w:szCs w:val="18"/>
              </w:rPr>
            </w:pPr>
            <w:del w:id="15390"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91" w:author="ORANGE" w:date="2019-04-23T11:43:00Z"/>
        </w:rPr>
      </w:pPr>
    </w:p>
    <w:p w14:paraId="79C020A8" w14:textId="05A27459" w:rsidR="0049260E" w:rsidRPr="00215D3C" w:rsidDel="0049260E" w:rsidRDefault="0049260E" w:rsidP="0049260E">
      <w:pPr>
        <w:pStyle w:val="Titre4"/>
        <w:rPr>
          <w:del w:id="15392" w:author="ORANGE" w:date="2019-04-23T11:43:00Z"/>
        </w:rPr>
      </w:pPr>
      <w:del w:id="15393"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94" w:author="ORANGE" w:date="2019-04-23T11:43:00Z"/>
        </w:rPr>
      </w:pPr>
      <w:del w:id="15395"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39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97" w:author="ORANGE" w:date="2019-04-23T11:43:00Z"/>
              </w:rPr>
            </w:pPr>
            <w:del w:id="15398"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399" w:author="ORANGE" w:date="2019-04-23T11:43:00Z"/>
              </w:rPr>
            </w:pPr>
            <w:del w:id="15400"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401" w:author="ORANGE" w:date="2019-04-23T11:43:00Z"/>
              </w:rPr>
            </w:pPr>
            <w:del w:id="1540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403" w:author="ORANGE" w:date="2019-04-23T11:43:00Z"/>
              </w:rPr>
            </w:pPr>
            <w:del w:id="15404" w:author="ORANGE" w:date="2019-04-23T11:43:00Z">
              <w:r w:rsidRPr="00215D3C" w:rsidDel="0049260E">
                <w:delText>SQ</w:delText>
              </w:r>
            </w:del>
          </w:p>
        </w:tc>
      </w:tr>
      <w:tr w:rsidR="0049260E" w:rsidRPr="00215D3C" w:rsidDel="0049260E" w14:paraId="3D8665B9" w14:textId="4342C389" w:rsidTr="008922DC">
        <w:trPr>
          <w:del w:id="1540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406" w:author="ORANGE" w:date="2019-04-23T11:43:00Z"/>
              </w:rPr>
            </w:pPr>
            <w:del w:id="15407"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408" w:author="ORANGE" w:date="2019-04-23T11:43:00Z"/>
              </w:rPr>
            </w:pPr>
            <w:del w:id="15409"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410" w:author="ORANGE" w:date="2019-04-23T11:43:00Z"/>
                <w:rFonts w:cs="Arial"/>
                <w:szCs w:val="18"/>
              </w:rPr>
            </w:pPr>
            <w:del w:id="15411"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412" w:author="ORANGE" w:date="2019-04-23T11:43:00Z"/>
                <w:rFonts w:cs="Arial"/>
                <w:szCs w:val="18"/>
              </w:rPr>
            </w:pPr>
            <w:del w:id="15413" w:author="ORANGE" w:date="2019-04-23T11:43:00Z">
              <w:r w:rsidRPr="00215D3C" w:rsidDel="0049260E">
                <w:rPr>
                  <w:rFonts w:cs="Arial"/>
                  <w:szCs w:val="18"/>
                </w:rPr>
                <w:delText>M</w:delText>
              </w:r>
            </w:del>
          </w:p>
        </w:tc>
      </w:tr>
      <w:tr w:rsidR="0049260E" w:rsidRPr="00215D3C" w:rsidDel="0049260E" w14:paraId="5F80C82E" w14:textId="44E99B04" w:rsidTr="008922DC">
        <w:trPr>
          <w:del w:id="1541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415" w:author="ORANGE" w:date="2019-04-23T11:43:00Z"/>
              </w:rPr>
            </w:pPr>
            <w:del w:id="15416"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417" w:author="ORANGE" w:date="2019-04-23T11:43:00Z"/>
              </w:rPr>
            </w:pPr>
            <w:del w:id="15418"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419" w:author="ORANGE" w:date="2019-04-23T11:43:00Z"/>
                <w:rFonts w:cs="Arial"/>
                <w:szCs w:val="18"/>
              </w:rPr>
            </w:pPr>
            <w:del w:id="15420"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421" w:author="ORANGE" w:date="2019-04-23T11:43:00Z"/>
                <w:rFonts w:cs="Arial"/>
                <w:szCs w:val="18"/>
              </w:rPr>
            </w:pPr>
            <w:del w:id="15422" w:author="ORANGE" w:date="2019-04-23T11:43:00Z">
              <w:r w:rsidRPr="00215D3C" w:rsidDel="0049260E">
                <w:rPr>
                  <w:rFonts w:cs="Arial"/>
                  <w:szCs w:val="18"/>
                </w:rPr>
                <w:delText>M</w:delText>
              </w:r>
            </w:del>
          </w:p>
        </w:tc>
      </w:tr>
      <w:tr w:rsidR="0049260E" w:rsidRPr="00215D3C" w:rsidDel="0049260E" w14:paraId="49C74E63" w14:textId="7D5F33D9" w:rsidTr="008922DC">
        <w:trPr>
          <w:del w:id="1542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424" w:author="ORANGE" w:date="2019-04-23T11:43:00Z"/>
              </w:rPr>
            </w:pPr>
            <w:del w:id="15425"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426" w:author="ORANGE" w:date="2019-04-23T11:43:00Z"/>
              </w:rPr>
            </w:pPr>
            <w:del w:id="15427"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428" w:author="ORANGE" w:date="2019-04-23T11:43:00Z"/>
                <w:rFonts w:cs="Arial"/>
                <w:szCs w:val="18"/>
              </w:rPr>
            </w:pPr>
            <w:del w:id="15429"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430" w:author="ORANGE" w:date="2019-04-23T11:43:00Z"/>
                <w:rFonts w:cs="Arial"/>
                <w:szCs w:val="18"/>
              </w:rPr>
            </w:pPr>
            <w:del w:id="15431"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432" w:author="ORANGE" w:date="2019-04-23T11:43:00Z"/>
        </w:rPr>
      </w:pPr>
    </w:p>
    <w:p w14:paraId="557453ED" w14:textId="7EF586E2" w:rsidR="0049260E" w:rsidRPr="00215D3C" w:rsidDel="0049260E" w:rsidRDefault="0049260E" w:rsidP="0049260E">
      <w:pPr>
        <w:pStyle w:val="Titre4"/>
        <w:rPr>
          <w:del w:id="15433" w:author="ORANGE" w:date="2019-04-23T11:43:00Z"/>
        </w:rPr>
      </w:pPr>
      <w:del w:id="15434"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435" w:author="ORANGE" w:date="2019-04-23T11:43:00Z"/>
        </w:rPr>
      </w:pPr>
      <w:del w:id="15436"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437"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438" w:author="ORANGE" w:date="2019-04-23T11:43:00Z"/>
              </w:rPr>
            </w:pPr>
            <w:del w:id="15439"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440" w:author="ORANGE" w:date="2019-04-23T11:43:00Z"/>
              </w:rPr>
            </w:pPr>
            <w:del w:id="15441"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442" w:author="ORANGE" w:date="2019-04-23T11:43:00Z"/>
              </w:rPr>
            </w:pPr>
            <w:del w:id="15443"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444" w:author="ORANGE" w:date="2019-04-23T11:43:00Z"/>
              </w:rPr>
            </w:pPr>
            <w:del w:id="15445" w:author="ORANGE" w:date="2019-04-23T11:43:00Z">
              <w:r w:rsidRPr="00215D3C" w:rsidDel="0049260E">
                <w:delText>SQ</w:delText>
              </w:r>
            </w:del>
          </w:p>
        </w:tc>
      </w:tr>
      <w:tr w:rsidR="0049260E" w:rsidRPr="00215D3C" w:rsidDel="0049260E" w14:paraId="3556726B" w14:textId="1B4956D3" w:rsidTr="008922DC">
        <w:trPr>
          <w:del w:id="1544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447" w:author="ORANGE" w:date="2019-04-23T11:43:00Z"/>
              </w:rPr>
            </w:pPr>
            <w:del w:id="15448"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449" w:author="ORANGE" w:date="2019-04-23T11:43:00Z"/>
              </w:rPr>
            </w:pPr>
            <w:del w:id="15450"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451" w:author="ORANGE" w:date="2019-04-23T11:43:00Z"/>
                <w:rFonts w:cs="Arial"/>
                <w:szCs w:val="18"/>
              </w:rPr>
            </w:pPr>
            <w:del w:id="15452"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453" w:author="ORANGE" w:date="2019-04-23T11:43:00Z"/>
                <w:rFonts w:cs="Arial"/>
                <w:szCs w:val="18"/>
              </w:rPr>
            </w:pPr>
            <w:del w:id="15454" w:author="ORANGE" w:date="2019-04-23T11:43:00Z">
              <w:r w:rsidRPr="00215D3C" w:rsidDel="0049260E">
                <w:rPr>
                  <w:rFonts w:cs="Arial"/>
                  <w:szCs w:val="18"/>
                </w:rPr>
                <w:delText>M</w:delText>
              </w:r>
            </w:del>
          </w:p>
        </w:tc>
      </w:tr>
      <w:tr w:rsidR="0049260E" w:rsidRPr="00215D3C" w:rsidDel="0049260E" w14:paraId="690D596D" w14:textId="61F862C5" w:rsidTr="008922DC">
        <w:trPr>
          <w:del w:id="1545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456" w:author="ORANGE" w:date="2019-04-23T11:43:00Z"/>
              </w:rPr>
            </w:pPr>
            <w:del w:id="15457"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58" w:author="ORANGE" w:date="2019-04-23T11:43:00Z"/>
              </w:rPr>
            </w:pPr>
            <w:del w:id="15459"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60" w:author="ORANGE" w:date="2019-04-23T11:43:00Z"/>
                <w:rFonts w:cs="Arial"/>
                <w:szCs w:val="18"/>
              </w:rPr>
            </w:pPr>
            <w:del w:id="15461"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62" w:author="ORANGE" w:date="2019-04-23T11:43:00Z"/>
                <w:rFonts w:cs="Arial"/>
                <w:szCs w:val="18"/>
              </w:rPr>
            </w:pPr>
            <w:del w:id="15463"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64" w:author="ORANGE" w:date="2019-04-23T11:43:00Z"/>
        </w:rPr>
      </w:pPr>
    </w:p>
    <w:p w14:paraId="0C620EFE" w14:textId="32386B92" w:rsidR="0049260E" w:rsidRPr="00215D3C" w:rsidDel="0049260E" w:rsidRDefault="0049260E" w:rsidP="0049260E">
      <w:pPr>
        <w:pStyle w:val="Titre4"/>
        <w:rPr>
          <w:del w:id="15465" w:author="ORANGE" w:date="2019-04-23T11:43:00Z"/>
        </w:rPr>
      </w:pPr>
      <w:del w:id="15466"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467" w:author="ORANGE" w:date="2019-04-23T11:43:00Z"/>
        </w:rPr>
      </w:pPr>
      <w:del w:id="15468"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469"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70" w:author="ORANGE" w:date="2019-04-23T11:43:00Z"/>
              </w:rPr>
            </w:pPr>
            <w:del w:id="15471"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72" w:author="ORANGE" w:date="2019-04-23T11:43:00Z"/>
              </w:rPr>
            </w:pPr>
            <w:del w:id="15473"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74" w:author="ORANGE" w:date="2019-04-23T11:43:00Z"/>
              </w:rPr>
            </w:pPr>
            <w:del w:id="15475"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76" w:author="ORANGE" w:date="2019-04-23T11:43:00Z"/>
              </w:rPr>
            </w:pPr>
            <w:del w:id="15477" w:author="ORANGE" w:date="2019-04-23T11:43:00Z">
              <w:r w:rsidRPr="00215D3C" w:rsidDel="0049260E">
                <w:delText>SQ</w:delText>
              </w:r>
            </w:del>
          </w:p>
        </w:tc>
      </w:tr>
      <w:tr w:rsidR="0049260E" w:rsidRPr="00215D3C" w:rsidDel="0049260E" w14:paraId="331BB299" w14:textId="06921456" w:rsidTr="008922DC">
        <w:trPr>
          <w:del w:id="1547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79" w:author="ORANGE" w:date="2019-04-23T11:43:00Z"/>
              </w:rPr>
            </w:pPr>
            <w:del w:id="15480"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81" w:author="ORANGE" w:date="2019-04-23T11:43:00Z"/>
              </w:rPr>
            </w:pPr>
            <w:del w:id="15482"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83" w:author="ORANGE" w:date="2019-04-23T11:43:00Z"/>
                <w:rFonts w:cs="Arial"/>
                <w:szCs w:val="18"/>
              </w:rPr>
            </w:pPr>
            <w:del w:id="15484"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85" w:author="ORANGE" w:date="2019-04-23T11:43:00Z"/>
                <w:rFonts w:cs="Arial"/>
                <w:szCs w:val="18"/>
              </w:rPr>
            </w:pPr>
            <w:del w:id="15486" w:author="ORANGE" w:date="2019-04-23T11:43:00Z">
              <w:r w:rsidRPr="00215D3C" w:rsidDel="0049260E">
                <w:rPr>
                  <w:rFonts w:cs="Arial"/>
                  <w:szCs w:val="18"/>
                </w:rPr>
                <w:delText>M</w:delText>
              </w:r>
            </w:del>
          </w:p>
        </w:tc>
      </w:tr>
      <w:tr w:rsidR="0049260E" w:rsidRPr="00215D3C" w:rsidDel="0049260E" w14:paraId="533B88FB" w14:textId="7A582FCD" w:rsidTr="008922DC">
        <w:trPr>
          <w:del w:id="1548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88" w:author="ORANGE" w:date="2019-04-23T11:43:00Z"/>
              </w:rPr>
            </w:pPr>
            <w:del w:id="15489"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90" w:author="ORANGE" w:date="2019-04-23T11:43:00Z"/>
              </w:rPr>
            </w:pPr>
            <w:del w:id="15491"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92" w:author="ORANGE" w:date="2019-04-23T11:43:00Z"/>
                <w:rFonts w:cs="Arial"/>
                <w:szCs w:val="18"/>
              </w:rPr>
            </w:pPr>
            <w:del w:id="154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94" w:author="ORANGE" w:date="2019-04-23T11:43:00Z"/>
                <w:rFonts w:cs="Arial"/>
                <w:szCs w:val="18"/>
              </w:rPr>
            </w:pPr>
            <w:del w:id="15495" w:author="ORANGE" w:date="2019-04-23T11:43:00Z">
              <w:r w:rsidRPr="00215D3C" w:rsidDel="0049260E">
                <w:rPr>
                  <w:rFonts w:cs="Arial"/>
                  <w:szCs w:val="18"/>
                </w:rPr>
                <w:delText>O</w:delText>
              </w:r>
            </w:del>
          </w:p>
        </w:tc>
      </w:tr>
      <w:tr w:rsidR="0049260E" w:rsidRPr="00215D3C" w:rsidDel="0049260E" w14:paraId="24F780CE" w14:textId="449DB2E3" w:rsidTr="008922DC">
        <w:trPr>
          <w:del w:id="1549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97" w:author="ORANGE" w:date="2019-04-23T11:43:00Z"/>
              </w:rPr>
            </w:pPr>
            <w:del w:id="15498"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499" w:author="ORANGE" w:date="2019-04-23T11:43:00Z"/>
              </w:rPr>
            </w:pPr>
            <w:del w:id="15500"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501" w:author="ORANGE" w:date="2019-04-23T11:43:00Z"/>
                <w:rFonts w:cs="Arial"/>
                <w:szCs w:val="18"/>
              </w:rPr>
            </w:pPr>
            <w:del w:id="15502"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503" w:author="ORANGE" w:date="2019-04-23T11:43:00Z"/>
                <w:rFonts w:cs="Arial"/>
                <w:szCs w:val="18"/>
              </w:rPr>
            </w:pPr>
            <w:del w:id="15504" w:author="ORANGE" w:date="2019-04-23T11:43:00Z">
              <w:r w:rsidRPr="00215D3C" w:rsidDel="0049260E">
                <w:rPr>
                  <w:rFonts w:cs="Arial"/>
                  <w:szCs w:val="18"/>
                </w:rPr>
                <w:delText>M</w:delText>
              </w:r>
            </w:del>
          </w:p>
        </w:tc>
      </w:tr>
      <w:tr w:rsidR="0049260E" w:rsidRPr="00215D3C" w:rsidDel="0049260E" w14:paraId="1AA6223B" w14:textId="5B903F52" w:rsidTr="008922DC">
        <w:trPr>
          <w:del w:id="1550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506" w:author="ORANGE" w:date="2019-04-23T11:43:00Z"/>
              </w:rPr>
            </w:pPr>
            <w:del w:id="15507"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508" w:author="ORANGE" w:date="2019-04-23T11:43:00Z"/>
              </w:rPr>
            </w:pPr>
            <w:del w:id="15509"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510" w:author="ORANGE" w:date="2019-04-23T11:43:00Z"/>
                <w:rFonts w:cs="Arial"/>
                <w:szCs w:val="18"/>
              </w:rPr>
            </w:pPr>
            <w:del w:id="15511"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512" w:author="ORANGE" w:date="2019-04-23T11:43:00Z"/>
                <w:rFonts w:cs="Arial"/>
                <w:szCs w:val="18"/>
              </w:rPr>
            </w:pPr>
            <w:del w:id="15513" w:author="ORANGE" w:date="2019-04-23T11:43:00Z">
              <w:r w:rsidRPr="00215D3C" w:rsidDel="0049260E">
                <w:rPr>
                  <w:rFonts w:cs="Arial"/>
                  <w:szCs w:val="18"/>
                </w:rPr>
                <w:delText>M</w:delText>
              </w:r>
            </w:del>
          </w:p>
        </w:tc>
      </w:tr>
      <w:tr w:rsidR="0049260E" w:rsidRPr="00215D3C" w:rsidDel="0049260E" w14:paraId="6741B448" w14:textId="464B76EF" w:rsidTr="008922DC">
        <w:trPr>
          <w:del w:id="1551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515" w:author="ORANGE" w:date="2019-04-23T11:43:00Z"/>
              </w:rPr>
            </w:pPr>
            <w:del w:id="15516"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517" w:author="ORANGE" w:date="2019-04-23T11:43:00Z"/>
              </w:rPr>
            </w:pPr>
            <w:del w:id="15518"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519" w:author="ORANGE" w:date="2019-04-23T11:43:00Z"/>
                <w:rFonts w:cs="Arial"/>
                <w:szCs w:val="18"/>
              </w:rPr>
            </w:pPr>
            <w:del w:id="15520"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521" w:author="ORANGE" w:date="2019-04-23T11:43:00Z"/>
                <w:rFonts w:cs="Arial"/>
                <w:szCs w:val="18"/>
              </w:rPr>
            </w:pPr>
            <w:del w:id="15522"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523" w:author="ORANGE" w:date="2019-04-23T11:43:00Z"/>
        </w:rPr>
      </w:pPr>
    </w:p>
    <w:p w14:paraId="5AE2004F" w14:textId="251A82B1" w:rsidR="0049260E" w:rsidRPr="00215D3C" w:rsidDel="0049260E" w:rsidRDefault="0049260E" w:rsidP="0049260E">
      <w:pPr>
        <w:pStyle w:val="Titre4"/>
        <w:rPr>
          <w:del w:id="15524" w:author="ORANGE" w:date="2019-04-23T11:43:00Z"/>
        </w:rPr>
      </w:pPr>
      <w:del w:id="15525"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526" w:author="ORANGE" w:date="2019-04-23T11:43:00Z"/>
        </w:rPr>
      </w:pPr>
      <w:del w:id="15527"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528"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529" w:author="ORANGE" w:date="2019-04-23T11:43:00Z"/>
              </w:rPr>
            </w:pPr>
            <w:del w:id="15530"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531" w:author="ORANGE" w:date="2019-04-23T11:43:00Z"/>
              </w:rPr>
            </w:pPr>
            <w:del w:id="15532"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533" w:author="ORANGE" w:date="2019-04-23T11:43:00Z"/>
              </w:rPr>
            </w:pPr>
            <w:del w:id="15534"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535" w:author="ORANGE" w:date="2019-04-23T11:43:00Z"/>
              </w:rPr>
            </w:pPr>
            <w:del w:id="15536" w:author="ORANGE" w:date="2019-04-23T11:43:00Z">
              <w:r w:rsidRPr="00215D3C" w:rsidDel="0049260E">
                <w:delText>SQ</w:delText>
              </w:r>
            </w:del>
          </w:p>
        </w:tc>
      </w:tr>
      <w:tr w:rsidR="0049260E" w:rsidRPr="00215D3C" w:rsidDel="0049260E" w14:paraId="651BEB1B" w14:textId="53EE0B1A" w:rsidTr="008922DC">
        <w:trPr>
          <w:del w:id="1553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538" w:author="ORANGE" w:date="2019-04-23T11:43:00Z"/>
              </w:rPr>
            </w:pPr>
            <w:del w:id="15539"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540" w:author="ORANGE" w:date="2019-04-23T11:43:00Z"/>
              </w:rPr>
            </w:pPr>
            <w:del w:id="15541"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542" w:author="ORANGE" w:date="2019-04-23T11:43:00Z"/>
                <w:rFonts w:cs="Arial"/>
                <w:szCs w:val="18"/>
              </w:rPr>
            </w:pPr>
            <w:del w:id="15543"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544" w:author="ORANGE" w:date="2019-04-23T11:43:00Z"/>
                <w:rFonts w:cs="Arial"/>
                <w:szCs w:val="18"/>
              </w:rPr>
            </w:pPr>
            <w:del w:id="15545" w:author="ORANGE" w:date="2019-04-23T11:43:00Z">
              <w:r w:rsidRPr="00215D3C" w:rsidDel="0049260E">
                <w:rPr>
                  <w:rFonts w:cs="Arial"/>
                  <w:szCs w:val="18"/>
                </w:rPr>
                <w:delText>M</w:delText>
              </w:r>
            </w:del>
          </w:p>
        </w:tc>
      </w:tr>
      <w:tr w:rsidR="0049260E" w:rsidRPr="00215D3C" w:rsidDel="0049260E" w14:paraId="2AC365FA" w14:textId="0B8AAD85" w:rsidTr="008922DC">
        <w:trPr>
          <w:del w:id="1554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547" w:author="ORANGE" w:date="2019-04-23T11:43:00Z"/>
              </w:rPr>
            </w:pPr>
            <w:del w:id="15548"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549" w:author="ORANGE" w:date="2019-04-23T11:43:00Z"/>
              </w:rPr>
            </w:pPr>
            <w:del w:id="15550"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551" w:author="ORANGE" w:date="2019-04-23T11:43:00Z"/>
                <w:rFonts w:cs="Arial"/>
                <w:szCs w:val="18"/>
              </w:rPr>
            </w:pPr>
            <w:del w:id="15552"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553" w:author="ORANGE" w:date="2019-04-23T11:43:00Z"/>
                <w:rFonts w:cs="Arial"/>
                <w:szCs w:val="18"/>
              </w:rPr>
            </w:pPr>
            <w:del w:id="15554" w:author="ORANGE" w:date="2019-04-23T11:43:00Z">
              <w:r w:rsidRPr="00215D3C" w:rsidDel="0049260E">
                <w:rPr>
                  <w:rFonts w:cs="Arial"/>
                  <w:szCs w:val="18"/>
                </w:rPr>
                <w:delText>M</w:delText>
              </w:r>
            </w:del>
          </w:p>
        </w:tc>
      </w:tr>
      <w:tr w:rsidR="0049260E" w:rsidRPr="00215D3C" w:rsidDel="0049260E" w14:paraId="1A9A5E67" w14:textId="164DE4FD" w:rsidTr="008922DC">
        <w:trPr>
          <w:del w:id="1555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556" w:author="ORANGE" w:date="2019-04-23T11:43:00Z"/>
              </w:rPr>
            </w:pPr>
            <w:del w:id="15557"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58" w:author="ORANGE" w:date="2019-04-23T11:43:00Z"/>
                <w:rFonts w:cs="Arial"/>
                <w:szCs w:val="18"/>
              </w:rPr>
            </w:pPr>
            <w:del w:id="15559"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60" w:author="ORANGE" w:date="2019-04-23T11:43:00Z"/>
                <w:rFonts w:ascii="Arial" w:hAnsi="Arial" w:cs="Arial"/>
                <w:sz w:val="18"/>
                <w:szCs w:val="18"/>
              </w:rPr>
            </w:pPr>
            <w:del w:id="15561"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62" w:author="ORANGE" w:date="2019-04-23T11:43:00Z"/>
                <w:rFonts w:cs="Arial"/>
                <w:szCs w:val="18"/>
              </w:rPr>
            </w:pPr>
            <w:del w:id="15563" w:author="ORANGE" w:date="2019-04-23T11:43:00Z">
              <w:r w:rsidRPr="00215D3C" w:rsidDel="0049260E">
                <w:rPr>
                  <w:rFonts w:cs="Arial"/>
                  <w:szCs w:val="18"/>
                </w:rPr>
                <w:delText>O</w:delText>
              </w:r>
            </w:del>
          </w:p>
        </w:tc>
      </w:tr>
      <w:tr w:rsidR="0049260E" w:rsidRPr="00215D3C" w:rsidDel="0049260E" w14:paraId="1054735B" w14:textId="473BF6A9" w:rsidTr="008922DC">
        <w:trPr>
          <w:del w:id="1556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65" w:author="ORANGE" w:date="2019-04-23T11:43:00Z"/>
              </w:rPr>
            </w:pPr>
            <w:del w:id="15566"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67" w:author="ORANGE" w:date="2019-04-23T11:43:00Z"/>
                <w:rFonts w:cs="Arial"/>
                <w:szCs w:val="18"/>
              </w:rPr>
            </w:pPr>
            <w:del w:id="15568"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69" w:author="ORANGE" w:date="2019-04-23T11:43:00Z"/>
                <w:rFonts w:cs="Arial"/>
                <w:szCs w:val="18"/>
              </w:rPr>
            </w:pPr>
            <w:del w:id="15570"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71" w:author="ORANGE" w:date="2019-04-23T11:43:00Z"/>
                <w:rFonts w:cs="Arial"/>
                <w:szCs w:val="18"/>
              </w:rPr>
            </w:pPr>
            <w:del w:id="15572"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73" w:author="ORANGE" w:date="2019-04-23T11:43:00Z"/>
        </w:rPr>
      </w:pPr>
    </w:p>
    <w:p w14:paraId="5560FA4B" w14:textId="5F5CEE14" w:rsidR="0049260E" w:rsidRPr="00215D3C" w:rsidDel="0049260E" w:rsidRDefault="0049260E" w:rsidP="0049260E">
      <w:pPr>
        <w:pStyle w:val="Titre4"/>
        <w:rPr>
          <w:del w:id="15574" w:author="ORANGE" w:date="2019-04-23T11:43:00Z"/>
        </w:rPr>
      </w:pPr>
      <w:del w:id="15575"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76" w:author="ORANGE" w:date="2019-04-23T11:43:00Z"/>
        </w:rPr>
      </w:pPr>
      <w:del w:id="15577"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578"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79" w:author="ORANGE" w:date="2019-04-23T11:43:00Z"/>
              </w:rPr>
            </w:pPr>
            <w:del w:id="15580"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81" w:author="ORANGE" w:date="2019-04-23T11:43:00Z"/>
              </w:rPr>
            </w:pPr>
            <w:del w:id="15582"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83" w:author="ORANGE" w:date="2019-04-23T11:43:00Z"/>
              </w:rPr>
            </w:pPr>
            <w:del w:id="15584"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85" w:author="ORANGE" w:date="2019-04-23T11:43:00Z"/>
              </w:rPr>
            </w:pPr>
            <w:del w:id="15586" w:author="ORANGE" w:date="2019-04-23T11:43:00Z">
              <w:r w:rsidRPr="00215D3C" w:rsidDel="0049260E">
                <w:delText>SQ</w:delText>
              </w:r>
            </w:del>
          </w:p>
        </w:tc>
      </w:tr>
      <w:tr w:rsidR="0049260E" w:rsidRPr="00215D3C" w:rsidDel="0049260E" w14:paraId="621B108D" w14:textId="6DB89ACB" w:rsidTr="008922DC">
        <w:trPr>
          <w:del w:id="1558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88" w:author="ORANGE" w:date="2019-04-23T11:43:00Z"/>
              </w:rPr>
            </w:pPr>
            <w:del w:id="15589"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90" w:author="ORANGE" w:date="2019-04-23T11:43:00Z"/>
              </w:rPr>
            </w:pPr>
            <w:del w:id="15591"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92" w:author="ORANGE" w:date="2019-04-23T11:43:00Z"/>
                <w:rFonts w:cs="Arial"/>
                <w:szCs w:val="18"/>
              </w:rPr>
            </w:pPr>
            <w:del w:id="15593"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94" w:author="ORANGE" w:date="2019-04-23T11:43:00Z"/>
                <w:rFonts w:cs="Arial"/>
                <w:szCs w:val="18"/>
              </w:rPr>
            </w:pPr>
            <w:del w:id="15595" w:author="ORANGE" w:date="2019-04-23T11:43:00Z">
              <w:r w:rsidRPr="00215D3C" w:rsidDel="0049260E">
                <w:rPr>
                  <w:rFonts w:cs="Arial"/>
                  <w:szCs w:val="18"/>
                </w:rPr>
                <w:delText>M</w:delText>
              </w:r>
            </w:del>
          </w:p>
        </w:tc>
      </w:tr>
      <w:tr w:rsidR="0049260E" w:rsidRPr="00215D3C" w:rsidDel="0049260E" w14:paraId="42860EDF" w14:textId="48A6EF7E" w:rsidTr="008922DC">
        <w:trPr>
          <w:del w:id="1559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97" w:author="ORANGE" w:date="2019-04-23T11:43:00Z"/>
              </w:rPr>
            </w:pPr>
            <w:del w:id="15598"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599" w:author="ORANGE" w:date="2019-04-23T11:43:00Z"/>
              </w:rPr>
            </w:pPr>
            <w:del w:id="15600"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601" w:author="ORANGE" w:date="2019-04-23T11:43:00Z"/>
                <w:rFonts w:cs="Arial"/>
                <w:szCs w:val="18"/>
              </w:rPr>
            </w:pPr>
            <w:del w:id="15602"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603" w:author="ORANGE" w:date="2019-04-23T11:43:00Z"/>
                <w:rFonts w:cs="Arial"/>
                <w:szCs w:val="18"/>
              </w:rPr>
            </w:pPr>
            <w:del w:id="15604" w:author="ORANGE" w:date="2019-04-23T11:43:00Z">
              <w:r w:rsidRPr="00215D3C" w:rsidDel="0049260E">
                <w:rPr>
                  <w:rFonts w:cs="Arial"/>
                  <w:szCs w:val="18"/>
                </w:rPr>
                <w:delText>M</w:delText>
              </w:r>
            </w:del>
          </w:p>
        </w:tc>
      </w:tr>
      <w:tr w:rsidR="0049260E" w:rsidRPr="00215D3C" w:rsidDel="0049260E" w14:paraId="35BC7A3C" w14:textId="0B1EAECC" w:rsidTr="008922DC">
        <w:trPr>
          <w:del w:id="1560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606" w:author="ORANGE" w:date="2019-04-23T11:43:00Z"/>
              </w:rPr>
            </w:pPr>
            <w:del w:id="15607"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608" w:author="ORANGE" w:date="2019-04-23T11:43:00Z"/>
              </w:rPr>
            </w:pPr>
            <w:del w:id="15609"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610" w:author="ORANGE" w:date="2019-04-23T11:43:00Z"/>
                <w:rFonts w:cs="Arial"/>
                <w:szCs w:val="18"/>
              </w:rPr>
            </w:pPr>
            <w:del w:id="15611"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612" w:author="ORANGE" w:date="2019-04-23T11:43:00Z"/>
                <w:rFonts w:cs="Arial"/>
                <w:szCs w:val="18"/>
              </w:rPr>
            </w:pPr>
            <w:del w:id="15613"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614" w:author="ORANGE" w:date="2019-04-23T11:43:00Z"/>
          <w:lang w:eastAsia="zh-CN"/>
        </w:rPr>
      </w:pPr>
    </w:p>
    <w:p w14:paraId="0DF7D949" w14:textId="4AC40C0A" w:rsidR="0049260E" w:rsidRPr="00215D3C" w:rsidDel="0049260E" w:rsidRDefault="0049260E" w:rsidP="0049260E">
      <w:pPr>
        <w:pStyle w:val="Titre3"/>
        <w:rPr>
          <w:del w:id="15615" w:author="ORANGE" w:date="2019-04-23T11:43:00Z"/>
        </w:rPr>
      </w:pPr>
      <w:del w:id="15616"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617" w:author="ORANGE" w:date="2019-04-23T11:43:00Z"/>
          <w:rFonts w:cs="Arial"/>
          <w:szCs w:val="24"/>
          <w:lang w:eastAsia="zh-CN"/>
        </w:rPr>
      </w:pPr>
      <w:del w:id="15618"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619" w:author="ORANGE" w:date="2019-04-23T11:43:00Z"/>
        </w:rPr>
      </w:pPr>
      <w:del w:id="15620"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Titre4"/>
        <w:rPr>
          <w:del w:id="15621" w:author="ORANGE" w:date="2019-04-23T11:43:00Z"/>
          <w:rFonts w:cs="Arial"/>
          <w:szCs w:val="24"/>
          <w:lang w:eastAsia="zh-CN"/>
        </w:rPr>
      </w:pPr>
      <w:del w:id="15622"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623" w:author="ORANGE" w:date="2019-04-23T11:43:00Z"/>
          <w:lang w:eastAsia="zh-CN"/>
        </w:rPr>
      </w:pPr>
      <w:del w:id="15624"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625"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626" w:author="ORANGE" w:date="2019-04-23T11:43:00Z"/>
              </w:rPr>
            </w:pPr>
            <w:del w:id="15627"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628" w:author="ORANGE" w:date="2019-04-23T11:43:00Z"/>
              </w:rPr>
            </w:pPr>
            <w:del w:id="15629"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630" w:author="ORANGE" w:date="2019-04-23T11:43:00Z"/>
              </w:rPr>
            </w:pPr>
            <w:del w:id="15631" w:author="ORANGE" w:date="2019-04-23T11:43:00Z">
              <w:r w:rsidRPr="00215D3C" w:rsidDel="0049260E">
                <w:delText>Description</w:delText>
              </w:r>
            </w:del>
          </w:p>
        </w:tc>
      </w:tr>
      <w:tr w:rsidR="0049260E" w:rsidRPr="00215D3C" w:rsidDel="0049260E" w14:paraId="05788679" w14:textId="093F47B8" w:rsidTr="008922DC">
        <w:trPr>
          <w:del w:id="1563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633" w:author="ORANGE" w:date="2019-04-23T11:43:00Z"/>
                <w:szCs w:val="18"/>
              </w:rPr>
            </w:pPr>
            <w:del w:id="15634"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635" w:author="ORANGE" w:date="2019-04-23T11:43:00Z"/>
                <w:szCs w:val="18"/>
              </w:rPr>
            </w:pPr>
            <w:del w:id="1563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637" w:author="ORANGE" w:date="2019-04-23T11:43:00Z"/>
                <w:szCs w:val="18"/>
              </w:rPr>
            </w:pPr>
            <w:del w:id="15638"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63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640" w:author="ORANGE" w:date="2019-04-23T11:43:00Z"/>
                <w:szCs w:val="18"/>
              </w:rPr>
            </w:pPr>
            <w:del w:id="15641"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642" w:author="ORANGE" w:date="2019-04-23T11:43:00Z"/>
                <w:szCs w:val="18"/>
              </w:rPr>
            </w:pPr>
            <w:del w:id="1564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644" w:author="ORANGE" w:date="2019-04-23T11:43:00Z"/>
                <w:szCs w:val="18"/>
                <w:lang w:eastAsia="zh-CN"/>
              </w:rPr>
            </w:pPr>
          </w:p>
        </w:tc>
      </w:tr>
      <w:tr w:rsidR="0049260E" w:rsidRPr="00215D3C" w:rsidDel="0049260E" w14:paraId="1B583282" w14:textId="066C8C60" w:rsidTr="008922DC">
        <w:trPr>
          <w:del w:id="1564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646" w:author="ORANGE" w:date="2019-04-23T11:43:00Z"/>
                <w:szCs w:val="18"/>
              </w:rPr>
            </w:pPr>
            <w:del w:id="15647"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648" w:author="ORANGE" w:date="2019-04-23T11:43:00Z"/>
                <w:szCs w:val="18"/>
              </w:rPr>
            </w:pPr>
            <w:del w:id="1564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650" w:author="ORANGE" w:date="2019-04-23T11:43:00Z"/>
                <w:szCs w:val="18"/>
              </w:rPr>
            </w:pPr>
            <w:del w:id="15651"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5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53" w:author="ORANGE" w:date="2019-04-23T11:43:00Z"/>
                <w:szCs w:val="18"/>
              </w:rPr>
            </w:pPr>
            <w:del w:id="15654"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55" w:author="ORANGE" w:date="2019-04-23T11:43:00Z"/>
                <w:szCs w:val="18"/>
              </w:rPr>
            </w:pPr>
            <w:del w:id="1565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57" w:author="ORANGE" w:date="2019-04-23T11:43:00Z"/>
                <w:szCs w:val="18"/>
              </w:rPr>
            </w:pPr>
            <w:del w:id="15658"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59"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60" w:author="ORANGE" w:date="2019-04-23T11:43:00Z"/>
                <w:szCs w:val="18"/>
              </w:rPr>
            </w:pPr>
            <w:del w:id="15661"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62" w:author="ORANGE" w:date="2019-04-23T11:43:00Z"/>
                <w:szCs w:val="18"/>
              </w:rPr>
            </w:pPr>
            <w:del w:id="15663"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64" w:author="ORANGE" w:date="2019-04-23T11:43:00Z"/>
                <w:szCs w:val="18"/>
              </w:rPr>
            </w:pPr>
            <w:del w:id="15665"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6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67" w:author="ORANGE" w:date="2019-04-23T11:43:00Z"/>
                <w:szCs w:val="18"/>
              </w:rPr>
            </w:pPr>
            <w:del w:id="15668"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69" w:author="ORANGE" w:date="2019-04-23T11:43:00Z"/>
                <w:szCs w:val="18"/>
              </w:rPr>
            </w:pPr>
            <w:del w:id="1567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71" w:author="ORANGE" w:date="2019-04-23T11:43:00Z"/>
                <w:szCs w:val="18"/>
              </w:rPr>
            </w:pPr>
            <w:del w:id="15672"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7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74" w:author="ORANGE" w:date="2019-04-23T11:43:00Z"/>
                <w:szCs w:val="18"/>
              </w:rPr>
            </w:pPr>
            <w:del w:id="15675"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76" w:author="ORANGE" w:date="2019-04-23T11:43:00Z"/>
                <w:szCs w:val="18"/>
              </w:rPr>
            </w:pPr>
            <w:del w:id="1567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78" w:author="ORANGE" w:date="2019-04-23T11:43:00Z"/>
                <w:szCs w:val="18"/>
              </w:rPr>
            </w:pPr>
            <w:del w:id="15679"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81" w:author="ORANGE" w:date="2019-04-23T11:43:00Z"/>
                <w:szCs w:val="18"/>
              </w:rPr>
            </w:pPr>
            <w:del w:id="15682"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83" w:author="ORANGE" w:date="2019-04-23T11:43:00Z"/>
                <w:szCs w:val="18"/>
              </w:rPr>
            </w:pPr>
            <w:del w:id="156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85" w:author="ORANGE" w:date="2019-04-23T11:43:00Z"/>
                <w:szCs w:val="18"/>
              </w:rPr>
            </w:pPr>
            <w:del w:id="15686"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8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88" w:author="ORANGE" w:date="2019-04-23T11:43:00Z"/>
                <w:szCs w:val="18"/>
              </w:rPr>
            </w:pPr>
            <w:del w:id="15689"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90" w:author="ORANGE" w:date="2019-04-23T11:43:00Z"/>
                <w:szCs w:val="18"/>
              </w:rPr>
            </w:pPr>
            <w:del w:id="1569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92" w:author="ORANGE" w:date="2019-04-23T11:43:00Z"/>
                <w:szCs w:val="18"/>
              </w:rPr>
            </w:pPr>
            <w:del w:id="15693" w:author="ORANGE" w:date="2019-04-23T11:43:00Z">
              <w:r w:rsidRPr="00215D3C" w:rsidDel="0049260E">
                <w:delText>Alarm identifier, see clause 6.2.1.5.1</w:delText>
              </w:r>
            </w:del>
          </w:p>
        </w:tc>
      </w:tr>
      <w:tr w:rsidR="0049260E" w:rsidRPr="00215D3C" w:rsidDel="0049260E" w14:paraId="588F723B" w14:textId="2D9C15B2" w:rsidTr="008922DC">
        <w:trPr>
          <w:del w:id="1569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95" w:author="ORANGE" w:date="2019-04-23T11:43:00Z"/>
                <w:szCs w:val="18"/>
              </w:rPr>
            </w:pPr>
            <w:del w:id="15696"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97" w:author="ORANGE" w:date="2019-04-23T11:43:00Z"/>
                <w:szCs w:val="18"/>
              </w:rPr>
            </w:pPr>
            <w:del w:id="15698"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699" w:author="ORANGE" w:date="2019-04-23T11:43:00Z"/>
                <w:szCs w:val="18"/>
              </w:rPr>
            </w:pPr>
            <w:del w:id="15700"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70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702" w:author="ORANGE" w:date="2019-04-23T11:43:00Z"/>
                <w:szCs w:val="18"/>
              </w:rPr>
            </w:pPr>
            <w:del w:id="15703"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704" w:author="ORANGE" w:date="2019-04-23T11:43:00Z"/>
                <w:szCs w:val="18"/>
              </w:rPr>
            </w:pPr>
            <w:del w:id="15705"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706" w:author="ORANGE" w:date="2019-04-23T11:43:00Z"/>
                <w:szCs w:val="18"/>
              </w:rPr>
            </w:pPr>
            <w:del w:id="15707"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70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709" w:author="ORANGE" w:date="2019-04-23T11:43:00Z"/>
                <w:szCs w:val="18"/>
              </w:rPr>
            </w:pPr>
            <w:del w:id="15710"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711" w:author="ORANGE" w:date="2019-04-23T11:43:00Z"/>
                <w:szCs w:val="18"/>
              </w:rPr>
            </w:pPr>
            <w:del w:id="1571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713" w:author="ORANGE" w:date="2019-04-23T11:43:00Z"/>
                <w:szCs w:val="18"/>
              </w:rPr>
            </w:pPr>
            <w:del w:id="15714"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71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716" w:author="ORANGE" w:date="2019-04-23T11:43:00Z"/>
                <w:szCs w:val="18"/>
              </w:rPr>
            </w:pPr>
            <w:del w:id="15717"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718" w:author="ORANGE" w:date="2019-04-23T11:43:00Z"/>
                <w:szCs w:val="18"/>
              </w:rPr>
            </w:pPr>
            <w:del w:id="1571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720" w:author="ORANGE" w:date="2019-04-23T11:43:00Z"/>
                <w:szCs w:val="18"/>
              </w:rPr>
            </w:pPr>
            <w:del w:id="15721"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72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723" w:author="ORANGE" w:date="2019-04-23T11:43:00Z"/>
                <w:szCs w:val="18"/>
              </w:rPr>
            </w:pPr>
            <w:del w:id="15724"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725" w:author="ORANGE" w:date="2019-04-23T11:43:00Z"/>
                <w:szCs w:val="18"/>
              </w:rPr>
            </w:pPr>
            <w:del w:id="1572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727" w:author="ORANGE" w:date="2019-04-23T11:43:00Z"/>
                <w:szCs w:val="18"/>
              </w:rPr>
            </w:pPr>
            <w:del w:id="15728"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72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730" w:author="ORANGE" w:date="2019-04-23T11:43:00Z"/>
                <w:szCs w:val="18"/>
              </w:rPr>
            </w:pPr>
            <w:del w:id="15731"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732" w:author="ORANGE" w:date="2019-04-23T11:43:00Z"/>
                <w:szCs w:val="18"/>
              </w:rPr>
            </w:pPr>
            <w:del w:id="15733"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734" w:author="ORANGE" w:date="2019-04-23T11:43:00Z"/>
                <w:szCs w:val="18"/>
              </w:rPr>
            </w:pPr>
            <w:del w:id="157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73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737" w:author="ORANGE" w:date="2019-04-23T11:43:00Z"/>
                <w:szCs w:val="18"/>
              </w:rPr>
            </w:pPr>
            <w:del w:id="15738"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739" w:author="ORANGE" w:date="2019-04-23T11:43:00Z"/>
                <w:szCs w:val="18"/>
              </w:rPr>
            </w:pPr>
            <w:del w:id="1574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741" w:author="ORANGE" w:date="2019-04-23T11:43:00Z"/>
                <w:szCs w:val="18"/>
              </w:rPr>
            </w:pPr>
            <w:del w:id="15742"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74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744" w:author="ORANGE" w:date="2019-04-23T11:43:00Z"/>
                <w:szCs w:val="18"/>
              </w:rPr>
            </w:pPr>
            <w:del w:id="15745"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746" w:author="ORANGE" w:date="2019-04-23T11:43:00Z"/>
                <w:szCs w:val="18"/>
              </w:rPr>
            </w:pPr>
            <w:del w:id="1574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748" w:author="ORANGE" w:date="2019-04-23T11:43:00Z"/>
                <w:szCs w:val="18"/>
              </w:rPr>
            </w:pPr>
            <w:del w:id="1574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75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751" w:author="ORANGE" w:date="2019-04-23T11:43:00Z"/>
                <w:szCs w:val="18"/>
              </w:rPr>
            </w:pPr>
            <w:del w:id="15752"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53" w:author="ORANGE" w:date="2019-04-23T11:43:00Z"/>
                <w:szCs w:val="18"/>
              </w:rPr>
            </w:pPr>
            <w:del w:id="1575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55" w:author="ORANGE" w:date="2019-04-23T11:43:00Z"/>
                <w:szCs w:val="18"/>
              </w:rPr>
            </w:pPr>
            <w:del w:id="15756"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5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58" w:author="ORANGE" w:date="2019-04-23T11:43:00Z"/>
                <w:szCs w:val="18"/>
              </w:rPr>
            </w:pPr>
            <w:del w:id="15759"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60" w:author="ORANGE" w:date="2019-04-23T11:43:00Z"/>
                <w:szCs w:val="18"/>
              </w:rPr>
            </w:pPr>
            <w:del w:id="15761"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62" w:author="ORANGE" w:date="2019-04-23T11:43:00Z"/>
                <w:szCs w:val="18"/>
              </w:rPr>
            </w:pPr>
            <w:del w:id="15763" w:author="ORANGE" w:date="2019-04-23T11:43:00Z">
              <w:r w:rsidRPr="00215D3C" w:rsidDel="0049260E">
                <w:rPr>
                  <w:szCs w:val="18"/>
                </w:rPr>
                <w:delText>Root cause indicator see</w:delText>
              </w:r>
            </w:del>
          </w:p>
        </w:tc>
      </w:tr>
      <w:tr w:rsidR="0049260E" w:rsidRPr="00215D3C" w:rsidDel="0049260E" w14:paraId="407F0C3B" w14:textId="2812F7A8" w:rsidTr="008922DC">
        <w:trPr>
          <w:del w:id="1576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65" w:author="ORANGE" w:date="2019-04-23T11:43:00Z"/>
                <w:szCs w:val="18"/>
              </w:rPr>
            </w:pPr>
            <w:del w:id="15766"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67" w:author="ORANGE" w:date="2019-04-23T11:43:00Z"/>
                <w:szCs w:val="18"/>
              </w:rPr>
            </w:pPr>
            <w:del w:id="1576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69" w:author="ORANGE" w:date="2019-04-23T11:43:00Z"/>
                <w:szCs w:val="18"/>
              </w:rPr>
            </w:pPr>
            <w:del w:id="15770"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7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72" w:author="ORANGE" w:date="2019-04-23T11:43:00Z"/>
                <w:szCs w:val="18"/>
              </w:rPr>
            </w:pPr>
            <w:del w:id="15773"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74" w:author="ORANGE" w:date="2019-04-23T11:43:00Z"/>
                <w:szCs w:val="18"/>
              </w:rPr>
            </w:pPr>
            <w:del w:id="1577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76" w:author="ORANGE" w:date="2019-04-23T11:43:00Z"/>
                <w:szCs w:val="18"/>
              </w:rPr>
            </w:pPr>
            <w:del w:id="15777"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7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79" w:author="ORANGE" w:date="2019-04-23T11:43:00Z"/>
                <w:szCs w:val="18"/>
              </w:rPr>
            </w:pPr>
            <w:del w:id="15780"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81" w:author="ORANGE" w:date="2019-04-23T11:43:00Z"/>
                <w:szCs w:val="18"/>
              </w:rPr>
            </w:pPr>
            <w:del w:id="1578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83" w:author="ORANGE" w:date="2019-04-23T11:43:00Z"/>
                <w:szCs w:val="18"/>
              </w:rPr>
            </w:pPr>
            <w:del w:id="15784"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85"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86" w:author="ORANGE" w:date="2019-04-23T11:43:00Z"/>
                <w:szCs w:val="18"/>
              </w:rPr>
            </w:pPr>
            <w:del w:id="15787"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88" w:author="ORANGE" w:date="2019-04-23T11:43:00Z"/>
                <w:szCs w:val="18"/>
              </w:rPr>
            </w:pPr>
            <w:del w:id="1578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90" w:author="ORANGE" w:date="2019-04-23T11:43:00Z"/>
                <w:szCs w:val="18"/>
              </w:rPr>
            </w:pPr>
            <w:del w:id="15791"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9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93" w:author="ORANGE" w:date="2019-04-23T11:43:00Z"/>
                <w:szCs w:val="18"/>
              </w:rPr>
            </w:pPr>
            <w:del w:id="15794"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95" w:author="ORANGE" w:date="2019-04-23T11:43:00Z"/>
                <w:szCs w:val="18"/>
              </w:rPr>
            </w:pPr>
            <w:del w:id="1579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97" w:author="ORANGE" w:date="2019-04-23T11:43:00Z"/>
                <w:szCs w:val="18"/>
              </w:rPr>
            </w:pPr>
            <w:del w:id="15798"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799" w:author="ORANGE" w:date="2019-04-23T11:43:00Z"/>
          <w:lang w:eastAsia="zh-CN"/>
        </w:rPr>
      </w:pPr>
    </w:p>
    <w:p w14:paraId="45217E91" w14:textId="496A626A" w:rsidR="0049260E" w:rsidRPr="00215D3C" w:rsidDel="0049260E" w:rsidRDefault="0049260E" w:rsidP="0049260E">
      <w:pPr>
        <w:pStyle w:val="Titre4"/>
        <w:rPr>
          <w:del w:id="15800" w:author="ORANGE" w:date="2019-04-23T11:43:00Z"/>
          <w:rFonts w:cs="Arial"/>
          <w:szCs w:val="24"/>
          <w:lang w:eastAsia="zh-CN"/>
        </w:rPr>
      </w:pPr>
      <w:del w:id="15801"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802" w:author="ORANGE" w:date="2019-04-23T11:43:00Z"/>
        </w:rPr>
      </w:pPr>
      <w:del w:id="15803"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804" w:author="ORANGE" w:date="2019-04-23T11:43:00Z"/>
        </w:rPr>
      </w:pPr>
      <w:del w:id="15805"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80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807" w:author="ORANGE" w:date="2019-04-23T11:43:00Z"/>
              </w:rPr>
            </w:pPr>
            <w:del w:id="1580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809" w:author="ORANGE" w:date="2019-04-23T11:43:00Z"/>
              </w:rPr>
            </w:pPr>
            <w:del w:id="15810" w:author="ORANGE" w:date="2019-04-23T11:43:00Z">
              <w:r w:rsidRPr="00215D3C" w:rsidDel="0049260E">
                <w:delText>Description</w:delText>
              </w:r>
            </w:del>
          </w:p>
        </w:tc>
      </w:tr>
      <w:tr w:rsidR="0049260E" w:rsidRPr="00215D3C" w:rsidDel="0049260E" w14:paraId="50F2E159" w14:textId="736F58E9" w:rsidTr="008922DC">
        <w:trPr>
          <w:del w:id="1581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812" w:author="ORANGE" w:date="2019-04-23T11:43:00Z"/>
              </w:rPr>
            </w:pPr>
            <w:del w:id="15813"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814" w:author="ORANGE" w:date="2019-04-23T11:43:00Z"/>
              </w:rPr>
            </w:pPr>
            <w:del w:id="15815" w:author="ORANGE" w:date="2019-04-23T11:43:00Z">
              <w:r w:rsidRPr="00215D3C" w:rsidDel="0049260E">
                <w:delText>All alarms shall be returned or counted.</w:delText>
              </w:r>
            </w:del>
          </w:p>
        </w:tc>
      </w:tr>
      <w:tr w:rsidR="0049260E" w:rsidRPr="00215D3C" w:rsidDel="0049260E" w14:paraId="59BE0E59" w14:textId="64B791FF" w:rsidTr="008922DC">
        <w:trPr>
          <w:del w:id="1581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817" w:author="ORANGE" w:date="2019-04-23T11:43:00Z"/>
              </w:rPr>
            </w:pPr>
            <w:del w:id="15818"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819" w:author="ORANGE" w:date="2019-04-23T11:43:00Z"/>
              </w:rPr>
            </w:pPr>
            <w:del w:id="15820" w:author="ORANGE" w:date="2019-04-23T11:43:00Z">
              <w:r w:rsidRPr="00215D3C" w:rsidDel="0049260E">
                <w:delText>All active alarms shall be returned or counted.</w:delText>
              </w:r>
            </w:del>
          </w:p>
        </w:tc>
      </w:tr>
      <w:tr w:rsidR="0049260E" w:rsidRPr="00215D3C" w:rsidDel="0049260E" w14:paraId="502341FC" w14:textId="39DABB01" w:rsidTr="008922DC">
        <w:trPr>
          <w:del w:id="158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822" w:author="ORANGE" w:date="2019-04-23T11:43:00Z"/>
              </w:rPr>
            </w:pPr>
            <w:del w:id="15823"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824" w:author="ORANGE" w:date="2019-04-23T11:43:00Z"/>
              </w:rPr>
            </w:pPr>
            <w:del w:id="15825"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8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827" w:author="ORANGE" w:date="2019-04-23T11:43:00Z"/>
              </w:rPr>
            </w:pPr>
            <w:del w:id="15828"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829" w:author="ORANGE" w:date="2019-04-23T11:43:00Z"/>
              </w:rPr>
            </w:pPr>
            <w:del w:id="15830"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8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832" w:author="ORANGE" w:date="2019-04-23T11:43:00Z"/>
              </w:rPr>
            </w:pPr>
            <w:del w:id="15833"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834" w:author="ORANGE" w:date="2019-04-23T11:43:00Z"/>
              </w:rPr>
            </w:pPr>
            <w:del w:id="15835"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8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837" w:author="ORANGE" w:date="2019-04-23T11:43:00Z"/>
              </w:rPr>
            </w:pPr>
            <w:del w:id="15838"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839" w:author="ORANGE" w:date="2019-04-23T11:43:00Z"/>
              </w:rPr>
            </w:pPr>
            <w:del w:id="15840"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841" w:author="ORANGE" w:date="2019-04-23T11:43:00Z"/>
        </w:rPr>
      </w:pPr>
    </w:p>
    <w:p w14:paraId="2FF61B60" w14:textId="1DC3F451" w:rsidR="0049260E" w:rsidRPr="00215D3C" w:rsidDel="0049260E" w:rsidRDefault="0049260E" w:rsidP="0049260E">
      <w:pPr>
        <w:pStyle w:val="Titre4"/>
        <w:rPr>
          <w:del w:id="15842" w:author="ORANGE" w:date="2019-04-23T11:43:00Z"/>
          <w:rFonts w:cs="Arial"/>
          <w:szCs w:val="24"/>
          <w:lang w:eastAsia="zh-CN"/>
        </w:rPr>
      </w:pPr>
      <w:del w:id="15843"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844" w:author="ORANGE" w:date="2019-04-23T11:43:00Z"/>
        </w:rPr>
      </w:pPr>
      <w:del w:id="15845"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84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847" w:author="ORANGE" w:date="2019-04-23T11:43:00Z"/>
              </w:rPr>
            </w:pPr>
            <w:del w:id="1584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849" w:author="ORANGE" w:date="2019-04-23T11:43:00Z"/>
              </w:rPr>
            </w:pPr>
            <w:del w:id="15850" w:author="ORANGE" w:date="2019-04-23T11:43:00Z">
              <w:r w:rsidRPr="00215D3C" w:rsidDel="0049260E">
                <w:delText>Description</w:delText>
              </w:r>
            </w:del>
          </w:p>
        </w:tc>
      </w:tr>
      <w:tr w:rsidR="0049260E" w:rsidRPr="00215D3C" w:rsidDel="0049260E" w14:paraId="124412C7" w14:textId="5D599C9A" w:rsidTr="008922DC">
        <w:trPr>
          <w:del w:id="1585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52" w:author="ORANGE" w:date="2019-04-23T11:43:00Z"/>
              </w:rPr>
            </w:pPr>
            <w:del w:id="15853"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54" w:author="ORANGE" w:date="2019-04-23T11:43:00Z"/>
              </w:rPr>
            </w:pPr>
            <w:del w:id="15855" w:author="ORANGE" w:date="2019-04-23T11:43:00Z">
              <w:r w:rsidRPr="00215D3C" w:rsidDel="0049260E">
                <w:delText>State acknowledged.</w:delText>
              </w:r>
            </w:del>
          </w:p>
        </w:tc>
      </w:tr>
      <w:tr w:rsidR="0049260E" w:rsidRPr="00215D3C" w:rsidDel="0049260E" w14:paraId="215E4978" w14:textId="34473FB9" w:rsidTr="008922DC">
        <w:trPr>
          <w:del w:id="1585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57" w:author="ORANGE" w:date="2019-04-23T11:43:00Z"/>
              </w:rPr>
            </w:pPr>
            <w:del w:id="15858"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59" w:author="ORANGE" w:date="2019-04-23T11:43:00Z"/>
              </w:rPr>
            </w:pPr>
            <w:del w:id="15860"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61" w:author="ORANGE" w:date="2019-04-23T11:43:00Z"/>
        </w:rPr>
      </w:pPr>
    </w:p>
    <w:p w14:paraId="4CBEBE4F" w14:textId="22655AD0" w:rsidR="0049260E" w:rsidRPr="00215D3C" w:rsidDel="0049260E" w:rsidRDefault="0049260E" w:rsidP="0049260E">
      <w:pPr>
        <w:pStyle w:val="Titre4"/>
        <w:rPr>
          <w:del w:id="15862" w:author="ORANGE" w:date="2019-04-23T11:43:00Z"/>
          <w:rFonts w:cs="Arial"/>
          <w:szCs w:val="24"/>
          <w:lang w:eastAsia="zh-CN"/>
        </w:rPr>
      </w:pPr>
      <w:del w:id="15863"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64" w:author="ORANGE" w:date="2019-04-23T11:43:00Z"/>
        </w:rPr>
      </w:pPr>
      <w:del w:id="15865"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86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67" w:author="ORANGE" w:date="2019-04-23T11:43:00Z"/>
              </w:rPr>
            </w:pPr>
            <w:del w:id="1586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69" w:author="ORANGE" w:date="2019-04-23T11:43:00Z"/>
              </w:rPr>
            </w:pPr>
            <w:del w:id="15870" w:author="ORANGE" w:date="2019-04-23T11:43:00Z">
              <w:r w:rsidRPr="00215D3C" w:rsidDel="0049260E">
                <w:delText>Description</w:delText>
              </w:r>
            </w:del>
          </w:p>
        </w:tc>
      </w:tr>
      <w:tr w:rsidR="0049260E" w:rsidRPr="00215D3C" w:rsidDel="0049260E" w14:paraId="6D90DA71" w14:textId="18D48DAE" w:rsidTr="008922DC">
        <w:trPr>
          <w:del w:id="158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72" w:author="ORANGE" w:date="2019-04-23T11:43:00Z"/>
              </w:rPr>
            </w:pPr>
            <w:del w:id="15873"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74" w:author="ORANGE" w:date="2019-04-23T11:43:00Z"/>
              </w:rPr>
            </w:pPr>
            <w:del w:id="15875" w:author="ORANGE" w:date="2019-04-23T11:43:00Z">
              <w:r w:rsidRPr="00215D3C" w:rsidDel="0049260E">
                <w:delText>Alarm list alignment is required</w:delText>
              </w:r>
            </w:del>
          </w:p>
        </w:tc>
      </w:tr>
      <w:tr w:rsidR="0049260E" w:rsidRPr="00215D3C" w:rsidDel="0049260E" w14:paraId="47CF1AC6" w14:textId="0F5449B8" w:rsidTr="008922DC">
        <w:trPr>
          <w:del w:id="158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77" w:author="ORANGE" w:date="2019-04-23T11:43:00Z"/>
              </w:rPr>
            </w:pPr>
            <w:del w:id="15878"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79" w:author="ORANGE" w:date="2019-04-23T11:43:00Z"/>
              </w:rPr>
            </w:pPr>
            <w:del w:id="15880"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81" w:author="ORANGE" w:date="2019-04-23T11:43:00Z"/>
        </w:rPr>
      </w:pPr>
    </w:p>
    <w:p w14:paraId="75847C1F" w14:textId="2D44F98F" w:rsidR="0049260E" w:rsidRPr="00215D3C" w:rsidDel="0049260E" w:rsidRDefault="0049260E" w:rsidP="0049260E">
      <w:pPr>
        <w:pStyle w:val="Titre4"/>
        <w:rPr>
          <w:del w:id="15882" w:author="ORANGE" w:date="2019-04-23T11:43:00Z"/>
          <w:rFonts w:cs="Arial"/>
          <w:szCs w:val="24"/>
          <w:lang w:eastAsia="zh-CN"/>
        </w:rPr>
      </w:pPr>
      <w:del w:id="15883"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84" w:author="ORANGE" w:date="2019-04-23T11:43:00Z"/>
        </w:rPr>
      </w:pPr>
      <w:del w:id="15885"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88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87" w:author="ORANGE" w:date="2019-04-23T11:43:00Z"/>
              </w:rPr>
            </w:pPr>
            <w:del w:id="1588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89" w:author="ORANGE" w:date="2019-04-23T11:43:00Z"/>
              </w:rPr>
            </w:pPr>
            <w:del w:id="15890" w:author="ORANGE" w:date="2019-04-23T11:43:00Z">
              <w:r w:rsidRPr="00215D3C" w:rsidDel="0049260E">
                <w:delText>Description</w:delText>
              </w:r>
            </w:del>
          </w:p>
        </w:tc>
      </w:tr>
      <w:tr w:rsidR="0049260E" w:rsidRPr="00215D3C" w:rsidDel="0049260E" w14:paraId="4FA0FAA8" w14:textId="1886D00D" w:rsidTr="008922DC">
        <w:trPr>
          <w:del w:id="158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92" w:author="ORANGE" w:date="2019-04-23T11:43:00Z"/>
                <w:rFonts w:cs="Arial"/>
                <w:szCs w:val="18"/>
              </w:rPr>
            </w:pPr>
            <w:del w:id="15893"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94" w:author="ORANGE" w:date="2019-04-23T11:43:00Z"/>
                <w:rFonts w:ascii="Arial" w:hAnsi="Arial" w:cs="Arial"/>
                <w:sz w:val="18"/>
                <w:szCs w:val="18"/>
              </w:rPr>
            </w:pPr>
            <w:del w:id="15895"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97" w:author="ORANGE" w:date="2019-04-23T11:43:00Z"/>
                <w:rFonts w:cs="Arial"/>
                <w:szCs w:val="18"/>
              </w:rPr>
            </w:pPr>
            <w:del w:id="15898"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899" w:author="ORANGE" w:date="2019-04-23T11:43:00Z"/>
                <w:rFonts w:ascii="Arial" w:hAnsi="Arial" w:cs="Arial"/>
                <w:sz w:val="18"/>
                <w:szCs w:val="18"/>
              </w:rPr>
            </w:pPr>
            <w:del w:id="15900"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902" w:author="ORANGE" w:date="2019-04-23T11:43:00Z"/>
                <w:rFonts w:cs="Arial"/>
                <w:szCs w:val="18"/>
              </w:rPr>
            </w:pPr>
            <w:del w:id="15903"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904" w:author="ORANGE" w:date="2019-04-23T11:43:00Z"/>
                <w:rFonts w:ascii="Arial" w:hAnsi="Arial" w:cs="Arial"/>
                <w:sz w:val="18"/>
                <w:szCs w:val="18"/>
              </w:rPr>
            </w:pPr>
            <w:del w:id="15905"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907" w:author="ORANGE" w:date="2019-04-23T11:43:00Z"/>
                <w:rFonts w:cs="Arial"/>
                <w:szCs w:val="18"/>
              </w:rPr>
            </w:pPr>
            <w:del w:id="15908"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909" w:author="ORANGE" w:date="2019-04-23T11:43:00Z"/>
                <w:rFonts w:cs="Arial"/>
                <w:szCs w:val="18"/>
              </w:rPr>
            </w:pPr>
            <w:del w:id="15910"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911" w:author="ORANGE" w:date="2019-04-23T11:43:00Z"/>
                <w:rFonts w:cs="Arial"/>
                <w:szCs w:val="18"/>
              </w:rPr>
            </w:pPr>
            <w:del w:id="15912"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91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914" w:author="ORANGE" w:date="2019-04-23T11:43:00Z"/>
                <w:rFonts w:cs="Arial"/>
                <w:szCs w:val="18"/>
              </w:rPr>
            </w:pPr>
            <w:del w:id="15915"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916" w:author="ORANGE" w:date="2019-04-23T11:43:00Z"/>
                <w:rFonts w:cs="Arial"/>
                <w:szCs w:val="18"/>
              </w:rPr>
            </w:pPr>
            <w:del w:id="15917"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91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919" w:author="ORANGE" w:date="2019-04-23T11:43:00Z"/>
                <w:rFonts w:cs="Arial"/>
                <w:szCs w:val="18"/>
              </w:rPr>
            </w:pPr>
            <w:del w:id="15920"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921" w:author="ORANGE" w:date="2019-04-23T11:43:00Z"/>
                <w:rFonts w:cs="Arial"/>
                <w:szCs w:val="18"/>
              </w:rPr>
            </w:pPr>
            <w:del w:id="15922"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92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924" w:author="ORANGE" w:date="2019-04-23T11:43:00Z"/>
                <w:rFonts w:cs="Arial"/>
                <w:szCs w:val="18"/>
              </w:rPr>
            </w:pPr>
            <w:del w:id="15925"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926" w:author="ORANGE" w:date="2019-04-23T11:43:00Z"/>
                <w:rFonts w:cs="Arial"/>
                <w:szCs w:val="18"/>
              </w:rPr>
            </w:pPr>
            <w:del w:id="15927"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92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929" w:author="ORANGE" w:date="2019-04-23T11:43:00Z"/>
                <w:rFonts w:cs="Arial"/>
                <w:szCs w:val="18"/>
              </w:rPr>
            </w:pPr>
            <w:del w:id="15930"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931" w:author="ORANGE" w:date="2019-04-23T11:43:00Z"/>
                <w:rFonts w:cs="Arial"/>
                <w:szCs w:val="18"/>
              </w:rPr>
            </w:pPr>
            <w:del w:id="15932"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93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934" w:author="ORANGE" w:date="2019-04-23T11:43:00Z"/>
                <w:rFonts w:cs="Arial"/>
                <w:szCs w:val="18"/>
              </w:rPr>
            </w:pPr>
            <w:del w:id="15935"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936" w:author="ORANGE" w:date="2019-04-23T11:43:00Z"/>
                <w:rFonts w:cs="Arial"/>
                <w:szCs w:val="18"/>
              </w:rPr>
            </w:pPr>
            <w:del w:id="15937"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93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939" w:author="ORANGE" w:date="2019-04-23T11:43:00Z"/>
                <w:rFonts w:cs="Arial"/>
                <w:szCs w:val="18"/>
              </w:rPr>
            </w:pPr>
            <w:del w:id="15940"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941" w:author="ORANGE" w:date="2019-04-23T11:43:00Z"/>
                <w:rFonts w:cs="Arial"/>
                <w:szCs w:val="18"/>
              </w:rPr>
            </w:pPr>
            <w:del w:id="15942"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943" w:author="ORANGE" w:date="2019-04-23T11:43:00Z"/>
        </w:rPr>
      </w:pPr>
    </w:p>
    <w:p w14:paraId="609AEAD7" w14:textId="2E98B57B" w:rsidR="0049260E" w:rsidRPr="00215D3C" w:rsidDel="0049260E" w:rsidRDefault="0049260E" w:rsidP="0049260E">
      <w:pPr>
        <w:pStyle w:val="Titre4"/>
        <w:rPr>
          <w:del w:id="15944" w:author="ORANGE" w:date="2019-04-23T11:43:00Z"/>
          <w:rFonts w:cs="Arial"/>
          <w:szCs w:val="24"/>
          <w:lang w:eastAsia="zh-CN"/>
        </w:rPr>
      </w:pPr>
      <w:del w:id="15945"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946" w:author="ORANGE" w:date="2019-04-23T11:43:00Z"/>
        </w:rPr>
      </w:pPr>
      <w:del w:id="15947"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94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949" w:author="ORANGE" w:date="2019-04-23T11:43:00Z"/>
              </w:rPr>
            </w:pPr>
            <w:del w:id="1595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951" w:author="ORANGE" w:date="2019-04-23T11:43:00Z"/>
              </w:rPr>
            </w:pPr>
            <w:del w:id="15952" w:author="ORANGE" w:date="2019-04-23T11:43:00Z">
              <w:r w:rsidRPr="00215D3C" w:rsidDel="0049260E">
                <w:delText>Description</w:delText>
              </w:r>
            </w:del>
          </w:p>
        </w:tc>
      </w:tr>
      <w:tr w:rsidR="0049260E" w:rsidRPr="00215D3C" w:rsidDel="0049260E" w14:paraId="7A32B270" w14:textId="09D57A0F" w:rsidTr="008922DC">
        <w:trPr>
          <w:del w:id="1595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54" w:author="ORANGE" w:date="2019-04-23T11:43:00Z"/>
              </w:rPr>
            </w:pPr>
            <w:del w:id="15955"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56" w:author="ORANGE" w:date="2019-04-23T11:43:00Z"/>
              </w:rPr>
            </w:pPr>
            <w:del w:id="15957"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5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59" w:author="ORANGE" w:date="2019-04-23T11:43:00Z"/>
              </w:rPr>
            </w:pPr>
            <w:del w:id="15960"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61" w:author="ORANGE" w:date="2019-04-23T11:43:00Z"/>
              </w:rPr>
            </w:pPr>
            <w:del w:id="15962"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63" w:author="ORANGE" w:date="2019-04-23T11:43:00Z"/>
        </w:rPr>
      </w:pPr>
    </w:p>
    <w:p w14:paraId="4E7301E8" w14:textId="1F5B3FDB" w:rsidR="0049260E" w:rsidRPr="00215D3C" w:rsidDel="0049260E" w:rsidRDefault="0049260E" w:rsidP="0049260E">
      <w:pPr>
        <w:pStyle w:val="Titre4"/>
        <w:rPr>
          <w:del w:id="15964" w:author="ORANGE" w:date="2019-04-23T11:43:00Z"/>
          <w:rFonts w:cs="Arial"/>
          <w:szCs w:val="24"/>
          <w:lang w:eastAsia="zh-CN"/>
        </w:rPr>
      </w:pPr>
      <w:del w:id="15965"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66" w:author="ORANGE" w:date="2019-04-23T11:43:00Z"/>
        </w:rPr>
      </w:pPr>
      <w:del w:id="15967"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96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69" w:author="ORANGE" w:date="2019-04-23T11:43:00Z"/>
              </w:rPr>
            </w:pPr>
            <w:del w:id="1597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71" w:author="ORANGE" w:date="2019-04-23T11:43:00Z"/>
              </w:rPr>
            </w:pPr>
            <w:del w:id="15972" w:author="ORANGE" w:date="2019-04-23T11:43:00Z">
              <w:r w:rsidRPr="00215D3C" w:rsidDel="0049260E">
                <w:delText>Description</w:delText>
              </w:r>
            </w:del>
          </w:p>
        </w:tc>
      </w:tr>
      <w:tr w:rsidR="0049260E" w:rsidRPr="00215D3C" w:rsidDel="0049260E" w14:paraId="5E41B59F" w14:textId="06031FB6" w:rsidTr="008922DC">
        <w:trPr>
          <w:del w:id="1597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74" w:author="ORANGE" w:date="2019-04-23T11:43:00Z"/>
              </w:rPr>
            </w:pPr>
            <w:del w:id="15975"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76" w:author="ORANGE" w:date="2019-04-23T11:43:00Z"/>
              </w:rPr>
            </w:pPr>
            <w:del w:id="15977" w:author="ORANGE" w:date="2019-04-23T11:43:00Z">
              <w:r w:rsidRPr="00215D3C" w:rsidDel="0049260E">
                <w:delText>Notification type is notifyNewAlarm</w:delText>
              </w:r>
            </w:del>
          </w:p>
        </w:tc>
      </w:tr>
      <w:tr w:rsidR="0049260E" w:rsidDel="0049260E" w14:paraId="1ADFA031" w14:textId="48DF5391" w:rsidTr="008922DC">
        <w:trPr>
          <w:del w:id="1597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79" w:author="ORANGE" w:date="2019-04-23T11:43:00Z"/>
                <w:lang w:val="en-IE"/>
              </w:rPr>
            </w:pPr>
            <w:del w:id="15980"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81" w:author="ORANGE" w:date="2019-04-23T11:43:00Z"/>
              </w:rPr>
            </w:pPr>
            <w:del w:id="15982"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8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84" w:author="ORANGE" w:date="2019-04-23T11:43:00Z"/>
              </w:rPr>
            </w:pPr>
            <w:del w:id="15985"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86" w:author="ORANGE" w:date="2019-04-23T11:43:00Z"/>
              </w:rPr>
            </w:pPr>
            <w:del w:id="15987" w:author="ORANGE" w:date="2019-04-23T11:43:00Z">
              <w:r w:rsidRPr="00215D3C" w:rsidDel="0049260E">
                <w:delText>Notification type is notifyAckStateChanged</w:delText>
              </w:r>
            </w:del>
          </w:p>
        </w:tc>
      </w:tr>
      <w:tr w:rsidR="0049260E" w:rsidRPr="00215D3C" w:rsidDel="0049260E" w14:paraId="06447B11" w14:textId="7B162155" w:rsidTr="008922DC">
        <w:trPr>
          <w:del w:id="1598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89" w:author="ORANGE" w:date="2019-04-23T11:43:00Z"/>
              </w:rPr>
            </w:pPr>
            <w:del w:id="15990"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91" w:author="ORANGE" w:date="2019-04-23T11:43:00Z"/>
              </w:rPr>
            </w:pPr>
            <w:del w:id="15992" w:author="ORANGE" w:date="2019-04-23T11:43:00Z">
              <w:r w:rsidRPr="00215D3C" w:rsidDel="0049260E">
                <w:delText>Notification type is notifyClearedAlarm</w:delText>
              </w:r>
            </w:del>
          </w:p>
        </w:tc>
      </w:tr>
      <w:tr w:rsidR="0049260E" w:rsidRPr="00215D3C" w:rsidDel="0049260E" w14:paraId="70B161C1" w14:textId="586B322A" w:rsidTr="008922DC">
        <w:trPr>
          <w:del w:id="1599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94" w:author="ORANGE" w:date="2019-04-23T11:43:00Z"/>
              </w:rPr>
            </w:pPr>
            <w:del w:id="15995"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96" w:author="ORANGE" w:date="2019-04-23T11:43:00Z"/>
              </w:rPr>
            </w:pPr>
            <w:del w:id="15997"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9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999" w:author="ORANGE" w:date="2019-04-23T11:43:00Z"/>
              </w:rPr>
            </w:pPr>
            <w:del w:id="16000"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6001" w:author="ORANGE" w:date="2019-04-23T11:43:00Z"/>
              </w:rPr>
            </w:pPr>
            <w:del w:id="16002" w:author="ORANGE" w:date="2019-04-23T11:43:00Z">
              <w:r w:rsidRPr="00215D3C" w:rsidDel="0049260E">
                <w:delText>Notification type is notifyChangedAlarm</w:delText>
              </w:r>
            </w:del>
          </w:p>
        </w:tc>
      </w:tr>
      <w:tr w:rsidR="0049260E" w:rsidRPr="00215D3C" w:rsidDel="0049260E" w14:paraId="19816C1E" w14:textId="038F90C4" w:rsidTr="008922DC">
        <w:trPr>
          <w:del w:id="1600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6004" w:author="ORANGE" w:date="2019-04-23T11:43:00Z"/>
              </w:rPr>
            </w:pPr>
            <w:del w:id="16005"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6006" w:author="ORANGE" w:date="2019-04-23T11:43:00Z"/>
              </w:rPr>
            </w:pPr>
            <w:del w:id="16007" w:author="ORANGE" w:date="2019-04-23T11:43:00Z">
              <w:r w:rsidRPr="00215D3C" w:rsidDel="0049260E">
                <w:delText>Notification type is notifyComments</w:delText>
              </w:r>
            </w:del>
          </w:p>
        </w:tc>
      </w:tr>
      <w:tr w:rsidR="0049260E" w:rsidRPr="00215D3C" w:rsidDel="0049260E" w14:paraId="24D45195" w14:textId="1D980108" w:rsidTr="008922DC">
        <w:trPr>
          <w:del w:id="1600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6009" w:author="ORANGE" w:date="2019-04-23T11:43:00Z"/>
              </w:rPr>
            </w:pPr>
            <w:del w:id="16010"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6011" w:author="ORANGE" w:date="2019-04-23T11:43:00Z"/>
              </w:rPr>
            </w:pPr>
            <w:del w:id="16012"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601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6014" w:author="ORANGE" w:date="2019-04-23T11:43:00Z"/>
              </w:rPr>
            </w:pPr>
            <w:del w:id="16015"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6016" w:author="ORANGE" w:date="2019-04-23T11:43:00Z"/>
              </w:rPr>
            </w:pPr>
            <w:del w:id="16017"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601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6019" w:author="ORANGE" w:date="2019-04-23T11:43:00Z"/>
              </w:rPr>
            </w:pPr>
            <w:del w:id="16020"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6021" w:author="ORANGE" w:date="2019-04-23T11:43:00Z"/>
              </w:rPr>
            </w:pPr>
            <w:del w:id="16022"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6023" w:author="ORANGE" w:date="2019-04-23T11:43:00Z"/>
        </w:rPr>
      </w:pPr>
    </w:p>
    <w:p w14:paraId="6E586C6E" w14:textId="50C42CDE" w:rsidR="0049260E" w:rsidRPr="00215D3C" w:rsidDel="0049260E" w:rsidRDefault="0049260E" w:rsidP="0049260E">
      <w:pPr>
        <w:pStyle w:val="Titre4"/>
        <w:rPr>
          <w:del w:id="16024" w:author="ORANGE" w:date="2019-04-23T11:43:00Z"/>
          <w:rFonts w:cs="Arial"/>
          <w:szCs w:val="24"/>
          <w:lang w:eastAsia="zh-CN"/>
        </w:rPr>
      </w:pPr>
      <w:del w:id="16025"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6026" w:author="ORANGE" w:date="2019-04-23T11:43:00Z"/>
        </w:rPr>
      </w:pPr>
      <w:del w:id="16027"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602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6029" w:author="ORANGE" w:date="2019-04-23T11:43:00Z"/>
              </w:rPr>
            </w:pPr>
            <w:del w:id="1603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6031" w:author="ORANGE" w:date="2019-04-23T11:43:00Z"/>
              </w:rPr>
            </w:pPr>
            <w:del w:id="16032" w:author="ORANGE" w:date="2019-04-23T11:43:00Z">
              <w:r w:rsidRPr="00215D3C" w:rsidDel="0049260E">
                <w:delText>Description</w:delText>
              </w:r>
            </w:del>
          </w:p>
        </w:tc>
      </w:tr>
      <w:tr w:rsidR="0049260E" w:rsidRPr="00215D3C" w:rsidDel="0049260E" w14:paraId="74E84BE4" w14:textId="099DBCA1" w:rsidTr="008922DC">
        <w:trPr>
          <w:del w:id="1603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6034" w:author="ORANGE" w:date="2019-04-23T11:43:00Z"/>
              </w:rPr>
            </w:pPr>
            <w:del w:id="16035"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6036" w:author="ORANGE" w:date="2019-04-23T11:43:00Z"/>
              </w:rPr>
            </w:pPr>
            <w:del w:id="16037"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603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6039" w:author="ORANGE" w:date="2019-04-23T11:43:00Z"/>
              </w:rPr>
            </w:pPr>
            <w:del w:id="16040"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6041" w:author="ORANGE" w:date="2019-04-23T11:43:00Z"/>
              </w:rPr>
            </w:pPr>
            <w:del w:id="16042"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604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6044" w:author="ORANGE" w:date="2019-04-23T11:43:00Z"/>
              </w:rPr>
            </w:pPr>
            <w:del w:id="16045"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6046" w:author="ORANGE" w:date="2019-04-23T11:43:00Z"/>
              </w:rPr>
            </w:pPr>
            <w:del w:id="16047"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604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6049" w:author="ORANGE" w:date="2019-04-23T11:43:00Z"/>
              </w:rPr>
            </w:pPr>
            <w:del w:id="16050"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6051" w:author="ORANGE" w:date="2019-04-23T11:43:00Z"/>
              </w:rPr>
            </w:pPr>
            <w:del w:id="16052"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5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54" w:author="ORANGE" w:date="2019-04-23T11:43:00Z"/>
              </w:rPr>
            </w:pPr>
            <w:del w:id="16055"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56" w:author="ORANGE" w:date="2019-04-23T11:43:00Z"/>
              </w:rPr>
            </w:pPr>
            <w:del w:id="16057"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5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59" w:author="ORANGE" w:date="2019-04-23T11:43:00Z"/>
              </w:rPr>
            </w:pPr>
            <w:del w:id="16060"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61" w:author="ORANGE" w:date="2019-04-23T11:43:00Z"/>
              </w:rPr>
            </w:pPr>
            <w:del w:id="16062"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63" w:author="ORANGE" w:date="2019-04-23T11:43:00Z"/>
        </w:rPr>
      </w:pPr>
    </w:p>
    <w:p w14:paraId="07531E61" w14:textId="544F70ED" w:rsidR="0049260E" w:rsidRPr="00215D3C" w:rsidDel="0049260E" w:rsidRDefault="0049260E" w:rsidP="0049260E">
      <w:pPr>
        <w:pStyle w:val="Titre4"/>
        <w:rPr>
          <w:del w:id="16064" w:author="ORANGE" w:date="2019-04-23T11:43:00Z"/>
          <w:rFonts w:cs="Arial"/>
          <w:szCs w:val="24"/>
          <w:lang w:eastAsia="zh-CN"/>
        </w:rPr>
      </w:pPr>
      <w:del w:id="16065"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66" w:author="ORANGE" w:date="2019-04-23T11:43:00Z"/>
        </w:rPr>
      </w:pPr>
      <w:del w:id="16067"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6068"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69" w:author="ORANGE" w:date="2019-04-23T11:43:00Z"/>
              </w:rPr>
            </w:pPr>
            <w:del w:id="16070"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71" w:author="ORANGE" w:date="2019-04-23T11:43:00Z"/>
              </w:rPr>
            </w:pPr>
            <w:del w:id="16072" w:author="ORANGE" w:date="2019-04-23T11:43:00Z">
              <w:r w:rsidRPr="00215D3C" w:rsidDel="0049260E">
                <w:delText>Description</w:delText>
              </w:r>
            </w:del>
          </w:p>
        </w:tc>
      </w:tr>
      <w:tr w:rsidR="0049260E" w:rsidRPr="00215D3C" w:rsidDel="0049260E" w14:paraId="0D0BDC46" w14:textId="141F7A21" w:rsidTr="008922DC">
        <w:trPr>
          <w:del w:id="1607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74" w:author="ORANGE" w:date="2019-04-23T11:43:00Z"/>
              </w:rPr>
            </w:pPr>
            <w:del w:id="16075"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76" w:author="ORANGE" w:date="2019-04-23T11:43:00Z"/>
              </w:rPr>
            </w:pPr>
            <w:del w:id="16077"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78"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79" w:author="ORANGE" w:date="2019-04-23T11:43:00Z"/>
              </w:rPr>
            </w:pPr>
            <w:del w:id="16080"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81" w:author="ORANGE" w:date="2019-04-23T11:43:00Z"/>
              </w:rPr>
            </w:pPr>
            <w:del w:id="16082"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83"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84" w:author="ORANGE" w:date="2019-04-23T11:43:00Z"/>
              </w:rPr>
            </w:pPr>
            <w:del w:id="16085"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86" w:author="ORANGE" w:date="2019-04-23T11:43:00Z"/>
              </w:rPr>
            </w:pPr>
            <w:del w:id="16087"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5FC0" w:rsidRPr="00442B28" w14:paraId="64A935E8" w14:textId="77777777" w:rsidTr="008922DC">
        <w:tc>
          <w:tcPr>
            <w:tcW w:w="9521" w:type="dxa"/>
            <w:shd w:val="clear" w:color="auto" w:fill="FFFFCC"/>
            <w:vAlign w:val="center"/>
          </w:tcPr>
          <w:p w14:paraId="6290B629" w14:textId="77777777" w:rsidR="00485FC0" w:rsidRPr="00442B28" w:rsidRDefault="00485FC0"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B011BCB" w14:textId="77777777" w:rsidR="00482492" w:rsidRDefault="00482492" w:rsidP="004107E9">
      <w:pPr>
        <w:pStyle w:val="B10"/>
        <w:ind w:left="0" w:firstLine="0"/>
        <w:rPr>
          <w:b/>
          <w:bCs/>
          <w:lang w:val="en-US" w:eastAsia="zh-CN"/>
        </w:rPr>
      </w:pPr>
    </w:p>
    <w:p w14:paraId="1139E610" w14:textId="7251A30A" w:rsidR="00DF18D6" w:rsidRDefault="00DF18D6" w:rsidP="00DF18D6">
      <w:pPr>
        <w:pStyle w:val="Titre1"/>
        <w:rPr>
          <w:lang w:eastAsia="zh-CN"/>
        </w:rPr>
      </w:pPr>
      <w:bookmarkStart w:id="16088" w:name="_Toc10540868"/>
      <w:r>
        <w:rPr>
          <w:lang w:eastAsia="zh-CN"/>
        </w:rPr>
        <w:t>10</w:t>
      </w:r>
      <w:r w:rsidRPr="00215D3C">
        <w:tab/>
      </w:r>
      <w:del w:id="16089" w:author="ORANGE" w:date="2019-06-11T16:39:00Z">
        <w:r w:rsidRPr="00215D3C" w:rsidDel="00980346">
          <w:delText>RESTful HTTP-based solution set</w:delText>
        </w:r>
        <w:r w:rsidRPr="00215D3C" w:rsidDel="00980346">
          <w:rPr>
            <w:rFonts w:hint="eastAsia"/>
            <w:lang w:eastAsia="zh-CN"/>
          </w:rPr>
          <w:delText xml:space="preserve"> of </w:delText>
        </w:r>
        <w:r w:rsidDel="00980346">
          <w:rPr>
            <w:lang w:eastAsia="zh-CN"/>
          </w:rPr>
          <w:delText>fault supervision for integration with ONAP VES API</w:delText>
        </w:r>
      </w:del>
      <w:bookmarkEnd w:id="16088"/>
      <w:ins w:id="16090" w:author="ORANGE" w:date="2019-06-11T16:39:00Z">
        <w:r w:rsidR="00980346">
          <w:t>Void</w:t>
        </w:r>
      </w:ins>
    </w:p>
    <w:p w14:paraId="753BC063" w14:textId="18EDFD9D" w:rsidR="00DF18D6" w:rsidDel="00980346" w:rsidRDefault="00DF18D6" w:rsidP="00DF18D6">
      <w:pPr>
        <w:pStyle w:val="Titre2"/>
        <w:rPr>
          <w:del w:id="16091" w:author="ORANGE" w:date="2019-06-11T16:39:00Z"/>
        </w:rPr>
      </w:pPr>
      <w:bookmarkStart w:id="16092" w:name="_Toc10540869"/>
      <w:del w:id="16093" w:author="ORANGE" w:date="2019-06-11T16:39:00Z">
        <w:r w:rsidDel="00980346">
          <w:delText>10</w:delText>
        </w:r>
        <w:r w:rsidRPr="00215D3C" w:rsidDel="00980346">
          <w:delText>.</w:delText>
        </w:r>
        <w:r w:rsidDel="00980346">
          <w:delText>1</w:delText>
        </w:r>
        <w:r w:rsidRPr="00215D3C" w:rsidDel="00980346">
          <w:tab/>
        </w:r>
        <w:r w:rsidDel="00980346">
          <w:delText>Mapping of operations</w:delText>
        </w:r>
        <w:bookmarkEnd w:id="16092"/>
      </w:del>
    </w:p>
    <w:p w14:paraId="1050883C" w14:textId="27411B4A" w:rsidR="00DF18D6" w:rsidRPr="0003106C" w:rsidDel="00980346" w:rsidRDefault="00DF18D6" w:rsidP="00DF18D6">
      <w:pPr>
        <w:pStyle w:val="NO"/>
        <w:rPr>
          <w:del w:id="16094" w:author="ORANGE" w:date="2019-06-11T16:39:00Z"/>
        </w:rPr>
      </w:pPr>
      <w:del w:id="16095" w:author="ORANGE" w:date="2019-06-11T16:39:00Z">
        <w:r w:rsidDel="00980346">
          <w:delText>NOTE: no use case has been specified by ONAP. Therefore this mapping is not part of the present document.</w:delText>
        </w:r>
      </w:del>
    </w:p>
    <w:p w14:paraId="7C87196B" w14:textId="73578E49" w:rsidR="00DF18D6" w:rsidRPr="00215D3C" w:rsidDel="00980346" w:rsidRDefault="00DF18D6" w:rsidP="00DF18D6">
      <w:pPr>
        <w:pStyle w:val="Titre2"/>
        <w:rPr>
          <w:del w:id="16096" w:author="ORANGE" w:date="2019-06-11T16:39:00Z"/>
        </w:rPr>
      </w:pPr>
      <w:bookmarkStart w:id="16097" w:name="_Toc10540870"/>
      <w:del w:id="16098" w:author="ORANGE" w:date="2019-06-11T16:39:00Z">
        <w:r w:rsidDel="00980346">
          <w:lastRenderedPageBreak/>
          <w:delText>10</w:delText>
        </w:r>
        <w:r w:rsidRPr="00215D3C" w:rsidDel="00980346">
          <w:delText>.</w:delText>
        </w:r>
        <w:r w:rsidDel="00980346">
          <w:delText>2</w:delText>
        </w:r>
        <w:r w:rsidRPr="00215D3C" w:rsidDel="00980346">
          <w:tab/>
          <w:delText>Mapping of notifications</w:delText>
        </w:r>
        <w:bookmarkEnd w:id="16097"/>
      </w:del>
    </w:p>
    <w:p w14:paraId="65E723D7" w14:textId="1E80F5A7" w:rsidR="00DF18D6" w:rsidDel="00980346" w:rsidRDefault="00DF18D6" w:rsidP="00DF18D6">
      <w:pPr>
        <w:pStyle w:val="Titre3"/>
        <w:rPr>
          <w:del w:id="16099" w:author="ORANGE" w:date="2019-06-11T16:39:00Z"/>
        </w:rPr>
      </w:pPr>
      <w:bookmarkStart w:id="16100" w:name="_Toc10540871"/>
      <w:del w:id="16101" w:author="ORANGE" w:date="2019-06-11T16:39:00Z">
        <w:r w:rsidDel="00980346">
          <w:delText>10</w:delText>
        </w:r>
        <w:r w:rsidRPr="00215D3C" w:rsidDel="00980346">
          <w:delText>.</w:delText>
        </w:r>
        <w:r w:rsidDel="00980346">
          <w:delText>2</w:delText>
        </w:r>
        <w:r w:rsidRPr="00215D3C" w:rsidDel="00980346">
          <w:delText>.1</w:delText>
        </w:r>
        <w:r w:rsidRPr="00215D3C" w:rsidDel="00980346">
          <w:tab/>
          <w:delText>Introduction</w:delText>
        </w:r>
        <w:bookmarkEnd w:id="16100"/>
      </w:del>
    </w:p>
    <w:p w14:paraId="6F56E69D" w14:textId="5663E401" w:rsidR="00DF18D6" w:rsidRPr="000405B5" w:rsidDel="00980346" w:rsidRDefault="00DF18D6" w:rsidP="00DF18D6">
      <w:pPr>
        <w:pStyle w:val="Titre4"/>
        <w:rPr>
          <w:del w:id="16102" w:author="ORANGE" w:date="2019-06-11T16:39:00Z"/>
        </w:rPr>
      </w:pPr>
      <w:bookmarkStart w:id="16103" w:name="_Toc10540872"/>
      <w:del w:id="16104" w:author="ORANGE" w:date="2019-06-11T16:39:00Z">
        <w:r w:rsidDel="00980346">
          <w:delText>10.2.1.1</w:delText>
        </w:r>
        <w:r w:rsidDel="00980346">
          <w:tab/>
          <w:delText>General</w:delText>
        </w:r>
        <w:bookmarkEnd w:id="16103"/>
      </w:del>
    </w:p>
    <w:p w14:paraId="73DA0A5F" w14:textId="2F242E48" w:rsidR="00DF18D6" w:rsidRPr="00215D3C" w:rsidDel="00980346" w:rsidRDefault="00DF18D6" w:rsidP="00DF18D6">
      <w:pPr>
        <w:rPr>
          <w:del w:id="16105" w:author="ORANGE" w:date="2019-06-11T16:39:00Z"/>
        </w:rPr>
      </w:pPr>
      <w:del w:id="16106" w:author="ORANGE" w:date="2019-06-11T16:39:00Z">
        <w:r w:rsidRPr="00215D3C" w:rsidDel="00980346">
          <w:delText xml:space="preserve">The </w:delText>
        </w:r>
        <w:r w:rsidDel="00980346">
          <w:delText xml:space="preserve">3GPP </w:delText>
        </w:r>
        <w:r w:rsidRPr="00215D3C" w:rsidDel="00980346">
          <w:delText xml:space="preserve">IS notifications are mapped to SS equivalents according to 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-1.</w:delText>
        </w:r>
      </w:del>
    </w:p>
    <w:p w14:paraId="0ECCC996" w14:textId="120C30D4" w:rsidR="00DF18D6" w:rsidRPr="00215D3C" w:rsidDel="00980346" w:rsidRDefault="00DF18D6" w:rsidP="00DF18D6">
      <w:pPr>
        <w:pStyle w:val="TH"/>
        <w:rPr>
          <w:del w:id="16107" w:author="ORANGE" w:date="2019-06-11T16:39:00Z"/>
        </w:rPr>
      </w:pPr>
      <w:del w:id="1610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 xml:space="preserve">-1: Mapping of </w:delText>
        </w:r>
        <w:r w:rsidDel="00980346">
          <w:delText xml:space="preserve">3GPP </w:delText>
        </w:r>
        <w:r w:rsidRPr="00215D3C" w:rsidDel="00980346">
          <w:delText>IS notifications to SS equivalents</w:delText>
        </w:r>
      </w:del>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1703"/>
        <w:gridCol w:w="2974"/>
        <w:gridCol w:w="992"/>
      </w:tblGrid>
      <w:tr w:rsidR="00DF18D6" w:rsidRPr="00215D3C" w:rsidDel="00980346" w14:paraId="21F48C0C" w14:textId="5AE50894" w:rsidTr="008922DC">
        <w:trPr>
          <w:jc w:val="center"/>
          <w:del w:id="16109" w:author="ORANGE" w:date="2019-06-11T16:39:00Z"/>
        </w:trPr>
        <w:tc>
          <w:tcPr>
            <w:tcW w:w="1864" w:type="pct"/>
            <w:shd w:val="clear" w:color="auto" w:fill="auto"/>
          </w:tcPr>
          <w:p w14:paraId="615E48B2" w14:textId="74907914" w:rsidR="00DF18D6" w:rsidRPr="00215D3C" w:rsidDel="00980346" w:rsidRDefault="00DF18D6" w:rsidP="008922DC">
            <w:pPr>
              <w:spacing w:after="0"/>
              <w:jc w:val="center"/>
              <w:rPr>
                <w:del w:id="16110" w:author="ORANGE" w:date="2019-06-11T16:39:00Z"/>
                <w:rFonts w:ascii="Arial" w:hAnsi="Arial" w:cs="Arial"/>
                <w:b/>
                <w:sz w:val="18"/>
                <w:szCs w:val="18"/>
              </w:rPr>
            </w:pPr>
            <w:del w:id="16111" w:author="ORANGE" w:date="2019-06-11T16:39:00Z">
              <w:r w:rsidDel="00980346">
                <w:rPr>
                  <w:rFonts w:ascii="Arial" w:hAnsi="Arial" w:cs="Arial"/>
                  <w:b/>
                  <w:sz w:val="18"/>
                  <w:szCs w:val="18"/>
                </w:rPr>
                <w:delText xml:space="preserve">3GPP </w:delText>
              </w:r>
              <w:r w:rsidRPr="00215D3C" w:rsidDel="00980346">
                <w:rPr>
                  <w:rFonts w:ascii="Arial" w:hAnsi="Arial" w:cs="Arial"/>
                  <w:b/>
                  <w:sz w:val="18"/>
                  <w:szCs w:val="18"/>
                </w:rPr>
                <w:delText xml:space="preserve">IS </w:delText>
              </w:r>
              <w:r w:rsidDel="00980346">
                <w:rPr>
                  <w:rFonts w:ascii="Arial" w:hAnsi="Arial" w:cs="Arial"/>
                  <w:b/>
                  <w:sz w:val="18"/>
                  <w:szCs w:val="18"/>
                </w:rPr>
                <w:delText>notifications</w:delText>
              </w:r>
            </w:del>
          </w:p>
        </w:tc>
        <w:tc>
          <w:tcPr>
            <w:tcW w:w="942" w:type="pct"/>
            <w:shd w:val="clear" w:color="auto" w:fill="auto"/>
          </w:tcPr>
          <w:p w14:paraId="7917C042" w14:textId="430E4E0D" w:rsidR="00DF18D6" w:rsidRPr="00215D3C" w:rsidDel="00980346" w:rsidRDefault="00DF18D6" w:rsidP="008922DC">
            <w:pPr>
              <w:spacing w:after="0"/>
              <w:jc w:val="center"/>
              <w:rPr>
                <w:del w:id="16112" w:author="ORANGE" w:date="2019-06-11T16:39:00Z"/>
                <w:rFonts w:ascii="Arial" w:hAnsi="Arial" w:cs="Arial"/>
                <w:b/>
                <w:sz w:val="18"/>
                <w:szCs w:val="18"/>
              </w:rPr>
            </w:pPr>
            <w:del w:id="16113" w:author="ORANGE" w:date="2019-06-11T16:39:00Z">
              <w:r w:rsidRPr="00215D3C" w:rsidDel="00980346">
                <w:rPr>
                  <w:rFonts w:ascii="Arial" w:hAnsi="Arial" w:cs="Arial"/>
                  <w:b/>
                  <w:sz w:val="18"/>
                  <w:szCs w:val="18"/>
                  <w:lang w:eastAsia="zh-CN"/>
                </w:rPr>
                <w:delText>HTTP Method</w:delText>
              </w:r>
            </w:del>
          </w:p>
        </w:tc>
        <w:tc>
          <w:tcPr>
            <w:tcW w:w="1645" w:type="pct"/>
            <w:shd w:val="clear" w:color="auto" w:fill="auto"/>
          </w:tcPr>
          <w:p w14:paraId="1F379DE3" w14:textId="09B59ED3" w:rsidR="00DF18D6" w:rsidRPr="00215D3C" w:rsidDel="00980346" w:rsidRDefault="00DF18D6" w:rsidP="008922DC">
            <w:pPr>
              <w:spacing w:after="0"/>
              <w:jc w:val="center"/>
              <w:rPr>
                <w:del w:id="16114" w:author="ORANGE" w:date="2019-06-11T16:39:00Z"/>
                <w:rFonts w:ascii="Arial" w:hAnsi="Arial" w:cs="Arial"/>
                <w:b/>
                <w:sz w:val="18"/>
                <w:szCs w:val="18"/>
              </w:rPr>
            </w:pPr>
            <w:del w:id="16115" w:author="ORANGE" w:date="2019-06-11T16:39:00Z">
              <w:r w:rsidRPr="00215D3C" w:rsidDel="00980346">
                <w:rPr>
                  <w:rFonts w:ascii="Arial" w:hAnsi="Arial" w:cs="Arial"/>
                  <w:b/>
                  <w:sz w:val="18"/>
                  <w:szCs w:val="18"/>
                  <w:lang w:eastAsia="zh-CN"/>
                </w:rPr>
                <w:delText>Resource URI</w:delText>
              </w:r>
            </w:del>
          </w:p>
        </w:tc>
        <w:tc>
          <w:tcPr>
            <w:tcW w:w="549" w:type="pct"/>
            <w:shd w:val="clear" w:color="auto" w:fill="auto"/>
          </w:tcPr>
          <w:p w14:paraId="33B0D552" w14:textId="25B63A3D" w:rsidR="00DF18D6" w:rsidRPr="00215D3C" w:rsidDel="00980346" w:rsidRDefault="00DF18D6" w:rsidP="008922DC">
            <w:pPr>
              <w:spacing w:after="0"/>
              <w:jc w:val="center"/>
              <w:rPr>
                <w:del w:id="16116" w:author="ORANGE" w:date="2019-06-11T16:39:00Z"/>
                <w:rFonts w:ascii="Arial" w:hAnsi="Arial" w:cs="Arial"/>
                <w:b/>
                <w:sz w:val="18"/>
                <w:szCs w:val="18"/>
              </w:rPr>
            </w:pPr>
            <w:del w:id="16117" w:author="ORANGE" w:date="2019-06-11T16:39:00Z">
              <w:r w:rsidRPr="00215D3C" w:rsidDel="00980346">
                <w:rPr>
                  <w:rFonts w:ascii="Arial" w:hAnsi="Arial" w:cs="Arial"/>
                  <w:b/>
                  <w:sz w:val="18"/>
                  <w:szCs w:val="18"/>
                  <w:lang w:eastAsia="zh-CN"/>
                </w:rPr>
                <w:delText>SQ</w:delText>
              </w:r>
            </w:del>
          </w:p>
        </w:tc>
      </w:tr>
      <w:tr w:rsidR="00DF18D6" w:rsidRPr="00215D3C" w:rsidDel="00980346" w14:paraId="641AD9CB" w14:textId="708F268A" w:rsidTr="008922DC">
        <w:trPr>
          <w:jc w:val="center"/>
          <w:del w:id="16118" w:author="ORANGE" w:date="2019-06-11T16:39:00Z"/>
        </w:trPr>
        <w:tc>
          <w:tcPr>
            <w:tcW w:w="1864" w:type="pct"/>
            <w:shd w:val="clear" w:color="auto" w:fill="auto"/>
          </w:tcPr>
          <w:p w14:paraId="3DAD795B" w14:textId="1B4329B3" w:rsidR="00DF18D6" w:rsidRPr="00215D3C" w:rsidDel="00980346" w:rsidRDefault="00DF18D6" w:rsidP="008922DC">
            <w:pPr>
              <w:spacing w:after="0"/>
              <w:rPr>
                <w:del w:id="16119" w:author="ORANGE" w:date="2019-06-11T16:39:00Z"/>
                <w:rFonts w:ascii="Arial" w:hAnsi="Arial" w:cs="Arial"/>
                <w:sz w:val="18"/>
                <w:szCs w:val="18"/>
              </w:rPr>
            </w:pPr>
            <w:del w:id="16120" w:author="ORANGE" w:date="2019-06-11T16:39:00Z">
              <w:r w:rsidRPr="00215D3C" w:rsidDel="00980346">
                <w:rPr>
                  <w:rFonts w:ascii="Arial" w:hAnsi="Arial" w:cs="Arial"/>
                  <w:sz w:val="18"/>
                  <w:szCs w:val="18"/>
                  <w:lang w:eastAsia="zh-CN"/>
                </w:rPr>
                <w:delText>notifyNewAlarm</w:delText>
              </w:r>
            </w:del>
          </w:p>
        </w:tc>
        <w:tc>
          <w:tcPr>
            <w:tcW w:w="942" w:type="pct"/>
            <w:shd w:val="clear" w:color="auto" w:fill="auto"/>
          </w:tcPr>
          <w:p w14:paraId="43157F76" w14:textId="6E93152A" w:rsidR="00DF18D6" w:rsidRPr="00215D3C" w:rsidDel="00980346" w:rsidRDefault="00DF18D6" w:rsidP="008922DC">
            <w:pPr>
              <w:spacing w:after="0"/>
              <w:jc w:val="center"/>
              <w:rPr>
                <w:del w:id="16121" w:author="ORANGE" w:date="2019-06-11T16:39:00Z"/>
                <w:rFonts w:ascii="Arial" w:hAnsi="Arial" w:cs="Arial"/>
                <w:sz w:val="18"/>
                <w:szCs w:val="18"/>
              </w:rPr>
            </w:pPr>
            <w:del w:id="16122"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AC79ED2" w14:textId="779D7DE3" w:rsidR="00DF18D6" w:rsidRPr="00215D3C" w:rsidDel="00980346" w:rsidRDefault="00DF18D6" w:rsidP="008922DC">
            <w:pPr>
              <w:spacing w:after="0"/>
              <w:jc w:val="center"/>
              <w:rPr>
                <w:del w:id="16123" w:author="ORANGE" w:date="2019-06-11T16:39:00Z"/>
                <w:rFonts w:ascii="Arial" w:hAnsi="Arial" w:cs="Arial"/>
                <w:sz w:val="18"/>
                <w:szCs w:val="18"/>
              </w:rPr>
            </w:pPr>
            <w:del w:id="16124"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4724A6AB" w14:textId="66C361E3" w:rsidR="00DF18D6" w:rsidRPr="00215D3C" w:rsidDel="00980346" w:rsidRDefault="00DF18D6" w:rsidP="008922DC">
            <w:pPr>
              <w:spacing w:after="0"/>
              <w:jc w:val="center"/>
              <w:rPr>
                <w:del w:id="16125" w:author="ORANGE" w:date="2019-06-11T16:39:00Z"/>
                <w:rFonts w:ascii="Arial" w:hAnsi="Arial" w:cs="Arial"/>
                <w:sz w:val="18"/>
                <w:szCs w:val="18"/>
              </w:rPr>
            </w:pPr>
            <w:del w:id="16126" w:author="ORANGE" w:date="2019-06-11T16:39:00Z">
              <w:r w:rsidRPr="00215D3C" w:rsidDel="00980346">
                <w:rPr>
                  <w:rFonts w:ascii="Arial" w:hAnsi="Arial" w:cs="Arial"/>
                  <w:sz w:val="18"/>
                  <w:szCs w:val="18"/>
                  <w:lang w:eastAsia="zh-CN"/>
                </w:rPr>
                <w:delText>M</w:delText>
              </w:r>
            </w:del>
          </w:p>
        </w:tc>
      </w:tr>
      <w:tr w:rsidR="00DF18D6" w:rsidRPr="00215D3C" w:rsidDel="00980346" w14:paraId="518C595F" w14:textId="30EDB65B" w:rsidTr="008922DC">
        <w:trPr>
          <w:jc w:val="center"/>
          <w:del w:id="16127" w:author="ORANGE" w:date="2019-06-11T16:39:00Z"/>
        </w:trPr>
        <w:tc>
          <w:tcPr>
            <w:tcW w:w="1864" w:type="pct"/>
            <w:shd w:val="clear" w:color="auto" w:fill="auto"/>
          </w:tcPr>
          <w:p w14:paraId="75221B42" w14:textId="5FCD9EB7" w:rsidR="00DF18D6" w:rsidRPr="00215D3C" w:rsidDel="00980346" w:rsidRDefault="00DF18D6" w:rsidP="008922DC">
            <w:pPr>
              <w:spacing w:after="0"/>
              <w:rPr>
                <w:del w:id="16128" w:author="ORANGE" w:date="2019-06-11T16:39:00Z"/>
                <w:rFonts w:ascii="Arial" w:hAnsi="Arial" w:cs="Arial"/>
                <w:sz w:val="18"/>
                <w:szCs w:val="18"/>
              </w:rPr>
            </w:pPr>
            <w:del w:id="16129" w:author="ORANGE" w:date="2019-06-11T16:39:00Z">
              <w:r w:rsidRPr="00215D3C" w:rsidDel="00980346">
                <w:rPr>
                  <w:rFonts w:ascii="Arial" w:hAnsi="Arial" w:cs="Arial"/>
                  <w:sz w:val="18"/>
                  <w:szCs w:val="18"/>
                  <w:lang w:eastAsia="zh-CN"/>
                </w:rPr>
                <w:delText>notifyNewSecurityAlarm</w:delText>
              </w:r>
            </w:del>
          </w:p>
        </w:tc>
        <w:tc>
          <w:tcPr>
            <w:tcW w:w="942" w:type="pct"/>
            <w:shd w:val="clear" w:color="auto" w:fill="auto"/>
          </w:tcPr>
          <w:p w14:paraId="387C9D00" w14:textId="6E4EB289" w:rsidR="00DF18D6" w:rsidRPr="00215D3C" w:rsidDel="00980346" w:rsidRDefault="00DF18D6" w:rsidP="008922DC">
            <w:pPr>
              <w:spacing w:after="0"/>
              <w:jc w:val="center"/>
              <w:rPr>
                <w:del w:id="16130" w:author="ORANGE" w:date="2019-06-11T16:39:00Z"/>
                <w:rFonts w:ascii="Arial" w:hAnsi="Arial" w:cs="Arial"/>
                <w:sz w:val="18"/>
                <w:szCs w:val="18"/>
                <w:lang w:eastAsia="zh-CN"/>
              </w:rPr>
            </w:pPr>
            <w:del w:id="16131"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1F9FE3BE" w14:textId="65AD89E6" w:rsidR="00DF18D6" w:rsidRPr="00215D3C" w:rsidDel="00980346" w:rsidRDefault="00DF18D6" w:rsidP="008922DC">
            <w:pPr>
              <w:spacing w:after="0"/>
              <w:jc w:val="center"/>
              <w:rPr>
                <w:del w:id="16132" w:author="ORANGE" w:date="2019-06-11T16:39:00Z"/>
                <w:rFonts w:ascii="Arial" w:hAnsi="Arial" w:cs="Arial"/>
                <w:sz w:val="18"/>
                <w:szCs w:val="18"/>
                <w:lang w:eastAsia="zh-CN"/>
              </w:rPr>
            </w:pPr>
            <w:del w:id="16133"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3F0A239" w14:textId="4D903929" w:rsidR="00DF18D6" w:rsidRPr="00215D3C" w:rsidDel="00980346" w:rsidRDefault="00DF18D6" w:rsidP="008922DC">
            <w:pPr>
              <w:spacing w:after="0"/>
              <w:jc w:val="center"/>
              <w:rPr>
                <w:del w:id="16134" w:author="ORANGE" w:date="2019-06-11T16:39:00Z"/>
                <w:rFonts w:ascii="Arial" w:hAnsi="Arial" w:cs="Arial"/>
                <w:sz w:val="18"/>
                <w:szCs w:val="18"/>
                <w:lang w:eastAsia="zh-CN"/>
              </w:rPr>
            </w:pPr>
            <w:del w:id="16135" w:author="ORANGE" w:date="2019-06-11T16:39:00Z">
              <w:r w:rsidRPr="00215D3C" w:rsidDel="00980346">
                <w:rPr>
                  <w:rFonts w:ascii="Arial" w:hAnsi="Arial" w:cs="Arial"/>
                  <w:sz w:val="18"/>
                  <w:szCs w:val="18"/>
                  <w:lang w:eastAsia="zh-CN"/>
                </w:rPr>
                <w:delText>M</w:delText>
              </w:r>
            </w:del>
          </w:p>
        </w:tc>
      </w:tr>
      <w:tr w:rsidR="00DF18D6" w:rsidRPr="00215D3C" w:rsidDel="00980346" w14:paraId="284A3D1F" w14:textId="7E07AC1C" w:rsidTr="008922DC">
        <w:trPr>
          <w:jc w:val="center"/>
          <w:del w:id="16136" w:author="ORANGE" w:date="2019-06-11T16:39:00Z"/>
        </w:trPr>
        <w:tc>
          <w:tcPr>
            <w:tcW w:w="1864" w:type="pct"/>
            <w:shd w:val="clear" w:color="auto" w:fill="auto"/>
          </w:tcPr>
          <w:p w14:paraId="104D643C" w14:textId="2A79A072" w:rsidR="00DF18D6" w:rsidRPr="00215D3C" w:rsidDel="00980346" w:rsidRDefault="00DF18D6" w:rsidP="008922DC">
            <w:pPr>
              <w:spacing w:after="0"/>
              <w:rPr>
                <w:del w:id="16137" w:author="ORANGE" w:date="2019-06-11T16:39:00Z"/>
                <w:rFonts w:ascii="Arial" w:hAnsi="Arial" w:cs="Arial"/>
                <w:sz w:val="18"/>
                <w:szCs w:val="18"/>
              </w:rPr>
            </w:pPr>
            <w:del w:id="16138" w:author="ORANGE" w:date="2019-06-11T16:39:00Z">
              <w:r w:rsidRPr="00215D3C" w:rsidDel="00980346">
                <w:rPr>
                  <w:rFonts w:ascii="Arial" w:hAnsi="Arial" w:cs="Arial"/>
                  <w:sz w:val="18"/>
                  <w:szCs w:val="18"/>
                </w:rPr>
                <w:delText>notifyAckStateChanged</w:delText>
              </w:r>
            </w:del>
          </w:p>
        </w:tc>
        <w:tc>
          <w:tcPr>
            <w:tcW w:w="942" w:type="pct"/>
            <w:shd w:val="clear" w:color="auto" w:fill="auto"/>
          </w:tcPr>
          <w:p w14:paraId="040B19A8" w14:textId="669F955E" w:rsidR="00DF18D6" w:rsidRPr="00215D3C" w:rsidDel="00980346" w:rsidRDefault="00DF18D6" w:rsidP="008922DC">
            <w:pPr>
              <w:spacing w:after="0"/>
              <w:jc w:val="center"/>
              <w:rPr>
                <w:del w:id="16139" w:author="ORANGE" w:date="2019-06-11T16:39:00Z"/>
                <w:rFonts w:ascii="Arial" w:hAnsi="Arial" w:cs="Arial"/>
                <w:sz w:val="18"/>
                <w:szCs w:val="18"/>
              </w:rPr>
            </w:pPr>
            <w:del w:id="16140"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38E3FCED" w14:textId="19949B03" w:rsidR="00DF18D6" w:rsidRPr="00215D3C" w:rsidDel="00980346" w:rsidRDefault="00DF18D6" w:rsidP="008922DC">
            <w:pPr>
              <w:spacing w:after="0"/>
              <w:jc w:val="center"/>
              <w:rPr>
                <w:del w:id="16141" w:author="ORANGE" w:date="2019-06-11T16:39:00Z"/>
                <w:rFonts w:ascii="Arial" w:hAnsi="Arial" w:cs="Arial"/>
                <w:sz w:val="18"/>
                <w:szCs w:val="18"/>
              </w:rPr>
            </w:pPr>
            <w:del w:id="16142"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1D6AE119" w14:textId="583ED895" w:rsidR="00DF18D6" w:rsidRPr="00215D3C" w:rsidDel="00980346" w:rsidRDefault="00DF18D6" w:rsidP="008922DC">
            <w:pPr>
              <w:spacing w:after="0"/>
              <w:jc w:val="center"/>
              <w:rPr>
                <w:del w:id="16143" w:author="ORANGE" w:date="2019-06-11T16:39:00Z"/>
                <w:rFonts w:ascii="Arial" w:hAnsi="Arial" w:cs="Arial"/>
                <w:sz w:val="18"/>
                <w:szCs w:val="18"/>
              </w:rPr>
            </w:pPr>
            <w:del w:id="16144" w:author="ORANGE" w:date="2019-06-11T16:39:00Z">
              <w:r w:rsidRPr="00215D3C" w:rsidDel="00980346">
                <w:rPr>
                  <w:rFonts w:ascii="Arial" w:hAnsi="Arial" w:cs="Arial"/>
                  <w:sz w:val="18"/>
                  <w:szCs w:val="18"/>
                  <w:lang w:eastAsia="zh-CN"/>
                </w:rPr>
                <w:delText>M</w:delText>
              </w:r>
            </w:del>
          </w:p>
        </w:tc>
      </w:tr>
      <w:tr w:rsidR="00DF18D6" w:rsidRPr="00215D3C" w:rsidDel="00980346" w14:paraId="77792E53" w14:textId="42F04436" w:rsidTr="008922DC">
        <w:trPr>
          <w:jc w:val="center"/>
          <w:del w:id="16145" w:author="ORANGE" w:date="2019-06-11T16:39:00Z"/>
        </w:trPr>
        <w:tc>
          <w:tcPr>
            <w:tcW w:w="1864" w:type="pct"/>
            <w:shd w:val="clear" w:color="auto" w:fill="auto"/>
          </w:tcPr>
          <w:p w14:paraId="43179B37" w14:textId="3FD6EA12" w:rsidR="00DF18D6" w:rsidRPr="00215D3C" w:rsidDel="00980346" w:rsidRDefault="00DF18D6" w:rsidP="008922DC">
            <w:pPr>
              <w:spacing w:after="0"/>
              <w:rPr>
                <w:del w:id="16146" w:author="ORANGE" w:date="2019-06-11T16:39:00Z"/>
                <w:rFonts w:ascii="Arial" w:hAnsi="Arial" w:cs="Arial"/>
                <w:sz w:val="18"/>
                <w:szCs w:val="18"/>
              </w:rPr>
            </w:pPr>
            <w:del w:id="16147" w:author="ORANGE" w:date="2019-06-11T16:39:00Z">
              <w:r w:rsidRPr="00215D3C" w:rsidDel="00980346">
                <w:rPr>
                  <w:rFonts w:ascii="Arial" w:hAnsi="Arial" w:cs="Arial"/>
                  <w:sz w:val="18"/>
                  <w:szCs w:val="18"/>
                  <w:lang w:eastAsia="zh-CN"/>
                </w:rPr>
                <w:delText>notifyClearedAlarm</w:delText>
              </w:r>
            </w:del>
          </w:p>
        </w:tc>
        <w:tc>
          <w:tcPr>
            <w:tcW w:w="942" w:type="pct"/>
            <w:shd w:val="clear" w:color="auto" w:fill="auto"/>
          </w:tcPr>
          <w:p w14:paraId="7BAA555C" w14:textId="1FA429EE" w:rsidR="00DF18D6" w:rsidRPr="00215D3C" w:rsidDel="00980346" w:rsidRDefault="00DF18D6" w:rsidP="008922DC">
            <w:pPr>
              <w:spacing w:after="0"/>
              <w:jc w:val="center"/>
              <w:rPr>
                <w:del w:id="16148" w:author="ORANGE" w:date="2019-06-11T16:39:00Z"/>
                <w:rFonts w:ascii="Arial" w:hAnsi="Arial" w:cs="Arial"/>
                <w:sz w:val="18"/>
                <w:szCs w:val="18"/>
              </w:rPr>
            </w:pPr>
            <w:del w:id="16149"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0999618" w14:textId="2DDD00D1" w:rsidR="00DF18D6" w:rsidRPr="00215D3C" w:rsidDel="00980346" w:rsidRDefault="00DF18D6" w:rsidP="008922DC">
            <w:pPr>
              <w:spacing w:after="0"/>
              <w:jc w:val="center"/>
              <w:rPr>
                <w:del w:id="16150" w:author="ORANGE" w:date="2019-06-11T16:39:00Z"/>
                <w:rFonts w:ascii="Arial" w:hAnsi="Arial" w:cs="Arial"/>
                <w:sz w:val="18"/>
                <w:szCs w:val="18"/>
              </w:rPr>
            </w:pPr>
            <w:del w:id="16151"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2F1FF14F" w14:textId="3203480F" w:rsidR="00DF18D6" w:rsidRPr="00215D3C" w:rsidDel="00980346" w:rsidRDefault="00DF18D6" w:rsidP="008922DC">
            <w:pPr>
              <w:spacing w:after="0"/>
              <w:jc w:val="center"/>
              <w:rPr>
                <w:del w:id="16152" w:author="ORANGE" w:date="2019-06-11T16:39:00Z"/>
                <w:rFonts w:ascii="Arial" w:hAnsi="Arial" w:cs="Arial"/>
                <w:sz w:val="18"/>
                <w:szCs w:val="18"/>
              </w:rPr>
            </w:pPr>
            <w:del w:id="16153" w:author="ORANGE" w:date="2019-06-11T16:39:00Z">
              <w:r w:rsidRPr="00215D3C" w:rsidDel="00980346">
                <w:rPr>
                  <w:rFonts w:ascii="Arial" w:hAnsi="Arial" w:cs="Arial"/>
                  <w:sz w:val="18"/>
                  <w:szCs w:val="18"/>
                  <w:lang w:eastAsia="zh-CN"/>
                </w:rPr>
                <w:delText>M</w:delText>
              </w:r>
            </w:del>
          </w:p>
        </w:tc>
      </w:tr>
      <w:tr w:rsidR="00DF18D6" w:rsidRPr="00215D3C" w:rsidDel="00980346" w14:paraId="6812F1D9" w14:textId="01E9DF6F" w:rsidTr="008922DC">
        <w:trPr>
          <w:jc w:val="center"/>
          <w:del w:id="16154" w:author="ORANGE" w:date="2019-06-11T16:39:00Z"/>
        </w:trPr>
        <w:tc>
          <w:tcPr>
            <w:tcW w:w="1864" w:type="pct"/>
            <w:shd w:val="clear" w:color="auto" w:fill="auto"/>
          </w:tcPr>
          <w:p w14:paraId="7EF3230E" w14:textId="399B93B6" w:rsidR="00DF18D6" w:rsidRPr="00215D3C" w:rsidDel="00980346" w:rsidRDefault="00DF18D6" w:rsidP="008922DC">
            <w:pPr>
              <w:spacing w:after="0"/>
              <w:rPr>
                <w:del w:id="16155" w:author="ORANGE" w:date="2019-06-11T16:39:00Z"/>
                <w:rFonts w:ascii="Arial" w:hAnsi="Arial" w:cs="Arial"/>
                <w:sz w:val="18"/>
                <w:szCs w:val="18"/>
                <w:lang w:eastAsia="zh-CN"/>
              </w:rPr>
            </w:pPr>
            <w:del w:id="16156" w:author="ORANGE" w:date="2019-06-11T16:39:00Z">
              <w:r w:rsidRPr="00215D3C" w:rsidDel="00980346">
                <w:rPr>
                  <w:rFonts w:ascii="Arial" w:hAnsi="Arial" w:cs="Arial"/>
                  <w:sz w:val="18"/>
                  <w:szCs w:val="18"/>
                </w:rPr>
                <w:delText>notifyAlarmListRebuilt</w:delText>
              </w:r>
            </w:del>
          </w:p>
        </w:tc>
        <w:tc>
          <w:tcPr>
            <w:tcW w:w="942" w:type="pct"/>
            <w:shd w:val="clear" w:color="auto" w:fill="auto"/>
          </w:tcPr>
          <w:p w14:paraId="5094C87F" w14:textId="317F3181" w:rsidR="00DF18D6" w:rsidRPr="00215D3C" w:rsidDel="00980346" w:rsidRDefault="00DF18D6" w:rsidP="008922DC">
            <w:pPr>
              <w:spacing w:after="0"/>
              <w:jc w:val="center"/>
              <w:rPr>
                <w:del w:id="16157" w:author="ORANGE" w:date="2019-06-11T16:39:00Z"/>
                <w:rFonts w:ascii="Arial" w:hAnsi="Arial" w:cs="Arial"/>
                <w:sz w:val="18"/>
                <w:szCs w:val="18"/>
              </w:rPr>
            </w:pPr>
            <w:del w:id="16158"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6DC8614" w14:textId="6A2EB67A" w:rsidR="00DF18D6" w:rsidRPr="00215D3C" w:rsidDel="00980346" w:rsidRDefault="00DF18D6" w:rsidP="008922DC">
            <w:pPr>
              <w:spacing w:after="0"/>
              <w:jc w:val="center"/>
              <w:rPr>
                <w:del w:id="16159" w:author="ORANGE" w:date="2019-06-11T16:39:00Z"/>
                <w:rFonts w:ascii="Arial" w:hAnsi="Arial" w:cs="Arial"/>
                <w:sz w:val="18"/>
                <w:szCs w:val="18"/>
              </w:rPr>
            </w:pPr>
            <w:del w:id="16160"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5109439" w14:textId="3A5C4C5A" w:rsidR="00DF18D6" w:rsidRPr="00215D3C" w:rsidDel="00980346" w:rsidRDefault="00DF18D6" w:rsidP="008922DC">
            <w:pPr>
              <w:spacing w:after="0"/>
              <w:jc w:val="center"/>
              <w:rPr>
                <w:del w:id="16161" w:author="ORANGE" w:date="2019-06-11T16:39:00Z"/>
                <w:rFonts w:ascii="Arial" w:hAnsi="Arial" w:cs="Arial"/>
                <w:sz w:val="18"/>
                <w:szCs w:val="18"/>
              </w:rPr>
            </w:pPr>
            <w:del w:id="16162" w:author="ORANGE" w:date="2019-06-11T16:39:00Z">
              <w:r w:rsidRPr="00215D3C" w:rsidDel="00980346">
                <w:rPr>
                  <w:rFonts w:ascii="Arial" w:hAnsi="Arial" w:cs="Arial"/>
                  <w:sz w:val="18"/>
                  <w:szCs w:val="18"/>
                  <w:lang w:eastAsia="zh-CN"/>
                </w:rPr>
                <w:delText>M</w:delText>
              </w:r>
            </w:del>
          </w:p>
        </w:tc>
      </w:tr>
      <w:tr w:rsidR="00DF18D6" w:rsidRPr="00215D3C" w:rsidDel="00980346" w14:paraId="706C84E9" w14:textId="15AB6335" w:rsidTr="008922DC">
        <w:trPr>
          <w:jc w:val="center"/>
          <w:del w:id="16163" w:author="ORANGE" w:date="2019-06-11T16:39:00Z"/>
        </w:trPr>
        <w:tc>
          <w:tcPr>
            <w:tcW w:w="1864" w:type="pct"/>
            <w:shd w:val="clear" w:color="auto" w:fill="auto"/>
          </w:tcPr>
          <w:p w14:paraId="39D4F2F1" w14:textId="042D446C" w:rsidR="00DF18D6" w:rsidRPr="00215D3C" w:rsidDel="00980346" w:rsidRDefault="00DF18D6" w:rsidP="008922DC">
            <w:pPr>
              <w:spacing w:after="0"/>
              <w:rPr>
                <w:del w:id="16164" w:author="ORANGE" w:date="2019-06-11T16:39:00Z"/>
                <w:rFonts w:ascii="Arial" w:hAnsi="Arial" w:cs="Arial"/>
                <w:sz w:val="18"/>
                <w:szCs w:val="18"/>
              </w:rPr>
            </w:pPr>
            <w:del w:id="16165" w:author="ORANGE" w:date="2019-06-11T16:39:00Z">
              <w:r w:rsidRPr="00215D3C" w:rsidDel="00980346">
                <w:rPr>
                  <w:rFonts w:ascii="Arial" w:hAnsi="Arial" w:cs="Arial"/>
                  <w:sz w:val="18"/>
                  <w:szCs w:val="18"/>
                </w:rPr>
                <w:delText>notifyChangedAlarm</w:delText>
              </w:r>
            </w:del>
          </w:p>
        </w:tc>
        <w:tc>
          <w:tcPr>
            <w:tcW w:w="942" w:type="pct"/>
            <w:shd w:val="clear" w:color="auto" w:fill="auto"/>
          </w:tcPr>
          <w:p w14:paraId="3978CA9D" w14:textId="2F213392" w:rsidR="00DF18D6" w:rsidRPr="00215D3C" w:rsidDel="00980346" w:rsidRDefault="00DF18D6" w:rsidP="008922DC">
            <w:pPr>
              <w:spacing w:after="0"/>
              <w:jc w:val="center"/>
              <w:rPr>
                <w:del w:id="16166" w:author="ORANGE" w:date="2019-06-11T16:39:00Z"/>
                <w:rFonts w:ascii="Arial" w:hAnsi="Arial" w:cs="Arial"/>
                <w:sz w:val="18"/>
                <w:szCs w:val="18"/>
              </w:rPr>
            </w:pPr>
            <w:del w:id="16167"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6A01B250" w14:textId="7BDED59E" w:rsidR="00DF18D6" w:rsidRPr="00215D3C" w:rsidDel="00980346" w:rsidRDefault="00DF18D6" w:rsidP="008922DC">
            <w:pPr>
              <w:spacing w:after="0"/>
              <w:jc w:val="center"/>
              <w:rPr>
                <w:del w:id="16168" w:author="ORANGE" w:date="2019-06-11T16:39:00Z"/>
                <w:rFonts w:ascii="Arial" w:hAnsi="Arial" w:cs="Arial"/>
                <w:sz w:val="18"/>
                <w:szCs w:val="18"/>
              </w:rPr>
            </w:pPr>
            <w:del w:id="16169"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E2299A0" w14:textId="17C5ADDB" w:rsidR="00DF18D6" w:rsidRPr="00215D3C" w:rsidDel="00980346" w:rsidRDefault="00DF18D6" w:rsidP="008922DC">
            <w:pPr>
              <w:spacing w:after="0"/>
              <w:jc w:val="center"/>
              <w:rPr>
                <w:del w:id="16170" w:author="ORANGE" w:date="2019-06-11T16:39:00Z"/>
                <w:rFonts w:ascii="Arial" w:hAnsi="Arial" w:cs="Arial"/>
                <w:sz w:val="18"/>
                <w:szCs w:val="18"/>
              </w:rPr>
            </w:pPr>
            <w:del w:id="16171" w:author="ORANGE" w:date="2019-06-11T16:39:00Z">
              <w:r w:rsidRPr="00215D3C" w:rsidDel="00980346">
                <w:rPr>
                  <w:rFonts w:ascii="Arial" w:hAnsi="Arial" w:cs="Arial"/>
                  <w:sz w:val="18"/>
                  <w:szCs w:val="18"/>
                  <w:lang w:eastAsia="zh-CN"/>
                </w:rPr>
                <w:delText>M</w:delText>
              </w:r>
            </w:del>
          </w:p>
        </w:tc>
      </w:tr>
      <w:tr w:rsidR="00DF18D6" w:rsidRPr="00215D3C" w:rsidDel="00980346" w14:paraId="1DFC51FB" w14:textId="0E08CE27" w:rsidTr="008922DC">
        <w:trPr>
          <w:jc w:val="center"/>
          <w:del w:id="16172" w:author="ORANGE" w:date="2019-06-11T16:39:00Z"/>
        </w:trPr>
        <w:tc>
          <w:tcPr>
            <w:tcW w:w="1864" w:type="pct"/>
            <w:shd w:val="clear" w:color="auto" w:fill="auto"/>
          </w:tcPr>
          <w:p w14:paraId="0E33CD2B" w14:textId="6B09A804" w:rsidR="00DF18D6" w:rsidRPr="00215D3C" w:rsidDel="00980346" w:rsidRDefault="00DF18D6" w:rsidP="008922DC">
            <w:pPr>
              <w:spacing w:after="0"/>
              <w:rPr>
                <w:del w:id="16173" w:author="ORANGE" w:date="2019-06-11T16:39:00Z"/>
                <w:rFonts w:ascii="Arial" w:hAnsi="Arial" w:cs="Arial"/>
                <w:sz w:val="18"/>
                <w:szCs w:val="18"/>
              </w:rPr>
            </w:pPr>
            <w:del w:id="16174" w:author="ORANGE" w:date="2019-06-11T16:39:00Z">
              <w:r w:rsidRPr="00215D3C" w:rsidDel="00980346">
                <w:rPr>
                  <w:rFonts w:ascii="Arial" w:hAnsi="Arial" w:cs="Arial"/>
                  <w:sz w:val="18"/>
                  <w:szCs w:val="18"/>
                </w:rPr>
                <w:delText>notifyComments</w:delText>
              </w:r>
            </w:del>
          </w:p>
        </w:tc>
        <w:tc>
          <w:tcPr>
            <w:tcW w:w="942" w:type="pct"/>
            <w:shd w:val="clear" w:color="auto" w:fill="auto"/>
          </w:tcPr>
          <w:p w14:paraId="74529B19" w14:textId="74F9B7C4" w:rsidR="00DF18D6" w:rsidRPr="00215D3C" w:rsidDel="00980346" w:rsidRDefault="00DF18D6" w:rsidP="008922DC">
            <w:pPr>
              <w:spacing w:after="0"/>
              <w:jc w:val="center"/>
              <w:rPr>
                <w:del w:id="16175" w:author="ORANGE" w:date="2019-06-11T16:39:00Z"/>
                <w:rFonts w:ascii="Arial" w:hAnsi="Arial" w:cs="Arial"/>
                <w:sz w:val="18"/>
                <w:szCs w:val="18"/>
              </w:rPr>
            </w:pPr>
            <w:del w:id="16176"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014FBEE" w14:textId="27849B8C" w:rsidR="00DF18D6" w:rsidRPr="00215D3C" w:rsidDel="00980346" w:rsidRDefault="00DF18D6" w:rsidP="008922DC">
            <w:pPr>
              <w:spacing w:after="0"/>
              <w:jc w:val="center"/>
              <w:rPr>
                <w:del w:id="16177" w:author="ORANGE" w:date="2019-06-11T16:39:00Z"/>
                <w:rFonts w:ascii="Arial" w:hAnsi="Arial" w:cs="Arial"/>
                <w:sz w:val="18"/>
                <w:szCs w:val="18"/>
              </w:rPr>
            </w:pPr>
            <w:del w:id="16178"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601197E0" w14:textId="094097B6" w:rsidR="00DF18D6" w:rsidRPr="00215D3C" w:rsidDel="00980346" w:rsidRDefault="00DF18D6" w:rsidP="008922DC">
            <w:pPr>
              <w:spacing w:after="0"/>
              <w:jc w:val="center"/>
              <w:rPr>
                <w:del w:id="16179" w:author="ORANGE" w:date="2019-06-11T16:39:00Z"/>
                <w:rFonts w:ascii="Arial" w:hAnsi="Arial" w:cs="Arial"/>
                <w:sz w:val="18"/>
                <w:szCs w:val="18"/>
              </w:rPr>
            </w:pPr>
            <w:del w:id="16180" w:author="ORANGE" w:date="2019-06-11T16:39:00Z">
              <w:r w:rsidRPr="00215D3C" w:rsidDel="00980346">
                <w:rPr>
                  <w:rFonts w:ascii="Arial" w:hAnsi="Arial" w:cs="Arial"/>
                  <w:sz w:val="18"/>
                  <w:szCs w:val="18"/>
                  <w:lang w:eastAsia="zh-CN"/>
                </w:rPr>
                <w:delText>M</w:delText>
              </w:r>
            </w:del>
          </w:p>
        </w:tc>
      </w:tr>
      <w:tr w:rsidR="00DF18D6" w:rsidRPr="00215D3C" w:rsidDel="00980346" w14:paraId="7A92623B" w14:textId="79FBEE49" w:rsidTr="008922DC">
        <w:trPr>
          <w:jc w:val="center"/>
          <w:del w:id="16181" w:author="ORANGE" w:date="2019-06-11T16:39:00Z"/>
        </w:trPr>
        <w:tc>
          <w:tcPr>
            <w:tcW w:w="1864" w:type="pct"/>
            <w:shd w:val="clear" w:color="auto" w:fill="auto"/>
          </w:tcPr>
          <w:p w14:paraId="73E1C958" w14:textId="02D96804" w:rsidR="00DF18D6" w:rsidRPr="00215D3C" w:rsidDel="00980346" w:rsidRDefault="00DF18D6" w:rsidP="008922DC">
            <w:pPr>
              <w:spacing w:after="0"/>
              <w:rPr>
                <w:del w:id="16182" w:author="ORANGE" w:date="2019-06-11T16:39:00Z"/>
                <w:rFonts w:ascii="Arial" w:hAnsi="Arial" w:cs="Arial"/>
                <w:sz w:val="18"/>
                <w:szCs w:val="18"/>
              </w:rPr>
            </w:pPr>
            <w:del w:id="16183" w:author="ORANGE" w:date="2019-06-11T16:39:00Z">
              <w:r w:rsidRPr="00215D3C" w:rsidDel="00980346">
                <w:rPr>
                  <w:rFonts w:ascii="Arial" w:hAnsi="Arial" w:cs="Arial"/>
                  <w:sz w:val="18"/>
                  <w:szCs w:val="18"/>
                </w:rPr>
                <w:delText>notifyPotentialFaultyAlarmList</w:delText>
              </w:r>
            </w:del>
          </w:p>
        </w:tc>
        <w:tc>
          <w:tcPr>
            <w:tcW w:w="942" w:type="pct"/>
            <w:shd w:val="clear" w:color="auto" w:fill="auto"/>
          </w:tcPr>
          <w:p w14:paraId="37F639E4" w14:textId="40153122" w:rsidR="00DF18D6" w:rsidRPr="00215D3C" w:rsidDel="00980346" w:rsidRDefault="00DF18D6" w:rsidP="008922DC">
            <w:pPr>
              <w:spacing w:after="0"/>
              <w:jc w:val="center"/>
              <w:rPr>
                <w:del w:id="16184" w:author="ORANGE" w:date="2019-06-11T16:39:00Z"/>
                <w:rFonts w:ascii="Arial" w:hAnsi="Arial" w:cs="Arial"/>
                <w:sz w:val="18"/>
                <w:szCs w:val="18"/>
              </w:rPr>
            </w:pPr>
            <w:del w:id="16185"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C17C281" w14:textId="2FDBBA3E" w:rsidR="00DF18D6" w:rsidRPr="00215D3C" w:rsidDel="00980346" w:rsidRDefault="00DF18D6" w:rsidP="008922DC">
            <w:pPr>
              <w:spacing w:after="0"/>
              <w:jc w:val="center"/>
              <w:rPr>
                <w:del w:id="16186" w:author="ORANGE" w:date="2019-06-11T16:39:00Z"/>
                <w:rFonts w:ascii="Arial" w:hAnsi="Arial" w:cs="Arial"/>
                <w:sz w:val="18"/>
                <w:szCs w:val="18"/>
              </w:rPr>
            </w:pPr>
            <w:del w:id="16187"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68DD789" w14:textId="497DCBB0" w:rsidR="00DF18D6" w:rsidRPr="00215D3C" w:rsidDel="00980346" w:rsidRDefault="00DF18D6" w:rsidP="008922DC">
            <w:pPr>
              <w:spacing w:after="0"/>
              <w:jc w:val="center"/>
              <w:rPr>
                <w:del w:id="16188" w:author="ORANGE" w:date="2019-06-11T16:39:00Z"/>
                <w:rFonts w:ascii="Arial" w:hAnsi="Arial" w:cs="Arial"/>
                <w:sz w:val="18"/>
                <w:szCs w:val="18"/>
              </w:rPr>
            </w:pPr>
            <w:del w:id="16189" w:author="ORANGE" w:date="2019-06-11T16:39:00Z">
              <w:r w:rsidRPr="00215D3C" w:rsidDel="00980346">
                <w:rPr>
                  <w:rFonts w:ascii="Arial" w:hAnsi="Arial" w:cs="Arial"/>
                  <w:sz w:val="18"/>
                  <w:szCs w:val="18"/>
                  <w:lang w:eastAsia="zh-CN"/>
                </w:rPr>
                <w:delText>M</w:delText>
              </w:r>
            </w:del>
          </w:p>
        </w:tc>
      </w:tr>
      <w:tr w:rsidR="00DF18D6" w:rsidRPr="00215D3C" w:rsidDel="00980346" w14:paraId="2BE7E25C" w14:textId="19348C9A" w:rsidTr="008922DC">
        <w:trPr>
          <w:jc w:val="center"/>
          <w:del w:id="16190" w:author="ORANGE" w:date="2019-06-11T16:39:00Z"/>
        </w:trPr>
        <w:tc>
          <w:tcPr>
            <w:tcW w:w="1864" w:type="pct"/>
            <w:shd w:val="clear" w:color="auto" w:fill="auto"/>
          </w:tcPr>
          <w:p w14:paraId="5CCF6BDD" w14:textId="50F14E12" w:rsidR="00DF18D6" w:rsidRPr="00215D3C" w:rsidDel="00980346" w:rsidRDefault="00DF18D6" w:rsidP="008922DC">
            <w:pPr>
              <w:spacing w:after="0"/>
              <w:rPr>
                <w:del w:id="16191" w:author="ORANGE" w:date="2019-06-11T16:39:00Z"/>
                <w:rFonts w:ascii="Arial" w:hAnsi="Arial" w:cs="Arial"/>
                <w:sz w:val="18"/>
                <w:szCs w:val="18"/>
              </w:rPr>
            </w:pPr>
            <w:del w:id="16192" w:author="ORANGE" w:date="2019-06-11T16:39:00Z">
              <w:r w:rsidRPr="00215D3C" w:rsidDel="00980346">
                <w:rPr>
                  <w:rFonts w:ascii="Arial" w:hAnsi="Arial" w:cs="Arial"/>
                  <w:sz w:val="18"/>
                  <w:szCs w:val="18"/>
                </w:rPr>
                <w:delText>notifyCorrelatedNotificationChanged</w:delText>
              </w:r>
            </w:del>
          </w:p>
        </w:tc>
        <w:tc>
          <w:tcPr>
            <w:tcW w:w="942" w:type="pct"/>
            <w:shd w:val="clear" w:color="auto" w:fill="auto"/>
          </w:tcPr>
          <w:p w14:paraId="1C69F5D9" w14:textId="24BDB31A" w:rsidR="00DF18D6" w:rsidRPr="00215D3C" w:rsidDel="00980346" w:rsidRDefault="00DF18D6" w:rsidP="008922DC">
            <w:pPr>
              <w:spacing w:after="0"/>
              <w:jc w:val="center"/>
              <w:rPr>
                <w:del w:id="16193" w:author="ORANGE" w:date="2019-06-11T16:39:00Z"/>
                <w:rFonts w:ascii="Arial" w:hAnsi="Arial" w:cs="Arial"/>
                <w:sz w:val="18"/>
                <w:szCs w:val="18"/>
              </w:rPr>
            </w:pPr>
            <w:del w:id="16194"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8094346" w14:textId="534E6D7F" w:rsidR="00DF18D6" w:rsidRPr="00215D3C" w:rsidDel="00980346" w:rsidRDefault="00DF18D6" w:rsidP="008922DC">
            <w:pPr>
              <w:spacing w:after="0"/>
              <w:jc w:val="center"/>
              <w:rPr>
                <w:del w:id="16195" w:author="ORANGE" w:date="2019-06-11T16:39:00Z"/>
                <w:rFonts w:ascii="Arial" w:hAnsi="Arial" w:cs="Arial"/>
                <w:sz w:val="18"/>
                <w:szCs w:val="18"/>
              </w:rPr>
            </w:pPr>
            <w:del w:id="16196"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666AC2D" w14:textId="52762349" w:rsidR="00DF18D6" w:rsidRPr="00215D3C" w:rsidDel="00980346" w:rsidRDefault="00DF18D6" w:rsidP="008922DC">
            <w:pPr>
              <w:spacing w:after="0"/>
              <w:jc w:val="center"/>
              <w:rPr>
                <w:del w:id="16197" w:author="ORANGE" w:date="2019-06-11T16:39:00Z"/>
                <w:rFonts w:ascii="Arial" w:hAnsi="Arial" w:cs="Arial"/>
                <w:sz w:val="18"/>
                <w:szCs w:val="18"/>
              </w:rPr>
            </w:pPr>
            <w:del w:id="16198" w:author="ORANGE" w:date="2019-06-11T16:39:00Z">
              <w:r w:rsidRPr="00215D3C" w:rsidDel="00980346">
                <w:rPr>
                  <w:rFonts w:ascii="Arial" w:hAnsi="Arial" w:cs="Arial"/>
                  <w:sz w:val="18"/>
                  <w:szCs w:val="18"/>
                  <w:lang w:eastAsia="zh-CN"/>
                </w:rPr>
                <w:delText>M</w:delText>
              </w:r>
            </w:del>
          </w:p>
        </w:tc>
      </w:tr>
      <w:tr w:rsidR="00DF18D6" w:rsidRPr="00215D3C" w:rsidDel="00980346" w14:paraId="490618A9" w14:textId="47F75C12" w:rsidTr="008922DC">
        <w:trPr>
          <w:jc w:val="center"/>
          <w:del w:id="16199" w:author="ORANGE" w:date="2019-06-11T16:39:00Z"/>
        </w:trPr>
        <w:tc>
          <w:tcPr>
            <w:tcW w:w="1864" w:type="pct"/>
            <w:shd w:val="clear" w:color="auto" w:fill="auto"/>
          </w:tcPr>
          <w:p w14:paraId="79E3BD1C" w14:textId="753F9D3E" w:rsidR="00DF18D6" w:rsidRPr="00215D3C" w:rsidDel="00980346" w:rsidRDefault="00DF18D6" w:rsidP="008922DC">
            <w:pPr>
              <w:spacing w:after="0"/>
              <w:rPr>
                <w:del w:id="16200" w:author="ORANGE" w:date="2019-06-11T16:39:00Z"/>
                <w:rFonts w:ascii="Arial" w:hAnsi="Arial" w:cs="Arial"/>
                <w:sz w:val="18"/>
                <w:szCs w:val="18"/>
              </w:rPr>
            </w:pPr>
            <w:del w:id="16201" w:author="ORANGE" w:date="2019-06-11T16:39:00Z">
              <w:r w:rsidRPr="00215D3C" w:rsidDel="00980346">
                <w:rPr>
                  <w:rFonts w:ascii="Arial" w:hAnsi="Arial" w:cs="Arial"/>
                  <w:sz w:val="18"/>
                  <w:szCs w:val="18"/>
                </w:rPr>
                <w:delText>notifyChanged</w:delText>
              </w:r>
              <w:r w:rsidRPr="00215D3C" w:rsidDel="00980346">
                <w:rPr>
                  <w:rFonts w:ascii="Arial" w:hAnsi="Arial" w:cs="Arial"/>
                  <w:sz w:val="18"/>
                  <w:szCs w:val="18"/>
                  <w:lang w:eastAsia="zh-CN"/>
                </w:rPr>
                <w:delText>AlarmGeneral</w:delText>
              </w:r>
            </w:del>
          </w:p>
        </w:tc>
        <w:tc>
          <w:tcPr>
            <w:tcW w:w="942" w:type="pct"/>
            <w:shd w:val="clear" w:color="auto" w:fill="auto"/>
          </w:tcPr>
          <w:p w14:paraId="30DAC546" w14:textId="694CC16C" w:rsidR="00DF18D6" w:rsidRPr="00215D3C" w:rsidDel="00980346" w:rsidRDefault="00DF18D6" w:rsidP="008922DC">
            <w:pPr>
              <w:spacing w:after="0"/>
              <w:jc w:val="center"/>
              <w:rPr>
                <w:del w:id="16202" w:author="ORANGE" w:date="2019-06-11T16:39:00Z"/>
                <w:rFonts w:ascii="Arial" w:hAnsi="Arial" w:cs="Arial"/>
                <w:sz w:val="18"/>
                <w:szCs w:val="18"/>
              </w:rPr>
            </w:pPr>
            <w:del w:id="16203"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3CEC9B2" w14:textId="7C6CC459" w:rsidR="00DF18D6" w:rsidRPr="00215D3C" w:rsidDel="00980346" w:rsidRDefault="00DF18D6" w:rsidP="008922DC">
            <w:pPr>
              <w:spacing w:after="0"/>
              <w:jc w:val="center"/>
              <w:rPr>
                <w:del w:id="16204" w:author="ORANGE" w:date="2019-06-11T16:39:00Z"/>
                <w:rFonts w:ascii="Arial" w:hAnsi="Arial" w:cs="Arial"/>
                <w:sz w:val="18"/>
                <w:szCs w:val="18"/>
              </w:rPr>
            </w:pPr>
            <w:del w:id="16205"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F1CA581" w14:textId="15430A85" w:rsidR="00DF18D6" w:rsidRPr="00215D3C" w:rsidDel="00980346" w:rsidRDefault="00DF18D6" w:rsidP="008922DC">
            <w:pPr>
              <w:spacing w:after="0"/>
              <w:jc w:val="center"/>
              <w:rPr>
                <w:del w:id="16206" w:author="ORANGE" w:date="2019-06-11T16:39:00Z"/>
                <w:rFonts w:ascii="Arial" w:hAnsi="Arial" w:cs="Arial"/>
                <w:sz w:val="18"/>
                <w:szCs w:val="18"/>
              </w:rPr>
            </w:pPr>
            <w:del w:id="16207" w:author="ORANGE" w:date="2019-06-11T16:39:00Z">
              <w:r w:rsidRPr="00215D3C" w:rsidDel="00980346">
                <w:rPr>
                  <w:rFonts w:ascii="Arial" w:hAnsi="Arial" w:cs="Arial"/>
                  <w:sz w:val="18"/>
                  <w:szCs w:val="18"/>
                  <w:lang w:eastAsia="zh-CN"/>
                </w:rPr>
                <w:delText>O</w:delText>
              </w:r>
            </w:del>
          </w:p>
        </w:tc>
      </w:tr>
    </w:tbl>
    <w:p w14:paraId="09ECDA39" w14:textId="7793EA83" w:rsidR="00DF18D6" w:rsidDel="00980346" w:rsidRDefault="00DF18D6" w:rsidP="00DF18D6">
      <w:pPr>
        <w:rPr>
          <w:del w:id="16208" w:author="ORANGE" w:date="2019-06-11T16:39:00Z"/>
        </w:rPr>
      </w:pPr>
    </w:p>
    <w:p w14:paraId="5E7C737A" w14:textId="27ECC7DB" w:rsidR="00DF18D6" w:rsidRPr="000405B5" w:rsidDel="00980346" w:rsidRDefault="00DF18D6" w:rsidP="00DF18D6">
      <w:pPr>
        <w:pStyle w:val="Titre4"/>
        <w:rPr>
          <w:del w:id="16209" w:author="ORANGE" w:date="2019-06-11T16:39:00Z"/>
        </w:rPr>
      </w:pPr>
      <w:bookmarkStart w:id="16210" w:name="_Toc10540873"/>
      <w:del w:id="16211" w:author="ORANGE" w:date="2019-06-11T16:39:00Z">
        <w:r w:rsidDel="00980346">
          <w:delText>10.2.1.2</w:delText>
        </w:r>
        <w:r w:rsidDel="00980346">
          <w:tab/>
          <w:delText>Notification parameter mapping principles</w:delText>
        </w:r>
        <w:bookmarkEnd w:id="16210"/>
      </w:del>
    </w:p>
    <w:p w14:paraId="6767070E" w14:textId="41BBEF0E" w:rsidR="00DF18D6" w:rsidDel="00980346" w:rsidRDefault="00DF18D6" w:rsidP="00DF18D6">
      <w:pPr>
        <w:rPr>
          <w:del w:id="16212" w:author="ORANGE" w:date="2019-06-11T16:39:00Z"/>
          <w:lang w:eastAsia="zh-CN"/>
        </w:rPr>
      </w:pPr>
      <w:del w:id="16213" w:author="ORANGE" w:date="2019-06-11T16:39:00Z">
        <w:r w:rsidDel="00980346">
          <w:rPr>
            <w:lang w:eastAsia="zh-CN"/>
          </w:rPr>
          <w:delText>3GPP fault supervision alarm notification parameters are mapped either to:</w:delText>
        </w:r>
      </w:del>
    </w:p>
    <w:p w14:paraId="768687F6" w14:textId="7C6D6911" w:rsidR="00DF18D6" w:rsidDel="00980346" w:rsidRDefault="00DF18D6" w:rsidP="00DF18D6">
      <w:pPr>
        <w:pStyle w:val="B10"/>
        <w:rPr>
          <w:del w:id="16214" w:author="ORANGE" w:date="2019-06-11T16:39:00Z"/>
          <w:lang w:eastAsia="zh-CN"/>
        </w:rPr>
      </w:pPr>
      <w:del w:id="16215" w:author="ORANGE" w:date="2019-06-11T16:39:00Z">
        <w:r w:rsidDel="00980346">
          <w:rPr>
            <w:lang w:eastAsia="zh-CN"/>
          </w:rPr>
          <w:delText>- ONAP VES API commonEventHeader fields [21] – see Table 10.2.1.2-1, or to</w:delText>
        </w:r>
      </w:del>
    </w:p>
    <w:p w14:paraId="221AED71" w14:textId="3FEFEDE4" w:rsidR="00DF18D6" w:rsidDel="00980346" w:rsidRDefault="00DF18D6" w:rsidP="00DF18D6">
      <w:pPr>
        <w:pStyle w:val="B10"/>
        <w:rPr>
          <w:del w:id="16216" w:author="ORANGE" w:date="2019-06-11T16:39:00Z"/>
          <w:lang w:eastAsia="zh-CN"/>
        </w:rPr>
      </w:pPr>
      <w:del w:id="16217" w:author="ORANGE" w:date="2019-06-11T16:39:00Z">
        <w:r w:rsidDel="00980346">
          <w:rPr>
            <w:lang w:eastAsia="zh-CN"/>
          </w:rPr>
          <w:delText>- ONAP VES API fault3gpp fields – see mapping tables in the following clauses.</w:delText>
        </w:r>
      </w:del>
    </w:p>
    <w:p w14:paraId="7E13D24D" w14:textId="24B616AE" w:rsidR="00DF18D6" w:rsidRPr="00215D3C" w:rsidDel="00980346" w:rsidRDefault="00DF18D6" w:rsidP="00DF18D6">
      <w:pPr>
        <w:pStyle w:val="TH"/>
        <w:rPr>
          <w:del w:id="16218" w:author="ORANGE" w:date="2019-06-11T16:39:00Z"/>
        </w:rPr>
      </w:pPr>
      <w:del w:id="1621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 xml:space="preserve">2-1: Mapping of </w:delText>
        </w:r>
        <w:r w:rsidDel="00980346">
          <w:delText xml:space="preserve">3GPP </w:delText>
        </w:r>
        <w:r w:rsidRPr="00215D3C" w:rsidDel="00980346">
          <w:delText xml:space="preserve">IS notification parameters to </w:delText>
        </w:r>
        <w:r w:rsidDel="00980346">
          <w:delText>ONAP VES common event header fields</w:delText>
        </w:r>
      </w:del>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DF18D6" w:rsidRPr="00215D3C" w:rsidDel="00980346" w14:paraId="2DE53763" w14:textId="3F0038FE" w:rsidTr="008922DC">
        <w:trPr>
          <w:del w:id="16220" w:author="ORANGE" w:date="2019-06-11T16:39:00Z"/>
        </w:trPr>
        <w:tc>
          <w:tcPr>
            <w:tcW w:w="1555" w:type="pct"/>
            <w:shd w:val="clear" w:color="auto" w:fill="auto"/>
          </w:tcPr>
          <w:p w14:paraId="5977D466" w14:textId="660346FA" w:rsidR="00DF18D6" w:rsidRPr="00215D3C" w:rsidDel="00980346" w:rsidRDefault="00DF18D6" w:rsidP="008922DC">
            <w:pPr>
              <w:pStyle w:val="TAH"/>
              <w:keepNext w:val="0"/>
              <w:keepLines w:val="0"/>
              <w:rPr>
                <w:del w:id="16221" w:author="ORANGE" w:date="2019-06-11T16:39:00Z"/>
                <w:lang w:eastAsia="zh-CN"/>
              </w:rPr>
            </w:pPr>
            <w:del w:id="16222" w:author="ORANGE" w:date="2019-06-11T16:39:00Z">
              <w:r w:rsidDel="00980346">
                <w:delText xml:space="preserve">3GPP </w:delText>
              </w:r>
              <w:r w:rsidRPr="00215D3C" w:rsidDel="00980346">
                <w:delText>IS notification parameter name</w:delText>
              </w:r>
            </w:del>
          </w:p>
        </w:tc>
        <w:tc>
          <w:tcPr>
            <w:tcW w:w="299" w:type="pct"/>
          </w:tcPr>
          <w:p w14:paraId="651C33A1" w14:textId="26C6C9AD" w:rsidR="00DF18D6" w:rsidRPr="00215D3C" w:rsidDel="00980346" w:rsidRDefault="00DF18D6" w:rsidP="008922DC">
            <w:pPr>
              <w:pStyle w:val="TAH"/>
              <w:keepNext w:val="0"/>
              <w:keepLines w:val="0"/>
              <w:rPr>
                <w:del w:id="16223" w:author="ORANGE" w:date="2019-06-11T16:39:00Z"/>
                <w:lang w:eastAsia="zh-CN"/>
              </w:rPr>
            </w:pPr>
            <w:del w:id="16224" w:author="ORANGE" w:date="2019-06-11T16:39:00Z">
              <w:r w:rsidRPr="00215D3C" w:rsidDel="00980346">
                <w:rPr>
                  <w:lang w:eastAsia="zh-CN"/>
                </w:rPr>
                <w:delText>SQ</w:delText>
              </w:r>
            </w:del>
          </w:p>
        </w:tc>
        <w:tc>
          <w:tcPr>
            <w:tcW w:w="1049" w:type="pct"/>
          </w:tcPr>
          <w:p w14:paraId="05F59AE2" w14:textId="53200AB5" w:rsidR="00DF18D6" w:rsidRPr="00215D3C" w:rsidDel="00980346" w:rsidRDefault="00DF18D6" w:rsidP="008922DC">
            <w:pPr>
              <w:pStyle w:val="TAH"/>
              <w:keepNext w:val="0"/>
              <w:keepLines w:val="0"/>
              <w:rPr>
                <w:del w:id="16225" w:author="ORANGE" w:date="2019-06-11T16:39:00Z"/>
                <w:lang w:eastAsia="zh-CN"/>
              </w:rPr>
            </w:pPr>
            <w:del w:id="16226" w:author="ORANGE" w:date="2019-06-11T16:39:00Z">
              <w:r w:rsidDel="00980346">
                <w:rPr>
                  <w:lang w:eastAsia="zh-CN"/>
                </w:rPr>
                <w:delText>Corresponding ONAP VES common event header field name</w:delText>
              </w:r>
            </w:del>
          </w:p>
        </w:tc>
        <w:tc>
          <w:tcPr>
            <w:tcW w:w="600" w:type="pct"/>
          </w:tcPr>
          <w:p w14:paraId="3A437917" w14:textId="49F4FEB5" w:rsidR="00DF18D6" w:rsidRPr="00215D3C" w:rsidDel="00980346" w:rsidRDefault="00DF18D6" w:rsidP="008922DC">
            <w:pPr>
              <w:pStyle w:val="TAH"/>
              <w:keepNext w:val="0"/>
              <w:keepLines w:val="0"/>
              <w:rPr>
                <w:del w:id="16227" w:author="ORANGE" w:date="2019-06-11T16:39:00Z"/>
                <w:lang w:eastAsia="zh-CN"/>
              </w:rPr>
            </w:pPr>
            <w:del w:id="16228" w:author="ORANGE" w:date="2019-06-11T16:39:00Z">
              <w:r w:rsidDel="00980346">
                <w:rPr>
                  <w:lang w:eastAsia="zh-CN"/>
                </w:rPr>
                <w:delText>SQ in ONAP VES common event header</w:delText>
              </w:r>
            </w:del>
          </w:p>
        </w:tc>
        <w:tc>
          <w:tcPr>
            <w:tcW w:w="1497" w:type="pct"/>
          </w:tcPr>
          <w:p w14:paraId="4989288B" w14:textId="5C9443F7" w:rsidR="00DF18D6" w:rsidRPr="00215D3C" w:rsidDel="00980346" w:rsidRDefault="00DF18D6" w:rsidP="008922DC">
            <w:pPr>
              <w:pStyle w:val="TAH"/>
              <w:keepNext w:val="0"/>
              <w:keepLines w:val="0"/>
              <w:rPr>
                <w:del w:id="16229" w:author="ORANGE" w:date="2019-06-11T16:39:00Z"/>
                <w:lang w:eastAsia="zh-CN"/>
              </w:rPr>
            </w:pPr>
            <w:del w:id="16230" w:author="ORANGE" w:date="2019-06-11T16:39:00Z">
              <w:r w:rsidDel="00980346">
                <w:rPr>
                  <w:lang w:eastAsia="zh-CN"/>
                </w:rPr>
                <w:delText>Remark</w:delText>
              </w:r>
            </w:del>
          </w:p>
        </w:tc>
      </w:tr>
      <w:tr w:rsidR="00DF18D6" w:rsidRPr="00215D3C" w:rsidDel="00980346" w14:paraId="612BB8CE" w14:textId="5252D1AF" w:rsidTr="008922DC">
        <w:trPr>
          <w:del w:id="16231" w:author="ORANGE" w:date="2019-06-11T16:39:00Z"/>
        </w:trPr>
        <w:tc>
          <w:tcPr>
            <w:tcW w:w="1555" w:type="pct"/>
            <w:shd w:val="clear" w:color="auto" w:fill="auto"/>
          </w:tcPr>
          <w:p w14:paraId="4D8A911A" w14:textId="70F6050E" w:rsidR="00DF18D6" w:rsidRPr="00215D3C" w:rsidDel="00980346" w:rsidRDefault="00DF18D6" w:rsidP="008922DC">
            <w:pPr>
              <w:pStyle w:val="TAC"/>
              <w:keepNext w:val="0"/>
              <w:keepLines w:val="0"/>
              <w:jc w:val="left"/>
              <w:rPr>
                <w:del w:id="16232" w:author="ORANGE" w:date="2019-06-11T16:39:00Z"/>
                <w:rFonts w:cs="Arial"/>
              </w:rPr>
            </w:pPr>
            <w:del w:id="16233" w:author="ORANGE" w:date="2019-06-11T16:39:00Z">
              <w:r w:rsidRPr="00FB14A5" w:rsidDel="00980346">
                <w:rPr>
                  <w:rFonts w:cs="Arial"/>
                  <w:i/>
                </w:rPr>
                <w:delText>no corresponding IS parameter</w:delText>
              </w:r>
            </w:del>
          </w:p>
        </w:tc>
        <w:tc>
          <w:tcPr>
            <w:tcW w:w="299" w:type="pct"/>
          </w:tcPr>
          <w:p w14:paraId="57ED7EDE" w14:textId="36F79ABD" w:rsidR="00DF18D6" w:rsidRPr="00215D3C" w:rsidDel="00980346" w:rsidRDefault="00DF18D6" w:rsidP="008922DC">
            <w:pPr>
              <w:pStyle w:val="TAC"/>
              <w:keepNext w:val="0"/>
              <w:keepLines w:val="0"/>
              <w:rPr>
                <w:del w:id="16234" w:author="ORANGE" w:date="2019-06-11T16:39:00Z"/>
                <w:szCs w:val="18"/>
                <w:lang w:eastAsia="zh-CN"/>
              </w:rPr>
            </w:pPr>
            <w:del w:id="16235" w:author="ORANGE" w:date="2019-06-11T16:39:00Z">
              <w:r w:rsidDel="00980346">
                <w:rPr>
                  <w:szCs w:val="18"/>
                  <w:lang w:eastAsia="zh-CN"/>
                </w:rPr>
                <w:delText>N/A</w:delText>
              </w:r>
            </w:del>
          </w:p>
        </w:tc>
        <w:tc>
          <w:tcPr>
            <w:tcW w:w="1049" w:type="pct"/>
          </w:tcPr>
          <w:p w14:paraId="4D28DE1E" w14:textId="53F82385" w:rsidR="00DF18D6" w:rsidDel="00980346" w:rsidRDefault="00DF18D6" w:rsidP="008922DC">
            <w:pPr>
              <w:pStyle w:val="TAC"/>
              <w:keepNext w:val="0"/>
              <w:keepLines w:val="0"/>
              <w:jc w:val="left"/>
              <w:rPr>
                <w:del w:id="16236" w:author="ORANGE" w:date="2019-06-11T16:39:00Z"/>
                <w:rFonts w:cs="Arial"/>
              </w:rPr>
            </w:pPr>
            <w:del w:id="16237" w:author="ORANGE" w:date="2019-06-11T16:39:00Z">
              <w:r w:rsidDel="00980346">
                <w:rPr>
                  <w:rFonts w:cs="Arial"/>
                </w:rPr>
                <w:delText>sourceId</w:delText>
              </w:r>
            </w:del>
          </w:p>
        </w:tc>
        <w:tc>
          <w:tcPr>
            <w:tcW w:w="600" w:type="pct"/>
          </w:tcPr>
          <w:p w14:paraId="33DE0C13" w14:textId="71777D81" w:rsidR="00DF18D6" w:rsidDel="00980346" w:rsidRDefault="00DF18D6" w:rsidP="008922DC">
            <w:pPr>
              <w:pStyle w:val="TAC"/>
              <w:keepNext w:val="0"/>
              <w:keepLines w:val="0"/>
              <w:rPr>
                <w:del w:id="16238" w:author="ORANGE" w:date="2019-06-11T16:39:00Z"/>
                <w:rFonts w:cs="Arial"/>
              </w:rPr>
            </w:pPr>
            <w:del w:id="16239" w:author="ORANGE" w:date="2019-06-11T16:39:00Z">
              <w:r w:rsidDel="00980346">
                <w:rPr>
                  <w:rFonts w:cs="Arial"/>
                </w:rPr>
                <w:delText>O</w:delText>
              </w:r>
            </w:del>
          </w:p>
        </w:tc>
        <w:tc>
          <w:tcPr>
            <w:tcW w:w="1497" w:type="pct"/>
          </w:tcPr>
          <w:p w14:paraId="6882134F" w14:textId="1016B60D" w:rsidR="00DF18D6" w:rsidRPr="00F42D6C" w:rsidDel="00980346" w:rsidRDefault="00DF18D6" w:rsidP="008922DC">
            <w:pPr>
              <w:pStyle w:val="TAC"/>
              <w:keepNext w:val="0"/>
              <w:keepLines w:val="0"/>
              <w:jc w:val="left"/>
              <w:rPr>
                <w:del w:id="16240" w:author="ORANGE" w:date="2019-06-11T16:39:00Z"/>
                <w:rFonts w:cs="Arial"/>
                <w:highlight w:val="yellow"/>
              </w:rPr>
            </w:pPr>
          </w:p>
        </w:tc>
      </w:tr>
      <w:tr w:rsidR="00DF18D6" w:rsidRPr="00215D3C" w:rsidDel="00980346" w14:paraId="3EE4394D" w14:textId="66FDF4D4" w:rsidTr="008922DC">
        <w:trPr>
          <w:del w:id="16241" w:author="ORANGE" w:date="2019-06-11T16:39:00Z"/>
        </w:trPr>
        <w:tc>
          <w:tcPr>
            <w:tcW w:w="1555" w:type="pct"/>
            <w:shd w:val="clear" w:color="auto" w:fill="auto"/>
          </w:tcPr>
          <w:p w14:paraId="655DA162" w14:textId="7E39B43C" w:rsidR="00DF18D6" w:rsidRPr="00215D3C" w:rsidDel="00980346" w:rsidRDefault="00DF18D6" w:rsidP="008922DC">
            <w:pPr>
              <w:pStyle w:val="TAC"/>
              <w:keepNext w:val="0"/>
              <w:keepLines w:val="0"/>
              <w:jc w:val="left"/>
              <w:rPr>
                <w:del w:id="16242" w:author="ORANGE" w:date="2019-06-11T16:39:00Z"/>
                <w:szCs w:val="18"/>
                <w:lang w:eastAsia="zh-CN"/>
              </w:rPr>
            </w:pPr>
            <w:del w:id="16243" w:author="ORANGE" w:date="2019-06-11T16:39:00Z">
              <w:r w:rsidRPr="00215D3C" w:rsidDel="00980346">
                <w:rPr>
                  <w:rFonts w:cs="Arial"/>
                </w:rPr>
                <w:delText>notificationId</w:delText>
              </w:r>
            </w:del>
          </w:p>
        </w:tc>
        <w:tc>
          <w:tcPr>
            <w:tcW w:w="299" w:type="pct"/>
          </w:tcPr>
          <w:p w14:paraId="540511AE" w14:textId="33CE6FC1" w:rsidR="00DF18D6" w:rsidDel="00980346" w:rsidRDefault="00DF18D6" w:rsidP="008922DC">
            <w:pPr>
              <w:pStyle w:val="TAC"/>
              <w:keepNext w:val="0"/>
              <w:keepLines w:val="0"/>
              <w:rPr>
                <w:del w:id="16244" w:author="ORANGE" w:date="2019-06-11T16:39:00Z"/>
                <w:rFonts w:cs="Arial"/>
              </w:rPr>
            </w:pPr>
            <w:del w:id="16245" w:author="ORANGE" w:date="2019-06-11T16:39:00Z">
              <w:r w:rsidRPr="00215D3C" w:rsidDel="00980346">
                <w:rPr>
                  <w:szCs w:val="18"/>
                  <w:lang w:eastAsia="zh-CN"/>
                </w:rPr>
                <w:delText>M</w:delText>
              </w:r>
            </w:del>
          </w:p>
        </w:tc>
        <w:tc>
          <w:tcPr>
            <w:tcW w:w="1049" w:type="pct"/>
          </w:tcPr>
          <w:p w14:paraId="61841B52" w14:textId="30CB98C0" w:rsidR="00DF18D6" w:rsidRPr="00215D3C" w:rsidDel="00980346" w:rsidRDefault="00DF18D6" w:rsidP="008922DC">
            <w:pPr>
              <w:pStyle w:val="TAC"/>
              <w:keepNext w:val="0"/>
              <w:keepLines w:val="0"/>
              <w:jc w:val="left"/>
              <w:rPr>
                <w:del w:id="16246" w:author="ORANGE" w:date="2019-06-11T16:39:00Z"/>
                <w:szCs w:val="18"/>
                <w:lang w:eastAsia="zh-CN"/>
              </w:rPr>
            </w:pPr>
            <w:del w:id="16247" w:author="ORANGE" w:date="2019-06-11T16:39:00Z">
              <w:r w:rsidDel="00980346">
                <w:rPr>
                  <w:rFonts w:cs="Arial"/>
                </w:rPr>
                <w:delText>event</w:delText>
              </w:r>
              <w:r w:rsidRPr="00215D3C" w:rsidDel="00980346">
                <w:rPr>
                  <w:rFonts w:cs="Arial"/>
                </w:rPr>
                <w:delText>Id</w:delText>
              </w:r>
            </w:del>
          </w:p>
        </w:tc>
        <w:tc>
          <w:tcPr>
            <w:tcW w:w="600" w:type="pct"/>
          </w:tcPr>
          <w:p w14:paraId="24191433" w14:textId="2B032F27" w:rsidR="00DF18D6" w:rsidRPr="00215D3C" w:rsidDel="00980346" w:rsidRDefault="00DF18D6" w:rsidP="008922DC">
            <w:pPr>
              <w:pStyle w:val="TAC"/>
              <w:keepNext w:val="0"/>
              <w:keepLines w:val="0"/>
              <w:rPr>
                <w:del w:id="16248" w:author="ORANGE" w:date="2019-06-11T16:39:00Z"/>
                <w:rFonts w:cs="Arial"/>
              </w:rPr>
            </w:pPr>
            <w:del w:id="16249" w:author="ORANGE" w:date="2019-06-11T16:39:00Z">
              <w:r w:rsidDel="00980346">
                <w:rPr>
                  <w:rFonts w:cs="Arial"/>
                </w:rPr>
                <w:delText>M</w:delText>
              </w:r>
            </w:del>
          </w:p>
        </w:tc>
        <w:tc>
          <w:tcPr>
            <w:tcW w:w="1497" w:type="pct"/>
          </w:tcPr>
          <w:p w14:paraId="7128A238" w14:textId="3434C1DC" w:rsidR="00DF18D6" w:rsidRPr="00651220" w:rsidDel="00980346" w:rsidRDefault="00DF18D6" w:rsidP="008922DC">
            <w:pPr>
              <w:pStyle w:val="TAC"/>
              <w:keepNext w:val="0"/>
              <w:keepLines w:val="0"/>
              <w:jc w:val="left"/>
              <w:rPr>
                <w:del w:id="16250" w:author="ORANGE" w:date="2019-06-11T16:39:00Z"/>
                <w:szCs w:val="18"/>
                <w:lang w:eastAsia="zh-CN"/>
              </w:rPr>
            </w:pPr>
          </w:p>
        </w:tc>
      </w:tr>
      <w:tr w:rsidR="00DF18D6" w:rsidRPr="00215D3C" w:rsidDel="00980346" w14:paraId="60AB05E7" w14:textId="0E1385F9" w:rsidTr="008922DC">
        <w:trPr>
          <w:del w:id="16251" w:author="ORANGE" w:date="2019-06-11T16:39:00Z"/>
        </w:trPr>
        <w:tc>
          <w:tcPr>
            <w:tcW w:w="1555" w:type="pct"/>
            <w:shd w:val="clear" w:color="auto" w:fill="auto"/>
          </w:tcPr>
          <w:p w14:paraId="54771BA8" w14:textId="033F7C21" w:rsidR="00DF18D6" w:rsidRPr="00215D3C" w:rsidDel="00980346" w:rsidRDefault="00DF18D6" w:rsidP="008922DC">
            <w:pPr>
              <w:pStyle w:val="TAC"/>
              <w:keepNext w:val="0"/>
              <w:keepLines w:val="0"/>
              <w:jc w:val="left"/>
              <w:rPr>
                <w:del w:id="16252" w:author="ORANGE" w:date="2019-06-11T16:39:00Z"/>
                <w:rFonts w:cs="Arial"/>
              </w:rPr>
            </w:pPr>
            <w:del w:id="16253" w:author="ORANGE" w:date="2019-06-11T16:39:00Z">
              <w:r w:rsidRPr="00FB14A5" w:rsidDel="00980346">
                <w:rPr>
                  <w:rFonts w:cs="Arial"/>
                  <w:i/>
                </w:rPr>
                <w:delText>no corresponding IS parameter</w:delText>
              </w:r>
            </w:del>
          </w:p>
        </w:tc>
        <w:tc>
          <w:tcPr>
            <w:tcW w:w="299" w:type="pct"/>
          </w:tcPr>
          <w:p w14:paraId="786CF051" w14:textId="7B78D5C9" w:rsidR="00DF18D6" w:rsidRPr="00215D3C" w:rsidDel="00980346" w:rsidRDefault="00DF18D6" w:rsidP="008922DC">
            <w:pPr>
              <w:pStyle w:val="TAC"/>
              <w:keepNext w:val="0"/>
              <w:keepLines w:val="0"/>
              <w:rPr>
                <w:del w:id="16254" w:author="ORANGE" w:date="2019-06-11T16:39:00Z"/>
                <w:rFonts w:cs="Arial"/>
              </w:rPr>
            </w:pPr>
            <w:del w:id="16255" w:author="ORANGE" w:date="2019-06-11T16:39:00Z">
              <w:r w:rsidDel="00980346">
                <w:rPr>
                  <w:szCs w:val="18"/>
                  <w:lang w:eastAsia="zh-CN"/>
                </w:rPr>
                <w:delText>N/A</w:delText>
              </w:r>
            </w:del>
          </w:p>
        </w:tc>
        <w:tc>
          <w:tcPr>
            <w:tcW w:w="1049" w:type="pct"/>
          </w:tcPr>
          <w:p w14:paraId="064C5009" w14:textId="70F00E18" w:rsidR="00DF18D6" w:rsidRPr="00215D3C" w:rsidDel="00980346" w:rsidRDefault="00DF18D6" w:rsidP="008922DC">
            <w:pPr>
              <w:pStyle w:val="TAC"/>
              <w:keepNext w:val="0"/>
              <w:keepLines w:val="0"/>
              <w:jc w:val="left"/>
              <w:rPr>
                <w:del w:id="16256" w:author="ORANGE" w:date="2019-06-11T16:39:00Z"/>
                <w:szCs w:val="18"/>
                <w:lang w:eastAsia="zh-CN"/>
              </w:rPr>
            </w:pPr>
            <w:del w:id="16257" w:author="ORANGE" w:date="2019-06-11T16:39:00Z">
              <w:r w:rsidDel="00980346">
                <w:rPr>
                  <w:rFonts w:cs="Arial"/>
                </w:rPr>
                <w:delText>eventName</w:delText>
              </w:r>
            </w:del>
          </w:p>
        </w:tc>
        <w:tc>
          <w:tcPr>
            <w:tcW w:w="600" w:type="pct"/>
          </w:tcPr>
          <w:p w14:paraId="38A71F72" w14:textId="3DE658EF" w:rsidR="00DF18D6" w:rsidRPr="00215D3C" w:rsidDel="00980346" w:rsidRDefault="00DF18D6" w:rsidP="008922DC">
            <w:pPr>
              <w:pStyle w:val="TAC"/>
              <w:keepNext w:val="0"/>
              <w:keepLines w:val="0"/>
              <w:rPr>
                <w:del w:id="16258" w:author="ORANGE" w:date="2019-06-11T16:39:00Z"/>
                <w:rFonts w:cs="Arial"/>
              </w:rPr>
            </w:pPr>
            <w:del w:id="16259" w:author="ORANGE" w:date="2019-06-11T16:39:00Z">
              <w:r w:rsidDel="00980346">
                <w:rPr>
                  <w:rFonts w:cs="Arial"/>
                </w:rPr>
                <w:delText>M</w:delText>
              </w:r>
            </w:del>
          </w:p>
        </w:tc>
        <w:tc>
          <w:tcPr>
            <w:tcW w:w="1497" w:type="pct"/>
          </w:tcPr>
          <w:p w14:paraId="7E6E1866" w14:textId="1CEEBE9E" w:rsidR="00DF18D6" w:rsidRPr="00651220" w:rsidDel="00980346" w:rsidRDefault="00DF18D6" w:rsidP="008922DC">
            <w:pPr>
              <w:pStyle w:val="TAC"/>
              <w:keepNext w:val="0"/>
              <w:keepLines w:val="0"/>
              <w:jc w:val="left"/>
              <w:rPr>
                <w:del w:id="16260" w:author="ORANGE" w:date="2019-06-11T16:39:00Z"/>
                <w:szCs w:val="18"/>
                <w:lang w:eastAsia="zh-CN"/>
              </w:rPr>
            </w:pPr>
            <w:del w:id="16261" w:author="ORANGE" w:date="2019-06-11T16:39:00Z">
              <w:r w:rsidDel="00980346">
                <w:rPr>
                  <w:rFonts w:cs="Arial"/>
                </w:rPr>
                <w:delText>See [23].</w:delText>
              </w:r>
            </w:del>
          </w:p>
        </w:tc>
      </w:tr>
      <w:tr w:rsidR="00DF18D6" w:rsidRPr="00215D3C" w:rsidDel="00980346" w14:paraId="5288FE10" w14:textId="62F14143" w:rsidTr="008922DC">
        <w:trPr>
          <w:del w:id="16262" w:author="ORANGE" w:date="2019-06-11T16:39:00Z"/>
        </w:trPr>
        <w:tc>
          <w:tcPr>
            <w:tcW w:w="1555" w:type="pct"/>
            <w:shd w:val="clear" w:color="auto" w:fill="auto"/>
          </w:tcPr>
          <w:p w14:paraId="1C0E4AB5" w14:textId="1B495B60" w:rsidR="00DF18D6" w:rsidRPr="00215D3C" w:rsidDel="00980346" w:rsidRDefault="00DF18D6" w:rsidP="008922DC">
            <w:pPr>
              <w:pStyle w:val="TAC"/>
              <w:keepNext w:val="0"/>
              <w:keepLines w:val="0"/>
              <w:jc w:val="left"/>
              <w:rPr>
                <w:del w:id="16263" w:author="ORANGE" w:date="2019-06-11T16:39:00Z"/>
              </w:rPr>
            </w:pPr>
            <w:del w:id="16264" w:author="ORANGE" w:date="2019-06-11T16:39:00Z">
              <w:r w:rsidRPr="00215D3C" w:rsidDel="00980346">
                <w:rPr>
                  <w:rFonts w:cs="Arial"/>
                </w:rPr>
                <w:delText>eventTime</w:delText>
              </w:r>
            </w:del>
          </w:p>
        </w:tc>
        <w:tc>
          <w:tcPr>
            <w:tcW w:w="299" w:type="pct"/>
          </w:tcPr>
          <w:p w14:paraId="6B54C8C9" w14:textId="774C8DB4" w:rsidR="00DF18D6" w:rsidRPr="00215D3C" w:rsidDel="00980346" w:rsidRDefault="00DF18D6" w:rsidP="008922DC">
            <w:pPr>
              <w:pStyle w:val="TAC"/>
              <w:keepNext w:val="0"/>
              <w:keepLines w:val="0"/>
              <w:rPr>
                <w:del w:id="16265" w:author="ORANGE" w:date="2019-06-11T16:39:00Z"/>
                <w:rFonts w:cs="Arial"/>
              </w:rPr>
            </w:pPr>
            <w:del w:id="16266" w:author="ORANGE" w:date="2019-06-11T16:39:00Z">
              <w:r w:rsidRPr="00215D3C" w:rsidDel="00980346">
                <w:rPr>
                  <w:szCs w:val="18"/>
                  <w:lang w:eastAsia="zh-CN"/>
                </w:rPr>
                <w:delText>M</w:delText>
              </w:r>
            </w:del>
          </w:p>
        </w:tc>
        <w:tc>
          <w:tcPr>
            <w:tcW w:w="1049" w:type="pct"/>
          </w:tcPr>
          <w:p w14:paraId="2EA7A85A" w14:textId="4851944C" w:rsidR="00DF18D6" w:rsidRPr="00215D3C" w:rsidDel="00980346" w:rsidRDefault="00DF18D6" w:rsidP="008922DC">
            <w:pPr>
              <w:pStyle w:val="TAC"/>
              <w:keepNext w:val="0"/>
              <w:keepLines w:val="0"/>
              <w:jc w:val="left"/>
              <w:rPr>
                <w:del w:id="16267" w:author="ORANGE" w:date="2019-06-11T16:39:00Z"/>
                <w:szCs w:val="18"/>
                <w:lang w:eastAsia="zh-CN"/>
              </w:rPr>
            </w:pPr>
            <w:del w:id="16268" w:author="ORANGE" w:date="2019-06-11T16:39:00Z">
              <w:r w:rsidDel="00980346">
                <w:rPr>
                  <w:rFonts w:cs="Arial"/>
                </w:rPr>
                <w:delText>lastEpochMicrosec</w:delText>
              </w:r>
            </w:del>
          </w:p>
        </w:tc>
        <w:tc>
          <w:tcPr>
            <w:tcW w:w="600" w:type="pct"/>
          </w:tcPr>
          <w:p w14:paraId="70F25CBC" w14:textId="77CA6749" w:rsidR="00DF18D6" w:rsidRPr="00215D3C" w:rsidDel="00980346" w:rsidRDefault="00DF18D6" w:rsidP="008922DC">
            <w:pPr>
              <w:pStyle w:val="TAC"/>
              <w:keepNext w:val="0"/>
              <w:keepLines w:val="0"/>
              <w:rPr>
                <w:del w:id="16269" w:author="ORANGE" w:date="2019-06-11T16:39:00Z"/>
                <w:rFonts w:cs="Arial"/>
              </w:rPr>
            </w:pPr>
            <w:del w:id="16270" w:author="ORANGE" w:date="2019-06-11T16:39:00Z">
              <w:r w:rsidDel="00980346">
                <w:rPr>
                  <w:rFonts w:cs="Arial"/>
                </w:rPr>
                <w:delText>M</w:delText>
              </w:r>
            </w:del>
          </w:p>
        </w:tc>
        <w:tc>
          <w:tcPr>
            <w:tcW w:w="1497" w:type="pct"/>
          </w:tcPr>
          <w:p w14:paraId="1CDC828C" w14:textId="0214619C" w:rsidR="00DF18D6" w:rsidRPr="00651220" w:rsidDel="00980346" w:rsidRDefault="00DF18D6" w:rsidP="008922DC">
            <w:pPr>
              <w:pStyle w:val="TAC"/>
              <w:keepNext w:val="0"/>
              <w:keepLines w:val="0"/>
              <w:jc w:val="left"/>
              <w:rPr>
                <w:del w:id="16271" w:author="ORANGE" w:date="2019-06-11T16:39:00Z"/>
                <w:szCs w:val="18"/>
                <w:lang w:eastAsia="zh-CN"/>
              </w:rPr>
            </w:pPr>
            <w:del w:id="16272" w:author="ORANGE" w:date="2019-06-11T16:39:00Z">
              <w:r w:rsidDel="00980346">
                <w:rPr>
                  <w:rFonts w:cs="Arial"/>
                </w:rPr>
                <w:delText>Type conversion needed [21].</w:delText>
              </w:r>
            </w:del>
          </w:p>
        </w:tc>
      </w:tr>
      <w:tr w:rsidR="00DF18D6" w:rsidRPr="00215D3C" w:rsidDel="00980346" w14:paraId="257395A4" w14:textId="49D4E9FF" w:rsidTr="008922DC">
        <w:trPr>
          <w:del w:id="16273" w:author="ORANGE" w:date="2019-06-11T16:39:00Z"/>
        </w:trPr>
        <w:tc>
          <w:tcPr>
            <w:tcW w:w="1555" w:type="pct"/>
            <w:shd w:val="clear" w:color="auto" w:fill="auto"/>
          </w:tcPr>
          <w:p w14:paraId="6C879768" w14:textId="2540B7E5" w:rsidR="00DF18D6" w:rsidRPr="00215D3C" w:rsidDel="00980346" w:rsidRDefault="00DF18D6" w:rsidP="008922DC">
            <w:pPr>
              <w:pStyle w:val="TAC"/>
              <w:keepNext w:val="0"/>
              <w:keepLines w:val="0"/>
              <w:jc w:val="left"/>
              <w:rPr>
                <w:del w:id="16274" w:author="ORANGE" w:date="2019-06-11T16:39:00Z"/>
                <w:rFonts w:cs="Arial"/>
              </w:rPr>
            </w:pPr>
            <w:del w:id="16275" w:author="ORANGE" w:date="2019-06-11T16:39:00Z">
              <w:r w:rsidRPr="00FB14A5" w:rsidDel="00980346">
                <w:rPr>
                  <w:rFonts w:cs="Arial"/>
                  <w:i/>
                </w:rPr>
                <w:delText>no corresponding IS parameter</w:delText>
              </w:r>
            </w:del>
          </w:p>
        </w:tc>
        <w:tc>
          <w:tcPr>
            <w:tcW w:w="299" w:type="pct"/>
          </w:tcPr>
          <w:p w14:paraId="28C86AB1" w14:textId="07FC7AEE" w:rsidR="00DF18D6" w:rsidRPr="00215D3C" w:rsidDel="00980346" w:rsidRDefault="00DF18D6" w:rsidP="008922DC">
            <w:pPr>
              <w:pStyle w:val="TAC"/>
              <w:keepNext w:val="0"/>
              <w:keepLines w:val="0"/>
              <w:rPr>
                <w:del w:id="16276" w:author="ORANGE" w:date="2019-06-11T16:39:00Z"/>
                <w:szCs w:val="18"/>
                <w:lang w:eastAsia="zh-CN"/>
              </w:rPr>
            </w:pPr>
            <w:del w:id="16277" w:author="ORANGE" w:date="2019-06-11T16:39:00Z">
              <w:r w:rsidDel="00980346">
                <w:rPr>
                  <w:szCs w:val="18"/>
                  <w:lang w:eastAsia="zh-CN"/>
                </w:rPr>
                <w:delText>N/A</w:delText>
              </w:r>
            </w:del>
          </w:p>
        </w:tc>
        <w:tc>
          <w:tcPr>
            <w:tcW w:w="1049" w:type="pct"/>
          </w:tcPr>
          <w:p w14:paraId="2BB1D029" w14:textId="7C04C344" w:rsidR="00DF18D6" w:rsidDel="00980346" w:rsidRDefault="00DF18D6" w:rsidP="008922DC">
            <w:pPr>
              <w:pStyle w:val="TAC"/>
              <w:keepNext w:val="0"/>
              <w:keepLines w:val="0"/>
              <w:jc w:val="left"/>
              <w:rPr>
                <w:del w:id="16278" w:author="ORANGE" w:date="2019-06-11T16:39:00Z"/>
                <w:rFonts w:cs="Arial"/>
              </w:rPr>
            </w:pPr>
            <w:del w:id="16279" w:author="ORANGE" w:date="2019-06-11T16:39:00Z">
              <w:r w:rsidDel="00980346">
                <w:rPr>
                  <w:rFonts w:cs="Arial"/>
                </w:rPr>
                <w:delText>reportingEntityName</w:delText>
              </w:r>
            </w:del>
          </w:p>
        </w:tc>
        <w:tc>
          <w:tcPr>
            <w:tcW w:w="600" w:type="pct"/>
          </w:tcPr>
          <w:p w14:paraId="5F8B6FC9" w14:textId="5DC3FA7E" w:rsidR="00DF18D6" w:rsidDel="00980346" w:rsidRDefault="00DF18D6" w:rsidP="008922DC">
            <w:pPr>
              <w:pStyle w:val="TAC"/>
              <w:keepNext w:val="0"/>
              <w:keepLines w:val="0"/>
              <w:rPr>
                <w:del w:id="16280" w:author="ORANGE" w:date="2019-06-11T16:39:00Z"/>
                <w:rFonts w:cs="Arial"/>
              </w:rPr>
            </w:pPr>
            <w:del w:id="16281" w:author="ORANGE" w:date="2019-06-11T16:39:00Z">
              <w:r w:rsidDel="00980346">
                <w:rPr>
                  <w:rFonts w:cs="Arial"/>
                </w:rPr>
                <w:delText>M</w:delText>
              </w:r>
            </w:del>
          </w:p>
        </w:tc>
        <w:tc>
          <w:tcPr>
            <w:tcW w:w="1497" w:type="pct"/>
          </w:tcPr>
          <w:p w14:paraId="034C6962" w14:textId="1B16840F" w:rsidR="00DF18D6" w:rsidRPr="00651220" w:rsidDel="00980346" w:rsidRDefault="00DF18D6" w:rsidP="008922DC">
            <w:pPr>
              <w:pStyle w:val="TAC"/>
              <w:keepNext w:val="0"/>
              <w:keepLines w:val="0"/>
              <w:jc w:val="left"/>
              <w:rPr>
                <w:del w:id="16282" w:author="ORANGE" w:date="2019-06-11T16:39:00Z"/>
                <w:rFonts w:cs="Arial"/>
                <w:highlight w:val="yellow"/>
              </w:rPr>
            </w:pPr>
            <w:del w:id="16283" w:author="ORANGE" w:date="2019-06-11T16:39:00Z">
              <w:r w:rsidDel="00980346">
                <w:rPr>
                  <w:rFonts w:cs="Arial"/>
                </w:rPr>
                <w:delText>See [24].</w:delText>
              </w:r>
            </w:del>
          </w:p>
        </w:tc>
      </w:tr>
      <w:tr w:rsidR="00DF18D6" w:rsidRPr="00215D3C" w:rsidDel="00980346" w14:paraId="36200268" w14:textId="083B409E" w:rsidTr="008922DC">
        <w:trPr>
          <w:del w:id="16284" w:author="ORANGE" w:date="2019-06-11T16:39:00Z"/>
        </w:trPr>
        <w:tc>
          <w:tcPr>
            <w:tcW w:w="1555" w:type="pct"/>
            <w:shd w:val="clear" w:color="auto" w:fill="auto"/>
          </w:tcPr>
          <w:p w14:paraId="5E408188" w14:textId="1194CB7A" w:rsidR="00DF18D6" w:rsidDel="00980346" w:rsidRDefault="00DF18D6" w:rsidP="008922DC">
            <w:pPr>
              <w:pStyle w:val="TAC"/>
              <w:keepNext w:val="0"/>
              <w:keepLines w:val="0"/>
              <w:jc w:val="left"/>
              <w:rPr>
                <w:del w:id="16285" w:author="ORANGE" w:date="2019-06-11T16:39:00Z"/>
                <w:rFonts w:cs="Arial"/>
              </w:rPr>
            </w:pPr>
            <w:del w:id="16286" w:author="ORANGE" w:date="2019-06-11T16:39:00Z">
              <w:r w:rsidRPr="00215D3C" w:rsidDel="00980346">
                <w:rPr>
                  <w:rFonts w:cs="Arial"/>
                </w:rPr>
                <w:delText>eventTime</w:delText>
              </w:r>
            </w:del>
          </w:p>
        </w:tc>
        <w:tc>
          <w:tcPr>
            <w:tcW w:w="299" w:type="pct"/>
          </w:tcPr>
          <w:p w14:paraId="6BB61DCA" w14:textId="144EBE8C" w:rsidR="00DF18D6" w:rsidDel="00980346" w:rsidRDefault="00DF18D6" w:rsidP="008922DC">
            <w:pPr>
              <w:pStyle w:val="TAC"/>
              <w:keepNext w:val="0"/>
              <w:keepLines w:val="0"/>
              <w:rPr>
                <w:del w:id="16287" w:author="ORANGE" w:date="2019-06-11T16:39:00Z"/>
                <w:szCs w:val="18"/>
                <w:lang w:eastAsia="zh-CN"/>
              </w:rPr>
            </w:pPr>
            <w:del w:id="16288" w:author="ORANGE" w:date="2019-06-11T16:39:00Z">
              <w:r w:rsidDel="00980346">
                <w:rPr>
                  <w:szCs w:val="18"/>
                  <w:lang w:eastAsia="zh-CN"/>
                </w:rPr>
                <w:delText>M</w:delText>
              </w:r>
            </w:del>
          </w:p>
        </w:tc>
        <w:tc>
          <w:tcPr>
            <w:tcW w:w="1049" w:type="pct"/>
          </w:tcPr>
          <w:p w14:paraId="44A1B0FD" w14:textId="2BF0AF51" w:rsidR="00DF18D6" w:rsidDel="00980346" w:rsidRDefault="00DF18D6" w:rsidP="008922DC">
            <w:pPr>
              <w:pStyle w:val="TAC"/>
              <w:keepNext w:val="0"/>
              <w:keepLines w:val="0"/>
              <w:jc w:val="left"/>
              <w:rPr>
                <w:del w:id="16289" w:author="ORANGE" w:date="2019-06-11T16:39:00Z"/>
                <w:rFonts w:cs="Arial"/>
              </w:rPr>
            </w:pPr>
            <w:del w:id="16290" w:author="ORANGE" w:date="2019-06-11T16:39:00Z">
              <w:r w:rsidDel="00980346">
                <w:rPr>
                  <w:rFonts w:cs="Arial"/>
                </w:rPr>
                <w:delText>startEpochMicrosec</w:delText>
              </w:r>
            </w:del>
          </w:p>
        </w:tc>
        <w:tc>
          <w:tcPr>
            <w:tcW w:w="600" w:type="pct"/>
          </w:tcPr>
          <w:p w14:paraId="0A0FB540" w14:textId="4B828194" w:rsidR="00DF18D6" w:rsidDel="00980346" w:rsidRDefault="00DF18D6" w:rsidP="008922DC">
            <w:pPr>
              <w:pStyle w:val="TAC"/>
              <w:keepNext w:val="0"/>
              <w:keepLines w:val="0"/>
              <w:rPr>
                <w:del w:id="16291" w:author="ORANGE" w:date="2019-06-11T16:39:00Z"/>
                <w:rFonts w:cs="Arial"/>
              </w:rPr>
            </w:pPr>
            <w:del w:id="16292" w:author="ORANGE" w:date="2019-06-11T16:39:00Z">
              <w:r w:rsidDel="00980346">
                <w:rPr>
                  <w:rFonts w:cs="Arial"/>
                </w:rPr>
                <w:delText>M</w:delText>
              </w:r>
            </w:del>
          </w:p>
        </w:tc>
        <w:tc>
          <w:tcPr>
            <w:tcW w:w="1497" w:type="pct"/>
          </w:tcPr>
          <w:p w14:paraId="17A91BD7" w14:textId="68B1EBB8" w:rsidR="00DF18D6" w:rsidDel="00980346" w:rsidRDefault="00DF18D6" w:rsidP="008922DC">
            <w:pPr>
              <w:pStyle w:val="TAC"/>
              <w:keepNext w:val="0"/>
              <w:keepLines w:val="0"/>
              <w:jc w:val="left"/>
              <w:rPr>
                <w:del w:id="16293" w:author="ORANGE" w:date="2019-06-11T16:39:00Z"/>
                <w:rFonts w:cs="Arial"/>
              </w:rPr>
            </w:pPr>
            <w:del w:id="16294" w:author="ORANGE" w:date="2019-06-11T16:39:00Z">
              <w:r w:rsidDel="00980346">
                <w:rPr>
                  <w:rFonts w:cs="Arial"/>
                </w:rPr>
                <w:delText>Same value as lastEpochMicrosec.</w:delText>
              </w:r>
            </w:del>
          </w:p>
          <w:p w14:paraId="4D9DB470" w14:textId="0B1A3A4D" w:rsidR="00DF18D6" w:rsidRPr="005778BA" w:rsidDel="00980346" w:rsidRDefault="00DF18D6" w:rsidP="008922DC">
            <w:pPr>
              <w:pStyle w:val="TAC"/>
              <w:keepNext w:val="0"/>
              <w:keepLines w:val="0"/>
              <w:jc w:val="left"/>
              <w:rPr>
                <w:del w:id="16295" w:author="ORANGE" w:date="2019-06-11T16:39:00Z"/>
                <w:rFonts w:cs="Arial"/>
              </w:rPr>
            </w:pPr>
            <w:del w:id="16296" w:author="ORANGE" w:date="2019-06-11T16:39:00Z">
              <w:r w:rsidDel="00980346">
                <w:rPr>
                  <w:rFonts w:cs="Arial"/>
                </w:rPr>
                <w:delText>Type conversion needed [21].</w:delText>
              </w:r>
            </w:del>
          </w:p>
        </w:tc>
      </w:tr>
      <w:tr w:rsidR="00DF18D6" w:rsidRPr="00215D3C" w:rsidDel="00980346" w14:paraId="00EF12F1" w14:textId="497141B2" w:rsidTr="008922DC">
        <w:trPr>
          <w:del w:id="16297" w:author="ORANGE" w:date="2019-06-11T16:39:00Z"/>
        </w:trPr>
        <w:tc>
          <w:tcPr>
            <w:tcW w:w="1555" w:type="pct"/>
            <w:shd w:val="clear" w:color="auto" w:fill="auto"/>
          </w:tcPr>
          <w:p w14:paraId="050921D5" w14:textId="642A9A0E" w:rsidR="00DF18D6" w:rsidRPr="00FB14A5" w:rsidDel="00980346" w:rsidRDefault="00DF18D6" w:rsidP="008922DC">
            <w:pPr>
              <w:pStyle w:val="TAC"/>
              <w:keepNext w:val="0"/>
              <w:keepLines w:val="0"/>
              <w:jc w:val="left"/>
              <w:rPr>
                <w:del w:id="16298" w:author="ORANGE" w:date="2019-06-11T16:39:00Z"/>
                <w:rFonts w:cs="Arial"/>
                <w:i/>
              </w:rPr>
            </w:pPr>
            <w:del w:id="16299" w:author="ORANGE" w:date="2019-06-11T16:39:00Z">
              <w:r w:rsidRPr="00FB14A5" w:rsidDel="00980346">
                <w:rPr>
                  <w:rFonts w:cs="Arial"/>
                  <w:i/>
                </w:rPr>
                <w:delText>no corresponding IS parameter</w:delText>
              </w:r>
            </w:del>
          </w:p>
        </w:tc>
        <w:tc>
          <w:tcPr>
            <w:tcW w:w="299" w:type="pct"/>
          </w:tcPr>
          <w:p w14:paraId="4A6397E2" w14:textId="282A98B3" w:rsidR="00DF18D6" w:rsidRPr="00215D3C" w:rsidDel="00980346" w:rsidRDefault="00DF18D6" w:rsidP="008922DC">
            <w:pPr>
              <w:pStyle w:val="TAC"/>
              <w:keepNext w:val="0"/>
              <w:keepLines w:val="0"/>
              <w:rPr>
                <w:del w:id="16300" w:author="ORANGE" w:date="2019-06-11T16:39:00Z"/>
                <w:rFonts w:cs="Arial"/>
              </w:rPr>
            </w:pPr>
            <w:del w:id="16301" w:author="ORANGE" w:date="2019-06-11T16:39:00Z">
              <w:r w:rsidDel="00980346">
                <w:rPr>
                  <w:rFonts w:cs="Arial"/>
                </w:rPr>
                <w:delText>N/A</w:delText>
              </w:r>
            </w:del>
          </w:p>
        </w:tc>
        <w:tc>
          <w:tcPr>
            <w:tcW w:w="1049" w:type="pct"/>
          </w:tcPr>
          <w:p w14:paraId="69C69915" w14:textId="3EAF36FF" w:rsidR="00DF18D6" w:rsidRPr="00215D3C" w:rsidDel="00980346" w:rsidRDefault="00DF18D6" w:rsidP="008922DC">
            <w:pPr>
              <w:pStyle w:val="TAC"/>
              <w:keepNext w:val="0"/>
              <w:keepLines w:val="0"/>
              <w:jc w:val="left"/>
              <w:rPr>
                <w:del w:id="16302" w:author="ORANGE" w:date="2019-06-11T16:39:00Z"/>
                <w:rFonts w:cs="Arial"/>
              </w:rPr>
            </w:pPr>
            <w:del w:id="16303" w:author="ORANGE" w:date="2019-06-11T16:39:00Z">
              <w:r w:rsidDel="00980346">
                <w:rPr>
                  <w:rFonts w:cs="Arial"/>
                </w:rPr>
                <w:delText>domain</w:delText>
              </w:r>
            </w:del>
          </w:p>
        </w:tc>
        <w:tc>
          <w:tcPr>
            <w:tcW w:w="600" w:type="pct"/>
          </w:tcPr>
          <w:p w14:paraId="02EBAE9F" w14:textId="62DD9BE4" w:rsidR="00DF18D6" w:rsidDel="00980346" w:rsidRDefault="00DF18D6" w:rsidP="008922DC">
            <w:pPr>
              <w:pStyle w:val="TAC"/>
              <w:keepNext w:val="0"/>
              <w:keepLines w:val="0"/>
              <w:rPr>
                <w:del w:id="16304" w:author="ORANGE" w:date="2019-06-11T16:39:00Z"/>
                <w:rFonts w:cs="Arial"/>
              </w:rPr>
            </w:pPr>
            <w:del w:id="16305" w:author="ORANGE" w:date="2019-06-11T16:39:00Z">
              <w:r w:rsidDel="00980346">
                <w:rPr>
                  <w:rFonts w:cs="Arial"/>
                </w:rPr>
                <w:delText>M</w:delText>
              </w:r>
            </w:del>
          </w:p>
        </w:tc>
        <w:tc>
          <w:tcPr>
            <w:tcW w:w="1497" w:type="pct"/>
          </w:tcPr>
          <w:p w14:paraId="2696C422" w14:textId="5A8207C7" w:rsidR="00DF18D6" w:rsidRPr="00651220" w:rsidDel="00980346" w:rsidRDefault="00DF18D6" w:rsidP="008922DC">
            <w:pPr>
              <w:pStyle w:val="TAC"/>
              <w:keepNext w:val="0"/>
              <w:keepLines w:val="0"/>
              <w:jc w:val="left"/>
              <w:rPr>
                <w:del w:id="16306" w:author="ORANGE" w:date="2019-06-11T16:39:00Z"/>
                <w:rFonts w:cs="Arial"/>
              </w:rPr>
            </w:pPr>
            <w:del w:id="16307" w:author="ORANGE" w:date="2019-06-11T16:39:00Z">
              <w:r w:rsidDel="00980346">
                <w:rPr>
                  <w:rFonts w:cs="Arial"/>
                </w:rPr>
                <w:delText>“fault3GPP”</w:delText>
              </w:r>
            </w:del>
          </w:p>
        </w:tc>
      </w:tr>
      <w:tr w:rsidR="00DF18D6" w:rsidRPr="00215D3C" w:rsidDel="00980346" w14:paraId="3113D6A3" w14:textId="1ECD5B39" w:rsidTr="008922DC">
        <w:trPr>
          <w:del w:id="16308" w:author="ORANGE" w:date="2019-06-11T16:39:00Z"/>
        </w:trPr>
        <w:tc>
          <w:tcPr>
            <w:tcW w:w="1555" w:type="pct"/>
            <w:shd w:val="clear" w:color="auto" w:fill="auto"/>
          </w:tcPr>
          <w:p w14:paraId="6EB64FB6" w14:textId="18F232CB" w:rsidR="00DF18D6" w:rsidRPr="00673D40" w:rsidDel="00980346" w:rsidRDefault="00DF18D6" w:rsidP="008922DC">
            <w:pPr>
              <w:pStyle w:val="TAC"/>
              <w:keepNext w:val="0"/>
              <w:keepLines w:val="0"/>
              <w:jc w:val="left"/>
              <w:rPr>
                <w:del w:id="16309" w:author="ORANGE" w:date="2019-06-11T16:39:00Z"/>
                <w:rFonts w:cs="Arial"/>
                <w:i/>
              </w:rPr>
            </w:pPr>
            <w:del w:id="16310" w:author="ORANGE" w:date="2019-06-11T16:39:00Z">
              <w:r w:rsidRPr="00673D40" w:rsidDel="00980346">
                <w:rPr>
                  <w:rFonts w:cs="Arial"/>
                  <w:i/>
                </w:rPr>
                <w:delText>no corresponding IS parameter</w:delText>
              </w:r>
            </w:del>
          </w:p>
        </w:tc>
        <w:tc>
          <w:tcPr>
            <w:tcW w:w="299" w:type="pct"/>
          </w:tcPr>
          <w:p w14:paraId="631CE0BE" w14:textId="12840BDB" w:rsidR="00DF18D6" w:rsidDel="00980346" w:rsidRDefault="00DF18D6" w:rsidP="008922DC">
            <w:pPr>
              <w:pStyle w:val="TAC"/>
              <w:keepNext w:val="0"/>
              <w:keepLines w:val="0"/>
              <w:rPr>
                <w:del w:id="16311" w:author="ORANGE" w:date="2019-06-11T16:39:00Z"/>
                <w:szCs w:val="18"/>
                <w:lang w:eastAsia="zh-CN"/>
              </w:rPr>
            </w:pPr>
            <w:del w:id="16312" w:author="ORANGE" w:date="2019-06-11T16:39:00Z">
              <w:r w:rsidDel="00980346">
                <w:rPr>
                  <w:szCs w:val="18"/>
                  <w:lang w:eastAsia="zh-CN"/>
                </w:rPr>
                <w:delText>N/A</w:delText>
              </w:r>
            </w:del>
          </w:p>
        </w:tc>
        <w:tc>
          <w:tcPr>
            <w:tcW w:w="1049" w:type="pct"/>
          </w:tcPr>
          <w:p w14:paraId="65E6C658" w14:textId="6EC79E7B" w:rsidR="00DF18D6" w:rsidDel="00980346" w:rsidRDefault="00DF18D6" w:rsidP="008922DC">
            <w:pPr>
              <w:pStyle w:val="TAC"/>
              <w:keepNext w:val="0"/>
              <w:keepLines w:val="0"/>
              <w:jc w:val="left"/>
              <w:rPr>
                <w:del w:id="16313" w:author="ORANGE" w:date="2019-06-11T16:39:00Z"/>
                <w:rFonts w:cs="Arial"/>
              </w:rPr>
            </w:pPr>
            <w:del w:id="16314" w:author="ORANGE" w:date="2019-06-11T16:39:00Z">
              <w:r w:rsidDel="00980346">
                <w:rPr>
                  <w:rFonts w:cs="Arial"/>
                </w:rPr>
                <w:delText>priority</w:delText>
              </w:r>
            </w:del>
          </w:p>
        </w:tc>
        <w:tc>
          <w:tcPr>
            <w:tcW w:w="600" w:type="pct"/>
          </w:tcPr>
          <w:p w14:paraId="6153F855" w14:textId="7B17D149" w:rsidR="00DF18D6" w:rsidDel="00980346" w:rsidRDefault="00DF18D6" w:rsidP="008922DC">
            <w:pPr>
              <w:pStyle w:val="TAC"/>
              <w:keepNext w:val="0"/>
              <w:keepLines w:val="0"/>
              <w:rPr>
                <w:del w:id="16315" w:author="ORANGE" w:date="2019-06-11T16:39:00Z"/>
                <w:rFonts w:cs="Arial"/>
              </w:rPr>
            </w:pPr>
            <w:del w:id="16316" w:author="ORANGE" w:date="2019-06-11T16:39:00Z">
              <w:r w:rsidDel="00980346">
                <w:rPr>
                  <w:rFonts w:cs="Arial"/>
                </w:rPr>
                <w:delText>M</w:delText>
              </w:r>
            </w:del>
          </w:p>
        </w:tc>
        <w:tc>
          <w:tcPr>
            <w:tcW w:w="1497" w:type="pct"/>
          </w:tcPr>
          <w:p w14:paraId="6D6AB0F7" w14:textId="3EBAC967" w:rsidR="00DF18D6" w:rsidRPr="00651220" w:rsidDel="00980346" w:rsidRDefault="00DF18D6" w:rsidP="008922DC">
            <w:pPr>
              <w:pStyle w:val="TAC"/>
              <w:keepNext w:val="0"/>
              <w:keepLines w:val="0"/>
              <w:jc w:val="left"/>
              <w:rPr>
                <w:del w:id="16317" w:author="ORANGE" w:date="2019-06-11T16:39:00Z"/>
                <w:rFonts w:cs="Arial"/>
              </w:rPr>
            </w:pPr>
            <w:del w:id="16318"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5F718E44" w14:textId="09A50758" w:rsidTr="008922DC">
        <w:trPr>
          <w:del w:id="16319" w:author="ORANGE" w:date="2019-06-11T16:39:00Z"/>
        </w:trPr>
        <w:tc>
          <w:tcPr>
            <w:tcW w:w="1555" w:type="pct"/>
            <w:shd w:val="clear" w:color="auto" w:fill="auto"/>
          </w:tcPr>
          <w:p w14:paraId="611DFC10" w14:textId="47315546" w:rsidR="00DF18D6" w:rsidRPr="00FB14A5" w:rsidDel="00980346" w:rsidRDefault="00DF18D6" w:rsidP="008922DC">
            <w:pPr>
              <w:pStyle w:val="TAC"/>
              <w:keepNext w:val="0"/>
              <w:keepLines w:val="0"/>
              <w:jc w:val="left"/>
              <w:rPr>
                <w:del w:id="16320" w:author="ORANGE" w:date="2019-06-11T16:39:00Z"/>
                <w:rFonts w:cs="Arial"/>
                <w:i/>
              </w:rPr>
            </w:pPr>
            <w:del w:id="16321" w:author="ORANGE" w:date="2019-06-11T16:39:00Z">
              <w:r w:rsidRPr="00FB14A5" w:rsidDel="00980346">
                <w:rPr>
                  <w:rFonts w:cs="Arial"/>
                  <w:i/>
                </w:rPr>
                <w:delText>no corresponding IS parameter</w:delText>
              </w:r>
            </w:del>
          </w:p>
        </w:tc>
        <w:tc>
          <w:tcPr>
            <w:tcW w:w="299" w:type="pct"/>
          </w:tcPr>
          <w:p w14:paraId="565BCB47" w14:textId="4AA147C7" w:rsidR="00DF18D6" w:rsidDel="00980346" w:rsidRDefault="00DF18D6" w:rsidP="008922DC">
            <w:pPr>
              <w:pStyle w:val="TAC"/>
              <w:keepNext w:val="0"/>
              <w:keepLines w:val="0"/>
              <w:rPr>
                <w:del w:id="16322" w:author="ORANGE" w:date="2019-06-11T16:39:00Z"/>
                <w:szCs w:val="18"/>
                <w:lang w:eastAsia="zh-CN"/>
              </w:rPr>
            </w:pPr>
            <w:del w:id="16323" w:author="ORANGE" w:date="2019-06-11T16:39:00Z">
              <w:r w:rsidDel="00980346">
                <w:rPr>
                  <w:szCs w:val="18"/>
                  <w:lang w:eastAsia="zh-CN"/>
                </w:rPr>
                <w:delText>N/A</w:delText>
              </w:r>
            </w:del>
          </w:p>
        </w:tc>
        <w:tc>
          <w:tcPr>
            <w:tcW w:w="1049" w:type="pct"/>
          </w:tcPr>
          <w:p w14:paraId="1A9237FD" w14:textId="284B85F8" w:rsidR="00DF18D6" w:rsidDel="00980346" w:rsidRDefault="00DF18D6" w:rsidP="008922DC">
            <w:pPr>
              <w:pStyle w:val="TAC"/>
              <w:keepNext w:val="0"/>
              <w:keepLines w:val="0"/>
              <w:jc w:val="left"/>
              <w:rPr>
                <w:del w:id="16324" w:author="ORANGE" w:date="2019-06-11T16:39:00Z"/>
                <w:rFonts w:cs="Arial"/>
              </w:rPr>
            </w:pPr>
            <w:del w:id="16325" w:author="ORANGE" w:date="2019-06-11T16:39:00Z">
              <w:r w:rsidDel="00980346">
                <w:rPr>
                  <w:rFonts w:cs="Arial"/>
                </w:rPr>
                <w:delText>sequence</w:delText>
              </w:r>
            </w:del>
          </w:p>
        </w:tc>
        <w:tc>
          <w:tcPr>
            <w:tcW w:w="600" w:type="pct"/>
          </w:tcPr>
          <w:p w14:paraId="767AAC8A" w14:textId="745F4B6A" w:rsidR="00DF18D6" w:rsidDel="00980346" w:rsidRDefault="00DF18D6" w:rsidP="008922DC">
            <w:pPr>
              <w:pStyle w:val="TAC"/>
              <w:keepNext w:val="0"/>
              <w:keepLines w:val="0"/>
              <w:rPr>
                <w:del w:id="16326" w:author="ORANGE" w:date="2019-06-11T16:39:00Z"/>
                <w:rFonts w:cs="Arial"/>
              </w:rPr>
            </w:pPr>
            <w:del w:id="16327" w:author="ORANGE" w:date="2019-06-11T16:39:00Z">
              <w:r w:rsidDel="00980346">
                <w:rPr>
                  <w:rFonts w:cs="Arial"/>
                </w:rPr>
                <w:delText>M</w:delText>
              </w:r>
            </w:del>
          </w:p>
        </w:tc>
        <w:tc>
          <w:tcPr>
            <w:tcW w:w="1497" w:type="pct"/>
          </w:tcPr>
          <w:p w14:paraId="5B3A1CD9" w14:textId="1E00395B" w:rsidR="00DF18D6" w:rsidRPr="00651220" w:rsidDel="00980346" w:rsidRDefault="00DF18D6" w:rsidP="008922DC">
            <w:pPr>
              <w:pStyle w:val="TAC"/>
              <w:keepNext w:val="0"/>
              <w:keepLines w:val="0"/>
              <w:jc w:val="left"/>
              <w:rPr>
                <w:del w:id="16328" w:author="ORANGE" w:date="2019-06-11T16:39:00Z"/>
                <w:rFonts w:cs="Arial"/>
              </w:rPr>
            </w:pPr>
            <w:del w:id="16329" w:author="ORANGE" w:date="2019-06-11T16:39:00Z">
              <w:r w:rsidDel="00980346">
                <w:rPr>
                  <w:rFonts w:cs="Arial"/>
                </w:rPr>
                <w:delText>Field not used by this solution set. Value ‘0’ [21] to be provided by the FS data report MnS producer. Actual value out of scope of this document.</w:delText>
              </w:r>
            </w:del>
          </w:p>
        </w:tc>
      </w:tr>
      <w:tr w:rsidR="00DF18D6" w:rsidRPr="00215D3C" w:rsidDel="00980346" w14:paraId="6DD55A74" w14:textId="132F30D4" w:rsidTr="008922DC">
        <w:trPr>
          <w:del w:id="16330" w:author="ORANGE" w:date="2019-06-11T16:39:00Z"/>
        </w:trPr>
        <w:tc>
          <w:tcPr>
            <w:tcW w:w="1555" w:type="pct"/>
            <w:shd w:val="clear" w:color="auto" w:fill="auto"/>
          </w:tcPr>
          <w:p w14:paraId="226BB3F3" w14:textId="1B175FB0" w:rsidR="00DF18D6" w:rsidRPr="00FB14A5" w:rsidDel="00980346" w:rsidRDefault="00DF18D6" w:rsidP="008922DC">
            <w:pPr>
              <w:pStyle w:val="TAC"/>
              <w:keepNext w:val="0"/>
              <w:keepLines w:val="0"/>
              <w:jc w:val="left"/>
              <w:rPr>
                <w:del w:id="16331" w:author="ORANGE" w:date="2019-06-11T16:39:00Z"/>
                <w:rFonts w:cs="Arial"/>
                <w:i/>
              </w:rPr>
            </w:pPr>
            <w:del w:id="16332" w:author="ORANGE" w:date="2019-06-11T16:39:00Z">
              <w:r w:rsidRPr="00FB14A5" w:rsidDel="00980346">
                <w:rPr>
                  <w:rFonts w:cs="Arial"/>
                  <w:i/>
                </w:rPr>
                <w:delText>no corresponding IS parameter</w:delText>
              </w:r>
            </w:del>
          </w:p>
        </w:tc>
        <w:tc>
          <w:tcPr>
            <w:tcW w:w="299" w:type="pct"/>
          </w:tcPr>
          <w:p w14:paraId="18E344AD" w14:textId="6ABE9690" w:rsidR="00DF18D6" w:rsidDel="00980346" w:rsidRDefault="00DF18D6" w:rsidP="008922DC">
            <w:pPr>
              <w:pStyle w:val="TAC"/>
              <w:keepNext w:val="0"/>
              <w:keepLines w:val="0"/>
              <w:rPr>
                <w:del w:id="16333" w:author="ORANGE" w:date="2019-06-11T16:39:00Z"/>
                <w:szCs w:val="18"/>
                <w:lang w:eastAsia="zh-CN"/>
              </w:rPr>
            </w:pPr>
            <w:del w:id="16334" w:author="ORANGE" w:date="2019-06-11T16:39:00Z">
              <w:r w:rsidDel="00980346">
                <w:rPr>
                  <w:szCs w:val="18"/>
                  <w:lang w:eastAsia="zh-CN"/>
                </w:rPr>
                <w:delText>N/A</w:delText>
              </w:r>
            </w:del>
          </w:p>
        </w:tc>
        <w:tc>
          <w:tcPr>
            <w:tcW w:w="1049" w:type="pct"/>
          </w:tcPr>
          <w:p w14:paraId="61CE5AB1" w14:textId="2CA2F1EC" w:rsidR="00DF18D6" w:rsidDel="00980346" w:rsidRDefault="00DF18D6" w:rsidP="008922DC">
            <w:pPr>
              <w:pStyle w:val="TAC"/>
              <w:keepNext w:val="0"/>
              <w:keepLines w:val="0"/>
              <w:jc w:val="left"/>
              <w:rPr>
                <w:del w:id="16335" w:author="ORANGE" w:date="2019-06-11T16:39:00Z"/>
                <w:rFonts w:cs="Arial"/>
              </w:rPr>
            </w:pPr>
            <w:del w:id="16336" w:author="ORANGE" w:date="2019-06-11T16:39:00Z">
              <w:r w:rsidDel="00980346">
                <w:rPr>
                  <w:rFonts w:cs="Arial"/>
                </w:rPr>
                <w:delText>sourceName</w:delText>
              </w:r>
            </w:del>
          </w:p>
        </w:tc>
        <w:tc>
          <w:tcPr>
            <w:tcW w:w="600" w:type="pct"/>
          </w:tcPr>
          <w:p w14:paraId="447A1AD5" w14:textId="0227BBE3" w:rsidR="00DF18D6" w:rsidDel="00980346" w:rsidRDefault="00DF18D6" w:rsidP="008922DC">
            <w:pPr>
              <w:pStyle w:val="TAC"/>
              <w:keepNext w:val="0"/>
              <w:keepLines w:val="0"/>
              <w:rPr>
                <w:del w:id="16337" w:author="ORANGE" w:date="2019-06-11T16:39:00Z"/>
                <w:rFonts w:cs="Arial"/>
              </w:rPr>
            </w:pPr>
            <w:del w:id="16338" w:author="ORANGE" w:date="2019-06-11T16:39:00Z">
              <w:r w:rsidDel="00980346">
                <w:rPr>
                  <w:rFonts w:cs="Arial"/>
                </w:rPr>
                <w:delText>M</w:delText>
              </w:r>
            </w:del>
          </w:p>
        </w:tc>
        <w:tc>
          <w:tcPr>
            <w:tcW w:w="1497" w:type="pct"/>
          </w:tcPr>
          <w:p w14:paraId="1B6431C0" w14:textId="6F907040" w:rsidR="00DF18D6" w:rsidRPr="00651220" w:rsidDel="00980346" w:rsidRDefault="00DF18D6" w:rsidP="008922DC">
            <w:pPr>
              <w:pStyle w:val="TAC"/>
              <w:keepNext w:val="0"/>
              <w:keepLines w:val="0"/>
              <w:jc w:val="left"/>
              <w:rPr>
                <w:del w:id="16339" w:author="ORANGE" w:date="2019-06-11T16:39:00Z"/>
                <w:rFonts w:cs="Arial"/>
              </w:rPr>
            </w:pPr>
            <w:del w:id="16340"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32BAAD9D" w14:textId="5A038209" w:rsidTr="008922DC">
        <w:trPr>
          <w:del w:id="16341" w:author="ORANGE" w:date="2019-06-11T16:39:00Z"/>
        </w:trPr>
        <w:tc>
          <w:tcPr>
            <w:tcW w:w="1555" w:type="pct"/>
            <w:shd w:val="clear" w:color="auto" w:fill="auto"/>
          </w:tcPr>
          <w:p w14:paraId="2CFC0DD3" w14:textId="1470E5F2" w:rsidR="00DF18D6" w:rsidRPr="00FB14A5" w:rsidDel="00980346" w:rsidRDefault="00DF18D6" w:rsidP="008922DC">
            <w:pPr>
              <w:pStyle w:val="TAC"/>
              <w:keepNext w:val="0"/>
              <w:keepLines w:val="0"/>
              <w:jc w:val="left"/>
              <w:rPr>
                <w:del w:id="16342" w:author="ORANGE" w:date="2019-06-11T16:39:00Z"/>
                <w:rFonts w:cs="Arial"/>
                <w:i/>
              </w:rPr>
            </w:pPr>
            <w:del w:id="16343" w:author="ORANGE" w:date="2019-06-11T16:39:00Z">
              <w:r w:rsidRPr="00FB14A5" w:rsidDel="00980346">
                <w:rPr>
                  <w:rFonts w:cs="Arial"/>
                  <w:i/>
                </w:rPr>
                <w:lastRenderedPageBreak/>
                <w:delText>no corresponding IS parameter</w:delText>
              </w:r>
            </w:del>
          </w:p>
        </w:tc>
        <w:tc>
          <w:tcPr>
            <w:tcW w:w="299" w:type="pct"/>
          </w:tcPr>
          <w:p w14:paraId="5CAB30E4" w14:textId="4A323FD8" w:rsidR="00DF18D6" w:rsidDel="00980346" w:rsidRDefault="00DF18D6" w:rsidP="008922DC">
            <w:pPr>
              <w:pStyle w:val="TAC"/>
              <w:keepNext w:val="0"/>
              <w:keepLines w:val="0"/>
              <w:rPr>
                <w:del w:id="16344" w:author="ORANGE" w:date="2019-06-11T16:39:00Z"/>
                <w:szCs w:val="18"/>
                <w:lang w:eastAsia="zh-CN"/>
              </w:rPr>
            </w:pPr>
            <w:del w:id="16345" w:author="ORANGE" w:date="2019-06-11T16:39:00Z">
              <w:r w:rsidDel="00980346">
                <w:rPr>
                  <w:szCs w:val="18"/>
                  <w:lang w:eastAsia="zh-CN"/>
                </w:rPr>
                <w:delText>N/A</w:delText>
              </w:r>
            </w:del>
          </w:p>
        </w:tc>
        <w:tc>
          <w:tcPr>
            <w:tcW w:w="1049" w:type="pct"/>
          </w:tcPr>
          <w:p w14:paraId="2E7F817B" w14:textId="04C80D86" w:rsidR="00DF18D6" w:rsidDel="00980346" w:rsidRDefault="00DF18D6" w:rsidP="008922DC">
            <w:pPr>
              <w:pStyle w:val="TAC"/>
              <w:keepNext w:val="0"/>
              <w:keepLines w:val="0"/>
              <w:jc w:val="left"/>
              <w:rPr>
                <w:del w:id="16346" w:author="ORANGE" w:date="2019-06-11T16:39:00Z"/>
                <w:rFonts w:cs="Arial"/>
              </w:rPr>
            </w:pPr>
            <w:del w:id="16347" w:author="ORANGE" w:date="2019-06-11T16:39:00Z">
              <w:r w:rsidDel="00980346">
                <w:rPr>
                  <w:rFonts w:cs="Arial"/>
                </w:rPr>
                <w:delText>version</w:delText>
              </w:r>
            </w:del>
          </w:p>
        </w:tc>
        <w:tc>
          <w:tcPr>
            <w:tcW w:w="600" w:type="pct"/>
          </w:tcPr>
          <w:p w14:paraId="6C971FAD" w14:textId="09BB8F2C" w:rsidR="00DF18D6" w:rsidDel="00980346" w:rsidRDefault="00DF18D6" w:rsidP="008922DC">
            <w:pPr>
              <w:pStyle w:val="TAC"/>
              <w:keepNext w:val="0"/>
              <w:keepLines w:val="0"/>
              <w:rPr>
                <w:del w:id="16348" w:author="ORANGE" w:date="2019-06-11T16:39:00Z"/>
                <w:rFonts w:cs="Arial"/>
              </w:rPr>
            </w:pPr>
            <w:del w:id="16349" w:author="ORANGE" w:date="2019-06-11T16:39:00Z">
              <w:r w:rsidDel="00980346">
                <w:rPr>
                  <w:rFonts w:cs="Arial"/>
                </w:rPr>
                <w:delText>M</w:delText>
              </w:r>
            </w:del>
          </w:p>
        </w:tc>
        <w:tc>
          <w:tcPr>
            <w:tcW w:w="1497" w:type="pct"/>
          </w:tcPr>
          <w:p w14:paraId="7CA72170" w14:textId="66AEC68A" w:rsidR="00DF18D6" w:rsidDel="00980346" w:rsidRDefault="00DF18D6" w:rsidP="008922DC">
            <w:pPr>
              <w:pStyle w:val="TAC"/>
              <w:keepNext w:val="0"/>
              <w:keepLines w:val="0"/>
              <w:jc w:val="left"/>
              <w:rPr>
                <w:del w:id="16350" w:author="ORANGE" w:date="2019-06-11T16:39:00Z"/>
                <w:rFonts w:cs="Arial"/>
              </w:rPr>
            </w:pPr>
            <w:del w:id="16351" w:author="ORANGE" w:date="2019-06-11T16:39:00Z">
              <w:r w:rsidDel="00980346">
                <w:rPr>
                  <w:rFonts w:cs="Arial"/>
                </w:rPr>
                <w:delText>V</w:delText>
              </w:r>
              <w:r w:rsidRPr="003F39E4" w:rsidDel="00980346">
                <w:rPr>
                  <w:rFonts w:cs="Arial"/>
                </w:rPr>
                <w:delText>ersion of the event header</w:delText>
              </w:r>
              <w:r w:rsidDel="00980346">
                <w:rPr>
                  <w:rFonts w:cs="Arial"/>
                </w:rPr>
                <w:delText xml:space="preserve"> [21].</w:delText>
              </w:r>
            </w:del>
          </w:p>
        </w:tc>
      </w:tr>
      <w:tr w:rsidR="00DF18D6" w:rsidRPr="00215D3C" w:rsidDel="00980346" w14:paraId="6270AC5F" w14:textId="432D0308" w:rsidTr="008922DC">
        <w:trPr>
          <w:del w:id="16352" w:author="ORANGE" w:date="2019-06-11T16:39:00Z"/>
        </w:trPr>
        <w:tc>
          <w:tcPr>
            <w:tcW w:w="1555" w:type="pct"/>
            <w:shd w:val="clear" w:color="auto" w:fill="auto"/>
          </w:tcPr>
          <w:p w14:paraId="3EA3377A" w14:textId="53A06E4E" w:rsidR="00DF18D6" w:rsidRPr="00FB14A5" w:rsidDel="00980346" w:rsidRDefault="00DF18D6" w:rsidP="008922DC">
            <w:pPr>
              <w:pStyle w:val="TAC"/>
              <w:keepNext w:val="0"/>
              <w:keepLines w:val="0"/>
              <w:jc w:val="left"/>
              <w:rPr>
                <w:del w:id="16353" w:author="ORANGE" w:date="2019-06-11T16:39:00Z"/>
                <w:rFonts w:cs="Arial"/>
                <w:i/>
              </w:rPr>
            </w:pPr>
            <w:del w:id="16354" w:author="ORANGE" w:date="2019-06-11T16:39:00Z">
              <w:r w:rsidRPr="00FB14A5" w:rsidDel="00980346">
                <w:rPr>
                  <w:rFonts w:cs="Arial"/>
                  <w:i/>
                </w:rPr>
                <w:delText>no corresponding IS parameter</w:delText>
              </w:r>
            </w:del>
          </w:p>
        </w:tc>
        <w:tc>
          <w:tcPr>
            <w:tcW w:w="299" w:type="pct"/>
          </w:tcPr>
          <w:p w14:paraId="16941C30" w14:textId="4CB49AC6" w:rsidR="00DF18D6" w:rsidDel="00980346" w:rsidRDefault="00DF18D6" w:rsidP="008922DC">
            <w:pPr>
              <w:pStyle w:val="TAC"/>
              <w:keepNext w:val="0"/>
              <w:keepLines w:val="0"/>
              <w:rPr>
                <w:del w:id="16355" w:author="ORANGE" w:date="2019-06-11T16:39:00Z"/>
                <w:szCs w:val="18"/>
                <w:lang w:eastAsia="zh-CN"/>
              </w:rPr>
            </w:pPr>
            <w:del w:id="16356" w:author="ORANGE" w:date="2019-06-11T16:39:00Z">
              <w:r w:rsidDel="00980346">
                <w:rPr>
                  <w:szCs w:val="18"/>
                  <w:lang w:eastAsia="zh-CN"/>
                </w:rPr>
                <w:delText>N/A</w:delText>
              </w:r>
            </w:del>
          </w:p>
        </w:tc>
        <w:tc>
          <w:tcPr>
            <w:tcW w:w="1049" w:type="pct"/>
          </w:tcPr>
          <w:p w14:paraId="4B0A213F" w14:textId="47A2821C" w:rsidR="00DF18D6" w:rsidDel="00980346" w:rsidRDefault="00DF18D6" w:rsidP="008922DC">
            <w:pPr>
              <w:pStyle w:val="TAC"/>
              <w:keepNext w:val="0"/>
              <w:keepLines w:val="0"/>
              <w:jc w:val="left"/>
              <w:rPr>
                <w:del w:id="16357" w:author="ORANGE" w:date="2019-06-11T16:39:00Z"/>
                <w:rFonts w:cs="Arial"/>
              </w:rPr>
            </w:pPr>
            <w:del w:id="16358" w:author="ORANGE" w:date="2019-06-11T16:39:00Z">
              <w:r w:rsidDel="00980346">
                <w:rPr>
                  <w:rFonts w:cs="Arial"/>
                </w:rPr>
                <w:delText>vesEventListenerVersion</w:delText>
              </w:r>
            </w:del>
          </w:p>
        </w:tc>
        <w:tc>
          <w:tcPr>
            <w:tcW w:w="600" w:type="pct"/>
          </w:tcPr>
          <w:p w14:paraId="5EAA567C" w14:textId="40664064" w:rsidR="00DF18D6" w:rsidDel="00980346" w:rsidRDefault="00DF18D6" w:rsidP="008922DC">
            <w:pPr>
              <w:pStyle w:val="TAC"/>
              <w:keepNext w:val="0"/>
              <w:keepLines w:val="0"/>
              <w:rPr>
                <w:del w:id="16359" w:author="ORANGE" w:date="2019-06-11T16:39:00Z"/>
                <w:rFonts w:cs="Arial"/>
              </w:rPr>
            </w:pPr>
            <w:del w:id="16360" w:author="ORANGE" w:date="2019-06-11T16:39:00Z">
              <w:r w:rsidDel="00980346">
                <w:rPr>
                  <w:rFonts w:cs="Arial"/>
                </w:rPr>
                <w:delText>M</w:delText>
              </w:r>
            </w:del>
          </w:p>
        </w:tc>
        <w:tc>
          <w:tcPr>
            <w:tcW w:w="1497" w:type="pct"/>
          </w:tcPr>
          <w:p w14:paraId="47C4C2C4" w14:textId="3A895FCD" w:rsidR="00DF18D6" w:rsidDel="00980346" w:rsidRDefault="00DF18D6" w:rsidP="008922DC">
            <w:pPr>
              <w:pStyle w:val="TAC"/>
              <w:keepNext w:val="0"/>
              <w:keepLines w:val="0"/>
              <w:jc w:val="left"/>
              <w:rPr>
                <w:del w:id="16361" w:author="ORANGE" w:date="2019-06-11T16:39:00Z"/>
                <w:rFonts w:cs="Arial"/>
              </w:rPr>
            </w:pPr>
            <w:del w:id="16362" w:author="ORANGE" w:date="2019-06-11T16:39:00Z">
              <w:r w:rsidDel="00980346">
                <w:rPr>
                  <w:rFonts w:cs="Arial"/>
                </w:rPr>
                <w:delText>V</w:delText>
              </w:r>
              <w:r w:rsidRPr="003F39E4" w:rsidDel="00980346">
                <w:rPr>
                  <w:rFonts w:cs="Arial"/>
                </w:rPr>
                <w:delText>ersion of the VES Event Listener API</w:delText>
              </w:r>
              <w:r w:rsidDel="00980346">
                <w:rPr>
                  <w:rFonts w:cs="Arial"/>
                </w:rPr>
                <w:delText xml:space="preserve"> [21].</w:delText>
              </w:r>
            </w:del>
          </w:p>
        </w:tc>
      </w:tr>
    </w:tbl>
    <w:p w14:paraId="1791AA2E" w14:textId="30DA0F4B" w:rsidR="00DF18D6" w:rsidDel="00980346" w:rsidRDefault="00DF18D6" w:rsidP="00DF18D6">
      <w:pPr>
        <w:rPr>
          <w:del w:id="16363" w:author="ORANGE" w:date="2019-06-11T16:39:00Z"/>
        </w:rPr>
      </w:pPr>
    </w:p>
    <w:p w14:paraId="4A3A6F3E" w14:textId="17A884F1" w:rsidR="00DF18D6" w:rsidDel="00980346" w:rsidRDefault="00DF18D6" w:rsidP="00DF18D6">
      <w:pPr>
        <w:rPr>
          <w:del w:id="16364" w:author="ORANGE" w:date="2019-06-11T16:39:00Z"/>
        </w:rPr>
      </w:pPr>
      <w:del w:id="16365" w:author="ORANGE" w:date="2019-06-11T16:39:00Z">
        <w:r w:rsidRPr="002F30AC" w:rsidDel="00980346">
          <w:delText xml:space="preserve">The </w:delText>
        </w:r>
        <w:r w:rsidDel="00980346">
          <w:delText xml:space="preserve">ONAP VES API </w:delText>
        </w:r>
        <w:r w:rsidRPr="002F30AC" w:rsidDel="00980346">
          <w:delText>commonEventHeader datatype consists of fields common to all events</w:delText>
        </w:r>
        <w:r w:rsidDel="00980346">
          <w:delText>, as specified in [21].</w:delText>
        </w:r>
      </w:del>
    </w:p>
    <w:p w14:paraId="3ECA70C5" w14:textId="4F800E9B" w:rsidR="00DF18D6" w:rsidDel="00980346" w:rsidRDefault="00DF18D6" w:rsidP="00DF18D6">
      <w:pPr>
        <w:pStyle w:val="NO"/>
        <w:rPr>
          <w:del w:id="16366" w:author="ORANGE" w:date="2019-06-11T16:39:00Z"/>
        </w:rPr>
      </w:pPr>
      <w:del w:id="16367" w:author="ORANGE" w:date="2019-06-11T16:39:00Z">
        <w:r w:rsidDel="00980346">
          <w:delText xml:space="preserve">NOTE 1: </w:delText>
        </w:r>
        <w:r w:rsidRPr="007C670B" w:rsidDel="00980346">
          <w:delText xml:space="preserve">Table </w:delText>
        </w:r>
        <w:r w:rsidDel="00980346">
          <w:delText>10</w:delText>
        </w:r>
        <w:r w:rsidRPr="007C670B" w:rsidDel="00980346">
          <w:delText>.2.1.2-1</w:delText>
        </w:r>
        <w:r w:rsidDel="00980346">
          <w:delText xml:space="preserve"> has the following columns:</w:delText>
        </w:r>
      </w:del>
    </w:p>
    <w:p w14:paraId="775507D6" w14:textId="3906F0FD" w:rsidR="00DF18D6" w:rsidDel="00980346" w:rsidRDefault="00DF18D6" w:rsidP="00DF18D6">
      <w:pPr>
        <w:pStyle w:val="B2"/>
        <w:rPr>
          <w:del w:id="16368" w:author="ORANGE" w:date="2019-06-11T16:39:00Z"/>
        </w:rPr>
      </w:pPr>
      <w:del w:id="16369" w:author="ORANGE" w:date="2019-06-11T16:39:00Z">
        <w:r w:rsidDel="00980346">
          <w:delText>- 3GPP IS notification parameter name: name of the input parameter of the notification as specified in sub-clauses of clause 9.2 of the present document;</w:delText>
        </w:r>
      </w:del>
    </w:p>
    <w:p w14:paraId="141A8785" w14:textId="5A57E284" w:rsidR="00DF18D6" w:rsidDel="00980346" w:rsidRDefault="00DF18D6" w:rsidP="00DF18D6">
      <w:pPr>
        <w:pStyle w:val="B2"/>
        <w:rPr>
          <w:del w:id="16370" w:author="ORANGE" w:date="2019-06-11T16:39:00Z"/>
        </w:rPr>
      </w:pPr>
      <w:del w:id="16371" w:author="ORANGE" w:date="2019-06-11T16:39:00Z">
        <w:r w:rsidDel="00980346">
          <w:delText>- SQ: Support Qualifier for the notification input parameter, as specified in sub-clauses of clause 9.2 of the present document;</w:delText>
        </w:r>
      </w:del>
    </w:p>
    <w:p w14:paraId="58CDA6A6" w14:textId="28B5EF74" w:rsidR="00DF18D6" w:rsidDel="00980346" w:rsidRDefault="00DF18D6" w:rsidP="00DF18D6">
      <w:pPr>
        <w:pStyle w:val="B2"/>
        <w:rPr>
          <w:del w:id="16372" w:author="ORANGE" w:date="2019-06-11T16:39:00Z"/>
        </w:rPr>
      </w:pPr>
      <w:del w:id="16373" w:author="ORANGE" w:date="2019-06-11T16:39:00Z">
        <w:r w:rsidDel="00980346">
          <w:delText>- Corresponding VES common event header field name: name of the field of the VES common event header [21];</w:delText>
        </w:r>
      </w:del>
    </w:p>
    <w:p w14:paraId="647F0405" w14:textId="2C38C4CA" w:rsidR="00DF18D6" w:rsidDel="00980346" w:rsidRDefault="00DF18D6" w:rsidP="00DF18D6">
      <w:pPr>
        <w:pStyle w:val="B2"/>
        <w:rPr>
          <w:del w:id="16374" w:author="ORANGE" w:date="2019-06-11T16:39:00Z"/>
        </w:rPr>
      </w:pPr>
      <w:del w:id="16375" w:author="ORANGE" w:date="2019-06-11T16:39:00Z">
        <w:r w:rsidDel="00980346">
          <w:delText xml:space="preserve">- </w:delText>
        </w:r>
        <w:r w:rsidRPr="00612E45" w:rsidDel="00980346">
          <w:delText>SQ in ONAP VES common event header</w:delText>
        </w:r>
        <w:r w:rsidDel="00980346">
          <w:delText>: specified in [21], where ‘M’ corresponds to ‘Required = Yes’ in [21], and ‘O’ corresponds to ‘Required = No’ in [21];</w:delText>
        </w:r>
      </w:del>
    </w:p>
    <w:p w14:paraId="77CA2C39" w14:textId="18E24BE2" w:rsidR="00DF18D6" w:rsidDel="00980346" w:rsidRDefault="00DF18D6" w:rsidP="00DF18D6">
      <w:pPr>
        <w:rPr>
          <w:del w:id="16376" w:author="ORANGE" w:date="2019-06-11T16:39:00Z"/>
        </w:rPr>
      </w:pPr>
    </w:p>
    <w:p w14:paraId="220F82F1" w14:textId="54968394" w:rsidR="00DF18D6" w:rsidDel="00980346" w:rsidRDefault="00DF18D6" w:rsidP="00DF18D6">
      <w:pPr>
        <w:pStyle w:val="NO"/>
        <w:rPr>
          <w:del w:id="16377" w:author="ORANGE" w:date="2019-06-11T16:39:00Z"/>
        </w:rPr>
      </w:pPr>
      <w:del w:id="16378" w:author="ORANGE" w:date="2019-06-11T16:39:00Z">
        <w:r w:rsidRPr="00CF3E69" w:rsidDel="00980346">
          <w:delText>NOTE 2: In</w:delText>
        </w:r>
        <w:r w:rsidRPr="001565DD" w:rsidDel="00980346">
          <w:delText xml:space="preserve"> </w:delText>
        </w:r>
        <w:r w:rsidRPr="007C670B" w:rsidDel="00980346">
          <w:delText>Table X.2.1.2-1</w:delText>
        </w:r>
        <w:r w:rsidRPr="00CF3E69" w:rsidDel="00980346">
          <w:delText xml:space="preserve">, some </w:delText>
        </w:r>
        <w:r w:rsidDel="00980346">
          <w:delText xml:space="preserve">VES common event header fields </w:delText>
        </w:r>
        <w:r w:rsidRPr="00CF3E69" w:rsidDel="00980346">
          <w:delText xml:space="preserve">have no corresponding IS parameter. In case those </w:delText>
        </w:r>
        <w:r w:rsidDel="00980346">
          <w:delText xml:space="preserve">VES common event header field </w:delText>
        </w:r>
        <w:r w:rsidRPr="00CF3E69" w:rsidDel="00980346">
          <w:delText xml:space="preserve">Support Qualifier is ‘M’ (as specified in </w:delText>
        </w:r>
        <w:r w:rsidDel="00980346">
          <w:delText>[21]</w:delText>
        </w:r>
        <w:r w:rsidRPr="00CF3E69" w:rsidDel="00980346">
          <w:delText>),</w:delText>
        </w:r>
        <w:r w:rsidDel="00980346">
          <w:delText xml:space="preserve"> the producer of the notification shall provide a value to these parameters. See column ‘Remark’ in Table 10</w:delText>
        </w:r>
        <w:r w:rsidRPr="007C670B" w:rsidDel="00980346">
          <w:delText>.2.1.2-1</w:delText>
        </w:r>
        <w:r w:rsidDel="00980346">
          <w:delText>.</w:delText>
        </w:r>
      </w:del>
    </w:p>
    <w:p w14:paraId="481F112C" w14:textId="2D42B589" w:rsidR="00DF18D6" w:rsidDel="00980346" w:rsidRDefault="00DF18D6" w:rsidP="00DF18D6">
      <w:pPr>
        <w:rPr>
          <w:del w:id="16379" w:author="ORANGE" w:date="2019-06-11T16:39:00Z"/>
        </w:rPr>
      </w:pPr>
    </w:p>
    <w:p w14:paraId="6AE2929C" w14:textId="2B9ED66F" w:rsidR="00DF18D6" w:rsidDel="00980346" w:rsidRDefault="00DF18D6" w:rsidP="00DF18D6">
      <w:pPr>
        <w:pStyle w:val="NO"/>
        <w:rPr>
          <w:del w:id="16380" w:author="ORANGE" w:date="2019-06-11T16:39:00Z"/>
        </w:rPr>
      </w:pPr>
      <w:del w:id="16381" w:author="ORANGE" w:date="2019-06-11T16:39:00Z">
        <w:r w:rsidDel="00980346">
          <w:delText xml:space="preserve">NOTE 3: ONAP </w:delText>
        </w:r>
        <w:r w:rsidRPr="009B0885" w:rsidDel="00980346">
          <w:delText>VES common event header field</w:delText>
        </w:r>
        <w:r w:rsidDel="00980346">
          <w:delText xml:space="preserve">s which are both optional [21] and have no corresponding IS parameter are not listed in </w:delText>
        </w:r>
        <w:r w:rsidRPr="007C670B" w:rsidDel="00980346">
          <w:delText xml:space="preserve">Table </w:delText>
        </w:r>
        <w:r w:rsidDel="00980346">
          <w:delText>10</w:delText>
        </w:r>
        <w:r w:rsidRPr="007C670B" w:rsidDel="00980346">
          <w:delText>.2.1.2-1</w:delText>
        </w:r>
        <w:r w:rsidDel="00980346">
          <w:delText>.</w:delText>
        </w:r>
      </w:del>
    </w:p>
    <w:p w14:paraId="111F4B68" w14:textId="07952B42" w:rsidR="00DF18D6" w:rsidDel="00980346" w:rsidRDefault="00DF18D6" w:rsidP="00DF18D6">
      <w:pPr>
        <w:rPr>
          <w:del w:id="16382" w:author="ORANGE" w:date="2019-06-11T16:39:00Z"/>
        </w:rPr>
      </w:pPr>
    </w:p>
    <w:p w14:paraId="789C9B6F" w14:textId="65FF6FB8" w:rsidR="00DF18D6" w:rsidDel="00980346" w:rsidRDefault="00DF18D6" w:rsidP="00DF18D6">
      <w:pPr>
        <w:pStyle w:val="NO"/>
        <w:rPr>
          <w:del w:id="16383" w:author="ORANGE" w:date="2019-06-11T16:39:00Z"/>
        </w:rPr>
      </w:pPr>
      <w:del w:id="16384" w:author="ORANGE" w:date="2019-06-11T16:39:00Z">
        <w:r w:rsidDel="00980346">
          <w:delText xml:space="preserve">NOTE 4: The </w:delText>
        </w:r>
        <w:r w:rsidRPr="007C670B" w:rsidDel="00980346">
          <w:delText xml:space="preserve">mapping tables in following sub-clauses of clause </w:delText>
        </w:r>
        <w:r w:rsidDel="00980346">
          <w:delText>10</w:delText>
        </w:r>
        <w:r w:rsidRPr="007C670B" w:rsidDel="00980346">
          <w:delText>.2</w:delText>
        </w:r>
        <w:r w:rsidDel="00980346">
          <w:delText xml:space="preserve"> have the following columns:</w:delText>
        </w:r>
      </w:del>
    </w:p>
    <w:p w14:paraId="2B03FC8B" w14:textId="748D6C2D" w:rsidR="00DF18D6" w:rsidDel="00980346" w:rsidRDefault="00DF18D6" w:rsidP="00DF18D6">
      <w:pPr>
        <w:pStyle w:val="B2"/>
        <w:rPr>
          <w:del w:id="16385" w:author="ORANGE" w:date="2019-06-11T16:39:00Z"/>
        </w:rPr>
      </w:pPr>
      <w:del w:id="16386" w:author="ORANGE" w:date="2019-06-11T16:39:00Z">
        <w:r w:rsidDel="00980346">
          <w:delText>- 3GPP IS notification parameter name: name of the input parameter of the notification as specified in sub-clauses of clause 9.2 of the present document;</w:delText>
        </w:r>
      </w:del>
    </w:p>
    <w:p w14:paraId="52FC26B4" w14:textId="5B14B556" w:rsidR="00DF18D6" w:rsidDel="00980346" w:rsidRDefault="00DF18D6" w:rsidP="00DF18D6">
      <w:pPr>
        <w:pStyle w:val="B2"/>
        <w:rPr>
          <w:del w:id="16387" w:author="ORANGE" w:date="2019-06-11T16:39:00Z"/>
        </w:rPr>
      </w:pPr>
      <w:del w:id="16388" w:author="ORANGE" w:date="2019-06-11T16:39:00Z">
        <w:r w:rsidDel="00980346">
          <w:delText>- SQ: Support Qualifier for the notification input parameter, as specified in sub-clauses of clause 9.2 of the present document;</w:delText>
        </w:r>
      </w:del>
    </w:p>
    <w:p w14:paraId="2E65A8CC" w14:textId="69787085" w:rsidR="00DF18D6" w:rsidDel="00980346" w:rsidRDefault="00DF18D6" w:rsidP="00DF18D6">
      <w:pPr>
        <w:pStyle w:val="B2"/>
        <w:rPr>
          <w:del w:id="16389" w:author="ORANGE" w:date="2019-06-11T16:39:00Z"/>
        </w:rPr>
      </w:pPr>
      <w:del w:id="16390" w:author="ORANGE" w:date="2019-06-11T16:39:00Z">
        <w:r w:rsidDel="00980346">
          <w:delText xml:space="preserve">- SS parameter name (Corresponding VES ‘Fault3GPP’ domain field): name of the field </w:delText>
        </w:r>
        <w:r w:rsidRPr="00A44A2C" w:rsidDel="00980346">
          <w:delText>in ‘fault3</w:delText>
        </w:r>
        <w:r w:rsidDel="00980346">
          <w:delText>gpp</w:delText>
        </w:r>
        <w:r w:rsidRPr="00A44A2C" w:rsidDel="00980346">
          <w:delText>Fields’</w:delText>
        </w:r>
        <w:r w:rsidDel="00980346">
          <w:delText>;</w:delText>
        </w:r>
      </w:del>
    </w:p>
    <w:p w14:paraId="0D09790C" w14:textId="78C155DB" w:rsidR="00DF18D6" w:rsidRPr="00215D3C" w:rsidDel="00980346" w:rsidRDefault="00DF18D6" w:rsidP="00DF18D6">
      <w:pPr>
        <w:pStyle w:val="B2"/>
        <w:rPr>
          <w:del w:id="16391" w:author="ORANGE" w:date="2019-06-11T16:39:00Z"/>
        </w:rPr>
      </w:pPr>
      <w:del w:id="16392" w:author="ORANGE" w:date="2019-06-11T16:39:00Z">
        <w:r w:rsidDel="00980346">
          <w:delText xml:space="preserve">- SQ: Support Qualifier </w:delText>
        </w:r>
        <w:r w:rsidRPr="00A44A2C" w:rsidDel="00980346">
          <w:delText>in ‘fault3</w:delText>
        </w:r>
        <w:r w:rsidDel="00980346">
          <w:delText>gpp</w:delText>
        </w:r>
        <w:r w:rsidRPr="00A44A2C" w:rsidDel="00980346">
          <w:delText>Fields’</w:delText>
        </w:r>
        <w:r w:rsidDel="00980346">
          <w:delTex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delText>
        </w:r>
      </w:del>
    </w:p>
    <w:p w14:paraId="3F757A28" w14:textId="01ECE163" w:rsidR="00DF18D6" w:rsidRPr="00215D3C" w:rsidDel="00980346" w:rsidRDefault="00DF18D6" w:rsidP="00DF18D6">
      <w:pPr>
        <w:pStyle w:val="Titre3"/>
        <w:rPr>
          <w:del w:id="16393" w:author="ORANGE" w:date="2019-06-11T16:39:00Z"/>
        </w:rPr>
      </w:pPr>
      <w:bookmarkStart w:id="16394" w:name="_Toc10540874"/>
      <w:del w:id="16395" w:author="ORANGE" w:date="2019-06-11T16:39:00Z">
        <w:r w:rsidDel="00980346">
          <w:delText>10</w:delText>
        </w:r>
        <w:r w:rsidRPr="00215D3C" w:rsidDel="00980346">
          <w:delText>.</w:delText>
        </w:r>
        <w:r w:rsidDel="00980346">
          <w:delText>2</w:delText>
        </w:r>
        <w:r w:rsidRPr="00215D3C" w:rsidDel="00980346">
          <w:delText>.2</w:delText>
        </w:r>
        <w:r w:rsidRPr="00215D3C" w:rsidDel="00980346">
          <w:tab/>
          <w:delText>Notification notifyNewAlarm</w:delText>
        </w:r>
        <w:bookmarkEnd w:id="16394"/>
      </w:del>
    </w:p>
    <w:p w14:paraId="18DC1E3C" w14:textId="6187A481" w:rsidR="00DF18D6" w:rsidRPr="00215D3C" w:rsidDel="00980346" w:rsidRDefault="00DF18D6" w:rsidP="00DF18D6">
      <w:pPr>
        <w:rPr>
          <w:del w:id="16396" w:author="ORANGE" w:date="2019-06-11T16:39:00Z"/>
        </w:rPr>
      </w:pPr>
      <w:del w:id="16397" w:author="ORANGE" w:date="2019-06-11T16:39:00Z">
        <w:r w:rsidRPr="00215D3C" w:rsidDel="00980346">
          <w:delText xml:space="preserve">The </w:delText>
        </w:r>
        <w:r w:rsidDel="00980346">
          <w:delText xml:space="preserve">3GPP </w:delText>
        </w:r>
        <w:r w:rsidRPr="00215D3C" w:rsidDel="00980346">
          <w:delText xml:space="preserve">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2-1</w:delText>
        </w:r>
        <w:r w:rsidDel="00980346">
          <w:delText xml:space="preserve"> and to table 10.2.2-1</w:delText>
        </w:r>
        <w:r w:rsidRPr="00215D3C" w:rsidDel="00980346">
          <w:delText>.</w:delText>
        </w:r>
      </w:del>
    </w:p>
    <w:p w14:paraId="4F80A522" w14:textId="77F4DD21" w:rsidR="00DF18D6" w:rsidRPr="00215D3C" w:rsidDel="00980346" w:rsidRDefault="00DF18D6" w:rsidP="00DF18D6">
      <w:pPr>
        <w:pStyle w:val="TH"/>
        <w:rPr>
          <w:del w:id="16398" w:author="ORANGE" w:date="2019-06-11T16:39:00Z"/>
        </w:rPr>
      </w:pPr>
      <w:del w:id="1639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.2-</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BA78AA8" w14:textId="57C10B06" w:rsidTr="008922DC">
        <w:trPr>
          <w:jc w:val="center"/>
          <w:del w:id="16400" w:author="ORANGE" w:date="2019-06-11T16:39:00Z"/>
        </w:trPr>
        <w:tc>
          <w:tcPr>
            <w:tcW w:w="2219" w:type="pct"/>
            <w:shd w:val="clear" w:color="auto" w:fill="auto"/>
          </w:tcPr>
          <w:p w14:paraId="154BF22E" w14:textId="147033C9" w:rsidR="00DF18D6" w:rsidRPr="00215D3C" w:rsidDel="00980346" w:rsidRDefault="00DF18D6" w:rsidP="008922DC">
            <w:pPr>
              <w:pStyle w:val="TAH"/>
              <w:keepNext w:val="0"/>
              <w:keepLines w:val="0"/>
              <w:rPr>
                <w:del w:id="16401" w:author="ORANGE" w:date="2019-06-11T16:39:00Z"/>
                <w:lang w:eastAsia="zh-CN"/>
              </w:rPr>
            </w:pPr>
            <w:del w:id="16402" w:author="ORANGE" w:date="2019-06-11T16:39:00Z">
              <w:r w:rsidDel="00980346">
                <w:delText xml:space="preserve">3GPP </w:delText>
              </w:r>
              <w:r w:rsidRPr="00215D3C" w:rsidDel="00980346">
                <w:delText>IS notification parameter name</w:delText>
              </w:r>
            </w:del>
          </w:p>
        </w:tc>
        <w:tc>
          <w:tcPr>
            <w:tcW w:w="427" w:type="pct"/>
          </w:tcPr>
          <w:p w14:paraId="1D96869C" w14:textId="2F7F633D" w:rsidR="00DF18D6" w:rsidRPr="00215D3C" w:rsidDel="00980346" w:rsidRDefault="00DF18D6" w:rsidP="008922DC">
            <w:pPr>
              <w:pStyle w:val="TAH"/>
              <w:keepNext w:val="0"/>
              <w:keepLines w:val="0"/>
              <w:rPr>
                <w:del w:id="16403" w:author="ORANGE" w:date="2019-06-11T16:39:00Z"/>
                <w:lang w:eastAsia="zh-CN"/>
              </w:rPr>
            </w:pPr>
            <w:del w:id="16404" w:author="ORANGE" w:date="2019-06-11T16:39:00Z">
              <w:r w:rsidRPr="00215D3C" w:rsidDel="00980346">
                <w:rPr>
                  <w:lang w:eastAsia="zh-CN"/>
                </w:rPr>
                <w:delText>SQ</w:delText>
              </w:r>
            </w:del>
          </w:p>
        </w:tc>
        <w:tc>
          <w:tcPr>
            <w:tcW w:w="1926" w:type="pct"/>
          </w:tcPr>
          <w:p w14:paraId="32B6D57B" w14:textId="66675A5F" w:rsidR="00DF18D6" w:rsidDel="00980346" w:rsidRDefault="00DF18D6" w:rsidP="008922DC">
            <w:pPr>
              <w:pStyle w:val="TAH"/>
              <w:keepNext w:val="0"/>
              <w:keepLines w:val="0"/>
              <w:rPr>
                <w:del w:id="16405" w:author="ORANGE" w:date="2019-06-11T16:39:00Z"/>
                <w:lang w:eastAsia="zh-CN"/>
              </w:rPr>
            </w:pPr>
            <w:del w:id="16406" w:author="ORANGE" w:date="2019-06-11T16:39:00Z">
              <w:r w:rsidRPr="00215D3C" w:rsidDel="00980346">
                <w:rPr>
                  <w:lang w:eastAsia="zh-CN"/>
                </w:rPr>
                <w:delText>SS parameter name</w:delText>
              </w:r>
            </w:del>
          </w:p>
          <w:p w14:paraId="2B289C1D" w14:textId="1DF8E704" w:rsidR="00DF18D6" w:rsidRPr="00215D3C" w:rsidDel="00980346" w:rsidRDefault="00DF18D6" w:rsidP="008922DC">
            <w:pPr>
              <w:pStyle w:val="TAH"/>
              <w:keepNext w:val="0"/>
              <w:keepLines w:val="0"/>
              <w:rPr>
                <w:del w:id="16407" w:author="ORANGE" w:date="2019-06-11T16:39:00Z"/>
                <w:lang w:eastAsia="zh-CN"/>
              </w:rPr>
            </w:pPr>
            <w:del w:id="16408" w:author="ORANGE" w:date="2019-06-11T16:39:00Z">
              <w:r w:rsidDel="00980346">
                <w:rPr>
                  <w:lang w:eastAsia="zh-CN"/>
                </w:rPr>
                <w:delText>in ‘fault3gppFields’ – clause A.3</w:delText>
              </w:r>
            </w:del>
          </w:p>
        </w:tc>
        <w:tc>
          <w:tcPr>
            <w:tcW w:w="428" w:type="pct"/>
          </w:tcPr>
          <w:p w14:paraId="4FF9C280" w14:textId="0E4DBFBA" w:rsidR="00DF18D6" w:rsidRPr="00215D3C" w:rsidDel="00980346" w:rsidRDefault="00DF18D6" w:rsidP="008922DC">
            <w:pPr>
              <w:pStyle w:val="TAH"/>
              <w:keepNext w:val="0"/>
              <w:keepLines w:val="0"/>
              <w:rPr>
                <w:del w:id="16409" w:author="ORANGE" w:date="2019-06-11T16:39:00Z"/>
                <w:lang w:eastAsia="zh-CN"/>
              </w:rPr>
            </w:pPr>
            <w:del w:id="16410" w:author="ORANGE" w:date="2019-06-11T16:39:00Z">
              <w:r w:rsidDel="00980346">
                <w:rPr>
                  <w:lang w:eastAsia="zh-CN"/>
                </w:rPr>
                <w:delText>SQ</w:delText>
              </w:r>
            </w:del>
          </w:p>
        </w:tc>
      </w:tr>
      <w:tr w:rsidR="00DF18D6" w:rsidRPr="00215D3C" w:rsidDel="00980346" w14:paraId="2DA0862A" w14:textId="19593DA7" w:rsidTr="008922DC">
        <w:trPr>
          <w:jc w:val="center"/>
          <w:del w:id="16411" w:author="ORANGE" w:date="2019-06-11T16:39:00Z"/>
        </w:trPr>
        <w:tc>
          <w:tcPr>
            <w:tcW w:w="2219" w:type="pct"/>
            <w:shd w:val="clear" w:color="auto" w:fill="auto"/>
          </w:tcPr>
          <w:p w14:paraId="257F26ED" w14:textId="1DF469AF" w:rsidR="00DF18D6" w:rsidRPr="00215D3C" w:rsidDel="00980346" w:rsidRDefault="00DF18D6" w:rsidP="008922DC">
            <w:pPr>
              <w:pStyle w:val="TAC"/>
              <w:keepNext w:val="0"/>
              <w:keepLines w:val="0"/>
              <w:jc w:val="left"/>
              <w:rPr>
                <w:del w:id="16412" w:author="ORANGE" w:date="2019-06-11T16:39:00Z"/>
                <w:rFonts w:cs="Arial"/>
              </w:rPr>
            </w:pPr>
            <w:del w:id="16413" w:author="ORANGE" w:date="2019-06-11T16:39:00Z">
              <w:r w:rsidDel="00980346">
                <w:rPr>
                  <w:rFonts w:cs="Arial"/>
                </w:rPr>
                <w:delText>objectClass, objectInstance</w:delText>
              </w:r>
            </w:del>
          </w:p>
        </w:tc>
        <w:tc>
          <w:tcPr>
            <w:tcW w:w="427" w:type="pct"/>
          </w:tcPr>
          <w:p w14:paraId="1A05080C" w14:textId="0F4791D1" w:rsidR="00DF18D6" w:rsidRPr="00215D3C" w:rsidDel="00980346" w:rsidRDefault="00DF18D6" w:rsidP="008922DC">
            <w:pPr>
              <w:pStyle w:val="TAC"/>
              <w:keepNext w:val="0"/>
              <w:keepLines w:val="0"/>
              <w:rPr>
                <w:del w:id="16414" w:author="ORANGE" w:date="2019-06-11T16:39:00Z"/>
                <w:szCs w:val="18"/>
                <w:lang w:eastAsia="zh-CN"/>
              </w:rPr>
            </w:pPr>
            <w:del w:id="16415" w:author="ORANGE" w:date="2019-06-11T16:39:00Z">
              <w:r w:rsidDel="00980346">
                <w:rPr>
                  <w:szCs w:val="18"/>
                  <w:lang w:eastAsia="zh-CN"/>
                </w:rPr>
                <w:delText>M</w:delText>
              </w:r>
            </w:del>
          </w:p>
        </w:tc>
        <w:tc>
          <w:tcPr>
            <w:tcW w:w="1926" w:type="pct"/>
          </w:tcPr>
          <w:p w14:paraId="4E1285CE" w14:textId="0882FAAB" w:rsidR="00DF18D6" w:rsidRPr="00215D3C" w:rsidDel="00980346" w:rsidRDefault="00DF18D6" w:rsidP="008922DC">
            <w:pPr>
              <w:pStyle w:val="TAC"/>
              <w:keepNext w:val="0"/>
              <w:keepLines w:val="0"/>
              <w:jc w:val="left"/>
              <w:rPr>
                <w:del w:id="16416" w:author="ORANGE" w:date="2019-06-11T16:39:00Z"/>
                <w:rFonts w:cs="Arial"/>
              </w:rPr>
            </w:pPr>
            <w:del w:id="16417" w:author="ORANGE" w:date="2019-06-11T16:39:00Z">
              <w:r w:rsidDel="00980346">
                <w:rPr>
                  <w:rFonts w:cs="Arial"/>
                </w:rPr>
                <w:delText>DN</w:delText>
              </w:r>
            </w:del>
          </w:p>
        </w:tc>
        <w:tc>
          <w:tcPr>
            <w:tcW w:w="428" w:type="pct"/>
          </w:tcPr>
          <w:p w14:paraId="37A41AAF" w14:textId="11C6F95E" w:rsidR="00DF18D6" w:rsidRPr="00215D3C" w:rsidDel="00980346" w:rsidRDefault="00DF18D6" w:rsidP="008922DC">
            <w:pPr>
              <w:pStyle w:val="TAC"/>
              <w:keepNext w:val="0"/>
              <w:keepLines w:val="0"/>
              <w:rPr>
                <w:del w:id="16418" w:author="ORANGE" w:date="2019-06-11T16:39:00Z"/>
                <w:szCs w:val="18"/>
                <w:lang w:eastAsia="zh-CN"/>
              </w:rPr>
            </w:pPr>
            <w:del w:id="16419" w:author="ORANGE" w:date="2019-06-11T16:39:00Z">
              <w:r w:rsidDel="00980346">
                <w:rPr>
                  <w:szCs w:val="18"/>
                  <w:lang w:eastAsia="zh-CN"/>
                </w:rPr>
                <w:delText>M</w:delText>
              </w:r>
            </w:del>
          </w:p>
        </w:tc>
      </w:tr>
      <w:tr w:rsidR="00DF18D6" w:rsidRPr="00215D3C" w:rsidDel="00980346" w14:paraId="6238AD93" w14:textId="33720A84" w:rsidTr="008922DC">
        <w:trPr>
          <w:jc w:val="center"/>
          <w:del w:id="16420" w:author="ORANGE" w:date="2019-06-11T16:39:00Z"/>
        </w:trPr>
        <w:tc>
          <w:tcPr>
            <w:tcW w:w="2219" w:type="pct"/>
            <w:shd w:val="clear" w:color="auto" w:fill="auto"/>
          </w:tcPr>
          <w:p w14:paraId="0247C3E4" w14:textId="5FEF77EB" w:rsidR="00DF18D6" w:rsidRPr="00215D3C" w:rsidDel="00980346" w:rsidRDefault="00DF18D6" w:rsidP="008922DC">
            <w:pPr>
              <w:pStyle w:val="TAC"/>
              <w:keepNext w:val="0"/>
              <w:keepLines w:val="0"/>
              <w:jc w:val="left"/>
              <w:rPr>
                <w:del w:id="16421" w:author="ORANGE" w:date="2019-06-11T16:39:00Z"/>
                <w:rFonts w:cs="Arial"/>
              </w:rPr>
            </w:pPr>
            <w:del w:id="16422" w:author="ORANGE" w:date="2019-06-11T16:39:00Z">
              <w:r w:rsidDel="00980346">
                <w:rPr>
                  <w:rFonts w:cs="Arial"/>
                </w:rPr>
                <w:delText>notificationType</w:delText>
              </w:r>
            </w:del>
          </w:p>
        </w:tc>
        <w:tc>
          <w:tcPr>
            <w:tcW w:w="427" w:type="pct"/>
          </w:tcPr>
          <w:p w14:paraId="1632B203" w14:textId="0837DF88" w:rsidR="00DF18D6" w:rsidRPr="00215D3C" w:rsidDel="00980346" w:rsidRDefault="00DF18D6" w:rsidP="008922DC">
            <w:pPr>
              <w:pStyle w:val="TAC"/>
              <w:keepNext w:val="0"/>
              <w:keepLines w:val="0"/>
              <w:rPr>
                <w:del w:id="16423" w:author="ORANGE" w:date="2019-06-11T16:39:00Z"/>
                <w:szCs w:val="18"/>
                <w:lang w:eastAsia="zh-CN"/>
              </w:rPr>
            </w:pPr>
            <w:del w:id="16424" w:author="ORANGE" w:date="2019-06-11T16:39:00Z">
              <w:r w:rsidDel="00980346">
                <w:rPr>
                  <w:szCs w:val="18"/>
                  <w:lang w:eastAsia="zh-CN"/>
                </w:rPr>
                <w:delText>M</w:delText>
              </w:r>
            </w:del>
          </w:p>
        </w:tc>
        <w:tc>
          <w:tcPr>
            <w:tcW w:w="1926" w:type="pct"/>
          </w:tcPr>
          <w:p w14:paraId="31E3C8B4" w14:textId="62870958" w:rsidR="00DF18D6" w:rsidDel="00980346" w:rsidRDefault="00DF18D6" w:rsidP="008922DC">
            <w:pPr>
              <w:pStyle w:val="TAC"/>
              <w:keepNext w:val="0"/>
              <w:keepLines w:val="0"/>
              <w:jc w:val="left"/>
              <w:rPr>
                <w:del w:id="16425" w:author="ORANGE" w:date="2019-06-11T16:39:00Z"/>
                <w:rFonts w:cs="Arial"/>
              </w:rPr>
            </w:pPr>
            <w:del w:id="16426" w:author="ORANGE" w:date="2019-06-11T16:39:00Z">
              <w:r w:rsidDel="00980346">
                <w:rPr>
                  <w:rFonts w:cs="Arial"/>
                </w:rPr>
                <w:delText>notificationType</w:delText>
              </w:r>
            </w:del>
          </w:p>
          <w:p w14:paraId="0A9760EF" w14:textId="1A8324B8" w:rsidR="00DF18D6" w:rsidRPr="00215D3C" w:rsidDel="00980346" w:rsidRDefault="00DF18D6" w:rsidP="008922DC">
            <w:pPr>
              <w:pStyle w:val="TAC"/>
              <w:keepNext w:val="0"/>
              <w:keepLines w:val="0"/>
              <w:jc w:val="left"/>
              <w:rPr>
                <w:del w:id="16427" w:author="ORANGE" w:date="2019-06-11T16:39:00Z"/>
                <w:rFonts w:cs="Arial"/>
              </w:rPr>
            </w:pPr>
            <w:del w:id="16428" w:author="ORANGE" w:date="2019-06-11T16:39:00Z">
              <w:r w:rsidDel="00980346">
                <w:rPr>
                  <w:rFonts w:cs="Arial"/>
                </w:rPr>
                <w:delText>(value = ‘notifyNewAlarm’)</w:delText>
              </w:r>
            </w:del>
          </w:p>
        </w:tc>
        <w:tc>
          <w:tcPr>
            <w:tcW w:w="428" w:type="pct"/>
          </w:tcPr>
          <w:p w14:paraId="6C6E657F" w14:textId="73FFB28F" w:rsidR="00DF18D6" w:rsidRPr="00215D3C" w:rsidDel="00980346" w:rsidRDefault="00DF18D6" w:rsidP="008922DC">
            <w:pPr>
              <w:pStyle w:val="TAC"/>
              <w:keepNext w:val="0"/>
              <w:keepLines w:val="0"/>
              <w:rPr>
                <w:del w:id="16429" w:author="ORANGE" w:date="2019-06-11T16:39:00Z"/>
                <w:szCs w:val="18"/>
                <w:lang w:eastAsia="zh-CN"/>
              </w:rPr>
            </w:pPr>
            <w:del w:id="16430" w:author="ORANGE" w:date="2019-06-11T16:39:00Z">
              <w:r w:rsidDel="00980346">
                <w:rPr>
                  <w:szCs w:val="18"/>
                  <w:lang w:eastAsia="zh-CN"/>
                </w:rPr>
                <w:delText>M</w:delText>
              </w:r>
            </w:del>
          </w:p>
        </w:tc>
      </w:tr>
      <w:tr w:rsidR="00DF18D6" w:rsidRPr="00215D3C" w:rsidDel="00980346" w14:paraId="1D66663D" w14:textId="7B31CEFD" w:rsidTr="008922DC">
        <w:trPr>
          <w:jc w:val="center"/>
          <w:del w:id="16431" w:author="ORANGE" w:date="2019-06-11T16:39:00Z"/>
        </w:trPr>
        <w:tc>
          <w:tcPr>
            <w:tcW w:w="2219" w:type="pct"/>
            <w:shd w:val="clear" w:color="auto" w:fill="auto"/>
          </w:tcPr>
          <w:p w14:paraId="3367C495" w14:textId="584AE644" w:rsidR="00DF18D6" w:rsidRPr="00215D3C" w:rsidDel="00980346" w:rsidRDefault="00DF18D6" w:rsidP="008922DC">
            <w:pPr>
              <w:pStyle w:val="TAC"/>
              <w:keepNext w:val="0"/>
              <w:keepLines w:val="0"/>
              <w:jc w:val="left"/>
              <w:rPr>
                <w:del w:id="16432" w:author="ORANGE" w:date="2019-06-11T16:39:00Z"/>
                <w:rFonts w:cs="Arial"/>
              </w:rPr>
            </w:pPr>
            <w:del w:id="16433" w:author="ORANGE" w:date="2019-06-11T16:39:00Z">
              <w:r w:rsidDel="00980346">
                <w:rPr>
                  <w:rFonts w:cs="Arial"/>
                </w:rPr>
                <w:delText>systemDN</w:delText>
              </w:r>
            </w:del>
          </w:p>
        </w:tc>
        <w:tc>
          <w:tcPr>
            <w:tcW w:w="427" w:type="pct"/>
          </w:tcPr>
          <w:p w14:paraId="2EED5C5A" w14:textId="1584EA96" w:rsidR="00DF18D6" w:rsidRPr="00215D3C" w:rsidDel="00980346" w:rsidRDefault="00DF18D6" w:rsidP="008922DC">
            <w:pPr>
              <w:pStyle w:val="TAC"/>
              <w:keepNext w:val="0"/>
              <w:keepLines w:val="0"/>
              <w:rPr>
                <w:del w:id="16434" w:author="ORANGE" w:date="2019-06-11T16:39:00Z"/>
                <w:szCs w:val="18"/>
                <w:lang w:eastAsia="zh-CN"/>
              </w:rPr>
            </w:pPr>
            <w:del w:id="16435" w:author="ORANGE" w:date="2019-06-11T16:39:00Z">
              <w:r w:rsidDel="00980346">
                <w:rPr>
                  <w:szCs w:val="18"/>
                  <w:lang w:eastAsia="zh-CN"/>
                </w:rPr>
                <w:delText>C</w:delText>
              </w:r>
            </w:del>
          </w:p>
        </w:tc>
        <w:tc>
          <w:tcPr>
            <w:tcW w:w="1926" w:type="pct"/>
          </w:tcPr>
          <w:p w14:paraId="62FCA277" w14:textId="4D7FBAD9" w:rsidR="00DF18D6" w:rsidRPr="00215D3C" w:rsidDel="00980346" w:rsidRDefault="00DF18D6" w:rsidP="008922DC">
            <w:pPr>
              <w:pStyle w:val="TAC"/>
              <w:keepNext w:val="0"/>
              <w:keepLines w:val="0"/>
              <w:jc w:val="left"/>
              <w:rPr>
                <w:del w:id="16436" w:author="ORANGE" w:date="2019-06-11T16:39:00Z"/>
                <w:rFonts w:cs="Arial"/>
              </w:rPr>
            </w:pPr>
            <w:del w:id="16437" w:author="ORANGE" w:date="2019-06-11T16:39:00Z">
              <w:r w:rsidDel="00980346">
                <w:rPr>
                  <w:rFonts w:cs="Arial"/>
                </w:rPr>
                <w:delText>systemDN</w:delText>
              </w:r>
            </w:del>
          </w:p>
        </w:tc>
        <w:tc>
          <w:tcPr>
            <w:tcW w:w="428" w:type="pct"/>
          </w:tcPr>
          <w:p w14:paraId="10F18ACC" w14:textId="24C02AAC" w:rsidR="00DF18D6" w:rsidRPr="00215D3C" w:rsidDel="00980346" w:rsidRDefault="00DF18D6" w:rsidP="008922DC">
            <w:pPr>
              <w:pStyle w:val="TAC"/>
              <w:keepNext w:val="0"/>
              <w:keepLines w:val="0"/>
              <w:rPr>
                <w:del w:id="16438" w:author="ORANGE" w:date="2019-06-11T16:39:00Z"/>
                <w:szCs w:val="18"/>
                <w:lang w:eastAsia="zh-CN"/>
              </w:rPr>
            </w:pPr>
            <w:del w:id="16439" w:author="ORANGE" w:date="2019-06-11T16:39:00Z">
              <w:r w:rsidDel="00980346">
                <w:rPr>
                  <w:szCs w:val="18"/>
                  <w:lang w:eastAsia="zh-CN"/>
                </w:rPr>
                <w:delText>O</w:delText>
              </w:r>
            </w:del>
          </w:p>
        </w:tc>
      </w:tr>
      <w:tr w:rsidR="00DF18D6" w:rsidRPr="00215D3C" w:rsidDel="00980346" w14:paraId="1E489852" w14:textId="28931521" w:rsidTr="008922DC">
        <w:trPr>
          <w:jc w:val="center"/>
          <w:del w:id="16440" w:author="ORANGE" w:date="2019-06-11T16:39:00Z"/>
        </w:trPr>
        <w:tc>
          <w:tcPr>
            <w:tcW w:w="2219" w:type="pct"/>
            <w:shd w:val="clear" w:color="auto" w:fill="auto"/>
          </w:tcPr>
          <w:p w14:paraId="7C6CF97D" w14:textId="40DEBD31" w:rsidR="00DF18D6" w:rsidRPr="00215D3C" w:rsidDel="00980346" w:rsidRDefault="00DF18D6" w:rsidP="008922DC">
            <w:pPr>
              <w:pStyle w:val="TAC"/>
              <w:keepNext w:val="0"/>
              <w:keepLines w:val="0"/>
              <w:jc w:val="left"/>
              <w:rPr>
                <w:del w:id="16441" w:author="ORANGE" w:date="2019-06-11T16:39:00Z"/>
                <w:rFonts w:cs="Arial"/>
              </w:rPr>
            </w:pPr>
            <w:del w:id="16442" w:author="ORANGE" w:date="2019-06-11T16:39:00Z">
              <w:r w:rsidRPr="00215D3C" w:rsidDel="00980346">
                <w:rPr>
                  <w:rFonts w:cs="Arial"/>
                </w:rPr>
                <w:delText>probableCause</w:delText>
              </w:r>
            </w:del>
          </w:p>
        </w:tc>
        <w:tc>
          <w:tcPr>
            <w:tcW w:w="427" w:type="pct"/>
          </w:tcPr>
          <w:p w14:paraId="7BAC2D9D" w14:textId="5277AAE8" w:rsidR="00DF18D6" w:rsidRPr="00215D3C" w:rsidDel="00980346" w:rsidRDefault="00DF18D6" w:rsidP="008922DC">
            <w:pPr>
              <w:pStyle w:val="TAC"/>
              <w:keepNext w:val="0"/>
              <w:keepLines w:val="0"/>
              <w:rPr>
                <w:del w:id="16443" w:author="ORANGE" w:date="2019-06-11T16:39:00Z"/>
                <w:rFonts w:cs="Arial"/>
              </w:rPr>
            </w:pPr>
            <w:del w:id="16444" w:author="ORANGE" w:date="2019-06-11T16:39:00Z">
              <w:r w:rsidRPr="00215D3C" w:rsidDel="00980346">
                <w:rPr>
                  <w:szCs w:val="18"/>
                  <w:lang w:eastAsia="zh-CN"/>
                </w:rPr>
                <w:delText>M</w:delText>
              </w:r>
            </w:del>
          </w:p>
        </w:tc>
        <w:tc>
          <w:tcPr>
            <w:tcW w:w="1926" w:type="pct"/>
          </w:tcPr>
          <w:p w14:paraId="175ECDF5" w14:textId="53E46C42" w:rsidR="00DF18D6" w:rsidRPr="00215D3C" w:rsidDel="00980346" w:rsidRDefault="00DF18D6" w:rsidP="008922DC">
            <w:pPr>
              <w:pStyle w:val="TAC"/>
              <w:keepNext w:val="0"/>
              <w:keepLines w:val="0"/>
              <w:jc w:val="left"/>
              <w:rPr>
                <w:del w:id="16445" w:author="ORANGE" w:date="2019-06-11T16:39:00Z"/>
                <w:rFonts w:cs="Arial"/>
              </w:rPr>
            </w:pPr>
            <w:del w:id="16446" w:author="ORANGE" w:date="2019-06-11T16:39:00Z">
              <w:r w:rsidRPr="00215D3C" w:rsidDel="00980346">
                <w:rPr>
                  <w:rFonts w:cs="Arial"/>
                </w:rPr>
                <w:delText>probableCause</w:delText>
              </w:r>
            </w:del>
          </w:p>
        </w:tc>
        <w:tc>
          <w:tcPr>
            <w:tcW w:w="428" w:type="pct"/>
          </w:tcPr>
          <w:p w14:paraId="2B0FF577" w14:textId="69CAEA80" w:rsidR="00DF18D6" w:rsidRPr="00215D3C" w:rsidDel="00980346" w:rsidRDefault="00DF18D6" w:rsidP="008922DC">
            <w:pPr>
              <w:pStyle w:val="TAC"/>
              <w:keepNext w:val="0"/>
              <w:keepLines w:val="0"/>
              <w:rPr>
                <w:del w:id="16447" w:author="ORANGE" w:date="2019-06-11T16:39:00Z"/>
                <w:rFonts w:cs="Arial"/>
              </w:rPr>
            </w:pPr>
            <w:del w:id="16448" w:author="ORANGE" w:date="2019-06-11T16:39:00Z">
              <w:r w:rsidRPr="00215D3C" w:rsidDel="00980346">
                <w:rPr>
                  <w:szCs w:val="18"/>
                  <w:lang w:eastAsia="zh-CN"/>
                </w:rPr>
                <w:delText>M</w:delText>
              </w:r>
            </w:del>
          </w:p>
        </w:tc>
      </w:tr>
      <w:tr w:rsidR="00DF18D6" w:rsidRPr="00215D3C" w:rsidDel="00980346" w14:paraId="5F923432" w14:textId="4FC88E5C" w:rsidTr="008922DC">
        <w:trPr>
          <w:jc w:val="center"/>
          <w:del w:id="16449" w:author="ORANGE" w:date="2019-06-11T16:39:00Z"/>
        </w:trPr>
        <w:tc>
          <w:tcPr>
            <w:tcW w:w="2219" w:type="pct"/>
            <w:shd w:val="clear" w:color="auto" w:fill="auto"/>
          </w:tcPr>
          <w:p w14:paraId="62083D35" w14:textId="2D9E6AA8" w:rsidR="00DF18D6" w:rsidRPr="00215D3C" w:rsidDel="00980346" w:rsidRDefault="00DF18D6" w:rsidP="008922DC">
            <w:pPr>
              <w:pStyle w:val="TAC"/>
              <w:keepNext w:val="0"/>
              <w:keepLines w:val="0"/>
              <w:jc w:val="left"/>
              <w:rPr>
                <w:del w:id="16450" w:author="ORANGE" w:date="2019-06-11T16:39:00Z"/>
                <w:rFonts w:cs="Arial"/>
              </w:rPr>
            </w:pPr>
            <w:del w:id="16451" w:author="ORANGE" w:date="2019-06-11T16:39:00Z">
              <w:r w:rsidRPr="00215D3C" w:rsidDel="00980346">
                <w:rPr>
                  <w:rFonts w:cs="Arial"/>
                </w:rPr>
                <w:delText>perceivedSeverity</w:delText>
              </w:r>
            </w:del>
          </w:p>
        </w:tc>
        <w:tc>
          <w:tcPr>
            <w:tcW w:w="427" w:type="pct"/>
          </w:tcPr>
          <w:p w14:paraId="7120F5AA" w14:textId="75C2847F" w:rsidR="00DF18D6" w:rsidRPr="00215D3C" w:rsidDel="00980346" w:rsidRDefault="00DF18D6" w:rsidP="008922DC">
            <w:pPr>
              <w:pStyle w:val="TAC"/>
              <w:keepNext w:val="0"/>
              <w:keepLines w:val="0"/>
              <w:rPr>
                <w:del w:id="16452" w:author="ORANGE" w:date="2019-06-11T16:39:00Z"/>
                <w:rFonts w:cs="Arial"/>
              </w:rPr>
            </w:pPr>
            <w:del w:id="16453" w:author="ORANGE" w:date="2019-06-11T16:39:00Z">
              <w:r w:rsidRPr="00215D3C" w:rsidDel="00980346">
                <w:rPr>
                  <w:szCs w:val="18"/>
                  <w:lang w:eastAsia="zh-CN"/>
                </w:rPr>
                <w:delText>M</w:delText>
              </w:r>
            </w:del>
          </w:p>
        </w:tc>
        <w:tc>
          <w:tcPr>
            <w:tcW w:w="1926" w:type="pct"/>
          </w:tcPr>
          <w:p w14:paraId="187D6BAD" w14:textId="4261E5DC" w:rsidR="00DF18D6" w:rsidRPr="00215D3C" w:rsidDel="00980346" w:rsidRDefault="00DF18D6" w:rsidP="008922DC">
            <w:pPr>
              <w:pStyle w:val="TAC"/>
              <w:keepNext w:val="0"/>
              <w:keepLines w:val="0"/>
              <w:jc w:val="left"/>
              <w:rPr>
                <w:del w:id="16454" w:author="ORANGE" w:date="2019-06-11T16:39:00Z"/>
                <w:rFonts w:cs="Arial"/>
              </w:rPr>
            </w:pPr>
            <w:del w:id="16455" w:author="ORANGE" w:date="2019-06-11T16:39:00Z">
              <w:r w:rsidRPr="00215D3C" w:rsidDel="00980346">
                <w:rPr>
                  <w:rFonts w:cs="Arial"/>
                </w:rPr>
                <w:delText>perceivedSeverity</w:delText>
              </w:r>
            </w:del>
          </w:p>
        </w:tc>
        <w:tc>
          <w:tcPr>
            <w:tcW w:w="428" w:type="pct"/>
          </w:tcPr>
          <w:p w14:paraId="1E989B80" w14:textId="0977B0DC" w:rsidR="00DF18D6" w:rsidRPr="00215D3C" w:rsidDel="00980346" w:rsidRDefault="00DF18D6" w:rsidP="008922DC">
            <w:pPr>
              <w:pStyle w:val="TAC"/>
              <w:keepNext w:val="0"/>
              <w:keepLines w:val="0"/>
              <w:rPr>
                <w:del w:id="16456" w:author="ORANGE" w:date="2019-06-11T16:39:00Z"/>
                <w:rFonts w:cs="Arial"/>
              </w:rPr>
            </w:pPr>
            <w:del w:id="16457" w:author="ORANGE" w:date="2019-06-11T16:39:00Z">
              <w:r w:rsidRPr="00215D3C" w:rsidDel="00980346">
                <w:rPr>
                  <w:szCs w:val="18"/>
                  <w:lang w:eastAsia="zh-CN"/>
                </w:rPr>
                <w:delText>M</w:delText>
              </w:r>
            </w:del>
          </w:p>
        </w:tc>
      </w:tr>
      <w:tr w:rsidR="00DF18D6" w:rsidRPr="00215D3C" w:rsidDel="00980346" w14:paraId="20C4216E" w14:textId="2FA45EC0" w:rsidTr="008922DC">
        <w:trPr>
          <w:jc w:val="center"/>
          <w:del w:id="16458" w:author="ORANGE" w:date="2019-06-11T16:39:00Z"/>
        </w:trPr>
        <w:tc>
          <w:tcPr>
            <w:tcW w:w="2219" w:type="pct"/>
            <w:shd w:val="clear" w:color="auto" w:fill="auto"/>
          </w:tcPr>
          <w:p w14:paraId="06E952EF" w14:textId="5C0A403A" w:rsidR="00DF18D6" w:rsidRPr="00215D3C" w:rsidDel="00980346" w:rsidRDefault="00DF18D6" w:rsidP="008922DC">
            <w:pPr>
              <w:pStyle w:val="TAC"/>
              <w:keepNext w:val="0"/>
              <w:keepLines w:val="0"/>
              <w:jc w:val="left"/>
              <w:rPr>
                <w:del w:id="16459" w:author="ORANGE" w:date="2019-06-11T16:39:00Z"/>
                <w:rFonts w:cs="Arial"/>
              </w:rPr>
            </w:pPr>
            <w:del w:id="16460" w:author="ORANGE" w:date="2019-06-11T16:39:00Z">
              <w:r w:rsidRPr="00215D3C" w:rsidDel="00980346">
                <w:rPr>
                  <w:rFonts w:cs="Arial"/>
                </w:rPr>
                <w:delText>rootCauseIndicator</w:delText>
              </w:r>
            </w:del>
          </w:p>
        </w:tc>
        <w:tc>
          <w:tcPr>
            <w:tcW w:w="427" w:type="pct"/>
          </w:tcPr>
          <w:p w14:paraId="401F5C76" w14:textId="3DB37150" w:rsidR="00DF18D6" w:rsidRPr="00215D3C" w:rsidDel="00980346" w:rsidRDefault="00DF18D6" w:rsidP="008922DC">
            <w:pPr>
              <w:pStyle w:val="TAC"/>
              <w:keepNext w:val="0"/>
              <w:keepLines w:val="0"/>
              <w:rPr>
                <w:del w:id="16461" w:author="ORANGE" w:date="2019-06-11T16:39:00Z"/>
                <w:rFonts w:cs="Arial"/>
              </w:rPr>
            </w:pPr>
            <w:del w:id="16462" w:author="ORANGE" w:date="2019-06-11T16:39:00Z">
              <w:r w:rsidRPr="00215D3C" w:rsidDel="00980346">
                <w:rPr>
                  <w:szCs w:val="18"/>
                  <w:lang w:eastAsia="zh-CN"/>
                </w:rPr>
                <w:delText>O</w:delText>
              </w:r>
            </w:del>
          </w:p>
        </w:tc>
        <w:tc>
          <w:tcPr>
            <w:tcW w:w="1926" w:type="pct"/>
          </w:tcPr>
          <w:p w14:paraId="0E2AF935" w14:textId="5C0540B6" w:rsidR="00DF18D6" w:rsidRPr="00215D3C" w:rsidDel="00980346" w:rsidRDefault="00DF18D6" w:rsidP="008922DC">
            <w:pPr>
              <w:pStyle w:val="TAC"/>
              <w:keepNext w:val="0"/>
              <w:keepLines w:val="0"/>
              <w:jc w:val="left"/>
              <w:rPr>
                <w:del w:id="16463" w:author="ORANGE" w:date="2019-06-11T16:39:00Z"/>
                <w:rFonts w:cs="Arial"/>
              </w:rPr>
            </w:pPr>
            <w:del w:id="16464" w:author="ORANGE" w:date="2019-06-11T16:39:00Z">
              <w:r w:rsidRPr="00215D3C" w:rsidDel="00980346">
                <w:rPr>
                  <w:rFonts w:cs="Arial"/>
                </w:rPr>
                <w:delText>rootCauseIndicator</w:delText>
              </w:r>
            </w:del>
          </w:p>
        </w:tc>
        <w:tc>
          <w:tcPr>
            <w:tcW w:w="428" w:type="pct"/>
          </w:tcPr>
          <w:p w14:paraId="21A70DAB" w14:textId="51B1DE27" w:rsidR="00DF18D6" w:rsidRPr="00215D3C" w:rsidDel="00980346" w:rsidRDefault="00DF18D6" w:rsidP="008922DC">
            <w:pPr>
              <w:pStyle w:val="TAC"/>
              <w:keepNext w:val="0"/>
              <w:keepLines w:val="0"/>
              <w:rPr>
                <w:del w:id="16465" w:author="ORANGE" w:date="2019-06-11T16:39:00Z"/>
                <w:rFonts w:cs="Arial"/>
              </w:rPr>
            </w:pPr>
            <w:del w:id="16466" w:author="ORANGE" w:date="2019-06-11T16:39:00Z">
              <w:r w:rsidRPr="00215D3C" w:rsidDel="00980346">
                <w:rPr>
                  <w:szCs w:val="18"/>
                  <w:lang w:eastAsia="zh-CN"/>
                </w:rPr>
                <w:delText>O</w:delText>
              </w:r>
            </w:del>
          </w:p>
        </w:tc>
      </w:tr>
      <w:tr w:rsidR="00DF18D6" w:rsidRPr="00215D3C" w:rsidDel="00980346" w14:paraId="3426A2A4" w14:textId="794EE7C3" w:rsidTr="008922DC">
        <w:trPr>
          <w:jc w:val="center"/>
          <w:del w:id="16467" w:author="ORANGE" w:date="2019-06-11T16:39:00Z"/>
        </w:trPr>
        <w:tc>
          <w:tcPr>
            <w:tcW w:w="2219" w:type="pct"/>
            <w:shd w:val="clear" w:color="auto" w:fill="auto"/>
          </w:tcPr>
          <w:p w14:paraId="1F43374E" w14:textId="0B165A9B" w:rsidR="00DF18D6" w:rsidRPr="00215D3C" w:rsidDel="00980346" w:rsidRDefault="00DF18D6" w:rsidP="008922DC">
            <w:pPr>
              <w:pStyle w:val="TAC"/>
              <w:keepNext w:val="0"/>
              <w:keepLines w:val="0"/>
              <w:jc w:val="left"/>
              <w:rPr>
                <w:del w:id="16468" w:author="ORANGE" w:date="2019-06-11T16:39:00Z"/>
                <w:rFonts w:cs="Arial"/>
              </w:rPr>
            </w:pPr>
            <w:del w:id="16469" w:author="ORANGE" w:date="2019-06-11T16:39:00Z">
              <w:r w:rsidRPr="00215D3C" w:rsidDel="00980346">
                <w:delText>alarmType</w:delText>
              </w:r>
            </w:del>
          </w:p>
        </w:tc>
        <w:tc>
          <w:tcPr>
            <w:tcW w:w="427" w:type="pct"/>
          </w:tcPr>
          <w:p w14:paraId="70AD639B" w14:textId="2AB4AD8B" w:rsidR="00DF18D6" w:rsidRPr="00215D3C" w:rsidDel="00980346" w:rsidRDefault="00DF18D6" w:rsidP="008922DC">
            <w:pPr>
              <w:pStyle w:val="TAC"/>
              <w:keepNext w:val="0"/>
              <w:keepLines w:val="0"/>
              <w:rPr>
                <w:del w:id="16470" w:author="ORANGE" w:date="2019-06-11T16:39:00Z"/>
              </w:rPr>
            </w:pPr>
            <w:del w:id="16471" w:author="ORANGE" w:date="2019-06-11T16:39:00Z">
              <w:r w:rsidRPr="00215D3C" w:rsidDel="00980346">
                <w:rPr>
                  <w:szCs w:val="18"/>
                  <w:lang w:eastAsia="zh-CN"/>
                </w:rPr>
                <w:delText>M</w:delText>
              </w:r>
            </w:del>
          </w:p>
        </w:tc>
        <w:tc>
          <w:tcPr>
            <w:tcW w:w="1926" w:type="pct"/>
          </w:tcPr>
          <w:p w14:paraId="46D31AF5" w14:textId="70726C82" w:rsidR="00DF18D6" w:rsidRPr="00215D3C" w:rsidDel="00980346" w:rsidRDefault="00DF18D6" w:rsidP="008922DC">
            <w:pPr>
              <w:pStyle w:val="TAC"/>
              <w:keepNext w:val="0"/>
              <w:keepLines w:val="0"/>
              <w:jc w:val="left"/>
              <w:rPr>
                <w:del w:id="16472" w:author="ORANGE" w:date="2019-06-11T16:39:00Z"/>
              </w:rPr>
            </w:pPr>
            <w:del w:id="16473" w:author="ORANGE" w:date="2019-06-11T16:39:00Z">
              <w:r w:rsidRPr="00215D3C" w:rsidDel="00980346">
                <w:delText>alarmType</w:delText>
              </w:r>
            </w:del>
          </w:p>
        </w:tc>
        <w:tc>
          <w:tcPr>
            <w:tcW w:w="428" w:type="pct"/>
          </w:tcPr>
          <w:p w14:paraId="2BBE0731" w14:textId="1E5D388B" w:rsidR="00DF18D6" w:rsidRPr="00215D3C" w:rsidDel="00980346" w:rsidRDefault="00DF18D6" w:rsidP="008922DC">
            <w:pPr>
              <w:pStyle w:val="TAC"/>
              <w:keepNext w:val="0"/>
              <w:keepLines w:val="0"/>
              <w:rPr>
                <w:del w:id="16474" w:author="ORANGE" w:date="2019-06-11T16:39:00Z"/>
              </w:rPr>
            </w:pPr>
            <w:del w:id="16475" w:author="ORANGE" w:date="2019-06-11T16:39:00Z">
              <w:r w:rsidRPr="00215D3C" w:rsidDel="00980346">
                <w:rPr>
                  <w:szCs w:val="18"/>
                  <w:lang w:eastAsia="zh-CN"/>
                </w:rPr>
                <w:delText>M</w:delText>
              </w:r>
            </w:del>
          </w:p>
        </w:tc>
      </w:tr>
      <w:tr w:rsidR="00DF18D6" w:rsidRPr="00215D3C" w:rsidDel="00980346" w14:paraId="509C584C" w14:textId="2183ACF6" w:rsidTr="008922DC">
        <w:trPr>
          <w:jc w:val="center"/>
          <w:del w:id="16476" w:author="ORANGE" w:date="2019-06-11T16:39:00Z"/>
        </w:trPr>
        <w:tc>
          <w:tcPr>
            <w:tcW w:w="2219" w:type="pct"/>
            <w:shd w:val="clear" w:color="auto" w:fill="auto"/>
          </w:tcPr>
          <w:p w14:paraId="493A3E20" w14:textId="147F4102" w:rsidR="00DF18D6" w:rsidRPr="00215D3C" w:rsidDel="00980346" w:rsidRDefault="00DF18D6" w:rsidP="008922DC">
            <w:pPr>
              <w:pStyle w:val="TAC"/>
              <w:keepNext w:val="0"/>
              <w:keepLines w:val="0"/>
              <w:jc w:val="left"/>
              <w:rPr>
                <w:del w:id="16477" w:author="ORANGE" w:date="2019-06-11T16:39:00Z"/>
              </w:rPr>
            </w:pPr>
            <w:del w:id="16478" w:author="ORANGE" w:date="2019-06-11T16:39:00Z">
              <w:r w:rsidRPr="00215D3C" w:rsidDel="00980346">
                <w:rPr>
                  <w:rFonts w:cs="Arial"/>
                </w:rPr>
                <w:delText>specificProblem</w:delText>
              </w:r>
            </w:del>
          </w:p>
        </w:tc>
        <w:tc>
          <w:tcPr>
            <w:tcW w:w="427" w:type="pct"/>
          </w:tcPr>
          <w:p w14:paraId="5A6E3594" w14:textId="6ACDD65B" w:rsidR="00DF18D6" w:rsidRPr="00215D3C" w:rsidDel="00980346" w:rsidRDefault="00DF18D6" w:rsidP="008922DC">
            <w:pPr>
              <w:pStyle w:val="TAC"/>
              <w:keepNext w:val="0"/>
              <w:keepLines w:val="0"/>
              <w:rPr>
                <w:del w:id="16479" w:author="ORANGE" w:date="2019-06-11T16:39:00Z"/>
                <w:rFonts w:cs="Arial"/>
              </w:rPr>
            </w:pPr>
            <w:del w:id="16480" w:author="ORANGE" w:date="2019-06-11T16:39:00Z">
              <w:r w:rsidRPr="00215D3C" w:rsidDel="00980346">
                <w:rPr>
                  <w:szCs w:val="18"/>
                  <w:lang w:eastAsia="zh-CN"/>
                </w:rPr>
                <w:delText>O</w:delText>
              </w:r>
            </w:del>
          </w:p>
        </w:tc>
        <w:tc>
          <w:tcPr>
            <w:tcW w:w="1926" w:type="pct"/>
          </w:tcPr>
          <w:p w14:paraId="510A5471" w14:textId="75A558DE" w:rsidR="00DF18D6" w:rsidRPr="00215D3C" w:rsidDel="00980346" w:rsidRDefault="00DF18D6" w:rsidP="008922DC">
            <w:pPr>
              <w:pStyle w:val="TAC"/>
              <w:keepNext w:val="0"/>
              <w:keepLines w:val="0"/>
              <w:jc w:val="left"/>
              <w:rPr>
                <w:del w:id="16481" w:author="ORANGE" w:date="2019-06-11T16:39:00Z"/>
                <w:rFonts w:cs="Arial"/>
              </w:rPr>
            </w:pPr>
            <w:del w:id="16482" w:author="ORANGE" w:date="2019-06-11T16:39:00Z">
              <w:r w:rsidRPr="00215D3C" w:rsidDel="00980346">
                <w:rPr>
                  <w:rFonts w:cs="Arial"/>
                </w:rPr>
                <w:delText>specificProblem</w:delText>
              </w:r>
            </w:del>
          </w:p>
        </w:tc>
        <w:tc>
          <w:tcPr>
            <w:tcW w:w="428" w:type="pct"/>
          </w:tcPr>
          <w:p w14:paraId="14565F8D" w14:textId="6EADEDAB" w:rsidR="00DF18D6" w:rsidRPr="00215D3C" w:rsidDel="00980346" w:rsidRDefault="00DF18D6" w:rsidP="008922DC">
            <w:pPr>
              <w:pStyle w:val="TAC"/>
              <w:keepNext w:val="0"/>
              <w:keepLines w:val="0"/>
              <w:rPr>
                <w:del w:id="16483" w:author="ORANGE" w:date="2019-06-11T16:39:00Z"/>
                <w:rFonts w:cs="Arial"/>
              </w:rPr>
            </w:pPr>
            <w:del w:id="16484" w:author="ORANGE" w:date="2019-06-11T16:39:00Z">
              <w:r w:rsidRPr="00215D3C" w:rsidDel="00980346">
                <w:rPr>
                  <w:szCs w:val="18"/>
                  <w:lang w:eastAsia="zh-CN"/>
                </w:rPr>
                <w:delText>O</w:delText>
              </w:r>
            </w:del>
          </w:p>
        </w:tc>
      </w:tr>
      <w:tr w:rsidR="00DF18D6" w:rsidRPr="00215D3C" w:rsidDel="00980346" w14:paraId="205CB0F9" w14:textId="535489E7" w:rsidTr="008922DC">
        <w:trPr>
          <w:jc w:val="center"/>
          <w:del w:id="16485" w:author="ORANGE" w:date="2019-06-11T16:39:00Z"/>
        </w:trPr>
        <w:tc>
          <w:tcPr>
            <w:tcW w:w="2219" w:type="pct"/>
            <w:shd w:val="clear" w:color="auto" w:fill="auto"/>
          </w:tcPr>
          <w:p w14:paraId="18F43EAB" w14:textId="538F2C29" w:rsidR="00DF18D6" w:rsidRPr="00215D3C" w:rsidDel="00980346" w:rsidRDefault="00DF18D6" w:rsidP="008922DC">
            <w:pPr>
              <w:pStyle w:val="TAC"/>
              <w:keepNext w:val="0"/>
              <w:keepLines w:val="0"/>
              <w:jc w:val="left"/>
              <w:rPr>
                <w:del w:id="16486" w:author="ORANGE" w:date="2019-06-11T16:39:00Z"/>
                <w:rFonts w:cs="Arial"/>
              </w:rPr>
            </w:pPr>
            <w:del w:id="16487" w:author="ORANGE" w:date="2019-06-11T16:39:00Z">
              <w:r w:rsidRPr="00215D3C" w:rsidDel="00980346">
                <w:rPr>
                  <w:rFonts w:cs="Arial"/>
                </w:rPr>
                <w:lastRenderedPageBreak/>
                <w:delText>correlatedNotifications</w:delText>
              </w:r>
            </w:del>
          </w:p>
        </w:tc>
        <w:tc>
          <w:tcPr>
            <w:tcW w:w="427" w:type="pct"/>
          </w:tcPr>
          <w:p w14:paraId="6D14DE8A" w14:textId="69C200C3" w:rsidR="00DF18D6" w:rsidRPr="00215D3C" w:rsidDel="00980346" w:rsidRDefault="00DF18D6" w:rsidP="008922DC">
            <w:pPr>
              <w:pStyle w:val="TAC"/>
              <w:keepNext w:val="0"/>
              <w:keepLines w:val="0"/>
              <w:rPr>
                <w:del w:id="16488" w:author="ORANGE" w:date="2019-06-11T16:39:00Z"/>
                <w:rFonts w:cs="Arial"/>
              </w:rPr>
            </w:pPr>
            <w:del w:id="16489" w:author="ORANGE" w:date="2019-06-11T16:39:00Z">
              <w:r w:rsidRPr="00215D3C" w:rsidDel="00980346">
                <w:rPr>
                  <w:szCs w:val="18"/>
                  <w:lang w:eastAsia="zh-CN"/>
                </w:rPr>
                <w:delText>O</w:delText>
              </w:r>
            </w:del>
          </w:p>
        </w:tc>
        <w:tc>
          <w:tcPr>
            <w:tcW w:w="1926" w:type="pct"/>
          </w:tcPr>
          <w:p w14:paraId="54AA4BB8" w14:textId="52A43093" w:rsidR="00DF18D6" w:rsidRPr="00215D3C" w:rsidDel="00980346" w:rsidRDefault="00DF18D6" w:rsidP="008922DC">
            <w:pPr>
              <w:pStyle w:val="TAC"/>
              <w:keepNext w:val="0"/>
              <w:keepLines w:val="0"/>
              <w:jc w:val="left"/>
              <w:rPr>
                <w:del w:id="16490" w:author="ORANGE" w:date="2019-06-11T16:39:00Z"/>
                <w:rFonts w:cs="Arial"/>
              </w:rPr>
            </w:pPr>
            <w:del w:id="16491" w:author="ORANGE" w:date="2019-06-11T16:39:00Z">
              <w:r w:rsidRPr="00215D3C" w:rsidDel="00980346">
                <w:rPr>
                  <w:rFonts w:cs="Arial"/>
                </w:rPr>
                <w:delText>correlatedNotifications</w:delText>
              </w:r>
            </w:del>
          </w:p>
        </w:tc>
        <w:tc>
          <w:tcPr>
            <w:tcW w:w="428" w:type="pct"/>
          </w:tcPr>
          <w:p w14:paraId="2427A7CA" w14:textId="1002B7DE" w:rsidR="00DF18D6" w:rsidRPr="00215D3C" w:rsidDel="00980346" w:rsidRDefault="00DF18D6" w:rsidP="008922DC">
            <w:pPr>
              <w:pStyle w:val="TAC"/>
              <w:keepNext w:val="0"/>
              <w:keepLines w:val="0"/>
              <w:rPr>
                <w:del w:id="16492" w:author="ORANGE" w:date="2019-06-11T16:39:00Z"/>
                <w:rFonts w:cs="Arial"/>
              </w:rPr>
            </w:pPr>
            <w:del w:id="16493" w:author="ORANGE" w:date="2019-06-11T16:39:00Z">
              <w:r w:rsidRPr="00215D3C" w:rsidDel="00980346">
                <w:rPr>
                  <w:szCs w:val="18"/>
                  <w:lang w:eastAsia="zh-CN"/>
                </w:rPr>
                <w:delText>O</w:delText>
              </w:r>
            </w:del>
          </w:p>
        </w:tc>
      </w:tr>
      <w:tr w:rsidR="00DF18D6" w:rsidRPr="00215D3C" w:rsidDel="00980346" w14:paraId="14E4F44E" w14:textId="18A58EE6" w:rsidTr="008922DC">
        <w:trPr>
          <w:jc w:val="center"/>
          <w:del w:id="16494" w:author="ORANGE" w:date="2019-06-11T16:39:00Z"/>
        </w:trPr>
        <w:tc>
          <w:tcPr>
            <w:tcW w:w="2219" w:type="pct"/>
            <w:shd w:val="clear" w:color="auto" w:fill="auto"/>
          </w:tcPr>
          <w:p w14:paraId="1EFE09F7" w14:textId="6D3B3CFB" w:rsidR="00DF18D6" w:rsidRPr="00215D3C" w:rsidDel="00980346" w:rsidRDefault="00DF18D6" w:rsidP="008922DC">
            <w:pPr>
              <w:pStyle w:val="TAC"/>
              <w:keepNext w:val="0"/>
              <w:keepLines w:val="0"/>
              <w:jc w:val="left"/>
              <w:rPr>
                <w:del w:id="16495" w:author="ORANGE" w:date="2019-06-11T16:39:00Z"/>
                <w:rFonts w:cs="Arial"/>
              </w:rPr>
            </w:pPr>
            <w:del w:id="16496" w:author="ORANGE" w:date="2019-06-11T16:39:00Z">
              <w:r w:rsidRPr="00215D3C" w:rsidDel="00980346">
                <w:rPr>
                  <w:rFonts w:cs="Arial"/>
                </w:rPr>
                <w:delText>backedUpStatus</w:delText>
              </w:r>
            </w:del>
          </w:p>
        </w:tc>
        <w:tc>
          <w:tcPr>
            <w:tcW w:w="427" w:type="pct"/>
          </w:tcPr>
          <w:p w14:paraId="12D1037A" w14:textId="3EC3B8F1" w:rsidR="00DF18D6" w:rsidRPr="00215D3C" w:rsidDel="00980346" w:rsidRDefault="00DF18D6" w:rsidP="008922DC">
            <w:pPr>
              <w:pStyle w:val="TAC"/>
              <w:keepNext w:val="0"/>
              <w:keepLines w:val="0"/>
              <w:rPr>
                <w:del w:id="16497" w:author="ORANGE" w:date="2019-06-11T16:39:00Z"/>
                <w:rFonts w:cs="Arial"/>
              </w:rPr>
            </w:pPr>
            <w:del w:id="16498" w:author="ORANGE" w:date="2019-06-11T16:39:00Z">
              <w:r w:rsidRPr="00215D3C" w:rsidDel="00980346">
                <w:rPr>
                  <w:szCs w:val="18"/>
                  <w:lang w:eastAsia="zh-CN"/>
                </w:rPr>
                <w:delText>O</w:delText>
              </w:r>
            </w:del>
          </w:p>
        </w:tc>
        <w:tc>
          <w:tcPr>
            <w:tcW w:w="1926" w:type="pct"/>
          </w:tcPr>
          <w:p w14:paraId="777F2261" w14:textId="759ACBDD" w:rsidR="00DF18D6" w:rsidRPr="00215D3C" w:rsidDel="00980346" w:rsidRDefault="00DF18D6" w:rsidP="008922DC">
            <w:pPr>
              <w:pStyle w:val="TAC"/>
              <w:keepNext w:val="0"/>
              <w:keepLines w:val="0"/>
              <w:jc w:val="left"/>
              <w:rPr>
                <w:del w:id="16499" w:author="ORANGE" w:date="2019-06-11T16:39:00Z"/>
                <w:rFonts w:cs="Arial"/>
              </w:rPr>
            </w:pPr>
            <w:del w:id="16500" w:author="ORANGE" w:date="2019-06-11T16:39:00Z">
              <w:r w:rsidRPr="00215D3C" w:rsidDel="00980346">
                <w:rPr>
                  <w:rFonts w:cs="Arial"/>
                </w:rPr>
                <w:delText>backedUpStatus</w:delText>
              </w:r>
            </w:del>
          </w:p>
        </w:tc>
        <w:tc>
          <w:tcPr>
            <w:tcW w:w="428" w:type="pct"/>
          </w:tcPr>
          <w:p w14:paraId="6356D2E1" w14:textId="682CC59A" w:rsidR="00DF18D6" w:rsidRPr="00215D3C" w:rsidDel="00980346" w:rsidRDefault="00DF18D6" w:rsidP="008922DC">
            <w:pPr>
              <w:pStyle w:val="TAC"/>
              <w:keepNext w:val="0"/>
              <w:keepLines w:val="0"/>
              <w:rPr>
                <w:del w:id="16501" w:author="ORANGE" w:date="2019-06-11T16:39:00Z"/>
                <w:rFonts w:cs="Arial"/>
              </w:rPr>
            </w:pPr>
            <w:del w:id="16502" w:author="ORANGE" w:date="2019-06-11T16:39:00Z">
              <w:r w:rsidRPr="00215D3C" w:rsidDel="00980346">
                <w:rPr>
                  <w:szCs w:val="18"/>
                  <w:lang w:eastAsia="zh-CN"/>
                </w:rPr>
                <w:delText>O</w:delText>
              </w:r>
            </w:del>
          </w:p>
        </w:tc>
      </w:tr>
      <w:tr w:rsidR="00DF18D6" w:rsidRPr="00215D3C" w:rsidDel="00980346" w14:paraId="6CE62C25" w14:textId="79631EA1" w:rsidTr="008922DC">
        <w:trPr>
          <w:jc w:val="center"/>
          <w:del w:id="16503" w:author="ORANGE" w:date="2019-06-11T16:39:00Z"/>
        </w:trPr>
        <w:tc>
          <w:tcPr>
            <w:tcW w:w="2219" w:type="pct"/>
            <w:shd w:val="clear" w:color="auto" w:fill="auto"/>
          </w:tcPr>
          <w:p w14:paraId="2E7D23C3" w14:textId="2267BAE3" w:rsidR="00DF18D6" w:rsidRPr="00215D3C" w:rsidDel="00980346" w:rsidRDefault="00DF18D6" w:rsidP="008922DC">
            <w:pPr>
              <w:pStyle w:val="TAC"/>
              <w:keepNext w:val="0"/>
              <w:keepLines w:val="0"/>
              <w:jc w:val="left"/>
              <w:rPr>
                <w:del w:id="16504" w:author="ORANGE" w:date="2019-06-11T16:39:00Z"/>
                <w:rFonts w:cs="Arial"/>
              </w:rPr>
            </w:pPr>
            <w:del w:id="16505" w:author="ORANGE" w:date="2019-06-11T16:39:00Z">
              <w:r w:rsidRPr="00215D3C" w:rsidDel="00980346">
                <w:rPr>
                  <w:rFonts w:cs="Arial"/>
                </w:rPr>
                <w:delText>backUpObject</w:delText>
              </w:r>
            </w:del>
          </w:p>
        </w:tc>
        <w:tc>
          <w:tcPr>
            <w:tcW w:w="427" w:type="pct"/>
          </w:tcPr>
          <w:p w14:paraId="11D1B800" w14:textId="4D38191F" w:rsidR="00DF18D6" w:rsidRPr="00215D3C" w:rsidDel="00980346" w:rsidRDefault="00DF18D6" w:rsidP="008922DC">
            <w:pPr>
              <w:pStyle w:val="TAC"/>
              <w:keepNext w:val="0"/>
              <w:keepLines w:val="0"/>
              <w:rPr>
                <w:del w:id="16506" w:author="ORANGE" w:date="2019-06-11T16:39:00Z"/>
                <w:rFonts w:cs="Arial"/>
              </w:rPr>
            </w:pPr>
            <w:del w:id="16507" w:author="ORANGE" w:date="2019-06-11T16:39:00Z">
              <w:r w:rsidRPr="00215D3C" w:rsidDel="00980346">
                <w:rPr>
                  <w:szCs w:val="18"/>
                  <w:lang w:eastAsia="zh-CN"/>
                </w:rPr>
                <w:delText>O</w:delText>
              </w:r>
            </w:del>
          </w:p>
        </w:tc>
        <w:tc>
          <w:tcPr>
            <w:tcW w:w="1926" w:type="pct"/>
          </w:tcPr>
          <w:p w14:paraId="358C8868" w14:textId="7C289021" w:rsidR="00DF18D6" w:rsidRPr="00215D3C" w:rsidDel="00980346" w:rsidRDefault="00DF18D6" w:rsidP="008922DC">
            <w:pPr>
              <w:pStyle w:val="TAC"/>
              <w:keepNext w:val="0"/>
              <w:keepLines w:val="0"/>
              <w:jc w:val="left"/>
              <w:rPr>
                <w:del w:id="16508" w:author="ORANGE" w:date="2019-06-11T16:39:00Z"/>
                <w:rFonts w:cs="Arial"/>
              </w:rPr>
            </w:pPr>
            <w:del w:id="16509" w:author="ORANGE" w:date="2019-06-11T16:39:00Z">
              <w:r w:rsidRPr="00215D3C" w:rsidDel="00980346">
                <w:rPr>
                  <w:rFonts w:cs="Arial"/>
                </w:rPr>
                <w:delText>backUpObject</w:delText>
              </w:r>
            </w:del>
          </w:p>
        </w:tc>
        <w:tc>
          <w:tcPr>
            <w:tcW w:w="428" w:type="pct"/>
          </w:tcPr>
          <w:p w14:paraId="6B59BE4B" w14:textId="7591E74B" w:rsidR="00DF18D6" w:rsidRPr="00215D3C" w:rsidDel="00980346" w:rsidRDefault="00DF18D6" w:rsidP="008922DC">
            <w:pPr>
              <w:pStyle w:val="TAC"/>
              <w:keepNext w:val="0"/>
              <w:keepLines w:val="0"/>
              <w:rPr>
                <w:del w:id="16510" w:author="ORANGE" w:date="2019-06-11T16:39:00Z"/>
                <w:rFonts w:cs="Arial"/>
              </w:rPr>
            </w:pPr>
            <w:del w:id="16511" w:author="ORANGE" w:date="2019-06-11T16:39:00Z">
              <w:r w:rsidRPr="00215D3C" w:rsidDel="00980346">
                <w:rPr>
                  <w:szCs w:val="18"/>
                  <w:lang w:eastAsia="zh-CN"/>
                </w:rPr>
                <w:delText>O</w:delText>
              </w:r>
            </w:del>
          </w:p>
        </w:tc>
      </w:tr>
      <w:tr w:rsidR="00DF18D6" w:rsidRPr="00215D3C" w:rsidDel="00980346" w14:paraId="624BE2C4" w14:textId="6C6EC1D1" w:rsidTr="008922DC">
        <w:trPr>
          <w:jc w:val="center"/>
          <w:del w:id="16512" w:author="ORANGE" w:date="2019-06-11T16:39:00Z"/>
        </w:trPr>
        <w:tc>
          <w:tcPr>
            <w:tcW w:w="2219" w:type="pct"/>
            <w:shd w:val="clear" w:color="auto" w:fill="auto"/>
          </w:tcPr>
          <w:p w14:paraId="55386CAB" w14:textId="6A9B0663" w:rsidR="00DF18D6" w:rsidRPr="00215D3C" w:rsidDel="00980346" w:rsidRDefault="00DF18D6" w:rsidP="008922DC">
            <w:pPr>
              <w:pStyle w:val="TAC"/>
              <w:keepNext w:val="0"/>
              <w:keepLines w:val="0"/>
              <w:jc w:val="left"/>
              <w:rPr>
                <w:del w:id="16513" w:author="ORANGE" w:date="2019-06-11T16:39:00Z"/>
                <w:rFonts w:cs="Arial"/>
              </w:rPr>
            </w:pPr>
            <w:del w:id="16514" w:author="ORANGE" w:date="2019-06-11T16:39:00Z">
              <w:r w:rsidRPr="00215D3C" w:rsidDel="00980346">
                <w:rPr>
                  <w:rFonts w:cs="Arial"/>
                </w:rPr>
                <w:delText>trendIndication</w:delText>
              </w:r>
            </w:del>
          </w:p>
        </w:tc>
        <w:tc>
          <w:tcPr>
            <w:tcW w:w="427" w:type="pct"/>
          </w:tcPr>
          <w:p w14:paraId="70ADC53E" w14:textId="3775B328" w:rsidR="00DF18D6" w:rsidRPr="00215D3C" w:rsidDel="00980346" w:rsidRDefault="00DF18D6" w:rsidP="008922DC">
            <w:pPr>
              <w:pStyle w:val="TAC"/>
              <w:keepNext w:val="0"/>
              <w:keepLines w:val="0"/>
              <w:rPr>
                <w:del w:id="16515" w:author="ORANGE" w:date="2019-06-11T16:39:00Z"/>
                <w:rFonts w:cs="Arial"/>
              </w:rPr>
            </w:pPr>
            <w:del w:id="16516" w:author="ORANGE" w:date="2019-06-11T16:39:00Z">
              <w:r w:rsidRPr="00215D3C" w:rsidDel="00980346">
                <w:rPr>
                  <w:szCs w:val="18"/>
                  <w:lang w:eastAsia="zh-CN"/>
                </w:rPr>
                <w:delText>O</w:delText>
              </w:r>
            </w:del>
          </w:p>
        </w:tc>
        <w:tc>
          <w:tcPr>
            <w:tcW w:w="1926" w:type="pct"/>
          </w:tcPr>
          <w:p w14:paraId="5574D5A8" w14:textId="3966CE23" w:rsidR="00DF18D6" w:rsidRPr="00215D3C" w:rsidDel="00980346" w:rsidRDefault="00DF18D6" w:rsidP="008922DC">
            <w:pPr>
              <w:pStyle w:val="TAC"/>
              <w:keepNext w:val="0"/>
              <w:keepLines w:val="0"/>
              <w:jc w:val="left"/>
              <w:rPr>
                <w:del w:id="16517" w:author="ORANGE" w:date="2019-06-11T16:39:00Z"/>
                <w:rFonts w:cs="Arial"/>
              </w:rPr>
            </w:pPr>
            <w:del w:id="16518" w:author="ORANGE" w:date="2019-06-11T16:39:00Z">
              <w:r w:rsidRPr="00215D3C" w:rsidDel="00980346">
                <w:rPr>
                  <w:rFonts w:cs="Arial"/>
                </w:rPr>
                <w:delText>trendIndication</w:delText>
              </w:r>
            </w:del>
          </w:p>
        </w:tc>
        <w:tc>
          <w:tcPr>
            <w:tcW w:w="428" w:type="pct"/>
          </w:tcPr>
          <w:p w14:paraId="7E356AB7" w14:textId="4A20EE9C" w:rsidR="00DF18D6" w:rsidRPr="00215D3C" w:rsidDel="00980346" w:rsidRDefault="00DF18D6" w:rsidP="008922DC">
            <w:pPr>
              <w:pStyle w:val="TAC"/>
              <w:keepNext w:val="0"/>
              <w:keepLines w:val="0"/>
              <w:rPr>
                <w:del w:id="16519" w:author="ORANGE" w:date="2019-06-11T16:39:00Z"/>
                <w:rFonts w:cs="Arial"/>
              </w:rPr>
            </w:pPr>
            <w:del w:id="16520" w:author="ORANGE" w:date="2019-06-11T16:39:00Z">
              <w:r w:rsidRPr="00215D3C" w:rsidDel="00980346">
                <w:rPr>
                  <w:szCs w:val="18"/>
                  <w:lang w:eastAsia="zh-CN"/>
                </w:rPr>
                <w:delText>O</w:delText>
              </w:r>
            </w:del>
          </w:p>
        </w:tc>
      </w:tr>
      <w:tr w:rsidR="00DF18D6" w:rsidRPr="00215D3C" w:rsidDel="00980346" w14:paraId="535EE2E4" w14:textId="0510848B" w:rsidTr="008922DC">
        <w:trPr>
          <w:jc w:val="center"/>
          <w:del w:id="16521" w:author="ORANGE" w:date="2019-06-11T16:39:00Z"/>
        </w:trPr>
        <w:tc>
          <w:tcPr>
            <w:tcW w:w="2219" w:type="pct"/>
            <w:shd w:val="clear" w:color="auto" w:fill="auto"/>
          </w:tcPr>
          <w:p w14:paraId="144775D0" w14:textId="700E6563" w:rsidR="00DF18D6" w:rsidRPr="00215D3C" w:rsidDel="00980346" w:rsidRDefault="00DF18D6" w:rsidP="008922DC">
            <w:pPr>
              <w:pStyle w:val="TAC"/>
              <w:keepNext w:val="0"/>
              <w:keepLines w:val="0"/>
              <w:jc w:val="left"/>
              <w:rPr>
                <w:del w:id="16522" w:author="ORANGE" w:date="2019-06-11T16:39:00Z"/>
                <w:rFonts w:cs="Arial"/>
              </w:rPr>
            </w:pPr>
            <w:del w:id="16523" w:author="ORANGE" w:date="2019-06-11T16:39:00Z">
              <w:r w:rsidRPr="00215D3C" w:rsidDel="00980346">
                <w:rPr>
                  <w:rFonts w:cs="Arial"/>
                </w:rPr>
                <w:delText>thresholdInfo</w:delText>
              </w:r>
            </w:del>
          </w:p>
        </w:tc>
        <w:tc>
          <w:tcPr>
            <w:tcW w:w="427" w:type="pct"/>
          </w:tcPr>
          <w:p w14:paraId="147F62AA" w14:textId="081544F2" w:rsidR="00DF18D6" w:rsidRPr="00215D3C" w:rsidDel="00980346" w:rsidRDefault="00DF18D6" w:rsidP="008922DC">
            <w:pPr>
              <w:pStyle w:val="TAC"/>
              <w:keepNext w:val="0"/>
              <w:keepLines w:val="0"/>
              <w:rPr>
                <w:del w:id="16524" w:author="ORANGE" w:date="2019-06-11T16:39:00Z"/>
                <w:rFonts w:cs="Arial"/>
              </w:rPr>
            </w:pPr>
            <w:del w:id="16525" w:author="ORANGE" w:date="2019-06-11T16:39:00Z">
              <w:r w:rsidRPr="00215D3C" w:rsidDel="00980346">
                <w:rPr>
                  <w:szCs w:val="18"/>
                  <w:lang w:eastAsia="zh-CN"/>
                </w:rPr>
                <w:delText>O</w:delText>
              </w:r>
            </w:del>
          </w:p>
        </w:tc>
        <w:tc>
          <w:tcPr>
            <w:tcW w:w="1926" w:type="pct"/>
          </w:tcPr>
          <w:p w14:paraId="75F8CCC6" w14:textId="0B5B8BA3" w:rsidR="00DF18D6" w:rsidRPr="00215D3C" w:rsidDel="00980346" w:rsidRDefault="00DF18D6" w:rsidP="008922DC">
            <w:pPr>
              <w:pStyle w:val="TAC"/>
              <w:keepNext w:val="0"/>
              <w:keepLines w:val="0"/>
              <w:jc w:val="left"/>
              <w:rPr>
                <w:del w:id="16526" w:author="ORANGE" w:date="2019-06-11T16:39:00Z"/>
                <w:rFonts w:cs="Arial"/>
              </w:rPr>
            </w:pPr>
            <w:del w:id="16527" w:author="ORANGE" w:date="2019-06-11T16:39:00Z">
              <w:r w:rsidRPr="00215D3C" w:rsidDel="00980346">
                <w:rPr>
                  <w:rFonts w:cs="Arial"/>
                </w:rPr>
                <w:delText>thresholdInfo</w:delText>
              </w:r>
            </w:del>
          </w:p>
        </w:tc>
        <w:tc>
          <w:tcPr>
            <w:tcW w:w="428" w:type="pct"/>
          </w:tcPr>
          <w:p w14:paraId="64D4D0E6" w14:textId="317588DE" w:rsidR="00DF18D6" w:rsidRPr="00215D3C" w:rsidDel="00980346" w:rsidRDefault="00DF18D6" w:rsidP="008922DC">
            <w:pPr>
              <w:pStyle w:val="TAC"/>
              <w:keepNext w:val="0"/>
              <w:keepLines w:val="0"/>
              <w:rPr>
                <w:del w:id="16528" w:author="ORANGE" w:date="2019-06-11T16:39:00Z"/>
                <w:rFonts w:cs="Arial"/>
              </w:rPr>
            </w:pPr>
            <w:del w:id="16529" w:author="ORANGE" w:date="2019-06-11T16:39:00Z">
              <w:r w:rsidRPr="00215D3C" w:rsidDel="00980346">
                <w:rPr>
                  <w:szCs w:val="18"/>
                  <w:lang w:eastAsia="zh-CN"/>
                </w:rPr>
                <w:delText>O</w:delText>
              </w:r>
            </w:del>
          </w:p>
        </w:tc>
      </w:tr>
      <w:tr w:rsidR="00DF18D6" w:rsidRPr="00215D3C" w:rsidDel="00980346" w14:paraId="27A26F88" w14:textId="01B44FAB" w:rsidTr="008922DC">
        <w:trPr>
          <w:jc w:val="center"/>
          <w:del w:id="16530" w:author="ORANGE" w:date="2019-06-11T16:39:00Z"/>
        </w:trPr>
        <w:tc>
          <w:tcPr>
            <w:tcW w:w="2219" w:type="pct"/>
            <w:shd w:val="clear" w:color="auto" w:fill="auto"/>
          </w:tcPr>
          <w:p w14:paraId="7A332EC6" w14:textId="65B97E71" w:rsidR="00DF18D6" w:rsidRPr="00215D3C" w:rsidDel="00980346" w:rsidRDefault="00DF18D6" w:rsidP="008922DC">
            <w:pPr>
              <w:pStyle w:val="TAC"/>
              <w:keepNext w:val="0"/>
              <w:keepLines w:val="0"/>
              <w:jc w:val="left"/>
              <w:rPr>
                <w:del w:id="16531" w:author="ORANGE" w:date="2019-06-11T16:39:00Z"/>
                <w:rFonts w:cs="Arial"/>
              </w:rPr>
            </w:pPr>
            <w:del w:id="16532" w:author="ORANGE" w:date="2019-06-11T16:39:00Z">
              <w:r w:rsidRPr="00215D3C" w:rsidDel="00980346">
                <w:rPr>
                  <w:rFonts w:cs="Arial"/>
                </w:rPr>
                <w:delText>stateChangeDefinition</w:delText>
              </w:r>
            </w:del>
          </w:p>
        </w:tc>
        <w:tc>
          <w:tcPr>
            <w:tcW w:w="427" w:type="pct"/>
          </w:tcPr>
          <w:p w14:paraId="18965BFE" w14:textId="37D85EC5" w:rsidR="00DF18D6" w:rsidRPr="00215D3C" w:rsidDel="00980346" w:rsidRDefault="00DF18D6" w:rsidP="008922DC">
            <w:pPr>
              <w:pStyle w:val="TAC"/>
              <w:keepNext w:val="0"/>
              <w:keepLines w:val="0"/>
              <w:rPr>
                <w:del w:id="16533" w:author="ORANGE" w:date="2019-06-11T16:39:00Z"/>
                <w:rFonts w:cs="Arial"/>
              </w:rPr>
            </w:pPr>
            <w:del w:id="16534" w:author="ORANGE" w:date="2019-06-11T16:39:00Z">
              <w:r w:rsidRPr="00215D3C" w:rsidDel="00980346">
                <w:rPr>
                  <w:szCs w:val="18"/>
                  <w:lang w:eastAsia="zh-CN"/>
                </w:rPr>
                <w:delText>O</w:delText>
              </w:r>
            </w:del>
          </w:p>
        </w:tc>
        <w:tc>
          <w:tcPr>
            <w:tcW w:w="1926" w:type="pct"/>
          </w:tcPr>
          <w:p w14:paraId="5B53CEB4" w14:textId="02B88629" w:rsidR="00DF18D6" w:rsidRPr="00215D3C" w:rsidDel="00980346" w:rsidRDefault="00DF18D6" w:rsidP="008922DC">
            <w:pPr>
              <w:pStyle w:val="TAC"/>
              <w:keepNext w:val="0"/>
              <w:keepLines w:val="0"/>
              <w:jc w:val="left"/>
              <w:rPr>
                <w:del w:id="16535" w:author="ORANGE" w:date="2019-06-11T16:39:00Z"/>
                <w:rFonts w:cs="Arial"/>
              </w:rPr>
            </w:pPr>
            <w:del w:id="16536" w:author="ORANGE" w:date="2019-06-11T16:39:00Z">
              <w:r w:rsidRPr="00215D3C" w:rsidDel="00980346">
                <w:rPr>
                  <w:rFonts w:cs="Arial"/>
                </w:rPr>
                <w:delText>stateChangeDefinition</w:delText>
              </w:r>
            </w:del>
          </w:p>
        </w:tc>
        <w:tc>
          <w:tcPr>
            <w:tcW w:w="428" w:type="pct"/>
          </w:tcPr>
          <w:p w14:paraId="392DA868" w14:textId="128B3671" w:rsidR="00DF18D6" w:rsidRPr="00215D3C" w:rsidDel="00980346" w:rsidRDefault="00DF18D6" w:rsidP="008922DC">
            <w:pPr>
              <w:pStyle w:val="TAC"/>
              <w:keepNext w:val="0"/>
              <w:keepLines w:val="0"/>
              <w:rPr>
                <w:del w:id="16537" w:author="ORANGE" w:date="2019-06-11T16:39:00Z"/>
                <w:rFonts w:cs="Arial"/>
              </w:rPr>
            </w:pPr>
            <w:del w:id="16538" w:author="ORANGE" w:date="2019-06-11T16:39:00Z">
              <w:r w:rsidRPr="00215D3C" w:rsidDel="00980346">
                <w:rPr>
                  <w:szCs w:val="18"/>
                  <w:lang w:eastAsia="zh-CN"/>
                </w:rPr>
                <w:delText>O</w:delText>
              </w:r>
            </w:del>
          </w:p>
        </w:tc>
      </w:tr>
      <w:tr w:rsidR="00DF18D6" w:rsidRPr="00215D3C" w:rsidDel="00980346" w14:paraId="008B3D50" w14:textId="2D63DA3B" w:rsidTr="008922DC">
        <w:trPr>
          <w:jc w:val="center"/>
          <w:del w:id="16539" w:author="ORANGE" w:date="2019-06-11T16:39:00Z"/>
        </w:trPr>
        <w:tc>
          <w:tcPr>
            <w:tcW w:w="2219" w:type="pct"/>
            <w:shd w:val="clear" w:color="auto" w:fill="auto"/>
          </w:tcPr>
          <w:p w14:paraId="1D9D6E67" w14:textId="7D60F296" w:rsidR="00DF18D6" w:rsidRPr="00215D3C" w:rsidDel="00980346" w:rsidRDefault="00DF18D6" w:rsidP="008922DC">
            <w:pPr>
              <w:pStyle w:val="TAC"/>
              <w:keepNext w:val="0"/>
              <w:keepLines w:val="0"/>
              <w:jc w:val="left"/>
              <w:rPr>
                <w:del w:id="16540" w:author="ORANGE" w:date="2019-06-11T16:39:00Z"/>
                <w:rFonts w:cs="Arial"/>
              </w:rPr>
            </w:pPr>
            <w:del w:id="16541" w:author="ORANGE" w:date="2019-06-11T16:39:00Z">
              <w:r w:rsidRPr="00215D3C" w:rsidDel="00980346">
                <w:rPr>
                  <w:rFonts w:cs="Arial"/>
                </w:rPr>
                <w:delText>monitoredAttributes</w:delText>
              </w:r>
            </w:del>
          </w:p>
        </w:tc>
        <w:tc>
          <w:tcPr>
            <w:tcW w:w="427" w:type="pct"/>
          </w:tcPr>
          <w:p w14:paraId="3BA12F86" w14:textId="4E985633" w:rsidR="00DF18D6" w:rsidRPr="00215D3C" w:rsidDel="00980346" w:rsidRDefault="00DF18D6" w:rsidP="008922DC">
            <w:pPr>
              <w:pStyle w:val="TAC"/>
              <w:keepNext w:val="0"/>
              <w:keepLines w:val="0"/>
              <w:rPr>
                <w:del w:id="16542" w:author="ORANGE" w:date="2019-06-11T16:39:00Z"/>
                <w:rFonts w:cs="Arial"/>
              </w:rPr>
            </w:pPr>
            <w:del w:id="16543" w:author="ORANGE" w:date="2019-06-11T16:39:00Z">
              <w:r w:rsidRPr="00215D3C" w:rsidDel="00980346">
                <w:rPr>
                  <w:szCs w:val="18"/>
                  <w:lang w:eastAsia="zh-CN"/>
                </w:rPr>
                <w:delText>O</w:delText>
              </w:r>
            </w:del>
          </w:p>
        </w:tc>
        <w:tc>
          <w:tcPr>
            <w:tcW w:w="1926" w:type="pct"/>
          </w:tcPr>
          <w:p w14:paraId="31A8F3CF" w14:textId="452FB6BF" w:rsidR="00DF18D6" w:rsidRPr="00215D3C" w:rsidDel="00980346" w:rsidRDefault="00DF18D6" w:rsidP="008922DC">
            <w:pPr>
              <w:pStyle w:val="TAC"/>
              <w:keepNext w:val="0"/>
              <w:keepLines w:val="0"/>
              <w:jc w:val="left"/>
              <w:rPr>
                <w:del w:id="16544" w:author="ORANGE" w:date="2019-06-11T16:39:00Z"/>
                <w:rFonts w:cs="Arial"/>
              </w:rPr>
            </w:pPr>
            <w:del w:id="16545" w:author="ORANGE" w:date="2019-06-11T16:39:00Z">
              <w:r w:rsidRPr="00215D3C" w:rsidDel="00980346">
                <w:rPr>
                  <w:rFonts w:cs="Arial"/>
                </w:rPr>
                <w:delText>monitoredAttributes</w:delText>
              </w:r>
            </w:del>
          </w:p>
        </w:tc>
        <w:tc>
          <w:tcPr>
            <w:tcW w:w="428" w:type="pct"/>
          </w:tcPr>
          <w:p w14:paraId="399E14A8" w14:textId="77E1D2E0" w:rsidR="00DF18D6" w:rsidRPr="00215D3C" w:rsidDel="00980346" w:rsidRDefault="00DF18D6" w:rsidP="008922DC">
            <w:pPr>
              <w:pStyle w:val="TAC"/>
              <w:keepNext w:val="0"/>
              <w:keepLines w:val="0"/>
              <w:rPr>
                <w:del w:id="16546" w:author="ORANGE" w:date="2019-06-11T16:39:00Z"/>
                <w:rFonts w:cs="Arial"/>
              </w:rPr>
            </w:pPr>
            <w:del w:id="16547" w:author="ORANGE" w:date="2019-06-11T16:39:00Z">
              <w:r w:rsidRPr="00215D3C" w:rsidDel="00980346">
                <w:rPr>
                  <w:szCs w:val="18"/>
                  <w:lang w:eastAsia="zh-CN"/>
                </w:rPr>
                <w:delText>O</w:delText>
              </w:r>
            </w:del>
          </w:p>
        </w:tc>
      </w:tr>
      <w:tr w:rsidR="00DF18D6" w:rsidRPr="00215D3C" w:rsidDel="00980346" w14:paraId="51EC6E8D" w14:textId="15DE7417" w:rsidTr="008922DC">
        <w:trPr>
          <w:jc w:val="center"/>
          <w:del w:id="16548" w:author="ORANGE" w:date="2019-06-11T16:39:00Z"/>
        </w:trPr>
        <w:tc>
          <w:tcPr>
            <w:tcW w:w="2219" w:type="pct"/>
            <w:shd w:val="clear" w:color="auto" w:fill="auto"/>
          </w:tcPr>
          <w:p w14:paraId="78BBD617" w14:textId="6AB7D0D7" w:rsidR="00DF18D6" w:rsidRPr="00215D3C" w:rsidDel="00980346" w:rsidRDefault="00DF18D6" w:rsidP="008922DC">
            <w:pPr>
              <w:pStyle w:val="TAC"/>
              <w:keepNext w:val="0"/>
              <w:keepLines w:val="0"/>
              <w:jc w:val="left"/>
              <w:rPr>
                <w:del w:id="16549" w:author="ORANGE" w:date="2019-06-11T16:39:00Z"/>
                <w:rFonts w:cs="Arial"/>
              </w:rPr>
            </w:pPr>
            <w:del w:id="16550" w:author="ORANGE" w:date="2019-06-11T16:39:00Z">
              <w:r w:rsidRPr="00215D3C" w:rsidDel="00980346">
                <w:rPr>
                  <w:rFonts w:cs="Arial"/>
                </w:rPr>
                <w:delText>proposedRepairActions</w:delText>
              </w:r>
            </w:del>
          </w:p>
        </w:tc>
        <w:tc>
          <w:tcPr>
            <w:tcW w:w="427" w:type="pct"/>
          </w:tcPr>
          <w:p w14:paraId="59111AC1" w14:textId="5A90EBBB" w:rsidR="00DF18D6" w:rsidRPr="00215D3C" w:rsidDel="00980346" w:rsidRDefault="00DF18D6" w:rsidP="008922DC">
            <w:pPr>
              <w:pStyle w:val="TAC"/>
              <w:keepNext w:val="0"/>
              <w:keepLines w:val="0"/>
              <w:rPr>
                <w:del w:id="16551" w:author="ORANGE" w:date="2019-06-11T16:39:00Z"/>
                <w:rFonts w:cs="Arial"/>
              </w:rPr>
            </w:pPr>
            <w:del w:id="16552" w:author="ORANGE" w:date="2019-06-11T16:39:00Z">
              <w:r w:rsidRPr="00215D3C" w:rsidDel="00980346">
                <w:rPr>
                  <w:szCs w:val="18"/>
                  <w:lang w:eastAsia="zh-CN"/>
                </w:rPr>
                <w:delText>O</w:delText>
              </w:r>
            </w:del>
          </w:p>
        </w:tc>
        <w:tc>
          <w:tcPr>
            <w:tcW w:w="1926" w:type="pct"/>
          </w:tcPr>
          <w:p w14:paraId="003C40CC" w14:textId="04B04A17" w:rsidR="00DF18D6" w:rsidRPr="00215D3C" w:rsidDel="00980346" w:rsidRDefault="00DF18D6" w:rsidP="008922DC">
            <w:pPr>
              <w:pStyle w:val="TAC"/>
              <w:keepNext w:val="0"/>
              <w:keepLines w:val="0"/>
              <w:jc w:val="left"/>
              <w:rPr>
                <w:del w:id="16553" w:author="ORANGE" w:date="2019-06-11T16:39:00Z"/>
                <w:rFonts w:cs="Arial"/>
              </w:rPr>
            </w:pPr>
            <w:del w:id="16554" w:author="ORANGE" w:date="2019-06-11T16:39:00Z">
              <w:r w:rsidRPr="00215D3C" w:rsidDel="00980346">
                <w:rPr>
                  <w:rFonts w:cs="Arial"/>
                </w:rPr>
                <w:delText>proposedRepairActions</w:delText>
              </w:r>
            </w:del>
          </w:p>
        </w:tc>
        <w:tc>
          <w:tcPr>
            <w:tcW w:w="428" w:type="pct"/>
          </w:tcPr>
          <w:p w14:paraId="228E8E0E" w14:textId="61D079D3" w:rsidR="00DF18D6" w:rsidRPr="00215D3C" w:rsidDel="00980346" w:rsidRDefault="00DF18D6" w:rsidP="008922DC">
            <w:pPr>
              <w:pStyle w:val="TAC"/>
              <w:keepNext w:val="0"/>
              <w:keepLines w:val="0"/>
              <w:rPr>
                <w:del w:id="16555" w:author="ORANGE" w:date="2019-06-11T16:39:00Z"/>
                <w:rFonts w:cs="Arial"/>
              </w:rPr>
            </w:pPr>
            <w:del w:id="16556" w:author="ORANGE" w:date="2019-06-11T16:39:00Z">
              <w:r w:rsidRPr="00215D3C" w:rsidDel="00980346">
                <w:rPr>
                  <w:szCs w:val="18"/>
                  <w:lang w:eastAsia="zh-CN"/>
                </w:rPr>
                <w:delText>O</w:delText>
              </w:r>
            </w:del>
          </w:p>
        </w:tc>
      </w:tr>
      <w:tr w:rsidR="00DF18D6" w:rsidRPr="00215D3C" w:rsidDel="00980346" w14:paraId="024995F6" w14:textId="035C7BFB" w:rsidTr="008922DC">
        <w:trPr>
          <w:jc w:val="center"/>
          <w:del w:id="16557" w:author="ORANGE" w:date="2019-06-11T16:39:00Z"/>
        </w:trPr>
        <w:tc>
          <w:tcPr>
            <w:tcW w:w="2219" w:type="pct"/>
            <w:shd w:val="clear" w:color="auto" w:fill="auto"/>
          </w:tcPr>
          <w:p w14:paraId="7659F9AD" w14:textId="12184111" w:rsidR="00DF18D6" w:rsidRPr="00215D3C" w:rsidDel="00980346" w:rsidRDefault="00DF18D6" w:rsidP="008922DC">
            <w:pPr>
              <w:pStyle w:val="TAC"/>
              <w:keepNext w:val="0"/>
              <w:keepLines w:val="0"/>
              <w:jc w:val="left"/>
              <w:rPr>
                <w:del w:id="16558" w:author="ORANGE" w:date="2019-06-11T16:39:00Z"/>
                <w:rFonts w:cs="Arial"/>
              </w:rPr>
            </w:pPr>
            <w:del w:id="16559" w:author="ORANGE" w:date="2019-06-11T16:39:00Z">
              <w:r w:rsidRPr="00215D3C" w:rsidDel="00980346">
                <w:rPr>
                  <w:rFonts w:cs="Arial"/>
                </w:rPr>
                <w:delText>additionalText</w:delText>
              </w:r>
            </w:del>
          </w:p>
        </w:tc>
        <w:tc>
          <w:tcPr>
            <w:tcW w:w="427" w:type="pct"/>
          </w:tcPr>
          <w:p w14:paraId="74CC559C" w14:textId="522560E7" w:rsidR="00DF18D6" w:rsidRPr="00215D3C" w:rsidDel="00980346" w:rsidRDefault="00DF18D6" w:rsidP="008922DC">
            <w:pPr>
              <w:pStyle w:val="TAC"/>
              <w:keepNext w:val="0"/>
              <w:keepLines w:val="0"/>
              <w:rPr>
                <w:del w:id="16560" w:author="ORANGE" w:date="2019-06-11T16:39:00Z"/>
                <w:rFonts w:cs="Arial"/>
              </w:rPr>
            </w:pPr>
            <w:del w:id="16561" w:author="ORANGE" w:date="2019-06-11T16:39:00Z">
              <w:r w:rsidRPr="00215D3C" w:rsidDel="00980346">
                <w:rPr>
                  <w:szCs w:val="18"/>
                  <w:lang w:eastAsia="zh-CN"/>
                </w:rPr>
                <w:delText>O</w:delText>
              </w:r>
            </w:del>
          </w:p>
        </w:tc>
        <w:tc>
          <w:tcPr>
            <w:tcW w:w="1926" w:type="pct"/>
          </w:tcPr>
          <w:p w14:paraId="5DFD33F0" w14:textId="7F036D08" w:rsidR="00DF18D6" w:rsidRPr="00215D3C" w:rsidDel="00980346" w:rsidRDefault="00DF18D6" w:rsidP="008922DC">
            <w:pPr>
              <w:pStyle w:val="TAC"/>
              <w:keepNext w:val="0"/>
              <w:keepLines w:val="0"/>
              <w:jc w:val="left"/>
              <w:rPr>
                <w:del w:id="16562" w:author="ORANGE" w:date="2019-06-11T16:39:00Z"/>
                <w:rFonts w:cs="Arial"/>
              </w:rPr>
            </w:pPr>
            <w:del w:id="16563" w:author="ORANGE" w:date="2019-06-11T16:39:00Z">
              <w:r w:rsidRPr="00215D3C" w:rsidDel="00980346">
                <w:rPr>
                  <w:rFonts w:cs="Arial"/>
                </w:rPr>
                <w:delText>additionalText</w:delText>
              </w:r>
            </w:del>
          </w:p>
        </w:tc>
        <w:tc>
          <w:tcPr>
            <w:tcW w:w="428" w:type="pct"/>
          </w:tcPr>
          <w:p w14:paraId="55BE582D" w14:textId="211A2725" w:rsidR="00DF18D6" w:rsidRPr="00215D3C" w:rsidDel="00980346" w:rsidRDefault="00DF18D6" w:rsidP="008922DC">
            <w:pPr>
              <w:pStyle w:val="TAC"/>
              <w:keepNext w:val="0"/>
              <w:keepLines w:val="0"/>
              <w:rPr>
                <w:del w:id="16564" w:author="ORANGE" w:date="2019-06-11T16:39:00Z"/>
                <w:rFonts w:cs="Arial"/>
              </w:rPr>
            </w:pPr>
            <w:del w:id="16565" w:author="ORANGE" w:date="2019-06-11T16:39:00Z">
              <w:r w:rsidRPr="00215D3C" w:rsidDel="00980346">
                <w:rPr>
                  <w:szCs w:val="18"/>
                  <w:lang w:eastAsia="zh-CN"/>
                </w:rPr>
                <w:delText>O</w:delText>
              </w:r>
            </w:del>
          </w:p>
        </w:tc>
      </w:tr>
      <w:tr w:rsidR="00DF18D6" w:rsidRPr="00215D3C" w:rsidDel="00980346" w14:paraId="372CCDBF" w14:textId="67762D26" w:rsidTr="008922DC">
        <w:trPr>
          <w:jc w:val="center"/>
          <w:del w:id="16566" w:author="ORANGE" w:date="2019-06-11T16:39:00Z"/>
        </w:trPr>
        <w:tc>
          <w:tcPr>
            <w:tcW w:w="2219" w:type="pct"/>
            <w:shd w:val="clear" w:color="auto" w:fill="auto"/>
          </w:tcPr>
          <w:p w14:paraId="5C0AA926" w14:textId="0E0CEEE1" w:rsidR="00DF18D6" w:rsidRPr="00215D3C" w:rsidDel="00980346" w:rsidRDefault="00DF18D6" w:rsidP="008922DC">
            <w:pPr>
              <w:pStyle w:val="TAC"/>
              <w:keepNext w:val="0"/>
              <w:keepLines w:val="0"/>
              <w:jc w:val="left"/>
              <w:rPr>
                <w:del w:id="16567" w:author="ORANGE" w:date="2019-06-11T16:39:00Z"/>
                <w:rFonts w:cs="Arial"/>
              </w:rPr>
            </w:pPr>
            <w:del w:id="16568" w:author="ORANGE" w:date="2019-06-11T16:39:00Z">
              <w:r w:rsidRPr="00215D3C" w:rsidDel="00980346">
                <w:rPr>
                  <w:rFonts w:cs="Arial"/>
                </w:rPr>
                <w:delText>additionalInformation</w:delText>
              </w:r>
            </w:del>
          </w:p>
        </w:tc>
        <w:tc>
          <w:tcPr>
            <w:tcW w:w="427" w:type="pct"/>
          </w:tcPr>
          <w:p w14:paraId="20080C26" w14:textId="05436610" w:rsidR="00DF18D6" w:rsidRPr="00215D3C" w:rsidDel="00980346" w:rsidRDefault="00DF18D6" w:rsidP="008922DC">
            <w:pPr>
              <w:pStyle w:val="TAC"/>
              <w:keepNext w:val="0"/>
              <w:keepLines w:val="0"/>
              <w:rPr>
                <w:del w:id="16569" w:author="ORANGE" w:date="2019-06-11T16:39:00Z"/>
                <w:rFonts w:cs="Arial"/>
              </w:rPr>
            </w:pPr>
            <w:del w:id="16570" w:author="ORANGE" w:date="2019-06-11T16:39:00Z">
              <w:r w:rsidRPr="00215D3C" w:rsidDel="00980346">
                <w:rPr>
                  <w:szCs w:val="18"/>
                  <w:lang w:eastAsia="zh-CN"/>
                </w:rPr>
                <w:delText>O</w:delText>
              </w:r>
            </w:del>
          </w:p>
        </w:tc>
        <w:tc>
          <w:tcPr>
            <w:tcW w:w="1926" w:type="pct"/>
          </w:tcPr>
          <w:p w14:paraId="6FC6C327" w14:textId="05AF147C" w:rsidR="00DF18D6" w:rsidRPr="00215D3C" w:rsidDel="00980346" w:rsidRDefault="00DF18D6" w:rsidP="008922DC">
            <w:pPr>
              <w:pStyle w:val="TAC"/>
              <w:keepNext w:val="0"/>
              <w:keepLines w:val="0"/>
              <w:jc w:val="left"/>
              <w:rPr>
                <w:del w:id="16571" w:author="ORANGE" w:date="2019-06-11T16:39:00Z"/>
                <w:rFonts w:cs="Arial"/>
              </w:rPr>
            </w:pPr>
            <w:del w:id="16572" w:author="ORANGE" w:date="2019-06-11T16:39:00Z">
              <w:r w:rsidRPr="00215D3C" w:rsidDel="00980346">
                <w:rPr>
                  <w:rFonts w:cs="Arial"/>
                </w:rPr>
                <w:delText>additionalInformation</w:delText>
              </w:r>
            </w:del>
          </w:p>
        </w:tc>
        <w:tc>
          <w:tcPr>
            <w:tcW w:w="428" w:type="pct"/>
          </w:tcPr>
          <w:p w14:paraId="37399599" w14:textId="3F88356B" w:rsidR="00DF18D6" w:rsidRPr="00215D3C" w:rsidDel="00980346" w:rsidRDefault="00DF18D6" w:rsidP="008922DC">
            <w:pPr>
              <w:pStyle w:val="TAC"/>
              <w:keepNext w:val="0"/>
              <w:keepLines w:val="0"/>
              <w:rPr>
                <w:del w:id="16573" w:author="ORANGE" w:date="2019-06-11T16:39:00Z"/>
                <w:rFonts w:cs="Arial"/>
              </w:rPr>
            </w:pPr>
            <w:del w:id="16574" w:author="ORANGE" w:date="2019-06-11T16:39:00Z">
              <w:r w:rsidRPr="00215D3C" w:rsidDel="00980346">
                <w:rPr>
                  <w:szCs w:val="18"/>
                  <w:lang w:eastAsia="zh-CN"/>
                </w:rPr>
                <w:delText>O</w:delText>
              </w:r>
            </w:del>
          </w:p>
        </w:tc>
      </w:tr>
      <w:tr w:rsidR="00DF18D6" w:rsidRPr="00215D3C" w:rsidDel="00980346" w14:paraId="23D1664C" w14:textId="1F77E46A" w:rsidTr="008922DC">
        <w:trPr>
          <w:jc w:val="center"/>
          <w:del w:id="16575" w:author="ORANGE" w:date="2019-06-11T16:39:00Z"/>
        </w:trPr>
        <w:tc>
          <w:tcPr>
            <w:tcW w:w="2219" w:type="pct"/>
            <w:shd w:val="clear" w:color="auto" w:fill="auto"/>
          </w:tcPr>
          <w:p w14:paraId="4CDDF6F2" w14:textId="3BAEFE7F" w:rsidR="00DF18D6" w:rsidRPr="00215D3C" w:rsidDel="00980346" w:rsidRDefault="00DF18D6" w:rsidP="008922DC">
            <w:pPr>
              <w:pStyle w:val="TAC"/>
              <w:keepNext w:val="0"/>
              <w:keepLines w:val="0"/>
              <w:jc w:val="left"/>
              <w:rPr>
                <w:del w:id="16576" w:author="ORANGE" w:date="2019-06-11T16:39:00Z"/>
                <w:rFonts w:cs="Arial"/>
              </w:rPr>
            </w:pPr>
            <w:del w:id="16577" w:author="ORANGE" w:date="2019-06-11T16:39:00Z">
              <w:r w:rsidRPr="00215D3C" w:rsidDel="00980346">
                <w:rPr>
                  <w:rFonts w:cs="Arial"/>
                </w:rPr>
                <w:delText>alarmId</w:delText>
              </w:r>
            </w:del>
          </w:p>
        </w:tc>
        <w:tc>
          <w:tcPr>
            <w:tcW w:w="427" w:type="pct"/>
          </w:tcPr>
          <w:p w14:paraId="7A578497" w14:textId="3DF397B4" w:rsidR="00DF18D6" w:rsidRPr="00215D3C" w:rsidDel="00980346" w:rsidRDefault="00DF18D6" w:rsidP="008922DC">
            <w:pPr>
              <w:pStyle w:val="TAC"/>
              <w:keepNext w:val="0"/>
              <w:keepLines w:val="0"/>
              <w:rPr>
                <w:del w:id="16578" w:author="ORANGE" w:date="2019-06-11T16:39:00Z"/>
                <w:rFonts w:cs="Arial"/>
              </w:rPr>
            </w:pPr>
            <w:del w:id="16579" w:author="ORANGE" w:date="2019-06-11T16:39:00Z">
              <w:r w:rsidRPr="00215D3C" w:rsidDel="00980346">
                <w:rPr>
                  <w:szCs w:val="18"/>
                  <w:lang w:eastAsia="zh-CN"/>
                </w:rPr>
                <w:delText>O</w:delText>
              </w:r>
            </w:del>
          </w:p>
        </w:tc>
        <w:tc>
          <w:tcPr>
            <w:tcW w:w="1926" w:type="pct"/>
          </w:tcPr>
          <w:p w14:paraId="0A869D87" w14:textId="05FD9AB6" w:rsidR="00DF18D6" w:rsidRPr="00215D3C" w:rsidDel="00980346" w:rsidRDefault="00DF18D6" w:rsidP="008922DC">
            <w:pPr>
              <w:pStyle w:val="TAC"/>
              <w:keepNext w:val="0"/>
              <w:keepLines w:val="0"/>
              <w:jc w:val="left"/>
              <w:rPr>
                <w:del w:id="16580" w:author="ORANGE" w:date="2019-06-11T16:39:00Z"/>
                <w:rFonts w:cs="Arial"/>
              </w:rPr>
            </w:pPr>
            <w:del w:id="16581" w:author="ORANGE" w:date="2019-06-11T16:39:00Z">
              <w:r w:rsidRPr="00215D3C" w:rsidDel="00980346">
                <w:rPr>
                  <w:rFonts w:cs="Arial"/>
                </w:rPr>
                <w:delText>alarmId</w:delText>
              </w:r>
            </w:del>
          </w:p>
        </w:tc>
        <w:tc>
          <w:tcPr>
            <w:tcW w:w="428" w:type="pct"/>
          </w:tcPr>
          <w:p w14:paraId="69560381" w14:textId="3E5D61A6" w:rsidR="00DF18D6" w:rsidRPr="00215D3C" w:rsidDel="00980346" w:rsidRDefault="00DF18D6" w:rsidP="008922DC">
            <w:pPr>
              <w:pStyle w:val="TAC"/>
              <w:keepNext w:val="0"/>
              <w:keepLines w:val="0"/>
              <w:rPr>
                <w:del w:id="16582" w:author="ORANGE" w:date="2019-06-11T16:39:00Z"/>
                <w:rFonts w:cs="Arial"/>
              </w:rPr>
            </w:pPr>
            <w:del w:id="16583" w:author="ORANGE" w:date="2019-06-11T16:39:00Z">
              <w:r w:rsidRPr="00215D3C" w:rsidDel="00980346">
                <w:rPr>
                  <w:szCs w:val="18"/>
                  <w:lang w:eastAsia="zh-CN"/>
                </w:rPr>
                <w:delText>O</w:delText>
              </w:r>
            </w:del>
          </w:p>
        </w:tc>
      </w:tr>
    </w:tbl>
    <w:p w14:paraId="334E43CF" w14:textId="55827872" w:rsidR="00DF18D6" w:rsidDel="00980346" w:rsidRDefault="00DF18D6" w:rsidP="00DF18D6">
      <w:pPr>
        <w:rPr>
          <w:del w:id="16584" w:author="ORANGE" w:date="2019-06-11T16:39:00Z"/>
          <w:lang w:eastAsia="zh-CN"/>
        </w:rPr>
      </w:pPr>
    </w:p>
    <w:p w14:paraId="5C8C19A4" w14:textId="0BC2A4A9" w:rsidR="00DF18D6" w:rsidDel="00980346" w:rsidRDefault="00DF18D6" w:rsidP="00DF18D6">
      <w:pPr>
        <w:pStyle w:val="Titre3"/>
        <w:rPr>
          <w:del w:id="16585" w:author="ORANGE" w:date="2019-06-11T16:39:00Z"/>
        </w:rPr>
      </w:pPr>
      <w:bookmarkStart w:id="16586" w:name="_Toc10540875"/>
      <w:del w:id="16587" w:author="ORANGE" w:date="2019-06-11T16:39:00Z">
        <w:r w:rsidDel="00980346">
          <w:delText>10</w:delText>
        </w:r>
        <w:r w:rsidRPr="00215D3C" w:rsidDel="00980346">
          <w:delText>.2.3</w:delText>
        </w:r>
        <w:r w:rsidRPr="00215D3C" w:rsidDel="00980346">
          <w:tab/>
          <w:delText>Notification notifyNewSecurityAlarm</w:delText>
        </w:r>
        <w:bookmarkEnd w:id="16586"/>
      </w:del>
    </w:p>
    <w:p w14:paraId="05C08053" w14:textId="2D5E2342" w:rsidR="00DF18D6" w:rsidRPr="00215D3C" w:rsidDel="00980346" w:rsidRDefault="00DF18D6" w:rsidP="00DF18D6">
      <w:pPr>
        <w:rPr>
          <w:del w:id="16588" w:author="ORANGE" w:date="2019-06-11T16:39:00Z"/>
        </w:rPr>
      </w:pPr>
      <w:del w:id="16589"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2.1.2</w:delText>
        </w:r>
        <w:r w:rsidRPr="00215D3C" w:rsidDel="00980346">
          <w:delText>-1</w:delText>
        </w:r>
        <w:r w:rsidDel="00980346">
          <w:delText xml:space="preserve"> and to table 10.2.3-1</w:delText>
        </w:r>
        <w:r w:rsidRPr="00215D3C" w:rsidDel="00980346">
          <w:delText>.</w:delText>
        </w:r>
      </w:del>
    </w:p>
    <w:p w14:paraId="4507982A" w14:textId="51B1A0FD" w:rsidR="00DF18D6" w:rsidDel="00980346" w:rsidRDefault="00DF18D6" w:rsidP="00DF18D6">
      <w:pPr>
        <w:pStyle w:val="TH"/>
        <w:rPr>
          <w:del w:id="16590" w:author="ORANGE" w:date="2019-06-11T16:39:00Z"/>
        </w:rPr>
      </w:pPr>
      <w:del w:id="16591"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3</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p w14:paraId="4F655CF2" w14:textId="2679DE35" w:rsidR="00DF18D6" w:rsidRPr="00215D3C" w:rsidDel="00980346" w:rsidRDefault="00DF18D6" w:rsidP="00DF18D6">
      <w:pPr>
        <w:pStyle w:val="TAH"/>
        <w:rPr>
          <w:del w:id="16592" w:author="ORANGE" w:date="2019-06-11T16:39: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F7D3F95" w14:textId="0A948CC2" w:rsidTr="008922DC">
        <w:trPr>
          <w:jc w:val="center"/>
          <w:del w:id="16593" w:author="ORANGE" w:date="2019-06-11T16:39:00Z"/>
        </w:trPr>
        <w:tc>
          <w:tcPr>
            <w:tcW w:w="2219" w:type="pct"/>
            <w:shd w:val="clear" w:color="auto" w:fill="auto"/>
          </w:tcPr>
          <w:p w14:paraId="7EAB9A02" w14:textId="549282B7" w:rsidR="00DF18D6" w:rsidRPr="00215D3C" w:rsidDel="00980346" w:rsidRDefault="00DF18D6" w:rsidP="008922DC">
            <w:pPr>
              <w:pStyle w:val="TAH"/>
              <w:keepNext w:val="0"/>
              <w:keepLines w:val="0"/>
              <w:rPr>
                <w:del w:id="16594" w:author="ORANGE" w:date="2019-06-11T16:39:00Z"/>
                <w:lang w:eastAsia="zh-CN"/>
              </w:rPr>
            </w:pPr>
            <w:del w:id="16595" w:author="ORANGE" w:date="2019-06-11T16:39:00Z">
              <w:r w:rsidRPr="00215D3C" w:rsidDel="00980346">
                <w:delText>IS notification parameter name</w:delText>
              </w:r>
            </w:del>
          </w:p>
        </w:tc>
        <w:tc>
          <w:tcPr>
            <w:tcW w:w="427" w:type="pct"/>
          </w:tcPr>
          <w:p w14:paraId="184046B9" w14:textId="13AD7F59" w:rsidR="00DF18D6" w:rsidRPr="00215D3C" w:rsidDel="00980346" w:rsidRDefault="00DF18D6" w:rsidP="008922DC">
            <w:pPr>
              <w:pStyle w:val="TAH"/>
              <w:keepNext w:val="0"/>
              <w:keepLines w:val="0"/>
              <w:rPr>
                <w:del w:id="16596" w:author="ORANGE" w:date="2019-06-11T16:39:00Z"/>
                <w:lang w:eastAsia="zh-CN"/>
              </w:rPr>
            </w:pPr>
            <w:del w:id="16597" w:author="ORANGE" w:date="2019-06-11T16:39:00Z">
              <w:r w:rsidRPr="00215D3C" w:rsidDel="00980346">
                <w:rPr>
                  <w:lang w:eastAsia="zh-CN"/>
                </w:rPr>
                <w:delText>SQ</w:delText>
              </w:r>
            </w:del>
          </w:p>
        </w:tc>
        <w:tc>
          <w:tcPr>
            <w:tcW w:w="1926" w:type="pct"/>
          </w:tcPr>
          <w:p w14:paraId="74E5F4C1" w14:textId="1E6576AE" w:rsidR="00DF18D6" w:rsidDel="00980346" w:rsidRDefault="00DF18D6" w:rsidP="008922DC">
            <w:pPr>
              <w:pStyle w:val="TAH"/>
              <w:keepNext w:val="0"/>
              <w:keepLines w:val="0"/>
              <w:rPr>
                <w:del w:id="16598" w:author="ORANGE" w:date="2019-06-11T16:39:00Z"/>
                <w:lang w:eastAsia="zh-CN"/>
              </w:rPr>
            </w:pPr>
            <w:del w:id="16599" w:author="ORANGE" w:date="2019-06-11T16:39:00Z">
              <w:r w:rsidRPr="00215D3C" w:rsidDel="00980346">
                <w:rPr>
                  <w:lang w:eastAsia="zh-CN"/>
                </w:rPr>
                <w:delText>SS parameter name</w:delText>
              </w:r>
            </w:del>
          </w:p>
          <w:p w14:paraId="34EB903E" w14:textId="717D6861" w:rsidR="00DF18D6" w:rsidRPr="00215D3C" w:rsidDel="00980346" w:rsidRDefault="00DF18D6" w:rsidP="008922DC">
            <w:pPr>
              <w:pStyle w:val="TAH"/>
              <w:keepNext w:val="0"/>
              <w:keepLines w:val="0"/>
              <w:rPr>
                <w:del w:id="16600" w:author="ORANGE" w:date="2019-06-11T16:39:00Z"/>
                <w:lang w:eastAsia="zh-CN"/>
              </w:rPr>
            </w:pPr>
            <w:del w:id="16601" w:author="ORANGE" w:date="2019-06-11T16:39:00Z">
              <w:r w:rsidDel="00980346">
                <w:rPr>
                  <w:lang w:eastAsia="zh-CN"/>
                </w:rPr>
                <w:delText>in ‘fault3gppFields’ – clause A.3</w:delText>
              </w:r>
            </w:del>
          </w:p>
        </w:tc>
        <w:tc>
          <w:tcPr>
            <w:tcW w:w="428" w:type="pct"/>
          </w:tcPr>
          <w:p w14:paraId="4C09653A" w14:textId="518586E3" w:rsidR="00DF18D6" w:rsidRPr="00215D3C" w:rsidDel="00980346" w:rsidRDefault="00DF18D6" w:rsidP="008922DC">
            <w:pPr>
              <w:pStyle w:val="TAH"/>
              <w:keepNext w:val="0"/>
              <w:keepLines w:val="0"/>
              <w:rPr>
                <w:del w:id="16602" w:author="ORANGE" w:date="2019-06-11T16:39:00Z"/>
                <w:lang w:eastAsia="zh-CN"/>
              </w:rPr>
            </w:pPr>
            <w:del w:id="16603" w:author="ORANGE" w:date="2019-06-11T16:39:00Z">
              <w:r w:rsidDel="00980346">
                <w:rPr>
                  <w:lang w:eastAsia="zh-CN"/>
                </w:rPr>
                <w:delText>SQ</w:delText>
              </w:r>
            </w:del>
          </w:p>
        </w:tc>
      </w:tr>
      <w:tr w:rsidR="00DF18D6" w:rsidRPr="00215D3C" w:rsidDel="00980346" w14:paraId="393C5621" w14:textId="7E0AB1C4" w:rsidTr="008922DC">
        <w:trPr>
          <w:jc w:val="center"/>
          <w:del w:id="16604" w:author="ORANGE" w:date="2019-06-11T16:39:00Z"/>
        </w:trPr>
        <w:tc>
          <w:tcPr>
            <w:tcW w:w="2219" w:type="pct"/>
            <w:shd w:val="clear" w:color="auto" w:fill="auto"/>
          </w:tcPr>
          <w:p w14:paraId="22FD04FB" w14:textId="19E4C776" w:rsidR="00DF18D6" w:rsidRPr="00215D3C" w:rsidDel="00980346" w:rsidRDefault="00DF18D6" w:rsidP="008922DC">
            <w:pPr>
              <w:pStyle w:val="TAC"/>
              <w:keepNext w:val="0"/>
              <w:keepLines w:val="0"/>
              <w:jc w:val="left"/>
              <w:rPr>
                <w:del w:id="16605" w:author="ORANGE" w:date="2019-06-11T16:39:00Z"/>
                <w:rFonts w:cs="Arial"/>
              </w:rPr>
            </w:pPr>
            <w:del w:id="16606" w:author="ORANGE" w:date="2019-06-11T16:39:00Z">
              <w:r w:rsidDel="00980346">
                <w:rPr>
                  <w:rFonts w:cs="Arial"/>
                </w:rPr>
                <w:delText>objectClass, objectInstance</w:delText>
              </w:r>
            </w:del>
          </w:p>
        </w:tc>
        <w:tc>
          <w:tcPr>
            <w:tcW w:w="427" w:type="pct"/>
          </w:tcPr>
          <w:p w14:paraId="5FB4E075" w14:textId="30962877" w:rsidR="00DF18D6" w:rsidRPr="00215D3C" w:rsidDel="00980346" w:rsidRDefault="00DF18D6" w:rsidP="008922DC">
            <w:pPr>
              <w:pStyle w:val="TAC"/>
              <w:keepNext w:val="0"/>
              <w:keepLines w:val="0"/>
              <w:rPr>
                <w:del w:id="16607" w:author="ORANGE" w:date="2019-06-11T16:39:00Z"/>
                <w:szCs w:val="18"/>
                <w:lang w:eastAsia="zh-CN"/>
              </w:rPr>
            </w:pPr>
            <w:del w:id="16608" w:author="ORANGE" w:date="2019-06-11T16:39:00Z">
              <w:r w:rsidDel="00980346">
                <w:rPr>
                  <w:szCs w:val="18"/>
                  <w:lang w:eastAsia="zh-CN"/>
                </w:rPr>
                <w:delText>M</w:delText>
              </w:r>
            </w:del>
          </w:p>
        </w:tc>
        <w:tc>
          <w:tcPr>
            <w:tcW w:w="1926" w:type="pct"/>
          </w:tcPr>
          <w:p w14:paraId="3913C916" w14:textId="58A2ECFE" w:rsidR="00DF18D6" w:rsidRPr="00215D3C" w:rsidDel="00980346" w:rsidRDefault="00DF18D6" w:rsidP="008922DC">
            <w:pPr>
              <w:pStyle w:val="TAC"/>
              <w:keepNext w:val="0"/>
              <w:keepLines w:val="0"/>
              <w:jc w:val="left"/>
              <w:rPr>
                <w:del w:id="16609" w:author="ORANGE" w:date="2019-06-11T16:39:00Z"/>
                <w:rFonts w:cs="Arial"/>
              </w:rPr>
            </w:pPr>
            <w:del w:id="16610" w:author="ORANGE" w:date="2019-06-11T16:39:00Z">
              <w:r w:rsidDel="00980346">
                <w:rPr>
                  <w:rFonts w:cs="Arial"/>
                </w:rPr>
                <w:delText>DN</w:delText>
              </w:r>
            </w:del>
          </w:p>
        </w:tc>
        <w:tc>
          <w:tcPr>
            <w:tcW w:w="428" w:type="pct"/>
          </w:tcPr>
          <w:p w14:paraId="47163000" w14:textId="7F8A772B" w:rsidR="00DF18D6" w:rsidRPr="00215D3C" w:rsidDel="00980346" w:rsidRDefault="00DF18D6" w:rsidP="008922DC">
            <w:pPr>
              <w:pStyle w:val="TAC"/>
              <w:keepNext w:val="0"/>
              <w:keepLines w:val="0"/>
              <w:rPr>
                <w:del w:id="16611" w:author="ORANGE" w:date="2019-06-11T16:39:00Z"/>
                <w:szCs w:val="18"/>
                <w:lang w:eastAsia="zh-CN"/>
              </w:rPr>
            </w:pPr>
            <w:del w:id="16612" w:author="ORANGE" w:date="2019-06-11T16:39:00Z">
              <w:r w:rsidDel="00980346">
                <w:rPr>
                  <w:szCs w:val="18"/>
                  <w:lang w:eastAsia="zh-CN"/>
                </w:rPr>
                <w:delText>M</w:delText>
              </w:r>
            </w:del>
          </w:p>
        </w:tc>
      </w:tr>
      <w:tr w:rsidR="00DF18D6" w:rsidRPr="00215D3C" w:rsidDel="00980346" w14:paraId="48B30793" w14:textId="45DDC7FB" w:rsidTr="008922DC">
        <w:trPr>
          <w:jc w:val="center"/>
          <w:del w:id="16613" w:author="ORANGE" w:date="2019-06-11T16:39:00Z"/>
        </w:trPr>
        <w:tc>
          <w:tcPr>
            <w:tcW w:w="2219" w:type="pct"/>
            <w:shd w:val="clear" w:color="auto" w:fill="auto"/>
          </w:tcPr>
          <w:p w14:paraId="5AC0F991" w14:textId="2C653246" w:rsidR="00DF18D6" w:rsidRPr="00215D3C" w:rsidDel="00980346" w:rsidRDefault="00DF18D6" w:rsidP="008922DC">
            <w:pPr>
              <w:pStyle w:val="TAC"/>
              <w:keepNext w:val="0"/>
              <w:keepLines w:val="0"/>
              <w:jc w:val="left"/>
              <w:rPr>
                <w:del w:id="16614" w:author="ORANGE" w:date="2019-06-11T16:39:00Z"/>
                <w:rFonts w:cs="Arial"/>
              </w:rPr>
            </w:pPr>
            <w:del w:id="16615" w:author="ORANGE" w:date="2019-06-11T16:39:00Z">
              <w:r w:rsidDel="00980346">
                <w:rPr>
                  <w:rFonts w:cs="Arial"/>
                </w:rPr>
                <w:delText>notificationType</w:delText>
              </w:r>
            </w:del>
          </w:p>
        </w:tc>
        <w:tc>
          <w:tcPr>
            <w:tcW w:w="427" w:type="pct"/>
          </w:tcPr>
          <w:p w14:paraId="383317C1" w14:textId="45816C47" w:rsidR="00DF18D6" w:rsidRPr="00215D3C" w:rsidDel="00980346" w:rsidRDefault="00DF18D6" w:rsidP="008922DC">
            <w:pPr>
              <w:pStyle w:val="TAC"/>
              <w:keepNext w:val="0"/>
              <w:keepLines w:val="0"/>
              <w:rPr>
                <w:del w:id="16616" w:author="ORANGE" w:date="2019-06-11T16:39:00Z"/>
                <w:szCs w:val="18"/>
                <w:lang w:eastAsia="zh-CN"/>
              </w:rPr>
            </w:pPr>
            <w:del w:id="16617" w:author="ORANGE" w:date="2019-06-11T16:39:00Z">
              <w:r w:rsidDel="00980346">
                <w:rPr>
                  <w:szCs w:val="18"/>
                  <w:lang w:eastAsia="zh-CN"/>
                </w:rPr>
                <w:delText>M</w:delText>
              </w:r>
            </w:del>
          </w:p>
        </w:tc>
        <w:tc>
          <w:tcPr>
            <w:tcW w:w="1926" w:type="pct"/>
          </w:tcPr>
          <w:p w14:paraId="1B23060E" w14:textId="1123B9A3" w:rsidR="00DF18D6" w:rsidDel="00980346" w:rsidRDefault="00DF18D6" w:rsidP="008922DC">
            <w:pPr>
              <w:pStyle w:val="TAC"/>
              <w:keepNext w:val="0"/>
              <w:keepLines w:val="0"/>
              <w:jc w:val="left"/>
              <w:rPr>
                <w:del w:id="16618" w:author="ORANGE" w:date="2019-06-11T16:39:00Z"/>
                <w:rFonts w:cs="Arial"/>
              </w:rPr>
            </w:pPr>
            <w:del w:id="16619" w:author="ORANGE" w:date="2019-06-11T16:39:00Z">
              <w:r w:rsidDel="00980346">
                <w:rPr>
                  <w:rFonts w:cs="Arial"/>
                </w:rPr>
                <w:delText>notificationType</w:delText>
              </w:r>
            </w:del>
          </w:p>
          <w:p w14:paraId="29AC10BE" w14:textId="54CBE711" w:rsidR="00DF18D6" w:rsidRPr="00215D3C" w:rsidDel="00980346" w:rsidRDefault="00DF18D6" w:rsidP="008922DC">
            <w:pPr>
              <w:pStyle w:val="TAC"/>
              <w:keepNext w:val="0"/>
              <w:keepLines w:val="0"/>
              <w:jc w:val="left"/>
              <w:rPr>
                <w:del w:id="16620" w:author="ORANGE" w:date="2019-06-11T16:39:00Z"/>
                <w:rFonts w:cs="Arial"/>
              </w:rPr>
            </w:pPr>
            <w:del w:id="16621" w:author="ORANGE" w:date="2019-06-11T16:39:00Z">
              <w:r w:rsidDel="00980346">
                <w:rPr>
                  <w:rFonts w:cs="Arial"/>
                </w:rPr>
                <w:delText>(value = ‘notifyNewSecurityAlarm’)</w:delText>
              </w:r>
            </w:del>
          </w:p>
        </w:tc>
        <w:tc>
          <w:tcPr>
            <w:tcW w:w="428" w:type="pct"/>
          </w:tcPr>
          <w:p w14:paraId="490B11B4" w14:textId="336F09F5" w:rsidR="00DF18D6" w:rsidRPr="00215D3C" w:rsidDel="00980346" w:rsidRDefault="00DF18D6" w:rsidP="008922DC">
            <w:pPr>
              <w:pStyle w:val="TAC"/>
              <w:keepNext w:val="0"/>
              <w:keepLines w:val="0"/>
              <w:rPr>
                <w:del w:id="16622" w:author="ORANGE" w:date="2019-06-11T16:39:00Z"/>
                <w:szCs w:val="18"/>
                <w:lang w:eastAsia="zh-CN"/>
              </w:rPr>
            </w:pPr>
            <w:del w:id="16623" w:author="ORANGE" w:date="2019-06-11T16:39:00Z">
              <w:r w:rsidDel="00980346">
                <w:rPr>
                  <w:szCs w:val="18"/>
                  <w:lang w:eastAsia="zh-CN"/>
                </w:rPr>
                <w:delText>M</w:delText>
              </w:r>
            </w:del>
          </w:p>
        </w:tc>
      </w:tr>
      <w:tr w:rsidR="00DF18D6" w:rsidRPr="00215D3C" w:rsidDel="00980346" w14:paraId="797E1C74" w14:textId="343E8744" w:rsidTr="008922DC">
        <w:trPr>
          <w:jc w:val="center"/>
          <w:del w:id="16624" w:author="ORANGE" w:date="2019-06-11T16:39:00Z"/>
        </w:trPr>
        <w:tc>
          <w:tcPr>
            <w:tcW w:w="2219" w:type="pct"/>
            <w:shd w:val="clear" w:color="auto" w:fill="auto"/>
          </w:tcPr>
          <w:p w14:paraId="17365C6F" w14:textId="0B2765B3" w:rsidR="00DF18D6" w:rsidRPr="00215D3C" w:rsidDel="00980346" w:rsidRDefault="00DF18D6" w:rsidP="008922DC">
            <w:pPr>
              <w:pStyle w:val="TAC"/>
              <w:keepNext w:val="0"/>
              <w:keepLines w:val="0"/>
              <w:jc w:val="left"/>
              <w:rPr>
                <w:del w:id="16625" w:author="ORANGE" w:date="2019-06-11T16:39:00Z"/>
                <w:rFonts w:cs="Arial"/>
              </w:rPr>
            </w:pPr>
            <w:del w:id="16626" w:author="ORANGE" w:date="2019-06-11T16:39:00Z">
              <w:r w:rsidDel="00980346">
                <w:rPr>
                  <w:rFonts w:cs="Arial"/>
                </w:rPr>
                <w:delText>systemDN</w:delText>
              </w:r>
            </w:del>
          </w:p>
        </w:tc>
        <w:tc>
          <w:tcPr>
            <w:tcW w:w="427" w:type="pct"/>
          </w:tcPr>
          <w:p w14:paraId="1B84D37C" w14:textId="083E28C8" w:rsidR="00DF18D6" w:rsidRPr="00215D3C" w:rsidDel="00980346" w:rsidRDefault="00DF18D6" w:rsidP="008922DC">
            <w:pPr>
              <w:pStyle w:val="TAC"/>
              <w:keepNext w:val="0"/>
              <w:keepLines w:val="0"/>
              <w:rPr>
                <w:del w:id="16627" w:author="ORANGE" w:date="2019-06-11T16:39:00Z"/>
                <w:szCs w:val="18"/>
                <w:lang w:eastAsia="zh-CN"/>
              </w:rPr>
            </w:pPr>
            <w:del w:id="16628" w:author="ORANGE" w:date="2019-06-11T16:39:00Z">
              <w:r w:rsidDel="00980346">
                <w:rPr>
                  <w:szCs w:val="18"/>
                  <w:lang w:eastAsia="zh-CN"/>
                </w:rPr>
                <w:delText>C</w:delText>
              </w:r>
            </w:del>
          </w:p>
        </w:tc>
        <w:tc>
          <w:tcPr>
            <w:tcW w:w="1926" w:type="pct"/>
          </w:tcPr>
          <w:p w14:paraId="51B2089F" w14:textId="03759945" w:rsidR="00DF18D6" w:rsidRPr="00215D3C" w:rsidDel="00980346" w:rsidRDefault="00DF18D6" w:rsidP="008922DC">
            <w:pPr>
              <w:pStyle w:val="TAC"/>
              <w:keepNext w:val="0"/>
              <w:keepLines w:val="0"/>
              <w:jc w:val="left"/>
              <w:rPr>
                <w:del w:id="16629" w:author="ORANGE" w:date="2019-06-11T16:39:00Z"/>
                <w:rFonts w:cs="Arial"/>
              </w:rPr>
            </w:pPr>
            <w:del w:id="16630" w:author="ORANGE" w:date="2019-06-11T16:39:00Z">
              <w:r w:rsidDel="00980346">
                <w:rPr>
                  <w:rFonts w:cs="Arial"/>
                </w:rPr>
                <w:delText>systemDN</w:delText>
              </w:r>
            </w:del>
          </w:p>
        </w:tc>
        <w:tc>
          <w:tcPr>
            <w:tcW w:w="428" w:type="pct"/>
          </w:tcPr>
          <w:p w14:paraId="3601AE07" w14:textId="0F2C5ED3" w:rsidR="00DF18D6" w:rsidRPr="00215D3C" w:rsidDel="00980346" w:rsidRDefault="00DF18D6" w:rsidP="008922DC">
            <w:pPr>
              <w:pStyle w:val="TAC"/>
              <w:keepNext w:val="0"/>
              <w:keepLines w:val="0"/>
              <w:rPr>
                <w:del w:id="16631" w:author="ORANGE" w:date="2019-06-11T16:39:00Z"/>
                <w:szCs w:val="18"/>
                <w:lang w:eastAsia="zh-CN"/>
              </w:rPr>
            </w:pPr>
            <w:del w:id="16632" w:author="ORANGE" w:date="2019-06-11T16:39:00Z">
              <w:r w:rsidDel="00980346">
                <w:rPr>
                  <w:szCs w:val="18"/>
                  <w:lang w:eastAsia="zh-CN"/>
                </w:rPr>
                <w:delText>O</w:delText>
              </w:r>
            </w:del>
          </w:p>
        </w:tc>
      </w:tr>
      <w:tr w:rsidR="00DF18D6" w:rsidRPr="00215D3C" w:rsidDel="00980346" w14:paraId="5A8930BB" w14:textId="7A767C56" w:rsidTr="008922DC">
        <w:trPr>
          <w:jc w:val="center"/>
          <w:del w:id="16633" w:author="ORANGE" w:date="2019-06-11T16:39:00Z"/>
        </w:trPr>
        <w:tc>
          <w:tcPr>
            <w:tcW w:w="2219" w:type="pct"/>
            <w:shd w:val="clear" w:color="auto" w:fill="auto"/>
          </w:tcPr>
          <w:p w14:paraId="76168D24" w14:textId="5DD80189" w:rsidR="00DF18D6" w:rsidRPr="00215D3C" w:rsidDel="00980346" w:rsidRDefault="00DF18D6" w:rsidP="008922DC">
            <w:pPr>
              <w:pStyle w:val="TAC"/>
              <w:keepNext w:val="0"/>
              <w:keepLines w:val="0"/>
              <w:jc w:val="left"/>
              <w:rPr>
                <w:del w:id="16634" w:author="ORANGE" w:date="2019-06-11T16:39:00Z"/>
                <w:rFonts w:cs="Arial"/>
              </w:rPr>
            </w:pPr>
            <w:del w:id="16635" w:author="ORANGE" w:date="2019-06-11T16:39:00Z">
              <w:r w:rsidRPr="00215D3C" w:rsidDel="00980346">
                <w:rPr>
                  <w:rFonts w:cs="Arial"/>
                </w:rPr>
                <w:delText>probableCause</w:delText>
              </w:r>
            </w:del>
          </w:p>
        </w:tc>
        <w:tc>
          <w:tcPr>
            <w:tcW w:w="427" w:type="pct"/>
          </w:tcPr>
          <w:p w14:paraId="5A3199C9" w14:textId="52A9A534" w:rsidR="00DF18D6" w:rsidRPr="00215D3C" w:rsidDel="00980346" w:rsidRDefault="00DF18D6" w:rsidP="008922DC">
            <w:pPr>
              <w:pStyle w:val="TAC"/>
              <w:keepNext w:val="0"/>
              <w:keepLines w:val="0"/>
              <w:rPr>
                <w:del w:id="16636" w:author="ORANGE" w:date="2019-06-11T16:39:00Z"/>
                <w:rFonts w:cs="Arial"/>
              </w:rPr>
            </w:pPr>
            <w:del w:id="16637" w:author="ORANGE" w:date="2019-06-11T16:39:00Z">
              <w:r w:rsidRPr="00215D3C" w:rsidDel="00980346">
                <w:rPr>
                  <w:szCs w:val="18"/>
                  <w:lang w:eastAsia="zh-CN"/>
                </w:rPr>
                <w:delText>M</w:delText>
              </w:r>
            </w:del>
          </w:p>
        </w:tc>
        <w:tc>
          <w:tcPr>
            <w:tcW w:w="1926" w:type="pct"/>
          </w:tcPr>
          <w:p w14:paraId="3BE589AA" w14:textId="438832A8" w:rsidR="00DF18D6" w:rsidRPr="00215D3C" w:rsidDel="00980346" w:rsidRDefault="00DF18D6" w:rsidP="008922DC">
            <w:pPr>
              <w:pStyle w:val="TAC"/>
              <w:keepNext w:val="0"/>
              <w:keepLines w:val="0"/>
              <w:jc w:val="left"/>
              <w:rPr>
                <w:del w:id="16638" w:author="ORANGE" w:date="2019-06-11T16:39:00Z"/>
                <w:rFonts w:cs="Arial"/>
              </w:rPr>
            </w:pPr>
            <w:del w:id="16639" w:author="ORANGE" w:date="2019-06-11T16:39:00Z">
              <w:r w:rsidRPr="00215D3C" w:rsidDel="00980346">
                <w:rPr>
                  <w:rFonts w:cs="Arial"/>
                </w:rPr>
                <w:delText>probableCause</w:delText>
              </w:r>
            </w:del>
          </w:p>
        </w:tc>
        <w:tc>
          <w:tcPr>
            <w:tcW w:w="428" w:type="pct"/>
          </w:tcPr>
          <w:p w14:paraId="6FDF09D5" w14:textId="7E00A994" w:rsidR="00DF18D6" w:rsidRPr="00215D3C" w:rsidDel="00980346" w:rsidRDefault="00DF18D6" w:rsidP="008922DC">
            <w:pPr>
              <w:pStyle w:val="TAC"/>
              <w:keepNext w:val="0"/>
              <w:keepLines w:val="0"/>
              <w:rPr>
                <w:del w:id="16640" w:author="ORANGE" w:date="2019-06-11T16:39:00Z"/>
                <w:rFonts w:cs="Arial"/>
              </w:rPr>
            </w:pPr>
            <w:del w:id="16641" w:author="ORANGE" w:date="2019-06-11T16:39:00Z">
              <w:r w:rsidRPr="00215D3C" w:rsidDel="00980346">
                <w:rPr>
                  <w:szCs w:val="18"/>
                  <w:lang w:eastAsia="zh-CN"/>
                </w:rPr>
                <w:delText>M</w:delText>
              </w:r>
            </w:del>
          </w:p>
        </w:tc>
      </w:tr>
      <w:tr w:rsidR="00DF18D6" w:rsidRPr="00215D3C" w:rsidDel="00980346" w14:paraId="5FBEB820" w14:textId="6801C808" w:rsidTr="008922DC">
        <w:trPr>
          <w:jc w:val="center"/>
          <w:del w:id="16642" w:author="ORANGE" w:date="2019-06-11T16:39:00Z"/>
        </w:trPr>
        <w:tc>
          <w:tcPr>
            <w:tcW w:w="2219" w:type="pct"/>
            <w:shd w:val="clear" w:color="auto" w:fill="auto"/>
          </w:tcPr>
          <w:p w14:paraId="5C1F559E" w14:textId="2E8CECE6" w:rsidR="00DF18D6" w:rsidRPr="00215D3C" w:rsidDel="00980346" w:rsidRDefault="00DF18D6" w:rsidP="008922DC">
            <w:pPr>
              <w:pStyle w:val="TAC"/>
              <w:keepNext w:val="0"/>
              <w:keepLines w:val="0"/>
              <w:jc w:val="left"/>
              <w:rPr>
                <w:del w:id="16643" w:author="ORANGE" w:date="2019-06-11T16:39:00Z"/>
                <w:rFonts w:cs="Arial"/>
              </w:rPr>
            </w:pPr>
            <w:del w:id="16644" w:author="ORANGE" w:date="2019-06-11T16:39:00Z">
              <w:r w:rsidRPr="00215D3C" w:rsidDel="00980346">
                <w:rPr>
                  <w:rFonts w:cs="Arial"/>
                </w:rPr>
                <w:delText>perceivedSeverity</w:delText>
              </w:r>
            </w:del>
          </w:p>
        </w:tc>
        <w:tc>
          <w:tcPr>
            <w:tcW w:w="427" w:type="pct"/>
          </w:tcPr>
          <w:p w14:paraId="39246684" w14:textId="29FA86F9" w:rsidR="00DF18D6" w:rsidRPr="00215D3C" w:rsidDel="00980346" w:rsidRDefault="00DF18D6" w:rsidP="008922DC">
            <w:pPr>
              <w:pStyle w:val="TAC"/>
              <w:keepNext w:val="0"/>
              <w:keepLines w:val="0"/>
              <w:rPr>
                <w:del w:id="16645" w:author="ORANGE" w:date="2019-06-11T16:39:00Z"/>
                <w:rFonts w:cs="Arial"/>
              </w:rPr>
            </w:pPr>
            <w:del w:id="16646" w:author="ORANGE" w:date="2019-06-11T16:39:00Z">
              <w:r w:rsidRPr="00215D3C" w:rsidDel="00980346">
                <w:rPr>
                  <w:szCs w:val="18"/>
                  <w:lang w:eastAsia="zh-CN"/>
                </w:rPr>
                <w:delText>M</w:delText>
              </w:r>
            </w:del>
          </w:p>
        </w:tc>
        <w:tc>
          <w:tcPr>
            <w:tcW w:w="1926" w:type="pct"/>
          </w:tcPr>
          <w:p w14:paraId="447DA0CE" w14:textId="0B18BBD4" w:rsidR="00DF18D6" w:rsidRPr="00215D3C" w:rsidDel="00980346" w:rsidRDefault="00DF18D6" w:rsidP="008922DC">
            <w:pPr>
              <w:pStyle w:val="TAC"/>
              <w:keepNext w:val="0"/>
              <w:keepLines w:val="0"/>
              <w:jc w:val="left"/>
              <w:rPr>
                <w:del w:id="16647" w:author="ORANGE" w:date="2019-06-11T16:39:00Z"/>
                <w:rFonts w:cs="Arial"/>
              </w:rPr>
            </w:pPr>
            <w:del w:id="16648" w:author="ORANGE" w:date="2019-06-11T16:39:00Z">
              <w:r w:rsidRPr="00215D3C" w:rsidDel="00980346">
                <w:rPr>
                  <w:rFonts w:cs="Arial"/>
                </w:rPr>
                <w:delText>perceivedSeverity</w:delText>
              </w:r>
            </w:del>
          </w:p>
        </w:tc>
        <w:tc>
          <w:tcPr>
            <w:tcW w:w="428" w:type="pct"/>
          </w:tcPr>
          <w:p w14:paraId="228EEA49" w14:textId="10354E19" w:rsidR="00DF18D6" w:rsidRPr="00215D3C" w:rsidDel="00980346" w:rsidRDefault="00DF18D6" w:rsidP="008922DC">
            <w:pPr>
              <w:pStyle w:val="TAC"/>
              <w:keepNext w:val="0"/>
              <w:keepLines w:val="0"/>
              <w:rPr>
                <w:del w:id="16649" w:author="ORANGE" w:date="2019-06-11T16:39:00Z"/>
                <w:rFonts w:cs="Arial"/>
              </w:rPr>
            </w:pPr>
            <w:del w:id="16650" w:author="ORANGE" w:date="2019-06-11T16:39:00Z">
              <w:r w:rsidRPr="00215D3C" w:rsidDel="00980346">
                <w:rPr>
                  <w:szCs w:val="18"/>
                  <w:lang w:eastAsia="zh-CN"/>
                </w:rPr>
                <w:delText>M</w:delText>
              </w:r>
            </w:del>
          </w:p>
        </w:tc>
      </w:tr>
      <w:tr w:rsidR="00DF18D6" w:rsidRPr="00215D3C" w:rsidDel="00980346" w14:paraId="05C02571" w14:textId="100C07AE" w:rsidTr="008922DC">
        <w:trPr>
          <w:jc w:val="center"/>
          <w:del w:id="16651" w:author="ORANGE" w:date="2019-06-11T16:39:00Z"/>
        </w:trPr>
        <w:tc>
          <w:tcPr>
            <w:tcW w:w="2219" w:type="pct"/>
            <w:shd w:val="clear" w:color="auto" w:fill="auto"/>
          </w:tcPr>
          <w:p w14:paraId="32AA9A03" w14:textId="2763C887" w:rsidR="00DF18D6" w:rsidRPr="00215D3C" w:rsidDel="00980346" w:rsidRDefault="00DF18D6" w:rsidP="008922DC">
            <w:pPr>
              <w:pStyle w:val="TAC"/>
              <w:keepNext w:val="0"/>
              <w:keepLines w:val="0"/>
              <w:jc w:val="left"/>
              <w:rPr>
                <w:del w:id="16652" w:author="ORANGE" w:date="2019-06-11T16:39:00Z"/>
                <w:rFonts w:cs="Arial"/>
              </w:rPr>
            </w:pPr>
            <w:del w:id="16653" w:author="ORANGE" w:date="2019-06-11T16:39:00Z">
              <w:r w:rsidRPr="00215D3C" w:rsidDel="00980346">
                <w:rPr>
                  <w:rFonts w:cs="Arial"/>
                </w:rPr>
                <w:delText>rootCauseIndicator</w:delText>
              </w:r>
            </w:del>
          </w:p>
        </w:tc>
        <w:tc>
          <w:tcPr>
            <w:tcW w:w="427" w:type="pct"/>
          </w:tcPr>
          <w:p w14:paraId="55E33EA1" w14:textId="2DACACFA" w:rsidR="00DF18D6" w:rsidRPr="00215D3C" w:rsidDel="00980346" w:rsidRDefault="00DF18D6" w:rsidP="008922DC">
            <w:pPr>
              <w:pStyle w:val="TAC"/>
              <w:keepNext w:val="0"/>
              <w:keepLines w:val="0"/>
              <w:rPr>
                <w:del w:id="16654" w:author="ORANGE" w:date="2019-06-11T16:39:00Z"/>
                <w:rFonts w:cs="Arial"/>
              </w:rPr>
            </w:pPr>
            <w:del w:id="16655" w:author="ORANGE" w:date="2019-06-11T16:39:00Z">
              <w:r w:rsidRPr="00215D3C" w:rsidDel="00980346">
                <w:rPr>
                  <w:szCs w:val="18"/>
                  <w:lang w:eastAsia="zh-CN"/>
                </w:rPr>
                <w:delText>O</w:delText>
              </w:r>
            </w:del>
          </w:p>
        </w:tc>
        <w:tc>
          <w:tcPr>
            <w:tcW w:w="1926" w:type="pct"/>
          </w:tcPr>
          <w:p w14:paraId="09E682A7" w14:textId="5474B0DC" w:rsidR="00DF18D6" w:rsidRPr="00215D3C" w:rsidDel="00980346" w:rsidRDefault="00DF18D6" w:rsidP="008922DC">
            <w:pPr>
              <w:pStyle w:val="TAC"/>
              <w:keepNext w:val="0"/>
              <w:keepLines w:val="0"/>
              <w:jc w:val="left"/>
              <w:rPr>
                <w:del w:id="16656" w:author="ORANGE" w:date="2019-06-11T16:39:00Z"/>
                <w:rFonts w:cs="Arial"/>
              </w:rPr>
            </w:pPr>
            <w:del w:id="16657" w:author="ORANGE" w:date="2019-06-11T16:39:00Z">
              <w:r w:rsidRPr="00215D3C" w:rsidDel="00980346">
                <w:rPr>
                  <w:rFonts w:cs="Arial"/>
                </w:rPr>
                <w:delText>rootCauseIndicator</w:delText>
              </w:r>
            </w:del>
          </w:p>
        </w:tc>
        <w:tc>
          <w:tcPr>
            <w:tcW w:w="428" w:type="pct"/>
          </w:tcPr>
          <w:p w14:paraId="6B2F042D" w14:textId="0FAD8D22" w:rsidR="00DF18D6" w:rsidRPr="00215D3C" w:rsidDel="00980346" w:rsidRDefault="00DF18D6" w:rsidP="008922DC">
            <w:pPr>
              <w:pStyle w:val="TAC"/>
              <w:keepNext w:val="0"/>
              <w:keepLines w:val="0"/>
              <w:rPr>
                <w:del w:id="16658" w:author="ORANGE" w:date="2019-06-11T16:39:00Z"/>
                <w:rFonts w:cs="Arial"/>
              </w:rPr>
            </w:pPr>
            <w:del w:id="16659" w:author="ORANGE" w:date="2019-06-11T16:39:00Z">
              <w:r w:rsidRPr="00215D3C" w:rsidDel="00980346">
                <w:rPr>
                  <w:szCs w:val="18"/>
                  <w:lang w:eastAsia="zh-CN"/>
                </w:rPr>
                <w:delText>O</w:delText>
              </w:r>
            </w:del>
          </w:p>
        </w:tc>
      </w:tr>
      <w:tr w:rsidR="00DF18D6" w:rsidRPr="00215D3C" w:rsidDel="00980346" w14:paraId="005890EB" w14:textId="12BD842B" w:rsidTr="008922DC">
        <w:trPr>
          <w:jc w:val="center"/>
          <w:del w:id="16660" w:author="ORANGE" w:date="2019-06-11T16:39:00Z"/>
        </w:trPr>
        <w:tc>
          <w:tcPr>
            <w:tcW w:w="2219" w:type="pct"/>
            <w:shd w:val="clear" w:color="auto" w:fill="auto"/>
          </w:tcPr>
          <w:p w14:paraId="37691387" w14:textId="6B74932B" w:rsidR="00DF18D6" w:rsidRPr="00215D3C" w:rsidDel="00980346" w:rsidRDefault="00DF18D6" w:rsidP="008922DC">
            <w:pPr>
              <w:pStyle w:val="TAC"/>
              <w:keepNext w:val="0"/>
              <w:keepLines w:val="0"/>
              <w:jc w:val="left"/>
              <w:rPr>
                <w:del w:id="16661" w:author="ORANGE" w:date="2019-06-11T16:39:00Z"/>
                <w:rFonts w:cs="Arial"/>
              </w:rPr>
            </w:pPr>
            <w:del w:id="16662" w:author="ORANGE" w:date="2019-06-11T16:39:00Z">
              <w:r w:rsidRPr="00215D3C" w:rsidDel="00980346">
                <w:delText>alarmType</w:delText>
              </w:r>
            </w:del>
          </w:p>
        </w:tc>
        <w:tc>
          <w:tcPr>
            <w:tcW w:w="427" w:type="pct"/>
          </w:tcPr>
          <w:p w14:paraId="551EF3B7" w14:textId="707583CC" w:rsidR="00DF18D6" w:rsidRPr="00215D3C" w:rsidDel="00980346" w:rsidRDefault="00DF18D6" w:rsidP="008922DC">
            <w:pPr>
              <w:pStyle w:val="TAC"/>
              <w:keepNext w:val="0"/>
              <w:keepLines w:val="0"/>
              <w:rPr>
                <w:del w:id="16663" w:author="ORANGE" w:date="2019-06-11T16:39:00Z"/>
              </w:rPr>
            </w:pPr>
            <w:del w:id="16664" w:author="ORANGE" w:date="2019-06-11T16:39:00Z">
              <w:r w:rsidRPr="00215D3C" w:rsidDel="00980346">
                <w:rPr>
                  <w:szCs w:val="18"/>
                  <w:lang w:eastAsia="zh-CN"/>
                </w:rPr>
                <w:delText>M</w:delText>
              </w:r>
            </w:del>
          </w:p>
        </w:tc>
        <w:tc>
          <w:tcPr>
            <w:tcW w:w="1926" w:type="pct"/>
          </w:tcPr>
          <w:p w14:paraId="1F788CDF" w14:textId="674E0BCA" w:rsidR="00DF18D6" w:rsidRPr="00215D3C" w:rsidDel="00980346" w:rsidRDefault="00DF18D6" w:rsidP="008922DC">
            <w:pPr>
              <w:pStyle w:val="TAC"/>
              <w:keepNext w:val="0"/>
              <w:keepLines w:val="0"/>
              <w:jc w:val="left"/>
              <w:rPr>
                <w:del w:id="16665" w:author="ORANGE" w:date="2019-06-11T16:39:00Z"/>
              </w:rPr>
            </w:pPr>
            <w:del w:id="16666" w:author="ORANGE" w:date="2019-06-11T16:39:00Z">
              <w:r w:rsidRPr="00215D3C" w:rsidDel="00980346">
                <w:delText>alarmType</w:delText>
              </w:r>
            </w:del>
          </w:p>
        </w:tc>
        <w:tc>
          <w:tcPr>
            <w:tcW w:w="428" w:type="pct"/>
          </w:tcPr>
          <w:p w14:paraId="6EC1153C" w14:textId="5106F3A3" w:rsidR="00DF18D6" w:rsidRPr="00215D3C" w:rsidDel="00980346" w:rsidRDefault="00DF18D6" w:rsidP="008922DC">
            <w:pPr>
              <w:pStyle w:val="TAC"/>
              <w:keepNext w:val="0"/>
              <w:keepLines w:val="0"/>
              <w:rPr>
                <w:del w:id="16667" w:author="ORANGE" w:date="2019-06-11T16:39:00Z"/>
              </w:rPr>
            </w:pPr>
            <w:del w:id="16668" w:author="ORANGE" w:date="2019-06-11T16:39:00Z">
              <w:r w:rsidRPr="00215D3C" w:rsidDel="00980346">
                <w:rPr>
                  <w:szCs w:val="18"/>
                  <w:lang w:eastAsia="zh-CN"/>
                </w:rPr>
                <w:delText>M</w:delText>
              </w:r>
            </w:del>
          </w:p>
        </w:tc>
      </w:tr>
      <w:tr w:rsidR="00DF18D6" w:rsidRPr="00215D3C" w:rsidDel="00980346" w14:paraId="668247F8" w14:textId="2C146DEB" w:rsidTr="008922DC">
        <w:trPr>
          <w:jc w:val="center"/>
          <w:del w:id="16669" w:author="ORANGE" w:date="2019-06-11T16:39:00Z"/>
        </w:trPr>
        <w:tc>
          <w:tcPr>
            <w:tcW w:w="2219" w:type="pct"/>
            <w:shd w:val="clear" w:color="auto" w:fill="auto"/>
          </w:tcPr>
          <w:p w14:paraId="60BC2D0F" w14:textId="64ACD24C" w:rsidR="00DF18D6" w:rsidRPr="00215D3C" w:rsidDel="00980346" w:rsidRDefault="00DF18D6" w:rsidP="008922DC">
            <w:pPr>
              <w:pStyle w:val="TAC"/>
              <w:keepNext w:val="0"/>
              <w:keepLines w:val="0"/>
              <w:jc w:val="left"/>
              <w:rPr>
                <w:del w:id="16670" w:author="ORANGE" w:date="2019-06-11T16:39:00Z"/>
              </w:rPr>
            </w:pPr>
            <w:del w:id="16671" w:author="ORANGE" w:date="2019-06-11T16:39:00Z">
              <w:r w:rsidRPr="00215D3C" w:rsidDel="00980346">
                <w:rPr>
                  <w:rFonts w:cs="Arial"/>
                </w:rPr>
                <w:delText>specificProblem</w:delText>
              </w:r>
            </w:del>
          </w:p>
        </w:tc>
        <w:tc>
          <w:tcPr>
            <w:tcW w:w="427" w:type="pct"/>
          </w:tcPr>
          <w:p w14:paraId="2E19804D" w14:textId="5F0DDD6B" w:rsidR="00DF18D6" w:rsidRPr="00215D3C" w:rsidDel="00980346" w:rsidRDefault="00DF18D6" w:rsidP="008922DC">
            <w:pPr>
              <w:pStyle w:val="TAC"/>
              <w:keepNext w:val="0"/>
              <w:keepLines w:val="0"/>
              <w:rPr>
                <w:del w:id="16672" w:author="ORANGE" w:date="2019-06-11T16:39:00Z"/>
                <w:rFonts w:cs="Arial"/>
              </w:rPr>
            </w:pPr>
            <w:del w:id="16673" w:author="ORANGE" w:date="2019-06-11T16:39:00Z">
              <w:r w:rsidRPr="00215D3C" w:rsidDel="00980346">
                <w:rPr>
                  <w:szCs w:val="18"/>
                  <w:lang w:eastAsia="zh-CN"/>
                </w:rPr>
                <w:delText>O</w:delText>
              </w:r>
            </w:del>
          </w:p>
        </w:tc>
        <w:tc>
          <w:tcPr>
            <w:tcW w:w="1926" w:type="pct"/>
          </w:tcPr>
          <w:p w14:paraId="235BE8C2" w14:textId="31F44051" w:rsidR="00DF18D6" w:rsidRPr="00215D3C" w:rsidDel="00980346" w:rsidRDefault="00DF18D6" w:rsidP="008922DC">
            <w:pPr>
              <w:pStyle w:val="TAC"/>
              <w:keepNext w:val="0"/>
              <w:keepLines w:val="0"/>
              <w:jc w:val="left"/>
              <w:rPr>
                <w:del w:id="16674" w:author="ORANGE" w:date="2019-06-11T16:39:00Z"/>
                <w:rFonts w:cs="Arial"/>
              </w:rPr>
            </w:pPr>
            <w:del w:id="16675" w:author="ORANGE" w:date="2019-06-11T16:39:00Z">
              <w:r w:rsidRPr="00215D3C" w:rsidDel="00980346">
                <w:rPr>
                  <w:rFonts w:cs="Arial"/>
                </w:rPr>
                <w:delText>specificProblem</w:delText>
              </w:r>
            </w:del>
          </w:p>
        </w:tc>
        <w:tc>
          <w:tcPr>
            <w:tcW w:w="428" w:type="pct"/>
          </w:tcPr>
          <w:p w14:paraId="17FD2BB4" w14:textId="733DFCB4" w:rsidR="00DF18D6" w:rsidRPr="00215D3C" w:rsidDel="00980346" w:rsidRDefault="00DF18D6" w:rsidP="008922DC">
            <w:pPr>
              <w:pStyle w:val="TAC"/>
              <w:keepNext w:val="0"/>
              <w:keepLines w:val="0"/>
              <w:rPr>
                <w:del w:id="16676" w:author="ORANGE" w:date="2019-06-11T16:39:00Z"/>
                <w:rFonts w:cs="Arial"/>
              </w:rPr>
            </w:pPr>
            <w:del w:id="16677" w:author="ORANGE" w:date="2019-06-11T16:39:00Z">
              <w:r w:rsidRPr="00215D3C" w:rsidDel="00980346">
                <w:rPr>
                  <w:szCs w:val="18"/>
                  <w:lang w:eastAsia="zh-CN"/>
                </w:rPr>
                <w:delText>O</w:delText>
              </w:r>
            </w:del>
          </w:p>
        </w:tc>
      </w:tr>
      <w:tr w:rsidR="00DF18D6" w:rsidRPr="00215D3C" w:rsidDel="00980346" w14:paraId="2DD1A265" w14:textId="63620697" w:rsidTr="008922DC">
        <w:trPr>
          <w:jc w:val="center"/>
          <w:del w:id="16678" w:author="ORANGE" w:date="2019-06-11T16:39:00Z"/>
        </w:trPr>
        <w:tc>
          <w:tcPr>
            <w:tcW w:w="2219" w:type="pct"/>
            <w:shd w:val="clear" w:color="auto" w:fill="auto"/>
          </w:tcPr>
          <w:p w14:paraId="2F0FDC0C" w14:textId="26C9A9C3" w:rsidR="00DF18D6" w:rsidRPr="00215D3C" w:rsidDel="00980346" w:rsidRDefault="00DF18D6" w:rsidP="008922DC">
            <w:pPr>
              <w:pStyle w:val="TAC"/>
              <w:keepNext w:val="0"/>
              <w:keepLines w:val="0"/>
              <w:jc w:val="left"/>
              <w:rPr>
                <w:del w:id="16679" w:author="ORANGE" w:date="2019-06-11T16:39:00Z"/>
                <w:rFonts w:cs="Arial"/>
              </w:rPr>
            </w:pPr>
            <w:del w:id="16680" w:author="ORANGE" w:date="2019-06-11T16:39:00Z">
              <w:r w:rsidRPr="00215D3C" w:rsidDel="00980346">
                <w:rPr>
                  <w:rFonts w:cs="Arial"/>
                </w:rPr>
                <w:delText>correlatedNotifications</w:delText>
              </w:r>
            </w:del>
          </w:p>
        </w:tc>
        <w:tc>
          <w:tcPr>
            <w:tcW w:w="427" w:type="pct"/>
          </w:tcPr>
          <w:p w14:paraId="0E7981DE" w14:textId="237893EE" w:rsidR="00DF18D6" w:rsidRPr="00215D3C" w:rsidDel="00980346" w:rsidRDefault="00DF18D6" w:rsidP="008922DC">
            <w:pPr>
              <w:pStyle w:val="TAC"/>
              <w:keepNext w:val="0"/>
              <w:keepLines w:val="0"/>
              <w:rPr>
                <w:del w:id="16681" w:author="ORANGE" w:date="2019-06-11T16:39:00Z"/>
                <w:rFonts w:cs="Arial"/>
              </w:rPr>
            </w:pPr>
            <w:del w:id="16682" w:author="ORANGE" w:date="2019-06-11T16:39:00Z">
              <w:r w:rsidRPr="00215D3C" w:rsidDel="00980346">
                <w:rPr>
                  <w:szCs w:val="18"/>
                  <w:lang w:eastAsia="zh-CN"/>
                </w:rPr>
                <w:delText>O</w:delText>
              </w:r>
            </w:del>
          </w:p>
        </w:tc>
        <w:tc>
          <w:tcPr>
            <w:tcW w:w="1926" w:type="pct"/>
          </w:tcPr>
          <w:p w14:paraId="6677DC64" w14:textId="63CFDD70" w:rsidR="00DF18D6" w:rsidRPr="00215D3C" w:rsidDel="00980346" w:rsidRDefault="00DF18D6" w:rsidP="008922DC">
            <w:pPr>
              <w:pStyle w:val="TAC"/>
              <w:keepNext w:val="0"/>
              <w:keepLines w:val="0"/>
              <w:jc w:val="left"/>
              <w:rPr>
                <w:del w:id="16683" w:author="ORANGE" w:date="2019-06-11T16:39:00Z"/>
                <w:rFonts w:cs="Arial"/>
              </w:rPr>
            </w:pPr>
            <w:del w:id="16684" w:author="ORANGE" w:date="2019-06-11T16:39:00Z">
              <w:r w:rsidRPr="00215D3C" w:rsidDel="00980346">
                <w:rPr>
                  <w:rFonts w:cs="Arial"/>
                </w:rPr>
                <w:delText>correlatedNotifications</w:delText>
              </w:r>
            </w:del>
          </w:p>
        </w:tc>
        <w:tc>
          <w:tcPr>
            <w:tcW w:w="428" w:type="pct"/>
          </w:tcPr>
          <w:p w14:paraId="1F4ED1C1" w14:textId="135C9F90" w:rsidR="00DF18D6" w:rsidRPr="00215D3C" w:rsidDel="00980346" w:rsidRDefault="00DF18D6" w:rsidP="008922DC">
            <w:pPr>
              <w:pStyle w:val="TAC"/>
              <w:keepNext w:val="0"/>
              <w:keepLines w:val="0"/>
              <w:rPr>
                <w:del w:id="16685" w:author="ORANGE" w:date="2019-06-11T16:39:00Z"/>
                <w:rFonts w:cs="Arial"/>
              </w:rPr>
            </w:pPr>
            <w:del w:id="16686" w:author="ORANGE" w:date="2019-06-11T16:39:00Z">
              <w:r w:rsidRPr="00215D3C" w:rsidDel="00980346">
                <w:rPr>
                  <w:szCs w:val="18"/>
                  <w:lang w:eastAsia="zh-CN"/>
                </w:rPr>
                <w:delText>O</w:delText>
              </w:r>
            </w:del>
          </w:p>
        </w:tc>
      </w:tr>
      <w:tr w:rsidR="00DF18D6" w:rsidRPr="00215D3C" w:rsidDel="00980346" w14:paraId="5D7A0E92" w14:textId="19512AB6" w:rsidTr="008922DC">
        <w:trPr>
          <w:jc w:val="center"/>
          <w:del w:id="16687" w:author="ORANGE" w:date="2019-06-11T16:39:00Z"/>
        </w:trPr>
        <w:tc>
          <w:tcPr>
            <w:tcW w:w="2219" w:type="pct"/>
            <w:shd w:val="clear" w:color="auto" w:fill="auto"/>
          </w:tcPr>
          <w:p w14:paraId="5E4FC8E4" w14:textId="42A3C04C" w:rsidR="00DF18D6" w:rsidRPr="00215D3C" w:rsidDel="00980346" w:rsidRDefault="00DF18D6" w:rsidP="008922DC">
            <w:pPr>
              <w:pStyle w:val="TAC"/>
              <w:keepNext w:val="0"/>
              <w:keepLines w:val="0"/>
              <w:jc w:val="left"/>
              <w:rPr>
                <w:del w:id="16688" w:author="ORANGE" w:date="2019-06-11T16:39:00Z"/>
                <w:rFonts w:cs="Arial"/>
              </w:rPr>
            </w:pPr>
            <w:del w:id="16689" w:author="ORANGE" w:date="2019-06-11T16:39:00Z">
              <w:r w:rsidRPr="00215D3C" w:rsidDel="00980346">
                <w:rPr>
                  <w:rFonts w:cs="Arial"/>
                </w:rPr>
                <w:delText>additionalText</w:delText>
              </w:r>
            </w:del>
          </w:p>
        </w:tc>
        <w:tc>
          <w:tcPr>
            <w:tcW w:w="427" w:type="pct"/>
          </w:tcPr>
          <w:p w14:paraId="35DAC89E" w14:textId="0351B632" w:rsidR="00DF18D6" w:rsidRPr="00215D3C" w:rsidDel="00980346" w:rsidRDefault="00DF18D6" w:rsidP="008922DC">
            <w:pPr>
              <w:pStyle w:val="TAC"/>
              <w:keepNext w:val="0"/>
              <w:keepLines w:val="0"/>
              <w:rPr>
                <w:del w:id="16690" w:author="ORANGE" w:date="2019-06-11T16:39:00Z"/>
                <w:rFonts w:cs="Arial"/>
              </w:rPr>
            </w:pPr>
            <w:del w:id="16691" w:author="ORANGE" w:date="2019-06-11T16:39:00Z">
              <w:r w:rsidRPr="00215D3C" w:rsidDel="00980346">
                <w:rPr>
                  <w:szCs w:val="18"/>
                  <w:lang w:eastAsia="zh-CN"/>
                </w:rPr>
                <w:delText>O</w:delText>
              </w:r>
            </w:del>
          </w:p>
        </w:tc>
        <w:tc>
          <w:tcPr>
            <w:tcW w:w="1926" w:type="pct"/>
          </w:tcPr>
          <w:p w14:paraId="254F1D8E" w14:textId="70C746F2" w:rsidR="00DF18D6" w:rsidRPr="00215D3C" w:rsidDel="00980346" w:rsidRDefault="00DF18D6" w:rsidP="008922DC">
            <w:pPr>
              <w:pStyle w:val="TAC"/>
              <w:keepNext w:val="0"/>
              <w:keepLines w:val="0"/>
              <w:jc w:val="left"/>
              <w:rPr>
                <w:del w:id="16692" w:author="ORANGE" w:date="2019-06-11T16:39:00Z"/>
                <w:rFonts w:cs="Arial"/>
              </w:rPr>
            </w:pPr>
            <w:del w:id="16693" w:author="ORANGE" w:date="2019-06-11T16:39:00Z">
              <w:r w:rsidRPr="00215D3C" w:rsidDel="00980346">
                <w:rPr>
                  <w:rFonts w:cs="Arial"/>
                </w:rPr>
                <w:delText>additionalText</w:delText>
              </w:r>
            </w:del>
          </w:p>
        </w:tc>
        <w:tc>
          <w:tcPr>
            <w:tcW w:w="428" w:type="pct"/>
          </w:tcPr>
          <w:p w14:paraId="672DA75A" w14:textId="2F924440" w:rsidR="00DF18D6" w:rsidRPr="00215D3C" w:rsidDel="00980346" w:rsidRDefault="00DF18D6" w:rsidP="008922DC">
            <w:pPr>
              <w:pStyle w:val="TAC"/>
              <w:keepNext w:val="0"/>
              <w:keepLines w:val="0"/>
              <w:rPr>
                <w:del w:id="16694" w:author="ORANGE" w:date="2019-06-11T16:39:00Z"/>
                <w:rFonts w:cs="Arial"/>
              </w:rPr>
            </w:pPr>
            <w:del w:id="16695" w:author="ORANGE" w:date="2019-06-11T16:39:00Z">
              <w:r w:rsidRPr="00215D3C" w:rsidDel="00980346">
                <w:rPr>
                  <w:szCs w:val="18"/>
                  <w:lang w:eastAsia="zh-CN"/>
                </w:rPr>
                <w:delText>O</w:delText>
              </w:r>
            </w:del>
          </w:p>
        </w:tc>
      </w:tr>
      <w:tr w:rsidR="00DF18D6" w:rsidRPr="00215D3C" w:rsidDel="00980346" w14:paraId="0A0F7690" w14:textId="2294D2BA" w:rsidTr="008922DC">
        <w:trPr>
          <w:jc w:val="center"/>
          <w:del w:id="16696" w:author="ORANGE" w:date="2019-06-11T16:39:00Z"/>
        </w:trPr>
        <w:tc>
          <w:tcPr>
            <w:tcW w:w="2219" w:type="pct"/>
            <w:shd w:val="clear" w:color="auto" w:fill="auto"/>
          </w:tcPr>
          <w:p w14:paraId="2E8DDFF1" w14:textId="0CB6ACBC" w:rsidR="00DF18D6" w:rsidRPr="00215D3C" w:rsidDel="00980346" w:rsidRDefault="00DF18D6" w:rsidP="008922DC">
            <w:pPr>
              <w:pStyle w:val="TAC"/>
              <w:keepNext w:val="0"/>
              <w:keepLines w:val="0"/>
              <w:jc w:val="left"/>
              <w:rPr>
                <w:del w:id="16697" w:author="ORANGE" w:date="2019-06-11T16:39:00Z"/>
                <w:rFonts w:cs="Arial"/>
              </w:rPr>
            </w:pPr>
            <w:del w:id="16698" w:author="ORANGE" w:date="2019-06-11T16:39:00Z">
              <w:r w:rsidRPr="00215D3C" w:rsidDel="00980346">
                <w:rPr>
                  <w:rFonts w:cs="Arial"/>
                </w:rPr>
                <w:delText>additionalInformation</w:delText>
              </w:r>
            </w:del>
          </w:p>
        </w:tc>
        <w:tc>
          <w:tcPr>
            <w:tcW w:w="427" w:type="pct"/>
          </w:tcPr>
          <w:p w14:paraId="13D4DF6B" w14:textId="38FEF027" w:rsidR="00DF18D6" w:rsidRPr="00215D3C" w:rsidDel="00980346" w:rsidRDefault="00DF18D6" w:rsidP="008922DC">
            <w:pPr>
              <w:pStyle w:val="TAC"/>
              <w:keepNext w:val="0"/>
              <w:keepLines w:val="0"/>
              <w:rPr>
                <w:del w:id="16699" w:author="ORANGE" w:date="2019-06-11T16:39:00Z"/>
                <w:rFonts w:cs="Arial"/>
              </w:rPr>
            </w:pPr>
            <w:del w:id="16700" w:author="ORANGE" w:date="2019-06-11T16:39:00Z">
              <w:r w:rsidRPr="00215D3C" w:rsidDel="00980346">
                <w:rPr>
                  <w:szCs w:val="18"/>
                  <w:lang w:eastAsia="zh-CN"/>
                </w:rPr>
                <w:delText>O</w:delText>
              </w:r>
            </w:del>
          </w:p>
        </w:tc>
        <w:tc>
          <w:tcPr>
            <w:tcW w:w="1926" w:type="pct"/>
          </w:tcPr>
          <w:p w14:paraId="688BCE8E" w14:textId="274FC948" w:rsidR="00DF18D6" w:rsidRPr="00215D3C" w:rsidDel="00980346" w:rsidRDefault="00DF18D6" w:rsidP="008922DC">
            <w:pPr>
              <w:pStyle w:val="TAC"/>
              <w:keepNext w:val="0"/>
              <w:keepLines w:val="0"/>
              <w:jc w:val="left"/>
              <w:rPr>
                <w:del w:id="16701" w:author="ORANGE" w:date="2019-06-11T16:39:00Z"/>
                <w:rFonts w:cs="Arial"/>
              </w:rPr>
            </w:pPr>
            <w:del w:id="16702" w:author="ORANGE" w:date="2019-06-11T16:39:00Z">
              <w:r w:rsidRPr="00215D3C" w:rsidDel="00980346">
                <w:rPr>
                  <w:rFonts w:cs="Arial"/>
                </w:rPr>
                <w:delText>additionalInformation</w:delText>
              </w:r>
            </w:del>
          </w:p>
        </w:tc>
        <w:tc>
          <w:tcPr>
            <w:tcW w:w="428" w:type="pct"/>
          </w:tcPr>
          <w:p w14:paraId="568010C0" w14:textId="3021FA87" w:rsidR="00DF18D6" w:rsidRPr="00215D3C" w:rsidDel="00980346" w:rsidRDefault="00DF18D6" w:rsidP="008922DC">
            <w:pPr>
              <w:pStyle w:val="TAC"/>
              <w:keepNext w:val="0"/>
              <w:keepLines w:val="0"/>
              <w:rPr>
                <w:del w:id="16703" w:author="ORANGE" w:date="2019-06-11T16:39:00Z"/>
                <w:rFonts w:cs="Arial"/>
              </w:rPr>
            </w:pPr>
            <w:del w:id="16704" w:author="ORANGE" w:date="2019-06-11T16:39:00Z">
              <w:r w:rsidRPr="00215D3C" w:rsidDel="00980346">
                <w:rPr>
                  <w:szCs w:val="18"/>
                  <w:lang w:eastAsia="zh-CN"/>
                </w:rPr>
                <w:delText>O</w:delText>
              </w:r>
            </w:del>
          </w:p>
        </w:tc>
      </w:tr>
      <w:tr w:rsidR="00DF18D6" w:rsidRPr="00215D3C" w:rsidDel="00980346" w14:paraId="0061761A" w14:textId="66EE27A1" w:rsidTr="008922DC">
        <w:trPr>
          <w:jc w:val="center"/>
          <w:del w:id="16705" w:author="ORANGE" w:date="2019-06-11T16:39:00Z"/>
        </w:trPr>
        <w:tc>
          <w:tcPr>
            <w:tcW w:w="2219" w:type="pct"/>
            <w:shd w:val="clear" w:color="auto" w:fill="auto"/>
          </w:tcPr>
          <w:p w14:paraId="0E441981" w14:textId="42650090" w:rsidR="00DF18D6" w:rsidRPr="00215D3C" w:rsidDel="00980346" w:rsidRDefault="00DF18D6" w:rsidP="008922DC">
            <w:pPr>
              <w:pStyle w:val="TAC"/>
              <w:keepNext w:val="0"/>
              <w:keepLines w:val="0"/>
              <w:jc w:val="left"/>
              <w:rPr>
                <w:del w:id="16706" w:author="ORANGE" w:date="2019-06-11T16:39:00Z"/>
                <w:rFonts w:cs="Arial"/>
              </w:rPr>
            </w:pPr>
            <w:del w:id="16707" w:author="ORANGE" w:date="2019-06-11T16:39:00Z">
              <w:r w:rsidRPr="00215D3C" w:rsidDel="00980346">
                <w:rPr>
                  <w:rFonts w:cs="Arial"/>
                </w:rPr>
                <w:delText>alarmId</w:delText>
              </w:r>
            </w:del>
          </w:p>
        </w:tc>
        <w:tc>
          <w:tcPr>
            <w:tcW w:w="427" w:type="pct"/>
          </w:tcPr>
          <w:p w14:paraId="65931D43" w14:textId="448C0778" w:rsidR="00DF18D6" w:rsidRPr="00215D3C" w:rsidDel="00980346" w:rsidRDefault="00DF18D6" w:rsidP="008922DC">
            <w:pPr>
              <w:pStyle w:val="TAC"/>
              <w:keepNext w:val="0"/>
              <w:keepLines w:val="0"/>
              <w:rPr>
                <w:del w:id="16708" w:author="ORANGE" w:date="2019-06-11T16:39:00Z"/>
                <w:rFonts w:cs="Arial"/>
              </w:rPr>
            </w:pPr>
            <w:del w:id="16709" w:author="ORANGE" w:date="2019-06-11T16:39:00Z">
              <w:r w:rsidRPr="00215D3C" w:rsidDel="00980346">
                <w:rPr>
                  <w:szCs w:val="18"/>
                  <w:lang w:eastAsia="zh-CN"/>
                </w:rPr>
                <w:delText>O</w:delText>
              </w:r>
            </w:del>
          </w:p>
        </w:tc>
        <w:tc>
          <w:tcPr>
            <w:tcW w:w="1926" w:type="pct"/>
          </w:tcPr>
          <w:p w14:paraId="57D68468" w14:textId="4B076CF2" w:rsidR="00DF18D6" w:rsidRPr="00215D3C" w:rsidDel="00980346" w:rsidRDefault="00DF18D6" w:rsidP="008922DC">
            <w:pPr>
              <w:pStyle w:val="TAC"/>
              <w:keepNext w:val="0"/>
              <w:keepLines w:val="0"/>
              <w:jc w:val="left"/>
              <w:rPr>
                <w:del w:id="16710" w:author="ORANGE" w:date="2019-06-11T16:39:00Z"/>
                <w:rFonts w:cs="Arial"/>
              </w:rPr>
            </w:pPr>
            <w:del w:id="16711" w:author="ORANGE" w:date="2019-06-11T16:39:00Z">
              <w:r w:rsidRPr="00215D3C" w:rsidDel="00980346">
                <w:rPr>
                  <w:rFonts w:cs="Arial"/>
                </w:rPr>
                <w:delText>alarmId</w:delText>
              </w:r>
            </w:del>
          </w:p>
        </w:tc>
        <w:tc>
          <w:tcPr>
            <w:tcW w:w="428" w:type="pct"/>
          </w:tcPr>
          <w:p w14:paraId="5BA2674A" w14:textId="3E914AC4" w:rsidR="00DF18D6" w:rsidRPr="00215D3C" w:rsidDel="00980346" w:rsidRDefault="00DF18D6" w:rsidP="008922DC">
            <w:pPr>
              <w:pStyle w:val="TAC"/>
              <w:keepNext w:val="0"/>
              <w:keepLines w:val="0"/>
              <w:rPr>
                <w:del w:id="16712" w:author="ORANGE" w:date="2019-06-11T16:39:00Z"/>
                <w:rFonts w:cs="Arial"/>
              </w:rPr>
            </w:pPr>
            <w:del w:id="16713" w:author="ORANGE" w:date="2019-06-11T16:39:00Z">
              <w:r w:rsidRPr="00215D3C" w:rsidDel="00980346">
                <w:rPr>
                  <w:szCs w:val="18"/>
                  <w:lang w:eastAsia="zh-CN"/>
                </w:rPr>
                <w:delText>O</w:delText>
              </w:r>
            </w:del>
          </w:p>
        </w:tc>
      </w:tr>
      <w:tr w:rsidR="00DF18D6" w:rsidRPr="00215D3C" w:rsidDel="00980346" w14:paraId="49032559" w14:textId="3D6740EB" w:rsidTr="008922DC">
        <w:trPr>
          <w:jc w:val="center"/>
          <w:del w:id="16714" w:author="ORANGE" w:date="2019-06-11T16:39:00Z"/>
        </w:trPr>
        <w:tc>
          <w:tcPr>
            <w:tcW w:w="2219" w:type="pct"/>
            <w:shd w:val="clear" w:color="auto" w:fill="auto"/>
          </w:tcPr>
          <w:p w14:paraId="35FC6C5B" w14:textId="33296525" w:rsidR="00DF18D6" w:rsidRPr="00215D3C" w:rsidDel="00980346" w:rsidRDefault="00DF18D6" w:rsidP="008922DC">
            <w:pPr>
              <w:pStyle w:val="TAC"/>
              <w:keepNext w:val="0"/>
              <w:keepLines w:val="0"/>
              <w:jc w:val="left"/>
              <w:rPr>
                <w:del w:id="16715" w:author="ORANGE" w:date="2019-06-11T16:39:00Z"/>
                <w:rFonts w:cs="Arial"/>
              </w:rPr>
            </w:pPr>
            <w:del w:id="16716" w:author="ORANGE" w:date="2019-06-11T16:39:00Z">
              <w:r w:rsidDel="00980346">
                <w:rPr>
                  <w:rFonts w:cs="Arial"/>
                </w:rPr>
                <w:delText>serviceUser</w:delText>
              </w:r>
            </w:del>
          </w:p>
        </w:tc>
        <w:tc>
          <w:tcPr>
            <w:tcW w:w="427" w:type="pct"/>
          </w:tcPr>
          <w:p w14:paraId="2FD5BFA5" w14:textId="3E0725AC" w:rsidR="00DF18D6" w:rsidRPr="00215D3C" w:rsidDel="00980346" w:rsidRDefault="00DF18D6" w:rsidP="008922DC">
            <w:pPr>
              <w:pStyle w:val="TAC"/>
              <w:keepNext w:val="0"/>
              <w:keepLines w:val="0"/>
              <w:rPr>
                <w:del w:id="16717" w:author="ORANGE" w:date="2019-06-11T16:39:00Z"/>
                <w:szCs w:val="18"/>
                <w:lang w:eastAsia="zh-CN"/>
              </w:rPr>
            </w:pPr>
            <w:del w:id="16718" w:author="ORANGE" w:date="2019-06-11T16:39:00Z">
              <w:r w:rsidDel="00980346">
                <w:rPr>
                  <w:szCs w:val="18"/>
                  <w:lang w:eastAsia="zh-CN"/>
                </w:rPr>
                <w:delText>M</w:delText>
              </w:r>
            </w:del>
          </w:p>
        </w:tc>
        <w:tc>
          <w:tcPr>
            <w:tcW w:w="1926" w:type="pct"/>
          </w:tcPr>
          <w:p w14:paraId="3625E3F9" w14:textId="4561B645" w:rsidR="00DF18D6" w:rsidRPr="00215D3C" w:rsidDel="00980346" w:rsidRDefault="00DF18D6" w:rsidP="008922DC">
            <w:pPr>
              <w:pStyle w:val="TAC"/>
              <w:keepNext w:val="0"/>
              <w:keepLines w:val="0"/>
              <w:jc w:val="left"/>
              <w:rPr>
                <w:del w:id="16719" w:author="ORANGE" w:date="2019-06-11T16:39:00Z"/>
                <w:rFonts w:cs="Arial"/>
              </w:rPr>
            </w:pPr>
            <w:del w:id="16720" w:author="ORANGE" w:date="2019-06-11T16:39:00Z">
              <w:r w:rsidDel="00980346">
                <w:rPr>
                  <w:rFonts w:cs="Arial"/>
                </w:rPr>
                <w:delText>serviceUser</w:delText>
              </w:r>
            </w:del>
          </w:p>
        </w:tc>
        <w:tc>
          <w:tcPr>
            <w:tcW w:w="428" w:type="pct"/>
          </w:tcPr>
          <w:p w14:paraId="66A7A8C9" w14:textId="4964DC61" w:rsidR="00DF18D6" w:rsidRPr="00215D3C" w:rsidDel="00980346" w:rsidRDefault="00DF18D6" w:rsidP="008922DC">
            <w:pPr>
              <w:pStyle w:val="TAC"/>
              <w:keepNext w:val="0"/>
              <w:keepLines w:val="0"/>
              <w:rPr>
                <w:del w:id="16721" w:author="ORANGE" w:date="2019-06-11T16:39:00Z"/>
                <w:szCs w:val="18"/>
                <w:lang w:eastAsia="zh-CN"/>
              </w:rPr>
            </w:pPr>
            <w:del w:id="16722" w:author="ORANGE" w:date="2019-06-11T16:39:00Z">
              <w:r w:rsidDel="00980346">
                <w:rPr>
                  <w:szCs w:val="18"/>
                  <w:lang w:eastAsia="zh-CN"/>
                </w:rPr>
                <w:delText>M</w:delText>
              </w:r>
            </w:del>
          </w:p>
        </w:tc>
      </w:tr>
      <w:tr w:rsidR="00DF18D6" w:rsidRPr="00215D3C" w:rsidDel="00980346" w14:paraId="55D6981D" w14:textId="3019DB97" w:rsidTr="008922DC">
        <w:trPr>
          <w:jc w:val="center"/>
          <w:del w:id="16723" w:author="ORANGE" w:date="2019-06-11T16:39:00Z"/>
        </w:trPr>
        <w:tc>
          <w:tcPr>
            <w:tcW w:w="2219" w:type="pct"/>
            <w:shd w:val="clear" w:color="auto" w:fill="auto"/>
          </w:tcPr>
          <w:p w14:paraId="18BCAA9D" w14:textId="4B433A3E" w:rsidR="00DF18D6" w:rsidRPr="00215D3C" w:rsidDel="00980346" w:rsidRDefault="00DF18D6" w:rsidP="008922DC">
            <w:pPr>
              <w:pStyle w:val="TAC"/>
              <w:keepNext w:val="0"/>
              <w:keepLines w:val="0"/>
              <w:jc w:val="left"/>
              <w:rPr>
                <w:del w:id="16724" w:author="ORANGE" w:date="2019-06-11T16:39:00Z"/>
                <w:rFonts w:cs="Arial"/>
              </w:rPr>
            </w:pPr>
            <w:del w:id="16725" w:author="ORANGE" w:date="2019-06-11T16:39:00Z">
              <w:r w:rsidDel="00980346">
                <w:rPr>
                  <w:rFonts w:cs="Arial"/>
                </w:rPr>
                <w:delText>serviceProvider</w:delText>
              </w:r>
            </w:del>
          </w:p>
        </w:tc>
        <w:tc>
          <w:tcPr>
            <w:tcW w:w="427" w:type="pct"/>
          </w:tcPr>
          <w:p w14:paraId="18EA165D" w14:textId="3A3DE949" w:rsidR="00DF18D6" w:rsidRPr="00215D3C" w:rsidDel="00980346" w:rsidRDefault="00DF18D6" w:rsidP="008922DC">
            <w:pPr>
              <w:pStyle w:val="TAC"/>
              <w:keepNext w:val="0"/>
              <w:keepLines w:val="0"/>
              <w:rPr>
                <w:del w:id="16726" w:author="ORANGE" w:date="2019-06-11T16:39:00Z"/>
                <w:szCs w:val="18"/>
                <w:lang w:eastAsia="zh-CN"/>
              </w:rPr>
            </w:pPr>
            <w:del w:id="16727" w:author="ORANGE" w:date="2019-06-11T16:39:00Z">
              <w:r w:rsidDel="00980346">
                <w:rPr>
                  <w:szCs w:val="18"/>
                  <w:lang w:eastAsia="zh-CN"/>
                </w:rPr>
                <w:delText>M</w:delText>
              </w:r>
            </w:del>
          </w:p>
        </w:tc>
        <w:tc>
          <w:tcPr>
            <w:tcW w:w="1926" w:type="pct"/>
          </w:tcPr>
          <w:p w14:paraId="6768B2A4" w14:textId="423C2402" w:rsidR="00DF18D6" w:rsidRPr="00215D3C" w:rsidDel="00980346" w:rsidRDefault="00DF18D6" w:rsidP="008922DC">
            <w:pPr>
              <w:pStyle w:val="TAC"/>
              <w:keepNext w:val="0"/>
              <w:keepLines w:val="0"/>
              <w:jc w:val="left"/>
              <w:rPr>
                <w:del w:id="16728" w:author="ORANGE" w:date="2019-06-11T16:39:00Z"/>
                <w:rFonts w:cs="Arial"/>
              </w:rPr>
            </w:pPr>
            <w:del w:id="16729" w:author="ORANGE" w:date="2019-06-11T16:39:00Z">
              <w:r w:rsidDel="00980346">
                <w:rPr>
                  <w:rFonts w:cs="Arial"/>
                </w:rPr>
                <w:delText>serviceProvider</w:delText>
              </w:r>
            </w:del>
          </w:p>
        </w:tc>
        <w:tc>
          <w:tcPr>
            <w:tcW w:w="428" w:type="pct"/>
          </w:tcPr>
          <w:p w14:paraId="369A3B02" w14:textId="241AB837" w:rsidR="00DF18D6" w:rsidRPr="00215D3C" w:rsidDel="00980346" w:rsidRDefault="00DF18D6" w:rsidP="008922DC">
            <w:pPr>
              <w:pStyle w:val="TAC"/>
              <w:keepNext w:val="0"/>
              <w:keepLines w:val="0"/>
              <w:rPr>
                <w:del w:id="16730" w:author="ORANGE" w:date="2019-06-11T16:39:00Z"/>
                <w:szCs w:val="18"/>
                <w:lang w:eastAsia="zh-CN"/>
              </w:rPr>
            </w:pPr>
            <w:del w:id="16731" w:author="ORANGE" w:date="2019-06-11T16:39:00Z">
              <w:r w:rsidDel="00980346">
                <w:rPr>
                  <w:szCs w:val="18"/>
                  <w:lang w:eastAsia="zh-CN"/>
                </w:rPr>
                <w:delText>M</w:delText>
              </w:r>
            </w:del>
          </w:p>
        </w:tc>
      </w:tr>
      <w:tr w:rsidR="00DF18D6" w:rsidRPr="00215D3C" w:rsidDel="00980346" w14:paraId="01FDCB11" w14:textId="705C8FEA" w:rsidTr="008922DC">
        <w:trPr>
          <w:jc w:val="center"/>
          <w:del w:id="16732" w:author="ORANGE" w:date="2019-06-11T16:39:00Z"/>
        </w:trPr>
        <w:tc>
          <w:tcPr>
            <w:tcW w:w="2219" w:type="pct"/>
            <w:shd w:val="clear" w:color="auto" w:fill="auto"/>
          </w:tcPr>
          <w:p w14:paraId="249668F4" w14:textId="79AA3446" w:rsidR="00DF18D6" w:rsidRPr="00215D3C" w:rsidDel="00980346" w:rsidRDefault="00DF18D6" w:rsidP="008922DC">
            <w:pPr>
              <w:pStyle w:val="TAC"/>
              <w:keepNext w:val="0"/>
              <w:keepLines w:val="0"/>
              <w:jc w:val="left"/>
              <w:rPr>
                <w:del w:id="16733" w:author="ORANGE" w:date="2019-06-11T16:39:00Z"/>
                <w:rFonts w:cs="Arial"/>
              </w:rPr>
            </w:pPr>
            <w:del w:id="16734" w:author="ORANGE" w:date="2019-06-11T16:39:00Z">
              <w:r w:rsidDel="00980346">
                <w:rPr>
                  <w:rFonts w:cs="Arial"/>
                </w:rPr>
                <w:delText>securityAlarmDetector</w:delText>
              </w:r>
            </w:del>
          </w:p>
        </w:tc>
        <w:tc>
          <w:tcPr>
            <w:tcW w:w="427" w:type="pct"/>
          </w:tcPr>
          <w:p w14:paraId="39451901" w14:textId="6A9E5175" w:rsidR="00DF18D6" w:rsidRPr="00215D3C" w:rsidDel="00980346" w:rsidRDefault="00DF18D6" w:rsidP="008922DC">
            <w:pPr>
              <w:pStyle w:val="TAC"/>
              <w:keepNext w:val="0"/>
              <w:keepLines w:val="0"/>
              <w:rPr>
                <w:del w:id="16735" w:author="ORANGE" w:date="2019-06-11T16:39:00Z"/>
                <w:szCs w:val="18"/>
                <w:lang w:eastAsia="zh-CN"/>
              </w:rPr>
            </w:pPr>
            <w:del w:id="16736" w:author="ORANGE" w:date="2019-06-11T16:39:00Z">
              <w:r w:rsidDel="00980346">
                <w:rPr>
                  <w:szCs w:val="18"/>
                  <w:lang w:eastAsia="zh-CN"/>
                </w:rPr>
                <w:delText>M</w:delText>
              </w:r>
            </w:del>
          </w:p>
        </w:tc>
        <w:tc>
          <w:tcPr>
            <w:tcW w:w="1926" w:type="pct"/>
          </w:tcPr>
          <w:p w14:paraId="2ADD1654" w14:textId="03002426" w:rsidR="00DF18D6" w:rsidRPr="00215D3C" w:rsidDel="00980346" w:rsidRDefault="00DF18D6" w:rsidP="008922DC">
            <w:pPr>
              <w:pStyle w:val="TAC"/>
              <w:keepNext w:val="0"/>
              <w:keepLines w:val="0"/>
              <w:jc w:val="left"/>
              <w:rPr>
                <w:del w:id="16737" w:author="ORANGE" w:date="2019-06-11T16:39:00Z"/>
                <w:rFonts w:cs="Arial"/>
              </w:rPr>
            </w:pPr>
            <w:del w:id="16738" w:author="ORANGE" w:date="2019-06-11T16:39:00Z">
              <w:r w:rsidDel="00980346">
                <w:rPr>
                  <w:rFonts w:cs="Arial"/>
                </w:rPr>
                <w:delText>securityAlarmDetector</w:delText>
              </w:r>
            </w:del>
          </w:p>
        </w:tc>
        <w:tc>
          <w:tcPr>
            <w:tcW w:w="428" w:type="pct"/>
          </w:tcPr>
          <w:p w14:paraId="7EAE5B9E" w14:textId="7BC2845B" w:rsidR="00DF18D6" w:rsidRPr="00215D3C" w:rsidDel="00980346" w:rsidRDefault="00DF18D6" w:rsidP="008922DC">
            <w:pPr>
              <w:pStyle w:val="TAC"/>
              <w:keepNext w:val="0"/>
              <w:keepLines w:val="0"/>
              <w:rPr>
                <w:del w:id="16739" w:author="ORANGE" w:date="2019-06-11T16:39:00Z"/>
                <w:szCs w:val="18"/>
                <w:lang w:eastAsia="zh-CN"/>
              </w:rPr>
            </w:pPr>
            <w:del w:id="16740" w:author="ORANGE" w:date="2019-06-11T16:39:00Z">
              <w:r w:rsidDel="00980346">
                <w:rPr>
                  <w:szCs w:val="18"/>
                  <w:lang w:eastAsia="zh-CN"/>
                </w:rPr>
                <w:delText>M</w:delText>
              </w:r>
            </w:del>
          </w:p>
        </w:tc>
      </w:tr>
    </w:tbl>
    <w:p w14:paraId="0063F8A9" w14:textId="2A0A03C3" w:rsidR="00DF18D6" w:rsidDel="00980346" w:rsidRDefault="00DF18D6" w:rsidP="00DF18D6">
      <w:pPr>
        <w:rPr>
          <w:del w:id="16741" w:author="ORANGE" w:date="2019-06-11T16:39:00Z"/>
        </w:rPr>
      </w:pPr>
    </w:p>
    <w:p w14:paraId="164728B1" w14:textId="59741DCC" w:rsidR="00DF18D6" w:rsidRPr="00215D3C" w:rsidDel="00980346" w:rsidRDefault="00DF18D6" w:rsidP="00DF18D6">
      <w:pPr>
        <w:pStyle w:val="Titre3"/>
        <w:rPr>
          <w:del w:id="16742" w:author="ORANGE" w:date="2019-06-11T16:39:00Z"/>
        </w:rPr>
      </w:pPr>
      <w:bookmarkStart w:id="16743" w:name="_Toc10540876"/>
      <w:del w:id="16744" w:author="ORANGE" w:date="2019-06-11T16:39:00Z">
        <w:r w:rsidDel="00980346">
          <w:delText>10</w:delText>
        </w:r>
        <w:r w:rsidRPr="00215D3C" w:rsidDel="00980346">
          <w:delText>.2.4</w:delText>
        </w:r>
        <w:r w:rsidRPr="00215D3C" w:rsidDel="00980346">
          <w:tab/>
          <w:delText>Notification notifyAckStateChanged</w:delText>
        </w:r>
        <w:bookmarkEnd w:id="16743"/>
      </w:del>
    </w:p>
    <w:p w14:paraId="42F0C8BD" w14:textId="3A46E3A9" w:rsidR="00DF18D6" w:rsidRPr="00215D3C" w:rsidDel="00980346" w:rsidRDefault="00DF18D6" w:rsidP="00DF18D6">
      <w:pPr>
        <w:rPr>
          <w:del w:id="16745" w:author="ORANGE" w:date="2019-06-11T16:39:00Z"/>
        </w:rPr>
      </w:pPr>
      <w:del w:id="16746"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10.2.4-1</w:delText>
        </w:r>
        <w:r w:rsidRPr="00215D3C" w:rsidDel="00980346">
          <w:delText>.</w:delText>
        </w:r>
      </w:del>
    </w:p>
    <w:p w14:paraId="2A51DE51" w14:textId="43FA4081" w:rsidR="00DF18D6" w:rsidRPr="00215D3C" w:rsidDel="00980346" w:rsidRDefault="00DF18D6" w:rsidP="00DF18D6">
      <w:pPr>
        <w:pStyle w:val="TH"/>
        <w:rPr>
          <w:del w:id="16747" w:author="ORANGE" w:date="2019-06-11T16:39:00Z"/>
        </w:rPr>
      </w:pPr>
      <w:del w:id="1674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4</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AE066BE" w14:textId="659F37E7" w:rsidTr="008922DC">
        <w:trPr>
          <w:jc w:val="center"/>
          <w:del w:id="16749" w:author="ORANGE" w:date="2019-06-11T16:39:00Z"/>
        </w:trPr>
        <w:tc>
          <w:tcPr>
            <w:tcW w:w="2219" w:type="pct"/>
            <w:shd w:val="clear" w:color="auto" w:fill="auto"/>
          </w:tcPr>
          <w:p w14:paraId="21CA933B" w14:textId="1DEFDAFD" w:rsidR="00DF18D6" w:rsidRPr="00215D3C" w:rsidDel="00980346" w:rsidRDefault="00DF18D6" w:rsidP="008922DC">
            <w:pPr>
              <w:pStyle w:val="TAH"/>
              <w:keepNext w:val="0"/>
              <w:keepLines w:val="0"/>
              <w:rPr>
                <w:del w:id="16750" w:author="ORANGE" w:date="2019-06-11T16:39:00Z"/>
                <w:lang w:eastAsia="zh-CN"/>
              </w:rPr>
            </w:pPr>
            <w:del w:id="16751" w:author="ORANGE" w:date="2019-06-11T16:39:00Z">
              <w:r w:rsidRPr="00215D3C" w:rsidDel="00980346">
                <w:delText>IS notification parameter name</w:delText>
              </w:r>
            </w:del>
          </w:p>
        </w:tc>
        <w:tc>
          <w:tcPr>
            <w:tcW w:w="427" w:type="pct"/>
          </w:tcPr>
          <w:p w14:paraId="737F150C" w14:textId="15B0CD24" w:rsidR="00DF18D6" w:rsidRPr="00215D3C" w:rsidDel="00980346" w:rsidRDefault="00DF18D6" w:rsidP="008922DC">
            <w:pPr>
              <w:pStyle w:val="TAH"/>
              <w:keepNext w:val="0"/>
              <w:keepLines w:val="0"/>
              <w:rPr>
                <w:del w:id="16752" w:author="ORANGE" w:date="2019-06-11T16:39:00Z"/>
                <w:lang w:eastAsia="zh-CN"/>
              </w:rPr>
            </w:pPr>
            <w:del w:id="16753" w:author="ORANGE" w:date="2019-06-11T16:39:00Z">
              <w:r w:rsidRPr="00215D3C" w:rsidDel="00980346">
                <w:rPr>
                  <w:lang w:eastAsia="zh-CN"/>
                </w:rPr>
                <w:delText>SQ</w:delText>
              </w:r>
            </w:del>
          </w:p>
        </w:tc>
        <w:tc>
          <w:tcPr>
            <w:tcW w:w="1926" w:type="pct"/>
          </w:tcPr>
          <w:p w14:paraId="6D576CA9" w14:textId="24600FE3" w:rsidR="00DF18D6" w:rsidDel="00980346" w:rsidRDefault="00DF18D6" w:rsidP="008922DC">
            <w:pPr>
              <w:pStyle w:val="TAH"/>
              <w:keepNext w:val="0"/>
              <w:keepLines w:val="0"/>
              <w:rPr>
                <w:del w:id="16754" w:author="ORANGE" w:date="2019-06-11T16:39:00Z"/>
                <w:lang w:eastAsia="zh-CN"/>
              </w:rPr>
            </w:pPr>
            <w:del w:id="16755" w:author="ORANGE" w:date="2019-06-11T16:39:00Z">
              <w:r w:rsidRPr="00215D3C" w:rsidDel="00980346">
                <w:rPr>
                  <w:lang w:eastAsia="zh-CN"/>
                </w:rPr>
                <w:delText>SS parameter name</w:delText>
              </w:r>
            </w:del>
          </w:p>
          <w:p w14:paraId="4DF0809C" w14:textId="7CC0CBBF" w:rsidR="00DF18D6" w:rsidRPr="00215D3C" w:rsidDel="00980346" w:rsidRDefault="00DF18D6" w:rsidP="008922DC">
            <w:pPr>
              <w:pStyle w:val="TAH"/>
              <w:keepNext w:val="0"/>
              <w:keepLines w:val="0"/>
              <w:rPr>
                <w:del w:id="16756" w:author="ORANGE" w:date="2019-06-11T16:39:00Z"/>
                <w:lang w:eastAsia="zh-CN"/>
              </w:rPr>
            </w:pPr>
            <w:del w:id="16757" w:author="ORANGE" w:date="2019-06-11T16:39:00Z">
              <w:r w:rsidDel="00980346">
                <w:rPr>
                  <w:lang w:eastAsia="zh-CN"/>
                </w:rPr>
                <w:delText>in ‘fault3gppFields’ – clause A.3</w:delText>
              </w:r>
            </w:del>
          </w:p>
        </w:tc>
        <w:tc>
          <w:tcPr>
            <w:tcW w:w="428" w:type="pct"/>
          </w:tcPr>
          <w:p w14:paraId="1E82CC32" w14:textId="66C9C534" w:rsidR="00DF18D6" w:rsidRPr="00215D3C" w:rsidDel="00980346" w:rsidRDefault="00DF18D6" w:rsidP="008922DC">
            <w:pPr>
              <w:pStyle w:val="TAH"/>
              <w:keepNext w:val="0"/>
              <w:keepLines w:val="0"/>
              <w:rPr>
                <w:del w:id="16758" w:author="ORANGE" w:date="2019-06-11T16:39:00Z"/>
                <w:lang w:eastAsia="zh-CN"/>
              </w:rPr>
            </w:pPr>
            <w:del w:id="16759" w:author="ORANGE" w:date="2019-06-11T16:39:00Z">
              <w:r w:rsidDel="00980346">
                <w:rPr>
                  <w:lang w:eastAsia="zh-CN"/>
                </w:rPr>
                <w:delText>SQ</w:delText>
              </w:r>
            </w:del>
          </w:p>
        </w:tc>
      </w:tr>
      <w:tr w:rsidR="00DF18D6" w:rsidRPr="00215D3C" w:rsidDel="00980346" w14:paraId="1F54B35D" w14:textId="244E18F7" w:rsidTr="008922DC">
        <w:trPr>
          <w:jc w:val="center"/>
          <w:del w:id="16760" w:author="ORANGE" w:date="2019-06-11T16:39:00Z"/>
        </w:trPr>
        <w:tc>
          <w:tcPr>
            <w:tcW w:w="2219" w:type="pct"/>
            <w:shd w:val="clear" w:color="auto" w:fill="auto"/>
          </w:tcPr>
          <w:p w14:paraId="2DD252ED" w14:textId="21097623" w:rsidR="00DF18D6" w:rsidRPr="00215D3C" w:rsidDel="00980346" w:rsidRDefault="00DF18D6" w:rsidP="008922DC">
            <w:pPr>
              <w:pStyle w:val="TAC"/>
              <w:keepNext w:val="0"/>
              <w:keepLines w:val="0"/>
              <w:jc w:val="left"/>
              <w:rPr>
                <w:del w:id="16761" w:author="ORANGE" w:date="2019-06-11T16:39:00Z"/>
                <w:rFonts w:cs="Arial"/>
              </w:rPr>
            </w:pPr>
            <w:del w:id="16762" w:author="ORANGE" w:date="2019-06-11T16:39:00Z">
              <w:r w:rsidDel="00980346">
                <w:rPr>
                  <w:rFonts w:cs="Arial"/>
                </w:rPr>
                <w:delText>objectClass, objectInstance</w:delText>
              </w:r>
            </w:del>
          </w:p>
        </w:tc>
        <w:tc>
          <w:tcPr>
            <w:tcW w:w="427" w:type="pct"/>
          </w:tcPr>
          <w:p w14:paraId="78C42802" w14:textId="10E59B6A" w:rsidR="00DF18D6" w:rsidRPr="00215D3C" w:rsidDel="00980346" w:rsidRDefault="00DF18D6" w:rsidP="008922DC">
            <w:pPr>
              <w:pStyle w:val="TAC"/>
              <w:keepNext w:val="0"/>
              <w:keepLines w:val="0"/>
              <w:rPr>
                <w:del w:id="16763" w:author="ORANGE" w:date="2019-06-11T16:39:00Z"/>
                <w:szCs w:val="18"/>
                <w:lang w:eastAsia="zh-CN"/>
              </w:rPr>
            </w:pPr>
            <w:del w:id="16764" w:author="ORANGE" w:date="2019-06-11T16:39:00Z">
              <w:r w:rsidDel="00980346">
                <w:rPr>
                  <w:szCs w:val="18"/>
                  <w:lang w:eastAsia="zh-CN"/>
                </w:rPr>
                <w:delText>M</w:delText>
              </w:r>
            </w:del>
          </w:p>
        </w:tc>
        <w:tc>
          <w:tcPr>
            <w:tcW w:w="1926" w:type="pct"/>
          </w:tcPr>
          <w:p w14:paraId="183FD3BC" w14:textId="22DAF885" w:rsidR="00DF18D6" w:rsidRPr="00215D3C" w:rsidDel="00980346" w:rsidRDefault="00DF18D6" w:rsidP="008922DC">
            <w:pPr>
              <w:pStyle w:val="TAC"/>
              <w:keepNext w:val="0"/>
              <w:keepLines w:val="0"/>
              <w:jc w:val="left"/>
              <w:rPr>
                <w:del w:id="16765" w:author="ORANGE" w:date="2019-06-11T16:39:00Z"/>
                <w:rFonts w:cs="Arial"/>
              </w:rPr>
            </w:pPr>
            <w:del w:id="16766" w:author="ORANGE" w:date="2019-06-11T16:39:00Z">
              <w:r w:rsidDel="00980346">
                <w:rPr>
                  <w:rFonts w:cs="Arial"/>
                </w:rPr>
                <w:delText>DN</w:delText>
              </w:r>
            </w:del>
          </w:p>
        </w:tc>
        <w:tc>
          <w:tcPr>
            <w:tcW w:w="428" w:type="pct"/>
          </w:tcPr>
          <w:p w14:paraId="63AA8246" w14:textId="6162BF34" w:rsidR="00DF18D6" w:rsidRPr="00215D3C" w:rsidDel="00980346" w:rsidRDefault="00DF18D6" w:rsidP="008922DC">
            <w:pPr>
              <w:pStyle w:val="TAC"/>
              <w:keepNext w:val="0"/>
              <w:keepLines w:val="0"/>
              <w:rPr>
                <w:del w:id="16767" w:author="ORANGE" w:date="2019-06-11T16:39:00Z"/>
                <w:szCs w:val="18"/>
                <w:lang w:eastAsia="zh-CN"/>
              </w:rPr>
            </w:pPr>
            <w:del w:id="16768" w:author="ORANGE" w:date="2019-06-11T16:39:00Z">
              <w:r w:rsidDel="00980346">
                <w:rPr>
                  <w:szCs w:val="18"/>
                  <w:lang w:eastAsia="zh-CN"/>
                </w:rPr>
                <w:delText>M</w:delText>
              </w:r>
            </w:del>
          </w:p>
        </w:tc>
      </w:tr>
      <w:tr w:rsidR="00DF18D6" w:rsidRPr="00215D3C" w:rsidDel="00980346" w14:paraId="27D7CE43" w14:textId="4E24EEF3" w:rsidTr="008922DC">
        <w:trPr>
          <w:jc w:val="center"/>
          <w:del w:id="16769" w:author="ORANGE" w:date="2019-06-11T16:39:00Z"/>
        </w:trPr>
        <w:tc>
          <w:tcPr>
            <w:tcW w:w="2219" w:type="pct"/>
            <w:shd w:val="clear" w:color="auto" w:fill="auto"/>
          </w:tcPr>
          <w:p w14:paraId="0F71BAE6" w14:textId="7195D08C" w:rsidR="00DF18D6" w:rsidRPr="00215D3C" w:rsidDel="00980346" w:rsidRDefault="00DF18D6" w:rsidP="008922DC">
            <w:pPr>
              <w:pStyle w:val="TAC"/>
              <w:keepNext w:val="0"/>
              <w:keepLines w:val="0"/>
              <w:jc w:val="left"/>
              <w:rPr>
                <w:del w:id="16770" w:author="ORANGE" w:date="2019-06-11T16:39:00Z"/>
                <w:rFonts w:cs="Arial"/>
              </w:rPr>
            </w:pPr>
            <w:del w:id="16771" w:author="ORANGE" w:date="2019-06-11T16:39:00Z">
              <w:r w:rsidDel="00980346">
                <w:rPr>
                  <w:rFonts w:cs="Arial"/>
                </w:rPr>
                <w:delText>notificationType</w:delText>
              </w:r>
            </w:del>
          </w:p>
        </w:tc>
        <w:tc>
          <w:tcPr>
            <w:tcW w:w="427" w:type="pct"/>
          </w:tcPr>
          <w:p w14:paraId="191BC14E" w14:textId="7A865A3B" w:rsidR="00DF18D6" w:rsidRPr="00215D3C" w:rsidDel="00980346" w:rsidRDefault="00DF18D6" w:rsidP="008922DC">
            <w:pPr>
              <w:pStyle w:val="TAC"/>
              <w:keepNext w:val="0"/>
              <w:keepLines w:val="0"/>
              <w:rPr>
                <w:del w:id="16772" w:author="ORANGE" w:date="2019-06-11T16:39:00Z"/>
                <w:szCs w:val="18"/>
                <w:lang w:eastAsia="zh-CN"/>
              </w:rPr>
            </w:pPr>
            <w:del w:id="16773" w:author="ORANGE" w:date="2019-06-11T16:39:00Z">
              <w:r w:rsidDel="00980346">
                <w:rPr>
                  <w:szCs w:val="18"/>
                  <w:lang w:eastAsia="zh-CN"/>
                </w:rPr>
                <w:delText>M</w:delText>
              </w:r>
            </w:del>
          </w:p>
        </w:tc>
        <w:tc>
          <w:tcPr>
            <w:tcW w:w="1926" w:type="pct"/>
          </w:tcPr>
          <w:p w14:paraId="58D38635" w14:textId="0F408D9C" w:rsidR="00DF18D6" w:rsidDel="00980346" w:rsidRDefault="00DF18D6" w:rsidP="008922DC">
            <w:pPr>
              <w:pStyle w:val="TAC"/>
              <w:keepNext w:val="0"/>
              <w:keepLines w:val="0"/>
              <w:jc w:val="left"/>
              <w:rPr>
                <w:del w:id="16774" w:author="ORANGE" w:date="2019-06-11T16:39:00Z"/>
                <w:rFonts w:cs="Arial"/>
              </w:rPr>
            </w:pPr>
            <w:del w:id="16775" w:author="ORANGE" w:date="2019-06-11T16:39:00Z">
              <w:r w:rsidDel="00980346">
                <w:rPr>
                  <w:rFonts w:cs="Arial"/>
                </w:rPr>
                <w:delText>notificationType</w:delText>
              </w:r>
            </w:del>
          </w:p>
          <w:p w14:paraId="45D073EC" w14:textId="294EE110" w:rsidR="00DF18D6" w:rsidRPr="00215D3C" w:rsidDel="00980346" w:rsidRDefault="00DF18D6" w:rsidP="008922DC">
            <w:pPr>
              <w:pStyle w:val="TAC"/>
              <w:keepNext w:val="0"/>
              <w:keepLines w:val="0"/>
              <w:jc w:val="left"/>
              <w:rPr>
                <w:del w:id="16776" w:author="ORANGE" w:date="2019-06-11T16:39:00Z"/>
                <w:rFonts w:cs="Arial"/>
              </w:rPr>
            </w:pPr>
            <w:del w:id="16777" w:author="ORANGE" w:date="2019-06-11T16:39:00Z">
              <w:r w:rsidDel="00980346">
                <w:rPr>
                  <w:rFonts w:cs="Arial"/>
                </w:rPr>
                <w:delText>(value = ‘notifyAckStateChanged’)</w:delText>
              </w:r>
            </w:del>
          </w:p>
        </w:tc>
        <w:tc>
          <w:tcPr>
            <w:tcW w:w="428" w:type="pct"/>
          </w:tcPr>
          <w:p w14:paraId="68FC0850" w14:textId="3891D854" w:rsidR="00DF18D6" w:rsidRPr="00215D3C" w:rsidDel="00980346" w:rsidRDefault="00DF18D6" w:rsidP="008922DC">
            <w:pPr>
              <w:pStyle w:val="TAC"/>
              <w:keepNext w:val="0"/>
              <w:keepLines w:val="0"/>
              <w:rPr>
                <w:del w:id="16778" w:author="ORANGE" w:date="2019-06-11T16:39:00Z"/>
                <w:szCs w:val="18"/>
                <w:lang w:eastAsia="zh-CN"/>
              </w:rPr>
            </w:pPr>
            <w:del w:id="16779" w:author="ORANGE" w:date="2019-06-11T16:39:00Z">
              <w:r w:rsidDel="00980346">
                <w:rPr>
                  <w:szCs w:val="18"/>
                  <w:lang w:eastAsia="zh-CN"/>
                </w:rPr>
                <w:delText>M</w:delText>
              </w:r>
            </w:del>
          </w:p>
        </w:tc>
      </w:tr>
      <w:tr w:rsidR="00DF18D6" w:rsidRPr="00215D3C" w:rsidDel="00980346" w14:paraId="122EE8AF" w14:textId="5A4C1E01" w:rsidTr="008922DC">
        <w:trPr>
          <w:jc w:val="center"/>
          <w:del w:id="16780" w:author="ORANGE" w:date="2019-06-11T16:39:00Z"/>
        </w:trPr>
        <w:tc>
          <w:tcPr>
            <w:tcW w:w="2219" w:type="pct"/>
            <w:shd w:val="clear" w:color="auto" w:fill="auto"/>
          </w:tcPr>
          <w:p w14:paraId="1D10BB15" w14:textId="7B7391B3" w:rsidR="00DF18D6" w:rsidRPr="00215D3C" w:rsidDel="00980346" w:rsidRDefault="00DF18D6" w:rsidP="008922DC">
            <w:pPr>
              <w:pStyle w:val="TAC"/>
              <w:keepNext w:val="0"/>
              <w:keepLines w:val="0"/>
              <w:jc w:val="left"/>
              <w:rPr>
                <w:del w:id="16781" w:author="ORANGE" w:date="2019-06-11T16:39:00Z"/>
                <w:rFonts w:cs="Arial"/>
              </w:rPr>
            </w:pPr>
            <w:del w:id="16782" w:author="ORANGE" w:date="2019-06-11T16:39:00Z">
              <w:r w:rsidDel="00980346">
                <w:rPr>
                  <w:rFonts w:cs="Arial"/>
                </w:rPr>
                <w:delText>systemDN</w:delText>
              </w:r>
            </w:del>
          </w:p>
        </w:tc>
        <w:tc>
          <w:tcPr>
            <w:tcW w:w="427" w:type="pct"/>
          </w:tcPr>
          <w:p w14:paraId="25E5C6D5" w14:textId="4E1F8668" w:rsidR="00DF18D6" w:rsidRPr="00215D3C" w:rsidDel="00980346" w:rsidRDefault="00DF18D6" w:rsidP="008922DC">
            <w:pPr>
              <w:pStyle w:val="TAC"/>
              <w:keepNext w:val="0"/>
              <w:keepLines w:val="0"/>
              <w:rPr>
                <w:del w:id="16783" w:author="ORANGE" w:date="2019-06-11T16:39:00Z"/>
                <w:szCs w:val="18"/>
                <w:lang w:eastAsia="zh-CN"/>
              </w:rPr>
            </w:pPr>
            <w:del w:id="16784" w:author="ORANGE" w:date="2019-06-11T16:39:00Z">
              <w:r w:rsidDel="00980346">
                <w:rPr>
                  <w:szCs w:val="18"/>
                  <w:lang w:eastAsia="zh-CN"/>
                </w:rPr>
                <w:delText>C</w:delText>
              </w:r>
            </w:del>
          </w:p>
        </w:tc>
        <w:tc>
          <w:tcPr>
            <w:tcW w:w="1926" w:type="pct"/>
          </w:tcPr>
          <w:p w14:paraId="7B09A7AD" w14:textId="463370D1" w:rsidR="00DF18D6" w:rsidRPr="00215D3C" w:rsidDel="00980346" w:rsidRDefault="00DF18D6" w:rsidP="008922DC">
            <w:pPr>
              <w:pStyle w:val="TAC"/>
              <w:keepNext w:val="0"/>
              <w:keepLines w:val="0"/>
              <w:jc w:val="left"/>
              <w:rPr>
                <w:del w:id="16785" w:author="ORANGE" w:date="2019-06-11T16:39:00Z"/>
                <w:rFonts w:cs="Arial"/>
              </w:rPr>
            </w:pPr>
            <w:del w:id="16786" w:author="ORANGE" w:date="2019-06-11T16:39:00Z">
              <w:r w:rsidDel="00980346">
                <w:rPr>
                  <w:rFonts w:cs="Arial"/>
                </w:rPr>
                <w:delText>systemDN</w:delText>
              </w:r>
            </w:del>
          </w:p>
        </w:tc>
        <w:tc>
          <w:tcPr>
            <w:tcW w:w="428" w:type="pct"/>
          </w:tcPr>
          <w:p w14:paraId="3C7290EF" w14:textId="32E6C624" w:rsidR="00DF18D6" w:rsidRPr="00215D3C" w:rsidDel="00980346" w:rsidRDefault="00DF18D6" w:rsidP="008922DC">
            <w:pPr>
              <w:pStyle w:val="TAC"/>
              <w:keepNext w:val="0"/>
              <w:keepLines w:val="0"/>
              <w:rPr>
                <w:del w:id="16787" w:author="ORANGE" w:date="2019-06-11T16:39:00Z"/>
                <w:szCs w:val="18"/>
                <w:lang w:eastAsia="zh-CN"/>
              </w:rPr>
            </w:pPr>
            <w:del w:id="16788" w:author="ORANGE" w:date="2019-06-11T16:39:00Z">
              <w:r w:rsidDel="00980346">
                <w:rPr>
                  <w:szCs w:val="18"/>
                  <w:lang w:eastAsia="zh-CN"/>
                </w:rPr>
                <w:delText>O</w:delText>
              </w:r>
            </w:del>
          </w:p>
        </w:tc>
      </w:tr>
      <w:tr w:rsidR="00DF18D6" w:rsidRPr="00215D3C" w:rsidDel="00980346" w14:paraId="5C9C22D7" w14:textId="521A1C2E" w:rsidTr="008922DC">
        <w:trPr>
          <w:jc w:val="center"/>
          <w:del w:id="16789" w:author="ORANGE" w:date="2019-06-11T16:39:00Z"/>
        </w:trPr>
        <w:tc>
          <w:tcPr>
            <w:tcW w:w="2219" w:type="pct"/>
            <w:shd w:val="clear" w:color="auto" w:fill="auto"/>
          </w:tcPr>
          <w:p w14:paraId="2CA13C78" w14:textId="3527FEC8" w:rsidR="00DF18D6" w:rsidRPr="00215D3C" w:rsidDel="00980346" w:rsidRDefault="00DF18D6" w:rsidP="008922DC">
            <w:pPr>
              <w:pStyle w:val="TAC"/>
              <w:keepNext w:val="0"/>
              <w:keepLines w:val="0"/>
              <w:jc w:val="left"/>
              <w:rPr>
                <w:del w:id="16790" w:author="ORANGE" w:date="2019-06-11T16:39:00Z"/>
                <w:rFonts w:cs="Arial"/>
              </w:rPr>
            </w:pPr>
            <w:del w:id="16791" w:author="ORANGE" w:date="2019-06-11T16:39:00Z">
              <w:r w:rsidRPr="00215D3C" w:rsidDel="00980346">
                <w:rPr>
                  <w:rFonts w:cs="Arial"/>
                </w:rPr>
                <w:delText>alarmId</w:delText>
              </w:r>
            </w:del>
          </w:p>
        </w:tc>
        <w:tc>
          <w:tcPr>
            <w:tcW w:w="427" w:type="pct"/>
          </w:tcPr>
          <w:p w14:paraId="40999897" w14:textId="5A660024" w:rsidR="00DF18D6" w:rsidRPr="00215D3C" w:rsidDel="00980346" w:rsidRDefault="00DF18D6" w:rsidP="008922DC">
            <w:pPr>
              <w:pStyle w:val="TAC"/>
              <w:keepNext w:val="0"/>
              <w:keepLines w:val="0"/>
              <w:rPr>
                <w:del w:id="16792" w:author="ORANGE" w:date="2019-06-11T16:39:00Z"/>
                <w:szCs w:val="18"/>
                <w:lang w:eastAsia="zh-CN"/>
              </w:rPr>
            </w:pPr>
            <w:del w:id="16793" w:author="ORANGE" w:date="2019-06-11T16:39:00Z">
              <w:r w:rsidRPr="00215D3C" w:rsidDel="00980346">
                <w:rPr>
                  <w:szCs w:val="18"/>
                  <w:lang w:eastAsia="zh-CN"/>
                </w:rPr>
                <w:delText>O</w:delText>
              </w:r>
            </w:del>
          </w:p>
        </w:tc>
        <w:tc>
          <w:tcPr>
            <w:tcW w:w="1926" w:type="pct"/>
          </w:tcPr>
          <w:p w14:paraId="5F7FC041" w14:textId="16205BD8" w:rsidR="00DF18D6" w:rsidRPr="00215D3C" w:rsidDel="00980346" w:rsidRDefault="00DF18D6" w:rsidP="008922DC">
            <w:pPr>
              <w:pStyle w:val="TAC"/>
              <w:keepNext w:val="0"/>
              <w:keepLines w:val="0"/>
              <w:jc w:val="left"/>
              <w:rPr>
                <w:del w:id="16794" w:author="ORANGE" w:date="2019-06-11T16:39:00Z"/>
                <w:rFonts w:cs="Arial"/>
              </w:rPr>
            </w:pPr>
            <w:del w:id="16795" w:author="ORANGE" w:date="2019-06-11T16:39:00Z">
              <w:r w:rsidRPr="00215D3C" w:rsidDel="00980346">
                <w:rPr>
                  <w:rFonts w:cs="Arial"/>
                </w:rPr>
                <w:delText>alarmId</w:delText>
              </w:r>
            </w:del>
          </w:p>
        </w:tc>
        <w:tc>
          <w:tcPr>
            <w:tcW w:w="428" w:type="pct"/>
          </w:tcPr>
          <w:p w14:paraId="42FF70EE" w14:textId="72701D1F" w:rsidR="00DF18D6" w:rsidRPr="00215D3C" w:rsidDel="00980346" w:rsidRDefault="00DF18D6" w:rsidP="008922DC">
            <w:pPr>
              <w:pStyle w:val="TAC"/>
              <w:keepNext w:val="0"/>
              <w:keepLines w:val="0"/>
              <w:rPr>
                <w:del w:id="16796" w:author="ORANGE" w:date="2019-06-11T16:39:00Z"/>
                <w:szCs w:val="18"/>
                <w:lang w:eastAsia="zh-CN"/>
              </w:rPr>
            </w:pPr>
            <w:del w:id="16797" w:author="ORANGE" w:date="2019-06-11T16:39:00Z">
              <w:r w:rsidRPr="00215D3C" w:rsidDel="00980346">
                <w:rPr>
                  <w:szCs w:val="18"/>
                  <w:lang w:eastAsia="zh-CN"/>
                </w:rPr>
                <w:delText>O</w:delText>
              </w:r>
            </w:del>
          </w:p>
        </w:tc>
      </w:tr>
      <w:tr w:rsidR="00DF18D6" w:rsidRPr="00215D3C" w:rsidDel="00980346" w14:paraId="04A40718" w14:textId="6510A515" w:rsidTr="008922DC">
        <w:trPr>
          <w:jc w:val="center"/>
          <w:del w:id="16798" w:author="ORANGE" w:date="2019-06-11T16:39:00Z"/>
        </w:trPr>
        <w:tc>
          <w:tcPr>
            <w:tcW w:w="2219" w:type="pct"/>
            <w:shd w:val="clear" w:color="auto" w:fill="auto"/>
          </w:tcPr>
          <w:p w14:paraId="6CF17DC6" w14:textId="035FD5DC" w:rsidR="00DF18D6" w:rsidRPr="00215D3C" w:rsidDel="00980346" w:rsidRDefault="00DF18D6" w:rsidP="008922DC">
            <w:pPr>
              <w:pStyle w:val="TAC"/>
              <w:keepNext w:val="0"/>
              <w:keepLines w:val="0"/>
              <w:jc w:val="left"/>
              <w:rPr>
                <w:del w:id="16799" w:author="ORANGE" w:date="2019-06-11T16:39:00Z"/>
                <w:rFonts w:cs="Arial"/>
              </w:rPr>
            </w:pPr>
            <w:del w:id="16800" w:author="ORANGE" w:date="2019-06-11T16:39:00Z">
              <w:r w:rsidRPr="00215D3C" w:rsidDel="00980346">
                <w:delText>alarmType</w:delText>
              </w:r>
            </w:del>
          </w:p>
        </w:tc>
        <w:tc>
          <w:tcPr>
            <w:tcW w:w="427" w:type="pct"/>
          </w:tcPr>
          <w:p w14:paraId="077315CF" w14:textId="0E9C1458" w:rsidR="00DF18D6" w:rsidRPr="00215D3C" w:rsidDel="00980346" w:rsidRDefault="00DF18D6" w:rsidP="008922DC">
            <w:pPr>
              <w:pStyle w:val="TAC"/>
              <w:keepNext w:val="0"/>
              <w:keepLines w:val="0"/>
              <w:rPr>
                <w:del w:id="16801" w:author="ORANGE" w:date="2019-06-11T16:39:00Z"/>
                <w:szCs w:val="18"/>
                <w:lang w:eastAsia="zh-CN"/>
              </w:rPr>
            </w:pPr>
            <w:del w:id="16802" w:author="ORANGE" w:date="2019-06-11T16:39:00Z">
              <w:r w:rsidRPr="00215D3C" w:rsidDel="00980346">
                <w:rPr>
                  <w:szCs w:val="18"/>
                  <w:lang w:eastAsia="zh-CN"/>
                </w:rPr>
                <w:delText>M</w:delText>
              </w:r>
            </w:del>
          </w:p>
        </w:tc>
        <w:tc>
          <w:tcPr>
            <w:tcW w:w="1926" w:type="pct"/>
          </w:tcPr>
          <w:p w14:paraId="651869DC" w14:textId="6AC36F5E" w:rsidR="00DF18D6" w:rsidRPr="00215D3C" w:rsidDel="00980346" w:rsidRDefault="00DF18D6" w:rsidP="008922DC">
            <w:pPr>
              <w:pStyle w:val="TAC"/>
              <w:keepNext w:val="0"/>
              <w:keepLines w:val="0"/>
              <w:jc w:val="left"/>
              <w:rPr>
                <w:del w:id="16803" w:author="ORANGE" w:date="2019-06-11T16:39:00Z"/>
                <w:rFonts w:cs="Arial"/>
              </w:rPr>
            </w:pPr>
            <w:del w:id="16804" w:author="ORANGE" w:date="2019-06-11T16:39:00Z">
              <w:r w:rsidRPr="00215D3C" w:rsidDel="00980346">
                <w:delText>alarmType</w:delText>
              </w:r>
            </w:del>
          </w:p>
        </w:tc>
        <w:tc>
          <w:tcPr>
            <w:tcW w:w="428" w:type="pct"/>
          </w:tcPr>
          <w:p w14:paraId="74A1F795" w14:textId="66945F15" w:rsidR="00DF18D6" w:rsidRPr="00215D3C" w:rsidDel="00980346" w:rsidRDefault="00DF18D6" w:rsidP="008922DC">
            <w:pPr>
              <w:pStyle w:val="TAC"/>
              <w:keepNext w:val="0"/>
              <w:keepLines w:val="0"/>
              <w:rPr>
                <w:del w:id="16805" w:author="ORANGE" w:date="2019-06-11T16:39:00Z"/>
                <w:szCs w:val="18"/>
                <w:lang w:eastAsia="zh-CN"/>
              </w:rPr>
            </w:pPr>
            <w:del w:id="16806" w:author="ORANGE" w:date="2019-06-11T16:39:00Z">
              <w:r w:rsidRPr="00215D3C" w:rsidDel="00980346">
                <w:rPr>
                  <w:szCs w:val="18"/>
                  <w:lang w:eastAsia="zh-CN"/>
                </w:rPr>
                <w:delText>M</w:delText>
              </w:r>
            </w:del>
          </w:p>
        </w:tc>
      </w:tr>
      <w:tr w:rsidR="00DF18D6" w:rsidRPr="00215D3C" w:rsidDel="00980346" w14:paraId="0FF6AA5C" w14:textId="5B919CDF" w:rsidTr="008922DC">
        <w:trPr>
          <w:jc w:val="center"/>
          <w:del w:id="16807" w:author="ORANGE" w:date="2019-06-11T16:39:00Z"/>
        </w:trPr>
        <w:tc>
          <w:tcPr>
            <w:tcW w:w="2219" w:type="pct"/>
            <w:shd w:val="clear" w:color="auto" w:fill="auto"/>
          </w:tcPr>
          <w:p w14:paraId="23B0CFDB" w14:textId="4A9A0B84" w:rsidR="00DF18D6" w:rsidRPr="00215D3C" w:rsidDel="00980346" w:rsidRDefault="00DF18D6" w:rsidP="008922DC">
            <w:pPr>
              <w:pStyle w:val="TAC"/>
              <w:keepNext w:val="0"/>
              <w:keepLines w:val="0"/>
              <w:jc w:val="left"/>
              <w:rPr>
                <w:del w:id="16808" w:author="ORANGE" w:date="2019-06-11T16:39:00Z"/>
                <w:rFonts w:cs="Arial"/>
              </w:rPr>
            </w:pPr>
            <w:del w:id="16809" w:author="ORANGE" w:date="2019-06-11T16:39:00Z">
              <w:r w:rsidRPr="00215D3C" w:rsidDel="00980346">
                <w:rPr>
                  <w:rFonts w:cs="Arial"/>
                </w:rPr>
                <w:delText>probableCause</w:delText>
              </w:r>
            </w:del>
          </w:p>
        </w:tc>
        <w:tc>
          <w:tcPr>
            <w:tcW w:w="427" w:type="pct"/>
          </w:tcPr>
          <w:p w14:paraId="5122B782" w14:textId="12B8AE95" w:rsidR="00DF18D6" w:rsidRPr="00215D3C" w:rsidDel="00980346" w:rsidRDefault="00DF18D6" w:rsidP="008922DC">
            <w:pPr>
              <w:pStyle w:val="TAC"/>
              <w:keepNext w:val="0"/>
              <w:keepLines w:val="0"/>
              <w:rPr>
                <w:del w:id="16810" w:author="ORANGE" w:date="2019-06-11T16:39:00Z"/>
                <w:szCs w:val="18"/>
                <w:lang w:eastAsia="zh-CN"/>
              </w:rPr>
            </w:pPr>
            <w:del w:id="16811" w:author="ORANGE" w:date="2019-06-11T16:39:00Z">
              <w:r w:rsidRPr="00215D3C" w:rsidDel="00980346">
                <w:rPr>
                  <w:szCs w:val="18"/>
                  <w:lang w:eastAsia="zh-CN"/>
                </w:rPr>
                <w:delText>M</w:delText>
              </w:r>
            </w:del>
          </w:p>
        </w:tc>
        <w:tc>
          <w:tcPr>
            <w:tcW w:w="1926" w:type="pct"/>
          </w:tcPr>
          <w:p w14:paraId="3BE6E3D9" w14:textId="520E459F" w:rsidR="00DF18D6" w:rsidRPr="00215D3C" w:rsidDel="00980346" w:rsidRDefault="00DF18D6" w:rsidP="008922DC">
            <w:pPr>
              <w:pStyle w:val="TAC"/>
              <w:keepNext w:val="0"/>
              <w:keepLines w:val="0"/>
              <w:jc w:val="left"/>
              <w:rPr>
                <w:del w:id="16812" w:author="ORANGE" w:date="2019-06-11T16:39:00Z"/>
                <w:rFonts w:cs="Arial"/>
              </w:rPr>
            </w:pPr>
            <w:del w:id="16813" w:author="ORANGE" w:date="2019-06-11T16:39:00Z">
              <w:r w:rsidRPr="00215D3C" w:rsidDel="00980346">
                <w:rPr>
                  <w:rFonts w:cs="Arial"/>
                </w:rPr>
                <w:delText>probableCause</w:delText>
              </w:r>
            </w:del>
          </w:p>
        </w:tc>
        <w:tc>
          <w:tcPr>
            <w:tcW w:w="428" w:type="pct"/>
          </w:tcPr>
          <w:p w14:paraId="23BFCBB5" w14:textId="0891C725" w:rsidR="00DF18D6" w:rsidRPr="00215D3C" w:rsidDel="00980346" w:rsidRDefault="00DF18D6" w:rsidP="008922DC">
            <w:pPr>
              <w:pStyle w:val="TAC"/>
              <w:keepNext w:val="0"/>
              <w:keepLines w:val="0"/>
              <w:rPr>
                <w:del w:id="16814" w:author="ORANGE" w:date="2019-06-11T16:39:00Z"/>
                <w:szCs w:val="18"/>
                <w:lang w:eastAsia="zh-CN"/>
              </w:rPr>
            </w:pPr>
            <w:del w:id="16815" w:author="ORANGE" w:date="2019-06-11T16:39:00Z">
              <w:r w:rsidRPr="00215D3C" w:rsidDel="00980346">
                <w:rPr>
                  <w:szCs w:val="18"/>
                  <w:lang w:eastAsia="zh-CN"/>
                </w:rPr>
                <w:delText>M</w:delText>
              </w:r>
            </w:del>
          </w:p>
        </w:tc>
      </w:tr>
      <w:tr w:rsidR="00DF18D6" w:rsidRPr="00215D3C" w:rsidDel="00980346" w14:paraId="27BED180" w14:textId="7A2B56E4" w:rsidTr="008922DC">
        <w:trPr>
          <w:jc w:val="center"/>
          <w:del w:id="16816" w:author="ORANGE" w:date="2019-06-11T16:39:00Z"/>
        </w:trPr>
        <w:tc>
          <w:tcPr>
            <w:tcW w:w="2219" w:type="pct"/>
            <w:shd w:val="clear" w:color="auto" w:fill="auto"/>
          </w:tcPr>
          <w:p w14:paraId="04F24977" w14:textId="7C3C0D52" w:rsidR="00DF18D6" w:rsidRPr="00215D3C" w:rsidDel="00980346" w:rsidRDefault="00DF18D6" w:rsidP="008922DC">
            <w:pPr>
              <w:pStyle w:val="TAC"/>
              <w:keepNext w:val="0"/>
              <w:keepLines w:val="0"/>
              <w:jc w:val="left"/>
              <w:rPr>
                <w:del w:id="16817" w:author="ORANGE" w:date="2019-06-11T16:39:00Z"/>
                <w:rFonts w:cs="Arial"/>
              </w:rPr>
            </w:pPr>
            <w:del w:id="16818" w:author="ORANGE" w:date="2019-06-11T16:39:00Z">
              <w:r w:rsidRPr="00215D3C" w:rsidDel="00980346">
                <w:rPr>
                  <w:rFonts w:cs="Arial"/>
                </w:rPr>
                <w:delText>perceivedSeverity</w:delText>
              </w:r>
            </w:del>
          </w:p>
        </w:tc>
        <w:tc>
          <w:tcPr>
            <w:tcW w:w="427" w:type="pct"/>
          </w:tcPr>
          <w:p w14:paraId="5DF91CFD" w14:textId="26D7FBBA" w:rsidR="00DF18D6" w:rsidRPr="00215D3C" w:rsidDel="00980346" w:rsidRDefault="00DF18D6" w:rsidP="008922DC">
            <w:pPr>
              <w:pStyle w:val="TAC"/>
              <w:keepNext w:val="0"/>
              <w:keepLines w:val="0"/>
              <w:rPr>
                <w:del w:id="16819" w:author="ORANGE" w:date="2019-06-11T16:39:00Z"/>
                <w:szCs w:val="18"/>
                <w:lang w:eastAsia="zh-CN"/>
              </w:rPr>
            </w:pPr>
            <w:del w:id="16820" w:author="ORANGE" w:date="2019-06-11T16:39:00Z">
              <w:r w:rsidRPr="00215D3C" w:rsidDel="00980346">
                <w:rPr>
                  <w:szCs w:val="18"/>
                  <w:lang w:eastAsia="zh-CN"/>
                </w:rPr>
                <w:delText>M</w:delText>
              </w:r>
            </w:del>
          </w:p>
        </w:tc>
        <w:tc>
          <w:tcPr>
            <w:tcW w:w="1926" w:type="pct"/>
          </w:tcPr>
          <w:p w14:paraId="38DA100B" w14:textId="46E0C87D" w:rsidR="00DF18D6" w:rsidRPr="00215D3C" w:rsidDel="00980346" w:rsidRDefault="00DF18D6" w:rsidP="008922DC">
            <w:pPr>
              <w:pStyle w:val="TAC"/>
              <w:keepNext w:val="0"/>
              <w:keepLines w:val="0"/>
              <w:jc w:val="left"/>
              <w:rPr>
                <w:del w:id="16821" w:author="ORANGE" w:date="2019-06-11T16:39:00Z"/>
                <w:rFonts w:cs="Arial"/>
              </w:rPr>
            </w:pPr>
            <w:del w:id="16822" w:author="ORANGE" w:date="2019-06-11T16:39:00Z">
              <w:r w:rsidRPr="00215D3C" w:rsidDel="00980346">
                <w:rPr>
                  <w:rFonts w:cs="Arial"/>
                </w:rPr>
                <w:delText>perceivedSeverity</w:delText>
              </w:r>
            </w:del>
          </w:p>
        </w:tc>
        <w:tc>
          <w:tcPr>
            <w:tcW w:w="428" w:type="pct"/>
          </w:tcPr>
          <w:p w14:paraId="20A652AF" w14:textId="38784CE9" w:rsidR="00DF18D6" w:rsidRPr="00215D3C" w:rsidDel="00980346" w:rsidRDefault="00DF18D6" w:rsidP="008922DC">
            <w:pPr>
              <w:pStyle w:val="TAC"/>
              <w:keepNext w:val="0"/>
              <w:keepLines w:val="0"/>
              <w:rPr>
                <w:del w:id="16823" w:author="ORANGE" w:date="2019-06-11T16:39:00Z"/>
                <w:szCs w:val="18"/>
                <w:lang w:eastAsia="zh-CN"/>
              </w:rPr>
            </w:pPr>
            <w:del w:id="16824" w:author="ORANGE" w:date="2019-06-11T16:39:00Z">
              <w:r w:rsidRPr="00215D3C" w:rsidDel="00980346">
                <w:rPr>
                  <w:szCs w:val="18"/>
                  <w:lang w:eastAsia="zh-CN"/>
                </w:rPr>
                <w:delText>M</w:delText>
              </w:r>
            </w:del>
          </w:p>
        </w:tc>
      </w:tr>
      <w:tr w:rsidR="00DF18D6" w:rsidRPr="00215D3C" w:rsidDel="00980346" w14:paraId="44313A03" w14:textId="4AA79534" w:rsidTr="008922DC">
        <w:trPr>
          <w:jc w:val="center"/>
          <w:del w:id="16825" w:author="ORANGE" w:date="2019-06-11T16:39:00Z"/>
        </w:trPr>
        <w:tc>
          <w:tcPr>
            <w:tcW w:w="2219" w:type="pct"/>
            <w:shd w:val="clear" w:color="auto" w:fill="auto"/>
          </w:tcPr>
          <w:p w14:paraId="5E77F1BE" w14:textId="4C72E424" w:rsidR="00DF18D6" w:rsidRPr="00215D3C" w:rsidDel="00980346" w:rsidRDefault="00DF18D6" w:rsidP="008922DC">
            <w:pPr>
              <w:pStyle w:val="TAC"/>
              <w:keepNext w:val="0"/>
              <w:keepLines w:val="0"/>
              <w:jc w:val="left"/>
              <w:rPr>
                <w:del w:id="16826" w:author="ORANGE" w:date="2019-06-11T16:39:00Z"/>
                <w:rFonts w:cs="Arial"/>
              </w:rPr>
            </w:pPr>
            <w:del w:id="16827" w:author="ORANGE" w:date="2019-06-11T16:39:00Z">
              <w:r w:rsidDel="00980346">
                <w:rPr>
                  <w:rFonts w:cs="Arial"/>
                </w:rPr>
                <w:delText>ackState</w:delText>
              </w:r>
            </w:del>
          </w:p>
        </w:tc>
        <w:tc>
          <w:tcPr>
            <w:tcW w:w="427" w:type="pct"/>
          </w:tcPr>
          <w:p w14:paraId="3A81E27C" w14:textId="1DCC4DAC" w:rsidR="00DF18D6" w:rsidRPr="00215D3C" w:rsidDel="00980346" w:rsidRDefault="00DF18D6" w:rsidP="008922DC">
            <w:pPr>
              <w:pStyle w:val="TAC"/>
              <w:keepNext w:val="0"/>
              <w:keepLines w:val="0"/>
              <w:rPr>
                <w:del w:id="16828" w:author="ORANGE" w:date="2019-06-11T16:39:00Z"/>
                <w:szCs w:val="18"/>
                <w:lang w:eastAsia="zh-CN"/>
              </w:rPr>
            </w:pPr>
            <w:del w:id="16829" w:author="ORANGE" w:date="2019-06-11T16:39:00Z">
              <w:r w:rsidDel="00980346">
                <w:rPr>
                  <w:szCs w:val="18"/>
                  <w:lang w:eastAsia="zh-CN"/>
                </w:rPr>
                <w:delText>M</w:delText>
              </w:r>
            </w:del>
          </w:p>
        </w:tc>
        <w:tc>
          <w:tcPr>
            <w:tcW w:w="1926" w:type="pct"/>
          </w:tcPr>
          <w:p w14:paraId="23DA8E6F" w14:textId="5B129CA9" w:rsidR="00DF18D6" w:rsidRPr="00215D3C" w:rsidDel="00980346" w:rsidRDefault="00DF18D6" w:rsidP="008922DC">
            <w:pPr>
              <w:pStyle w:val="TAC"/>
              <w:keepNext w:val="0"/>
              <w:keepLines w:val="0"/>
              <w:jc w:val="left"/>
              <w:rPr>
                <w:del w:id="16830" w:author="ORANGE" w:date="2019-06-11T16:39:00Z"/>
                <w:rFonts w:cs="Arial"/>
              </w:rPr>
            </w:pPr>
            <w:del w:id="16831" w:author="ORANGE" w:date="2019-06-11T16:39:00Z">
              <w:r w:rsidDel="00980346">
                <w:rPr>
                  <w:rFonts w:cs="Arial"/>
                </w:rPr>
                <w:delText>ackState</w:delText>
              </w:r>
            </w:del>
          </w:p>
        </w:tc>
        <w:tc>
          <w:tcPr>
            <w:tcW w:w="428" w:type="pct"/>
          </w:tcPr>
          <w:p w14:paraId="1296F492" w14:textId="4564E4BA" w:rsidR="00DF18D6" w:rsidRPr="00215D3C" w:rsidDel="00980346" w:rsidRDefault="00DF18D6" w:rsidP="008922DC">
            <w:pPr>
              <w:pStyle w:val="TAC"/>
              <w:keepNext w:val="0"/>
              <w:keepLines w:val="0"/>
              <w:rPr>
                <w:del w:id="16832" w:author="ORANGE" w:date="2019-06-11T16:39:00Z"/>
                <w:szCs w:val="18"/>
                <w:lang w:eastAsia="zh-CN"/>
              </w:rPr>
            </w:pPr>
            <w:del w:id="16833" w:author="ORANGE" w:date="2019-06-11T16:39:00Z">
              <w:r w:rsidDel="00980346">
                <w:rPr>
                  <w:szCs w:val="18"/>
                  <w:lang w:eastAsia="zh-CN"/>
                </w:rPr>
                <w:delText>M</w:delText>
              </w:r>
            </w:del>
          </w:p>
        </w:tc>
      </w:tr>
      <w:tr w:rsidR="00DF18D6" w:rsidRPr="00215D3C" w:rsidDel="00980346" w14:paraId="3A237156" w14:textId="3C4CB42C" w:rsidTr="008922DC">
        <w:trPr>
          <w:jc w:val="center"/>
          <w:del w:id="16834" w:author="ORANGE" w:date="2019-06-11T16:39:00Z"/>
        </w:trPr>
        <w:tc>
          <w:tcPr>
            <w:tcW w:w="2219" w:type="pct"/>
            <w:shd w:val="clear" w:color="auto" w:fill="auto"/>
          </w:tcPr>
          <w:p w14:paraId="2F8B6F0A" w14:textId="01BB1DF3" w:rsidR="00DF18D6" w:rsidRPr="00215D3C" w:rsidDel="00980346" w:rsidRDefault="00DF18D6" w:rsidP="008922DC">
            <w:pPr>
              <w:pStyle w:val="TAC"/>
              <w:keepNext w:val="0"/>
              <w:keepLines w:val="0"/>
              <w:jc w:val="left"/>
              <w:rPr>
                <w:del w:id="16835" w:author="ORANGE" w:date="2019-06-11T16:39:00Z"/>
                <w:rFonts w:cs="Arial"/>
              </w:rPr>
            </w:pPr>
            <w:del w:id="16836" w:author="ORANGE" w:date="2019-06-11T16:39:00Z">
              <w:r w:rsidDel="00980346">
                <w:rPr>
                  <w:rFonts w:cs="Arial"/>
                </w:rPr>
                <w:delText>ackUserId</w:delText>
              </w:r>
            </w:del>
          </w:p>
        </w:tc>
        <w:tc>
          <w:tcPr>
            <w:tcW w:w="427" w:type="pct"/>
          </w:tcPr>
          <w:p w14:paraId="132FA655" w14:textId="67FB7ECC" w:rsidR="00DF18D6" w:rsidRPr="00215D3C" w:rsidDel="00980346" w:rsidRDefault="00DF18D6" w:rsidP="008922DC">
            <w:pPr>
              <w:pStyle w:val="TAC"/>
              <w:keepNext w:val="0"/>
              <w:keepLines w:val="0"/>
              <w:rPr>
                <w:del w:id="16837" w:author="ORANGE" w:date="2019-06-11T16:39:00Z"/>
                <w:szCs w:val="18"/>
                <w:lang w:eastAsia="zh-CN"/>
              </w:rPr>
            </w:pPr>
            <w:del w:id="16838" w:author="ORANGE" w:date="2019-06-11T16:39:00Z">
              <w:r w:rsidDel="00980346">
                <w:rPr>
                  <w:szCs w:val="18"/>
                  <w:lang w:eastAsia="zh-CN"/>
                </w:rPr>
                <w:delText>M</w:delText>
              </w:r>
            </w:del>
          </w:p>
        </w:tc>
        <w:tc>
          <w:tcPr>
            <w:tcW w:w="1926" w:type="pct"/>
          </w:tcPr>
          <w:p w14:paraId="260CBA3C" w14:textId="408281DB" w:rsidR="00DF18D6" w:rsidRPr="00215D3C" w:rsidDel="00980346" w:rsidRDefault="00DF18D6" w:rsidP="008922DC">
            <w:pPr>
              <w:pStyle w:val="TAC"/>
              <w:keepNext w:val="0"/>
              <w:keepLines w:val="0"/>
              <w:jc w:val="left"/>
              <w:rPr>
                <w:del w:id="16839" w:author="ORANGE" w:date="2019-06-11T16:39:00Z"/>
                <w:rFonts w:cs="Arial"/>
              </w:rPr>
            </w:pPr>
            <w:del w:id="16840" w:author="ORANGE" w:date="2019-06-11T16:39:00Z">
              <w:r w:rsidDel="00980346">
                <w:rPr>
                  <w:rFonts w:cs="Arial"/>
                </w:rPr>
                <w:delText>ackUserId</w:delText>
              </w:r>
            </w:del>
          </w:p>
        </w:tc>
        <w:tc>
          <w:tcPr>
            <w:tcW w:w="428" w:type="pct"/>
          </w:tcPr>
          <w:p w14:paraId="515161D8" w14:textId="7E9BDBD0" w:rsidR="00DF18D6" w:rsidRPr="00215D3C" w:rsidDel="00980346" w:rsidRDefault="00DF18D6" w:rsidP="008922DC">
            <w:pPr>
              <w:pStyle w:val="TAC"/>
              <w:keepNext w:val="0"/>
              <w:keepLines w:val="0"/>
              <w:rPr>
                <w:del w:id="16841" w:author="ORANGE" w:date="2019-06-11T16:39:00Z"/>
                <w:szCs w:val="18"/>
                <w:lang w:eastAsia="zh-CN"/>
              </w:rPr>
            </w:pPr>
            <w:del w:id="16842" w:author="ORANGE" w:date="2019-06-11T16:39:00Z">
              <w:r w:rsidDel="00980346">
                <w:rPr>
                  <w:szCs w:val="18"/>
                  <w:lang w:eastAsia="zh-CN"/>
                </w:rPr>
                <w:delText>M</w:delText>
              </w:r>
            </w:del>
          </w:p>
        </w:tc>
      </w:tr>
      <w:tr w:rsidR="00DF18D6" w:rsidRPr="00215D3C" w:rsidDel="00980346" w14:paraId="07DBB91B" w14:textId="30B48258" w:rsidTr="008922DC">
        <w:trPr>
          <w:jc w:val="center"/>
          <w:del w:id="16843" w:author="ORANGE" w:date="2019-06-11T16:39:00Z"/>
        </w:trPr>
        <w:tc>
          <w:tcPr>
            <w:tcW w:w="2219" w:type="pct"/>
            <w:shd w:val="clear" w:color="auto" w:fill="auto"/>
          </w:tcPr>
          <w:p w14:paraId="7CBFD039" w14:textId="18005E42" w:rsidR="00DF18D6" w:rsidRPr="00215D3C" w:rsidDel="00980346" w:rsidRDefault="00DF18D6" w:rsidP="008922DC">
            <w:pPr>
              <w:pStyle w:val="TAC"/>
              <w:keepNext w:val="0"/>
              <w:keepLines w:val="0"/>
              <w:jc w:val="left"/>
              <w:rPr>
                <w:del w:id="16844" w:author="ORANGE" w:date="2019-06-11T16:39:00Z"/>
                <w:rFonts w:cs="Arial"/>
              </w:rPr>
            </w:pPr>
            <w:del w:id="16845" w:author="ORANGE" w:date="2019-06-11T16:39:00Z">
              <w:r w:rsidDel="00980346">
                <w:rPr>
                  <w:rFonts w:cs="Arial"/>
                </w:rPr>
                <w:delText>ackSystemId</w:delText>
              </w:r>
            </w:del>
          </w:p>
        </w:tc>
        <w:tc>
          <w:tcPr>
            <w:tcW w:w="427" w:type="pct"/>
          </w:tcPr>
          <w:p w14:paraId="65A40EB2" w14:textId="109FEC73" w:rsidR="00DF18D6" w:rsidRPr="00215D3C" w:rsidDel="00980346" w:rsidRDefault="00DF18D6" w:rsidP="008922DC">
            <w:pPr>
              <w:pStyle w:val="TAC"/>
              <w:keepNext w:val="0"/>
              <w:keepLines w:val="0"/>
              <w:rPr>
                <w:del w:id="16846" w:author="ORANGE" w:date="2019-06-11T16:39:00Z"/>
                <w:rFonts w:cs="Arial"/>
              </w:rPr>
            </w:pPr>
            <w:del w:id="16847" w:author="ORANGE" w:date="2019-06-11T16:39:00Z">
              <w:r w:rsidDel="00980346">
                <w:rPr>
                  <w:rFonts w:cs="Arial"/>
                </w:rPr>
                <w:delText>O</w:delText>
              </w:r>
            </w:del>
          </w:p>
        </w:tc>
        <w:tc>
          <w:tcPr>
            <w:tcW w:w="1926" w:type="pct"/>
          </w:tcPr>
          <w:p w14:paraId="61D4A365" w14:textId="1828BAB4" w:rsidR="00DF18D6" w:rsidRPr="00215D3C" w:rsidDel="00980346" w:rsidRDefault="00DF18D6" w:rsidP="008922DC">
            <w:pPr>
              <w:pStyle w:val="TAC"/>
              <w:keepNext w:val="0"/>
              <w:keepLines w:val="0"/>
              <w:jc w:val="left"/>
              <w:rPr>
                <w:del w:id="16848" w:author="ORANGE" w:date="2019-06-11T16:39:00Z"/>
                <w:rFonts w:cs="Arial"/>
              </w:rPr>
            </w:pPr>
            <w:del w:id="16849" w:author="ORANGE" w:date="2019-06-11T16:39:00Z">
              <w:r w:rsidDel="00980346">
                <w:rPr>
                  <w:rFonts w:cs="Arial"/>
                </w:rPr>
                <w:delText>ackSystemId</w:delText>
              </w:r>
            </w:del>
          </w:p>
        </w:tc>
        <w:tc>
          <w:tcPr>
            <w:tcW w:w="428" w:type="pct"/>
          </w:tcPr>
          <w:p w14:paraId="358D46A3" w14:textId="2D264868" w:rsidR="00DF18D6" w:rsidRPr="00215D3C" w:rsidDel="00980346" w:rsidRDefault="00DF18D6" w:rsidP="008922DC">
            <w:pPr>
              <w:pStyle w:val="TAC"/>
              <w:keepNext w:val="0"/>
              <w:keepLines w:val="0"/>
              <w:rPr>
                <w:del w:id="16850" w:author="ORANGE" w:date="2019-06-11T16:39:00Z"/>
                <w:rFonts w:cs="Arial"/>
              </w:rPr>
            </w:pPr>
            <w:del w:id="16851" w:author="ORANGE" w:date="2019-06-11T16:39:00Z">
              <w:r w:rsidDel="00980346">
                <w:rPr>
                  <w:rFonts w:cs="Arial"/>
                </w:rPr>
                <w:delText>O</w:delText>
              </w:r>
            </w:del>
          </w:p>
        </w:tc>
      </w:tr>
    </w:tbl>
    <w:p w14:paraId="1358E4C7" w14:textId="17F9252A" w:rsidR="00DF18D6" w:rsidDel="00980346" w:rsidRDefault="00DF18D6" w:rsidP="00DF18D6">
      <w:pPr>
        <w:rPr>
          <w:del w:id="16852" w:author="ORANGE" w:date="2019-06-11T16:39:00Z"/>
        </w:rPr>
      </w:pPr>
    </w:p>
    <w:p w14:paraId="544D60F6" w14:textId="02057192" w:rsidR="00DF18D6" w:rsidRPr="00215D3C" w:rsidDel="00980346" w:rsidRDefault="00DF18D6" w:rsidP="00DF18D6">
      <w:pPr>
        <w:rPr>
          <w:del w:id="16853" w:author="ORANGE" w:date="2019-06-11T16:39:00Z"/>
        </w:rPr>
      </w:pPr>
      <w:bookmarkStart w:id="16854" w:name="_Toc10540877"/>
      <w:del w:id="16855" w:author="ORANGE" w:date="2019-06-11T16:39:00Z">
        <w:r w:rsidDel="00980346">
          <w:lastRenderedPageBreak/>
          <w:delText>10</w:delText>
        </w:r>
        <w:r w:rsidRPr="00215D3C" w:rsidDel="00980346">
          <w:delText>.2.5</w:delText>
        </w:r>
        <w:r w:rsidRPr="00215D3C" w:rsidDel="00980346">
          <w:tab/>
          <w:delText>Notification notifyClearedAlarm</w:delText>
        </w:r>
        <w:bookmarkEnd w:id="16854"/>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10.2.5-1</w:delText>
        </w:r>
        <w:r w:rsidRPr="00215D3C" w:rsidDel="00980346">
          <w:delText>.</w:delText>
        </w:r>
      </w:del>
    </w:p>
    <w:p w14:paraId="378D9FD3" w14:textId="25E2A7F6" w:rsidR="00DF18D6" w:rsidDel="00980346" w:rsidRDefault="00DF18D6" w:rsidP="00DF18D6">
      <w:pPr>
        <w:rPr>
          <w:del w:id="16856" w:author="ORANGE" w:date="2019-06-11T16:39:00Z"/>
        </w:rPr>
      </w:pPr>
    </w:p>
    <w:p w14:paraId="4F392F0D" w14:textId="6F8E19F3" w:rsidR="00DF18D6" w:rsidRPr="00215D3C" w:rsidDel="00980346" w:rsidRDefault="00DF18D6" w:rsidP="00DF18D6">
      <w:pPr>
        <w:pStyle w:val="TH"/>
        <w:rPr>
          <w:del w:id="16857" w:author="ORANGE" w:date="2019-06-11T16:39:00Z"/>
        </w:rPr>
      </w:pPr>
      <w:del w:id="1685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5</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9C19DE8" w14:textId="78236429" w:rsidTr="008922DC">
        <w:trPr>
          <w:jc w:val="center"/>
          <w:del w:id="16859" w:author="ORANGE" w:date="2019-06-11T16:39:00Z"/>
        </w:trPr>
        <w:tc>
          <w:tcPr>
            <w:tcW w:w="2219" w:type="pct"/>
            <w:shd w:val="clear" w:color="auto" w:fill="auto"/>
          </w:tcPr>
          <w:p w14:paraId="5FCEF7E9" w14:textId="7540412C" w:rsidR="00DF18D6" w:rsidRPr="00215D3C" w:rsidDel="00980346" w:rsidRDefault="00DF18D6" w:rsidP="008922DC">
            <w:pPr>
              <w:pStyle w:val="TAH"/>
              <w:keepNext w:val="0"/>
              <w:keepLines w:val="0"/>
              <w:rPr>
                <w:del w:id="16860" w:author="ORANGE" w:date="2019-06-11T16:39:00Z"/>
                <w:lang w:eastAsia="zh-CN"/>
              </w:rPr>
            </w:pPr>
            <w:del w:id="16861" w:author="ORANGE" w:date="2019-06-11T16:39:00Z">
              <w:r w:rsidRPr="00215D3C" w:rsidDel="00980346">
                <w:delText>IS notification parameter name</w:delText>
              </w:r>
            </w:del>
          </w:p>
        </w:tc>
        <w:tc>
          <w:tcPr>
            <w:tcW w:w="427" w:type="pct"/>
          </w:tcPr>
          <w:p w14:paraId="22099EF5" w14:textId="3D113077" w:rsidR="00DF18D6" w:rsidRPr="00215D3C" w:rsidDel="00980346" w:rsidRDefault="00DF18D6" w:rsidP="008922DC">
            <w:pPr>
              <w:pStyle w:val="TAH"/>
              <w:keepNext w:val="0"/>
              <w:keepLines w:val="0"/>
              <w:rPr>
                <w:del w:id="16862" w:author="ORANGE" w:date="2019-06-11T16:39:00Z"/>
                <w:lang w:eastAsia="zh-CN"/>
              </w:rPr>
            </w:pPr>
            <w:del w:id="16863" w:author="ORANGE" w:date="2019-06-11T16:39:00Z">
              <w:r w:rsidRPr="00215D3C" w:rsidDel="00980346">
                <w:rPr>
                  <w:lang w:eastAsia="zh-CN"/>
                </w:rPr>
                <w:delText>SQ</w:delText>
              </w:r>
            </w:del>
          </w:p>
        </w:tc>
        <w:tc>
          <w:tcPr>
            <w:tcW w:w="1926" w:type="pct"/>
          </w:tcPr>
          <w:p w14:paraId="6623D366" w14:textId="7817B072" w:rsidR="00DF18D6" w:rsidDel="00980346" w:rsidRDefault="00DF18D6" w:rsidP="008922DC">
            <w:pPr>
              <w:pStyle w:val="TAH"/>
              <w:keepNext w:val="0"/>
              <w:keepLines w:val="0"/>
              <w:rPr>
                <w:del w:id="16864" w:author="ORANGE" w:date="2019-06-11T16:39:00Z"/>
                <w:lang w:eastAsia="zh-CN"/>
              </w:rPr>
            </w:pPr>
            <w:del w:id="16865" w:author="ORANGE" w:date="2019-06-11T16:39:00Z">
              <w:r w:rsidRPr="00215D3C" w:rsidDel="00980346">
                <w:rPr>
                  <w:lang w:eastAsia="zh-CN"/>
                </w:rPr>
                <w:delText>SS parameter name</w:delText>
              </w:r>
            </w:del>
          </w:p>
          <w:p w14:paraId="0771EB51" w14:textId="7E341C63" w:rsidR="00DF18D6" w:rsidRPr="00215D3C" w:rsidDel="00980346" w:rsidRDefault="00DF18D6" w:rsidP="008922DC">
            <w:pPr>
              <w:pStyle w:val="TAH"/>
              <w:keepNext w:val="0"/>
              <w:keepLines w:val="0"/>
              <w:rPr>
                <w:del w:id="16866" w:author="ORANGE" w:date="2019-06-11T16:39:00Z"/>
                <w:lang w:eastAsia="zh-CN"/>
              </w:rPr>
            </w:pPr>
            <w:del w:id="16867" w:author="ORANGE" w:date="2019-06-11T16:39:00Z">
              <w:r w:rsidDel="00980346">
                <w:rPr>
                  <w:lang w:eastAsia="zh-CN"/>
                </w:rPr>
                <w:delText>in ‘fault3gppFields’ – clause A.3</w:delText>
              </w:r>
            </w:del>
          </w:p>
        </w:tc>
        <w:tc>
          <w:tcPr>
            <w:tcW w:w="428" w:type="pct"/>
          </w:tcPr>
          <w:p w14:paraId="385D2E2F" w14:textId="0978BE26" w:rsidR="00DF18D6" w:rsidRPr="00215D3C" w:rsidDel="00980346" w:rsidRDefault="00DF18D6" w:rsidP="008922DC">
            <w:pPr>
              <w:pStyle w:val="TAH"/>
              <w:keepNext w:val="0"/>
              <w:keepLines w:val="0"/>
              <w:rPr>
                <w:del w:id="16868" w:author="ORANGE" w:date="2019-06-11T16:39:00Z"/>
                <w:lang w:eastAsia="zh-CN"/>
              </w:rPr>
            </w:pPr>
            <w:del w:id="16869" w:author="ORANGE" w:date="2019-06-11T16:39:00Z">
              <w:r w:rsidDel="00980346">
                <w:rPr>
                  <w:lang w:eastAsia="zh-CN"/>
                </w:rPr>
                <w:delText>SQ</w:delText>
              </w:r>
            </w:del>
          </w:p>
        </w:tc>
      </w:tr>
      <w:tr w:rsidR="00DF18D6" w:rsidRPr="00215D3C" w:rsidDel="00980346" w14:paraId="7862ABE4" w14:textId="3AD13F47" w:rsidTr="008922DC">
        <w:trPr>
          <w:jc w:val="center"/>
          <w:del w:id="16870" w:author="ORANGE" w:date="2019-06-11T16:39:00Z"/>
        </w:trPr>
        <w:tc>
          <w:tcPr>
            <w:tcW w:w="2219" w:type="pct"/>
            <w:shd w:val="clear" w:color="auto" w:fill="auto"/>
          </w:tcPr>
          <w:p w14:paraId="43D3CF82" w14:textId="566EA4DE" w:rsidR="00DF18D6" w:rsidRPr="00215D3C" w:rsidDel="00980346" w:rsidRDefault="00DF18D6" w:rsidP="008922DC">
            <w:pPr>
              <w:pStyle w:val="TAC"/>
              <w:keepNext w:val="0"/>
              <w:keepLines w:val="0"/>
              <w:jc w:val="left"/>
              <w:rPr>
                <w:del w:id="16871" w:author="ORANGE" w:date="2019-06-11T16:39:00Z"/>
                <w:rFonts w:cs="Arial"/>
              </w:rPr>
            </w:pPr>
            <w:del w:id="16872" w:author="ORANGE" w:date="2019-06-11T16:39:00Z">
              <w:r w:rsidDel="00980346">
                <w:rPr>
                  <w:rFonts w:cs="Arial"/>
                </w:rPr>
                <w:delText>objectClass, objectInstance</w:delText>
              </w:r>
            </w:del>
          </w:p>
        </w:tc>
        <w:tc>
          <w:tcPr>
            <w:tcW w:w="427" w:type="pct"/>
          </w:tcPr>
          <w:p w14:paraId="2FCC7C3A" w14:textId="3AFF65C8" w:rsidR="00DF18D6" w:rsidRPr="00215D3C" w:rsidDel="00980346" w:rsidRDefault="00DF18D6" w:rsidP="008922DC">
            <w:pPr>
              <w:pStyle w:val="TAC"/>
              <w:keepNext w:val="0"/>
              <w:keepLines w:val="0"/>
              <w:rPr>
                <w:del w:id="16873" w:author="ORANGE" w:date="2019-06-11T16:39:00Z"/>
                <w:szCs w:val="18"/>
                <w:lang w:eastAsia="zh-CN"/>
              </w:rPr>
            </w:pPr>
            <w:del w:id="16874" w:author="ORANGE" w:date="2019-06-11T16:39:00Z">
              <w:r w:rsidDel="00980346">
                <w:rPr>
                  <w:szCs w:val="18"/>
                  <w:lang w:eastAsia="zh-CN"/>
                </w:rPr>
                <w:delText>M</w:delText>
              </w:r>
            </w:del>
          </w:p>
        </w:tc>
        <w:tc>
          <w:tcPr>
            <w:tcW w:w="1926" w:type="pct"/>
          </w:tcPr>
          <w:p w14:paraId="52C69A48" w14:textId="0CDDD43F" w:rsidR="00DF18D6" w:rsidRPr="00215D3C" w:rsidDel="00980346" w:rsidRDefault="00DF18D6" w:rsidP="008922DC">
            <w:pPr>
              <w:pStyle w:val="TAC"/>
              <w:keepNext w:val="0"/>
              <w:keepLines w:val="0"/>
              <w:jc w:val="left"/>
              <w:rPr>
                <w:del w:id="16875" w:author="ORANGE" w:date="2019-06-11T16:39:00Z"/>
                <w:rFonts w:cs="Arial"/>
              </w:rPr>
            </w:pPr>
            <w:del w:id="16876" w:author="ORANGE" w:date="2019-06-11T16:39:00Z">
              <w:r w:rsidDel="00980346">
                <w:rPr>
                  <w:rFonts w:cs="Arial"/>
                </w:rPr>
                <w:delText>DN</w:delText>
              </w:r>
            </w:del>
          </w:p>
        </w:tc>
        <w:tc>
          <w:tcPr>
            <w:tcW w:w="428" w:type="pct"/>
          </w:tcPr>
          <w:p w14:paraId="28199480" w14:textId="499A2D86" w:rsidR="00DF18D6" w:rsidRPr="00215D3C" w:rsidDel="00980346" w:rsidRDefault="00DF18D6" w:rsidP="008922DC">
            <w:pPr>
              <w:pStyle w:val="TAC"/>
              <w:keepNext w:val="0"/>
              <w:keepLines w:val="0"/>
              <w:rPr>
                <w:del w:id="16877" w:author="ORANGE" w:date="2019-06-11T16:39:00Z"/>
                <w:szCs w:val="18"/>
                <w:lang w:eastAsia="zh-CN"/>
              </w:rPr>
            </w:pPr>
            <w:del w:id="16878" w:author="ORANGE" w:date="2019-06-11T16:39:00Z">
              <w:r w:rsidDel="00980346">
                <w:rPr>
                  <w:szCs w:val="18"/>
                  <w:lang w:eastAsia="zh-CN"/>
                </w:rPr>
                <w:delText>M</w:delText>
              </w:r>
            </w:del>
          </w:p>
        </w:tc>
      </w:tr>
      <w:tr w:rsidR="00DF18D6" w:rsidRPr="00215D3C" w:rsidDel="00980346" w14:paraId="7ACD3B52" w14:textId="5544A0B6" w:rsidTr="008922DC">
        <w:trPr>
          <w:jc w:val="center"/>
          <w:del w:id="16879" w:author="ORANGE" w:date="2019-06-11T16:39:00Z"/>
        </w:trPr>
        <w:tc>
          <w:tcPr>
            <w:tcW w:w="2219" w:type="pct"/>
            <w:shd w:val="clear" w:color="auto" w:fill="auto"/>
          </w:tcPr>
          <w:p w14:paraId="7C694F46" w14:textId="18EC6554" w:rsidR="00DF18D6" w:rsidRPr="00215D3C" w:rsidDel="00980346" w:rsidRDefault="00DF18D6" w:rsidP="008922DC">
            <w:pPr>
              <w:pStyle w:val="TAC"/>
              <w:keepNext w:val="0"/>
              <w:keepLines w:val="0"/>
              <w:jc w:val="left"/>
              <w:rPr>
                <w:del w:id="16880" w:author="ORANGE" w:date="2019-06-11T16:39:00Z"/>
                <w:rFonts w:cs="Arial"/>
              </w:rPr>
            </w:pPr>
            <w:del w:id="16881" w:author="ORANGE" w:date="2019-06-11T16:39:00Z">
              <w:r w:rsidDel="00980346">
                <w:rPr>
                  <w:rFonts w:cs="Arial"/>
                </w:rPr>
                <w:delText>notificationType</w:delText>
              </w:r>
            </w:del>
          </w:p>
        </w:tc>
        <w:tc>
          <w:tcPr>
            <w:tcW w:w="427" w:type="pct"/>
          </w:tcPr>
          <w:p w14:paraId="6F131D99" w14:textId="2AF9AAB1" w:rsidR="00DF18D6" w:rsidRPr="00215D3C" w:rsidDel="00980346" w:rsidRDefault="00DF18D6" w:rsidP="008922DC">
            <w:pPr>
              <w:pStyle w:val="TAC"/>
              <w:keepNext w:val="0"/>
              <w:keepLines w:val="0"/>
              <w:rPr>
                <w:del w:id="16882" w:author="ORANGE" w:date="2019-06-11T16:39:00Z"/>
                <w:szCs w:val="18"/>
                <w:lang w:eastAsia="zh-CN"/>
              </w:rPr>
            </w:pPr>
            <w:del w:id="16883" w:author="ORANGE" w:date="2019-06-11T16:39:00Z">
              <w:r w:rsidDel="00980346">
                <w:rPr>
                  <w:szCs w:val="18"/>
                  <w:lang w:eastAsia="zh-CN"/>
                </w:rPr>
                <w:delText>M</w:delText>
              </w:r>
            </w:del>
          </w:p>
        </w:tc>
        <w:tc>
          <w:tcPr>
            <w:tcW w:w="1926" w:type="pct"/>
          </w:tcPr>
          <w:p w14:paraId="4B636972" w14:textId="4716176D" w:rsidR="00DF18D6" w:rsidDel="00980346" w:rsidRDefault="00DF18D6" w:rsidP="008922DC">
            <w:pPr>
              <w:pStyle w:val="TAC"/>
              <w:keepNext w:val="0"/>
              <w:keepLines w:val="0"/>
              <w:jc w:val="left"/>
              <w:rPr>
                <w:del w:id="16884" w:author="ORANGE" w:date="2019-06-11T16:39:00Z"/>
                <w:rFonts w:cs="Arial"/>
              </w:rPr>
            </w:pPr>
            <w:del w:id="16885" w:author="ORANGE" w:date="2019-06-11T16:39:00Z">
              <w:r w:rsidDel="00980346">
                <w:rPr>
                  <w:rFonts w:cs="Arial"/>
                </w:rPr>
                <w:delText>notificationType</w:delText>
              </w:r>
            </w:del>
          </w:p>
          <w:p w14:paraId="3FD125C9" w14:textId="10F0C8C7" w:rsidR="00DF18D6" w:rsidRPr="00215D3C" w:rsidDel="00980346" w:rsidRDefault="00DF18D6" w:rsidP="008922DC">
            <w:pPr>
              <w:pStyle w:val="TAC"/>
              <w:keepNext w:val="0"/>
              <w:keepLines w:val="0"/>
              <w:jc w:val="left"/>
              <w:rPr>
                <w:del w:id="16886" w:author="ORANGE" w:date="2019-06-11T16:39:00Z"/>
                <w:rFonts w:cs="Arial"/>
              </w:rPr>
            </w:pPr>
            <w:del w:id="16887" w:author="ORANGE" w:date="2019-06-11T16:39:00Z">
              <w:r w:rsidDel="00980346">
                <w:rPr>
                  <w:rFonts w:cs="Arial"/>
                </w:rPr>
                <w:delText>(value = ‘notifyClearedAlarm’)</w:delText>
              </w:r>
            </w:del>
          </w:p>
        </w:tc>
        <w:tc>
          <w:tcPr>
            <w:tcW w:w="428" w:type="pct"/>
          </w:tcPr>
          <w:p w14:paraId="55A37506" w14:textId="13CA5C53" w:rsidR="00DF18D6" w:rsidRPr="00215D3C" w:rsidDel="00980346" w:rsidRDefault="00DF18D6" w:rsidP="008922DC">
            <w:pPr>
              <w:pStyle w:val="TAC"/>
              <w:keepNext w:val="0"/>
              <w:keepLines w:val="0"/>
              <w:rPr>
                <w:del w:id="16888" w:author="ORANGE" w:date="2019-06-11T16:39:00Z"/>
                <w:szCs w:val="18"/>
                <w:lang w:eastAsia="zh-CN"/>
              </w:rPr>
            </w:pPr>
            <w:del w:id="16889" w:author="ORANGE" w:date="2019-06-11T16:39:00Z">
              <w:r w:rsidDel="00980346">
                <w:rPr>
                  <w:szCs w:val="18"/>
                  <w:lang w:eastAsia="zh-CN"/>
                </w:rPr>
                <w:delText>M</w:delText>
              </w:r>
            </w:del>
          </w:p>
        </w:tc>
      </w:tr>
      <w:tr w:rsidR="00DF18D6" w:rsidRPr="00215D3C" w:rsidDel="00980346" w14:paraId="412AF5D2" w14:textId="5C52E271" w:rsidTr="008922DC">
        <w:trPr>
          <w:jc w:val="center"/>
          <w:del w:id="16890" w:author="ORANGE" w:date="2019-06-11T16:39:00Z"/>
        </w:trPr>
        <w:tc>
          <w:tcPr>
            <w:tcW w:w="2219" w:type="pct"/>
            <w:shd w:val="clear" w:color="auto" w:fill="auto"/>
          </w:tcPr>
          <w:p w14:paraId="2E69B852" w14:textId="6DAFAD93" w:rsidR="00DF18D6" w:rsidRPr="00215D3C" w:rsidDel="00980346" w:rsidRDefault="00DF18D6" w:rsidP="008922DC">
            <w:pPr>
              <w:pStyle w:val="TAC"/>
              <w:keepNext w:val="0"/>
              <w:keepLines w:val="0"/>
              <w:jc w:val="left"/>
              <w:rPr>
                <w:del w:id="16891" w:author="ORANGE" w:date="2019-06-11T16:39:00Z"/>
                <w:rFonts w:cs="Arial"/>
              </w:rPr>
            </w:pPr>
            <w:del w:id="16892" w:author="ORANGE" w:date="2019-06-11T16:39:00Z">
              <w:r w:rsidDel="00980346">
                <w:rPr>
                  <w:rFonts w:cs="Arial"/>
                </w:rPr>
                <w:delText>systemDN</w:delText>
              </w:r>
            </w:del>
          </w:p>
        </w:tc>
        <w:tc>
          <w:tcPr>
            <w:tcW w:w="427" w:type="pct"/>
          </w:tcPr>
          <w:p w14:paraId="28D0DB1C" w14:textId="0AF1D5B4" w:rsidR="00DF18D6" w:rsidRPr="00215D3C" w:rsidDel="00980346" w:rsidRDefault="00DF18D6" w:rsidP="008922DC">
            <w:pPr>
              <w:pStyle w:val="TAC"/>
              <w:keepNext w:val="0"/>
              <w:keepLines w:val="0"/>
              <w:rPr>
                <w:del w:id="16893" w:author="ORANGE" w:date="2019-06-11T16:39:00Z"/>
                <w:szCs w:val="18"/>
                <w:lang w:eastAsia="zh-CN"/>
              </w:rPr>
            </w:pPr>
            <w:del w:id="16894" w:author="ORANGE" w:date="2019-06-11T16:39:00Z">
              <w:r w:rsidDel="00980346">
                <w:rPr>
                  <w:szCs w:val="18"/>
                  <w:lang w:eastAsia="zh-CN"/>
                </w:rPr>
                <w:delText>C</w:delText>
              </w:r>
            </w:del>
          </w:p>
        </w:tc>
        <w:tc>
          <w:tcPr>
            <w:tcW w:w="1926" w:type="pct"/>
          </w:tcPr>
          <w:p w14:paraId="6F729949" w14:textId="67DF3F3A" w:rsidR="00DF18D6" w:rsidRPr="00215D3C" w:rsidDel="00980346" w:rsidRDefault="00DF18D6" w:rsidP="008922DC">
            <w:pPr>
              <w:pStyle w:val="TAC"/>
              <w:keepNext w:val="0"/>
              <w:keepLines w:val="0"/>
              <w:jc w:val="left"/>
              <w:rPr>
                <w:del w:id="16895" w:author="ORANGE" w:date="2019-06-11T16:39:00Z"/>
                <w:rFonts w:cs="Arial"/>
              </w:rPr>
            </w:pPr>
            <w:del w:id="16896" w:author="ORANGE" w:date="2019-06-11T16:39:00Z">
              <w:r w:rsidDel="00980346">
                <w:rPr>
                  <w:rFonts w:cs="Arial"/>
                </w:rPr>
                <w:delText>systemDN</w:delText>
              </w:r>
            </w:del>
          </w:p>
        </w:tc>
        <w:tc>
          <w:tcPr>
            <w:tcW w:w="428" w:type="pct"/>
          </w:tcPr>
          <w:p w14:paraId="1A6F76BD" w14:textId="067547DF" w:rsidR="00DF18D6" w:rsidRPr="00215D3C" w:rsidDel="00980346" w:rsidRDefault="00DF18D6" w:rsidP="008922DC">
            <w:pPr>
              <w:pStyle w:val="TAC"/>
              <w:keepNext w:val="0"/>
              <w:keepLines w:val="0"/>
              <w:rPr>
                <w:del w:id="16897" w:author="ORANGE" w:date="2019-06-11T16:39:00Z"/>
                <w:szCs w:val="18"/>
                <w:lang w:eastAsia="zh-CN"/>
              </w:rPr>
            </w:pPr>
            <w:del w:id="16898" w:author="ORANGE" w:date="2019-06-11T16:39:00Z">
              <w:r w:rsidDel="00980346">
                <w:rPr>
                  <w:szCs w:val="18"/>
                  <w:lang w:eastAsia="zh-CN"/>
                </w:rPr>
                <w:delText>O</w:delText>
              </w:r>
            </w:del>
          </w:p>
        </w:tc>
      </w:tr>
      <w:tr w:rsidR="00DF18D6" w:rsidRPr="00215D3C" w:rsidDel="00980346" w14:paraId="62AA8B53" w14:textId="0245C26B" w:rsidTr="008922DC">
        <w:trPr>
          <w:jc w:val="center"/>
          <w:del w:id="16899" w:author="ORANGE" w:date="2019-06-11T16:39:00Z"/>
        </w:trPr>
        <w:tc>
          <w:tcPr>
            <w:tcW w:w="2219" w:type="pct"/>
            <w:shd w:val="clear" w:color="auto" w:fill="auto"/>
          </w:tcPr>
          <w:p w14:paraId="282545DE" w14:textId="72C5FE3C" w:rsidR="00DF18D6" w:rsidRPr="00215D3C" w:rsidDel="00980346" w:rsidRDefault="00DF18D6" w:rsidP="008922DC">
            <w:pPr>
              <w:pStyle w:val="TAC"/>
              <w:keepNext w:val="0"/>
              <w:keepLines w:val="0"/>
              <w:jc w:val="left"/>
              <w:rPr>
                <w:del w:id="16900" w:author="ORANGE" w:date="2019-06-11T16:39:00Z"/>
                <w:rFonts w:cs="Arial"/>
              </w:rPr>
            </w:pPr>
            <w:del w:id="16901" w:author="ORANGE" w:date="2019-06-11T16:39:00Z">
              <w:r w:rsidRPr="00215D3C" w:rsidDel="00980346">
                <w:rPr>
                  <w:rFonts w:cs="Arial"/>
                </w:rPr>
                <w:delText>alarmId</w:delText>
              </w:r>
            </w:del>
          </w:p>
        </w:tc>
        <w:tc>
          <w:tcPr>
            <w:tcW w:w="427" w:type="pct"/>
          </w:tcPr>
          <w:p w14:paraId="38F6218D" w14:textId="30B7474C" w:rsidR="00DF18D6" w:rsidRPr="00215D3C" w:rsidDel="00980346" w:rsidRDefault="00DF18D6" w:rsidP="008922DC">
            <w:pPr>
              <w:pStyle w:val="TAC"/>
              <w:keepNext w:val="0"/>
              <w:keepLines w:val="0"/>
              <w:rPr>
                <w:del w:id="16902" w:author="ORANGE" w:date="2019-06-11T16:39:00Z"/>
                <w:szCs w:val="18"/>
                <w:lang w:eastAsia="zh-CN"/>
              </w:rPr>
            </w:pPr>
            <w:del w:id="16903" w:author="ORANGE" w:date="2019-06-11T16:39:00Z">
              <w:r w:rsidRPr="00215D3C" w:rsidDel="00980346">
                <w:rPr>
                  <w:szCs w:val="18"/>
                  <w:lang w:eastAsia="zh-CN"/>
                </w:rPr>
                <w:delText>O</w:delText>
              </w:r>
            </w:del>
          </w:p>
        </w:tc>
        <w:tc>
          <w:tcPr>
            <w:tcW w:w="1926" w:type="pct"/>
          </w:tcPr>
          <w:p w14:paraId="5571F823" w14:textId="0237000F" w:rsidR="00DF18D6" w:rsidRPr="00215D3C" w:rsidDel="00980346" w:rsidRDefault="00DF18D6" w:rsidP="008922DC">
            <w:pPr>
              <w:pStyle w:val="TAC"/>
              <w:keepNext w:val="0"/>
              <w:keepLines w:val="0"/>
              <w:jc w:val="left"/>
              <w:rPr>
                <w:del w:id="16904" w:author="ORANGE" w:date="2019-06-11T16:39:00Z"/>
                <w:rFonts w:cs="Arial"/>
              </w:rPr>
            </w:pPr>
            <w:del w:id="16905" w:author="ORANGE" w:date="2019-06-11T16:39:00Z">
              <w:r w:rsidRPr="00215D3C" w:rsidDel="00980346">
                <w:rPr>
                  <w:rFonts w:cs="Arial"/>
                </w:rPr>
                <w:delText>alarmId</w:delText>
              </w:r>
            </w:del>
          </w:p>
        </w:tc>
        <w:tc>
          <w:tcPr>
            <w:tcW w:w="428" w:type="pct"/>
          </w:tcPr>
          <w:p w14:paraId="10492F5C" w14:textId="130A03F0" w:rsidR="00DF18D6" w:rsidRPr="00215D3C" w:rsidDel="00980346" w:rsidRDefault="00DF18D6" w:rsidP="008922DC">
            <w:pPr>
              <w:pStyle w:val="TAC"/>
              <w:keepNext w:val="0"/>
              <w:keepLines w:val="0"/>
              <w:rPr>
                <w:del w:id="16906" w:author="ORANGE" w:date="2019-06-11T16:39:00Z"/>
                <w:szCs w:val="18"/>
                <w:lang w:eastAsia="zh-CN"/>
              </w:rPr>
            </w:pPr>
            <w:del w:id="16907" w:author="ORANGE" w:date="2019-06-11T16:39:00Z">
              <w:r w:rsidRPr="00215D3C" w:rsidDel="00980346">
                <w:rPr>
                  <w:szCs w:val="18"/>
                  <w:lang w:eastAsia="zh-CN"/>
                </w:rPr>
                <w:delText>O</w:delText>
              </w:r>
            </w:del>
          </w:p>
        </w:tc>
      </w:tr>
      <w:tr w:rsidR="00DF18D6" w:rsidRPr="00215D3C" w:rsidDel="00980346" w14:paraId="6AE623A4" w14:textId="1ACDFD4A" w:rsidTr="008922DC">
        <w:trPr>
          <w:jc w:val="center"/>
          <w:del w:id="16908" w:author="ORANGE" w:date="2019-06-11T16:39:00Z"/>
        </w:trPr>
        <w:tc>
          <w:tcPr>
            <w:tcW w:w="2219" w:type="pct"/>
            <w:shd w:val="clear" w:color="auto" w:fill="auto"/>
          </w:tcPr>
          <w:p w14:paraId="43AFE41E" w14:textId="409CB88E" w:rsidR="00DF18D6" w:rsidRPr="00215D3C" w:rsidDel="00980346" w:rsidRDefault="00DF18D6" w:rsidP="008922DC">
            <w:pPr>
              <w:pStyle w:val="TAC"/>
              <w:keepNext w:val="0"/>
              <w:keepLines w:val="0"/>
              <w:jc w:val="left"/>
              <w:rPr>
                <w:del w:id="16909" w:author="ORANGE" w:date="2019-06-11T16:39:00Z"/>
                <w:rFonts w:cs="Arial"/>
              </w:rPr>
            </w:pPr>
            <w:del w:id="16910" w:author="ORANGE" w:date="2019-06-11T16:39:00Z">
              <w:r w:rsidRPr="00215D3C" w:rsidDel="00980346">
                <w:delText>alarmType</w:delText>
              </w:r>
            </w:del>
          </w:p>
        </w:tc>
        <w:tc>
          <w:tcPr>
            <w:tcW w:w="427" w:type="pct"/>
          </w:tcPr>
          <w:p w14:paraId="4DCF1B21" w14:textId="57610962" w:rsidR="00DF18D6" w:rsidRPr="00215D3C" w:rsidDel="00980346" w:rsidRDefault="00DF18D6" w:rsidP="008922DC">
            <w:pPr>
              <w:pStyle w:val="TAC"/>
              <w:keepNext w:val="0"/>
              <w:keepLines w:val="0"/>
              <w:rPr>
                <w:del w:id="16911" w:author="ORANGE" w:date="2019-06-11T16:39:00Z"/>
                <w:szCs w:val="18"/>
                <w:lang w:eastAsia="zh-CN"/>
              </w:rPr>
            </w:pPr>
            <w:del w:id="16912" w:author="ORANGE" w:date="2019-06-11T16:39:00Z">
              <w:r w:rsidRPr="00215D3C" w:rsidDel="00980346">
                <w:rPr>
                  <w:szCs w:val="18"/>
                  <w:lang w:eastAsia="zh-CN"/>
                </w:rPr>
                <w:delText>M</w:delText>
              </w:r>
            </w:del>
          </w:p>
        </w:tc>
        <w:tc>
          <w:tcPr>
            <w:tcW w:w="1926" w:type="pct"/>
          </w:tcPr>
          <w:p w14:paraId="1D509EBA" w14:textId="0306F72C" w:rsidR="00DF18D6" w:rsidRPr="00215D3C" w:rsidDel="00980346" w:rsidRDefault="00DF18D6" w:rsidP="008922DC">
            <w:pPr>
              <w:pStyle w:val="TAC"/>
              <w:keepNext w:val="0"/>
              <w:keepLines w:val="0"/>
              <w:jc w:val="left"/>
              <w:rPr>
                <w:del w:id="16913" w:author="ORANGE" w:date="2019-06-11T16:39:00Z"/>
                <w:rFonts w:cs="Arial"/>
              </w:rPr>
            </w:pPr>
            <w:del w:id="16914" w:author="ORANGE" w:date="2019-06-11T16:39:00Z">
              <w:r w:rsidRPr="00215D3C" w:rsidDel="00980346">
                <w:delText>alarmType</w:delText>
              </w:r>
            </w:del>
          </w:p>
        </w:tc>
        <w:tc>
          <w:tcPr>
            <w:tcW w:w="428" w:type="pct"/>
          </w:tcPr>
          <w:p w14:paraId="38E601F7" w14:textId="3D44FDEB" w:rsidR="00DF18D6" w:rsidRPr="00215D3C" w:rsidDel="00980346" w:rsidRDefault="00DF18D6" w:rsidP="008922DC">
            <w:pPr>
              <w:pStyle w:val="TAC"/>
              <w:keepNext w:val="0"/>
              <w:keepLines w:val="0"/>
              <w:rPr>
                <w:del w:id="16915" w:author="ORANGE" w:date="2019-06-11T16:39:00Z"/>
                <w:szCs w:val="18"/>
                <w:lang w:eastAsia="zh-CN"/>
              </w:rPr>
            </w:pPr>
            <w:del w:id="16916" w:author="ORANGE" w:date="2019-06-11T16:39:00Z">
              <w:r w:rsidRPr="00215D3C" w:rsidDel="00980346">
                <w:rPr>
                  <w:szCs w:val="18"/>
                  <w:lang w:eastAsia="zh-CN"/>
                </w:rPr>
                <w:delText>M</w:delText>
              </w:r>
            </w:del>
          </w:p>
        </w:tc>
      </w:tr>
      <w:tr w:rsidR="00DF18D6" w:rsidRPr="00215D3C" w:rsidDel="00980346" w14:paraId="3E836CE0" w14:textId="3209A856" w:rsidTr="008922DC">
        <w:trPr>
          <w:jc w:val="center"/>
          <w:del w:id="16917" w:author="ORANGE" w:date="2019-06-11T16:39:00Z"/>
        </w:trPr>
        <w:tc>
          <w:tcPr>
            <w:tcW w:w="2219" w:type="pct"/>
            <w:shd w:val="clear" w:color="auto" w:fill="auto"/>
          </w:tcPr>
          <w:p w14:paraId="19F22C4A" w14:textId="6B7AACFD" w:rsidR="00DF18D6" w:rsidRPr="00215D3C" w:rsidDel="00980346" w:rsidRDefault="00DF18D6" w:rsidP="008922DC">
            <w:pPr>
              <w:pStyle w:val="TAC"/>
              <w:keepNext w:val="0"/>
              <w:keepLines w:val="0"/>
              <w:jc w:val="left"/>
              <w:rPr>
                <w:del w:id="16918" w:author="ORANGE" w:date="2019-06-11T16:39:00Z"/>
                <w:rFonts w:cs="Arial"/>
              </w:rPr>
            </w:pPr>
            <w:del w:id="16919" w:author="ORANGE" w:date="2019-06-11T16:39:00Z">
              <w:r w:rsidRPr="00215D3C" w:rsidDel="00980346">
                <w:rPr>
                  <w:rFonts w:cs="Arial"/>
                </w:rPr>
                <w:delText>probableCause</w:delText>
              </w:r>
            </w:del>
          </w:p>
        </w:tc>
        <w:tc>
          <w:tcPr>
            <w:tcW w:w="427" w:type="pct"/>
          </w:tcPr>
          <w:p w14:paraId="7A99C0F6" w14:textId="5C4B4D16" w:rsidR="00DF18D6" w:rsidRPr="00215D3C" w:rsidDel="00980346" w:rsidRDefault="00DF18D6" w:rsidP="008922DC">
            <w:pPr>
              <w:pStyle w:val="TAC"/>
              <w:keepNext w:val="0"/>
              <w:keepLines w:val="0"/>
              <w:rPr>
                <w:del w:id="16920" w:author="ORANGE" w:date="2019-06-11T16:39:00Z"/>
                <w:szCs w:val="18"/>
                <w:lang w:eastAsia="zh-CN"/>
              </w:rPr>
            </w:pPr>
            <w:del w:id="16921" w:author="ORANGE" w:date="2019-06-11T16:39:00Z">
              <w:r w:rsidRPr="00215D3C" w:rsidDel="00980346">
                <w:rPr>
                  <w:szCs w:val="18"/>
                  <w:lang w:eastAsia="zh-CN"/>
                </w:rPr>
                <w:delText>M</w:delText>
              </w:r>
            </w:del>
          </w:p>
        </w:tc>
        <w:tc>
          <w:tcPr>
            <w:tcW w:w="1926" w:type="pct"/>
          </w:tcPr>
          <w:p w14:paraId="778C9267" w14:textId="4FD9237A" w:rsidR="00DF18D6" w:rsidRPr="00215D3C" w:rsidDel="00980346" w:rsidRDefault="00DF18D6" w:rsidP="008922DC">
            <w:pPr>
              <w:pStyle w:val="TAC"/>
              <w:keepNext w:val="0"/>
              <w:keepLines w:val="0"/>
              <w:jc w:val="left"/>
              <w:rPr>
                <w:del w:id="16922" w:author="ORANGE" w:date="2019-06-11T16:39:00Z"/>
                <w:rFonts w:cs="Arial"/>
              </w:rPr>
            </w:pPr>
            <w:del w:id="16923" w:author="ORANGE" w:date="2019-06-11T16:39:00Z">
              <w:r w:rsidRPr="00215D3C" w:rsidDel="00980346">
                <w:rPr>
                  <w:rFonts w:cs="Arial"/>
                </w:rPr>
                <w:delText>probableCause</w:delText>
              </w:r>
            </w:del>
          </w:p>
        </w:tc>
        <w:tc>
          <w:tcPr>
            <w:tcW w:w="428" w:type="pct"/>
          </w:tcPr>
          <w:p w14:paraId="66D96EFA" w14:textId="5832DB08" w:rsidR="00DF18D6" w:rsidRPr="00215D3C" w:rsidDel="00980346" w:rsidRDefault="00DF18D6" w:rsidP="008922DC">
            <w:pPr>
              <w:pStyle w:val="TAC"/>
              <w:keepNext w:val="0"/>
              <w:keepLines w:val="0"/>
              <w:rPr>
                <w:del w:id="16924" w:author="ORANGE" w:date="2019-06-11T16:39:00Z"/>
                <w:szCs w:val="18"/>
                <w:lang w:eastAsia="zh-CN"/>
              </w:rPr>
            </w:pPr>
            <w:del w:id="16925" w:author="ORANGE" w:date="2019-06-11T16:39:00Z">
              <w:r w:rsidRPr="00215D3C" w:rsidDel="00980346">
                <w:rPr>
                  <w:szCs w:val="18"/>
                  <w:lang w:eastAsia="zh-CN"/>
                </w:rPr>
                <w:delText>M</w:delText>
              </w:r>
            </w:del>
          </w:p>
        </w:tc>
      </w:tr>
      <w:tr w:rsidR="00DF18D6" w:rsidRPr="00215D3C" w:rsidDel="00980346" w14:paraId="505FC5BF" w14:textId="1C8F511D" w:rsidTr="008922DC">
        <w:trPr>
          <w:jc w:val="center"/>
          <w:del w:id="16926" w:author="ORANGE" w:date="2019-06-11T16:39:00Z"/>
        </w:trPr>
        <w:tc>
          <w:tcPr>
            <w:tcW w:w="2219" w:type="pct"/>
            <w:shd w:val="clear" w:color="auto" w:fill="auto"/>
          </w:tcPr>
          <w:p w14:paraId="52F4911C" w14:textId="378BAA55" w:rsidR="00DF18D6" w:rsidRPr="00215D3C" w:rsidDel="00980346" w:rsidRDefault="00DF18D6" w:rsidP="008922DC">
            <w:pPr>
              <w:pStyle w:val="TAC"/>
              <w:keepNext w:val="0"/>
              <w:keepLines w:val="0"/>
              <w:jc w:val="left"/>
              <w:rPr>
                <w:del w:id="16927" w:author="ORANGE" w:date="2019-06-11T16:39:00Z"/>
                <w:rFonts w:cs="Arial"/>
              </w:rPr>
            </w:pPr>
            <w:del w:id="16928" w:author="ORANGE" w:date="2019-06-11T16:39:00Z">
              <w:r w:rsidRPr="00215D3C" w:rsidDel="00980346">
                <w:rPr>
                  <w:rFonts w:cs="Arial"/>
                </w:rPr>
                <w:delText>perceivedSeverity</w:delText>
              </w:r>
            </w:del>
          </w:p>
        </w:tc>
        <w:tc>
          <w:tcPr>
            <w:tcW w:w="427" w:type="pct"/>
          </w:tcPr>
          <w:p w14:paraId="0B6FC0CF" w14:textId="04125679" w:rsidR="00DF18D6" w:rsidRPr="00215D3C" w:rsidDel="00980346" w:rsidRDefault="00DF18D6" w:rsidP="008922DC">
            <w:pPr>
              <w:pStyle w:val="TAC"/>
              <w:keepNext w:val="0"/>
              <w:keepLines w:val="0"/>
              <w:rPr>
                <w:del w:id="16929" w:author="ORANGE" w:date="2019-06-11T16:39:00Z"/>
                <w:szCs w:val="18"/>
                <w:lang w:eastAsia="zh-CN"/>
              </w:rPr>
            </w:pPr>
            <w:del w:id="16930" w:author="ORANGE" w:date="2019-06-11T16:39:00Z">
              <w:r w:rsidRPr="00215D3C" w:rsidDel="00980346">
                <w:rPr>
                  <w:szCs w:val="18"/>
                  <w:lang w:eastAsia="zh-CN"/>
                </w:rPr>
                <w:delText>M</w:delText>
              </w:r>
            </w:del>
          </w:p>
        </w:tc>
        <w:tc>
          <w:tcPr>
            <w:tcW w:w="1926" w:type="pct"/>
          </w:tcPr>
          <w:p w14:paraId="59446C50" w14:textId="4E8C2065" w:rsidR="00DF18D6" w:rsidRPr="00215D3C" w:rsidDel="00980346" w:rsidRDefault="00DF18D6" w:rsidP="008922DC">
            <w:pPr>
              <w:pStyle w:val="TAC"/>
              <w:keepNext w:val="0"/>
              <w:keepLines w:val="0"/>
              <w:jc w:val="left"/>
              <w:rPr>
                <w:del w:id="16931" w:author="ORANGE" w:date="2019-06-11T16:39:00Z"/>
                <w:rFonts w:cs="Arial"/>
              </w:rPr>
            </w:pPr>
            <w:del w:id="16932" w:author="ORANGE" w:date="2019-06-11T16:39:00Z">
              <w:r w:rsidRPr="00215D3C" w:rsidDel="00980346">
                <w:rPr>
                  <w:rFonts w:cs="Arial"/>
                </w:rPr>
                <w:delText>perceivedSeverity</w:delText>
              </w:r>
            </w:del>
          </w:p>
        </w:tc>
        <w:tc>
          <w:tcPr>
            <w:tcW w:w="428" w:type="pct"/>
          </w:tcPr>
          <w:p w14:paraId="30FC0BDC" w14:textId="70C3A49F" w:rsidR="00DF18D6" w:rsidRPr="00215D3C" w:rsidDel="00980346" w:rsidRDefault="00DF18D6" w:rsidP="008922DC">
            <w:pPr>
              <w:pStyle w:val="TAC"/>
              <w:keepNext w:val="0"/>
              <w:keepLines w:val="0"/>
              <w:rPr>
                <w:del w:id="16933" w:author="ORANGE" w:date="2019-06-11T16:39:00Z"/>
                <w:szCs w:val="18"/>
                <w:lang w:eastAsia="zh-CN"/>
              </w:rPr>
            </w:pPr>
            <w:del w:id="16934" w:author="ORANGE" w:date="2019-06-11T16:39:00Z">
              <w:r w:rsidRPr="00215D3C" w:rsidDel="00980346">
                <w:rPr>
                  <w:szCs w:val="18"/>
                  <w:lang w:eastAsia="zh-CN"/>
                </w:rPr>
                <w:delText>M</w:delText>
              </w:r>
            </w:del>
          </w:p>
        </w:tc>
      </w:tr>
      <w:tr w:rsidR="00DF18D6" w:rsidRPr="00215D3C" w:rsidDel="00980346" w14:paraId="7833E227" w14:textId="7CDD2347" w:rsidTr="008922DC">
        <w:trPr>
          <w:jc w:val="center"/>
          <w:del w:id="16935" w:author="ORANGE" w:date="2019-06-11T16:39:00Z"/>
        </w:trPr>
        <w:tc>
          <w:tcPr>
            <w:tcW w:w="2219" w:type="pct"/>
            <w:shd w:val="clear" w:color="auto" w:fill="auto"/>
          </w:tcPr>
          <w:p w14:paraId="05320D87" w14:textId="24936028" w:rsidR="00DF18D6" w:rsidRPr="00215D3C" w:rsidDel="00980346" w:rsidRDefault="00DF18D6" w:rsidP="008922DC">
            <w:pPr>
              <w:pStyle w:val="TAC"/>
              <w:keepNext w:val="0"/>
              <w:keepLines w:val="0"/>
              <w:jc w:val="left"/>
              <w:rPr>
                <w:del w:id="16936" w:author="ORANGE" w:date="2019-06-11T16:39:00Z"/>
                <w:rFonts w:cs="Arial"/>
              </w:rPr>
            </w:pPr>
            <w:del w:id="16937" w:author="ORANGE" w:date="2019-06-11T16:39:00Z">
              <w:r w:rsidDel="00980346">
                <w:rPr>
                  <w:rFonts w:cs="Arial"/>
                </w:rPr>
                <w:delText>correlatedNotifications</w:delText>
              </w:r>
            </w:del>
          </w:p>
        </w:tc>
        <w:tc>
          <w:tcPr>
            <w:tcW w:w="427" w:type="pct"/>
          </w:tcPr>
          <w:p w14:paraId="6C3D9F0D" w14:textId="60FBF8CE" w:rsidR="00DF18D6" w:rsidRPr="00215D3C" w:rsidDel="00980346" w:rsidRDefault="00DF18D6" w:rsidP="008922DC">
            <w:pPr>
              <w:pStyle w:val="TAC"/>
              <w:keepNext w:val="0"/>
              <w:keepLines w:val="0"/>
              <w:rPr>
                <w:del w:id="16938" w:author="ORANGE" w:date="2019-06-11T16:39:00Z"/>
                <w:szCs w:val="18"/>
                <w:lang w:eastAsia="zh-CN"/>
              </w:rPr>
            </w:pPr>
            <w:del w:id="16939" w:author="ORANGE" w:date="2019-06-11T16:39:00Z">
              <w:r w:rsidDel="00980346">
                <w:rPr>
                  <w:szCs w:val="18"/>
                  <w:lang w:eastAsia="zh-CN"/>
                </w:rPr>
                <w:delText>O</w:delText>
              </w:r>
            </w:del>
          </w:p>
        </w:tc>
        <w:tc>
          <w:tcPr>
            <w:tcW w:w="1926" w:type="pct"/>
          </w:tcPr>
          <w:p w14:paraId="130B999B" w14:textId="2DE6F042" w:rsidR="00DF18D6" w:rsidRPr="00215D3C" w:rsidDel="00980346" w:rsidRDefault="00DF18D6" w:rsidP="008922DC">
            <w:pPr>
              <w:pStyle w:val="TAC"/>
              <w:keepNext w:val="0"/>
              <w:keepLines w:val="0"/>
              <w:jc w:val="left"/>
              <w:rPr>
                <w:del w:id="16940" w:author="ORANGE" w:date="2019-06-11T16:39:00Z"/>
                <w:rFonts w:cs="Arial"/>
              </w:rPr>
            </w:pPr>
            <w:del w:id="16941" w:author="ORANGE" w:date="2019-06-11T16:39:00Z">
              <w:r w:rsidDel="00980346">
                <w:rPr>
                  <w:rFonts w:cs="Arial"/>
                </w:rPr>
                <w:delText>correlatedNotifications</w:delText>
              </w:r>
            </w:del>
          </w:p>
        </w:tc>
        <w:tc>
          <w:tcPr>
            <w:tcW w:w="428" w:type="pct"/>
          </w:tcPr>
          <w:p w14:paraId="3F1087BB" w14:textId="6B24C66D" w:rsidR="00DF18D6" w:rsidRPr="00215D3C" w:rsidDel="00980346" w:rsidRDefault="00DF18D6" w:rsidP="008922DC">
            <w:pPr>
              <w:pStyle w:val="TAC"/>
              <w:keepNext w:val="0"/>
              <w:keepLines w:val="0"/>
              <w:rPr>
                <w:del w:id="16942" w:author="ORANGE" w:date="2019-06-11T16:39:00Z"/>
                <w:szCs w:val="18"/>
                <w:lang w:eastAsia="zh-CN"/>
              </w:rPr>
            </w:pPr>
            <w:del w:id="16943" w:author="ORANGE" w:date="2019-06-11T16:39:00Z">
              <w:r w:rsidDel="00980346">
                <w:rPr>
                  <w:szCs w:val="18"/>
                  <w:lang w:eastAsia="zh-CN"/>
                </w:rPr>
                <w:delText>O</w:delText>
              </w:r>
            </w:del>
          </w:p>
        </w:tc>
      </w:tr>
      <w:tr w:rsidR="00DF18D6" w:rsidRPr="00215D3C" w:rsidDel="00980346" w14:paraId="0A0C622A" w14:textId="0E65EB8A" w:rsidTr="008922DC">
        <w:trPr>
          <w:jc w:val="center"/>
          <w:del w:id="16944" w:author="ORANGE" w:date="2019-06-11T16:39:00Z"/>
        </w:trPr>
        <w:tc>
          <w:tcPr>
            <w:tcW w:w="2219" w:type="pct"/>
            <w:shd w:val="clear" w:color="auto" w:fill="auto"/>
          </w:tcPr>
          <w:p w14:paraId="7977EE79" w14:textId="5E337D3A" w:rsidR="00DF18D6" w:rsidRPr="00215D3C" w:rsidDel="00980346" w:rsidRDefault="00DF18D6" w:rsidP="008922DC">
            <w:pPr>
              <w:pStyle w:val="TAC"/>
              <w:keepNext w:val="0"/>
              <w:keepLines w:val="0"/>
              <w:jc w:val="left"/>
              <w:rPr>
                <w:del w:id="16945" w:author="ORANGE" w:date="2019-06-11T16:39:00Z"/>
                <w:rFonts w:cs="Arial"/>
              </w:rPr>
            </w:pPr>
            <w:del w:id="16946" w:author="ORANGE" w:date="2019-06-11T16:39:00Z">
              <w:r w:rsidDel="00980346">
                <w:rPr>
                  <w:rFonts w:cs="Arial"/>
                </w:rPr>
                <w:delText>clearUserId</w:delText>
              </w:r>
            </w:del>
          </w:p>
        </w:tc>
        <w:tc>
          <w:tcPr>
            <w:tcW w:w="427" w:type="pct"/>
          </w:tcPr>
          <w:p w14:paraId="09047EFD" w14:textId="6445C002" w:rsidR="00DF18D6" w:rsidRPr="00215D3C" w:rsidDel="00980346" w:rsidRDefault="00DF18D6" w:rsidP="008922DC">
            <w:pPr>
              <w:pStyle w:val="TAC"/>
              <w:keepNext w:val="0"/>
              <w:keepLines w:val="0"/>
              <w:rPr>
                <w:del w:id="16947" w:author="ORANGE" w:date="2019-06-11T16:39:00Z"/>
                <w:szCs w:val="18"/>
                <w:lang w:eastAsia="zh-CN"/>
              </w:rPr>
            </w:pPr>
            <w:del w:id="16948" w:author="ORANGE" w:date="2019-06-11T16:39:00Z">
              <w:r w:rsidDel="00980346">
                <w:rPr>
                  <w:szCs w:val="18"/>
                  <w:lang w:eastAsia="zh-CN"/>
                </w:rPr>
                <w:delText>O</w:delText>
              </w:r>
            </w:del>
          </w:p>
        </w:tc>
        <w:tc>
          <w:tcPr>
            <w:tcW w:w="1926" w:type="pct"/>
          </w:tcPr>
          <w:p w14:paraId="0C885A19" w14:textId="5FE26E60" w:rsidR="00DF18D6" w:rsidRPr="00215D3C" w:rsidDel="00980346" w:rsidRDefault="00DF18D6" w:rsidP="008922DC">
            <w:pPr>
              <w:pStyle w:val="TAC"/>
              <w:keepNext w:val="0"/>
              <w:keepLines w:val="0"/>
              <w:jc w:val="left"/>
              <w:rPr>
                <w:del w:id="16949" w:author="ORANGE" w:date="2019-06-11T16:39:00Z"/>
                <w:rFonts w:cs="Arial"/>
              </w:rPr>
            </w:pPr>
            <w:del w:id="16950" w:author="ORANGE" w:date="2019-06-11T16:39:00Z">
              <w:r w:rsidDel="00980346">
                <w:rPr>
                  <w:rFonts w:cs="Arial"/>
                </w:rPr>
                <w:delText>clearUserId</w:delText>
              </w:r>
            </w:del>
          </w:p>
        </w:tc>
        <w:tc>
          <w:tcPr>
            <w:tcW w:w="428" w:type="pct"/>
          </w:tcPr>
          <w:p w14:paraId="65F52EAC" w14:textId="079F8960" w:rsidR="00DF18D6" w:rsidRPr="00215D3C" w:rsidDel="00980346" w:rsidRDefault="00DF18D6" w:rsidP="008922DC">
            <w:pPr>
              <w:pStyle w:val="TAC"/>
              <w:keepNext w:val="0"/>
              <w:keepLines w:val="0"/>
              <w:rPr>
                <w:del w:id="16951" w:author="ORANGE" w:date="2019-06-11T16:39:00Z"/>
                <w:szCs w:val="18"/>
                <w:lang w:eastAsia="zh-CN"/>
              </w:rPr>
            </w:pPr>
            <w:del w:id="16952" w:author="ORANGE" w:date="2019-06-11T16:39:00Z">
              <w:r w:rsidDel="00980346">
                <w:rPr>
                  <w:szCs w:val="18"/>
                  <w:lang w:eastAsia="zh-CN"/>
                </w:rPr>
                <w:delText>O</w:delText>
              </w:r>
            </w:del>
          </w:p>
        </w:tc>
      </w:tr>
      <w:tr w:rsidR="00DF18D6" w:rsidRPr="00215D3C" w:rsidDel="00980346" w14:paraId="28B41F10" w14:textId="5891E08E" w:rsidTr="008922DC">
        <w:trPr>
          <w:jc w:val="center"/>
          <w:del w:id="16953" w:author="ORANGE" w:date="2019-06-11T16:39:00Z"/>
        </w:trPr>
        <w:tc>
          <w:tcPr>
            <w:tcW w:w="2219" w:type="pct"/>
            <w:shd w:val="clear" w:color="auto" w:fill="auto"/>
          </w:tcPr>
          <w:p w14:paraId="181EAB65" w14:textId="4C4E90EC" w:rsidR="00DF18D6" w:rsidRPr="00215D3C" w:rsidDel="00980346" w:rsidRDefault="00DF18D6" w:rsidP="008922DC">
            <w:pPr>
              <w:pStyle w:val="TAC"/>
              <w:keepNext w:val="0"/>
              <w:keepLines w:val="0"/>
              <w:jc w:val="left"/>
              <w:rPr>
                <w:del w:id="16954" w:author="ORANGE" w:date="2019-06-11T16:39:00Z"/>
                <w:rFonts w:cs="Arial"/>
              </w:rPr>
            </w:pPr>
            <w:del w:id="16955" w:author="ORANGE" w:date="2019-06-11T16:39:00Z">
              <w:r w:rsidDel="00980346">
                <w:rPr>
                  <w:rFonts w:cs="Arial"/>
                </w:rPr>
                <w:delText>clearSystemId</w:delText>
              </w:r>
            </w:del>
          </w:p>
        </w:tc>
        <w:tc>
          <w:tcPr>
            <w:tcW w:w="427" w:type="pct"/>
          </w:tcPr>
          <w:p w14:paraId="6BA1F5C4" w14:textId="7CB630BF" w:rsidR="00DF18D6" w:rsidRPr="00215D3C" w:rsidDel="00980346" w:rsidRDefault="00DF18D6" w:rsidP="008922DC">
            <w:pPr>
              <w:pStyle w:val="TAC"/>
              <w:keepNext w:val="0"/>
              <w:keepLines w:val="0"/>
              <w:rPr>
                <w:del w:id="16956" w:author="ORANGE" w:date="2019-06-11T16:39:00Z"/>
                <w:rFonts w:cs="Arial"/>
              </w:rPr>
            </w:pPr>
            <w:del w:id="16957" w:author="ORANGE" w:date="2019-06-11T16:39:00Z">
              <w:r w:rsidDel="00980346">
                <w:rPr>
                  <w:rFonts w:cs="Arial"/>
                </w:rPr>
                <w:delText>O</w:delText>
              </w:r>
            </w:del>
          </w:p>
        </w:tc>
        <w:tc>
          <w:tcPr>
            <w:tcW w:w="1926" w:type="pct"/>
          </w:tcPr>
          <w:p w14:paraId="3F5E4342" w14:textId="608F05AC" w:rsidR="00DF18D6" w:rsidRPr="00215D3C" w:rsidDel="00980346" w:rsidRDefault="00DF18D6" w:rsidP="008922DC">
            <w:pPr>
              <w:pStyle w:val="TAC"/>
              <w:keepNext w:val="0"/>
              <w:keepLines w:val="0"/>
              <w:jc w:val="left"/>
              <w:rPr>
                <w:del w:id="16958" w:author="ORANGE" w:date="2019-06-11T16:39:00Z"/>
                <w:rFonts w:cs="Arial"/>
              </w:rPr>
            </w:pPr>
            <w:del w:id="16959" w:author="ORANGE" w:date="2019-06-11T16:39:00Z">
              <w:r w:rsidDel="00980346">
                <w:rPr>
                  <w:rFonts w:cs="Arial"/>
                </w:rPr>
                <w:delText>clearSystemId</w:delText>
              </w:r>
            </w:del>
          </w:p>
        </w:tc>
        <w:tc>
          <w:tcPr>
            <w:tcW w:w="428" w:type="pct"/>
          </w:tcPr>
          <w:p w14:paraId="1E4719C3" w14:textId="5A891906" w:rsidR="00DF18D6" w:rsidRPr="00215D3C" w:rsidDel="00980346" w:rsidRDefault="00DF18D6" w:rsidP="008922DC">
            <w:pPr>
              <w:pStyle w:val="TAC"/>
              <w:keepNext w:val="0"/>
              <w:keepLines w:val="0"/>
              <w:rPr>
                <w:del w:id="16960" w:author="ORANGE" w:date="2019-06-11T16:39:00Z"/>
                <w:rFonts w:cs="Arial"/>
              </w:rPr>
            </w:pPr>
            <w:del w:id="16961" w:author="ORANGE" w:date="2019-06-11T16:39:00Z">
              <w:r w:rsidDel="00980346">
                <w:rPr>
                  <w:rFonts w:cs="Arial"/>
                </w:rPr>
                <w:delText>O</w:delText>
              </w:r>
            </w:del>
          </w:p>
        </w:tc>
      </w:tr>
    </w:tbl>
    <w:p w14:paraId="21187EC2" w14:textId="6F609E92" w:rsidR="00DF18D6" w:rsidDel="00980346" w:rsidRDefault="00DF18D6" w:rsidP="00DF18D6">
      <w:pPr>
        <w:rPr>
          <w:del w:id="16962" w:author="ORANGE" w:date="2019-06-11T16:39:00Z"/>
        </w:rPr>
      </w:pPr>
    </w:p>
    <w:p w14:paraId="43C39911" w14:textId="74749701" w:rsidR="00DF18D6" w:rsidRPr="00215D3C" w:rsidDel="00980346" w:rsidRDefault="00DF18D6" w:rsidP="00DF18D6">
      <w:pPr>
        <w:rPr>
          <w:del w:id="16963" w:author="ORANGE" w:date="2019-06-11T16:39:00Z"/>
        </w:rPr>
      </w:pPr>
      <w:bookmarkStart w:id="16964" w:name="_Toc10540878"/>
      <w:del w:id="16965" w:author="ORANGE" w:date="2019-06-11T16:39:00Z">
        <w:r w:rsidDel="00980346">
          <w:delText>10</w:delText>
        </w:r>
        <w:r w:rsidRPr="00215D3C" w:rsidDel="00980346">
          <w:delText>.2.6</w:delText>
        </w:r>
        <w:r w:rsidRPr="00215D3C" w:rsidDel="00980346">
          <w:tab/>
          <w:delText>Notification notifyAlarmListRebuilt</w:delText>
        </w:r>
        <w:bookmarkEnd w:id="16964"/>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10.2.6-1</w:delText>
        </w:r>
        <w:r w:rsidRPr="00215D3C" w:rsidDel="00980346">
          <w:delText>.</w:delText>
        </w:r>
      </w:del>
    </w:p>
    <w:p w14:paraId="41D3EAAE" w14:textId="37D1F714" w:rsidR="00DF18D6" w:rsidDel="00980346" w:rsidRDefault="00DF18D6" w:rsidP="00DF18D6">
      <w:pPr>
        <w:rPr>
          <w:del w:id="16966" w:author="ORANGE" w:date="2019-06-11T16:39:00Z"/>
        </w:rPr>
      </w:pPr>
    </w:p>
    <w:p w14:paraId="79DEF651" w14:textId="6619171D" w:rsidR="00DF18D6" w:rsidRPr="00215D3C" w:rsidDel="00980346" w:rsidRDefault="00DF18D6" w:rsidP="00DF18D6">
      <w:pPr>
        <w:pStyle w:val="TH"/>
        <w:rPr>
          <w:del w:id="16967" w:author="ORANGE" w:date="2019-06-11T16:39:00Z"/>
        </w:rPr>
      </w:pPr>
      <w:del w:id="1696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6</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115B348" w14:textId="1A2FE0F6" w:rsidTr="008922DC">
        <w:trPr>
          <w:jc w:val="center"/>
          <w:del w:id="16969" w:author="ORANGE" w:date="2019-06-11T16:39:00Z"/>
        </w:trPr>
        <w:tc>
          <w:tcPr>
            <w:tcW w:w="2219" w:type="pct"/>
            <w:shd w:val="clear" w:color="auto" w:fill="auto"/>
          </w:tcPr>
          <w:p w14:paraId="799C6AD9" w14:textId="331524FD" w:rsidR="00DF18D6" w:rsidRPr="00215D3C" w:rsidDel="00980346" w:rsidRDefault="00DF18D6" w:rsidP="008922DC">
            <w:pPr>
              <w:pStyle w:val="TAH"/>
              <w:keepNext w:val="0"/>
              <w:keepLines w:val="0"/>
              <w:rPr>
                <w:del w:id="16970" w:author="ORANGE" w:date="2019-06-11T16:39:00Z"/>
                <w:lang w:eastAsia="zh-CN"/>
              </w:rPr>
            </w:pPr>
            <w:del w:id="16971" w:author="ORANGE" w:date="2019-06-11T16:39:00Z">
              <w:r w:rsidRPr="00215D3C" w:rsidDel="00980346">
                <w:delText>IS notification parameter name</w:delText>
              </w:r>
            </w:del>
          </w:p>
        </w:tc>
        <w:tc>
          <w:tcPr>
            <w:tcW w:w="427" w:type="pct"/>
          </w:tcPr>
          <w:p w14:paraId="00BBF68E" w14:textId="4D38BF66" w:rsidR="00DF18D6" w:rsidRPr="00215D3C" w:rsidDel="00980346" w:rsidRDefault="00DF18D6" w:rsidP="008922DC">
            <w:pPr>
              <w:pStyle w:val="TAH"/>
              <w:keepNext w:val="0"/>
              <w:keepLines w:val="0"/>
              <w:rPr>
                <w:del w:id="16972" w:author="ORANGE" w:date="2019-06-11T16:39:00Z"/>
                <w:lang w:eastAsia="zh-CN"/>
              </w:rPr>
            </w:pPr>
            <w:del w:id="16973" w:author="ORANGE" w:date="2019-06-11T16:39:00Z">
              <w:r w:rsidRPr="00215D3C" w:rsidDel="00980346">
                <w:rPr>
                  <w:lang w:eastAsia="zh-CN"/>
                </w:rPr>
                <w:delText>SQ</w:delText>
              </w:r>
            </w:del>
          </w:p>
        </w:tc>
        <w:tc>
          <w:tcPr>
            <w:tcW w:w="1926" w:type="pct"/>
          </w:tcPr>
          <w:p w14:paraId="45EE5278" w14:textId="279A4429" w:rsidR="00DF18D6" w:rsidDel="00980346" w:rsidRDefault="00DF18D6" w:rsidP="008922DC">
            <w:pPr>
              <w:pStyle w:val="TAH"/>
              <w:keepNext w:val="0"/>
              <w:keepLines w:val="0"/>
              <w:rPr>
                <w:del w:id="16974" w:author="ORANGE" w:date="2019-06-11T16:39:00Z"/>
                <w:lang w:eastAsia="zh-CN"/>
              </w:rPr>
            </w:pPr>
            <w:del w:id="16975" w:author="ORANGE" w:date="2019-06-11T16:39:00Z">
              <w:r w:rsidRPr="00215D3C" w:rsidDel="00980346">
                <w:rPr>
                  <w:lang w:eastAsia="zh-CN"/>
                </w:rPr>
                <w:delText>SS parameter name</w:delText>
              </w:r>
            </w:del>
          </w:p>
          <w:p w14:paraId="62DE97DD" w14:textId="0F4A7805" w:rsidR="00DF18D6" w:rsidRPr="00215D3C" w:rsidDel="00980346" w:rsidRDefault="00DF18D6" w:rsidP="008922DC">
            <w:pPr>
              <w:pStyle w:val="TAH"/>
              <w:keepNext w:val="0"/>
              <w:keepLines w:val="0"/>
              <w:rPr>
                <w:del w:id="16976" w:author="ORANGE" w:date="2019-06-11T16:39:00Z"/>
                <w:lang w:eastAsia="zh-CN"/>
              </w:rPr>
            </w:pPr>
            <w:del w:id="16977" w:author="ORANGE" w:date="2019-06-11T16:39:00Z">
              <w:r w:rsidDel="00980346">
                <w:rPr>
                  <w:lang w:eastAsia="zh-CN"/>
                </w:rPr>
                <w:delText>in ‘fault3gppFields’ – clause A.3</w:delText>
              </w:r>
            </w:del>
          </w:p>
        </w:tc>
        <w:tc>
          <w:tcPr>
            <w:tcW w:w="428" w:type="pct"/>
          </w:tcPr>
          <w:p w14:paraId="1074EF86" w14:textId="757B671E" w:rsidR="00DF18D6" w:rsidRPr="00215D3C" w:rsidDel="00980346" w:rsidRDefault="00DF18D6" w:rsidP="008922DC">
            <w:pPr>
              <w:pStyle w:val="TAH"/>
              <w:keepNext w:val="0"/>
              <w:keepLines w:val="0"/>
              <w:rPr>
                <w:del w:id="16978" w:author="ORANGE" w:date="2019-06-11T16:39:00Z"/>
                <w:lang w:eastAsia="zh-CN"/>
              </w:rPr>
            </w:pPr>
            <w:del w:id="16979" w:author="ORANGE" w:date="2019-06-11T16:39:00Z">
              <w:r w:rsidDel="00980346">
                <w:rPr>
                  <w:lang w:eastAsia="zh-CN"/>
                </w:rPr>
                <w:delText>SQ</w:delText>
              </w:r>
            </w:del>
          </w:p>
        </w:tc>
      </w:tr>
      <w:tr w:rsidR="00DF18D6" w:rsidRPr="00215D3C" w:rsidDel="00980346" w14:paraId="1A1E20EA" w14:textId="20BAB4D9" w:rsidTr="008922DC">
        <w:trPr>
          <w:jc w:val="center"/>
          <w:del w:id="16980" w:author="ORANGE" w:date="2019-06-11T16:39:00Z"/>
        </w:trPr>
        <w:tc>
          <w:tcPr>
            <w:tcW w:w="2219" w:type="pct"/>
            <w:shd w:val="clear" w:color="auto" w:fill="auto"/>
          </w:tcPr>
          <w:p w14:paraId="688BB58F" w14:textId="39D608F8" w:rsidR="00DF18D6" w:rsidDel="00980346" w:rsidRDefault="00DF18D6" w:rsidP="008922DC">
            <w:pPr>
              <w:pStyle w:val="TAC"/>
              <w:keepNext w:val="0"/>
              <w:keepLines w:val="0"/>
              <w:jc w:val="left"/>
              <w:rPr>
                <w:del w:id="16981" w:author="ORANGE" w:date="2019-06-11T16:39:00Z"/>
                <w:rFonts w:cs="Arial"/>
              </w:rPr>
            </w:pPr>
            <w:del w:id="16982" w:author="ORANGE" w:date="2019-06-11T16:39:00Z">
              <w:r w:rsidDel="00980346">
                <w:rPr>
                  <w:rFonts w:cs="Arial"/>
                </w:rPr>
                <w:delText>objectClass, objectInstance</w:delText>
              </w:r>
            </w:del>
          </w:p>
        </w:tc>
        <w:tc>
          <w:tcPr>
            <w:tcW w:w="427" w:type="pct"/>
          </w:tcPr>
          <w:p w14:paraId="52C11813" w14:textId="6322F67F" w:rsidR="00DF18D6" w:rsidDel="00980346" w:rsidRDefault="00DF18D6" w:rsidP="008922DC">
            <w:pPr>
              <w:pStyle w:val="TAC"/>
              <w:keepNext w:val="0"/>
              <w:keepLines w:val="0"/>
              <w:rPr>
                <w:del w:id="16983" w:author="ORANGE" w:date="2019-06-11T16:39:00Z"/>
                <w:szCs w:val="18"/>
                <w:lang w:eastAsia="zh-CN"/>
              </w:rPr>
            </w:pPr>
            <w:del w:id="16984" w:author="ORANGE" w:date="2019-06-11T16:39:00Z">
              <w:r w:rsidDel="00980346">
                <w:rPr>
                  <w:szCs w:val="18"/>
                  <w:lang w:eastAsia="zh-CN"/>
                </w:rPr>
                <w:delText>M</w:delText>
              </w:r>
            </w:del>
          </w:p>
        </w:tc>
        <w:tc>
          <w:tcPr>
            <w:tcW w:w="1926" w:type="pct"/>
          </w:tcPr>
          <w:p w14:paraId="54C564AC" w14:textId="4F574F43" w:rsidR="00DF18D6" w:rsidDel="00980346" w:rsidRDefault="00DF18D6" w:rsidP="008922DC">
            <w:pPr>
              <w:pStyle w:val="TAC"/>
              <w:keepNext w:val="0"/>
              <w:keepLines w:val="0"/>
              <w:jc w:val="left"/>
              <w:rPr>
                <w:del w:id="16985" w:author="ORANGE" w:date="2019-06-11T16:39:00Z"/>
                <w:rFonts w:cs="Arial"/>
              </w:rPr>
            </w:pPr>
            <w:del w:id="16986" w:author="ORANGE" w:date="2019-06-11T16:39:00Z">
              <w:r w:rsidDel="00980346">
                <w:rPr>
                  <w:rFonts w:cs="Arial"/>
                </w:rPr>
                <w:delText>DN</w:delText>
              </w:r>
            </w:del>
          </w:p>
        </w:tc>
        <w:tc>
          <w:tcPr>
            <w:tcW w:w="428" w:type="pct"/>
          </w:tcPr>
          <w:p w14:paraId="33B3F72C" w14:textId="0933BBDD" w:rsidR="00DF18D6" w:rsidDel="00980346" w:rsidRDefault="00DF18D6" w:rsidP="008922DC">
            <w:pPr>
              <w:pStyle w:val="TAC"/>
              <w:keepNext w:val="0"/>
              <w:keepLines w:val="0"/>
              <w:rPr>
                <w:del w:id="16987" w:author="ORANGE" w:date="2019-06-11T16:39:00Z"/>
                <w:rFonts w:cs="Arial"/>
              </w:rPr>
            </w:pPr>
            <w:del w:id="16988" w:author="ORANGE" w:date="2019-06-11T16:39:00Z">
              <w:r w:rsidDel="00980346">
                <w:rPr>
                  <w:szCs w:val="18"/>
                  <w:lang w:eastAsia="zh-CN"/>
                </w:rPr>
                <w:delText>M</w:delText>
              </w:r>
            </w:del>
          </w:p>
        </w:tc>
      </w:tr>
      <w:tr w:rsidR="00DF18D6" w:rsidRPr="00215D3C" w:rsidDel="00980346" w14:paraId="38EC804B" w14:textId="2881C3A1" w:rsidTr="008922DC">
        <w:trPr>
          <w:jc w:val="center"/>
          <w:del w:id="16989" w:author="ORANGE" w:date="2019-06-11T16:39:00Z"/>
        </w:trPr>
        <w:tc>
          <w:tcPr>
            <w:tcW w:w="2219" w:type="pct"/>
            <w:shd w:val="clear" w:color="auto" w:fill="auto"/>
          </w:tcPr>
          <w:p w14:paraId="10E160E4" w14:textId="35B8BF13" w:rsidR="00DF18D6" w:rsidDel="00980346" w:rsidRDefault="00DF18D6" w:rsidP="008922DC">
            <w:pPr>
              <w:pStyle w:val="TAC"/>
              <w:keepNext w:val="0"/>
              <w:keepLines w:val="0"/>
              <w:jc w:val="left"/>
              <w:rPr>
                <w:del w:id="16990" w:author="ORANGE" w:date="2019-06-11T16:39:00Z"/>
                <w:rFonts w:cs="Arial"/>
              </w:rPr>
            </w:pPr>
            <w:del w:id="16991" w:author="ORANGE" w:date="2019-06-11T16:39:00Z">
              <w:r w:rsidDel="00980346">
                <w:rPr>
                  <w:rFonts w:cs="Arial"/>
                </w:rPr>
                <w:delText>notificationType</w:delText>
              </w:r>
            </w:del>
          </w:p>
        </w:tc>
        <w:tc>
          <w:tcPr>
            <w:tcW w:w="427" w:type="pct"/>
          </w:tcPr>
          <w:p w14:paraId="314EC0ED" w14:textId="0B87185E" w:rsidR="00DF18D6" w:rsidDel="00980346" w:rsidRDefault="00DF18D6" w:rsidP="008922DC">
            <w:pPr>
              <w:pStyle w:val="TAC"/>
              <w:keepNext w:val="0"/>
              <w:keepLines w:val="0"/>
              <w:rPr>
                <w:del w:id="16992" w:author="ORANGE" w:date="2019-06-11T16:39:00Z"/>
                <w:szCs w:val="18"/>
                <w:lang w:eastAsia="zh-CN"/>
              </w:rPr>
            </w:pPr>
            <w:del w:id="16993" w:author="ORANGE" w:date="2019-06-11T16:39:00Z">
              <w:r w:rsidDel="00980346">
                <w:rPr>
                  <w:szCs w:val="18"/>
                  <w:lang w:eastAsia="zh-CN"/>
                </w:rPr>
                <w:delText>M</w:delText>
              </w:r>
            </w:del>
          </w:p>
        </w:tc>
        <w:tc>
          <w:tcPr>
            <w:tcW w:w="1926" w:type="pct"/>
          </w:tcPr>
          <w:p w14:paraId="354C237B" w14:textId="58BE872B" w:rsidR="00DF18D6" w:rsidDel="00980346" w:rsidRDefault="00DF18D6" w:rsidP="008922DC">
            <w:pPr>
              <w:pStyle w:val="TAC"/>
              <w:keepNext w:val="0"/>
              <w:keepLines w:val="0"/>
              <w:jc w:val="left"/>
              <w:rPr>
                <w:del w:id="16994" w:author="ORANGE" w:date="2019-06-11T16:39:00Z"/>
                <w:rFonts w:cs="Arial"/>
              </w:rPr>
            </w:pPr>
            <w:del w:id="16995" w:author="ORANGE" w:date="2019-06-11T16:39:00Z">
              <w:r w:rsidDel="00980346">
                <w:rPr>
                  <w:rFonts w:cs="Arial"/>
                </w:rPr>
                <w:delText>notificationType</w:delText>
              </w:r>
            </w:del>
          </w:p>
          <w:p w14:paraId="44FA084A" w14:textId="20545F3B" w:rsidR="00DF18D6" w:rsidDel="00980346" w:rsidRDefault="00DF18D6" w:rsidP="008922DC">
            <w:pPr>
              <w:pStyle w:val="TAC"/>
              <w:keepNext w:val="0"/>
              <w:keepLines w:val="0"/>
              <w:jc w:val="left"/>
              <w:rPr>
                <w:del w:id="16996" w:author="ORANGE" w:date="2019-06-11T16:39:00Z"/>
                <w:rFonts w:cs="Arial"/>
              </w:rPr>
            </w:pPr>
            <w:del w:id="16997" w:author="ORANGE" w:date="2019-06-11T16:39:00Z">
              <w:r w:rsidDel="00980346">
                <w:rPr>
                  <w:rFonts w:cs="Arial"/>
                </w:rPr>
                <w:delText>(value = ‘notifyAlarmListRebuilt’)</w:delText>
              </w:r>
            </w:del>
          </w:p>
        </w:tc>
        <w:tc>
          <w:tcPr>
            <w:tcW w:w="428" w:type="pct"/>
          </w:tcPr>
          <w:p w14:paraId="471CDA38" w14:textId="3219F2BB" w:rsidR="00DF18D6" w:rsidDel="00980346" w:rsidRDefault="00DF18D6" w:rsidP="008922DC">
            <w:pPr>
              <w:pStyle w:val="TAC"/>
              <w:keepNext w:val="0"/>
              <w:keepLines w:val="0"/>
              <w:rPr>
                <w:del w:id="16998" w:author="ORANGE" w:date="2019-06-11T16:39:00Z"/>
                <w:rFonts w:cs="Arial"/>
              </w:rPr>
            </w:pPr>
            <w:del w:id="16999" w:author="ORANGE" w:date="2019-06-11T16:39:00Z">
              <w:r w:rsidDel="00980346">
                <w:rPr>
                  <w:szCs w:val="18"/>
                  <w:lang w:eastAsia="zh-CN"/>
                </w:rPr>
                <w:delText>M</w:delText>
              </w:r>
            </w:del>
          </w:p>
        </w:tc>
      </w:tr>
      <w:tr w:rsidR="00DF18D6" w:rsidRPr="00215D3C" w:rsidDel="00980346" w14:paraId="2F768567" w14:textId="43A90FEB" w:rsidTr="008922DC">
        <w:trPr>
          <w:jc w:val="center"/>
          <w:del w:id="17000" w:author="ORANGE" w:date="2019-06-11T16:39:00Z"/>
        </w:trPr>
        <w:tc>
          <w:tcPr>
            <w:tcW w:w="2219" w:type="pct"/>
            <w:shd w:val="clear" w:color="auto" w:fill="auto"/>
          </w:tcPr>
          <w:p w14:paraId="640290F0" w14:textId="153ACD36" w:rsidR="00DF18D6" w:rsidDel="00980346" w:rsidRDefault="00DF18D6" w:rsidP="008922DC">
            <w:pPr>
              <w:pStyle w:val="TAC"/>
              <w:keepNext w:val="0"/>
              <w:keepLines w:val="0"/>
              <w:jc w:val="left"/>
              <w:rPr>
                <w:del w:id="17001" w:author="ORANGE" w:date="2019-06-11T16:39:00Z"/>
                <w:rFonts w:cs="Arial"/>
              </w:rPr>
            </w:pPr>
            <w:del w:id="17002" w:author="ORANGE" w:date="2019-06-11T16:39:00Z">
              <w:r w:rsidDel="00980346">
                <w:rPr>
                  <w:rFonts w:cs="Arial"/>
                </w:rPr>
                <w:delText>systemDN</w:delText>
              </w:r>
            </w:del>
          </w:p>
        </w:tc>
        <w:tc>
          <w:tcPr>
            <w:tcW w:w="427" w:type="pct"/>
          </w:tcPr>
          <w:p w14:paraId="517F4345" w14:textId="0BDF3C4E" w:rsidR="00DF18D6" w:rsidDel="00980346" w:rsidRDefault="00DF18D6" w:rsidP="008922DC">
            <w:pPr>
              <w:pStyle w:val="TAC"/>
              <w:keepNext w:val="0"/>
              <w:keepLines w:val="0"/>
              <w:rPr>
                <w:del w:id="17003" w:author="ORANGE" w:date="2019-06-11T16:39:00Z"/>
                <w:szCs w:val="18"/>
                <w:lang w:eastAsia="zh-CN"/>
              </w:rPr>
            </w:pPr>
            <w:del w:id="17004" w:author="ORANGE" w:date="2019-06-11T16:39:00Z">
              <w:r w:rsidDel="00980346">
                <w:rPr>
                  <w:szCs w:val="18"/>
                  <w:lang w:eastAsia="zh-CN"/>
                </w:rPr>
                <w:delText>C</w:delText>
              </w:r>
            </w:del>
          </w:p>
        </w:tc>
        <w:tc>
          <w:tcPr>
            <w:tcW w:w="1926" w:type="pct"/>
          </w:tcPr>
          <w:p w14:paraId="1A44801E" w14:textId="0E192BD8" w:rsidR="00DF18D6" w:rsidDel="00980346" w:rsidRDefault="00DF18D6" w:rsidP="008922DC">
            <w:pPr>
              <w:pStyle w:val="TAC"/>
              <w:keepNext w:val="0"/>
              <w:keepLines w:val="0"/>
              <w:jc w:val="left"/>
              <w:rPr>
                <w:del w:id="17005" w:author="ORANGE" w:date="2019-06-11T16:39:00Z"/>
                <w:rFonts w:cs="Arial"/>
              </w:rPr>
            </w:pPr>
            <w:del w:id="17006" w:author="ORANGE" w:date="2019-06-11T16:39:00Z">
              <w:r w:rsidDel="00980346">
                <w:rPr>
                  <w:rFonts w:cs="Arial"/>
                </w:rPr>
                <w:delText>systemDN</w:delText>
              </w:r>
            </w:del>
          </w:p>
        </w:tc>
        <w:tc>
          <w:tcPr>
            <w:tcW w:w="428" w:type="pct"/>
          </w:tcPr>
          <w:p w14:paraId="50F3AE67" w14:textId="6783BAFB" w:rsidR="00DF18D6" w:rsidDel="00980346" w:rsidRDefault="00DF18D6" w:rsidP="008922DC">
            <w:pPr>
              <w:pStyle w:val="TAC"/>
              <w:keepNext w:val="0"/>
              <w:keepLines w:val="0"/>
              <w:rPr>
                <w:del w:id="17007" w:author="ORANGE" w:date="2019-06-11T16:39:00Z"/>
                <w:rFonts w:cs="Arial"/>
              </w:rPr>
            </w:pPr>
            <w:del w:id="17008" w:author="ORANGE" w:date="2019-06-11T16:39:00Z">
              <w:r w:rsidDel="00980346">
                <w:rPr>
                  <w:szCs w:val="18"/>
                  <w:lang w:eastAsia="zh-CN"/>
                </w:rPr>
                <w:delText>O</w:delText>
              </w:r>
            </w:del>
          </w:p>
        </w:tc>
      </w:tr>
      <w:tr w:rsidR="00DF18D6" w:rsidRPr="00215D3C" w:rsidDel="00980346" w14:paraId="33681553" w14:textId="75C2C858" w:rsidTr="008922DC">
        <w:trPr>
          <w:jc w:val="center"/>
          <w:del w:id="17009" w:author="ORANGE" w:date="2019-06-11T16:39:00Z"/>
        </w:trPr>
        <w:tc>
          <w:tcPr>
            <w:tcW w:w="2219" w:type="pct"/>
            <w:shd w:val="clear" w:color="auto" w:fill="auto"/>
          </w:tcPr>
          <w:p w14:paraId="70E88E0B" w14:textId="3BFE1E87" w:rsidR="00DF18D6" w:rsidRPr="00215D3C" w:rsidDel="00980346" w:rsidRDefault="00DF18D6" w:rsidP="008922DC">
            <w:pPr>
              <w:pStyle w:val="TAC"/>
              <w:keepNext w:val="0"/>
              <w:keepLines w:val="0"/>
              <w:jc w:val="left"/>
              <w:rPr>
                <w:del w:id="17010" w:author="ORANGE" w:date="2019-06-11T16:39:00Z"/>
              </w:rPr>
            </w:pPr>
            <w:del w:id="17011" w:author="ORANGE" w:date="2019-06-11T16:39:00Z">
              <w:r w:rsidDel="00980346">
                <w:rPr>
                  <w:rFonts w:cs="Arial"/>
                </w:rPr>
                <w:delText>Reason</w:delText>
              </w:r>
            </w:del>
          </w:p>
        </w:tc>
        <w:tc>
          <w:tcPr>
            <w:tcW w:w="427" w:type="pct"/>
          </w:tcPr>
          <w:p w14:paraId="249E1CBB" w14:textId="75837C8A" w:rsidR="00DF18D6" w:rsidRPr="00215D3C" w:rsidDel="00980346" w:rsidRDefault="00DF18D6" w:rsidP="008922DC">
            <w:pPr>
              <w:pStyle w:val="TAC"/>
              <w:keepNext w:val="0"/>
              <w:keepLines w:val="0"/>
              <w:rPr>
                <w:del w:id="17012" w:author="ORANGE" w:date="2019-06-11T16:39:00Z"/>
                <w:rFonts w:cs="Arial"/>
              </w:rPr>
            </w:pPr>
            <w:del w:id="17013" w:author="ORANGE" w:date="2019-06-11T16:39:00Z">
              <w:r w:rsidDel="00980346">
                <w:rPr>
                  <w:szCs w:val="18"/>
                  <w:lang w:eastAsia="zh-CN"/>
                </w:rPr>
                <w:delText>M</w:delText>
              </w:r>
            </w:del>
          </w:p>
        </w:tc>
        <w:tc>
          <w:tcPr>
            <w:tcW w:w="1926" w:type="pct"/>
          </w:tcPr>
          <w:p w14:paraId="60C0F897" w14:textId="523CD80A" w:rsidR="00DF18D6" w:rsidRPr="00215D3C" w:rsidDel="00980346" w:rsidRDefault="00DF18D6" w:rsidP="008922DC">
            <w:pPr>
              <w:pStyle w:val="TAC"/>
              <w:keepNext w:val="0"/>
              <w:keepLines w:val="0"/>
              <w:jc w:val="left"/>
              <w:rPr>
                <w:del w:id="17014" w:author="ORANGE" w:date="2019-06-11T16:39:00Z"/>
                <w:rFonts w:cs="Arial"/>
              </w:rPr>
            </w:pPr>
            <w:del w:id="17015" w:author="ORANGE" w:date="2019-06-11T16:39:00Z">
              <w:r w:rsidDel="00980346">
                <w:rPr>
                  <w:rFonts w:cs="Arial"/>
                </w:rPr>
                <w:delText>reason</w:delText>
              </w:r>
            </w:del>
          </w:p>
        </w:tc>
        <w:tc>
          <w:tcPr>
            <w:tcW w:w="428" w:type="pct"/>
          </w:tcPr>
          <w:p w14:paraId="660D9DB5" w14:textId="396F1699" w:rsidR="00DF18D6" w:rsidRPr="00215D3C" w:rsidDel="00980346" w:rsidRDefault="00DF18D6" w:rsidP="008922DC">
            <w:pPr>
              <w:pStyle w:val="TAC"/>
              <w:keepNext w:val="0"/>
              <w:keepLines w:val="0"/>
              <w:rPr>
                <w:del w:id="17016" w:author="ORANGE" w:date="2019-06-11T16:39:00Z"/>
                <w:rFonts w:cs="Arial"/>
              </w:rPr>
            </w:pPr>
            <w:del w:id="17017" w:author="ORANGE" w:date="2019-06-11T16:39:00Z">
              <w:r w:rsidDel="00980346">
                <w:rPr>
                  <w:rFonts w:cs="Arial"/>
                </w:rPr>
                <w:delText>M</w:delText>
              </w:r>
            </w:del>
          </w:p>
        </w:tc>
      </w:tr>
    </w:tbl>
    <w:p w14:paraId="3B06F28F" w14:textId="4C8CC3DD" w:rsidR="00DF18D6" w:rsidRPr="00D10B60" w:rsidDel="00980346" w:rsidRDefault="00DF18D6" w:rsidP="00DF18D6">
      <w:pPr>
        <w:rPr>
          <w:del w:id="17018" w:author="ORANGE" w:date="2019-06-11T16:39:00Z"/>
        </w:rPr>
      </w:pPr>
    </w:p>
    <w:p w14:paraId="149436E3" w14:textId="018681A0" w:rsidR="00DF18D6" w:rsidDel="00980346" w:rsidRDefault="00DF18D6" w:rsidP="00DF18D6">
      <w:pPr>
        <w:pStyle w:val="Titre3"/>
        <w:rPr>
          <w:del w:id="17019" w:author="ORANGE" w:date="2019-06-11T16:39:00Z"/>
        </w:rPr>
      </w:pPr>
      <w:bookmarkStart w:id="17020" w:name="_Toc10540879"/>
      <w:del w:id="17021" w:author="ORANGE" w:date="2019-06-11T16:39:00Z">
        <w:r w:rsidDel="00980346">
          <w:delText>10</w:delText>
        </w:r>
        <w:r w:rsidRPr="00215D3C" w:rsidDel="00980346">
          <w:delText>.2.7</w:delText>
        </w:r>
        <w:r w:rsidRPr="00215D3C" w:rsidDel="00980346">
          <w:tab/>
          <w:delText>Notification notifyChangedAlarm</w:delText>
        </w:r>
        <w:bookmarkEnd w:id="17020"/>
      </w:del>
    </w:p>
    <w:p w14:paraId="150A5B43" w14:textId="4D328658" w:rsidR="00DF18D6" w:rsidDel="00980346" w:rsidRDefault="00DF18D6" w:rsidP="00DF18D6">
      <w:pPr>
        <w:rPr>
          <w:del w:id="17022" w:author="ORANGE" w:date="2019-06-11T16:39:00Z"/>
        </w:rPr>
      </w:pPr>
      <w:del w:id="17023"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10.2.7-1</w:delText>
        </w:r>
        <w:r w:rsidRPr="00215D3C" w:rsidDel="00980346">
          <w:delText>.</w:delText>
        </w:r>
      </w:del>
    </w:p>
    <w:p w14:paraId="495BE70A" w14:textId="2658BBB5" w:rsidR="00DF18D6" w:rsidRPr="00215D3C" w:rsidDel="00980346" w:rsidRDefault="00DF18D6" w:rsidP="00DF18D6">
      <w:pPr>
        <w:rPr>
          <w:del w:id="17024" w:author="ORANGE" w:date="2019-06-11T16:39:00Z"/>
        </w:rPr>
      </w:pPr>
    </w:p>
    <w:p w14:paraId="65BB5255" w14:textId="4FE01084" w:rsidR="00DF18D6" w:rsidRPr="00215D3C" w:rsidDel="00980346" w:rsidRDefault="00DF18D6" w:rsidP="00DF18D6">
      <w:pPr>
        <w:pStyle w:val="TH"/>
        <w:rPr>
          <w:del w:id="17025" w:author="ORANGE" w:date="2019-06-11T16:39:00Z"/>
        </w:rPr>
      </w:pPr>
      <w:del w:id="1702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7</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39AE4B6" w14:textId="093D41BC" w:rsidTr="008922DC">
        <w:trPr>
          <w:jc w:val="center"/>
          <w:del w:id="17027" w:author="ORANGE" w:date="2019-06-11T16:39:00Z"/>
        </w:trPr>
        <w:tc>
          <w:tcPr>
            <w:tcW w:w="2219" w:type="pct"/>
            <w:shd w:val="clear" w:color="auto" w:fill="auto"/>
          </w:tcPr>
          <w:p w14:paraId="5E526FB4" w14:textId="11CE9937" w:rsidR="00DF18D6" w:rsidRPr="00215D3C" w:rsidDel="00980346" w:rsidRDefault="00DF18D6" w:rsidP="008922DC">
            <w:pPr>
              <w:pStyle w:val="TAH"/>
              <w:keepNext w:val="0"/>
              <w:keepLines w:val="0"/>
              <w:rPr>
                <w:del w:id="17028" w:author="ORANGE" w:date="2019-06-11T16:39:00Z"/>
                <w:lang w:eastAsia="zh-CN"/>
              </w:rPr>
            </w:pPr>
            <w:del w:id="17029" w:author="ORANGE" w:date="2019-06-11T16:39:00Z">
              <w:r w:rsidRPr="00215D3C" w:rsidDel="00980346">
                <w:delText>IS notification parameter name</w:delText>
              </w:r>
            </w:del>
          </w:p>
        </w:tc>
        <w:tc>
          <w:tcPr>
            <w:tcW w:w="427" w:type="pct"/>
          </w:tcPr>
          <w:p w14:paraId="1B942AA7" w14:textId="3DD89717" w:rsidR="00DF18D6" w:rsidRPr="00215D3C" w:rsidDel="00980346" w:rsidRDefault="00DF18D6" w:rsidP="008922DC">
            <w:pPr>
              <w:pStyle w:val="TAH"/>
              <w:keepNext w:val="0"/>
              <w:keepLines w:val="0"/>
              <w:rPr>
                <w:del w:id="17030" w:author="ORANGE" w:date="2019-06-11T16:39:00Z"/>
                <w:lang w:eastAsia="zh-CN"/>
              </w:rPr>
            </w:pPr>
            <w:del w:id="17031" w:author="ORANGE" w:date="2019-06-11T16:39:00Z">
              <w:r w:rsidRPr="00215D3C" w:rsidDel="00980346">
                <w:rPr>
                  <w:lang w:eastAsia="zh-CN"/>
                </w:rPr>
                <w:delText>SQ</w:delText>
              </w:r>
            </w:del>
          </w:p>
        </w:tc>
        <w:tc>
          <w:tcPr>
            <w:tcW w:w="1926" w:type="pct"/>
          </w:tcPr>
          <w:p w14:paraId="1E350F7A" w14:textId="7B755376" w:rsidR="00DF18D6" w:rsidDel="00980346" w:rsidRDefault="00DF18D6" w:rsidP="008922DC">
            <w:pPr>
              <w:pStyle w:val="TAH"/>
              <w:keepNext w:val="0"/>
              <w:keepLines w:val="0"/>
              <w:rPr>
                <w:del w:id="17032" w:author="ORANGE" w:date="2019-06-11T16:39:00Z"/>
                <w:lang w:eastAsia="zh-CN"/>
              </w:rPr>
            </w:pPr>
            <w:del w:id="17033" w:author="ORANGE" w:date="2019-06-11T16:39:00Z">
              <w:r w:rsidRPr="00215D3C" w:rsidDel="00980346">
                <w:rPr>
                  <w:lang w:eastAsia="zh-CN"/>
                </w:rPr>
                <w:delText>SS parameter name</w:delText>
              </w:r>
            </w:del>
          </w:p>
          <w:p w14:paraId="749F87BF" w14:textId="4D4944EF" w:rsidR="00DF18D6" w:rsidRPr="00215D3C" w:rsidDel="00980346" w:rsidRDefault="00DF18D6" w:rsidP="008922DC">
            <w:pPr>
              <w:pStyle w:val="TAH"/>
              <w:keepNext w:val="0"/>
              <w:keepLines w:val="0"/>
              <w:rPr>
                <w:del w:id="17034" w:author="ORANGE" w:date="2019-06-11T16:39:00Z"/>
                <w:lang w:eastAsia="zh-CN"/>
              </w:rPr>
            </w:pPr>
            <w:del w:id="17035" w:author="ORANGE" w:date="2019-06-11T16:39:00Z">
              <w:r w:rsidDel="00980346">
                <w:rPr>
                  <w:lang w:eastAsia="zh-CN"/>
                </w:rPr>
                <w:delText>in ‘fault3gppFields’ – clause A.3</w:delText>
              </w:r>
            </w:del>
          </w:p>
        </w:tc>
        <w:tc>
          <w:tcPr>
            <w:tcW w:w="428" w:type="pct"/>
          </w:tcPr>
          <w:p w14:paraId="27278EB8" w14:textId="387F5DC6" w:rsidR="00DF18D6" w:rsidRPr="00215D3C" w:rsidDel="00980346" w:rsidRDefault="00DF18D6" w:rsidP="008922DC">
            <w:pPr>
              <w:pStyle w:val="TAH"/>
              <w:keepNext w:val="0"/>
              <w:keepLines w:val="0"/>
              <w:rPr>
                <w:del w:id="17036" w:author="ORANGE" w:date="2019-06-11T16:39:00Z"/>
                <w:lang w:eastAsia="zh-CN"/>
              </w:rPr>
            </w:pPr>
            <w:del w:id="17037" w:author="ORANGE" w:date="2019-06-11T16:39:00Z">
              <w:r w:rsidDel="00980346">
                <w:rPr>
                  <w:lang w:eastAsia="zh-CN"/>
                </w:rPr>
                <w:delText>SQ</w:delText>
              </w:r>
            </w:del>
          </w:p>
        </w:tc>
      </w:tr>
      <w:tr w:rsidR="00DF18D6" w:rsidRPr="00215D3C" w:rsidDel="00980346" w14:paraId="1BFF6A71" w14:textId="0BA4C839" w:rsidTr="008922DC">
        <w:trPr>
          <w:jc w:val="center"/>
          <w:del w:id="17038" w:author="ORANGE" w:date="2019-06-11T16:39:00Z"/>
        </w:trPr>
        <w:tc>
          <w:tcPr>
            <w:tcW w:w="2219" w:type="pct"/>
            <w:shd w:val="clear" w:color="auto" w:fill="auto"/>
          </w:tcPr>
          <w:p w14:paraId="5844F8FA" w14:textId="043DDD94" w:rsidR="00DF18D6" w:rsidRPr="00215D3C" w:rsidDel="00980346" w:rsidRDefault="00DF18D6" w:rsidP="008922DC">
            <w:pPr>
              <w:pStyle w:val="TAC"/>
              <w:keepNext w:val="0"/>
              <w:keepLines w:val="0"/>
              <w:jc w:val="left"/>
              <w:rPr>
                <w:del w:id="17039" w:author="ORANGE" w:date="2019-06-11T16:39:00Z"/>
                <w:rFonts w:cs="Arial"/>
              </w:rPr>
            </w:pPr>
            <w:del w:id="17040" w:author="ORANGE" w:date="2019-06-11T16:39:00Z">
              <w:r w:rsidDel="00980346">
                <w:rPr>
                  <w:rFonts w:cs="Arial"/>
                </w:rPr>
                <w:delText>objectClass, objectInstance</w:delText>
              </w:r>
            </w:del>
          </w:p>
        </w:tc>
        <w:tc>
          <w:tcPr>
            <w:tcW w:w="427" w:type="pct"/>
          </w:tcPr>
          <w:p w14:paraId="69106702" w14:textId="07E07E54" w:rsidR="00DF18D6" w:rsidRPr="00215D3C" w:rsidDel="00980346" w:rsidRDefault="00DF18D6" w:rsidP="008922DC">
            <w:pPr>
              <w:pStyle w:val="TAC"/>
              <w:keepNext w:val="0"/>
              <w:keepLines w:val="0"/>
              <w:rPr>
                <w:del w:id="17041" w:author="ORANGE" w:date="2019-06-11T16:39:00Z"/>
                <w:szCs w:val="18"/>
                <w:lang w:eastAsia="zh-CN"/>
              </w:rPr>
            </w:pPr>
            <w:del w:id="17042" w:author="ORANGE" w:date="2019-06-11T16:39:00Z">
              <w:r w:rsidDel="00980346">
                <w:rPr>
                  <w:szCs w:val="18"/>
                  <w:lang w:eastAsia="zh-CN"/>
                </w:rPr>
                <w:delText>M</w:delText>
              </w:r>
            </w:del>
          </w:p>
        </w:tc>
        <w:tc>
          <w:tcPr>
            <w:tcW w:w="1926" w:type="pct"/>
          </w:tcPr>
          <w:p w14:paraId="354CAFEA" w14:textId="230E2E9C" w:rsidR="00DF18D6" w:rsidRPr="00215D3C" w:rsidDel="00980346" w:rsidRDefault="00DF18D6" w:rsidP="008922DC">
            <w:pPr>
              <w:pStyle w:val="TAC"/>
              <w:keepNext w:val="0"/>
              <w:keepLines w:val="0"/>
              <w:jc w:val="left"/>
              <w:rPr>
                <w:del w:id="17043" w:author="ORANGE" w:date="2019-06-11T16:39:00Z"/>
                <w:rFonts w:cs="Arial"/>
              </w:rPr>
            </w:pPr>
            <w:del w:id="17044" w:author="ORANGE" w:date="2019-06-11T16:39:00Z">
              <w:r w:rsidDel="00980346">
                <w:rPr>
                  <w:rFonts w:cs="Arial"/>
                </w:rPr>
                <w:delText>DN</w:delText>
              </w:r>
            </w:del>
          </w:p>
        </w:tc>
        <w:tc>
          <w:tcPr>
            <w:tcW w:w="428" w:type="pct"/>
          </w:tcPr>
          <w:p w14:paraId="5A0564F8" w14:textId="26685580" w:rsidR="00DF18D6" w:rsidRPr="00215D3C" w:rsidDel="00980346" w:rsidRDefault="00DF18D6" w:rsidP="008922DC">
            <w:pPr>
              <w:pStyle w:val="TAC"/>
              <w:keepNext w:val="0"/>
              <w:keepLines w:val="0"/>
              <w:rPr>
                <w:del w:id="17045" w:author="ORANGE" w:date="2019-06-11T16:39:00Z"/>
                <w:szCs w:val="18"/>
                <w:lang w:eastAsia="zh-CN"/>
              </w:rPr>
            </w:pPr>
            <w:del w:id="17046" w:author="ORANGE" w:date="2019-06-11T16:39:00Z">
              <w:r w:rsidDel="00980346">
                <w:rPr>
                  <w:szCs w:val="18"/>
                  <w:lang w:eastAsia="zh-CN"/>
                </w:rPr>
                <w:delText>M</w:delText>
              </w:r>
            </w:del>
          </w:p>
        </w:tc>
      </w:tr>
      <w:tr w:rsidR="00DF18D6" w:rsidRPr="00215D3C" w:rsidDel="00980346" w14:paraId="451D00F3" w14:textId="3E113815" w:rsidTr="008922DC">
        <w:trPr>
          <w:jc w:val="center"/>
          <w:del w:id="17047" w:author="ORANGE" w:date="2019-06-11T16:39:00Z"/>
        </w:trPr>
        <w:tc>
          <w:tcPr>
            <w:tcW w:w="2219" w:type="pct"/>
            <w:shd w:val="clear" w:color="auto" w:fill="auto"/>
          </w:tcPr>
          <w:p w14:paraId="30A33D8E" w14:textId="1FEB2983" w:rsidR="00DF18D6" w:rsidRPr="00215D3C" w:rsidDel="00980346" w:rsidRDefault="00DF18D6" w:rsidP="008922DC">
            <w:pPr>
              <w:pStyle w:val="TAC"/>
              <w:keepNext w:val="0"/>
              <w:keepLines w:val="0"/>
              <w:jc w:val="left"/>
              <w:rPr>
                <w:del w:id="17048" w:author="ORANGE" w:date="2019-06-11T16:39:00Z"/>
                <w:rFonts w:cs="Arial"/>
              </w:rPr>
            </w:pPr>
            <w:del w:id="17049" w:author="ORANGE" w:date="2019-06-11T16:39:00Z">
              <w:r w:rsidDel="00980346">
                <w:rPr>
                  <w:rFonts w:cs="Arial"/>
                </w:rPr>
                <w:delText>notificationType</w:delText>
              </w:r>
            </w:del>
          </w:p>
        </w:tc>
        <w:tc>
          <w:tcPr>
            <w:tcW w:w="427" w:type="pct"/>
          </w:tcPr>
          <w:p w14:paraId="017D3586" w14:textId="0884F6A2" w:rsidR="00DF18D6" w:rsidRPr="00215D3C" w:rsidDel="00980346" w:rsidRDefault="00DF18D6" w:rsidP="008922DC">
            <w:pPr>
              <w:pStyle w:val="TAC"/>
              <w:keepNext w:val="0"/>
              <w:keepLines w:val="0"/>
              <w:rPr>
                <w:del w:id="17050" w:author="ORANGE" w:date="2019-06-11T16:39:00Z"/>
                <w:szCs w:val="18"/>
                <w:lang w:eastAsia="zh-CN"/>
              </w:rPr>
            </w:pPr>
            <w:del w:id="17051" w:author="ORANGE" w:date="2019-06-11T16:39:00Z">
              <w:r w:rsidDel="00980346">
                <w:rPr>
                  <w:szCs w:val="18"/>
                  <w:lang w:eastAsia="zh-CN"/>
                </w:rPr>
                <w:delText>M</w:delText>
              </w:r>
            </w:del>
          </w:p>
        </w:tc>
        <w:tc>
          <w:tcPr>
            <w:tcW w:w="1926" w:type="pct"/>
          </w:tcPr>
          <w:p w14:paraId="3B7B0D5A" w14:textId="6FF659E6" w:rsidR="00DF18D6" w:rsidDel="00980346" w:rsidRDefault="00DF18D6" w:rsidP="008922DC">
            <w:pPr>
              <w:pStyle w:val="TAC"/>
              <w:keepNext w:val="0"/>
              <w:keepLines w:val="0"/>
              <w:jc w:val="left"/>
              <w:rPr>
                <w:del w:id="17052" w:author="ORANGE" w:date="2019-06-11T16:39:00Z"/>
                <w:rFonts w:cs="Arial"/>
              </w:rPr>
            </w:pPr>
            <w:del w:id="17053" w:author="ORANGE" w:date="2019-06-11T16:39:00Z">
              <w:r w:rsidDel="00980346">
                <w:rPr>
                  <w:rFonts w:cs="Arial"/>
                </w:rPr>
                <w:delText>notificationType</w:delText>
              </w:r>
            </w:del>
          </w:p>
          <w:p w14:paraId="7ABC0DF5" w14:textId="33E89A9B" w:rsidR="00DF18D6" w:rsidRPr="00215D3C" w:rsidDel="00980346" w:rsidRDefault="00DF18D6" w:rsidP="008922DC">
            <w:pPr>
              <w:pStyle w:val="TAC"/>
              <w:keepNext w:val="0"/>
              <w:keepLines w:val="0"/>
              <w:jc w:val="left"/>
              <w:rPr>
                <w:del w:id="17054" w:author="ORANGE" w:date="2019-06-11T16:39:00Z"/>
                <w:rFonts w:cs="Arial"/>
              </w:rPr>
            </w:pPr>
            <w:del w:id="17055" w:author="ORANGE" w:date="2019-06-11T16:39:00Z">
              <w:r w:rsidDel="00980346">
                <w:rPr>
                  <w:rFonts w:cs="Arial"/>
                </w:rPr>
                <w:delText>(value = ‘notifyChangedAlarm’)</w:delText>
              </w:r>
            </w:del>
          </w:p>
        </w:tc>
        <w:tc>
          <w:tcPr>
            <w:tcW w:w="428" w:type="pct"/>
          </w:tcPr>
          <w:p w14:paraId="1B707AA0" w14:textId="33F44BEB" w:rsidR="00DF18D6" w:rsidRPr="00215D3C" w:rsidDel="00980346" w:rsidRDefault="00DF18D6" w:rsidP="008922DC">
            <w:pPr>
              <w:pStyle w:val="TAC"/>
              <w:keepNext w:val="0"/>
              <w:keepLines w:val="0"/>
              <w:rPr>
                <w:del w:id="17056" w:author="ORANGE" w:date="2019-06-11T16:39:00Z"/>
                <w:szCs w:val="18"/>
                <w:lang w:eastAsia="zh-CN"/>
              </w:rPr>
            </w:pPr>
            <w:del w:id="17057" w:author="ORANGE" w:date="2019-06-11T16:39:00Z">
              <w:r w:rsidDel="00980346">
                <w:rPr>
                  <w:szCs w:val="18"/>
                  <w:lang w:eastAsia="zh-CN"/>
                </w:rPr>
                <w:delText>M</w:delText>
              </w:r>
            </w:del>
          </w:p>
        </w:tc>
      </w:tr>
      <w:tr w:rsidR="00DF18D6" w:rsidRPr="00215D3C" w:rsidDel="00980346" w14:paraId="10C662F8" w14:textId="4A8D5DF6" w:rsidTr="008922DC">
        <w:trPr>
          <w:jc w:val="center"/>
          <w:del w:id="17058" w:author="ORANGE" w:date="2019-06-11T16:39:00Z"/>
        </w:trPr>
        <w:tc>
          <w:tcPr>
            <w:tcW w:w="2219" w:type="pct"/>
            <w:shd w:val="clear" w:color="auto" w:fill="auto"/>
          </w:tcPr>
          <w:p w14:paraId="04BA464B" w14:textId="0B5D347B" w:rsidR="00DF18D6" w:rsidRPr="00215D3C" w:rsidDel="00980346" w:rsidRDefault="00DF18D6" w:rsidP="008922DC">
            <w:pPr>
              <w:pStyle w:val="TAC"/>
              <w:keepNext w:val="0"/>
              <w:keepLines w:val="0"/>
              <w:jc w:val="left"/>
              <w:rPr>
                <w:del w:id="17059" w:author="ORANGE" w:date="2019-06-11T16:39:00Z"/>
                <w:rFonts w:cs="Arial"/>
              </w:rPr>
            </w:pPr>
            <w:del w:id="17060" w:author="ORANGE" w:date="2019-06-11T16:39:00Z">
              <w:r w:rsidDel="00980346">
                <w:rPr>
                  <w:rFonts w:cs="Arial"/>
                </w:rPr>
                <w:delText>systemDN</w:delText>
              </w:r>
            </w:del>
          </w:p>
        </w:tc>
        <w:tc>
          <w:tcPr>
            <w:tcW w:w="427" w:type="pct"/>
          </w:tcPr>
          <w:p w14:paraId="792760D1" w14:textId="1F2D9FF8" w:rsidR="00DF18D6" w:rsidRPr="00215D3C" w:rsidDel="00980346" w:rsidRDefault="00DF18D6" w:rsidP="008922DC">
            <w:pPr>
              <w:pStyle w:val="TAC"/>
              <w:keepNext w:val="0"/>
              <w:keepLines w:val="0"/>
              <w:rPr>
                <w:del w:id="17061" w:author="ORANGE" w:date="2019-06-11T16:39:00Z"/>
                <w:szCs w:val="18"/>
                <w:lang w:eastAsia="zh-CN"/>
              </w:rPr>
            </w:pPr>
            <w:del w:id="17062" w:author="ORANGE" w:date="2019-06-11T16:39:00Z">
              <w:r w:rsidDel="00980346">
                <w:rPr>
                  <w:szCs w:val="18"/>
                  <w:lang w:eastAsia="zh-CN"/>
                </w:rPr>
                <w:delText>C</w:delText>
              </w:r>
            </w:del>
          </w:p>
        </w:tc>
        <w:tc>
          <w:tcPr>
            <w:tcW w:w="1926" w:type="pct"/>
          </w:tcPr>
          <w:p w14:paraId="76BA2D41" w14:textId="30A40BC9" w:rsidR="00DF18D6" w:rsidRPr="00215D3C" w:rsidDel="00980346" w:rsidRDefault="00DF18D6" w:rsidP="008922DC">
            <w:pPr>
              <w:pStyle w:val="TAC"/>
              <w:keepNext w:val="0"/>
              <w:keepLines w:val="0"/>
              <w:jc w:val="left"/>
              <w:rPr>
                <w:del w:id="17063" w:author="ORANGE" w:date="2019-06-11T16:39:00Z"/>
                <w:rFonts w:cs="Arial"/>
              </w:rPr>
            </w:pPr>
            <w:del w:id="17064" w:author="ORANGE" w:date="2019-06-11T16:39:00Z">
              <w:r w:rsidDel="00980346">
                <w:rPr>
                  <w:rFonts w:cs="Arial"/>
                </w:rPr>
                <w:delText>systemDN</w:delText>
              </w:r>
            </w:del>
          </w:p>
        </w:tc>
        <w:tc>
          <w:tcPr>
            <w:tcW w:w="428" w:type="pct"/>
          </w:tcPr>
          <w:p w14:paraId="5F671611" w14:textId="5A88BB7C" w:rsidR="00DF18D6" w:rsidRPr="00215D3C" w:rsidDel="00980346" w:rsidRDefault="00DF18D6" w:rsidP="008922DC">
            <w:pPr>
              <w:pStyle w:val="TAC"/>
              <w:keepNext w:val="0"/>
              <w:keepLines w:val="0"/>
              <w:rPr>
                <w:del w:id="17065" w:author="ORANGE" w:date="2019-06-11T16:39:00Z"/>
                <w:szCs w:val="18"/>
                <w:lang w:eastAsia="zh-CN"/>
              </w:rPr>
            </w:pPr>
            <w:del w:id="17066" w:author="ORANGE" w:date="2019-06-11T16:39:00Z">
              <w:r w:rsidDel="00980346">
                <w:rPr>
                  <w:szCs w:val="18"/>
                  <w:lang w:eastAsia="zh-CN"/>
                </w:rPr>
                <w:delText>O</w:delText>
              </w:r>
            </w:del>
          </w:p>
        </w:tc>
      </w:tr>
      <w:tr w:rsidR="00DF18D6" w:rsidRPr="00215D3C" w:rsidDel="00980346" w14:paraId="1F99D405" w14:textId="2F119AF4" w:rsidTr="008922DC">
        <w:trPr>
          <w:jc w:val="center"/>
          <w:del w:id="17067" w:author="ORANGE" w:date="2019-06-11T16:39:00Z"/>
        </w:trPr>
        <w:tc>
          <w:tcPr>
            <w:tcW w:w="2219" w:type="pct"/>
            <w:shd w:val="clear" w:color="auto" w:fill="auto"/>
          </w:tcPr>
          <w:p w14:paraId="25CF80F0" w14:textId="2C5A7F02" w:rsidR="00DF18D6" w:rsidRPr="00215D3C" w:rsidDel="00980346" w:rsidRDefault="00DF18D6" w:rsidP="008922DC">
            <w:pPr>
              <w:pStyle w:val="TAC"/>
              <w:keepNext w:val="0"/>
              <w:keepLines w:val="0"/>
              <w:jc w:val="left"/>
              <w:rPr>
                <w:del w:id="17068" w:author="ORANGE" w:date="2019-06-11T16:39:00Z"/>
                <w:rFonts w:cs="Arial"/>
              </w:rPr>
            </w:pPr>
            <w:del w:id="17069" w:author="ORANGE" w:date="2019-06-11T16:39:00Z">
              <w:r w:rsidRPr="00215D3C" w:rsidDel="00980346">
                <w:rPr>
                  <w:rFonts w:cs="Arial"/>
                </w:rPr>
                <w:delText>probableCause</w:delText>
              </w:r>
            </w:del>
          </w:p>
        </w:tc>
        <w:tc>
          <w:tcPr>
            <w:tcW w:w="427" w:type="pct"/>
          </w:tcPr>
          <w:p w14:paraId="24923D8C" w14:textId="45AEB93D" w:rsidR="00DF18D6" w:rsidRPr="00215D3C" w:rsidDel="00980346" w:rsidRDefault="00DF18D6" w:rsidP="008922DC">
            <w:pPr>
              <w:pStyle w:val="TAC"/>
              <w:keepNext w:val="0"/>
              <w:keepLines w:val="0"/>
              <w:rPr>
                <w:del w:id="17070" w:author="ORANGE" w:date="2019-06-11T16:39:00Z"/>
                <w:rFonts w:cs="Arial"/>
              </w:rPr>
            </w:pPr>
            <w:del w:id="17071" w:author="ORANGE" w:date="2019-06-11T16:39:00Z">
              <w:r w:rsidRPr="00215D3C" w:rsidDel="00980346">
                <w:rPr>
                  <w:szCs w:val="18"/>
                  <w:lang w:eastAsia="zh-CN"/>
                </w:rPr>
                <w:delText>M</w:delText>
              </w:r>
            </w:del>
          </w:p>
        </w:tc>
        <w:tc>
          <w:tcPr>
            <w:tcW w:w="1926" w:type="pct"/>
          </w:tcPr>
          <w:p w14:paraId="194FECD8" w14:textId="5B052164" w:rsidR="00DF18D6" w:rsidRPr="00215D3C" w:rsidDel="00980346" w:rsidRDefault="00DF18D6" w:rsidP="008922DC">
            <w:pPr>
              <w:pStyle w:val="TAC"/>
              <w:keepNext w:val="0"/>
              <w:keepLines w:val="0"/>
              <w:jc w:val="left"/>
              <w:rPr>
                <w:del w:id="17072" w:author="ORANGE" w:date="2019-06-11T16:39:00Z"/>
                <w:rFonts w:cs="Arial"/>
              </w:rPr>
            </w:pPr>
            <w:del w:id="17073" w:author="ORANGE" w:date="2019-06-11T16:39:00Z">
              <w:r w:rsidRPr="00215D3C" w:rsidDel="00980346">
                <w:rPr>
                  <w:rFonts w:cs="Arial"/>
                </w:rPr>
                <w:delText>probableCause</w:delText>
              </w:r>
            </w:del>
          </w:p>
        </w:tc>
        <w:tc>
          <w:tcPr>
            <w:tcW w:w="428" w:type="pct"/>
          </w:tcPr>
          <w:p w14:paraId="2A3DCACD" w14:textId="75ED6391" w:rsidR="00DF18D6" w:rsidRPr="00215D3C" w:rsidDel="00980346" w:rsidRDefault="00DF18D6" w:rsidP="008922DC">
            <w:pPr>
              <w:pStyle w:val="TAC"/>
              <w:keepNext w:val="0"/>
              <w:keepLines w:val="0"/>
              <w:rPr>
                <w:del w:id="17074" w:author="ORANGE" w:date="2019-06-11T16:39:00Z"/>
                <w:rFonts w:cs="Arial"/>
              </w:rPr>
            </w:pPr>
            <w:del w:id="17075" w:author="ORANGE" w:date="2019-06-11T16:39:00Z">
              <w:r w:rsidRPr="00215D3C" w:rsidDel="00980346">
                <w:rPr>
                  <w:szCs w:val="18"/>
                  <w:lang w:eastAsia="zh-CN"/>
                </w:rPr>
                <w:delText>M</w:delText>
              </w:r>
            </w:del>
          </w:p>
        </w:tc>
      </w:tr>
      <w:tr w:rsidR="00DF18D6" w:rsidRPr="00215D3C" w:rsidDel="00980346" w14:paraId="28861E43" w14:textId="387F79B7" w:rsidTr="008922DC">
        <w:trPr>
          <w:jc w:val="center"/>
          <w:del w:id="17076" w:author="ORANGE" w:date="2019-06-11T16:39:00Z"/>
        </w:trPr>
        <w:tc>
          <w:tcPr>
            <w:tcW w:w="2219" w:type="pct"/>
            <w:shd w:val="clear" w:color="auto" w:fill="auto"/>
          </w:tcPr>
          <w:p w14:paraId="6B678A79" w14:textId="51723E0F" w:rsidR="00DF18D6" w:rsidRPr="00215D3C" w:rsidDel="00980346" w:rsidRDefault="00DF18D6" w:rsidP="008922DC">
            <w:pPr>
              <w:pStyle w:val="TAC"/>
              <w:keepNext w:val="0"/>
              <w:keepLines w:val="0"/>
              <w:jc w:val="left"/>
              <w:rPr>
                <w:del w:id="17077" w:author="ORANGE" w:date="2019-06-11T16:39:00Z"/>
                <w:rFonts w:cs="Arial"/>
              </w:rPr>
            </w:pPr>
            <w:del w:id="17078" w:author="ORANGE" w:date="2019-06-11T16:39:00Z">
              <w:r w:rsidRPr="00215D3C" w:rsidDel="00980346">
                <w:rPr>
                  <w:rFonts w:cs="Arial"/>
                </w:rPr>
                <w:delText>perceivedSeverity</w:delText>
              </w:r>
            </w:del>
          </w:p>
        </w:tc>
        <w:tc>
          <w:tcPr>
            <w:tcW w:w="427" w:type="pct"/>
          </w:tcPr>
          <w:p w14:paraId="7E3828CF" w14:textId="39FF08D7" w:rsidR="00DF18D6" w:rsidRPr="00215D3C" w:rsidDel="00980346" w:rsidRDefault="00DF18D6" w:rsidP="008922DC">
            <w:pPr>
              <w:pStyle w:val="TAC"/>
              <w:keepNext w:val="0"/>
              <w:keepLines w:val="0"/>
              <w:rPr>
                <w:del w:id="17079" w:author="ORANGE" w:date="2019-06-11T16:39:00Z"/>
                <w:rFonts w:cs="Arial"/>
              </w:rPr>
            </w:pPr>
            <w:del w:id="17080" w:author="ORANGE" w:date="2019-06-11T16:39:00Z">
              <w:r w:rsidRPr="00215D3C" w:rsidDel="00980346">
                <w:rPr>
                  <w:szCs w:val="18"/>
                  <w:lang w:eastAsia="zh-CN"/>
                </w:rPr>
                <w:delText>M</w:delText>
              </w:r>
            </w:del>
          </w:p>
        </w:tc>
        <w:tc>
          <w:tcPr>
            <w:tcW w:w="1926" w:type="pct"/>
          </w:tcPr>
          <w:p w14:paraId="4B8279C5" w14:textId="73B1BC4D" w:rsidR="00DF18D6" w:rsidRPr="00215D3C" w:rsidDel="00980346" w:rsidRDefault="00DF18D6" w:rsidP="008922DC">
            <w:pPr>
              <w:pStyle w:val="TAC"/>
              <w:keepNext w:val="0"/>
              <w:keepLines w:val="0"/>
              <w:jc w:val="left"/>
              <w:rPr>
                <w:del w:id="17081" w:author="ORANGE" w:date="2019-06-11T16:39:00Z"/>
                <w:rFonts w:cs="Arial"/>
              </w:rPr>
            </w:pPr>
            <w:del w:id="17082" w:author="ORANGE" w:date="2019-06-11T16:39:00Z">
              <w:r w:rsidRPr="00215D3C" w:rsidDel="00980346">
                <w:rPr>
                  <w:rFonts w:cs="Arial"/>
                </w:rPr>
                <w:delText>perceivedSeverity</w:delText>
              </w:r>
            </w:del>
          </w:p>
        </w:tc>
        <w:tc>
          <w:tcPr>
            <w:tcW w:w="428" w:type="pct"/>
          </w:tcPr>
          <w:p w14:paraId="67865C0C" w14:textId="6820418C" w:rsidR="00DF18D6" w:rsidRPr="00215D3C" w:rsidDel="00980346" w:rsidRDefault="00DF18D6" w:rsidP="008922DC">
            <w:pPr>
              <w:pStyle w:val="TAC"/>
              <w:keepNext w:val="0"/>
              <w:keepLines w:val="0"/>
              <w:rPr>
                <w:del w:id="17083" w:author="ORANGE" w:date="2019-06-11T16:39:00Z"/>
                <w:rFonts w:cs="Arial"/>
              </w:rPr>
            </w:pPr>
            <w:del w:id="17084" w:author="ORANGE" w:date="2019-06-11T16:39:00Z">
              <w:r w:rsidRPr="00215D3C" w:rsidDel="00980346">
                <w:rPr>
                  <w:szCs w:val="18"/>
                  <w:lang w:eastAsia="zh-CN"/>
                </w:rPr>
                <w:delText>M</w:delText>
              </w:r>
            </w:del>
          </w:p>
        </w:tc>
      </w:tr>
      <w:tr w:rsidR="00DF18D6" w:rsidRPr="00215D3C" w:rsidDel="00980346" w14:paraId="30D25628" w14:textId="612F5A5D" w:rsidTr="008922DC">
        <w:trPr>
          <w:trHeight w:val="60"/>
          <w:jc w:val="center"/>
          <w:del w:id="17085" w:author="ORANGE" w:date="2019-06-11T16:39:00Z"/>
        </w:trPr>
        <w:tc>
          <w:tcPr>
            <w:tcW w:w="2219" w:type="pct"/>
            <w:shd w:val="clear" w:color="auto" w:fill="auto"/>
          </w:tcPr>
          <w:p w14:paraId="3C43CB61" w14:textId="33D13BB8" w:rsidR="00DF18D6" w:rsidRPr="00215D3C" w:rsidDel="00980346" w:rsidRDefault="00DF18D6" w:rsidP="008922DC">
            <w:pPr>
              <w:pStyle w:val="TAC"/>
              <w:keepNext w:val="0"/>
              <w:keepLines w:val="0"/>
              <w:jc w:val="left"/>
              <w:rPr>
                <w:del w:id="17086" w:author="ORANGE" w:date="2019-06-11T16:39:00Z"/>
                <w:rFonts w:cs="Arial"/>
              </w:rPr>
            </w:pPr>
            <w:del w:id="17087" w:author="ORANGE" w:date="2019-06-11T16:39:00Z">
              <w:r w:rsidRPr="00215D3C" w:rsidDel="00980346">
                <w:delText>alarmType</w:delText>
              </w:r>
            </w:del>
          </w:p>
        </w:tc>
        <w:tc>
          <w:tcPr>
            <w:tcW w:w="427" w:type="pct"/>
          </w:tcPr>
          <w:p w14:paraId="0FDE1651" w14:textId="24392B52" w:rsidR="00DF18D6" w:rsidRPr="00215D3C" w:rsidDel="00980346" w:rsidRDefault="00DF18D6" w:rsidP="008922DC">
            <w:pPr>
              <w:pStyle w:val="TAC"/>
              <w:keepNext w:val="0"/>
              <w:keepLines w:val="0"/>
              <w:rPr>
                <w:del w:id="17088" w:author="ORANGE" w:date="2019-06-11T16:39:00Z"/>
              </w:rPr>
            </w:pPr>
            <w:del w:id="17089" w:author="ORANGE" w:date="2019-06-11T16:39:00Z">
              <w:r w:rsidRPr="00215D3C" w:rsidDel="00980346">
                <w:rPr>
                  <w:szCs w:val="18"/>
                  <w:lang w:eastAsia="zh-CN"/>
                </w:rPr>
                <w:delText>M</w:delText>
              </w:r>
            </w:del>
          </w:p>
        </w:tc>
        <w:tc>
          <w:tcPr>
            <w:tcW w:w="1926" w:type="pct"/>
          </w:tcPr>
          <w:p w14:paraId="560ADF3E" w14:textId="403FA2B5" w:rsidR="00DF18D6" w:rsidRPr="00215D3C" w:rsidDel="00980346" w:rsidRDefault="00DF18D6" w:rsidP="008922DC">
            <w:pPr>
              <w:pStyle w:val="TAC"/>
              <w:keepNext w:val="0"/>
              <w:keepLines w:val="0"/>
              <w:jc w:val="left"/>
              <w:rPr>
                <w:del w:id="17090" w:author="ORANGE" w:date="2019-06-11T16:39:00Z"/>
              </w:rPr>
            </w:pPr>
            <w:del w:id="17091" w:author="ORANGE" w:date="2019-06-11T16:39:00Z">
              <w:r w:rsidRPr="00215D3C" w:rsidDel="00980346">
                <w:delText>alarmType</w:delText>
              </w:r>
            </w:del>
          </w:p>
        </w:tc>
        <w:tc>
          <w:tcPr>
            <w:tcW w:w="428" w:type="pct"/>
          </w:tcPr>
          <w:p w14:paraId="7A2321BD" w14:textId="348804DD" w:rsidR="00DF18D6" w:rsidRPr="00215D3C" w:rsidDel="00980346" w:rsidRDefault="00DF18D6" w:rsidP="008922DC">
            <w:pPr>
              <w:pStyle w:val="TAC"/>
              <w:keepNext w:val="0"/>
              <w:keepLines w:val="0"/>
              <w:rPr>
                <w:del w:id="17092" w:author="ORANGE" w:date="2019-06-11T16:39:00Z"/>
              </w:rPr>
            </w:pPr>
            <w:del w:id="17093" w:author="ORANGE" w:date="2019-06-11T16:39:00Z">
              <w:r w:rsidRPr="00215D3C" w:rsidDel="00980346">
                <w:rPr>
                  <w:szCs w:val="18"/>
                  <w:lang w:eastAsia="zh-CN"/>
                </w:rPr>
                <w:delText>M</w:delText>
              </w:r>
            </w:del>
          </w:p>
        </w:tc>
      </w:tr>
      <w:tr w:rsidR="00DF18D6" w:rsidRPr="00215D3C" w:rsidDel="00980346" w14:paraId="301AFC1D" w14:textId="27B1B521" w:rsidTr="008922DC">
        <w:trPr>
          <w:jc w:val="center"/>
          <w:del w:id="17094" w:author="ORANGE" w:date="2019-06-11T16:39:00Z"/>
        </w:trPr>
        <w:tc>
          <w:tcPr>
            <w:tcW w:w="2219" w:type="pct"/>
            <w:shd w:val="clear" w:color="auto" w:fill="auto"/>
          </w:tcPr>
          <w:p w14:paraId="1040182C" w14:textId="70AA97F2" w:rsidR="00DF18D6" w:rsidRPr="00215D3C" w:rsidDel="00980346" w:rsidRDefault="00DF18D6" w:rsidP="008922DC">
            <w:pPr>
              <w:pStyle w:val="TAC"/>
              <w:keepNext w:val="0"/>
              <w:keepLines w:val="0"/>
              <w:jc w:val="left"/>
              <w:rPr>
                <w:del w:id="17095" w:author="ORANGE" w:date="2019-06-11T16:39:00Z"/>
                <w:rFonts w:cs="Arial"/>
              </w:rPr>
            </w:pPr>
            <w:del w:id="17096" w:author="ORANGE" w:date="2019-06-11T16:39:00Z">
              <w:r w:rsidRPr="00215D3C" w:rsidDel="00980346">
                <w:rPr>
                  <w:rFonts w:cs="Arial"/>
                </w:rPr>
                <w:delText>alarmId</w:delText>
              </w:r>
            </w:del>
          </w:p>
        </w:tc>
        <w:tc>
          <w:tcPr>
            <w:tcW w:w="427" w:type="pct"/>
          </w:tcPr>
          <w:p w14:paraId="05EC0915" w14:textId="594D182B" w:rsidR="00DF18D6" w:rsidRPr="00215D3C" w:rsidDel="00980346" w:rsidRDefault="00DF18D6" w:rsidP="008922DC">
            <w:pPr>
              <w:pStyle w:val="TAC"/>
              <w:keepNext w:val="0"/>
              <w:keepLines w:val="0"/>
              <w:rPr>
                <w:del w:id="17097" w:author="ORANGE" w:date="2019-06-11T16:39:00Z"/>
                <w:rFonts w:cs="Arial"/>
              </w:rPr>
            </w:pPr>
            <w:del w:id="17098" w:author="ORANGE" w:date="2019-06-11T16:39:00Z">
              <w:r w:rsidRPr="00215D3C" w:rsidDel="00980346">
                <w:rPr>
                  <w:szCs w:val="18"/>
                  <w:lang w:eastAsia="zh-CN"/>
                </w:rPr>
                <w:delText>O</w:delText>
              </w:r>
            </w:del>
          </w:p>
        </w:tc>
        <w:tc>
          <w:tcPr>
            <w:tcW w:w="1926" w:type="pct"/>
          </w:tcPr>
          <w:p w14:paraId="4B252DD7" w14:textId="7DA5125E" w:rsidR="00DF18D6" w:rsidRPr="00215D3C" w:rsidDel="00980346" w:rsidRDefault="00DF18D6" w:rsidP="008922DC">
            <w:pPr>
              <w:pStyle w:val="TAC"/>
              <w:keepNext w:val="0"/>
              <w:keepLines w:val="0"/>
              <w:jc w:val="left"/>
              <w:rPr>
                <w:del w:id="17099" w:author="ORANGE" w:date="2019-06-11T16:39:00Z"/>
                <w:rFonts w:cs="Arial"/>
              </w:rPr>
            </w:pPr>
            <w:del w:id="17100" w:author="ORANGE" w:date="2019-06-11T16:39:00Z">
              <w:r w:rsidRPr="00215D3C" w:rsidDel="00980346">
                <w:rPr>
                  <w:rFonts w:cs="Arial"/>
                </w:rPr>
                <w:delText>alarmId</w:delText>
              </w:r>
            </w:del>
          </w:p>
        </w:tc>
        <w:tc>
          <w:tcPr>
            <w:tcW w:w="428" w:type="pct"/>
          </w:tcPr>
          <w:p w14:paraId="6C5C6852" w14:textId="6BB8B2D6" w:rsidR="00DF18D6" w:rsidRPr="00215D3C" w:rsidDel="00980346" w:rsidRDefault="00DF18D6" w:rsidP="008922DC">
            <w:pPr>
              <w:pStyle w:val="TAC"/>
              <w:keepNext w:val="0"/>
              <w:keepLines w:val="0"/>
              <w:rPr>
                <w:del w:id="17101" w:author="ORANGE" w:date="2019-06-11T16:39:00Z"/>
                <w:rFonts w:cs="Arial"/>
              </w:rPr>
            </w:pPr>
            <w:del w:id="17102" w:author="ORANGE" w:date="2019-06-11T16:39:00Z">
              <w:r w:rsidRPr="00215D3C" w:rsidDel="00980346">
                <w:rPr>
                  <w:szCs w:val="18"/>
                  <w:lang w:eastAsia="zh-CN"/>
                </w:rPr>
                <w:delText>O</w:delText>
              </w:r>
            </w:del>
          </w:p>
        </w:tc>
      </w:tr>
    </w:tbl>
    <w:p w14:paraId="1646B4C9" w14:textId="677E705A" w:rsidR="00DF18D6" w:rsidDel="00980346" w:rsidRDefault="00DF18D6" w:rsidP="00DF18D6">
      <w:pPr>
        <w:rPr>
          <w:del w:id="17103" w:author="ORANGE" w:date="2019-06-11T16:39:00Z"/>
        </w:rPr>
      </w:pPr>
    </w:p>
    <w:p w14:paraId="31924B1A" w14:textId="0BD074E1" w:rsidR="00DF18D6" w:rsidRPr="00215D3C" w:rsidDel="00980346" w:rsidRDefault="00DF18D6" w:rsidP="00DF18D6">
      <w:pPr>
        <w:pStyle w:val="Titre3"/>
        <w:rPr>
          <w:del w:id="17104" w:author="ORANGE" w:date="2019-06-11T16:39:00Z"/>
        </w:rPr>
      </w:pPr>
      <w:bookmarkStart w:id="17105" w:name="_Toc10540880"/>
      <w:del w:id="17106" w:author="ORANGE" w:date="2019-06-11T16:39:00Z">
        <w:r w:rsidDel="00980346">
          <w:lastRenderedPageBreak/>
          <w:delText>10</w:delText>
        </w:r>
        <w:r w:rsidRPr="00215D3C" w:rsidDel="00980346">
          <w:delText>.2.8</w:delText>
        </w:r>
        <w:r w:rsidRPr="00215D3C" w:rsidDel="00980346">
          <w:tab/>
          <w:delText>Notification notifyComments</w:delText>
        </w:r>
        <w:bookmarkEnd w:id="17105"/>
      </w:del>
    </w:p>
    <w:p w14:paraId="5457F43E" w14:textId="6F63275B" w:rsidR="00DF18D6" w:rsidRPr="00215D3C" w:rsidDel="00980346" w:rsidRDefault="00DF18D6" w:rsidP="00DF18D6">
      <w:pPr>
        <w:rPr>
          <w:del w:id="17107" w:author="ORANGE" w:date="2019-06-11T16:39:00Z"/>
        </w:rPr>
      </w:pPr>
      <w:del w:id="17108"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10.2.8-1</w:delText>
        </w:r>
        <w:r w:rsidRPr="00215D3C" w:rsidDel="00980346">
          <w:delText>.</w:delText>
        </w:r>
      </w:del>
    </w:p>
    <w:p w14:paraId="4D41D985" w14:textId="0280A36F" w:rsidR="00DF18D6" w:rsidRPr="00215D3C" w:rsidDel="00980346" w:rsidRDefault="00DF18D6" w:rsidP="00DF18D6">
      <w:pPr>
        <w:pStyle w:val="TH"/>
        <w:rPr>
          <w:del w:id="17109" w:author="ORANGE" w:date="2019-06-11T16:39:00Z"/>
        </w:rPr>
      </w:pPr>
      <w:del w:id="17110"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8</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B5E84FE" w14:textId="624A2729" w:rsidTr="008922DC">
        <w:trPr>
          <w:jc w:val="center"/>
          <w:del w:id="17111" w:author="ORANGE" w:date="2019-06-11T16:39:00Z"/>
        </w:trPr>
        <w:tc>
          <w:tcPr>
            <w:tcW w:w="2219" w:type="pct"/>
            <w:shd w:val="clear" w:color="auto" w:fill="auto"/>
          </w:tcPr>
          <w:p w14:paraId="7242ABD7" w14:textId="5AA33356" w:rsidR="00DF18D6" w:rsidRPr="00215D3C" w:rsidDel="00980346" w:rsidRDefault="00DF18D6" w:rsidP="008922DC">
            <w:pPr>
              <w:pStyle w:val="TAH"/>
              <w:keepNext w:val="0"/>
              <w:keepLines w:val="0"/>
              <w:rPr>
                <w:del w:id="17112" w:author="ORANGE" w:date="2019-06-11T16:39:00Z"/>
                <w:lang w:eastAsia="zh-CN"/>
              </w:rPr>
            </w:pPr>
            <w:del w:id="17113" w:author="ORANGE" w:date="2019-06-11T16:39:00Z">
              <w:r w:rsidRPr="00215D3C" w:rsidDel="00980346">
                <w:delText>IS notification parameter name</w:delText>
              </w:r>
            </w:del>
          </w:p>
        </w:tc>
        <w:tc>
          <w:tcPr>
            <w:tcW w:w="427" w:type="pct"/>
          </w:tcPr>
          <w:p w14:paraId="02C73FDC" w14:textId="41F558FD" w:rsidR="00DF18D6" w:rsidRPr="00215D3C" w:rsidDel="00980346" w:rsidRDefault="00DF18D6" w:rsidP="008922DC">
            <w:pPr>
              <w:pStyle w:val="TAH"/>
              <w:keepNext w:val="0"/>
              <w:keepLines w:val="0"/>
              <w:rPr>
                <w:del w:id="17114" w:author="ORANGE" w:date="2019-06-11T16:39:00Z"/>
                <w:lang w:eastAsia="zh-CN"/>
              </w:rPr>
            </w:pPr>
            <w:del w:id="17115" w:author="ORANGE" w:date="2019-06-11T16:39:00Z">
              <w:r w:rsidRPr="00215D3C" w:rsidDel="00980346">
                <w:rPr>
                  <w:lang w:eastAsia="zh-CN"/>
                </w:rPr>
                <w:delText>SQ</w:delText>
              </w:r>
            </w:del>
          </w:p>
        </w:tc>
        <w:tc>
          <w:tcPr>
            <w:tcW w:w="1926" w:type="pct"/>
          </w:tcPr>
          <w:p w14:paraId="30E98BDA" w14:textId="1612E9DC" w:rsidR="00DF18D6" w:rsidDel="00980346" w:rsidRDefault="00DF18D6" w:rsidP="008922DC">
            <w:pPr>
              <w:pStyle w:val="TAH"/>
              <w:keepNext w:val="0"/>
              <w:keepLines w:val="0"/>
              <w:rPr>
                <w:del w:id="17116" w:author="ORANGE" w:date="2019-06-11T16:39:00Z"/>
                <w:lang w:eastAsia="zh-CN"/>
              </w:rPr>
            </w:pPr>
            <w:del w:id="17117" w:author="ORANGE" w:date="2019-06-11T16:39:00Z">
              <w:r w:rsidRPr="00215D3C" w:rsidDel="00980346">
                <w:rPr>
                  <w:lang w:eastAsia="zh-CN"/>
                </w:rPr>
                <w:delText>SS parameter name</w:delText>
              </w:r>
            </w:del>
          </w:p>
          <w:p w14:paraId="0AA6F521" w14:textId="28A6B3AD" w:rsidR="00DF18D6" w:rsidRPr="00215D3C" w:rsidDel="00980346" w:rsidRDefault="00DF18D6" w:rsidP="008922DC">
            <w:pPr>
              <w:pStyle w:val="TAH"/>
              <w:keepNext w:val="0"/>
              <w:keepLines w:val="0"/>
              <w:rPr>
                <w:del w:id="17118" w:author="ORANGE" w:date="2019-06-11T16:39:00Z"/>
                <w:lang w:eastAsia="zh-CN"/>
              </w:rPr>
            </w:pPr>
            <w:del w:id="17119" w:author="ORANGE" w:date="2019-06-11T16:39:00Z">
              <w:r w:rsidDel="00980346">
                <w:rPr>
                  <w:lang w:eastAsia="zh-CN"/>
                </w:rPr>
                <w:delText>in ‘fault3gppFields’ – clause A.3</w:delText>
              </w:r>
            </w:del>
          </w:p>
        </w:tc>
        <w:tc>
          <w:tcPr>
            <w:tcW w:w="428" w:type="pct"/>
          </w:tcPr>
          <w:p w14:paraId="4216AFAE" w14:textId="417FE392" w:rsidR="00DF18D6" w:rsidRPr="00215D3C" w:rsidDel="00980346" w:rsidRDefault="00DF18D6" w:rsidP="008922DC">
            <w:pPr>
              <w:pStyle w:val="TAH"/>
              <w:keepNext w:val="0"/>
              <w:keepLines w:val="0"/>
              <w:rPr>
                <w:del w:id="17120" w:author="ORANGE" w:date="2019-06-11T16:39:00Z"/>
                <w:lang w:eastAsia="zh-CN"/>
              </w:rPr>
            </w:pPr>
            <w:del w:id="17121" w:author="ORANGE" w:date="2019-06-11T16:39:00Z">
              <w:r w:rsidDel="00980346">
                <w:rPr>
                  <w:lang w:eastAsia="zh-CN"/>
                </w:rPr>
                <w:delText>SQ</w:delText>
              </w:r>
            </w:del>
          </w:p>
        </w:tc>
      </w:tr>
      <w:tr w:rsidR="00DF18D6" w:rsidRPr="00215D3C" w:rsidDel="00980346" w14:paraId="685BB6C1" w14:textId="589A268F" w:rsidTr="008922DC">
        <w:trPr>
          <w:jc w:val="center"/>
          <w:del w:id="17122" w:author="ORANGE" w:date="2019-06-11T16:39:00Z"/>
        </w:trPr>
        <w:tc>
          <w:tcPr>
            <w:tcW w:w="2219" w:type="pct"/>
            <w:shd w:val="clear" w:color="auto" w:fill="auto"/>
          </w:tcPr>
          <w:p w14:paraId="7420FBDB" w14:textId="4B72AD2B" w:rsidR="00DF18D6" w:rsidRPr="00215D3C" w:rsidDel="00980346" w:rsidRDefault="00DF18D6" w:rsidP="008922DC">
            <w:pPr>
              <w:pStyle w:val="TAC"/>
              <w:keepNext w:val="0"/>
              <w:keepLines w:val="0"/>
              <w:jc w:val="left"/>
              <w:rPr>
                <w:del w:id="17123" w:author="ORANGE" w:date="2019-06-11T16:39:00Z"/>
                <w:rFonts w:cs="Arial"/>
              </w:rPr>
            </w:pPr>
            <w:del w:id="17124" w:author="ORANGE" w:date="2019-06-11T16:39:00Z">
              <w:r w:rsidDel="00980346">
                <w:rPr>
                  <w:rFonts w:cs="Arial"/>
                </w:rPr>
                <w:delText>objectClass, objectInstance</w:delText>
              </w:r>
            </w:del>
          </w:p>
        </w:tc>
        <w:tc>
          <w:tcPr>
            <w:tcW w:w="427" w:type="pct"/>
          </w:tcPr>
          <w:p w14:paraId="306AFCDE" w14:textId="49C0409F" w:rsidR="00DF18D6" w:rsidRPr="00215D3C" w:rsidDel="00980346" w:rsidRDefault="00DF18D6" w:rsidP="008922DC">
            <w:pPr>
              <w:pStyle w:val="TAC"/>
              <w:keepNext w:val="0"/>
              <w:keepLines w:val="0"/>
              <w:rPr>
                <w:del w:id="17125" w:author="ORANGE" w:date="2019-06-11T16:39:00Z"/>
                <w:szCs w:val="18"/>
                <w:lang w:eastAsia="zh-CN"/>
              </w:rPr>
            </w:pPr>
            <w:del w:id="17126" w:author="ORANGE" w:date="2019-06-11T16:39:00Z">
              <w:r w:rsidDel="00980346">
                <w:rPr>
                  <w:szCs w:val="18"/>
                  <w:lang w:eastAsia="zh-CN"/>
                </w:rPr>
                <w:delText>M</w:delText>
              </w:r>
            </w:del>
          </w:p>
        </w:tc>
        <w:tc>
          <w:tcPr>
            <w:tcW w:w="1926" w:type="pct"/>
          </w:tcPr>
          <w:p w14:paraId="13739151" w14:textId="02E66123" w:rsidR="00DF18D6" w:rsidRPr="00215D3C" w:rsidDel="00980346" w:rsidRDefault="00DF18D6" w:rsidP="008922DC">
            <w:pPr>
              <w:pStyle w:val="TAC"/>
              <w:keepNext w:val="0"/>
              <w:keepLines w:val="0"/>
              <w:jc w:val="left"/>
              <w:rPr>
                <w:del w:id="17127" w:author="ORANGE" w:date="2019-06-11T16:39:00Z"/>
                <w:rFonts w:cs="Arial"/>
              </w:rPr>
            </w:pPr>
            <w:del w:id="17128" w:author="ORANGE" w:date="2019-06-11T16:39:00Z">
              <w:r w:rsidDel="00980346">
                <w:rPr>
                  <w:rFonts w:cs="Arial"/>
                </w:rPr>
                <w:delText>DN</w:delText>
              </w:r>
            </w:del>
          </w:p>
        </w:tc>
        <w:tc>
          <w:tcPr>
            <w:tcW w:w="428" w:type="pct"/>
          </w:tcPr>
          <w:p w14:paraId="539A7A89" w14:textId="531E9DD7" w:rsidR="00DF18D6" w:rsidRPr="00215D3C" w:rsidDel="00980346" w:rsidRDefault="00DF18D6" w:rsidP="008922DC">
            <w:pPr>
              <w:pStyle w:val="TAC"/>
              <w:keepNext w:val="0"/>
              <w:keepLines w:val="0"/>
              <w:rPr>
                <w:del w:id="17129" w:author="ORANGE" w:date="2019-06-11T16:39:00Z"/>
                <w:szCs w:val="18"/>
                <w:lang w:eastAsia="zh-CN"/>
              </w:rPr>
            </w:pPr>
            <w:del w:id="17130" w:author="ORANGE" w:date="2019-06-11T16:39:00Z">
              <w:r w:rsidDel="00980346">
                <w:rPr>
                  <w:szCs w:val="18"/>
                  <w:lang w:eastAsia="zh-CN"/>
                </w:rPr>
                <w:delText>M</w:delText>
              </w:r>
            </w:del>
          </w:p>
        </w:tc>
      </w:tr>
      <w:tr w:rsidR="00DF18D6" w:rsidRPr="00215D3C" w:rsidDel="00980346" w14:paraId="3029D8F8" w14:textId="4670ECCE" w:rsidTr="008922DC">
        <w:trPr>
          <w:jc w:val="center"/>
          <w:del w:id="17131" w:author="ORANGE" w:date="2019-06-11T16:39:00Z"/>
        </w:trPr>
        <w:tc>
          <w:tcPr>
            <w:tcW w:w="2219" w:type="pct"/>
            <w:shd w:val="clear" w:color="auto" w:fill="auto"/>
          </w:tcPr>
          <w:p w14:paraId="217EF3EA" w14:textId="45E87BEF" w:rsidR="00DF18D6" w:rsidRPr="00215D3C" w:rsidDel="00980346" w:rsidRDefault="00DF18D6" w:rsidP="008922DC">
            <w:pPr>
              <w:pStyle w:val="TAC"/>
              <w:keepNext w:val="0"/>
              <w:keepLines w:val="0"/>
              <w:jc w:val="left"/>
              <w:rPr>
                <w:del w:id="17132" w:author="ORANGE" w:date="2019-06-11T16:39:00Z"/>
                <w:rFonts w:cs="Arial"/>
              </w:rPr>
            </w:pPr>
            <w:del w:id="17133" w:author="ORANGE" w:date="2019-06-11T16:39:00Z">
              <w:r w:rsidDel="00980346">
                <w:rPr>
                  <w:rFonts w:cs="Arial"/>
                </w:rPr>
                <w:delText>notificationType</w:delText>
              </w:r>
            </w:del>
          </w:p>
        </w:tc>
        <w:tc>
          <w:tcPr>
            <w:tcW w:w="427" w:type="pct"/>
          </w:tcPr>
          <w:p w14:paraId="1E601DC5" w14:textId="019E1277" w:rsidR="00DF18D6" w:rsidRPr="00215D3C" w:rsidDel="00980346" w:rsidRDefault="00DF18D6" w:rsidP="008922DC">
            <w:pPr>
              <w:pStyle w:val="TAC"/>
              <w:keepNext w:val="0"/>
              <w:keepLines w:val="0"/>
              <w:rPr>
                <w:del w:id="17134" w:author="ORANGE" w:date="2019-06-11T16:39:00Z"/>
                <w:szCs w:val="18"/>
                <w:lang w:eastAsia="zh-CN"/>
              </w:rPr>
            </w:pPr>
            <w:del w:id="17135" w:author="ORANGE" w:date="2019-06-11T16:39:00Z">
              <w:r w:rsidDel="00980346">
                <w:rPr>
                  <w:szCs w:val="18"/>
                  <w:lang w:eastAsia="zh-CN"/>
                </w:rPr>
                <w:delText>M</w:delText>
              </w:r>
            </w:del>
          </w:p>
        </w:tc>
        <w:tc>
          <w:tcPr>
            <w:tcW w:w="1926" w:type="pct"/>
          </w:tcPr>
          <w:p w14:paraId="6862C629" w14:textId="2837218C" w:rsidR="00DF18D6" w:rsidDel="00980346" w:rsidRDefault="00DF18D6" w:rsidP="008922DC">
            <w:pPr>
              <w:pStyle w:val="TAC"/>
              <w:keepNext w:val="0"/>
              <w:keepLines w:val="0"/>
              <w:jc w:val="left"/>
              <w:rPr>
                <w:del w:id="17136" w:author="ORANGE" w:date="2019-06-11T16:39:00Z"/>
                <w:rFonts w:cs="Arial"/>
              </w:rPr>
            </w:pPr>
            <w:del w:id="17137" w:author="ORANGE" w:date="2019-06-11T16:39:00Z">
              <w:r w:rsidDel="00980346">
                <w:rPr>
                  <w:rFonts w:cs="Arial"/>
                </w:rPr>
                <w:delText>notificationType</w:delText>
              </w:r>
            </w:del>
          </w:p>
          <w:p w14:paraId="30590A8E" w14:textId="5DD5032A" w:rsidR="00DF18D6" w:rsidRPr="00215D3C" w:rsidDel="00980346" w:rsidRDefault="00DF18D6" w:rsidP="008922DC">
            <w:pPr>
              <w:pStyle w:val="TAC"/>
              <w:keepNext w:val="0"/>
              <w:keepLines w:val="0"/>
              <w:jc w:val="left"/>
              <w:rPr>
                <w:del w:id="17138" w:author="ORANGE" w:date="2019-06-11T16:39:00Z"/>
                <w:rFonts w:cs="Arial"/>
              </w:rPr>
            </w:pPr>
            <w:del w:id="17139" w:author="ORANGE" w:date="2019-06-11T16:39:00Z">
              <w:r w:rsidDel="00980346">
                <w:rPr>
                  <w:rFonts w:cs="Arial"/>
                </w:rPr>
                <w:delText>(value = ‘notifyNewComments’)</w:delText>
              </w:r>
            </w:del>
          </w:p>
        </w:tc>
        <w:tc>
          <w:tcPr>
            <w:tcW w:w="428" w:type="pct"/>
          </w:tcPr>
          <w:p w14:paraId="62F6C67F" w14:textId="76E4E6A3" w:rsidR="00DF18D6" w:rsidRPr="00215D3C" w:rsidDel="00980346" w:rsidRDefault="00DF18D6" w:rsidP="008922DC">
            <w:pPr>
              <w:pStyle w:val="TAC"/>
              <w:keepNext w:val="0"/>
              <w:keepLines w:val="0"/>
              <w:rPr>
                <w:del w:id="17140" w:author="ORANGE" w:date="2019-06-11T16:39:00Z"/>
                <w:szCs w:val="18"/>
                <w:lang w:eastAsia="zh-CN"/>
              </w:rPr>
            </w:pPr>
            <w:del w:id="17141" w:author="ORANGE" w:date="2019-06-11T16:39:00Z">
              <w:r w:rsidDel="00980346">
                <w:rPr>
                  <w:szCs w:val="18"/>
                  <w:lang w:eastAsia="zh-CN"/>
                </w:rPr>
                <w:delText>M</w:delText>
              </w:r>
            </w:del>
          </w:p>
        </w:tc>
      </w:tr>
      <w:tr w:rsidR="00DF18D6" w:rsidRPr="00215D3C" w:rsidDel="00980346" w14:paraId="6EA87438" w14:textId="5652986A" w:rsidTr="008922DC">
        <w:trPr>
          <w:jc w:val="center"/>
          <w:del w:id="17142" w:author="ORANGE" w:date="2019-06-11T16:39:00Z"/>
        </w:trPr>
        <w:tc>
          <w:tcPr>
            <w:tcW w:w="2219" w:type="pct"/>
            <w:shd w:val="clear" w:color="auto" w:fill="auto"/>
          </w:tcPr>
          <w:p w14:paraId="50756BF9" w14:textId="3A5A4A35" w:rsidR="00DF18D6" w:rsidRPr="00215D3C" w:rsidDel="00980346" w:rsidRDefault="00DF18D6" w:rsidP="008922DC">
            <w:pPr>
              <w:pStyle w:val="TAC"/>
              <w:keepNext w:val="0"/>
              <w:keepLines w:val="0"/>
              <w:jc w:val="left"/>
              <w:rPr>
                <w:del w:id="17143" w:author="ORANGE" w:date="2019-06-11T16:39:00Z"/>
                <w:rFonts w:cs="Arial"/>
              </w:rPr>
            </w:pPr>
            <w:del w:id="17144" w:author="ORANGE" w:date="2019-06-11T16:39:00Z">
              <w:r w:rsidDel="00980346">
                <w:rPr>
                  <w:rFonts w:cs="Arial"/>
                </w:rPr>
                <w:delText>systemDN</w:delText>
              </w:r>
            </w:del>
          </w:p>
        </w:tc>
        <w:tc>
          <w:tcPr>
            <w:tcW w:w="427" w:type="pct"/>
          </w:tcPr>
          <w:p w14:paraId="43BC0D0B" w14:textId="3615911A" w:rsidR="00DF18D6" w:rsidRPr="00215D3C" w:rsidDel="00980346" w:rsidRDefault="00DF18D6" w:rsidP="008922DC">
            <w:pPr>
              <w:pStyle w:val="TAC"/>
              <w:keepNext w:val="0"/>
              <w:keepLines w:val="0"/>
              <w:rPr>
                <w:del w:id="17145" w:author="ORANGE" w:date="2019-06-11T16:39:00Z"/>
                <w:szCs w:val="18"/>
                <w:lang w:eastAsia="zh-CN"/>
              </w:rPr>
            </w:pPr>
            <w:del w:id="17146" w:author="ORANGE" w:date="2019-06-11T16:39:00Z">
              <w:r w:rsidDel="00980346">
                <w:rPr>
                  <w:szCs w:val="18"/>
                  <w:lang w:eastAsia="zh-CN"/>
                </w:rPr>
                <w:delText>C</w:delText>
              </w:r>
            </w:del>
          </w:p>
        </w:tc>
        <w:tc>
          <w:tcPr>
            <w:tcW w:w="1926" w:type="pct"/>
          </w:tcPr>
          <w:p w14:paraId="204D33D1" w14:textId="2A5A1A2E" w:rsidR="00DF18D6" w:rsidRPr="00215D3C" w:rsidDel="00980346" w:rsidRDefault="00DF18D6" w:rsidP="008922DC">
            <w:pPr>
              <w:pStyle w:val="TAC"/>
              <w:keepNext w:val="0"/>
              <w:keepLines w:val="0"/>
              <w:jc w:val="left"/>
              <w:rPr>
                <w:del w:id="17147" w:author="ORANGE" w:date="2019-06-11T16:39:00Z"/>
                <w:rFonts w:cs="Arial"/>
              </w:rPr>
            </w:pPr>
            <w:del w:id="17148" w:author="ORANGE" w:date="2019-06-11T16:39:00Z">
              <w:r w:rsidDel="00980346">
                <w:rPr>
                  <w:rFonts w:cs="Arial"/>
                </w:rPr>
                <w:delText>systemDN</w:delText>
              </w:r>
            </w:del>
          </w:p>
        </w:tc>
        <w:tc>
          <w:tcPr>
            <w:tcW w:w="428" w:type="pct"/>
          </w:tcPr>
          <w:p w14:paraId="4CC9A414" w14:textId="08FFBF17" w:rsidR="00DF18D6" w:rsidRPr="00215D3C" w:rsidDel="00980346" w:rsidRDefault="00DF18D6" w:rsidP="008922DC">
            <w:pPr>
              <w:pStyle w:val="TAC"/>
              <w:keepNext w:val="0"/>
              <w:keepLines w:val="0"/>
              <w:rPr>
                <w:del w:id="17149" w:author="ORANGE" w:date="2019-06-11T16:39:00Z"/>
                <w:szCs w:val="18"/>
                <w:lang w:eastAsia="zh-CN"/>
              </w:rPr>
            </w:pPr>
            <w:del w:id="17150" w:author="ORANGE" w:date="2019-06-11T16:39:00Z">
              <w:r w:rsidDel="00980346">
                <w:rPr>
                  <w:szCs w:val="18"/>
                  <w:lang w:eastAsia="zh-CN"/>
                </w:rPr>
                <w:delText>O</w:delText>
              </w:r>
            </w:del>
          </w:p>
        </w:tc>
      </w:tr>
      <w:tr w:rsidR="00DF18D6" w:rsidRPr="00215D3C" w:rsidDel="00980346" w14:paraId="6401EF63" w14:textId="4D1D6ACF" w:rsidTr="008922DC">
        <w:trPr>
          <w:jc w:val="center"/>
          <w:del w:id="17151" w:author="ORANGE" w:date="2019-06-11T16:39:00Z"/>
        </w:trPr>
        <w:tc>
          <w:tcPr>
            <w:tcW w:w="2219" w:type="pct"/>
            <w:shd w:val="clear" w:color="auto" w:fill="auto"/>
          </w:tcPr>
          <w:p w14:paraId="4F7F8A32" w14:textId="39AE0A27" w:rsidR="00DF18D6" w:rsidRPr="00215D3C" w:rsidDel="00980346" w:rsidRDefault="00DF18D6" w:rsidP="008922DC">
            <w:pPr>
              <w:pStyle w:val="TAC"/>
              <w:keepNext w:val="0"/>
              <w:keepLines w:val="0"/>
              <w:jc w:val="left"/>
              <w:rPr>
                <w:del w:id="17152" w:author="ORANGE" w:date="2019-06-11T16:39:00Z"/>
                <w:rFonts w:cs="Arial"/>
              </w:rPr>
            </w:pPr>
            <w:del w:id="17153" w:author="ORANGE" w:date="2019-06-11T16:39:00Z">
              <w:r w:rsidRPr="00215D3C" w:rsidDel="00980346">
                <w:rPr>
                  <w:rFonts w:cs="Arial"/>
                </w:rPr>
                <w:delText>alarmId</w:delText>
              </w:r>
            </w:del>
          </w:p>
        </w:tc>
        <w:tc>
          <w:tcPr>
            <w:tcW w:w="427" w:type="pct"/>
          </w:tcPr>
          <w:p w14:paraId="6AE571C2" w14:textId="64C8465E" w:rsidR="00DF18D6" w:rsidRPr="00215D3C" w:rsidDel="00980346" w:rsidRDefault="00DF18D6" w:rsidP="008922DC">
            <w:pPr>
              <w:pStyle w:val="TAC"/>
              <w:keepNext w:val="0"/>
              <w:keepLines w:val="0"/>
              <w:rPr>
                <w:del w:id="17154" w:author="ORANGE" w:date="2019-06-11T16:39:00Z"/>
                <w:szCs w:val="18"/>
                <w:lang w:eastAsia="zh-CN"/>
              </w:rPr>
            </w:pPr>
            <w:del w:id="17155" w:author="ORANGE" w:date="2019-06-11T16:39:00Z">
              <w:r w:rsidRPr="00215D3C" w:rsidDel="00980346">
                <w:rPr>
                  <w:szCs w:val="18"/>
                  <w:lang w:eastAsia="zh-CN"/>
                </w:rPr>
                <w:delText>O</w:delText>
              </w:r>
            </w:del>
          </w:p>
        </w:tc>
        <w:tc>
          <w:tcPr>
            <w:tcW w:w="1926" w:type="pct"/>
          </w:tcPr>
          <w:p w14:paraId="7F4A1842" w14:textId="724079EF" w:rsidR="00DF18D6" w:rsidRPr="00215D3C" w:rsidDel="00980346" w:rsidRDefault="00DF18D6" w:rsidP="008922DC">
            <w:pPr>
              <w:pStyle w:val="TAC"/>
              <w:keepNext w:val="0"/>
              <w:keepLines w:val="0"/>
              <w:jc w:val="left"/>
              <w:rPr>
                <w:del w:id="17156" w:author="ORANGE" w:date="2019-06-11T16:39:00Z"/>
                <w:rFonts w:cs="Arial"/>
              </w:rPr>
            </w:pPr>
            <w:del w:id="17157" w:author="ORANGE" w:date="2019-06-11T16:39:00Z">
              <w:r w:rsidRPr="00215D3C" w:rsidDel="00980346">
                <w:rPr>
                  <w:rFonts w:cs="Arial"/>
                </w:rPr>
                <w:delText>alarmId</w:delText>
              </w:r>
            </w:del>
          </w:p>
        </w:tc>
        <w:tc>
          <w:tcPr>
            <w:tcW w:w="428" w:type="pct"/>
          </w:tcPr>
          <w:p w14:paraId="589194AF" w14:textId="2E92B458" w:rsidR="00DF18D6" w:rsidRPr="00215D3C" w:rsidDel="00980346" w:rsidRDefault="00DF18D6" w:rsidP="008922DC">
            <w:pPr>
              <w:pStyle w:val="TAC"/>
              <w:keepNext w:val="0"/>
              <w:keepLines w:val="0"/>
              <w:rPr>
                <w:del w:id="17158" w:author="ORANGE" w:date="2019-06-11T16:39:00Z"/>
                <w:szCs w:val="18"/>
                <w:lang w:eastAsia="zh-CN"/>
              </w:rPr>
            </w:pPr>
            <w:del w:id="17159" w:author="ORANGE" w:date="2019-06-11T16:39:00Z">
              <w:r w:rsidRPr="00215D3C" w:rsidDel="00980346">
                <w:rPr>
                  <w:szCs w:val="18"/>
                  <w:lang w:eastAsia="zh-CN"/>
                </w:rPr>
                <w:delText>O</w:delText>
              </w:r>
            </w:del>
          </w:p>
        </w:tc>
      </w:tr>
      <w:tr w:rsidR="00DF18D6" w:rsidRPr="00215D3C" w:rsidDel="00980346" w14:paraId="2121DC33" w14:textId="1CEDC2B4" w:rsidTr="008922DC">
        <w:trPr>
          <w:jc w:val="center"/>
          <w:del w:id="17160" w:author="ORANGE" w:date="2019-06-11T16:39:00Z"/>
        </w:trPr>
        <w:tc>
          <w:tcPr>
            <w:tcW w:w="2219" w:type="pct"/>
            <w:shd w:val="clear" w:color="auto" w:fill="auto"/>
          </w:tcPr>
          <w:p w14:paraId="3949A5CC" w14:textId="59720BC6" w:rsidR="00DF18D6" w:rsidRPr="00215D3C" w:rsidDel="00980346" w:rsidRDefault="00DF18D6" w:rsidP="008922DC">
            <w:pPr>
              <w:pStyle w:val="TAC"/>
              <w:keepNext w:val="0"/>
              <w:keepLines w:val="0"/>
              <w:jc w:val="left"/>
              <w:rPr>
                <w:del w:id="17161" w:author="ORANGE" w:date="2019-06-11T16:39:00Z"/>
                <w:rFonts w:cs="Arial"/>
              </w:rPr>
            </w:pPr>
            <w:del w:id="17162" w:author="ORANGE" w:date="2019-06-11T16:39:00Z">
              <w:r w:rsidRPr="00215D3C" w:rsidDel="00980346">
                <w:delText>alarmType</w:delText>
              </w:r>
            </w:del>
          </w:p>
        </w:tc>
        <w:tc>
          <w:tcPr>
            <w:tcW w:w="427" w:type="pct"/>
          </w:tcPr>
          <w:p w14:paraId="596A4E1D" w14:textId="073A909C" w:rsidR="00DF18D6" w:rsidRPr="00215D3C" w:rsidDel="00980346" w:rsidRDefault="00DF18D6" w:rsidP="008922DC">
            <w:pPr>
              <w:pStyle w:val="TAC"/>
              <w:keepNext w:val="0"/>
              <w:keepLines w:val="0"/>
              <w:rPr>
                <w:del w:id="17163" w:author="ORANGE" w:date="2019-06-11T16:39:00Z"/>
                <w:szCs w:val="18"/>
                <w:lang w:eastAsia="zh-CN"/>
              </w:rPr>
            </w:pPr>
            <w:del w:id="17164" w:author="ORANGE" w:date="2019-06-11T16:39:00Z">
              <w:r w:rsidRPr="00215D3C" w:rsidDel="00980346">
                <w:rPr>
                  <w:szCs w:val="18"/>
                  <w:lang w:eastAsia="zh-CN"/>
                </w:rPr>
                <w:delText>M</w:delText>
              </w:r>
            </w:del>
          </w:p>
        </w:tc>
        <w:tc>
          <w:tcPr>
            <w:tcW w:w="1926" w:type="pct"/>
          </w:tcPr>
          <w:p w14:paraId="5E43818E" w14:textId="2E3C9747" w:rsidR="00DF18D6" w:rsidRPr="00215D3C" w:rsidDel="00980346" w:rsidRDefault="00DF18D6" w:rsidP="008922DC">
            <w:pPr>
              <w:pStyle w:val="TAC"/>
              <w:keepNext w:val="0"/>
              <w:keepLines w:val="0"/>
              <w:jc w:val="left"/>
              <w:rPr>
                <w:del w:id="17165" w:author="ORANGE" w:date="2019-06-11T16:39:00Z"/>
                <w:rFonts w:cs="Arial"/>
              </w:rPr>
            </w:pPr>
            <w:del w:id="17166" w:author="ORANGE" w:date="2019-06-11T16:39:00Z">
              <w:r w:rsidRPr="00215D3C" w:rsidDel="00980346">
                <w:delText>alarmType</w:delText>
              </w:r>
            </w:del>
          </w:p>
        </w:tc>
        <w:tc>
          <w:tcPr>
            <w:tcW w:w="428" w:type="pct"/>
          </w:tcPr>
          <w:p w14:paraId="5ECE0850" w14:textId="65843B8F" w:rsidR="00DF18D6" w:rsidRPr="00215D3C" w:rsidDel="00980346" w:rsidRDefault="00DF18D6" w:rsidP="008922DC">
            <w:pPr>
              <w:pStyle w:val="TAC"/>
              <w:keepNext w:val="0"/>
              <w:keepLines w:val="0"/>
              <w:rPr>
                <w:del w:id="17167" w:author="ORANGE" w:date="2019-06-11T16:39:00Z"/>
                <w:szCs w:val="18"/>
                <w:lang w:eastAsia="zh-CN"/>
              </w:rPr>
            </w:pPr>
            <w:del w:id="17168" w:author="ORANGE" w:date="2019-06-11T16:39:00Z">
              <w:r w:rsidRPr="00215D3C" w:rsidDel="00980346">
                <w:rPr>
                  <w:szCs w:val="18"/>
                  <w:lang w:eastAsia="zh-CN"/>
                </w:rPr>
                <w:delText>M</w:delText>
              </w:r>
            </w:del>
          </w:p>
        </w:tc>
      </w:tr>
      <w:tr w:rsidR="00DF18D6" w:rsidRPr="00215D3C" w:rsidDel="00980346" w14:paraId="4DFD8547" w14:textId="7294E8BF" w:rsidTr="008922DC">
        <w:trPr>
          <w:jc w:val="center"/>
          <w:del w:id="17169" w:author="ORANGE" w:date="2019-06-11T16:39:00Z"/>
        </w:trPr>
        <w:tc>
          <w:tcPr>
            <w:tcW w:w="2219" w:type="pct"/>
            <w:shd w:val="clear" w:color="auto" w:fill="auto"/>
          </w:tcPr>
          <w:p w14:paraId="2B096306" w14:textId="6853407D" w:rsidR="00DF18D6" w:rsidRPr="00215D3C" w:rsidDel="00980346" w:rsidRDefault="00DF18D6" w:rsidP="008922DC">
            <w:pPr>
              <w:pStyle w:val="TAC"/>
              <w:keepNext w:val="0"/>
              <w:keepLines w:val="0"/>
              <w:jc w:val="left"/>
              <w:rPr>
                <w:del w:id="17170" w:author="ORANGE" w:date="2019-06-11T16:39:00Z"/>
                <w:rFonts w:cs="Arial"/>
              </w:rPr>
            </w:pPr>
            <w:del w:id="17171" w:author="ORANGE" w:date="2019-06-11T16:39:00Z">
              <w:r w:rsidRPr="00215D3C" w:rsidDel="00980346">
                <w:rPr>
                  <w:rFonts w:cs="Arial"/>
                </w:rPr>
                <w:delText>probableCause</w:delText>
              </w:r>
            </w:del>
          </w:p>
        </w:tc>
        <w:tc>
          <w:tcPr>
            <w:tcW w:w="427" w:type="pct"/>
          </w:tcPr>
          <w:p w14:paraId="2228B67F" w14:textId="4A836DC9" w:rsidR="00DF18D6" w:rsidRPr="00215D3C" w:rsidDel="00980346" w:rsidRDefault="00DF18D6" w:rsidP="008922DC">
            <w:pPr>
              <w:pStyle w:val="TAC"/>
              <w:keepNext w:val="0"/>
              <w:keepLines w:val="0"/>
              <w:rPr>
                <w:del w:id="17172" w:author="ORANGE" w:date="2019-06-11T16:39:00Z"/>
                <w:rFonts w:cs="Arial"/>
              </w:rPr>
            </w:pPr>
            <w:del w:id="17173" w:author="ORANGE" w:date="2019-06-11T16:39:00Z">
              <w:r w:rsidRPr="00215D3C" w:rsidDel="00980346">
                <w:rPr>
                  <w:szCs w:val="18"/>
                  <w:lang w:eastAsia="zh-CN"/>
                </w:rPr>
                <w:delText>M</w:delText>
              </w:r>
            </w:del>
          </w:p>
        </w:tc>
        <w:tc>
          <w:tcPr>
            <w:tcW w:w="1926" w:type="pct"/>
          </w:tcPr>
          <w:p w14:paraId="0EEDED66" w14:textId="2F179349" w:rsidR="00DF18D6" w:rsidRPr="00215D3C" w:rsidDel="00980346" w:rsidRDefault="00DF18D6" w:rsidP="008922DC">
            <w:pPr>
              <w:pStyle w:val="TAC"/>
              <w:keepNext w:val="0"/>
              <w:keepLines w:val="0"/>
              <w:jc w:val="left"/>
              <w:rPr>
                <w:del w:id="17174" w:author="ORANGE" w:date="2019-06-11T16:39:00Z"/>
                <w:rFonts w:cs="Arial"/>
              </w:rPr>
            </w:pPr>
            <w:del w:id="17175" w:author="ORANGE" w:date="2019-06-11T16:39:00Z">
              <w:r w:rsidRPr="00215D3C" w:rsidDel="00980346">
                <w:rPr>
                  <w:rFonts w:cs="Arial"/>
                </w:rPr>
                <w:delText>probableCause</w:delText>
              </w:r>
            </w:del>
          </w:p>
        </w:tc>
        <w:tc>
          <w:tcPr>
            <w:tcW w:w="428" w:type="pct"/>
          </w:tcPr>
          <w:p w14:paraId="58B90B90" w14:textId="04635A89" w:rsidR="00DF18D6" w:rsidRPr="00215D3C" w:rsidDel="00980346" w:rsidRDefault="00DF18D6" w:rsidP="008922DC">
            <w:pPr>
              <w:pStyle w:val="TAC"/>
              <w:keepNext w:val="0"/>
              <w:keepLines w:val="0"/>
              <w:rPr>
                <w:del w:id="17176" w:author="ORANGE" w:date="2019-06-11T16:39:00Z"/>
                <w:rFonts w:cs="Arial"/>
              </w:rPr>
            </w:pPr>
            <w:del w:id="17177" w:author="ORANGE" w:date="2019-06-11T16:39:00Z">
              <w:r w:rsidRPr="00215D3C" w:rsidDel="00980346">
                <w:rPr>
                  <w:szCs w:val="18"/>
                  <w:lang w:eastAsia="zh-CN"/>
                </w:rPr>
                <w:delText>M</w:delText>
              </w:r>
            </w:del>
          </w:p>
        </w:tc>
      </w:tr>
      <w:tr w:rsidR="00DF18D6" w:rsidRPr="00215D3C" w:rsidDel="00980346" w14:paraId="5544CDFC" w14:textId="54318D30" w:rsidTr="008922DC">
        <w:trPr>
          <w:jc w:val="center"/>
          <w:del w:id="17178" w:author="ORANGE" w:date="2019-06-11T16:39:00Z"/>
        </w:trPr>
        <w:tc>
          <w:tcPr>
            <w:tcW w:w="2219" w:type="pct"/>
            <w:shd w:val="clear" w:color="auto" w:fill="auto"/>
          </w:tcPr>
          <w:p w14:paraId="11EED933" w14:textId="55B1E351" w:rsidR="00DF18D6" w:rsidRPr="00215D3C" w:rsidDel="00980346" w:rsidRDefault="00DF18D6" w:rsidP="008922DC">
            <w:pPr>
              <w:pStyle w:val="TAC"/>
              <w:keepNext w:val="0"/>
              <w:keepLines w:val="0"/>
              <w:jc w:val="left"/>
              <w:rPr>
                <w:del w:id="17179" w:author="ORANGE" w:date="2019-06-11T16:39:00Z"/>
                <w:rFonts w:cs="Arial"/>
              </w:rPr>
            </w:pPr>
            <w:del w:id="17180" w:author="ORANGE" w:date="2019-06-11T16:39:00Z">
              <w:r w:rsidRPr="00215D3C" w:rsidDel="00980346">
                <w:rPr>
                  <w:rFonts w:cs="Arial"/>
                </w:rPr>
                <w:delText>perceivedSeverity</w:delText>
              </w:r>
            </w:del>
          </w:p>
        </w:tc>
        <w:tc>
          <w:tcPr>
            <w:tcW w:w="427" w:type="pct"/>
          </w:tcPr>
          <w:p w14:paraId="130F3C4B" w14:textId="257949AB" w:rsidR="00DF18D6" w:rsidRPr="00215D3C" w:rsidDel="00980346" w:rsidRDefault="00DF18D6" w:rsidP="008922DC">
            <w:pPr>
              <w:pStyle w:val="TAC"/>
              <w:keepNext w:val="0"/>
              <w:keepLines w:val="0"/>
              <w:rPr>
                <w:del w:id="17181" w:author="ORANGE" w:date="2019-06-11T16:39:00Z"/>
                <w:rFonts w:cs="Arial"/>
              </w:rPr>
            </w:pPr>
            <w:del w:id="17182" w:author="ORANGE" w:date="2019-06-11T16:39:00Z">
              <w:r w:rsidRPr="00215D3C" w:rsidDel="00980346">
                <w:rPr>
                  <w:szCs w:val="18"/>
                  <w:lang w:eastAsia="zh-CN"/>
                </w:rPr>
                <w:delText>M</w:delText>
              </w:r>
            </w:del>
          </w:p>
        </w:tc>
        <w:tc>
          <w:tcPr>
            <w:tcW w:w="1926" w:type="pct"/>
          </w:tcPr>
          <w:p w14:paraId="4A88B6A7" w14:textId="390BDDFE" w:rsidR="00DF18D6" w:rsidRPr="00215D3C" w:rsidDel="00980346" w:rsidRDefault="00DF18D6" w:rsidP="008922DC">
            <w:pPr>
              <w:pStyle w:val="TAC"/>
              <w:keepNext w:val="0"/>
              <w:keepLines w:val="0"/>
              <w:jc w:val="left"/>
              <w:rPr>
                <w:del w:id="17183" w:author="ORANGE" w:date="2019-06-11T16:39:00Z"/>
                <w:rFonts w:cs="Arial"/>
              </w:rPr>
            </w:pPr>
            <w:del w:id="17184" w:author="ORANGE" w:date="2019-06-11T16:39:00Z">
              <w:r w:rsidRPr="00215D3C" w:rsidDel="00980346">
                <w:rPr>
                  <w:rFonts w:cs="Arial"/>
                </w:rPr>
                <w:delText>perceivedSeverity</w:delText>
              </w:r>
            </w:del>
          </w:p>
        </w:tc>
        <w:tc>
          <w:tcPr>
            <w:tcW w:w="428" w:type="pct"/>
          </w:tcPr>
          <w:p w14:paraId="79D4015A" w14:textId="79FF5A21" w:rsidR="00DF18D6" w:rsidRPr="00215D3C" w:rsidDel="00980346" w:rsidRDefault="00DF18D6" w:rsidP="008922DC">
            <w:pPr>
              <w:pStyle w:val="TAC"/>
              <w:keepNext w:val="0"/>
              <w:keepLines w:val="0"/>
              <w:rPr>
                <w:del w:id="17185" w:author="ORANGE" w:date="2019-06-11T16:39:00Z"/>
                <w:rFonts w:cs="Arial"/>
              </w:rPr>
            </w:pPr>
            <w:del w:id="17186" w:author="ORANGE" w:date="2019-06-11T16:39:00Z">
              <w:r w:rsidRPr="00215D3C" w:rsidDel="00980346">
                <w:rPr>
                  <w:szCs w:val="18"/>
                  <w:lang w:eastAsia="zh-CN"/>
                </w:rPr>
                <w:delText>M</w:delText>
              </w:r>
            </w:del>
          </w:p>
        </w:tc>
      </w:tr>
      <w:tr w:rsidR="00DF18D6" w:rsidRPr="00215D3C" w:rsidDel="00980346" w14:paraId="66EF08CF" w14:textId="5F204285" w:rsidTr="008922DC">
        <w:trPr>
          <w:jc w:val="center"/>
          <w:del w:id="17187" w:author="ORANGE" w:date="2019-06-11T16:39:00Z"/>
        </w:trPr>
        <w:tc>
          <w:tcPr>
            <w:tcW w:w="2219" w:type="pct"/>
            <w:shd w:val="clear" w:color="auto" w:fill="auto"/>
          </w:tcPr>
          <w:p w14:paraId="4B9F12CA" w14:textId="4E24A7EA" w:rsidR="00DF18D6" w:rsidRPr="00215D3C" w:rsidDel="00980346" w:rsidRDefault="00DF18D6" w:rsidP="008922DC">
            <w:pPr>
              <w:pStyle w:val="TAC"/>
              <w:keepNext w:val="0"/>
              <w:keepLines w:val="0"/>
              <w:jc w:val="left"/>
              <w:rPr>
                <w:del w:id="17188" w:author="ORANGE" w:date="2019-06-11T16:39:00Z"/>
                <w:rFonts w:cs="Arial"/>
              </w:rPr>
            </w:pPr>
            <w:del w:id="17189" w:author="ORANGE" w:date="2019-06-11T16:39:00Z">
              <w:r w:rsidDel="00980346">
                <w:rPr>
                  <w:rFonts w:cs="Arial"/>
                </w:rPr>
                <w:delText>comments</w:delText>
              </w:r>
            </w:del>
          </w:p>
        </w:tc>
        <w:tc>
          <w:tcPr>
            <w:tcW w:w="427" w:type="pct"/>
          </w:tcPr>
          <w:p w14:paraId="30A0ABD8" w14:textId="19A8CB6C" w:rsidR="00DF18D6" w:rsidRPr="00215D3C" w:rsidDel="00980346" w:rsidRDefault="00DF18D6" w:rsidP="008922DC">
            <w:pPr>
              <w:pStyle w:val="TAC"/>
              <w:keepNext w:val="0"/>
              <w:keepLines w:val="0"/>
              <w:rPr>
                <w:del w:id="17190" w:author="ORANGE" w:date="2019-06-11T16:39:00Z"/>
              </w:rPr>
            </w:pPr>
            <w:del w:id="17191" w:author="ORANGE" w:date="2019-06-11T16:39:00Z">
              <w:r w:rsidDel="00980346">
                <w:delText>M</w:delText>
              </w:r>
            </w:del>
          </w:p>
        </w:tc>
        <w:tc>
          <w:tcPr>
            <w:tcW w:w="1926" w:type="pct"/>
          </w:tcPr>
          <w:p w14:paraId="1EED5CDB" w14:textId="79A6719C" w:rsidR="00DF18D6" w:rsidRPr="00215D3C" w:rsidDel="00980346" w:rsidRDefault="00DF18D6" w:rsidP="008922DC">
            <w:pPr>
              <w:pStyle w:val="TAC"/>
              <w:keepNext w:val="0"/>
              <w:keepLines w:val="0"/>
              <w:jc w:val="left"/>
              <w:rPr>
                <w:del w:id="17192" w:author="ORANGE" w:date="2019-06-11T16:39:00Z"/>
              </w:rPr>
            </w:pPr>
            <w:del w:id="17193" w:author="ORANGE" w:date="2019-06-11T16:39:00Z">
              <w:r w:rsidDel="00980346">
                <w:rPr>
                  <w:rFonts w:cs="Arial"/>
                </w:rPr>
                <w:delText>comments</w:delText>
              </w:r>
            </w:del>
          </w:p>
        </w:tc>
        <w:tc>
          <w:tcPr>
            <w:tcW w:w="428" w:type="pct"/>
          </w:tcPr>
          <w:p w14:paraId="130FF9CE" w14:textId="106DCB63" w:rsidR="00DF18D6" w:rsidRPr="00215D3C" w:rsidDel="00980346" w:rsidRDefault="00DF18D6" w:rsidP="008922DC">
            <w:pPr>
              <w:pStyle w:val="TAC"/>
              <w:keepNext w:val="0"/>
              <w:keepLines w:val="0"/>
              <w:rPr>
                <w:del w:id="17194" w:author="ORANGE" w:date="2019-06-11T16:39:00Z"/>
              </w:rPr>
            </w:pPr>
            <w:del w:id="17195" w:author="ORANGE" w:date="2019-06-11T16:39:00Z">
              <w:r w:rsidDel="00980346">
                <w:delText>M</w:delText>
              </w:r>
            </w:del>
          </w:p>
        </w:tc>
      </w:tr>
    </w:tbl>
    <w:p w14:paraId="7B31D725" w14:textId="73A4DE70" w:rsidR="00DF18D6" w:rsidDel="00980346" w:rsidRDefault="00DF18D6" w:rsidP="00DF18D6">
      <w:pPr>
        <w:rPr>
          <w:del w:id="17196" w:author="ORANGE" w:date="2019-06-11T16:39:00Z"/>
        </w:rPr>
      </w:pPr>
    </w:p>
    <w:p w14:paraId="4217A080" w14:textId="06371BF2" w:rsidR="00DF18D6" w:rsidRPr="00215D3C" w:rsidDel="00980346" w:rsidRDefault="00DF18D6" w:rsidP="00DF18D6">
      <w:pPr>
        <w:pStyle w:val="Titre3"/>
        <w:rPr>
          <w:del w:id="17197" w:author="ORANGE" w:date="2019-06-11T16:39:00Z"/>
        </w:rPr>
      </w:pPr>
      <w:bookmarkStart w:id="17198" w:name="_Toc10540881"/>
      <w:del w:id="17199" w:author="ORANGE" w:date="2019-06-11T16:39:00Z">
        <w:r w:rsidDel="00980346">
          <w:delText>10</w:delText>
        </w:r>
        <w:r w:rsidRPr="00215D3C" w:rsidDel="00980346">
          <w:delText>.2.9</w:delText>
        </w:r>
        <w:r w:rsidRPr="00215D3C" w:rsidDel="00980346">
          <w:tab/>
          <w:delText>Notification notifyPotentialFaultyAlarmList</w:delText>
        </w:r>
        <w:bookmarkEnd w:id="17198"/>
      </w:del>
    </w:p>
    <w:p w14:paraId="1F75244C" w14:textId="00194935" w:rsidR="00DF18D6" w:rsidRPr="00215D3C" w:rsidDel="00980346" w:rsidRDefault="00DF18D6" w:rsidP="00DF18D6">
      <w:pPr>
        <w:rPr>
          <w:del w:id="17200" w:author="ORANGE" w:date="2019-06-11T16:39:00Z"/>
        </w:rPr>
      </w:pPr>
      <w:del w:id="17201"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10.2.9-1</w:delText>
        </w:r>
        <w:r w:rsidRPr="00215D3C" w:rsidDel="00980346">
          <w:delText>.</w:delText>
        </w:r>
      </w:del>
    </w:p>
    <w:p w14:paraId="6BFE2A42" w14:textId="6C07660E" w:rsidR="00DF18D6" w:rsidRPr="00215D3C" w:rsidDel="00980346" w:rsidRDefault="00DF18D6" w:rsidP="00DF18D6">
      <w:pPr>
        <w:pStyle w:val="TH"/>
        <w:rPr>
          <w:del w:id="17202" w:author="ORANGE" w:date="2019-06-11T16:39:00Z"/>
        </w:rPr>
      </w:pPr>
      <w:del w:id="17203"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9</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1D1B310" w14:textId="49D4420D" w:rsidTr="008922DC">
        <w:trPr>
          <w:jc w:val="center"/>
          <w:del w:id="17204" w:author="ORANGE" w:date="2019-06-11T16:39:00Z"/>
        </w:trPr>
        <w:tc>
          <w:tcPr>
            <w:tcW w:w="2219" w:type="pct"/>
            <w:shd w:val="clear" w:color="auto" w:fill="auto"/>
          </w:tcPr>
          <w:p w14:paraId="10A81E17" w14:textId="0A764C89" w:rsidR="00DF18D6" w:rsidRPr="00215D3C" w:rsidDel="00980346" w:rsidRDefault="00DF18D6" w:rsidP="008922DC">
            <w:pPr>
              <w:pStyle w:val="TAH"/>
              <w:keepNext w:val="0"/>
              <w:keepLines w:val="0"/>
              <w:rPr>
                <w:del w:id="17205" w:author="ORANGE" w:date="2019-06-11T16:39:00Z"/>
                <w:lang w:eastAsia="zh-CN"/>
              </w:rPr>
            </w:pPr>
            <w:del w:id="17206" w:author="ORANGE" w:date="2019-06-11T16:39:00Z">
              <w:r w:rsidRPr="00215D3C" w:rsidDel="00980346">
                <w:delText>IS notification parameter name</w:delText>
              </w:r>
            </w:del>
          </w:p>
        </w:tc>
        <w:tc>
          <w:tcPr>
            <w:tcW w:w="427" w:type="pct"/>
          </w:tcPr>
          <w:p w14:paraId="1C97126D" w14:textId="7762E807" w:rsidR="00DF18D6" w:rsidRPr="00215D3C" w:rsidDel="00980346" w:rsidRDefault="00DF18D6" w:rsidP="008922DC">
            <w:pPr>
              <w:pStyle w:val="TAH"/>
              <w:keepNext w:val="0"/>
              <w:keepLines w:val="0"/>
              <w:rPr>
                <w:del w:id="17207" w:author="ORANGE" w:date="2019-06-11T16:39:00Z"/>
                <w:lang w:eastAsia="zh-CN"/>
              </w:rPr>
            </w:pPr>
            <w:del w:id="17208" w:author="ORANGE" w:date="2019-06-11T16:39:00Z">
              <w:r w:rsidRPr="00215D3C" w:rsidDel="00980346">
                <w:rPr>
                  <w:lang w:eastAsia="zh-CN"/>
                </w:rPr>
                <w:delText>SQ</w:delText>
              </w:r>
            </w:del>
          </w:p>
        </w:tc>
        <w:tc>
          <w:tcPr>
            <w:tcW w:w="1926" w:type="pct"/>
          </w:tcPr>
          <w:p w14:paraId="6AAAB0AB" w14:textId="5BF6B7D9" w:rsidR="00DF18D6" w:rsidDel="00980346" w:rsidRDefault="00DF18D6" w:rsidP="008922DC">
            <w:pPr>
              <w:pStyle w:val="TAH"/>
              <w:keepNext w:val="0"/>
              <w:keepLines w:val="0"/>
              <w:rPr>
                <w:del w:id="17209" w:author="ORANGE" w:date="2019-06-11T16:39:00Z"/>
                <w:lang w:eastAsia="zh-CN"/>
              </w:rPr>
            </w:pPr>
            <w:del w:id="17210" w:author="ORANGE" w:date="2019-06-11T16:39:00Z">
              <w:r w:rsidRPr="00215D3C" w:rsidDel="00980346">
                <w:rPr>
                  <w:lang w:eastAsia="zh-CN"/>
                </w:rPr>
                <w:delText>SS parameter name</w:delText>
              </w:r>
            </w:del>
          </w:p>
          <w:p w14:paraId="31487E7E" w14:textId="09AF955A" w:rsidR="00DF18D6" w:rsidRPr="00215D3C" w:rsidDel="00980346" w:rsidRDefault="00DF18D6" w:rsidP="008922DC">
            <w:pPr>
              <w:pStyle w:val="TAH"/>
              <w:keepNext w:val="0"/>
              <w:keepLines w:val="0"/>
              <w:rPr>
                <w:del w:id="17211" w:author="ORANGE" w:date="2019-06-11T16:39:00Z"/>
                <w:lang w:eastAsia="zh-CN"/>
              </w:rPr>
            </w:pPr>
            <w:del w:id="17212" w:author="ORANGE" w:date="2019-06-11T16:39:00Z">
              <w:r w:rsidDel="00980346">
                <w:rPr>
                  <w:lang w:eastAsia="zh-CN"/>
                </w:rPr>
                <w:delText>in ‘fault3gppFields’ – clause A.3</w:delText>
              </w:r>
            </w:del>
          </w:p>
        </w:tc>
        <w:tc>
          <w:tcPr>
            <w:tcW w:w="428" w:type="pct"/>
          </w:tcPr>
          <w:p w14:paraId="4529709B" w14:textId="3F76C0EE" w:rsidR="00DF18D6" w:rsidRPr="00215D3C" w:rsidDel="00980346" w:rsidRDefault="00DF18D6" w:rsidP="008922DC">
            <w:pPr>
              <w:pStyle w:val="TAH"/>
              <w:keepNext w:val="0"/>
              <w:keepLines w:val="0"/>
              <w:rPr>
                <w:del w:id="17213" w:author="ORANGE" w:date="2019-06-11T16:39:00Z"/>
                <w:lang w:eastAsia="zh-CN"/>
              </w:rPr>
            </w:pPr>
            <w:del w:id="17214" w:author="ORANGE" w:date="2019-06-11T16:39:00Z">
              <w:r w:rsidDel="00980346">
                <w:rPr>
                  <w:lang w:eastAsia="zh-CN"/>
                </w:rPr>
                <w:delText>SQ</w:delText>
              </w:r>
            </w:del>
          </w:p>
        </w:tc>
      </w:tr>
      <w:tr w:rsidR="00DF18D6" w:rsidRPr="00215D3C" w:rsidDel="00980346" w14:paraId="755ADD83" w14:textId="63B96FB6" w:rsidTr="008922DC">
        <w:trPr>
          <w:jc w:val="center"/>
          <w:del w:id="17215" w:author="ORANGE" w:date="2019-06-11T16:39:00Z"/>
        </w:trPr>
        <w:tc>
          <w:tcPr>
            <w:tcW w:w="2219" w:type="pct"/>
            <w:shd w:val="clear" w:color="auto" w:fill="auto"/>
          </w:tcPr>
          <w:p w14:paraId="44CF54F6" w14:textId="0E1D9D9D" w:rsidR="00DF18D6" w:rsidDel="00980346" w:rsidRDefault="00DF18D6" w:rsidP="008922DC">
            <w:pPr>
              <w:pStyle w:val="TAC"/>
              <w:keepNext w:val="0"/>
              <w:keepLines w:val="0"/>
              <w:jc w:val="left"/>
              <w:rPr>
                <w:del w:id="17216" w:author="ORANGE" w:date="2019-06-11T16:39:00Z"/>
                <w:rFonts w:cs="Arial"/>
              </w:rPr>
            </w:pPr>
            <w:del w:id="17217" w:author="ORANGE" w:date="2019-06-11T16:39:00Z">
              <w:r w:rsidDel="00980346">
                <w:rPr>
                  <w:rFonts w:cs="Arial"/>
                </w:rPr>
                <w:delText>objectClass, objectInstance</w:delText>
              </w:r>
            </w:del>
          </w:p>
        </w:tc>
        <w:tc>
          <w:tcPr>
            <w:tcW w:w="427" w:type="pct"/>
          </w:tcPr>
          <w:p w14:paraId="60FB4DA3" w14:textId="6F64AF5C" w:rsidR="00DF18D6" w:rsidRPr="00215D3C" w:rsidDel="00980346" w:rsidRDefault="00DF18D6" w:rsidP="008922DC">
            <w:pPr>
              <w:pStyle w:val="TAC"/>
              <w:keepNext w:val="0"/>
              <w:keepLines w:val="0"/>
              <w:rPr>
                <w:del w:id="17218" w:author="ORANGE" w:date="2019-06-11T16:39:00Z"/>
                <w:szCs w:val="18"/>
                <w:lang w:eastAsia="zh-CN"/>
              </w:rPr>
            </w:pPr>
            <w:del w:id="17219" w:author="ORANGE" w:date="2019-06-11T16:39:00Z">
              <w:r w:rsidDel="00980346">
                <w:rPr>
                  <w:szCs w:val="18"/>
                  <w:lang w:eastAsia="zh-CN"/>
                </w:rPr>
                <w:delText>M</w:delText>
              </w:r>
            </w:del>
          </w:p>
        </w:tc>
        <w:tc>
          <w:tcPr>
            <w:tcW w:w="1926" w:type="pct"/>
          </w:tcPr>
          <w:p w14:paraId="23DE521D" w14:textId="04A84EFE" w:rsidR="00DF18D6" w:rsidDel="00980346" w:rsidRDefault="00DF18D6" w:rsidP="008922DC">
            <w:pPr>
              <w:pStyle w:val="TAC"/>
              <w:keepNext w:val="0"/>
              <w:keepLines w:val="0"/>
              <w:jc w:val="left"/>
              <w:rPr>
                <w:del w:id="17220" w:author="ORANGE" w:date="2019-06-11T16:39:00Z"/>
                <w:rFonts w:cs="Arial"/>
              </w:rPr>
            </w:pPr>
            <w:del w:id="17221" w:author="ORANGE" w:date="2019-06-11T16:39:00Z">
              <w:r w:rsidDel="00980346">
                <w:rPr>
                  <w:rFonts w:cs="Arial"/>
                </w:rPr>
                <w:delText>DN</w:delText>
              </w:r>
            </w:del>
          </w:p>
        </w:tc>
        <w:tc>
          <w:tcPr>
            <w:tcW w:w="428" w:type="pct"/>
          </w:tcPr>
          <w:p w14:paraId="2300EB98" w14:textId="1FBAFE45" w:rsidR="00DF18D6" w:rsidRPr="00215D3C" w:rsidDel="00980346" w:rsidRDefault="00DF18D6" w:rsidP="008922DC">
            <w:pPr>
              <w:pStyle w:val="TAC"/>
              <w:keepNext w:val="0"/>
              <w:keepLines w:val="0"/>
              <w:rPr>
                <w:del w:id="17222" w:author="ORANGE" w:date="2019-06-11T16:39:00Z"/>
                <w:szCs w:val="18"/>
                <w:lang w:eastAsia="zh-CN"/>
              </w:rPr>
            </w:pPr>
            <w:del w:id="17223" w:author="ORANGE" w:date="2019-06-11T16:39:00Z">
              <w:r w:rsidDel="00980346">
                <w:rPr>
                  <w:szCs w:val="18"/>
                  <w:lang w:eastAsia="zh-CN"/>
                </w:rPr>
                <w:delText>M</w:delText>
              </w:r>
            </w:del>
          </w:p>
        </w:tc>
      </w:tr>
      <w:tr w:rsidR="00DF18D6" w:rsidRPr="00215D3C" w:rsidDel="00980346" w14:paraId="6FD009DF" w14:textId="6DD6FF9B" w:rsidTr="008922DC">
        <w:trPr>
          <w:jc w:val="center"/>
          <w:del w:id="17224" w:author="ORANGE" w:date="2019-06-11T16:39:00Z"/>
        </w:trPr>
        <w:tc>
          <w:tcPr>
            <w:tcW w:w="2219" w:type="pct"/>
            <w:shd w:val="clear" w:color="auto" w:fill="auto"/>
          </w:tcPr>
          <w:p w14:paraId="39F0ECBE" w14:textId="5BFF805E" w:rsidR="00DF18D6" w:rsidDel="00980346" w:rsidRDefault="00DF18D6" w:rsidP="008922DC">
            <w:pPr>
              <w:pStyle w:val="TAC"/>
              <w:keepNext w:val="0"/>
              <w:keepLines w:val="0"/>
              <w:jc w:val="left"/>
              <w:rPr>
                <w:del w:id="17225" w:author="ORANGE" w:date="2019-06-11T16:39:00Z"/>
                <w:rFonts w:cs="Arial"/>
              </w:rPr>
            </w:pPr>
            <w:del w:id="17226" w:author="ORANGE" w:date="2019-06-11T16:39:00Z">
              <w:r w:rsidDel="00980346">
                <w:rPr>
                  <w:rFonts w:cs="Arial"/>
                </w:rPr>
                <w:delText>notificationType</w:delText>
              </w:r>
            </w:del>
          </w:p>
        </w:tc>
        <w:tc>
          <w:tcPr>
            <w:tcW w:w="427" w:type="pct"/>
          </w:tcPr>
          <w:p w14:paraId="6AB6FC21" w14:textId="524BBAAA" w:rsidR="00DF18D6" w:rsidRPr="00215D3C" w:rsidDel="00980346" w:rsidRDefault="00DF18D6" w:rsidP="008922DC">
            <w:pPr>
              <w:pStyle w:val="TAC"/>
              <w:keepNext w:val="0"/>
              <w:keepLines w:val="0"/>
              <w:rPr>
                <w:del w:id="17227" w:author="ORANGE" w:date="2019-06-11T16:39:00Z"/>
                <w:szCs w:val="18"/>
                <w:lang w:eastAsia="zh-CN"/>
              </w:rPr>
            </w:pPr>
            <w:del w:id="17228" w:author="ORANGE" w:date="2019-06-11T16:39:00Z">
              <w:r w:rsidDel="00980346">
                <w:rPr>
                  <w:szCs w:val="18"/>
                  <w:lang w:eastAsia="zh-CN"/>
                </w:rPr>
                <w:delText>M</w:delText>
              </w:r>
            </w:del>
          </w:p>
        </w:tc>
        <w:tc>
          <w:tcPr>
            <w:tcW w:w="1926" w:type="pct"/>
          </w:tcPr>
          <w:p w14:paraId="08F3664B" w14:textId="3E44F6AE" w:rsidR="00DF18D6" w:rsidDel="00980346" w:rsidRDefault="00DF18D6" w:rsidP="008922DC">
            <w:pPr>
              <w:pStyle w:val="TAC"/>
              <w:keepNext w:val="0"/>
              <w:keepLines w:val="0"/>
              <w:jc w:val="left"/>
              <w:rPr>
                <w:del w:id="17229" w:author="ORANGE" w:date="2019-06-11T16:39:00Z"/>
                <w:rFonts w:cs="Arial"/>
              </w:rPr>
            </w:pPr>
            <w:del w:id="17230" w:author="ORANGE" w:date="2019-06-11T16:39:00Z">
              <w:r w:rsidDel="00980346">
                <w:rPr>
                  <w:rFonts w:cs="Arial"/>
                </w:rPr>
                <w:delText>notificationType</w:delText>
              </w:r>
            </w:del>
          </w:p>
          <w:p w14:paraId="7CA7F8B9" w14:textId="76B852C4" w:rsidR="00DF18D6" w:rsidDel="00980346" w:rsidRDefault="00DF18D6" w:rsidP="008922DC">
            <w:pPr>
              <w:pStyle w:val="TAC"/>
              <w:keepNext w:val="0"/>
              <w:keepLines w:val="0"/>
              <w:jc w:val="left"/>
              <w:rPr>
                <w:del w:id="17231" w:author="ORANGE" w:date="2019-06-11T16:39:00Z"/>
                <w:rFonts w:cs="Arial"/>
              </w:rPr>
            </w:pPr>
            <w:del w:id="17232" w:author="ORANGE" w:date="2019-06-11T16:39:00Z">
              <w:r w:rsidDel="00980346">
                <w:rPr>
                  <w:rFonts w:cs="Arial"/>
                </w:rPr>
                <w:delText>(value = ‘notifyPotentialFaultyAlarmList’)</w:delText>
              </w:r>
            </w:del>
          </w:p>
        </w:tc>
        <w:tc>
          <w:tcPr>
            <w:tcW w:w="428" w:type="pct"/>
          </w:tcPr>
          <w:p w14:paraId="52FDDB39" w14:textId="39F7ADE5" w:rsidR="00DF18D6" w:rsidRPr="00215D3C" w:rsidDel="00980346" w:rsidRDefault="00DF18D6" w:rsidP="008922DC">
            <w:pPr>
              <w:pStyle w:val="TAC"/>
              <w:keepNext w:val="0"/>
              <w:keepLines w:val="0"/>
              <w:rPr>
                <w:del w:id="17233" w:author="ORANGE" w:date="2019-06-11T16:39:00Z"/>
                <w:szCs w:val="18"/>
                <w:lang w:eastAsia="zh-CN"/>
              </w:rPr>
            </w:pPr>
            <w:del w:id="17234" w:author="ORANGE" w:date="2019-06-11T16:39:00Z">
              <w:r w:rsidDel="00980346">
                <w:rPr>
                  <w:szCs w:val="18"/>
                  <w:lang w:eastAsia="zh-CN"/>
                </w:rPr>
                <w:delText>M</w:delText>
              </w:r>
            </w:del>
          </w:p>
        </w:tc>
      </w:tr>
      <w:tr w:rsidR="00DF18D6" w:rsidRPr="00215D3C" w:rsidDel="00980346" w14:paraId="73ED1FBB" w14:textId="053F19D3" w:rsidTr="008922DC">
        <w:trPr>
          <w:jc w:val="center"/>
          <w:del w:id="17235" w:author="ORANGE" w:date="2019-06-11T16:39:00Z"/>
        </w:trPr>
        <w:tc>
          <w:tcPr>
            <w:tcW w:w="2219" w:type="pct"/>
            <w:shd w:val="clear" w:color="auto" w:fill="auto"/>
          </w:tcPr>
          <w:p w14:paraId="1B17ACFF" w14:textId="6C18E035" w:rsidR="00DF18D6" w:rsidDel="00980346" w:rsidRDefault="00DF18D6" w:rsidP="008922DC">
            <w:pPr>
              <w:pStyle w:val="TAC"/>
              <w:keepNext w:val="0"/>
              <w:keepLines w:val="0"/>
              <w:jc w:val="left"/>
              <w:rPr>
                <w:del w:id="17236" w:author="ORANGE" w:date="2019-06-11T16:39:00Z"/>
                <w:rFonts w:cs="Arial"/>
              </w:rPr>
            </w:pPr>
            <w:del w:id="17237" w:author="ORANGE" w:date="2019-06-11T16:39:00Z">
              <w:r w:rsidDel="00980346">
                <w:rPr>
                  <w:rFonts w:cs="Arial"/>
                </w:rPr>
                <w:delText>systemDN</w:delText>
              </w:r>
            </w:del>
          </w:p>
        </w:tc>
        <w:tc>
          <w:tcPr>
            <w:tcW w:w="427" w:type="pct"/>
          </w:tcPr>
          <w:p w14:paraId="76546536" w14:textId="668AF3BD" w:rsidR="00DF18D6" w:rsidRPr="00215D3C" w:rsidDel="00980346" w:rsidRDefault="00DF18D6" w:rsidP="008922DC">
            <w:pPr>
              <w:pStyle w:val="TAC"/>
              <w:keepNext w:val="0"/>
              <w:keepLines w:val="0"/>
              <w:rPr>
                <w:del w:id="17238" w:author="ORANGE" w:date="2019-06-11T16:39:00Z"/>
                <w:szCs w:val="18"/>
                <w:lang w:eastAsia="zh-CN"/>
              </w:rPr>
            </w:pPr>
            <w:del w:id="17239" w:author="ORANGE" w:date="2019-06-11T16:39:00Z">
              <w:r w:rsidDel="00980346">
                <w:rPr>
                  <w:szCs w:val="18"/>
                  <w:lang w:eastAsia="zh-CN"/>
                </w:rPr>
                <w:delText>C</w:delText>
              </w:r>
            </w:del>
          </w:p>
        </w:tc>
        <w:tc>
          <w:tcPr>
            <w:tcW w:w="1926" w:type="pct"/>
          </w:tcPr>
          <w:p w14:paraId="1EBBB9C3" w14:textId="7BB57837" w:rsidR="00DF18D6" w:rsidDel="00980346" w:rsidRDefault="00DF18D6" w:rsidP="008922DC">
            <w:pPr>
              <w:pStyle w:val="TAC"/>
              <w:keepNext w:val="0"/>
              <w:keepLines w:val="0"/>
              <w:jc w:val="left"/>
              <w:rPr>
                <w:del w:id="17240" w:author="ORANGE" w:date="2019-06-11T16:39:00Z"/>
                <w:rFonts w:cs="Arial"/>
              </w:rPr>
            </w:pPr>
            <w:del w:id="17241" w:author="ORANGE" w:date="2019-06-11T16:39:00Z">
              <w:r w:rsidDel="00980346">
                <w:rPr>
                  <w:rFonts w:cs="Arial"/>
                </w:rPr>
                <w:delText>systemDN</w:delText>
              </w:r>
            </w:del>
          </w:p>
        </w:tc>
        <w:tc>
          <w:tcPr>
            <w:tcW w:w="428" w:type="pct"/>
          </w:tcPr>
          <w:p w14:paraId="22D22BF5" w14:textId="3D65CB90" w:rsidR="00DF18D6" w:rsidRPr="00215D3C" w:rsidDel="00980346" w:rsidRDefault="00DF18D6" w:rsidP="008922DC">
            <w:pPr>
              <w:pStyle w:val="TAC"/>
              <w:keepNext w:val="0"/>
              <w:keepLines w:val="0"/>
              <w:rPr>
                <w:del w:id="17242" w:author="ORANGE" w:date="2019-06-11T16:39:00Z"/>
                <w:szCs w:val="18"/>
                <w:lang w:eastAsia="zh-CN"/>
              </w:rPr>
            </w:pPr>
            <w:del w:id="17243" w:author="ORANGE" w:date="2019-06-11T16:39:00Z">
              <w:r w:rsidDel="00980346">
                <w:rPr>
                  <w:szCs w:val="18"/>
                  <w:lang w:eastAsia="zh-CN"/>
                </w:rPr>
                <w:delText>O</w:delText>
              </w:r>
            </w:del>
          </w:p>
        </w:tc>
      </w:tr>
      <w:tr w:rsidR="00DF18D6" w:rsidRPr="00215D3C" w:rsidDel="00980346" w14:paraId="5F94692E" w14:textId="1A2F8D12" w:rsidTr="008922DC">
        <w:trPr>
          <w:jc w:val="center"/>
          <w:del w:id="17244" w:author="ORANGE" w:date="2019-06-11T16:39:00Z"/>
        </w:trPr>
        <w:tc>
          <w:tcPr>
            <w:tcW w:w="2219" w:type="pct"/>
            <w:shd w:val="clear" w:color="auto" w:fill="auto"/>
          </w:tcPr>
          <w:p w14:paraId="6AE73EF2" w14:textId="68E713B4" w:rsidR="00DF18D6" w:rsidRPr="00215D3C" w:rsidDel="00980346" w:rsidRDefault="00DF18D6" w:rsidP="008922DC">
            <w:pPr>
              <w:pStyle w:val="TAC"/>
              <w:keepNext w:val="0"/>
              <w:keepLines w:val="0"/>
              <w:jc w:val="left"/>
              <w:rPr>
                <w:del w:id="17245" w:author="ORANGE" w:date="2019-06-11T16:39:00Z"/>
                <w:rFonts w:cs="Arial"/>
              </w:rPr>
            </w:pPr>
            <w:del w:id="17246" w:author="ORANGE" w:date="2019-06-11T16:39:00Z">
              <w:r w:rsidDel="00980346">
                <w:rPr>
                  <w:rFonts w:cs="Arial"/>
                </w:rPr>
                <w:delText>correlatedNotifications</w:delText>
              </w:r>
            </w:del>
          </w:p>
        </w:tc>
        <w:tc>
          <w:tcPr>
            <w:tcW w:w="427" w:type="pct"/>
          </w:tcPr>
          <w:p w14:paraId="4466A70D" w14:textId="0659CF57" w:rsidR="00DF18D6" w:rsidRPr="00215D3C" w:rsidDel="00980346" w:rsidRDefault="00DF18D6" w:rsidP="008922DC">
            <w:pPr>
              <w:pStyle w:val="TAC"/>
              <w:keepNext w:val="0"/>
              <w:keepLines w:val="0"/>
              <w:rPr>
                <w:del w:id="17247" w:author="ORANGE" w:date="2019-06-11T16:39:00Z"/>
                <w:rFonts w:cs="Arial"/>
              </w:rPr>
            </w:pPr>
            <w:del w:id="17248" w:author="ORANGE" w:date="2019-06-11T16:39:00Z">
              <w:r w:rsidRPr="00215D3C" w:rsidDel="00980346">
                <w:rPr>
                  <w:szCs w:val="18"/>
                  <w:lang w:eastAsia="zh-CN"/>
                </w:rPr>
                <w:delText>M</w:delText>
              </w:r>
            </w:del>
          </w:p>
        </w:tc>
        <w:tc>
          <w:tcPr>
            <w:tcW w:w="1926" w:type="pct"/>
          </w:tcPr>
          <w:p w14:paraId="31236F2C" w14:textId="02077935" w:rsidR="00DF18D6" w:rsidRPr="00215D3C" w:rsidDel="00980346" w:rsidRDefault="00DF18D6" w:rsidP="008922DC">
            <w:pPr>
              <w:pStyle w:val="TAC"/>
              <w:keepNext w:val="0"/>
              <w:keepLines w:val="0"/>
              <w:jc w:val="left"/>
              <w:rPr>
                <w:del w:id="17249" w:author="ORANGE" w:date="2019-06-11T16:39:00Z"/>
                <w:rFonts w:cs="Arial"/>
              </w:rPr>
            </w:pPr>
            <w:del w:id="17250" w:author="ORANGE" w:date="2019-06-11T16:39:00Z">
              <w:r w:rsidDel="00980346">
                <w:rPr>
                  <w:rFonts w:cs="Arial"/>
                </w:rPr>
                <w:delText>correlatedNotifications</w:delText>
              </w:r>
            </w:del>
          </w:p>
        </w:tc>
        <w:tc>
          <w:tcPr>
            <w:tcW w:w="428" w:type="pct"/>
          </w:tcPr>
          <w:p w14:paraId="376CAF78" w14:textId="66CE7A1D" w:rsidR="00DF18D6" w:rsidRPr="00215D3C" w:rsidDel="00980346" w:rsidRDefault="00DF18D6" w:rsidP="008922DC">
            <w:pPr>
              <w:pStyle w:val="TAC"/>
              <w:keepNext w:val="0"/>
              <w:keepLines w:val="0"/>
              <w:rPr>
                <w:del w:id="17251" w:author="ORANGE" w:date="2019-06-11T16:39:00Z"/>
                <w:rFonts w:cs="Arial"/>
              </w:rPr>
            </w:pPr>
            <w:del w:id="17252" w:author="ORANGE" w:date="2019-06-11T16:39:00Z">
              <w:r w:rsidRPr="00215D3C" w:rsidDel="00980346">
                <w:rPr>
                  <w:szCs w:val="18"/>
                  <w:lang w:eastAsia="zh-CN"/>
                </w:rPr>
                <w:delText>M</w:delText>
              </w:r>
            </w:del>
          </w:p>
        </w:tc>
      </w:tr>
      <w:tr w:rsidR="00DF18D6" w:rsidRPr="00215D3C" w:rsidDel="00980346" w14:paraId="54E2C4D4" w14:textId="3CCA045D" w:rsidTr="008922DC">
        <w:trPr>
          <w:jc w:val="center"/>
          <w:del w:id="17253" w:author="ORANGE" w:date="2019-06-11T16:39:00Z"/>
        </w:trPr>
        <w:tc>
          <w:tcPr>
            <w:tcW w:w="2219" w:type="pct"/>
            <w:shd w:val="clear" w:color="auto" w:fill="auto"/>
          </w:tcPr>
          <w:p w14:paraId="5B93FAB4" w14:textId="2D43998C" w:rsidR="00DF18D6" w:rsidRPr="00215D3C" w:rsidDel="00980346" w:rsidRDefault="00DF18D6" w:rsidP="008922DC">
            <w:pPr>
              <w:pStyle w:val="TAC"/>
              <w:keepNext w:val="0"/>
              <w:keepLines w:val="0"/>
              <w:jc w:val="left"/>
              <w:rPr>
                <w:del w:id="17254" w:author="ORANGE" w:date="2019-06-11T16:39:00Z"/>
                <w:rFonts w:cs="Arial"/>
              </w:rPr>
            </w:pPr>
            <w:del w:id="17255" w:author="ORANGE" w:date="2019-06-11T16:39:00Z">
              <w:r w:rsidRPr="00215D3C" w:rsidDel="00980346">
                <w:rPr>
                  <w:rFonts w:cs="Arial"/>
                </w:rPr>
                <w:delText>alarmId</w:delText>
              </w:r>
            </w:del>
          </w:p>
        </w:tc>
        <w:tc>
          <w:tcPr>
            <w:tcW w:w="427" w:type="pct"/>
          </w:tcPr>
          <w:p w14:paraId="5705A1EF" w14:textId="123A2900" w:rsidR="00DF18D6" w:rsidRPr="00215D3C" w:rsidDel="00980346" w:rsidRDefault="00DF18D6" w:rsidP="008922DC">
            <w:pPr>
              <w:pStyle w:val="TAC"/>
              <w:keepNext w:val="0"/>
              <w:keepLines w:val="0"/>
              <w:rPr>
                <w:del w:id="17256" w:author="ORANGE" w:date="2019-06-11T16:39:00Z"/>
                <w:rFonts w:cs="Arial"/>
              </w:rPr>
            </w:pPr>
            <w:del w:id="17257" w:author="ORANGE" w:date="2019-06-11T16:39:00Z">
              <w:r w:rsidDel="00980346">
                <w:rPr>
                  <w:szCs w:val="18"/>
                  <w:lang w:eastAsia="zh-CN"/>
                </w:rPr>
                <w:delText>M</w:delText>
              </w:r>
            </w:del>
          </w:p>
        </w:tc>
        <w:tc>
          <w:tcPr>
            <w:tcW w:w="1926" w:type="pct"/>
          </w:tcPr>
          <w:p w14:paraId="0E221FCD" w14:textId="5C4397E0" w:rsidR="00DF18D6" w:rsidRPr="00215D3C" w:rsidDel="00980346" w:rsidRDefault="00DF18D6" w:rsidP="008922DC">
            <w:pPr>
              <w:pStyle w:val="TAC"/>
              <w:keepNext w:val="0"/>
              <w:keepLines w:val="0"/>
              <w:jc w:val="left"/>
              <w:rPr>
                <w:del w:id="17258" w:author="ORANGE" w:date="2019-06-11T16:39:00Z"/>
                <w:rFonts w:cs="Arial"/>
              </w:rPr>
            </w:pPr>
            <w:del w:id="17259" w:author="ORANGE" w:date="2019-06-11T16:39:00Z">
              <w:r w:rsidRPr="00215D3C" w:rsidDel="00980346">
                <w:rPr>
                  <w:rFonts w:cs="Arial"/>
                </w:rPr>
                <w:delText>alarmId</w:delText>
              </w:r>
            </w:del>
          </w:p>
        </w:tc>
        <w:tc>
          <w:tcPr>
            <w:tcW w:w="428" w:type="pct"/>
          </w:tcPr>
          <w:p w14:paraId="4E2AA402" w14:textId="614C0789" w:rsidR="00DF18D6" w:rsidRPr="00215D3C" w:rsidDel="00980346" w:rsidRDefault="00DF18D6" w:rsidP="008922DC">
            <w:pPr>
              <w:pStyle w:val="TAC"/>
              <w:keepNext w:val="0"/>
              <w:keepLines w:val="0"/>
              <w:rPr>
                <w:del w:id="17260" w:author="ORANGE" w:date="2019-06-11T16:39:00Z"/>
                <w:rFonts w:cs="Arial"/>
              </w:rPr>
            </w:pPr>
            <w:del w:id="17261" w:author="ORANGE" w:date="2019-06-11T16:39:00Z">
              <w:r w:rsidDel="00980346">
                <w:rPr>
                  <w:szCs w:val="18"/>
                  <w:lang w:eastAsia="zh-CN"/>
                </w:rPr>
                <w:delText>M</w:delText>
              </w:r>
            </w:del>
          </w:p>
        </w:tc>
      </w:tr>
      <w:tr w:rsidR="00DF18D6" w:rsidRPr="00215D3C" w:rsidDel="00980346" w14:paraId="528CF76D" w14:textId="078627DB" w:rsidTr="008922DC">
        <w:trPr>
          <w:jc w:val="center"/>
          <w:del w:id="17262" w:author="ORANGE" w:date="2019-06-11T16:39:00Z"/>
        </w:trPr>
        <w:tc>
          <w:tcPr>
            <w:tcW w:w="2219" w:type="pct"/>
            <w:shd w:val="clear" w:color="auto" w:fill="auto"/>
          </w:tcPr>
          <w:p w14:paraId="1AA5ECA2" w14:textId="45A39EB3" w:rsidR="00DF18D6" w:rsidRPr="00215D3C" w:rsidDel="00980346" w:rsidRDefault="00DF18D6" w:rsidP="008922DC">
            <w:pPr>
              <w:pStyle w:val="TAC"/>
              <w:keepNext w:val="0"/>
              <w:keepLines w:val="0"/>
              <w:jc w:val="left"/>
              <w:rPr>
                <w:del w:id="17263" w:author="ORANGE" w:date="2019-06-11T16:39:00Z"/>
                <w:rFonts w:cs="Arial"/>
              </w:rPr>
            </w:pPr>
            <w:del w:id="17264" w:author="ORANGE" w:date="2019-06-11T16:39:00Z">
              <w:r w:rsidDel="00980346">
                <w:rPr>
                  <w:rFonts w:cs="Arial"/>
                </w:rPr>
                <w:delText>rootCauseIndicator</w:delText>
              </w:r>
            </w:del>
          </w:p>
        </w:tc>
        <w:tc>
          <w:tcPr>
            <w:tcW w:w="427" w:type="pct"/>
          </w:tcPr>
          <w:p w14:paraId="6A73C0BD" w14:textId="360BEE08" w:rsidR="00DF18D6" w:rsidRPr="00215D3C" w:rsidDel="00980346" w:rsidRDefault="00DF18D6" w:rsidP="008922DC">
            <w:pPr>
              <w:pStyle w:val="TAC"/>
              <w:keepNext w:val="0"/>
              <w:keepLines w:val="0"/>
              <w:rPr>
                <w:del w:id="17265" w:author="ORANGE" w:date="2019-06-11T16:39:00Z"/>
                <w:szCs w:val="18"/>
                <w:lang w:eastAsia="zh-CN"/>
              </w:rPr>
            </w:pPr>
            <w:del w:id="17266" w:author="ORANGE" w:date="2019-06-11T16:39:00Z">
              <w:r w:rsidDel="00980346">
                <w:rPr>
                  <w:szCs w:val="18"/>
                  <w:lang w:eastAsia="zh-CN"/>
                </w:rPr>
                <w:delText>O</w:delText>
              </w:r>
            </w:del>
          </w:p>
        </w:tc>
        <w:tc>
          <w:tcPr>
            <w:tcW w:w="1926" w:type="pct"/>
          </w:tcPr>
          <w:p w14:paraId="75B61435" w14:textId="5187D471" w:rsidR="00DF18D6" w:rsidRPr="00215D3C" w:rsidDel="00980346" w:rsidRDefault="00DF18D6" w:rsidP="008922DC">
            <w:pPr>
              <w:pStyle w:val="TAC"/>
              <w:keepNext w:val="0"/>
              <w:keepLines w:val="0"/>
              <w:jc w:val="left"/>
              <w:rPr>
                <w:del w:id="17267" w:author="ORANGE" w:date="2019-06-11T16:39:00Z"/>
                <w:rFonts w:cs="Arial"/>
              </w:rPr>
            </w:pPr>
            <w:del w:id="17268" w:author="ORANGE" w:date="2019-06-11T16:39:00Z">
              <w:r w:rsidDel="00980346">
                <w:rPr>
                  <w:rFonts w:cs="Arial"/>
                </w:rPr>
                <w:delText>rootCauseIndicator</w:delText>
              </w:r>
            </w:del>
          </w:p>
        </w:tc>
        <w:tc>
          <w:tcPr>
            <w:tcW w:w="428" w:type="pct"/>
          </w:tcPr>
          <w:p w14:paraId="653237A1" w14:textId="59F0D772" w:rsidR="00DF18D6" w:rsidRPr="00215D3C" w:rsidDel="00980346" w:rsidRDefault="00DF18D6" w:rsidP="008922DC">
            <w:pPr>
              <w:pStyle w:val="TAC"/>
              <w:keepNext w:val="0"/>
              <w:keepLines w:val="0"/>
              <w:rPr>
                <w:del w:id="17269" w:author="ORANGE" w:date="2019-06-11T16:39:00Z"/>
                <w:szCs w:val="18"/>
                <w:lang w:eastAsia="zh-CN"/>
              </w:rPr>
            </w:pPr>
            <w:del w:id="17270" w:author="ORANGE" w:date="2019-06-11T16:39:00Z">
              <w:r w:rsidDel="00980346">
                <w:rPr>
                  <w:szCs w:val="18"/>
                  <w:lang w:eastAsia="zh-CN"/>
                </w:rPr>
                <w:delText>O</w:delText>
              </w:r>
            </w:del>
          </w:p>
        </w:tc>
      </w:tr>
    </w:tbl>
    <w:p w14:paraId="04FCE592" w14:textId="40B39E34" w:rsidR="00DF18D6" w:rsidDel="00980346" w:rsidRDefault="00DF18D6" w:rsidP="00DF18D6">
      <w:pPr>
        <w:rPr>
          <w:del w:id="17271" w:author="ORANGE" w:date="2019-06-11T16:39:00Z"/>
        </w:rPr>
      </w:pPr>
    </w:p>
    <w:p w14:paraId="74FFC4C3" w14:textId="6DAF2384" w:rsidR="00DF18D6" w:rsidRPr="00215D3C" w:rsidDel="00980346" w:rsidRDefault="00DF18D6" w:rsidP="00DF18D6">
      <w:pPr>
        <w:pStyle w:val="Titre3"/>
        <w:rPr>
          <w:del w:id="17272" w:author="ORANGE" w:date="2019-06-11T16:39:00Z"/>
        </w:rPr>
      </w:pPr>
      <w:bookmarkStart w:id="17273" w:name="_Toc10540882"/>
      <w:del w:id="17274" w:author="ORANGE" w:date="2019-06-11T16:39:00Z">
        <w:r w:rsidDel="00980346">
          <w:delText>10</w:delText>
        </w:r>
        <w:r w:rsidRPr="00215D3C" w:rsidDel="00980346">
          <w:delText>.2.10</w:delText>
        </w:r>
        <w:r w:rsidRPr="00215D3C" w:rsidDel="00980346">
          <w:tab/>
          <w:delText>Notification notifyCorrelatedNotificationChanged</w:delText>
        </w:r>
        <w:bookmarkEnd w:id="17273"/>
      </w:del>
    </w:p>
    <w:p w14:paraId="132C6BEC" w14:textId="496AA0E2" w:rsidR="00DF18D6" w:rsidRPr="00215D3C" w:rsidDel="00980346" w:rsidRDefault="00DF18D6" w:rsidP="00DF18D6">
      <w:pPr>
        <w:rPr>
          <w:del w:id="17275" w:author="ORANGE" w:date="2019-06-11T16:39:00Z"/>
        </w:rPr>
      </w:pPr>
      <w:del w:id="17276"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10.2.10-1</w:delText>
        </w:r>
        <w:r w:rsidRPr="00215D3C" w:rsidDel="00980346">
          <w:delText>.</w:delText>
        </w:r>
      </w:del>
    </w:p>
    <w:p w14:paraId="2A34F29C" w14:textId="305B28FC" w:rsidR="00DF18D6" w:rsidRPr="00215D3C" w:rsidDel="00980346" w:rsidRDefault="00DF18D6" w:rsidP="00DF18D6">
      <w:pPr>
        <w:pStyle w:val="TH"/>
        <w:rPr>
          <w:del w:id="17277" w:author="ORANGE" w:date="2019-06-11T16:39:00Z"/>
        </w:rPr>
      </w:pPr>
      <w:del w:id="1727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10</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04D34256" w14:textId="49197946" w:rsidTr="008922DC">
        <w:trPr>
          <w:jc w:val="center"/>
          <w:del w:id="17279" w:author="ORANGE" w:date="2019-06-11T16:39:00Z"/>
        </w:trPr>
        <w:tc>
          <w:tcPr>
            <w:tcW w:w="2219" w:type="pct"/>
            <w:shd w:val="clear" w:color="auto" w:fill="auto"/>
          </w:tcPr>
          <w:p w14:paraId="4C4C1526" w14:textId="1C2655CB" w:rsidR="00DF18D6" w:rsidRPr="00215D3C" w:rsidDel="00980346" w:rsidRDefault="00DF18D6" w:rsidP="008922DC">
            <w:pPr>
              <w:pStyle w:val="TAH"/>
              <w:keepNext w:val="0"/>
              <w:keepLines w:val="0"/>
              <w:rPr>
                <w:del w:id="17280" w:author="ORANGE" w:date="2019-06-11T16:39:00Z"/>
                <w:lang w:eastAsia="zh-CN"/>
              </w:rPr>
            </w:pPr>
            <w:del w:id="17281" w:author="ORANGE" w:date="2019-06-11T16:39:00Z">
              <w:r w:rsidRPr="00215D3C" w:rsidDel="00980346">
                <w:delText>IS notification parameter name</w:delText>
              </w:r>
            </w:del>
          </w:p>
        </w:tc>
        <w:tc>
          <w:tcPr>
            <w:tcW w:w="427" w:type="pct"/>
          </w:tcPr>
          <w:p w14:paraId="1DD441C7" w14:textId="05B61834" w:rsidR="00DF18D6" w:rsidRPr="00215D3C" w:rsidDel="00980346" w:rsidRDefault="00DF18D6" w:rsidP="008922DC">
            <w:pPr>
              <w:pStyle w:val="TAH"/>
              <w:keepNext w:val="0"/>
              <w:keepLines w:val="0"/>
              <w:rPr>
                <w:del w:id="17282" w:author="ORANGE" w:date="2019-06-11T16:39:00Z"/>
                <w:lang w:eastAsia="zh-CN"/>
              </w:rPr>
            </w:pPr>
            <w:del w:id="17283" w:author="ORANGE" w:date="2019-06-11T16:39:00Z">
              <w:r w:rsidRPr="00215D3C" w:rsidDel="00980346">
                <w:rPr>
                  <w:lang w:eastAsia="zh-CN"/>
                </w:rPr>
                <w:delText>SQ</w:delText>
              </w:r>
            </w:del>
          </w:p>
        </w:tc>
        <w:tc>
          <w:tcPr>
            <w:tcW w:w="1926" w:type="pct"/>
          </w:tcPr>
          <w:p w14:paraId="72EC2324" w14:textId="4F702BA4" w:rsidR="00DF18D6" w:rsidDel="00980346" w:rsidRDefault="00DF18D6" w:rsidP="008922DC">
            <w:pPr>
              <w:pStyle w:val="TAH"/>
              <w:keepNext w:val="0"/>
              <w:keepLines w:val="0"/>
              <w:rPr>
                <w:del w:id="17284" w:author="ORANGE" w:date="2019-06-11T16:39:00Z"/>
                <w:lang w:eastAsia="zh-CN"/>
              </w:rPr>
            </w:pPr>
            <w:del w:id="17285" w:author="ORANGE" w:date="2019-06-11T16:39:00Z">
              <w:r w:rsidRPr="00215D3C" w:rsidDel="00980346">
                <w:rPr>
                  <w:lang w:eastAsia="zh-CN"/>
                </w:rPr>
                <w:delText>SS parameter name</w:delText>
              </w:r>
            </w:del>
          </w:p>
          <w:p w14:paraId="680D1097" w14:textId="0D07F08E" w:rsidR="00DF18D6" w:rsidRPr="00215D3C" w:rsidDel="00980346" w:rsidRDefault="00DF18D6" w:rsidP="008922DC">
            <w:pPr>
              <w:pStyle w:val="TAH"/>
              <w:keepNext w:val="0"/>
              <w:keepLines w:val="0"/>
              <w:rPr>
                <w:del w:id="17286" w:author="ORANGE" w:date="2019-06-11T16:39:00Z"/>
                <w:lang w:eastAsia="zh-CN"/>
              </w:rPr>
            </w:pPr>
            <w:del w:id="17287" w:author="ORANGE" w:date="2019-06-11T16:39:00Z">
              <w:r w:rsidDel="00980346">
                <w:rPr>
                  <w:lang w:eastAsia="zh-CN"/>
                </w:rPr>
                <w:delText>in ‘fault3gppFields’ – clause A.3</w:delText>
              </w:r>
            </w:del>
          </w:p>
        </w:tc>
        <w:tc>
          <w:tcPr>
            <w:tcW w:w="428" w:type="pct"/>
          </w:tcPr>
          <w:p w14:paraId="58425C14" w14:textId="275A2A67" w:rsidR="00DF18D6" w:rsidRPr="00215D3C" w:rsidDel="00980346" w:rsidRDefault="00DF18D6" w:rsidP="008922DC">
            <w:pPr>
              <w:pStyle w:val="TAH"/>
              <w:keepNext w:val="0"/>
              <w:keepLines w:val="0"/>
              <w:rPr>
                <w:del w:id="17288" w:author="ORANGE" w:date="2019-06-11T16:39:00Z"/>
                <w:lang w:eastAsia="zh-CN"/>
              </w:rPr>
            </w:pPr>
            <w:del w:id="17289" w:author="ORANGE" w:date="2019-06-11T16:39:00Z">
              <w:r w:rsidDel="00980346">
                <w:rPr>
                  <w:lang w:eastAsia="zh-CN"/>
                </w:rPr>
                <w:delText>SQ</w:delText>
              </w:r>
            </w:del>
          </w:p>
        </w:tc>
      </w:tr>
      <w:tr w:rsidR="00DF18D6" w:rsidRPr="00215D3C" w:rsidDel="00980346" w14:paraId="58451776" w14:textId="1817E0DE" w:rsidTr="008922DC">
        <w:trPr>
          <w:jc w:val="center"/>
          <w:del w:id="17290" w:author="ORANGE" w:date="2019-06-11T16:39:00Z"/>
        </w:trPr>
        <w:tc>
          <w:tcPr>
            <w:tcW w:w="2219" w:type="pct"/>
            <w:shd w:val="clear" w:color="auto" w:fill="auto"/>
          </w:tcPr>
          <w:p w14:paraId="37A49344" w14:textId="64ED57EF" w:rsidR="00DF18D6" w:rsidRPr="00215D3C" w:rsidDel="00980346" w:rsidRDefault="00DF18D6" w:rsidP="008922DC">
            <w:pPr>
              <w:pStyle w:val="TAC"/>
              <w:keepNext w:val="0"/>
              <w:keepLines w:val="0"/>
              <w:jc w:val="left"/>
              <w:rPr>
                <w:del w:id="17291" w:author="ORANGE" w:date="2019-06-11T16:39:00Z"/>
                <w:rFonts w:cs="Arial"/>
              </w:rPr>
            </w:pPr>
            <w:del w:id="17292" w:author="ORANGE" w:date="2019-06-11T16:39:00Z">
              <w:r w:rsidDel="00980346">
                <w:rPr>
                  <w:rFonts w:cs="Arial"/>
                </w:rPr>
                <w:delText>objectClass, objectInstance</w:delText>
              </w:r>
            </w:del>
          </w:p>
        </w:tc>
        <w:tc>
          <w:tcPr>
            <w:tcW w:w="427" w:type="pct"/>
          </w:tcPr>
          <w:p w14:paraId="3FB2701E" w14:textId="0053534E" w:rsidR="00DF18D6" w:rsidDel="00980346" w:rsidRDefault="00DF18D6" w:rsidP="008922DC">
            <w:pPr>
              <w:pStyle w:val="TAC"/>
              <w:keepNext w:val="0"/>
              <w:keepLines w:val="0"/>
              <w:rPr>
                <w:del w:id="17293" w:author="ORANGE" w:date="2019-06-11T16:39:00Z"/>
                <w:szCs w:val="18"/>
                <w:lang w:eastAsia="zh-CN"/>
              </w:rPr>
            </w:pPr>
            <w:del w:id="17294" w:author="ORANGE" w:date="2019-06-11T16:39:00Z">
              <w:r w:rsidDel="00980346">
                <w:rPr>
                  <w:szCs w:val="18"/>
                  <w:lang w:eastAsia="zh-CN"/>
                </w:rPr>
                <w:delText>M</w:delText>
              </w:r>
            </w:del>
          </w:p>
        </w:tc>
        <w:tc>
          <w:tcPr>
            <w:tcW w:w="1926" w:type="pct"/>
          </w:tcPr>
          <w:p w14:paraId="3B8415A0" w14:textId="438A0974" w:rsidR="00DF18D6" w:rsidRPr="00215D3C" w:rsidDel="00980346" w:rsidRDefault="00DF18D6" w:rsidP="008922DC">
            <w:pPr>
              <w:pStyle w:val="TAC"/>
              <w:keepNext w:val="0"/>
              <w:keepLines w:val="0"/>
              <w:jc w:val="left"/>
              <w:rPr>
                <w:del w:id="17295" w:author="ORANGE" w:date="2019-06-11T16:39:00Z"/>
                <w:rFonts w:cs="Arial"/>
              </w:rPr>
            </w:pPr>
            <w:del w:id="17296" w:author="ORANGE" w:date="2019-06-11T16:39:00Z">
              <w:r w:rsidDel="00980346">
                <w:rPr>
                  <w:rFonts w:cs="Arial"/>
                </w:rPr>
                <w:delText>DN</w:delText>
              </w:r>
            </w:del>
          </w:p>
        </w:tc>
        <w:tc>
          <w:tcPr>
            <w:tcW w:w="428" w:type="pct"/>
          </w:tcPr>
          <w:p w14:paraId="553E7616" w14:textId="21997B32" w:rsidR="00DF18D6" w:rsidDel="00980346" w:rsidRDefault="00DF18D6" w:rsidP="008922DC">
            <w:pPr>
              <w:pStyle w:val="TAC"/>
              <w:keepNext w:val="0"/>
              <w:keepLines w:val="0"/>
              <w:rPr>
                <w:del w:id="17297" w:author="ORANGE" w:date="2019-06-11T16:39:00Z"/>
                <w:szCs w:val="18"/>
                <w:lang w:eastAsia="zh-CN"/>
              </w:rPr>
            </w:pPr>
            <w:del w:id="17298" w:author="ORANGE" w:date="2019-06-11T16:39:00Z">
              <w:r w:rsidDel="00980346">
                <w:rPr>
                  <w:szCs w:val="18"/>
                  <w:lang w:eastAsia="zh-CN"/>
                </w:rPr>
                <w:delText>M</w:delText>
              </w:r>
            </w:del>
          </w:p>
        </w:tc>
      </w:tr>
      <w:tr w:rsidR="00DF18D6" w:rsidRPr="00215D3C" w:rsidDel="00980346" w14:paraId="0028BA7C" w14:textId="7F54F453" w:rsidTr="008922DC">
        <w:trPr>
          <w:jc w:val="center"/>
          <w:del w:id="17299" w:author="ORANGE" w:date="2019-06-11T16:39:00Z"/>
        </w:trPr>
        <w:tc>
          <w:tcPr>
            <w:tcW w:w="2219" w:type="pct"/>
            <w:shd w:val="clear" w:color="auto" w:fill="auto"/>
          </w:tcPr>
          <w:p w14:paraId="6DA1F22A" w14:textId="7A9C3F4F" w:rsidR="00DF18D6" w:rsidRPr="00215D3C" w:rsidDel="00980346" w:rsidRDefault="00DF18D6" w:rsidP="008922DC">
            <w:pPr>
              <w:pStyle w:val="TAC"/>
              <w:keepNext w:val="0"/>
              <w:keepLines w:val="0"/>
              <w:jc w:val="left"/>
              <w:rPr>
                <w:del w:id="17300" w:author="ORANGE" w:date="2019-06-11T16:39:00Z"/>
                <w:rFonts w:cs="Arial"/>
              </w:rPr>
            </w:pPr>
            <w:del w:id="17301" w:author="ORANGE" w:date="2019-06-11T16:39:00Z">
              <w:r w:rsidDel="00980346">
                <w:rPr>
                  <w:rFonts w:cs="Arial"/>
                </w:rPr>
                <w:delText>notificationType</w:delText>
              </w:r>
            </w:del>
          </w:p>
        </w:tc>
        <w:tc>
          <w:tcPr>
            <w:tcW w:w="427" w:type="pct"/>
          </w:tcPr>
          <w:p w14:paraId="78D42F76" w14:textId="5735AF69" w:rsidR="00DF18D6" w:rsidDel="00980346" w:rsidRDefault="00DF18D6" w:rsidP="008922DC">
            <w:pPr>
              <w:pStyle w:val="TAC"/>
              <w:keepNext w:val="0"/>
              <w:keepLines w:val="0"/>
              <w:rPr>
                <w:del w:id="17302" w:author="ORANGE" w:date="2019-06-11T16:39:00Z"/>
                <w:szCs w:val="18"/>
                <w:lang w:eastAsia="zh-CN"/>
              </w:rPr>
            </w:pPr>
            <w:del w:id="17303" w:author="ORANGE" w:date="2019-06-11T16:39:00Z">
              <w:r w:rsidDel="00980346">
                <w:rPr>
                  <w:szCs w:val="18"/>
                  <w:lang w:eastAsia="zh-CN"/>
                </w:rPr>
                <w:delText>M</w:delText>
              </w:r>
            </w:del>
          </w:p>
        </w:tc>
        <w:tc>
          <w:tcPr>
            <w:tcW w:w="1926" w:type="pct"/>
          </w:tcPr>
          <w:p w14:paraId="7F2DCBF5" w14:textId="419736C5" w:rsidR="00DF18D6" w:rsidDel="00980346" w:rsidRDefault="00DF18D6" w:rsidP="008922DC">
            <w:pPr>
              <w:pStyle w:val="TAC"/>
              <w:keepNext w:val="0"/>
              <w:keepLines w:val="0"/>
              <w:jc w:val="left"/>
              <w:rPr>
                <w:del w:id="17304" w:author="ORANGE" w:date="2019-06-11T16:39:00Z"/>
                <w:rFonts w:cs="Arial"/>
              </w:rPr>
            </w:pPr>
            <w:del w:id="17305" w:author="ORANGE" w:date="2019-06-11T16:39:00Z">
              <w:r w:rsidDel="00980346">
                <w:rPr>
                  <w:rFonts w:cs="Arial"/>
                </w:rPr>
                <w:delText>notificationType</w:delText>
              </w:r>
            </w:del>
          </w:p>
          <w:p w14:paraId="1AF66D38" w14:textId="3165E29E" w:rsidR="00DF18D6" w:rsidRPr="00215D3C" w:rsidDel="00980346" w:rsidRDefault="00DF18D6" w:rsidP="008922DC">
            <w:pPr>
              <w:pStyle w:val="TAC"/>
              <w:keepNext w:val="0"/>
              <w:keepLines w:val="0"/>
              <w:jc w:val="left"/>
              <w:rPr>
                <w:del w:id="17306" w:author="ORANGE" w:date="2019-06-11T16:39:00Z"/>
                <w:rFonts w:cs="Arial"/>
              </w:rPr>
            </w:pPr>
            <w:del w:id="17307" w:author="ORANGE" w:date="2019-06-11T16:39:00Z">
              <w:r w:rsidDel="00980346">
                <w:rPr>
                  <w:rFonts w:cs="Arial"/>
                </w:rPr>
                <w:delText>(value = ‘notifyCorrelatedNotificationChanged’)</w:delText>
              </w:r>
            </w:del>
          </w:p>
        </w:tc>
        <w:tc>
          <w:tcPr>
            <w:tcW w:w="428" w:type="pct"/>
          </w:tcPr>
          <w:p w14:paraId="7AC8B084" w14:textId="2CB38DD5" w:rsidR="00DF18D6" w:rsidDel="00980346" w:rsidRDefault="00DF18D6" w:rsidP="008922DC">
            <w:pPr>
              <w:pStyle w:val="TAC"/>
              <w:keepNext w:val="0"/>
              <w:keepLines w:val="0"/>
              <w:rPr>
                <w:del w:id="17308" w:author="ORANGE" w:date="2019-06-11T16:39:00Z"/>
                <w:szCs w:val="18"/>
                <w:lang w:eastAsia="zh-CN"/>
              </w:rPr>
            </w:pPr>
            <w:del w:id="17309" w:author="ORANGE" w:date="2019-06-11T16:39:00Z">
              <w:r w:rsidDel="00980346">
                <w:rPr>
                  <w:szCs w:val="18"/>
                  <w:lang w:eastAsia="zh-CN"/>
                </w:rPr>
                <w:delText>M</w:delText>
              </w:r>
            </w:del>
          </w:p>
        </w:tc>
      </w:tr>
      <w:tr w:rsidR="00DF18D6" w:rsidRPr="00215D3C" w:rsidDel="00980346" w14:paraId="36AD5725" w14:textId="70344DB8" w:rsidTr="008922DC">
        <w:trPr>
          <w:jc w:val="center"/>
          <w:del w:id="17310" w:author="ORANGE" w:date="2019-06-11T16:39:00Z"/>
        </w:trPr>
        <w:tc>
          <w:tcPr>
            <w:tcW w:w="2219" w:type="pct"/>
            <w:shd w:val="clear" w:color="auto" w:fill="auto"/>
          </w:tcPr>
          <w:p w14:paraId="3586C432" w14:textId="76B8E546" w:rsidR="00DF18D6" w:rsidRPr="00215D3C" w:rsidDel="00980346" w:rsidRDefault="00DF18D6" w:rsidP="008922DC">
            <w:pPr>
              <w:pStyle w:val="TAC"/>
              <w:keepNext w:val="0"/>
              <w:keepLines w:val="0"/>
              <w:jc w:val="left"/>
              <w:rPr>
                <w:del w:id="17311" w:author="ORANGE" w:date="2019-06-11T16:39:00Z"/>
                <w:rFonts w:cs="Arial"/>
              </w:rPr>
            </w:pPr>
            <w:del w:id="17312" w:author="ORANGE" w:date="2019-06-11T16:39:00Z">
              <w:r w:rsidDel="00980346">
                <w:rPr>
                  <w:rFonts w:cs="Arial"/>
                </w:rPr>
                <w:delText>systemDN</w:delText>
              </w:r>
            </w:del>
          </w:p>
        </w:tc>
        <w:tc>
          <w:tcPr>
            <w:tcW w:w="427" w:type="pct"/>
          </w:tcPr>
          <w:p w14:paraId="0E217EE5" w14:textId="2E409801" w:rsidR="00DF18D6" w:rsidDel="00980346" w:rsidRDefault="00DF18D6" w:rsidP="008922DC">
            <w:pPr>
              <w:pStyle w:val="TAC"/>
              <w:keepNext w:val="0"/>
              <w:keepLines w:val="0"/>
              <w:rPr>
                <w:del w:id="17313" w:author="ORANGE" w:date="2019-06-11T16:39:00Z"/>
                <w:szCs w:val="18"/>
                <w:lang w:eastAsia="zh-CN"/>
              </w:rPr>
            </w:pPr>
            <w:del w:id="17314" w:author="ORANGE" w:date="2019-06-11T16:39:00Z">
              <w:r w:rsidDel="00980346">
                <w:rPr>
                  <w:szCs w:val="18"/>
                  <w:lang w:eastAsia="zh-CN"/>
                </w:rPr>
                <w:delText>C</w:delText>
              </w:r>
            </w:del>
          </w:p>
        </w:tc>
        <w:tc>
          <w:tcPr>
            <w:tcW w:w="1926" w:type="pct"/>
          </w:tcPr>
          <w:p w14:paraId="360DD90E" w14:textId="455B38F6" w:rsidR="00DF18D6" w:rsidRPr="00215D3C" w:rsidDel="00980346" w:rsidRDefault="00DF18D6" w:rsidP="008922DC">
            <w:pPr>
              <w:pStyle w:val="TAC"/>
              <w:keepNext w:val="0"/>
              <w:keepLines w:val="0"/>
              <w:jc w:val="left"/>
              <w:rPr>
                <w:del w:id="17315" w:author="ORANGE" w:date="2019-06-11T16:39:00Z"/>
                <w:rFonts w:cs="Arial"/>
              </w:rPr>
            </w:pPr>
            <w:del w:id="17316" w:author="ORANGE" w:date="2019-06-11T16:39:00Z">
              <w:r w:rsidDel="00980346">
                <w:rPr>
                  <w:rFonts w:cs="Arial"/>
                </w:rPr>
                <w:delText>systemDN</w:delText>
              </w:r>
            </w:del>
          </w:p>
        </w:tc>
        <w:tc>
          <w:tcPr>
            <w:tcW w:w="428" w:type="pct"/>
          </w:tcPr>
          <w:p w14:paraId="4C4CBAF6" w14:textId="57A5016B" w:rsidR="00DF18D6" w:rsidDel="00980346" w:rsidRDefault="00DF18D6" w:rsidP="008922DC">
            <w:pPr>
              <w:pStyle w:val="TAC"/>
              <w:keepNext w:val="0"/>
              <w:keepLines w:val="0"/>
              <w:rPr>
                <w:del w:id="17317" w:author="ORANGE" w:date="2019-06-11T16:39:00Z"/>
                <w:szCs w:val="18"/>
                <w:lang w:eastAsia="zh-CN"/>
              </w:rPr>
            </w:pPr>
            <w:del w:id="17318" w:author="ORANGE" w:date="2019-06-11T16:39:00Z">
              <w:r w:rsidDel="00980346">
                <w:rPr>
                  <w:szCs w:val="18"/>
                  <w:lang w:eastAsia="zh-CN"/>
                </w:rPr>
                <w:delText>O</w:delText>
              </w:r>
            </w:del>
          </w:p>
        </w:tc>
      </w:tr>
      <w:tr w:rsidR="00DF18D6" w:rsidRPr="00215D3C" w:rsidDel="00980346" w14:paraId="0EDE43AC" w14:textId="0BDF023D" w:rsidTr="008922DC">
        <w:trPr>
          <w:jc w:val="center"/>
          <w:del w:id="17319" w:author="ORANGE" w:date="2019-06-11T16:39:00Z"/>
        </w:trPr>
        <w:tc>
          <w:tcPr>
            <w:tcW w:w="2219" w:type="pct"/>
            <w:shd w:val="clear" w:color="auto" w:fill="auto"/>
          </w:tcPr>
          <w:p w14:paraId="32F4EFDF" w14:textId="2196829B" w:rsidR="00DF18D6" w:rsidRPr="00215D3C" w:rsidDel="00980346" w:rsidRDefault="00DF18D6" w:rsidP="008922DC">
            <w:pPr>
              <w:pStyle w:val="TAC"/>
              <w:keepNext w:val="0"/>
              <w:keepLines w:val="0"/>
              <w:jc w:val="left"/>
              <w:rPr>
                <w:del w:id="17320" w:author="ORANGE" w:date="2019-06-11T16:39:00Z"/>
                <w:rFonts w:cs="Arial"/>
              </w:rPr>
            </w:pPr>
            <w:del w:id="17321" w:author="ORANGE" w:date="2019-06-11T16:39:00Z">
              <w:r w:rsidRPr="00215D3C" w:rsidDel="00980346">
                <w:rPr>
                  <w:rFonts w:cs="Arial"/>
                </w:rPr>
                <w:delText>alarmId</w:delText>
              </w:r>
            </w:del>
          </w:p>
        </w:tc>
        <w:tc>
          <w:tcPr>
            <w:tcW w:w="427" w:type="pct"/>
          </w:tcPr>
          <w:p w14:paraId="79A31826" w14:textId="4CBC1FF1" w:rsidR="00DF18D6" w:rsidRPr="00215D3C" w:rsidDel="00980346" w:rsidRDefault="00DF18D6" w:rsidP="008922DC">
            <w:pPr>
              <w:pStyle w:val="TAC"/>
              <w:keepNext w:val="0"/>
              <w:keepLines w:val="0"/>
              <w:rPr>
                <w:del w:id="17322" w:author="ORANGE" w:date="2019-06-11T16:39:00Z"/>
                <w:rFonts w:cs="Arial"/>
              </w:rPr>
            </w:pPr>
            <w:del w:id="17323" w:author="ORANGE" w:date="2019-06-11T16:39:00Z">
              <w:r w:rsidDel="00980346">
                <w:rPr>
                  <w:szCs w:val="18"/>
                  <w:lang w:eastAsia="zh-CN"/>
                </w:rPr>
                <w:delText>M</w:delText>
              </w:r>
            </w:del>
          </w:p>
        </w:tc>
        <w:tc>
          <w:tcPr>
            <w:tcW w:w="1926" w:type="pct"/>
          </w:tcPr>
          <w:p w14:paraId="00E2575B" w14:textId="0637C835" w:rsidR="00DF18D6" w:rsidRPr="00215D3C" w:rsidDel="00980346" w:rsidRDefault="00DF18D6" w:rsidP="008922DC">
            <w:pPr>
              <w:pStyle w:val="TAC"/>
              <w:keepNext w:val="0"/>
              <w:keepLines w:val="0"/>
              <w:jc w:val="left"/>
              <w:rPr>
                <w:del w:id="17324" w:author="ORANGE" w:date="2019-06-11T16:39:00Z"/>
                <w:rFonts w:cs="Arial"/>
              </w:rPr>
            </w:pPr>
            <w:del w:id="17325" w:author="ORANGE" w:date="2019-06-11T16:39:00Z">
              <w:r w:rsidRPr="00215D3C" w:rsidDel="00980346">
                <w:rPr>
                  <w:rFonts w:cs="Arial"/>
                </w:rPr>
                <w:delText>alarmId</w:delText>
              </w:r>
            </w:del>
          </w:p>
        </w:tc>
        <w:tc>
          <w:tcPr>
            <w:tcW w:w="428" w:type="pct"/>
          </w:tcPr>
          <w:p w14:paraId="063DE09B" w14:textId="4BBC24DD" w:rsidR="00DF18D6" w:rsidRPr="00215D3C" w:rsidDel="00980346" w:rsidRDefault="00DF18D6" w:rsidP="008922DC">
            <w:pPr>
              <w:pStyle w:val="TAC"/>
              <w:keepNext w:val="0"/>
              <w:keepLines w:val="0"/>
              <w:rPr>
                <w:del w:id="17326" w:author="ORANGE" w:date="2019-06-11T16:39:00Z"/>
                <w:rFonts w:cs="Arial"/>
              </w:rPr>
            </w:pPr>
            <w:del w:id="17327" w:author="ORANGE" w:date="2019-06-11T16:39:00Z">
              <w:r w:rsidDel="00980346">
                <w:rPr>
                  <w:szCs w:val="18"/>
                  <w:lang w:eastAsia="zh-CN"/>
                </w:rPr>
                <w:delText>M</w:delText>
              </w:r>
            </w:del>
          </w:p>
        </w:tc>
      </w:tr>
      <w:tr w:rsidR="00DF18D6" w:rsidRPr="00215D3C" w:rsidDel="00980346" w14:paraId="4C9183AC" w14:textId="2944D18C" w:rsidTr="008922DC">
        <w:trPr>
          <w:jc w:val="center"/>
          <w:del w:id="17328" w:author="ORANGE" w:date="2019-06-11T16:39:00Z"/>
        </w:trPr>
        <w:tc>
          <w:tcPr>
            <w:tcW w:w="2219" w:type="pct"/>
            <w:shd w:val="clear" w:color="auto" w:fill="auto"/>
          </w:tcPr>
          <w:p w14:paraId="7FD6E6A6" w14:textId="237A186F" w:rsidR="00DF18D6" w:rsidRPr="00215D3C" w:rsidDel="00980346" w:rsidRDefault="00DF18D6" w:rsidP="008922DC">
            <w:pPr>
              <w:pStyle w:val="TAC"/>
              <w:keepNext w:val="0"/>
              <w:keepLines w:val="0"/>
              <w:jc w:val="left"/>
              <w:rPr>
                <w:del w:id="17329" w:author="ORANGE" w:date="2019-06-11T16:39:00Z"/>
                <w:rFonts w:cs="Arial"/>
              </w:rPr>
            </w:pPr>
            <w:del w:id="17330" w:author="ORANGE" w:date="2019-06-11T16:39:00Z">
              <w:r w:rsidDel="00980346">
                <w:rPr>
                  <w:rFonts w:cs="Arial"/>
                </w:rPr>
                <w:delText>correlatedNotifications</w:delText>
              </w:r>
            </w:del>
          </w:p>
        </w:tc>
        <w:tc>
          <w:tcPr>
            <w:tcW w:w="427" w:type="pct"/>
          </w:tcPr>
          <w:p w14:paraId="725B6999" w14:textId="385F081E" w:rsidR="00DF18D6" w:rsidRPr="00215D3C" w:rsidDel="00980346" w:rsidRDefault="00DF18D6" w:rsidP="008922DC">
            <w:pPr>
              <w:pStyle w:val="TAC"/>
              <w:keepNext w:val="0"/>
              <w:keepLines w:val="0"/>
              <w:rPr>
                <w:del w:id="17331" w:author="ORANGE" w:date="2019-06-11T16:39:00Z"/>
                <w:szCs w:val="18"/>
                <w:lang w:eastAsia="zh-CN"/>
              </w:rPr>
            </w:pPr>
            <w:del w:id="17332" w:author="ORANGE" w:date="2019-06-11T16:39:00Z">
              <w:r w:rsidDel="00980346">
                <w:rPr>
                  <w:szCs w:val="18"/>
                  <w:lang w:eastAsia="zh-CN"/>
                </w:rPr>
                <w:delText>M</w:delText>
              </w:r>
            </w:del>
          </w:p>
        </w:tc>
        <w:tc>
          <w:tcPr>
            <w:tcW w:w="1926" w:type="pct"/>
          </w:tcPr>
          <w:p w14:paraId="37EEFB68" w14:textId="646222FB" w:rsidR="00DF18D6" w:rsidRPr="00215D3C" w:rsidDel="00980346" w:rsidRDefault="00DF18D6" w:rsidP="008922DC">
            <w:pPr>
              <w:pStyle w:val="TAC"/>
              <w:keepNext w:val="0"/>
              <w:keepLines w:val="0"/>
              <w:jc w:val="left"/>
              <w:rPr>
                <w:del w:id="17333" w:author="ORANGE" w:date="2019-06-11T16:39:00Z"/>
                <w:rFonts w:cs="Arial"/>
              </w:rPr>
            </w:pPr>
            <w:del w:id="17334" w:author="ORANGE" w:date="2019-06-11T16:39:00Z">
              <w:r w:rsidDel="00980346">
                <w:rPr>
                  <w:rFonts w:cs="Arial"/>
                </w:rPr>
                <w:delText>correlatedNotifications</w:delText>
              </w:r>
            </w:del>
          </w:p>
        </w:tc>
        <w:tc>
          <w:tcPr>
            <w:tcW w:w="428" w:type="pct"/>
          </w:tcPr>
          <w:p w14:paraId="662FA31D" w14:textId="1EC5E73D" w:rsidR="00DF18D6" w:rsidRPr="00215D3C" w:rsidDel="00980346" w:rsidRDefault="00DF18D6" w:rsidP="008922DC">
            <w:pPr>
              <w:pStyle w:val="TAC"/>
              <w:keepNext w:val="0"/>
              <w:keepLines w:val="0"/>
              <w:rPr>
                <w:del w:id="17335" w:author="ORANGE" w:date="2019-06-11T16:39:00Z"/>
                <w:szCs w:val="18"/>
                <w:lang w:eastAsia="zh-CN"/>
              </w:rPr>
            </w:pPr>
            <w:del w:id="17336" w:author="ORANGE" w:date="2019-06-11T16:39:00Z">
              <w:r w:rsidDel="00980346">
                <w:rPr>
                  <w:szCs w:val="18"/>
                  <w:lang w:eastAsia="zh-CN"/>
                </w:rPr>
                <w:delText>M</w:delText>
              </w:r>
            </w:del>
          </w:p>
        </w:tc>
      </w:tr>
      <w:tr w:rsidR="00DF18D6" w:rsidRPr="00215D3C" w:rsidDel="00980346" w14:paraId="4CD59EE9" w14:textId="063BDC4B" w:rsidTr="008922DC">
        <w:trPr>
          <w:jc w:val="center"/>
          <w:del w:id="17337" w:author="ORANGE" w:date="2019-06-11T16:39:00Z"/>
        </w:trPr>
        <w:tc>
          <w:tcPr>
            <w:tcW w:w="2219" w:type="pct"/>
            <w:shd w:val="clear" w:color="auto" w:fill="auto"/>
          </w:tcPr>
          <w:p w14:paraId="05754C28" w14:textId="5027BF26" w:rsidR="00DF18D6" w:rsidDel="00980346" w:rsidRDefault="00DF18D6" w:rsidP="008922DC">
            <w:pPr>
              <w:pStyle w:val="TAC"/>
              <w:keepNext w:val="0"/>
              <w:keepLines w:val="0"/>
              <w:jc w:val="left"/>
              <w:rPr>
                <w:del w:id="17338" w:author="ORANGE" w:date="2019-06-11T16:39:00Z"/>
                <w:rFonts w:cs="Arial"/>
              </w:rPr>
            </w:pPr>
            <w:del w:id="17339" w:author="ORANGE" w:date="2019-06-11T16:39:00Z">
              <w:r w:rsidDel="00980346">
                <w:rPr>
                  <w:rFonts w:cs="Arial"/>
                </w:rPr>
                <w:delText>rootCauseIndicator</w:delText>
              </w:r>
            </w:del>
          </w:p>
        </w:tc>
        <w:tc>
          <w:tcPr>
            <w:tcW w:w="427" w:type="pct"/>
          </w:tcPr>
          <w:p w14:paraId="7FF758DE" w14:textId="1FDD0619" w:rsidR="00DF18D6" w:rsidDel="00980346" w:rsidRDefault="00DF18D6" w:rsidP="008922DC">
            <w:pPr>
              <w:pStyle w:val="TAC"/>
              <w:keepNext w:val="0"/>
              <w:keepLines w:val="0"/>
              <w:rPr>
                <w:del w:id="17340" w:author="ORANGE" w:date="2019-06-11T16:39:00Z"/>
                <w:szCs w:val="18"/>
                <w:lang w:eastAsia="zh-CN"/>
              </w:rPr>
            </w:pPr>
            <w:del w:id="17341" w:author="ORANGE" w:date="2019-06-11T16:39:00Z">
              <w:r w:rsidDel="00980346">
                <w:rPr>
                  <w:szCs w:val="18"/>
                  <w:lang w:eastAsia="zh-CN"/>
                </w:rPr>
                <w:delText>O</w:delText>
              </w:r>
            </w:del>
          </w:p>
        </w:tc>
        <w:tc>
          <w:tcPr>
            <w:tcW w:w="1926" w:type="pct"/>
          </w:tcPr>
          <w:p w14:paraId="4F1941A5" w14:textId="7D3FB921" w:rsidR="00DF18D6" w:rsidDel="00980346" w:rsidRDefault="00DF18D6" w:rsidP="008922DC">
            <w:pPr>
              <w:pStyle w:val="TAC"/>
              <w:keepNext w:val="0"/>
              <w:keepLines w:val="0"/>
              <w:jc w:val="left"/>
              <w:rPr>
                <w:del w:id="17342" w:author="ORANGE" w:date="2019-06-11T16:39:00Z"/>
                <w:rFonts w:cs="Arial"/>
              </w:rPr>
            </w:pPr>
            <w:del w:id="17343" w:author="ORANGE" w:date="2019-06-11T16:39:00Z">
              <w:r w:rsidDel="00980346">
                <w:rPr>
                  <w:rFonts w:cs="Arial"/>
                </w:rPr>
                <w:delText>rootCauseIndicator</w:delText>
              </w:r>
            </w:del>
          </w:p>
        </w:tc>
        <w:tc>
          <w:tcPr>
            <w:tcW w:w="428" w:type="pct"/>
          </w:tcPr>
          <w:p w14:paraId="16F840AB" w14:textId="10AE3535" w:rsidR="00DF18D6" w:rsidDel="00980346" w:rsidRDefault="00DF18D6" w:rsidP="008922DC">
            <w:pPr>
              <w:pStyle w:val="TAC"/>
              <w:keepNext w:val="0"/>
              <w:keepLines w:val="0"/>
              <w:rPr>
                <w:del w:id="17344" w:author="ORANGE" w:date="2019-06-11T16:39:00Z"/>
                <w:szCs w:val="18"/>
                <w:lang w:eastAsia="zh-CN"/>
              </w:rPr>
            </w:pPr>
            <w:del w:id="17345" w:author="ORANGE" w:date="2019-06-11T16:39:00Z">
              <w:r w:rsidDel="00980346">
                <w:rPr>
                  <w:szCs w:val="18"/>
                  <w:lang w:eastAsia="zh-CN"/>
                </w:rPr>
                <w:delText>O</w:delText>
              </w:r>
            </w:del>
          </w:p>
        </w:tc>
      </w:tr>
    </w:tbl>
    <w:p w14:paraId="3A3E32BA" w14:textId="417ED8E7" w:rsidR="00DF18D6" w:rsidDel="00980346" w:rsidRDefault="00DF18D6" w:rsidP="00DF18D6">
      <w:pPr>
        <w:rPr>
          <w:del w:id="17346" w:author="ORANGE" w:date="2019-06-11T16:39:00Z"/>
        </w:rPr>
      </w:pPr>
    </w:p>
    <w:p w14:paraId="7F2CDA7D" w14:textId="1D4A08EB" w:rsidR="00DF18D6" w:rsidRPr="00215D3C" w:rsidDel="00980346" w:rsidRDefault="00DF18D6" w:rsidP="00DF18D6">
      <w:pPr>
        <w:pStyle w:val="Titre3"/>
        <w:rPr>
          <w:del w:id="17347" w:author="ORANGE" w:date="2019-06-11T16:39:00Z"/>
        </w:rPr>
      </w:pPr>
      <w:bookmarkStart w:id="17348" w:name="_Toc10540883"/>
      <w:del w:id="17349" w:author="ORANGE" w:date="2019-06-11T16:39:00Z">
        <w:r w:rsidDel="00980346">
          <w:delText>10</w:delText>
        </w:r>
        <w:r w:rsidRPr="00215D3C" w:rsidDel="00980346">
          <w:delText>.2.11</w:delText>
        </w:r>
        <w:r w:rsidRPr="00215D3C" w:rsidDel="00980346">
          <w:tab/>
          <w:delText>Notification notifyChanged</w:delText>
        </w:r>
        <w:r w:rsidRPr="00215D3C" w:rsidDel="00980346">
          <w:rPr>
            <w:rFonts w:hint="eastAsia"/>
            <w:lang w:eastAsia="zh-CN"/>
          </w:rPr>
          <w:delText>AlarmGeneral</w:delText>
        </w:r>
        <w:bookmarkEnd w:id="17348"/>
      </w:del>
    </w:p>
    <w:p w14:paraId="76C6F434" w14:textId="747593D8" w:rsidR="00DF18D6" w:rsidRPr="00215D3C" w:rsidDel="00980346" w:rsidRDefault="00DF18D6" w:rsidP="00DF18D6">
      <w:pPr>
        <w:rPr>
          <w:del w:id="17350" w:author="ORANGE" w:date="2019-06-11T16:39:00Z"/>
        </w:rPr>
      </w:pPr>
      <w:del w:id="17351"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10.2.11-1</w:delText>
        </w:r>
        <w:r w:rsidRPr="00215D3C" w:rsidDel="00980346">
          <w:delText>.</w:delText>
        </w:r>
      </w:del>
    </w:p>
    <w:p w14:paraId="49936667" w14:textId="37A0DF68" w:rsidR="00DF18D6" w:rsidRPr="00215D3C" w:rsidDel="00980346" w:rsidRDefault="00DF18D6" w:rsidP="00DF18D6">
      <w:pPr>
        <w:pStyle w:val="TH"/>
        <w:rPr>
          <w:del w:id="17352" w:author="ORANGE" w:date="2019-06-11T16:39:00Z"/>
        </w:rPr>
      </w:pPr>
      <w:del w:id="17353" w:author="ORANGE" w:date="2019-06-11T16:39:00Z">
        <w:r w:rsidRPr="00215D3C" w:rsidDel="00980346">
          <w:lastRenderedPageBreak/>
          <w:delText xml:space="preserve">Table </w:delText>
        </w:r>
        <w:r w:rsidDel="00980346">
          <w:delText>10</w:delText>
        </w:r>
        <w:r w:rsidRPr="00215D3C" w:rsidDel="00980346">
          <w:delText>.</w:delText>
        </w:r>
        <w:r w:rsidDel="00980346">
          <w:delText>2</w:delText>
        </w:r>
        <w:r w:rsidRPr="00215D3C" w:rsidDel="00980346">
          <w:delText>.</w:delText>
        </w:r>
        <w:r w:rsidDel="00980346">
          <w:delText>11</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FF39293" w14:textId="412B6FE2" w:rsidTr="008922DC">
        <w:trPr>
          <w:jc w:val="center"/>
          <w:del w:id="17354" w:author="ORANGE" w:date="2019-06-11T16:39:00Z"/>
        </w:trPr>
        <w:tc>
          <w:tcPr>
            <w:tcW w:w="2219" w:type="pct"/>
            <w:shd w:val="clear" w:color="auto" w:fill="auto"/>
          </w:tcPr>
          <w:p w14:paraId="36CC4C78" w14:textId="7E63E0C2" w:rsidR="00DF18D6" w:rsidRPr="00215D3C" w:rsidDel="00980346" w:rsidRDefault="00DF18D6" w:rsidP="008922DC">
            <w:pPr>
              <w:pStyle w:val="TAH"/>
              <w:keepNext w:val="0"/>
              <w:keepLines w:val="0"/>
              <w:rPr>
                <w:del w:id="17355" w:author="ORANGE" w:date="2019-06-11T16:39:00Z"/>
                <w:lang w:eastAsia="zh-CN"/>
              </w:rPr>
            </w:pPr>
            <w:del w:id="17356" w:author="ORANGE" w:date="2019-06-11T16:39:00Z">
              <w:r w:rsidRPr="00215D3C" w:rsidDel="00980346">
                <w:delText>IS notification parameter name</w:delText>
              </w:r>
            </w:del>
          </w:p>
        </w:tc>
        <w:tc>
          <w:tcPr>
            <w:tcW w:w="427" w:type="pct"/>
          </w:tcPr>
          <w:p w14:paraId="569E6345" w14:textId="58B2815D" w:rsidR="00DF18D6" w:rsidRPr="00215D3C" w:rsidDel="00980346" w:rsidRDefault="00DF18D6" w:rsidP="008922DC">
            <w:pPr>
              <w:pStyle w:val="TAH"/>
              <w:keepNext w:val="0"/>
              <w:keepLines w:val="0"/>
              <w:rPr>
                <w:del w:id="17357" w:author="ORANGE" w:date="2019-06-11T16:39:00Z"/>
                <w:lang w:eastAsia="zh-CN"/>
              </w:rPr>
            </w:pPr>
            <w:del w:id="17358" w:author="ORANGE" w:date="2019-06-11T16:39:00Z">
              <w:r w:rsidRPr="00215D3C" w:rsidDel="00980346">
                <w:rPr>
                  <w:lang w:eastAsia="zh-CN"/>
                </w:rPr>
                <w:delText>SQ</w:delText>
              </w:r>
            </w:del>
          </w:p>
        </w:tc>
        <w:tc>
          <w:tcPr>
            <w:tcW w:w="1926" w:type="pct"/>
          </w:tcPr>
          <w:p w14:paraId="15533971" w14:textId="1C58FFEF" w:rsidR="00DF18D6" w:rsidDel="00980346" w:rsidRDefault="00DF18D6" w:rsidP="008922DC">
            <w:pPr>
              <w:pStyle w:val="TAH"/>
              <w:keepNext w:val="0"/>
              <w:keepLines w:val="0"/>
              <w:rPr>
                <w:del w:id="17359" w:author="ORANGE" w:date="2019-06-11T16:39:00Z"/>
                <w:lang w:eastAsia="zh-CN"/>
              </w:rPr>
            </w:pPr>
            <w:del w:id="17360" w:author="ORANGE" w:date="2019-06-11T16:39:00Z">
              <w:r w:rsidRPr="00215D3C" w:rsidDel="00980346">
                <w:rPr>
                  <w:lang w:eastAsia="zh-CN"/>
                </w:rPr>
                <w:delText>SS parameter name</w:delText>
              </w:r>
            </w:del>
          </w:p>
          <w:p w14:paraId="34CF62B1" w14:textId="5A0C6CC3" w:rsidR="00DF18D6" w:rsidRPr="00215D3C" w:rsidDel="00980346" w:rsidRDefault="00DF18D6" w:rsidP="008922DC">
            <w:pPr>
              <w:pStyle w:val="TAH"/>
              <w:keepNext w:val="0"/>
              <w:keepLines w:val="0"/>
              <w:rPr>
                <w:del w:id="17361" w:author="ORANGE" w:date="2019-06-11T16:39:00Z"/>
                <w:lang w:eastAsia="zh-CN"/>
              </w:rPr>
            </w:pPr>
            <w:del w:id="17362" w:author="ORANGE" w:date="2019-06-11T16:39:00Z">
              <w:r w:rsidDel="00980346">
                <w:rPr>
                  <w:lang w:eastAsia="zh-CN"/>
                </w:rPr>
                <w:delText>in ‘fault3gppFields’ – clause A.3</w:delText>
              </w:r>
            </w:del>
          </w:p>
        </w:tc>
        <w:tc>
          <w:tcPr>
            <w:tcW w:w="428" w:type="pct"/>
          </w:tcPr>
          <w:p w14:paraId="1309F473" w14:textId="2BF7169E" w:rsidR="00DF18D6" w:rsidRPr="00215D3C" w:rsidDel="00980346" w:rsidRDefault="00DF18D6" w:rsidP="008922DC">
            <w:pPr>
              <w:pStyle w:val="TAH"/>
              <w:keepNext w:val="0"/>
              <w:keepLines w:val="0"/>
              <w:rPr>
                <w:del w:id="17363" w:author="ORANGE" w:date="2019-06-11T16:39:00Z"/>
                <w:lang w:eastAsia="zh-CN"/>
              </w:rPr>
            </w:pPr>
            <w:del w:id="17364" w:author="ORANGE" w:date="2019-06-11T16:39:00Z">
              <w:r w:rsidDel="00980346">
                <w:rPr>
                  <w:lang w:eastAsia="zh-CN"/>
                </w:rPr>
                <w:delText>SQ</w:delText>
              </w:r>
            </w:del>
          </w:p>
        </w:tc>
      </w:tr>
      <w:tr w:rsidR="00DF18D6" w:rsidRPr="00215D3C" w:rsidDel="00980346" w14:paraId="40E0FA4D" w14:textId="76F8BB86" w:rsidTr="008922DC">
        <w:trPr>
          <w:jc w:val="center"/>
          <w:del w:id="17365" w:author="ORANGE" w:date="2019-06-11T16:39:00Z"/>
        </w:trPr>
        <w:tc>
          <w:tcPr>
            <w:tcW w:w="2219" w:type="pct"/>
            <w:shd w:val="clear" w:color="auto" w:fill="auto"/>
          </w:tcPr>
          <w:p w14:paraId="3E4B1773" w14:textId="777D4FED" w:rsidR="00DF18D6" w:rsidRPr="00215D3C" w:rsidDel="00980346" w:rsidRDefault="00DF18D6" w:rsidP="008922DC">
            <w:pPr>
              <w:pStyle w:val="TAC"/>
              <w:keepNext w:val="0"/>
              <w:keepLines w:val="0"/>
              <w:jc w:val="left"/>
              <w:rPr>
                <w:del w:id="17366" w:author="ORANGE" w:date="2019-06-11T16:39:00Z"/>
                <w:rFonts w:cs="Arial"/>
              </w:rPr>
            </w:pPr>
            <w:del w:id="17367" w:author="ORANGE" w:date="2019-06-11T16:39:00Z">
              <w:r w:rsidDel="00980346">
                <w:rPr>
                  <w:rFonts w:cs="Arial"/>
                </w:rPr>
                <w:delText>objectClass, objectInstance</w:delText>
              </w:r>
            </w:del>
          </w:p>
        </w:tc>
        <w:tc>
          <w:tcPr>
            <w:tcW w:w="427" w:type="pct"/>
          </w:tcPr>
          <w:p w14:paraId="61CF6EF7" w14:textId="1D703401" w:rsidR="00DF18D6" w:rsidDel="00980346" w:rsidRDefault="00DF18D6" w:rsidP="008922DC">
            <w:pPr>
              <w:pStyle w:val="TAC"/>
              <w:keepNext w:val="0"/>
              <w:keepLines w:val="0"/>
              <w:rPr>
                <w:del w:id="17368" w:author="ORANGE" w:date="2019-06-11T16:39:00Z"/>
                <w:szCs w:val="18"/>
                <w:lang w:eastAsia="zh-CN"/>
              </w:rPr>
            </w:pPr>
            <w:del w:id="17369" w:author="ORANGE" w:date="2019-06-11T16:39:00Z">
              <w:r w:rsidDel="00980346">
                <w:rPr>
                  <w:szCs w:val="18"/>
                  <w:lang w:eastAsia="zh-CN"/>
                </w:rPr>
                <w:delText>M</w:delText>
              </w:r>
            </w:del>
          </w:p>
        </w:tc>
        <w:tc>
          <w:tcPr>
            <w:tcW w:w="1926" w:type="pct"/>
          </w:tcPr>
          <w:p w14:paraId="6DE0F1EA" w14:textId="1B1F7E04" w:rsidR="00DF18D6" w:rsidRPr="00215D3C" w:rsidDel="00980346" w:rsidRDefault="00DF18D6" w:rsidP="008922DC">
            <w:pPr>
              <w:pStyle w:val="TAC"/>
              <w:keepNext w:val="0"/>
              <w:keepLines w:val="0"/>
              <w:jc w:val="left"/>
              <w:rPr>
                <w:del w:id="17370" w:author="ORANGE" w:date="2019-06-11T16:39:00Z"/>
                <w:rFonts w:cs="Arial"/>
              </w:rPr>
            </w:pPr>
            <w:del w:id="17371" w:author="ORANGE" w:date="2019-06-11T16:39:00Z">
              <w:r w:rsidDel="00980346">
                <w:rPr>
                  <w:rFonts w:cs="Arial"/>
                </w:rPr>
                <w:delText>DN</w:delText>
              </w:r>
            </w:del>
          </w:p>
        </w:tc>
        <w:tc>
          <w:tcPr>
            <w:tcW w:w="428" w:type="pct"/>
          </w:tcPr>
          <w:p w14:paraId="69AD8555" w14:textId="22321913" w:rsidR="00DF18D6" w:rsidDel="00980346" w:rsidRDefault="00DF18D6" w:rsidP="008922DC">
            <w:pPr>
              <w:pStyle w:val="TAC"/>
              <w:keepNext w:val="0"/>
              <w:keepLines w:val="0"/>
              <w:rPr>
                <w:del w:id="17372" w:author="ORANGE" w:date="2019-06-11T16:39:00Z"/>
                <w:szCs w:val="18"/>
                <w:lang w:eastAsia="zh-CN"/>
              </w:rPr>
            </w:pPr>
            <w:del w:id="17373" w:author="ORANGE" w:date="2019-06-11T16:39:00Z">
              <w:r w:rsidDel="00980346">
                <w:rPr>
                  <w:szCs w:val="18"/>
                  <w:lang w:eastAsia="zh-CN"/>
                </w:rPr>
                <w:delText>M</w:delText>
              </w:r>
            </w:del>
          </w:p>
        </w:tc>
      </w:tr>
      <w:tr w:rsidR="00DF18D6" w:rsidRPr="00215D3C" w:rsidDel="00980346" w14:paraId="7CC14F84" w14:textId="2A97FF40" w:rsidTr="008922DC">
        <w:trPr>
          <w:jc w:val="center"/>
          <w:del w:id="17374" w:author="ORANGE" w:date="2019-06-11T16:39:00Z"/>
        </w:trPr>
        <w:tc>
          <w:tcPr>
            <w:tcW w:w="2219" w:type="pct"/>
            <w:shd w:val="clear" w:color="auto" w:fill="auto"/>
          </w:tcPr>
          <w:p w14:paraId="11EF2F72" w14:textId="708D3AF3" w:rsidR="00DF18D6" w:rsidRPr="00215D3C" w:rsidDel="00980346" w:rsidRDefault="00DF18D6" w:rsidP="008922DC">
            <w:pPr>
              <w:pStyle w:val="TAC"/>
              <w:keepNext w:val="0"/>
              <w:keepLines w:val="0"/>
              <w:jc w:val="left"/>
              <w:rPr>
                <w:del w:id="17375" w:author="ORANGE" w:date="2019-06-11T16:39:00Z"/>
                <w:rFonts w:cs="Arial"/>
              </w:rPr>
            </w:pPr>
            <w:del w:id="17376" w:author="ORANGE" w:date="2019-06-11T16:39:00Z">
              <w:r w:rsidDel="00980346">
                <w:rPr>
                  <w:rFonts w:cs="Arial"/>
                </w:rPr>
                <w:delText>notificationType</w:delText>
              </w:r>
            </w:del>
          </w:p>
        </w:tc>
        <w:tc>
          <w:tcPr>
            <w:tcW w:w="427" w:type="pct"/>
          </w:tcPr>
          <w:p w14:paraId="1FFBE93B" w14:textId="751B6121" w:rsidR="00DF18D6" w:rsidDel="00980346" w:rsidRDefault="00DF18D6" w:rsidP="008922DC">
            <w:pPr>
              <w:pStyle w:val="TAC"/>
              <w:keepNext w:val="0"/>
              <w:keepLines w:val="0"/>
              <w:rPr>
                <w:del w:id="17377" w:author="ORANGE" w:date="2019-06-11T16:39:00Z"/>
                <w:szCs w:val="18"/>
                <w:lang w:eastAsia="zh-CN"/>
              </w:rPr>
            </w:pPr>
            <w:del w:id="17378" w:author="ORANGE" w:date="2019-06-11T16:39:00Z">
              <w:r w:rsidDel="00980346">
                <w:rPr>
                  <w:szCs w:val="18"/>
                  <w:lang w:eastAsia="zh-CN"/>
                </w:rPr>
                <w:delText>M</w:delText>
              </w:r>
            </w:del>
          </w:p>
        </w:tc>
        <w:tc>
          <w:tcPr>
            <w:tcW w:w="1926" w:type="pct"/>
          </w:tcPr>
          <w:p w14:paraId="1E2F347B" w14:textId="1FB01E6F" w:rsidR="00DF18D6" w:rsidDel="00980346" w:rsidRDefault="00DF18D6" w:rsidP="008922DC">
            <w:pPr>
              <w:pStyle w:val="TAC"/>
              <w:keepNext w:val="0"/>
              <w:keepLines w:val="0"/>
              <w:jc w:val="left"/>
              <w:rPr>
                <w:del w:id="17379" w:author="ORANGE" w:date="2019-06-11T16:39:00Z"/>
                <w:rFonts w:cs="Arial"/>
              </w:rPr>
            </w:pPr>
            <w:del w:id="17380" w:author="ORANGE" w:date="2019-06-11T16:39:00Z">
              <w:r w:rsidDel="00980346">
                <w:rPr>
                  <w:rFonts w:cs="Arial"/>
                </w:rPr>
                <w:delText>notificationType</w:delText>
              </w:r>
            </w:del>
          </w:p>
          <w:p w14:paraId="13FD276E" w14:textId="1AADC453" w:rsidR="00DF18D6" w:rsidRPr="00215D3C" w:rsidDel="00980346" w:rsidRDefault="00DF18D6" w:rsidP="008922DC">
            <w:pPr>
              <w:pStyle w:val="TAC"/>
              <w:keepNext w:val="0"/>
              <w:keepLines w:val="0"/>
              <w:jc w:val="left"/>
              <w:rPr>
                <w:del w:id="17381" w:author="ORANGE" w:date="2019-06-11T16:39:00Z"/>
                <w:rFonts w:cs="Arial"/>
              </w:rPr>
            </w:pPr>
            <w:del w:id="17382" w:author="ORANGE" w:date="2019-06-11T16:39:00Z">
              <w:r w:rsidDel="00980346">
                <w:rPr>
                  <w:rFonts w:cs="Arial"/>
                </w:rPr>
                <w:delText>(value = ‘notifyChangedAlarmGeneral’)</w:delText>
              </w:r>
            </w:del>
          </w:p>
        </w:tc>
        <w:tc>
          <w:tcPr>
            <w:tcW w:w="428" w:type="pct"/>
          </w:tcPr>
          <w:p w14:paraId="71DE6B25" w14:textId="1751723B" w:rsidR="00DF18D6" w:rsidDel="00980346" w:rsidRDefault="00DF18D6" w:rsidP="008922DC">
            <w:pPr>
              <w:pStyle w:val="TAC"/>
              <w:keepNext w:val="0"/>
              <w:keepLines w:val="0"/>
              <w:rPr>
                <w:del w:id="17383" w:author="ORANGE" w:date="2019-06-11T16:39:00Z"/>
                <w:szCs w:val="18"/>
                <w:lang w:eastAsia="zh-CN"/>
              </w:rPr>
            </w:pPr>
            <w:del w:id="17384" w:author="ORANGE" w:date="2019-06-11T16:39:00Z">
              <w:r w:rsidDel="00980346">
                <w:rPr>
                  <w:szCs w:val="18"/>
                  <w:lang w:eastAsia="zh-CN"/>
                </w:rPr>
                <w:delText>M</w:delText>
              </w:r>
            </w:del>
          </w:p>
        </w:tc>
      </w:tr>
      <w:tr w:rsidR="00DF18D6" w:rsidRPr="00215D3C" w:rsidDel="00980346" w14:paraId="71356732" w14:textId="6734CCCC" w:rsidTr="008922DC">
        <w:trPr>
          <w:jc w:val="center"/>
          <w:del w:id="17385" w:author="ORANGE" w:date="2019-06-11T16:39:00Z"/>
        </w:trPr>
        <w:tc>
          <w:tcPr>
            <w:tcW w:w="2219" w:type="pct"/>
            <w:shd w:val="clear" w:color="auto" w:fill="auto"/>
          </w:tcPr>
          <w:p w14:paraId="1F147C82" w14:textId="2FBFF1BA" w:rsidR="00DF18D6" w:rsidRPr="00215D3C" w:rsidDel="00980346" w:rsidRDefault="00DF18D6" w:rsidP="008922DC">
            <w:pPr>
              <w:pStyle w:val="TAC"/>
              <w:keepNext w:val="0"/>
              <w:keepLines w:val="0"/>
              <w:jc w:val="left"/>
              <w:rPr>
                <w:del w:id="17386" w:author="ORANGE" w:date="2019-06-11T16:39:00Z"/>
                <w:rFonts w:cs="Arial"/>
              </w:rPr>
            </w:pPr>
            <w:del w:id="17387" w:author="ORANGE" w:date="2019-06-11T16:39:00Z">
              <w:r w:rsidDel="00980346">
                <w:rPr>
                  <w:rFonts w:cs="Arial"/>
                </w:rPr>
                <w:delText>systemDN</w:delText>
              </w:r>
            </w:del>
          </w:p>
        </w:tc>
        <w:tc>
          <w:tcPr>
            <w:tcW w:w="427" w:type="pct"/>
          </w:tcPr>
          <w:p w14:paraId="6FF93CF3" w14:textId="71A94821" w:rsidR="00DF18D6" w:rsidDel="00980346" w:rsidRDefault="00DF18D6" w:rsidP="008922DC">
            <w:pPr>
              <w:pStyle w:val="TAC"/>
              <w:keepNext w:val="0"/>
              <w:keepLines w:val="0"/>
              <w:rPr>
                <w:del w:id="17388" w:author="ORANGE" w:date="2019-06-11T16:39:00Z"/>
                <w:szCs w:val="18"/>
                <w:lang w:eastAsia="zh-CN"/>
              </w:rPr>
            </w:pPr>
            <w:del w:id="17389" w:author="ORANGE" w:date="2019-06-11T16:39:00Z">
              <w:r w:rsidDel="00980346">
                <w:rPr>
                  <w:szCs w:val="18"/>
                  <w:lang w:eastAsia="zh-CN"/>
                </w:rPr>
                <w:delText>C</w:delText>
              </w:r>
            </w:del>
          </w:p>
        </w:tc>
        <w:tc>
          <w:tcPr>
            <w:tcW w:w="1926" w:type="pct"/>
          </w:tcPr>
          <w:p w14:paraId="47A4192F" w14:textId="0A62DDE1" w:rsidR="00DF18D6" w:rsidRPr="00215D3C" w:rsidDel="00980346" w:rsidRDefault="00DF18D6" w:rsidP="008922DC">
            <w:pPr>
              <w:pStyle w:val="TAC"/>
              <w:keepNext w:val="0"/>
              <w:keepLines w:val="0"/>
              <w:jc w:val="left"/>
              <w:rPr>
                <w:del w:id="17390" w:author="ORANGE" w:date="2019-06-11T16:39:00Z"/>
                <w:rFonts w:cs="Arial"/>
              </w:rPr>
            </w:pPr>
            <w:del w:id="17391" w:author="ORANGE" w:date="2019-06-11T16:39:00Z">
              <w:r w:rsidDel="00980346">
                <w:rPr>
                  <w:rFonts w:cs="Arial"/>
                </w:rPr>
                <w:delText>systemDN</w:delText>
              </w:r>
            </w:del>
          </w:p>
        </w:tc>
        <w:tc>
          <w:tcPr>
            <w:tcW w:w="428" w:type="pct"/>
          </w:tcPr>
          <w:p w14:paraId="7D66F0EB" w14:textId="0DE6B830" w:rsidR="00DF18D6" w:rsidDel="00980346" w:rsidRDefault="00DF18D6" w:rsidP="008922DC">
            <w:pPr>
              <w:pStyle w:val="TAC"/>
              <w:keepNext w:val="0"/>
              <w:keepLines w:val="0"/>
              <w:rPr>
                <w:del w:id="17392" w:author="ORANGE" w:date="2019-06-11T16:39:00Z"/>
                <w:szCs w:val="18"/>
                <w:lang w:eastAsia="zh-CN"/>
              </w:rPr>
            </w:pPr>
            <w:del w:id="17393" w:author="ORANGE" w:date="2019-06-11T16:39:00Z">
              <w:r w:rsidDel="00980346">
                <w:rPr>
                  <w:szCs w:val="18"/>
                  <w:lang w:eastAsia="zh-CN"/>
                </w:rPr>
                <w:delText>O</w:delText>
              </w:r>
            </w:del>
          </w:p>
        </w:tc>
      </w:tr>
      <w:tr w:rsidR="00DF18D6" w:rsidRPr="00215D3C" w:rsidDel="00980346" w14:paraId="3613CDD7" w14:textId="362BEDAB" w:rsidTr="008922DC">
        <w:trPr>
          <w:jc w:val="center"/>
          <w:del w:id="17394" w:author="ORANGE" w:date="2019-06-11T16:39:00Z"/>
        </w:trPr>
        <w:tc>
          <w:tcPr>
            <w:tcW w:w="2219" w:type="pct"/>
            <w:shd w:val="clear" w:color="auto" w:fill="auto"/>
          </w:tcPr>
          <w:p w14:paraId="28C4E4B9" w14:textId="6FA19343" w:rsidR="00DF18D6" w:rsidRPr="00215D3C" w:rsidDel="00980346" w:rsidRDefault="00DF18D6" w:rsidP="008922DC">
            <w:pPr>
              <w:pStyle w:val="TAC"/>
              <w:keepNext w:val="0"/>
              <w:keepLines w:val="0"/>
              <w:jc w:val="left"/>
              <w:rPr>
                <w:del w:id="17395" w:author="ORANGE" w:date="2019-06-11T16:39:00Z"/>
                <w:rFonts w:cs="Arial"/>
              </w:rPr>
            </w:pPr>
            <w:del w:id="17396" w:author="ORANGE" w:date="2019-06-11T16:39:00Z">
              <w:r w:rsidRPr="00215D3C" w:rsidDel="00980346">
                <w:rPr>
                  <w:rFonts w:cs="Arial"/>
                </w:rPr>
                <w:delText>alarmId</w:delText>
              </w:r>
            </w:del>
          </w:p>
        </w:tc>
        <w:tc>
          <w:tcPr>
            <w:tcW w:w="427" w:type="pct"/>
          </w:tcPr>
          <w:p w14:paraId="248754EA" w14:textId="75DC273B" w:rsidR="00DF18D6" w:rsidRPr="00215D3C" w:rsidDel="00980346" w:rsidRDefault="00DF18D6" w:rsidP="008922DC">
            <w:pPr>
              <w:pStyle w:val="TAC"/>
              <w:keepNext w:val="0"/>
              <w:keepLines w:val="0"/>
              <w:rPr>
                <w:del w:id="17397" w:author="ORANGE" w:date="2019-06-11T16:39:00Z"/>
                <w:szCs w:val="18"/>
                <w:lang w:eastAsia="zh-CN"/>
              </w:rPr>
            </w:pPr>
            <w:del w:id="17398" w:author="ORANGE" w:date="2019-06-11T16:39:00Z">
              <w:r w:rsidDel="00980346">
                <w:rPr>
                  <w:szCs w:val="18"/>
                  <w:lang w:eastAsia="zh-CN"/>
                </w:rPr>
                <w:delText>M</w:delText>
              </w:r>
            </w:del>
          </w:p>
        </w:tc>
        <w:tc>
          <w:tcPr>
            <w:tcW w:w="1926" w:type="pct"/>
          </w:tcPr>
          <w:p w14:paraId="76D16853" w14:textId="19D9E9D6" w:rsidR="00DF18D6" w:rsidRPr="00215D3C" w:rsidDel="00980346" w:rsidRDefault="00DF18D6" w:rsidP="008922DC">
            <w:pPr>
              <w:pStyle w:val="TAC"/>
              <w:keepNext w:val="0"/>
              <w:keepLines w:val="0"/>
              <w:jc w:val="left"/>
              <w:rPr>
                <w:del w:id="17399" w:author="ORANGE" w:date="2019-06-11T16:39:00Z"/>
                <w:rFonts w:cs="Arial"/>
              </w:rPr>
            </w:pPr>
            <w:del w:id="17400" w:author="ORANGE" w:date="2019-06-11T16:39:00Z">
              <w:r w:rsidRPr="00215D3C" w:rsidDel="00980346">
                <w:rPr>
                  <w:rFonts w:cs="Arial"/>
                </w:rPr>
                <w:delText>alarmId</w:delText>
              </w:r>
            </w:del>
          </w:p>
        </w:tc>
        <w:tc>
          <w:tcPr>
            <w:tcW w:w="428" w:type="pct"/>
          </w:tcPr>
          <w:p w14:paraId="5A9C37C1" w14:textId="27850C0C" w:rsidR="00DF18D6" w:rsidRPr="00215D3C" w:rsidDel="00980346" w:rsidRDefault="00DF18D6" w:rsidP="008922DC">
            <w:pPr>
              <w:pStyle w:val="TAC"/>
              <w:keepNext w:val="0"/>
              <w:keepLines w:val="0"/>
              <w:rPr>
                <w:del w:id="17401" w:author="ORANGE" w:date="2019-06-11T16:39:00Z"/>
                <w:szCs w:val="18"/>
                <w:lang w:eastAsia="zh-CN"/>
              </w:rPr>
            </w:pPr>
            <w:del w:id="17402" w:author="ORANGE" w:date="2019-06-11T16:39:00Z">
              <w:r w:rsidDel="00980346">
                <w:rPr>
                  <w:szCs w:val="18"/>
                  <w:lang w:eastAsia="zh-CN"/>
                </w:rPr>
                <w:delText>M</w:delText>
              </w:r>
            </w:del>
          </w:p>
        </w:tc>
      </w:tr>
      <w:tr w:rsidR="00DF18D6" w:rsidRPr="00215D3C" w:rsidDel="00980346" w14:paraId="2DE5BACE" w14:textId="3C396D8D" w:rsidTr="008922DC">
        <w:trPr>
          <w:jc w:val="center"/>
          <w:del w:id="17403" w:author="ORANGE" w:date="2019-06-11T16:39:00Z"/>
        </w:trPr>
        <w:tc>
          <w:tcPr>
            <w:tcW w:w="2219" w:type="pct"/>
            <w:shd w:val="clear" w:color="auto" w:fill="auto"/>
          </w:tcPr>
          <w:p w14:paraId="30CC8C12" w14:textId="77B197DF" w:rsidR="00DF18D6" w:rsidRPr="00215D3C" w:rsidDel="00980346" w:rsidRDefault="00DF18D6" w:rsidP="008922DC">
            <w:pPr>
              <w:pStyle w:val="TAC"/>
              <w:keepNext w:val="0"/>
              <w:keepLines w:val="0"/>
              <w:jc w:val="left"/>
              <w:rPr>
                <w:del w:id="17404" w:author="ORANGE" w:date="2019-06-11T16:39:00Z"/>
                <w:rFonts w:cs="Arial"/>
              </w:rPr>
            </w:pPr>
            <w:del w:id="17405" w:author="ORANGE" w:date="2019-06-11T16:39:00Z">
              <w:r w:rsidRPr="00215D3C" w:rsidDel="00980346">
                <w:delText>alarmType</w:delText>
              </w:r>
            </w:del>
          </w:p>
        </w:tc>
        <w:tc>
          <w:tcPr>
            <w:tcW w:w="427" w:type="pct"/>
          </w:tcPr>
          <w:p w14:paraId="322655A6" w14:textId="731C4709" w:rsidR="00DF18D6" w:rsidRPr="00215D3C" w:rsidDel="00980346" w:rsidRDefault="00DF18D6" w:rsidP="008922DC">
            <w:pPr>
              <w:pStyle w:val="TAC"/>
              <w:keepNext w:val="0"/>
              <w:keepLines w:val="0"/>
              <w:rPr>
                <w:del w:id="17406" w:author="ORANGE" w:date="2019-06-11T16:39:00Z"/>
                <w:szCs w:val="18"/>
                <w:lang w:eastAsia="zh-CN"/>
              </w:rPr>
            </w:pPr>
            <w:del w:id="17407" w:author="ORANGE" w:date="2019-06-11T16:39:00Z">
              <w:r w:rsidRPr="00215D3C" w:rsidDel="00980346">
                <w:rPr>
                  <w:szCs w:val="18"/>
                  <w:lang w:eastAsia="zh-CN"/>
                </w:rPr>
                <w:delText>M</w:delText>
              </w:r>
            </w:del>
          </w:p>
        </w:tc>
        <w:tc>
          <w:tcPr>
            <w:tcW w:w="1926" w:type="pct"/>
          </w:tcPr>
          <w:p w14:paraId="03B0833F" w14:textId="49EDD5EE" w:rsidR="00DF18D6" w:rsidRPr="00215D3C" w:rsidDel="00980346" w:rsidRDefault="00DF18D6" w:rsidP="008922DC">
            <w:pPr>
              <w:pStyle w:val="TAC"/>
              <w:keepNext w:val="0"/>
              <w:keepLines w:val="0"/>
              <w:jc w:val="left"/>
              <w:rPr>
                <w:del w:id="17408" w:author="ORANGE" w:date="2019-06-11T16:39:00Z"/>
                <w:rFonts w:cs="Arial"/>
              </w:rPr>
            </w:pPr>
            <w:del w:id="17409" w:author="ORANGE" w:date="2019-06-11T16:39:00Z">
              <w:r w:rsidRPr="00215D3C" w:rsidDel="00980346">
                <w:delText>alarmType</w:delText>
              </w:r>
            </w:del>
          </w:p>
        </w:tc>
        <w:tc>
          <w:tcPr>
            <w:tcW w:w="428" w:type="pct"/>
          </w:tcPr>
          <w:p w14:paraId="25A7B55F" w14:textId="4434E4C7" w:rsidR="00DF18D6" w:rsidRPr="00215D3C" w:rsidDel="00980346" w:rsidRDefault="00DF18D6" w:rsidP="008922DC">
            <w:pPr>
              <w:pStyle w:val="TAC"/>
              <w:keepNext w:val="0"/>
              <w:keepLines w:val="0"/>
              <w:rPr>
                <w:del w:id="17410" w:author="ORANGE" w:date="2019-06-11T16:39:00Z"/>
                <w:szCs w:val="18"/>
                <w:lang w:eastAsia="zh-CN"/>
              </w:rPr>
            </w:pPr>
            <w:del w:id="17411" w:author="ORANGE" w:date="2019-06-11T16:39:00Z">
              <w:r w:rsidRPr="00215D3C" w:rsidDel="00980346">
                <w:rPr>
                  <w:szCs w:val="18"/>
                  <w:lang w:eastAsia="zh-CN"/>
                </w:rPr>
                <w:delText>M</w:delText>
              </w:r>
            </w:del>
          </w:p>
        </w:tc>
      </w:tr>
      <w:tr w:rsidR="00DF18D6" w:rsidRPr="00215D3C" w:rsidDel="00980346" w14:paraId="1E44D7F9" w14:textId="722E05F9" w:rsidTr="008922DC">
        <w:trPr>
          <w:jc w:val="center"/>
          <w:del w:id="17412" w:author="ORANGE" w:date="2019-06-11T16:39:00Z"/>
        </w:trPr>
        <w:tc>
          <w:tcPr>
            <w:tcW w:w="2219" w:type="pct"/>
            <w:shd w:val="clear" w:color="auto" w:fill="auto"/>
          </w:tcPr>
          <w:p w14:paraId="613C3AA3" w14:textId="022C8A1A" w:rsidR="00DF18D6" w:rsidRPr="00215D3C" w:rsidDel="00980346" w:rsidRDefault="00DF18D6" w:rsidP="008922DC">
            <w:pPr>
              <w:pStyle w:val="TAC"/>
              <w:keepNext w:val="0"/>
              <w:keepLines w:val="0"/>
              <w:jc w:val="left"/>
              <w:rPr>
                <w:del w:id="17413" w:author="ORANGE" w:date="2019-06-11T16:39:00Z"/>
                <w:rFonts w:cs="Arial"/>
              </w:rPr>
            </w:pPr>
            <w:del w:id="17414" w:author="ORANGE" w:date="2019-06-11T16:39:00Z">
              <w:r w:rsidRPr="00215D3C" w:rsidDel="00980346">
                <w:rPr>
                  <w:rFonts w:cs="Arial"/>
                </w:rPr>
                <w:delText>probableCause</w:delText>
              </w:r>
            </w:del>
          </w:p>
        </w:tc>
        <w:tc>
          <w:tcPr>
            <w:tcW w:w="427" w:type="pct"/>
          </w:tcPr>
          <w:p w14:paraId="5EA27C32" w14:textId="01BAACB0" w:rsidR="00DF18D6" w:rsidRPr="00215D3C" w:rsidDel="00980346" w:rsidRDefault="00DF18D6" w:rsidP="008922DC">
            <w:pPr>
              <w:pStyle w:val="TAC"/>
              <w:keepNext w:val="0"/>
              <w:keepLines w:val="0"/>
              <w:rPr>
                <w:del w:id="17415" w:author="ORANGE" w:date="2019-06-11T16:39:00Z"/>
                <w:szCs w:val="18"/>
                <w:lang w:eastAsia="zh-CN"/>
              </w:rPr>
            </w:pPr>
            <w:del w:id="17416" w:author="ORANGE" w:date="2019-06-11T16:39:00Z">
              <w:r w:rsidRPr="00215D3C" w:rsidDel="00980346">
                <w:rPr>
                  <w:szCs w:val="18"/>
                  <w:lang w:eastAsia="zh-CN"/>
                </w:rPr>
                <w:delText>M</w:delText>
              </w:r>
            </w:del>
          </w:p>
        </w:tc>
        <w:tc>
          <w:tcPr>
            <w:tcW w:w="1926" w:type="pct"/>
          </w:tcPr>
          <w:p w14:paraId="1A83631B" w14:textId="717F99FA" w:rsidR="00DF18D6" w:rsidRPr="00215D3C" w:rsidDel="00980346" w:rsidRDefault="00DF18D6" w:rsidP="008922DC">
            <w:pPr>
              <w:pStyle w:val="TAC"/>
              <w:keepNext w:val="0"/>
              <w:keepLines w:val="0"/>
              <w:jc w:val="left"/>
              <w:rPr>
                <w:del w:id="17417" w:author="ORANGE" w:date="2019-06-11T16:39:00Z"/>
                <w:rFonts w:cs="Arial"/>
              </w:rPr>
            </w:pPr>
            <w:del w:id="17418" w:author="ORANGE" w:date="2019-06-11T16:39:00Z">
              <w:r w:rsidRPr="00215D3C" w:rsidDel="00980346">
                <w:rPr>
                  <w:rFonts w:cs="Arial"/>
                </w:rPr>
                <w:delText>probableCause</w:delText>
              </w:r>
            </w:del>
          </w:p>
        </w:tc>
        <w:tc>
          <w:tcPr>
            <w:tcW w:w="428" w:type="pct"/>
          </w:tcPr>
          <w:p w14:paraId="3D7DCD96" w14:textId="47430BF1" w:rsidR="00DF18D6" w:rsidRPr="00215D3C" w:rsidDel="00980346" w:rsidRDefault="00DF18D6" w:rsidP="008922DC">
            <w:pPr>
              <w:pStyle w:val="TAC"/>
              <w:keepNext w:val="0"/>
              <w:keepLines w:val="0"/>
              <w:rPr>
                <w:del w:id="17419" w:author="ORANGE" w:date="2019-06-11T16:39:00Z"/>
                <w:szCs w:val="18"/>
                <w:lang w:eastAsia="zh-CN"/>
              </w:rPr>
            </w:pPr>
            <w:del w:id="17420" w:author="ORANGE" w:date="2019-06-11T16:39:00Z">
              <w:r w:rsidRPr="00215D3C" w:rsidDel="00980346">
                <w:rPr>
                  <w:szCs w:val="18"/>
                  <w:lang w:eastAsia="zh-CN"/>
                </w:rPr>
                <w:delText>M</w:delText>
              </w:r>
            </w:del>
          </w:p>
        </w:tc>
      </w:tr>
      <w:tr w:rsidR="00DF18D6" w:rsidRPr="00215D3C" w:rsidDel="00980346" w14:paraId="37579569" w14:textId="01E8DC34" w:rsidTr="008922DC">
        <w:trPr>
          <w:jc w:val="center"/>
          <w:del w:id="17421" w:author="ORANGE" w:date="2019-06-11T16:39:00Z"/>
        </w:trPr>
        <w:tc>
          <w:tcPr>
            <w:tcW w:w="2219" w:type="pct"/>
            <w:shd w:val="clear" w:color="auto" w:fill="auto"/>
          </w:tcPr>
          <w:p w14:paraId="521E3530" w14:textId="6AA81119" w:rsidR="00DF18D6" w:rsidRPr="00215D3C" w:rsidDel="00980346" w:rsidRDefault="00DF18D6" w:rsidP="008922DC">
            <w:pPr>
              <w:pStyle w:val="TAC"/>
              <w:keepNext w:val="0"/>
              <w:keepLines w:val="0"/>
              <w:jc w:val="left"/>
              <w:rPr>
                <w:del w:id="17422" w:author="ORANGE" w:date="2019-06-11T16:39:00Z"/>
                <w:rFonts w:cs="Arial"/>
              </w:rPr>
            </w:pPr>
            <w:del w:id="17423" w:author="ORANGE" w:date="2019-06-11T16:39:00Z">
              <w:r w:rsidRPr="00215D3C" w:rsidDel="00980346">
                <w:rPr>
                  <w:rFonts w:cs="Arial"/>
                </w:rPr>
                <w:delText>specificProblem</w:delText>
              </w:r>
            </w:del>
          </w:p>
        </w:tc>
        <w:tc>
          <w:tcPr>
            <w:tcW w:w="427" w:type="pct"/>
          </w:tcPr>
          <w:p w14:paraId="6BEB4215" w14:textId="4CA4DEA6" w:rsidR="00DF18D6" w:rsidRPr="00215D3C" w:rsidDel="00980346" w:rsidRDefault="00DF18D6" w:rsidP="008922DC">
            <w:pPr>
              <w:pStyle w:val="TAC"/>
              <w:keepNext w:val="0"/>
              <w:keepLines w:val="0"/>
              <w:rPr>
                <w:del w:id="17424" w:author="ORANGE" w:date="2019-06-11T16:39:00Z"/>
                <w:szCs w:val="18"/>
                <w:lang w:eastAsia="zh-CN"/>
              </w:rPr>
            </w:pPr>
            <w:del w:id="17425" w:author="ORANGE" w:date="2019-06-11T16:39:00Z">
              <w:r w:rsidRPr="00215D3C" w:rsidDel="00980346">
                <w:rPr>
                  <w:szCs w:val="18"/>
                  <w:lang w:eastAsia="zh-CN"/>
                </w:rPr>
                <w:delText>O</w:delText>
              </w:r>
            </w:del>
          </w:p>
        </w:tc>
        <w:tc>
          <w:tcPr>
            <w:tcW w:w="1926" w:type="pct"/>
          </w:tcPr>
          <w:p w14:paraId="3B53230E" w14:textId="6BFE55BA" w:rsidR="00DF18D6" w:rsidRPr="00215D3C" w:rsidDel="00980346" w:rsidRDefault="00DF18D6" w:rsidP="008922DC">
            <w:pPr>
              <w:pStyle w:val="TAC"/>
              <w:keepNext w:val="0"/>
              <w:keepLines w:val="0"/>
              <w:jc w:val="left"/>
              <w:rPr>
                <w:del w:id="17426" w:author="ORANGE" w:date="2019-06-11T16:39:00Z"/>
                <w:rFonts w:cs="Arial"/>
              </w:rPr>
            </w:pPr>
            <w:del w:id="17427" w:author="ORANGE" w:date="2019-06-11T16:39:00Z">
              <w:r w:rsidRPr="00215D3C" w:rsidDel="00980346">
                <w:rPr>
                  <w:rFonts w:cs="Arial"/>
                </w:rPr>
                <w:delText>specificProblem</w:delText>
              </w:r>
            </w:del>
          </w:p>
        </w:tc>
        <w:tc>
          <w:tcPr>
            <w:tcW w:w="428" w:type="pct"/>
          </w:tcPr>
          <w:p w14:paraId="7F749A7C" w14:textId="172BAF18" w:rsidR="00DF18D6" w:rsidRPr="00215D3C" w:rsidDel="00980346" w:rsidRDefault="00DF18D6" w:rsidP="008922DC">
            <w:pPr>
              <w:pStyle w:val="TAC"/>
              <w:keepNext w:val="0"/>
              <w:keepLines w:val="0"/>
              <w:rPr>
                <w:del w:id="17428" w:author="ORANGE" w:date="2019-06-11T16:39:00Z"/>
                <w:szCs w:val="18"/>
                <w:lang w:eastAsia="zh-CN"/>
              </w:rPr>
            </w:pPr>
            <w:del w:id="17429" w:author="ORANGE" w:date="2019-06-11T16:39:00Z">
              <w:r w:rsidRPr="00215D3C" w:rsidDel="00980346">
                <w:rPr>
                  <w:szCs w:val="18"/>
                  <w:lang w:eastAsia="zh-CN"/>
                </w:rPr>
                <w:delText>O</w:delText>
              </w:r>
            </w:del>
          </w:p>
        </w:tc>
      </w:tr>
      <w:tr w:rsidR="00DF18D6" w:rsidRPr="00215D3C" w:rsidDel="00980346" w14:paraId="01B97072" w14:textId="325A2BDE" w:rsidTr="008922DC">
        <w:trPr>
          <w:jc w:val="center"/>
          <w:del w:id="17430" w:author="ORANGE" w:date="2019-06-11T16:39:00Z"/>
        </w:trPr>
        <w:tc>
          <w:tcPr>
            <w:tcW w:w="2219" w:type="pct"/>
            <w:shd w:val="clear" w:color="auto" w:fill="auto"/>
          </w:tcPr>
          <w:p w14:paraId="360BBB7B" w14:textId="5D545802" w:rsidR="00DF18D6" w:rsidRPr="00215D3C" w:rsidDel="00980346" w:rsidRDefault="00DF18D6" w:rsidP="008922DC">
            <w:pPr>
              <w:pStyle w:val="TAC"/>
              <w:keepNext w:val="0"/>
              <w:keepLines w:val="0"/>
              <w:jc w:val="left"/>
              <w:rPr>
                <w:del w:id="17431" w:author="ORANGE" w:date="2019-06-11T16:39:00Z"/>
                <w:rFonts w:cs="Arial"/>
              </w:rPr>
            </w:pPr>
            <w:del w:id="17432" w:author="ORANGE" w:date="2019-06-11T16:39:00Z">
              <w:r w:rsidRPr="00215D3C" w:rsidDel="00980346">
                <w:rPr>
                  <w:rFonts w:cs="Arial"/>
                </w:rPr>
                <w:delText>perceivedSeverity</w:delText>
              </w:r>
            </w:del>
          </w:p>
        </w:tc>
        <w:tc>
          <w:tcPr>
            <w:tcW w:w="427" w:type="pct"/>
          </w:tcPr>
          <w:p w14:paraId="7B242B75" w14:textId="18623679" w:rsidR="00DF18D6" w:rsidRPr="00215D3C" w:rsidDel="00980346" w:rsidRDefault="00DF18D6" w:rsidP="008922DC">
            <w:pPr>
              <w:pStyle w:val="TAC"/>
              <w:keepNext w:val="0"/>
              <w:keepLines w:val="0"/>
              <w:rPr>
                <w:del w:id="17433" w:author="ORANGE" w:date="2019-06-11T16:39:00Z"/>
                <w:rFonts w:cs="Arial"/>
              </w:rPr>
            </w:pPr>
            <w:del w:id="17434" w:author="ORANGE" w:date="2019-06-11T16:39:00Z">
              <w:r w:rsidRPr="00215D3C" w:rsidDel="00980346">
                <w:rPr>
                  <w:szCs w:val="18"/>
                  <w:lang w:eastAsia="zh-CN"/>
                </w:rPr>
                <w:delText>M</w:delText>
              </w:r>
            </w:del>
          </w:p>
        </w:tc>
        <w:tc>
          <w:tcPr>
            <w:tcW w:w="1926" w:type="pct"/>
          </w:tcPr>
          <w:p w14:paraId="35A4162D" w14:textId="0AD0760F" w:rsidR="00DF18D6" w:rsidRPr="00215D3C" w:rsidDel="00980346" w:rsidRDefault="00DF18D6" w:rsidP="008922DC">
            <w:pPr>
              <w:pStyle w:val="TAC"/>
              <w:keepNext w:val="0"/>
              <w:keepLines w:val="0"/>
              <w:jc w:val="left"/>
              <w:rPr>
                <w:del w:id="17435" w:author="ORANGE" w:date="2019-06-11T16:39:00Z"/>
                <w:rFonts w:cs="Arial"/>
              </w:rPr>
            </w:pPr>
            <w:del w:id="17436" w:author="ORANGE" w:date="2019-06-11T16:39:00Z">
              <w:r w:rsidRPr="00215D3C" w:rsidDel="00980346">
                <w:rPr>
                  <w:rFonts w:cs="Arial"/>
                </w:rPr>
                <w:delText>perceivedSeverity</w:delText>
              </w:r>
            </w:del>
          </w:p>
        </w:tc>
        <w:tc>
          <w:tcPr>
            <w:tcW w:w="428" w:type="pct"/>
          </w:tcPr>
          <w:p w14:paraId="72F37AC3" w14:textId="17299C34" w:rsidR="00DF18D6" w:rsidRPr="00215D3C" w:rsidDel="00980346" w:rsidRDefault="00DF18D6" w:rsidP="008922DC">
            <w:pPr>
              <w:pStyle w:val="TAC"/>
              <w:keepNext w:val="0"/>
              <w:keepLines w:val="0"/>
              <w:rPr>
                <w:del w:id="17437" w:author="ORANGE" w:date="2019-06-11T16:39:00Z"/>
                <w:rFonts w:cs="Arial"/>
              </w:rPr>
            </w:pPr>
            <w:del w:id="17438" w:author="ORANGE" w:date="2019-06-11T16:39:00Z">
              <w:r w:rsidRPr="00215D3C" w:rsidDel="00980346">
                <w:rPr>
                  <w:szCs w:val="18"/>
                  <w:lang w:eastAsia="zh-CN"/>
                </w:rPr>
                <w:delText>M</w:delText>
              </w:r>
            </w:del>
          </w:p>
        </w:tc>
      </w:tr>
      <w:tr w:rsidR="00DF18D6" w:rsidRPr="00215D3C" w:rsidDel="00980346" w14:paraId="5D59F6D5" w14:textId="306EAD80" w:rsidTr="008922DC">
        <w:trPr>
          <w:jc w:val="center"/>
          <w:del w:id="17439" w:author="ORANGE" w:date="2019-06-11T16:39:00Z"/>
        </w:trPr>
        <w:tc>
          <w:tcPr>
            <w:tcW w:w="2219" w:type="pct"/>
            <w:shd w:val="clear" w:color="auto" w:fill="auto"/>
          </w:tcPr>
          <w:p w14:paraId="421B8494" w14:textId="4851A73C" w:rsidR="00DF18D6" w:rsidRPr="00215D3C" w:rsidDel="00980346" w:rsidRDefault="00DF18D6" w:rsidP="008922DC">
            <w:pPr>
              <w:pStyle w:val="TAC"/>
              <w:keepNext w:val="0"/>
              <w:keepLines w:val="0"/>
              <w:jc w:val="left"/>
              <w:rPr>
                <w:del w:id="17440" w:author="ORANGE" w:date="2019-06-11T16:39:00Z"/>
                <w:rFonts w:cs="Arial"/>
              </w:rPr>
            </w:pPr>
            <w:del w:id="17441" w:author="ORANGE" w:date="2019-06-11T16:39:00Z">
              <w:r w:rsidRPr="00215D3C" w:rsidDel="00980346">
                <w:rPr>
                  <w:rFonts w:cs="Arial"/>
                </w:rPr>
                <w:delText>backedUpStatus</w:delText>
              </w:r>
            </w:del>
          </w:p>
        </w:tc>
        <w:tc>
          <w:tcPr>
            <w:tcW w:w="427" w:type="pct"/>
          </w:tcPr>
          <w:p w14:paraId="34BA0054" w14:textId="5879C37E" w:rsidR="00DF18D6" w:rsidRPr="00215D3C" w:rsidDel="00980346" w:rsidRDefault="00DF18D6" w:rsidP="008922DC">
            <w:pPr>
              <w:pStyle w:val="TAC"/>
              <w:keepNext w:val="0"/>
              <w:keepLines w:val="0"/>
              <w:rPr>
                <w:del w:id="17442" w:author="ORANGE" w:date="2019-06-11T16:39:00Z"/>
                <w:rFonts w:cs="Arial"/>
              </w:rPr>
            </w:pPr>
            <w:del w:id="17443" w:author="ORANGE" w:date="2019-06-11T16:39:00Z">
              <w:r w:rsidRPr="00215D3C" w:rsidDel="00980346">
                <w:rPr>
                  <w:szCs w:val="18"/>
                  <w:lang w:eastAsia="zh-CN"/>
                </w:rPr>
                <w:delText>O</w:delText>
              </w:r>
            </w:del>
          </w:p>
        </w:tc>
        <w:tc>
          <w:tcPr>
            <w:tcW w:w="1926" w:type="pct"/>
          </w:tcPr>
          <w:p w14:paraId="5EAB69D6" w14:textId="03D37029" w:rsidR="00DF18D6" w:rsidRPr="00215D3C" w:rsidDel="00980346" w:rsidRDefault="00DF18D6" w:rsidP="008922DC">
            <w:pPr>
              <w:pStyle w:val="TAC"/>
              <w:keepNext w:val="0"/>
              <w:keepLines w:val="0"/>
              <w:jc w:val="left"/>
              <w:rPr>
                <w:del w:id="17444" w:author="ORANGE" w:date="2019-06-11T16:39:00Z"/>
                <w:rFonts w:cs="Arial"/>
              </w:rPr>
            </w:pPr>
            <w:del w:id="17445" w:author="ORANGE" w:date="2019-06-11T16:39:00Z">
              <w:r w:rsidRPr="00215D3C" w:rsidDel="00980346">
                <w:rPr>
                  <w:rFonts w:cs="Arial"/>
                </w:rPr>
                <w:delText>backedUpStatus</w:delText>
              </w:r>
            </w:del>
          </w:p>
        </w:tc>
        <w:tc>
          <w:tcPr>
            <w:tcW w:w="428" w:type="pct"/>
          </w:tcPr>
          <w:p w14:paraId="71080FFB" w14:textId="68A22B94" w:rsidR="00DF18D6" w:rsidRPr="00215D3C" w:rsidDel="00980346" w:rsidRDefault="00DF18D6" w:rsidP="008922DC">
            <w:pPr>
              <w:pStyle w:val="TAC"/>
              <w:keepNext w:val="0"/>
              <w:keepLines w:val="0"/>
              <w:rPr>
                <w:del w:id="17446" w:author="ORANGE" w:date="2019-06-11T16:39:00Z"/>
                <w:rFonts w:cs="Arial"/>
              </w:rPr>
            </w:pPr>
            <w:del w:id="17447" w:author="ORANGE" w:date="2019-06-11T16:39:00Z">
              <w:r w:rsidRPr="00215D3C" w:rsidDel="00980346">
                <w:rPr>
                  <w:szCs w:val="18"/>
                  <w:lang w:eastAsia="zh-CN"/>
                </w:rPr>
                <w:delText>O</w:delText>
              </w:r>
            </w:del>
          </w:p>
        </w:tc>
      </w:tr>
      <w:tr w:rsidR="00DF18D6" w:rsidRPr="00215D3C" w:rsidDel="00980346" w14:paraId="43D8B590" w14:textId="35C63982" w:rsidTr="008922DC">
        <w:trPr>
          <w:jc w:val="center"/>
          <w:del w:id="17448" w:author="ORANGE" w:date="2019-06-11T16:39:00Z"/>
        </w:trPr>
        <w:tc>
          <w:tcPr>
            <w:tcW w:w="2219" w:type="pct"/>
            <w:shd w:val="clear" w:color="auto" w:fill="auto"/>
          </w:tcPr>
          <w:p w14:paraId="5F5F43BC" w14:textId="2102CE16" w:rsidR="00DF18D6" w:rsidRPr="00215D3C" w:rsidDel="00980346" w:rsidRDefault="00DF18D6" w:rsidP="008922DC">
            <w:pPr>
              <w:pStyle w:val="TAC"/>
              <w:keepNext w:val="0"/>
              <w:keepLines w:val="0"/>
              <w:jc w:val="left"/>
              <w:rPr>
                <w:del w:id="17449" w:author="ORANGE" w:date="2019-06-11T16:39:00Z"/>
                <w:rFonts w:cs="Arial"/>
              </w:rPr>
            </w:pPr>
            <w:del w:id="17450" w:author="ORANGE" w:date="2019-06-11T16:39:00Z">
              <w:r w:rsidRPr="00215D3C" w:rsidDel="00980346">
                <w:rPr>
                  <w:rFonts w:cs="Arial"/>
                </w:rPr>
                <w:delText>backUpObject</w:delText>
              </w:r>
            </w:del>
          </w:p>
        </w:tc>
        <w:tc>
          <w:tcPr>
            <w:tcW w:w="427" w:type="pct"/>
          </w:tcPr>
          <w:p w14:paraId="64B674E3" w14:textId="7FAD6747" w:rsidR="00DF18D6" w:rsidRPr="00215D3C" w:rsidDel="00980346" w:rsidRDefault="00DF18D6" w:rsidP="008922DC">
            <w:pPr>
              <w:pStyle w:val="TAC"/>
              <w:keepNext w:val="0"/>
              <w:keepLines w:val="0"/>
              <w:rPr>
                <w:del w:id="17451" w:author="ORANGE" w:date="2019-06-11T16:39:00Z"/>
              </w:rPr>
            </w:pPr>
            <w:del w:id="17452" w:author="ORANGE" w:date="2019-06-11T16:39:00Z">
              <w:r w:rsidRPr="00215D3C" w:rsidDel="00980346">
                <w:rPr>
                  <w:szCs w:val="18"/>
                  <w:lang w:eastAsia="zh-CN"/>
                </w:rPr>
                <w:delText>O</w:delText>
              </w:r>
            </w:del>
          </w:p>
        </w:tc>
        <w:tc>
          <w:tcPr>
            <w:tcW w:w="1926" w:type="pct"/>
          </w:tcPr>
          <w:p w14:paraId="46AF1064" w14:textId="134011F9" w:rsidR="00DF18D6" w:rsidRPr="00215D3C" w:rsidDel="00980346" w:rsidRDefault="00DF18D6" w:rsidP="008922DC">
            <w:pPr>
              <w:pStyle w:val="TAC"/>
              <w:keepNext w:val="0"/>
              <w:keepLines w:val="0"/>
              <w:jc w:val="left"/>
              <w:rPr>
                <w:del w:id="17453" w:author="ORANGE" w:date="2019-06-11T16:39:00Z"/>
              </w:rPr>
            </w:pPr>
            <w:del w:id="17454" w:author="ORANGE" w:date="2019-06-11T16:39:00Z">
              <w:r w:rsidRPr="00215D3C" w:rsidDel="00980346">
                <w:rPr>
                  <w:rFonts w:cs="Arial"/>
                </w:rPr>
                <w:delText>backUpObject</w:delText>
              </w:r>
            </w:del>
          </w:p>
        </w:tc>
        <w:tc>
          <w:tcPr>
            <w:tcW w:w="428" w:type="pct"/>
          </w:tcPr>
          <w:p w14:paraId="4514A3B2" w14:textId="00D63BF1" w:rsidR="00DF18D6" w:rsidRPr="00215D3C" w:rsidDel="00980346" w:rsidRDefault="00DF18D6" w:rsidP="008922DC">
            <w:pPr>
              <w:pStyle w:val="TAC"/>
              <w:keepNext w:val="0"/>
              <w:keepLines w:val="0"/>
              <w:rPr>
                <w:del w:id="17455" w:author="ORANGE" w:date="2019-06-11T16:39:00Z"/>
              </w:rPr>
            </w:pPr>
            <w:del w:id="17456" w:author="ORANGE" w:date="2019-06-11T16:39:00Z">
              <w:r w:rsidRPr="00215D3C" w:rsidDel="00980346">
                <w:rPr>
                  <w:szCs w:val="18"/>
                  <w:lang w:eastAsia="zh-CN"/>
                </w:rPr>
                <w:delText>O</w:delText>
              </w:r>
            </w:del>
          </w:p>
        </w:tc>
      </w:tr>
      <w:tr w:rsidR="00DF18D6" w:rsidRPr="00215D3C" w:rsidDel="00980346" w14:paraId="5ACAD73D" w14:textId="6902B00C" w:rsidTr="008922DC">
        <w:trPr>
          <w:jc w:val="center"/>
          <w:del w:id="17457" w:author="ORANGE" w:date="2019-06-11T16:39:00Z"/>
        </w:trPr>
        <w:tc>
          <w:tcPr>
            <w:tcW w:w="2219" w:type="pct"/>
            <w:shd w:val="clear" w:color="auto" w:fill="auto"/>
          </w:tcPr>
          <w:p w14:paraId="6BBA1D3E" w14:textId="5A0D0C58" w:rsidR="00DF18D6" w:rsidRPr="00215D3C" w:rsidDel="00980346" w:rsidRDefault="00DF18D6" w:rsidP="008922DC">
            <w:pPr>
              <w:pStyle w:val="TAC"/>
              <w:keepNext w:val="0"/>
              <w:keepLines w:val="0"/>
              <w:jc w:val="left"/>
              <w:rPr>
                <w:del w:id="17458" w:author="ORANGE" w:date="2019-06-11T16:39:00Z"/>
              </w:rPr>
            </w:pPr>
            <w:del w:id="17459" w:author="ORANGE" w:date="2019-06-11T16:39:00Z">
              <w:r w:rsidRPr="00215D3C" w:rsidDel="00980346">
                <w:rPr>
                  <w:rFonts w:cs="Arial"/>
                </w:rPr>
                <w:delText>trendIndication</w:delText>
              </w:r>
            </w:del>
          </w:p>
        </w:tc>
        <w:tc>
          <w:tcPr>
            <w:tcW w:w="427" w:type="pct"/>
          </w:tcPr>
          <w:p w14:paraId="5E00BBBF" w14:textId="1EBD7D95" w:rsidR="00DF18D6" w:rsidRPr="00215D3C" w:rsidDel="00980346" w:rsidRDefault="00DF18D6" w:rsidP="008922DC">
            <w:pPr>
              <w:pStyle w:val="TAC"/>
              <w:keepNext w:val="0"/>
              <w:keepLines w:val="0"/>
              <w:rPr>
                <w:del w:id="17460" w:author="ORANGE" w:date="2019-06-11T16:39:00Z"/>
                <w:rFonts w:cs="Arial"/>
              </w:rPr>
            </w:pPr>
            <w:del w:id="17461" w:author="ORANGE" w:date="2019-06-11T16:39:00Z">
              <w:r w:rsidRPr="00215D3C" w:rsidDel="00980346">
                <w:rPr>
                  <w:szCs w:val="18"/>
                  <w:lang w:eastAsia="zh-CN"/>
                </w:rPr>
                <w:delText>O</w:delText>
              </w:r>
            </w:del>
          </w:p>
        </w:tc>
        <w:tc>
          <w:tcPr>
            <w:tcW w:w="1926" w:type="pct"/>
          </w:tcPr>
          <w:p w14:paraId="5D2F81B3" w14:textId="668791A5" w:rsidR="00DF18D6" w:rsidRPr="00215D3C" w:rsidDel="00980346" w:rsidRDefault="00DF18D6" w:rsidP="008922DC">
            <w:pPr>
              <w:pStyle w:val="TAC"/>
              <w:keepNext w:val="0"/>
              <w:keepLines w:val="0"/>
              <w:jc w:val="left"/>
              <w:rPr>
                <w:del w:id="17462" w:author="ORANGE" w:date="2019-06-11T16:39:00Z"/>
                <w:rFonts w:cs="Arial"/>
              </w:rPr>
            </w:pPr>
            <w:del w:id="17463" w:author="ORANGE" w:date="2019-06-11T16:39:00Z">
              <w:r w:rsidRPr="00215D3C" w:rsidDel="00980346">
                <w:rPr>
                  <w:rFonts w:cs="Arial"/>
                </w:rPr>
                <w:delText>trendIndication</w:delText>
              </w:r>
            </w:del>
          </w:p>
        </w:tc>
        <w:tc>
          <w:tcPr>
            <w:tcW w:w="428" w:type="pct"/>
          </w:tcPr>
          <w:p w14:paraId="028F9EC7" w14:textId="563FCF5B" w:rsidR="00DF18D6" w:rsidRPr="00215D3C" w:rsidDel="00980346" w:rsidRDefault="00DF18D6" w:rsidP="008922DC">
            <w:pPr>
              <w:pStyle w:val="TAC"/>
              <w:keepNext w:val="0"/>
              <w:keepLines w:val="0"/>
              <w:rPr>
                <w:del w:id="17464" w:author="ORANGE" w:date="2019-06-11T16:39:00Z"/>
                <w:rFonts w:cs="Arial"/>
              </w:rPr>
            </w:pPr>
            <w:del w:id="17465" w:author="ORANGE" w:date="2019-06-11T16:39:00Z">
              <w:r w:rsidRPr="00215D3C" w:rsidDel="00980346">
                <w:rPr>
                  <w:szCs w:val="18"/>
                  <w:lang w:eastAsia="zh-CN"/>
                </w:rPr>
                <w:delText>O</w:delText>
              </w:r>
            </w:del>
          </w:p>
        </w:tc>
      </w:tr>
      <w:tr w:rsidR="00DF18D6" w:rsidRPr="00215D3C" w:rsidDel="00980346" w14:paraId="2C537845" w14:textId="2A8FEF1F" w:rsidTr="008922DC">
        <w:trPr>
          <w:jc w:val="center"/>
          <w:del w:id="17466" w:author="ORANGE" w:date="2019-06-11T16:39:00Z"/>
        </w:trPr>
        <w:tc>
          <w:tcPr>
            <w:tcW w:w="2219" w:type="pct"/>
            <w:shd w:val="clear" w:color="auto" w:fill="auto"/>
          </w:tcPr>
          <w:p w14:paraId="32B019AD" w14:textId="27289BF8" w:rsidR="00DF18D6" w:rsidRPr="00215D3C" w:rsidDel="00980346" w:rsidRDefault="00DF18D6" w:rsidP="008922DC">
            <w:pPr>
              <w:pStyle w:val="TAC"/>
              <w:keepNext w:val="0"/>
              <w:keepLines w:val="0"/>
              <w:jc w:val="left"/>
              <w:rPr>
                <w:del w:id="17467" w:author="ORANGE" w:date="2019-06-11T16:39:00Z"/>
                <w:rFonts w:cs="Arial"/>
              </w:rPr>
            </w:pPr>
            <w:del w:id="17468" w:author="ORANGE" w:date="2019-06-11T16:39:00Z">
              <w:r w:rsidRPr="00215D3C" w:rsidDel="00980346">
                <w:rPr>
                  <w:rFonts w:cs="Arial"/>
                </w:rPr>
                <w:delText>thresholdInfo</w:delText>
              </w:r>
            </w:del>
          </w:p>
        </w:tc>
        <w:tc>
          <w:tcPr>
            <w:tcW w:w="427" w:type="pct"/>
          </w:tcPr>
          <w:p w14:paraId="28D5DC83" w14:textId="45D0FB7F" w:rsidR="00DF18D6" w:rsidRPr="00215D3C" w:rsidDel="00980346" w:rsidRDefault="00DF18D6" w:rsidP="008922DC">
            <w:pPr>
              <w:pStyle w:val="TAC"/>
              <w:keepNext w:val="0"/>
              <w:keepLines w:val="0"/>
              <w:rPr>
                <w:del w:id="17469" w:author="ORANGE" w:date="2019-06-11T16:39:00Z"/>
                <w:rFonts w:cs="Arial"/>
              </w:rPr>
            </w:pPr>
            <w:del w:id="17470" w:author="ORANGE" w:date="2019-06-11T16:39:00Z">
              <w:r w:rsidRPr="00215D3C" w:rsidDel="00980346">
                <w:rPr>
                  <w:szCs w:val="18"/>
                  <w:lang w:eastAsia="zh-CN"/>
                </w:rPr>
                <w:delText>O</w:delText>
              </w:r>
            </w:del>
          </w:p>
        </w:tc>
        <w:tc>
          <w:tcPr>
            <w:tcW w:w="1926" w:type="pct"/>
          </w:tcPr>
          <w:p w14:paraId="2F795F30" w14:textId="7D4D2235" w:rsidR="00DF18D6" w:rsidRPr="00215D3C" w:rsidDel="00980346" w:rsidRDefault="00DF18D6" w:rsidP="008922DC">
            <w:pPr>
              <w:pStyle w:val="TAC"/>
              <w:keepNext w:val="0"/>
              <w:keepLines w:val="0"/>
              <w:jc w:val="left"/>
              <w:rPr>
                <w:del w:id="17471" w:author="ORANGE" w:date="2019-06-11T16:39:00Z"/>
                <w:rFonts w:cs="Arial"/>
              </w:rPr>
            </w:pPr>
            <w:del w:id="17472" w:author="ORANGE" w:date="2019-06-11T16:39:00Z">
              <w:r w:rsidRPr="00215D3C" w:rsidDel="00980346">
                <w:rPr>
                  <w:rFonts w:cs="Arial"/>
                </w:rPr>
                <w:delText>thresholdInfo</w:delText>
              </w:r>
            </w:del>
          </w:p>
        </w:tc>
        <w:tc>
          <w:tcPr>
            <w:tcW w:w="428" w:type="pct"/>
          </w:tcPr>
          <w:p w14:paraId="5E4586DB" w14:textId="3CA89604" w:rsidR="00DF18D6" w:rsidRPr="00215D3C" w:rsidDel="00980346" w:rsidRDefault="00DF18D6" w:rsidP="008922DC">
            <w:pPr>
              <w:pStyle w:val="TAC"/>
              <w:keepNext w:val="0"/>
              <w:keepLines w:val="0"/>
              <w:rPr>
                <w:del w:id="17473" w:author="ORANGE" w:date="2019-06-11T16:39:00Z"/>
                <w:rFonts w:cs="Arial"/>
              </w:rPr>
            </w:pPr>
            <w:del w:id="17474" w:author="ORANGE" w:date="2019-06-11T16:39:00Z">
              <w:r w:rsidRPr="00215D3C" w:rsidDel="00980346">
                <w:rPr>
                  <w:szCs w:val="18"/>
                  <w:lang w:eastAsia="zh-CN"/>
                </w:rPr>
                <w:delText>O</w:delText>
              </w:r>
            </w:del>
          </w:p>
        </w:tc>
      </w:tr>
      <w:tr w:rsidR="00DF18D6" w:rsidRPr="00215D3C" w:rsidDel="00980346" w14:paraId="4A144DE3" w14:textId="6AEE86C9" w:rsidTr="008922DC">
        <w:trPr>
          <w:jc w:val="center"/>
          <w:del w:id="17475" w:author="ORANGE" w:date="2019-06-11T16:39:00Z"/>
        </w:trPr>
        <w:tc>
          <w:tcPr>
            <w:tcW w:w="2219" w:type="pct"/>
            <w:shd w:val="clear" w:color="auto" w:fill="auto"/>
          </w:tcPr>
          <w:p w14:paraId="1939BA72" w14:textId="6ED53FAA" w:rsidR="00DF18D6" w:rsidRPr="00215D3C" w:rsidDel="00980346" w:rsidRDefault="00DF18D6" w:rsidP="008922DC">
            <w:pPr>
              <w:pStyle w:val="TAC"/>
              <w:keepNext w:val="0"/>
              <w:keepLines w:val="0"/>
              <w:jc w:val="left"/>
              <w:rPr>
                <w:del w:id="17476" w:author="ORANGE" w:date="2019-06-11T16:39:00Z"/>
                <w:rFonts w:cs="Arial"/>
              </w:rPr>
            </w:pPr>
            <w:del w:id="17477" w:author="ORANGE" w:date="2019-06-11T16:39:00Z">
              <w:r w:rsidRPr="00215D3C" w:rsidDel="00980346">
                <w:rPr>
                  <w:rFonts w:cs="Arial"/>
                </w:rPr>
                <w:delText>correlatedNotifications</w:delText>
              </w:r>
            </w:del>
          </w:p>
        </w:tc>
        <w:tc>
          <w:tcPr>
            <w:tcW w:w="427" w:type="pct"/>
          </w:tcPr>
          <w:p w14:paraId="56B276E9" w14:textId="24AB7430" w:rsidR="00DF18D6" w:rsidRPr="00215D3C" w:rsidDel="00980346" w:rsidRDefault="00DF18D6" w:rsidP="008922DC">
            <w:pPr>
              <w:pStyle w:val="TAC"/>
              <w:keepNext w:val="0"/>
              <w:keepLines w:val="0"/>
              <w:rPr>
                <w:del w:id="17478" w:author="ORANGE" w:date="2019-06-11T16:39:00Z"/>
                <w:rFonts w:cs="Arial"/>
              </w:rPr>
            </w:pPr>
            <w:del w:id="17479" w:author="ORANGE" w:date="2019-06-11T16:39:00Z">
              <w:r w:rsidRPr="00215D3C" w:rsidDel="00980346">
                <w:rPr>
                  <w:szCs w:val="18"/>
                  <w:lang w:eastAsia="zh-CN"/>
                </w:rPr>
                <w:delText>O</w:delText>
              </w:r>
            </w:del>
          </w:p>
        </w:tc>
        <w:tc>
          <w:tcPr>
            <w:tcW w:w="1926" w:type="pct"/>
          </w:tcPr>
          <w:p w14:paraId="1788BE23" w14:textId="6095143A" w:rsidR="00DF18D6" w:rsidRPr="00215D3C" w:rsidDel="00980346" w:rsidRDefault="00DF18D6" w:rsidP="008922DC">
            <w:pPr>
              <w:pStyle w:val="TAC"/>
              <w:keepNext w:val="0"/>
              <w:keepLines w:val="0"/>
              <w:jc w:val="left"/>
              <w:rPr>
                <w:del w:id="17480" w:author="ORANGE" w:date="2019-06-11T16:39:00Z"/>
                <w:rFonts w:cs="Arial"/>
              </w:rPr>
            </w:pPr>
            <w:del w:id="17481" w:author="ORANGE" w:date="2019-06-11T16:39:00Z">
              <w:r w:rsidRPr="00215D3C" w:rsidDel="00980346">
                <w:rPr>
                  <w:rFonts w:cs="Arial"/>
                </w:rPr>
                <w:delText>correlatedNotifications</w:delText>
              </w:r>
            </w:del>
          </w:p>
        </w:tc>
        <w:tc>
          <w:tcPr>
            <w:tcW w:w="428" w:type="pct"/>
          </w:tcPr>
          <w:p w14:paraId="73F2F0FF" w14:textId="768BC416" w:rsidR="00DF18D6" w:rsidRPr="00215D3C" w:rsidDel="00980346" w:rsidRDefault="00DF18D6" w:rsidP="008922DC">
            <w:pPr>
              <w:pStyle w:val="TAC"/>
              <w:keepNext w:val="0"/>
              <w:keepLines w:val="0"/>
              <w:rPr>
                <w:del w:id="17482" w:author="ORANGE" w:date="2019-06-11T16:39:00Z"/>
                <w:rFonts w:cs="Arial"/>
              </w:rPr>
            </w:pPr>
            <w:del w:id="17483" w:author="ORANGE" w:date="2019-06-11T16:39:00Z">
              <w:r w:rsidRPr="00215D3C" w:rsidDel="00980346">
                <w:rPr>
                  <w:szCs w:val="18"/>
                  <w:lang w:eastAsia="zh-CN"/>
                </w:rPr>
                <w:delText>O</w:delText>
              </w:r>
            </w:del>
          </w:p>
        </w:tc>
      </w:tr>
      <w:tr w:rsidR="00DF18D6" w:rsidRPr="00215D3C" w:rsidDel="00980346" w14:paraId="3DE20634" w14:textId="64EE93CD" w:rsidTr="008922DC">
        <w:trPr>
          <w:jc w:val="center"/>
          <w:del w:id="17484" w:author="ORANGE" w:date="2019-06-11T16:39:00Z"/>
        </w:trPr>
        <w:tc>
          <w:tcPr>
            <w:tcW w:w="2219" w:type="pct"/>
            <w:shd w:val="clear" w:color="auto" w:fill="auto"/>
          </w:tcPr>
          <w:p w14:paraId="07FCE2D9" w14:textId="5BB5C487" w:rsidR="00DF18D6" w:rsidRPr="00215D3C" w:rsidDel="00980346" w:rsidRDefault="00DF18D6" w:rsidP="008922DC">
            <w:pPr>
              <w:pStyle w:val="TAC"/>
              <w:keepNext w:val="0"/>
              <w:keepLines w:val="0"/>
              <w:jc w:val="left"/>
              <w:rPr>
                <w:del w:id="17485" w:author="ORANGE" w:date="2019-06-11T16:39:00Z"/>
                <w:rFonts w:cs="Arial"/>
              </w:rPr>
            </w:pPr>
            <w:del w:id="17486" w:author="ORANGE" w:date="2019-06-11T16:39:00Z">
              <w:r w:rsidRPr="00215D3C" w:rsidDel="00980346">
                <w:rPr>
                  <w:rFonts w:cs="Arial"/>
                </w:rPr>
                <w:delText>stateChangeDefinition</w:delText>
              </w:r>
            </w:del>
          </w:p>
        </w:tc>
        <w:tc>
          <w:tcPr>
            <w:tcW w:w="427" w:type="pct"/>
          </w:tcPr>
          <w:p w14:paraId="0B974918" w14:textId="52B7A82E" w:rsidR="00DF18D6" w:rsidRPr="00215D3C" w:rsidDel="00980346" w:rsidRDefault="00DF18D6" w:rsidP="008922DC">
            <w:pPr>
              <w:pStyle w:val="TAC"/>
              <w:keepNext w:val="0"/>
              <w:keepLines w:val="0"/>
              <w:rPr>
                <w:del w:id="17487" w:author="ORANGE" w:date="2019-06-11T16:39:00Z"/>
                <w:rFonts w:cs="Arial"/>
              </w:rPr>
            </w:pPr>
            <w:del w:id="17488" w:author="ORANGE" w:date="2019-06-11T16:39:00Z">
              <w:r w:rsidRPr="00215D3C" w:rsidDel="00980346">
                <w:rPr>
                  <w:szCs w:val="18"/>
                  <w:lang w:eastAsia="zh-CN"/>
                </w:rPr>
                <w:delText>O</w:delText>
              </w:r>
            </w:del>
          </w:p>
        </w:tc>
        <w:tc>
          <w:tcPr>
            <w:tcW w:w="1926" w:type="pct"/>
          </w:tcPr>
          <w:p w14:paraId="45DBE247" w14:textId="6ABBD815" w:rsidR="00DF18D6" w:rsidRPr="00215D3C" w:rsidDel="00980346" w:rsidRDefault="00DF18D6" w:rsidP="008922DC">
            <w:pPr>
              <w:pStyle w:val="TAC"/>
              <w:keepNext w:val="0"/>
              <w:keepLines w:val="0"/>
              <w:jc w:val="left"/>
              <w:rPr>
                <w:del w:id="17489" w:author="ORANGE" w:date="2019-06-11T16:39:00Z"/>
                <w:rFonts w:cs="Arial"/>
              </w:rPr>
            </w:pPr>
            <w:del w:id="17490" w:author="ORANGE" w:date="2019-06-11T16:39:00Z">
              <w:r w:rsidRPr="00215D3C" w:rsidDel="00980346">
                <w:rPr>
                  <w:rFonts w:cs="Arial"/>
                </w:rPr>
                <w:delText>stateChangeDefinition</w:delText>
              </w:r>
            </w:del>
          </w:p>
        </w:tc>
        <w:tc>
          <w:tcPr>
            <w:tcW w:w="428" w:type="pct"/>
          </w:tcPr>
          <w:p w14:paraId="1F849F5A" w14:textId="756954FE" w:rsidR="00DF18D6" w:rsidRPr="00215D3C" w:rsidDel="00980346" w:rsidRDefault="00DF18D6" w:rsidP="008922DC">
            <w:pPr>
              <w:pStyle w:val="TAC"/>
              <w:keepNext w:val="0"/>
              <w:keepLines w:val="0"/>
              <w:rPr>
                <w:del w:id="17491" w:author="ORANGE" w:date="2019-06-11T16:39:00Z"/>
                <w:rFonts w:cs="Arial"/>
              </w:rPr>
            </w:pPr>
            <w:del w:id="17492" w:author="ORANGE" w:date="2019-06-11T16:39:00Z">
              <w:r w:rsidRPr="00215D3C" w:rsidDel="00980346">
                <w:rPr>
                  <w:szCs w:val="18"/>
                  <w:lang w:eastAsia="zh-CN"/>
                </w:rPr>
                <w:delText>O</w:delText>
              </w:r>
            </w:del>
          </w:p>
        </w:tc>
      </w:tr>
      <w:tr w:rsidR="00DF18D6" w:rsidRPr="00215D3C" w:rsidDel="00980346" w14:paraId="5F7CC6F9" w14:textId="03FF6B5D" w:rsidTr="008922DC">
        <w:trPr>
          <w:jc w:val="center"/>
          <w:del w:id="17493" w:author="ORANGE" w:date="2019-06-11T16:39:00Z"/>
        </w:trPr>
        <w:tc>
          <w:tcPr>
            <w:tcW w:w="2219" w:type="pct"/>
            <w:shd w:val="clear" w:color="auto" w:fill="auto"/>
          </w:tcPr>
          <w:p w14:paraId="2314CFCF" w14:textId="2FA8FF28" w:rsidR="00DF18D6" w:rsidRPr="00215D3C" w:rsidDel="00980346" w:rsidRDefault="00DF18D6" w:rsidP="008922DC">
            <w:pPr>
              <w:pStyle w:val="TAC"/>
              <w:keepNext w:val="0"/>
              <w:keepLines w:val="0"/>
              <w:jc w:val="left"/>
              <w:rPr>
                <w:del w:id="17494" w:author="ORANGE" w:date="2019-06-11T16:39:00Z"/>
                <w:rFonts w:cs="Arial"/>
              </w:rPr>
            </w:pPr>
            <w:del w:id="17495" w:author="ORANGE" w:date="2019-06-11T16:39:00Z">
              <w:r w:rsidRPr="00215D3C" w:rsidDel="00980346">
                <w:rPr>
                  <w:rFonts w:cs="Arial"/>
                </w:rPr>
                <w:delText>monitoredAttributes</w:delText>
              </w:r>
            </w:del>
          </w:p>
        </w:tc>
        <w:tc>
          <w:tcPr>
            <w:tcW w:w="427" w:type="pct"/>
          </w:tcPr>
          <w:p w14:paraId="707506A6" w14:textId="2DB4A029" w:rsidR="00DF18D6" w:rsidRPr="00215D3C" w:rsidDel="00980346" w:rsidRDefault="00DF18D6" w:rsidP="008922DC">
            <w:pPr>
              <w:pStyle w:val="TAC"/>
              <w:keepNext w:val="0"/>
              <w:keepLines w:val="0"/>
              <w:rPr>
                <w:del w:id="17496" w:author="ORANGE" w:date="2019-06-11T16:39:00Z"/>
                <w:rFonts w:cs="Arial"/>
              </w:rPr>
            </w:pPr>
            <w:del w:id="17497" w:author="ORANGE" w:date="2019-06-11T16:39:00Z">
              <w:r w:rsidRPr="00215D3C" w:rsidDel="00980346">
                <w:rPr>
                  <w:szCs w:val="18"/>
                  <w:lang w:eastAsia="zh-CN"/>
                </w:rPr>
                <w:delText>O</w:delText>
              </w:r>
            </w:del>
          </w:p>
        </w:tc>
        <w:tc>
          <w:tcPr>
            <w:tcW w:w="1926" w:type="pct"/>
          </w:tcPr>
          <w:p w14:paraId="548CEEF6" w14:textId="057109FC" w:rsidR="00DF18D6" w:rsidRPr="00215D3C" w:rsidDel="00980346" w:rsidRDefault="00DF18D6" w:rsidP="008922DC">
            <w:pPr>
              <w:pStyle w:val="TAC"/>
              <w:keepNext w:val="0"/>
              <w:keepLines w:val="0"/>
              <w:jc w:val="left"/>
              <w:rPr>
                <w:del w:id="17498" w:author="ORANGE" w:date="2019-06-11T16:39:00Z"/>
                <w:rFonts w:cs="Arial"/>
              </w:rPr>
            </w:pPr>
            <w:del w:id="17499" w:author="ORANGE" w:date="2019-06-11T16:39:00Z">
              <w:r w:rsidRPr="00215D3C" w:rsidDel="00980346">
                <w:rPr>
                  <w:rFonts w:cs="Arial"/>
                </w:rPr>
                <w:delText>monitoredAttributes</w:delText>
              </w:r>
            </w:del>
          </w:p>
        </w:tc>
        <w:tc>
          <w:tcPr>
            <w:tcW w:w="428" w:type="pct"/>
          </w:tcPr>
          <w:p w14:paraId="3DB83958" w14:textId="692322EA" w:rsidR="00DF18D6" w:rsidRPr="00215D3C" w:rsidDel="00980346" w:rsidRDefault="00DF18D6" w:rsidP="008922DC">
            <w:pPr>
              <w:pStyle w:val="TAC"/>
              <w:keepNext w:val="0"/>
              <w:keepLines w:val="0"/>
              <w:rPr>
                <w:del w:id="17500" w:author="ORANGE" w:date="2019-06-11T16:39:00Z"/>
                <w:rFonts w:cs="Arial"/>
              </w:rPr>
            </w:pPr>
            <w:del w:id="17501" w:author="ORANGE" w:date="2019-06-11T16:39:00Z">
              <w:r w:rsidRPr="00215D3C" w:rsidDel="00980346">
                <w:rPr>
                  <w:szCs w:val="18"/>
                  <w:lang w:eastAsia="zh-CN"/>
                </w:rPr>
                <w:delText>O</w:delText>
              </w:r>
            </w:del>
          </w:p>
        </w:tc>
      </w:tr>
      <w:tr w:rsidR="00DF18D6" w:rsidRPr="00215D3C" w:rsidDel="00980346" w14:paraId="73351B71" w14:textId="61062440" w:rsidTr="008922DC">
        <w:trPr>
          <w:jc w:val="center"/>
          <w:del w:id="17502" w:author="ORANGE" w:date="2019-06-11T16:39:00Z"/>
        </w:trPr>
        <w:tc>
          <w:tcPr>
            <w:tcW w:w="2219" w:type="pct"/>
            <w:shd w:val="clear" w:color="auto" w:fill="auto"/>
          </w:tcPr>
          <w:p w14:paraId="50EA2EC6" w14:textId="78C68807" w:rsidR="00DF18D6" w:rsidRPr="00215D3C" w:rsidDel="00980346" w:rsidRDefault="00DF18D6" w:rsidP="008922DC">
            <w:pPr>
              <w:pStyle w:val="TAC"/>
              <w:keepNext w:val="0"/>
              <w:keepLines w:val="0"/>
              <w:jc w:val="left"/>
              <w:rPr>
                <w:del w:id="17503" w:author="ORANGE" w:date="2019-06-11T16:39:00Z"/>
                <w:rFonts w:cs="Arial"/>
              </w:rPr>
            </w:pPr>
            <w:del w:id="17504" w:author="ORANGE" w:date="2019-06-11T16:39:00Z">
              <w:r w:rsidRPr="00215D3C" w:rsidDel="00980346">
                <w:rPr>
                  <w:rFonts w:cs="Arial"/>
                </w:rPr>
                <w:delText>proposedRepairActions</w:delText>
              </w:r>
            </w:del>
          </w:p>
        </w:tc>
        <w:tc>
          <w:tcPr>
            <w:tcW w:w="427" w:type="pct"/>
          </w:tcPr>
          <w:p w14:paraId="4311467C" w14:textId="62072422" w:rsidR="00DF18D6" w:rsidRPr="00215D3C" w:rsidDel="00980346" w:rsidRDefault="00DF18D6" w:rsidP="008922DC">
            <w:pPr>
              <w:pStyle w:val="TAC"/>
              <w:keepNext w:val="0"/>
              <w:keepLines w:val="0"/>
              <w:rPr>
                <w:del w:id="17505" w:author="ORANGE" w:date="2019-06-11T16:39:00Z"/>
                <w:rFonts w:cs="Arial"/>
              </w:rPr>
            </w:pPr>
            <w:del w:id="17506" w:author="ORANGE" w:date="2019-06-11T16:39:00Z">
              <w:r w:rsidRPr="00215D3C" w:rsidDel="00980346">
                <w:rPr>
                  <w:szCs w:val="18"/>
                  <w:lang w:eastAsia="zh-CN"/>
                </w:rPr>
                <w:delText>O</w:delText>
              </w:r>
            </w:del>
          </w:p>
        </w:tc>
        <w:tc>
          <w:tcPr>
            <w:tcW w:w="1926" w:type="pct"/>
          </w:tcPr>
          <w:p w14:paraId="08C9D3C0" w14:textId="47021E78" w:rsidR="00DF18D6" w:rsidRPr="00215D3C" w:rsidDel="00980346" w:rsidRDefault="00DF18D6" w:rsidP="008922DC">
            <w:pPr>
              <w:pStyle w:val="TAC"/>
              <w:keepNext w:val="0"/>
              <w:keepLines w:val="0"/>
              <w:jc w:val="left"/>
              <w:rPr>
                <w:del w:id="17507" w:author="ORANGE" w:date="2019-06-11T16:39:00Z"/>
                <w:rFonts w:cs="Arial"/>
              </w:rPr>
            </w:pPr>
            <w:del w:id="17508" w:author="ORANGE" w:date="2019-06-11T16:39:00Z">
              <w:r w:rsidRPr="00215D3C" w:rsidDel="00980346">
                <w:rPr>
                  <w:rFonts w:cs="Arial"/>
                </w:rPr>
                <w:delText>proposedRepairActions</w:delText>
              </w:r>
            </w:del>
          </w:p>
        </w:tc>
        <w:tc>
          <w:tcPr>
            <w:tcW w:w="428" w:type="pct"/>
          </w:tcPr>
          <w:p w14:paraId="41CD11EA" w14:textId="39AA9AEC" w:rsidR="00DF18D6" w:rsidRPr="00215D3C" w:rsidDel="00980346" w:rsidRDefault="00DF18D6" w:rsidP="008922DC">
            <w:pPr>
              <w:pStyle w:val="TAC"/>
              <w:keepNext w:val="0"/>
              <w:keepLines w:val="0"/>
              <w:rPr>
                <w:del w:id="17509" w:author="ORANGE" w:date="2019-06-11T16:39:00Z"/>
                <w:rFonts w:cs="Arial"/>
              </w:rPr>
            </w:pPr>
            <w:del w:id="17510" w:author="ORANGE" w:date="2019-06-11T16:39:00Z">
              <w:r w:rsidRPr="00215D3C" w:rsidDel="00980346">
                <w:rPr>
                  <w:szCs w:val="18"/>
                  <w:lang w:eastAsia="zh-CN"/>
                </w:rPr>
                <w:delText>O</w:delText>
              </w:r>
            </w:del>
          </w:p>
        </w:tc>
      </w:tr>
      <w:tr w:rsidR="00DF18D6" w:rsidRPr="00215D3C" w:rsidDel="00980346" w14:paraId="64B0F069" w14:textId="396CFDED" w:rsidTr="008922DC">
        <w:trPr>
          <w:jc w:val="center"/>
          <w:del w:id="17511" w:author="ORANGE" w:date="2019-06-11T16:39:00Z"/>
        </w:trPr>
        <w:tc>
          <w:tcPr>
            <w:tcW w:w="2219" w:type="pct"/>
            <w:shd w:val="clear" w:color="auto" w:fill="auto"/>
          </w:tcPr>
          <w:p w14:paraId="576AAB4C" w14:textId="43A9A742" w:rsidR="00DF18D6" w:rsidRPr="00215D3C" w:rsidDel="00980346" w:rsidRDefault="00DF18D6" w:rsidP="008922DC">
            <w:pPr>
              <w:pStyle w:val="TAC"/>
              <w:keepNext w:val="0"/>
              <w:keepLines w:val="0"/>
              <w:jc w:val="left"/>
              <w:rPr>
                <w:del w:id="17512" w:author="ORANGE" w:date="2019-06-11T16:39:00Z"/>
                <w:rFonts w:cs="Arial"/>
              </w:rPr>
            </w:pPr>
            <w:del w:id="17513" w:author="ORANGE" w:date="2019-06-11T16:39:00Z">
              <w:r w:rsidRPr="00215D3C" w:rsidDel="00980346">
                <w:rPr>
                  <w:rFonts w:cs="Arial"/>
                </w:rPr>
                <w:delText>additionalText</w:delText>
              </w:r>
            </w:del>
          </w:p>
        </w:tc>
        <w:tc>
          <w:tcPr>
            <w:tcW w:w="427" w:type="pct"/>
          </w:tcPr>
          <w:p w14:paraId="323A5601" w14:textId="49C5A513" w:rsidR="00DF18D6" w:rsidRPr="00215D3C" w:rsidDel="00980346" w:rsidRDefault="00DF18D6" w:rsidP="008922DC">
            <w:pPr>
              <w:pStyle w:val="TAC"/>
              <w:keepNext w:val="0"/>
              <w:keepLines w:val="0"/>
              <w:rPr>
                <w:del w:id="17514" w:author="ORANGE" w:date="2019-06-11T16:39:00Z"/>
                <w:rFonts w:cs="Arial"/>
              </w:rPr>
            </w:pPr>
            <w:del w:id="17515" w:author="ORANGE" w:date="2019-06-11T16:39:00Z">
              <w:r w:rsidRPr="00215D3C" w:rsidDel="00980346">
                <w:rPr>
                  <w:szCs w:val="18"/>
                  <w:lang w:eastAsia="zh-CN"/>
                </w:rPr>
                <w:delText>O</w:delText>
              </w:r>
            </w:del>
          </w:p>
        </w:tc>
        <w:tc>
          <w:tcPr>
            <w:tcW w:w="1926" w:type="pct"/>
          </w:tcPr>
          <w:p w14:paraId="03024493" w14:textId="3E5AA983" w:rsidR="00DF18D6" w:rsidRPr="00215D3C" w:rsidDel="00980346" w:rsidRDefault="00DF18D6" w:rsidP="008922DC">
            <w:pPr>
              <w:pStyle w:val="TAC"/>
              <w:keepNext w:val="0"/>
              <w:keepLines w:val="0"/>
              <w:jc w:val="left"/>
              <w:rPr>
                <w:del w:id="17516" w:author="ORANGE" w:date="2019-06-11T16:39:00Z"/>
                <w:rFonts w:cs="Arial"/>
              </w:rPr>
            </w:pPr>
            <w:del w:id="17517" w:author="ORANGE" w:date="2019-06-11T16:39:00Z">
              <w:r w:rsidRPr="00215D3C" w:rsidDel="00980346">
                <w:rPr>
                  <w:rFonts w:cs="Arial"/>
                </w:rPr>
                <w:delText>additionalText</w:delText>
              </w:r>
            </w:del>
          </w:p>
        </w:tc>
        <w:tc>
          <w:tcPr>
            <w:tcW w:w="428" w:type="pct"/>
          </w:tcPr>
          <w:p w14:paraId="090D7793" w14:textId="41D23CA3" w:rsidR="00DF18D6" w:rsidRPr="00215D3C" w:rsidDel="00980346" w:rsidRDefault="00DF18D6" w:rsidP="008922DC">
            <w:pPr>
              <w:pStyle w:val="TAC"/>
              <w:keepNext w:val="0"/>
              <w:keepLines w:val="0"/>
              <w:rPr>
                <w:del w:id="17518" w:author="ORANGE" w:date="2019-06-11T16:39:00Z"/>
                <w:rFonts w:cs="Arial"/>
              </w:rPr>
            </w:pPr>
            <w:del w:id="17519" w:author="ORANGE" w:date="2019-06-11T16:39:00Z">
              <w:r w:rsidRPr="00215D3C" w:rsidDel="00980346">
                <w:rPr>
                  <w:szCs w:val="18"/>
                  <w:lang w:eastAsia="zh-CN"/>
                </w:rPr>
                <w:delText>O</w:delText>
              </w:r>
            </w:del>
          </w:p>
        </w:tc>
      </w:tr>
      <w:tr w:rsidR="00DF18D6" w:rsidRPr="00215D3C" w:rsidDel="00980346" w14:paraId="33A0952F" w14:textId="4E7F933D" w:rsidTr="008922DC">
        <w:trPr>
          <w:jc w:val="center"/>
          <w:del w:id="17520" w:author="ORANGE" w:date="2019-06-11T16:39:00Z"/>
        </w:trPr>
        <w:tc>
          <w:tcPr>
            <w:tcW w:w="2219" w:type="pct"/>
            <w:shd w:val="clear" w:color="auto" w:fill="auto"/>
          </w:tcPr>
          <w:p w14:paraId="7303CAD7" w14:textId="2556363B" w:rsidR="00DF18D6" w:rsidRPr="00215D3C" w:rsidDel="00980346" w:rsidRDefault="00DF18D6" w:rsidP="008922DC">
            <w:pPr>
              <w:pStyle w:val="TAC"/>
              <w:keepNext w:val="0"/>
              <w:keepLines w:val="0"/>
              <w:jc w:val="left"/>
              <w:rPr>
                <w:del w:id="17521" w:author="ORANGE" w:date="2019-06-11T16:39:00Z"/>
                <w:rFonts w:cs="Arial"/>
              </w:rPr>
            </w:pPr>
            <w:del w:id="17522" w:author="ORANGE" w:date="2019-06-11T16:39:00Z">
              <w:r w:rsidRPr="00215D3C" w:rsidDel="00980346">
                <w:rPr>
                  <w:rFonts w:cs="Arial"/>
                </w:rPr>
                <w:delText>additionalInformation</w:delText>
              </w:r>
            </w:del>
          </w:p>
        </w:tc>
        <w:tc>
          <w:tcPr>
            <w:tcW w:w="427" w:type="pct"/>
          </w:tcPr>
          <w:p w14:paraId="7389A1CC" w14:textId="66AB31B1" w:rsidR="00DF18D6" w:rsidRPr="00215D3C" w:rsidDel="00980346" w:rsidRDefault="00DF18D6" w:rsidP="008922DC">
            <w:pPr>
              <w:pStyle w:val="TAC"/>
              <w:keepNext w:val="0"/>
              <w:keepLines w:val="0"/>
              <w:rPr>
                <w:del w:id="17523" w:author="ORANGE" w:date="2019-06-11T16:39:00Z"/>
                <w:rFonts w:cs="Arial"/>
              </w:rPr>
            </w:pPr>
            <w:del w:id="17524" w:author="ORANGE" w:date="2019-06-11T16:39:00Z">
              <w:r w:rsidRPr="00215D3C" w:rsidDel="00980346">
                <w:rPr>
                  <w:szCs w:val="18"/>
                  <w:lang w:eastAsia="zh-CN"/>
                </w:rPr>
                <w:delText>O</w:delText>
              </w:r>
            </w:del>
          </w:p>
        </w:tc>
        <w:tc>
          <w:tcPr>
            <w:tcW w:w="1926" w:type="pct"/>
          </w:tcPr>
          <w:p w14:paraId="02110D84" w14:textId="509E4112" w:rsidR="00DF18D6" w:rsidRPr="00215D3C" w:rsidDel="00980346" w:rsidRDefault="00DF18D6" w:rsidP="008922DC">
            <w:pPr>
              <w:pStyle w:val="TAC"/>
              <w:keepNext w:val="0"/>
              <w:keepLines w:val="0"/>
              <w:jc w:val="left"/>
              <w:rPr>
                <w:del w:id="17525" w:author="ORANGE" w:date="2019-06-11T16:39:00Z"/>
                <w:rFonts w:cs="Arial"/>
              </w:rPr>
            </w:pPr>
            <w:del w:id="17526" w:author="ORANGE" w:date="2019-06-11T16:39:00Z">
              <w:r w:rsidRPr="00215D3C" w:rsidDel="00980346">
                <w:rPr>
                  <w:rFonts w:cs="Arial"/>
                </w:rPr>
                <w:delText>additionalInformation</w:delText>
              </w:r>
            </w:del>
          </w:p>
        </w:tc>
        <w:tc>
          <w:tcPr>
            <w:tcW w:w="428" w:type="pct"/>
          </w:tcPr>
          <w:p w14:paraId="634044E9" w14:textId="605F990E" w:rsidR="00DF18D6" w:rsidRPr="00215D3C" w:rsidDel="00980346" w:rsidRDefault="00DF18D6" w:rsidP="008922DC">
            <w:pPr>
              <w:pStyle w:val="TAC"/>
              <w:keepNext w:val="0"/>
              <w:keepLines w:val="0"/>
              <w:rPr>
                <w:del w:id="17527" w:author="ORANGE" w:date="2019-06-11T16:39:00Z"/>
                <w:rFonts w:cs="Arial"/>
              </w:rPr>
            </w:pPr>
            <w:del w:id="17528" w:author="ORANGE" w:date="2019-06-11T16:39:00Z">
              <w:r w:rsidRPr="00215D3C" w:rsidDel="00980346">
                <w:rPr>
                  <w:szCs w:val="18"/>
                  <w:lang w:eastAsia="zh-CN"/>
                </w:rPr>
                <w:delText>O</w:delText>
              </w:r>
            </w:del>
          </w:p>
        </w:tc>
      </w:tr>
      <w:tr w:rsidR="00DF18D6" w:rsidRPr="00215D3C" w:rsidDel="00980346" w14:paraId="258EEF41" w14:textId="5717763C" w:rsidTr="008922DC">
        <w:trPr>
          <w:jc w:val="center"/>
          <w:del w:id="17529" w:author="ORANGE" w:date="2019-06-11T16:39:00Z"/>
        </w:trPr>
        <w:tc>
          <w:tcPr>
            <w:tcW w:w="2219" w:type="pct"/>
            <w:shd w:val="clear" w:color="auto" w:fill="auto"/>
          </w:tcPr>
          <w:p w14:paraId="32880431" w14:textId="0F406D3F" w:rsidR="00DF18D6" w:rsidRPr="00215D3C" w:rsidDel="00980346" w:rsidRDefault="00DF18D6" w:rsidP="008922DC">
            <w:pPr>
              <w:pStyle w:val="TAC"/>
              <w:keepNext w:val="0"/>
              <w:keepLines w:val="0"/>
              <w:jc w:val="left"/>
              <w:rPr>
                <w:del w:id="17530" w:author="ORANGE" w:date="2019-06-11T16:39:00Z"/>
                <w:rFonts w:cs="Arial"/>
              </w:rPr>
            </w:pPr>
            <w:del w:id="17531" w:author="ORANGE" w:date="2019-06-11T16:39:00Z">
              <w:r w:rsidRPr="00215D3C" w:rsidDel="00980346">
                <w:rPr>
                  <w:rFonts w:cs="Arial"/>
                </w:rPr>
                <w:delText>rootCauseIndicator</w:delText>
              </w:r>
            </w:del>
          </w:p>
        </w:tc>
        <w:tc>
          <w:tcPr>
            <w:tcW w:w="427" w:type="pct"/>
          </w:tcPr>
          <w:p w14:paraId="271596A8" w14:textId="173659D9" w:rsidR="00DF18D6" w:rsidRPr="00215D3C" w:rsidDel="00980346" w:rsidRDefault="00DF18D6" w:rsidP="008922DC">
            <w:pPr>
              <w:pStyle w:val="TAC"/>
              <w:keepNext w:val="0"/>
              <w:keepLines w:val="0"/>
              <w:rPr>
                <w:del w:id="17532" w:author="ORANGE" w:date="2019-06-11T16:39:00Z"/>
                <w:rFonts w:cs="Arial"/>
              </w:rPr>
            </w:pPr>
            <w:del w:id="17533" w:author="ORANGE" w:date="2019-06-11T16:39:00Z">
              <w:r w:rsidRPr="00215D3C" w:rsidDel="00980346">
                <w:rPr>
                  <w:szCs w:val="18"/>
                  <w:lang w:eastAsia="zh-CN"/>
                </w:rPr>
                <w:delText>O</w:delText>
              </w:r>
            </w:del>
          </w:p>
        </w:tc>
        <w:tc>
          <w:tcPr>
            <w:tcW w:w="1926" w:type="pct"/>
          </w:tcPr>
          <w:p w14:paraId="0241701F" w14:textId="1B21AAE8" w:rsidR="00DF18D6" w:rsidRPr="00215D3C" w:rsidDel="00980346" w:rsidRDefault="00DF18D6" w:rsidP="008922DC">
            <w:pPr>
              <w:pStyle w:val="TAC"/>
              <w:keepNext w:val="0"/>
              <w:keepLines w:val="0"/>
              <w:jc w:val="left"/>
              <w:rPr>
                <w:del w:id="17534" w:author="ORANGE" w:date="2019-06-11T16:39:00Z"/>
                <w:rFonts w:cs="Arial"/>
              </w:rPr>
            </w:pPr>
            <w:del w:id="17535" w:author="ORANGE" w:date="2019-06-11T16:39:00Z">
              <w:r w:rsidRPr="00215D3C" w:rsidDel="00980346">
                <w:rPr>
                  <w:rFonts w:cs="Arial"/>
                </w:rPr>
                <w:delText>rootCauseIndicator</w:delText>
              </w:r>
            </w:del>
          </w:p>
        </w:tc>
        <w:tc>
          <w:tcPr>
            <w:tcW w:w="428" w:type="pct"/>
          </w:tcPr>
          <w:p w14:paraId="2376F482" w14:textId="081635B8" w:rsidR="00DF18D6" w:rsidRPr="00215D3C" w:rsidDel="00980346" w:rsidRDefault="00DF18D6" w:rsidP="008922DC">
            <w:pPr>
              <w:pStyle w:val="TAC"/>
              <w:keepNext w:val="0"/>
              <w:keepLines w:val="0"/>
              <w:rPr>
                <w:del w:id="17536" w:author="ORANGE" w:date="2019-06-11T16:39:00Z"/>
                <w:rFonts w:cs="Arial"/>
              </w:rPr>
            </w:pPr>
            <w:del w:id="17537" w:author="ORANGE" w:date="2019-06-11T16:39:00Z">
              <w:r w:rsidRPr="00215D3C" w:rsidDel="00980346">
                <w:rPr>
                  <w:szCs w:val="18"/>
                  <w:lang w:eastAsia="zh-CN"/>
                </w:rPr>
                <w:delText>O</w:delText>
              </w:r>
            </w:del>
          </w:p>
        </w:tc>
      </w:tr>
      <w:tr w:rsidR="00DF18D6" w:rsidRPr="00215D3C" w:rsidDel="00980346" w14:paraId="1103792D" w14:textId="4D37FB52" w:rsidTr="008922DC">
        <w:trPr>
          <w:jc w:val="center"/>
          <w:del w:id="17538" w:author="ORANGE" w:date="2019-06-11T16:39:00Z"/>
        </w:trPr>
        <w:tc>
          <w:tcPr>
            <w:tcW w:w="2219" w:type="pct"/>
            <w:shd w:val="clear" w:color="auto" w:fill="auto"/>
          </w:tcPr>
          <w:p w14:paraId="777D5ACA" w14:textId="6FAD072F" w:rsidR="00DF18D6" w:rsidRPr="00215D3C" w:rsidDel="00980346" w:rsidRDefault="00DF18D6" w:rsidP="008922DC">
            <w:pPr>
              <w:pStyle w:val="TAC"/>
              <w:keepNext w:val="0"/>
              <w:keepLines w:val="0"/>
              <w:jc w:val="left"/>
              <w:rPr>
                <w:del w:id="17539" w:author="ORANGE" w:date="2019-06-11T16:39:00Z"/>
                <w:rFonts w:cs="Arial"/>
              </w:rPr>
            </w:pPr>
            <w:del w:id="17540" w:author="ORANGE" w:date="2019-06-11T16:39:00Z">
              <w:r w:rsidDel="00980346">
                <w:rPr>
                  <w:rFonts w:cs="Arial"/>
                </w:rPr>
                <w:delText>changedAlarmAttributes</w:delText>
              </w:r>
            </w:del>
          </w:p>
        </w:tc>
        <w:tc>
          <w:tcPr>
            <w:tcW w:w="427" w:type="pct"/>
          </w:tcPr>
          <w:p w14:paraId="1F10F0D8" w14:textId="0DFBF684" w:rsidR="00DF18D6" w:rsidRPr="00215D3C" w:rsidDel="00980346" w:rsidRDefault="00DF18D6" w:rsidP="008922DC">
            <w:pPr>
              <w:pStyle w:val="TAC"/>
              <w:keepNext w:val="0"/>
              <w:keepLines w:val="0"/>
              <w:rPr>
                <w:del w:id="17541" w:author="ORANGE" w:date="2019-06-11T16:39:00Z"/>
                <w:szCs w:val="18"/>
                <w:lang w:eastAsia="zh-CN"/>
              </w:rPr>
            </w:pPr>
            <w:del w:id="17542" w:author="ORANGE" w:date="2019-06-11T16:39:00Z">
              <w:r w:rsidDel="00980346">
                <w:rPr>
                  <w:szCs w:val="18"/>
                  <w:lang w:eastAsia="zh-CN"/>
                </w:rPr>
                <w:delText>M</w:delText>
              </w:r>
            </w:del>
          </w:p>
        </w:tc>
        <w:tc>
          <w:tcPr>
            <w:tcW w:w="1926" w:type="pct"/>
          </w:tcPr>
          <w:p w14:paraId="67F452E0" w14:textId="5230BC09" w:rsidR="00DF18D6" w:rsidRPr="00215D3C" w:rsidDel="00980346" w:rsidRDefault="00DF18D6" w:rsidP="008922DC">
            <w:pPr>
              <w:pStyle w:val="TAC"/>
              <w:keepNext w:val="0"/>
              <w:keepLines w:val="0"/>
              <w:jc w:val="left"/>
              <w:rPr>
                <w:del w:id="17543" w:author="ORANGE" w:date="2019-06-11T16:39:00Z"/>
                <w:rFonts w:cs="Arial"/>
              </w:rPr>
            </w:pPr>
            <w:del w:id="17544" w:author="ORANGE" w:date="2019-06-11T16:39:00Z">
              <w:r w:rsidDel="00980346">
                <w:rPr>
                  <w:rFonts w:cs="Arial"/>
                </w:rPr>
                <w:delText>changedAlarmAttributes</w:delText>
              </w:r>
            </w:del>
          </w:p>
        </w:tc>
        <w:tc>
          <w:tcPr>
            <w:tcW w:w="428" w:type="pct"/>
          </w:tcPr>
          <w:p w14:paraId="231C555C" w14:textId="54C96517" w:rsidR="00DF18D6" w:rsidRPr="00215D3C" w:rsidDel="00980346" w:rsidRDefault="00DF18D6" w:rsidP="008922DC">
            <w:pPr>
              <w:pStyle w:val="TAC"/>
              <w:keepNext w:val="0"/>
              <w:keepLines w:val="0"/>
              <w:rPr>
                <w:del w:id="17545" w:author="ORANGE" w:date="2019-06-11T16:39:00Z"/>
                <w:szCs w:val="18"/>
                <w:lang w:eastAsia="zh-CN"/>
              </w:rPr>
            </w:pPr>
            <w:del w:id="17546" w:author="ORANGE" w:date="2019-06-11T16:39:00Z">
              <w:r w:rsidDel="00980346">
                <w:rPr>
                  <w:szCs w:val="18"/>
                  <w:lang w:eastAsia="zh-CN"/>
                </w:rPr>
                <w:delText>M</w:delText>
              </w:r>
            </w:del>
          </w:p>
        </w:tc>
      </w:tr>
    </w:tbl>
    <w:p w14:paraId="4D4C6327" w14:textId="77B15C11" w:rsidR="00DF18D6" w:rsidDel="00980346" w:rsidRDefault="00DF18D6" w:rsidP="00DF18D6">
      <w:pPr>
        <w:rPr>
          <w:del w:id="17547" w:author="ORANGE" w:date="2019-06-11T16:39:00Z"/>
        </w:rPr>
      </w:pPr>
    </w:p>
    <w:p w14:paraId="0684A4AA" w14:textId="7B741A4A" w:rsidR="00DF18D6" w:rsidDel="00980346" w:rsidRDefault="00DF18D6" w:rsidP="00DF18D6">
      <w:pPr>
        <w:pStyle w:val="Titre2"/>
        <w:rPr>
          <w:del w:id="17548" w:author="ORANGE" w:date="2019-06-11T16:39:00Z"/>
        </w:rPr>
      </w:pPr>
      <w:bookmarkStart w:id="17549" w:name="_Toc10540884"/>
      <w:del w:id="17550" w:author="ORANGE" w:date="2019-06-11T16:39:00Z">
        <w:r w:rsidDel="00980346">
          <w:delText>10</w:delText>
        </w:r>
        <w:r w:rsidRPr="00215D3C" w:rsidDel="00980346">
          <w:delText>.3</w:delText>
        </w:r>
        <w:r w:rsidRPr="00215D3C" w:rsidDel="00980346">
          <w:tab/>
          <w:delText>Resources</w:delText>
        </w:r>
        <w:bookmarkEnd w:id="17549"/>
      </w:del>
    </w:p>
    <w:p w14:paraId="29ADCAE7" w14:textId="3D255D4D" w:rsidR="00DF18D6" w:rsidDel="00980346" w:rsidRDefault="00DF18D6" w:rsidP="00DF18D6">
      <w:pPr>
        <w:pStyle w:val="Titre3"/>
        <w:rPr>
          <w:del w:id="17551" w:author="ORANGE" w:date="2019-06-11T16:39:00Z"/>
        </w:rPr>
      </w:pPr>
      <w:bookmarkStart w:id="17552" w:name="_Toc10540885"/>
      <w:del w:id="17553" w:author="ORANGE" w:date="2019-06-11T16:39:00Z">
        <w:r w:rsidDel="00980346">
          <w:delText>10.3.1</w:delText>
        </w:r>
        <w:r w:rsidDel="00980346">
          <w:tab/>
          <w:delText>Resource structure</w:delText>
        </w:r>
        <w:bookmarkEnd w:id="17552"/>
      </w:del>
    </w:p>
    <w:p w14:paraId="0B4DBBCA" w14:textId="6C3999B1" w:rsidR="00DF18D6" w:rsidDel="00980346" w:rsidRDefault="00DF18D6" w:rsidP="00DF18D6">
      <w:pPr>
        <w:rPr>
          <w:del w:id="17554" w:author="ORANGE" w:date="2019-06-11T16:39:00Z"/>
        </w:rPr>
      </w:pPr>
      <w:del w:id="17555" w:author="ORANGE" w:date="2019-06-11T16:39:00Z">
        <w:r w:rsidRPr="00DE05C2" w:rsidDel="00980346">
          <w:delText xml:space="preserve">Figure </w:delText>
        </w:r>
        <w:r w:rsidDel="00980346">
          <w:delText>10</w:delText>
        </w:r>
        <w:r w:rsidRPr="00DE05C2" w:rsidDel="00980346">
          <w:delText xml:space="preserve">.3.1-1 shows the resource structure of the </w:delText>
        </w:r>
        <w:r w:rsidDel="00980346">
          <w:delText>f</w:delText>
        </w:r>
        <w:r w:rsidRPr="00DE05C2" w:rsidDel="00980346">
          <w:delText xml:space="preserve">ault </w:delText>
        </w:r>
        <w:r w:rsidDel="00980346">
          <w:delText>s</w:delText>
        </w:r>
        <w:r w:rsidRPr="00DE05C2" w:rsidDel="00980346">
          <w:delText xml:space="preserve">upervision </w:delText>
        </w:r>
        <w:r w:rsidDel="00980346">
          <w:delText xml:space="preserve">data report </w:delText>
        </w:r>
        <w:r w:rsidRPr="00DE05C2" w:rsidDel="00980346">
          <w:delText>MnS</w:delText>
        </w:r>
        <w:r w:rsidDel="00980346">
          <w:delText xml:space="preserve"> in the context of its integration with ONAP DCAE VES Collector R3 [22].</w:delText>
        </w:r>
      </w:del>
    </w:p>
    <w:p w14:paraId="4029ECE1" w14:textId="7B96C0BB" w:rsidR="00DF18D6" w:rsidDel="00980346" w:rsidRDefault="00DF18D6" w:rsidP="00DF18D6">
      <w:pPr>
        <w:pStyle w:val="TH"/>
        <w:rPr>
          <w:del w:id="17556" w:author="ORANGE" w:date="2019-06-11T16:39:00Z"/>
          <w:lang w:eastAsia="zh-CN"/>
        </w:rPr>
      </w:pPr>
      <w:del w:id="17557" w:author="ORANGE" w:date="2019-06-11T16:39:00Z">
        <w:r w:rsidDel="00980346">
          <w:rPr>
            <w:noProof/>
            <w:lang w:val="fr-FR" w:eastAsia="fr-FR"/>
          </w:rPr>
          <w:drawing>
            <wp:inline distT="0" distB="0" distL="0" distR="0" wp14:anchorId="5E9EE812" wp14:editId="6388E5FE">
              <wp:extent cx="4321810" cy="1345565"/>
              <wp:effectExtent l="0" t="0" r="2540" b="6985"/>
              <wp:docPr id="11" name="Image 11"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del>
    </w:p>
    <w:p w14:paraId="23714BEE" w14:textId="09B569DD" w:rsidR="00DF18D6" w:rsidDel="00980346" w:rsidRDefault="00DF18D6" w:rsidP="00DF18D6">
      <w:pPr>
        <w:pStyle w:val="TF"/>
        <w:rPr>
          <w:del w:id="17558" w:author="ORANGE" w:date="2019-06-11T16:39:00Z"/>
          <w:lang w:eastAsia="zh-CN"/>
        </w:rPr>
      </w:pPr>
      <w:del w:id="17559" w:author="ORANGE" w:date="2019-06-11T16:39:00Z">
        <w:r w:rsidDel="00980346">
          <w:rPr>
            <w:lang w:eastAsia="zh-CN"/>
          </w:rPr>
          <w:delText>Figure 10</w:delText>
        </w:r>
        <w:r w:rsidRPr="00215D3C" w:rsidDel="00980346">
          <w:rPr>
            <w:lang w:eastAsia="zh-CN"/>
          </w:rPr>
          <w:delText xml:space="preserve">.3.1-1: Resource URI structure of the </w:delText>
        </w:r>
        <w:r w:rsidDel="00980346">
          <w:rPr>
            <w:lang w:eastAsia="zh-CN"/>
          </w:rPr>
          <w:delText>f</w:delText>
        </w:r>
        <w:r w:rsidRPr="00215D3C" w:rsidDel="00980346">
          <w:rPr>
            <w:lang w:eastAsia="zh-CN"/>
          </w:rPr>
          <w:delText xml:space="preserve">ault </w:delText>
        </w:r>
        <w:r w:rsidDel="00980346">
          <w:rPr>
            <w:lang w:eastAsia="zh-CN"/>
          </w:rPr>
          <w:delText xml:space="preserve">supervision data report </w:delText>
        </w:r>
        <w:r w:rsidRPr="00215D3C" w:rsidDel="00980346">
          <w:rPr>
            <w:lang w:eastAsia="zh-CN"/>
          </w:rPr>
          <w:delText>MnS</w:delText>
        </w:r>
        <w:r w:rsidDel="00980346">
          <w:rPr>
            <w:lang w:eastAsia="zh-CN"/>
          </w:rPr>
          <w:delText xml:space="preserve"> for integration with ONAP DCAE VES R3 [22]</w:delText>
        </w:r>
      </w:del>
    </w:p>
    <w:p w14:paraId="4C7ABB48" w14:textId="0FAAFEB5" w:rsidR="00DF18D6" w:rsidDel="00980346" w:rsidRDefault="00DF18D6" w:rsidP="00DF18D6">
      <w:pPr>
        <w:rPr>
          <w:del w:id="17560" w:author="ORANGE" w:date="2019-06-11T16:39:00Z"/>
        </w:rPr>
      </w:pPr>
    </w:p>
    <w:p w14:paraId="1B6FA07C" w14:textId="199E9AE8" w:rsidR="00DF18D6" w:rsidRPr="00215D3C" w:rsidDel="00980346" w:rsidRDefault="00DF18D6" w:rsidP="00DF18D6">
      <w:pPr>
        <w:rPr>
          <w:del w:id="17561" w:author="ORANGE" w:date="2019-06-11T16:39:00Z"/>
        </w:rPr>
      </w:pPr>
      <w:del w:id="17562" w:author="ORANGE" w:date="2019-06-11T16:39:00Z">
        <w:r w:rsidRPr="00215D3C" w:rsidDel="00980346">
          <w:delText xml:space="preserve">Table </w:delText>
        </w:r>
        <w:r w:rsidDel="00980346">
          <w:delText>10</w:delText>
        </w:r>
        <w:r w:rsidRPr="00215D3C" w:rsidDel="00980346">
          <w:delText>.3.1-1 provides an overview of the resources and applicable HTTP methods.</w:delText>
        </w:r>
      </w:del>
    </w:p>
    <w:p w14:paraId="246C7B08" w14:textId="0606A3A2" w:rsidR="00DF18D6" w:rsidRPr="00215D3C" w:rsidDel="00980346" w:rsidRDefault="00DF18D6" w:rsidP="00DF18D6">
      <w:pPr>
        <w:pStyle w:val="TH"/>
        <w:rPr>
          <w:del w:id="17563" w:author="ORANGE" w:date="2019-06-11T16:39:00Z"/>
        </w:rPr>
      </w:pPr>
      <w:del w:id="17564" w:author="ORANGE" w:date="2019-06-11T16:39:00Z">
        <w:r w:rsidRPr="00215D3C" w:rsidDel="00980346">
          <w:delText xml:space="preserve">Table </w:delText>
        </w:r>
        <w:r w:rsidDel="00980346">
          <w:delText>10</w:delText>
        </w:r>
        <w:r w:rsidRPr="00215D3C" w:rsidDel="00980346">
          <w:delText>.3.1-</w:delText>
        </w:r>
        <w:r w:rsidRPr="00215D3C" w:rsidDel="00980346">
          <w:rPr>
            <w:bCs/>
          </w:rPr>
          <w:delText>1</w:delText>
        </w:r>
        <w:r w:rsidRPr="00215D3C" w:rsidDel="00980346">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DF18D6" w:rsidRPr="00215D3C" w:rsidDel="00980346" w14:paraId="1E3C8ED3" w14:textId="498A38B5" w:rsidTr="008922DC">
        <w:trPr>
          <w:jc w:val="center"/>
          <w:del w:id="17565" w:author="ORANGE" w:date="2019-06-11T16:39: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B8AE68" w14:textId="47C04449" w:rsidR="00DF18D6" w:rsidRPr="00215D3C" w:rsidDel="00980346" w:rsidRDefault="00DF18D6" w:rsidP="008922DC">
            <w:pPr>
              <w:pStyle w:val="TAH"/>
              <w:rPr>
                <w:del w:id="17566" w:author="ORANGE" w:date="2019-06-11T16:39:00Z"/>
              </w:rPr>
            </w:pPr>
            <w:del w:id="17567" w:author="ORANGE" w:date="2019-06-11T16:39:00Z">
              <w:r w:rsidRPr="00215D3C" w:rsidDel="00980346">
                <w:delText>Resource name</w:delText>
              </w:r>
            </w:del>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07B713" w14:textId="36087478" w:rsidR="00DF18D6" w:rsidRPr="00215D3C" w:rsidDel="00980346" w:rsidRDefault="00DF18D6" w:rsidP="008922DC">
            <w:pPr>
              <w:pStyle w:val="TAH"/>
              <w:rPr>
                <w:del w:id="17568" w:author="ORANGE" w:date="2019-06-11T16:39:00Z"/>
              </w:rPr>
            </w:pPr>
            <w:del w:id="17569" w:author="ORANGE" w:date="2019-06-11T16:39:00Z">
              <w:r w:rsidRPr="00215D3C" w:rsidDel="00980346">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7584D" w14:textId="7D68F229" w:rsidR="00DF18D6" w:rsidRPr="00215D3C" w:rsidDel="00980346" w:rsidRDefault="00DF18D6" w:rsidP="008922DC">
            <w:pPr>
              <w:pStyle w:val="TAH"/>
              <w:rPr>
                <w:del w:id="17570" w:author="ORANGE" w:date="2019-06-11T16:39:00Z"/>
              </w:rPr>
            </w:pPr>
            <w:del w:id="17571" w:author="ORANGE" w:date="2019-06-11T16:39:00Z">
              <w:r w:rsidRPr="00215D3C" w:rsidDel="00980346">
                <w:delText>HTTP method</w:delText>
              </w:r>
            </w:del>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D35A50" w14:textId="3E1F158B" w:rsidR="00DF18D6" w:rsidRPr="00215D3C" w:rsidDel="00980346" w:rsidRDefault="00DF18D6" w:rsidP="008922DC">
            <w:pPr>
              <w:pStyle w:val="TAH"/>
              <w:rPr>
                <w:del w:id="17572" w:author="ORANGE" w:date="2019-06-11T16:39:00Z"/>
              </w:rPr>
            </w:pPr>
            <w:del w:id="17573" w:author="ORANGE" w:date="2019-06-11T16:39:00Z">
              <w:r w:rsidRPr="00215D3C" w:rsidDel="00980346">
                <w:delText>Description</w:delText>
              </w:r>
            </w:del>
          </w:p>
        </w:tc>
      </w:tr>
      <w:tr w:rsidR="00DF18D6" w:rsidRPr="00215D3C" w:rsidDel="00980346" w14:paraId="5B83DC57" w14:textId="77A8EA2A" w:rsidTr="008922DC">
        <w:trPr>
          <w:jc w:val="center"/>
          <w:del w:id="17574" w:author="ORANGE" w:date="2019-06-11T16:39:00Z"/>
        </w:trPr>
        <w:tc>
          <w:tcPr>
            <w:tcW w:w="692" w:type="pct"/>
            <w:tcBorders>
              <w:top w:val="single" w:sz="4" w:space="0" w:color="auto"/>
              <w:left w:val="single" w:sz="4" w:space="0" w:color="auto"/>
              <w:bottom w:val="single" w:sz="4" w:space="0" w:color="auto"/>
              <w:right w:val="single" w:sz="4" w:space="0" w:color="auto"/>
            </w:tcBorders>
          </w:tcPr>
          <w:p w14:paraId="143FED60" w14:textId="78186A6A" w:rsidR="00DF18D6" w:rsidRPr="00215D3C" w:rsidDel="00980346" w:rsidRDefault="00DF18D6" w:rsidP="008922DC">
            <w:pPr>
              <w:pStyle w:val="TAL"/>
              <w:rPr>
                <w:del w:id="17575" w:author="ORANGE" w:date="2019-06-11T16:39:00Z"/>
              </w:rPr>
            </w:pPr>
            <w:del w:id="17576" w:author="ORANGE" w:date="2019-06-11T16:39:00Z">
              <w:r w:rsidDel="00980346">
                <w:delText>eventListener</w:delText>
              </w:r>
            </w:del>
          </w:p>
        </w:tc>
        <w:tc>
          <w:tcPr>
            <w:tcW w:w="1291" w:type="pct"/>
            <w:tcBorders>
              <w:top w:val="single" w:sz="4" w:space="0" w:color="auto"/>
              <w:left w:val="single" w:sz="4" w:space="0" w:color="auto"/>
              <w:bottom w:val="single" w:sz="4" w:space="0" w:color="auto"/>
              <w:right w:val="single" w:sz="4" w:space="0" w:color="auto"/>
            </w:tcBorders>
          </w:tcPr>
          <w:p w14:paraId="7382429B" w14:textId="5E7BA1E0" w:rsidR="00DF18D6" w:rsidRPr="00215D3C" w:rsidDel="00980346" w:rsidRDefault="00DF18D6" w:rsidP="008922DC">
            <w:pPr>
              <w:pStyle w:val="TAL"/>
              <w:rPr>
                <w:del w:id="17577" w:author="ORANGE" w:date="2019-06-11T16:39:00Z"/>
              </w:rPr>
            </w:pPr>
            <w:del w:id="17578" w:author="ORANGE" w:date="2019-06-11T16:39:00Z">
              <w:r w:rsidRPr="00215D3C" w:rsidDel="00980346">
                <w:delText>/</w:delText>
              </w:r>
              <w:r w:rsidDel="00980346">
                <w:delText>eventListener</w:delText>
              </w:r>
            </w:del>
          </w:p>
        </w:tc>
        <w:tc>
          <w:tcPr>
            <w:tcW w:w="551" w:type="pct"/>
            <w:tcBorders>
              <w:top w:val="single" w:sz="4" w:space="0" w:color="auto"/>
              <w:left w:val="single" w:sz="4" w:space="0" w:color="auto"/>
              <w:right w:val="single" w:sz="4" w:space="0" w:color="auto"/>
            </w:tcBorders>
          </w:tcPr>
          <w:p w14:paraId="67422021" w14:textId="75463AAE" w:rsidR="00DF18D6" w:rsidRPr="00215D3C" w:rsidDel="00980346" w:rsidRDefault="00DF18D6" w:rsidP="008922DC">
            <w:pPr>
              <w:pStyle w:val="TAL"/>
              <w:rPr>
                <w:del w:id="17579" w:author="ORANGE" w:date="2019-06-11T16:39:00Z"/>
              </w:rPr>
            </w:pPr>
            <w:del w:id="17580" w:author="ORANGE" w:date="2019-06-11T16:39:00Z">
              <w:r w:rsidRPr="00215D3C" w:rsidDel="00980346">
                <w:delText>POST</w:delText>
              </w:r>
            </w:del>
          </w:p>
        </w:tc>
        <w:tc>
          <w:tcPr>
            <w:tcW w:w="2466" w:type="pct"/>
            <w:tcBorders>
              <w:top w:val="single" w:sz="4" w:space="0" w:color="auto"/>
              <w:left w:val="single" w:sz="4" w:space="0" w:color="auto"/>
              <w:right w:val="single" w:sz="4" w:space="0" w:color="auto"/>
            </w:tcBorders>
          </w:tcPr>
          <w:p w14:paraId="6ED77A83" w14:textId="22462291" w:rsidR="00DF18D6" w:rsidRPr="00215D3C" w:rsidDel="00980346" w:rsidRDefault="00DF18D6" w:rsidP="008922DC">
            <w:pPr>
              <w:pStyle w:val="TAL"/>
              <w:rPr>
                <w:del w:id="17581" w:author="ORANGE" w:date="2019-06-11T16:39:00Z"/>
              </w:rPr>
            </w:pPr>
            <w:del w:id="17582" w:author="ORANGE" w:date="2019-06-11T16:39:00Z">
              <w:r w:rsidRPr="00215D3C" w:rsidDel="00980346">
                <w:delText>Send notifications</w:delText>
              </w:r>
            </w:del>
          </w:p>
        </w:tc>
      </w:tr>
    </w:tbl>
    <w:p w14:paraId="6CA8CCE5" w14:textId="262C5721" w:rsidR="00DF18D6" w:rsidDel="00980346" w:rsidRDefault="00DF18D6" w:rsidP="00DF18D6">
      <w:pPr>
        <w:rPr>
          <w:del w:id="17583" w:author="ORANGE" w:date="2019-06-11T16:39:00Z"/>
        </w:rPr>
      </w:pPr>
    </w:p>
    <w:p w14:paraId="22C95E7C" w14:textId="2E52D86B" w:rsidR="00DF18D6" w:rsidDel="00980346" w:rsidRDefault="00DF18D6" w:rsidP="00DF18D6">
      <w:pPr>
        <w:pStyle w:val="Titre3"/>
        <w:rPr>
          <w:del w:id="17584" w:author="ORANGE" w:date="2019-06-11T16:39:00Z"/>
        </w:rPr>
      </w:pPr>
      <w:bookmarkStart w:id="17585" w:name="_Toc10540886"/>
      <w:del w:id="17586" w:author="ORANGE" w:date="2019-06-11T16:39:00Z">
        <w:r w:rsidDel="00980346">
          <w:delText>10.3.2</w:delText>
        </w:r>
        <w:r w:rsidDel="00980346">
          <w:tab/>
          <w:delText>Resource definitions</w:delText>
        </w:r>
        <w:bookmarkEnd w:id="17585"/>
      </w:del>
    </w:p>
    <w:p w14:paraId="223A871A" w14:textId="54FE0A2D" w:rsidR="00DF18D6" w:rsidDel="00980346" w:rsidRDefault="00DF18D6" w:rsidP="00DF18D6">
      <w:pPr>
        <w:rPr>
          <w:del w:id="17587" w:author="ORANGE" w:date="2019-06-11T16:39:00Z"/>
        </w:rPr>
      </w:pPr>
      <w:del w:id="17588" w:author="ORANGE" w:date="2019-06-11T16:39:00Z">
        <w:r w:rsidDel="00980346">
          <w:delText>See [21].</w:delText>
        </w:r>
      </w:del>
    </w:p>
    <w:p w14:paraId="3A5DB1EF" w14:textId="1B62F50A" w:rsidR="00DF18D6" w:rsidRPr="00215D3C" w:rsidDel="00980346" w:rsidRDefault="00DF18D6" w:rsidP="00DF18D6">
      <w:pPr>
        <w:pStyle w:val="Titre2"/>
        <w:rPr>
          <w:del w:id="17589" w:author="ORANGE" w:date="2019-06-11T16:39:00Z"/>
        </w:rPr>
      </w:pPr>
      <w:bookmarkStart w:id="17590" w:name="_Toc10540887"/>
      <w:del w:id="17591" w:author="ORANGE" w:date="2019-06-11T16:39:00Z">
        <w:r w:rsidDel="00980346">
          <w:lastRenderedPageBreak/>
          <w:delText>10</w:delText>
        </w:r>
        <w:r w:rsidRPr="00215D3C" w:rsidDel="00980346">
          <w:delText>.4</w:delText>
        </w:r>
        <w:r w:rsidRPr="00215D3C" w:rsidDel="00980346">
          <w:tab/>
          <w:delText>Data type definitions</w:delText>
        </w:r>
        <w:bookmarkEnd w:id="17590"/>
      </w:del>
    </w:p>
    <w:p w14:paraId="377FEE39" w14:textId="3E5F4172" w:rsidR="00DF18D6" w:rsidRDefault="00DF18D6" w:rsidP="00DF18D6">
      <w:del w:id="17592" w:author="ORANGE" w:date="2019-06-11T16:39:00Z">
        <w:r w:rsidDel="00980346">
          <w:delText>See clause 9.4.</w:delText>
        </w:r>
      </w:del>
    </w:p>
    <w:p w14:paraId="436040B3" w14:textId="77777777" w:rsidR="00DF18D6" w:rsidRDefault="00DF18D6" w:rsidP="004107E9">
      <w:pPr>
        <w:pStyle w:val="B10"/>
        <w:ind w:left="0" w:firstLine="0"/>
        <w:rPr>
          <w:b/>
          <w:bCs/>
          <w:lang w:val="en-US" w:eastAsia="zh-CN"/>
        </w:rPr>
      </w:pPr>
    </w:p>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7593" w:author="ORANGE" w:date="2019-04-18T09:34:00Z"/>
          <w:b/>
          <w:bCs/>
          <w:lang w:val="en-US" w:eastAsia="zh-CN"/>
        </w:rPr>
      </w:pPr>
    </w:p>
    <w:p w14:paraId="060476E1" w14:textId="44C46A17" w:rsidR="001E75C0" w:rsidRDefault="001E75C0" w:rsidP="001E75C0">
      <w:pPr>
        <w:pStyle w:val="Titre1"/>
        <w:rPr>
          <w:ins w:id="17594" w:author="ORANGE" w:date="2019-04-18T09:35:00Z"/>
          <w:lang w:eastAsia="zh-CN"/>
        </w:rPr>
      </w:pPr>
      <w:bookmarkStart w:id="17595" w:name="_Toc532541827"/>
      <w:ins w:id="17596" w:author="ORANGE" w:date="2019-04-18T09:34:00Z">
        <w:r>
          <w:rPr>
            <w:lang w:eastAsia="zh-CN"/>
          </w:rPr>
          <w:t>1</w:t>
        </w:r>
      </w:ins>
      <w:ins w:id="17597" w:author="ORANGE" w:date="2019-06-14T13:15:00Z">
        <w:r w:rsidR="00381131">
          <w:rPr>
            <w:lang w:eastAsia="zh-CN"/>
          </w:rPr>
          <w:t>1</w:t>
        </w:r>
      </w:ins>
      <w:ins w:id="17598" w:author="ORANGE" w:date="2019-04-18T09:34:00Z">
        <w:r w:rsidRPr="00215D3C">
          <w:tab/>
        </w:r>
        <w:bookmarkEnd w:id="17595"/>
        <w:r>
          <w:rPr>
            <w:lang w:eastAsia="zh-CN"/>
          </w:rPr>
          <w:t xml:space="preserve">Management services </w:t>
        </w:r>
      </w:ins>
      <w:ins w:id="17599" w:author="ORANGE" w:date="2019-04-18T09:35:00Z">
        <w:r>
          <w:rPr>
            <w:lang w:eastAsia="zh-CN"/>
          </w:rPr>
          <w:t>–</w:t>
        </w:r>
      </w:ins>
      <w:ins w:id="17600" w:author="ORANGE" w:date="2019-04-18T09:34:00Z">
        <w:r>
          <w:rPr>
            <w:lang w:eastAsia="zh-CN"/>
          </w:rPr>
          <w:t xml:space="preserve"> Stage </w:t>
        </w:r>
      </w:ins>
      <w:ins w:id="17601" w:author="ORANGE" w:date="2019-04-18T09:35:00Z">
        <w:r>
          <w:rPr>
            <w:lang w:eastAsia="zh-CN"/>
          </w:rPr>
          <w:t>2</w:t>
        </w:r>
      </w:ins>
    </w:p>
    <w:p w14:paraId="74515234" w14:textId="3C3812B9" w:rsidR="001E75C0" w:rsidRDefault="00381131" w:rsidP="001E75C0">
      <w:pPr>
        <w:pStyle w:val="Titre2"/>
        <w:tabs>
          <w:tab w:val="left" w:pos="1140"/>
        </w:tabs>
        <w:rPr>
          <w:ins w:id="17602" w:author="ORANGE" w:date="2019-04-18T09:41:00Z"/>
          <w:lang w:eastAsia="zh-CN"/>
        </w:rPr>
      </w:pPr>
      <w:bookmarkStart w:id="17603" w:name="_Toc532541829"/>
      <w:ins w:id="17604" w:author="ORANGE" w:date="2019-06-14T13:14:00Z">
        <w:r>
          <w:rPr>
            <w:lang w:eastAsia="zh-CN"/>
          </w:rPr>
          <w:t>11.</w:t>
        </w:r>
      </w:ins>
      <w:ins w:id="17605" w:author="ORANGE" w:date="2019-04-18T09:35:00Z">
        <w:r w:rsidR="001E75C0" w:rsidRPr="00215D3C">
          <w:rPr>
            <w:lang w:eastAsia="zh-CN"/>
          </w:rPr>
          <w:t>1</w:t>
        </w:r>
        <w:r w:rsidR="001E75C0" w:rsidRPr="00215D3C">
          <w:rPr>
            <w:lang w:eastAsia="zh-CN"/>
          </w:rPr>
          <w:tab/>
        </w:r>
      </w:ins>
      <w:bookmarkEnd w:id="17603"/>
      <w:ins w:id="17606" w:author="ORANGE" w:date="2019-04-18T09:36:00Z">
        <w:r w:rsidR="001E75C0">
          <w:rPr>
            <w:lang w:eastAsia="zh-CN"/>
          </w:rPr>
          <w:t>Generic provisioning management service</w:t>
        </w:r>
      </w:ins>
    </w:p>
    <w:p w14:paraId="6ECB8521" w14:textId="68852311" w:rsidR="008E6A8E" w:rsidRPr="00215D3C" w:rsidRDefault="00381131" w:rsidP="008E6A8E">
      <w:pPr>
        <w:pStyle w:val="Titre3"/>
        <w:rPr>
          <w:ins w:id="17607" w:author="ORANGE" w:date="2019-04-18T09:41:00Z"/>
          <w:lang w:eastAsia="zh-CN"/>
        </w:rPr>
      </w:pPr>
      <w:ins w:id="17608" w:author="ORANGE" w:date="2019-06-14T13:14:00Z">
        <w:r>
          <w:rPr>
            <w:lang w:eastAsia="zh-CN"/>
          </w:rPr>
          <w:t>11.</w:t>
        </w:r>
      </w:ins>
      <w:ins w:id="17609" w:author="ORANGE" w:date="2019-04-18T09:42:00Z">
        <w:r w:rsidR="008E6A8E">
          <w:rPr>
            <w:lang w:eastAsia="zh-CN"/>
          </w:rPr>
          <w:t>1</w:t>
        </w:r>
      </w:ins>
      <w:ins w:id="17610" w:author="ORANGE" w:date="2019-04-18T09:41:00Z">
        <w:r w:rsidR="008E6A8E" w:rsidRPr="00215D3C">
          <w:rPr>
            <w:lang w:eastAsia="zh-CN"/>
          </w:rPr>
          <w:t>.1</w:t>
        </w:r>
        <w:r w:rsidR="008E6A8E" w:rsidRPr="00215D3C">
          <w:rPr>
            <w:lang w:eastAsia="zh-CN"/>
          </w:rPr>
          <w:tab/>
          <w:t>Operations and notifications</w:t>
        </w:r>
      </w:ins>
    </w:p>
    <w:p w14:paraId="10BF4717" w14:textId="335C5AC7" w:rsidR="008E6A8E" w:rsidRPr="00215D3C" w:rsidRDefault="00381131" w:rsidP="008E6A8E">
      <w:pPr>
        <w:pStyle w:val="Titre4"/>
        <w:rPr>
          <w:ins w:id="17611" w:author="ORANGE" w:date="2019-04-18T09:41:00Z"/>
        </w:rPr>
      </w:pPr>
      <w:ins w:id="17612" w:author="ORANGE" w:date="2019-06-14T13:14:00Z">
        <w:r>
          <w:t>11.</w:t>
        </w:r>
      </w:ins>
      <w:ins w:id="17613" w:author="ORANGE" w:date="2019-04-18T09:43:00Z">
        <w:r w:rsidR="008E6A8E">
          <w:t>1</w:t>
        </w:r>
      </w:ins>
      <w:ins w:id="17614" w:author="ORANGE" w:date="2019-04-18T09:41:00Z">
        <w:r w:rsidR="008E6A8E" w:rsidRPr="00215D3C">
          <w:t>.</w:t>
        </w:r>
        <w:r w:rsidR="008E6A8E" w:rsidRPr="00215D3C">
          <w:rPr>
            <w:rFonts w:hint="eastAsia"/>
          </w:rPr>
          <w:t>1</w:t>
        </w:r>
        <w:r w:rsidR="008E6A8E" w:rsidRPr="00215D3C">
          <w:t>.1</w:t>
        </w:r>
        <w:r w:rsidR="008E6A8E" w:rsidRPr="00215D3C">
          <w:tab/>
        </w:r>
        <w:r w:rsidR="008E6A8E" w:rsidRPr="00215D3C">
          <w:rPr>
            <w:rFonts w:ascii="Courier New" w:hAnsi="Courier New" w:cs="Courier New"/>
          </w:rPr>
          <w:t>createMOI</w:t>
        </w:r>
        <w:r w:rsidR="008E6A8E" w:rsidRPr="00215D3C">
          <w:t xml:space="preserve"> operation</w:t>
        </w:r>
      </w:ins>
    </w:p>
    <w:p w14:paraId="1516F9D3" w14:textId="76AD546B" w:rsidR="008E6A8E" w:rsidRPr="00215D3C" w:rsidRDefault="00381131" w:rsidP="008E6A8E">
      <w:pPr>
        <w:pStyle w:val="Titre5"/>
        <w:rPr>
          <w:ins w:id="17615" w:author="ORANGE" w:date="2019-04-18T09:41:00Z"/>
        </w:rPr>
      </w:pPr>
      <w:bookmarkStart w:id="17616" w:name="_Toc532541831"/>
      <w:ins w:id="17617" w:author="ORANGE" w:date="2019-06-14T13:14:00Z">
        <w:r>
          <w:t>11.</w:t>
        </w:r>
      </w:ins>
      <w:ins w:id="17618" w:author="ORANGE" w:date="2019-04-18T09:43:00Z">
        <w:r w:rsidR="008E6A8E">
          <w:t>1</w:t>
        </w:r>
      </w:ins>
      <w:ins w:id="17619" w:author="ORANGE" w:date="2019-04-18T09:41:00Z">
        <w:r w:rsidR="008E6A8E" w:rsidRPr="00215D3C">
          <w:t>.</w:t>
        </w:r>
        <w:r w:rsidR="008E6A8E" w:rsidRPr="00215D3C">
          <w:rPr>
            <w:rFonts w:hint="eastAsia"/>
          </w:rPr>
          <w:t>1</w:t>
        </w:r>
        <w:r w:rsidR="008E6A8E" w:rsidRPr="00215D3C">
          <w:t>.1.1</w:t>
        </w:r>
        <w:r w:rsidR="008E6A8E" w:rsidRPr="00215D3C">
          <w:tab/>
          <w:t>Description</w:t>
        </w:r>
        <w:bookmarkEnd w:id="17616"/>
      </w:ins>
    </w:p>
    <w:p w14:paraId="2D7ADD88" w14:textId="77777777" w:rsidR="008E6A8E" w:rsidRPr="00215D3C" w:rsidRDefault="008E6A8E" w:rsidP="008E6A8E">
      <w:pPr>
        <w:rPr>
          <w:ins w:id="17620" w:author="ORANGE" w:date="2019-04-18T09:41:00Z"/>
        </w:rPr>
      </w:pPr>
      <w:ins w:id="17621"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7622" w:author="ORANGE" w:date="2019-04-18T09:41:00Z"/>
        </w:rPr>
      </w:pPr>
      <w:ins w:id="17623"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7624" w:author="ORANGE" w:date="2019-04-18T09:41:00Z"/>
        </w:rPr>
      </w:pPr>
      <w:ins w:id="17625"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7626" w:author="ORANGE" w:date="2019-04-18T09:41:00Z"/>
        </w:rPr>
      </w:pPr>
      <w:ins w:id="17627"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7628" w:author="ORANGE" w:date="2019-04-18T09:41:00Z"/>
          <w:lang w:eastAsia="zh-CN"/>
        </w:rPr>
      </w:pPr>
      <w:ins w:id="17629"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12FBFB73" w:rsidR="008E6A8E" w:rsidRPr="00215D3C" w:rsidRDefault="00381131" w:rsidP="008E6A8E">
      <w:pPr>
        <w:pStyle w:val="Titre5"/>
        <w:rPr>
          <w:ins w:id="17630" w:author="ORANGE" w:date="2019-04-18T09:41:00Z"/>
        </w:rPr>
      </w:pPr>
      <w:bookmarkStart w:id="17631" w:name="_Toc532541832"/>
      <w:ins w:id="17632" w:author="ORANGE" w:date="2019-06-14T13:14:00Z">
        <w:r>
          <w:lastRenderedPageBreak/>
          <w:t>11.</w:t>
        </w:r>
      </w:ins>
      <w:ins w:id="17633" w:author="ORANGE" w:date="2019-04-18T09:44:00Z">
        <w:r w:rsidR="008E6A8E">
          <w:t>1</w:t>
        </w:r>
      </w:ins>
      <w:ins w:id="17634"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7631"/>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7635" w:author="ORANGE" w:date="2019-04-18T09:41:00Z"/>
        </w:trPr>
        <w:tc>
          <w:tcPr>
            <w:tcW w:w="0" w:type="auto"/>
            <w:shd w:val="pct15" w:color="auto" w:fill="FFFFFF"/>
          </w:tcPr>
          <w:p w14:paraId="5FFCB8B9" w14:textId="77777777" w:rsidR="008E6A8E" w:rsidRPr="00215D3C" w:rsidRDefault="008E6A8E" w:rsidP="000D7D6D">
            <w:pPr>
              <w:pStyle w:val="TAH"/>
              <w:rPr>
                <w:ins w:id="17636" w:author="ORANGE" w:date="2019-04-18T09:41:00Z"/>
              </w:rPr>
            </w:pPr>
            <w:ins w:id="17637"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7638" w:author="ORANGE" w:date="2019-04-18T09:41:00Z"/>
              </w:rPr>
            </w:pPr>
            <w:ins w:id="17639"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7640" w:author="ORANGE" w:date="2019-04-18T09:41:00Z"/>
              </w:rPr>
            </w:pPr>
            <w:ins w:id="17641"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7642" w:author="ORANGE" w:date="2019-04-18T09:41:00Z"/>
              </w:rPr>
            </w:pPr>
            <w:ins w:id="17643" w:author="ORANGE" w:date="2019-04-18T09:41:00Z">
              <w:r w:rsidRPr="00215D3C">
                <w:t>Comment</w:t>
              </w:r>
            </w:ins>
          </w:p>
        </w:tc>
      </w:tr>
      <w:tr w:rsidR="008E6A8E" w:rsidRPr="00215D3C" w14:paraId="0BAED747" w14:textId="77777777" w:rsidTr="000D7D6D">
        <w:trPr>
          <w:jc w:val="center"/>
          <w:ins w:id="17644" w:author="ORANGE" w:date="2019-04-18T09:41:00Z"/>
        </w:trPr>
        <w:tc>
          <w:tcPr>
            <w:tcW w:w="0" w:type="auto"/>
          </w:tcPr>
          <w:p w14:paraId="6350D242" w14:textId="77777777" w:rsidR="008E6A8E" w:rsidRPr="00215D3C" w:rsidRDefault="008E6A8E" w:rsidP="000D7D6D">
            <w:pPr>
              <w:pStyle w:val="TAL"/>
              <w:rPr>
                <w:ins w:id="17645" w:author="ORANGE" w:date="2019-04-18T09:41:00Z"/>
                <w:rFonts w:ascii="Courier New" w:hAnsi="Courier New" w:cs="Courier New"/>
              </w:rPr>
            </w:pPr>
            <w:ins w:id="17646"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7647" w:author="ORANGE" w:date="2019-04-18T09:41:00Z"/>
              </w:rPr>
            </w:pPr>
            <w:ins w:id="17648" w:author="ORANGE" w:date="2019-04-18T09:41:00Z">
              <w:r w:rsidRPr="00215D3C">
                <w:t>M</w:t>
              </w:r>
            </w:ins>
          </w:p>
        </w:tc>
        <w:tc>
          <w:tcPr>
            <w:tcW w:w="0" w:type="auto"/>
          </w:tcPr>
          <w:p w14:paraId="2790FC5D" w14:textId="77777777" w:rsidR="008E6A8E" w:rsidRPr="00215D3C" w:rsidRDefault="008E6A8E" w:rsidP="000D7D6D">
            <w:pPr>
              <w:pStyle w:val="TAL"/>
              <w:rPr>
                <w:ins w:id="17649" w:author="ORANGE" w:date="2019-04-18T09:41:00Z"/>
              </w:rPr>
            </w:pPr>
            <w:ins w:id="17650" w:author="ORANGE" w:date="2019-04-18T09:41:00Z">
              <w:r w:rsidRPr="00215D3C">
                <w:t>class</w:t>
              </w:r>
            </w:ins>
          </w:p>
        </w:tc>
        <w:tc>
          <w:tcPr>
            <w:tcW w:w="0" w:type="auto"/>
          </w:tcPr>
          <w:p w14:paraId="002E4F8F" w14:textId="77777777" w:rsidR="008E6A8E" w:rsidRPr="00215D3C" w:rsidRDefault="008E6A8E" w:rsidP="000D7D6D">
            <w:pPr>
              <w:pStyle w:val="TAL"/>
              <w:rPr>
                <w:ins w:id="17651" w:author="ORANGE" w:date="2019-04-18T09:41:00Z"/>
              </w:rPr>
            </w:pPr>
            <w:ins w:id="17652"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7653" w:author="ORANGE" w:date="2019-04-18T09:41:00Z"/>
        </w:trPr>
        <w:tc>
          <w:tcPr>
            <w:tcW w:w="0" w:type="auto"/>
          </w:tcPr>
          <w:p w14:paraId="4D85665B" w14:textId="77777777" w:rsidR="008E6A8E" w:rsidRPr="00215D3C" w:rsidRDefault="008E6A8E" w:rsidP="000D7D6D">
            <w:pPr>
              <w:pStyle w:val="TAL"/>
              <w:rPr>
                <w:ins w:id="17654" w:author="ORANGE" w:date="2019-04-18T09:41:00Z"/>
                <w:rFonts w:ascii="Courier New" w:hAnsi="Courier New" w:cs="Courier New"/>
              </w:rPr>
            </w:pPr>
            <w:ins w:id="17655"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7656" w:author="ORANGE" w:date="2019-04-18T09:41:00Z"/>
                <w:lang w:eastAsia="zh-CN"/>
              </w:rPr>
            </w:pPr>
            <w:ins w:id="17657"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7658" w:author="ORANGE" w:date="2019-04-18T09:41:00Z"/>
              </w:rPr>
            </w:pPr>
            <w:ins w:id="17659" w:author="ORANGE" w:date="2019-04-18T09:41:00Z">
              <w:r w:rsidRPr="00215D3C">
                <w:t>DN</w:t>
              </w:r>
            </w:ins>
          </w:p>
        </w:tc>
        <w:tc>
          <w:tcPr>
            <w:tcW w:w="0" w:type="auto"/>
          </w:tcPr>
          <w:p w14:paraId="208D1888" w14:textId="77777777" w:rsidR="008E6A8E" w:rsidRPr="00215D3C" w:rsidRDefault="008E6A8E" w:rsidP="000D7D6D">
            <w:pPr>
              <w:pStyle w:val="TAL"/>
              <w:rPr>
                <w:ins w:id="17660" w:author="ORANGE" w:date="2019-04-18T09:41:00Z"/>
              </w:rPr>
            </w:pPr>
            <w:ins w:id="17661"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7662" w:author="ORANGE" w:date="2019-04-18T09:41:00Z"/>
        </w:trPr>
        <w:tc>
          <w:tcPr>
            <w:tcW w:w="0" w:type="auto"/>
          </w:tcPr>
          <w:p w14:paraId="00C4AA9D" w14:textId="77777777" w:rsidR="008E6A8E" w:rsidRPr="00215D3C" w:rsidRDefault="008E6A8E" w:rsidP="000D7D6D">
            <w:pPr>
              <w:pStyle w:val="TAL"/>
              <w:rPr>
                <w:ins w:id="17663" w:author="ORANGE" w:date="2019-04-18T09:41:00Z"/>
                <w:rFonts w:ascii="Courier New" w:hAnsi="Courier New" w:cs="Courier New"/>
              </w:rPr>
            </w:pPr>
            <w:ins w:id="17664"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7665" w:author="ORANGE" w:date="2019-04-18T09:41:00Z"/>
              </w:rPr>
            </w:pPr>
            <w:ins w:id="17666" w:author="ORANGE" w:date="2019-04-18T09:41:00Z">
              <w:r w:rsidRPr="00215D3C">
                <w:t>O</w:t>
              </w:r>
            </w:ins>
          </w:p>
        </w:tc>
        <w:tc>
          <w:tcPr>
            <w:tcW w:w="0" w:type="auto"/>
          </w:tcPr>
          <w:p w14:paraId="79F09DD6" w14:textId="77777777" w:rsidR="008E6A8E" w:rsidRPr="00215D3C" w:rsidRDefault="008E6A8E" w:rsidP="000D7D6D">
            <w:pPr>
              <w:pStyle w:val="TAL"/>
              <w:rPr>
                <w:ins w:id="17667" w:author="ORANGE" w:date="2019-04-18T09:41:00Z"/>
              </w:rPr>
            </w:pPr>
            <w:ins w:id="17668" w:author="ORANGE" w:date="2019-04-18T09:41:00Z">
              <w:r w:rsidRPr="00215D3C">
                <w:t>SS dependant</w:t>
              </w:r>
            </w:ins>
          </w:p>
        </w:tc>
        <w:tc>
          <w:tcPr>
            <w:tcW w:w="0" w:type="auto"/>
          </w:tcPr>
          <w:p w14:paraId="1EE41F08" w14:textId="77777777" w:rsidR="008E6A8E" w:rsidRPr="00215D3C" w:rsidRDefault="008E6A8E" w:rsidP="000D7D6D">
            <w:pPr>
              <w:pStyle w:val="TAL"/>
              <w:rPr>
                <w:ins w:id="17669" w:author="ORANGE" w:date="2019-04-18T09:41:00Z"/>
                <w:lang w:eastAsia="de-DE"/>
              </w:rPr>
            </w:pPr>
            <w:ins w:id="17670"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7671" w:author="ORANGE" w:date="2019-04-18T09:41:00Z"/>
        </w:trPr>
        <w:tc>
          <w:tcPr>
            <w:tcW w:w="0" w:type="auto"/>
          </w:tcPr>
          <w:p w14:paraId="4D5F59DC" w14:textId="77777777" w:rsidR="008E6A8E" w:rsidRPr="00215D3C" w:rsidRDefault="008E6A8E" w:rsidP="000D7D6D">
            <w:pPr>
              <w:pStyle w:val="TAL"/>
              <w:rPr>
                <w:ins w:id="17672" w:author="ORANGE" w:date="2019-04-18T09:41:00Z"/>
                <w:rFonts w:ascii="Courier New" w:hAnsi="Courier New" w:cs="Courier New"/>
              </w:rPr>
            </w:pPr>
            <w:ins w:id="17673"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7674" w:author="ORANGE" w:date="2019-04-18T09:41:00Z"/>
              </w:rPr>
            </w:pPr>
            <w:ins w:id="17675" w:author="ORANGE" w:date="2019-04-18T09:41:00Z">
              <w:r w:rsidRPr="00215D3C">
                <w:t>M</w:t>
              </w:r>
            </w:ins>
          </w:p>
        </w:tc>
        <w:tc>
          <w:tcPr>
            <w:tcW w:w="0" w:type="auto"/>
          </w:tcPr>
          <w:p w14:paraId="5189ADFB" w14:textId="77777777" w:rsidR="008E6A8E" w:rsidRPr="00215D3C" w:rsidRDefault="008E6A8E" w:rsidP="000D7D6D">
            <w:pPr>
              <w:pStyle w:val="TAL"/>
              <w:rPr>
                <w:ins w:id="17676" w:author="ORANGE" w:date="2019-04-18T09:41:00Z"/>
              </w:rPr>
            </w:pPr>
            <w:ins w:id="17677"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7678" w:author="ORANGE" w:date="2019-04-18T09:41:00Z"/>
                <w:lang w:eastAsia="de-DE"/>
              </w:rPr>
            </w:pPr>
            <w:ins w:id="17679"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7680" w:author="ORANGE" w:date="2019-04-18T09:41:00Z"/>
        </w:rPr>
      </w:pPr>
    </w:p>
    <w:p w14:paraId="13ACA911" w14:textId="1B3B796D" w:rsidR="008E6A8E" w:rsidRPr="00215D3C" w:rsidRDefault="00381131" w:rsidP="008E6A8E">
      <w:pPr>
        <w:pStyle w:val="Titre5"/>
        <w:rPr>
          <w:ins w:id="17681" w:author="ORANGE" w:date="2019-04-18T09:41:00Z"/>
        </w:rPr>
      </w:pPr>
      <w:bookmarkStart w:id="17682" w:name="_Toc532541833"/>
      <w:ins w:id="17683" w:author="ORANGE" w:date="2019-06-14T13:14:00Z">
        <w:r>
          <w:t>11.</w:t>
        </w:r>
      </w:ins>
      <w:ins w:id="17684" w:author="ORANGE" w:date="2019-04-18T09:44:00Z">
        <w:r w:rsidR="008E6A8E">
          <w:t>1</w:t>
        </w:r>
      </w:ins>
      <w:ins w:id="17685"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768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7686" w:author="ORANGE" w:date="2019-04-18T09:41:00Z"/>
        </w:trPr>
        <w:tc>
          <w:tcPr>
            <w:tcW w:w="0" w:type="auto"/>
            <w:shd w:val="pct15" w:color="auto" w:fill="FFFFFF"/>
          </w:tcPr>
          <w:p w14:paraId="61DEA7A6" w14:textId="77777777" w:rsidR="008E6A8E" w:rsidRPr="00215D3C" w:rsidRDefault="008E6A8E" w:rsidP="000D7D6D">
            <w:pPr>
              <w:pStyle w:val="TAH"/>
              <w:rPr>
                <w:ins w:id="17687" w:author="ORANGE" w:date="2019-04-18T09:41:00Z"/>
              </w:rPr>
            </w:pPr>
            <w:ins w:id="17688"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7689" w:author="ORANGE" w:date="2019-04-18T09:41:00Z"/>
              </w:rPr>
            </w:pPr>
            <w:ins w:id="17690"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7691" w:author="ORANGE" w:date="2019-04-18T09:41:00Z"/>
              </w:rPr>
            </w:pPr>
            <w:ins w:id="17692"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7693" w:author="ORANGE" w:date="2019-04-18T09:41:00Z"/>
              </w:rPr>
            </w:pPr>
            <w:ins w:id="17694" w:author="ORANGE" w:date="2019-04-18T09:41:00Z">
              <w:r w:rsidRPr="00215D3C">
                <w:t>Comment</w:t>
              </w:r>
            </w:ins>
          </w:p>
        </w:tc>
      </w:tr>
      <w:tr w:rsidR="008E6A8E" w:rsidRPr="00215D3C" w14:paraId="035CD53D" w14:textId="77777777" w:rsidTr="000D7D6D">
        <w:trPr>
          <w:jc w:val="center"/>
          <w:ins w:id="17695" w:author="ORANGE" w:date="2019-04-18T09:41:00Z"/>
        </w:trPr>
        <w:tc>
          <w:tcPr>
            <w:tcW w:w="0" w:type="auto"/>
          </w:tcPr>
          <w:p w14:paraId="19E17BDF" w14:textId="77777777" w:rsidR="008E6A8E" w:rsidRPr="00215D3C" w:rsidRDefault="008E6A8E" w:rsidP="000D7D6D">
            <w:pPr>
              <w:pStyle w:val="TAL"/>
              <w:rPr>
                <w:ins w:id="17696" w:author="ORANGE" w:date="2019-04-18T09:41:00Z"/>
                <w:rFonts w:ascii="Courier New" w:hAnsi="Courier New" w:cs="Courier New"/>
              </w:rPr>
            </w:pPr>
            <w:ins w:id="17697"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7698" w:author="ORANGE" w:date="2019-04-18T09:41:00Z"/>
              </w:rPr>
            </w:pPr>
            <w:ins w:id="17699" w:author="ORANGE" w:date="2019-04-18T09:41:00Z">
              <w:r w:rsidRPr="00215D3C">
                <w:t>M</w:t>
              </w:r>
            </w:ins>
          </w:p>
        </w:tc>
        <w:tc>
          <w:tcPr>
            <w:tcW w:w="0" w:type="auto"/>
          </w:tcPr>
          <w:p w14:paraId="62F63D07" w14:textId="77777777" w:rsidR="008E6A8E" w:rsidRPr="00215D3C" w:rsidRDefault="008E6A8E" w:rsidP="000D7D6D">
            <w:pPr>
              <w:pStyle w:val="TAL"/>
              <w:rPr>
                <w:ins w:id="17700" w:author="ORANGE" w:date="2019-04-18T09:41:00Z"/>
              </w:rPr>
            </w:pPr>
            <w:ins w:id="17701"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7702" w:author="ORANGE" w:date="2019-04-18T09:41:00Z"/>
              </w:rPr>
            </w:pPr>
            <w:ins w:id="17703"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7704" w:author="ORANGE" w:date="2019-04-18T09:41:00Z"/>
        </w:trPr>
        <w:tc>
          <w:tcPr>
            <w:tcW w:w="0" w:type="auto"/>
          </w:tcPr>
          <w:p w14:paraId="1B6D4095" w14:textId="77777777" w:rsidR="008E6A8E" w:rsidRPr="00215D3C" w:rsidRDefault="008E6A8E" w:rsidP="000D7D6D">
            <w:pPr>
              <w:pStyle w:val="TAL"/>
              <w:rPr>
                <w:ins w:id="17705" w:author="ORANGE" w:date="2019-04-18T09:41:00Z"/>
                <w:rFonts w:ascii="Courier New" w:hAnsi="Courier New" w:cs="Courier New"/>
              </w:rPr>
            </w:pPr>
            <w:ins w:id="17706"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7707" w:author="ORANGE" w:date="2019-04-18T09:41:00Z"/>
              </w:rPr>
            </w:pPr>
            <w:ins w:id="17708" w:author="ORANGE" w:date="2019-04-18T09:41:00Z">
              <w:r w:rsidRPr="00215D3C">
                <w:t>M</w:t>
              </w:r>
            </w:ins>
          </w:p>
        </w:tc>
        <w:tc>
          <w:tcPr>
            <w:tcW w:w="0" w:type="auto"/>
          </w:tcPr>
          <w:p w14:paraId="1B2B3444" w14:textId="77777777" w:rsidR="008E6A8E" w:rsidRPr="00215D3C" w:rsidRDefault="008E6A8E" w:rsidP="000D7D6D">
            <w:pPr>
              <w:pStyle w:val="TAL"/>
              <w:rPr>
                <w:ins w:id="17709" w:author="ORANGE" w:date="2019-04-18T09:41:00Z"/>
              </w:rPr>
            </w:pPr>
            <w:ins w:id="17710"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7711" w:author="ORANGE" w:date="2019-04-18T09:41:00Z"/>
              </w:rPr>
            </w:pPr>
          </w:p>
        </w:tc>
      </w:tr>
    </w:tbl>
    <w:p w14:paraId="5332CBFD" w14:textId="77777777" w:rsidR="008E6A8E" w:rsidRPr="00215D3C" w:rsidRDefault="008E6A8E" w:rsidP="008E6A8E">
      <w:pPr>
        <w:rPr>
          <w:ins w:id="17712" w:author="ORANGE" w:date="2019-04-18T09:41:00Z"/>
        </w:rPr>
      </w:pPr>
    </w:p>
    <w:p w14:paraId="5EC89089" w14:textId="576B9461" w:rsidR="008E6A8E" w:rsidRPr="00215D3C" w:rsidRDefault="00381131" w:rsidP="008E6A8E">
      <w:pPr>
        <w:pStyle w:val="Titre5"/>
        <w:rPr>
          <w:ins w:id="17713" w:author="ORANGE" w:date="2019-04-18T09:41:00Z"/>
        </w:rPr>
      </w:pPr>
      <w:bookmarkStart w:id="17714" w:name="_Toc532541834"/>
      <w:ins w:id="17715" w:author="ORANGE" w:date="2019-06-14T13:14:00Z">
        <w:r>
          <w:t>11.</w:t>
        </w:r>
      </w:ins>
      <w:ins w:id="17716" w:author="ORANGE" w:date="2019-04-18T09:44:00Z">
        <w:r w:rsidR="008E6A8E">
          <w:t>1</w:t>
        </w:r>
      </w:ins>
      <w:ins w:id="17717"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7714"/>
      </w:ins>
    </w:p>
    <w:p w14:paraId="4F5DB9A0" w14:textId="77777777" w:rsidR="008E6A8E" w:rsidRPr="00215D3C" w:rsidRDefault="008E6A8E" w:rsidP="008E6A8E">
      <w:pPr>
        <w:rPr>
          <w:ins w:id="17718" w:author="ORANGE" w:date="2019-04-18T09:41:00Z"/>
          <w:lang w:eastAsia="zh-CN"/>
        </w:rPr>
      </w:pPr>
      <w:ins w:id="17719"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B7562E" w:rsidR="008E6A8E" w:rsidRPr="00215D3C" w:rsidRDefault="00381131" w:rsidP="008E6A8E">
      <w:pPr>
        <w:pStyle w:val="Titre4"/>
        <w:rPr>
          <w:ins w:id="17720" w:author="ORANGE" w:date="2019-04-18T09:41:00Z"/>
        </w:rPr>
      </w:pPr>
      <w:bookmarkStart w:id="17721" w:name="_Toc532541835"/>
      <w:ins w:id="17722" w:author="ORANGE" w:date="2019-06-14T13:14:00Z">
        <w:r>
          <w:lastRenderedPageBreak/>
          <w:t>11.</w:t>
        </w:r>
      </w:ins>
      <w:ins w:id="17723" w:author="ORANGE" w:date="2019-04-18T09:44:00Z">
        <w:r w:rsidR="008E6A8E">
          <w:t>1</w:t>
        </w:r>
      </w:ins>
      <w:ins w:id="17724" w:author="ORANGE" w:date="2019-04-18T09:41:00Z">
        <w:r w:rsidR="008E6A8E" w:rsidRPr="00215D3C">
          <w:t>.</w:t>
        </w:r>
        <w:r w:rsidR="008E6A8E" w:rsidRPr="00215D3C">
          <w:rPr>
            <w:rFonts w:hint="eastAsia"/>
            <w:lang w:eastAsia="zh-CN"/>
          </w:rPr>
          <w:t>1</w:t>
        </w:r>
        <w:r w:rsidR="008E6A8E" w:rsidRPr="00215D3C">
          <w:t>.2</w:t>
        </w:r>
        <w:r w:rsidR="008E6A8E" w:rsidRPr="00215D3C">
          <w:tab/>
        </w:r>
        <w:r w:rsidR="008E6A8E" w:rsidRPr="00215D3C">
          <w:rPr>
            <w:rFonts w:ascii="Courier New" w:hAnsi="Courier New" w:cs="Courier New"/>
          </w:rPr>
          <w:t>getMOIAttributes</w:t>
        </w:r>
        <w:r w:rsidR="008E6A8E" w:rsidRPr="00215D3C">
          <w:t xml:space="preserve"> operation</w:t>
        </w:r>
        <w:bookmarkEnd w:id="17721"/>
      </w:ins>
    </w:p>
    <w:p w14:paraId="79576EA8" w14:textId="47051A33" w:rsidR="008E6A8E" w:rsidRPr="00215D3C" w:rsidRDefault="00381131" w:rsidP="008E6A8E">
      <w:pPr>
        <w:pStyle w:val="Titre5"/>
        <w:rPr>
          <w:ins w:id="17725" w:author="ORANGE" w:date="2019-04-18T09:41:00Z"/>
        </w:rPr>
      </w:pPr>
      <w:bookmarkStart w:id="17726" w:name="_Toc532541836"/>
      <w:ins w:id="17727" w:author="ORANGE" w:date="2019-06-14T13:14:00Z">
        <w:r>
          <w:t>11.</w:t>
        </w:r>
      </w:ins>
      <w:ins w:id="17728" w:author="ORANGE" w:date="2019-04-18T09:45:00Z">
        <w:r w:rsidR="008E6A8E">
          <w:t>1</w:t>
        </w:r>
      </w:ins>
      <w:ins w:id="17729"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7726"/>
      </w:ins>
    </w:p>
    <w:p w14:paraId="2A3D1958" w14:textId="77777777" w:rsidR="008E6A8E" w:rsidRPr="00215D3C" w:rsidRDefault="008E6A8E" w:rsidP="008E6A8E">
      <w:pPr>
        <w:keepNext/>
        <w:rPr>
          <w:ins w:id="17730" w:author="ORANGE" w:date="2019-04-18T09:41:00Z"/>
        </w:rPr>
      </w:pPr>
      <w:ins w:id="17731"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7732" w:author="ORANGE" w:date="2019-04-18T09:41:00Z"/>
        </w:rPr>
      </w:pPr>
      <w:ins w:id="17733"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68772333" w:rsidR="008E6A8E" w:rsidRPr="00215D3C" w:rsidRDefault="00381131" w:rsidP="008E6A8E">
      <w:pPr>
        <w:pStyle w:val="Titre5"/>
        <w:rPr>
          <w:ins w:id="17734" w:author="ORANGE" w:date="2019-04-18T09:41:00Z"/>
        </w:rPr>
      </w:pPr>
      <w:bookmarkStart w:id="17735" w:name="_Toc532541837"/>
      <w:ins w:id="17736" w:author="ORANGE" w:date="2019-06-14T13:14:00Z">
        <w:r>
          <w:t>11.</w:t>
        </w:r>
      </w:ins>
      <w:ins w:id="17737" w:author="ORANGE" w:date="2019-04-18T09:45:00Z">
        <w:r w:rsidR="008E6A8E">
          <w:t>1</w:t>
        </w:r>
      </w:ins>
      <w:ins w:id="17738"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773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7739" w:author="ORANGE" w:date="2019-04-18T09:41:00Z"/>
        </w:trPr>
        <w:tc>
          <w:tcPr>
            <w:tcW w:w="0" w:type="auto"/>
            <w:shd w:val="pct15" w:color="auto" w:fill="FFFFFF"/>
          </w:tcPr>
          <w:p w14:paraId="0246DAE7" w14:textId="77777777" w:rsidR="008E6A8E" w:rsidRPr="00215D3C" w:rsidRDefault="008E6A8E" w:rsidP="000D7D6D">
            <w:pPr>
              <w:pStyle w:val="TAH"/>
              <w:rPr>
                <w:ins w:id="17740" w:author="ORANGE" w:date="2019-04-18T09:41:00Z"/>
              </w:rPr>
            </w:pPr>
            <w:ins w:id="17741"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7742" w:author="ORANGE" w:date="2019-04-18T09:41:00Z"/>
              </w:rPr>
            </w:pPr>
            <w:ins w:id="17743"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7744" w:author="ORANGE" w:date="2019-04-18T09:41:00Z"/>
              </w:rPr>
            </w:pPr>
            <w:ins w:id="17745"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7746" w:author="ORANGE" w:date="2019-04-18T09:41:00Z"/>
              </w:rPr>
            </w:pPr>
            <w:ins w:id="17747" w:author="ORANGE" w:date="2019-04-18T09:41:00Z">
              <w:r w:rsidRPr="00215D3C">
                <w:t>Comment</w:t>
              </w:r>
            </w:ins>
          </w:p>
        </w:tc>
      </w:tr>
      <w:tr w:rsidR="008E6A8E" w:rsidRPr="00215D3C" w14:paraId="6BE28519" w14:textId="77777777" w:rsidTr="000D7D6D">
        <w:trPr>
          <w:jc w:val="center"/>
          <w:ins w:id="17748" w:author="ORANGE" w:date="2019-04-18T09:41:00Z"/>
        </w:trPr>
        <w:tc>
          <w:tcPr>
            <w:tcW w:w="0" w:type="auto"/>
          </w:tcPr>
          <w:p w14:paraId="11AEB935" w14:textId="77777777" w:rsidR="008E6A8E" w:rsidRPr="00215D3C" w:rsidRDefault="008E6A8E" w:rsidP="000D7D6D">
            <w:pPr>
              <w:pStyle w:val="TAL"/>
              <w:rPr>
                <w:ins w:id="17749" w:author="ORANGE" w:date="2019-04-18T09:41:00Z"/>
                <w:rFonts w:ascii="Courier New" w:hAnsi="Courier New" w:cs="Courier New"/>
              </w:rPr>
            </w:pPr>
            <w:ins w:id="17750"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7751" w:author="ORANGE" w:date="2019-04-18T09:41:00Z"/>
              </w:rPr>
            </w:pPr>
            <w:ins w:id="17752" w:author="ORANGE" w:date="2019-04-18T09:41:00Z">
              <w:r w:rsidRPr="00215D3C">
                <w:t>M</w:t>
              </w:r>
            </w:ins>
          </w:p>
        </w:tc>
        <w:tc>
          <w:tcPr>
            <w:tcW w:w="0" w:type="auto"/>
          </w:tcPr>
          <w:p w14:paraId="680CE064" w14:textId="77777777" w:rsidR="008E6A8E" w:rsidRPr="00215D3C" w:rsidRDefault="008E6A8E" w:rsidP="000D7D6D">
            <w:pPr>
              <w:pStyle w:val="TAL"/>
              <w:rPr>
                <w:ins w:id="17753" w:author="ORANGE" w:date="2019-04-18T09:41:00Z"/>
              </w:rPr>
            </w:pPr>
            <w:ins w:id="17754" w:author="ORANGE" w:date="2019-04-18T09:41:00Z">
              <w:r w:rsidRPr="00215D3C">
                <w:t>DN</w:t>
              </w:r>
            </w:ins>
          </w:p>
        </w:tc>
        <w:tc>
          <w:tcPr>
            <w:tcW w:w="0" w:type="auto"/>
          </w:tcPr>
          <w:p w14:paraId="51094680" w14:textId="77777777" w:rsidR="008E6A8E" w:rsidRPr="00215D3C" w:rsidRDefault="008E6A8E" w:rsidP="000D7D6D">
            <w:pPr>
              <w:pStyle w:val="TAL"/>
              <w:rPr>
                <w:ins w:id="17755" w:author="ORANGE" w:date="2019-04-18T09:41:00Z"/>
              </w:rPr>
            </w:pPr>
            <w:ins w:id="17756"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7757" w:author="ORANGE" w:date="2019-04-18T09:41:00Z"/>
        </w:trPr>
        <w:tc>
          <w:tcPr>
            <w:tcW w:w="0" w:type="auto"/>
          </w:tcPr>
          <w:p w14:paraId="6C18FFCC" w14:textId="77777777" w:rsidR="008E6A8E" w:rsidRPr="00215D3C" w:rsidRDefault="008E6A8E" w:rsidP="000D7D6D">
            <w:pPr>
              <w:pStyle w:val="TAL"/>
              <w:rPr>
                <w:ins w:id="17758" w:author="ORANGE" w:date="2019-04-18T09:41:00Z"/>
                <w:rFonts w:ascii="Courier New" w:hAnsi="Courier New" w:cs="Courier New"/>
              </w:rPr>
            </w:pPr>
            <w:ins w:id="17759"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7760" w:author="ORANGE" w:date="2019-04-18T09:41:00Z"/>
              </w:rPr>
            </w:pPr>
            <w:ins w:id="17761" w:author="ORANGE" w:date="2019-04-18T09:41:00Z">
              <w:r w:rsidRPr="00215D3C">
                <w:t>M</w:t>
              </w:r>
            </w:ins>
          </w:p>
        </w:tc>
        <w:tc>
          <w:tcPr>
            <w:tcW w:w="0" w:type="auto"/>
          </w:tcPr>
          <w:p w14:paraId="057F1B32" w14:textId="77777777" w:rsidR="008E6A8E" w:rsidRPr="00215D3C" w:rsidRDefault="008E6A8E" w:rsidP="000D7D6D">
            <w:pPr>
              <w:pStyle w:val="TAL"/>
              <w:rPr>
                <w:ins w:id="17762" w:author="ORANGE" w:date="2019-04-18T09:41:00Z"/>
              </w:rPr>
            </w:pPr>
            <w:ins w:id="17763" w:author="ORANGE" w:date="2019-04-18T09:41:00Z">
              <w:r w:rsidRPr="00215D3C">
                <w:t xml:space="preserve"> SEQUENCE &lt;</w:t>
              </w:r>
            </w:ins>
          </w:p>
          <w:p w14:paraId="7842F22D" w14:textId="77777777" w:rsidR="008E6A8E" w:rsidRPr="00215D3C" w:rsidRDefault="008E6A8E" w:rsidP="000D7D6D">
            <w:pPr>
              <w:pStyle w:val="TAL"/>
              <w:rPr>
                <w:ins w:id="17764" w:author="ORANGE" w:date="2019-04-18T09:41:00Z"/>
              </w:rPr>
            </w:pPr>
            <w:ins w:id="17765" w:author="ORANGE" w:date="2019-04-18T09:41:00Z">
              <w:r w:rsidRPr="00215D3C">
                <w:t>ENUM {</w:t>
              </w:r>
            </w:ins>
          </w:p>
          <w:p w14:paraId="3B519E36" w14:textId="77777777" w:rsidR="008E6A8E" w:rsidRPr="00215D3C" w:rsidRDefault="008E6A8E" w:rsidP="000D7D6D">
            <w:pPr>
              <w:pStyle w:val="TAL"/>
              <w:ind w:left="284"/>
              <w:rPr>
                <w:ins w:id="17766" w:author="ORANGE" w:date="2019-04-18T09:41:00Z"/>
                <w:lang w:eastAsia="zh-CN"/>
              </w:rPr>
            </w:pPr>
            <w:ins w:id="17767" w:author="ORANGE" w:date="2019-04-18T09:41:00Z">
              <w:r w:rsidRPr="00215D3C">
                <w:t>BASE_ONLY, BASE_NTH_LEVEL,</w:t>
              </w:r>
            </w:ins>
          </w:p>
          <w:p w14:paraId="452F4CD1" w14:textId="77777777" w:rsidR="008E6A8E" w:rsidRPr="00215D3C" w:rsidRDefault="008E6A8E" w:rsidP="000D7D6D">
            <w:pPr>
              <w:pStyle w:val="TAL"/>
              <w:ind w:left="284"/>
              <w:rPr>
                <w:ins w:id="17768" w:author="ORANGE" w:date="2019-04-18T09:41:00Z"/>
                <w:lang w:eastAsia="zh-CN"/>
              </w:rPr>
            </w:pPr>
            <w:ins w:id="17769"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7770" w:author="ORANGE" w:date="2019-04-18T09:41:00Z"/>
              </w:rPr>
            </w:pPr>
            <w:ins w:id="17771" w:author="ORANGE" w:date="2019-04-18T09:41:00Z">
              <w:r w:rsidRPr="00215D3C">
                <w:t>BASE_ALL},</w:t>
              </w:r>
            </w:ins>
          </w:p>
          <w:p w14:paraId="79CDDC42" w14:textId="77777777" w:rsidR="008E6A8E" w:rsidRPr="00215D3C" w:rsidRDefault="008E6A8E" w:rsidP="000D7D6D">
            <w:pPr>
              <w:pStyle w:val="TAL"/>
              <w:ind w:left="284"/>
              <w:rPr>
                <w:ins w:id="17772" w:author="ORANGE" w:date="2019-04-18T09:41:00Z"/>
              </w:rPr>
            </w:pPr>
            <w:ins w:id="17773" w:author="ORANGE" w:date="2019-04-18T09:41:00Z">
              <w:r w:rsidRPr="00215D3C">
                <w:t>Level&gt;</w:t>
              </w:r>
            </w:ins>
          </w:p>
          <w:p w14:paraId="6987DC17" w14:textId="77777777" w:rsidR="008E6A8E" w:rsidRPr="00215D3C" w:rsidRDefault="008E6A8E" w:rsidP="000D7D6D">
            <w:pPr>
              <w:pStyle w:val="TAL"/>
              <w:rPr>
                <w:ins w:id="17774" w:author="ORANGE" w:date="2019-04-18T09:41:00Z"/>
              </w:rPr>
            </w:pPr>
          </w:p>
          <w:p w14:paraId="1C1351F9" w14:textId="77777777" w:rsidR="008E6A8E" w:rsidRPr="00215D3C" w:rsidRDefault="008E6A8E" w:rsidP="000D7D6D">
            <w:pPr>
              <w:pStyle w:val="TAL"/>
              <w:rPr>
                <w:ins w:id="17775" w:author="ORANGE" w:date="2019-04-18T09:41:00Z"/>
              </w:rPr>
            </w:pPr>
            <w:ins w:id="17776"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7777" w:author="ORANGE" w:date="2019-04-18T09:41:00Z"/>
              </w:rPr>
            </w:pPr>
            <w:ins w:id="17778"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7779" w:author="ORANGE" w:date="2019-04-18T09:41:00Z"/>
              </w:rPr>
            </w:pPr>
            <w:ins w:id="17780"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7781" w:author="ORANGE" w:date="2019-04-18T09:41:00Z"/>
              </w:rPr>
            </w:pPr>
            <w:ins w:id="17782"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7783"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4" w:author="ORANGE" w:date="2019-04-18T09:41:00Z"/>
                <w:rFonts w:cs="Courier New"/>
                <w:szCs w:val="16"/>
              </w:rPr>
            </w:pPr>
            <w:ins w:id="17785"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6" w:author="ORANGE" w:date="2019-04-18T09:41:00Z"/>
                <w:lang w:eastAsia="zh-CN"/>
              </w:rPr>
            </w:pPr>
            <w:ins w:id="17787"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88" w:author="ORANGE" w:date="2019-04-18T09:41:00Z"/>
                <w:rFonts w:cs="Courier New"/>
                <w:szCs w:val="16"/>
              </w:rPr>
            </w:pPr>
            <w:ins w:id="17789"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0" w:author="ORANGE" w:date="2019-04-18T09:41:00Z"/>
              </w:rPr>
            </w:pPr>
            <w:ins w:id="17791"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7792" w:author="ORANGE" w:date="2019-04-18T09:41:00Z"/>
        </w:trPr>
        <w:tc>
          <w:tcPr>
            <w:tcW w:w="0" w:type="auto"/>
          </w:tcPr>
          <w:p w14:paraId="13233563" w14:textId="77777777" w:rsidR="008E6A8E" w:rsidRPr="00215D3C" w:rsidRDefault="008E6A8E" w:rsidP="000D7D6D">
            <w:pPr>
              <w:pStyle w:val="TAL"/>
              <w:rPr>
                <w:ins w:id="17793" w:author="ORANGE" w:date="2019-04-18T09:41:00Z"/>
                <w:rFonts w:ascii="Courier New" w:hAnsi="Courier New" w:cs="Courier New"/>
              </w:rPr>
            </w:pPr>
            <w:ins w:id="17794"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7795" w:author="ORANGE" w:date="2019-04-18T09:41:00Z"/>
              </w:rPr>
            </w:pPr>
            <w:ins w:id="17796" w:author="ORANGE" w:date="2019-04-18T09:41:00Z">
              <w:r w:rsidRPr="00215D3C">
                <w:t>M</w:t>
              </w:r>
            </w:ins>
          </w:p>
        </w:tc>
        <w:tc>
          <w:tcPr>
            <w:tcW w:w="0" w:type="auto"/>
          </w:tcPr>
          <w:p w14:paraId="1CB84604" w14:textId="77777777" w:rsidR="008E6A8E" w:rsidRPr="00215D3C" w:rsidRDefault="008E6A8E" w:rsidP="000D7D6D">
            <w:pPr>
              <w:pStyle w:val="TAL"/>
              <w:rPr>
                <w:ins w:id="17797" w:author="ORANGE" w:date="2019-04-18T09:41:00Z"/>
              </w:rPr>
            </w:pPr>
            <w:ins w:id="17798" w:author="ORANGE" w:date="2019-04-18T09:41:00Z">
              <w:r w:rsidRPr="00215D3C">
                <w:t>See Comment.</w:t>
              </w:r>
            </w:ins>
          </w:p>
        </w:tc>
        <w:tc>
          <w:tcPr>
            <w:tcW w:w="0" w:type="auto"/>
          </w:tcPr>
          <w:p w14:paraId="6462C052" w14:textId="77777777" w:rsidR="008E6A8E" w:rsidRPr="00215D3C" w:rsidRDefault="008E6A8E" w:rsidP="000D7D6D">
            <w:pPr>
              <w:pStyle w:val="TAL"/>
              <w:rPr>
                <w:ins w:id="17799" w:author="ORANGE" w:date="2019-04-18T09:41:00Z"/>
              </w:rPr>
            </w:pPr>
            <w:ins w:id="17800"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7801" w:author="ORANGE" w:date="2019-04-18T09:41:00Z"/>
              </w:rPr>
            </w:pPr>
            <w:ins w:id="17802"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7803" w:author="ORANGE" w:date="2019-04-18T09:41:00Z"/>
        </w:trPr>
        <w:tc>
          <w:tcPr>
            <w:tcW w:w="0" w:type="auto"/>
          </w:tcPr>
          <w:p w14:paraId="15C560DA" w14:textId="77777777" w:rsidR="008E6A8E" w:rsidRPr="00215D3C" w:rsidRDefault="008E6A8E" w:rsidP="000D7D6D">
            <w:pPr>
              <w:pStyle w:val="TAL"/>
              <w:rPr>
                <w:ins w:id="17804" w:author="ORANGE" w:date="2019-04-18T09:41:00Z"/>
                <w:rFonts w:ascii="Courier New" w:hAnsi="Courier New" w:cs="Courier New"/>
              </w:rPr>
            </w:pPr>
            <w:ins w:id="17805"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7806" w:author="ORANGE" w:date="2019-04-18T09:41:00Z"/>
              </w:rPr>
            </w:pPr>
            <w:ins w:id="17807" w:author="ORANGE" w:date="2019-04-18T09:41:00Z">
              <w:r w:rsidRPr="00215D3C">
                <w:t>M</w:t>
              </w:r>
            </w:ins>
          </w:p>
        </w:tc>
        <w:tc>
          <w:tcPr>
            <w:tcW w:w="0" w:type="auto"/>
          </w:tcPr>
          <w:p w14:paraId="26909C9B" w14:textId="77777777" w:rsidR="008E6A8E" w:rsidRPr="00215D3C" w:rsidRDefault="008E6A8E" w:rsidP="000D7D6D">
            <w:pPr>
              <w:pStyle w:val="TAL"/>
              <w:rPr>
                <w:ins w:id="17808" w:author="ORANGE" w:date="2019-04-18T09:41:00Z"/>
              </w:rPr>
            </w:pPr>
            <w:ins w:id="17809" w:author="ORANGE" w:date="2019-04-18T09:41:00Z">
              <w:r w:rsidRPr="00215D3C">
                <w:t>LIST OF attribute name.</w:t>
              </w:r>
            </w:ins>
          </w:p>
        </w:tc>
        <w:tc>
          <w:tcPr>
            <w:tcW w:w="0" w:type="auto"/>
          </w:tcPr>
          <w:p w14:paraId="14D4B49D" w14:textId="77777777" w:rsidR="008E6A8E" w:rsidRPr="00215D3C" w:rsidRDefault="008E6A8E" w:rsidP="000D7D6D">
            <w:pPr>
              <w:pStyle w:val="TAL"/>
              <w:rPr>
                <w:ins w:id="17810" w:author="ORANGE" w:date="2019-04-18T09:41:00Z"/>
                <w:lang w:eastAsia="de-DE"/>
              </w:rPr>
            </w:pPr>
            <w:ins w:id="17811"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7812" w:author="ORANGE" w:date="2019-04-18T09:41:00Z"/>
        </w:rPr>
      </w:pPr>
    </w:p>
    <w:p w14:paraId="1FDC6D1E" w14:textId="162BCB98" w:rsidR="008E6A8E" w:rsidRPr="00215D3C" w:rsidRDefault="00381131" w:rsidP="008E6A8E">
      <w:pPr>
        <w:pStyle w:val="Titre5"/>
        <w:rPr>
          <w:ins w:id="17813" w:author="ORANGE" w:date="2019-04-18T09:41:00Z"/>
        </w:rPr>
      </w:pPr>
      <w:bookmarkStart w:id="17814" w:name="_Toc532541838"/>
      <w:ins w:id="17815" w:author="ORANGE" w:date="2019-06-14T13:14:00Z">
        <w:r>
          <w:t>11.</w:t>
        </w:r>
      </w:ins>
      <w:ins w:id="17816" w:author="ORANGE" w:date="2019-04-18T09:45:00Z">
        <w:r w:rsidR="008E6A8E">
          <w:t>1</w:t>
        </w:r>
      </w:ins>
      <w:ins w:id="17817"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7814"/>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7818" w:author="ORANGE" w:date="2019-04-18T09:41:00Z"/>
        </w:trPr>
        <w:tc>
          <w:tcPr>
            <w:tcW w:w="1199" w:type="pct"/>
            <w:shd w:val="clear" w:color="auto" w:fill="CCCCCC"/>
          </w:tcPr>
          <w:p w14:paraId="6652E8E5" w14:textId="77777777" w:rsidR="008E6A8E" w:rsidRPr="00215D3C" w:rsidRDefault="008E6A8E" w:rsidP="000D7D6D">
            <w:pPr>
              <w:pStyle w:val="TAH"/>
              <w:rPr>
                <w:ins w:id="17819" w:author="ORANGE" w:date="2019-04-18T09:41:00Z"/>
              </w:rPr>
            </w:pPr>
            <w:ins w:id="17820"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7821" w:author="ORANGE" w:date="2019-04-18T09:41:00Z"/>
              </w:rPr>
            </w:pPr>
            <w:ins w:id="17822"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7823" w:author="ORANGE" w:date="2019-04-18T09:41:00Z"/>
              </w:rPr>
            </w:pPr>
            <w:ins w:id="17824"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7825" w:author="ORANGE" w:date="2019-04-18T09:41:00Z"/>
              </w:rPr>
            </w:pPr>
            <w:ins w:id="17826" w:author="ORANGE" w:date="2019-04-18T09:41:00Z">
              <w:r w:rsidRPr="00215D3C">
                <w:t>Comment</w:t>
              </w:r>
            </w:ins>
          </w:p>
        </w:tc>
      </w:tr>
      <w:tr w:rsidR="008E6A8E" w:rsidRPr="00215D3C" w14:paraId="10FBBFC2" w14:textId="77777777" w:rsidTr="000D7D6D">
        <w:trPr>
          <w:cantSplit/>
          <w:ins w:id="17827" w:author="ORANGE" w:date="2019-04-18T09:41:00Z"/>
        </w:trPr>
        <w:tc>
          <w:tcPr>
            <w:tcW w:w="1199" w:type="pct"/>
          </w:tcPr>
          <w:p w14:paraId="6DFFB604" w14:textId="77777777" w:rsidR="008E6A8E" w:rsidRPr="00215D3C" w:rsidRDefault="008E6A8E" w:rsidP="000D7D6D">
            <w:pPr>
              <w:pStyle w:val="TAL"/>
              <w:rPr>
                <w:ins w:id="17828" w:author="ORANGE" w:date="2019-04-18T09:41:00Z"/>
                <w:rFonts w:ascii="Courier New" w:hAnsi="Courier New" w:cs="Courier New"/>
              </w:rPr>
            </w:pPr>
            <w:ins w:id="17829"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7830" w:author="ORANGE" w:date="2019-04-18T09:41:00Z"/>
              </w:rPr>
            </w:pPr>
            <w:ins w:id="17831" w:author="ORANGE" w:date="2019-04-18T09:41:00Z">
              <w:r w:rsidRPr="00215D3C">
                <w:t>M</w:t>
              </w:r>
            </w:ins>
          </w:p>
        </w:tc>
        <w:tc>
          <w:tcPr>
            <w:tcW w:w="1539" w:type="pct"/>
          </w:tcPr>
          <w:p w14:paraId="619DA00F" w14:textId="77777777" w:rsidR="008E6A8E" w:rsidRPr="00215D3C" w:rsidRDefault="008E6A8E" w:rsidP="000D7D6D">
            <w:pPr>
              <w:pStyle w:val="TAL"/>
              <w:rPr>
                <w:ins w:id="17832" w:author="ORANGE" w:date="2019-04-18T09:41:00Z"/>
              </w:rPr>
            </w:pPr>
            <w:ins w:id="17833"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7834" w:author="ORANGE" w:date="2019-04-18T09:41:00Z"/>
                <w:lang w:eastAsia="de-DE"/>
              </w:rPr>
            </w:pPr>
            <w:ins w:id="17835" w:author="ORANGE" w:date="2019-04-18T09:41:00Z">
              <w:r w:rsidRPr="00215D3C">
                <w:rPr>
                  <w:lang w:eastAsia="de-DE"/>
                </w:rPr>
                <w:t>For each returned MO: The class of the MO.</w:t>
              </w:r>
            </w:ins>
          </w:p>
        </w:tc>
      </w:tr>
      <w:tr w:rsidR="008E6A8E" w:rsidRPr="00215D3C" w14:paraId="30D8D537" w14:textId="77777777" w:rsidTr="000D7D6D">
        <w:trPr>
          <w:cantSplit/>
          <w:ins w:id="17836" w:author="ORANGE" w:date="2019-04-18T09:41:00Z"/>
        </w:trPr>
        <w:tc>
          <w:tcPr>
            <w:tcW w:w="1199" w:type="pct"/>
          </w:tcPr>
          <w:p w14:paraId="24F821E9" w14:textId="77777777" w:rsidR="008E6A8E" w:rsidRPr="00215D3C" w:rsidRDefault="008E6A8E" w:rsidP="000D7D6D">
            <w:pPr>
              <w:pStyle w:val="TAL"/>
              <w:rPr>
                <w:ins w:id="17837" w:author="ORANGE" w:date="2019-04-18T09:41:00Z"/>
                <w:rFonts w:ascii="Courier New" w:hAnsi="Courier New" w:cs="Courier New"/>
              </w:rPr>
            </w:pPr>
            <w:ins w:id="17838"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7839" w:author="ORANGE" w:date="2019-04-18T09:41:00Z"/>
              </w:rPr>
            </w:pPr>
            <w:ins w:id="17840" w:author="ORANGE" w:date="2019-04-18T09:41:00Z">
              <w:r w:rsidRPr="00215D3C">
                <w:t>M</w:t>
              </w:r>
            </w:ins>
          </w:p>
        </w:tc>
        <w:tc>
          <w:tcPr>
            <w:tcW w:w="1539" w:type="pct"/>
          </w:tcPr>
          <w:p w14:paraId="6719F6BA" w14:textId="77777777" w:rsidR="008E6A8E" w:rsidRPr="00215D3C" w:rsidRDefault="008E6A8E" w:rsidP="000D7D6D">
            <w:pPr>
              <w:pStyle w:val="TAL"/>
              <w:rPr>
                <w:ins w:id="17841" w:author="ORANGE" w:date="2019-04-18T09:41:00Z"/>
              </w:rPr>
            </w:pPr>
            <w:ins w:id="17842"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7843" w:author="ORANGE" w:date="2019-04-18T09:41:00Z"/>
              </w:rPr>
            </w:pPr>
            <w:ins w:id="17844"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7845" w:author="ORANGE" w:date="2019-04-18T09:41:00Z"/>
        </w:trPr>
        <w:tc>
          <w:tcPr>
            <w:tcW w:w="1199" w:type="pct"/>
          </w:tcPr>
          <w:p w14:paraId="09787DB2" w14:textId="77777777" w:rsidR="008E6A8E" w:rsidRPr="00215D3C" w:rsidRDefault="008E6A8E" w:rsidP="000D7D6D">
            <w:pPr>
              <w:pStyle w:val="TAL"/>
              <w:rPr>
                <w:ins w:id="17846" w:author="ORANGE" w:date="2019-04-18T09:41:00Z"/>
                <w:rFonts w:ascii="Courier New" w:hAnsi="Courier New" w:cs="Courier New"/>
              </w:rPr>
            </w:pPr>
            <w:ins w:id="17847"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7848" w:author="ORANGE" w:date="2019-04-18T09:41:00Z"/>
              </w:rPr>
            </w:pPr>
            <w:ins w:id="17849" w:author="ORANGE" w:date="2019-04-18T09:41:00Z">
              <w:r w:rsidRPr="00215D3C">
                <w:t>M</w:t>
              </w:r>
            </w:ins>
          </w:p>
        </w:tc>
        <w:tc>
          <w:tcPr>
            <w:tcW w:w="1539" w:type="pct"/>
          </w:tcPr>
          <w:p w14:paraId="752D56A6" w14:textId="77777777" w:rsidR="008E6A8E" w:rsidRPr="00215D3C" w:rsidRDefault="008E6A8E" w:rsidP="000D7D6D">
            <w:pPr>
              <w:pStyle w:val="TAL"/>
              <w:rPr>
                <w:ins w:id="17850" w:author="ORANGE" w:date="2019-04-18T09:41:00Z"/>
              </w:rPr>
            </w:pPr>
            <w:ins w:id="17851"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7852" w:author="ORANGE" w:date="2019-04-18T09:41:00Z"/>
              </w:rPr>
            </w:pPr>
            <w:ins w:id="17853" w:author="ORANGE" w:date="2019-04-18T09:41:00Z">
              <w:r w:rsidRPr="00215D3C">
                <w:t>For each returned MO: A list of name/value pairs for MO.</w:t>
              </w:r>
            </w:ins>
          </w:p>
        </w:tc>
      </w:tr>
      <w:tr w:rsidR="008E6A8E" w:rsidRPr="00215D3C" w14:paraId="3F92B168" w14:textId="77777777" w:rsidTr="000D7D6D">
        <w:trPr>
          <w:cantSplit/>
          <w:ins w:id="17854" w:author="ORANGE" w:date="2019-04-18T09:41:00Z"/>
        </w:trPr>
        <w:tc>
          <w:tcPr>
            <w:tcW w:w="1199" w:type="pct"/>
          </w:tcPr>
          <w:p w14:paraId="49E0B7FD" w14:textId="77777777" w:rsidR="008E6A8E" w:rsidRPr="00215D3C" w:rsidRDefault="008E6A8E" w:rsidP="000D7D6D">
            <w:pPr>
              <w:pStyle w:val="TAL"/>
              <w:rPr>
                <w:ins w:id="17855" w:author="ORANGE" w:date="2019-04-18T09:41:00Z"/>
                <w:rFonts w:ascii="Courier New" w:hAnsi="Courier New" w:cs="Courier New"/>
              </w:rPr>
            </w:pPr>
            <w:ins w:id="17856"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7857" w:author="ORANGE" w:date="2019-04-18T09:41:00Z"/>
              </w:rPr>
            </w:pPr>
            <w:ins w:id="17858" w:author="ORANGE" w:date="2019-04-18T09:41:00Z">
              <w:r w:rsidRPr="00215D3C">
                <w:t>M</w:t>
              </w:r>
            </w:ins>
          </w:p>
        </w:tc>
        <w:tc>
          <w:tcPr>
            <w:tcW w:w="1539" w:type="pct"/>
          </w:tcPr>
          <w:p w14:paraId="78A3CB92" w14:textId="77777777" w:rsidR="008E6A8E" w:rsidRPr="00215D3C" w:rsidRDefault="008E6A8E" w:rsidP="000D7D6D">
            <w:pPr>
              <w:pStyle w:val="TAL"/>
              <w:rPr>
                <w:ins w:id="17859" w:author="ORANGE" w:date="2019-04-18T09:41:00Z"/>
              </w:rPr>
            </w:pPr>
            <w:ins w:id="17860"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7861" w:author="ORANGE" w:date="2019-04-18T09:41:00Z"/>
              </w:rPr>
            </w:pPr>
            <w:ins w:id="17862" w:author="ORANGE" w:date="2019-04-18T09:41:00Z">
              <w:r w:rsidRPr="00215D3C">
                <w:t>An operation may fail because of a specified or unspecified reason.</w:t>
              </w:r>
            </w:ins>
          </w:p>
        </w:tc>
      </w:tr>
    </w:tbl>
    <w:p w14:paraId="79ACC23D" w14:textId="77777777" w:rsidR="008E6A8E" w:rsidRPr="00215D3C" w:rsidRDefault="008E6A8E" w:rsidP="008E6A8E">
      <w:pPr>
        <w:rPr>
          <w:ins w:id="17863" w:author="ORANGE" w:date="2019-04-18T09:41:00Z"/>
        </w:rPr>
      </w:pPr>
    </w:p>
    <w:p w14:paraId="73A487BB" w14:textId="717E8442" w:rsidR="008E6A8E" w:rsidRPr="00215D3C" w:rsidRDefault="00381131" w:rsidP="003866B2">
      <w:pPr>
        <w:pStyle w:val="Titre5"/>
        <w:rPr>
          <w:ins w:id="17864" w:author="ORANGE" w:date="2019-04-18T09:41:00Z"/>
        </w:rPr>
      </w:pPr>
      <w:bookmarkStart w:id="17865" w:name="_Toc532541839"/>
      <w:ins w:id="17866" w:author="ORANGE" w:date="2019-06-14T13:14:00Z">
        <w:r>
          <w:lastRenderedPageBreak/>
          <w:t>11.</w:t>
        </w:r>
      </w:ins>
      <w:ins w:id="17867" w:author="ORANGE" w:date="2019-04-18T09:46:00Z">
        <w:r w:rsidR="003866B2">
          <w:t>1</w:t>
        </w:r>
      </w:ins>
      <w:ins w:id="17868"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7865"/>
      </w:ins>
    </w:p>
    <w:p w14:paraId="09F80E98" w14:textId="77777777" w:rsidR="008E6A8E" w:rsidRPr="00215D3C" w:rsidRDefault="008E6A8E" w:rsidP="008E6A8E">
      <w:pPr>
        <w:rPr>
          <w:ins w:id="17869" w:author="ORANGE" w:date="2019-04-18T09:41:00Z"/>
          <w:lang w:eastAsia="zh-CN"/>
        </w:rPr>
      </w:pPr>
      <w:ins w:id="17870"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575F75F5" w:rsidR="008E6A8E" w:rsidRPr="00215D3C" w:rsidRDefault="00381131" w:rsidP="003866B2">
      <w:pPr>
        <w:pStyle w:val="Titre4"/>
        <w:rPr>
          <w:ins w:id="17871" w:author="ORANGE" w:date="2019-04-18T09:41:00Z"/>
        </w:rPr>
      </w:pPr>
      <w:bookmarkStart w:id="17872" w:name="_Toc532541840"/>
      <w:ins w:id="17873" w:author="ORANGE" w:date="2019-06-14T13:14:00Z">
        <w:r>
          <w:t>11.</w:t>
        </w:r>
      </w:ins>
      <w:ins w:id="17874" w:author="ORANGE" w:date="2019-04-18T09:46:00Z">
        <w:r w:rsidR="003866B2">
          <w:t>1</w:t>
        </w:r>
      </w:ins>
      <w:ins w:id="17875" w:author="ORANGE" w:date="2019-04-18T09:41:00Z">
        <w:r w:rsidR="008E6A8E" w:rsidRPr="00215D3C">
          <w:t>.</w:t>
        </w:r>
        <w:r w:rsidR="008E6A8E" w:rsidRPr="00215D3C">
          <w:rPr>
            <w:rFonts w:hint="eastAsia"/>
            <w:lang w:eastAsia="zh-CN"/>
          </w:rPr>
          <w:t>1</w:t>
        </w:r>
        <w:r w:rsidR="008E6A8E" w:rsidRPr="00215D3C">
          <w:t>.3</w:t>
        </w:r>
        <w:r w:rsidR="008E6A8E" w:rsidRPr="00215D3C">
          <w:tab/>
        </w:r>
        <w:r w:rsidR="008E6A8E" w:rsidRPr="00D52048">
          <w:rPr>
            <w:rFonts w:ascii="Courier New" w:hAnsi="Courier New" w:cs="Courier New"/>
          </w:rPr>
          <w:t>modifyMOIAttributes</w:t>
        </w:r>
        <w:r w:rsidR="008E6A8E" w:rsidRPr="00215D3C">
          <w:t xml:space="preserve"> operation</w:t>
        </w:r>
        <w:bookmarkEnd w:id="17872"/>
      </w:ins>
    </w:p>
    <w:p w14:paraId="2106A7F2" w14:textId="382FA2A1" w:rsidR="008E6A8E" w:rsidRPr="00215D3C" w:rsidRDefault="00381131" w:rsidP="003866B2">
      <w:pPr>
        <w:pStyle w:val="Titre5"/>
        <w:rPr>
          <w:ins w:id="17876" w:author="ORANGE" w:date="2019-04-18T09:41:00Z"/>
        </w:rPr>
      </w:pPr>
      <w:bookmarkStart w:id="17877" w:name="_Toc532541841"/>
      <w:ins w:id="17878" w:author="ORANGE" w:date="2019-06-14T13:14:00Z">
        <w:r>
          <w:t>11.</w:t>
        </w:r>
      </w:ins>
      <w:ins w:id="17879" w:author="ORANGE" w:date="2019-04-18T09:46:00Z">
        <w:r w:rsidR="003866B2">
          <w:t>1</w:t>
        </w:r>
      </w:ins>
      <w:ins w:id="17880"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7877"/>
      </w:ins>
    </w:p>
    <w:p w14:paraId="1765AC48" w14:textId="77777777" w:rsidR="008E6A8E" w:rsidRPr="00215D3C" w:rsidRDefault="008E6A8E" w:rsidP="008E6A8E">
      <w:pPr>
        <w:pStyle w:val="B10"/>
        <w:ind w:left="0" w:firstLine="0"/>
        <w:rPr>
          <w:ins w:id="17881" w:author="ORANGE" w:date="2019-04-18T09:41:00Z"/>
          <w:lang w:eastAsia="zh-CN"/>
        </w:rPr>
      </w:pPr>
      <w:ins w:id="17882"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1A738E63" w:rsidR="008E6A8E" w:rsidRPr="00215D3C" w:rsidRDefault="00381131" w:rsidP="003866B2">
      <w:pPr>
        <w:pStyle w:val="Titre5"/>
        <w:rPr>
          <w:ins w:id="17883" w:author="ORANGE" w:date="2019-04-18T09:41:00Z"/>
        </w:rPr>
      </w:pPr>
      <w:bookmarkStart w:id="17884" w:name="_Toc532541842"/>
      <w:ins w:id="17885" w:author="ORANGE" w:date="2019-06-14T13:14:00Z">
        <w:r>
          <w:lastRenderedPageBreak/>
          <w:t>11.</w:t>
        </w:r>
      </w:ins>
      <w:ins w:id="17886" w:author="ORANGE" w:date="2019-04-18T09:46:00Z">
        <w:r w:rsidR="003866B2">
          <w:t>1</w:t>
        </w:r>
      </w:ins>
      <w:ins w:id="17887"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788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7888" w:author="ORANGE" w:date="2019-04-18T09:41:00Z"/>
        </w:trPr>
        <w:tc>
          <w:tcPr>
            <w:tcW w:w="0" w:type="auto"/>
            <w:shd w:val="pct15" w:color="auto" w:fill="FFFFFF"/>
          </w:tcPr>
          <w:p w14:paraId="366F7AF5" w14:textId="77777777" w:rsidR="008E6A8E" w:rsidRPr="00215D3C" w:rsidRDefault="008E6A8E" w:rsidP="000D7D6D">
            <w:pPr>
              <w:pStyle w:val="TAH"/>
              <w:rPr>
                <w:ins w:id="17889" w:author="ORANGE" w:date="2019-04-18T09:41:00Z"/>
              </w:rPr>
            </w:pPr>
            <w:ins w:id="17890"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7891" w:author="ORANGE" w:date="2019-04-18T09:41:00Z"/>
              </w:rPr>
            </w:pPr>
            <w:ins w:id="17892"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7893" w:author="ORANGE" w:date="2019-04-18T09:41:00Z"/>
              </w:rPr>
            </w:pPr>
            <w:ins w:id="17894"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7895" w:author="ORANGE" w:date="2019-04-18T09:41:00Z"/>
              </w:rPr>
            </w:pPr>
            <w:ins w:id="17896" w:author="ORANGE" w:date="2019-04-18T09:41:00Z">
              <w:r w:rsidRPr="00215D3C">
                <w:t>Comment</w:t>
              </w:r>
            </w:ins>
          </w:p>
        </w:tc>
      </w:tr>
      <w:tr w:rsidR="008E6A8E" w:rsidRPr="00215D3C" w14:paraId="30EE25D7" w14:textId="77777777" w:rsidTr="000D7D6D">
        <w:trPr>
          <w:jc w:val="center"/>
          <w:ins w:id="17897" w:author="ORANGE" w:date="2019-04-18T09:41:00Z"/>
        </w:trPr>
        <w:tc>
          <w:tcPr>
            <w:tcW w:w="0" w:type="auto"/>
          </w:tcPr>
          <w:p w14:paraId="7ABEEF59" w14:textId="77777777" w:rsidR="008E6A8E" w:rsidRPr="00215D3C" w:rsidRDefault="008E6A8E" w:rsidP="000D7D6D">
            <w:pPr>
              <w:pStyle w:val="TAL"/>
              <w:rPr>
                <w:ins w:id="17898" w:author="ORANGE" w:date="2019-04-18T09:41:00Z"/>
                <w:rFonts w:ascii="Courier New" w:hAnsi="Courier New" w:cs="Courier New"/>
              </w:rPr>
            </w:pPr>
            <w:ins w:id="17899"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7900" w:author="ORANGE" w:date="2019-04-18T09:41:00Z"/>
              </w:rPr>
            </w:pPr>
            <w:ins w:id="17901" w:author="ORANGE" w:date="2019-04-18T09:41:00Z">
              <w:r w:rsidRPr="00215D3C">
                <w:t>M</w:t>
              </w:r>
            </w:ins>
          </w:p>
        </w:tc>
        <w:tc>
          <w:tcPr>
            <w:tcW w:w="0" w:type="auto"/>
          </w:tcPr>
          <w:p w14:paraId="006C45A2" w14:textId="77777777" w:rsidR="008E6A8E" w:rsidRPr="00215D3C" w:rsidRDefault="008E6A8E" w:rsidP="000D7D6D">
            <w:pPr>
              <w:pStyle w:val="TAL"/>
              <w:rPr>
                <w:ins w:id="17902" w:author="ORANGE" w:date="2019-04-18T09:41:00Z"/>
              </w:rPr>
            </w:pPr>
            <w:ins w:id="17903" w:author="ORANGE" w:date="2019-04-18T09:41:00Z">
              <w:r w:rsidRPr="00215D3C">
                <w:t>DN</w:t>
              </w:r>
            </w:ins>
          </w:p>
        </w:tc>
        <w:tc>
          <w:tcPr>
            <w:tcW w:w="0" w:type="auto"/>
          </w:tcPr>
          <w:p w14:paraId="54B7F992" w14:textId="77777777" w:rsidR="008E6A8E" w:rsidRPr="00215D3C" w:rsidRDefault="008E6A8E" w:rsidP="000D7D6D">
            <w:pPr>
              <w:pStyle w:val="TAL"/>
              <w:rPr>
                <w:ins w:id="17904" w:author="ORANGE" w:date="2019-04-18T09:41:00Z"/>
              </w:rPr>
            </w:pPr>
            <w:ins w:id="17905"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7906" w:author="ORANGE" w:date="2019-04-18T09:41:00Z"/>
        </w:trPr>
        <w:tc>
          <w:tcPr>
            <w:tcW w:w="0" w:type="auto"/>
          </w:tcPr>
          <w:p w14:paraId="3B2E7934" w14:textId="77777777" w:rsidR="008E6A8E" w:rsidRPr="00215D3C" w:rsidRDefault="008E6A8E" w:rsidP="000D7D6D">
            <w:pPr>
              <w:pStyle w:val="TAL"/>
              <w:rPr>
                <w:ins w:id="17907" w:author="ORANGE" w:date="2019-04-18T09:41:00Z"/>
                <w:rFonts w:ascii="Courier New" w:hAnsi="Courier New" w:cs="Courier New"/>
              </w:rPr>
            </w:pPr>
            <w:ins w:id="17908"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7909" w:author="ORANGE" w:date="2019-04-18T09:41:00Z"/>
              </w:rPr>
            </w:pPr>
            <w:ins w:id="17910" w:author="ORANGE" w:date="2019-04-18T09:41:00Z">
              <w:r w:rsidRPr="00215D3C">
                <w:t>M</w:t>
              </w:r>
            </w:ins>
          </w:p>
        </w:tc>
        <w:tc>
          <w:tcPr>
            <w:tcW w:w="0" w:type="auto"/>
          </w:tcPr>
          <w:p w14:paraId="10D24119" w14:textId="77777777" w:rsidR="008E6A8E" w:rsidRPr="00215D3C" w:rsidRDefault="008E6A8E" w:rsidP="000D7D6D">
            <w:pPr>
              <w:pStyle w:val="TAL"/>
              <w:rPr>
                <w:ins w:id="17911" w:author="ORANGE" w:date="2019-04-18T09:41:00Z"/>
              </w:rPr>
            </w:pPr>
            <w:ins w:id="17912"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7913" w:author="ORANGE" w:date="2019-04-18T09:41:00Z"/>
              </w:rPr>
            </w:pPr>
            <w:ins w:id="17914"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7915" w:author="ORANGE" w:date="2019-04-18T09:41:00Z"/>
        </w:trPr>
        <w:tc>
          <w:tcPr>
            <w:tcW w:w="0" w:type="auto"/>
          </w:tcPr>
          <w:p w14:paraId="7FDC2977" w14:textId="77777777" w:rsidR="008E6A8E" w:rsidRPr="00215D3C" w:rsidRDefault="008E6A8E" w:rsidP="000D7D6D">
            <w:pPr>
              <w:pStyle w:val="TAL"/>
              <w:rPr>
                <w:ins w:id="17916" w:author="ORANGE" w:date="2019-04-18T09:41:00Z"/>
                <w:rFonts w:ascii="Courier New" w:hAnsi="Courier New" w:cs="Courier New"/>
              </w:rPr>
            </w:pPr>
            <w:ins w:id="17917"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7918" w:author="ORANGE" w:date="2019-04-18T09:41:00Z"/>
              </w:rPr>
            </w:pPr>
            <w:ins w:id="17919" w:author="ORANGE" w:date="2019-04-18T09:41:00Z">
              <w:r w:rsidRPr="00215D3C">
                <w:t>M</w:t>
              </w:r>
            </w:ins>
          </w:p>
        </w:tc>
        <w:tc>
          <w:tcPr>
            <w:tcW w:w="0" w:type="auto"/>
          </w:tcPr>
          <w:p w14:paraId="0BDF7F38" w14:textId="77777777" w:rsidR="008E6A8E" w:rsidRPr="00215D3C" w:rsidRDefault="008E6A8E" w:rsidP="000D7D6D">
            <w:pPr>
              <w:pStyle w:val="TAL"/>
              <w:rPr>
                <w:ins w:id="17920" w:author="ORANGE" w:date="2019-04-18T09:41:00Z"/>
              </w:rPr>
            </w:pPr>
            <w:ins w:id="17921" w:author="ORANGE" w:date="2019-04-18T09:41:00Z">
              <w:r w:rsidRPr="00215D3C">
                <w:t>See comment.</w:t>
              </w:r>
            </w:ins>
          </w:p>
        </w:tc>
        <w:tc>
          <w:tcPr>
            <w:tcW w:w="0" w:type="auto"/>
          </w:tcPr>
          <w:p w14:paraId="1820385A" w14:textId="77777777" w:rsidR="008E6A8E" w:rsidRPr="00215D3C" w:rsidRDefault="008E6A8E" w:rsidP="000D7D6D">
            <w:pPr>
              <w:pStyle w:val="TAL"/>
              <w:rPr>
                <w:ins w:id="17922" w:author="ORANGE" w:date="2019-04-18T09:41:00Z"/>
              </w:rPr>
            </w:pPr>
            <w:ins w:id="17923"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7924" w:author="ORANGE" w:date="2019-04-18T09:41:00Z"/>
        </w:trPr>
        <w:tc>
          <w:tcPr>
            <w:tcW w:w="0" w:type="auto"/>
          </w:tcPr>
          <w:p w14:paraId="582A1F5D" w14:textId="77777777" w:rsidR="008E6A8E" w:rsidRPr="00215D3C" w:rsidRDefault="008E6A8E" w:rsidP="000D7D6D">
            <w:pPr>
              <w:pStyle w:val="TAL"/>
              <w:rPr>
                <w:ins w:id="17925" w:author="ORANGE" w:date="2019-04-18T09:41:00Z"/>
                <w:rFonts w:ascii="Courier New" w:hAnsi="Courier New" w:cs="Courier New"/>
                <w:lang w:eastAsia="zh-CN"/>
              </w:rPr>
            </w:pPr>
            <w:ins w:id="17926"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7927" w:author="ORANGE" w:date="2019-04-18T09:41:00Z"/>
                <w:lang w:eastAsia="zh-CN"/>
              </w:rPr>
            </w:pPr>
            <w:ins w:id="17928"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7929" w:author="ORANGE" w:date="2019-04-18T09:41:00Z"/>
              </w:rPr>
            </w:pPr>
            <w:ins w:id="17930"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7931" w:author="ORANGE" w:date="2019-04-18T09:41:00Z"/>
              </w:rPr>
            </w:pPr>
          </w:p>
          <w:p w14:paraId="4030A1A8" w14:textId="77777777" w:rsidR="008E6A8E" w:rsidRPr="00215D3C" w:rsidRDefault="008E6A8E" w:rsidP="000D7D6D">
            <w:pPr>
              <w:pStyle w:val="TAL"/>
              <w:rPr>
                <w:ins w:id="17932" w:author="ORANGE" w:date="2019-04-18T09:41:00Z"/>
                <w:lang w:eastAsia="zh-CN"/>
              </w:rPr>
            </w:pPr>
            <w:ins w:id="17933"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7934" w:author="ORANGE" w:date="2019-04-18T09:41:00Z"/>
              </w:rPr>
            </w:pPr>
            <w:ins w:id="17935"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7936" w:author="ORANGE" w:date="2019-04-18T09:41:00Z"/>
              </w:rPr>
            </w:pPr>
          </w:p>
          <w:p w14:paraId="5FF86186" w14:textId="77777777" w:rsidR="008E6A8E" w:rsidRPr="00215D3C" w:rsidRDefault="008E6A8E" w:rsidP="000D7D6D">
            <w:pPr>
              <w:pStyle w:val="TAL"/>
              <w:rPr>
                <w:ins w:id="17937" w:author="ORANGE" w:date="2019-04-18T09:41:00Z"/>
              </w:rPr>
            </w:pPr>
            <w:ins w:id="17938"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7939" w:author="ORANGE" w:date="2019-04-18T09:41:00Z"/>
              </w:rPr>
            </w:pPr>
          </w:p>
          <w:p w14:paraId="76480E3B" w14:textId="77777777" w:rsidR="008E6A8E" w:rsidRPr="00215D3C" w:rsidRDefault="008E6A8E" w:rsidP="000D7D6D">
            <w:pPr>
              <w:pStyle w:val="TAL"/>
              <w:rPr>
                <w:ins w:id="17940" w:author="ORANGE" w:date="2019-04-18T09:41:00Z"/>
              </w:rPr>
            </w:pPr>
            <w:ins w:id="17941"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7942" w:author="ORANGE" w:date="2019-04-18T09:41:00Z"/>
              </w:rPr>
            </w:pPr>
          </w:p>
          <w:p w14:paraId="2FF919CB" w14:textId="77777777" w:rsidR="008E6A8E" w:rsidRPr="00215D3C" w:rsidRDefault="008E6A8E" w:rsidP="000D7D6D">
            <w:pPr>
              <w:pStyle w:val="TAL"/>
              <w:rPr>
                <w:ins w:id="17943" w:author="ORANGE" w:date="2019-04-18T09:41:00Z"/>
              </w:rPr>
            </w:pPr>
            <w:ins w:id="17944" w:author="ORANGE" w:date="2019-04-18T09:41:00Z">
              <w:r w:rsidRPr="00215D3C">
                <w:t>3). modify operator: the way in which the attribute values(s) (if supplied) is(are) to be applied to the attribute. The possible operators are:</w:t>
              </w:r>
            </w:ins>
          </w:p>
          <w:p w14:paraId="025F4323" w14:textId="77777777" w:rsidR="008E6A8E" w:rsidRPr="00215D3C" w:rsidRDefault="008E6A8E" w:rsidP="000D7D6D">
            <w:pPr>
              <w:pStyle w:val="TAL"/>
              <w:rPr>
                <w:ins w:id="17945" w:author="ORANGE" w:date="2019-04-18T09:41:00Z"/>
              </w:rPr>
            </w:pPr>
          </w:p>
          <w:p w14:paraId="1B9F46A5" w14:textId="77777777" w:rsidR="008E6A8E" w:rsidRPr="00215D3C" w:rsidRDefault="008E6A8E" w:rsidP="000D7D6D">
            <w:pPr>
              <w:pStyle w:val="TAL"/>
              <w:rPr>
                <w:ins w:id="17946" w:author="ORANGE" w:date="2019-04-18T09:41:00Z"/>
              </w:rPr>
            </w:pPr>
            <w:ins w:id="17947"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7948" w:author="ORANGE" w:date="2019-04-18T09:41:00Z"/>
              </w:rPr>
            </w:pPr>
          </w:p>
          <w:p w14:paraId="0A233812" w14:textId="77777777" w:rsidR="008E6A8E" w:rsidRPr="00215D3C" w:rsidRDefault="008E6A8E" w:rsidP="000D7D6D">
            <w:pPr>
              <w:pStyle w:val="TAL"/>
              <w:rPr>
                <w:ins w:id="17949" w:author="ORANGE" w:date="2019-04-18T09:41:00Z"/>
              </w:rPr>
            </w:pPr>
            <w:ins w:id="17950" w:author="ORANGE" w:date="2019-04-18T09:41:00Z">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ins>
          </w:p>
          <w:p w14:paraId="042AC2F7" w14:textId="77777777" w:rsidR="008E6A8E" w:rsidRPr="00215D3C" w:rsidRDefault="008E6A8E" w:rsidP="000D7D6D">
            <w:pPr>
              <w:pStyle w:val="TAL"/>
              <w:rPr>
                <w:ins w:id="17951" w:author="ORANGE" w:date="2019-04-18T09:41:00Z"/>
              </w:rPr>
            </w:pPr>
          </w:p>
          <w:p w14:paraId="77862896" w14:textId="77777777" w:rsidR="008E6A8E" w:rsidRPr="00215D3C" w:rsidRDefault="008E6A8E" w:rsidP="000D7D6D">
            <w:pPr>
              <w:pStyle w:val="TAL"/>
              <w:rPr>
                <w:ins w:id="17952" w:author="ORANGE" w:date="2019-04-18T09:41:00Z"/>
              </w:rPr>
            </w:pPr>
            <w:ins w:id="17953" w:author="ORANGE" w:date="2019-04-18T09:41:00Z">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7954" w:author="ORANGE" w:date="2019-04-18T09:41:00Z"/>
              </w:rPr>
            </w:pPr>
            <w:ins w:id="17955" w:author="ORANGE" w:date="2019-04-18T09:41:00Z">
              <w:r>
                <w:t xml:space="preserve"> </w:t>
              </w:r>
            </w:ins>
          </w:p>
          <w:p w14:paraId="766EBF22" w14:textId="77777777" w:rsidR="008E6A8E" w:rsidRPr="00215D3C" w:rsidRDefault="008E6A8E" w:rsidP="000D7D6D">
            <w:pPr>
              <w:pStyle w:val="TAL"/>
              <w:rPr>
                <w:ins w:id="17956" w:author="ORANGE" w:date="2019-04-18T09:41:00Z"/>
              </w:rPr>
            </w:pPr>
            <w:ins w:id="17957" w:author="ORANGE" w:date="2019-04-18T09:41:00Z">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7958" w:author="ORANGE" w:date="2019-04-18T09:41:00Z"/>
              </w:rPr>
            </w:pPr>
          </w:p>
          <w:p w14:paraId="5FD7585E" w14:textId="77777777" w:rsidR="008E6A8E" w:rsidRPr="00215D3C" w:rsidRDefault="008E6A8E" w:rsidP="000D7D6D">
            <w:pPr>
              <w:pStyle w:val="TAL"/>
              <w:rPr>
                <w:ins w:id="17959" w:author="ORANGE" w:date="2019-04-18T09:41:00Z"/>
              </w:rPr>
            </w:pPr>
            <w:ins w:id="17960"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7961" w:author="ORANGE" w:date="2019-04-18T09:41:00Z"/>
              </w:rPr>
            </w:pPr>
          </w:p>
          <w:p w14:paraId="5A53261F" w14:textId="77777777" w:rsidR="008E6A8E" w:rsidRPr="00215D3C" w:rsidRDefault="008E6A8E" w:rsidP="000D7D6D">
            <w:pPr>
              <w:pStyle w:val="TAL"/>
              <w:rPr>
                <w:ins w:id="17962" w:author="ORANGE" w:date="2019-04-18T09:41:00Z"/>
              </w:rPr>
            </w:pPr>
            <w:ins w:id="17963"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7964" w:author="ORANGE" w:date="2019-04-18T09:41:00Z"/>
              </w:rPr>
            </w:pPr>
          </w:p>
          <w:p w14:paraId="31C20E70" w14:textId="77777777" w:rsidR="008E6A8E" w:rsidRPr="00215D3C" w:rsidRDefault="008E6A8E" w:rsidP="000D7D6D">
            <w:pPr>
              <w:pStyle w:val="TAL"/>
              <w:rPr>
                <w:ins w:id="17965" w:author="ORANGE" w:date="2019-04-18T09:41:00Z"/>
              </w:rPr>
            </w:pPr>
            <w:ins w:id="17966" w:author="ORANGE" w:date="2019-04-18T09:41:00Z">
              <w:r w:rsidRPr="00215D3C">
                <w:t xml:space="preserve">The modificationList parameter contains a single set </w:t>
              </w:r>
              <w:r w:rsidRPr="00215D3C">
                <w:lastRenderedPageBreak/>
                <w:t>of attribute modification specifications and this same set is applied to each MO instance to be modified</w:t>
              </w:r>
              <w:r>
                <w:t>.</w:t>
              </w:r>
            </w:ins>
          </w:p>
        </w:tc>
      </w:tr>
    </w:tbl>
    <w:p w14:paraId="204B1FBF" w14:textId="77777777" w:rsidR="008E6A8E" w:rsidRPr="00215D3C" w:rsidRDefault="008E6A8E" w:rsidP="008E6A8E">
      <w:pPr>
        <w:rPr>
          <w:ins w:id="17967" w:author="ORANGE" w:date="2019-04-18T09:41:00Z"/>
        </w:rPr>
      </w:pPr>
    </w:p>
    <w:p w14:paraId="7D0DA6CB" w14:textId="15B3ADCC" w:rsidR="008E6A8E" w:rsidRPr="00215D3C" w:rsidRDefault="00381131" w:rsidP="003866B2">
      <w:pPr>
        <w:pStyle w:val="Titre5"/>
        <w:rPr>
          <w:ins w:id="17968" w:author="ORANGE" w:date="2019-04-18T09:41:00Z"/>
        </w:rPr>
      </w:pPr>
      <w:bookmarkStart w:id="17969" w:name="_Toc532541843"/>
      <w:ins w:id="17970" w:author="ORANGE" w:date="2019-06-14T13:14:00Z">
        <w:r>
          <w:t>11.</w:t>
        </w:r>
      </w:ins>
      <w:ins w:id="17971" w:author="ORANGE" w:date="2019-04-18T09:47:00Z">
        <w:r w:rsidR="003866B2">
          <w:t>1</w:t>
        </w:r>
      </w:ins>
      <w:ins w:id="17972"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796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7973" w:author="ORANGE" w:date="2019-04-18T09:41:00Z"/>
        </w:trPr>
        <w:tc>
          <w:tcPr>
            <w:tcW w:w="0" w:type="auto"/>
            <w:shd w:val="pct15" w:color="auto" w:fill="FFFFFF"/>
          </w:tcPr>
          <w:p w14:paraId="0FC4B3BC" w14:textId="77777777" w:rsidR="008E6A8E" w:rsidRPr="00215D3C" w:rsidRDefault="008E6A8E" w:rsidP="000D7D6D">
            <w:pPr>
              <w:pStyle w:val="TAH"/>
              <w:rPr>
                <w:ins w:id="17974" w:author="ORANGE" w:date="2019-04-18T09:41:00Z"/>
              </w:rPr>
            </w:pPr>
            <w:ins w:id="17975"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7976" w:author="ORANGE" w:date="2019-04-18T09:41:00Z"/>
              </w:rPr>
            </w:pPr>
            <w:ins w:id="17977"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7978" w:author="ORANGE" w:date="2019-04-18T09:41:00Z"/>
              </w:rPr>
            </w:pPr>
            <w:ins w:id="17979"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7980" w:author="ORANGE" w:date="2019-04-18T09:41:00Z"/>
              </w:rPr>
            </w:pPr>
            <w:ins w:id="17981" w:author="ORANGE" w:date="2019-04-18T09:41:00Z">
              <w:r w:rsidRPr="00215D3C">
                <w:t>Comment</w:t>
              </w:r>
            </w:ins>
          </w:p>
        </w:tc>
      </w:tr>
      <w:tr w:rsidR="008E6A8E" w:rsidRPr="00215D3C" w14:paraId="69DCA910" w14:textId="77777777" w:rsidTr="000D7D6D">
        <w:trPr>
          <w:jc w:val="center"/>
          <w:ins w:id="17982" w:author="ORANGE" w:date="2019-04-18T09:41:00Z"/>
        </w:trPr>
        <w:tc>
          <w:tcPr>
            <w:tcW w:w="0" w:type="auto"/>
          </w:tcPr>
          <w:p w14:paraId="0C0CDDBD" w14:textId="77777777" w:rsidR="008E6A8E" w:rsidRPr="00215D3C" w:rsidRDefault="008E6A8E" w:rsidP="000D7D6D">
            <w:pPr>
              <w:pStyle w:val="TAL"/>
              <w:rPr>
                <w:ins w:id="17983" w:author="ORANGE" w:date="2019-04-18T09:41:00Z"/>
                <w:rFonts w:ascii="Courier New" w:hAnsi="Courier New" w:cs="Courier New"/>
              </w:rPr>
            </w:pPr>
            <w:ins w:id="17984"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7985" w:author="ORANGE" w:date="2019-04-18T09:41:00Z"/>
              </w:rPr>
            </w:pPr>
            <w:ins w:id="17986" w:author="ORANGE" w:date="2019-04-18T09:41:00Z">
              <w:r w:rsidRPr="00215D3C">
                <w:t>M</w:t>
              </w:r>
            </w:ins>
          </w:p>
        </w:tc>
        <w:tc>
          <w:tcPr>
            <w:tcW w:w="0" w:type="auto"/>
          </w:tcPr>
          <w:p w14:paraId="68E06639" w14:textId="77777777" w:rsidR="008E6A8E" w:rsidRPr="00215D3C" w:rsidRDefault="008E6A8E" w:rsidP="000D7D6D">
            <w:pPr>
              <w:pStyle w:val="TAL"/>
              <w:rPr>
                <w:ins w:id="17987" w:author="ORANGE" w:date="2019-04-18T09:41:00Z"/>
                <w:rFonts w:cs="Arial"/>
              </w:rPr>
            </w:pPr>
            <w:ins w:id="17988"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7989" w:author="ORANGE" w:date="2019-04-18T09:41:00Z"/>
              </w:rPr>
            </w:pPr>
          </w:p>
        </w:tc>
        <w:tc>
          <w:tcPr>
            <w:tcW w:w="0" w:type="auto"/>
          </w:tcPr>
          <w:p w14:paraId="3D3D0B06" w14:textId="77777777" w:rsidR="008E6A8E" w:rsidRPr="00215D3C" w:rsidRDefault="008E6A8E" w:rsidP="000D7D6D">
            <w:pPr>
              <w:pStyle w:val="TAL"/>
              <w:rPr>
                <w:ins w:id="17990" w:author="ORANGE" w:date="2019-04-18T09:41:00Z"/>
                <w:rFonts w:cs="Arial"/>
                <w:szCs w:val="18"/>
                <w:lang w:eastAsia="de-DE"/>
              </w:rPr>
            </w:pPr>
            <w:ins w:id="17991"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7992" w:author="ORANGE" w:date="2019-04-18T09:41:00Z"/>
        </w:trPr>
        <w:tc>
          <w:tcPr>
            <w:tcW w:w="0" w:type="auto"/>
          </w:tcPr>
          <w:p w14:paraId="514EBA61" w14:textId="77777777" w:rsidR="008E6A8E" w:rsidRPr="00215D3C" w:rsidRDefault="008E6A8E" w:rsidP="000D7D6D">
            <w:pPr>
              <w:pStyle w:val="TAL"/>
              <w:rPr>
                <w:ins w:id="17993" w:author="ORANGE" w:date="2019-04-18T09:41:00Z"/>
                <w:rFonts w:ascii="Courier New" w:hAnsi="Courier New" w:cs="Courier New"/>
              </w:rPr>
            </w:pPr>
            <w:ins w:id="17994"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7995" w:author="ORANGE" w:date="2019-04-18T09:41:00Z"/>
              </w:rPr>
            </w:pPr>
            <w:ins w:id="17996" w:author="ORANGE" w:date="2019-04-18T09:41:00Z">
              <w:r w:rsidRPr="00215D3C">
                <w:t>M</w:t>
              </w:r>
            </w:ins>
          </w:p>
        </w:tc>
        <w:tc>
          <w:tcPr>
            <w:tcW w:w="0" w:type="auto"/>
          </w:tcPr>
          <w:p w14:paraId="4380134A" w14:textId="77777777" w:rsidR="008E6A8E" w:rsidRPr="00215D3C" w:rsidRDefault="008E6A8E" w:rsidP="000D7D6D">
            <w:pPr>
              <w:pStyle w:val="TAL"/>
              <w:rPr>
                <w:ins w:id="17997" w:author="ORANGE" w:date="2019-04-18T09:41:00Z"/>
              </w:rPr>
            </w:pPr>
            <w:ins w:id="17998"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7999" w:author="ORANGE" w:date="2019-04-18T09:41:00Z"/>
              </w:rPr>
            </w:pPr>
            <w:ins w:id="18000"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8001" w:author="ORANGE" w:date="2019-04-18T09:41:00Z"/>
        </w:rPr>
      </w:pPr>
    </w:p>
    <w:p w14:paraId="0E8D795A" w14:textId="77777777" w:rsidR="008E6A8E" w:rsidRPr="00215D3C" w:rsidRDefault="008E6A8E" w:rsidP="008E6A8E">
      <w:pPr>
        <w:rPr>
          <w:ins w:id="18002" w:author="ORANGE" w:date="2019-04-18T09:41:00Z"/>
        </w:rPr>
      </w:pPr>
      <w:ins w:id="18003"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B01C55D" w:rsidR="008E6A8E" w:rsidRPr="00215D3C" w:rsidRDefault="00381131" w:rsidP="003866B2">
      <w:pPr>
        <w:pStyle w:val="Titre5"/>
        <w:rPr>
          <w:ins w:id="18004" w:author="ORANGE" w:date="2019-04-18T09:41:00Z"/>
        </w:rPr>
      </w:pPr>
      <w:bookmarkStart w:id="18005" w:name="_Toc532541844"/>
      <w:ins w:id="18006" w:author="ORANGE" w:date="2019-06-14T13:14:00Z">
        <w:r>
          <w:t>11.</w:t>
        </w:r>
      </w:ins>
      <w:ins w:id="18007" w:author="ORANGE" w:date="2019-04-18T09:47:00Z">
        <w:r w:rsidR="003866B2">
          <w:t>1</w:t>
        </w:r>
      </w:ins>
      <w:ins w:id="18008"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8005"/>
      </w:ins>
    </w:p>
    <w:p w14:paraId="7BB88AD2" w14:textId="77777777" w:rsidR="008E6A8E" w:rsidRPr="00215D3C" w:rsidRDefault="008E6A8E" w:rsidP="008E6A8E">
      <w:pPr>
        <w:jc w:val="both"/>
        <w:rPr>
          <w:ins w:id="18009" w:author="ORANGE" w:date="2019-04-18T09:41:00Z"/>
          <w:lang w:eastAsia="zh-CN"/>
        </w:rPr>
      </w:pPr>
      <w:ins w:id="18010"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77D3089A" w:rsidR="008E6A8E" w:rsidRPr="00215D3C" w:rsidRDefault="00381131" w:rsidP="003866B2">
      <w:pPr>
        <w:pStyle w:val="Titre4"/>
        <w:rPr>
          <w:ins w:id="18011" w:author="ORANGE" w:date="2019-04-18T09:41:00Z"/>
        </w:rPr>
      </w:pPr>
      <w:bookmarkStart w:id="18012" w:name="_Toc532541845"/>
      <w:ins w:id="18013" w:author="ORANGE" w:date="2019-06-14T13:14:00Z">
        <w:r>
          <w:t>11.</w:t>
        </w:r>
      </w:ins>
      <w:ins w:id="18014" w:author="ORANGE" w:date="2019-04-18T09:47:00Z">
        <w:r w:rsidR="003866B2">
          <w:t>1</w:t>
        </w:r>
      </w:ins>
      <w:ins w:id="18015" w:author="ORANGE" w:date="2019-04-18T09:41:00Z">
        <w:r w:rsidR="008E6A8E" w:rsidRPr="00215D3C">
          <w:t>.</w:t>
        </w:r>
        <w:r w:rsidR="008E6A8E" w:rsidRPr="00215D3C">
          <w:rPr>
            <w:rFonts w:hint="eastAsia"/>
            <w:lang w:eastAsia="zh-CN"/>
          </w:rPr>
          <w:t>1</w:t>
        </w:r>
        <w:r w:rsidR="008E6A8E" w:rsidRPr="00215D3C">
          <w:t>.4</w:t>
        </w:r>
        <w:r w:rsidR="008E6A8E" w:rsidRPr="00215D3C">
          <w:tab/>
        </w:r>
        <w:r w:rsidR="008E6A8E" w:rsidRPr="00215D3C">
          <w:rPr>
            <w:rFonts w:ascii="Courier New" w:hAnsi="Courier New" w:cs="Courier New"/>
          </w:rPr>
          <w:t>deleteMOI</w:t>
        </w:r>
        <w:r w:rsidR="008E6A8E" w:rsidRPr="00215D3C">
          <w:t xml:space="preserve"> operation</w:t>
        </w:r>
        <w:bookmarkEnd w:id="18012"/>
      </w:ins>
    </w:p>
    <w:p w14:paraId="68822C1D" w14:textId="29242D8F" w:rsidR="008E6A8E" w:rsidRPr="00215D3C" w:rsidRDefault="00381131" w:rsidP="003866B2">
      <w:pPr>
        <w:pStyle w:val="Titre5"/>
        <w:rPr>
          <w:ins w:id="18016" w:author="ORANGE" w:date="2019-04-18T09:41:00Z"/>
        </w:rPr>
      </w:pPr>
      <w:bookmarkStart w:id="18017" w:name="_Toc532541846"/>
      <w:ins w:id="18018" w:author="ORANGE" w:date="2019-06-14T13:14:00Z">
        <w:r>
          <w:t>11.</w:t>
        </w:r>
      </w:ins>
      <w:ins w:id="18019" w:author="ORANGE" w:date="2019-04-18T09:47:00Z">
        <w:r w:rsidR="003866B2">
          <w:t>1</w:t>
        </w:r>
      </w:ins>
      <w:ins w:id="18020"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8017"/>
      </w:ins>
    </w:p>
    <w:p w14:paraId="64E33291" w14:textId="77777777" w:rsidR="008E6A8E" w:rsidRPr="00215D3C" w:rsidRDefault="008E6A8E" w:rsidP="008E6A8E">
      <w:pPr>
        <w:rPr>
          <w:ins w:id="18021" w:author="ORANGE" w:date="2019-04-18T09:41:00Z"/>
        </w:rPr>
      </w:pPr>
      <w:ins w:id="18022"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1D937310" w:rsidR="008E6A8E" w:rsidRPr="00215D3C" w:rsidRDefault="00381131" w:rsidP="00294578">
      <w:pPr>
        <w:pStyle w:val="Titre5"/>
        <w:rPr>
          <w:ins w:id="18023" w:author="ORANGE" w:date="2019-04-18T09:41:00Z"/>
        </w:rPr>
      </w:pPr>
      <w:bookmarkStart w:id="18024" w:name="_Toc532541847"/>
      <w:ins w:id="18025" w:author="ORANGE" w:date="2019-06-14T13:14:00Z">
        <w:r>
          <w:t>11.</w:t>
        </w:r>
      </w:ins>
      <w:ins w:id="18026" w:author="ORANGE" w:date="2019-04-18T09:48:00Z">
        <w:r w:rsidR="00294578">
          <w:t>1</w:t>
        </w:r>
      </w:ins>
      <w:ins w:id="18027"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802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8028" w:author="ORANGE" w:date="2019-04-18T09:41:00Z"/>
        </w:trPr>
        <w:tc>
          <w:tcPr>
            <w:tcW w:w="0" w:type="auto"/>
            <w:shd w:val="pct15" w:color="auto" w:fill="FFFFFF"/>
          </w:tcPr>
          <w:p w14:paraId="5E780020" w14:textId="77777777" w:rsidR="008E6A8E" w:rsidRPr="00215D3C" w:rsidRDefault="008E6A8E" w:rsidP="000D7D6D">
            <w:pPr>
              <w:pStyle w:val="TAH"/>
              <w:rPr>
                <w:ins w:id="18029" w:author="ORANGE" w:date="2019-04-18T09:41:00Z"/>
              </w:rPr>
            </w:pPr>
            <w:ins w:id="18030"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8031" w:author="ORANGE" w:date="2019-04-18T09:41:00Z"/>
              </w:rPr>
            </w:pPr>
            <w:ins w:id="18032"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8033" w:author="ORANGE" w:date="2019-04-18T09:41:00Z"/>
              </w:rPr>
            </w:pPr>
            <w:ins w:id="18034"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8035" w:author="ORANGE" w:date="2019-04-18T09:41:00Z"/>
              </w:rPr>
            </w:pPr>
            <w:ins w:id="18036" w:author="ORANGE" w:date="2019-04-18T09:41:00Z">
              <w:r w:rsidRPr="00215D3C">
                <w:t>Comment</w:t>
              </w:r>
            </w:ins>
          </w:p>
        </w:tc>
      </w:tr>
      <w:tr w:rsidR="008E6A8E" w:rsidRPr="00215D3C" w14:paraId="257336AA" w14:textId="77777777" w:rsidTr="000D7D6D">
        <w:trPr>
          <w:jc w:val="center"/>
          <w:ins w:id="18037" w:author="ORANGE" w:date="2019-04-18T09:41:00Z"/>
        </w:trPr>
        <w:tc>
          <w:tcPr>
            <w:tcW w:w="0" w:type="auto"/>
          </w:tcPr>
          <w:p w14:paraId="3DF14658" w14:textId="77777777" w:rsidR="008E6A8E" w:rsidRPr="00215D3C" w:rsidRDefault="008E6A8E" w:rsidP="000D7D6D">
            <w:pPr>
              <w:pStyle w:val="TAL"/>
              <w:rPr>
                <w:ins w:id="18038" w:author="ORANGE" w:date="2019-04-18T09:41:00Z"/>
                <w:rFonts w:ascii="Courier New" w:hAnsi="Courier New" w:cs="Courier New"/>
              </w:rPr>
            </w:pPr>
            <w:ins w:id="18039"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8040" w:author="ORANGE" w:date="2019-04-18T09:41:00Z"/>
              </w:rPr>
            </w:pPr>
            <w:ins w:id="18041" w:author="ORANGE" w:date="2019-04-18T09:41:00Z">
              <w:r w:rsidRPr="00215D3C">
                <w:t>M</w:t>
              </w:r>
            </w:ins>
          </w:p>
        </w:tc>
        <w:tc>
          <w:tcPr>
            <w:tcW w:w="0" w:type="auto"/>
          </w:tcPr>
          <w:p w14:paraId="4DDE7454" w14:textId="77777777" w:rsidR="008E6A8E" w:rsidRPr="00215D3C" w:rsidRDefault="008E6A8E" w:rsidP="000D7D6D">
            <w:pPr>
              <w:pStyle w:val="TAL"/>
              <w:rPr>
                <w:ins w:id="18042" w:author="ORANGE" w:date="2019-04-18T09:41:00Z"/>
              </w:rPr>
            </w:pPr>
            <w:ins w:id="18043" w:author="ORANGE" w:date="2019-04-18T09:41:00Z">
              <w:r w:rsidRPr="00215D3C">
                <w:t>DN</w:t>
              </w:r>
            </w:ins>
          </w:p>
        </w:tc>
        <w:tc>
          <w:tcPr>
            <w:tcW w:w="0" w:type="auto"/>
          </w:tcPr>
          <w:p w14:paraId="6A21958D" w14:textId="77777777" w:rsidR="008E6A8E" w:rsidRPr="00215D3C" w:rsidRDefault="008E6A8E" w:rsidP="000D7D6D">
            <w:pPr>
              <w:pStyle w:val="TAL"/>
              <w:rPr>
                <w:ins w:id="18044" w:author="ORANGE" w:date="2019-04-18T09:41:00Z"/>
              </w:rPr>
            </w:pPr>
            <w:ins w:id="18045"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8046" w:author="ORANGE" w:date="2019-04-18T09:41:00Z"/>
        </w:trPr>
        <w:tc>
          <w:tcPr>
            <w:tcW w:w="0" w:type="auto"/>
          </w:tcPr>
          <w:p w14:paraId="5004D593" w14:textId="77777777" w:rsidR="008E6A8E" w:rsidRPr="00215D3C" w:rsidRDefault="008E6A8E" w:rsidP="000D7D6D">
            <w:pPr>
              <w:pStyle w:val="TAL"/>
              <w:rPr>
                <w:ins w:id="18047" w:author="ORANGE" w:date="2019-04-18T09:41:00Z"/>
                <w:rFonts w:ascii="Courier New" w:hAnsi="Courier New" w:cs="Courier New"/>
              </w:rPr>
            </w:pPr>
            <w:ins w:id="18048"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8049" w:author="ORANGE" w:date="2019-04-18T09:41:00Z"/>
              </w:rPr>
            </w:pPr>
            <w:ins w:id="18050" w:author="ORANGE" w:date="2019-04-18T09:41:00Z">
              <w:r w:rsidRPr="00215D3C">
                <w:t>M</w:t>
              </w:r>
            </w:ins>
          </w:p>
        </w:tc>
        <w:tc>
          <w:tcPr>
            <w:tcW w:w="0" w:type="auto"/>
          </w:tcPr>
          <w:p w14:paraId="735C7FE4" w14:textId="77777777" w:rsidR="008E6A8E" w:rsidRPr="00215D3C" w:rsidRDefault="008E6A8E" w:rsidP="000D7D6D">
            <w:pPr>
              <w:pStyle w:val="TAL"/>
              <w:rPr>
                <w:ins w:id="18051" w:author="ORANGE" w:date="2019-04-18T09:41:00Z"/>
              </w:rPr>
            </w:pPr>
            <w:ins w:id="18052"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8053" w:author="ORANGE" w:date="2019-04-18T09:41:00Z"/>
              </w:rPr>
            </w:pPr>
            <w:ins w:id="18054"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8055" w:author="ORANGE" w:date="2019-04-18T09:41:00Z"/>
        </w:trPr>
        <w:tc>
          <w:tcPr>
            <w:tcW w:w="0" w:type="auto"/>
          </w:tcPr>
          <w:p w14:paraId="5CF9FC61" w14:textId="77777777" w:rsidR="008E6A8E" w:rsidRPr="00215D3C" w:rsidRDefault="008E6A8E" w:rsidP="000D7D6D">
            <w:pPr>
              <w:pStyle w:val="TAL"/>
              <w:rPr>
                <w:ins w:id="18056" w:author="ORANGE" w:date="2019-04-18T09:41:00Z"/>
                <w:rFonts w:ascii="Courier New" w:hAnsi="Courier New" w:cs="Courier New"/>
              </w:rPr>
            </w:pPr>
            <w:ins w:id="18057"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8058" w:author="ORANGE" w:date="2019-04-18T09:41:00Z"/>
              </w:rPr>
            </w:pPr>
            <w:ins w:id="18059" w:author="ORANGE" w:date="2019-04-18T09:41:00Z">
              <w:r w:rsidRPr="00215D3C">
                <w:t>M</w:t>
              </w:r>
            </w:ins>
          </w:p>
        </w:tc>
        <w:tc>
          <w:tcPr>
            <w:tcW w:w="0" w:type="auto"/>
          </w:tcPr>
          <w:p w14:paraId="1C183520" w14:textId="77777777" w:rsidR="008E6A8E" w:rsidRPr="00215D3C" w:rsidRDefault="008E6A8E" w:rsidP="000D7D6D">
            <w:pPr>
              <w:pStyle w:val="TAL"/>
              <w:rPr>
                <w:ins w:id="18060" w:author="ORANGE" w:date="2019-04-18T09:41:00Z"/>
              </w:rPr>
            </w:pPr>
            <w:ins w:id="18061" w:author="ORANGE" w:date="2019-04-18T09:41:00Z">
              <w:r w:rsidRPr="00215D3C">
                <w:t>See comment.</w:t>
              </w:r>
            </w:ins>
          </w:p>
        </w:tc>
        <w:tc>
          <w:tcPr>
            <w:tcW w:w="0" w:type="auto"/>
          </w:tcPr>
          <w:p w14:paraId="67BAC3FF" w14:textId="77777777" w:rsidR="008E6A8E" w:rsidRPr="00215D3C" w:rsidRDefault="008E6A8E" w:rsidP="000D7D6D">
            <w:pPr>
              <w:pStyle w:val="TAL"/>
              <w:rPr>
                <w:ins w:id="18062" w:author="ORANGE" w:date="2019-04-18T09:41:00Z"/>
              </w:rPr>
            </w:pPr>
            <w:ins w:id="18063"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8064" w:author="ORANGE" w:date="2019-04-18T09:41:00Z"/>
        </w:rPr>
      </w:pPr>
    </w:p>
    <w:p w14:paraId="7BD596A7" w14:textId="13BED177" w:rsidR="008E6A8E" w:rsidRPr="00215D3C" w:rsidRDefault="00381131" w:rsidP="00294578">
      <w:pPr>
        <w:pStyle w:val="Titre5"/>
        <w:rPr>
          <w:ins w:id="18065" w:author="ORANGE" w:date="2019-04-18T09:41:00Z"/>
        </w:rPr>
      </w:pPr>
      <w:bookmarkStart w:id="18066" w:name="_Toc532541848"/>
      <w:ins w:id="18067" w:author="ORANGE" w:date="2019-06-14T13:14:00Z">
        <w:r>
          <w:lastRenderedPageBreak/>
          <w:t>11.</w:t>
        </w:r>
      </w:ins>
      <w:ins w:id="18068" w:author="ORANGE" w:date="2019-04-18T09:48:00Z">
        <w:r w:rsidR="00294578">
          <w:t>1</w:t>
        </w:r>
      </w:ins>
      <w:ins w:id="18069"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8066"/>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8070" w:author="ORANGE" w:date="2019-04-18T09:41:00Z"/>
        </w:trPr>
        <w:tc>
          <w:tcPr>
            <w:tcW w:w="0" w:type="auto"/>
            <w:shd w:val="pct15" w:color="auto" w:fill="FFFFFF"/>
          </w:tcPr>
          <w:p w14:paraId="4C01701D" w14:textId="77777777" w:rsidR="008E6A8E" w:rsidRPr="00215D3C" w:rsidRDefault="008E6A8E" w:rsidP="000D7D6D">
            <w:pPr>
              <w:pStyle w:val="TAH"/>
              <w:rPr>
                <w:ins w:id="18071" w:author="ORANGE" w:date="2019-04-18T09:41:00Z"/>
              </w:rPr>
            </w:pPr>
            <w:ins w:id="18072"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8073" w:author="ORANGE" w:date="2019-04-18T09:41:00Z"/>
              </w:rPr>
            </w:pPr>
            <w:ins w:id="18074"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8075" w:author="ORANGE" w:date="2019-04-18T09:41:00Z"/>
              </w:rPr>
            </w:pPr>
            <w:ins w:id="18076"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8077" w:author="ORANGE" w:date="2019-04-18T09:41:00Z"/>
              </w:rPr>
            </w:pPr>
            <w:ins w:id="18078" w:author="ORANGE" w:date="2019-04-18T09:41:00Z">
              <w:r w:rsidRPr="00215D3C">
                <w:t>Comment</w:t>
              </w:r>
            </w:ins>
          </w:p>
        </w:tc>
      </w:tr>
      <w:tr w:rsidR="008E6A8E" w:rsidRPr="00215D3C" w14:paraId="0FA789A7" w14:textId="77777777" w:rsidTr="000D7D6D">
        <w:trPr>
          <w:jc w:val="center"/>
          <w:ins w:id="18079" w:author="ORANGE" w:date="2019-04-18T09:41:00Z"/>
        </w:trPr>
        <w:tc>
          <w:tcPr>
            <w:tcW w:w="0" w:type="auto"/>
          </w:tcPr>
          <w:p w14:paraId="5A11D8E3" w14:textId="77777777" w:rsidR="008E6A8E" w:rsidRPr="00215D3C" w:rsidRDefault="008E6A8E" w:rsidP="000D7D6D">
            <w:pPr>
              <w:pStyle w:val="TAL"/>
              <w:rPr>
                <w:ins w:id="18080" w:author="ORANGE" w:date="2019-04-18T09:41:00Z"/>
                <w:rFonts w:ascii="Courier New" w:hAnsi="Courier New" w:cs="Courier New"/>
              </w:rPr>
            </w:pPr>
            <w:ins w:id="18081"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8082" w:author="ORANGE" w:date="2019-04-18T09:41:00Z"/>
              </w:rPr>
            </w:pPr>
            <w:ins w:id="18083" w:author="ORANGE" w:date="2019-04-18T09:41:00Z">
              <w:r w:rsidRPr="00215D3C">
                <w:t>M</w:t>
              </w:r>
            </w:ins>
          </w:p>
        </w:tc>
        <w:tc>
          <w:tcPr>
            <w:tcW w:w="0" w:type="auto"/>
          </w:tcPr>
          <w:p w14:paraId="0005F80D" w14:textId="77777777" w:rsidR="008E6A8E" w:rsidRPr="00215D3C" w:rsidRDefault="008E6A8E" w:rsidP="000D7D6D">
            <w:pPr>
              <w:pStyle w:val="TAL"/>
              <w:rPr>
                <w:ins w:id="18084" w:author="ORANGE" w:date="2019-04-18T09:41:00Z"/>
              </w:rPr>
            </w:pPr>
            <w:ins w:id="18085"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8086" w:author="ORANGE" w:date="2019-04-18T09:41:00Z"/>
                <w:lang w:eastAsia="de-DE"/>
              </w:rPr>
            </w:pPr>
            <w:ins w:id="18087"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8088" w:author="ORANGE" w:date="2019-04-18T09:41:00Z"/>
        </w:trPr>
        <w:tc>
          <w:tcPr>
            <w:tcW w:w="0" w:type="auto"/>
          </w:tcPr>
          <w:p w14:paraId="295892F2" w14:textId="77777777" w:rsidR="008E6A8E" w:rsidRPr="00215D3C" w:rsidRDefault="008E6A8E" w:rsidP="000D7D6D">
            <w:pPr>
              <w:pStyle w:val="TAL"/>
              <w:rPr>
                <w:ins w:id="18089" w:author="ORANGE" w:date="2019-04-18T09:41:00Z"/>
                <w:rFonts w:ascii="Courier New" w:hAnsi="Courier New" w:cs="Courier New"/>
              </w:rPr>
            </w:pPr>
            <w:ins w:id="18090"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8091" w:author="ORANGE" w:date="2019-04-18T09:41:00Z"/>
              </w:rPr>
            </w:pPr>
            <w:ins w:id="18092" w:author="ORANGE" w:date="2019-04-18T09:41:00Z">
              <w:r w:rsidRPr="00215D3C">
                <w:t>M</w:t>
              </w:r>
            </w:ins>
          </w:p>
        </w:tc>
        <w:tc>
          <w:tcPr>
            <w:tcW w:w="0" w:type="auto"/>
          </w:tcPr>
          <w:p w14:paraId="0B5336FE" w14:textId="77777777" w:rsidR="008E6A8E" w:rsidRPr="00215D3C" w:rsidRDefault="008E6A8E" w:rsidP="000D7D6D">
            <w:pPr>
              <w:pStyle w:val="TAL"/>
              <w:rPr>
                <w:ins w:id="18093" w:author="ORANGE" w:date="2019-04-18T09:41:00Z"/>
              </w:rPr>
            </w:pPr>
            <w:ins w:id="18094"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8095" w:author="ORANGE" w:date="2019-04-18T09:41:00Z"/>
              </w:rPr>
            </w:pPr>
            <w:ins w:id="18096"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8097" w:author="ORANGE" w:date="2019-04-18T09:41:00Z"/>
        </w:rPr>
      </w:pPr>
    </w:p>
    <w:p w14:paraId="31DA0A66" w14:textId="77777777" w:rsidR="008E6A8E" w:rsidRPr="00215D3C" w:rsidRDefault="008E6A8E" w:rsidP="008E6A8E">
      <w:pPr>
        <w:rPr>
          <w:ins w:id="18098" w:author="ORANGE" w:date="2019-04-18T09:41:00Z"/>
        </w:rPr>
      </w:pPr>
      <w:ins w:id="18099"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4EDBE36C" w:rsidR="008E6A8E" w:rsidRPr="00215D3C" w:rsidRDefault="00381131" w:rsidP="00294578">
      <w:pPr>
        <w:pStyle w:val="Titre5"/>
        <w:rPr>
          <w:ins w:id="18100" w:author="ORANGE" w:date="2019-04-18T09:41:00Z"/>
        </w:rPr>
      </w:pPr>
      <w:bookmarkStart w:id="18101" w:name="_Toc532541849"/>
      <w:ins w:id="18102" w:author="ORANGE" w:date="2019-06-14T13:14:00Z">
        <w:r>
          <w:t>11.</w:t>
        </w:r>
      </w:ins>
      <w:ins w:id="18103" w:author="ORANGE" w:date="2019-04-18T09:48:00Z">
        <w:r w:rsidR="00294578">
          <w:t>1</w:t>
        </w:r>
      </w:ins>
      <w:ins w:id="18104"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8101"/>
      </w:ins>
    </w:p>
    <w:p w14:paraId="317AFFBB" w14:textId="77777777" w:rsidR="008E6A8E" w:rsidRPr="00215D3C" w:rsidRDefault="008E6A8E" w:rsidP="008E6A8E">
      <w:pPr>
        <w:jc w:val="both"/>
        <w:rPr>
          <w:ins w:id="18105" w:author="ORANGE" w:date="2019-04-18T09:41:00Z"/>
          <w:lang w:eastAsia="zh-CN"/>
        </w:rPr>
      </w:pPr>
      <w:ins w:id="18106"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653647A7" w:rsidR="008E6A8E" w:rsidRPr="00215D3C" w:rsidRDefault="00381131" w:rsidP="005662DD">
      <w:pPr>
        <w:pStyle w:val="Titre4"/>
        <w:rPr>
          <w:ins w:id="18107" w:author="ORANGE" w:date="2019-04-18T09:41:00Z"/>
        </w:rPr>
      </w:pPr>
      <w:bookmarkStart w:id="18108" w:name="_Toc532541850"/>
      <w:ins w:id="18109" w:author="ORANGE" w:date="2019-06-14T13:14:00Z">
        <w:r>
          <w:t>11.</w:t>
        </w:r>
      </w:ins>
      <w:ins w:id="18110" w:author="ORANGE" w:date="2019-04-18T09:48:00Z">
        <w:r w:rsidR="005662DD">
          <w:t>1</w:t>
        </w:r>
      </w:ins>
      <w:ins w:id="18111" w:author="ORANGE" w:date="2019-04-18T09:41:00Z">
        <w:r w:rsidR="008E6A8E" w:rsidRPr="00215D3C">
          <w:t>.1.</w:t>
        </w:r>
        <w:r w:rsidR="008E6A8E" w:rsidRPr="00215D3C">
          <w:rPr>
            <w:rFonts w:hint="eastAsia"/>
            <w:lang w:eastAsia="zh-CN"/>
          </w:rPr>
          <w:t>5</w:t>
        </w:r>
        <w:r w:rsidR="008E6A8E" w:rsidRPr="00215D3C">
          <w:tab/>
        </w:r>
        <w:r w:rsidR="008E6A8E" w:rsidRPr="005662DD">
          <w:rPr>
            <w:rFonts w:ascii="Courier New" w:hAnsi="Courier New" w:cs="Courier New"/>
          </w:rPr>
          <w:t>subscribe</w:t>
        </w:r>
        <w:r w:rsidR="008E6A8E" w:rsidRPr="00215D3C">
          <w:t xml:space="preserve"> operation</w:t>
        </w:r>
        <w:bookmarkEnd w:id="18108"/>
      </w:ins>
    </w:p>
    <w:p w14:paraId="7290FBFF" w14:textId="1FD42AB8" w:rsidR="008E6A8E" w:rsidRPr="00215D3C" w:rsidRDefault="00381131" w:rsidP="005662DD">
      <w:pPr>
        <w:pStyle w:val="Titre5"/>
        <w:rPr>
          <w:ins w:id="18112" w:author="ORANGE" w:date="2019-04-18T09:41:00Z"/>
        </w:rPr>
      </w:pPr>
      <w:bookmarkStart w:id="18113" w:name="_Toc532541851"/>
      <w:ins w:id="18114" w:author="ORANGE" w:date="2019-06-14T13:14:00Z">
        <w:r>
          <w:t>11.</w:t>
        </w:r>
      </w:ins>
      <w:ins w:id="18115" w:author="ORANGE" w:date="2019-04-18T09:49:00Z">
        <w:r w:rsidR="005662DD">
          <w:t>1</w:t>
        </w:r>
      </w:ins>
      <w:ins w:id="18116"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8113"/>
      </w:ins>
    </w:p>
    <w:p w14:paraId="3F20580D" w14:textId="77777777" w:rsidR="008E6A8E" w:rsidRPr="00215D3C" w:rsidRDefault="008E6A8E" w:rsidP="008E6A8E">
      <w:pPr>
        <w:rPr>
          <w:ins w:id="18117" w:author="ORANGE" w:date="2019-04-18T09:41:00Z"/>
        </w:rPr>
      </w:pPr>
      <w:ins w:id="18118"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6E950B55" w:rsidR="008E6A8E" w:rsidRPr="00215D3C" w:rsidRDefault="00381131" w:rsidP="005662DD">
      <w:pPr>
        <w:pStyle w:val="Titre5"/>
        <w:rPr>
          <w:ins w:id="18119" w:author="ORANGE" w:date="2019-04-18T09:41:00Z"/>
        </w:rPr>
      </w:pPr>
      <w:bookmarkStart w:id="18120" w:name="_Toc532541852"/>
      <w:ins w:id="18121" w:author="ORANGE" w:date="2019-06-14T13:14:00Z">
        <w:r>
          <w:t>11.</w:t>
        </w:r>
      </w:ins>
      <w:ins w:id="18122" w:author="ORANGE" w:date="2019-04-18T09:49:00Z">
        <w:r w:rsidR="005662DD">
          <w:t>1</w:t>
        </w:r>
      </w:ins>
      <w:ins w:id="18123"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812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8E6A8E" w:rsidRPr="00215D3C" w14:paraId="36EAD0BB" w14:textId="77777777" w:rsidTr="000D7D6D">
        <w:trPr>
          <w:tblHeader/>
          <w:jc w:val="center"/>
          <w:ins w:id="18124" w:author="ORANGE" w:date="2019-04-18T09:41:00Z"/>
        </w:trPr>
        <w:tc>
          <w:tcPr>
            <w:tcW w:w="0" w:type="auto"/>
            <w:shd w:val="clear" w:color="auto" w:fill="CCCCCC"/>
          </w:tcPr>
          <w:p w14:paraId="3D4401AC" w14:textId="77777777" w:rsidR="008E6A8E" w:rsidRPr="00215D3C" w:rsidRDefault="008E6A8E" w:rsidP="000D7D6D">
            <w:pPr>
              <w:pStyle w:val="TAH"/>
              <w:rPr>
                <w:ins w:id="18125" w:author="ORANGE" w:date="2019-04-18T09:41:00Z"/>
              </w:rPr>
            </w:pPr>
            <w:ins w:id="18126"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8127" w:author="ORANGE" w:date="2019-04-18T09:41:00Z"/>
              </w:rPr>
            </w:pPr>
            <w:ins w:id="18128"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8129" w:author="ORANGE" w:date="2019-04-18T09:41:00Z"/>
              </w:rPr>
            </w:pPr>
            <w:ins w:id="18130"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8131" w:author="ORANGE" w:date="2019-04-18T09:41:00Z"/>
              </w:rPr>
            </w:pPr>
            <w:ins w:id="18132" w:author="ORANGE" w:date="2019-04-18T09:41:00Z">
              <w:r w:rsidRPr="00215D3C">
                <w:t>Comment</w:t>
              </w:r>
            </w:ins>
          </w:p>
        </w:tc>
      </w:tr>
      <w:tr w:rsidR="008E6A8E" w:rsidRPr="00215D3C" w14:paraId="61CBF70D" w14:textId="77777777" w:rsidTr="000D7D6D">
        <w:trPr>
          <w:jc w:val="center"/>
          <w:ins w:id="18133" w:author="ORANGE" w:date="2019-04-18T09:41:00Z"/>
        </w:trPr>
        <w:tc>
          <w:tcPr>
            <w:tcW w:w="0" w:type="auto"/>
          </w:tcPr>
          <w:p w14:paraId="69565758" w14:textId="77777777" w:rsidR="008E6A8E" w:rsidRPr="00215D3C" w:rsidRDefault="008E6A8E" w:rsidP="000D7D6D">
            <w:pPr>
              <w:pStyle w:val="TAL"/>
              <w:rPr>
                <w:ins w:id="18134" w:author="ORANGE" w:date="2019-04-18T09:41:00Z"/>
                <w:rFonts w:ascii="Courier New" w:hAnsi="Courier New" w:cs="Courier New"/>
              </w:rPr>
            </w:pPr>
            <w:ins w:id="18135"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8136" w:author="ORANGE" w:date="2019-04-18T09:41:00Z"/>
              </w:rPr>
            </w:pPr>
            <w:ins w:id="18137" w:author="ORANGE" w:date="2019-04-18T09:41:00Z">
              <w:r w:rsidRPr="00215D3C">
                <w:t>M</w:t>
              </w:r>
            </w:ins>
          </w:p>
        </w:tc>
        <w:tc>
          <w:tcPr>
            <w:tcW w:w="0" w:type="auto"/>
          </w:tcPr>
          <w:p w14:paraId="3046A4FB" w14:textId="77777777" w:rsidR="008E6A8E" w:rsidRPr="00215D3C" w:rsidRDefault="008E6A8E" w:rsidP="000D7D6D">
            <w:pPr>
              <w:pStyle w:val="TAL"/>
              <w:rPr>
                <w:ins w:id="18138" w:author="ORANGE" w:date="2019-04-18T09:41:00Z"/>
                <w:i/>
                <w:lang w:eastAsia="zh-CN"/>
              </w:rPr>
            </w:pPr>
            <w:ins w:id="18139" w:author="ORANGE" w:date="2019-04-18T09:41:00Z">
              <w:r w:rsidRPr="00215D3C">
                <w:t>ntfManagerReference</w:t>
              </w:r>
            </w:ins>
          </w:p>
        </w:tc>
        <w:tc>
          <w:tcPr>
            <w:tcW w:w="0" w:type="auto"/>
          </w:tcPr>
          <w:p w14:paraId="2133F85E" w14:textId="77777777" w:rsidR="008E6A8E" w:rsidRPr="00215D3C" w:rsidRDefault="008E6A8E" w:rsidP="000D7D6D">
            <w:pPr>
              <w:pStyle w:val="TAL"/>
              <w:rPr>
                <w:ins w:id="18140" w:author="ORANGE" w:date="2019-04-18T09:41:00Z"/>
              </w:rPr>
            </w:pPr>
            <w:ins w:id="18141"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8142" w:author="ORANGE" w:date="2019-04-18T09:41:00Z"/>
        </w:trPr>
        <w:tc>
          <w:tcPr>
            <w:tcW w:w="0" w:type="auto"/>
          </w:tcPr>
          <w:p w14:paraId="68D1A3CF" w14:textId="77777777" w:rsidR="008E6A8E" w:rsidRPr="00215D3C" w:rsidRDefault="008E6A8E" w:rsidP="000D7D6D">
            <w:pPr>
              <w:pStyle w:val="TAL"/>
              <w:rPr>
                <w:ins w:id="18143" w:author="ORANGE" w:date="2019-04-18T09:41:00Z"/>
              </w:rPr>
            </w:pPr>
            <w:ins w:id="18144" w:author="ORANGE" w:date="2019-04-18T09:41:00Z">
              <w:r w:rsidRPr="00215D3C">
                <w:t>timeTick</w:t>
              </w:r>
            </w:ins>
          </w:p>
        </w:tc>
        <w:tc>
          <w:tcPr>
            <w:tcW w:w="0" w:type="auto"/>
          </w:tcPr>
          <w:p w14:paraId="4D86203A" w14:textId="77777777" w:rsidR="008E6A8E" w:rsidRPr="00215D3C" w:rsidRDefault="008E6A8E" w:rsidP="000D7D6D">
            <w:pPr>
              <w:pStyle w:val="TAL"/>
              <w:jc w:val="center"/>
              <w:rPr>
                <w:ins w:id="18145" w:author="ORANGE" w:date="2019-04-18T09:41:00Z"/>
              </w:rPr>
            </w:pPr>
            <w:ins w:id="18146" w:author="ORANGE" w:date="2019-04-18T09:41:00Z">
              <w:r w:rsidRPr="00215D3C">
                <w:t>O</w:t>
              </w:r>
            </w:ins>
          </w:p>
        </w:tc>
        <w:tc>
          <w:tcPr>
            <w:tcW w:w="0" w:type="auto"/>
          </w:tcPr>
          <w:p w14:paraId="2D8F3DB8" w14:textId="77777777" w:rsidR="008E6A8E" w:rsidRPr="00215D3C" w:rsidRDefault="008E6A8E" w:rsidP="000D7D6D">
            <w:pPr>
              <w:pStyle w:val="TAL"/>
              <w:rPr>
                <w:ins w:id="18147" w:author="ORANGE" w:date="2019-04-18T09:41:00Z"/>
              </w:rPr>
            </w:pPr>
            <w:ins w:id="18148" w:author="ORANGE" w:date="2019-04-18T09:41:00Z">
              <w:r w:rsidRPr="00215D3C">
                <w:t xml:space="preserve"> ntfTimeTick</w:t>
              </w:r>
            </w:ins>
          </w:p>
          <w:p w14:paraId="6B3F7DDA" w14:textId="77777777" w:rsidR="008E6A8E" w:rsidRPr="00215D3C" w:rsidRDefault="008E6A8E" w:rsidP="000D7D6D">
            <w:pPr>
              <w:pStyle w:val="TAL"/>
              <w:rPr>
                <w:ins w:id="18149" w:author="ORANGE" w:date="2019-04-18T09:41:00Z"/>
              </w:rPr>
            </w:pPr>
          </w:p>
          <w:p w14:paraId="7DCC155E" w14:textId="77777777" w:rsidR="008E6A8E" w:rsidRPr="00215D3C" w:rsidRDefault="008E6A8E" w:rsidP="000D7D6D">
            <w:pPr>
              <w:pStyle w:val="TAL"/>
              <w:rPr>
                <w:ins w:id="18150" w:author="ORANGE" w:date="2019-04-18T09:41:00Z"/>
              </w:rPr>
            </w:pPr>
            <w:ins w:id="18151" w:author="ORANGE" w:date="2019-04-18T09:41:00Z">
              <w:r w:rsidRPr="00215D3C">
                <w:t xml:space="preserve">The value is in unit of whole minute. </w:t>
              </w:r>
            </w:ins>
          </w:p>
          <w:p w14:paraId="195CBD0C" w14:textId="77777777" w:rsidR="008E6A8E" w:rsidRPr="00215D3C" w:rsidRDefault="008E6A8E" w:rsidP="000D7D6D">
            <w:pPr>
              <w:pStyle w:val="TAL"/>
              <w:rPr>
                <w:ins w:id="18152" w:author="ORANGE" w:date="2019-04-18T09:41:00Z"/>
              </w:rPr>
            </w:pPr>
          </w:p>
          <w:p w14:paraId="15CD3F9E" w14:textId="77777777" w:rsidR="008E6A8E" w:rsidRPr="00215D3C" w:rsidRDefault="008E6A8E" w:rsidP="000D7D6D">
            <w:pPr>
              <w:pStyle w:val="TAL"/>
              <w:rPr>
                <w:ins w:id="18153" w:author="ORANGE" w:date="2019-04-18T09:41:00Z"/>
              </w:rPr>
            </w:pPr>
          </w:p>
        </w:tc>
        <w:tc>
          <w:tcPr>
            <w:tcW w:w="0" w:type="auto"/>
          </w:tcPr>
          <w:p w14:paraId="7E0E4418" w14:textId="77777777" w:rsidR="008E6A8E" w:rsidRPr="00215D3C" w:rsidRDefault="008E6A8E" w:rsidP="000D7D6D">
            <w:pPr>
              <w:pStyle w:val="TAL"/>
              <w:rPr>
                <w:ins w:id="18154" w:author="ORANGE" w:date="2019-04-18T09:41:00Z"/>
              </w:rPr>
            </w:pPr>
            <w:ins w:id="18155"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8156" w:author="ORANGE" w:date="2019-04-18T09:41:00Z"/>
                <w:lang w:eastAsia="zh-CN"/>
              </w:rPr>
            </w:pPr>
            <w:ins w:id="18157"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8158" w:author="ORANGE" w:date="2019-04-18T09:41:00Z"/>
              </w:rPr>
            </w:pPr>
            <w:ins w:id="18159"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8160" w:author="ORANGE" w:date="2019-04-18T09:41:00Z"/>
        </w:trPr>
        <w:tc>
          <w:tcPr>
            <w:tcW w:w="0" w:type="auto"/>
          </w:tcPr>
          <w:p w14:paraId="3571C892" w14:textId="77777777" w:rsidR="008E6A8E" w:rsidRPr="00215D3C" w:rsidRDefault="008E6A8E" w:rsidP="000D7D6D">
            <w:pPr>
              <w:pStyle w:val="TAL"/>
              <w:rPr>
                <w:ins w:id="18161" w:author="ORANGE" w:date="2019-04-18T09:41:00Z"/>
              </w:rPr>
            </w:pPr>
            <w:ins w:id="18162" w:author="ORANGE" w:date="2019-04-18T09:41:00Z">
              <w:r w:rsidRPr="00215D3C">
                <w:t>Filter</w:t>
              </w:r>
            </w:ins>
          </w:p>
        </w:tc>
        <w:tc>
          <w:tcPr>
            <w:tcW w:w="0" w:type="auto"/>
          </w:tcPr>
          <w:p w14:paraId="69286460" w14:textId="77777777" w:rsidR="008E6A8E" w:rsidRPr="00215D3C" w:rsidRDefault="008E6A8E" w:rsidP="000D7D6D">
            <w:pPr>
              <w:pStyle w:val="TAC"/>
              <w:rPr>
                <w:ins w:id="18163" w:author="ORANGE" w:date="2019-04-18T09:41:00Z"/>
              </w:rPr>
            </w:pPr>
            <w:ins w:id="18164" w:author="ORANGE" w:date="2019-04-18T09:41:00Z">
              <w:r w:rsidRPr="00215D3C">
                <w:t>O</w:t>
              </w:r>
            </w:ins>
          </w:p>
        </w:tc>
        <w:tc>
          <w:tcPr>
            <w:tcW w:w="0" w:type="auto"/>
          </w:tcPr>
          <w:p w14:paraId="4D9FA0D3" w14:textId="77777777" w:rsidR="008E6A8E" w:rsidRPr="00215D3C" w:rsidRDefault="008E6A8E" w:rsidP="000D7D6D">
            <w:pPr>
              <w:pStyle w:val="TAL"/>
              <w:rPr>
                <w:ins w:id="18165" w:author="ORANGE" w:date="2019-04-18T09:41:00Z"/>
              </w:rPr>
            </w:pPr>
            <w:ins w:id="18166"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8167" w:author="ORANGE" w:date="2019-04-18T09:41:00Z"/>
              </w:rPr>
            </w:pPr>
          </w:p>
          <w:p w14:paraId="3EA0360D" w14:textId="77777777" w:rsidR="008E6A8E" w:rsidRPr="00215D3C" w:rsidRDefault="008E6A8E" w:rsidP="000D7D6D">
            <w:pPr>
              <w:pStyle w:val="TAL"/>
              <w:rPr>
                <w:ins w:id="18168" w:author="ORANGE" w:date="2019-04-18T09:41:00Z"/>
              </w:rPr>
            </w:pPr>
          </w:p>
        </w:tc>
        <w:tc>
          <w:tcPr>
            <w:tcW w:w="0" w:type="auto"/>
          </w:tcPr>
          <w:p w14:paraId="234662C5" w14:textId="77777777" w:rsidR="008E6A8E" w:rsidRPr="00215D3C" w:rsidRDefault="008E6A8E" w:rsidP="000D7D6D">
            <w:pPr>
              <w:pStyle w:val="TAL"/>
              <w:rPr>
                <w:ins w:id="18169" w:author="ORANGE" w:date="2019-04-18T09:41:00Z"/>
              </w:rPr>
            </w:pPr>
            <w:ins w:id="18170"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8171" w:author="ORANGE" w:date="2019-04-18T09:41:00Z"/>
              </w:rPr>
            </w:pPr>
            <w:ins w:id="18172"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8173" w:author="ORANGE" w:date="2019-04-18T09:41:00Z"/>
        </w:rPr>
      </w:pPr>
    </w:p>
    <w:p w14:paraId="2A59BFE3" w14:textId="52F8ED47" w:rsidR="008E6A8E" w:rsidRPr="00215D3C" w:rsidRDefault="00381131" w:rsidP="005662DD">
      <w:pPr>
        <w:pStyle w:val="Titre5"/>
        <w:rPr>
          <w:ins w:id="18174" w:author="ORANGE" w:date="2019-04-18T09:41:00Z"/>
        </w:rPr>
      </w:pPr>
      <w:bookmarkStart w:id="18175" w:name="_Toc532541853"/>
      <w:ins w:id="18176" w:author="ORANGE" w:date="2019-06-14T13:14:00Z">
        <w:r>
          <w:t>11.</w:t>
        </w:r>
      </w:ins>
      <w:ins w:id="18177" w:author="ORANGE" w:date="2019-04-18T09:50:00Z">
        <w:r w:rsidR="005662DD">
          <w:t>1</w:t>
        </w:r>
      </w:ins>
      <w:ins w:id="18178"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817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8E6A8E" w:rsidRPr="00215D3C" w14:paraId="744F8742" w14:textId="77777777" w:rsidTr="000D7D6D">
        <w:trPr>
          <w:tblHeader/>
          <w:jc w:val="center"/>
          <w:ins w:id="18179" w:author="ORANGE" w:date="2019-04-18T09:41:00Z"/>
        </w:trPr>
        <w:tc>
          <w:tcPr>
            <w:tcW w:w="0" w:type="auto"/>
            <w:shd w:val="clear" w:color="auto" w:fill="CCCCCC"/>
          </w:tcPr>
          <w:p w14:paraId="50232E0C" w14:textId="77777777" w:rsidR="008E6A8E" w:rsidRPr="00215D3C" w:rsidRDefault="008E6A8E" w:rsidP="000D7D6D">
            <w:pPr>
              <w:pStyle w:val="TAH"/>
              <w:rPr>
                <w:ins w:id="18180" w:author="ORANGE" w:date="2019-04-18T09:41:00Z"/>
              </w:rPr>
            </w:pPr>
            <w:ins w:id="18181"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8182" w:author="ORANGE" w:date="2019-04-18T09:41:00Z"/>
              </w:rPr>
            </w:pPr>
            <w:ins w:id="18183"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8184" w:author="ORANGE" w:date="2019-04-18T09:41:00Z"/>
              </w:rPr>
            </w:pPr>
            <w:ins w:id="18185" w:author="ORANGE" w:date="2019-04-18T09:41:00Z">
              <w:r w:rsidRPr="00215D3C">
                <w:t xml:space="preserve">Matching Information / </w:t>
              </w:r>
            </w:ins>
          </w:p>
          <w:p w14:paraId="1D8FEE04" w14:textId="77777777" w:rsidR="008E6A8E" w:rsidRPr="00215D3C" w:rsidRDefault="008E6A8E" w:rsidP="000D7D6D">
            <w:pPr>
              <w:pStyle w:val="TAH"/>
              <w:rPr>
                <w:ins w:id="18186" w:author="ORANGE" w:date="2019-04-18T09:41:00Z"/>
              </w:rPr>
            </w:pPr>
            <w:ins w:id="18187"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8188" w:author="ORANGE" w:date="2019-04-18T09:41:00Z"/>
              </w:rPr>
            </w:pPr>
            <w:ins w:id="18189" w:author="ORANGE" w:date="2019-04-18T09:41:00Z">
              <w:r w:rsidRPr="00215D3C">
                <w:t>Comment</w:t>
              </w:r>
            </w:ins>
          </w:p>
        </w:tc>
      </w:tr>
      <w:tr w:rsidR="008E6A8E" w:rsidRPr="00215D3C" w14:paraId="5FD9C340" w14:textId="77777777" w:rsidTr="000D7D6D">
        <w:trPr>
          <w:jc w:val="center"/>
          <w:ins w:id="18190" w:author="ORANGE" w:date="2019-04-18T09:41:00Z"/>
        </w:trPr>
        <w:tc>
          <w:tcPr>
            <w:tcW w:w="0" w:type="auto"/>
          </w:tcPr>
          <w:p w14:paraId="2A04E12B" w14:textId="77777777" w:rsidR="008E6A8E" w:rsidRPr="00215D3C" w:rsidRDefault="008E6A8E" w:rsidP="000D7D6D">
            <w:pPr>
              <w:pStyle w:val="TAL"/>
              <w:rPr>
                <w:ins w:id="18191" w:author="ORANGE" w:date="2019-04-18T09:41:00Z"/>
              </w:rPr>
            </w:pPr>
            <w:ins w:id="18192" w:author="ORANGE" w:date="2019-04-18T09:41:00Z">
              <w:r w:rsidRPr="00215D3C">
                <w:t>subscriptionId</w:t>
              </w:r>
            </w:ins>
          </w:p>
        </w:tc>
        <w:tc>
          <w:tcPr>
            <w:tcW w:w="0" w:type="auto"/>
          </w:tcPr>
          <w:p w14:paraId="183F0192" w14:textId="77777777" w:rsidR="008E6A8E" w:rsidRPr="00215D3C" w:rsidRDefault="008E6A8E" w:rsidP="000D7D6D">
            <w:pPr>
              <w:pStyle w:val="TAC"/>
              <w:rPr>
                <w:ins w:id="18193" w:author="ORANGE" w:date="2019-04-18T09:41:00Z"/>
              </w:rPr>
            </w:pPr>
            <w:ins w:id="18194" w:author="ORANGE" w:date="2019-04-18T09:41:00Z">
              <w:r w:rsidRPr="00215D3C">
                <w:t>M</w:t>
              </w:r>
            </w:ins>
          </w:p>
        </w:tc>
        <w:tc>
          <w:tcPr>
            <w:tcW w:w="3419" w:type="dxa"/>
          </w:tcPr>
          <w:p w14:paraId="442BF470" w14:textId="77777777" w:rsidR="008E6A8E" w:rsidRPr="00215D3C" w:rsidRDefault="008E6A8E" w:rsidP="000D7D6D">
            <w:pPr>
              <w:pStyle w:val="TAL"/>
              <w:rPr>
                <w:ins w:id="18195" w:author="ORANGE" w:date="2019-04-18T09:41:00Z"/>
              </w:rPr>
            </w:pPr>
            <w:ins w:id="18196" w:author="ORANGE" w:date="2019-04-18T09:41:00Z">
              <w:r w:rsidRPr="00215D3C">
                <w:t>ntfSubscriptionId.</w:t>
              </w:r>
            </w:ins>
          </w:p>
        </w:tc>
        <w:tc>
          <w:tcPr>
            <w:tcW w:w="3921" w:type="dxa"/>
          </w:tcPr>
          <w:p w14:paraId="654D4194" w14:textId="77777777" w:rsidR="008E6A8E" w:rsidRPr="00215D3C" w:rsidRDefault="008E6A8E" w:rsidP="000D7D6D">
            <w:pPr>
              <w:pStyle w:val="TAL"/>
              <w:rPr>
                <w:ins w:id="18197" w:author="ORANGE" w:date="2019-04-18T09:41:00Z"/>
              </w:rPr>
            </w:pPr>
            <w:ins w:id="18198" w:author="ORANGE" w:date="2019-04-18T09:41:00Z">
              <w:r w:rsidRPr="00215D3C">
                <w:t>It holds an identity of this subscription.</w:t>
              </w:r>
            </w:ins>
          </w:p>
        </w:tc>
      </w:tr>
      <w:tr w:rsidR="008E6A8E" w:rsidRPr="00215D3C" w14:paraId="0A800AA2" w14:textId="77777777" w:rsidTr="000D7D6D">
        <w:trPr>
          <w:jc w:val="center"/>
          <w:ins w:id="18199" w:author="ORANGE" w:date="2019-04-18T09:41:00Z"/>
        </w:trPr>
        <w:tc>
          <w:tcPr>
            <w:tcW w:w="0" w:type="auto"/>
          </w:tcPr>
          <w:p w14:paraId="40244B16" w14:textId="77777777" w:rsidR="008E6A8E" w:rsidRPr="00215D3C" w:rsidRDefault="008E6A8E" w:rsidP="000D7D6D">
            <w:pPr>
              <w:pStyle w:val="TAL"/>
              <w:rPr>
                <w:ins w:id="18200" w:author="ORANGE" w:date="2019-04-18T09:41:00Z"/>
              </w:rPr>
            </w:pPr>
            <w:ins w:id="18201" w:author="ORANGE" w:date="2019-04-18T09:41:00Z">
              <w:r w:rsidRPr="00215D3C">
                <w:t>Status</w:t>
              </w:r>
            </w:ins>
          </w:p>
        </w:tc>
        <w:tc>
          <w:tcPr>
            <w:tcW w:w="0" w:type="auto"/>
          </w:tcPr>
          <w:p w14:paraId="4B6166DB" w14:textId="77777777" w:rsidR="008E6A8E" w:rsidRPr="00215D3C" w:rsidRDefault="008E6A8E" w:rsidP="000D7D6D">
            <w:pPr>
              <w:pStyle w:val="TAC"/>
              <w:rPr>
                <w:ins w:id="18202" w:author="ORANGE" w:date="2019-04-18T09:41:00Z"/>
              </w:rPr>
            </w:pPr>
            <w:ins w:id="18203" w:author="ORANGE" w:date="2019-04-18T09:41:00Z">
              <w:r w:rsidRPr="00215D3C">
                <w:t>M</w:t>
              </w:r>
            </w:ins>
          </w:p>
        </w:tc>
        <w:tc>
          <w:tcPr>
            <w:tcW w:w="3419" w:type="dxa"/>
          </w:tcPr>
          <w:p w14:paraId="72B3AD8E" w14:textId="77777777" w:rsidR="008E6A8E" w:rsidRPr="00215D3C" w:rsidRDefault="008E6A8E" w:rsidP="000D7D6D">
            <w:pPr>
              <w:pStyle w:val="TAL"/>
              <w:rPr>
                <w:ins w:id="18204" w:author="ORANGE" w:date="2019-04-18T09:41:00Z"/>
              </w:rPr>
            </w:pPr>
            <w:ins w:id="18205"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8206" w:author="ORANGE" w:date="2019-04-18T09:41:00Z"/>
              </w:rPr>
            </w:pPr>
            <w:ins w:id="18207" w:author="ORANGE" w:date="2019-04-18T09:41:00Z">
              <w:r w:rsidRPr="00215D3C">
                <w:t>If subscription is created, status = OperationSuceeded.</w:t>
              </w:r>
            </w:ins>
          </w:p>
          <w:p w14:paraId="5676113C" w14:textId="77777777" w:rsidR="008E6A8E" w:rsidRPr="00215D3C" w:rsidRDefault="008E6A8E" w:rsidP="000D7D6D">
            <w:pPr>
              <w:pStyle w:val="TAL"/>
              <w:rPr>
                <w:ins w:id="18208" w:author="ORANGE" w:date="2019-04-18T09:41:00Z"/>
              </w:rPr>
            </w:pPr>
            <w:ins w:id="18209" w:author="ORANGE" w:date="2019-04-18T09:41:00Z">
              <w:r w:rsidRPr="00215D3C">
                <w:t>If operation is failed, the reason may be specified.</w:t>
              </w:r>
            </w:ins>
          </w:p>
        </w:tc>
      </w:tr>
    </w:tbl>
    <w:p w14:paraId="6D24A88A" w14:textId="77777777" w:rsidR="008E6A8E" w:rsidRPr="00215D3C" w:rsidRDefault="008E6A8E" w:rsidP="008E6A8E">
      <w:pPr>
        <w:rPr>
          <w:ins w:id="18210" w:author="ORANGE" w:date="2019-04-18T09:41:00Z"/>
        </w:rPr>
      </w:pPr>
    </w:p>
    <w:p w14:paraId="32629F1C" w14:textId="2E813835" w:rsidR="008E6A8E" w:rsidRPr="00215D3C" w:rsidRDefault="00381131" w:rsidP="005662DD">
      <w:pPr>
        <w:pStyle w:val="Titre4"/>
        <w:rPr>
          <w:ins w:id="18211" w:author="ORANGE" w:date="2019-04-18T09:41:00Z"/>
        </w:rPr>
      </w:pPr>
      <w:bookmarkStart w:id="18212" w:name="_Toc532541854"/>
      <w:ins w:id="18213" w:author="ORANGE" w:date="2019-06-14T13:14:00Z">
        <w:r>
          <w:lastRenderedPageBreak/>
          <w:t>11.</w:t>
        </w:r>
      </w:ins>
      <w:ins w:id="18214" w:author="ORANGE" w:date="2019-04-18T09:50:00Z">
        <w:r w:rsidR="005662DD">
          <w:t>1</w:t>
        </w:r>
      </w:ins>
      <w:ins w:id="18215" w:author="ORANGE" w:date="2019-04-18T09:41:00Z">
        <w:r w:rsidR="008E6A8E" w:rsidRPr="00215D3C">
          <w:t>.1.</w:t>
        </w:r>
        <w:r w:rsidR="008E6A8E" w:rsidRPr="00215D3C">
          <w:rPr>
            <w:rFonts w:hint="eastAsia"/>
            <w:lang w:eastAsia="zh-CN"/>
          </w:rPr>
          <w:t>6</w:t>
        </w:r>
        <w:r w:rsidR="008E6A8E" w:rsidRPr="00215D3C">
          <w:tab/>
        </w:r>
        <w:r w:rsidR="00A9657E">
          <w:rPr>
            <w:rFonts w:ascii="Courier New" w:hAnsi="Courier New" w:cs="Courier New"/>
          </w:rPr>
          <w:t>un</w:t>
        </w:r>
      </w:ins>
      <w:ins w:id="18216" w:author="ORANGE" w:date="2019-04-29T17:14:00Z">
        <w:r w:rsidR="00A9657E">
          <w:rPr>
            <w:rFonts w:ascii="Courier New" w:hAnsi="Courier New" w:cs="Courier New"/>
          </w:rPr>
          <w:t>s</w:t>
        </w:r>
      </w:ins>
      <w:ins w:id="18217" w:author="ORANGE" w:date="2019-04-18T09:41:00Z">
        <w:r w:rsidR="008E6A8E" w:rsidRPr="005662DD">
          <w:rPr>
            <w:rFonts w:ascii="Courier New" w:hAnsi="Courier New" w:cs="Courier New"/>
          </w:rPr>
          <w:t>ubscribe</w:t>
        </w:r>
        <w:r w:rsidR="008E6A8E" w:rsidRPr="00215D3C">
          <w:t xml:space="preserve"> operation</w:t>
        </w:r>
        <w:bookmarkEnd w:id="18212"/>
      </w:ins>
    </w:p>
    <w:p w14:paraId="0C7EBB15" w14:textId="3603AA21" w:rsidR="008E6A8E" w:rsidRPr="00215D3C" w:rsidRDefault="00381131" w:rsidP="005662DD">
      <w:pPr>
        <w:pStyle w:val="Titre5"/>
        <w:rPr>
          <w:ins w:id="18218" w:author="ORANGE" w:date="2019-04-18T09:41:00Z"/>
        </w:rPr>
      </w:pPr>
      <w:bookmarkStart w:id="18219" w:name="_Toc532541855"/>
      <w:ins w:id="18220" w:author="ORANGE" w:date="2019-06-14T13:14:00Z">
        <w:r>
          <w:t>11.</w:t>
        </w:r>
      </w:ins>
      <w:ins w:id="18221" w:author="ORANGE" w:date="2019-04-18T09:51:00Z">
        <w:r w:rsidR="005662DD">
          <w:t>1</w:t>
        </w:r>
      </w:ins>
      <w:ins w:id="18222"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8219"/>
      </w:ins>
    </w:p>
    <w:p w14:paraId="74DBDA29" w14:textId="77777777" w:rsidR="008E6A8E" w:rsidRPr="00215D3C" w:rsidRDefault="008E6A8E" w:rsidP="008E6A8E">
      <w:pPr>
        <w:rPr>
          <w:ins w:id="18223" w:author="ORANGE" w:date="2019-04-18T09:41:00Z"/>
        </w:rPr>
      </w:pPr>
      <w:ins w:id="18224"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23DC9C0F" w:rsidR="008E6A8E" w:rsidRPr="00215D3C" w:rsidRDefault="00381131" w:rsidP="005662DD">
      <w:pPr>
        <w:pStyle w:val="Titre5"/>
        <w:rPr>
          <w:ins w:id="18225" w:author="ORANGE" w:date="2019-04-18T09:41:00Z"/>
        </w:rPr>
      </w:pPr>
      <w:bookmarkStart w:id="18226" w:name="_Toc532541856"/>
      <w:ins w:id="18227" w:author="ORANGE" w:date="2019-06-14T13:14:00Z">
        <w:r>
          <w:t>11.</w:t>
        </w:r>
      </w:ins>
      <w:ins w:id="18228" w:author="ORANGE" w:date="2019-04-18T09:51:00Z">
        <w:r w:rsidR="005662DD">
          <w:t>1</w:t>
        </w:r>
      </w:ins>
      <w:ins w:id="18229"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82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8E6A8E" w:rsidRPr="00215D3C" w14:paraId="639D1341" w14:textId="77777777" w:rsidTr="000D7D6D">
        <w:trPr>
          <w:tblHeader/>
          <w:jc w:val="center"/>
          <w:ins w:id="18230" w:author="ORANGE" w:date="2019-04-18T09:41:00Z"/>
        </w:trPr>
        <w:tc>
          <w:tcPr>
            <w:tcW w:w="0" w:type="auto"/>
            <w:shd w:val="clear" w:color="auto" w:fill="CCCCCC"/>
          </w:tcPr>
          <w:p w14:paraId="7C8F48CB" w14:textId="77777777" w:rsidR="008E6A8E" w:rsidRPr="00215D3C" w:rsidRDefault="008E6A8E" w:rsidP="000D7D6D">
            <w:pPr>
              <w:pStyle w:val="TAH"/>
              <w:rPr>
                <w:ins w:id="18231" w:author="ORANGE" w:date="2019-04-18T09:41:00Z"/>
              </w:rPr>
            </w:pPr>
            <w:ins w:id="18232"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8233" w:author="ORANGE" w:date="2019-04-18T09:41:00Z"/>
              </w:rPr>
            </w:pPr>
            <w:ins w:id="18234"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8235" w:author="ORANGE" w:date="2019-04-18T09:41:00Z"/>
              </w:rPr>
            </w:pPr>
            <w:ins w:id="18236"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8237" w:author="ORANGE" w:date="2019-04-18T09:41:00Z"/>
              </w:rPr>
            </w:pPr>
            <w:ins w:id="18238" w:author="ORANGE" w:date="2019-04-18T09:41:00Z">
              <w:r w:rsidRPr="00215D3C">
                <w:t>Comment</w:t>
              </w:r>
            </w:ins>
          </w:p>
        </w:tc>
      </w:tr>
      <w:tr w:rsidR="008E6A8E" w:rsidRPr="00215D3C" w14:paraId="088EDB8F" w14:textId="77777777" w:rsidTr="000D7D6D">
        <w:trPr>
          <w:jc w:val="center"/>
          <w:ins w:id="18239" w:author="ORANGE" w:date="2019-04-18T09:41:00Z"/>
        </w:trPr>
        <w:tc>
          <w:tcPr>
            <w:tcW w:w="0" w:type="auto"/>
          </w:tcPr>
          <w:p w14:paraId="1BF89A7A" w14:textId="77777777" w:rsidR="008E6A8E" w:rsidRPr="00215D3C" w:rsidRDefault="008E6A8E" w:rsidP="000D7D6D">
            <w:pPr>
              <w:pStyle w:val="TAL"/>
              <w:rPr>
                <w:ins w:id="18240" w:author="ORANGE" w:date="2019-04-18T09:41:00Z"/>
                <w:rFonts w:ascii="Courier New" w:hAnsi="Courier New" w:cs="Courier New"/>
              </w:rPr>
            </w:pPr>
            <w:ins w:id="18241"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8242" w:author="ORANGE" w:date="2019-04-18T09:41:00Z"/>
              </w:rPr>
            </w:pPr>
            <w:ins w:id="18243" w:author="ORANGE" w:date="2019-04-18T09:41:00Z">
              <w:r w:rsidRPr="00215D3C">
                <w:t>M</w:t>
              </w:r>
            </w:ins>
          </w:p>
        </w:tc>
        <w:tc>
          <w:tcPr>
            <w:tcW w:w="0" w:type="auto"/>
          </w:tcPr>
          <w:p w14:paraId="78B62D0F" w14:textId="77777777" w:rsidR="008E6A8E" w:rsidRPr="00215D3C" w:rsidRDefault="008E6A8E" w:rsidP="000D7D6D">
            <w:pPr>
              <w:pStyle w:val="TAL"/>
              <w:rPr>
                <w:ins w:id="18244" w:author="ORANGE" w:date="2019-04-18T09:41:00Z"/>
                <w:i/>
                <w:lang w:eastAsia="zh-CN"/>
              </w:rPr>
            </w:pPr>
            <w:ins w:id="18245"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8246" w:author="ORANGE" w:date="2019-04-18T09:41:00Z"/>
              </w:rPr>
            </w:pPr>
            <w:ins w:id="18247"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8248" w:author="ORANGE" w:date="2019-04-18T09:41:00Z"/>
        </w:trPr>
        <w:tc>
          <w:tcPr>
            <w:tcW w:w="0" w:type="auto"/>
          </w:tcPr>
          <w:p w14:paraId="6B89B538" w14:textId="77777777" w:rsidR="008E6A8E" w:rsidRPr="00215D3C" w:rsidRDefault="008E6A8E" w:rsidP="000D7D6D">
            <w:pPr>
              <w:pStyle w:val="TAL"/>
              <w:rPr>
                <w:ins w:id="18249" w:author="ORANGE" w:date="2019-04-18T09:41:00Z"/>
                <w:rFonts w:cs="Arial"/>
              </w:rPr>
            </w:pPr>
            <w:ins w:id="18250"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8251" w:author="ORANGE" w:date="2019-04-18T09:41:00Z"/>
                <w:rFonts w:cs="Arial"/>
              </w:rPr>
            </w:pPr>
            <w:ins w:id="18252"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8253" w:author="ORANGE" w:date="2019-04-18T09:41:00Z"/>
                <w:rFonts w:cs="Arial"/>
              </w:rPr>
            </w:pPr>
            <w:ins w:id="18254"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8255" w:author="ORANGE" w:date="2019-04-18T09:41:00Z"/>
                <w:rFonts w:cs="Arial"/>
              </w:rPr>
            </w:pPr>
            <w:ins w:id="18256"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8257" w:author="ORANGE" w:date="2019-04-18T09:41:00Z"/>
        </w:rPr>
      </w:pPr>
    </w:p>
    <w:p w14:paraId="62B08B83" w14:textId="17AF84F0" w:rsidR="008E6A8E" w:rsidRPr="00215D3C" w:rsidRDefault="00381131" w:rsidP="005662DD">
      <w:pPr>
        <w:pStyle w:val="Titre5"/>
        <w:rPr>
          <w:ins w:id="18258" w:author="ORANGE" w:date="2019-04-18T09:41:00Z"/>
        </w:rPr>
      </w:pPr>
      <w:bookmarkStart w:id="18259" w:name="_Toc532541857"/>
      <w:ins w:id="18260" w:author="ORANGE" w:date="2019-06-14T13:14:00Z">
        <w:r>
          <w:t>11.</w:t>
        </w:r>
      </w:ins>
      <w:ins w:id="18261" w:author="ORANGE" w:date="2019-04-18T09:51:00Z">
        <w:r w:rsidR="005662DD">
          <w:t>1</w:t>
        </w:r>
      </w:ins>
      <w:ins w:id="18262"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82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8263" w:author="ORANGE" w:date="2019-04-18T09:41:00Z"/>
        </w:trPr>
        <w:tc>
          <w:tcPr>
            <w:tcW w:w="0" w:type="auto"/>
            <w:shd w:val="clear" w:color="auto" w:fill="CCCCCC"/>
          </w:tcPr>
          <w:p w14:paraId="29E50A3E" w14:textId="77777777" w:rsidR="008E6A8E" w:rsidRPr="00215D3C" w:rsidRDefault="008E6A8E" w:rsidP="000D7D6D">
            <w:pPr>
              <w:pStyle w:val="TAH"/>
              <w:rPr>
                <w:ins w:id="18264" w:author="ORANGE" w:date="2019-04-18T09:41:00Z"/>
              </w:rPr>
            </w:pPr>
            <w:ins w:id="18265"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8266" w:author="ORANGE" w:date="2019-04-18T09:41:00Z"/>
              </w:rPr>
            </w:pPr>
            <w:ins w:id="18267"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8268" w:author="ORANGE" w:date="2019-04-18T09:41:00Z"/>
              </w:rPr>
            </w:pPr>
            <w:ins w:id="18269" w:author="ORANGE" w:date="2019-04-18T09:41:00Z">
              <w:r w:rsidRPr="00215D3C">
                <w:t xml:space="preserve">Matching Information / </w:t>
              </w:r>
            </w:ins>
          </w:p>
          <w:p w14:paraId="53DC2A88" w14:textId="77777777" w:rsidR="008E6A8E" w:rsidRPr="00215D3C" w:rsidRDefault="008E6A8E" w:rsidP="000D7D6D">
            <w:pPr>
              <w:pStyle w:val="TAH"/>
              <w:rPr>
                <w:ins w:id="18270" w:author="ORANGE" w:date="2019-04-18T09:41:00Z"/>
              </w:rPr>
            </w:pPr>
            <w:ins w:id="18271"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8272" w:author="ORANGE" w:date="2019-04-18T09:41:00Z"/>
              </w:rPr>
            </w:pPr>
            <w:ins w:id="18273" w:author="ORANGE" w:date="2019-04-18T09:41:00Z">
              <w:r w:rsidRPr="00215D3C">
                <w:t>Comment</w:t>
              </w:r>
            </w:ins>
          </w:p>
        </w:tc>
      </w:tr>
      <w:tr w:rsidR="008E6A8E" w:rsidRPr="00215D3C" w14:paraId="3B9FF510" w14:textId="77777777" w:rsidTr="000D7D6D">
        <w:trPr>
          <w:jc w:val="center"/>
          <w:ins w:id="18274" w:author="ORANGE" w:date="2019-04-18T09:41:00Z"/>
        </w:trPr>
        <w:tc>
          <w:tcPr>
            <w:tcW w:w="0" w:type="auto"/>
          </w:tcPr>
          <w:p w14:paraId="03E93D95" w14:textId="77777777" w:rsidR="008E6A8E" w:rsidRPr="00215D3C" w:rsidRDefault="008E6A8E" w:rsidP="000D7D6D">
            <w:pPr>
              <w:pStyle w:val="TAL"/>
              <w:rPr>
                <w:ins w:id="18275" w:author="ORANGE" w:date="2019-04-18T09:41:00Z"/>
              </w:rPr>
            </w:pPr>
            <w:ins w:id="18276" w:author="ORANGE" w:date="2019-04-18T09:41:00Z">
              <w:r w:rsidRPr="00215D3C">
                <w:t>Status</w:t>
              </w:r>
            </w:ins>
          </w:p>
        </w:tc>
        <w:tc>
          <w:tcPr>
            <w:tcW w:w="0" w:type="auto"/>
          </w:tcPr>
          <w:p w14:paraId="25EC3135" w14:textId="77777777" w:rsidR="008E6A8E" w:rsidRPr="00215D3C" w:rsidRDefault="008E6A8E" w:rsidP="000D7D6D">
            <w:pPr>
              <w:pStyle w:val="TAC"/>
              <w:rPr>
                <w:ins w:id="18277" w:author="ORANGE" w:date="2019-04-18T09:41:00Z"/>
              </w:rPr>
            </w:pPr>
            <w:ins w:id="18278" w:author="ORANGE" w:date="2019-04-18T09:41:00Z">
              <w:r w:rsidRPr="00215D3C">
                <w:t>M</w:t>
              </w:r>
            </w:ins>
          </w:p>
        </w:tc>
        <w:tc>
          <w:tcPr>
            <w:tcW w:w="3512" w:type="dxa"/>
          </w:tcPr>
          <w:p w14:paraId="71287AF1" w14:textId="77777777" w:rsidR="008E6A8E" w:rsidRPr="00215D3C" w:rsidRDefault="008E6A8E" w:rsidP="000D7D6D">
            <w:pPr>
              <w:pStyle w:val="TAL"/>
              <w:rPr>
                <w:ins w:id="18279" w:author="ORANGE" w:date="2019-04-18T09:41:00Z"/>
              </w:rPr>
            </w:pPr>
            <w:ins w:id="18280"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8281" w:author="ORANGE" w:date="2019-04-18T09:41:00Z"/>
              </w:rPr>
            </w:pPr>
            <w:ins w:id="18282" w:author="ORANGE" w:date="2019-04-18T09:41:00Z">
              <w:r w:rsidRPr="00215D3C">
                <w:t>If subscription is deleted, status = OperationSucceeded.</w:t>
              </w:r>
            </w:ins>
          </w:p>
          <w:p w14:paraId="07E6C854" w14:textId="77777777" w:rsidR="008E6A8E" w:rsidRPr="00215D3C" w:rsidRDefault="008E6A8E" w:rsidP="000D7D6D">
            <w:pPr>
              <w:pStyle w:val="TAL"/>
              <w:rPr>
                <w:ins w:id="18283" w:author="ORANGE" w:date="2019-04-18T09:41:00Z"/>
              </w:rPr>
            </w:pPr>
            <w:ins w:id="18284" w:author="ORANGE" w:date="2019-04-18T09:41:00Z">
              <w:r w:rsidRPr="00215D3C">
                <w:t>If operation is failed, status = OperationFailed.</w:t>
              </w:r>
            </w:ins>
          </w:p>
        </w:tc>
      </w:tr>
    </w:tbl>
    <w:p w14:paraId="028949A6" w14:textId="77777777" w:rsidR="008E6A8E" w:rsidRDefault="008E6A8E" w:rsidP="008E6A8E">
      <w:pPr>
        <w:jc w:val="both"/>
        <w:rPr>
          <w:ins w:id="18285" w:author="ORANGE" w:date="2019-04-18T09:41:00Z"/>
          <w:lang w:eastAsia="zh-CN"/>
        </w:rPr>
      </w:pPr>
    </w:p>
    <w:p w14:paraId="67DB08D2" w14:textId="60DC5433" w:rsidR="008E6A8E" w:rsidRPr="005662DD" w:rsidRDefault="00381131" w:rsidP="005662DD">
      <w:pPr>
        <w:pStyle w:val="Titre4"/>
        <w:rPr>
          <w:ins w:id="18286" w:author="ORANGE" w:date="2019-04-18T09:41:00Z"/>
        </w:rPr>
      </w:pPr>
      <w:bookmarkStart w:id="18287" w:name="_Toc532541858"/>
      <w:ins w:id="18288" w:author="ORANGE" w:date="2019-06-14T13:14:00Z">
        <w:r>
          <w:t>11.</w:t>
        </w:r>
      </w:ins>
      <w:ins w:id="18289" w:author="ORANGE" w:date="2019-04-18T09:52:00Z">
        <w:r w:rsidR="005662DD">
          <w:t>1</w:t>
        </w:r>
      </w:ins>
      <w:ins w:id="18290"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8287"/>
        <w:r w:rsidR="008E6A8E" w:rsidRPr="005662DD">
          <w:t xml:space="preserve"> </w:t>
        </w:r>
      </w:ins>
    </w:p>
    <w:p w14:paraId="58EE3DE0" w14:textId="6358F2BE" w:rsidR="008E6A8E" w:rsidRDefault="00381131" w:rsidP="005662DD">
      <w:pPr>
        <w:pStyle w:val="Titre5"/>
        <w:rPr>
          <w:ins w:id="18291" w:author="ORANGE" w:date="2019-04-18T09:41:00Z"/>
        </w:rPr>
      </w:pPr>
      <w:bookmarkStart w:id="18292" w:name="_Toc532541859"/>
      <w:ins w:id="18293" w:author="ORANGE" w:date="2019-06-14T13:14:00Z">
        <w:r>
          <w:t>11.</w:t>
        </w:r>
      </w:ins>
      <w:ins w:id="18294" w:author="ORANGE" w:date="2019-04-18T09:52:00Z">
        <w:r w:rsidR="005662DD">
          <w:t>1</w:t>
        </w:r>
      </w:ins>
      <w:ins w:id="18295" w:author="ORANGE" w:date="2019-04-18T09:41:00Z">
        <w:r w:rsidR="008E6A8E">
          <w:t>.1.7.1</w:t>
        </w:r>
        <w:r w:rsidR="008E6A8E">
          <w:tab/>
          <w:t>Definition</w:t>
        </w:r>
        <w:bookmarkEnd w:id="18292"/>
      </w:ins>
    </w:p>
    <w:p w14:paraId="46C8A632" w14:textId="77777777" w:rsidR="008E6A8E" w:rsidRDefault="008E6A8E" w:rsidP="008E6A8E">
      <w:pPr>
        <w:rPr>
          <w:ins w:id="18296" w:author="ORANGE" w:date="2019-04-18T09:41:00Z"/>
        </w:rPr>
      </w:pPr>
      <w:ins w:id="18297" w:author="ORANGE" w:date="2019-04-18T09:41:00Z">
        <w:r>
          <w:t>This notification notifies the subscribed consumers</w:t>
        </w:r>
        <w:r w:rsidRPr="002C46D9">
          <w:t xml:space="preserve"> </w:t>
        </w:r>
        <w:r>
          <w:t xml:space="preserve">that a new Managed Object Instance has been created. </w:t>
        </w:r>
      </w:ins>
    </w:p>
    <w:p w14:paraId="1A9CB49E" w14:textId="59F5C13E" w:rsidR="008E6A8E" w:rsidRDefault="00381131" w:rsidP="005662DD">
      <w:pPr>
        <w:pStyle w:val="Titre5"/>
        <w:rPr>
          <w:ins w:id="18298" w:author="ORANGE" w:date="2019-04-18T09:41:00Z"/>
        </w:rPr>
      </w:pPr>
      <w:bookmarkStart w:id="18299" w:name="_Toc532541860"/>
      <w:ins w:id="18300" w:author="ORANGE" w:date="2019-06-14T13:14:00Z">
        <w:r>
          <w:lastRenderedPageBreak/>
          <w:t>11.</w:t>
        </w:r>
      </w:ins>
      <w:ins w:id="18301" w:author="ORANGE" w:date="2019-04-18T09:52:00Z">
        <w:r w:rsidR="005662DD">
          <w:t>1</w:t>
        </w:r>
      </w:ins>
      <w:ins w:id="18302" w:author="ORANGE" w:date="2019-04-18T09:41:00Z">
        <w:r w:rsidR="008E6A8E">
          <w:t>.1.7.2</w:t>
        </w:r>
        <w:r w:rsidR="008E6A8E">
          <w:tab/>
          <w:t>Input parameters</w:t>
        </w:r>
        <w:bookmarkEnd w:id="18299"/>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8303" w:author="ORANGE" w:date="2019-04-18T09:41:00Z"/>
        </w:trPr>
        <w:tc>
          <w:tcPr>
            <w:tcW w:w="0" w:type="auto"/>
            <w:shd w:val="pct15" w:color="auto" w:fill="FFFFFF"/>
          </w:tcPr>
          <w:p w14:paraId="08C9CCD2" w14:textId="77777777" w:rsidR="008E6A8E" w:rsidRDefault="008E6A8E" w:rsidP="000D7D6D">
            <w:pPr>
              <w:pStyle w:val="TAH"/>
              <w:rPr>
                <w:ins w:id="18304" w:author="ORANGE" w:date="2019-04-18T09:41:00Z"/>
              </w:rPr>
            </w:pPr>
            <w:ins w:id="18305" w:author="ORANGE" w:date="2019-04-18T09:41:00Z">
              <w:r>
                <w:t>Parameter Name</w:t>
              </w:r>
            </w:ins>
          </w:p>
        </w:tc>
        <w:tc>
          <w:tcPr>
            <w:tcW w:w="0" w:type="auto"/>
            <w:shd w:val="pct15" w:color="auto" w:fill="FFFFFF"/>
          </w:tcPr>
          <w:p w14:paraId="40C34957" w14:textId="77777777" w:rsidR="008E6A8E" w:rsidRDefault="008E6A8E" w:rsidP="000D7D6D">
            <w:pPr>
              <w:pStyle w:val="TAH"/>
              <w:rPr>
                <w:ins w:id="18306" w:author="ORANGE" w:date="2019-04-18T09:41:00Z"/>
              </w:rPr>
            </w:pPr>
            <w:ins w:id="18307" w:author="ORANGE" w:date="2019-04-18T09:41:00Z">
              <w:r>
                <w:t>Support Qualifier</w:t>
              </w:r>
            </w:ins>
          </w:p>
        </w:tc>
        <w:tc>
          <w:tcPr>
            <w:tcW w:w="0" w:type="auto"/>
            <w:shd w:val="pct15" w:color="auto" w:fill="FFFFFF"/>
          </w:tcPr>
          <w:p w14:paraId="1EE15929" w14:textId="77777777" w:rsidR="008E6A8E" w:rsidRDefault="008E6A8E" w:rsidP="000D7D6D">
            <w:pPr>
              <w:pStyle w:val="TAH"/>
              <w:rPr>
                <w:ins w:id="18308" w:author="ORANGE" w:date="2019-04-18T09:41:00Z"/>
              </w:rPr>
            </w:pPr>
            <w:ins w:id="18309"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8310" w:author="ORANGE" w:date="2019-04-18T09:41:00Z"/>
              </w:rPr>
            </w:pPr>
            <w:ins w:id="18311" w:author="ORANGE" w:date="2019-04-18T09:41:00Z">
              <w:r>
                <w:t>Comment</w:t>
              </w:r>
            </w:ins>
          </w:p>
        </w:tc>
      </w:tr>
      <w:tr w:rsidR="008E6A8E" w14:paraId="1C2B2072" w14:textId="77777777" w:rsidTr="000D7D6D">
        <w:trPr>
          <w:jc w:val="center"/>
          <w:ins w:id="18312" w:author="ORANGE" w:date="2019-04-18T09:41:00Z"/>
        </w:trPr>
        <w:tc>
          <w:tcPr>
            <w:tcW w:w="0" w:type="auto"/>
          </w:tcPr>
          <w:p w14:paraId="57536C76" w14:textId="77777777" w:rsidR="008E6A8E" w:rsidRDefault="008E6A8E" w:rsidP="000D7D6D">
            <w:pPr>
              <w:pStyle w:val="TAL"/>
              <w:rPr>
                <w:ins w:id="18313" w:author="ORANGE" w:date="2019-04-18T09:41:00Z"/>
                <w:rFonts w:ascii="Courier New" w:hAnsi="Courier New" w:cs="Courier New"/>
              </w:rPr>
            </w:pPr>
            <w:ins w:id="18314"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8315" w:author="ORANGE" w:date="2019-04-18T09:41:00Z"/>
              </w:rPr>
            </w:pPr>
            <w:ins w:id="18316" w:author="ORANGE" w:date="2019-04-18T09:41:00Z">
              <w:r>
                <w:t>M</w:t>
              </w:r>
            </w:ins>
          </w:p>
        </w:tc>
        <w:tc>
          <w:tcPr>
            <w:tcW w:w="0" w:type="auto"/>
          </w:tcPr>
          <w:p w14:paraId="3ABC0DA1" w14:textId="77777777" w:rsidR="008E6A8E" w:rsidRDefault="008E6A8E" w:rsidP="000D7D6D">
            <w:pPr>
              <w:pStyle w:val="TAL"/>
              <w:rPr>
                <w:ins w:id="18317" w:author="ORANGE" w:date="2019-04-18T09:41:00Z"/>
              </w:rPr>
            </w:pPr>
            <w:ins w:id="18318" w:author="ORANGE" w:date="2019-04-18T09:41:00Z">
              <w:r>
                <w:t>It shall carry the ManagedEntity class name.</w:t>
              </w:r>
            </w:ins>
          </w:p>
        </w:tc>
        <w:tc>
          <w:tcPr>
            <w:tcW w:w="0" w:type="auto"/>
          </w:tcPr>
          <w:p w14:paraId="5B63BBDE" w14:textId="77777777" w:rsidR="008E6A8E" w:rsidRDefault="008E6A8E" w:rsidP="000D7D6D">
            <w:pPr>
              <w:pStyle w:val="TAL"/>
              <w:rPr>
                <w:ins w:id="18319" w:author="ORANGE" w:date="2019-04-18T09:41:00Z"/>
              </w:rPr>
            </w:pPr>
            <w:ins w:id="18320" w:author="ORANGE" w:date="2019-04-18T09:41:00Z">
              <w:r>
                <w:t>It specifies the class name of the IOC. A network event has occurred in an instance of this class.</w:t>
              </w:r>
            </w:ins>
          </w:p>
        </w:tc>
      </w:tr>
      <w:tr w:rsidR="008E6A8E" w14:paraId="286FD088" w14:textId="77777777" w:rsidTr="000D7D6D">
        <w:trPr>
          <w:jc w:val="center"/>
          <w:ins w:id="18321" w:author="ORANGE" w:date="2019-04-18T09:41:00Z"/>
        </w:trPr>
        <w:tc>
          <w:tcPr>
            <w:tcW w:w="0" w:type="auto"/>
          </w:tcPr>
          <w:p w14:paraId="3D88855D" w14:textId="77777777" w:rsidR="008E6A8E" w:rsidRDefault="008E6A8E" w:rsidP="000D7D6D">
            <w:pPr>
              <w:pStyle w:val="TAL"/>
              <w:rPr>
                <w:ins w:id="18322" w:author="ORANGE" w:date="2019-04-18T09:41:00Z"/>
                <w:rFonts w:ascii="Courier New" w:hAnsi="Courier New" w:cs="Courier New"/>
              </w:rPr>
            </w:pPr>
            <w:ins w:id="18323"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8324" w:author="ORANGE" w:date="2019-04-18T09:41:00Z"/>
              </w:rPr>
            </w:pPr>
            <w:ins w:id="18325" w:author="ORANGE" w:date="2019-04-18T09:41:00Z">
              <w:r>
                <w:t>M</w:t>
              </w:r>
            </w:ins>
          </w:p>
        </w:tc>
        <w:tc>
          <w:tcPr>
            <w:tcW w:w="0" w:type="auto"/>
          </w:tcPr>
          <w:p w14:paraId="42006A57" w14:textId="77777777" w:rsidR="008E6A8E" w:rsidRDefault="008E6A8E" w:rsidP="000D7D6D">
            <w:pPr>
              <w:pStyle w:val="TAL"/>
              <w:rPr>
                <w:ins w:id="18326" w:author="ORANGE" w:date="2019-04-18T09:41:00Z"/>
              </w:rPr>
            </w:pPr>
            <w:ins w:id="18327" w:author="ORANGE" w:date="2019-04-18T09:41:00Z">
              <w:r>
                <w:t>It shall carry</w:t>
              </w:r>
            </w:ins>
          </w:p>
          <w:p w14:paraId="24FC751B" w14:textId="77777777" w:rsidR="008E6A8E" w:rsidRDefault="008E6A8E" w:rsidP="000D7D6D">
            <w:pPr>
              <w:pStyle w:val="TAL"/>
              <w:rPr>
                <w:ins w:id="18328" w:author="ORANGE" w:date="2019-04-18T09:41:00Z"/>
              </w:rPr>
            </w:pPr>
            <w:ins w:id="18329" w:author="ORANGE" w:date="2019-04-18T09:41:00Z">
              <w:r>
                <w:t>the DN of the ManagedEntitiy.</w:t>
              </w:r>
            </w:ins>
          </w:p>
        </w:tc>
        <w:tc>
          <w:tcPr>
            <w:tcW w:w="0" w:type="auto"/>
          </w:tcPr>
          <w:p w14:paraId="04255D10" w14:textId="77777777" w:rsidR="008E6A8E" w:rsidRDefault="008E6A8E" w:rsidP="000D7D6D">
            <w:pPr>
              <w:pStyle w:val="TAL"/>
              <w:rPr>
                <w:ins w:id="18330" w:author="ORANGE" w:date="2019-04-18T09:41:00Z"/>
              </w:rPr>
            </w:pPr>
            <w:ins w:id="18331"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8332" w:author="ORANGE" w:date="2019-04-18T09:41:00Z"/>
        </w:trPr>
        <w:tc>
          <w:tcPr>
            <w:tcW w:w="0" w:type="auto"/>
          </w:tcPr>
          <w:p w14:paraId="649FC134" w14:textId="77777777" w:rsidR="008E6A8E" w:rsidRDefault="008E6A8E" w:rsidP="000D7D6D">
            <w:pPr>
              <w:pStyle w:val="TAL"/>
              <w:rPr>
                <w:ins w:id="18333" w:author="ORANGE" w:date="2019-04-18T09:41:00Z"/>
                <w:rFonts w:ascii="Courier New" w:hAnsi="Courier New" w:cs="Courier New"/>
              </w:rPr>
            </w:pPr>
            <w:ins w:id="18334"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8335" w:author="ORANGE" w:date="2019-04-18T09:41:00Z"/>
              </w:rPr>
            </w:pPr>
            <w:ins w:id="18336" w:author="ORANGE" w:date="2019-04-18T09:41:00Z">
              <w:r>
                <w:t>M</w:t>
              </w:r>
            </w:ins>
          </w:p>
        </w:tc>
        <w:tc>
          <w:tcPr>
            <w:tcW w:w="0" w:type="auto"/>
          </w:tcPr>
          <w:p w14:paraId="767E36FD" w14:textId="77777777" w:rsidR="008E6A8E" w:rsidRDefault="008E6A8E" w:rsidP="000D7D6D">
            <w:pPr>
              <w:pStyle w:val="TAL"/>
              <w:rPr>
                <w:ins w:id="18337" w:author="ORANGE" w:date="2019-04-18T09:41:00Z"/>
              </w:rPr>
            </w:pPr>
            <w:ins w:id="18338"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8339" w:author="ORANGE" w:date="2019-04-18T09:41:00Z"/>
              </w:rPr>
            </w:pPr>
            <w:ins w:id="18340"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8341" w:author="ORANGE" w:date="2019-04-18T09:41:00Z"/>
              </w:rPr>
            </w:pPr>
          </w:p>
        </w:tc>
      </w:tr>
      <w:tr w:rsidR="008E6A8E" w14:paraId="77CB5E29" w14:textId="77777777" w:rsidTr="000D7D6D">
        <w:trPr>
          <w:jc w:val="center"/>
          <w:ins w:id="18342" w:author="ORANGE" w:date="2019-04-18T09:41:00Z"/>
        </w:trPr>
        <w:tc>
          <w:tcPr>
            <w:tcW w:w="0" w:type="auto"/>
          </w:tcPr>
          <w:p w14:paraId="0FFC507C" w14:textId="77777777" w:rsidR="008E6A8E" w:rsidRDefault="008E6A8E" w:rsidP="000D7D6D">
            <w:pPr>
              <w:pStyle w:val="TAL"/>
              <w:rPr>
                <w:ins w:id="18343" w:author="ORANGE" w:date="2019-04-18T09:41:00Z"/>
                <w:rFonts w:ascii="Courier New" w:hAnsi="Courier New"/>
                <w:sz w:val="20"/>
              </w:rPr>
            </w:pPr>
            <w:ins w:id="18344"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8345" w:author="ORANGE" w:date="2019-04-18T09:41:00Z"/>
                <w:rFonts w:ascii="Courier New" w:hAnsi="Courier New"/>
                <w:sz w:val="20"/>
                <w:lang w:eastAsia="zh-CN"/>
              </w:rPr>
            </w:pPr>
            <w:ins w:id="18346"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8347" w:author="ORANGE" w:date="2019-04-18T09:41:00Z"/>
                <w:rFonts w:ascii="Courier New" w:hAnsi="Courier New"/>
                <w:sz w:val="20"/>
                <w:lang w:eastAsia="zh-CN"/>
              </w:rPr>
            </w:pPr>
            <w:ins w:id="18348"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8349" w:author="ORANGE" w:date="2019-04-18T09:41:00Z"/>
                <w:b/>
              </w:rPr>
            </w:pPr>
            <w:ins w:id="18350" w:author="ORANGE" w:date="2019-04-18T09:41:00Z">
              <w:r w:rsidRPr="004E1C5C">
                <w:t>It identifies uniquely a subscription</w:t>
              </w:r>
            </w:ins>
          </w:p>
        </w:tc>
      </w:tr>
      <w:tr w:rsidR="008E6A8E" w14:paraId="1FAE56DF" w14:textId="77777777" w:rsidTr="000D7D6D">
        <w:trPr>
          <w:jc w:val="center"/>
          <w:ins w:id="18351" w:author="ORANGE" w:date="2019-04-18T09:41:00Z"/>
        </w:trPr>
        <w:tc>
          <w:tcPr>
            <w:tcW w:w="0" w:type="auto"/>
          </w:tcPr>
          <w:p w14:paraId="4FE839CA" w14:textId="77777777" w:rsidR="008E6A8E" w:rsidRDefault="008E6A8E" w:rsidP="000D7D6D">
            <w:pPr>
              <w:pStyle w:val="TAL"/>
              <w:rPr>
                <w:ins w:id="18352" w:author="ORANGE" w:date="2019-04-18T09:41:00Z"/>
                <w:rFonts w:ascii="Courier New" w:hAnsi="Courier New"/>
                <w:sz w:val="20"/>
              </w:rPr>
            </w:pPr>
            <w:ins w:id="18353"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8354" w:author="ORANGE" w:date="2019-04-18T09:41:00Z"/>
              </w:rPr>
            </w:pPr>
            <w:ins w:id="18355" w:author="ORANGE" w:date="2019-04-18T09:41:00Z">
              <w:r>
                <w:t>M</w:t>
              </w:r>
            </w:ins>
          </w:p>
        </w:tc>
        <w:tc>
          <w:tcPr>
            <w:tcW w:w="0" w:type="auto"/>
          </w:tcPr>
          <w:p w14:paraId="15C66BC3" w14:textId="77777777" w:rsidR="008E6A8E" w:rsidRDefault="008E6A8E" w:rsidP="000D7D6D">
            <w:pPr>
              <w:pStyle w:val="TAL"/>
              <w:rPr>
                <w:ins w:id="18356" w:author="ORANGE" w:date="2019-04-18T09:41:00Z"/>
              </w:rPr>
            </w:pPr>
            <w:ins w:id="18357" w:author="ORANGE" w:date="2019-04-18T09:41:00Z">
              <w:r>
                <w:t xml:space="preserve">It indicates the MOICreation event time. </w:t>
              </w:r>
            </w:ins>
          </w:p>
        </w:tc>
        <w:tc>
          <w:tcPr>
            <w:tcW w:w="0" w:type="auto"/>
          </w:tcPr>
          <w:p w14:paraId="7820DC3F" w14:textId="77777777" w:rsidR="008E6A8E" w:rsidRDefault="008E6A8E" w:rsidP="000D7D6D">
            <w:pPr>
              <w:pStyle w:val="TAL"/>
              <w:rPr>
                <w:ins w:id="18358" w:author="ORANGE" w:date="2019-04-18T09:41:00Z"/>
              </w:rPr>
            </w:pPr>
            <w:ins w:id="18359" w:author="ORANGE" w:date="2019-04-18T09:41:00Z">
              <w:r>
                <w:t>The semantics of Generalised Time specified by ITU-T[17] shall be used here.</w:t>
              </w:r>
            </w:ins>
          </w:p>
        </w:tc>
      </w:tr>
      <w:tr w:rsidR="008E6A8E" w14:paraId="3E2C29D8" w14:textId="77777777" w:rsidTr="000D7D6D">
        <w:trPr>
          <w:jc w:val="center"/>
          <w:ins w:id="18360" w:author="ORANGE" w:date="2019-04-18T09:41:00Z"/>
        </w:trPr>
        <w:tc>
          <w:tcPr>
            <w:tcW w:w="0" w:type="auto"/>
          </w:tcPr>
          <w:p w14:paraId="7E4777C2" w14:textId="77777777" w:rsidR="008E6A8E" w:rsidRDefault="008E6A8E" w:rsidP="000D7D6D">
            <w:pPr>
              <w:pStyle w:val="TAL"/>
              <w:rPr>
                <w:ins w:id="18361" w:author="ORANGE" w:date="2019-04-18T09:41:00Z"/>
                <w:rFonts w:ascii="Courier New" w:hAnsi="Courier New"/>
                <w:sz w:val="20"/>
              </w:rPr>
            </w:pPr>
            <w:ins w:id="18362"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8363" w:author="ORANGE" w:date="2019-04-18T09:41:00Z"/>
              </w:rPr>
            </w:pPr>
            <w:ins w:id="18364" w:author="ORANGE" w:date="2019-04-18T09:41:00Z">
              <w:r>
                <w:t>M</w:t>
              </w:r>
            </w:ins>
          </w:p>
        </w:tc>
        <w:tc>
          <w:tcPr>
            <w:tcW w:w="0" w:type="auto"/>
          </w:tcPr>
          <w:p w14:paraId="6986045E" w14:textId="77777777" w:rsidR="008E6A8E" w:rsidRDefault="008E6A8E" w:rsidP="000D7D6D">
            <w:pPr>
              <w:pStyle w:val="TAL"/>
              <w:rPr>
                <w:ins w:id="18365" w:author="ORANGE" w:date="2019-04-18T09:41:00Z"/>
              </w:rPr>
            </w:pPr>
            <w:ins w:id="18366"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8367" w:author="ORANGE" w:date="2019-04-18T09:41:00Z"/>
              </w:rPr>
            </w:pPr>
            <w:ins w:id="18368" w:author="ORANGE" w:date="2019-04-18T09:41:00Z">
              <w:r>
                <w:t xml:space="preserve"> -</w:t>
              </w:r>
            </w:ins>
          </w:p>
        </w:tc>
      </w:tr>
      <w:tr w:rsidR="008E6A8E" w14:paraId="74A5CC9B" w14:textId="77777777" w:rsidTr="000D7D6D">
        <w:trPr>
          <w:jc w:val="center"/>
          <w:ins w:id="18369" w:author="ORANGE" w:date="2019-04-18T09:41:00Z"/>
        </w:trPr>
        <w:tc>
          <w:tcPr>
            <w:tcW w:w="0" w:type="auto"/>
          </w:tcPr>
          <w:p w14:paraId="3F4E2314" w14:textId="77777777" w:rsidR="008E6A8E" w:rsidRDefault="008E6A8E" w:rsidP="000D7D6D">
            <w:pPr>
              <w:pStyle w:val="TAL"/>
              <w:rPr>
                <w:ins w:id="18370" w:author="ORANGE" w:date="2019-04-18T09:41:00Z"/>
                <w:rFonts w:ascii="Courier New" w:hAnsi="Courier New"/>
                <w:sz w:val="20"/>
              </w:rPr>
            </w:pPr>
            <w:ins w:id="18371"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8372" w:author="ORANGE" w:date="2019-04-18T09:41:00Z"/>
              </w:rPr>
            </w:pPr>
            <w:ins w:id="18373" w:author="ORANGE" w:date="2019-04-18T09:41:00Z">
              <w:r>
                <w:rPr>
                  <w:lang w:eastAsia="zh-CN"/>
                </w:rPr>
                <w:t>CM</w:t>
              </w:r>
            </w:ins>
          </w:p>
        </w:tc>
        <w:tc>
          <w:tcPr>
            <w:tcW w:w="0" w:type="auto"/>
          </w:tcPr>
          <w:p w14:paraId="49EBBC7B" w14:textId="77777777" w:rsidR="008E6A8E" w:rsidRDefault="008E6A8E" w:rsidP="000D7D6D">
            <w:pPr>
              <w:pStyle w:val="TAL"/>
              <w:rPr>
                <w:ins w:id="18374" w:author="ORANGE" w:date="2019-04-18T09:41:00Z"/>
              </w:rPr>
            </w:pPr>
            <w:ins w:id="18375"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8376" w:author="ORANGE" w:date="2019-04-18T09:41:00Z"/>
                <w:lang w:eastAsia="zh-CN"/>
              </w:rPr>
            </w:pPr>
            <w:ins w:id="18377"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8378" w:author="ORANGE" w:date="2019-04-18T09:41:00Z"/>
        </w:trPr>
        <w:tc>
          <w:tcPr>
            <w:tcW w:w="0" w:type="auto"/>
          </w:tcPr>
          <w:p w14:paraId="17A73AF1" w14:textId="77777777" w:rsidR="008E6A8E" w:rsidRPr="00DD70DF" w:rsidRDefault="008E6A8E" w:rsidP="000D7D6D">
            <w:pPr>
              <w:pStyle w:val="TAL"/>
              <w:rPr>
                <w:ins w:id="18379" w:author="ORANGE" w:date="2019-04-18T09:41:00Z"/>
              </w:rPr>
            </w:pPr>
            <w:ins w:id="18380"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8381" w:author="ORANGE" w:date="2019-04-18T09:41:00Z"/>
              </w:rPr>
            </w:pPr>
            <w:ins w:id="18382" w:author="ORANGE" w:date="2019-04-18T09:41:00Z">
              <w:r>
                <w:t>O</w:t>
              </w:r>
            </w:ins>
          </w:p>
        </w:tc>
        <w:tc>
          <w:tcPr>
            <w:tcW w:w="0" w:type="auto"/>
          </w:tcPr>
          <w:p w14:paraId="089DD8D7" w14:textId="77777777" w:rsidR="008E6A8E" w:rsidRDefault="008E6A8E" w:rsidP="000D7D6D">
            <w:pPr>
              <w:pStyle w:val="TAL"/>
              <w:rPr>
                <w:ins w:id="18383" w:author="ORANGE" w:date="2019-04-18T09:41:00Z"/>
              </w:rPr>
            </w:pPr>
            <w:ins w:id="18384" w:author="ORANGE" w:date="2019-04-18T09:41:00Z">
              <w:r>
                <w:t>LIST OF SEQUENCE &lt;AttributeName, AttributeValue&gt;</w:t>
              </w:r>
            </w:ins>
          </w:p>
        </w:tc>
        <w:tc>
          <w:tcPr>
            <w:tcW w:w="0" w:type="auto"/>
          </w:tcPr>
          <w:p w14:paraId="2A94636F" w14:textId="77777777" w:rsidR="008E6A8E" w:rsidRDefault="008E6A8E" w:rsidP="000D7D6D">
            <w:pPr>
              <w:pStyle w:val="TAL"/>
              <w:rPr>
                <w:ins w:id="18385" w:author="ORANGE" w:date="2019-04-18T09:41:00Z"/>
              </w:rPr>
            </w:pPr>
            <w:ins w:id="18386" w:author="ORANGE" w:date="2019-04-18T09:41:00Z">
              <w:r>
                <w:t>The attributes (name/value pairs) of the created MOI.</w:t>
              </w:r>
            </w:ins>
          </w:p>
        </w:tc>
      </w:tr>
      <w:tr w:rsidR="008E6A8E" w14:paraId="6779517C" w14:textId="77777777" w:rsidTr="000D7D6D">
        <w:trPr>
          <w:jc w:val="center"/>
          <w:ins w:id="18387" w:author="ORANGE" w:date="2019-04-18T09:41:00Z"/>
        </w:trPr>
        <w:tc>
          <w:tcPr>
            <w:tcW w:w="0" w:type="auto"/>
          </w:tcPr>
          <w:p w14:paraId="2A79EA15" w14:textId="77777777" w:rsidR="008E6A8E" w:rsidRDefault="008E6A8E" w:rsidP="000D7D6D">
            <w:pPr>
              <w:pStyle w:val="TAL"/>
              <w:rPr>
                <w:ins w:id="18388" w:author="ORANGE" w:date="2019-04-18T09:41:00Z"/>
                <w:rFonts w:ascii="Courier New" w:hAnsi="Courier New"/>
                <w:sz w:val="20"/>
              </w:rPr>
            </w:pPr>
            <w:ins w:id="18389"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8390" w:author="ORANGE" w:date="2019-04-18T09:41:00Z"/>
              </w:rPr>
            </w:pPr>
            <w:ins w:id="18391" w:author="ORANGE" w:date="2019-04-18T09:41:00Z">
              <w:r>
                <w:t>O</w:t>
              </w:r>
            </w:ins>
          </w:p>
        </w:tc>
        <w:tc>
          <w:tcPr>
            <w:tcW w:w="0" w:type="auto"/>
          </w:tcPr>
          <w:p w14:paraId="3F68DF9B" w14:textId="77777777" w:rsidR="008E6A8E" w:rsidRDefault="008E6A8E" w:rsidP="000D7D6D">
            <w:pPr>
              <w:pStyle w:val="TAL"/>
              <w:rPr>
                <w:ins w:id="18392" w:author="ORANGE" w:date="2019-04-18T09:41:00Z"/>
              </w:rPr>
            </w:pPr>
            <w:ins w:id="18393"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8394" w:author="ORANGE" w:date="2019-04-18T09:41:00Z"/>
              </w:rPr>
            </w:pPr>
            <w:ins w:id="18395" w:author="ORANGE" w:date="2019-04-18T09:41:00Z">
              <w:r>
                <w:t>-</w:t>
              </w:r>
            </w:ins>
          </w:p>
        </w:tc>
      </w:tr>
    </w:tbl>
    <w:p w14:paraId="3437F9C9" w14:textId="77777777" w:rsidR="008E6A8E" w:rsidRPr="00DB67FA" w:rsidRDefault="008E6A8E" w:rsidP="008E6A8E">
      <w:pPr>
        <w:rPr>
          <w:ins w:id="18396" w:author="ORANGE" w:date="2019-04-18T09:41:00Z"/>
        </w:rPr>
      </w:pPr>
    </w:p>
    <w:p w14:paraId="62765189" w14:textId="4D314FF9" w:rsidR="008E6A8E" w:rsidRDefault="00381131" w:rsidP="005662DD">
      <w:pPr>
        <w:pStyle w:val="Titre5"/>
        <w:rPr>
          <w:ins w:id="18397" w:author="ORANGE" w:date="2019-04-18T09:41:00Z"/>
        </w:rPr>
      </w:pPr>
      <w:bookmarkStart w:id="18398" w:name="_Toc532541861"/>
      <w:ins w:id="18399" w:author="ORANGE" w:date="2019-06-14T13:14:00Z">
        <w:r>
          <w:t>11.</w:t>
        </w:r>
      </w:ins>
      <w:ins w:id="18400" w:author="ORANGE" w:date="2019-04-18T09:53:00Z">
        <w:r w:rsidR="005662DD">
          <w:t>1</w:t>
        </w:r>
      </w:ins>
      <w:ins w:id="18401" w:author="ORANGE" w:date="2019-04-18T09:41:00Z">
        <w:r w:rsidR="008E6A8E">
          <w:t>.1.7.3</w:t>
        </w:r>
        <w:r w:rsidR="008E6A8E">
          <w:tab/>
          <w:t>Triggering event</w:t>
        </w:r>
        <w:bookmarkEnd w:id="18398"/>
      </w:ins>
    </w:p>
    <w:p w14:paraId="7022D37A" w14:textId="62584120" w:rsidR="008E6A8E" w:rsidRDefault="00381131" w:rsidP="005662DD">
      <w:pPr>
        <w:pStyle w:val="Titre6"/>
        <w:rPr>
          <w:ins w:id="18402" w:author="ORANGE" w:date="2019-04-18T09:41:00Z"/>
        </w:rPr>
      </w:pPr>
      <w:bookmarkStart w:id="18403" w:name="_Toc532541862"/>
      <w:ins w:id="18404" w:author="ORANGE" w:date="2019-06-14T13:14:00Z">
        <w:r>
          <w:t>11.</w:t>
        </w:r>
      </w:ins>
      <w:ins w:id="18405" w:author="ORANGE" w:date="2019-04-18T09:53:00Z">
        <w:r w:rsidR="005662DD">
          <w:t>1</w:t>
        </w:r>
      </w:ins>
      <w:ins w:id="18406" w:author="ORANGE" w:date="2019-04-18T09:41:00Z">
        <w:r w:rsidR="008E6A8E">
          <w:t>.1.7.3.1</w:t>
        </w:r>
        <w:r w:rsidR="008E6A8E">
          <w:tab/>
          <w:t>From-state</w:t>
        </w:r>
        <w:bookmarkEnd w:id="18403"/>
      </w:ins>
    </w:p>
    <w:p w14:paraId="0317DFF1" w14:textId="77777777" w:rsidR="008E6A8E" w:rsidRDefault="008E6A8E" w:rsidP="008E6A8E">
      <w:pPr>
        <w:rPr>
          <w:ins w:id="18407" w:author="ORANGE" w:date="2019-04-18T09:41:00Z"/>
        </w:rPr>
      </w:pPr>
      <w:ins w:id="18408" w:author="ORANGE" w:date="2019-04-18T09:41:00Z">
        <w:r>
          <w:t>stateBeforeObjectCreation.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8409" w:author="ORANGE" w:date="2019-04-18T09:41:00Z"/>
        </w:trPr>
        <w:tc>
          <w:tcPr>
            <w:tcW w:w="1851" w:type="pct"/>
            <w:shd w:val="clear" w:color="auto" w:fill="E0E0E0"/>
          </w:tcPr>
          <w:p w14:paraId="45F6D454" w14:textId="77777777" w:rsidR="008E6A8E" w:rsidRDefault="008E6A8E" w:rsidP="000D7D6D">
            <w:pPr>
              <w:pStyle w:val="TAH"/>
              <w:rPr>
                <w:ins w:id="18410" w:author="ORANGE" w:date="2019-04-18T09:41:00Z"/>
              </w:rPr>
            </w:pPr>
            <w:ins w:id="18411" w:author="ORANGE" w:date="2019-04-18T09:41:00Z">
              <w:r>
                <w:t>Assertion Name</w:t>
              </w:r>
            </w:ins>
          </w:p>
        </w:tc>
        <w:tc>
          <w:tcPr>
            <w:tcW w:w="3149" w:type="pct"/>
            <w:shd w:val="clear" w:color="auto" w:fill="E0E0E0"/>
          </w:tcPr>
          <w:p w14:paraId="293C61B4" w14:textId="77777777" w:rsidR="008E6A8E" w:rsidRDefault="008E6A8E" w:rsidP="000D7D6D">
            <w:pPr>
              <w:pStyle w:val="TAH"/>
              <w:rPr>
                <w:ins w:id="18412" w:author="ORANGE" w:date="2019-04-18T09:41:00Z"/>
              </w:rPr>
            </w:pPr>
            <w:ins w:id="18413" w:author="ORANGE" w:date="2019-04-18T09:41:00Z">
              <w:r>
                <w:t>Definition</w:t>
              </w:r>
            </w:ins>
          </w:p>
        </w:tc>
      </w:tr>
      <w:tr w:rsidR="008E6A8E" w14:paraId="60729D5C" w14:textId="77777777" w:rsidTr="000D7D6D">
        <w:trPr>
          <w:jc w:val="center"/>
          <w:ins w:id="18414" w:author="ORANGE" w:date="2019-04-18T09:41:00Z"/>
        </w:trPr>
        <w:tc>
          <w:tcPr>
            <w:tcW w:w="1851" w:type="pct"/>
          </w:tcPr>
          <w:p w14:paraId="300D90D9" w14:textId="77777777" w:rsidR="008E6A8E" w:rsidRDefault="008E6A8E" w:rsidP="000D7D6D">
            <w:pPr>
              <w:pStyle w:val="TAL"/>
              <w:rPr>
                <w:ins w:id="18415" w:author="ORANGE" w:date="2019-04-18T09:41:00Z"/>
                <w:sz w:val="20"/>
              </w:rPr>
            </w:pPr>
            <w:ins w:id="18416"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8417" w:author="ORANGE" w:date="2019-04-18T09:41:00Z"/>
              </w:rPr>
            </w:pPr>
            <w:ins w:id="18418" w:author="ORANGE" w:date="2019-04-18T09:41:00Z">
              <w:r>
                <w:t>The number of instances of the IOC ManagedEntity is equal to N.</w:t>
              </w:r>
            </w:ins>
          </w:p>
        </w:tc>
      </w:tr>
    </w:tbl>
    <w:p w14:paraId="280BB3D5" w14:textId="77777777" w:rsidR="008E6A8E" w:rsidRDefault="008E6A8E" w:rsidP="008E6A8E">
      <w:pPr>
        <w:rPr>
          <w:ins w:id="18419" w:author="ORANGE" w:date="2019-04-18T09:41:00Z"/>
        </w:rPr>
      </w:pPr>
    </w:p>
    <w:p w14:paraId="63FEAAF3" w14:textId="6F53099F" w:rsidR="008E6A8E" w:rsidRDefault="00381131" w:rsidP="00D52048">
      <w:pPr>
        <w:pStyle w:val="Titre6"/>
        <w:rPr>
          <w:ins w:id="18420" w:author="ORANGE" w:date="2019-04-18T09:41:00Z"/>
        </w:rPr>
      </w:pPr>
      <w:bookmarkStart w:id="18421" w:name="_Toc532541863"/>
      <w:ins w:id="18422" w:author="ORANGE" w:date="2019-06-14T13:14:00Z">
        <w:r>
          <w:t>11.</w:t>
        </w:r>
      </w:ins>
      <w:ins w:id="18423" w:author="ORANGE" w:date="2019-04-18T10:32:00Z">
        <w:r w:rsidR="00D52048">
          <w:t>1</w:t>
        </w:r>
      </w:ins>
      <w:ins w:id="18424" w:author="ORANGE" w:date="2019-04-18T09:41:00Z">
        <w:r w:rsidR="008E6A8E">
          <w:t>.1.7.3.2</w:t>
        </w:r>
        <w:r w:rsidR="008E6A8E">
          <w:tab/>
          <w:t>To-state</w:t>
        </w:r>
        <w:bookmarkEnd w:id="18421"/>
      </w:ins>
    </w:p>
    <w:p w14:paraId="3BF10B70" w14:textId="77777777" w:rsidR="008E6A8E" w:rsidRDefault="008E6A8E" w:rsidP="008E6A8E">
      <w:pPr>
        <w:keepNext/>
        <w:rPr>
          <w:ins w:id="18425" w:author="ORANGE" w:date="2019-04-18T09:41:00Z"/>
        </w:rPr>
      </w:pPr>
      <w:ins w:id="18426" w:author="ORANGE" w:date="2019-04-18T09:41:00Z">
        <w:r>
          <w:t>stateAfterObjectCreation.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8427" w:author="ORANGE" w:date="2019-04-18T09:41:00Z"/>
        </w:trPr>
        <w:tc>
          <w:tcPr>
            <w:tcW w:w="1742" w:type="pct"/>
            <w:shd w:val="clear" w:color="auto" w:fill="E0E0E0"/>
          </w:tcPr>
          <w:p w14:paraId="29509564" w14:textId="77777777" w:rsidR="008E6A8E" w:rsidRDefault="008E6A8E" w:rsidP="000D7D6D">
            <w:pPr>
              <w:pStyle w:val="TAH"/>
              <w:rPr>
                <w:ins w:id="18428" w:author="ORANGE" w:date="2019-04-18T09:41:00Z"/>
              </w:rPr>
            </w:pPr>
            <w:ins w:id="18429" w:author="ORANGE" w:date="2019-04-18T09:41:00Z">
              <w:r>
                <w:t>Assertion Name</w:t>
              </w:r>
            </w:ins>
          </w:p>
        </w:tc>
        <w:tc>
          <w:tcPr>
            <w:tcW w:w="3258" w:type="pct"/>
            <w:shd w:val="clear" w:color="auto" w:fill="E0E0E0"/>
          </w:tcPr>
          <w:p w14:paraId="137FDEAB" w14:textId="77777777" w:rsidR="008E6A8E" w:rsidRDefault="008E6A8E" w:rsidP="000D7D6D">
            <w:pPr>
              <w:pStyle w:val="TAH"/>
              <w:rPr>
                <w:ins w:id="18430" w:author="ORANGE" w:date="2019-04-18T09:41:00Z"/>
              </w:rPr>
            </w:pPr>
            <w:ins w:id="18431" w:author="ORANGE" w:date="2019-04-18T09:41:00Z">
              <w:r>
                <w:t>Definition</w:t>
              </w:r>
            </w:ins>
          </w:p>
        </w:tc>
      </w:tr>
      <w:tr w:rsidR="008E6A8E" w14:paraId="13AC4C26" w14:textId="77777777" w:rsidTr="000D7D6D">
        <w:trPr>
          <w:jc w:val="center"/>
          <w:ins w:id="18432" w:author="ORANGE" w:date="2019-04-18T09:41:00Z"/>
        </w:trPr>
        <w:tc>
          <w:tcPr>
            <w:tcW w:w="1742" w:type="pct"/>
          </w:tcPr>
          <w:p w14:paraId="02EC1A65" w14:textId="77777777" w:rsidR="008E6A8E" w:rsidRDefault="008E6A8E" w:rsidP="000D7D6D">
            <w:pPr>
              <w:pStyle w:val="TAL"/>
              <w:rPr>
                <w:ins w:id="18433" w:author="ORANGE" w:date="2019-04-18T09:41:00Z"/>
                <w:sz w:val="20"/>
              </w:rPr>
            </w:pPr>
            <w:ins w:id="18434"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8435" w:author="ORANGE" w:date="2019-04-18T09:41:00Z"/>
              </w:rPr>
            </w:pPr>
            <w:ins w:id="18436" w:author="ORANGE" w:date="2019-04-18T09:41:00Z">
              <w:r>
                <w:t>The number of instances of the IOC ManagedEntity is equal to N + 1.</w:t>
              </w:r>
            </w:ins>
          </w:p>
        </w:tc>
      </w:tr>
    </w:tbl>
    <w:p w14:paraId="53F1FC69" w14:textId="77777777" w:rsidR="008E6A8E" w:rsidRPr="00A520A9" w:rsidRDefault="008E6A8E" w:rsidP="008E6A8E">
      <w:pPr>
        <w:jc w:val="both"/>
        <w:rPr>
          <w:ins w:id="18437" w:author="ORANGE" w:date="2019-04-18T09:41:00Z"/>
          <w:noProof/>
          <w:lang w:eastAsia="zh-CN"/>
        </w:rPr>
      </w:pPr>
    </w:p>
    <w:p w14:paraId="056D213D" w14:textId="77777777" w:rsidR="008E6A8E" w:rsidRPr="00AA4EC7" w:rsidRDefault="008E6A8E" w:rsidP="008E6A8E">
      <w:pPr>
        <w:jc w:val="both"/>
        <w:rPr>
          <w:ins w:id="18438" w:author="ORANGE" w:date="2019-04-18T09:41:00Z"/>
          <w:noProof/>
          <w:lang w:val="en-US" w:eastAsia="zh-CN"/>
        </w:rPr>
      </w:pPr>
    </w:p>
    <w:p w14:paraId="46A0D383" w14:textId="59BBE47F" w:rsidR="008E6A8E" w:rsidRDefault="00381131" w:rsidP="00D52048">
      <w:pPr>
        <w:pStyle w:val="Titre4"/>
        <w:rPr>
          <w:ins w:id="18439" w:author="ORANGE" w:date="2019-04-18T09:41:00Z"/>
        </w:rPr>
      </w:pPr>
      <w:bookmarkStart w:id="18440" w:name="_Toc532541864"/>
      <w:ins w:id="18441" w:author="ORANGE" w:date="2019-06-14T13:14:00Z">
        <w:r>
          <w:t>11.</w:t>
        </w:r>
      </w:ins>
      <w:ins w:id="18442" w:author="ORANGE" w:date="2019-04-18T10:33:00Z">
        <w:r w:rsidR="00D52048">
          <w:t>1</w:t>
        </w:r>
      </w:ins>
      <w:ins w:id="18443"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8440"/>
      </w:ins>
    </w:p>
    <w:p w14:paraId="22DF24D4" w14:textId="7AB35638" w:rsidR="008E6A8E" w:rsidRPr="00CF2F3C" w:rsidRDefault="00381131" w:rsidP="00D52048">
      <w:pPr>
        <w:pStyle w:val="Titre5"/>
        <w:rPr>
          <w:ins w:id="18444" w:author="ORANGE" w:date="2019-04-18T09:41:00Z"/>
        </w:rPr>
      </w:pPr>
      <w:bookmarkStart w:id="18445" w:name="_Toc532541865"/>
      <w:ins w:id="18446" w:author="ORANGE" w:date="2019-06-14T13:14:00Z">
        <w:r>
          <w:t>11.</w:t>
        </w:r>
      </w:ins>
      <w:ins w:id="18447" w:author="ORANGE" w:date="2019-04-18T10:35:00Z">
        <w:r w:rsidR="00D52048">
          <w:t>1</w:t>
        </w:r>
      </w:ins>
      <w:ins w:id="18448" w:author="ORANGE" w:date="2019-04-18T09:41:00Z">
        <w:r w:rsidR="008E6A8E">
          <w:t>.1.8.1</w:t>
        </w:r>
        <w:r w:rsidR="008E6A8E">
          <w:tab/>
          <w:t>Definition</w:t>
        </w:r>
        <w:bookmarkEnd w:id="18445"/>
      </w:ins>
    </w:p>
    <w:p w14:paraId="6594A37E" w14:textId="77777777" w:rsidR="008E6A8E" w:rsidRDefault="008E6A8E" w:rsidP="008E6A8E">
      <w:pPr>
        <w:rPr>
          <w:ins w:id="18449" w:author="ORANGE" w:date="2019-04-18T09:41:00Z"/>
        </w:rPr>
      </w:pPr>
      <w:ins w:id="18450" w:author="ORANGE" w:date="2019-04-18T09:41:00Z">
        <w:r>
          <w:t>This notification notifies the subscribed consumers</w:t>
        </w:r>
        <w:r w:rsidRPr="002C46D9">
          <w:t xml:space="preserve"> </w:t>
        </w:r>
        <w:r>
          <w:t xml:space="preserve">that an existing Managed Object Instance has been deleted. </w:t>
        </w:r>
      </w:ins>
    </w:p>
    <w:p w14:paraId="125107BF" w14:textId="05F1C7B3" w:rsidR="008E6A8E" w:rsidRDefault="00381131" w:rsidP="00D52048">
      <w:pPr>
        <w:pStyle w:val="Titre5"/>
        <w:rPr>
          <w:ins w:id="18451" w:author="ORANGE" w:date="2019-04-18T09:41:00Z"/>
        </w:rPr>
      </w:pPr>
      <w:bookmarkStart w:id="18452" w:name="_Toc532541866"/>
      <w:ins w:id="18453" w:author="ORANGE" w:date="2019-06-14T13:14:00Z">
        <w:r>
          <w:lastRenderedPageBreak/>
          <w:t>11.</w:t>
        </w:r>
      </w:ins>
      <w:ins w:id="18454" w:author="ORANGE" w:date="2019-04-18T10:35:00Z">
        <w:r w:rsidR="00D52048">
          <w:t>1</w:t>
        </w:r>
      </w:ins>
      <w:ins w:id="18455" w:author="ORANGE" w:date="2019-04-18T09:41:00Z">
        <w:r w:rsidR="008E6A8E">
          <w:t>.1.8.2</w:t>
        </w:r>
        <w:r w:rsidR="008E6A8E">
          <w:tab/>
          <w:t>Input parameters</w:t>
        </w:r>
        <w:bookmarkEnd w:id="18452"/>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8456" w:author="ORANGE" w:date="2019-04-18T09:41:00Z"/>
        </w:trPr>
        <w:tc>
          <w:tcPr>
            <w:tcW w:w="0" w:type="auto"/>
            <w:shd w:val="pct15" w:color="auto" w:fill="FFFFFF"/>
          </w:tcPr>
          <w:p w14:paraId="49A2DE3D" w14:textId="77777777" w:rsidR="008E6A8E" w:rsidRDefault="008E6A8E" w:rsidP="000D7D6D">
            <w:pPr>
              <w:pStyle w:val="TAH"/>
              <w:rPr>
                <w:ins w:id="18457" w:author="ORANGE" w:date="2019-04-18T09:41:00Z"/>
              </w:rPr>
            </w:pPr>
            <w:ins w:id="18458" w:author="ORANGE" w:date="2019-04-18T09:41:00Z">
              <w:r>
                <w:t>Parameter Name</w:t>
              </w:r>
            </w:ins>
          </w:p>
        </w:tc>
        <w:tc>
          <w:tcPr>
            <w:tcW w:w="0" w:type="auto"/>
            <w:shd w:val="pct15" w:color="auto" w:fill="FFFFFF"/>
          </w:tcPr>
          <w:p w14:paraId="08349850" w14:textId="77777777" w:rsidR="008E6A8E" w:rsidRDefault="008E6A8E" w:rsidP="000D7D6D">
            <w:pPr>
              <w:pStyle w:val="TAH"/>
              <w:rPr>
                <w:ins w:id="18459" w:author="ORANGE" w:date="2019-04-18T09:41:00Z"/>
              </w:rPr>
            </w:pPr>
            <w:ins w:id="18460" w:author="ORANGE" w:date="2019-04-18T09:41:00Z">
              <w:r>
                <w:t>Support Qualifier</w:t>
              </w:r>
            </w:ins>
          </w:p>
        </w:tc>
        <w:tc>
          <w:tcPr>
            <w:tcW w:w="0" w:type="auto"/>
            <w:shd w:val="pct15" w:color="auto" w:fill="FFFFFF"/>
          </w:tcPr>
          <w:p w14:paraId="64C3F9D8" w14:textId="77777777" w:rsidR="008E6A8E" w:rsidRDefault="008E6A8E" w:rsidP="000D7D6D">
            <w:pPr>
              <w:pStyle w:val="TAH"/>
              <w:rPr>
                <w:ins w:id="18461" w:author="ORANGE" w:date="2019-04-18T09:41:00Z"/>
              </w:rPr>
            </w:pPr>
            <w:ins w:id="18462"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8463" w:author="ORANGE" w:date="2019-04-18T09:41:00Z"/>
              </w:rPr>
            </w:pPr>
            <w:ins w:id="18464" w:author="ORANGE" w:date="2019-04-18T09:41:00Z">
              <w:r>
                <w:t>Comment</w:t>
              </w:r>
            </w:ins>
          </w:p>
        </w:tc>
      </w:tr>
      <w:tr w:rsidR="008E6A8E" w14:paraId="097993B2" w14:textId="77777777" w:rsidTr="000D7D6D">
        <w:trPr>
          <w:jc w:val="center"/>
          <w:ins w:id="18465" w:author="ORANGE" w:date="2019-04-18T09:41:00Z"/>
        </w:trPr>
        <w:tc>
          <w:tcPr>
            <w:tcW w:w="0" w:type="auto"/>
          </w:tcPr>
          <w:p w14:paraId="7746F522" w14:textId="77777777" w:rsidR="008E6A8E" w:rsidRDefault="008E6A8E" w:rsidP="000D7D6D">
            <w:pPr>
              <w:pStyle w:val="TAL"/>
              <w:rPr>
                <w:ins w:id="18466" w:author="ORANGE" w:date="2019-04-18T09:41:00Z"/>
                <w:rFonts w:ascii="Courier New" w:hAnsi="Courier New" w:cs="Courier New"/>
              </w:rPr>
            </w:pPr>
            <w:ins w:id="18467"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8468" w:author="ORANGE" w:date="2019-04-18T09:41:00Z"/>
              </w:rPr>
            </w:pPr>
            <w:ins w:id="18469" w:author="ORANGE" w:date="2019-04-18T09:41:00Z">
              <w:r>
                <w:t>M</w:t>
              </w:r>
            </w:ins>
          </w:p>
        </w:tc>
        <w:tc>
          <w:tcPr>
            <w:tcW w:w="0" w:type="auto"/>
          </w:tcPr>
          <w:p w14:paraId="7191F44C" w14:textId="77777777" w:rsidR="008E6A8E" w:rsidRDefault="008E6A8E" w:rsidP="000D7D6D">
            <w:pPr>
              <w:pStyle w:val="TAL"/>
              <w:rPr>
                <w:ins w:id="18470" w:author="ORANGE" w:date="2019-04-18T09:41:00Z"/>
              </w:rPr>
            </w:pPr>
            <w:ins w:id="18471" w:author="ORANGE" w:date="2019-04-18T09:41:00Z">
              <w:r>
                <w:t>It shall carry the ManagedEntity class name.</w:t>
              </w:r>
            </w:ins>
          </w:p>
        </w:tc>
        <w:tc>
          <w:tcPr>
            <w:tcW w:w="0" w:type="auto"/>
          </w:tcPr>
          <w:p w14:paraId="07560139" w14:textId="77777777" w:rsidR="008E6A8E" w:rsidRDefault="008E6A8E" w:rsidP="000D7D6D">
            <w:pPr>
              <w:pStyle w:val="TAL"/>
              <w:rPr>
                <w:ins w:id="18472" w:author="ORANGE" w:date="2019-04-18T09:41:00Z"/>
              </w:rPr>
            </w:pPr>
            <w:ins w:id="18473" w:author="ORANGE" w:date="2019-04-18T09:41:00Z">
              <w:r>
                <w:t>It specifies the class name of the IOC. A network event has occurred in an instance of this class.</w:t>
              </w:r>
            </w:ins>
          </w:p>
        </w:tc>
      </w:tr>
      <w:tr w:rsidR="008E6A8E" w14:paraId="66195063" w14:textId="77777777" w:rsidTr="000D7D6D">
        <w:trPr>
          <w:jc w:val="center"/>
          <w:ins w:id="18474" w:author="ORANGE" w:date="2019-04-18T09:41:00Z"/>
        </w:trPr>
        <w:tc>
          <w:tcPr>
            <w:tcW w:w="0" w:type="auto"/>
          </w:tcPr>
          <w:p w14:paraId="1823B8AE" w14:textId="77777777" w:rsidR="008E6A8E" w:rsidRDefault="008E6A8E" w:rsidP="000D7D6D">
            <w:pPr>
              <w:pStyle w:val="TAL"/>
              <w:rPr>
                <w:ins w:id="18475" w:author="ORANGE" w:date="2019-04-18T09:41:00Z"/>
                <w:rFonts w:ascii="Courier New" w:hAnsi="Courier New" w:cs="Courier New"/>
              </w:rPr>
            </w:pPr>
            <w:ins w:id="18476"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8477" w:author="ORANGE" w:date="2019-04-18T09:41:00Z"/>
              </w:rPr>
            </w:pPr>
            <w:ins w:id="18478" w:author="ORANGE" w:date="2019-04-18T09:41:00Z">
              <w:r>
                <w:t>M</w:t>
              </w:r>
            </w:ins>
          </w:p>
        </w:tc>
        <w:tc>
          <w:tcPr>
            <w:tcW w:w="0" w:type="auto"/>
          </w:tcPr>
          <w:p w14:paraId="58B7A73E" w14:textId="77777777" w:rsidR="008E6A8E" w:rsidRDefault="008E6A8E" w:rsidP="000D7D6D">
            <w:pPr>
              <w:pStyle w:val="TAL"/>
              <w:rPr>
                <w:ins w:id="18479" w:author="ORANGE" w:date="2019-04-18T09:41:00Z"/>
              </w:rPr>
            </w:pPr>
            <w:ins w:id="18480" w:author="ORANGE" w:date="2019-04-18T09:41:00Z">
              <w:r>
                <w:t>It shall carry</w:t>
              </w:r>
            </w:ins>
          </w:p>
          <w:p w14:paraId="1897C82C" w14:textId="77777777" w:rsidR="008E6A8E" w:rsidRDefault="008E6A8E" w:rsidP="000D7D6D">
            <w:pPr>
              <w:pStyle w:val="TAL"/>
              <w:rPr>
                <w:ins w:id="18481" w:author="ORANGE" w:date="2019-04-18T09:41:00Z"/>
              </w:rPr>
            </w:pPr>
            <w:ins w:id="18482" w:author="ORANGE" w:date="2019-04-18T09:41:00Z">
              <w:r>
                <w:t>the DN of the ManagedEntitiy.</w:t>
              </w:r>
            </w:ins>
          </w:p>
        </w:tc>
        <w:tc>
          <w:tcPr>
            <w:tcW w:w="0" w:type="auto"/>
          </w:tcPr>
          <w:p w14:paraId="11E700E0" w14:textId="77777777" w:rsidR="008E6A8E" w:rsidRDefault="008E6A8E" w:rsidP="000D7D6D">
            <w:pPr>
              <w:pStyle w:val="TAL"/>
              <w:rPr>
                <w:ins w:id="18483" w:author="ORANGE" w:date="2019-04-18T09:41:00Z"/>
              </w:rPr>
            </w:pPr>
            <w:ins w:id="18484"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8485" w:author="ORANGE" w:date="2019-04-18T09:41:00Z"/>
        </w:trPr>
        <w:tc>
          <w:tcPr>
            <w:tcW w:w="0" w:type="auto"/>
          </w:tcPr>
          <w:p w14:paraId="742DDCF3" w14:textId="77777777" w:rsidR="008E6A8E" w:rsidRDefault="008E6A8E" w:rsidP="000D7D6D">
            <w:pPr>
              <w:pStyle w:val="TAL"/>
              <w:rPr>
                <w:ins w:id="18486" w:author="ORANGE" w:date="2019-04-18T09:41:00Z"/>
                <w:rFonts w:ascii="Courier New" w:hAnsi="Courier New" w:cs="Courier New"/>
              </w:rPr>
            </w:pPr>
            <w:ins w:id="18487"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8488" w:author="ORANGE" w:date="2019-04-18T09:41:00Z"/>
              </w:rPr>
            </w:pPr>
            <w:ins w:id="18489" w:author="ORANGE" w:date="2019-04-18T09:41:00Z">
              <w:r>
                <w:t>M</w:t>
              </w:r>
            </w:ins>
          </w:p>
        </w:tc>
        <w:tc>
          <w:tcPr>
            <w:tcW w:w="0" w:type="auto"/>
          </w:tcPr>
          <w:p w14:paraId="060C232A" w14:textId="77777777" w:rsidR="008E6A8E" w:rsidRDefault="008E6A8E" w:rsidP="000D7D6D">
            <w:pPr>
              <w:pStyle w:val="TAL"/>
              <w:rPr>
                <w:ins w:id="18490" w:author="ORANGE" w:date="2019-04-18T09:41:00Z"/>
              </w:rPr>
            </w:pPr>
            <w:ins w:id="18491"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8492" w:author="ORANGE" w:date="2019-04-18T09:41:00Z"/>
              </w:rPr>
            </w:pPr>
            <w:ins w:id="18493"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8494" w:author="ORANGE" w:date="2019-04-18T09:41:00Z"/>
              </w:rPr>
            </w:pPr>
          </w:p>
        </w:tc>
      </w:tr>
      <w:tr w:rsidR="008E6A8E" w14:paraId="051C9305" w14:textId="77777777" w:rsidTr="000D7D6D">
        <w:trPr>
          <w:jc w:val="center"/>
          <w:ins w:id="18495" w:author="ORANGE" w:date="2019-04-18T09:41:00Z"/>
        </w:trPr>
        <w:tc>
          <w:tcPr>
            <w:tcW w:w="0" w:type="auto"/>
          </w:tcPr>
          <w:p w14:paraId="0B50F6D2" w14:textId="77777777" w:rsidR="008E6A8E" w:rsidRDefault="008E6A8E" w:rsidP="000D7D6D">
            <w:pPr>
              <w:pStyle w:val="TAL"/>
              <w:rPr>
                <w:ins w:id="18496" w:author="ORANGE" w:date="2019-04-18T09:41:00Z"/>
                <w:rFonts w:ascii="Courier New" w:hAnsi="Courier New"/>
                <w:sz w:val="20"/>
              </w:rPr>
            </w:pPr>
            <w:ins w:id="18497"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8498" w:author="ORANGE" w:date="2019-04-18T09:41:00Z"/>
              </w:rPr>
            </w:pPr>
            <w:ins w:id="18499" w:author="ORANGE" w:date="2019-04-18T09:41:00Z">
              <w:r>
                <w:t>M</w:t>
              </w:r>
            </w:ins>
          </w:p>
        </w:tc>
        <w:tc>
          <w:tcPr>
            <w:tcW w:w="0" w:type="auto"/>
          </w:tcPr>
          <w:p w14:paraId="3982247D" w14:textId="77777777" w:rsidR="008E6A8E" w:rsidRDefault="008E6A8E" w:rsidP="000D7D6D">
            <w:pPr>
              <w:pStyle w:val="TAL"/>
              <w:rPr>
                <w:ins w:id="18500" w:author="ORANGE" w:date="2019-04-18T09:41:00Z"/>
              </w:rPr>
            </w:pPr>
            <w:ins w:id="18501"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8502" w:author="ORANGE" w:date="2019-04-18T09:41:00Z"/>
              </w:rPr>
            </w:pPr>
          </w:p>
        </w:tc>
        <w:tc>
          <w:tcPr>
            <w:tcW w:w="0" w:type="auto"/>
          </w:tcPr>
          <w:p w14:paraId="3E2AA584" w14:textId="77777777" w:rsidR="008E6A8E" w:rsidRDefault="008E6A8E" w:rsidP="000D7D6D">
            <w:pPr>
              <w:pStyle w:val="TAL"/>
              <w:rPr>
                <w:ins w:id="18503" w:author="ORANGE" w:date="2019-04-18T09:41:00Z"/>
                <w:lang w:eastAsia="zh-CN"/>
              </w:rPr>
            </w:pPr>
            <w:ins w:id="18504" w:author="ORANGE" w:date="2019-04-18T09:41:00Z">
              <w:r>
                <w:t>It specifies the type of notification.</w:t>
              </w:r>
            </w:ins>
          </w:p>
        </w:tc>
      </w:tr>
      <w:tr w:rsidR="008E6A8E" w14:paraId="3EC9B7A8" w14:textId="77777777" w:rsidTr="000D7D6D">
        <w:trPr>
          <w:jc w:val="center"/>
          <w:ins w:id="18505" w:author="ORANGE" w:date="2019-04-18T09:41:00Z"/>
        </w:trPr>
        <w:tc>
          <w:tcPr>
            <w:tcW w:w="0" w:type="auto"/>
          </w:tcPr>
          <w:p w14:paraId="3440E708" w14:textId="77777777" w:rsidR="008E6A8E" w:rsidRDefault="008E6A8E" w:rsidP="000D7D6D">
            <w:pPr>
              <w:pStyle w:val="TAL"/>
              <w:rPr>
                <w:ins w:id="18506" w:author="ORANGE" w:date="2019-04-18T09:41:00Z"/>
                <w:rFonts w:ascii="Courier New" w:hAnsi="Courier New"/>
                <w:sz w:val="20"/>
              </w:rPr>
            </w:pPr>
            <w:ins w:id="18507"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8508" w:author="ORANGE" w:date="2019-04-18T09:41:00Z"/>
              </w:rPr>
            </w:pPr>
            <w:ins w:id="18509" w:author="ORANGE" w:date="2019-04-18T09:41:00Z">
              <w:r>
                <w:t>M</w:t>
              </w:r>
            </w:ins>
          </w:p>
        </w:tc>
        <w:tc>
          <w:tcPr>
            <w:tcW w:w="0" w:type="auto"/>
          </w:tcPr>
          <w:p w14:paraId="4DA0A22C" w14:textId="77777777" w:rsidR="008E6A8E" w:rsidRDefault="008E6A8E" w:rsidP="000D7D6D">
            <w:pPr>
              <w:pStyle w:val="TAL"/>
              <w:rPr>
                <w:ins w:id="18510" w:author="ORANGE" w:date="2019-04-18T09:41:00Z"/>
              </w:rPr>
            </w:pPr>
            <w:ins w:id="18511" w:author="ORANGE" w:date="2019-04-18T09:41:00Z">
              <w:r>
                <w:t>It indicates the MOIDeletion event time.</w:t>
              </w:r>
            </w:ins>
          </w:p>
        </w:tc>
        <w:tc>
          <w:tcPr>
            <w:tcW w:w="0" w:type="auto"/>
          </w:tcPr>
          <w:p w14:paraId="267A598A" w14:textId="77777777" w:rsidR="008E6A8E" w:rsidRDefault="008E6A8E" w:rsidP="000D7D6D">
            <w:pPr>
              <w:pStyle w:val="TAL"/>
              <w:rPr>
                <w:ins w:id="18512" w:author="ORANGE" w:date="2019-04-18T09:41:00Z"/>
              </w:rPr>
            </w:pPr>
            <w:ins w:id="18513" w:author="ORANGE" w:date="2019-04-18T09:41:00Z">
              <w:r>
                <w:t>The semantics of Generalised Time specified by ITU-T[17] shall be used here.</w:t>
              </w:r>
            </w:ins>
          </w:p>
        </w:tc>
      </w:tr>
      <w:tr w:rsidR="008E6A8E" w14:paraId="4FD43C1E" w14:textId="77777777" w:rsidTr="000D7D6D">
        <w:trPr>
          <w:jc w:val="center"/>
          <w:ins w:id="18514" w:author="ORANGE" w:date="2019-04-18T09:41:00Z"/>
        </w:trPr>
        <w:tc>
          <w:tcPr>
            <w:tcW w:w="0" w:type="auto"/>
          </w:tcPr>
          <w:p w14:paraId="5B978E88" w14:textId="77777777" w:rsidR="008E6A8E" w:rsidRDefault="008E6A8E" w:rsidP="000D7D6D">
            <w:pPr>
              <w:pStyle w:val="TAL"/>
              <w:rPr>
                <w:ins w:id="18515" w:author="ORANGE" w:date="2019-04-18T09:41:00Z"/>
                <w:rFonts w:ascii="Courier New" w:hAnsi="Courier New"/>
                <w:sz w:val="20"/>
              </w:rPr>
            </w:pPr>
            <w:ins w:id="18516"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8517" w:author="ORANGE" w:date="2019-04-18T09:41:00Z"/>
              </w:rPr>
            </w:pPr>
            <w:ins w:id="18518" w:author="ORANGE" w:date="2019-04-18T09:41:00Z">
              <w:r>
                <w:t>M</w:t>
              </w:r>
            </w:ins>
          </w:p>
        </w:tc>
        <w:tc>
          <w:tcPr>
            <w:tcW w:w="0" w:type="auto"/>
          </w:tcPr>
          <w:p w14:paraId="27880F7D" w14:textId="77777777" w:rsidR="008E6A8E" w:rsidRDefault="008E6A8E" w:rsidP="000D7D6D">
            <w:pPr>
              <w:pStyle w:val="TAL"/>
              <w:rPr>
                <w:ins w:id="18519" w:author="ORANGE" w:date="2019-04-18T09:41:00Z"/>
              </w:rPr>
            </w:pPr>
            <w:ins w:id="18520"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8521" w:author="ORANGE" w:date="2019-04-18T09:41:00Z"/>
              </w:rPr>
            </w:pPr>
            <w:ins w:id="18522" w:author="ORANGE" w:date="2019-04-18T09:41:00Z">
              <w:r>
                <w:t xml:space="preserve"> -</w:t>
              </w:r>
            </w:ins>
          </w:p>
        </w:tc>
      </w:tr>
      <w:tr w:rsidR="008E6A8E" w14:paraId="2B2422E9" w14:textId="77777777" w:rsidTr="000D7D6D">
        <w:trPr>
          <w:jc w:val="center"/>
          <w:ins w:id="18523" w:author="ORANGE" w:date="2019-04-18T09:41:00Z"/>
        </w:trPr>
        <w:tc>
          <w:tcPr>
            <w:tcW w:w="0" w:type="auto"/>
          </w:tcPr>
          <w:p w14:paraId="1C131FA5" w14:textId="77777777" w:rsidR="008E6A8E" w:rsidRDefault="008E6A8E" w:rsidP="000D7D6D">
            <w:pPr>
              <w:pStyle w:val="TAL"/>
              <w:rPr>
                <w:ins w:id="18524" w:author="ORANGE" w:date="2019-04-18T09:41:00Z"/>
                <w:rFonts w:ascii="Courier New" w:hAnsi="Courier New"/>
                <w:sz w:val="20"/>
              </w:rPr>
            </w:pPr>
            <w:ins w:id="18525"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8526" w:author="ORANGE" w:date="2019-04-18T09:41:00Z"/>
              </w:rPr>
            </w:pPr>
            <w:ins w:id="18527" w:author="ORANGE" w:date="2019-04-18T09:41:00Z">
              <w:r>
                <w:t>CM</w:t>
              </w:r>
            </w:ins>
          </w:p>
        </w:tc>
        <w:tc>
          <w:tcPr>
            <w:tcW w:w="0" w:type="auto"/>
          </w:tcPr>
          <w:p w14:paraId="524ACDB4" w14:textId="77777777" w:rsidR="008E6A8E" w:rsidRDefault="008E6A8E" w:rsidP="000D7D6D">
            <w:pPr>
              <w:pStyle w:val="TAL"/>
              <w:rPr>
                <w:ins w:id="18528" w:author="ORANGE" w:date="2019-04-18T09:41:00Z"/>
              </w:rPr>
            </w:pPr>
            <w:ins w:id="18529"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8530" w:author="ORANGE" w:date="2019-04-18T09:41:00Z"/>
                <w:lang w:eastAsia="zh-CN"/>
              </w:rPr>
            </w:pPr>
            <w:ins w:id="18531"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8532" w:author="ORANGE" w:date="2019-04-18T09:41:00Z"/>
        </w:trPr>
        <w:tc>
          <w:tcPr>
            <w:tcW w:w="0" w:type="auto"/>
          </w:tcPr>
          <w:p w14:paraId="245BFE57" w14:textId="77777777" w:rsidR="008E6A8E" w:rsidRDefault="008E6A8E" w:rsidP="000D7D6D">
            <w:pPr>
              <w:pStyle w:val="TAL"/>
              <w:rPr>
                <w:ins w:id="18533" w:author="ORANGE" w:date="2019-04-18T09:41:00Z"/>
                <w:rFonts w:ascii="Courier New" w:hAnsi="Courier New"/>
                <w:sz w:val="20"/>
              </w:rPr>
            </w:pPr>
            <w:ins w:id="18534"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8535" w:author="ORANGE" w:date="2019-04-18T09:41:00Z"/>
              </w:rPr>
            </w:pPr>
            <w:ins w:id="18536" w:author="ORANGE" w:date="2019-04-18T09:41:00Z">
              <w:r>
                <w:t>O</w:t>
              </w:r>
            </w:ins>
          </w:p>
        </w:tc>
        <w:tc>
          <w:tcPr>
            <w:tcW w:w="0" w:type="auto"/>
          </w:tcPr>
          <w:p w14:paraId="432E9524" w14:textId="77777777" w:rsidR="008E6A8E" w:rsidRDefault="008E6A8E" w:rsidP="000D7D6D">
            <w:pPr>
              <w:pStyle w:val="TAL"/>
              <w:rPr>
                <w:ins w:id="18537" w:author="ORANGE" w:date="2019-04-18T09:41:00Z"/>
              </w:rPr>
            </w:pPr>
            <w:ins w:id="18538" w:author="ORANGE" w:date="2019-04-18T09:41:00Z">
              <w:r>
                <w:t>LIST OF SEQUENCE &lt;AttributeName, AttributeValue&gt;</w:t>
              </w:r>
            </w:ins>
          </w:p>
        </w:tc>
        <w:tc>
          <w:tcPr>
            <w:tcW w:w="0" w:type="auto"/>
          </w:tcPr>
          <w:p w14:paraId="6D1C4D08" w14:textId="77777777" w:rsidR="008E6A8E" w:rsidRDefault="008E6A8E" w:rsidP="000D7D6D">
            <w:pPr>
              <w:pStyle w:val="TAL"/>
              <w:rPr>
                <w:ins w:id="18539" w:author="ORANGE" w:date="2019-04-18T09:41:00Z"/>
              </w:rPr>
            </w:pPr>
            <w:ins w:id="18540" w:author="ORANGE" w:date="2019-04-18T09:41:00Z">
              <w:r>
                <w:t>The attributes (name/value pairs) of the deleted MOI.</w:t>
              </w:r>
            </w:ins>
          </w:p>
        </w:tc>
      </w:tr>
      <w:tr w:rsidR="008E6A8E" w14:paraId="62C4EE07" w14:textId="77777777" w:rsidTr="000D7D6D">
        <w:trPr>
          <w:jc w:val="center"/>
          <w:ins w:id="18541" w:author="ORANGE" w:date="2019-04-18T09:41:00Z"/>
        </w:trPr>
        <w:tc>
          <w:tcPr>
            <w:tcW w:w="0" w:type="auto"/>
          </w:tcPr>
          <w:p w14:paraId="0DF11F17" w14:textId="77777777" w:rsidR="008E6A8E" w:rsidRDefault="008E6A8E" w:rsidP="000D7D6D">
            <w:pPr>
              <w:pStyle w:val="TAL"/>
              <w:rPr>
                <w:ins w:id="18542" w:author="ORANGE" w:date="2019-04-18T09:41:00Z"/>
                <w:rFonts w:ascii="Courier New" w:hAnsi="Courier New"/>
                <w:sz w:val="20"/>
              </w:rPr>
            </w:pPr>
            <w:ins w:id="18543"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8544" w:author="ORANGE" w:date="2019-04-18T09:41:00Z"/>
              </w:rPr>
            </w:pPr>
            <w:ins w:id="18545" w:author="ORANGE" w:date="2019-04-18T09:41:00Z">
              <w:r>
                <w:t>O</w:t>
              </w:r>
            </w:ins>
          </w:p>
        </w:tc>
        <w:tc>
          <w:tcPr>
            <w:tcW w:w="0" w:type="auto"/>
          </w:tcPr>
          <w:p w14:paraId="7031DD37" w14:textId="77777777" w:rsidR="008E6A8E" w:rsidRDefault="008E6A8E" w:rsidP="000D7D6D">
            <w:pPr>
              <w:pStyle w:val="TAL"/>
              <w:rPr>
                <w:ins w:id="18546" w:author="ORANGE" w:date="2019-04-18T09:41:00Z"/>
              </w:rPr>
            </w:pPr>
            <w:ins w:id="18547"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8548" w:author="ORANGE" w:date="2019-04-18T09:41:00Z"/>
              </w:rPr>
            </w:pPr>
            <w:ins w:id="18549" w:author="ORANGE" w:date="2019-04-18T09:41:00Z">
              <w:r>
                <w:t>-</w:t>
              </w:r>
            </w:ins>
          </w:p>
        </w:tc>
      </w:tr>
    </w:tbl>
    <w:p w14:paraId="37EC68E5" w14:textId="77777777" w:rsidR="008E6A8E" w:rsidRDefault="008E6A8E" w:rsidP="008E6A8E">
      <w:pPr>
        <w:pStyle w:val="B10"/>
        <w:ind w:left="0" w:firstLine="0"/>
        <w:rPr>
          <w:ins w:id="18550" w:author="ORANGE" w:date="2019-04-18T09:41:00Z"/>
          <w:b/>
          <w:bCs/>
          <w:lang w:val="en-US" w:eastAsia="zh-CN"/>
        </w:rPr>
      </w:pPr>
    </w:p>
    <w:p w14:paraId="0380F7AE" w14:textId="79DDF682" w:rsidR="008E6A8E" w:rsidRDefault="00381131" w:rsidP="006949E7">
      <w:pPr>
        <w:pStyle w:val="Titre5"/>
        <w:rPr>
          <w:ins w:id="18551" w:author="ORANGE" w:date="2019-04-18T09:41:00Z"/>
        </w:rPr>
      </w:pPr>
      <w:bookmarkStart w:id="18552" w:name="_Toc532541867"/>
      <w:ins w:id="18553" w:author="ORANGE" w:date="2019-06-14T13:14:00Z">
        <w:r>
          <w:t>11.</w:t>
        </w:r>
      </w:ins>
      <w:ins w:id="18554" w:author="ORANGE" w:date="2019-04-18T10:35:00Z">
        <w:r w:rsidR="006949E7">
          <w:t>1</w:t>
        </w:r>
      </w:ins>
      <w:ins w:id="18555" w:author="ORANGE" w:date="2019-04-18T09:41:00Z">
        <w:r w:rsidR="008E6A8E">
          <w:t>.1.8.3</w:t>
        </w:r>
        <w:r w:rsidR="008E6A8E">
          <w:tab/>
          <w:t>Triggering event</w:t>
        </w:r>
        <w:bookmarkEnd w:id="18552"/>
      </w:ins>
    </w:p>
    <w:p w14:paraId="05AA8390" w14:textId="5CF3E674" w:rsidR="008E6A8E" w:rsidRDefault="00381131" w:rsidP="006949E7">
      <w:pPr>
        <w:pStyle w:val="Titre6"/>
        <w:rPr>
          <w:ins w:id="18556" w:author="ORANGE" w:date="2019-04-18T09:41:00Z"/>
        </w:rPr>
      </w:pPr>
      <w:bookmarkStart w:id="18557" w:name="_Toc532541868"/>
      <w:ins w:id="18558" w:author="ORANGE" w:date="2019-06-14T13:14:00Z">
        <w:r>
          <w:t>11.</w:t>
        </w:r>
      </w:ins>
      <w:ins w:id="18559" w:author="ORANGE" w:date="2019-04-18T10:35:00Z">
        <w:r w:rsidR="006949E7">
          <w:t>1</w:t>
        </w:r>
      </w:ins>
      <w:ins w:id="18560" w:author="ORANGE" w:date="2019-04-18T09:41:00Z">
        <w:r w:rsidR="008E6A8E">
          <w:t>.1.8.3.1</w:t>
        </w:r>
        <w:r w:rsidR="008E6A8E">
          <w:tab/>
          <w:t>From-state</w:t>
        </w:r>
        <w:bookmarkEnd w:id="18557"/>
      </w:ins>
    </w:p>
    <w:p w14:paraId="7985EB5F" w14:textId="77777777" w:rsidR="008E6A8E" w:rsidRDefault="008E6A8E" w:rsidP="008E6A8E">
      <w:pPr>
        <w:rPr>
          <w:ins w:id="18561" w:author="ORANGE" w:date="2019-04-18T09:41:00Z"/>
        </w:rPr>
      </w:pPr>
      <w:ins w:id="18562" w:author="ORANGE" w:date="2019-04-18T09:41:00Z">
        <w:r>
          <w:t>stateBeforeObjectDeletion.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8563" w:author="ORANGE" w:date="2019-04-18T09:41:00Z"/>
        </w:trPr>
        <w:tc>
          <w:tcPr>
            <w:tcW w:w="1851" w:type="pct"/>
            <w:shd w:val="clear" w:color="auto" w:fill="E0E0E0"/>
          </w:tcPr>
          <w:p w14:paraId="21A3A755" w14:textId="77777777" w:rsidR="008E6A8E" w:rsidRDefault="008E6A8E" w:rsidP="000D7D6D">
            <w:pPr>
              <w:pStyle w:val="TAH"/>
              <w:rPr>
                <w:ins w:id="18564" w:author="ORANGE" w:date="2019-04-18T09:41:00Z"/>
              </w:rPr>
            </w:pPr>
            <w:ins w:id="18565" w:author="ORANGE" w:date="2019-04-18T09:41:00Z">
              <w:r>
                <w:t>Assertion Name</w:t>
              </w:r>
            </w:ins>
          </w:p>
        </w:tc>
        <w:tc>
          <w:tcPr>
            <w:tcW w:w="3149" w:type="pct"/>
            <w:shd w:val="clear" w:color="auto" w:fill="E0E0E0"/>
          </w:tcPr>
          <w:p w14:paraId="1E571942" w14:textId="77777777" w:rsidR="008E6A8E" w:rsidRDefault="008E6A8E" w:rsidP="000D7D6D">
            <w:pPr>
              <w:pStyle w:val="TAH"/>
              <w:rPr>
                <w:ins w:id="18566" w:author="ORANGE" w:date="2019-04-18T09:41:00Z"/>
              </w:rPr>
            </w:pPr>
            <w:ins w:id="18567" w:author="ORANGE" w:date="2019-04-18T09:41:00Z">
              <w:r>
                <w:t>Definition</w:t>
              </w:r>
            </w:ins>
          </w:p>
        </w:tc>
      </w:tr>
      <w:tr w:rsidR="008E6A8E" w14:paraId="58BBB2A8" w14:textId="77777777" w:rsidTr="000D7D6D">
        <w:trPr>
          <w:jc w:val="center"/>
          <w:ins w:id="18568" w:author="ORANGE" w:date="2019-04-18T09:41:00Z"/>
        </w:trPr>
        <w:tc>
          <w:tcPr>
            <w:tcW w:w="1851" w:type="pct"/>
          </w:tcPr>
          <w:p w14:paraId="179CA163" w14:textId="77777777" w:rsidR="008E6A8E" w:rsidRDefault="008E6A8E" w:rsidP="000D7D6D">
            <w:pPr>
              <w:pStyle w:val="TAL"/>
              <w:rPr>
                <w:ins w:id="18569" w:author="ORANGE" w:date="2019-04-18T09:41:00Z"/>
                <w:sz w:val="20"/>
              </w:rPr>
            </w:pPr>
            <w:ins w:id="18570"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8571" w:author="ORANGE" w:date="2019-04-18T09:41:00Z"/>
              </w:rPr>
            </w:pPr>
            <w:ins w:id="18572" w:author="ORANGE" w:date="2019-04-18T09:41:00Z">
              <w:r>
                <w:t>The number of instances of the IOC ManagedEntity is equal to N.</w:t>
              </w:r>
            </w:ins>
          </w:p>
        </w:tc>
      </w:tr>
    </w:tbl>
    <w:p w14:paraId="33C1CAF2" w14:textId="77777777" w:rsidR="008E6A8E" w:rsidRDefault="008E6A8E" w:rsidP="008E6A8E">
      <w:pPr>
        <w:rPr>
          <w:ins w:id="18573" w:author="ORANGE" w:date="2019-04-18T09:41:00Z"/>
        </w:rPr>
      </w:pPr>
    </w:p>
    <w:p w14:paraId="2C937FAE" w14:textId="1C84A296" w:rsidR="008E6A8E" w:rsidRDefault="00381131" w:rsidP="006949E7">
      <w:pPr>
        <w:pStyle w:val="Titre6"/>
        <w:rPr>
          <w:ins w:id="18574" w:author="ORANGE" w:date="2019-04-18T09:41:00Z"/>
        </w:rPr>
      </w:pPr>
      <w:bookmarkStart w:id="18575" w:name="_Toc532541869"/>
      <w:ins w:id="18576" w:author="ORANGE" w:date="2019-06-14T13:14:00Z">
        <w:r>
          <w:t>11.</w:t>
        </w:r>
      </w:ins>
      <w:ins w:id="18577" w:author="ORANGE" w:date="2019-04-18T10:36:00Z">
        <w:r w:rsidR="006949E7">
          <w:t>1</w:t>
        </w:r>
      </w:ins>
      <w:ins w:id="18578" w:author="ORANGE" w:date="2019-04-18T09:41:00Z">
        <w:r w:rsidR="008E6A8E">
          <w:t>.1.8.3.2</w:t>
        </w:r>
        <w:r w:rsidR="008E6A8E">
          <w:tab/>
          <w:t>To-state</w:t>
        </w:r>
        <w:bookmarkEnd w:id="18575"/>
      </w:ins>
    </w:p>
    <w:p w14:paraId="319600EA" w14:textId="77777777" w:rsidR="008E6A8E" w:rsidRDefault="008E6A8E" w:rsidP="008E6A8E">
      <w:pPr>
        <w:rPr>
          <w:ins w:id="18579" w:author="ORANGE" w:date="2019-04-18T09:41:00Z"/>
        </w:rPr>
      </w:pPr>
      <w:ins w:id="18580" w:author="ORANGE" w:date="2019-04-18T09:41:00Z">
        <w:r>
          <w:t>stateAfterObjectDeletion.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8581" w:author="ORANGE" w:date="2019-04-18T09:41:00Z"/>
        </w:trPr>
        <w:tc>
          <w:tcPr>
            <w:tcW w:w="1751" w:type="pct"/>
            <w:shd w:val="clear" w:color="auto" w:fill="E0E0E0"/>
          </w:tcPr>
          <w:p w14:paraId="62ADEE84" w14:textId="77777777" w:rsidR="008E6A8E" w:rsidRDefault="008E6A8E" w:rsidP="000D7D6D">
            <w:pPr>
              <w:pStyle w:val="TAH"/>
              <w:rPr>
                <w:ins w:id="18582" w:author="ORANGE" w:date="2019-04-18T09:41:00Z"/>
              </w:rPr>
            </w:pPr>
            <w:ins w:id="18583" w:author="ORANGE" w:date="2019-04-18T09:41:00Z">
              <w:r>
                <w:t>Assertion Name</w:t>
              </w:r>
            </w:ins>
          </w:p>
        </w:tc>
        <w:tc>
          <w:tcPr>
            <w:tcW w:w="3249" w:type="pct"/>
            <w:shd w:val="clear" w:color="auto" w:fill="E0E0E0"/>
          </w:tcPr>
          <w:p w14:paraId="45A4322B" w14:textId="77777777" w:rsidR="008E6A8E" w:rsidRDefault="008E6A8E" w:rsidP="000D7D6D">
            <w:pPr>
              <w:pStyle w:val="TAH"/>
              <w:rPr>
                <w:ins w:id="18584" w:author="ORANGE" w:date="2019-04-18T09:41:00Z"/>
              </w:rPr>
            </w:pPr>
            <w:ins w:id="18585" w:author="ORANGE" w:date="2019-04-18T09:41:00Z">
              <w:r>
                <w:t>Definition</w:t>
              </w:r>
            </w:ins>
          </w:p>
        </w:tc>
      </w:tr>
      <w:tr w:rsidR="008E6A8E" w14:paraId="04E68A52" w14:textId="77777777" w:rsidTr="000D7D6D">
        <w:trPr>
          <w:jc w:val="center"/>
          <w:ins w:id="18586" w:author="ORANGE" w:date="2019-04-18T09:41:00Z"/>
        </w:trPr>
        <w:tc>
          <w:tcPr>
            <w:tcW w:w="1751" w:type="pct"/>
          </w:tcPr>
          <w:p w14:paraId="0182B3C7" w14:textId="77777777" w:rsidR="008E6A8E" w:rsidRDefault="008E6A8E" w:rsidP="000D7D6D">
            <w:pPr>
              <w:pStyle w:val="TAL"/>
              <w:rPr>
                <w:ins w:id="18587" w:author="ORANGE" w:date="2019-04-18T09:41:00Z"/>
                <w:sz w:val="20"/>
              </w:rPr>
            </w:pPr>
            <w:ins w:id="18588"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8589" w:author="ORANGE" w:date="2019-04-18T09:41:00Z"/>
              </w:rPr>
            </w:pPr>
            <w:ins w:id="18590"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8591" w:author="ORANGE" w:date="2019-04-18T09:41:00Z"/>
          <w:b/>
          <w:bCs/>
          <w:lang w:eastAsia="zh-CN"/>
        </w:rPr>
      </w:pPr>
    </w:p>
    <w:p w14:paraId="2AE6BD97" w14:textId="5DBDA2C1" w:rsidR="008E6A8E" w:rsidRDefault="00381131" w:rsidP="006949E7">
      <w:pPr>
        <w:pStyle w:val="Titre4"/>
        <w:rPr>
          <w:ins w:id="18592" w:author="ORANGE" w:date="2019-04-18T09:41:00Z"/>
        </w:rPr>
      </w:pPr>
      <w:bookmarkStart w:id="18593" w:name="_Toc532541870"/>
      <w:ins w:id="18594" w:author="ORANGE" w:date="2019-06-14T13:14:00Z">
        <w:r>
          <w:t>11.</w:t>
        </w:r>
      </w:ins>
      <w:ins w:id="18595" w:author="ORANGE" w:date="2019-04-18T10:36:00Z">
        <w:r w:rsidR="006949E7">
          <w:t>1</w:t>
        </w:r>
      </w:ins>
      <w:ins w:id="18596"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8593"/>
      </w:ins>
    </w:p>
    <w:p w14:paraId="71040934" w14:textId="28E2D9BB" w:rsidR="008E6A8E" w:rsidRPr="00CF2F3C" w:rsidRDefault="00381131" w:rsidP="00035ECF">
      <w:pPr>
        <w:pStyle w:val="Titre5"/>
        <w:rPr>
          <w:ins w:id="18597" w:author="ORANGE" w:date="2019-04-18T09:41:00Z"/>
        </w:rPr>
      </w:pPr>
      <w:bookmarkStart w:id="18598" w:name="_Toc532541871"/>
      <w:ins w:id="18599" w:author="ORANGE" w:date="2019-06-14T13:14:00Z">
        <w:r>
          <w:t>11.</w:t>
        </w:r>
      </w:ins>
      <w:ins w:id="18600" w:author="ORANGE" w:date="2019-04-18T14:28:00Z">
        <w:r w:rsidR="00035ECF">
          <w:t>1</w:t>
        </w:r>
      </w:ins>
      <w:ins w:id="18601" w:author="ORANGE" w:date="2019-04-18T09:41:00Z">
        <w:r w:rsidR="008E6A8E">
          <w:t>.1.9.1</w:t>
        </w:r>
        <w:r w:rsidR="008E6A8E">
          <w:tab/>
          <w:t>Definition</w:t>
        </w:r>
        <w:bookmarkEnd w:id="18598"/>
      </w:ins>
    </w:p>
    <w:p w14:paraId="42E2130E" w14:textId="77777777" w:rsidR="008E6A8E" w:rsidRDefault="008E6A8E" w:rsidP="008E6A8E">
      <w:pPr>
        <w:rPr>
          <w:ins w:id="18602" w:author="ORANGE" w:date="2019-04-18T09:41:00Z"/>
        </w:rPr>
      </w:pPr>
      <w:ins w:id="18603"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04358FB4" w:rsidR="008E6A8E" w:rsidRDefault="00381131" w:rsidP="006949E7">
      <w:pPr>
        <w:pStyle w:val="Titre5"/>
        <w:rPr>
          <w:ins w:id="18604" w:author="ORANGE" w:date="2019-04-18T09:41:00Z"/>
        </w:rPr>
      </w:pPr>
      <w:bookmarkStart w:id="18605" w:name="_Toc532541872"/>
      <w:ins w:id="18606" w:author="ORANGE" w:date="2019-06-14T13:14:00Z">
        <w:r>
          <w:lastRenderedPageBreak/>
          <w:t>11.</w:t>
        </w:r>
      </w:ins>
      <w:ins w:id="18607" w:author="ORANGE" w:date="2019-04-18T10:36:00Z">
        <w:r w:rsidR="006949E7">
          <w:t>1</w:t>
        </w:r>
      </w:ins>
      <w:ins w:id="18608" w:author="ORANGE" w:date="2019-04-18T09:41:00Z">
        <w:r w:rsidR="008E6A8E">
          <w:t>.1.9.2</w:t>
        </w:r>
        <w:r w:rsidR="008E6A8E">
          <w:tab/>
          <w:t>Input parameters</w:t>
        </w:r>
        <w:bookmarkEnd w:id="18605"/>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8609" w:author="ORANGE" w:date="2019-04-18T09:41:00Z"/>
        </w:trPr>
        <w:tc>
          <w:tcPr>
            <w:tcW w:w="0" w:type="auto"/>
            <w:shd w:val="pct15" w:color="auto" w:fill="FFFFFF"/>
          </w:tcPr>
          <w:p w14:paraId="3CFE8E35" w14:textId="77777777" w:rsidR="008E6A8E" w:rsidRDefault="008E6A8E" w:rsidP="000D7D6D">
            <w:pPr>
              <w:pStyle w:val="TAH"/>
              <w:rPr>
                <w:ins w:id="18610" w:author="ORANGE" w:date="2019-04-18T09:41:00Z"/>
              </w:rPr>
            </w:pPr>
            <w:ins w:id="18611" w:author="ORANGE" w:date="2019-04-18T09:41:00Z">
              <w:r>
                <w:t>Parameter Name</w:t>
              </w:r>
            </w:ins>
          </w:p>
        </w:tc>
        <w:tc>
          <w:tcPr>
            <w:tcW w:w="0" w:type="auto"/>
            <w:shd w:val="pct15" w:color="auto" w:fill="FFFFFF"/>
          </w:tcPr>
          <w:p w14:paraId="0CA24AEB" w14:textId="77777777" w:rsidR="008E6A8E" w:rsidRDefault="008E6A8E" w:rsidP="000D7D6D">
            <w:pPr>
              <w:pStyle w:val="TAH"/>
              <w:rPr>
                <w:ins w:id="18612" w:author="ORANGE" w:date="2019-04-18T09:41:00Z"/>
              </w:rPr>
            </w:pPr>
            <w:ins w:id="18613" w:author="ORANGE" w:date="2019-04-18T09:41:00Z">
              <w:r>
                <w:t>Support Qualifier</w:t>
              </w:r>
            </w:ins>
          </w:p>
        </w:tc>
        <w:tc>
          <w:tcPr>
            <w:tcW w:w="0" w:type="auto"/>
            <w:shd w:val="pct15" w:color="auto" w:fill="FFFFFF"/>
          </w:tcPr>
          <w:p w14:paraId="4920CDAC" w14:textId="77777777" w:rsidR="008E6A8E" w:rsidRDefault="008E6A8E" w:rsidP="000D7D6D">
            <w:pPr>
              <w:pStyle w:val="TAH"/>
              <w:rPr>
                <w:ins w:id="18614" w:author="ORANGE" w:date="2019-04-18T09:41:00Z"/>
              </w:rPr>
            </w:pPr>
            <w:ins w:id="18615"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8616" w:author="ORANGE" w:date="2019-04-18T09:41:00Z"/>
              </w:rPr>
            </w:pPr>
            <w:ins w:id="18617" w:author="ORANGE" w:date="2019-04-18T09:41:00Z">
              <w:r>
                <w:t>Comment</w:t>
              </w:r>
            </w:ins>
          </w:p>
        </w:tc>
      </w:tr>
      <w:tr w:rsidR="008E6A8E" w14:paraId="6004605C" w14:textId="77777777" w:rsidTr="000D7D6D">
        <w:trPr>
          <w:jc w:val="center"/>
          <w:ins w:id="18618" w:author="ORANGE" w:date="2019-04-18T09:41:00Z"/>
        </w:trPr>
        <w:tc>
          <w:tcPr>
            <w:tcW w:w="0" w:type="auto"/>
          </w:tcPr>
          <w:p w14:paraId="0AFD3613" w14:textId="77777777" w:rsidR="008E6A8E" w:rsidRDefault="008E6A8E" w:rsidP="000D7D6D">
            <w:pPr>
              <w:pStyle w:val="TAL"/>
              <w:rPr>
                <w:ins w:id="18619" w:author="ORANGE" w:date="2019-04-18T09:41:00Z"/>
                <w:rFonts w:ascii="Courier New" w:hAnsi="Courier New" w:cs="Courier New"/>
              </w:rPr>
            </w:pPr>
            <w:ins w:id="18620"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8621" w:author="ORANGE" w:date="2019-04-18T09:41:00Z"/>
              </w:rPr>
            </w:pPr>
            <w:ins w:id="18622" w:author="ORANGE" w:date="2019-04-18T09:41:00Z">
              <w:r>
                <w:t>M</w:t>
              </w:r>
            </w:ins>
          </w:p>
        </w:tc>
        <w:tc>
          <w:tcPr>
            <w:tcW w:w="0" w:type="auto"/>
          </w:tcPr>
          <w:p w14:paraId="180BD5DF" w14:textId="77777777" w:rsidR="008E6A8E" w:rsidRDefault="008E6A8E" w:rsidP="000D7D6D">
            <w:pPr>
              <w:pStyle w:val="TAL"/>
              <w:rPr>
                <w:ins w:id="18623" w:author="ORANGE" w:date="2019-04-18T09:41:00Z"/>
              </w:rPr>
            </w:pPr>
            <w:ins w:id="18624" w:author="ORANGE" w:date="2019-04-18T09:41:00Z">
              <w:r>
                <w:t>It shall carry the ManagedEntity class name.</w:t>
              </w:r>
            </w:ins>
          </w:p>
        </w:tc>
        <w:tc>
          <w:tcPr>
            <w:tcW w:w="0" w:type="auto"/>
          </w:tcPr>
          <w:p w14:paraId="19189B24" w14:textId="77777777" w:rsidR="008E6A8E" w:rsidRDefault="008E6A8E" w:rsidP="000D7D6D">
            <w:pPr>
              <w:pStyle w:val="TAL"/>
              <w:rPr>
                <w:ins w:id="18625" w:author="ORANGE" w:date="2019-04-18T09:41:00Z"/>
              </w:rPr>
            </w:pPr>
            <w:ins w:id="18626" w:author="ORANGE" w:date="2019-04-18T09:41:00Z">
              <w:r>
                <w:t>It specifies the class name of the IOC. A network event has occurred in an instance of this class.</w:t>
              </w:r>
            </w:ins>
          </w:p>
        </w:tc>
      </w:tr>
      <w:tr w:rsidR="008E6A8E" w14:paraId="6D655627" w14:textId="77777777" w:rsidTr="000D7D6D">
        <w:trPr>
          <w:jc w:val="center"/>
          <w:ins w:id="18627" w:author="ORANGE" w:date="2019-04-18T09:41:00Z"/>
        </w:trPr>
        <w:tc>
          <w:tcPr>
            <w:tcW w:w="0" w:type="auto"/>
          </w:tcPr>
          <w:p w14:paraId="22F190AD" w14:textId="77777777" w:rsidR="008E6A8E" w:rsidRDefault="008E6A8E" w:rsidP="000D7D6D">
            <w:pPr>
              <w:pStyle w:val="TAL"/>
              <w:rPr>
                <w:ins w:id="18628" w:author="ORANGE" w:date="2019-04-18T09:41:00Z"/>
                <w:rFonts w:ascii="Courier New" w:hAnsi="Courier New" w:cs="Courier New"/>
              </w:rPr>
            </w:pPr>
            <w:ins w:id="18629"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8630" w:author="ORANGE" w:date="2019-04-18T09:41:00Z"/>
              </w:rPr>
            </w:pPr>
            <w:ins w:id="18631" w:author="ORANGE" w:date="2019-04-18T09:41:00Z">
              <w:r>
                <w:t>M</w:t>
              </w:r>
            </w:ins>
          </w:p>
        </w:tc>
        <w:tc>
          <w:tcPr>
            <w:tcW w:w="0" w:type="auto"/>
          </w:tcPr>
          <w:p w14:paraId="6C961DE8" w14:textId="77777777" w:rsidR="008E6A8E" w:rsidRDefault="008E6A8E" w:rsidP="000D7D6D">
            <w:pPr>
              <w:pStyle w:val="TAL"/>
              <w:rPr>
                <w:ins w:id="18632" w:author="ORANGE" w:date="2019-04-18T09:41:00Z"/>
              </w:rPr>
            </w:pPr>
            <w:ins w:id="18633" w:author="ORANGE" w:date="2019-04-18T09:41:00Z">
              <w:r>
                <w:t>It shall carry</w:t>
              </w:r>
            </w:ins>
          </w:p>
          <w:p w14:paraId="56063834" w14:textId="77777777" w:rsidR="008E6A8E" w:rsidRDefault="008E6A8E" w:rsidP="000D7D6D">
            <w:pPr>
              <w:pStyle w:val="TAL"/>
              <w:rPr>
                <w:ins w:id="18634" w:author="ORANGE" w:date="2019-04-18T09:41:00Z"/>
              </w:rPr>
            </w:pPr>
            <w:ins w:id="18635" w:author="ORANGE" w:date="2019-04-18T09:41:00Z">
              <w:r>
                <w:t>the DN of the ManagedEntitiy.</w:t>
              </w:r>
            </w:ins>
          </w:p>
        </w:tc>
        <w:tc>
          <w:tcPr>
            <w:tcW w:w="0" w:type="auto"/>
          </w:tcPr>
          <w:p w14:paraId="47A70486" w14:textId="77777777" w:rsidR="008E6A8E" w:rsidRDefault="008E6A8E" w:rsidP="000D7D6D">
            <w:pPr>
              <w:pStyle w:val="TAL"/>
              <w:rPr>
                <w:ins w:id="18636" w:author="ORANGE" w:date="2019-04-18T09:41:00Z"/>
              </w:rPr>
            </w:pPr>
            <w:ins w:id="18637"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8638" w:author="ORANGE" w:date="2019-04-18T09:41:00Z"/>
        </w:trPr>
        <w:tc>
          <w:tcPr>
            <w:tcW w:w="0" w:type="auto"/>
          </w:tcPr>
          <w:p w14:paraId="63A70F53" w14:textId="77777777" w:rsidR="008E6A8E" w:rsidRDefault="008E6A8E" w:rsidP="000D7D6D">
            <w:pPr>
              <w:pStyle w:val="TAL"/>
              <w:rPr>
                <w:ins w:id="18639" w:author="ORANGE" w:date="2019-04-18T09:41:00Z"/>
                <w:rFonts w:ascii="Courier New" w:hAnsi="Courier New" w:cs="Courier New"/>
              </w:rPr>
            </w:pPr>
            <w:ins w:id="18640"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8641" w:author="ORANGE" w:date="2019-04-18T09:41:00Z"/>
              </w:rPr>
            </w:pPr>
            <w:ins w:id="18642" w:author="ORANGE" w:date="2019-04-18T09:41:00Z">
              <w:r>
                <w:t>M</w:t>
              </w:r>
            </w:ins>
          </w:p>
        </w:tc>
        <w:tc>
          <w:tcPr>
            <w:tcW w:w="0" w:type="auto"/>
          </w:tcPr>
          <w:p w14:paraId="7D923E9C" w14:textId="77777777" w:rsidR="008E6A8E" w:rsidRDefault="008E6A8E" w:rsidP="000D7D6D">
            <w:pPr>
              <w:pStyle w:val="TAL"/>
              <w:rPr>
                <w:ins w:id="18643" w:author="ORANGE" w:date="2019-04-18T09:41:00Z"/>
              </w:rPr>
            </w:pPr>
            <w:ins w:id="18644"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8645" w:author="ORANGE" w:date="2019-04-18T09:41:00Z"/>
              </w:rPr>
            </w:pPr>
            <w:ins w:id="18646"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8647" w:author="ORANGE" w:date="2019-04-18T09:41:00Z"/>
              </w:rPr>
            </w:pPr>
          </w:p>
        </w:tc>
      </w:tr>
      <w:tr w:rsidR="008E6A8E" w14:paraId="565F92C6" w14:textId="77777777" w:rsidTr="000D7D6D">
        <w:trPr>
          <w:jc w:val="center"/>
          <w:ins w:id="18648" w:author="ORANGE" w:date="2019-04-18T09:41:00Z"/>
        </w:trPr>
        <w:tc>
          <w:tcPr>
            <w:tcW w:w="0" w:type="auto"/>
          </w:tcPr>
          <w:p w14:paraId="01BD65AD" w14:textId="77777777" w:rsidR="008E6A8E" w:rsidRDefault="008E6A8E" w:rsidP="000D7D6D">
            <w:pPr>
              <w:pStyle w:val="TAL"/>
              <w:rPr>
                <w:ins w:id="18649" w:author="ORANGE" w:date="2019-04-18T09:41:00Z"/>
                <w:rFonts w:ascii="Courier New" w:hAnsi="Courier New"/>
                <w:sz w:val="20"/>
              </w:rPr>
            </w:pPr>
            <w:ins w:id="18650"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8651" w:author="ORANGE" w:date="2019-04-18T09:41:00Z"/>
              </w:rPr>
            </w:pPr>
            <w:ins w:id="18652" w:author="ORANGE" w:date="2019-04-18T09:41:00Z">
              <w:r>
                <w:t>M</w:t>
              </w:r>
            </w:ins>
          </w:p>
        </w:tc>
        <w:tc>
          <w:tcPr>
            <w:tcW w:w="0" w:type="auto"/>
          </w:tcPr>
          <w:p w14:paraId="3FE771AC" w14:textId="77777777" w:rsidR="008E6A8E" w:rsidRDefault="008E6A8E" w:rsidP="000D7D6D">
            <w:pPr>
              <w:pStyle w:val="TAL"/>
              <w:rPr>
                <w:ins w:id="18653" w:author="ORANGE" w:date="2019-04-18T09:41:00Z"/>
              </w:rPr>
            </w:pPr>
            <w:ins w:id="18654"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8655" w:author="ORANGE" w:date="2019-04-18T09:41:00Z"/>
              </w:rPr>
            </w:pPr>
          </w:p>
        </w:tc>
        <w:tc>
          <w:tcPr>
            <w:tcW w:w="0" w:type="auto"/>
          </w:tcPr>
          <w:p w14:paraId="0DBE3E10" w14:textId="77777777" w:rsidR="008E6A8E" w:rsidRDefault="008E6A8E" w:rsidP="000D7D6D">
            <w:pPr>
              <w:pStyle w:val="TAL"/>
              <w:rPr>
                <w:ins w:id="18656" w:author="ORANGE" w:date="2019-04-18T09:41:00Z"/>
                <w:lang w:eastAsia="zh-CN"/>
              </w:rPr>
            </w:pPr>
            <w:ins w:id="18657" w:author="ORANGE" w:date="2019-04-18T09:41:00Z">
              <w:r>
                <w:t>It specifies the type of notification.</w:t>
              </w:r>
            </w:ins>
          </w:p>
        </w:tc>
      </w:tr>
      <w:tr w:rsidR="008E6A8E" w14:paraId="60731F23" w14:textId="77777777" w:rsidTr="000D7D6D">
        <w:trPr>
          <w:jc w:val="center"/>
          <w:ins w:id="18658" w:author="ORANGE" w:date="2019-04-18T09:41:00Z"/>
        </w:trPr>
        <w:tc>
          <w:tcPr>
            <w:tcW w:w="0" w:type="auto"/>
          </w:tcPr>
          <w:p w14:paraId="2B8EA127" w14:textId="77777777" w:rsidR="008E6A8E" w:rsidRDefault="008E6A8E" w:rsidP="000D7D6D">
            <w:pPr>
              <w:pStyle w:val="TAL"/>
              <w:rPr>
                <w:ins w:id="18659" w:author="ORANGE" w:date="2019-04-18T09:41:00Z"/>
                <w:rFonts w:ascii="Courier New" w:hAnsi="Courier New"/>
                <w:sz w:val="20"/>
              </w:rPr>
            </w:pPr>
            <w:ins w:id="18660"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8661" w:author="ORANGE" w:date="2019-04-18T09:41:00Z"/>
              </w:rPr>
            </w:pPr>
            <w:ins w:id="18662" w:author="ORANGE" w:date="2019-04-18T09:41:00Z">
              <w:r>
                <w:t>M</w:t>
              </w:r>
            </w:ins>
          </w:p>
        </w:tc>
        <w:tc>
          <w:tcPr>
            <w:tcW w:w="0" w:type="auto"/>
          </w:tcPr>
          <w:p w14:paraId="55B2D62F" w14:textId="77777777" w:rsidR="008E6A8E" w:rsidRDefault="008E6A8E" w:rsidP="000D7D6D">
            <w:pPr>
              <w:pStyle w:val="TAL"/>
              <w:rPr>
                <w:ins w:id="18663" w:author="ORANGE" w:date="2019-04-18T09:41:00Z"/>
              </w:rPr>
            </w:pPr>
            <w:ins w:id="18664" w:author="ORANGE" w:date="2019-04-18T09:41:00Z">
              <w:r>
                <w:t>It indicates the MOIAttributeValueChange event time.</w:t>
              </w:r>
            </w:ins>
          </w:p>
        </w:tc>
        <w:tc>
          <w:tcPr>
            <w:tcW w:w="0" w:type="auto"/>
          </w:tcPr>
          <w:p w14:paraId="48CFA17D" w14:textId="77777777" w:rsidR="008E6A8E" w:rsidRDefault="008E6A8E" w:rsidP="000D7D6D">
            <w:pPr>
              <w:pStyle w:val="TAL"/>
              <w:rPr>
                <w:ins w:id="18665" w:author="ORANGE" w:date="2019-04-18T09:41:00Z"/>
              </w:rPr>
            </w:pPr>
            <w:ins w:id="18666" w:author="ORANGE" w:date="2019-04-18T09:41:00Z">
              <w:r>
                <w:t>The semantics of Generalised Time specified by ITU-T[17] shall be used here.</w:t>
              </w:r>
            </w:ins>
          </w:p>
        </w:tc>
      </w:tr>
      <w:tr w:rsidR="008E6A8E" w14:paraId="757FCE29" w14:textId="77777777" w:rsidTr="000D7D6D">
        <w:trPr>
          <w:jc w:val="center"/>
          <w:ins w:id="18667" w:author="ORANGE" w:date="2019-04-18T09:41:00Z"/>
        </w:trPr>
        <w:tc>
          <w:tcPr>
            <w:tcW w:w="0" w:type="auto"/>
          </w:tcPr>
          <w:p w14:paraId="3B7E5CAE" w14:textId="77777777" w:rsidR="008E6A8E" w:rsidRDefault="008E6A8E" w:rsidP="000D7D6D">
            <w:pPr>
              <w:pStyle w:val="TAL"/>
              <w:rPr>
                <w:ins w:id="18668" w:author="ORANGE" w:date="2019-04-18T09:41:00Z"/>
                <w:rFonts w:ascii="Courier New" w:hAnsi="Courier New"/>
                <w:sz w:val="20"/>
              </w:rPr>
            </w:pPr>
            <w:ins w:id="18669"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8670" w:author="ORANGE" w:date="2019-04-18T09:41:00Z"/>
              </w:rPr>
            </w:pPr>
            <w:ins w:id="18671" w:author="ORANGE" w:date="2019-04-18T09:41:00Z">
              <w:r>
                <w:t>M</w:t>
              </w:r>
            </w:ins>
          </w:p>
        </w:tc>
        <w:tc>
          <w:tcPr>
            <w:tcW w:w="0" w:type="auto"/>
          </w:tcPr>
          <w:p w14:paraId="60B479B9" w14:textId="77777777" w:rsidR="008E6A8E" w:rsidRDefault="008E6A8E" w:rsidP="000D7D6D">
            <w:pPr>
              <w:pStyle w:val="TAL"/>
              <w:rPr>
                <w:ins w:id="18672" w:author="ORANGE" w:date="2019-04-18T09:41:00Z"/>
              </w:rPr>
            </w:pPr>
            <w:ins w:id="1867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8674" w:author="ORANGE" w:date="2019-04-18T09:41:00Z"/>
              </w:rPr>
            </w:pPr>
            <w:ins w:id="18675" w:author="ORANGE" w:date="2019-04-18T09:41:00Z">
              <w:r>
                <w:t>-</w:t>
              </w:r>
            </w:ins>
          </w:p>
        </w:tc>
      </w:tr>
      <w:tr w:rsidR="008E6A8E" w14:paraId="15F4A459" w14:textId="77777777" w:rsidTr="000D7D6D">
        <w:trPr>
          <w:jc w:val="center"/>
          <w:ins w:id="18676" w:author="ORANGE" w:date="2019-04-18T09:41:00Z"/>
        </w:trPr>
        <w:tc>
          <w:tcPr>
            <w:tcW w:w="0" w:type="auto"/>
          </w:tcPr>
          <w:p w14:paraId="4314EB10" w14:textId="77777777" w:rsidR="008E6A8E" w:rsidRDefault="008E6A8E" w:rsidP="000D7D6D">
            <w:pPr>
              <w:pStyle w:val="TAL"/>
              <w:rPr>
                <w:ins w:id="18677" w:author="ORANGE" w:date="2019-04-18T09:41:00Z"/>
                <w:rFonts w:ascii="Courier New" w:hAnsi="Courier New"/>
                <w:sz w:val="20"/>
              </w:rPr>
            </w:pPr>
            <w:ins w:id="18678"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8679" w:author="ORANGE" w:date="2019-04-18T09:41:00Z"/>
              </w:rPr>
            </w:pPr>
            <w:ins w:id="18680" w:author="ORANGE" w:date="2019-04-18T09:41:00Z">
              <w:r>
                <w:t>CM</w:t>
              </w:r>
            </w:ins>
          </w:p>
        </w:tc>
        <w:tc>
          <w:tcPr>
            <w:tcW w:w="0" w:type="auto"/>
          </w:tcPr>
          <w:p w14:paraId="247C83C6" w14:textId="77777777" w:rsidR="008E6A8E" w:rsidRDefault="008E6A8E" w:rsidP="000D7D6D">
            <w:pPr>
              <w:pStyle w:val="TAL"/>
              <w:rPr>
                <w:ins w:id="18681" w:author="ORANGE" w:date="2019-04-18T09:41:00Z"/>
              </w:rPr>
            </w:pPr>
            <w:ins w:id="18682"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8683" w:author="ORANGE" w:date="2019-04-18T09:41:00Z"/>
              </w:rPr>
            </w:pPr>
            <w:ins w:id="18684"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8685" w:author="ORANGE" w:date="2019-04-18T09:41:00Z"/>
        </w:trPr>
        <w:tc>
          <w:tcPr>
            <w:tcW w:w="0" w:type="auto"/>
          </w:tcPr>
          <w:p w14:paraId="6551B08A" w14:textId="77777777" w:rsidR="008E6A8E" w:rsidRDefault="008E6A8E" w:rsidP="000D7D6D">
            <w:pPr>
              <w:pStyle w:val="TAL"/>
              <w:rPr>
                <w:ins w:id="18686" w:author="ORANGE" w:date="2019-04-18T09:41:00Z"/>
                <w:rFonts w:ascii="Courier New" w:hAnsi="Courier New"/>
                <w:sz w:val="20"/>
              </w:rPr>
            </w:pPr>
            <w:ins w:id="18687"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8688" w:author="ORANGE" w:date="2019-04-18T09:41:00Z"/>
              </w:rPr>
            </w:pPr>
            <w:ins w:id="18689" w:author="ORANGE" w:date="2019-04-18T09:41:00Z">
              <w:r>
                <w:t>M</w:t>
              </w:r>
            </w:ins>
          </w:p>
        </w:tc>
        <w:tc>
          <w:tcPr>
            <w:tcW w:w="0" w:type="auto"/>
          </w:tcPr>
          <w:p w14:paraId="1D9FB012" w14:textId="77777777" w:rsidR="008E6A8E" w:rsidRDefault="008E6A8E" w:rsidP="000D7D6D">
            <w:pPr>
              <w:pStyle w:val="TAL"/>
              <w:rPr>
                <w:ins w:id="18690" w:author="ORANGE" w:date="2019-04-18T09:41:00Z"/>
              </w:rPr>
            </w:pPr>
            <w:ins w:id="18691" w:author="ORANGE" w:date="2019-04-18T09:41:00Z">
              <w:r>
                <w:t>LIST OF SEQUENCE &lt;AttributeName, NewAttributeValue,</w:t>
              </w:r>
            </w:ins>
          </w:p>
          <w:p w14:paraId="12325B56" w14:textId="77777777" w:rsidR="008E6A8E" w:rsidRDefault="008E6A8E" w:rsidP="000D7D6D">
            <w:pPr>
              <w:pStyle w:val="TAL"/>
              <w:rPr>
                <w:ins w:id="18692" w:author="ORANGE" w:date="2019-04-18T09:41:00Z"/>
              </w:rPr>
            </w:pPr>
            <w:smartTag w:uri="urn:schemas-microsoft-com:office:smarttags" w:element="PersonName">
              <w:ins w:id="18693" w:author="ORANGE" w:date="2019-04-18T09:41:00Z">
                <w:r>
                  <w:t>CH</w:t>
                </w:r>
              </w:ins>
            </w:smartTag>
            <w:ins w:id="18694" w:author="ORANGE" w:date="2019-04-18T09:41:00Z">
              <w:r>
                <w:t>OICE [NULL, OldAttributeValue]&gt;</w:t>
              </w:r>
            </w:ins>
          </w:p>
        </w:tc>
        <w:tc>
          <w:tcPr>
            <w:tcW w:w="0" w:type="auto"/>
          </w:tcPr>
          <w:p w14:paraId="30E6BFF2" w14:textId="77777777" w:rsidR="008E6A8E" w:rsidRDefault="008E6A8E" w:rsidP="000D7D6D">
            <w:pPr>
              <w:pStyle w:val="TAL"/>
              <w:rPr>
                <w:ins w:id="18695" w:author="ORANGE" w:date="2019-04-18T09:41:00Z"/>
              </w:rPr>
            </w:pPr>
            <w:ins w:id="18696" w:author="ORANGE" w:date="2019-04-18T09:41:00Z">
              <w:r>
                <w:t>The changed attributes (name/value pairs) of the MOI (with both new and, optionally, old values).</w:t>
              </w:r>
            </w:ins>
          </w:p>
        </w:tc>
      </w:tr>
      <w:tr w:rsidR="008E6A8E" w14:paraId="57F56D46" w14:textId="77777777" w:rsidTr="000D7D6D">
        <w:trPr>
          <w:jc w:val="center"/>
          <w:ins w:id="18697" w:author="ORANGE" w:date="2019-04-18T09:41:00Z"/>
        </w:trPr>
        <w:tc>
          <w:tcPr>
            <w:tcW w:w="0" w:type="auto"/>
          </w:tcPr>
          <w:p w14:paraId="03D24814" w14:textId="77777777" w:rsidR="008E6A8E" w:rsidRDefault="008E6A8E" w:rsidP="000D7D6D">
            <w:pPr>
              <w:pStyle w:val="TAL"/>
              <w:rPr>
                <w:ins w:id="18698" w:author="ORANGE" w:date="2019-04-18T09:41:00Z"/>
                <w:rFonts w:ascii="Courier New" w:hAnsi="Courier New"/>
                <w:sz w:val="20"/>
              </w:rPr>
            </w:pPr>
            <w:ins w:id="18699"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8700" w:author="ORANGE" w:date="2019-04-18T09:41:00Z"/>
              </w:rPr>
            </w:pPr>
            <w:ins w:id="18701" w:author="ORANGE" w:date="2019-04-18T09:41:00Z">
              <w:r>
                <w:t>O</w:t>
              </w:r>
            </w:ins>
          </w:p>
        </w:tc>
        <w:tc>
          <w:tcPr>
            <w:tcW w:w="0" w:type="auto"/>
          </w:tcPr>
          <w:p w14:paraId="3C351511" w14:textId="77777777" w:rsidR="008E6A8E" w:rsidRDefault="008E6A8E" w:rsidP="000D7D6D">
            <w:pPr>
              <w:pStyle w:val="TAL"/>
              <w:rPr>
                <w:ins w:id="18702" w:author="ORANGE" w:date="2019-04-18T09:41:00Z"/>
              </w:rPr>
            </w:pPr>
            <w:ins w:id="18703"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8704" w:author="ORANGE" w:date="2019-04-18T09:41:00Z"/>
              </w:rPr>
            </w:pPr>
            <w:ins w:id="18705" w:author="ORANGE" w:date="2019-04-18T09:41:00Z">
              <w:r>
                <w:t>-</w:t>
              </w:r>
            </w:ins>
          </w:p>
        </w:tc>
      </w:tr>
    </w:tbl>
    <w:p w14:paraId="7D6DF895" w14:textId="77777777" w:rsidR="008E6A8E" w:rsidRDefault="008E6A8E" w:rsidP="008E6A8E">
      <w:pPr>
        <w:pStyle w:val="B10"/>
        <w:ind w:left="0" w:firstLine="0"/>
        <w:rPr>
          <w:ins w:id="18706" w:author="ORANGE" w:date="2019-04-18T09:41:00Z"/>
          <w:b/>
          <w:bCs/>
          <w:lang w:val="en-US" w:eastAsia="zh-CN"/>
        </w:rPr>
      </w:pPr>
    </w:p>
    <w:p w14:paraId="7EE66A61" w14:textId="64024D5D" w:rsidR="008E6A8E" w:rsidRDefault="00381131" w:rsidP="00813CDF">
      <w:pPr>
        <w:pStyle w:val="Titre5"/>
        <w:rPr>
          <w:ins w:id="18707" w:author="ORANGE" w:date="2019-04-18T09:41:00Z"/>
        </w:rPr>
      </w:pPr>
      <w:bookmarkStart w:id="18708" w:name="_Toc532541873"/>
      <w:ins w:id="18709" w:author="ORANGE" w:date="2019-06-14T13:14:00Z">
        <w:r>
          <w:t>11.</w:t>
        </w:r>
      </w:ins>
      <w:ins w:id="18710" w:author="ORANGE" w:date="2019-04-18T10:37:00Z">
        <w:r w:rsidR="00813CDF">
          <w:t>1</w:t>
        </w:r>
      </w:ins>
      <w:ins w:id="18711" w:author="ORANGE" w:date="2019-04-18T09:41:00Z">
        <w:r w:rsidR="008E6A8E">
          <w:t>.1.9.3</w:t>
        </w:r>
        <w:r w:rsidR="008E6A8E">
          <w:tab/>
          <w:t>Triggering event</w:t>
        </w:r>
        <w:bookmarkEnd w:id="18708"/>
        <w:r w:rsidR="008E6A8E" w:rsidRPr="001C4700">
          <w:t xml:space="preserve"> </w:t>
        </w:r>
      </w:ins>
    </w:p>
    <w:p w14:paraId="688C0DFC" w14:textId="1D093B82" w:rsidR="008E6A8E" w:rsidRDefault="00381131" w:rsidP="00813CDF">
      <w:pPr>
        <w:pStyle w:val="Titre6"/>
        <w:rPr>
          <w:ins w:id="18712" w:author="ORANGE" w:date="2019-04-18T09:41:00Z"/>
        </w:rPr>
      </w:pPr>
      <w:bookmarkStart w:id="18713" w:name="_Toc532541874"/>
      <w:ins w:id="18714" w:author="ORANGE" w:date="2019-06-14T13:14:00Z">
        <w:r>
          <w:t>11.</w:t>
        </w:r>
      </w:ins>
      <w:ins w:id="18715" w:author="ORANGE" w:date="2019-04-18T10:37:00Z">
        <w:r w:rsidR="00813CDF">
          <w:t>1</w:t>
        </w:r>
      </w:ins>
      <w:ins w:id="18716" w:author="ORANGE" w:date="2019-04-18T09:41:00Z">
        <w:r w:rsidR="008E6A8E">
          <w:t>.1.9.3.1</w:t>
        </w:r>
        <w:r w:rsidR="008E6A8E">
          <w:tab/>
          <w:t>From-state</w:t>
        </w:r>
        <w:bookmarkEnd w:id="18713"/>
      </w:ins>
    </w:p>
    <w:p w14:paraId="60017B66" w14:textId="77777777" w:rsidR="008E6A8E" w:rsidRDefault="008E6A8E" w:rsidP="008E6A8E">
      <w:pPr>
        <w:rPr>
          <w:ins w:id="18717" w:author="ORANGE" w:date="2019-04-18T09:41:00Z"/>
        </w:rPr>
      </w:pPr>
      <w:ins w:id="18718"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8719" w:author="ORANGE" w:date="2019-04-18T09:41:00Z"/>
        </w:trPr>
        <w:tc>
          <w:tcPr>
            <w:tcW w:w="2613" w:type="pct"/>
            <w:shd w:val="clear" w:color="auto" w:fill="E0E0E0"/>
          </w:tcPr>
          <w:p w14:paraId="33E7E5C0" w14:textId="77777777" w:rsidR="008E6A8E" w:rsidRDefault="008E6A8E" w:rsidP="000D7D6D">
            <w:pPr>
              <w:pStyle w:val="TAH"/>
              <w:rPr>
                <w:ins w:id="18720" w:author="ORANGE" w:date="2019-04-18T09:41:00Z"/>
              </w:rPr>
            </w:pPr>
            <w:ins w:id="18721" w:author="ORANGE" w:date="2019-04-18T09:41:00Z">
              <w:r>
                <w:t>Assertion Name</w:t>
              </w:r>
            </w:ins>
          </w:p>
        </w:tc>
        <w:tc>
          <w:tcPr>
            <w:tcW w:w="2387" w:type="pct"/>
            <w:shd w:val="clear" w:color="auto" w:fill="E0E0E0"/>
          </w:tcPr>
          <w:p w14:paraId="6265CD97" w14:textId="77777777" w:rsidR="008E6A8E" w:rsidRDefault="008E6A8E" w:rsidP="000D7D6D">
            <w:pPr>
              <w:pStyle w:val="TAH"/>
              <w:rPr>
                <w:ins w:id="18722" w:author="ORANGE" w:date="2019-04-18T09:41:00Z"/>
              </w:rPr>
            </w:pPr>
            <w:ins w:id="18723" w:author="ORANGE" w:date="2019-04-18T09:41:00Z">
              <w:r>
                <w:t>Definition</w:t>
              </w:r>
            </w:ins>
          </w:p>
        </w:tc>
      </w:tr>
      <w:tr w:rsidR="008E6A8E" w14:paraId="69A19415" w14:textId="77777777" w:rsidTr="000D7D6D">
        <w:trPr>
          <w:jc w:val="center"/>
          <w:ins w:id="18724" w:author="ORANGE" w:date="2019-04-18T09:41:00Z"/>
        </w:trPr>
        <w:tc>
          <w:tcPr>
            <w:tcW w:w="2613" w:type="pct"/>
          </w:tcPr>
          <w:p w14:paraId="1B6D42CF" w14:textId="77777777" w:rsidR="008E6A8E" w:rsidRDefault="008E6A8E" w:rsidP="000D7D6D">
            <w:pPr>
              <w:pStyle w:val="TAL"/>
              <w:rPr>
                <w:ins w:id="18725" w:author="ORANGE" w:date="2019-04-18T09:41:00Z"/>
                <w:sz w:val="20"/>
              </w:rPr>
            </w:pPr>
            <w:ins w:id="18726"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8727" w:author="ORANGE" w:date="2019-04-18T09:41:00Z"/>
              </w:rPr>
            </w:pPr>
            <w:ins w:id="18728" w:author="ORANGE" w:date="2019-04-18T09:41:00Z">
              <w:r>
                <w:t>The subject attribute has a value at time T1.</w:t>
              </w:r>
            </w:ins>
          </w:p>
        </w:tc>
      </w:tr>
    </w:tbl>
    <w:p w14:paraId="76BAEA6D" w14:textId="77777777" w:rsidR="008E6A8E" w:rsidRDefault="008E6A8E" w:rsidP="008E6A8E">
      <w:pPr>
        <w:rPr>
          <w:ins w:id="18729" w:author="ORANGE" w:date="2019-04-18T09:41:00Z"/>
        </w:rPr>
      </w:pPr>
    </w:p>
    <w:p w14:paraId="7BC06103" w14:textId="636E7B07" w:rsidR="008E6A8E" w:rsidRDefault="00381131" w:rsidP="00813CDF">
      <w:pPr>
        <w:pStyle w:val="Titre6"/>
        <w:rPr>
          <w:ins w:id="18730" w:author="ORANGE" w:date="2019-04-18T09:41:00Z"/>
        </w:rPr>
      </w:pPr>
      <w:bookmarkStart w:id="18731" w:name="_Toc532541875"/>
      <w:ins w:id="18732" w:author="ORANGE" w:date="2019-06-14T13:14:00Z">
        <w:r>
          <w:t>11.</w:t>
        </w:r>
      </w:ins>
      <w:ins w:id="18733" w:author="ORANGE" w:date="2019-04-18T10:38:00Z">
        <w:r w:rsidR="00813CDF">
          <w:t>1</w:t>
        </w:r>
      </w:ins>
      <w:ins w:id="18734" w:author="ORANGE" w:date="2019-04-18T09:41:00Z">
        <w:r w:rsidR="008E6A8E">
          <w:t>.1.9.3.2</w:t>
        </w:r>
        <w:r w:rsidR="008E6A8E">
          <w:tab/>
          <w:t>To-state</w:t>
        </w:r>
        <w:bookmarkEnd w:id="18731"/>
      </w:ins>
    </w:p>
    <w:p w14:paraId="1E56B564" w14:textId="77777777" w:rsidR="008E6A8E" w:rsidRDefault="008E6A8E" w:rsidP="008E6A8E">
      <w:pPr>
        <w:keepNext/>
        <w:rPr>
          <w:ins w:id="18735" w:author="ORANGE" w:date="2019-04-18T09:41:00Z"/>
        </w:rPr>
      </w:pPr>
      <w:ins w:id="18736"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8737" w:author="ORANGE" w:date="2019-04-18T09:41:00Z"/>
        </w:trPr>
        <w:tc>
          <w:tcPr>
            <w:tcW w:w="2613" w:type="pct"/>
            <w:shd w:val="clear" w:color="auto" w:fill="E0E0E0"/>
          </w:tcPr>
          <w:p w14:paraId="7F797632" w14:textId="77777777" w:rsidR="008E6A8E" w:rsidRDefault="008E6A8E" w:rsidP="000D7D6D">
            <w:pPr>
              <w:pStyle w:val="TAH"/>
              <w:rPr>
                <w:ins w:id="18738" w:author="ORANGE" w:date="2019-04-18T09:41:00Z"/>
              </w:rPr>
            </w:pPr>
            <w:ins w:id="18739"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8740" w:author="ORANGE" w:date="2019-04-18T09:41:00Z"/>
              </w:rPr>
            </w:pPr>
            <w:ins w:id="18741" w:author="ORANGE" w:date="2019-04-18T09:41:00Z">
              <w:r>
                <w:t>Definition</w:t>
              </w:r>
            </w:ins>
          </w:p>
        </w:tc>
      </w:tr>
      <w:tr w:rsidR="008E6A8E" w14:paraId="5B468746" w14:textId="77777777" w:rsidTr="000D7D6D">
        <w:trPr>
          <w:jc w:val="center"/>
          <w:ins w:id="18742" w:author="ORANGE" w:date="2019-04-18T09:41:00Z"/>
        </w:trPr>
        <w:tc>
          <w:tcPr>
            <w:tcW w:w="2633" w:type="pct"/>
            <w:gridSpan w:val="2"/>
          </w:tcPr>
          <w:p w14:paraId="42F3AE0A" w14:textId="77777777" w:rsidR="008E6A8E" w:rsidRDefault="008E6A8E" w:rsidP="000D7D6D">
            <w:pPr>
              <w:pStyle w:val="TAL"/>
              <w:rPr>
                <w:ins w:id="18743" w:author="ORANGE" w:date="2019-04-18T09:41:00Z"/>
                <w:sz w:val="20"/>
              </w:rPr>
            </w:pPr>
            <w:ins w:id="18744"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8745" w:author="ORANGE" w:date="2019-04-18T09:41:00Z"/>
              </w:rPr>
            </w:pPr>
            <w:ins w:id="18746"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8747" w:author="ORANGE" w:date="2019-04-18T09:41:00Z"/>
          <w:lang w:eastAsia="zh-CN"/>
        </w:rPr>
      </w:pPr>
    </w:p>
    <w:p w14:paraId="618BFFF3" w14:textId="6A631989" w:rsidR="008E6A8E" w:rsidRPr="00215D3C" w:rsidRDefault="00381131" w:rsidP="004116D3">
      <w:pPr>
        <w:pStyle w:val="Titre3"/>
        <w:rPr>
          <w:ins w:id="18748" w:author="ORANGE" w:date="2019-04-18T09:41:00Z"/>
        </w:rPr>
      </w:pPr>
      <w:bookmarkStart w:id="18749" w:name="_Toc532541876"/>
      <w:ins w:id="18750" w:author="ORANGE" w:date="2019-06-14T13:14:00Z">
        <w:r>
          <w:lastRenderedPageBreak/>
          <w:t>11.</w:t>
        </w:r>
      </w:ins>
      <w:ins w:id="18751" w:author="ORANGE" w:date="2019-04-18T10:38:00Z">
        <w:r w:rsidR="004116D3">
          <w:t>1</w:t>
        </w:r>
      </w:ins>
      <w:ins w:id="18752" w:author="ORANGE" w:date="2019-04-18T09:41:00Z">
        <w:r w:rsidR="008E6A8E" w:rsidRPr="00215D3C">
          <w:t>.</w:t>
        </w:r>
        <w:r w:rsidR="008E6A8E" w:rsidRPr="00215D3C">
          <w:rPr>
            <w:lang w:eastAsia="zh-CN"/>
          </w:rPr>
          <w:t>2</w:t>
        </w:r>
        <w:r w:rsidR="008E6A8E" w:rsidRPr="00215D3C">
          <w:tab/>
          <w:t>Managed Information</w:t>
        </w:r>
        <w:bookmarkEnd w:id="18749"/>
      </w:ins>
    </w:p>
    <w:p w14:paraId="52E6EAA3" w14:textId="43CB6663" w:rsidR="008E6A8E" w:rsidRPr="00215D3C" w:rsidRDefault="00381131" w:rsidP="004116D3">
      <w:pPr>
        <w:pStyle w:val="Titre4"/>
        <w:rPr>
          <w:ins w:id="18753" w:author="ORANGE" w:date="2019-04-18T09:41:00Z"/>
        </w:rPr>
      </w:pPr>
      <w:bookmarkStart w:id="18754" w:name="_Toc532541877"/>
      <w:ins w:id="18755" w:author="ORANGE" w:date="2019-06-14T13:14:00Z">
        <w:r>
          <w:t>11.</w:t>
        </w:r>
      </w:ins>
      <w:ins w:id="18756" w:author="ORANGE" w:date="2019-04-18T10:38:00Z">
        <w:r w:rsidR="004116D3">
          <w:t>1</w:t>
        </w:r>
      </w:ins>
      <w:ins w:id="18757"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8754"/>
      </w:ins>
    </w:p>
    <w:p w14:paraId="7FC4557D" w14:textId="0D976C22" w:rsidR="008E6A8E" w:rsidRPr="00215D3C" w:rsidRDefault="00381131" w:rsidP="004116D3">
      <w:pPr>
        <w:pStyle w:val="Titre5"/>
        <w:rPr>
          <w:ins w:id="18758" w:author="ORANGE" w:date="2019-04-18T09:41:00Z"/>
        </w:rPr>
      </w:pPr>
      <w:bookmarkStart w:id="18759" w:name="_Toc532541878"/>
      <w:ins w:id="18760" w:author="ORANGE" w:date="2019-06-14T13:14:00Z">
        <w:r>
          <w:t>11.</w:t>
        </w:r>
      </w:ins>
      <w:ins w:id="18761" w:author="ORANGE" w:date="2019-04-18T10:39:00Z">
        <w:r w:rsidR="004116D3">
          <w:t>1</w:t>
        </w:r>
      </w:ins>
      <w:ins w:id="18762" w:author="ORANGE" w:date="2019-04-18T09:41:00Z">
        <w:r w:rsidR="008E6A8E" w:rsidRPr="00215D3C">
          <w:t>.</w:t>
        </w:r>
        <w:r w:rsidR="008E6A8E" w:rsidRPr="00215D3C">
          <w:rPr>
            <w:lang w:eastAsia="zh-CN"/>
          </w:rPr>
          <w:t>2</w:t>
        </w:r>
        <w:r w:rsidR="008E6A8E" w:rsidRPr="00215D3C">
          <w:t>.1.1</w:t>
        </w:r>
        <w:r w:rsidR="008E6A8E" w:rsidRPr="00215D3C">
          <w:tab/>
          <w:t>Definition</w:t>
        </w:r>
        <w:bookmarkEnd w:id="18759"/>
      </w:ins>
    </w:p>
    <w:p w14:paraId="2A109A4B" w14:textId="77777777" w:rsidR="008E6A8E" w:rsidRDefault="008E6A8E" w:rsidP="004116D3">
      <w:pPr>
        <w:rPr>
          <w:ins w:id="18763" w:author="ORANGE" w:date="2019-04-18T09:41:00Z"/>
          <w:lang w:eastAsia="zh-CN"/>
        </w:rPr>
      </w:pPr>
      <w:ins w:id="18764"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8765" w:author="ORANGE" w:date="2019-04-18T09:36:00Z"/>
          <w:lang w:eastAsia="zh-CN"/>
        </w:rPr>
      </w:pPr>
    </w:p>
    <w:p w14:paraId="301B9A89" w14:textId="522700BE" w:rsidR="001E75C0" w:rsidRDefault="00381131" w:rsidP="001E75C0">
      <w:pPr>
        <w:pStyle w:val="Titre2"/>
        <w:tabs>
          <w:tab w:val="left" w:pos="1140"/>
        </w:tabs>
        <w:rPr>
          <w:ins w:id="18766" w:author="ORANGE" w:date="2019-04-18T10:40:00Z"/>
          <w:lang w:eastAsia="zh-CN"/>
        </w:rPr>
      </w:pPr>
      <w:ins w:id="18767" w:author="ORANGE" w:date="2019-06-14T13:14:00Z">
        <w:r>
          <w:rPr>
            <w:lang w:eastAsia="zh-CN"/>
          </w:rPr>
          <w:t>11.</w:t>
        </w:r>
      </w:ins>
      <w:ins w:id="18768" w:author="ORANGE" w:date="2019-04-18T09:37:00Z">
        <w:r w:rsidR="001E75C0">
          <w:rPr>
            <w:lang w:eastAsia="zh-CN"/>
          </w:rPr>
          <w:t>2</w:t>
        </w:r>
      </w:ins>
      <w:ins w:id="18769" w:author="ORANGE" w:date="2019-04-18T09:36:00Z">
        <w:r w:rsidR="001E75C0" w:rsidRPr="00215D3C">
          <w:rPr>
            <w:lang w:eastAsia="zh-CN"/>
          </w:rPr>
          <w:tab/>
        </w:r>
        <w:r w:rsidR="001E75C0">
          <w:rPr>
            <w:lang w:eastAsia="zh-CN"/>
          </w:rPr>
          <w:t xml:space="preserve">Generic </w:t>
        </w:r>
      </w:ins>
      <w:ins w:id="18770" w:author="ORANGE" w:date="2019-04-18T09:37:00Z">
        <w:r w:rsidR="001E75C0">
          <w:rPr>
            <w:lang w:eastAsia="zh-CN"/>
          </w:rPr>
          <w:t>fault supervision</w:t>
        </w:r>
      </w:ins>
      <w:ins w:id="18771" w:author="ORANGE" w:date="2019-04-18T09:36:00Z">
        <w:r w:rsidR="001E75C0">
          <w:rPr>
            <w:lang w:eastAsia="zh-CN"/>
          </w:rPr>
          <w:t xml:space="preserve"> management service</w:t>
        </w:r>
      </w:ins>
    </w:p>
    <w:p w14:paraId="2E043C62" w14:textId="66E1DB1E" w:rsidR="008D7685" w:rsidRPr="00215D3C" w:rsidRDefault="00381131" w:rsidP="00D15108">
      <w:pPr>
        <w:pStyle w:val="Titre3"/>
        <w:rPr>
          <w:ins w:id="18772" w:author="ORANGE" w:date="2019-04-18T10:40:00Z"/>
          <w:lang w:eastAsia="zh-CN"/>
        </w:rPr>
      </w:pPr>
      <w:bookmarkStart w:id="18773" w:name="_Toc532541880"/>
      <w:ins w:id="18774" w:author="ORANGE" w:date="2019-06-14T13:14:00Z">
        <w:r>
          <w:rPr>
            <w:lang w:eastAsia="zh-CN"/>
          </w:rPr>
          <w:t>11.</w:t>
        </w:r>
      </w:ins>
      <w:ins w:id="18775" w:author="ORANGE" w:date="2019-04-18T10:41:00Z">
        <w:r w:rsidR="00D15108">
          <w:rPr>
            <w:lang w:eastAsia="zh-CN"/>
          </w:rPr>
          <w:t>2</w:t>
        </w:r>
      </w:ins>
      <w:ins w:id="18776" w:author="ORANGE" w:date="2019-04-18T10:40:00Z">
        <w:r w:rsidR="008D7685" w:rsidRPr="00215D3C">
          <w:rPr>
            <w:lang w:eastAsia="zh-CN"/>
          </w:rPr>
          <w:t>.1</w:t>
        </w:r>
        <w:r w:rsidR="008D7685" w:rsidRPr="00215D3C">
          <w:rPr>
            <w:lang w:eastAsia="zh-CN"/>
          </w:rPr>
          <w:tab/>
          <w:t>Operations and notifications</w:t>
        </w:r>
        <w:bookmarkEnd w:id="18773"/>
      </w:ins>
    </w:p>
    <w:p w14:paraId="738D416F" w14:textId="7407B017" w:rsidR="008D7685" w:rsidRPr="00215D3C" w:rsidRDefault="00381131" w:rsidP="00D15108">
      <w:pPr>
        <w:pStyle w:val="Titre4"/>
        <w:rPr>
          <w:ins w:id="18777" w:author="ORANGE" w:date="2019-04-18T10:40:00Z"/>
        </w:rPr>
      </w:pPr>
      <w:bookmarkStart w:id="18778" w:name="_Toc532541881"/>
      <w:ins w:id="18779" w:author="ORANGE" w:date="2019-06-14T13:14:00Z">
        <w:r>
          <w:t>11.</w:t>
        </w:r>
      </w:ins>
      <w:ins w:id="18780" w:author="ORANGE" w:date="2019-04-18T10:41:00Z">
        <w:r w:rsidR="00D15108">
          <w:t>2</w:t>
        </w:r>
      </w:ins>
      <w:ins w:id="18781"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8778"/>
      </w:ins>
    </w:p>
    <w:p w14:paraId="0D142442" w14:textId="74E4A8FB" w:rsidR="008D7685" w:rsidRPr="00215D3C" w:rsidRDefault="00381131" w:rsidP="00D15108">
      <w:pPr>
        <w:pStyle w:val="Titre5"/>
        <w:rPr>
          <w:ins w:id="18782" w:author="ORANGE" w:date="2019-04-18T10:40:00Z"/>
        </w:rPr>
      </w:pPr>
      <w:bookmarkStart w:id="18783" w:name="_Toc532541882"/>
      <w:ins w:id="18784" w:author="ORANGE" w:date="2019-06-14T13:14:00Z">
        <w:r>
          <w:t>11.</w:t>
        </w:r>
      </w:ins>
      <w:ins w:id="18785" w:author="ORANGE" w:date="2019-04-18T10:41:00Z">
        <w:r w:rsidR="00D15108">
          <w:t>2</w:t>
        </w:r>
      </w:ins>
      <w:ins w:id="18786"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8783"/>
      </w:ins>
    </w:p>
    <w:p w14:paraId="58BF9EDD" w14:textId="6DBBCB63" w:rsidR="008D7685" w:rsidRPr="00215D3C" w:rsidRDefault="00381131" w:rsidP="00552C44">
      <w:pPr>
        <w:pStyle w:val="Titre6"/>
        <w:rPr>
          <w:ins w:id="18787" w:author="ORANGE" w:date="2019-04-18T10:40:00Z"/>
        </w:rPr>
      </w:pPr>
      <w:bookmarkStart w:id="18788" w:name="_Toc532541883"/>
      <w:ins w:id="18789" w:author="ORANGE" w:date="2019-06-14T13:14:00Z">
        <w:r>
          <w:t>11.</w:t>
        </w:r>
      </w:ins>
      <w:ins w:id="18790" w:author="ORANGE" w:date="2019-04-18T10:42:00Z">
        <w:r w:rsidR="00552C44">
          <w:t>2</w:t>
        </w:r>
      </w:ins>
      <w:ins w:id="18791" w:author="ORANGE" w:date="2019-04-18T10:40:00Z">
        <w:r w:rsidR="008D7685" w:rsidRPr="00215D3C">
          <w:t>.1.1.1.1</w:t>
        </w:r>
        <w:r w:rsidR="008D7685" w:rsidRPr="00215D3C">
          <w:tab/>
          <w:t>Definition</w:t>
        </w:r>
        <w:bookmarkEnd w:id="18788"/>
      </w:ins>
    </w:p>
    <w:p w14:paraId="4A3E688A" w14:textId="77777777" w:rsidR="008D7685" w:rsidRPr="00215D3C" w:rsidRDefault="008D7685" w:rsidP="008D7685">
      <w:pPr>
        <w:rPr>
          <w:ins w:id="18792" w:author="ORANGE" w:date="2019-04-18T10:40:00Z"/>
        </w:rPr>
      </w:pPr>
      <w:ins w:id="18793"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55C4780F" w:rsidR="008D7685" w:rsidRPr="00215D3C" w:rsidRDefault="00381131" w:rsidP="00552C44">
      <w:pPr>
        <w:pStyle w:val="Titre6"/>
        <w:rPr>
          <w:ins w:id="18794" w:author="ORANGE" w:date="2019-04-18T10:40:00Z"/>
        </w:rPr>
      </w:pPr>
      <w:bookmarkStart w:id="18795" w:name="_Toc532541884"/>
      <w:ins w:id="18796" w:author="ORANGE" w:date="2019-06-14T13:14:00Z">
        <w:r>
          <w:t>11.</w:t>
        </w:r>
      </w:ins>
      <w:ins w:id="18797" w:author="ORANGE" w:date="2019-04-18T10:43:00Z">
        <w:r w:rsidR="00552C44">
          <w:t>2</w:t>
        </w:r>
      </w:ins>
      <w:ins w:id="18798" w:author="ORANGE" w:date="2019-04-18T10:40:00Z">
        <w:r w:rsidR="008D7685" w:rsidRPr="00215D3C">
          <w:t>.1.1.1.2</w:t>
        </w:r>
        <w:r w:rsidR="008D7685" w:rsidRPr="00215D3C">
          <w:tab/>
          <w:t>Input Parameters</w:t>
        </w:r>
        <w:bookmarkEnd w:id="1879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8D7685" w:rsidRPr="00215D3C" w14:paraId="53488ED7" w14:textId="77777777" w:rsidTr="000D7D6D">
        <w:trPr>
          <w:tblHeader/>
          <w:jc w:val="center"/>
          <w:ins w:id="18799" w:author="ORANGE" w:date="2019-04-18T10:40:00Z"/>
        </w:trPr>
        <w:tc>
          <w:tcPr>
            <w:tcW w:w="0" w:type="auto"/>
            <w:shd w:val="clear" w:color="auto" w:fill="CCCCCC"/>
          </w:tcPr>
          <w:p w14:paraId="666592CD" w14:textId="77777777" w:rsidR="008D7685" w:rsidRPr="00215D3C" w:rsidRDefault="008D7685" w:rsidP="000D7D6D">
            <w:pPr>
              <w:pStyle w:val="TAH"/>
              <w:rPr>
                <w:ins w:id="18800" w:author="ORANGE" w:date="2019-04-18T10:40:00Z"/>
              </w:rPr>
            </w:pPr>
            <w:ins w:id="18801"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8802" w:author="ORANGE" w:date="2019-04-18T10:40:00Z"/>
              </w:rPr>
            </w:pPr>
            <w:ins w:id="18803"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8804" w:author="ORANGE" w:date="2019-04-18T10:40:00Z"/>
              </w:rPr>
            </w:pPr>
            <w:ins w:id="18805"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8806" w:author="ORANGE" w:date="2019-04-18T10:40:00Z"/>
              </w:rPr>
            </w:pPr>
            <w:ins w:id="18807" w:author="ORANGE" w:date="2019-04-18T10:40:00Z">
              <w:r w:rsidRPr="00215D3C">
                <w:t>Comment</w:t>
              </w:r>
            </w:ins>
          </w:p>
        </w:tc>
      </w:tr>
      <w:tr w:rsidR="008D7685" w:rsidRPr="00215D3C" w14:paraId="1426B514" w14:textId="77777777" w:rsidTr="000D7D6D">
        <w:trPr>
          <w:jc w:val="center"/>
          <w:ins w:id="18808" w:author="ORANGE" w:date="2019-04-18T10:40:00Z"/>
        </w:trPr>
        <w:tc>
          <w:tcPr>
            <w:tcW w:w="0" w:type="auto"/>
          </w:tcPr>
          <w:p w14:paraId="219CAA58" w14:textId="77777777" w:rsidR="008D7685" w:rsidRPr="00215D3C" w:rsidRDefault="008D7685" w:rsidP="000D7D6D">
            <w:pPr>
              <w:pStyle w:val="TAL"/>
              <w:rPr>
                <w:ins w:id="18809" w:author="ORANGE" w:date="2019-04-18T10:40:00Z"/>
                <w:rFonts w:ascii="Courier New" w:hAnsi="Courier New" w:cs="Courier New"/>
              </w:rPr>
            </w:pPr>
            <w:ins w:id="18810"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8811" w:author="ORANGE" w:date="2019-04-18T10:40:00Z"/>
              </w:rPr>
            </w:pPr>
            <w:ins w:id="18812" w:author="ORANGE" w:date="2019-04-18T10:40:00Z">
              <w:r w:rsidRPr="00215D3C">
                <w:t>M</w:t>
              </w:r>
            </w:ins>
          </w:p>
        </w:tc>
        <w:tc>
          <w:tcPr>
            <w:tcW w:w="0" w:type="auto"/>
          </w:tcPr>
          <w:p w14:paraId="322D5062" w14:textId="77777777" w:rsidR="008D7685" w:rsidRPr="00215D3C" w:rsidRDefault="008D7685" w:rsidP="000D7D6D">
            <w:pPr>
              <w:pStyle w:val="TAL"/>
              <w:rPr>
                <w:ins w:id="18813" w:author="ORANGE" w:date="2019-04-18T10:40:00Z"/>
                <w:i/>
                <w:lang w:eastAsia="zh-CN"/>
              </w:rPr>
            </w:pPr>
            <w:ins w:id="18814"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8815" w:author="ORANGE" w:date="2019-04-18T10:40:00Z"/>
              </w:rPr>
            </w:pPr>
            <w:ins w:id="18816"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8817" w:author="ORANGE" w:date="2019-04-18T10:40:00Z"/>
        </w:trPr>
        <w:tc>
          <w:tcPr>
            <w:tcW w:w="0" w:type="auto"/>
          </w:tcPr>
          <w:p w14:paraId="2BFD850D" w14:textId="77777777" w:rsidR="008D7685" w:rsidRPr="00215D3C" w:rsidRDefault="008D7685" w:rsidP="000D7D6D">
            <w:pPr>
              <w:pStyle w:val="TAL"/>
              <w:rPr>
                <w:ins w:id="18818" w:author="ORANGE" w:date="2019-04-18T10:40:00Z"/>
              </w:rPr>
            </w:pPr>
            <w:ins w:id="18819" w:author="ORANGE" w:date="2019-04-18T10:40:00Z">
              <w:r w:rsidRPr="00215D3C">
                <w:t>timeTick</w:t>
              </w:r>
            </w:ins>
          </w:p>
        </w:tc>
        <w:tc>
          <w:tcPr>
            <w:tcW w:w="0" w:type="auto"/>
          </w:tcPr>
          <w:p w14:paraId="37E613D2" w14:textId="77777777" w:rsidR="008D7685" w:rsidRPr="00215D3C" w:rsidRDefault="008D7685" w:rsidP="000D7D6D">
            <w:pPr>
              <w:pStyle w:val="TAL"/>
              <w:jc w:val="center"/>
              <w:rPr>
                <w:ins w:id="18820" w:author="ORANGE" w:date="2019-04-18T10:40:00Z"/>
              </w:rPr>
            </w:pPr>
            <w:ins w:id="18821" w:author="ORANGE" w:date="2019-04-18T10:40:00Z">
              <w:r w:rsidRPr="00215D3C">
                <w:t>O</w:t>
              </w:r>
            </w:ins>
          </w:p>
        </w:tc>
        <w:tc>
          <w:tcPr>
            <w:tcW w:w="0" w:type="auto"/>
          </w:tcPr>
          <w:p w14:paraId="10933FCD" w14:textId="77777777" w:rsidR="008D7685" w:rsidRPr="00215D3C" w:rsidRDefault="008D7685" w:rsidP="000D7D6D">
            <w:pPr>
              <w:pStyle w:val="TAL"/>
              <w:rPr>
                <w:ins w:id="18822" w:author="ORANGE" w:date="2019-04-18T10:40:00Z"/>
              </w:rPr>
            </w:pPr>
            <w:ins w:id="18823"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8824" w:author="ORANGE" w:date="2019-04-18T10:40:00Z"/>
              </w:rPr>
            </w:pPr>
            <w:ins w:id="18825"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8826" w:author="ORANGE" w:date="2019-04-18T10:40:00Z"/>
              </w:rPr>
            </w:pPr>
            <w:ins w:id="18827" w:author="ORANGE" w:date="2019-04-18T10:40:00Z">
              <w:r w:rsidRPr="00215D3C">
                <w:t xml:space="preserve">The value is in unit of whole minute. </w:t>
              </w:r>
            </w:ins>
          </w:p>
          <w:p w14:paraId="756A0370" w14:textId="77777777" w:rsidR="008D7685" w:rsidRPr="00215D3C" w:rsidRDefault="008D7685" w:rsidP="000D7D6D">
            <w:pPr>
              <w:pStyle w:val="TAL"/>
              <w:rPr>
                <w:ins w:id="18828" w:author="ORANGE" w:date="2019-04-18T10:40:00Z"/>
              </w:rPr>
            </w:pPr>
            <w:ins w:id="18829"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8830" w:author="ORANGE" w:date="2019-04-18T10:40:00Z"/>
        </w:trPr>
        <w:tc>
          <w:tcPr>
            <w:tcW w:w="0" w:type="auto"/>
          </w:tcPr>
          <w:p w14:paraId="11242B2A" w14:textId="77777777" w:rsidR="008D7685" w:rsidRPr="00215D3C" w:rsidRDefault="008D7685" w:rsidP="000D7D6D">
            <w:pPr>
              <w:pStyle w:val="TAL"/>
              <w:rPr>
                <w:ins w:id="18831" w:author="ORANGE" w:date="2019-04-18T10:40:00Z"/>
              </w:rPr>
            </w:pPr>
            <w:ins w:id="18832" w:author="ORANGE" w:date="2019-04-18T10:40:00Z">
              <w:r w:rsidRPr="00215D3C">
                <w:t>filter</w:t>
              </w:r>
            </w:ins>
          </w:p>
        </w:tc>
        <w:tc>
          <w:tcPr>
            <w:tcW w:w="0" w:type="auto"/>
          </w:tcPr>
          <w:p w14:paraId="33989A70" w14:textId="77777777" w:rsidR="008D7685" w:rsidRPr="00215D3C" w:rsidRDefault="008D7685" w:rsidP="000D7D6D">
            <w:pPr>
              <w:pStyle w:val="TAC"/>
              <w:rPr>
                <w:ins w:id="18833" w:author="ORANGE" w:date="2019-04-18T10:40:00Z"/>
              </w:rPr>
            </w:pPr>
            <w:ins w:id="18834" w:author="ORANGE" w:date="2019-04-18T10:40:00Z">
              <w:r w:rsidRPr="00215D3C">
                <w:t>O</w:t>
              </w:r>
            </w:ins>
          </w:p>
        </w:tc>
        <w:tc>
          <w:tcPr>
            <w:tcW w:w="0" w:type="auto"/>
          </w:tcPr>
          <w:p w14:paraId="00698CAA" w14:textId="77777777" w:rsidR="008D7685" w:rsidRPr="00215D3C" w:rsidRDefault="008D7685" w:rsidP="000D7D6D">
            <w:pPr>
              <w:pStyle w:val="TAL"/>
              <w:rPr>
                <w:ins w:id="18835" w:author="ORANGE" w:date="2019-04-18T10:40:00Z"/>
              </w:rPr>
            </w:pPr>
            <w:ins w:id="18836"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8837" w:author="ORANGE" w:date="2019-04-18T10:40:00Z"/>
              </w:rPr>
            </w:pPr>
          </w:p>
          <w:p w14:paraId="5439675A" w14:textId="77777777" w:rsidR="008D7685" w:rsidRPr="00215D3C" w:rsidRDefault="008D7685" w:rsidP="000D7D6D">
            <w:pPr>
              <w:pStyle w:val="TAL"/>
              <w:rPr>
                <w:ins w:id="18838" w:author="ORANGE" w:date="2019-04-18T10:40:00Z"/>
              </w:rPr>
            </w:pPr>
          </w:p>
        </w:tc>
        <w:tc>
          <w:tcPr>
            <w:tcW w:w="0" w:type="auto"/>
          </w:tcPr>
          <w:p w14:paraId="393EC355" w14:textId="77777777" w:rsidR="008D7685" w:rsidRPr="00215D3C" w:rsidRDefault="008D7685" w:rsidP="000D7D6D">
            <w:pPr>
              <w:pStyle w:val="TAL"/>
              <w:rPr>
                <w:ins w:id="18839" w:author="ORANGE" w:date="2019-04-18T10:40:00Z"/>
              </w:rPr>
            </w:pPr>
            <w:ins w:id="18840"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8841" w:author="ORANGE" w:date="2019-04-18T10:40:00Z"/>
              </w:rPr>
            </w:pPr>
            <w:ins w:id="18842"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8843" w:author="ORANGE" w:date="2019-04-18T10:40:00Z"/>
        </w:rPr>
      </w:pPr>
    </w:p>
    <w:p w14:paraId="09229F68" w14:textId="1C2972C5" w:rsidR="008D7685" w:rsidRPr="00215D3C" w:rsidRDefault="00381131" w:rsidP="004E2C30">
      <w:pPr>
        <w:pStyle w:val="Titre6"/>
        <w:rPr>
          <w:ins w:id="18844" w:author="ORANGE" w:date="2019-04-18T10:40:00Z"/>
        </w:rPr>
      </w:pPr>
      <w:bookmarkStart w:id="18845" w:name="_Toc532541885"/>
      <w:ins w:id="18846" w:author="ORANGE" w:date="2019-06-14T13:14:00Z">
        <w:r>
          <w:lastRenderedPageBreak/>
          <w:t>11.</w:t>
        </w:r>
      </w:ins>
      <w:ins w:id="18847" w:author="ORANGE" w:date="2019-04-18T10:48:00Z">
        <w:r w:rsidR="004E2C30">
          <w:t>2</w:t>
        </w:r>
      </w:ins>
      <w:ins w:id="18848" w:author="ORANGE" w:date="2019-04-18T10:40:00Z">
        <w:r w:rsidR="008D7685" w:rsidRPr="00215D3C">
          <w:t>.1.1.1.3</w:t>
        </w:r>
        <w:r w:rsidR="008D7685" w:rsidRPr="00215D3C">
          <w:tab/>
          <w:t>Output Parameters</w:t>
        </w:r>
        <w:bookmarkEnd w:id="1884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8D7685" w:rsidRPr="00215D3C" w14:paraId="71B08778" w14:textId="77777777" w:rsidTr="000D7D6D">
        <w:trPr>
          <w:tblHeader/>
          <w:jc w:val="center"/>
          <w:ins w:id="18849" w:author="ORANGE" w:date="2019-04-18T10:40:00Z"/>
        </w:trPr>
        <w:tc>
          <w:tcPr>
            <w:tcW w:w="0" w:type="auto"/>
            <w:shd w:val="clear" w:color="auto" w:fill="CCCCCC"/>
          </w:tcPr>
          <w:p w14:paraId="104A0298" w14:textId="77777777" w:rsidR="008D7685" w:rsidRPr="00215D3C" w:rsidRDefault="008D7685" w:rsidP="000D7D6D">
            <w:pPr>
              <w:pStyle w:val="TAH"/>
              <w:rPr>
                <w:ins w:id="18850" w:author="ORANGE" w:date="2019-04-18T10:40:00Z"/>
              </w:rPr>
            </w:pPr>
            <w:ins w:id="18851"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8852" w:author="ORANGE" w:date="2019-04-18T10:40:00Z"/>
              </w:rPr>
            </w:pPr>
            <w:ins w:id="18853"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8854" w:author="ORANGE" w:date="2019-04-18T10:40:00Z"/>
              </w:rPr>
            </w:pPr>
            <w:ins w:id="18855" w:author="ORANGE" w:date="2019-04-18T10:40:00Z">
              <w:r w:rsidRPr="00215D3C">
                <w:t xml:space="preserve">Matching Information / </w:t>
              </w:r>
            </w:ins>
          </w:p>
          <w:p w14:paraId="0A249EBD" w14:textId="77777777" w:rsidR="008D7685" w:rsidRPr="00215D3C" w:rsidRDefault="008D7685" w:rsidP="000D7D6D">
            <w:pPr>
              <w:pStyle w:val="TAH"/>
              <w:rPr>
                <w:ins w:id="18856" w:author="ORANGE" w:date="2019-04-18T10:40:00Z"/>
              </w:rPr>
            </w:pPr>
            <w:ins w:id="18857"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8858" w:author="ORANGE" w:date="2019-04-18T10:40:00Z"/>
              </w:rPr>
            </w:pPr>
            <w:ins w:id="18859" w:author="ORANGE" w:date="2019-04-18T10:40:00Z">
              <w:r w:rsidRPr="00215D3C">
                <w:t>Comment</w:t>
              </w:r>
            </w:ins>
          </w:p>
        </w:tc>
      </w:tr>
      <w:tr w:rsidR="008D7685" w:rsidRPr="00215D3C" w14:paraId="2623DDBD" w14:textId="77777777" w:rsidTr="000D7D6D">
        <w:trPr>
          <w:jc w:val="center"/>
          <w:ins w:id="18860" w:author="ORANGE" w:date="2019-04-18T10:40:00Z"/>
        </w:trPr>
        <w:tc>
          <w:tcPr>
            <w:tcW w:w="0" w:type="auto"/>
          </w:tcPr>
          <w:p w14:paraId="1C4A0334" w14:textId="77777777" w:rsidR="008D7685" w:rsidRPr="00215D3C" w:rsidRDefault="008D7685" w:rsidP="000D7D6D">
            <w:pPr>
              <w:pStyle w:val="TAL"/>
              <w:rPr>
                <w:ins w:id="18861" w:author="ORANGE" w:date="2019-04-18T10:40:00Z"/>
              </w:rPr>
            </w:pPr>
            <w:ins w:id="18862" w:author="ORANGE" w:date="2019-04-18T10:40:00Z">
              <w:r w:rsidRPr="00215D3C">
                <w:t>subscriptionId</w:t>
              </w:r>
            </w:ins>
          </w:p>
        </w:tc>
        <w:tc>
          <w:tcPr>
            <w:tcW w:w="0" w:type="auto"/>
          </w:tcPr>
          <w:p w14:paraId="5E699810" w14:textId="77777777" w:rsidR="008D7685" w:rsidRPr="00215D3C" w:rsidRDefault="008D7685" w:rsidP="000D7D6D">
            <w:pPr>
              <w:pStyle w:val="TAC"/>
              <w:rPr>
                <w:ins w:id="18863" w:author="ORANGE" w:date="2019-04-18T10:40:00Z"/>
              </w:rPr>
            </w:pPr>
            <w:ins w:id="18864" w:author="ORANGE" w:date="2019-04-18T10:40:00Z">
              <w:r w:rsidRPr="00215D3C">
                <w:t>M</w:t>
              </w:r>
            </w:ins>
          </w:p>
        </w:tc>
        <w:tc>
          <w:tcPr>
            <w:tcW w:w="3512" w:type="dxa"/>
          </w:tcPr>
          <w:p w14:paraId="13FB842B" w14:textId="77777777" w:rsidR="008D7685" w:rsidRPr="00215D3C" w:rsidRDefault="008D7685" w:rsidP="000D7D6D">
            <w:pPr>
              <w:pStyle w:val="TAL"/>
              <w:rPr>
                <w:ins w:id="18865" w:author="ORANGE" w:date="2019-04-18T10:40:00Z"/>
              </w:rPr>
            </w:pPr>
            <w:ins w:id="18866"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8867" w:author="ORANGE" w:date="2019-04-18T10:40:00Z"/>
              </w:rPr>
            </w:pPr>
            <w:ins w:id="18868" w:author="ORANGE" w:date="2019-04-18T10:40:00Z">
              <w:r w:rsidRPr="00215D3C">
                <w:t>It holds an unambiguous identity of this subscription.</w:t>
              </w:r>
            </w:ins>
          </w:p>
        </w:tc>
      </w:tr>
      <w:tr w:rsidR="008D7685" w:rsidRPr="00215D3C" w14:paraId="33C52C7C" w14:textId="77777777" w:rsidTr="000D7D6D">
        <w:trPr>
          <w:jc w:val="center"/>
          <w:ins w:id="18869" w:author="ORANGE" w:date="2019-04-18T10:40:00Z"/>
        </w:trPr>
        <w:tc>
          <w:tcPr>
            <w:tcW w:w="0" w:type="auto"/>
          </w:tcPr>
          <w:p w14:paraId="48FE5BB9" w14:textId="77777777" w:rsidR="008D7685" w:rsidRPr="00215D3C" w:rsidRDefault="008D7685" w:rsidP="000D7D6D">
            <w:pPr>
              <w:pStyle w:val="TAL"/>
              <w:rPr>
                <w:ins w:id="18870" w:author="ORANGE" w:date="2019-04-18T10:40:00Z"/>
              </w:rPr>
            </w:pPr>
            <w:ins w:id="18871" w:author="ORANGE" w:date="2019-04-18T10:40:00Z">
              <w:r w:rsidRPr="00215D3C">
                <w:t>status</w:t>
              </w:r>
            </w:ins>
          </w:p>
        </w:tc>
        <w:tc>
          <w:tcPr>
            <w:tcW w:w="0" w:type="auto"/>
          </w:tcPr>
          <w:p w14:paraId="6111ADA9" w14:textId="77777777" w:rsidR="008D7685" w:rsidRPr="00215D3C" w:rsidRDefault="008D7685" w:rsidP="000D7D6D">
            <w:pPr>
              <w:pStyle w:val="TAC"/>
              <w:rPr>
                <w:ins w:id="18872" w:author="ORANGE" w:date="2019-04-18T10:40:00Z"/>
              </w:rPr>
            </w:pPr>
            <w:ins w:id="18873" w:author="ORANGE" w:date="2019-04-18T10:40:00Z">
              <w:r w:rsidRPr="00215D3C">
                <w:t>M</w:t>
              </w:r>
            </w:ins>
          </w:p>
        </w:tc>
        <w:tc>
          <w:tcPr>
            <w:tcW w:w="3512" w:type="dxa"/>
          </w:tcPr>
          <w:p w14:paraId="7E4003FB" w14:textId="77777777" w:rsidR="008D7685" w:rsidRPr="00215D3C" w:rsidRDefault="008D7685" w:rsidP="000D7D6D">
            <w:pPr>
              <w:pStyle w:val="TAL"/>
              <w:rPr>
                <w:ins w:id="18874" w:author="ORANGE" w:date="2019-04-18T10:40:00Z"/>
              </w:rPr>
            </w:pPr>
            <w:ins w:id="18875"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8876" w:author="ORANGE" w:date="2019-04-18T10:40:00Z"/>
              </w:rPr>
            </w:pPr>
            <w:ins w:id="18877" w:author="ORANGE" w:date="2019-04-18T10:40:00Z">
              <w:r w:rsidRPr="00215D3C">
                <w:t>If subscriptionCreated is true, status = OperationSuceeded.</w:t>
              </w:r>
            </w:ins>
          </w:p>
          <w:p w14:paraId="21375544" w14:textId="77777777" w:rsidR="008D7685" w:rsidRPr="00215D3C" w:rsidRDefault="008D7685" w:rsidP="000D7D6D">
            <w:pPr>
              <w:pStyle w:val="TAL"/>
              <w:rPr>
                <w:ins w:id="18878" w:author="ORANGE" w:date="2019-04-18T10:40:00Z"/>
              </w:rPr>
            </w:pPr>
            <w:ins w:id="18879"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8880" w:author="ORANGE" w:date="2019-04-18T10:40:00Z"/>
              </w:rPr>
            </w:pPr>
            <w:ins w:id="18881" w:author="ORANGE" w:date="2019-04-18T10:40:00Z">
              <w:r w:rsidRPr="00215D3C">
                <w:t>If operation_failed is true, status = OperationFailed.</w:t>
              </w:r>
            </w:ins>
          </w:p>
        </w:tc>
      </w:tr>
    </w:tbl>
    <w:p w14:paraId="2E485D40" w14:textId="77777777" w:rsidR="008D7685" w:rsidRPr="00215D3C" w:rsidRDefault="008D7685" w:rsidP="008D7685">
      <w:pPr>
        <w:rPr>
          <w:ins w:id="18882" w:author="ORANGE" w:date="2019-04-18T10:40:00Z"/>
        </w:rPr>
      </w:pPr>
    </w:p>
    <w:p w14:paraId="292E2FAD" w14:textId="0219A877" w:rsidR="008D7685" w:rsidRPr="00215D3C" w:rsidRDefault="00381131" w:rsidP="00514211">
      <w:pPr>
        <w:pStyle w:val="Titre6"/>
        <w:rPr>
          <w:ins w:id="18883" w:author="ORANGE" w:date="2019-04-18T10:40:00Z"/>
        </w:rPr>
      </w:pPr>
      <w:bookmarkStart w:id="18884" w:name="_Toc532541886"/>
      <w:ins w:id="18885" w:author="ORANGE" w:date="2019-06-14T13:14:00Z">
        <w:r>
          <w:t>11.</w:t>
        </w:r>
      </w:ins>
      <w:ins w:id="18886" w:author="ORANGE" w:date="2019-04-18T10:49:00Z">
        <w:r w:rsidR="00514211">
          <w:t>2</w:t>
        </w:r>
      </w:ins>
      <w:ins w:id="18887" w:author="ORANGE" w:date="2019-04-18T10:40:00Z">
        <w:r w:rsidR="008D7685" w:rsidRPr="00215D3C">
          <w:t>.1.1.1.</w:t>
        </w:r>
        <w:r w:rsidR="008D7685" w:rsidRPr="00215D3C">
          <w:rPr>
            <w:rFonts w:hint="eastAsia"/>
          </w:rPr>
          <w:t>4</w:t>
        </w:r>
        <w:r w:rsidR="008D7685" w:rsidRPr="00215D3C">
          <w:tab/>
          <w:t>Pre-condition</w:t>
        </w:r>
        <w:bookmarkEnd w:id="18884"/>
      </w:ins>
    </w:p>
    <w:p w14:paraId="6BE7C800" w14:textId="77777777" w:rsidR="008D7685" w:rsidRPr="00215D3C" w:rsidRDefault="008D7685" w:rsidP="008D7685">
      <w:pPr>
        <w:keepNext/>
        <w:rPr>
          <w:ins w:id="18888" w:author="ORANGE" w:date="2019-04-18T10:40:00Z"/>
        </w:rPr>
      </w:pPr>
      <w:ins w:id="18889"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8D7685" w:rsidRPr="00215D3C" w14:paraId="3581CBED" w14:textId="77777777" w:rsidTr="000D7D6D">
        <w:trPr>
          <w:jc w:val="center"/>
          <w:ins w:id="18890"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8891" w:author="ORANGE" w:date="2019-04-18T10:40:00Z"/>
              </w:rPr>
            </w:pPr>
            <w:ins w:id="18892"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8893" w:author="ORANGE" w:date="2019-04-18T10:40:00Z"/>
              </w:rPr>
            </w:pPr>
            <w:ins w:id="18894" w:author="ORANGE" w:date="2019-04-18T10:40:00Z">
              <w:r w:rsidRPr="00215D3C">
                <w:t>Definition</w:t>
              </w:r>
            </w:ins>
          </w:p>
        </w:tc>
      </w:tr>
      <w:tr w:rsidR="008D7685" w:rsidRPr="00215D3C" w14:paraId="6173A880" w14:textId="77777777" w:rsidTr="000D7D6D">
        <w:trPr>
          <w:jc w:val="center"/>
          <w:ins w:id="18895"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8896" w:author="ORANGE" w:date="2019-04-18T10:40:00Z"/>
              </w:rPr>
            </w:pPr>
            <w:ins w:id="18897"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8898" w:author="ORANGE" w:date="2019-04-18T10:40:00Z"/>
              </w:rPr>
            </w:pPr>
            <w:ins w:id="18899"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8900"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8901" w:author="ORANGE" w:date="2019-04-18T10:40:00Z"/>
              </w:rPr>
            </w:pPr>
            <w:ins w:id="18902"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8903" w:author="ORANGE" w:date="2019-04-18T10:40:00Z"/>
              </w:rPr>
            </w:pPr>
            <w:ins w:id="18904"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8905" w:author="ORANGE" w:date="2019-04-18T10:40:00Z"/>
        </w:rPr>
      </w:pPr>
    </w:p>
    <w:p w14:paraId="14230CF4" w14:textId="6BA50C8C" w:rsidR="008D7685" w:rsidRPr="00215D3C" w:rsidRDefault="00381131" w:rsidP="00514211">
      <w:pPr>
        <w:pStyle w:val="Titre6"/>
        <w:rPr>
          <w:ins w:id="18906" w:author="ORANGE" w:date="2019-04-18T10:40:00Z"/>
        </w:rPr>
      </w:pPr>
      <w:bookmarkStart w:id="18907" w:name="_Toc532541887"/>
      <w:ins w:id="18908" w:author="ORANGE" w:date="2019-06-14T13:14:00Z">
        <w:r>
          <w:t>11.</w:t>
        </w:r>
      </w:ins>
      <w:ins w:id="18909" w:author="ORANGE" w:date="2019-04-18T10:49:00Z">
        <w:r w:rsidR="00514211">
          <w:t>2</w:t>
        </w:r>
      </w:ins>
      <w:ins w:id="18910" w:author="ORANGE" w:date="2019-04-18T10:40:00Z">
        <w:r w:rsidR="008D7685" w:rsidRPr="00215D3C">
          <w:t>.1.1.1.</w:t>
        </w:r>
        <w:r w:rsidR="008D7685" w:rsidRPr="00215D3C">
          <w:rPr>
            <w:rFonts w:hint="eastAsia"/>
          </w:rPr>
          <w:t>5</w:t>
        </w:r>
        <w:r w:rsidR="008D7685" w:rsidRPr="00215D3C">
          <w:tab/>
          <w:t>Post-condition</w:t>
        </w:r>
        <w:bookmarkEnd w:id="18907"/>
      </w:ins>
    </w:p>
    <w:p w14:paraId="1FB4A344" w14:textId="77777777" w:rsidR="008D7685" w:rsidRPr="00215D3C" w:rsidRDefault="008D7685" w:rsidP="008D7685">
      <w:pPr>
        <w:rPr>
          <w:ins w:id="18911" w:author="ORANGE" w:date="2019-04-18T10:40:00Z"/>
        </w:rPr>
      </w:pPr>
      <w:ins w:id="18912"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8D7685" w:rsidRPr="00215D3C" w14:paraId="7D0AF4C6" w14:textId="77777777" w:rsidTr="000D7D6D">
        <w:trPr>
          <w:jc w:val="center"/>
          <w:ins w:id="18913"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8914" w:author="ORANGE" w:date="2019-04-18T10:40:00Z"/>
              </w:rPr>
            </w:pPr>
            <w:ins w:id="18915"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8916" w:author="ORANGE" w:date="2019-04-18T10:40:00Z"/>
              </w:rPr>
            </w:pPr>
            <w:ins w:id="18917" w:author="ORANGE" w:date="2019-04-18T10:40:00Z">
              <w:r w:rsidRPr="00215D3C">
                <w:t>Definition</w:t>
              </w:r>
            </w:ins>
          </w:p>
        </w:tc>
      </w:tr>
      <w:tr w:rsidR="008D7685" w:rsidRPr="00215D3C" w14:paraId="52DEA19B" w14:textId="77777777" w:rsidTr="000D7D6D">
        <w:trPr>
          <w:jc w:val="center"/>
          <w:ins w:id="18918"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8919" w:author="ORANGE" w:date="2019-04-18T10:40:00Z"/>
              </w:rPr>
            </w:pPr>
            <w:ins w:id="18920"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8921" w:author="ORANGE" w:date="2019-04-18T10:40:00Z"/>
              </w:rPr>
            </w:pPr>
            <w:ins w:id="18922"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8923"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8924" w:author="ORANGE" w:date="2019-04-18T10:40:00Z"/>
              </w:rPr>
            </w:pPr>
            <w:ins w:id="18925"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8926" w:author="ORANGE" w:date="2019-04-18T10:40:00Z"/>
              </w:rPr>
            </w:pPr>
            <w:ins w:id="18927"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8928" w:author="ORANGE" w:date="2019-04-18T10:40:00Z"/>
              </w:rPr>
            </w:pPr>
            <w:ins w:id="18929"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8930" w:author="ORANGE" w:date="2019-04-18T10:40:00Z"/>
              </w:rPr>
            </w:pPr>
            <w:ins w:id="18931"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8932" w:author="ORANGE" w:date="2019-04-18T10:40:00Z"/>
              </w:rPr>
            </w:pPr>
            <w:ins w:id="18933"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8934" w:author="ORANGE" w:date="2019-04-18T10:40:00Z"/>
              </w:rPr>
            </w:pPr>
            <w:ins w:id="18935"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8936" w:author="ORANGE" w:date="2019-04-18T10:40:00Z"/>
              </w:rPr>
            </w:pPr>
            <w:ins w:id="18937"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8938" w:author="ORANGE" w:date="2019-04-18T10:40:00Z"/>
              </w:rPr>
            </w:pPr>
            <w:ins w:id="18939"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8940" w:author="ORANGE" w:date="2019-04-18T10:40:00Z"/>
        </w:rPr>
      </w:pPr>
    </w:p>
    <w:p w14:paraId="1AD7A48D" w14:textId="531BFDFE" w:rsidR="008D7685" w:rsidRPr="00215D3C" w:rsidRDefault="00381131" w:rsidP="00F0295F">
      <w:pPr>
        <w:pStyle w:val="Titre6"/>
        <w:rPr>
          <w:ins w:id="18941" w:author="ORANGE" w:date="2019-04-18T10:40:00Z"/>
        </w:rPr>
      </w:pPr>
      <w:bookmarkStart w:id="18942" w:name="_Toc532541888"/>
      <w:ins w:id="18943" w:author="ORANGE" w:date="2019-06-14T13:14:00Z">
        <w:r>
          <w:lastRenderedPageBreak/>
          <w:t>11.</w:t>
        </w:r>
      </w:ins>
      <w:ins w:id="18944" w:author="ORANGE" w:date="2019-04-18T10:49:00Z">
        <w:r w:rsidR="00F0295F">
          <w:t>2</w:t>
        </w:r>
      </w:ins>
      <w:ins w:id="18945" w:author="ORANGE" w:date="2019-04-18T10:40:00Z">
        <w:r w:rsidR="008D7685" w:rsidRPr="00215D3C">
          <w:t>.1.1.1.</w:t>
        </w:r>
        <w:r w:rsidR="008D7685" w:rsidRPr="00215D3C">
          <w:rPr>
            <w:rFonts w:hint="eastAsia"/>
          </w:rPr>
          <w:t>6</w:t>
        </w:r>
        <w:r w:rsidR="008D7685" w:rsidRPr="00215D3C">
          <w:tab/>
          <w:t>Exceptions</w:t>
        </w:r>
        <w:bookmarkEnd w:id="1894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8D7685" w:rsidRPr="00215D3C" w14:paraId="525A4699" w14:textId="77777777" w:rsidTr="000D7D6D">
        <w:trPr>
          <w:jc w:val="center"/>
          <w:ins w:id="18946"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8947" w:author="ORANGE" w:date="2019-04-18T10:40:00Z"/>
              </w:rPr>
            </w:pPr>
            <w:ins w:id="18948"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8949" w:author="ORANGE" w:date="2019-04-18T10:40:00Z"/>
              </w:rPr>
            </w:pPr>
            <w:ins w:id="18950" w:author="ORANGE" w:date="2019-04-18T10:40:00Z">
              <w:r w:rsidRPr="00215D3C">
                <w:t>Definition</w:t>
              </w:r>
            </w:ins>
          </w:p>
        </w:tc>
      </w:tr>
      <w:tr w:rsidR="008D7685" w:rsidRPr="00215D3C" w14:paraId="1036657F" w14:textId="77777777" w:rsidTr="000D7D6D">
        <w:trPr>
          <w:jc w:val="center"/>
          <w:ins w:id="18951"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8952" w:author="ORANGE" w:date="2019-04-18T10:40:00Z"/>
              </w:rPr>
            </w:pPr>
            <w:ins w:id="18953"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8954" w:author="ORANGE" w:date="2019-04-18T10:40:00Z"/>
                <w:b/>
              </w:rPr>
            </w:pPr>
            <w:ins w:id="18955"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8956" w:author="ORANGE" w:date="2019-04-18T10:40:00Z"/>
              </w:rPr>
            </w:pPr>
            <w:ins w:id="18957"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8958" w:author="ORANGE" w:date="2019-04-18T10:40:00Z"/>
                <w:b/>
              </w:rPr>
            </w:pPr>
            <w:ins w:id="18959" w:author="ORANGE" w:date="2019-04-18T10:40:00Z">
              <w:r w:rsidRPr="00215D3C">
                <w:rPr>
                  <w:b/>
                </w:rPr>
                <w:t>Exit state:</w:t>
              </w:r>
              <w:r w:rsidRPr="00215D3C">
                <w:t xml:space="preserve"> Entry State</w:t>
              </w:r>
            </w:ins>
          </w:p>
        </w:tc>
      </w:tr>
      <w:tr w:rsidR="008D7685" w:rsidRPr="00215D3C" w14:paraId="22391737" w14:textId="77777777" w:rsidTr="000D7D6D">
        <w:trPr>
          <w:jc w:val="center"/>
          <w:ins w:id="18960"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8961" w:author="ORANGE" w:date="2019-04-18T10:40:00Z"/>
              </w:rPr>
            </w:pPr>
            <w:ins w:id="18962"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8963" w:author="ORANGE" w:date="2019-04-18T10:40:00Z"/>
                <w:b/>
              </w:rPr>
            </w:pPr>
            <w:ins w:id="18964"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8965" w:author="ORANGE" w:date="2019-04-18T10:40:00Z"/>
              </w:rPr>
            </w:pPr>
            <w:ins w:id="18966"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8967" w:author="ORANGE" w:date="2019-04-18T10:40:00Z"/>
              </w:rPr>
            </w:pPr>
            <w:ins w:id="18968"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8969" w:author="ORANGE" w:date="2019-04-18T10:40:00Z"/>
        </w:rPr>
      </w:pPr>
    </w:p>
    <w:p w14:paraId="3B6AB4E2" w14:textId="3C368CDE" w:rsidR="008D7685" w:rsidRPr="00215D3C" w:rsidRDefault="00381131" w:rsidP="00F0295F">
      <w:pPr>
        <w:pStyle w:val="Titre5"/>
        <w:rPr>
          <w:ins w:id="18970" w:author="ORANGE" w:date="2019-04-18T10:40:00Z"/>
        </w:rPr>
      </w:pPr>
      <w:bookmarkStart w:id="18971" w:name="_Toc532541889"/>
      <w:ins w:id="18972" w:author="ORANGE" w:date="2019-06-14T13:14:00Z">
        <w:r>
          <w:t>11.</w:t>
        </w:r>
      </w:ins>
      <w:ins w:id="18973" w:author="ORANGE" w:date="2019-04-18T10:50:00Z">
        <w:r w:rsidR="00F0295F">
          <w:t>2</w:t>
        </w:r>
      </w:ins>
      <w:ins w:id="18974"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8971"/>
      </w:ins>
    </w:p>
    <w:p w14:paraId="07AA18A6" w14:textId="5264EC04" w:rsidR="008D7685" w:rsidRPr="00215D3C" w:rsidRDefault="00381131" w:rsidP="00F0295F">
      <w:pPr>
        <w:pStyle w:val="Titre6"/>
        <w:rPr>
          <w:ins w:id="18975" w:author="ORANGE" w:date="2019-04-18T10:40:00Z"/>
        </w:rPr>
      </w:pPr>
      <w:bookmarkStart w:id="18976" w:name="_Toc532541890"/>
      <w:ins w:id="18977" w:author="ORANGE" w:date="2019-06-14T13:14:00Z">
        <w:r>
          <w:t>11.</w:t>
        </w:r>
      </w:ins>
      <w:ins w:id="18978" w:author="ORANGE" w:date="2019-04-18T10:50:00Z">
        <w:r w:rsidR="00F0295F">
          <w:t>2</w:t>
        </w:r>
      </w:ins>
      <w:ins w:id="18979" w:author="ORANGE" w:date="2019-04-18T10:40:00Z">
        <w:r w:rsidR="008D7685" w:rsidRPr="00215D3C">
          <w:t>.1.1.2.1</w:t>
        </w:r>
        <w:r w:rsidR="008D7685" w:rsidRPr="00215D3C">
          <w:tab/>
          <w:t>Definition</w:t>
        </w:r>
        <w:bookmarkEnd w:id="18976"/>
      </w:ins>
    </w:p>
    <w:p w14:paraId="23805AEB" w14:textId="77777777" w:rsidR="008D7685" w:rsidRPr="00215D3C" w:rsidRDefault="008D7685" w:rsidP="008D7685">
      <w:pPr>
        <w:rPr>
          <w:ins w:id="18980" w:author="ORANGE" w:date="2019-04-18T10:40:00Z"/>
        </w:rPr>
      </w:pPr>
      <w:ins w:id="18981"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33F973C4" w:rsidR="008D7685" w:rsidRPr="00215D3C" w:rsidRDefault="00381131" w:rsidP="00F0295F">
      <w:pPr>
        <w:pStyle w:val="Titre6"/>
        <w:rPr>
          <w:ins w:id="18982" w:author="ORANGE" w:date="2019-04-18T10:40:00Z"/>
        </w:rPr>
      </w:pPr>
      <w:bookmarkStart w:id="18983" w:name="_Toc532541891"/>
      <w:ins w:id="18984" w:author="ORANGE" w:date="2019-06-14T13:14:00Z">
        <w:r>
          <w:t>11.</w:t>
        </w:r>
      </w:ins>
      <w:ins w:id="18985" w:author="ORANGE" w:date="2019-04-18T10:52:00Z">
        <w:r w:rsidR="00F0295F">
          <w:t>2</w:t>
        </w:r>
      </w:ins>
      <w:ins w:id="18986" w:author="ORANGE" w:date="2019-04-18T10:40:00Z">
        <w:r w:rsidR="008D7685" w:rsidRPr="00215D3C">
          <w:t>.1.1.2.2</w:t>
        </w:r>
        <w:r w:rsidR="008D7685" w:rsidRPr="00215D3C">
          <w:tab/>
          <w:t>Input Parameters</w:t>
        </w:r>
        <w:bookmarkEnd w:id="1898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8D7685" w:rsidRPr="00215D3C" w14:paraId="3E348DFA" w14:textId="77777777" w:rsidTr="000D7D6D">
        <w:trPr>
          <w:tblHeader/>
          <w:jc w:val="center"/>
          <w:ins w:id="18987" w:author="ORANGE" w:date="2019-04-18T10:40:00Z"/>
        </w:trPr>
        <w:tc>
          <w:tcPr>
            <w:tcW w:w="0" w:type="auto"/>
            <w:shd w:val="clear" w:color="auto" w:fill="CCCCCC"/>
          </w:tcPr>
          <w:p w14:paraId="634A42D1" w14:textId="77777777" w:rsidR="008D7685" w:rsidRPr="00215D3C" w:rsidRDefault="008D7685" w:rsidP="000D7D6D">
            <w:pPr>
              <w:pStyle w:val="TAH"/>
              <w:rPr>
                <w:ins w:id="18988" w:author="ORANGE" w:date="2019-04-18T10:40:00Z"/>
              </w:rPr>
            </w:pPr>
            <w:ins w:id="18989"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8990" w:author="ORANGE" w:date="2019-04-18T10:40:00Z"/>
              </w:rPr>
            </w:pPr>
            <w:ins w:id="18991"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8992" w:author="ORANGE" w:date="2019-04-18T10:40:00Z"/>
              </w:rPr>
            </w:pPr>
            <w:ins w:id="18993"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8994" w:author="ORANGE" w:date="2019-04-18T10:40:00Z"/>
              </w:rPr>
            </w:pPr>
            <w:ins w:id="18995" w:author="ORANGE" w:date="2019-04-18T10:40:00Z">
              <w:r w:rsidRPr="00215D3C">
                <w:t>Comment</w:t>
              </w:r>
            </w:ins>
          </w:p>
        </w:tc>
      </w:tr>
      <w:tr w:rsidR="008D7685" w:rsidRPr="00215D3C" w14:paraId="4B85958F" w14:textId="77777777" w:rsidTr="000D7D6D">
        <w:trPr>
          <w:jc w:val="center"/>
          <w:ins w:id="18996" w:author="ORANGE" w:date="2019-04-18T10:40:00Z"/>
        </w:trPr>
        <w:tc>
          <w:tcPr>
            <w:tcW w:w="0" w:type="auto"/>
          </w:tcPr>
          <w:p w14:paraId="01378F48" w14:textId="77777777" w:rsidR="008D7685" w:rsidRPr="00215D3C" w:rsidRDefault="008D7685" w:rsidP="000D7D6D">
            <w:pPr>
              <w:pStyle w:val="TAL"/>
              <w:rPr>
                <w:ins w:id="18997" w:author="ORANGE" w:date="2019-04-18T10:40:00Z"/>
                <w:rFonts w:ascii="Courier New" w:hAnsi="Courier New" w:cs="Courier New"/>
              </w:rPr>
            </w:pPr>
            <w:ins w:id="18998"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8999" w:author="ORANGE" w:date="2019-04-18T10:40:00Z"/>
              </w:rPr>
            </w:pPr>
            <w:ins w:id="19000" w:author="ORANGE" w:date="2019-04-18T10:40:00Z">
              <w:r w:rsidRPr="00215D3C">
                <w:t>M</w:t>
              </w:r>
            </w:ins>
          </w:p>
        </w:tc>
        <w:tc>
          <w:tcPr>
            <w:tcW w:w="0" w:type="auto"/>
          </w:tcPr>
          <w:p w14:paraId="1BC96D5E" w14:textId="77777777" w:rsidR="008D7685" w:rsidRPr="00215D3C" w:rsidRDefault="008D7685" w:rsidP="000D7D6D">
            <w:pPr>
              <w:pStyle w:val="TAL"/>
              <w:rPr>
                <w:ins w:id="19001" w:author="ORANGE" w:date="2019-04-18T10:40:00Z"/>
                <w:i/>
                <w:lang w:eastAsia="zh-CN"/>
              </w:rPr>
            </w:pPr>
            <w:ins w:id="19002"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9003" w:author="ORANGE" w:date="2019-04-18T10:40:00Z"/>
              </w:rPr>
            </w:pPr>
            <w:ins w:id="19004"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9005" w:author="ORANGE" w:date="2019-04-18T10:40:00Z"/>
        </w:trPr>
        <w:tc>
          <w:tcPr>
            <w:tcW w:w="0" w:type="auto"/>
          </w:tcPr>
          <w:p w14:paraId="5EC765B7" w14:textId="77777777" w:rsidR="008D7685" w:rsidRPr="00215D3C" w:rsidRDefault="008D7685" w:rsidP="000D7D6D">
            <w:pPr>
              <w:pStyle w:val="TAL"/>
              <w:rPr>
                <w:ins w:id="19006" w:author="ORANGE" w:date="2019-04-18T10:40:00Z"/>
                <w:rFonts w:cs="Arial"/>
              </w:rPr>
            </w:pPr>
            <w:ins w:id="19007"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9008" w:author="ORANGE" w:date="2019-04-18T10:40:00Z"/>
                <w:rFonts w:cs="Arial"/>
              </w:rPr>
            </w:pPr>
            <w:ins w:id="19009"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9010" w:author="ORANGE" w:date="2019-04-18T10:40:00Z"/>
                <w:rFonts w:cs="Arial"/>
              </w:rPr>
            </w:pPr>
            <w:ins w:id="19011"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9012" w:author="ORANGE" w:date="2019-04-18T10:40:00Z"/>
                <w:rFonts w:cs="Arial"/>
              </w:rPr>
            </w:pPr>
            <w:ins w:id="19013"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9014" w:author="ORANGE" w:date="2019-04-18T10:40:00Z"/>
        </w:rPr>
      </w:pPr>
    </w:p>
    <w:p w14:paraId="13560788" w14:textId="02898416" w:rsidR="008D7685" w:rsidRPr="00215D3C" w:rsidRDefault="00381131" w:rsidP="00F0295F">
      <w:pPr>
        <w:pStyle w:val="Titre6"/>
        <w:rPr>
          <w:ins w:id="19015" w:author="ORANGE" w:date="2019-04-18T10:40:00Z"/>
        </w:rPr>
      </w:pPr>
      <w:bookmarkStart w:id="19016" w:name="_Toc532541892"/>
      <w:ins w:id="19017" w:author="ORANGE" w:date="2019-06-14T13:14:00Z">
        <w:r>
          <w:t>11.</w:t>
        </w:r>
      </w:ins>
      <w:ins w:id="19018" w:author="ORANGE" w:date="2019-04-18T10:52:00Z">
        <w:r w:rsidR="00F0295F">
          <w:t>2</w:t>
        </w:r>
      </w:ins>
      <w:ins w:id="19019" w:author="ORANGE" w:date="2019-04-18T10:40:00Z">
        <w:r w:rsidR="008D7685" w:rsidRPr="00215D3C">
          <w:t>.1.1.2.3</w:t>
        </w:r>
        <w:r w:rsidR="008D7685" w:rsidRPr="00215D3C">
          <w:tab/>
          <w:t>Output Parameters</w:t>
        </w:r>
        <w:bookmarkEnd w:id="1901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9020" w:author="ORANGE" w:date="2019-04-18T10:40:00Z"/>
        </w:trPr>
        <w:tc>
          <w:tcPr>
            <w:tcW w:w="0" w:type="auto"/>
            <w:shd w:val="clear" w:color="auto" w:fill="CCCCCC"/>
          </w:tcPr>
          <w:p w14:paraId="666BBA68" w14:textId="77777777" w:rsidR="008D7685" w:rsidRPr="00215D3C" w:rsidRDefault="008D7685" w:rsidP="000D7D6D">
            <w:pPr>
              <w:pStyle w:val="TAH"/>
              <w:rPr>
                <w:ins w:id="19021" w:author="ORANGE" w:date="2019-04-18T10:40:00Z"/>
              </w:rPr>
            </w:pPr>
            <w:ins w:id="19022"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9023" w:author="ORANGE" w:date="2019-04-18T10:40:00Z"/>
              </w:rPr>
            </w:pPr>
            <w:ins w:id="19024"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9025" w:author="ORANGE" w:date="2019-04-18T10:40:00Z"/>
              </w:rPr>
            </w:pPr>
            <w:ins w:id="19026" w:author="ORANGE" w:date="2019-04-18T10:40:00Z">
              <w:r w:rsidRPr="00215D3C">
                <w:t xml:space="preserve">Matching Information / </w:t>
              </w:r>
            </w:ins>
          </w:p>
          <w:p w14:paraId="59FCD2CB" w14:textId="77777777" w:rsidR="008D7685" w:rsidRPr="00215D3C" w:rsidRDefault="008D7685" w:rsidP="000D7D6D">
            <w:pPr>
              <w:pStyle w:val="TAH"/>
              <w:rPr>
                <w:ins w:id="19027" w:author="ORANGE" w:date="2019-04-18T10:40:00Z"/>
              </w:rPr>
            </w:pPr>
            <w:ins w:id="19028"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9029" w:author="ORANGE" w:date="2019-04-18T10:40:00Z"/>
              </w:rPr>
            </w:pPr>
            <w:ins w:id="19030" w:author="ORANGE" w:date="2019-04-18T10:40:00Z">
              <w:r w:rsidRPr="00215D3C">
                <w:t>Comment</w:t>
              </w:r>
            </w:ins>
          </w:p>
        </w:tc>
      </w:tr>
      <w:tr w:rsidR="008D7685" w:rsidRPr="00215D3C" w14:paraId="380827BC" w14:textId="77777777" w:rsidTr="000D7D6D">
        <w:trPr>
          <w:jc w:val="center"/>
          <w:ins w:id="19031" w:author="ORANGE" w:date="2019-04-18T10:40:00Z"/>
        </w:trPr>
        <w:tc>
          <w:tcPr>
            <w:tcW w:w="0" w:type="auto"/>
          </w:tcPr>
          <w:p w14:paraId="7958FBFE" w14:textId="77777777" w:rsidR="008D7685" w:rsidRPr="00215D3C" w:rsidRDefault="008D7685" w:rsidP="000D7D6D">
            <w:pPr>
              <w:pStyle w:val="TAL"/>
              <w:rPr>
                <w:ins w:id="19032" w:author="ORANGE" w:date="2019-04-18T10:40:00Z"/>
              </w:rPr>
            </w:pPr>
            <w:ins w:id="19033" w:author="ORANGE" w:date="2019-04-18T10:40:00Z">
              <w:r w:rsidRPr="00215D3C">
                <w:t>status</w:t>
              </w:r>
            </w:ins>
          </w:p>
        </w:tc>
        <w:tc>
          <w:tcPr>
            <w:tcW w:w="0" w:type="auto"/>
          </w:tcPr>
          <w:p w14:paraId="65C827B9" w14:textId="77777777" w:rsidR="008D7685" w:rsidRPr="00215D3C" w:rsidRDefault="008D7685" w:rsidP="000D7D6D">
            <w:pPr>
              <w:pStyle w:val="TAC"/>
              <w:rPr>
                <w:ins w:id="19034" w:author="ORANGE" w:date="2019-04-18T10:40:00Z"/>
              </w:rPr>
            </w:pPr>
            <w:ins w:id="19035" w:author="ORANGE" w:date="2019-04-18T10:40:00Z">
              <w:r w:rsidRPr="00215D3C">
                <w:t>M</w:t>
              </w:r>
            </w:ins>
          </w:p>
        </w:tc>
        <w:tc>
          <w:tcPr>
            <w:tcW w:w="3512" w:type="dxa"/>
          </w:tcPr>
          <w:p w14:paraId="4AA8C623" w14:textId="77777777" w:rsidR="008D7685" w:rsidRPr="00215D3C" w:rsidRDefault="008D7685" w:rsidP="000D7D6D">
            <w:pPr>
              <w:pStyle w:val="TAL"/>
              <w:rPr>
                <w:ins w:id="19036" w:author="ORANGE" w:date="2019-04-18T10:40:00Z"/>
              </w:rPr>
            </w:pPr>
            <w:ins w:id="19037"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9038" w:author="ORANGE" w:date="2019-04-18T10:40:00Z"/>
              </w:rPr>
            </w:pPr>
            <w:ins w:id="19039"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9040" w:author="ORANGE" w:date="2019-04-18T10:40:00Z"/>
              </w:rPr>
            </w:pPr>
            <w:ins w:id="19041" w:author="ORANGE" w:date="2019-04-18T10:40:00Z">
              <w:r w:rsidRPr="00215D3C">
                <w:t>If operation_failed is true, status = OperationFailed.</w:t>
              </w:r>
            </w:ins>
          </w:p>
        </w:tc>
      </w:tr>
    </w:tbl>
    <w:p w14:paraId="2BE92659" w14:textId="77777777" w:rsidR="008D7685" w:rsidRPr="00215D3C" w:rsidRDefault="008D7685" w:rsidP="008D7685">
      <w:pPr>
        <w:rPr>
          <w:ins w:id="19042" w:author="ORANGE" w:date="2019-04-18T10:40:00Z"/>
        </w:rPr>
      </w:pPr>
    </w:p>
    <w:p w14:paraId="2A70F003" w14:textId="51EFC05A" w:rsidR="008D7685" w:rsidRPr="00215D3C" w:rsidRDefault="00381131" w:rsidP="00F0295F">
      <w:pPr>
        <w:pStyle w:val="Titre6"/>
        <w:rPr>
          <w:ins w:id="19043" w:author="ORANGE" w:date="2019-04-18T10:40:00Z"/>
        </w:rPr>
      </w:pPr>
      <w:bookmarkStart w:id="19044" w:name="_Toc532541893"/>
      <w:ins w:id="19045" w:author="ORANGE" w:date="2019-06-14T13:14:00Z">
        <w:r>
          <w:t>11.</w:t>
        </w:r>
      </w:ins>
      <w:ins w:id="19046" w:author="ORANGE" w:date="2019-04-18T10:53:00Z">
        <w:r w:rsidR="00F0295F">
          <w:t>2</w:t>
        </w:r>
      </w:ins>
      <w:ins w:id="19047" w:author="ORANGE" w:date="2019-04-18T10:40:00Z">
        <w:r w:rsidR="008D7685" w:rsidRPr="00215D3C">
          <w:t>.1.1.2.4</w:t>
        </w:r>
        <w:r w:rsidR="008D7685" w:rsidRPr="00215D3C">
          <w:tab/>
          <w:t>Pre-condition</w:t>
        </w:r>
        <w:bookmarkEnd w:id="19044"/>
      </w:ins>
    </w:p>
    <w:p w14:paraId="49B46819" w14:textId="77777777" w:rsidR="008D7685" w:rsidRPr="00215D3C" w:rsidRDefault="008D7685" w:rsidP="008D7685">
      <w:pPr>
        <w:rPr>
          <w:ins w:id="19048" w:author="ORANGE" w:date="2019-04-18T10:40:00Z"/>
        </w:rPr>
      </w:pPr>
      <w:ins w:id="19049"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8D7685" w:rsidRPr="00215D3C" w14:paraId="539883E1" w14:textId="77777777" w:rsidTr="000D7D6D">
        <w:trPr>
          <w:jc w:val="center"/>
          <w:ins w:id="1905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9051" w:author="ORANGE" w:date="2019-04-18T10:40:00Z"/>
              </w:rPr>
            </w:pPr>
            <w:ins w:id="19052"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9053" w:author="ORANGE" w:date="2019-04-18T10:40:00Z"/>
              </w:rPr>
            </w:pPr>
            <w:ins w:id="19054" w:author="ORANGE" w:date="2019-04-18T10:40:00Z">
              <w:r w:rsidRPr="00215D3C">
                <w:t>Definition</w:t>
              </w:r>
            </w:ins>
          </w:p>
        </w:tc>
      </w:tr>
      <w:tr w:rsidR="008D7685" w:rsidRPr="00215D3C" w14:paraId="6B11F08C" w14:textId="77777777" w:rsidTr="000D7D6D">
        <w:trPr>
          <w:jc w:val="center"/>
          <w:ins w:id="1905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9056" w:author="ORANGE" w:date="2019-04-18T10:40:00Z"/>
              </w:rPr>
            </w:pPr>
            <w:ins w:id="19057"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9058" w:author="ORANGE" w:date="2019-04-18T10:40:00Z"/>
              </w:rPr>
            </w:pPr>
            <w:ins w:id="19059"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906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9061" w:author="ORANGE" w:date="2019-04-18T10:40:00Z"/>
              </w:rPr>
            </w:pPr>
            <w:ins w:id="19062"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9063" w:author="ORANGE" w:date="2019-04-18T10:40:00Z"/>
              </w:rPr>
            </w:pPr>
            <w:ins w:id="19064"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9065" w:author="ORANGE" w:date="2019-04-18T10:40:00Z"/>
        </w:rPr>
      </w:pPr>
    </w:p>
    <w:p w14:paraId="23807E08" w14:textId="72B39498" w:rsidR="008D7685" w:rsidRPr="00215D3C" w:rsidRDefault="00381131" w:rsidP="00F0295F">
      <w:pPr>
        <w:pStyle w:val="Titre6"/>
        <w:rPr>
          <w:ins w:id="19066" w:author="ORANGE" w:date="2019-04-18T10:40:00Z"/>
        </w:rPr>
      </w:pPr>
      <w:bookmarkStart w:id="19067" w:name="_Toc532541894"/>
      <w:ins w:id="19068" w:author="ORANGE" w:date="2019-06-14T13:14:00Z">
        <w:r>
          <w:t>11.</w:t>
        </w:r>
      </w:ins>
      <w:ins w:id="19069" w:author="ORANGE" w:date="2019-04-18T10:53:00Z">
        <w:r w:rsidR="00F0295F">
          <w:t>2</w:t>
        </w:r>
      </w:ins>
      <w:ins w:id="19070" w:author="ORANGE" w:date="2019-04-18T10:40:00Z">
        <w:r w:rsidR="008D7685" w:rsidRPr="00215D3C">
          <w:t>.1.1.2.5</w:t>
        </w:r>
        <w:r w:rsidR="008D7685" w:rsidRPr="00215D3C">
          <w:tab/>
          <w:t>Post-condition</w:t>
        </w:r>
        <w:bookmarkEnd w:id="19067"/>
      </w:ins>
    </w:p>
    <w:p w14:paraId="136FBC58" w14:textId="77777777" w:rsidR="008D7685" w:rsidRPr="00215D3C" w:rsidRDefault="008D7685" w:rsidP="008D7685">
      <w:pPr>
        <w:rPr>
          <w:ins w:id="19071" w:author="ORANGE" w:date="2019-04-18T10:40:00Z"/>
        </w:rPr>
      </w:pPr>
      <w:ins w:id="19072"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8D7685" w:rsidRPr="00215D3C" w14:paraId="614CE4B4" w14:textId="77777777" w:rsidTr="000D7D6D">
        <w:trPr>
          <w:jc w:val="center"/>
          <w:ins w:id="19073"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9074" w:author="ORANGE" w:date="2019-04-18T10:40:00Z"/>
              </w:rPr>
            </w:pPr>
            <w:ins w:id="19075"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9076" w:author="ORANGE" w:date="2019-04-18T10:40:00Z"/>
              </w:rPr>
            </w:pPr>
            <w:ins w:id="19077" w:author="ORANGE" w:date="2019-04-18T10:40:00Z">
              <w:r w:rsidRPr="00215D3C">
                <w:t>Definition</w:t>
              </w:r>
            </w:ins>
          </w:p>
        </w:tc>
      </w:tr>
      <w:tr w:rsidR="008D7685" w:rsidRPr="00215D3C" w14:paraId="5CF85EB7" w14:textId="77777777" w:rsidTr="000D7D6D">
        <w:trPr>
          <w:jc w:val="center"/>
          <w:ins w:id="1907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9079" w:author="ORANGE" w:date="2019-04-18T10:40:00Z"/>
              </w:rPr>
            </w:pPr>
            <w:ins w:id="19080"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9081" w:author="ORANGE" w:date="2019-04-18T10:40:00Z"/>
              </w:rPr>
            </w:pPr>
            <w:ins w:id="19082"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908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9084" w:author="ORANGE" w:date="2019-04-18T10:40:00Z"/>
              </w:rPr>
            </w:pPr>
            <w:ins w:id="19085"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9086" w:author="ORANGE" w:date="2019-04-18T10:40:00Z"/>
              </w:rPr>
            </w:pPr>
            <w:ins w:id="19087"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9088" w:author="ORANGE" w:date="2019-04-18T10:40:00Z"/>
        </w:rPr>
      </w:pPr>
    </w:p>
    <w:p w14:paraId="4A24ABF7" w14:textId="53C198D0" w:rsidR="008D7685" w:rsidRPr="00215D3C" w:rsidRDefault="00381131" w:rsidP="00437088">
      <w:pPr>
        <w:pStyle w:val="Titre6"/>
        <w:rPr>
          <w:ins w:id="19089" w:author="ORANGE" w:date="2019-04-18T10:40:00Z"/>
        </w:rPr>
      </w:pPr>
      <w:bookmarkStart w:id="19090" w:name="_Toc532541895"/>
      <w:ins w:id="19091" w:author="ORANGE" w:date="2019-06-14T13:14:00Z">
        <w:r>
          <w:lastRenderedPageBreak/>
          <w:t>11.</w:t>
        </w:r>
      </w:ins>
      <w:ins w:id="19092" w:author="ORANGE" w:date="2019-04-18T10:53:00Z">
        <w:r w:rsidR="00437088">
          <w:t>2</w:t>
        </w:r>
      </w:ins>
      <w:ins w:id="19093" w:author="ORANGE" w:date="2019-04-18T10:40:00Z">
        <w:r w:rsidR="008D7685" w:rsidRPr="00215D3C">
          <w:t>.1.1.2.</w:t>
        </w:r>
        <w:r w:rsidR="008D7685" w:rsidRPr="00215D3C">
          <w:rPr>
            <w:rFonts w:hint="eastAsia"/>
          </w:rPr>
          <w:t>6</w:t>
        </w:r>
        <w:r w:rsidR="008D7685" w:rsidRPr="00215D3C">
          <w:tab/>
          <w:t>Exceptions</w:t>
        </w:r>
        <w:bookmarkEnd w:id="19090"/>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9094"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9095" w:author="ORANGE" w:date="2019-04-18T10:40:00Z"/>
              </w:rPr>
            </w:pPr>
            <w:ins w:id="19096"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9097" w:author="ORANGE" w:date="2019-04-18T10:40:00Z"/>
              </w:rPr>
            </w:pPr>
            <w:ins w:id="19098" w:author="ORANGE" w:date="2019-04-18T10:40:00Z">
              <w:r w:rsidRPr="00215D3C">
                <w:t>Definition</w:t>
              </w:r>
            </w:ins>
          </w:p>
        </w:tc>
      </w:tr>
      <w:tr w:rsidR="008D7685" w:rsidRPr="00215D3C" w14:paraId="7B94D225" w14:textId="77777777" w:rsidTr="000D7D6D">
        <w:trPr>
          <w:jc w:val="center"/>
          <w:ins w:id="19099"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9100" w:author="ORANGE" w:date="2019-04-18T10:40:00Z"/>
              </w:rPr>
            </w:pPr>
            <w:ins w:id="19101"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9102" w:author="ORANGE" w:date="2019-04-18T10:40:00Z"/>
                <w:b/>
              </w:rPr>
            </w:pPr>
            <w:ins w:id="19103"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9104" w:author="ORANGE" w:date="2019-04-18T10:40:00Z"/>
              </w:rPr>
            </w:pPr>
            <w:ins w:id="19105"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9106" w:author="ORANGE" w:date="2019-04-18T10:40:00Z"/>
              </w:rPr>
            </w:pPr>
            <w:ins w:id="19107"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9108" w:author="ORANGE" w:date="2019-04-18T10:40:00Z"/>
        </w:rPr>
      </w:pPr>
    </w:p>
    <w:p w14:paraId="44A0C11F" w14:textId="19E5778B" w:rsidR="008D7685" w:rsidRPr="00215D3C" w:rsidRDefault="00381131" w:rsidP="00617D87">
      <w:pPr>
        <w:pStyle w:val="Titre5"/>
        <w:rPr>
          <w:ins w:id="19109" w:author="ORANGE" w:date="2019-04-18T10:40:00Z"/>
        </w:rPr>
      </w:pPr>
      <w:bookmarkStart w:id="19110" w:name="_Toc532541896"/>
      <w:ins w:id="19111" w:author="ORANGE" w:date="2019-06-14T13:14:00Z">
        <w:r>
          <w:t>11.</w:t>
        </w:r>
      </w:ins>
      <w:ins w:id="19112" w:author="ORANGE" w:date="2019-04-18T10:54:00Z">
        <w:r w:rsidR="00617D87">
          <w:t>2</w:t>
        </w:r>
      </w:ins>
      <w:ins w:id="19113"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9110"/>
      </w:ins>
    </w:p>
    <w:p w14:paraId="661DA192" w14:textId="785B5185" w:rsidR="008D7685" w:rsidRPr="00215D3C" w:rsidRDefault="00381131" w:rsidP="00617D87">
      <w:pPr>
        <w:pStyle w:val="Titre6"/>
        <w:rPr>
          <w:ins w:id="19114" w:author="ORANGE" w:date="2019-04-18T10:40:00Z"/>
        </w:rPr>
      </w:pPr>
      <w:bookmarkStart w:id="19115" w:name="_Toc532541897"/>
      <w:ins w:id="19116" w:author="ORANGE" w:date="2019-06-14T13:14:00Z">
        <w:r>
          <w:t>11.</w:t>
        </w:r>
      </w:ins>
      <w:ins w:id="19117" w:author="ORANGE" w:date="2019-04-18T10:54:00Z">
        <w:r w:rsidR="00617D87">
          <w:t>2</w:t>
        </w:r>
      </w:ins>
      <w:ins w:id="19118" w:author="ORANGE" w:date="2019-04-18T10:40:00Z">
        <w:r w:rsidR="008D7685" w:rsidRPr="00215D3C">
          <w:t>.1.1.3.1</w:t>
        </w:r>
        <w:r w:rsidR="008D7685" w:rsidRPr="00215D3C">
          <w:tab/>
          <w:t>Definition</w:t>
        </w:r>
        <w:bookmarkEnd w:id="19115"/>
      </w:ins>
    </w:p>
    <w:p w14:paraId="19CC39AE" w14:textId="77777777" w:rsidR="008D7685" w:rsidRPr="00215D3C" w:rsidRDefault="008D7685" w:rsidP="008D7685">
      <w:pPr>
        <w:rPr>
          <w:ins w:id="19119" w:author="ORANGE" w:date="2019-04-18T10:40:00Z"/>
        </w:rPr>
      </w:pPr>
      <w:ins w:id="19120"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9121" w:author="ORANGE" w:date="2019-04-18T10:40:00Z"/>
        </w:rPr>
      </w:pPr>
      <w:ins w:id="19122"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9123" w:author="ORANGE" w:date="2019-04-18T10:40:00Z"/>
        </w:rPr>
      </w:pPr>
      <w:ins w:id="19124"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33F3432B" w:rsidR="008D7685" w:rsidRPr="00215D3C" w:rsidRDefault="00381131" w:rsidP="006F4626">
      <w:pPr>
        <w:pStyle w:val="Titre6"/>
        <w:rPr>
          <w:ins w:id="19125" w:author="ORANGE" w:date="2019-04-18T10:40:00Z"/>
        </w:rPr>
      </w:pPr>
      <w:bookmarkStart w:id="19126" w:name="_Toc532541898"/>
      <w:ins w:id="19127" w:author="ORANGE" w:date="2019-06-14T13:14:00Z">
        <w:r>
          <w:t>11.</w:t>
        </w:r>
      </w:ins>
      <w:ins w:id="19128" w:author="ORANGE" w:date="2019-04-18T10:54:00Z">
        <w:r w:rsidR="006F4626">
          <w:t>2</w:t>
        </w:r>
      </w:ins>
      <w:ins w:id="19129" w:author="ORANGE" w:date="2019-04-18T10:40:00Z">
        <w:r w:rsidR="008D7685" w:rsidRPr="00215D3C">
          <w:t>.1.1.3.2</w:t>
        </w:r>
        <w:r w:rsidR="008D7685" w:rsidRPr="00215D3C">
          <w:tab/>
          <w:t>Input Parameters</w:t>
        </w:r>
        <w:bookmarkEnd w:id="191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8D7685" w:rsidRPr="00215D3C" w14:paraId="481B2002" w14:textId="77777777" w:rsidTr="000D7D6D">
        <w:trPr>
          <w:tblHeader/>
          <w:jc w:val="center"/>
          <w:ins w:id="19130" w:author="ORANGE" w:date="2019-04-18T10:40:00Z"/>
        </w:trPr>
        <w:tc>
          <w:tcPr>
            <w:tcW w:w="0" w:type="auto"/>
            <w:shd w:val="clear" w:color="auto" w:fill="CCCCCC"/>
          </w:tcPr>
          <w:p w14:paraId="7E3DA53E" w14:textId="77777777" w:rsidR="008D7685" w:rsidRPr="00215D3C" w:rsidRDefault="008D7685" w:rsidP="000D7D6D">
            <w:pPr>
              <w:pStyle w:val="TAH"/>
              <w:rPr>
                <w:ins w:id="19131" w:author="ORANGE" w:date="2019-04-18T10:40:00Z"/>
              </w:rPr>
            </w:pPr>
            <w:ins w:id="19132"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9133" w:author="ORANGE" w:date="2019-04-18T10:40:00Z"/>
              </w:rPr>
            </w:pPr>
            <w:ins w:id="19134"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9135" w:author="ORANGE" w:date="2019-04-18T10:40:00Z"/>
              </w:rPr>
            </w:pPr>
            <w:ins w:id="19136"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9137" w:author="ORANGE" w:date="2019-04-18T10:40:00Z"/>
              </w:rPr>
            </w:pPr>
            <w:ins w:id="19138" w:author="ORANGE" w:date="2019-04-18T10:40:00Z">
              <w:r w:rsidRPr="00215D3C">
                <w:t>Comment</w:t>
              </w:r>
            </w:ins>
          </w:p>
        </w:tc>
      </w:tr>
      <w:tr w:rsidR="008D7685" w:rsidRPr="00215D3C" w14:paraId="42952F82" w14:textId="77777777" w:rsidTr="000D7D6D">
        <w:trPr>
          <w:jc w:val="center"/>
          <w:ins w:id="19139" w:author="ORANGE" w:date="2019-04-18T10:40:00Z"/>
        </w:trPr>
        <w:tc>
          <w:tcPr>
            <w:tcW w:w="0" w:type="auto"/>
          </w:tcPr>
          <w:p w14:paraId="53A7C12B" w14:textId="77777777" w:rsidR="008D7685" w:rsidRPr="00215D3C" w:rsidRDefault="008D7685" w:rsidP="000D7D6D">
            <w:pPr>
              <w:pStyle w:val="TAL"/>
              <w:rPr>
                <w:ins w:id="19140" w:author="ORANGE" w:date="2019-04-18T10:40:00Z"/>
                <w:rFonts w:cs="Arial"/>
              </w:rPr>
            </w:pPr>
            <w:ins w:id="19141"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9142" w:author="ORANGE" w:date="2019-04-18T10:40:00Z"/>
                <w:rFonts w:cs="Arial"/>
              </w:rPr>
            </w:pPr>
            <w:ins w:id="19143"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9144" w:author="ORANGE" w:date="2019-04-18T10:40:00Z"/>
                <w:rFonts w:cs="Arial"/>
              </w:rPr>
            </w:pPr>
            <w:ins w:id="19145"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9146" w:author="ORANGE" w:date="2019-04-18T10:40:00Z"/>
                <w:rFonts w:cs="Arial"/>
              </w:rPr>
            </w:pPr>
            <w:ins w:id="19147"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9148" w:author="ORANGE" w:date="2019-04-18T10:40:00Z"/>
        </w:trPr>
        <w:tc>
          <w:tcPr>
            <w:tcW w:w="0" w:type="auto"/>
          </w:tcPr>
          <w:p w14:paraId="704C73FA" w14:textId="77777777" w:rsidR="008D7685" w:rsidRPr="00215D3C" w:rsidRDefault="008D7685" w:rsidP="000D7D6D">
            <w:pPr>
              <w:pStyle w:val="TAL"/>
              <w:rPr>
                <w:ins w:id="19149" w:author="ORANGE" w:date="2019-04-18T10:40:00Z"/>
                <w:rFonts w:cs="Arial"/>
              </w:rPr>
            </w:pPr>
            <w:ins w:id="19150"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9151" w:author="ORANGE" w:date="2019-04-18T10:40:00Z"/>
                <w:rFonts w:cs="Arial"/>
              </w:rPr>
            </w:pPr>
            <w:ins w:id="19152" w:author="ORANGE" w:date="2019-04-18T10:40:00Z">
              <w:r w:rsidRPr="00215D3C">
                <w:t>O, see note 1</w:t>
              </w:r>
            </w:ins>
          </w:p>
        </w:tc>
        <w:tc>
          <w:tcPr>
            <w:tcW w:w="0" w:type="auto"/>
          </w:tcPr>
          <w:p w14:paraId="621193E9" w14:textId="77777777" w:rsidR="008D7685" w:rsidRPr="00215D3C" w:rsidRDefault="008D7685" w:rsidP="000D7D6D">
            <w:pPr>
              <w:pStyle w:val="TAL"/>
              <w:rPr>
                <w:ins w:id="19153" w:author="ORANGE" w:date="2019-04-18T10:40:00Z"/>
                <w:rFonts w:cs="Arial"/>
              </w:rPr>
            </w:pPr>
            <w:ins w:id="19154" w:author="ORANGE" w:date="2019-04-18T10:40:00Z">
              <w:r w:rsidRPr="00215D3C">
                <w:t>This parameter is either absent or carries the object class of a certain class.</w:t>
              </w:r>
            </w:ins>
          </w:p>
        </w:tc>
        <w:tc>
          <w:tcPr>
            <w:tcW w:w="0" w:type="auto"/>
          </w:tcPr>
          <w:p w14:paraId="57643C0B" w14:textId="29A029BF" w:rsidR="008D7685" w:rsidRPr="00215D3C" w:rsidRDefault="008D7685" w:rsidP="000D7D6D">
            <w:pPr>
              <w:pStyle w:val="TAL"/>
              <w:rPr>
                <w:ins w:id="19155" w:author="ORANGE" w:date="2019-04-18T10:40:00Z"/>
              </w:rPr>
            </w:pPr>
            <w:ins w:id="19156" w:author="ORANGE" w:date="2019-04-18T10:40:00Z">
              <w:r w:rsidRPr="00215D3C">
                <w:t>See how this attribute is used to support full alarm alignment and partial alarm alignment in</w:t>
              </w:r>
            </w:ins>
            <w:r w:rsidR="009E4390">
              <w:t xml:space="preserve"> </w:t>
            </w:r>
            <w:ins w:id="19157" w:author="ORANGE" w:date="2019-06-14T13:14:00Z">
              <w:r w:rsidR="00381131">
                <w:t>11.</w:t>
              </w:r>
            </w:ins>
            <w:ins w:id="19158" w:author="ORANGE" w:date="2019-04-23T10:19:00Z">
              <w:r w:rsidR="009E4390">
                <w:t>1</w:t>
              </w:r>
            </w:ins>
            <w:ins w:id="19159" w:author="ORANGE" w:date="2019-04-18T10:40:00Z">
              <w:r w:rsidRPr="00215D3C">
                <w:t>.2.3.3.1.</w:t>
              </w:r>
            </w:ins>
          </w:p>
          <w:p w14:paraId="3B604923" w14:textId="77777777" w:rsidR="008D7685" w:rsidRPr="00215D3C" w:rsidRDefault="008D7685" w:rsidP="000D7D6D">
            <w:pPr>
              <w:pStyle w:val="TAL"/>
              <w:rPr>
                <w:ins w:id="19160" w:author="ORANGE" w:date="2019-04-18T10:40:00Z"/>
                <w:rFonts w:cs="Arial"/>
              </w:rPr>
            </w:pPr>
            <w:ins w:id="19161" w:author="ORANGE" w:date="2019-04-18T10:40:00Z">
              <w:r w:rsidRPr="00215D3C">
                <w:t>See note 2.</w:t>
              </w:r>
            </w:ins>
          </w:p>
        </w:tc>
      </w:tr>
      <w:tr w:rsidR="008D7685" w:rsidRPr="00215D3C" w14:paraId="19A9F61A" w14:textId="77777777" w:rsidTr="000D7D6D">
        <w:trPr>
          <w:jc w:val="center"/>
          <w:ins w:id="19162" w:author="ORANGE" w:date="2019-04-18T10:40:00Z"/>
        </w:trPr>
        <w:tc>
          <w:tcPr>
            <w:tcW w:w="0" w:type="auto"/>
          </w:tcPr>
          <w:p w14:paraId="4D3031D5" w14:textId="77777777" w:rsidR="008D7685" w:rsidRPr="00215D3C" w:rsidRDefault="008D7685" w:rsidP="000D7D6D">
            <w:pPr>
              <w:pStyle w:val="TAL"/>
              <w:rPr>
                <w:ins w:id="19163" w:author="ORANGE" w:date="2019-04-18T10:40:00Z"/>
                <w:rFonts w:cs="Arial"/>
              </w:rPr>
            </w:pPr>
            <w:ins w:id="19164"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9165" w:author="ORANGE" w:date="2019-04-18T10:40:00Z"/>
                <w:rFonts w:cs="Arial"/>
              </w:rPr>
            </w:pPr>
            <w:ins w:id="19166"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9167" w:author="ORANGE" w:date="2019-04-18T10:40:00Z"/>
                <w:rFonts w:cs="Arial"/>
              </w:rPr>
            </w:pPr>
            <w:ins w:id="19168" w:author="ORANGE" w:date="2019-04-18T10:40:00Z">
              <w:r w:rsidRPr="00215D3C">
                <w:rPr>
                  <w:rFonts w:cs="Arial"/>
                </w:rPr>
                <w:t>This parameter is either absent or carries the DN of a certain class instance.</w:t>
              </w:r>
            </w:ins>
          </w:p>
        </w:tc>
        <w:tc>
          <w:tcPr>
            <w:tcW w:w="0" w:type="auto"/>
          </w:tcPr>
          <w:p w14:paraId="2E8C5362" w14:textId="20843DE6" w:rsidR="008D7685" w:rsidRPr="00215D3C" w:rsidRDefault="008D7685" w:rsidP="000D7D6D">
            <w:pPr>
              <w:pStyle w:val="TAL"/>
              <w:rPr>
                <w:ins w:id="19169" w:author="ORANGE" w:date="2019-04-18T10:40:00Z"/>
              </w:rPr>
            </w:pPr>
            <w:ins w:id="19170" w:author="ORANGE" w:date="2019-04-18T10:40:00Z">
              <w:r w:rsidRPr="00215D3C">
                <w:t>See how this attribute is used to support full alarm alignment and partial alarm alignment in</w:t>
              </w:r>
            </w:ins>
            <w:ins w:id="19171" w:author="ORANGE" w:date="2019-04-23T10:21:00Z">
              <w:r w:rsidR="009E4390">
                <w:t xml:space="preserve"> </w:t>
              </w:r>
            </w:ins>
            <w:ins w:id="19172" w:author="ORANGE" w:date="2019-06-14T13:14:00Z">
              <w:r w:rsidR="00381131">
                <w:t>11.</w:t>
              </w:r>
            </w:ins>
            <w:ins w:id="19173" w:author="ORANGE" w:date="2019-04-23T10:20:00Z">
              <w:r w:rsidR="009E4390">
                <w:t>1</w:t>
              </w:r>
            </w:ins>
            <w:ins w:id="19174" w:author="ORANGE" w:date="2019-04-18T10:40:00Z">
              <w:r w:rsidRPr="00215D3C">
                <w:t>.2.3.3.1.</w:t>
              </w:r>
            </w:ins>
          </w:p>
          <w:p w14:paraId="58679AC9" w14:textId="77777777" w:rsidR="008D7685" w:rsidRPr="00215D3C" w:rsidRDefault="008D7685" w:rsidP="000D7D6D">
            <w:pPr>
              <w:pStyle w:val="TAL"/>
              <w:rPr>
                <w:ins w:id="19175" w:author="ORANGE" w:date="2019-04-18T10:40:00Z"/>
                <w:rFonts w:cs="Arial"/>
              </w:rPr>
            </w:pPr>
            <w:ins w:id="19176" w:author="ORANGE" w:date="2019-04-18T10:40:00Z">
              <w:r w:rsidRPr="00215D3C">
                <w:t>See note 2.</w:t>
              </w:r>
            </w:ins>
          </w:p>
        </w:tc>
      </w:tr>
      <w:tr w:rsidR="008D7685" w:rsidRPr="00215D3C" w14:paraId="0989A7EC" w14:textId="77777777" w:rsidTr="000D7D6D">
        <w:trPr>
          <w:jc w:val="center"/>
          <w:ins w:id="19177" w:author="ORANGE" w:date="2019-04-18T10:40:00Z"/>
        </w:trPr>
        <w:tc>
          <w:tcPr>
            <w:tcW w:w="0" w:type="auto"/>
          </w:tcPr>
          <w:p w14:paraId="2852F832" w14:textId="77777777" w:rsidR="008D7685" w:rsidRPr="00215D3C" w:rsidRDefault="008D7685" w:rsidP="000D7D6D">
            <w:pPr>
              <w:pStyle w:val="TAL"/>
              <w:rPr>
                <w:ins w:id="19178" w:author="ORANGE" w:date="2019-04-18T10:40:00Z"/>
              </w:rPr>
            </w:pPr>
            <w:ins w:id="19179" w:author="ORANGE" w:date="2019-04-18T10:40:00Z">
              <w:r w:rsidRPr="00215D3C">
                <w:t>filter</w:t>
              </w:r>
            </w:ins>
          </w:p>
        </w:tc>
        <w:tc>
          <w:tcPr>
            <w:tcW w:w="0" w:type="auto"/>
          </w:tcPr>
          <w:p w14:paraId="12086B36" w14:textId="77777777" w:rsidR="008D7685" w:rsidRPr="00215D3C" w:rsidRDefault="008D7685" w:rsidP="000D7D6D">
            <w:pPr>
              <w:pStyle w:val="TAC"/>
              <w:rPr>
                <w:ins w:id="19180" w:author="ORANGE" w:date="2019-04-18T10:40:00Z"/>
              </w:rPr>
            </w:pPr>
            <w:ins w:id="19181" w:author="ORANGE" w:date="2019-04-18T10:40:00Z">
              <w:r w:rsidRPr="00215D3C">
                <w:t>O</w:t>
              </w:r>
            </w:ins>
          </w:p>
        </w:tc>
        <w:tc>
          <w:tcPr>
            <w:tcW w:w="0" w:type="auto"/>
          </w:tcPr>
          <w:p w14:paraId="6805B04F" w14:textId="77777777" w:rsidR="008D7685" w:rsidRPr="00215D3C" w:rsidRDefault="008D7685" w:rsidP="000D7D6D">
            <w:pPr>
              <w:pStyle w:val="TAL"/>
              <w:rPr>
                <w:ins w:id="19182" w:author="ORANGE" w:date="2019-04-18T10:40:00Z"/>
              </w:rPr>
            </w:pPr>
            <w:ins w:id="19183" w:author="ORANGE" w:date="2019-04-18T10:40:00Z">
              <w:r w:rsidRPr="00215D3C">
                <w:t>N/A</w:t>
              </w:r>
            </w:ins>
          </w:p>
        </w:tc>
        <w:tc>
          <w:tcPr>
            <w:tcW w:w="0" w:type="auto"/>
          </w:tcPr>
          <w:p w14:paraId="3D49C1A8" w14:textId="77777777" w:rsidR="008D7685" w:rsidRPr="00215D3C" w:rsidRDefault="008D7685" w:rsidP="000D7D6D">
            <w:pPr>
              <w:pStyle w:val="TAL"/>
              <w:rPr>
                <w:ins w:id="19184" w:author="ORANGE" w:date="2019-04-18T10:40:00Z"/>
                <w:rFonts w:cs="Arial"/>
              </w:rPr>
            </w:pPr>
            <w:ins w:id="19185"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9186" w:author="ORANGE" w:date="2019-04-18T10:40:00Z"/>
                <w:rFonts w:cs="Arial"/>
              </w:rPr>
            </w:pPr>
            <w:ins w:id="19187"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9188" w:author="ORANGE" w:date="2019-04-18T10:40:00Z"/>
                <w:rFonts w:cs="Arial"/>
              </w:rPr>
            </w:pPr>
            <w:ins w:id="19189"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9190" w:author="ORANGE" w:date="2019-04-18T10:40:00Z"/>
        </w:trPr>
        <w:tc>
          <w:tcPr>
            <w:tcW w:w="0" w:type="auto"/>
            <w:gridSpan w:val="4"/>
          </w:tcPr>
          <w:p w14:paraId="00FBBE76" w14:textId="77777777" w:rsidR="008D7685" w:rsidRPr="00215D3C" w:rsidRDefault="008D7685" w:rsidP="000D7D6D">
            <w:pPr>
              <w:pStyle w:val="TAN"/>
              <w:rPr>
                <w:ins w:id="19191" w:author="ORANGE" w:date="2019-04-18T10:40:00Z"/>
              </w:rPr>
            </w:pPr>
            <w:ins w:id="19192"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9193" w:author="ORANGE" w:date="2019-04-18T10:40:00Z"/>
              </w:rPr>
            </w:pPr>
            <w:ins w:id="19194"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9195" w:author="ORANGE" w:date="2019-04-18T10:40:00Z"/>
        </w:rPr>
      </w:pPr>
    </w:p>
    <w:p w14:paraId="30E3BA11" w14:textId="77777777" w:rsidR="008D7685" w:rsidRPr="00215D3C" w:rsidRDefault="008D7685" w:rsidP="008D7685">
      <w:pPr>
        <w:rPr>
          <w:ins w:id="19196" w:author="ORANGE" w:date="2019-04-18T10:40:00Z"/>
        </w:rPr>
      </w:pPr>
    </w:p>
    <w:p w14:paraId="2B65FB77" w14:textId="283BAAE6" w:rsidR="008D7685" w:rsidRDefault="00381131" w:rsidP="00B1396C">
      <w:pPr>
        <w:pStyle w:val="Titre6"/>
        <w:rPr>
          <w:ins w:id="19197" w:author="JMC1" w:date="2019-08-07T16:11:00Z"/>
        </w:rPr>
      </w:pPr>
      <w:bookmarkStart w:id="19198" w:name="_Toc532541899"/>
      <w:ins w:id="19199" w:author="ORANGE" w:date="2019-06-14T13:14:00Z">
        <w:r>
          <w:lastRenderedPageBreak/>
          <w:t>11.</w:t>
        </w:r>
      </w:ins>
      <w:ins w:id="19200" w:author="ORANGE" w:date="2019-04-18T14:15:00Z">
        <w:r w:rsidR="00B1396C">
          <w:t>2</w:t>
        </w:r>
      </w:ins>
      <w:ins w:id="19201" w:author="ORANGE" w:date="2019-04-18T10:40:00Z">
        <w:r w:rsidR="008D7685" w:rsidRPr="00215D3C">
          <w:t>.1.1.3.3</w:t>
        </w:r>
        <w:r w:rsidR="008D7685" w:rsidRPr="00215D3C">
          <w:tab/>
          <w:t>Output Parameters</w:t>
        </w:r>
      </w:ins>
      <w:bookmarkEnd w:id="19198"/>
    </w:p>
    <w:p w14:paraId="307095EF" w14:textId="2121EDA0" w:rsidR="00A76A0D" w:rsidRPr="00A76A0D" w:rsidRDefault="00A76A0D" w:rsidP="00A76A0D">
      <w:pPr>
        <w:pStyle w:val="TH"/>
        <w:rPr>
          <w:ins w:id="19202" w:author="ORANGE" w:date="2019-04-18T10:40:00Z"/>
        </w:rPr>
        <w:pPrChange w:id="19203" w:author="JMC1" w:date="2019-08-07T16:12:00Z">
          <w:pPr>
            <w:pStyle w:val="Titre6"/>
          </w:pPr>
        </w:pPrChange>
      </w:pPr>
      <w:ins w:id="19204" w:author="JMC1" w:date="2019-08-07T16:12:00Z">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ins>
      <w:ins w:id="19205" w:author="JMC1" w:date="2019-08-07T16:13:00Z">
        <w:r>
          <w:rPr>
            <w:lang w:eastAsia="zh-CN"/>
          </w:rPr>
          <w:t>the operation getAlarmList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8D7685" w:rsidRPr="00215D3C" w14:paraId="288B042D" w14:textId="77777777" w:rsidTr="000D7D6D">
        <w:trPr>
          <w:tblHeader/>
          <w:jc w:val="center"/>
          <w:ins w:id="19206" w:author="ORANGE" w:date="2019-04-18T10:40:00Z"/>
        </w:trPr>
        <w:tc>
          <w:tcPr>
            <w:tcW w:w="0" w:type="auto"/>
            <w:shd w:val="clear" w:color="auto" w:fill="CCCCCC"/>
          </w:tcPr>
          <w:p w14:paraId="026CBD2E" w14:textId="77777777" w:rsidR="008D7685" w:rsidRPr="00215D3C" w:rsidRDefault="008D7685" w:rsidP="000D7D6D">
            <w:pPr>
              <w:pStyle w:val="TAH"/>
              <w:rPr>
                <w:ins w:id="19207" w:author="ORANGE" w:date="2019-04-18T10:40:00Z"/>
              </w:rPr>
            </w:pPr>
            <w:ins w:id="19208"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9209" w:author="ORANGE" w:date="2019-04-18T10:40:00Z"/>
              </w:rPr>
            </w:pPr>
            <w:ins w:id="19210"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9211" w:author="ORANGE" w:date="2019-04-18T10:40:00Z"/>
              </w:rPr>
            </w:pPr>
            <w:ins w:id="19212" w:author="ORANGE" w:date="2019-04-18T10:40:00Z">
              <w:r w:rsidRPr="00215D3C">
                <w:t xml:space="preserve">Matching Information / </w:t>
              </w:r>
            </w:ins>
          </w:p>
          <w:p w14:paraId="28C42FF1" w14:textId="77777777" w:rsidR="008D7685" w:rsidRPr="00215D3C" w:rsidRDefault="008D7685" w:rsidP="000D7D6D">
            <w:pPr>
              <w:pStyle w:val="TAH"/>
              <w:rPr>
                <w:ins w:id="19213" w:author="ORANGE" w:date="2019-04-18T10:40:00Z"/>
              </w:rPr>
            </w:pPr>
            <w:ins w:id="19214"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9215" w:author="ORANGE" w:date="2019-04-18T10:40:00Z"/>
              </w:rPr>
            </w:pPr>
            <w:ins w:id="19216" w:author="ORANGE" w:date="2019-04-18T10:40:00Z">
              <w:r w:rsidRPr="00215D3C">
                <w:t>Comment</w:t>
              </w:r>
            </w:ins>
          </w:p>
        </w:tc>
      </w:tr>
      <w:tr w:rsidR="008D7685" w:rsidRPr="00215D3C" w14:paraId="258C534A" w14:textId="77777777" w:rsidTr="000D7D6D">
        <w:trPr>
          <w:jc w:val="center"/>
          <w:ins w:id="19217" w:author="ORANGE" w:date="2019-04-18T10:40:00Z"/>
        </w:trPr>
        <w:tc>
          <w:tcPr>
            <w:tcW w:w="0" w:type="auto"/>
          </w:tcPr>
          <w:p w14:paraId="782C0271" w14:textId="77777777" w:rsidR="008D7685" w:rsidRPr="00215D3C" w:rsidRDefault="008D7685" w:rsidP="000D7D6D">
            <w:pPr>
              <w:pStyle w:val="TAL"/>
              <w:rPr>
                <w:ins w:id="19218" w:author="ORANGE" w:date="2019-04-18T10:40:00Z"/>
                <w:rFonts w:cs="Arial"/>
              </w:rPr>
            </w:pPr>
            <w:ins w:id="19219"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9220" w:author="ORANGE" w:date="2019-04-18T10:40:00Z"/>
                <w:rFonts w:cs="Arial"/>
              </w:rPr>
            </w:pPr>
            <w:ins w:id="19221" w:author="ORANGE" w:date="2019-04-18T10:40:00Z">
              <w:r w:rsidRPr="00215D3C">
                <w:rPr>
                  <w:rFonts w:cs="Arial"/>
                </w:rPr>
                <w:t>M</w:t>
              </w:r>
            </w:ins>
          </w:p>
          <w:p w14:paraId="3D77C8C7" w14:textId="77777777" w:rsidR="008D7685" w:rsidRPr="00215D3C" w:rsidRDefault="008D7685" w:rsidP="000D7D6D">
            <w:pPr>
              <w:pStyle w:val="TAL"/>
              <w:jc w:val="center"/>
              <w:rPr>
                <w:ins w:id="19222" w:author="ORANGE" w:date="2019-04-18T10:40:00Z"/>
                <w:rFonts w:cs="Arial"/>
              </w:rPr>
            </w:pPr>
          </w:p>
        </w:tc>
        <w:tc>
          <w:tcPr>
            <w:tcW w:w="3512" w:type="dxa"/>
          </w:tcPr>
          <w:p w14:paraId="375E3E2E" w14:textId="77777777" w:rsidR="008D7685" w:rsidRPr="00215D3C" w:rsidRDefault="008D7685" w:rsidP="000D7D6D">
            <w:pPr>
              <w:pStyle w:val="TAL"/>
              <w:rPr>
                <w:ins w:id="19223" w:author="ORANGE" w:date="2019-04-18T10:40:00Z"/>
                <w:rFonts w:cs="Arial"/>
              </w:rPr>
            </w:pPr>
            <w:ins w:id="19224"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9225" w:author="ORANGE" w:date="2019-04-18T10:40:00Z"/>
                <w:rFonts w:cs="Arial"/>
              </w:rPr>
            </w:pPr>
            <w:ins w:id="19226"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9227" w:author="ORANGE" w:date="2019-04-18T10:40:00Z"/>
                <w:rFonts w:cs="Arial"/>
              </w:rPr>
            </w:pPr>
          </w:p>
          <w:p w14:paraId="466DA4DB" w14:textId="77777777" w:rsidR="008D7685" w:rsidRPr="00215D3C" w:rsidRDefault="008D7685" w:rsidP="000D7D6D">
            <w:pPr>
              <w:pStyle w:val="TAL"/>
              <w:rPr>
                <w:ins w:id="19228" w:author="ORANGE" w:date="2019-04-18T10:40:00Z"/>
                <w:rFonts w:cs="Arial"/>
              </w:rPr>
            </w:pPr>
            <w:ins w:id="19229"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9230" w:author="ORANGE" w:date="2019-04-18T10:40:00Z"/>
                <w:rFonts w:cs="Arial"/>
              </w:rPr>
            </w:pPr>
            <w:ins w:id="19231"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9232" w:author="ORANGE" w:date="2019-04-18T10:40:00Z"/>
                <w:rFonts w:cs="Arial"/>
              </w:rPr>
            </w:pPr>
          </w:p>
          <w:p w14:paraId="274EF263" w14:textId="77777777" w:rsidR="008D7685" w:rsidRPr="00215D3C" w:rsidRDefault="008D7685" w:rsidP="000D7D6D">
            <w:pPr>
              <w:pStyle w:val="TAL"/>
              <w:rPr>
                <w:ins w:id="19233" w:author="ORANGE" w:date="2019-04-18T10:40:00Z"/>
                <w:rFonts w:cs="Arial"/>
              </w:rPr>
            </w:pPr>
            <w:ins w:id="19234"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9235" w:author="ORANGE" w:date="2019-04-18T10:40:00Z"/>
                <w:rFonts w:cs="Arial"/>
              </w:rPr>
            </w:pPr>
          </w:p>
          <w:p w14:paraId="411FC4EF" w14:textId="77777777" w:rsidR="008D7685" w:rsidRPr="00215D3C" w:rsidRDefault="008D7685" w:rsidP="000D7D6D">
            <w:pPr>
              <w:pStyle w:val="TAL"/>
              <w:rPr>
                <w:ins w:id="19236" w:author="ORANGE" w:date="2019-04-18T10:40:00Z"/>
                <w:rFonts w:cs="Arial"/>
              </w:rPr>
            </w:pPr>
            <w:ins w:id="19237"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9238" w:author="ORANGE" w:date="2019-04-18T10:40:00Z"/>
                <w:rFonts w:cs="Arial"/>
              </w:rPr>
            </w:pPr>
          </w:p>
          <w:p w14:paraId="073C0B5B" w14:textId="77777777" w:rsidR="008D7685" w:rsidRPr="00215D3C" w:rsidRDefault="008D7685" w:rsidP="000D7D6D">
            <w:pPr>
              <w:pStyle w:val="TAL"/>
              <w:rPr>
                <w:ins w:id="19239" w:author="ORANGE" w:date="2019-04-18T10:40:00Z"/>
                <w:rFonts w:cs="Arial"/>
              </w:rPr>
            </w:pPr>
            <w:ins w:id="19240"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9241" w:author="ORANGE" w:date="2019-04-18T10:40:00Z"/>
        </w:trPr>
        <w:tc>
          <w:tcPr>
            <w:tcW w:w="0" w:type="auto"/>
          </w:tcPr>
          <w:p w14:paraId="1363FE53" w14:textId="77777777" w:rsidR="008D7685" w:rsidRPr="00215D3C" w:rsidRDefault="008D7685" w:rsidP="000D7D6D">
            <w:pPr>
              <w:pStyle w:val="TAL"/>
              <w:rPr>
                <w:ins w:id="19242" w:author="ORANGE" w:date="2019-04-18T10:40:00Z"/>
                <w:rFonts w:cs="Arial"/>
              </w:rPr>
            </w:pPr>
            <w:ins w:id="19243"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9244" w:author="ORANGE" w:date="2019-04-18T10:40:00Z"/>
                <w:rFonts w:cs="Arial"/>
              </w:rPr>
            </w:pPr>
            <w:ins w:id="19245"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9246" w:author="ORANGE" w:date="2019-04-18T10:40:00Z"/>
                <w:rFonts w:cs="Arial"/>
              </w:rPr>
            </w:pPr>
            <w:ins w:id="19247"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9248" w:author="ORANGE" w:date="2019-04-18T10:40:00Z"/>
                <w:rFonts w:cs="Arial"/>
              </w:rPr>
            </w:pPr>
            <w:ins w:id="19249"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9250" w:author="ORANGE" w:date="2019-04-18T10:40:00Z"/>
                <w:rFonts w:cs="Arial"/>
              </w:rPr>
            </w:pPr>
            <w:ins w:id="19251"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9252" w:author="ORANGE" w:date="2019-04-18T10:40:00Z"/>
        </w:rPr>
      </w:pPr>
    </w:p>
    <w:p w14:paraId="7977E862" w14:textId="77777777" w:rsidR="008D7685" w:rsidRPr="00215D3C" w:rsidRDefault="008D7685" w:rsidP="008D7685">
      <w:pPr>
        <w:rPr>
          <w:ins w:id="19253" w:author="ORANGE" w:date="2019-04-18T10:40:00Z"/>
        </w:rPr>
      </w:pPr>
      <w:ins w:id="19254" w:author="ORANGE" w:date="2019-04-18T10:40:00Z">
        <w:r w:rsidRPr="00215D3C">
          <w:t>The following table lists the set of sub-elements of the alarmInformationList attribute, and alarmInformationList forms a list of such sets.</w:t>
        </w:r>
      </w:ins>
    </w:p>
    <w:p w14:paraId="081B0020" w14:textId="0F33985D" w:rsidR="008D7685" w:rsidRPr="00215D3C" w:rsidDel="00A76A0D" w:rsidRDefault="00A76A0D" w:rsidP="00A76A0D">
      <w:pPr>
        <w:pStyle w:val="TH"/>
        <w:rPr>
          <w:ins w:id="19255" w:author="ORANGE" w:date="2019-04-18T10:40:00Z"/>
          <w:del w:id="19256" w:author="JMC1" w:date="2019-08-07T16:13:00Z"/>
        </w:rPr>
        <w:pPrChange w:id="19257" w:author="JMC1" w:date="2019-08-07T16:13:00Z">
          <w:pPr/>
        </w:pPrChange>
      </w:pPr>
      <w:ins w:id="19258" w:author="JMC1" w:date="2019-08-07T16:13:00Z">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Pr>
            <w:lang w:eastAsia="zh-CN"/>
          </w:rPr>
          <w:t>2</w:t>
        </w:r>
        <w:r w:rsidRPr="00215D3C">
          <w:rPr>
            <w:lang w:eastAsia="zh-CN"/>
          </w:rPr>
          <w:t xml:space="preserve">: </w:t>
        </w:r>
      </w:ins>
      <w:ins w:id="19259" w:author="JMC1" w:date="2019-08-07T16:14:00Z">
        <w:r>
          <w:rPr>
            <w:lang w:eastAsia="zh-CN"/>
          </w:rPr>
          <w:t>S</w:t>
        </w:r>
        <w:r w:rsidRPr="00A76A0D">
          <w:rPr>
            <w:lang w:eastAsia="zh-CN"/>
          </w:rPr>
          <w:t>ub-elements of the alarmInformationList attribute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8D7685" w:rsidRPr="00215D3C" w14:paraId="59EB5811" w14:textId="77777777" w:rsidTr="000D7D6D">
        <w:trPr>
          <w:cantSplit/>
          <w:tblHeader/>
          <w:ins w:id="19260" w:author="ORANGE" w:date="2019-04-18T10:40:00Z"/>
        </w:trPr>
        <w:tc>
          <w:tcPr>
            <w:tcW w:w="0" w:type="auto"/>
            <w:shd w:val="clear" w:color="auto" w:fill="D9D9D9"/>
          </w:tcPr>
          <w:p w14:paraId="0EE07D4E" w14:textId="77777777" w:rsidR="008D7685" w:rsidRPr="00215D3C" w:rsidRDefault="008D7685" w:rsidP="000D7D6D">
            <w:pPr>
              <w:pStyle w:val="TAH"/>
              <w:rPr>
                <w:ins w:id="19261" w:author="ORANGE" w:date="2019-04-18T10:40:00Z"/>
              </w:rPr>
            </w:pPr>
            <w:ins w:id="19262"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9263" w:author="ORANGE" w:date="2019-04-18T10:40:00Z"/>
              </w:rPr>
            </w:pPr>
            <w:ins w:id="19264"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9265" w:author="ORANGE" w:date="2019-04-18T10:40:00Z"/>
              </w:rPr>
            </w:pPr>
            <w:ins w:id="19266"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9267" w:author="ORANGE" w:date="2019-04-18T10:40:00Z"/>
              </w:rPr>
            </w:pPr>
            <w:ins w:id="19268" w:author="ORANGE" w:date="2019-04-18T10:40:00Z">
              <w:r w:rsidRPr="00215D3C">
                <w:t>Comment</w:t>
              </w:r>
            </w:ins>
          </w:p>
        </w:tc>
      </w:tr>
      <w:tr w:rsidR="008D7685" w:rsidRPr="00215D3C" w14:paraId="343A99A9" w14:textId="77777777" w:rsidTr="000D7D6D">
        <w:trPr>
          <w:cantSplit/>
          <w:tblHeader/>
          <w:ins w:id="19269" w:author="ORANGE" w:date="2019-04-18T10:40:00Z"/>
        </w:trPr>
        <w:tc>
          <w:tcPr>
            <w:tcW w:w="0" w:type="auto"/>
          </w:tcPr>
          <w:p w14:paraId="349E7252" w14:textId="77777777" w:rsidR="008D7685" w:rsidRPr="00215D3C" w:rsidRDefault="008D7685" w:rsidP="000D7D6D">
            <w:pPr>
              <w:pStyle w:val="TAL"/>
              <w:rPr>
                <w:ins w:id="19270" w:author="ORANGE" w:date="2019-04-18T10:40:00Z"/>
              </w:rPr>
            </w:pPr>
            <w:ins w:id="19271"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9272" w:author="ORANGE" w:date="2019-04-18T10:40:00Z"/>
              </w:rPr>
            </w:pPr>
            <w:ins w:id="19273" w:author="ORANGE" w:date="2019-04-18T10:40:00Z">
              <w:r w:rsidRPr="00215D3C">
                <w:t>M</w:t>
              </w:r>
            </w:ins>
          </w:p>
        </w:tc>
        <w:tc>
          <w:tcPr>
            <w:tcW w:w="0" w:type="auto"/>
          </w:tcPr>
          <w:p w14:paraId="071B6A63" w14:textId="77777777" w:rsidR="008D7685" w:rsidRPr="00215D3C" w:rsidRDefault="008D7685" w:rsidP="000D7D6D">
            <w:pPr>
              <w:pStyle w:val="TAL"/>
              <w:rPr>
                <w:ins w:id="19274" w:author="ORANGE" w:date="2019-04-18T10:40:00Z"/>
                <w:rFonts w:cs="Arial"/>
              </w:rPr>
            </w:pPr>
            <w:ins w:id="19275" w:author="ORANGE" w:date="2019-04-18T10:40:00Z">
              <w:r w:rsidRPr="00215D3C">
                <w:rPr>
                  <w:rFonts w:cs="Arial"/>
                </w:rPr>
                <w:t xml:space="preserve">"notifyNewAlarm" </w:t>
              </w:r>
            </w:ins>
          </w:p>
          <w:p w14:paraId="41CD18A1" w14:textId="77777777" w:rsidR="008D7685" w:rsidRPr="00215D3C" w:rsidRDefault="008D7685" w:rsidP="000D7D6D">
            <w:pPr>
              <w:pStyle w:val="TAL"/>
              <w:rPr>
                <w:ins w:id="19276" w:author="ORANGE" w:date="2019-04-18T10:40:00Z"/>
                <w:rFonts w:cs="Arial"/>
              </w:rPr>
            </w:pPr>
            <w:ins w:id="19277" w:author="ORANGE" w:date="2019-04-18T10:40:00Z">
              <w:r w:rsidRPr="00215D3C">
                <w:rPr>
                  <w:rFonts w:cs="Arial"/>
                </w:rPr>
                <w:t xml:space="preserve">or </w:t>
              </w:r>
            </w:ins>
          </w:p>
          <w:p w14:paraId="7436A8F5" w14:textId="77777777" w:rsidR="008D7685" w:rsidRPr="00215D3C" w:rsidRDefault="008D7685" w:rsidP="000D7D6D">
            <w:pPr>
              <w:pStyle w:val="TAL"/>
              <w:rPr>
                <w:ins w:id="19278" w:author="ORANGE" w:date="2019-04-18T10:40:00Z"/>
                <w:rFonts w:cs="Arial"/>
              </w:rPr>
            </w:pPr>
            <w:ins w:id="19279" w:author="ORANGE" w:date="2019-04-18T10:40:00Z">
              <w:r w:rsidRPr="00215D3C">
                <w:rPr>
                  <w:rFonts w:cs="Arial"/>
                </w:rPr>
                <w:t>"notifyChangedAlarm"</w:t>
              </w:r>
            </w:ins>
          </w:p>
          <w:p w14:paraId="6FFCC25A" w14:textId="77777777" w:rsidR="008D7685" w:rsidRPr="00215D3C" w:rsidRDefault="008D7685" w:rsidP="000D7D6D">
            <w:pPr>
              <w:pStyle w:val="TAL"/>
              <w:rPr>
                <w:ins w:id="19280" w:author="ORANGE" w:date="2019-04-18T10:40:00Z"/>
                <w:rFonts w:cs="Arial"/>
              </w:rPr>
            </w:pPr>
            <w:ins w:id="19281" w:author="ORANGE" w:date="2019-04-18T10:40:00Z">
              <w:r w:rsidRPr="00215D3C">
                <w:rPr>
                  <w:rFonts w:cs="Arial"/>
                </w:rPr>
                <w:t xml:space="preserve">or </w:t>
              </w:r>
            </w:ins>
          </w:p>
          <w:p w14:paraId="4EB8E092" w14:textId="77777777" w:rsidR="008D7685" w:rsidRPr="00215D3C" w:rsidRDefault="008D7685" w:rsidP="000D7D6D">
            <w:pPr>
              <w:pStyle w:val="TAL"/>
              <w:rPr>
                <w:ins w:id="19282" w:author="ORANGE" w:date="2019-04-18T10:40:00Z"/>
              </w:rPr>
            </w:pPr>
            <w:ins w:id="19283"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9284" w:author="ORANGE" w:date="2019-04-18T10:40:00Z"/>
                <w:rFonts w:ascii="Helvetica" w:hAnsi="Helvetica"/>
              </w:rPr>
            </w:pPr>
            <w:ins w:id="19285"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9286" w:author="ORANGE" w:date="2019-04-18T10:40:00Z"/>
                <w:rFonts w:ascii="Helvetica" w:hAnsi="Helvetica"/>
              </w:rPr>
            </w:pPr>
          </w:p>
          <w:p w14:paraId="3FB0CB8F" w14:textId="7621D09A" w:rsidR="008D7685" w:rsidRPr="00215D3C" w:rsidRDefault="00A76A0D" w:rsidP="00A76A0D">
            <w:pPr>
              <w:pStyle w:val="B10"/>
              <w:rPr>
                <w:ins w:id="19287" w:author="ORANGE" w:date="2019-04-18T10:40:00Z"/>
              </w:rPr>
              <w:pPrChange w:id="19288"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289" w:author="JMC1" w:date="2019-08-07T16:09:00Z">
              <w:r>
                <w:t xml:space="preserve">- </w:t>
              </w:r>
            </w:ins>
            <w:proofErr w:type="gramStart"/>
            <w:ins w:id="19290" w:author="ORANGE" w:date="2019-04-18T10:40:00Z">
              <w:r w:rsidR="008D7685" w:rsidRPr="00215D3C">
                <w:t>notifyNewAlarm</w:t>
              </w:r>
              <w:proofErr w:type="gramEnd"/>
              <w:r w:rsidR="008D7685" w:rsidRPr="00215D3C">
                <w:t xml:space="preserve"> in case the alarm has not yet changed and has not yet been cleared.</w:t>
              </w:r>
            </w:ins>
          </w:p>
          <w:p w14:paraId="7C7E06B6" w14:textId="0A4C9790" w:rsidR="008D7685" w:rsidRPr="00215D3C" w:rsidRDefault="00A76A0D" w:rsidP="00A76A0D">
            <w:pPr>
              <w:pStyle w:val="B10"/>
              <w:rPr>
                <w:ins w:id="19291" w:author="ORANGE" w:date="2019-04-18T10:40:00Z"/>
              </w:rPr>
              <w:pPrChange w:id="19292"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293" w:author="JMC1" w:date="2019-08-07T16:09:00Z">
              <w:r>
                <w:t xml:space="preserve">- </w:t>
              </w:r>
            </w:ins>
            <w:proofErr w:type="gramStart"/>
            <w:ins w:id="19294" w:author="ORANGE" w:date="2019-04-18T10:40:00Z">
              <w:r w:rsidR="008D7685" w:rsidRPr="00215D3C">
                <w:t>notifyChangedAlarm</w:t>
              </w:r>
              <w:proofErr w:type="gramEnd"/>
              <w:r w:rsidR="008D7685" w:rsidRPr="00215D3C">
                <w:t xml:space="preserve"> in case the alarm has changed but has not yet been cleared.</w:t>
              </w:r>
            </w:ins>
          </w:p>
          <w:p w14:paraId="09D46530" w14:textId="375F2D47" w:rsidR="008D7685" w:rsidRPr="00215D3C" w:rsidRDefault="00A76A0D" w:rsidP="00A76A0D">
            <w:pPr>
              <w:pStyle w:val="B10"/>
              <w:rPr>
                <w:ins w:id="19295" w:author="ORANGE" w:date="2019-04-18T10:40:00Z"/>
              </w:rPr>
              <w:pPrChange w:id="19296"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297" w:author="JMC1" w:date="2019-08-07T16:09:00Z">
              <w:r>
                <w:t xml:space="preserve">- </w:t>
              </w:r>
            </w:ins>
            <w:proofErr w:type="gramStart"/>
            <w:ins w:id="19298" w:author="ORANGE" w:date="2019-04-18T10:40:00Z">
              <w:r w:rsidR="008D7685" w:rsidRPr="00215D3C">
                <w:t>notifyClearedAlarm</w:t>
              </w:r>
              <w:proofErr w:type="gramEnd"/>
              <w:r w:rsidR="008D7685" w:rsidRPr="00215D3C">
                <w:t xml:space="preserve"> in case the alarm has been cleared but not yet acknowledged.</w:t>
              </w:r>
            </w:ins>
          </w:p>
        </w:tc>
      </w:tr>
      <w:tr w:rsidR="008D7685" w:rsidRPr="00215D3C" w14:paraId="43F953D2" w14:textId="77777777" w:rsidTr="000D7D6D">
        <w:trPr>
          <w:cantSplit/>
          <w:tblHeader/>
          <w:ins w:id="19299" w:author="ORANGE" w:date="2019-04-18T10:40:00Z"/>
        </w:trPr>
        <w:tc>
          <w:tcPr>
            <w:tcW w:w="0" w:type="auto"/>
          </w:tcPr>
          <w:p w14:paraId="4725BD37" w14:textId="77777777" w:rsidR="008D7685" w:rsidRPr="00215D3C" w:rsidRDefault="008D7685" w:rsidP="000D7D6D">
            <w:pPr>
              <w:pStyle w:val="TAL"/>
              <w:rPr>
                <w:ins w:id="19300" w:author="ORANGE" w:date="2019-04-18T10:40:00Z"/>
              </w:rPr>
            </w:pPr>
            <w:ins w:id="19301" w:author="ORANGE" w:date="2019-04-18T10:40:00Z">
              <w:r w:rsidRPr="00215D3C">
                <w:t>alarmType</w:t>
              </w:r>
            </w:ins>
          </w:p>
        </w:tc>
        <w:tc>
          <w:tcPr>
            <w:tcW w:w="0" w:type="auto"/>
          </w:tcPr>
          <w:p w14:paraId="0DD8B223" w14:textId="77777777" w:rsidR="008D7685" w:rsidRPr="00215D3C" w:rsidRDefault="008D7685" w:rsidP="000D7D6D">
            <w:pPr>
              <w:pStyle w:val="TAL"/>
              <w:jc w:val="center"/>
              <w:rPr>
                <w:ins w:id="19302" w:author="ORANGE" w:date="2019-04-18T10:40:00Z"/>
              </w:rPr>
            </w:pPr>
            <w:ins w:id="19303" w:author="ORANGE" w:date="2019-04-18T10:40:00Z">
              <w:r w:rsidRPr="00215D3C">
                <w:t>M</w:t>
              </w:r>
            </w:ins>
          </w:p>
        </w:tc>
        <w:tc>
          <w:tcPr>
            <w:tcW w:w="0" w:type="auto"/>
          </w:tcPr>
          <w:p w14:paraId="4D36A34F" w14:textId="77777777" w:rsidR="008D7685" w:rsidRPr="00215D3C" w:rsidRDefault="008D7685" w:rsidP="000D7D6D">
            <w:pPr>
              <w:pStyle w:val="TAL"/>
              <w:rPr>
                <w:ins w:id="19304" w:author="ORANGE" w:date="2019-04-18T10:40:00Z"/>
              </w:rPr>
            </w:pPr>
            <w:ins w:id="19305"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9306" w:author="ORANGE" w:date="2019-04-18T10:40:00Z"/>
              </w:rPr>
            </w:pPr>
            <w:ins w:id="19307"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9308" w:author="ORANGE" w:date="2019-04-18T10:40:00Z"/>
                <w:rFonts w:ascii="Helvetica" w:hAnsi="Helvetica"/>
              </w:rPr>
            </w:pPr>
            <w:ins w:id="19309"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9310" w:author="ORANGE" w:date="2019-04-18T10:40:00Z"/>
        </w:trPr>
        <w:tc>
          <w:tcPr>
            <w:tcW w:w="0" w:type="auto"/>
          </w:tcPr>
          <w:p w14:paraId="4F1175C1" w14:textId="77777777" w:rsidR="008D7685" w:rsidRPr="00215D3C" w:rsidRDefault="008D7685" w:rsidP="000D7D6D">
            <w:pPr>
              <w:pStyle w:val="TAL"/>
              <w:rPr>
                <w:ins w:id="19311" w:author="ORANGE" w:date="2019-04-18T10:40:00Z"/>
              </w:rPr>
            </w:pPr>
            <w:ins w:id="19312"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9313" w:author="ORANGE" w:date="2019-04-18T10:40:00Z"/>
              </w:rPr>
            </w:pPr>
            <w:ins w:id="19314" w:author="ORANGE" w:date="2019-04-18T10:40:00Z">
              <w:r w:rsidRPr="00215D3C">
                <w:t>M</w:t>
              </w:r>
            </w:ins>
          </w:p>
        </w:tc>
        <w:tc>
          <w:tcPr>
            <w:tcW w:w="0" w:type="auto"/>
          </w:tcPr>
          <w:p w14:paraId="733867B4" w14:textId="77777777" w:rsidR="008D7685" w:rsidRPr="00215D3C" w:rsidRDefault="008D7685" w:rsidP="000D7D6D">
            <w:pPr>
              <w:pStyle w:val="TAL"/>
              <w:rPr>
                <w:ins w:id="19315" w:author="ORANGE" w:date="2019-04-18T10:40:00Z"/>
              </w:rPr>
            </w:pPr>
            <w:ins w:id="19316"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9317" w:author="ORANGE" w:date="2019-04-18T10:40:00Z"/>
              </w:rPr>
            </w:pPr>
            <w:ins w:id="19318"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9319" w:author="ORANGE" w:date="2019-04-18T10:40:00Z"/>
              </w:rPr>
            </w:pPr>
          </w:p>
        </w:tc>
      </w:tr>
      <w:tr w:rsidR="008D7685" w:rsidRPr="00215D3C" w14:paraId="7A6E673F" w14:textId="77777777" w:rsidTr="000D7D6D">
        <w:trPr>
          <w:cantSplit/>
          <w:tblHeader/>
          <w:ins w:id="19320" w:author="ORANGE" w:date="2019-04-18T10:40:00Z"/>
        </w:trPr>
        <w:tc>
          <w:tcPr>
            <w:tcW w:w="0" w:type="auto"/>
          </w:tcPr>
          <w:p w14:paraId="1CB84F69" w14:textId="77777777" w:rsidR="008D7685" w:rsidRPr="00215D3C" w:rsidRDefault="008D7685" w:rsidP="000D7D6D">
            <w:pPr>
              <w:pStyle w:val="TAL"/>
              <w:rPr>
                <w:ins w:id="19321" w:author="ORANGE" w:date="2019-04-18T10:40:00Z"/>
              </w:rPr>
            </w:pPr>
            <w:ins w:id="19322"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9323" w:author="ORANGE" w:date="2019-04-18T10:40:00Z"/>
              </w:rPr>
            </w:pPr>
            <w:ins w:id="19324" w:author="ORANGE" w:date="2019-04-18T10:40:00Z">
              <w:r w:rsidRPr="00215D3C">
                <w:t>M</w:t>
              </w:r>
            </w:ins>
          </w:p>
        </w:tc>
        <w:tc>
          <w:tcPr>
            <w:tcW w:w="0" w:type="auto"/>
          </w:tcPr>
          <w:p w14:paraId="40013CA5" w14:textId="77777777" w:rsidR="008D7685" w:rsidRPr="00215D3C" w:rsidRDefault="008D7685" w:rsidP="000D7D6D">
            <w:pPr>
              <w:pStyle w:val="TAL"/>
              <w:rPr>
                <w:ins w:id="19325" w:author="ORANGE" w:date="2019-04-18T10:40:00Z"/>
              </w:rPr>
            </w:pPr>
            <w:ins w:id="19326"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9327" w:author="ORANGE" w:date="2019-04-18T10:40:00Z"/>
              </w:rPr>
            </w:pPr>
          </w:p>
        </w:tc>
      </w:tr>
      <w:tr w:rsidR="008D7685" w:rsidRPr="00215D3C" w14:paraId="3EB97681" w14:textId="77777777" w:rsidTr="000D7D6D">
        <w:trPr>
          <w:cantSplit/>
          <w:tblHeader/>
          <w:ins w:id="19328" w:author="ORANGE" w:date="2019-04-18T10:40:00Z"/>
        </w:trPr>
        <w:tc>
          <w:tcPr>
            <w:tcW w:w="0" w:type="auto"/>
          </w:tcPr>
          <w:p w14:paraId="787BD9C3" w14:textId="77777777" w:rsidR="008D7685" w:rsidRPr="00215D3C" w:rsidRDefault="008D7685" w:rsidP="000D7D6D">
            <w:pPr>
              <w:pStyle w:val="TAL"/>
              <w:rPr>
                <w:ins w:id="19329" w:author="ORANGE" w:date="2019-04-18T10:40:00Z"/>
              </w:rPr>
            </w:pPr>
            <w:ins w:id="19330" w:author="ORANGE" w:date="2019-04-18T10:40:00Z">
              <w:r w:rsidRPr="00215D3C">
                <w:t>eventTime</w:t>
              </w:r>
            </w:ins>
          </w:p>
        </w:tc>
        <w:tc>
          <w:tcPr>
            <w:tcW w:w="0" w:type="auto"/>
          </w:tcPr>
          <w:p w14:paraId="425E1409" w14:textId="77777777" w:rsidR="008D7685" w:rsidRPr="00215D3C" w:rsidRDefault="008D7685" w:rsidP="000D7D6D">
            <w:pPr>
              <w:pStyle w:val="TAL"/>
              <w:jc w:val="center"/>
              <w:rPr>
                <w:ins w:id="19331" w:author="ORANGE" w:date="2019-04-18T10:40:00Z"/>
              </w:rPr>
            </w:pPr>
            <w:ins w:id="19332" w:author="ORANGE" w:date="2019-04-18T10:40:00Z">
              <w:r w:rsidRPr="00215D3C">
                <w:t>O</w:t>
              </w:r>
            </w:ins>
          </w:p>
        </w:tc>
        <w:tc>
          <w:tcPr>
            <w:tcW w:w="0" w:type="auto"/>
          </w:tcPr>
          <w:p w14:paraId="2E338366" w14:textId="77777777" w:rsidR="008D7685" w:rsidRPr="00215D3C" w:rsidRDefault="008D7685" w:rsidP="000D7D6D">
            <w:pPr>
              <w:pStyle w:val="TAL"/>
              <w:rPr>
                <w:ins w:id="19333" w:author="ORANGE" w:date="2019-04-18T10:40:00Z"/>
              </w:rPr>
            </w:pPr>
            <w:ins w:id="19334"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9335" w:author="ORANGE" w:date="2019-04-18T10:40:00Z"/>
                <w:rFonts w:cs="Arial"/>
              </w:rPr>
            </w:pPr>
            <w:ins w:id="19336" w:author="ORANGE" w:date="2019-04-18T10:40:00Z">
              <w:r w:rsidRPr="00215D3C">
                <w:rPr>
                  <w:rFonts w:cs="Arial"/>
                </w:rPr>
                <w:t>AlarmInformation.alarmChangedTime or</w:t>
              </w:r>
            </w:ins>
          </w:p>
          <w:p w14:paraId="2A2C93EE" w14:textId="77777777" w:rsidR="008D7685" w:rsidRPr="00215D3C" w:rsidRDefault="008D7685" w:rsidP="000D7D6D">
            <w:pPr>
              <w:pStyle w:val="TAL"/>
              <w:rPr>
                <w:ins w:id="19337" w:author="ORANGE" w:date="2019-04-18T10:40:00Z"/>
              </w:rPr>
            </w:pPr>
            <w:ins w:id="19338"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9339" w:author="ORANGE" w:date="2019-04-18T10:40:00Z"/>
                <w:rFonts w:ascii="Helvetica" w:hAnsi="Helvetica"/>
              </w:rPr>
            </w:pPr>
            <w:ins w:id="19340"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9341" w:author="ORANGE" w:date="2019-04-18T10:40:00Z"/>
                <w:rFonts w:ascii="Helvetica" w:hAnsi="Helvetica"/>
              </w:rPr>
            </w:pPr>
          </w:p>
          <w:p w14:paraId="6104A695" w14:textId="77777777" w:rsidR="008D7685" w:rsidRPr="00215D3C" w:rsidRDefault="008D7685" w:rsidP="000D7D6D">
            <w:pPr>
              <w:pStyle w:val="TAL"/>
              <w:rPr>
                <w:ins w:id="19342" w:author="ORANGE" w:date="2019-04-18T10:40:00Z"/>
              </w:rPr>
            </w:pPr>
            <w:ins w:id="19343"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9344" w:author="ORANGE" w:date="2019-04-18T10:40:00Z"/>
              </w:rPr>
            </w:pPr>
            <w:ins w:id="19345"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9346" w:author="ORANGE" w:date="2019-04-18T10:40:00Z"/>
              </w:rPr>
            </w:pPr>
            <w:ins w:id="19347"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9348" w:author="ORANGE" w:date="2019-04-18T10:40:00Z"/>
                <w:rFonts w:ascii="Helvetica" w:hAnsi="Helvetica"/>
              </w:rPr>
            </w:pPr>
          </w:p>
          <w:p w14:paraId="73FB1B50" w14:textId="77777777" w:rsidR="008D7685" w:rsidRPr="00215D3C" w:rsidRDefault="008D7685" w:rsidP="000D7D6D">
            <w:pPr>
              <w:spacing w:after="0"/>
              <w:rPr>
                <w:ins w:id="19349" w:author="ORANGE" w:date="2019-04-18T10:40:00Z"/>
                <w:rFonts w:ascii="Arial" w:hAnsi="Arial" w:cs="Arial"/>
                <w:sz w:val="18"/>
                <w:szCs w:val="18"/>
              </w:rPr>
            </w:pPr>
            <w:ins w:id="19350"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9351" w:author="ORANGE" w:date="2019-04-18T10:40:00Z"/>
                <w:rFonts w:cs="Arial"/>
              </w:rPr>
            </w:pPr>
            <w:ins w:id="19352"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9353" w:author="ORANGE" w:date="2019-04-18T10:40:00Z"/>
        </w:trPr>
        <w:tc>
          <w:tcPr>
            <w:tcW w:w="0" w:type="auto"/>
          </w:tcPr>
          <w:p w14:paraId="6C041279" w14:textId="77777777" w:rsidR="008D7685" w:rsidRPr="00215D3C" w:rsidRDefault="008D7685" w:rsidP="000D7D6D">
            <w:pPr>
              <w:pStyle w:val="TAL"/>
              <w:rPr>
                <w:ins w:id="19354" w:author="ORANGE" w:date="2019-04-18T10:40:00Z"/>
              </w:rPr>
            </w:pPr>
            <w:ins w:id="19355" w:author="ORANGE" w:date="2019-04-18T10:40:00Z">
              <w:r w:rsidRPr="00215D3C">
                <w:t>systemDN</w:t>
              </w:r>
            </w:ins>
          </w:p>
        </w:tc>
        <w:tc>
          <w:tcPr>
            <w:tcW w:w="0" w:type="auto"/>
          </w:tcPr>
          <w:p w14:paraId="7345941B" w14:textId="77777777" w:rsidR="008D7685" w:rsidRPr="00215D3C" w:rsidRDefault="008D7685" w:rsidP="000D7D6D">
            <w:pPr>
              <w:pStyle w:val="TAL"/>
              <w:jc w:val="center"/>
              <w:rPr>
                <w:ins w:id="19356" w:author="ORANGE" w:date="2019-04-18T10:40:00Z"/>
              </w:rPr>
            </w:pPr>
            <w:ins w:id="19357" w:author="ORANGE" w:date="2019-04-18T10:40:00Z">
              <w:r w:rsidRPr="00215D3C">
                <w:t>C</w:t>
              </w:r>
            </w:ins>
          </w:p>
        </w:tc>
        <w:tc>
          <w:tcPr>
            <w:tcW w:w="0" w:type="auto"/>
          </w:tcPr>
          <w:p w14:paraId="4F4FBC3B" w14:textId="77777777" w:rsidR="008D7685" w:rsidRPr="00215D3C" w:rsidRDefault="008D7685" w:rsidP="000D7D6D">
            <w:pPr>
              <w:pStyle w:val="TAL"/>
              <w:rPr>
                <w:ins w:id="19358" w:author="ORANGE" w:date="2019-04-18T10:40:00Z"/>
              </w:rPr>
            </w:pPr>
            <w:ins w:id="19359"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9360" w:author="ORANGE" w:date="2019-04-18T10:40:00Z"/>
              </w:rPr>
            </w:pPr>
            <w:ins w:id="19361" w:author="ORANGE" w:date="2019-04-18T10:40:00Z">
              <w:r w:rsidRPr="00215D3C">
                <w:t>Presence dependent on solution set.</w:t>
              </w:r>
            </w:ins>
          </w:p>
          <w:p w14:paraId="10B3C2F8" w14:textId="77777777" w:rsidR="008D7685" w:rsidRPr="00215D3C" w:rsidRDefault="008D7685" w:rsidP="000D7D6D">
            <w:pPr>
              <w:pStyle w:val="TAL"/>
              <w:rPr>
                <w:ins w:id="19362" w:author="ORANGE" w:date="2019-04-18T10:40:00Z"/>
              </w:rPr>
            </w:pPr>
            <w:ins w:id="19363"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9364" w:author="ORANGE" w:date="2019-04-18T10:40:00Z"/>
        </w:trPr>
        <w:tc>
          <w:tcPr>
            <w:tcW w:w="0" w:type="auto"/>
          </w:tcPr>
          <w:p w14:paraId="747C8CEF" w14:textId="77777777" w:rsidR="008D7685" w:rsidRPr="00215D3C" w:rsidRDefault="008D7685" w:rsidP="000D7D6D">
            <w:pPr>
              <w:pStyle w:val="TAL"/>
              <w:rPr>
                <w:ins w:id="19365" w:author="ORANGE" w:date="2019-04-18T10:40:00Z"/>
              </w:rPr>
            </w:pPr>
            <w:ins w:id="19366" w:author="ORANGE" w:date="2019-04-18T10:40:00Z">
              <w:r w:rsidRPr="00215D3C">
                <w:t>alarmId</w:t>
              </w:r>
            </w:ins>
          </w:p>
        </w:tc>
        <w:tc>
          <w:tcPr>
            <w:tcW w:w="0" w:type="auto"/>
          </w:tcPr>
          <w:p w14:paraId="693793D9" w14:textId="77777777" w:rsidR="008D7685" w:rsidRPr="00215D3C" w:rsidRDefault="008D7685" w:rsidP="000D7D6D">
            <w:pPr>
              <w:pStyle w:val="TAL"/>
              <w:jc w:val="center"/>
              <w:rPr>
                <w:ins w:id="19367" w:author="ORANGE" w:date="2019-04-18T10:40:00Z"/>
              </w:rPr>
            </w:pPr>
            <w:ins w:id="19368" w:author="ORANGE" w:date="2019-04-18T10:40:00Z">
              <w:r w:rsidRPr="00215D3C">
                <w:t>M</w:t>
              </w:r>
            </w:ins>
          </w:p>
        </w:tc>
        <w:tc>
          <w:tcPr>
            <w:tcW w:w="0" w:type="auto"/>
          </w:tcPr>
          <w:p w14:paraId="142FE2BF" w14:textId="77777777" w:rsidR="008D7685" w:rsidRPr="00215D3C" w:rsidRDefault="008D7685" w:rsidP="000D7D6D">
            <w:pPr>
              <w:pStyle w:val="TAL"/>
              <w:rPr>
                <w:ins w:id="19369" w:author="ORANGE" w:date="2019-04-18T10:40:00Z"/>
                <w:rFonts w:ascii="Helvetica" w:hAnsi="Helvetica"/>
              </w:rPr>
            </w:pPr>
            <w:ins w:id="19370"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9371" w:author="ORANGE" w:date="2019-04-18T10:40:00Z"/>
              </w:rPr>
            </w:pPr>
          </w:p>
        </w:tc>
      </w:tr>
      <w:tr w:rsidR="008D7685" w:rsidRPr="00215D3C" w14:paraId="68777F27" w14:textId="77777777" w:rsidTr="000D7D6D">
        <w:trPr>
          <w:cantSplit/>
          <w:tblHeader/>
          <w:ins w:id="19372" w:author="ORANGE" w:date="2019-04-18T10:40:00Z"/>
        </w:trPr>
        <w:tc>
          <w:tcPr>
            <w:tcW w:w="0" w:type="auto"/>
          </w:tcPr>
          <w:p w14:paraId="09F806A3" w14:textId="77777777" w:rsidR="008D7685" w:rsidRPr="00215D3C" w:rsidRDefault="008D7685" w:rsidP="000D7D6D">
            <w:pPr>
              <w:pStyle w:val="TAL"/>
              <w:rPr>
                <w:ins w:id="19373" w:author="ORANGE" w:date="2019-04-18T10:40:00Z"/>
              </w:rPr>
            </w:pPr>
            <w:ins w:id="19374" w:author="ORANGE" w:date="2019-04-18T10:40:00Z">
              <w:r w:rsidRPr="00215D3C">
                <w:lastRenderedPageBreak/>
                <w:t>alarmRaisedTime</w:t>
              </w:r>
            </w:ins>
          </w:p>
        </w:tc>
        <w:tc>
          <w:tcPr>
            <w:tcW w:w="0" w:type="auto"/>
          </w:tcPr>
          <w:p w14:paraId="0B234F4B" w14:textId="77777777" w:rsidR="008D7685" w:rsidRPr="00215D3C" w:rsidRDefault="008D7685" w:rsidP="000D7D6D">
            <w:pPr>
              <w:pStyle w:val="TAL"/>
              <w:jc w:val="center"/>
              <w:rPr>
                <w:ins w:id="19375" w:author="ORANGE" w:date="2019-04-18T10:40:00Z"/>
                <w:rFonts w:ascii="Helvetica" w:hAnsi="Helvetica"/>
              </w:rPr>
            </w:pPr>
            <w:ins w:id="19376"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9377" w:author="ORANGE" w:date="2019-04-18T10:40:00Z"/>
              </w:rPr>
            </w:pPr>
            <w:ins w:id="19378"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9379" w:author="ORANGE" w:date="2019-04-18T10:40:00Z"/>
                <w:rFonts w:ascii="Arial" w:hAnsi="Arial" w:cs="Arial"/>
                <w:sz w:val="18"/>
                <w:szCs w:val="18"/>
              </w:rPr>
            </w:pPr>
            <w:ins w:id="19380"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9381" w:author="ORANGE" w:date="2019-04-18T10:40:00Z"/>
                <w:rFonts w:cs="Arial"/>
              </w:rPr>
            </w:pPr>
            <w:ins w:id="19382"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9383" w:author="ORANGE" w:date="2019-04-18T10:40:00Z"/>
        </w:trPr>
        <w:tc>
          <w:tcPr>
            <w:tcW w:w="0" w:type="auto"/>
          </w:tcPr>
          <w:p w14:paraId="4B55E21E" w14:textId="77777777" w:rsidR="008D7685" w:rsidRPr="00E8398F" w:rsidRDefault="008D7685" w:rsidP="000D7D6D">
            <w:pPr>
              <w:pStyle w:val="TAL"/>
              <w:rPr>
                <w:ins w:id="19384" w:author="ORANGE" w:date="2019-04-18T10:40:00Z"/>
                <w:rFonts w:cs="Arial"/>
                <w:sz w:val="16"/>
                <w:szCs w:val="16"/>
              </w:rPr>
            </w:pPr>
            <w:ins w:id="19385"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9386" w:author="ORANGE" w:date="2019-04-18T10:40:00Z"/>
                <w:rFonts w:ascii="Helvetica" w:hAnsi="Helvetica"/>
                <w:sz w:val="16"/>
                <w:szCs w:val="16"/>
                <w:lang w:eastAsia="zh-CN"/>
              </w:rPr>
            </w:pPr>
            <w:ins w:id="19387"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9388" w:author="ORANGE" w:date="2019-04-18T10:40:00Z"/>
                <w:rFonts w:cs="Arial"/>
                <w:sz w:val="16"/>
                <w:szCs w:val="16"/>
              </w:rPr>
            </w:pPr>
            <w:ins w:id="19389"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9390" w:author="ORANGE" w:date="2019-04-18T10:40:00Z"/>
                <w:lang w:eastAsia="zh-CN"/>
              </w:rPr>
            </w:pPr>
            <w:ins w:id="19391"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9392" w:author="ORANGE" w:date="2019-04-18T10:40:00Z"/>
              </w:rPr>
            </w:pPr>
          </w:p>
          <w:p w14:paraId="6B835C7B" w14:textId="77777777" w:rsidR="008D7685" w:rsidRPr="00215D3C" w:rsidRDefault="008D7685" w:rsidP="00E84BAF">
            <w:pPr>
              <w:pStyle w:val="TAR"/>
              <w:jc w:val="left"/>
              <w:rPr>
                <w:ins w:id="19393" w:author="ORANGE" w:date="2019-04-18T10:40:00Z"/>
                <w:rFonts w:cs="Arial"/>
              </w:rPr>
            </w:pPr>
            <w:ins w:id="19394"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9395" w:author="ORANGE" w:date="2019-04-18T10:40:00Z"/>
                <w:rFonts w:cs="Arial"/>
                <w:lang w:eastAsia="zh-CN"/>
              </w:rPr>
            </w:pPr>
            <w:ins w:id="19396"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9397" w:author="ORANGE" w:date="2019-04-18T10:40:00Z"/>
        </w:trPr>
        <w:tc>
          <w:tcPr>
            <w:tcW w:w="0" w:type="auto"/>
          </w:tcPr>
          <w:p w14:paraId="3167D979" w14:textId="77777777" w:rsidR="008D7685" w:rsidRPr="00215D3C" w:rsidRDefault="008D7685" w:rsidP="000D7D6D">
            <w:pPr>
              <w:pStyle w:val="TAL"/>
              <w:rPr>
                <w:ins w:id="19398" w:author="ORANGE" w:date="2019-04-18T10:40:00Z"/>
              </w:rPr>
            </w:pPr>
            <w:ins w:id="19399"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9400" w:author="ORANGE" w:date="2019-04-18T10:40:00Z"/>
                <w:rFonts w:ascii="Helvetica" w:hAnsi="Helvetica"/>
              </w:rPr>
            </w:pPr>
            <w:ins w:id="19401"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9402" w:author="ORANGE" w:date="2019-04-18T10:40:00Z"/>
              </w:rPr>
            </w:pPr>
            <w:ins w:id="19403"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9404" w:author="ORANGE" w:date="2019-04-18T10:40:00Z"/>
                <w:rFonts w:ascii="Helvetica" w:hAnsi="Helvetica"/>
              </w:rPr>
            </w:pPr>
            <w:ins w:id="19405"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9406" w:author="ORANGE" w:date="2019-04-18T10:40:00Z"/>
                <w:rFonts w:ascii="Helvetica" w:hAnsi="Helvetica"/>
              </w:rPr>
            </w:pPr>
          </w:p>
          <w:p w14:paraId="55ED7A4A" w14:textId="77777777" w:rsidR="008D7685" w:rsidRPr="00215D3C" w:rsidRDefault="008D7685" w:rsidP="000D7D6D">
            <w:pPr>
              <w:spacing w:after="0"/>
              <w:rPr>
                <w:ins w:id="19407" w:author="ORANGE" w:date="2019-04-18T10:40:00Z"/>
                <w:rFonts w:ascii="Arial" w:hAnsi="Arial" w:cs="Arial"/>
                <w:sz w:val="18"/>
                <w:szCs w:val="18"/>
              </w:rPr>
            </w:pPr>
            <w:ins w:id="19408"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9409" w:author="ORANGE" w:date="2019-04-18T10:40:00Z"/>
                <w:rFonts w:cs="Arial"/>
              </w:rPr>
            </w:pPr>
            <w:ins w:id="19410"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9411" w:author="ORANGE" w:date="2019-04-18T10:40:00Z"/>
        </w:trPr>
        <w:tc>
          <w:tcPr>
            <w:tcW w:w="0" w:type="auto"/>
          </w:tcPr>
          <w:p w14:paraId="4478A368" w14:textId="77777777" w:rsidR="008D7685" w:rsidRPr="00215D3C" w:rsidRDefault="008D7685" w:rsidP="000D7D6D">
            <w:pPr>
              <w:pStyle w:val="TAL"/>
              <w:rPr>
                <w:ins w:id="19412" w:author="ORANGE" w:date="2019-04-18T10:40:00Z"/>
              </w:rPr>
            </w:pPr>
            <w:ins w:id="19413"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9414" w:author="ORANGE" w:date="2019-04-18T10:40:00Z"/>
              </w:rPr>
            </w:pPr>
            <w:ins w:id="19415" w:author="ORANGE" w:date="2019-04-18T10:40:00Z">
              <w:r w:rsidRPr="00215D3C">
                <w:t>M</w:t>
              </w:r>
            </w:ins>
          </w:p>
        </w:tc>
        <w:tc>
          <w:tcPr>
            <w:tcW w:w="0" w:type="auto"/>
          </w:tcPr>
          <w:p w14:paraId="1BBD220D" w14:textId="77777777" w:rsidR="008D7685" w:rsidRPr="00215D3C" w:rsidRDefault="008D7685" w:rsidP="000D7D6D">
            <w:pPr>
              <w:pStyle w:val="TAL"/>
              <w:rPr>
                <w:ins w:id="19416" w:author="ORANGE" w:date="2019-04-18T10:40:00Z"/>
                <w:rFonts w:ascii="Helvetica" w:hAnsi="Helvetica"/>
              </w:rPr>
            </w:pPr>
            <w:ins w:id="19417"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9418" w:author="ORANGE" w:date="2019-04-18T10:40:00Z"/>
              </w:rPr>
            </w:pPr>
          </w:p>
        </w:tc>
      </w:tr>
      <w:tr w:rsidR="008D7685" w:rsidRPr="00215D3C" w14:paraId="18104745" w14:textId="77777777" w:rsidTr="000D7D6D">
        <w:trPr>
          <w:cantSplit/>
          <w:tblHeader/>
          <w:ins w:id="19419" w:author="ORANGE" w:date="2019-04-18T10:40:00Z"/>
        </w:trPr>
        <w:tc>
          <w:tcPr>
            <w:tcW w:w="0" w:type="auto"/>
          </w:tcPr>
          <w:p w14:paraId="37383ED0" w14:textId="77777777" w:rsidR="008D7685" w:rsidRPr="00215D3C" w:rsidRDefault="008D7685" w:rsidP="000D7D6D">
            <w:pPr>
              <w:pStyle w:val="TAL"/>
              <w:rPr>
                <w:ins w:id="19420" w:author="ORANGE" w:date="2019-04-18T10:40:00Z"/>
              </w:rPr>
            </w:pPr>
            <w:ins w:id="19421"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9422" w:author="ORANGE" w:date="2019-04-18T10:40:00Z"/>
              </w:rPr>
            </w:pPr>
            <w:ins w:id="19423" w:author="ORANGE" w:date="2019-04-18T10:40:00Z">
              <w:r w:rsidRPr="00215D3C">
                <w:t>M</w:t>
              </w:r>
            </w:ins>
          </w:p>
        </w:tc>
        <w:tc>
          <w:tcPr>
            <w:tcW w:w="0" w:type="auto"/>
          </w:tcPr>
          <w:p w14:paraId="21EFAC52" w14:textId="77777777" w:rsidR="008D7685" w:rsidRPr="00215D3C" w:rsidRDefault="008D7685" w:rsidP="000D7D6D">
            <w:pPr>
              <w:pStyle w:val="TAL"/>
              <w:rPr>
                <w:ins w:id="19424" w:author="ORANGE" w:date="2019-04-18T10:40:00Z"/>
                <w:rFonts w:ascii="Helvetica" w:hAnsi="Helvetica"/>
              </w:rPr>
            </w:pPr>
            <w:ins w:id="19425"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9426" w:author="ORANGE" w:date="2019-04-18T10:40:00Z"/>
              </w:rPr>
            </w:pPr>
          </w:p>
        </w:tc>
      </w:tr>
      <w:tr w:rsidR="008D7685" w:rsidRPr="00215D3C" w14:paraId="70C787AA" w14:textId="77777777" w:rsidTr="000D7D6D">
        <w:trPr>
          <w:cantSplit/>
          <w:tblHeader/>
          <w:ins w:id="19427" w:author="ORANGE" w:date="2019-04-18T10:40:00Z"/>
        </w:trPr>
        <w:tc>
          <w:tcPr>
            <w:tcW w:w="0" w:type="auto"/>
          </w:tcPr>
          <w:p w14:paraId="438AD698" w14:textId="77777777" w:rsidR="008D7685" w:rsidRPr="00215D3C" w:rsidRDefault="008D7685" w:rsidP="000D7D6D">
            <w:pPr>
              <w:pStyle w:val="TAL"/>
              <w:rPr>
                <w:ins w:id="19428" w:author="ORANGE" w:date="2019-04-18T10:40:00Z"/>
              </w:rPr>
            </w:pPr>
            <w:ins w:id="19429"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9430" w:author="ORANGE" w:date="2019-04-18T10:40:00Z"/>
              </w:rPr>
            </w:pPr>
            <w:ins w:id="19431"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9432" w:author="ORANGE" w:date="2019-04-18T10:40:00Z"/>
                <w:rFonts w:cs="Arial"/>
              </w:rPr>
            </w:pPr>
            <w:ins w:id="19433"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9434" w:author="ORANGE" w:date="2019-04-18T10:40:00Z"/>
              </w:rPr>
            </w:pPr>
          </w:p>
        </w:tc>
      </w:tr>
      <w:tr w:rsidR="008D7685" w:rsidRPr="00215D3C" w14:paraId="55BF271E" w14:textId="77777777" w:rsidTr="000D7D6D">
        <w:trPr>
          <w:cantSplit/>
          <w:tblHeader/>
          <w:ins w:id="19435" w:author="ORANGE" w:date="2019-04-18T10:40:00Z"/>
        </w:trPr>
        <w:tc>
          <w:tcPr>
            <w:tcW w:w="0" w:type="auto"/>
          </w:tcPr>
          <w:p w14:paraId="31AC8988" w14:textId="77777777" w:rsidR="008D7685" w:rsidRPr="00215D3C" w:rsidRDefault="008D7685" w:rsidP="000D7D6D">
            <w:pPr>
              <w:pStyle w:val="TAL"/>
              <w:rPr>
                <w:ins w:id="19436" w:author="ORANGE" w:date="2019-04-18T10:40:00Z"/>
              </w:rPr>
            </w:pPr>
            <w:ins w:id="19437"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9438" w:author="ORANGE" w:date="2019-04-18T10:40:00Z"/>
              </w:rPr>
            </w:pPr>
            <w:ins w:id="19439" w:author="ORANGE" w:date="2019-04-18T10:40:00Z">
              <w:r w:rsidRPr="00215D3C">
                <w:t>O</w:t>
              </w:r>
            </w:ins>
          </w:p>
        </w:tc>
        <w:tc>
          <w:tcPr>
            <w:tcW w:w="0" w:type="auto"/>
          </w:tcPr>
          <w:p w14:paraId="7CC3CB59" w14:textId="77777777" w:rsidR="008D7685" w:rsidRPr="00215D3C" w:rsidRDefault="008D7685" w:rsidP="000D7D6D">
            <w:pPr>
              <w:pStyle w:val="TAL"/>
              <w:rPr>
                <w:ins w:id="19440" w:author="ORANGE" w:date="2019-04-18T10:40:00Z"/>
                <w:rFonts w:ascii="Helvetica" w:hAnsi="Helvetica"/>
              </w:rPr>
            </w:pPr>
            <w:ins w:id="19441"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9442" w:author="ORANGE" w:date="2019-04-18T10:40:00Z"/>
              </w:rPr>
            </w:pPr>
          </w:p>
        </w:tc>
      </w:tr>
      <w:tr w:rsidR="008D7685" w:rsidRPr="00215D3C" w14:paraId="6DC62411" w14:textId="77777777" w:rsidTr="000D7D6D">
        <w:trPr>
          <w:cantSplit/>
          <w:tblHeader/>
          <w:ins w:id="19443" w:author="ORANGE" w:date="2019-04-18T10:40:00Z"/>
        </w:trPr>
        <w:tc>
          <w:tcPr>
            <w:tcW w:w="0" w:type="auto"/>
          </w:tcPr>
          <w:p w14:paraId="214C85FD" w14:textId="77777777" w:rsidR="008D7685" w:rsidRPr="00215D3C" w:rsidRDefault="008D7685" w:rsidP="000D7D6D">
            <w:pPr>
              <w:pStyle w:val="TAL"/>
              <w:rPr>
                <w:ins w:id="19444" w:author="ORANGE" w:date="2019-04-18T10:40:00Z"/>
              </w:rPr>
            </w:pPr>
            <w:ins w:id="19445"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9446" w:author="ORANGE" w:date="2019-04-18T10:40:00Z"/>
              </w:rPr>
            </w:pPr>
            <w:ins w:id="19447" w:author="ORANGE" w:date="2019-04-18T10:40:00Z">
              <w:r w:rsidRPr="00215D3C">
                <w:t>O</w:t>
              </w:r>
            </w:ins>
          </w:p>
        </w:tc>
        <w:tc>
          <w:tcPr>
            <w:tcW w:w="0" w:type="auto"/>
          </w:tcPr>
          <w:p w14:paraId="5F6DEDFD" w14:textId="77777777" w:rsidR="008D7685" w:rsidRPr="00215D3C" w:rsidRDefault="008D7685" w:rsidP="000D7D6D">
            <w:pPr>
              <w:pStyle w:val="TAL"/>
              <w:rPr>
                <w:ins w:id="19448" w:author="ORANGE" w:date="2019-04-18T10:40:00Z"/>
                <w:rFonts w:ascii="Helvetica" w:hAnsi="Helvetica"/>
              </w:rPr>
            </w:pPr>
            <w:ins w:id="19449"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9450" w:author="ORANGE" w:date="2019-04-18T10:40:00Z"/>
              </w:rPr>
            </w:pPr>
            <w:ins w:id="19451"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9452" w:author="ORANGE" w:date="2019-04-18T10:40:00Z"/>
        </w:trPr>
        <w:tc>
          <w:tcPr>
            <w:tcW w:w="0" w:type="auto"/>
          </w:tcPr>
          <w:p w14:paraId="65628E2B" w14:textId="77777777" w:rsidR="008D7685" w:rsidRPr="00215D3C" w:rsidRDefault="008D7685" w:rsidP="000D7D6D">
            <w:pPr>
              <w:pStyle w:val="TAL"/>
              <w:rPr>
                <w:ins w:id="19453" w:author="ORANGE" w:date="2019-04-18T10:40:00Z"/>
              </w:rPr>
            </w:pPr>
            <w:ins w:id="19454"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9455" w:author="ORANGE" w:date="2019-04-18T10:40:00Z"/>
              </w:rPr>
            </w:pPr>
            <w:ins w:id="19456" w:author="ORANGE" w:date="2019-04-18T10:40:00Z">
              <w:r w:rsidRPr="00215D3C">
                <w:t>O</w:t>
              </w:r>
            </w:ins>
          </w:p>
        </w:tc>
        <w:tc>
          <w:tcPr>
            <w:tcW w:w="0" w:type="auto"/>
          </w:tcPr>
          <w:p w14:paraId="2134929B" w14:textId="77777777" w:rsidR="008D7685" w:rsidRPr="00215D3C" w:rsidRDefault="008D7685" w:rsidP="000D7D6D">
            <w:pPr>
              <w:pStyle w:val="TAL"/>
              <w:rPr>
                <w:ins w:id="19457" w:author="ORANGE" w:date="2019-04-18T10:40:00Z"/>
                <w:rFonts w:ascii="Helvetica" w:hAnsi="Helvetica"/>
              </w:rPr>
            </w:pPr>
            <w:ins w:id="19458"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9459" w:author="ORANGE" w:date="2019-04-18T10:40:00Z"/>
              </w:rPr>
            </w:pPr>
            <w:ins w:id="19460"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9461" w:author="ORANGE" w:date="2019-04-18T10:40:00Z"/>
        </w:trPr>
        <w:tc>
          <w:tcPr>
            <w:tcW w:w="0" w:type="auto"/>
          </w:tcPr>
          <w:p w14:paraId="114E288B" w14:textId="77777777" w:rsidR="008D7685" w:rsidRPr="00215D3C" w:rsidRDefault="008D7685" w:rsidP="000D7D6D">
            <w:pPr>
              <w:pStyle w:val="TAL"/>
              <w:rPr>
                <w:ins w:id="19462" w:author="ORANGE" w:date="2019-04-18T10:40:00Z"/>
                <w:rFonts w:cs="Arial"/>
              </w:rPr>
            </w:pPr>
            <w:ins w:id="19463"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9464" w:author="ORANGE" w:date="2019-04-18T10:40:00Z"/>
              </w:rPr>
            </w:pPr>
            <w:ins w:id="19465" w:author="ORANGE" w:date="2019-04-18T10:40:00Z">
              <w:r w:rsidRPr="00215D3C">
                <w:t>O</w:t>
              </w:r>
            </w:ins>
          </w:p>
        </w:tc>
        <w:tc>
          <w:tcPr>
            <w:tcW w:w="0" w:type="auto"/>
          </w:tcPr>
          <w:p w14:paraId="1424200D" w14:textId="77777777" w:rsidR="008D7685" w:rsidRPr="00215D3C" w:rsidRDefault="008D7685" w:rsidP="000D7D6D">
            <w:pPr>
              <w:pStyle w:val="TAL"/>
              <w:rPr>
                <w:ins w:id="19466" w:author="ORANGE" w:date="2019-04-18T10:40:00Z"/>
                <w:rFonts w:cs="Arial"/>
              </w:rPr>
            </w:pPr>
            <w:ins w:id="19467"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9468" w:author="ORANGE" w:date="2019-04-18T10:40:00Z"/>
                <w:rFonts w:cs="Arial"/>
              </w:rPr>
            </w:pPr>
            <w:ins w:id="19469"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9470" w:author="ORANGE" w:date="2019-04-18T10:40:00Z"/>
        </w:trPr>
        <w:tc>
          <w:tcPr>
            <w:tcW w:w="0" w:type="auto"/>
          </w:tcPr>
          <w:p w14:paraId="59741305" w14:textId="77777777" w:rsidR="008D7685" w:rsidRPr="00215D3C" w:rsidRDefault="008D7685" w:rsidP="000D7D6D">
            <w:pPr>
              <w:pStyle w:val="TAL"/>
              <w:rPr>
                <w:ins w:id="19471" w:author="ORANGE" w:date="2019-04-18T10:40:00Z"/>
              </w:rPr>
            </w:pPr>
            <w:ins w:id="19472"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9473" w:author="ORANGE" w:date="2019-04-18T10:40:00Z"/>
              </w:rPr>
            </w:pPr>
            <w:ins w:id="19474" w:author="ORANGE" w:date="2019-04-18T10:40:00Z">
              <w:r w:rsidRPr="00215D3C">
                <w:t>O</w:t>
              </w:r>
            </w:ins>
          </w:p>
        </w:tc>
        <w:tc>
          <w:tcPr>
            <w:tcW w:w="0" w:type="auto"/>
          </w:tcPr>
          <w:p w14:paraId="0F8BF7FB" w14:textId="77777777" w:rsidR="008D7685" w:rsidRPr="00215D3C" w:rsidRDefault="008D7685" w:rsidP="000D7D6D">
            <w:pPr>
              <w:pStyle w:val="TAL"/>
              <w:rPr>
                <w:ins w:id="19475" w:author="ORANGE" w:date="2019-04-18T10:40:00Z"/>
                <w:rFonts w:ascii="Helvetica" w:hAnsi="Helvetica"/>
              </w:rPr>
            </w:pPr>
            <w:ins w:id="19476"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9477" w:author="ORANGE" w:date="2019-04-18T10:40:00Z"/>
              </w:rPr>
            </w:pPr>
            <w:ins w:id="19478"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9479" w:author="ORANGE" w:date="2019-04-18T10:40:00Z"/>
        </w:trPr>
        <w:tc>
          <w:tcPr>
            <w:tcW w:w="0" w:type="auto"/>
          </w:tcPr>
          <w:p w14:paraId="4956AF0B" w14:textId="77777777" w:rsidR="008D7685" w:rsidRPr="00215D3C" w:rsidRDefault="008D7685" w:rsidP="000D7D6D">
            <w:pPr>
              <w:pStyle w:val="TAL"/>
              <w:rPr>
                <w:ins w:id="19480" w:author="ORANGE" w:date="2019-04-18T10:40:00Z"/>
              </w:rPr>
            </w:pPr>
            <w:ins w:id="19481"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9482" w:author="ORANGE" w:date="2019-04-18T10:40:00Z"/>
              </w:rPr>
            </w:pPr>
            <w:ins w:id="19483" w:author="ORANGE" w:date="2019-04-18T10:40:00Z">
              <w:r w:rsidRPr="00215D3C">
                <w:t>O</w:t>
              </w:r>
            </w:ins>
          </w:p>
        </w:tc>
        <w:tc>
          <w:tcPr>
            <w:tcW w:w="0" w:type="auto"/>
          </w:tcPr>
          <w:p w14:paraId="39E120AF" w14:textId="77777777" w:rsidR="008D7685" w:rsidRPr="00215D3C" w:rsidRDefault="008D7685" w:rsidP="000D7D6D">
            <w:pPr>
              <w:pStyle w:val="TAL"/>
              <w:rPr>
                <w:ins w:id="19484" w:author="ORANGE" w:date="2019-04-18T10:40:00Z"/>
                <w:rFonts w:ascii="Helvetica" w:hAnsi="Helvetica"/>
              </w:rPr>
            </w:pPr>
            <w:ins w:id="19485"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9486" w:author="ORANGE" w:date="2019-04-18T10:40:00Z"/>
              </w:rPr>
            </w:pPr>
            <w:ins w:id="19487"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9488" w:author="ORANGE" w:date="2019-04-18T10:40:00Z"/>
        </w:trPr>
        <w:tc>
          <w:tcPr>
            <w:tcW w:w="0" w:type="auto"/>
          </w:tcPr>
          <w:p w14:paraId="26806F6E" w14:textId="77777777" w:rsidR="008D7685" w:rsidRPr="00215D3C" w:rsidRDefault="008D7685" w:rsidP="000D7D6D">
            <w:pPr>
              <w:pStyle w:val="TAL"/>
              <w:rPr>
                <w:ins w:id="19489" w:author="ORANGE" w:date="2019-04-18T10:40:00Z"/>
              </w:rPr>
            </w:pPr>
            <w:ins w:id="19490"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9491" w:author="ORANGE" w:date="2019-04-18T10:40:00Z"/>
              </w:rPr>
            </w:pPr>
            <w:ins w:id="19492" w:author="ORANGE" w:date="2019-04-18T10:40:00Z">
              <w:r w:rsidRPr="00215D3C">
                <w:t>O</w:t>
              </w:r>
            </w:ins>
          </w:p>
        </w:tc>
        <w:tc>
          <w:tcPr>
            <w:tcW w:w="0" w:type="auto"/>
          </w:tcPr>
          <w:p w14:paraId="2B52E822" w14:textId="77777777" w:rsidR="008D7685" w:rsidRPr="00215D3C" w:rsidRDefault="008D7685" w:rsidP="000D7D6D">
            <w:pPr>
              <w:pStyle w:val="TAL"/>
              <w:rPr>
                <w:ins w:id="19493" w:author="ORANGE" w:date="2019-04-18T10:40:00Z"/>
                <w:rFonts w:ascii="Helvetica" w:hAnsi="Helvetica"/>
              </w:rPr>
            </w:pPr>
            <w:ins w:id="19494"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9495" w:author="ORANGE" w:date="2019-04-18T10:40:00Z"/>
              </w:rPr>
            </w:pPr>
            <w:ins w:id="19496"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9497" w:author="ORANGE" w:date="2019-04-18T10:40:00Z"/>
        </w:trPr>
        <w:tc>
          <w:tcPr>
            <w:tcW w:w="0" w:type="auto"/>
          </w:tcPr>
          <w:p w14:paraId="6A889454" w14:textId="77777777" w:rsidR="008D7685" w:rsidRPr="00215D3C" w:rsidRDefault="008D7685" w:rsidP="000D7D6D">
            <w:pPr>
              <w:pStyle w:val="TAL"/>
              <w:rPr>
                <w:ins w:id="19498" w:author="ORANGE" w:date="2019-04-18T10:40:00Z"/>
              </w:rPr>
            </w:pPr>
            <w:ins w:id="19499"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9500" w:author="ORANGE" w:date="2019-04-18T10:40:00Z"/>
              </w:rPr>
            </w:pPr>
            <w:ins w:id="19501" w:author="ORANGE" w:date="2019-04-18T10:40:00Z">
              <w:r w:rsidRPr="00215D3C">
                <w:t>O</w:t>
              </w:r>
            </w:ins>
          </w:p>
        </w:tc>
        <w:tc>
          <w:tcPr>
            <w:tcW w:w="0" w:type="auto"/>
          </w:tcPr>
          <w:p w14:paraId="25EA7A02" w14:textId="77777777" w:rsidR="008D7685" w:rsidRPr="00215D3C" w:rsidRDefault="008D7685" w:rsidP="000D7D6D">
            <w:pPr>
              <w:pStyle w:val="TAL"/>
              <w:rPr>
                <w:ins w:id="19502" w:author="ORANGE" w:date="2019-04-18T10:40:00Z"/>
                <w:rFonts w:ascii="Helvetica" w:hAnsi="Helvetica"/>
              </w:rPr>
            </w:pPr>
            <w:ins w:id="19503"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9504" w:author="ORANGE" w:date="2019-04-18T10:40:00Z"/>
              </w:rPr>
            </w:pPr>
          </w:p>
        </w:tc>
      </w:tr>
      <w:tr w:rsidR="008D7685" w:rsidRPr="00215D3C" w14:paraId="2509D5AE" w14:textId="77777777" w:rsidTr="000D7D6D">
        <w:trPr>
          <w:cantSplit/>
          <w:tblHeader/>
          <w:ins w:id="19505" w:author="ORANGE" w:date="2019-04-18T10:40:00Z"/>
        </w:trPr>
        <w:tc>
          <w:tcPr>
            <w:tcW w:w="0" w:type="auto"/>
          </w:tcPr>
          <w:p w14:paraId="5106AFF4" w14:textId="77777777" w:rsidR="008D7685" w:rsidRPr="00215D3C" w:rsidRDefault="008D7685" w:rsidP="000D7D6D">
            <w:pPr>
              <w:pStyle w:val="TAL"/>
              <w:rPr>
                <w:ins w:id="19506" w:author="ORANGE" w:date="2019-04-18T10:40:00Z"/>
              </w:rPr>
            </w:pPr>
            <w:ins w:id="19507"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9508" w:author="ORANGE" w:date="2019-04-18T10:40:00Z"/>
              </w:rPr>
            </w:pPr>
            <w:ins w:id="19509" w:author="ORANGE" w:date="2019-04-18T10:40:00Z">
              <w:r w:rsidRPr="00215D3C">
                <w:t>O</w:t>
              </w:r>
            </w:ins>
          </w:p>
        </w:tc>
        <w:tc>
          <w:tcPr>
            <w:tcW w:w="0" w:type="auto"/>
          </w:tcPr>
          <w:p w14:paraId="7110200B" w14:textId="77777777" w:rsidR="008D7685" w:rsidRPr="00215D3C" w:rsidRDefault="008D7685" w:rsidP="000D7D6D">
            <w:pPr>
              <w:pStyle w:val="TAL"/>
              <w:rPr>
                <w:ins w:id="19510" w:author="ORANGE" w:date="2019-04-18T10:40:00Z"/>
                <w:rFonts w:ascii="Helvetica" w:hAnsi="Helvetica"/>
              </w:rPr>
            </w:pPr>
            <w:ins w:id="19511"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9512" w:author="ORANGE" w:date="2019-04-18T10:40:00Z"/>
              </w:rPr>
            </w:pPr>
          </w:p>
        </w:tc>
      </w:tr>
      <w:tr w:rsidR="008D7685" w:rsidRPr="00215D3C" w14:paraId="0E055A83" w14:textId="77777777" w:rsidTr="000D7D6D">
        <w:trPr>
          <w:cantSplit/>
          <w:tblHeader/>
          <w:ins w:id="19513" w:author="ORANGE" w:date="2019-04-18T10:40:00Z"/>
        </w:trPr>
        <w:tc>
          <w:tcPr>
            <w:tcW w:w="0" w:type="auto"/>
          </w:tcPr>
          <w:p w14:paraId="05572F8F" w14:textId="77777777" w:rsidR="008D7685" w:rsidRPr="00215D3C" w:rsidRDefault="008D7685" w:rsidP="000D7D6D">
            <w:pPr>
              <w:pStyle w:val="TAL"/>
              <w:rPr>
                <w:ins w:id="19514" w:author="ORANGE" w:date="2019-04-18T10:40:00Z"/>
                <w:rFonts w:cs="Arial"/>
              </w:rPr>
            </w:pPr>
            <w:ins w:id="19515" w:author="ORANGE" w:date="2019-04-18T10:40:00Z">
              <w:r w:rsidRPr="00215D3C">
                <w:rPr>
                  <w:rFonts w:cs="Arial"/>
                </w:rPr>
                <w:lastRenderedPageBreak/>
                <w:t>ackTime</w:t>
              </w:r>
            </w:ins>
          </w:p>
        </w:tc>
        <w:tc>
          <w:tcPr>
            <w:tcW w:w="0" w:type="auto"/>
          </w:tcPr>
          <w:p w14:paraId="7CC82F07" w14:textId="77777777" w:rsidR="008D7685" w:rsidRPr="00215D3C" w:rsidRDefault="008D7685" w:rsidP="000D7D6D">
            <w:pPr>
              <w:pStyle w:val="TAL"/>
              <w:jc w:val="center"/>
              <w:rPr>
                <w:ins w:id="19516" w:author="ORANGE" w:date="2019-04-18T10:40:00Z"/>
              </w:rPr>
            </w:pPr>
            <w:ins w:id="19517" w:author="ORANGE" w:date="2019-04-18T10:40:00Z">
              <w:r w:rsidRPr="00215D3C">
                <w:t>M</w:t>
              </w:r>
            </w:ins>
          </w:p>
        </w:tc>
        <w:tc>
          <w:tcPr>
            <w:tcW w:w="0" w:type="auto"/>
          </w:tcPr>
          <w:p w14:paraId="26C11495" w14:textId="77777777" w:rsidR="008D7685" w:rsidRPr="00215D3C" w:rsidRDefault="008D7685" w:rsidP="000D7D6D">
            <w:pPr>
              <w:pStyle w:val="TAL"/>
              <w:rPr>
                <w:ins w:id="19518" w:author="ORANGE" w:date="2019-04-18T10:40:00Z"/>
                <w:rFonts w:cs="Arial"/>
              </w:rPr>
            </w:pPr>
            <w:ins w:id="19519"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9520" w:author="ORANGE" w:date="2019-04-18T10:40:00Z"/>
                <w:rFonts w:ascii="Helvetica" w:hAnsi="Helvetica"/>
              </w:rPr>
            </w:pPr>
            <w:ins w:id="19521"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9522" w:author="ORANGE" w:date="2019-04-18T10:40:00Z"/>
                <w:rFonts w:ascii="Helvetica" w:hAnsi="Helvetica"/>
              </w:rPr>
            </w:pPr>
          </w:p>
          <w:p w14:paraId="084F37E7" w14:textId="77777777" w:rsidR="008D7685" w:rsidRPr="00215D3C" w:rsidRDefault="008D7685" w:rsidP="000D7D6D">
            <w:pPr>
              <w:spacing w:after="0"/>
              <w:rPr>
                <w:ins w:id="19523" w:author="ORANGE" w:date="2019-04-18T10:40:00Z"/>
                <w:rFonts w:ascii="Arial" w:hAnsi="Arial" w:cs="Arial"/>
                <w:sz w:val="18"/>
                <w:szCs w:val="18"/>
              </w:rPr>
            </w:pPr>
            <w:ins w:id="1952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9525" w:author="ORANGE" w:date="2019-04-18T10:40:00Z"/>
                <w:rFonts w:cs="Arial"/>
              </w:rPr>
            </w:pPr>
            <w:ins w:id="19526"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9527" w:author="ORANGE" w:date="2019-04-18T10:40:00Z"/>
        </w:trPr>
        <w:tc>
          <w:tcPr>
            <w:tcW w:w="0" w:type="auto"/>
          </w:tcPr>
          <w:p w14:paraId="7E6E00B1" w14:textId="77777777" w:rsidR="008D7685" w:rsidRPr="00215D3C" w:rsidRDefault="008D7685" w:rsidP="000D7D6D">
            <w:pPr>
              <w:pStyle w:val="TAL"/>
              <w:rPr>
                <w:ins w:id="19528" w:author="ORANGE" w:date="2019-04-18T10:40:00Z"/>
                <w:rFonts w:cs="Arial"/>
              </w:rPr>
            </w:pPr>
            <w:ins w:id="19529"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9530" w:author="ORANGE" w:date="2019-04-18T10:40:00Z"/>
              </w:rPr>
            </w:pPr>
            <w:ins w:id="19531" w:author="ORANGE" w:date="2019-04-18T10:40:00Z">
              <w:r w:rsidRPr="00215D3C">
                <w:t>M</w:t>
              </w:r>
            </w:ins>
          </w:p>
        </w:tc>
        <w:tc>
          <w:tcPr>
            <w:tcW w:w="0" w:type="auto"/>
          </w:tcPr>
          <w:p w14:paraId="52BD7D97" w14:textId="77777777" w:rsidR="008D7685" w:rsidRPr="00215D3C" w:rsidRDefault="008D7685" w:rsidP="000D7D6D">
            <w:pPr>
              <w:pStyle w:val="TAL"/>
              <w:rPr>
                <w:ins w:id="19532" w:author="ORANGE" w:date="2019-04-18T10:40:00Z"/>
                <w:rFonts w:cs="Arial"/>
              </w:rPr>
            </w:pPr>
            <w:ins w:id="19533"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9534" w:author="ORANGE" w:date="2019-04-18T10:40:00Z"/>
                <w:rFonts w:cs="Arial"/>
              </w:rPr>
            </w:pPr>
            <w:ins w:id="19535"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9536" w:author="ORANGE" w:date="2019-04-18T10:40:00Z"/>
        </w:trPr>
        <w:tc>
          <w:tcPr>
            <w:tcW w:w="0" w:type="auto"/>
          </w:tcPr>
          <w:p w14:paraId="4E4F14E6" w14:textId="77777777" w:rsidR="008D7685" w:rsidRPr="00215D3C" w:rsidRDefault="008D7685" w:rsidP="000D7D6D">
            <w:pPr>
              <w:pStyle w:val="TAL"/>
              <w:rPr>
                <w:ins w:id="19537" w:author="ORANGE" w:date="2019-04-18T10:40:00Z"/>
                <w:rFonts w:cs="Arial"/>
              </w:rPr>
            </w:pPr>
            <w:ins w:id="19538"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9539" w:author="ORANGE" w:date="2019-04-18T10:40:00Z"/>
              </w:rPr>
            </w:pPr>
            <w:ins w:id="19540" w:author="ORANGE" w:date="2019-04-18T10:40:00Z">
              <w:r w:rsidRPr="00215D3C">
                <w:t>O</w:t>
              </w:r>
            </w:ins>
          </w:p>
        </w:tc>
        <w:tc>
          <w:tcPr>
            <w:tcW w:w="0" w:type="auto"/>
          </w:tcPr>
          <w:p w14:paraId="4AD6D93E" w14:textId="77777777" w:rsidR="008D7685" w:rsidRPr="00215D3C" w:rsidRDefault="008D7685" w:rsidP="000D7D6D">
            <w:pPr>
              <w:pStyle w:val="TAL"/>
              <w:rPr>
                <w:ins w:id="19541" w:author="ORANGE" w:date="2019-04-18T10:40:00Z"/>
                <w:rFonts w:cs="Arial"/>
              </w:rPr>
            </w:pPr>
            <w:ins w:id="19542"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9543" w:author="ORANGE" w:date="2019-04-18T10:40:00Z"/>
                <w:rFonts w:cs="Arial"/>
              </w:rPr>
            </w:pPr>
            <w:ins w:id="19544"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9545" w:author="ORANGE" w:date="2019-04-18T10:40:00Z"/>
        </w:trPr>
        <w:tc>
          <w:tcPr>
            <w:tcW w:w="0" w:type="auto"/>
          </w:tcPr>
          <w:p w14:paraId="15E1AC16" w14:textId="77777777" w:rsidR="008D7685" w:rsidRPr="00215D3C" w:rsidRDefault="008D7685" w:rsidP="000D7D6D">
            <w:pPr>
              <w:pStyle w:val="TAL"/>
              <w:rPr>
                <w:ins w:id="19546" w:author="ORANGE" w:date="2019-04-18T10:40:00Z"/>
                <w:rFonts w:cs="Arial"/>
              </w:rPr>
            </w:pPr>
            <w:ins w:id="19547"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9548" w:author="ORANGE" w:date="2019-04-18T10:40:00Z"/>
              </w:rPr>
            </w:pPr>
            <w:ins w:id="19549" w:author="ORANGE" w:date="2019-04-18T10:40:00Z">
              <w:r w:rsidRPr="00215D3C">
                <w:t>M</w:t>
              </w:r>
            </w:ins>
          </w:p>
        </w:tc>
        <w:tc>
          <w:tcPr>
            <w:tcW w:w="0" w:type="auto"/>
          </w:tcPr>
          <w:p w14:paraId="72472A79" w14:textId="77777777" w:rsidR="008D7685" w:rsidRPr="00215D3C" w:rsidRDefault="008D7685" w:rsidP="000D7D6D">
            <w:pPr>
              <w:pStyle w:val="TAL"/>
              <w:rPr>
                <w:ins w:id="19550" w:author="ORANGE" w:date="2019-04-18T10:40:00Z"/>
                <w:rFonts w:cs="Arial"/>
              </w:rPr>
            </w:pPr>
            <w:ins w:id="19551"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9552" w:author="ORANGE" w:date="2019-04-18T10:40:00Z"/>
                <w:rFonts w:cs="Arial"/>
              </w:rPr>
            </w:pPr>
            <w:ins w:id="19553"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9554" w:author="ORANGE" w:date="2019-04-18T10:40:00Z"/>
        </w:trPr>
        <w:tc>
          <w:tcPr>
            <w:tcW w:w="0" w:type="auto"/>
          </w:tcPr>
          <w:p w14:paraId="6F530878" w14:textId="77777777" w:rsidR="008D7685" w:rsidRPr="00215D3C" w:rsidRDefault="008D7685" w:rsidP="000D7D6D">
            <w:pPr>
              <w:pStyle w:val="TAL"/>
              <w:rPr>
                <w:ins w:id="19555" w:author="ORANGE" w:date="2019-04-18T10:40:00Z"/>
              </w:rPr>
            </w:pPr>
            <w:ins w:id="19556"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9557" w:author="ORANGE" w:date="2019-04-18T10:40:00Z"/>
              </w:rPr>
            </w:pPr>
            <w:ins w:id="19558" w:author="ORANGE" w:date="2019-04-18T10:40:00Z">
              <w:r w:rsidRPr="00215D3C">
                <w:t>O</w:t>
              </w:r>
            </w:ins>
          </w:p>
        </w:tc>
        <w:tc>
          <w:tcPr>
            <w:tcW w:w="0" w:type="auto"/>
          </w:tcPr>
          <w:p w14:paraId="39B132E9" w14:textId="77777777" w:rsidR="008D7685" w:rsidRPr="00215D3C" w:rsidRDefault="008D7685" w:rsidP="000D7D6D">
            <w:pPr>
              <w:pStyle w:val="TAL"/>
              <w:rPr>
                <w:ins w:id="19559" w:author="ORANGE" w:date="2019-04-18T10:40:00Z"/>
              </w:rPr>
            </w:pPr>
            <w:ins w:id="19560"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9561" w:author="ORANGE" w:date="2019-04-18T10:40:00Z"/>
              </w:rPr>
            </w:pPr>
            <w:ins w:id="19562"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9563" w:author="ORANGE" w:date="2019-04-18T10:40:00Z"/>
        </w:trPr>
        <w:tc>
          <w:tcPr>
            <w:tcW w:w="0" w:type="auto"/>
          </w:tcPr>
          <w:p w14:paraId="679D31D0" w14:textId="77777777" w:rsidR="008D7685" w:rsidRPr="00215D3C" w:rsidRDefault="008D7685" w:rsidP="000D7D6D">
            <w:pPr>
              <w:pStyle w:val="TAL"/>
              <w:rPr>
                <w:ins w:id="19564" w:author="ORANGE" w:date="2019-04-18T10:40:00Z"/>
              </w:rPr>
            </w:pPr>
            <w:ins w:id="19565"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9566" w:author="ORANGE" w:date="2019-04-18T10:40:00Z"/>
              </w:rPr>
            </w:pPr>
            <w:ins w:id="19567" w:author="ORANGE" w:date="2019-04-18T10:40:00Z">
              <w:r w:rsidRPr="00215D3C">
                <w:t>O</w:t>
              </w:r>
            </w:ins>
          </w:p>
        </w:tc>
        <w:tc>
          <w:tcPr>
            <w:tcW w:w="0" w:type="auto"/>
          </w:tcPr>
          <w:p w14:paraId="7C0B6D15" w14:textId="77777777" w:rsidR="008D7685" w:rsidRPr="00215D3C" w:rsidRDefault="008D7685" w:rsidP="000D7D6D">
            <w:pPr>
              <w:pStyle w:val="TAL"/>
              <w:rPr>
                <w:ins w:id="19568" w:author="ORANGE" w:date="2019-04-18T10:40:00Z"/>
              </w:rPr>
            </w:pPr>
            <w:ins w:id="19569"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9570" w:author="ORANGE" w:date="2019-04-18T10:40:00Z"/>
              </w:rPr>
            </w:pPr>
            <w:ins w:id="19571"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9572" w:author="ORANGE" w:date="2019-04-18T10:40:00Z"/>
        </w:trPr>
        <w:tc>
          <w:tcPr>
            <w:tcW w:w="0" w:type="auto"/>
          </w:tcPr>
          <w:p w14:paraId="3A199344" w14:textId="77777777" w:rsidR="008D7685" w:rsidRPr="00215D3C" w:rsidRDefault="008D7685" w:rsidP="000D7D6D">
            <w:pPr>
              <w:pStyle w:val="TAL"/>
              <w:rPr>
                <w:ins w:id="19573" w:author="ORANGE" w:date="2019-04-18T10:40:00Z"/>
              </w:rPr>
            </w:pPr>
            <w:ins w:id="19574"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9575" w:author="ORANGE" w:date="2019-04-18T10:40:00Z"/>
              </w:rPr>
            </w:pPr>
            <w:ins w:id="19576" w:author="ORANGE" w:date="2019-04-18T10:40:00Z">
              <w:r w:rsidRPr="00215D3C">
                <w:t>O</w:t>
              </w:r>
            </w:ins>
          </w:p>
        </w:tc>
        <w:tc>
          <w:tcPr>
            <w:tcW w:w="0" w:type="auto"/>
          </w:tcPr>
          <w:p w14:paraId="0A24B858" w14:textId="77777777" w:rsidR="008D7685" w:rsidRPr="00215D3C" w:rsidRDefault="008D7685" w:rsidP="000D7D6D">
            <w:pPr>
              <w:pStyle w:val="TAL"/>
              <w:rPr>
                <w:ins w:id="19577" w:author="ORANGE" w:date="2019-04-18T10:40:00Z"/>
                <w:rFonts w:ascii="Helvetica" w:hAnsi="Helvetica"/>
              </w:rPr>
            </w:pPr>
            <w:ins w:id="19578"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9579" w:author="ORANGE" w:date="2019-04-18T10:40:00Z"/>
              </w:rPr>
            </w:pPr>
            <w:ins w:id="19580"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9581" w:author="ORANGE" w:date="2019-04-18T10:40:00Z"/>
        </w:trPr>
        <w:tc>
          <w:tcPr>
            <w:tcW w:w="0" w:type="auto"/>
          </w:tcPr>
          <w:p w14:paraId="183363B5" w14:textId="77777777" w:rsidR="008D7685" w:rsidRPr="00215D3C" w:rsidRDefault="008D7685" w:rsidP="000D7D6D">
            <w:pPr>
              <w:pStyle w:val="TAL"/>
              <w:rPr>
                <w:ins w:id="19582" w:author="ORANGE" w:date="2019-04-18T10:40:00Z"/>
              </w:rPr>
            </w:pPr>
            <w:ins w:id="19583"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9584" w:author="ORANGE" w:date="2019-04-18T10:40:00Z"/>
              </w:rPr>
            </w:pPr>
            <w:ins w:id="19585" w:author="ORANGE" w:date="2019-04-18T10:40:00Z">
              <w:r w:rsidRPr="00215D3C">
                <w:t>O</w:t>
              </w:r>
            </w:ins>
          </w:p>
        </w:tc>
        <w:tc>
          <w:tcPr>
            <w:tcW w:w="0" w:type="auto"/>
          </w:tcPr>
          <w:p w14:paraId="2FD34528" w14:textId="77777777" w:rsidR="008D7685" w:rsidRPr="00215D3C" w:rsidRDefault="008D7685" w:rsidP="000D7D6D">
            <w:pPr>
              <w:pStyle w:val="TAL"/>
              <w:rPr>
                <w:ins w:id="19586" w:author="ORANGE" w:date="2019-04-18T10:40:00Z"/>
                <w:rFonts w:ascii="Helvetica" w:hAnsi="Helvetica"/>
              </w:rPr>
            </w:pPr>
            <w:ins w:id="19587"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9588" w:author="ORANGE" w:date="2019-04-18T10:40:00Z"/>
              </w:rPr>
            </w:pPr>
          </w:p>
        </w:tc>
      </w:tr>
      <w:tr w:rsidR="008D7685" w:rsidRPr="00215D3C" w14:paraId="6664063A" w14:textId="77777777" w:rsidTr="000D7D6D">
        <w:trPr>
          <w:cantSplit/>
          <w:tblHeader/>
          <w:ins w:id="19589" w:author="ORANGE" w:date="2019-04-18T10:40:00Z"/>
        </w:trPr>
        <w:tc>
          <w:tcPr>
            <w:tcW w:w="0" w:type="auto"/>
          </w:tcPr>
          <w:p w14:paraId="7DE1D8D6" w14:textId="77777777" w:rsidR="008D7685" w:rsidRPr="00215D3C" w:rsidRDefault="008D7685" w:rsidP="000D7D6D">
            <w:pPr>
              <w:pStyle w:val="TAL"/>
              <w:rPr>
                <w:ins w:id="19590" w:author="ORANGE" w:date="2019-04-18T10:40:00Z"/>
                <w:rFonts w:cs="Arial"/>
              </w:rPr>
            </w:pPr>
            <w:ins w:id="19591"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9592" w:author="ORANGE" w:date="2019-04-18T10:40:00Z"/>
              </w:rPr>
            </w:pPr>
            <w:ins w:id="19593" w:author="ORANGE" w:date="2019-04-18T10:40:00Z">
              <w:r w:rsidRPr="00215D3C">
                <w:t>M</w:t>
              </w:r>
            </w:ins>
          </w:p>
        </w:tc>
        <w:tc>
          <w:tcPr>
            <w:tcW w:w="0" w:type="auto"/>
          </w:tcPr>
          <w:p w14:paraId="657C3F1C" w14:textId="77777777" w:rsidR="008D7685" w:rsidRPr="00215D3C" w:rsidRDefault="008D7685" w:rsidP="000D7D6D">
            <w:pPr>
              <w:pStyle w:val="TAL"/>
              <w:rPr>
                <w:ins w:id="19594" w:author="ORANGE" w:date="2019-04-18T10:40:00Z"/>
                <w:rFonts w:cs="Arial"/>
              </w:rPr>
            </w:pPr>
            <w:ins w:id="19595"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9596" w:author="ORANGE" w:date="2019-04-18T10:40:00Z"/>
                <w:rFonts w:cs="Arial"/>
              </w:rPr>
            </w:pPr>
            <w:ins w:id="19597"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9598" w:author="ORANGE" w:date="2019-04-18T10:40:00Z"/>
        </w:trPr>
        <w:tc>
          <w:tcPr>
            <w:tcW w:w="0" w:type="auto"/>
          </w:tcPr>
          <w:p w14:paraId="264FD95B" w14:textId="77777777" w:rsidR="008D7685" w:rsidRPr="00215D3C" w:rsidRDefault="008D7685" w:rsidP="000D7D6D">
            <w:pPr>
              <w:pStyle w:val="TAL"/>
              <w:rPr>
                <w:ins w:id="19599" w:author="ORANGE" w:date="2019-04-18T10:40:00Z"/>
                <w:rFonts w:cs="Arial"/>
              </w:rPr>
            </w:pPr>
            <w:ins w:id="19600"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9601" w:author="ORANGE" w:date="2019-04-18T10:40:00Z"/>
              </w:rPr>
            </w:pPr>
            <w:ins w:id="19602" w:author="ORANGE" w:date="2019-04-18T10:40:00Z">
              <w:r w:rsidRPr="00215D3C">
                <w:t>M</w:t>
              </w:r>
            </w:ins>
          </w:p>
        </w:tc>
        <w:tc>
          <w:tcPr>
            <w:tcW w:w="0" w:type="auto"/>
          </w:tcPr>
          <w:p w14:paraId="4DE0DB79" w14:textId="77777777" w:rsidR="008D7685" w:rsidRPr="00215D3C" w:rsidRDefault="008D7685" w:rsidP="000D7D6D">
            <w:pPr>
              <w:pStyle w:val="TAL"/>
              <w:rPr>
                <w:ins w:id="19603" w:author="ORANGE" w:date="2019-04-18T10:40:00Z"/>
              </w:rPr>
            </w:pPr>
            <w:ins w:id="19604"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9605" w:author="ORANGE" w:date="2019-04-18T10:40:00Z"/>
                <w:rFonts w:cs="Arial"/>
              </w:rPr>
            </w:pPr>
            <w:ins w:id="19606"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9607" w:author="ORANGE" w:date="2019-04-18T10:40:00Z"/>
        </w:trPr>
        <w:tc>
          <w:tcPr>
            <w:tcW w:w="0" w:type="auto"/>
          </w:tcPr>
          <w:p w14:paraId="2D4A6B34" w14:textId="77777777" w:rsidR="008D7685" w:rsidRPr="00215D3C" w:rsidRDefault="008D7685" w:rsidP="000D7D6D">
            <w:pPr>
              <w:pStyle w:val="TAL"/>
              <w:rPr>
                <w:ins w:id="19608" w:author="ORANGE" w:date="2019-04-18T10:40:00Z"/>
                <w:rFonts w:cs="Arial"/>
              </w:rPr>
            </w:pPr>
            <w:ins w:id="19609"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9610" w:author="ORANGE" w:date="2019-04-18T10:40:00Z"/>
              </w:rPr>
            </w:pPr>
            <w:ins w:id="19611" w:author="ORANGE" w:date="2019-04-18T10:40:00Z">
              <w:r w:rsidRPr="00215D3C">
                <w:t>M</w:t>
              </w:r>
            </w:ins>
          </w:p>
        </w:tc>
        <w:tc>
          <w:tcPr>
            <w:tcW w:w="0" w:type="auto"/>
          </w:tcPr>
          <w:p w14:paraId="538DBB39" w14:textId="77777777" w:rsidR="008D7685" w:rsidRPr="00215D3C" w:rsidRDefault="008D7685" w:rsidP="000D7D6D">
            <w:pPr>
              <w:pStyle w:val="TAL"/>
              <w:rPr>
                <w:ins w:id="19612" w:author="ORANGE" w:date="2019-04-18T10:40:00Z"/>
              </w:rPr>
            </w:pPr>
            <w:ins w:id="19613"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9614" w:author="ORANGE" w:date="2019-04-18T10:40:00Z"/>
                <w:rFonts w:cs="Arial"/>
              </w:rPr>
            </w:pPr>
            <w:ins w:id="19615"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9616" w:author="ORANGE" w:date="2019-04-18T10:40:00Z"/>
        </w:trPr>
        <w:tc>
          <w:tcPr>
            <w:tcW w:w="0" w:type="auto"/>
          </w:tcPr>
          <w:p w14:paraId="670CD923" w14:textId="77777777" w:rsidR="008D7685" w:rsidRPr="00215D3C" w:rsidRDefault="008D7685" w:rsidP="000D7D6D">
            <w:pPr>
              <w:pStyle w:val="TAL"/>
              <w:rPr>
                <w:ins w:id="19617" w:author="ORANGE" w:date="2019-04-18T10:40:00Z"/>
                <w:rFonts w:cs="Arial"/>
              </w:rPr>
            </w:pPr>
            <w:ins w:id="19618"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9619" w:author="ORANGE" w:date="2019-04-18T10:40:00Z"/>
              </w:rPr>
            </w:pPr>
            <w:ins w:id="19620" w:author="ORANGE" w:date="2019-04-18T10:40:00Z">
              <w:r w:rsidRPr="00215D3C">
                <w:t>M</w:t>
              </w:r>
            </w:ins>
          </w:p>
        </w:tc>
        <w:tc>
          <w:tcPr>
            <w:tcW w:w="0" w:type="auto"/>
          </w:tcPr>
          <w:p w14:paraId="6D454A1C" w14:textId="77777777" w:rsidR="008D7685" w:rsidRPr="00215D3C" w:rsidRDefault="008D7685" w:rsidP="000D7D6D">
            <w:pPr>
              <w:pStyle w:val="TAL"/>
              <w:rPr>
                <w:ins w:id="19621" w:author="ORANGE" w:date="2019-04-18T10:40:00Z"/>
              </w:rPr>
            </w:pPr>
            <w:ins w:id="19622"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9623" w:author="ORANGE" w:date="2019-04-18T10:40:00Z"/>
                <w:rFonts w:cs="Arial"/>
              </w:rPr>
            </w:pPr>
            <w:ins w:id="19624"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9625" w:author="ORANGE" w:date="2019-04-18T10:40:00Z"/>
          <w:lang w:eastAsia="zh-CN"/>
        </w:rPr>
      </w:pPr>
    </w:p>
    <w:p w14:paraId="75F75AA9" w14:textId="7932DC5E" w:rsidR="008D7685" w:rsidRPr="00215D3C" w:rsidRDefault="00381131" w:rsidP="00E8398F">
      <w:pPr>
        <w:pStyle w:val="Titre6"/>
        <w:rPr>
          <w:ins w:id="19626" w:author="ORANGE" w:date="2019-04-18T10:40:00Z"/>
        </w:rPr>
      </w:pPr>
      <w:bookmarkStart w:id="19627" w:name="_Toc532541900"/>
      <w:ins w:id="19628" w:author="ORANGE" w:date="2019-06-14T13:14:00Z">
        <w:r>
          <w:t>11.</w:t>
        </w:r>
      </w:ins>
      <w:ins w:id="19629" w:author="ORANGE" w:date="2019-04-18T14:17:00Z">
        <w:r w:rsidR="00E8398F">
          <w:t>2</w:t>
        </w:r>
      </w:ins>
      <w:ins w:id="19630" w:author="ORANGE" w:date="2019-04-18T10:40:00Z">
        <w:r w:rsidR="008D7685" w:rsidRPr="00215D3C">
          <w:t>.1.1.3.4</w:t>
        </w:r>
        <w:r w:rsidR="008D7685" w:rsidRPr="00215D3C">
          <w:tab/>
          <w:t>Exceptions and Constraints</w:t>
        </w:r>
        <w:bookmarkEnd w:id="1962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9631" w:author="ORANGE" w:date="2019-04-18T10:40:00Z"/>
        </w:trPr>
        <w:tc>
          <w:tcPr>
            <w:tcW w:w="1811" w:type="pct"/>
            <w:shd w:val="clear" w:color="auto" w:fill="CCCCCC"/>
          </w:tcPr>
          <w:p w14:paraId="2D5E0C6B" w14:textId="77777777" w:rsidR="008D7685" w:rsidRPr="00215D3C" w:rsidRDefault="008D7685" w:rsidP="000D7D6D">
            <w:pPr>
              <w:pStyle w:val="TAH"/>
              <w:rPr>
                <w:ins w:id="19632" w:author="ORANGE" w:date="2019-04-18T10:40:00Z"/>
              </w:rPr>
            </w:pPr>
            <w:ins w:id="19633"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9634" w:author="ORANGE" w:date="2019-04-18T10:40:00Z"/>
              </w:rPr>
            </w:pPr>
            <w:ins w:id="19635" w:author="ORANGE" w:date="2019-04-18T10:40:00Z">
              <w:r w:rsidRPr="00215D3C">
                <w:t>Definition</w:t>
              </w:r>
            </w:ins>
          </w:p>
        </w:tc>
      </w:tr>
      <w:tr w:rsidR="008D7685" w:rsidRPr="00215D3C" w14:paraId="089CD246" w14:textId="77777777" w:rsidTr="000D7D6D">
        <w:trPr>
          <w:cantSplit/>
          <w:jc w:val="center"/>
          <w:ins w:id="19636" w:author="ORANGE" w:date="2019-04-18T10:40:00Z"/>
        </w:trPr>
        <w:tc>
          <w:tcPr>
            <w:tcW w:w="1811" w:type="pct"/>
          </w:tcPr>
          <w:p w14:paraId="7F2B35D1" w14:textId="77777777" w:rsidR="008D7685" w:rsidRPr="00215D3C" w:rsidRDefault="008D7685" w:rsidP="000D7D6D">
            <w:pPr>
              <w:pStyle w:val="TAL"/>
              <w:rPr>
                <w:ins w:id="19637" w:author="ORANGE" w:date="2019-04-18T10:40:00Z"/>
              </w:rPr>
            </w:pPr>
            <w:ins w:id="19638" w:author="ORANGE" w:date="2019-04-18T10:40:00Z">
              <w:r w:rsidRPr="00215D3C">
                <w:t>Operation_failed</w:t>
              </w:r>
            </w:ins>
          </w:p>
        </w:tc>
        <w:tc>
          <w:tcPr>
            <w:tcW w:w="3189" w:type="pct"/>
          </w:tcPr>
          <w:p w14:paraId="37BC9E98" w14:textId="77777777" w:rsidR="008D7685" w:rsidRPr="00215D3C" w:rsidRDefault="008D7685" w:rsidP="000D7D6D">
            <w:pPr>
              <w:pStyle w:val="TAL"/>
              <w:rPr>
                <w:ins w:id="19639" w:author="ORANGE" w:date="2019-04-18T10:40:00Z"/>
                <w:b/>
              </w:rPr>
            </w:pPr>
            <w:ins w:id="19640"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9641" w:author="ORANGE" w:date="2019-04-18T10:40:00Z"/>
              </w:rPr>
            </w:pPr>
            <w:ins w:id="19642"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9643" w:author="ORANGE" w:date="2019-04-18T10:40:00Z"/>
              </w:rPr>
            </w:pPr>
            <w:ins w:id="19644"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9645" w:author="ORANGE" w:date="2019-04-18T10:40:00Z"/>
        </w:rPr>
      </w:pPr>
    </w:p>
    <w:p w14:paraId="1988633E" w14:textId="505851F2" w:rsidR="008D7685" w:rsidRPr="00215D3C" w:rsidRDefault="00381131" w:rsidP="00E8398F">
      <w:pPr>
        <w:pStyle w:val="Titre5"/>
        <w:rPr>
          <w:ins w:id="19646" w:author="ORANGE" w:date="2019-04-18T10:40:00Z"/>
        </w:rPr>
      </w:pPr>
      <w:bookmarkStart w:id="19647" w:name="_Toc532541901"/>
      <w:ins w:id="19648" w:author="ORANGE" w:date="2019-06-14T13:14:00Z">
        <w:r>
          <w:t>11.</w:t>
        </w:r>
      </w:ins>
      <w:ins w:id="19649" w:author="ORANGE" w:date="2019-04-18T14:17:00Z">
        <w:r w:rsidR="00E8398F">
          <w:t>2</w:t>
        </w:r>
      </w:ins>
      <w:ins w:id="19650"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9647"/>
      </w:ins>
    </w:p>
    <w:p w14:paraId="20540E1B" w14:textId="0025EC43" w:rsidR="008D7685" w:rsidRPr="00215D3C" w:rsidRDefault="00381131" w:rsidP="00E8398F">
      <w:pPr>
        <w:pStyle w:val="Titre6"/>
        <w:rPr>
          <w:ins w:id="19651" w:author="ORANGE" w:date="2019-04-18T10:40:00Z"/>
        </w:rPr>
      </w:pPr>
      <w:bookmarkStart w:id="19652" w:name="_Toc532541902"/>
      <w:ins w:id="19653" w:author="ORANGE" w:date="2019-06-14T13:14:00Z">
        <w:r>
          <w:t>11.</w:t>
        </w:r>
      </w:ins>
      <w:ins w:id="19654" w:author="ORANGE" w:date="2019-04-18T14:17:00Z">
        <w:r w:rsidR="00E8398F">
          <w:t>2</w:t>
        </w:r>
      </w:ins>
      <w:ins w:id="19655" w:author="ORANGE" w:date="2019-04-18T10:40:00Z">
        <w:r w:rsidR="008D7685" w:rsidRPr="00215D3C">
          <w:t>.1.1.</w:t>
        </w:r>
        <w:r w:rsidR="008D7685" w:rsidRPr="00215D3C">
          <w:rPr>
            <w:rFonts w:hint="eastAsia"/>
          </w:rPr>
          <w:t>4</w:t>
        </w:r>
        <w:r w:rsidR="008D7685" w:rsidRPr="00215D3C">
          <w:t>.1</w:t>
        </w:r>
        <w:r w:rsidR="008D7685" w:rsidRPr="00215D3C">
          <w:tab/>
          <w:t>Definition</w:t>
        </w:r>
        <w:bookmarkEnd w:id="19652"/>
      </w:ins>
    </w:p>
    <w:p w14:paraId="53ADDE5A" w14:textId="77777777" w:rsidR="008D7685" w:rsidRPr="00215D3C" w:rsidRDefault="008D7685" w:rsidP="008D7685">
      <w:pPr>
        <w:rPr>
          <w:ins w:id="19656" w:author="ORANGE" w:date="2019-04-18T10:40:00Z"/>
        </w:rPr>
      </w:pPr>
      <w:ins w:id="19657"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022907FE" w:rsidR="008D7685" w:rsidRPr="00215D3C" w:rsidRDefault="00381131" w:rsidP="00E8398F">
      <w:pPr>
        <w:pStyle w:val="Titre6"/>
        <w:rPr>
          <w:ins w:id="19658" w:author="ORANGE" w:date="2019-04-18T10:40:00Z"/>
        </w:rPr>
      </w:pPr>
      <w:bookmarkStart w:id="19659" w:name="_Toc532541903"/>
      <w:ins w:id="19660" w:author="ORANGE" w:date="2019-06-14T13:14:00Z">
        <w:r>
          <w:t>11.</w:t>
        </w:r>
      </w:ins>
      <w:ins w:id="19661" w:author="ORANGE" w:date="2019-04-18T14:18:00Z">
        <w:r w:rsidR="00E8398F">
          <w:t>2</w:t>
        </w:r>
      </w:ins>
      <w:ins w:id="19662"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9659"/>
      </w:ins>
    </w:p>
    <w:p w14:paraId="0D86F4F7" w14:textId="7E76BCDA" w:rsidR="008D7685" w:rsidRPr="00215D3C" w:rsidRDefault="008D7685" w:rsidP="008D7685">
      <w:pPr>
        <w:rPr>
          <w:ins w:id="19663" w:author="ORANGE" w:date="2019-04-18T10:40:00Z"/>
        </w:rPr>
      </w:pPr>
      <w:ins w:id="19664"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9665" w:author="ORANGE" w:date="2019-06-14T13:14:00Z">
        <w:r w:rsidR="00381131">
          <w:t>11.</w:t>
        </w:r>
      </w:ins>
      <w:ins w:id="19666" w:author="ORANGE" w:date="2019-04-18T14:18:00Z">
        <w:r w:rsidR="00E8398F">
          <w:t>2</w:t>
        </w:r>
      </w:ins>
      <w:ins w:id="19667"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9668" w:author="ORANGE" w:date="2019-06-14T13:14:00Z">
        <w:r w:rsidR="00381131">
          <w:t>11.</w:t>
        </w:r>
      </w:ins>
      <w:ins w:id="19669" w:author="ORANGE" w:date="2019-04-18T14:18:00Z">
        <w:r w:rsidR="00E8398F">
          <w:t>2</w:t>
        </w:r>
      </w:ins>
      <w:ins w:id="19670" w:author="ORANGE" w:date="2019-04-18T10:40:00Z">
        <w:r w:rsidRPr="00215D3C">
          <w:t>.1.1.4.2.2) shall be applicable.</w:t>
        </w:r>
      </w:ins>
    </w:p>
    <w:p w14:paraId="0D705690" w14:textId="78C7A50F" w:rsidR="008D7685" w:rsidRPr="00215D3C" w:rsidRDefault="008D7685" w:rsidP="008D7685">
      <w:pPr>
        <w:pStyle w:val="TH"/>
        <w:rPr>
          <w:ins w:id="19671" w:author="ORANGE" w:date="2019-04-18T10:40:00Z"/>
          <w:lang w:eastAsia="zh-CN"/>
        </w:rPr>
      </w:pPr>
      <w:ins w:id="19672"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9673" w:author="ORANGE" w:date="2019-06-14T13:14:00Z">
        <w:r w:rsidR="00381131">
          <w:t>11.</w:t>
        </w:r>
      </w:ins>
      <w:ins w:id="19674" w:author="ORANGE" w:date="2019-04-18T14:19:00Z">
        <w:r w:rsidR="00E8398F">
          <w:t>2</w:t>
        </w:r>
      </w:ins>
      <w:ins w:id="19675"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8D7685" w:rsidRPr="00215D3C" w14:paraId="3B9D1CDF" w14:textId="77777777" w:rsidTr="000D7D6D">
        <w:trPr>
          <w:tblHeader/>
          <w:jc w:val="center"/>
          <w:ins w:id="19676" w:author="ORANGE" w:date="2019-04-18T10:40:00Z"/>
        </w:trPr>
        <w:tc>
          <w:tcPr>
            <w:tcW w:w="0" w:type="auto"/>
            <w:shd w:val="clear" w:color="auto" w:fill="D9D9D9"/>
          </w:tcPr>
          <w:p w14:paraId="29B599F2" w14:textId="77777777" w:rsidR="008D7685" w:rsidRPr="00215D3C" w:rsidRDefault="008D7685" w:rsidP="000D7D6D">
            <w:pPr>
              <w:pStyle w:val="TAH"/>
              <w:rPr>
                <w:ins w:id="19677" w:author="ORANGE" w:date="2019-04-18T10:40:00Z"/>
              </w:rPr>
            </w:pPr>
            <w:ins w:id="19678"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9679" w:author="ORANGE" w:date="2019-04-18T10:40:00Z"/>
              </w:rPr>
            </w:pPr>
            <w:ins w:id="19680"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9681" w:author="ORANGE" w:date="2019-04-18T10:40:00Z"/>
              </w:rPr>
            </w:pPr>
            <w:ins w:id="19682"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9683" w:author="ORANGE" w:date="2019-04-18T10:40:00Z"/>
              </w:rPr>
            </w:pPr>
            <w:ins w:id="19684" w:author="ORANGE" w:date="2019-04-18T10:40:00Z">
              <w:r w:rsidRPr="00215D3C">
                <w:t>Comment</w:t>
              </w:r>
            </w:ins>
          </w:p>
        </w:tc>
      </w:tr>
      <w:tr w:rsidR="008D7685" w:rsidRPr="00215D3C" w14:paraId="4CFA6F57" w14:textId="77777777" w:rsidTr="000D7D6D">
        <w:trPr>
          <w:jc w:val="center"/>
          <w:ins w:id="19685" w:author="ORANGE" w:date="2019-04-18T10:40:00Z"/>
        </w:trPr>
        <w:tc>
          <w:tcPr>
            <w:tcW w:w="0" w:type="auto"/>
          </w:tcPr>
          <w:p w14:paraId="156976D9" w14:textId="77777777" w:rsidR="008D7685" w:rsidRPr="00215D3C" w:rsidRDefault="008D7685" w:rsidP="000D7D6D">
            <w:pPr>
              <w:pStyle w:val="TAL"/>
              <w:rPr>
                <w:ins w:id="19686" w:author="ORANGE" w:date="2019-04-18T10:40:00Z"/>
                <w:rFonts w:cs="Arial"/>
              </w:rPr>
            </w:pPr>
            <w:ins w:id="19687"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9688" w:author="ORANGE" w:date="2019-04-18T10:40:00Z"/>
                <w:rFonts w:cs="Arial"/>
              </w:rPr>
            </w:pPr>
            <w:ins w:id="19689"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9690" w:author="ORANGE" w:date="2019-04-18T10:40:00Z"/>
                <w:rFonts w:cs="Arial"/>
              </w:rPr>
            </w:pPr>
            <w:ins w:id="19691"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9692" w:author="ORANGE" w:date="2019-04-18T10:40:00Z"/>
                <w:rFonts w:cs="Arial"/>
              </w:rPr>
            </w:pPr>
            <w:ins w:id="19693"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9694" w:author="ORANGE" w:date="2019-04-18T10:40:00Z"/>
                <w:rFonts w:cs="Arial"/>
              </w:rPr>
            </w:pPr>
            <w:ins w:id="19695"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9696" w:author="ORANGE" w:date="2019-04-18T10:40:00Z"/>
        </w:trPr>
        <w:tc>
          <w:tcPr>
            <w:tcW w:w="0" w:type="auto"/>
          </w:tcPr>
          <w:p w14:paraId="3E8E39E4" w14:textId="77777777" w:rsidR="008D7685" w:rsidRPr="00215D3C" w:rsidRDefault="008D7685" w:rsidP="000D7D6D">
            <w:pPr>
              <w:pStyle w:val="TAL"/>
              <w:rPr>
                <w:ins w:id="19697" w:author="ORANGE" w:date="2019-04-18T10:40:00Z"/>
                <w:rFonts w:cs="Arial"/>
              </w:rPr>
            </w:pPr>
            <w:ins w:id="19698"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9699" w:author="ORANGE" w:date="2019-04-18T10:40:00Z"/>
                <w:rFonts w:cs="Arial"/>
              </w:rPr>
            </w:pPr>
            <w:ins w:id="19700"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9701" w:author="ORANGE" w:date="2019-04-18T10:40:00Z"/>
                <w:rFonts w:cs="Arial"/>
              </w:rPr>
            </w:pPr>
            <w:ins w:id="19702" w:author="ORANGE" w:date="2019-04-18T10:40:00Z">
              <w:r w:rsidRPr="00215D3C">
                <w:rPr>
                  <w:rFonts w:cs="Arial"/>
                </w:rPr>
                <w:t>MonitoredEntity.objectInstance</w:t>
              </w:r>
            </w:ins>
          </w:p>
          <w:p w14:paraId="7929C53A" w14:textId="77777777" w:rsidR="008D7685" w:rsidRPr="00215D3C" w:rsidRDefault="008D7685" w:rsidP="000D7D6D">
            <w:pPr>
              <w:pStyle w:val="TAL"/>
              <w:rPr>
                <w:ins w:id="19703" w:author="ORANGE" w:date="2019-04-18T10:40:00Z"/>
                <w:rFonts w:cs="Arial"/>
              </w:rPr>
            </w:pPr>
            <w:ins w:id="19704"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9705" w:author="ORANGE" w:date="2019-04-18T10:40:00Z"/>
                <w:rFonts w:cs="Arial"/>
              </w:rPr>
            </w:pPr>
            <w:ins w:id="19706"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9707" w:author="ORANGE" w:date="2019-04-18T10:40:00Z"/>
        </w:trPr>
        <w:tc>
          <w:tcPr>
            <w:tcW w:w="0" w:type="auto"/>
          </w:tcPr>
          <w:p w14:paraId="1639906E" w14:textId="77777777" w:rsidR="008D7685" w:rsidRPr="00215D3C" w:rsidRDefault="008D7685" w:rsidP="000D7D6D">
            <w:pPr>
              <w:pStyle w:val="TAL"/>
              <w:rPr>
                <w:ins w:id="19708" w:author="ORANGE" w:date="2019-04-18T10:40:00Z"/>
                <w:rFonts w:cs="Arial"/>
              </w:rPr>
            </w:pPr>
            <w:ins w:id="19709"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9710" w:author="ORANGE" w:date="2019-04-18T10:40:00Z"/>
                <w:rFonts w:cs="Arial"/>
              </w:rPr>
            </w:pPr>
            <w:ins w:id="19711"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9712" w:author="ORANGE" w:date="2019-04-18T10:40:00Z"/>
                <w:rFonts w:cs="Arial"/>
              </w:rPr>
            </w:pPr>
            <w:ins w:id="19713"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9714" w:author="ORANGE" w:date="2019-04-18T10:40:00Z"/>
                <w:rFonts w:cs="Arial"/>
              </w:rPr>
            </w:pPr>
          </w:p>
        </w:tc>
      </w:tr>
      <w:tr w:rsidR="008D7685" w:rsidRPr="00215D3C" w14:paraId="62FA482B" w14:textId="77777777" w:rsidTr="000D7D6D">
        <w:trPr>
          <w:jc w:val="center"/>
          <w:ins w:id="19715" w:author="ORANGE" w:date="2019-04-18T10:40:00Z"/>
        </w:trPr>
        <w:tc>
          <w:tcPr>
            <w:tcW w:w="0" w:type="auto"/>
          </w:tcPr>
          <w:p w14:paraId="3A468A87" w14:textId="77777777" w:rsidR="008D7685" w:rsidRPr="00215D3C" w:rsidRDefault="008D7685" w:rsidP="000D7D6D">
            <w:pPr>
              <w:pStyle w:val="TAL"/>
              <w:rPr>
                <w:ins w:id="19716" w:author="ORANGE" w:date="2019-04-18T10:40:00Z"/>
                <w:rFonts w:cs="Arial"/>
              </w:rPr>
            </w:pPr>
            <w:ins w:id="19717"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9718" w:author="ORANGE" w:date="2019-04-18T10:40:00Z"/>
                <w:rFonts w:cs="Arial"/>
              </w:rPr>
            </w:pPr>
            <w:ins w:id="19719"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9720" w:author="ORANGE" w:date="2019-04-18T10:40:00Z"/>
                <w:rFonts w:cs="Arial"/>
              </w:rPr>
            </w:pPr>
            <w:ins w:id="19721"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9722" w:author="ORANGE" w:date="2019-04-18T10:40:00Z"/>
                <w:rFonts w:cs="Arial"/>
              </w:rPr>
            </w:pPr>
          </w:p>
        </w:tc>
      </w:tr>
      <w:tr w:rsidR="008D7685" w:rsidRPr="00215D3C" w14:paraId="133AC47B" w14:textId="77777777" w:rsidTr="000D7D6D">
        <w:trPr>
          <w:jc w:val="center"/>
          <w:ins w:id="19723" w:author="ORANGE" w:date="2019-04-18T10:40:00Z"/>
        </w:trPr>
        <w:tc>
          <w:tcPr>
            <w:tcW w:w="0" w:type="auto"/>
          </w:tcPr>
          <w:p w14:paraId="36AF91CF" w14:textId="77777777" w:rsidR="008D7685" w:rsidRPr="00215D3C" w:rsidRDefault="008D7685" w:rsidP="000D7D6D">
            <w:pPr>
              <w:pStyle w:val="TAL"/>
              <w:rPr>
                <w:ins w:id="19724" w:author="ORANGE" w:date="2019-04-18T10:40:00Z"/>
                <w:rFonts w:cs="Arial"/>
              </w:rPr>
            </w:pPr>
            <w:ins w:id="19725"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9726" w:author="ORANGE" w:date="2019-04-18T10:40:00Z"/>
                <w:rFonts w:cs="Arial"/>
              </w:rPr>
            </w:pPr>
            <w:ins w:id="19727"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9728" w:author="ORANGE" w:date="2019-04-18T10:40:00Z"/>
                <w:rFonts w:cs="Arial"/>
                <w:lang w:eastAsia="zh-CN"/>
              </w:rPr>
            </w:pPr>
            <w:ins w:id="19729"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9730" w:author="ORANGE" w:date="2019-04-18T10:40:00Z"/>
                <w:rFonts w:cs="Arial"/>
              </w:rPr>
            </w:pPr>
          </w:p>
        </w:tc>
      </w:tr>
      <w:tr w:rsidR="008D7685" w:rsidRPr="00215D3C" w14:paraId="1DA441D6" w14:textId="77777777" w:rsidTr="000D7D6D">
        <w:trPr>
          <w:jc w:val="center"/>
          <w:ins w:id="19731" w:author="ORANGE" w:date="2019-04-18T10:40:00Z"/>
        </w:trPr>
        <w:tc>
          <w:tcPr>
            <w:tcW w:w="0" w:type="auto"/>
          </w:tcPr>
          <w:p w14:paraId="50905A5B" w14:textId="77777777" w:rsidR="008D7685" w:rsidRPr="00215D3C" w:rsidRDefault="008D7685" w:rsidP="000D7D6D">
            <w:pPr>
              <w:pStyle w:val="TAL"/>
              <w:rPr>
                <w:ins w:id="19732" w:author="ORANGE" w:date="2019-04-18T10:40:00Z"/>
                <w:rFonts w:cs="Arial"/>
              </w:rPr>
            </w:pPr>
            <w:ins w:id="19733"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9734" w:author="ORANGE" w:date="2019-04-18T10:40:00Z"/>
                <w:rFonts w:cs="Arial"/>
              </w:rPr>
            </w:pPr>
            <w:ins w:id="19735"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9736" w:author="ORANGE" w:date="2019-04-18T10:40:00Z"/>
                <w:rFonts w:cs="Arial"/>
              </w:rPr>
            </w:pPr>
            <w:ins w:id="19737"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9738" w:author="ORANGE" w:date="2019-04-18T10:40:00Z"/>
                <w:rFonts w:cs="Arial"/>
              </w:rPr>
            </w:pPr>
          </w:p>
        </w:tc>
      </w:tr>
      <w:tr w:rsidR="008D7685" w:rsidRPr="00215D3C" w14:paraId="03587953" w14:textId="77777777" w:rsidTr="000D7D6D">
        <w:trPr>
          <w:jc w:val="center"/>
          <w:ins w:id="19739" w:author="ORANGE" w:date="2019-04-18T10:40:00Z"/>
        </w:trPr>
        <w:tc>
          <w:tcPr>
            <w:tcW w:w="0" w:type="auto"/>
          </w:tcPr>
          <w:p w14:paraId="417E77B9" w14:textId="77777777" w:rsidR="008D7685" w:rsidRPr="00215D3C" w:rsidRDefault="008D7685" w:rsidP="000D7D6D">
            <w:pPr>
              <w:pStyle w:val="TAL"/>
              <w:rPr>
                <w:ins w:id="19740" w:author="ORANGE" w:date="2019-04-18T10:40:00Z"/>
                <w:rFonts w:cs="Arial"/>
              </w:rPr>
            </w:pPr>
            <w:ins w:id="19741"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9742" w:author="ORANGE" w:date="2019-04-18T10:40:00Z"/>
                <w:rFonts w:cs="Arial"/>
              </w:rPr>
            </w:pPr>
            <w:ins w:id="19743"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9744" w:author="ORANGE" w:date="2019-04-18T10:40:00Z"/>
                <w:rFonts w:cs="Arial"/>
              </w:rPr>
            </w:pPr>
            <w:ins w:id="19745"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9746" w:author="ORANGE" w:date="2019-04-18T10:40:00Z"/>
                <w:rFonts w:cs="Arial"/>
              </w:rPr>
            </w:pPr>
          </w:p>
        </w:tc>
      </w:tr>
      <w:tr w:rsidR="008D7685" w:rsidRPr="00215D3C" w14:paraId="40F7C69D" w14:textId="77777777" w:rsidTr="000D7D6D">
        <w:trPr>
          <w:jc w:val="center"/>
          <w:ins w:id="19747" w:author="ORANGE" w:date="2019-04-18T10:40:00Z"/>
        </w:trPr>
        <w:tc>
          <w:tcPr>
            <w:tcW w:w="0" w:type="auto"/>
          </w:tcPr>
          <w:p w14:paraId="743304FE" w14:textId="77777777" w:rsidR="008D7685" w:rsidRPr="00215D3C" w:rsidRDefault="008D7685" w:rsidP="000D7D6D">
            <w:pPr>
              <w:pStyle w:val="TAL"/>
              <w:rPr>
                <w:ins w:id="19748" w:author="ORANGE" w:date="2019-04-18T10:40:00Z"/>
                <w:rFonts w:cs="Arial"/>
              </w:rPr>
            </w:pPr>
            <w:ins w:id="19749"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9750" w:author="ORANGE" w:date="2019-04-18T10:40:00Z"/>
                <w:rFonts w:cs="Arial"/>
              </w:rPr>
            </w:pPr>
            <w:ins w:id="19751"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9752" w:author="ORANGE" w:date="2019-04-18T10:40:00Z"/>
                <w:rFonts w:cs="Arial"/>
              </w:rPr>
            </w:pPr>
            <w:ins w:id="19753"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9754" w:author="ORANGE" w:date="2019-04-18T10:40:00Z"/>
                <w:rFonts w:cs="Arial"/>
              </w:rPr>
            </w:pPr>
          </w:p>
        </w:tc>
      </w:tr>
      <w:tr w:rsidR="008D7685" w:rsidRPr="00215D3C" w14:paraId="6362DFB1" w14:textId="77777777" w:rsidTr="000D7D6D">
        <w:trPr>
          <w:jc w:val="center"/>
          <w:ins w:id="19755" w:author="ORANGE" w:date="2019-04-18T10:40:00Z"/>
        </w:trPr>
        <w:tc>
          <w:tcPr>
            <w:tcW w:w="0" w:type="auto"/>
          </w:tcPr>
          <w:p w14:paraId="7C8B4461" w14:textId="77777777" w:rsidR="008D7685" w:rsidRPr="00215D3C" w:rsidRDefault="008D7685" w:rsidP="000D7D6D">
            <w:pPr>
              <w:pStyle w:val="TAL"/>
              <w:rPr>
                <w:ins w:id="19756" w:author="ORANGE" w:date="2019-04-18T10:40:00Z"/>
                <w:rFonts w:cs="Arial"/>
              </w:rPr>
            </w:pPr>
            <w:ins w:id="19757"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9758" w:author="ORANGE" w:date="2019-04-18T10:40:00Z"/>
                <w:rFonts w:cs="Arial"/>
                <w:lang w:eastAsia="zh-CN"/>
              </w:rPr>
            </w:pPr>
            <w:ins w:id="19759"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9760" w:author="ORANGE" w:date="2019-04-18T10:40:00Z"/>
                <w:rFonts w:cs="Arial"/>
              </w:rPr>
            </w:pPr>
            <w:ins w:id="19761"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9762" w:author="ORANGE" w:date="2019-04-18T10:40:00Z"/>
                <w:rFonts w:cs="Arial"/>
              </w:rPr>
            </w:pPr>
            <w:ins w:id="19763" w:author="ORANGE" w:date="2019-04-18T10:40:00Z">
              <w:r w:rsidRPr="00215D3C">
                <w:rPr>
                  <w:rFonts w:cs="Arial"/>
                </w:rPr>
                <w:t>"Yes", "No"</w:t>
              </w:r>
            </w:ins>
          </w:p>
        </w:tc>
      </w:tr>
      <w:tr w:rsidR="008D7685" w:rsidRPr="00215D3C" w14:paraId="1A845F58" w14:textId="77777777" w:rsidTr="000D7D6D">
        <w:trPr>
          <w:jc w:val="center"/>
          <w:ins w:id="19764" w:author="ORANGE" w:date="2019-04-18T10:40:00Z"/>
        </w:trPr>
        <w:tc>
          <w:tcPr>
            <w:tcW w:w="0" w:type="auto"/>
          </w:tcPr>
          <w:p w14:paraId="632C83E2" w14:textId="77777777" w:rsidR="008D7685" w:rsidRPr="00215D3C" w:rsidRDefault="008D7685" w:rsidP="000D7D6D">
            <w:pPr>
              <w:pStyle w:val="TAL"/>
              <w:rPr>
                <w:ins w:id="19765" w:author="ORANGE" w:date="2019-04-18T10:40:00Z"/>
              </w:rPr>
            </w:pPr>
            <w:ins w:id="19766" w:author="ORANGE" w:date="2019-04-18T10:40:00Z">
              <w:r w:rsidRPr="00215D3C">
                <w:t>alarmType</w:t>
              </w:r>
            </w:ins>
          </w:p>
        </w:tc>
        <w:tc>
          <w:tcPr>
            <w:tcW w:w="0" w:type="auto"/>
          </w:tcPr>
          <w:p w14:paraId="3DCC553C" w14:textId="77777777" w:rsidR="008D7685" w:rsidRPr="00215D3C" w:rsidRDefault="008D7685" w:rsidP="000D7D6D">
            <w:pPr>
              <w:pStyle w:val="TAL"/>
              <w:rPr>
                <w:ins w:id="19767" w:author="ORANGE" w:date="2019-04-18T10:40:00Z"/>
              </w:rPr>
            </w:pPr>
            <w:ins w:id="19768" w:author="ORANGE" w:date="2019-04-18T10:40:00Z">
              <w:r w:rsidRPr="00215D3C">
                <w:t>M</w:t>
              </w:r>
            </w:ins>
          </w:p>
        </w:tc>
        <w:tc>
          <w:tcPr>
            <w:tcW w:w="0" w:type="auto"/>
          </w:tcPr>
          <w:p w14:paraId="62EEBA5C" w14:textId="77777777" w:rsidR="008D7685" w:rsidRPr="00215D3C" w:rsidRDefault="008D7685" w:rsidP="000D7D6D">
            <w:pPr>
              <w:pStyle w:val="TAL"/>
              <w:rPr>
                <w:ins w:id="19769" w:author="ORANGE" w:date="2019-04-18T10:40:00Z"/>
              </w:rPr>
            </w:pPr>
            <w:ins w:id="19770"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9771" w:author="ORANGE" w:date="2019-04-18T10:40:00Z"/>
              </w:rPr>
            </w:pPr>
            <w:ins w:id="19772"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9773" w:author="ORANGE" w:date="2019-04-18T10:40:00Z"/>
        </w:trPr>
        <w:tc>
          <w:tcPr>
            <w:tcW w:w="0" w:type="auto"/>
          </w:tcPr>
          <w:p w14:paraId="634A6372" w14:textId="77777777" w:rsidR="008D7685" w:rsidRPr="00215D3C" w:rsidRDefault="008D7685" w:rsidP="000D7D6D">
            <w:pPr>
              <w:pStyle w:val="TAL"/>
              <w:rPr>
                <w:ins w:id="19774" w:author="ORANGE" w:date="2019-04-18T10:40:00Z"/>
                <w:rFonts w:cs="Arial"/>
              </w:rPr>
            </w:pPr>
            <w:ins w:id="19775"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9776" w:author="ORANGE" w:date="2019-04-18T10:40:00Z"/>
                <w:rFonts w:cs="Arial"/>
              </w:rPr>
            </w:pPr>
            <w:ins w:id="19777"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9778" w:author="ORANGE" w:date="2019-04-18T10:40:00Z"/>
                <w:rFonts w:cs="Arial"/>
              </w:rPr>
            </w:pPr>
            <w:ins w:id="19779"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9780" w:author="ORANGE" w:date="2019-04-18T10:40:00Z"/>
                <w:rFonts w:cs="Arial"/>
              </w:rPr>
            </w:pPr>
          </w:p>
        </w:tc>
      </w:tr>
      <w:tr w:rsidR="008D7685" w:rsidRPr="00215D3C" w14:paraId="5A541752" w14:textId="77777777" w:rsidTr="000D7D6D">
        <w:trPr>
          <w:jc w:val="center"/>
          <w:ins w:id="19781" w:author="ORANGE" w:date="2019-04-18T10:40:00Z"/>
        </w:trPr>
        <w:tc>
          <w:tcPr>
            <w:tcW w:w="0" w:type="auto"/>
          </w:tcPr>
          <w:p w14:paraId="2FFA104A" w14:textId="77777777" w:rsidR="008D7685" w:rsidRPr="00215D3C" w:rsidRDefault="008D7685" w:rsidP="000D7D6D">
            <w:pPr>
              <w:pStyle w:val="TAL"/>
              <w:rPr>
                <w:ins w:id="19782" w:author="ORANGE" w:date="2019-04-18T10:40:00Z"/>
                <w:rFonts w:cs="Arial"/>
              </w:rPr>
            </w:pPr>
            <w:ins w:id="19783"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9784" w:author="ORANGE" w:date="2019-04-18T10:40:00Z"/>
                <w:rFonts w:cs="Arial"/>
              </w:rPr>
            </w:pPr>
            <w:ins w:id="19785"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9786" w:author="ORANGE" w:date="2019-04-18T10:40:00Z"/>
                <w:rFonts w:cs="Arial"/>
              </w:rPr>
            </w:pPr>
            <w:ins w:id="19787"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9788" w:author="ORANGE" w:date="2019-04-18T10:40:00Z"/>
                <w:rFonts w:cs="Arial"/>
              </w:rPr>
            </w:pPr>
          </w:p>
        </w:tc>
      </w:tr>
      <w:tr w:rsidR="008D7685" w:rsidRPr="00215D3C" w14:paraId="5A266493" w14:textId="77777777" w:rsidTr="000D7D6D">
        <w:trPr>
          <w:jc w:val="center"/>
          <w:ins w:id="19789" w:author="ORANGE" w:date="2019-04-18T10:40:00Z"/>
        </w:trPr>
        <w:tc>
          <w:tcPr>
            <w:tcW w:w="0" w:type="auto"/>
          </w:tcPr>
          <w:p w14:paraId="670F9D59" w14:textId="77777777" w:rsidR="008D7685" w:rsidRPr="00215D3C" w:rsidRDefault="008D7685" w:rsidP="000D7D6D">
            <w:pPr>
              <w:pStyle w:val="TAL"/>
              <w:rPr>
                <w:ins w:id="19790" w:author="ORANGE" w:date="2019-04-18T10:40:00Z"/>
                <w:rFonts w:cs="Arial"/>
              </w:rPr>
            </w:pPr>
            <w:ins w:id="19791"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9792" w:author="ORANGE" w:date="2019-04-18T10:40:00Z"/>
                <w:rFonts w:cs="Arial"/>
              </w:rPr>
            </w:pPr>
            <w:ins w:id="19793"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9794" w:author="ORANGE" w:date="2019-04-18T10:40:00Z"/>
                <w:rFonts w:cs="Arial"/>
              </w:rPr>
            </w:pPr>
            <w:ins w:id="19795"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9796" w:author="ORANGE" w:date="2019-04-18T10:40:00Z"/>
                <w:rFonts w:cs="Arial"/>
              </w:rPr>
            </w:pPr>
          </w:p>
        </w:tc>
      </w:tr>
      <w:tr w:rsidR="008D7685" w:rsidRPr="00215D3C" w14:paraId="5C31FA91" w14:textId="77777777" w:rsidTr="000D7D6D">
        <w:trPr>
          <w:jc w:val="center"/>
          <w:ins w:id="19797" w:author="ORANGE" w:date="2019-04-18T10:40:00Z"/>
        </w:trPr>
        <w:tc>
          <w:tcPr>
            <w:tcW w:w="0" w:type="auto"/>
          </w:tcPr>
          <w:p w14:paraId="0DED5371" w14:textId="77777777" w:rsidR="008D7685" w:rsidRPr="00215D3C" w:rsidRDefault="008D7685" w:rsidP="000D7D6D">
            <w:pPr>
              <w:pStyle w:val="TAL"/>
              <w:rPr>
                <w:ins w:id="19798" w:author="ORANGE" w:date="2019-04-18T10:40:00Z"/>
                <w:rFonts w:cs="Arial"/>
              </w:rPr>
            </w:pPr>
            <w:ins w:id="19799"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9800" w:author="ORANGE" w:date="2019-04-18T10:40:00Z"/>
                <w:rFonts w:cs="Arial"/>
              </w:rPr>
            </w:pPr>
            <w:ins w:id="19801"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9802" w:author="ORANGE" w:date="2019-04-18T10:40:00Z"/>
                <w:rFonts w:cs="Arial"/>
              </w:rPr>
            </w:pPr>
            <w:ins w:id="19803"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9804" w:author="ORANGE" w:date="2019-04-18T10:40:00Z"/>
                <w:rFonts w:cs="Arial"/>
              </w:rPr>
            </w:pPr>
            <w:ins w:id="19805"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9806" w:author="ORANGE" w:date="2019-04-18T10:40:00Z"/>
                <w:rFonts w:cs="Arial"/>
              </w:rPr>
            </w:pPr>
            <w:ins w:id="19807"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9808" w:author="ORANGE" w:date="2019-04-18T10:40:00Z"/>
        </w:trPr>
        <w:tc>
          <w:tcPr>
            <w:tcW w:w="0" w:type="auto"/>
          </w:tcPr>
          <w:p w14:paraId="04668397" w14:textId="77777777" w:rsidR="008D7685" w:rsidRPr="00215D3C" w:rsidRDefault="008D7685" w:rsidP="000D7D6D">
            <w:pPr>
              <w:pStyle w:val="TAL"/>
              <w:rPr>
                <w:ins w:id="19809" w:author="ORANGE" w:date="2019-04-18T10:40:00Z"/>
                <w:rFonts w:cs="Arial"/>
              </w:rPr>
            </w:pPr>
            <w:ins w:id="19810"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9811" w:author="ORANGE" w:date="2019-04-18T10:40:00Z"/>
                <w:rFonts w:cs="Arial"/>
              </w:rPr>
            </w:pPr>
            <w:ins w:id="19812"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9813" w:author="ORANGE" w:date="2019-04-18T10:40:00Z"/>
                <w:rFonts w:cs="Arial"/>
              </w:rPr>
            </w:pPr>
            <w:ins w:id="19814"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9815" w:author="ORANGE" w:date="2019-04-18T10:40:00Z"/>
                <w:rFonts w:cs="Arial"/>
              </w:rPr>
            </w:pPr>
          </w:p>
        </w:tc>
      </w:tr>
      <w:tr w:rsidR="008D7685" w:rsidRPr="00215D3C" w14:paraId="006C3F88" w14:textId="77777777" w:rsidTr="000D7D6D">
        <w:trPr>
          <w:jc w:val="center"/>
          <w:ins w:id="19816" w:author="ORANGE" w:date="2019-04-18T10:40:00Z"/>
        </w:trPr>
        <w:tc>
          <w:tcPr>
            <w:tcW w:w="0" w:type="auto"/>
          </w:tcPr>
          <w:p w14:paraId="7E6D9ECB" w14:textId="77777777" w:rsidR="008D7685" w:rsidRPr="00215D3C" w:rsidRDefault="008D7685" w:rsidP="000D7D6D">
            <w:pPr>
              <w:pStyle w:val="TAL"/>
              <w:rPr>
                <w:ins w:id="19817" w:author="ORANGE" w:date="2019-04-18T10:40:00Z"/>
                <w:rFonts w:cs="Arial"/>
              </w:rPr>
            </w:pPr>
            <w:ins w:id="19818"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9819" w:author="ORANGE" w:date="2019-04-18T10:40:00Z"/>
                <w:rFonts w:cs="Arial"/>
              </w:rPr>
            </w:pPr>
            <w:ins w:id="19820"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9821" w:author="ORANGE" w:date="2019-04-18T10:40:00Z"/>
                <w:rFonts w:cs="Arial"/>
              </w:rPr>
            </w:pPr>
            <w:ins w:id="19822"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9823" w:author="ORANGE" w:date="2019-04-18T10:40:00Z"/>
                <w:rFonts w:cs="Arial"/>
              </w:rPr>
            </w:pPr>
          </w:p>
        </w:tc>
      </w:tr>
      <w:tr w:rsidR="008D7685" w:rsidRPr="00215D3C" w14:paraId="767A933A" w14:textId="77777777" w:rsidTr="000D7D6D">
        <w:trPr>
          <w:jc w:val="center"/>
          <w:ins w:id="19824" w:author="ORANGE" w:date="2019-04-18T10:40:00Z"/>
        </w:trPr>
        <w:tc>
          <w:tcPr>
            <w:tcW w:w="0" w:type="auto"/>
          </w:tcPr>
          <w:p w14:paraId="53CDE526" w14:textId="77777777" w:rsidR="008D7685" w:rsidRPr="00215D3C" w:rsidRDefault="008D7685" w:rsidP="000D7D6D">
            <w:pPr>
              <w:pStyle w:val="TAL"/>
              <w:rPr>
                <w:ins w:id="19825" w:author="ORANGE" w:date="2019-04-18T10:40:00Z"/>
                <w:rFonts w:cs="Arial"/>
              </w:rPr>
            </w:pPr>
            <w:ins w:id="19826"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9827" w:author="ORANGE" w:date="2019-04-18T10:40:00Z"/>
                <w:rFonts w:cs="Arial"/>
              </w:rPr>
            </w:pPr>
            <w:ins w:id="19828"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9829" w:author="ORANGE" w:date="2019-04-18T10:40:00Z"/>
                <w:rFonts w:cs="Arial"/>
              </w:rPr>
            </w:pPr>
            <w:ins w:id="19830"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9831" w:author="ORANGE" w:date="2019-04-18T10:40:00Z"/>
                <w:rFonts w:cs="Arial"/>
              </w:rPr>
            </w:pPr>
          </w:p>
        </w:tc>
      </w:tr>
      <w:tr w:rsidR="008D7685" w:rsidRPr="00215D3C" w14:paraId="2219889D" w14:textId="77777777" w:rsidTr="000D7D6D">
        <w:trPr>
          <w:jc w:val="center"/>
          <w:ins w:id="19832" w:author="ORANGE" w:date="2019-04-18T10:40:00Z"/>
        </w:trPr>
        <w:tc>
          <w:tcPr>
            <w:tcW w:w="0" w:type="auto"/>
          </w:tcPr>
          <w:p w14:paraId="576F01A5" w14:textId="77777777" w:rsidR="008D7685" w:rsidRPr="00215D3C" w:rsidRDefault="008D7685" w:rsidP="000D7D6D">
            <w:pPr>
              <w:pStyle w:val="TAL"/>
              <w:rPr>
                <w:ins w:id="19833" w:author="ORANGE" w:date="2019-04-18T10:40:00Z"/>
                <w:rFonts w:cs="Arial"/>
              </w:rPr>
            </w:pPr>
            <w:ins w:id="19834"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9835" w:author="ORANGE" w:date="2019-04-18T10:40:00Z"/>
                <w:rFonts w:cs="Arial"/>
              </w:rPr>
            </w:pPr>
            <w:ins w:id="19836"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9837" w:author="ORANGE" w:date="2019-04-18T10:40:00Z"/>
                <w:rFonts w:cs="Arial"/>
              </w:rPr>
            </w:pPr>
            <w:ins w:id="19838"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9839" w:author="ORANGE" w:date="2019-04-18T10:40:00Z"/>
                <w:rFonts w:cs="Arial"/>
              </w:rPr>
            </w:pPr>
          </w:p>
        </w:tc>
      </w:tr>
      <w:tr w:rsidR="008D7685" w:rsidRPr="00215D3C" w14:paraId="765D4CF2" w14:textId="77777777" w:rsidTr="000D7D6D">
        <w:trPr>
          <w:jc w:val="center"/>
          <w:ins w:id="19840" w:author="ORANGE" w:date="2019-04-18T10:40:00Z"/>
        </w:trPr>
        <w:tc>
          <w:tcPr>
            <w:tcW w:w="0" w:type="auto"/>
          </w:tcPr>
          <w:p w14:paraId="489ABF6F" w14:textId="77777777" w:rsidR="008D7685" w:rsidRPr="00215D3C" w:rsidRDefault="008D7685" w:rsidP="000D7D6D">
            <w:pPr>
              <w:pStyle w:val="TAL"/>
              <w:rPr>
                <w:ins w:id="19841" w:author="ORANGE" w:date="2019-04-18T10:40:00Z"/>
                <w:rFonts w:cs="Arial"/>
              </w:rPr>
            </w:pPr>
            <w:ins w:id="19842"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9843" w:author="ORANGE" w:date="2019-04-18T10:40:00Z"/>
                <w:rFonts w:cs="Arial"/>
              </w:rPr>
            </w:pPr>
            <w:ins w:id="19844"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9845" w:author="ORANGE" w:date="2019-04-18T10:40:00Z"/>
                <w:rFonts w:cs="Arial"/>
              </w:rPr>
            </w:pPr>
            <w:ins w:id="19846"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9847" w:author="ORANGE" w:date="2019-04-18T10:40:00Z"/>
                <w:rFonts w:cs="Arial"/>
              </w:rPr>
            </w:pPr>
          </w:p>
        </w:tc>
      </w:tr>
      <w:tr w:rsidR="008D7685" w:rsidRPr="00215D3C" w14:paraId="79104065" w14:textId="77777777" w:rsidTr="000D7D6D">
        <w:trPr>
          <w:jc w:val="center"/>
          <w:ins w:id="19848" w:author="ORANGE" w:date="2019-04-18T10:40:00Z"/>
        </w:trPr>
        <w:tc>
          <w:tcPr>
            <w:tcW w:w="0" w:type="auto"/>
          </w:tcPr>
          <w:p w14:paraId="745DE80E" w14:textId="77777777" w:rsidR="008D7685" w:rsidRPr="00215D3C" w:rsidRDefault="008D7685" w:rsidP="000D7D6D">
            <w:pPr>
              <w:pStyle w:val="TAL"/>
              <w:rPr>
                <w:ins w:id="19849" w:author="ORANGE" w:date="2019-04-18T10:40:00Z"/>
                <w:rFonts w:cs="Arial"/>
              </w:rPr>
            </w:pPr>
            <w:ins w:id="19850"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9851" w:author="ORANGE" w:date="2019-04-18T10:40:00Z"/>
                <w:rFonts w:cs="Arial"/>
              </w:rPr>
            </w:pPr>
            <w:ins w:id="19852"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9853" w:author="ORANGE" w:date="2019-04-18T10:40:00Z"/>
                <w:rFonts w:cs="Arial"/>
              </w:rPr>
            </w:pPr>
            <w:ins w:id="19854"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9855" w:author="ORANGE" w:date="2019-04-18T10:40:00Z"/>
                <w:rFonts w:cs="Arial"/>
              </w:rPr>
            </w:pPr>
          </w:p>
        </w:tc>
      </w:tr>
      <w:tr w:rsidR="008D7685" w:rsidRPr="00215D3C" w14:paraId="5421BA9B" w14:textId="77777777" w:rsidTr="000D7D6D">
        <w:trPr>
          <w:jc w:val="center"/>
          <w:ins w:id="19856" w:author="ORANGE" w:date="2019-04-18T10:40:00Z"/>
        </w:trPr>
        <w:tc>
          <w:tcPr>
            <w:tcW w:w="0" w:type="auto"/>
          </w:tcPr>
          <w:p w14:paraId="7F83546E" w14:textId="77777777" w:rsidR="008D7685" w:rsidRPr="00215D3C" w:rsidRDefault="008D7685" w:rsidP="000D7D6D">
            <w:pPr>
              <w:pStyle w:val="TAL"/>
              <w:rPr>
                <w:ins w:id="19857" w:author="ORANGE" w:date="2019-04-18T10:40:00Z"/>
                <w:rFonts w:cs="Arial"/>
              </w:rPr>
            </w:pPr>
            <w:ins w:id="19858"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9859" w:author="ORANGE" w:date="2019-04-18T10:40:00Z"/>
                <w:rFonts w:cs="Arial"/>
              </w:rPr>
            </w:pPr>
            <w:ins w:id="19860"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9861" w:author="ORANGE" w:date="2019-04-18T10:40:00Z"/>
                <w:rFonts w:cs="Arial"/>
              </w:rPr>
            </w:pPr>
            <w:ins w:id="19862"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9863" w:author="ORANGE" w:date="2019-04-18T10:40:00Z"/>
                <w:rFonts w:cs="Arial"/>
              </w:rPr>
            </w:pPr>
          </w:p>
        </w:tc>
      </w:tr>
      <w:tr w:rsidR="008D7685" w:rsidRPr="00215D3C" w14:paraId="4ABDA769" w14:textId="77777777" w:rsidTr="000D7D6D">
        <w:trPr>
          <w:jc w:val="center"/>
          <w:ins w:id="19864" w:author="ORANGE" w:date="2019-04-18T10:40:00Z"/>
        </w:trPr>
        <w:tc>
          <w:tcPr>
            <w:tcW w:w="0" w:type="auto"/>
          </w:tcPr>
          <w:p w14:paraId="2D00A6E6" w14:textId="77777777" w:rsidR="008D7685" w:rsidRPr="00215D3C" w:rsidRDefault="008D7685" w:rsidP="000D7D6D">
            <w:pPr>
              <w:pStyle w:val="TAL"/>
              <w:rPr>
                <w:ins w:id="19865" w:author="ORANGE" w:date="2019-04-18T10:40:00Z"/>
                <w:rFonts w:cs="Arial"/>
              </w:rPr>
            </w:pPr>
            <w:ins w:id="19866"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9867" w:author="ORANGE" w:date="2019-04-18T10:40:00Z"/>
                <w:rFonts w:cs="Arial"/>
              </w:rPr>
            </w:pPr>
            <w:ins w:id="19868"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9869" w:author="ORANGE" w:date="2019-04-18T10:40:00Z"/>
                <w:rFonts w:cs="Arial"/>
              </w:rPr>
            </w:pPr>
            <w:ins w:id="19870"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9871" w:author="ORANGE" w:date="2019-04-18T10:40:00Z"/>
                <w:rFonts w:cs="Arial"/>
              </w:rPr>
            </w:pPr>
          </w:p>
        </w:tc>
      </w:tr>
      <w:tr w:rsidR="008D7685" w:rsidRPr="00215D3C" w14:paraId="006FA381" w14:textId="77777777" w:rsidTr="000D7D6D">
        <w:trPr>
          <w:jc w:val="center"/>
          <w:ins w:id="19872" w:author="ORANGE" w:date="2019-04-18T10:40:00Z"/>
        </w:trPr>
        <w:tc>
          <w:tcPr>
            <w:tcW w:w="0" w:type="auto"/>
            <w:gridSpan w:val="4"/>
          </w:tcPr>
          <w:p w14:paraId="68CC4B3F" w14:textId="77777777" w:rsidR="008D7685" w:rsidRPr="002658D8" w:rsidRDefault="008D7685" w:rsidP="000D7D6D">
            <w:pPr>
              <w:pStyle w:val="TAL"/>
              <w:rPr>
                <w:ins w:id="19873" w:author="ORANGE" w:date="2019-04-18T10:40:00Z"/>
              </w:rPr>
            </w:pPr>
            <w:ins w:id="19874"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06B8328F" w:rsidR="008D7685" w:rsidRPr="00215D3C" w:rsidRDefault="008D7685" w:rsidP="008D7685">
      <w:pPr>
        <w:pStyle w:val="TH"/>
        <w:rPr>
          <w:ins w:id="19875" w:author="ORANGE" w:date="2019-04-18T10:40:00Z"/>
          <w:lang w:eastAsia="zh-CN"/>
        </w:rPr>
      </w:pPr>
      <w:ins w:id="19876"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9877" w:author="ORANGE" w:date="2019-06-14T13:14:00Z">
        <w:r w:rsidR="00381131">
          <w:t>11.</w:t>
        </w:r>
      </w:ins>
      <w:ins w:id="19878" w:author="ORANGE" w:date="2019-04-18T14:19:00Z">
        <w:r w:rsidR="00E8398F">
          <w:t>2</w:t>
        </w:r>
      </w:ins>
      <w:ins w:id="19879"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8D7685" w:rsidRPr="00215D3C" w14:paraId="78BEBF90" w14:textId="77777777" w:rsidTr="000D7D6D">
        <w:trPr>
          <w:tblHeader/>
          <w:jc w:val="center"/>
          <w:ins w:id="19880" w:author="ORANGE" w:date="2019-04-18T10:40:00Z"/>
        </w:trPr>
        <w:tc>
          <w:tcPr>
            <w:tcW w:w="0" w:type="auto"/>
            <w:shd w:val="clear" w:color="auto" w:fill="D9D9D9"/>
          </w:tcPr>
          <w:p w14:paraId="187A4C4E" w14:textId="77777777" w:rsidR="008D7685" w:rsidRPr="00215D3C" w:rsidRDefault="008D7685" w:rsidP="000D7D6D">
            <w:pPr>
              <w:pStyle w:val="TAH"/>
              <w:rPr>
                <w:ins w:id="19881" w:author="ORANGE" w:date="2019-04-18T10:40:00Z"/>
              </w:rPr>
            </w:pPr>
            <w:ins w:id="19882"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9883" w:author="ORANGE" w:date="2019-04-18T10:40:00Z"/>
              </w:rPr>
            </w:pPr>
            <w:ins w:id="19884"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9885" w:author="ORANGE" w:date="2019-04-18T10:40:00Z"/>
              </w:rPr>
            </w:pPr>
            <w:ins w:id="19886"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9887" w:author="ORANGE" w:date="2019-04-18T10:40:00Z"/>
              </w:rPr>
            </w:pPr>
            <w:ins w:id="19888" w:author="ORANGE" w:date="2019-04-18T10:40:00Z">
              <w:r w:rsidRPr="00215D3C">
                <w:t>Comment</w:t>
              </w:r>
            </w:ins>
          </w:p>
        </w:tc>
      </w:tr>
      <w:tr w:rsidR="008D7685" w:rsidRPr="00215D3C" w14:paraId="1F6ED301" w14:textId="77777777" w:rsidTr="000D7D6D">
        <w:trPr>
          <w:jc w:val="center"/>
          <w:ins w:id="19889" w:author="ORANGE" w:date="2019-04-18T10:40:00Z"/>
        </w:trPr>
        <w:tc>
          <w:tcPr>
            <w:tcW w:w="0" w:type="auto"/>
          </w:tcPr>
          <w:p w14:paraId="48C7F4AB" w14:textId="77777777" w:rsidR="008D7685" w:rsidRPr="00215D3C" w:rsidRDefault="008D7685" w:rsidP="000D7D6D">
            <w:pPr>
              <w:pStyle w:val="TAL"/>
              <w:rPr>
                <w:ins w:id="19890" w:author="ORANGE" w:date="2019-04-18T10:40:00Z"/>
              </w:rPr>
            </w:pPr>
            <w:ins w:id="19891" w:author="ORANGE" w:date="2019-04-18T10:40:00Z">
              <w:r w:rsidRPr="00215D3C">
                <w:t>objectClass</w:t>
              </w:r>
            </w:ins>
          </w:p>
        </w:tc>
        <w:tc>
          <w:tcPr>
            <w:tcW w:w="0" w:type="auto"/>
          </w:tcPr>
          <w:p w14:paraId="3A02199D" w14:textId="77777777" w:rsidR="008D7685" w:rsidRPr="00215D3C" w:rsidRDefault="008D7685" w:rsidP="000D7D6D">
            <w:pPr>
              <w:pStyle w:val="TAL"/>
              <w:rPr>
                <w:ins w:id="19892" w:author="ORANGE" w:date="2019-04-18T10:40:00Z"/>
              </w:rPr>
            </w:pPr>
            <w:ins w:id="19893" w:author="ORANGE" w:date="2019-04-18T10:40:00Z">
              <w:r w:rsidRPr="00215D3C">
                <w:t>M</w:t>
              </w:r>
            </w:ins>
          </w:p>
        </w:tc>
        <w:tc>
          <w:tcPr>
            <w:tcW w:w="0" w:type="auto"/>
          </w:tcPr>
          <w:p w14:paraId="7D9D7F89" w14:textId="77777777" w:rsidR="008D7685" w:rsidRPr="00215D3C" w:rsidRDefault="008D7685" w:rsidP="000D7D6D">
            <w:pPr>
              <w:pStyle w:val="TAL"/>
              <w:rPr>
                <w:ins w:id="19894" w:author="ORANGE" w:date="2019-04-18T10:40:00Z"/>
                <w:rFonts w:cs="Arial"/>
              </w:rPr>
            </w:pPr>
            <w:ins w:id="19895"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9896" w:author="ORANGE" w:date="2019-04-18T10:40:00Z"/>
              </w:rPr>
            </w:pPr>
            <w:ins w:id="19897"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9898" w:author="ORANGE" w:date="2019-04-18T10:40:00Z"/>
              </w:rPr>
            </w:pPr>
            <w:ins w:id="19899"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9900" w:author="ORANGE" w:date="2019-04-18T10:40:00Z"/>
        </w:trPr>
        <w:tc>
          <w:tcPr>
            <w:tcW w:w="0" w:type="auto"/>
          </w:tcPr>
          <w:p w14:paraId="79A19B10" w14:textId="77777777" w:rsidR="008D7685" w:rsidRPr="00215D3C" w:rsidRDefault="008D7685" w:rsidP="000D7D6D">
            <w:pPr>
              <w:pStyle w:val="TAL"/>
              <w:rPr>
                <w:ins w:id="19901" w:author="ORANGE" w:date="2019-04-18T10:40:00Z"/>
              </w:rPr>
            </w:pPr>
            <w:ins w:id="19902" w:author="ORANGE" w:date="2019-04-18T10:40:00Z">
              <w:r w:rsidRPr="00215D3C">
                <w:t>objectInstance</w:t>
              </w:r>
            </w:ins>
          </w:p>
        </w:tc>
        <w:tc>
          <w:tcPr>
            <w:tcW w:w="0" w:type="auto"/>
          </w:tcPr>
          <w:p w14:paraId="47C69C83" w14:textId="77777777" w:rsidR="008D7685" w:rsidRPr="00215D3C" w:rsidRDefault="008D7685" w:rsidP="000D7D6D">
            <w:pPr>
              <w:pStyle w:val="TAL"/>
              <w:rPr>
                <w:ins w:id="19903" w:author="ORANGE" w:date="2019-04-18T10:40:00Z"/>
              </w:rPr>
            </w:pPr>
            <w:ins w:id="19904" w:author="ORANGE" w:date="2019-04-18T10:40:00Z">
              <w:r w:rsidRPr="00215D3C">
                <w:t>M</w:t>
              </w:r>
            </w:ins>
          </w:p>
        </w:tc>
        <w:tc>
          <w:tcPr>
            <w:tcW w:w="0" w:type="auto"/>
          </w:tcPr>
          <w:p w14:paraId="296F366B" w14:textId="77777777" w:rsidR="008D7685" w:rsidRPr="00215D3C" w:rsidRDefault="008D7685" w:rsidP="000D7D6D">
            <w:pPr>
              <w:pStyle w:val="TAL"/>
              <w:rPr>
                <w:ins w:id="19905" w:author="ORANGE" w:date="2019-04-18T10:40:00Z"/>
                <w:rFonts w:cs="Arial"/>
              </w:rPr>
            </w:pPr>
            <w:ins w:id="19906" w:author="ORANGE" w:date="2019-04-18T10:40:00Z">
              <w:r w:rsidRPr="00215D3C">
                <w:rPr>
                  <w:rFonts w:cs="Arial"/>
                </w:rPr>
                <w:t>MonitoredEntity.objectInstance</w:t>
              </w:r>
            </w:ins>
          </w:p>
          <w:p w14:paraId="2A875EC5" w14:textId="77777777" w:rsidR="008D7685" w:rsidRPr="00215D3C" w:rsidRDefault="008D7685" w:rsidP="000D7D6D">
            <w:pPr>
              <w:pStyle w:val="TAL"/>
              <w:rPr>
                <w:ins w:id="19907" w:author="ORANGE" w:date="2019-04-18T10:40:00Z"/>
              </w:rPr>
            </w:pPr>
            <w:ins w:id="19908"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9909" w:author="ORANGE" w:date="2019-04-18T10:40:00Z"/>
              </w:rPr>
            </w:pPr>
            <w:ins w:id="19910"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9911" w:author="ORANGE" w:date="2019-04-18T10:40:00Z"/>
        </w:trPr>
        <w:tc>
          <w:tcPr>
            <w:tcW w:w="0" w:type="auto"/>
          </w:tcPr>
          <w:p w14:paraId="4F59034D" w14:textId="77777777" w:rsidR="008D7685" w:rsidRPr="00215D3C" w:rsidRDefault="008D7685" w:rsidP="000D7D6D">
            <w:pPr>
              <w:pStyle w:val="TAL"/>
              <w:rPr>
                <w:ins w:id="19912" w:author="ORANGE" w:date="2019-04-18T10:40:00Z"/>
              </w:rPr>
            </w:pPr>
            <w:ins w:id="19913" w:author="ORANGE" w:date="2019-04-18T10:40:00Z">
              <w:r w:rsidRPr="00215D3C">
                <w:t>notificationId</w:t>
              </w:r>
            </w:ins>
          </w:p>
        </w:tc>
        <w:tc>
          <w:tcPr>
            <w:tcW w:w="0" w:type="auto"/>
          </w:tcPr>
          <w:p w14:paraId="24E08321" w14:textId="77777777" w:rsidR="008D7685" w:rsidRPr="00215D3C" w:rsidRDefault="008D7685" w:rsidP="000D7D6D">
            <w:pPr>
              <w:pStyle w:val="TAL"/>
              <w:rPr>
                <w:ins w:id="19914" w:author="ORANGE" w:date="2019-04-18T10:40:00Z"/>
              </w:rPr>
            </w:pPr>
            <w:ins w:id="19915" w:author="ORANGE" w:date="2019-04-18T10:40:00Z">
              <w:r w:rsidRPr="00215D3C">
                <w:t>M</w:t>
              </w:r>
            </w:ins>
          </w:p>
        </w:tc>
        <w:tc>
          <w:tcPr>
            <w:tcW w:w="0" w:type="auto"/>
          </w:tcPr>
          <w:p w14:paraId="541360E1" w14:textId="77777777" w:rsidR="008D7685" w:rsidRPr="00215D3C" w:rsidRDefault="008D7685" w:rsidP="000D7D6D">
            <w:pPr>
              <w:pStyle w:val="TAL"/>
              <w:rPr>
                <w:ins w:id="19916" w:author="ORANGE" w:date="2019-04-18T10:40:00Z"/>
              </w:rPr>
            </w:pPr>
            <w:ins w:id="1991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9918" w:author="ORANGE" w:date="2019-04-18T10:40:00Z"/>
              </w:rPr>
            </w:pPr>
          </w:p>
        </w:tc>
      </w:tr>
      <w:tr w:rsidR="008D7685" w:rsidRPr="00215D3C" w14:paraId="796F24CB" w14:textId="77777777" w:rsidTr="000D7D6D">
        <w:trPr>
          <w:jc w:val="center"/>
          <w:ins w:id="19919" w:author="ORANGE" w:date="2019-04-18T10:40:00Z"/>
        </w:trPr>
        <w:tc>
          <w:tcPr>
            <w:tcW w:w="0" w:type="auto"/>
          </w:tcPr>
          <w:p w14:paraId="2EBFA478" w14:textId="77777777" w:rsidR="008D7685" w:rsidRPr="00215D3C" w:rsidRDefault="008D7685" w:rsidP="000D7D6D">
            <w:pPr>
              <w:pStyle w:val="TAL"/>
              <w:rPr>
                <w:ins w:id="19920" w:author="ORANGE" w:date="2019-04-18T10:40:00Z"/>
              </w:rPr>
            </w:pPr>
            <w:ins w:id="19921" w:author="ORANGE" w:date="2019-04-18T10:40:00Z">
              <w:r w:rsidRPr="00215D3C">
                <w:t>eventTime</w:t>
              </w:r>
            </w:ins>
          </w:p>
        </w:tc>
        <w:tc>
          <w:tcPr>
            <w:tcW w:w="0" w:type="auto"/>
          </w:tcPr>
          <w:p w14:paraId="09156A30" w14:textId="77777777" w:rsidR="008D7685" w:rsidRPr="00215D3C" w:rsidRDefault="008D7685" w:rsidP="000D7D6D">
            <w:pPr>
              <w:pStyle w:val="TAL"/>
              <w:rPr>
                <w:ins w:id="19922" w:author="ORANGE" w:date="2019-04-18T10:40:00Z"/>
              </w:rPr>
            </w:pPr>
            <w:ins w:id="19923" w:author="ORANGE" w:date="2019-04-18T10:40:00Z">
              <w:r w:rsidRPr="00215D3C">
                <w:t>M</w:t>
              </w:r>
            </w:ins>
          </w:p>
        </w:tc>
        <w:tc>
          <w:tcPr>
            <w:tcW w:w="0" w:type="auto"/>
          </w:tcPr>
          <w:p w14:paraId="159757B5" w14:textId="77777777" w:rsidR="008D7685" w:rsidRPr="00215D3C" w:rsidRDefault="008D7685" w:rsidP="000D7D6D">
            <w:pPr>
              <w:pStyle w:val="TAL"/>
              <w:rPr>
                <w:ins w:id="19924" w:author="ORANGE" w:date="2019-04-18T10:40:00Z"/>
              </w:rPr>
            </w:pPr>
            <w:ins w:id="19925"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9926" w:author="ORANGE" w:date="2019-04-18T10:40:00Z"/>
              </w:rPr>
            </w:pPr>
          </w:p>
        </w:tc>
      </w:tr>
      <w:tr w:rsidR="008D7685" w:rsidRPr="00215D3C" w14:paraId="44FC057D" w14:textId="77777777" w:rsidTr="000D7D6D">
        <w:trPr>
          <w:jc w:val="center"/>
          <w:ins w:id="19927" w:author="ORANGE" w:date="2019-04-18T10:40:00Z"/>
        </w:trPr>
        <w:tc>
          <w:tcPr>
            <w:tcW w:w="0" w:type="auto"/>
          </w:tcPr>
          <w:p w14:paraId="37E37502" w14:textId="77777777" w:rsidR="008D7685" w:rsidRPr="00215D3C" w:rsidRDefault="008D7685" w:rsidP="000D7D6D">
            <w:pPr>
              <w:pStyle w:val="TAL"/>
              <w:rPr>
                <w:ins w:id="19928" w:author="ORANGE" w:date="2019-04-18T10:40:00Z"/>
              </w:rPr>
            </w:pPr>
            <w:ins w:id="19929" w:author="ORANGE" w:date="2019-04-18T10:40:00Z">
              <w:r w:rsidRPr="00215D3C">
                <w:t>systemDN</w:t>
              </w:r>
            </w:ins>
          </w:p>
        </w:tc>
        <w:tc>
          <w:tcPr>
            <w:tcW w:w="0" w:type="auto"/>
          </w:tcPr>
          <w:p w14:paraId="2C0CB1E8" w14:textId="77777777" w:rsidR="008D7685" w:rsidRPr="00215D3C" w:rsidRDefault="008D7685" w:rsidP="000D7D6D">
            <w:pPr>
              <w:pStyle w:val="TAL"/>
              <w:rPr>
                <w:ins w:id="19930" w:author="ORANGE" w:date="2019-04-18T10:40:00Z"/>
              </w:rPr>
            </w:pPr>
            <w:ins w:id="19931" w:author="ORANGE" w:date="2019-04-18T10:40:00Z">
              <w:r w:rsidRPr="00215D3C">
                <w:t>C</w:t>
              </w:r>
            </w:ins>
          </w:p>
        </w:tc>
        <w:tc>
          <w:tcPr>
            <w:tcW w:w="0" w:type="auto"/>
          </w:tcPr>
          <w:p w14:paraId="7E11E57F" w14:textId="77777777" w:rsidR="008D7685" w:rsidRPr="00215D3C" w:rsidRDefault="008D7685" w:rsidP="000D7D6D">
            <w:pPr>
              <w:pStyle w:val="TAL"/>
              <w:rPr>
                <w:ins w:id="19932" w:author="ORANGE" w:date="2019-04-18T10:40:00Z"/>
              </w:rPr>
            </w:pPr>
            <w:ins w:id="19933"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9934" w:author="ORANGE" w:date="2019-04-18T10:40:00Z"/>
              </w:rPr>
            </w:pPr>
          </w:p>
        </w:tc>
      </w:tr>
      <w:tr w:rsidR="008D7685" w:rsidRPr="00215D3C" w14:paraId="0A45A1A0" w14:textId="77777777" w:rsidTr="000D7D6D">
        <w:trPr>
          <w:jc w:val="center"/>
          <w:ins w:id="19935" w:author="ORANGE" w:date="2019-04-18T10:40:00Z"/>
        </w:trPr>
        <w:tc>
          <w:tcPr>
            <w:tcW w:w="0" w:type="auto"/>
          </w:tcPr>
          <w:p w14:paraId="136B6BDF" w14:textId="77777777" w:rsidR="008D7685" w:rsidRPr="00215D3C" w:rsidRDefault="008D7685" w:rsidP="000D7D6D">
            <w:pPr>
              <w:pStyle w:val="TAL"/>
              <w:rPr>
                <w:ins w:id="19936" w:author="ORANGE" w:date="2019-04-18T10:40:00Z"/>
              </w:rPr>
            </w:pPr>
            <w:ins w:id="19937" w:author="ORANGE" w:date="2019-04-18T10:40:00Z">
              <w:r w:rsidRPr="00215D3C">
                <w:t>notificationType</w:t>
              </w:r>
            </w:ins>
          </w:p>
        </w:tc>
        <w:tc>
          <w:tcPr>
            <w:tcW w:w="0" w:type="auto"/>
          </w:tcPr>
          <w:p w14:paraId="1B160D3A" w14:textId="77777777" w:rsidR="008D7685" w:rsidRPr="00215D3C" w:rsidRDefault="008D7685" w:rsidP="000D7D6D">
            <w:pPr>
              <w:pStyle w:val="TAL"/>
              <w:rPr>
                <w:ins w:id="19938" w:author="ORANGE" w:date="2019-04-18T10:40:00Z"/>
              </w:rPr>
            </w:pPr>
            <w:ins w:id="19939" w:author="ORANGE" w:date="2019-04-18T10:40:00Z">
              <w:r w:rsidRPr="00215D3C">
                <w:t>M</w:t>
              </w:r>
            </w:ins>
          </w:p>
        </w:tc>
        <w:tc>
          <w:tcPr>
            <w:tcW w:w="0" w:type="auto"/>
          </w:tcPr>
          <w:p w14:paraId="38061AED" w14:textId="77777777" w:rsidR="008D7685" w:rsidRPr="00215D3C" w:rsidRDefault="008D7685" w:rsidP="000D7D6D">
            <w:pPr>
              <w:pStyle w:val="TAL"/>
              <w:rPr>
                <w:ins w:id="19940" w:author="ORANGE" w:date="2019-04-18T10:40:00Z"/>
              </w:rPr>
            </w:pPr>
            <w:ins w:id="19941"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9942" w:author="ORANGE" w:date="2019-04-18T10:40:00Z"/>
              </w:rPr>
            </w:pPr>
          </w:p>
        </w:tc>
      </w:tr>
      <w:tr w:rsidR="008D7685" w:rsidRPr="00215D3C" w14:paraId="446A40A9" w14:textId="77777777" w:rsidTr="000D7D6D">
        <w:trPr>
          <w:jc w:val="center"/>
          <w:ins w:id="19943" w:author="ORANGE" w:date="2019-04-18T10:40:00Z"/>
        </w:trPr>
        <w:tc>
          <w:tcPr>
            <w:tcW w:w="0" w:type="auto"/>
          </w:tcPr>
          <w:p w14:paraId="2C56383D" w14:textId="77777777" w:rsidR="008D7685" w:rsidRPr="00215D3C" w:rsidRDefault="008D7685" w:rsidP="000D7D6D">
            <w:pPr>
              <w:pStyle w:val="TAL"/>
              <w:rPr>
                <w:ins w:id="19944" w:author="ORANGE" w:date="2019-04-18T10:40:00Z"/>
              </w:rPr>
            </w:pPr>
            <w:ins w:id="19945" w:author="ORANGE" w:date="2019-04-18T10:40:00Z">
              <w:r w:rsidRPr="00215D3C">
                <w:t>probableCause</w:t>
              </w:r>
            </w:ins>
          </w:p>
        </w:tc>
        <w:tc>
          <w:tcPr>
            <w:tcW w:w="0" w:type="auto"/>
          </w:tcPr>
          <w:p w14:paraId="02B85015" w14:textId="77777777" w:rsidR="008D7685" w:rsidRPr="00215D3C" w:rsidRDefault="008D7685" w:rsidP="000D7D6D">
            <w:pPr>
              <w:pStyle w:val="TAL"/>
              <w:rPr>
                <w:ins w:id="19946" w:author="ORANGE" w:date="2019-04-18T10:40:00Z"/>
              </w:rPr>
            </w:pPr>
            <w:ins w:id="19947" w:author="ORANGE" w:date="2019-04-18T10:40:00Z">
              <w:r w:rsidRPr="00215D3C">
                <w:t>M</w:t>
              </w:r>
            </w:ins>
          </w:p>
        </w:tc>
        <w:tc>
          <w:tcPr>
            <w:tcW w:w="0" w:type="auto"/>
          </w:tcPr>
          <w:p w14:paraId="73E4F9E3" w14:textId="77777777" w:rsidR="008D7685" w:rsidRPr="00215D3C" w:rsidRDefault="008D7685" w:rsidP="000D7D6D">
            <w:pPr>
              <w:pStyle w:val="TAL"/>
              <w:rPr>
                <w:ins w:id="19948" w:author="ORANGE" w:date="2019-04-18T10:40:00Z"/>
              </w:rPr>
            </w:pPr>
            <w:ins w:id="19949"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9950" w:author="ORANGE" w:date="2019-04-18T10:40:00Z"/>
              </w:rPr>
            </w:pPr>
          </w:p>
        </w:tc>
      </w:tr>
      <w:tr w:rsidR="008D7685" w:rsidRPr="00215D3C" w14:paraId="28E66F95" w14:textId="77777777" w:rsidTr="000D7D6D">
        <w:trPr>
          <w:jc w:val="center"/>
          <w:ins w:id="19951" w:author="ORANGE" w:date="2019-04-18T10:40:00Z"/>
        </w:trPr>
        <w:tc>
          <w:tcPr>
            <w:tcW w:w="0" w:type="auto"/>
          </w:tcPr>
          <w:p w14:paraId="3B3F66B7" w14:textId="77777777" w:rsidR="008D7685" w:rsidRPr="00215D3C" w:rsidRDefault="008D7685" w:rsidP="000D7D6D">
            <w:pPr>
              <w:pStyle w:val="TAL"/>
              <w:rPr>
                <w:ins w:id="19952" w:author="ORANGE" w:date="2019-04-18T10:40:00Z"/>
              </w:rPr>
            </w:pPr>
            <w:ins w:id="19953" w:author="ORANGE" w:date="2019-04-18T10:40:00Z">
              <w:r w:rsidRPr="00215D3C">
                <w:t>perceivedSeverity</w:t>
              </w:r>
            </w:ins>
          </w:p>
        </w:tc>
        <w:tc>
          <w:tcPr>
            <w:tcW w:w="0" w:type="auto"/>
          </w:tcPr>
          <w:p w14:paraId="0A5453B9" w14:textId="77777777" w:rsidR="008D7685" w:rsidRPr="00215D3C" w:rsidRDefault="008D7685" w:rsidP="000D7D6D">
            <w:pPr>
              <w:pStyle w:val="TAL"/>
              <w:rPr>
                <w:ins w:id="19954" w:author="ORANGE" w:date="2019-04-18T10:40:00Z"/>
              </w:rPr>
            </w:pPr>
            <w:ins w:id="19955" w:author="ORANGE" w:date="2019-04-18T10:40:00Z">
              <w:r w:rsidRPr="00215D3C">
                <w:t>M</w:t>
              </w:r>
            </w:ins>
          </w:p>
        </w:tc>
        <w:tc>
          <w:tcPr>
            <w:tcW w:w="0" w:type="auto"/>
          </w:tcPr>
          <w:p w14:paraId="601CA07E" w14:textId="77777777" w:rsidR="008D7685" w:rsidRPr="00215D3C" w:rsidRDefault="008D7685" w:rsidP="000D7D6D">
            <w:pPr>
              <w:pStyle w:val="TAL"/>
              <w:rPr>
                <w:ins w:id="19956" w:author="ORANGE" w:date="2019-04-18T10:40:00Z"/>
              </w:rPr>
            </w:pPr>
            <w:ins w:id="19957"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9958" w:author="ORANGE" w:date="2019-04-18T10:40:00Z"/>
              </w:rPr>
            </w:pPr>
          </w:p>
        </w:tc>
      </w:tr>
      <w:tr w:rsidR="008D7685" w:rsidRPr="00215D3C" w14:paraId="0FD3CD9E" w14:textId="77777777" w:rsidTr="000D7D6D">
        <w:trPr>
          <w:jc w:val="center"/>
          <w:ins w:id="19959" w:author="ORANGE" w:date="2019-04-18T10:40:00Z"/>
        </w:trPr>
        <w:tc>
          <w:tcPr>
            <w:tcW w:w="0" w:type="auto"/>
          </w:tcPr>
          <w:p w14:paraId="2B5368B1" w14:textId="77777777" w:rsidR="008D7685" w:rsidRPr="00215D3C" w:rsidRDefault="008D7685" w:rsidP="000D7D6D">
            <w:pPr>
              <w:pStyle w:val="TAL"/>
              <w:rPr>
                <w:ins w:id="19960" w:author="ORANGE" w:date="2019-04-18T10:40:00Z"/>
              </w:rPr>
            </w:pPr>
            <w:ins w:id="19961"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9962" w:author="ORANGE" w:date="2019-04-18T10:40:00Z"/>
              </w:rPr>
            </w:pPr>
            <w:ins w:id="19963"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9964" w:author="ORANGE" w:date="2019-04-18T10:40:00Z"/>
              </w:rPr>
            </w:pPr>
            <w:ins w:id="19965"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9966" w:author="ORANGE" w:date="2019-04-18T10:40:00Z"/>
              </w:rPr>
            </w:pPr>
            <w:ins w:id="19967" w:author="ORANGE" w:date="2019-04-18T10:40:00Z">
              <w:r w:rsidRPr="00215D3C">
                <w:rPr>
                  <w:rFonts w:cs="Arial"/>
                </w:rPr>
                <w:t>"Yes", "No"</w:t>
              </w:r>
            </w:ins>
          </w:p>
        </w:tc>
      </w:tr>
      <w:tr w:rsidR="008D7685" w:rsidRPr="00215D3C" w14:paraId="35851BE6" w14:textId="77777777" w:rsidTr="000D7D6D">
        <w:trPr>
          <w:jc w:val="center"/>
          <w:ins w:id="19968" w:author="ORANGE" w:date="2019-04-18T10:40:00Z"/>
        </w:trPr>
        <w:tc>
          <w:tcPr>
            <w:tcW w:w="0" w:type="auto"/>
          </w:tcPr>
          <w:p w14:paraId="4B83D86A" w14:textId="77777777" w:rsidR="008D7685" w:rsidRPr="00215D3C" w:rsidRDefault="008D7685" w:rsidP="000D7D6D">
            <w:pPr>
              <w:pStyle w:val="TAL"/>
              <w:rPr>
                <w:ins w:id="19969" w:author="ORANGE" w:date="2019-04-18T10:40:00Z"/>
              </w:rPr>
            </w:pPr>
            <w:ins w:id="19970" w:author="ORANGE" w:date="2019-04-18T10:40:00Z">
              <w:r w:rsidRPr="00215D3C">
                <w:t>alarmType</w:t>
              </w:r>
            </w:ins>
          </w:p>
        </w:tc>
        <w:tc>
          <w:tcPr>
            <w:tcW w:w="0" w:type="auto"/>
          </w:tcPr>
          <w:p w14:paraId="1C122A92" w14:textId="77777777" w:rsidR="008D7685" w:rsidRPr="00215D3C" w:rsidRDefault="008D7685" w:rsidP="000D7D6D">
            <w:pPr>
              <w:pStyle w:val="TAL"/>
              <w:rPr>
                <w:ins w:id="19971" w:author="ORANGE" w:date="2019-04-18T10:40:00Z"/>
              </w:rPr>
            </w:pPr>
            <w:ins w:id="19972" w:author="ORANGE" w:date="2019-04-18T10:40:00Z">
              <w:r w:rsidRPr="00215D3C">
                <w:t>M</w:t>
              </w:r>
            </w:ins>
          </w:p>
        </w:tc>
        <w:tc>
          <w:tcPr>
            <w:tcW w:w="0" w:type="auto"/>
          </w:tcPr>
          <w:p w14:paraId="7FF7ECEA" w14:textId="77777777" w:rsidR="008D7685" w:rsidRPr="00215D3C" w:rsidRDefault="008D7685" w:rsidP="000D7D6D">
            <w:pPr>
              <w:pStyle w:val="TAL"/>
              <w:rPr>
                <w:ins w:id="19973" w:author="ORANGE" w:date="2019-04-18T10:40:00Z"/>
              </w:rPr>
            </w:pPr>
            <w:ins w:id="19974"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9975" w:author="ORANGE" w:date="2019-04-18T10:40:00Z"/>
              </w:rPr>
            </w:pPr>
            <w:ins w:id="19976"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9977" w:author="ORANGE" w:date="2019-04-18T10:40:00Z"/>
        </w:trPr>
        <w:tc>
          <w:tcPr>
            <w:tcW w:w="0" w:type="auto"/>
          </w:tcPr>
          <w:p w14:paraId="4E8C18AD" w14:textId="77777777" w:rsidR="008D7685" w:rsidRPr="00215D3C" w:rsidRDefault="008D7685" w:rsidP="000D7D6D">
            <w:pPr>
              <w:pStyle w:val="TAL"/>
              <w:rPr>
                <w:ins w:id="19978" w:author="ORANGE" w:date="2019-04-18T10:40:00Z"/>
              </w:rPr>
            </w:pPr>
            <w:ins w:id="19979" w:author="ORANGE" w:date="2019-04-18T10:40:00Z">
              <w:r w:rsidRPr="00215D3C">
                <w:t>correlatedNotifications</w:t>
              </w:r>
            </w:ins>
          </w:p>
        </w:tc>
        <w:tc>
          <w:tcPr>
            <w:tcW w:w="0" w:type="auto"/>
          </w:tcPr>
          <w:p w14:paraId="6F9B81AE" w14:textId="77777777" w:rsidR="008D7685" w:rsidRPr="00215D3C" w:rsidRDefault="008D7685" w:rsidP="000D7D6D">
            <w:pPr>
              <w:pStyle w:val="TAL"/>
              <w:rPr>
                <w:ins w:id="19980" w:author="ORANGE" w:date="2019-04-18T10:40:00Z"/>
              </w:rPr>
            </w:pPr>
            <w:ins w:id="19981" w:author="ORANGE" w:date="2019-04-18T10:40:00Z">
              <w:r w:rsidRPr="00215D3C">
                <w:t>O</w:t>
              </w:r>
            </w:ins>
          </w:p>
        </w:tc>
        <w:tc>
          <w:tcPr>
            <w:tcW w:w="0" w:type="auto"/>
          </w:tcPr>
          <w:p w14:paraId="3BCAF270" w14:textId="77777777" w:rsidR="008D7685" w:rsidRPr="00215D3C" w:rsidRDefault="008D7685" w:rsidP="000D7D6D">
            <w:pPr>
              <w:pStyle w:val="TAL"/>
              <w:rPr>
                <w:ins w:id="19982" w:author="ORANGE" w:date="2019-04-18T10:40:00Z"/>
              </w:rPr>
            </w:pPr>
            <w:ins w:id="19983"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9984" w:author="ORANGE" w:date="2019-04-18T10:40:00Z"/>
              </w:rPr>
            </w:pPr>
          </w:p>
        </w:tc>
      </w:tr>
      <w:tr w:rsidR="008D7685" w:rsidRPr="00215D3C" w14:paraId="7ED90811" w14:textId="77777777" w:rsidTr="000D7D6D">
        <w:trPr>
          <w:jc w:val="center"/>
          <w:ins w:id="19985" w:author="ORANGE" w:date="2019-04-18T10:40:00Z"/>
        </w:trPr>
        <w:tc>
          <w:tcPr>
            <w:tcW w:w="0" w:type="auto"/>
          </w:tcPr>
          <w:p w14:paraId="61EE0713" w14:textId="77777777" w:rsidR="008D7685" w:rsidRPr="00215D3C" w:rsidRDefault="008D7685" w:rsidP="000D7D6D">
            <w:pPr>
              <w:pStyle w:val="TAL"/>
              <w:rPr>
                <w:ins w:id="19986" w:author="ORANGE" w:date="2019-04-18T10:40:00Z"/>
              </w:rPr>
            </w:pPr>
            <w:ins w:id="19987" w:author="ORANGE" w:date="2019-04-18T10:40:00Z">
              <w:r w:rsidRPr="00215D3C">
                <w:t>additionalText</w:t>
              </w:r>
            </w:ins>
          </w:p>
        </w:tc>
        <w:tc>
          <w:tcPr>
            <w:tcW w:w="0" w:type="auto"/>
          </w:tcPr>
          <w:p w14:paraId="0392525A" w14:textId="77777777" w:rsidR="008D7685" w:rsidRPr="00215D3C" w:rsidRDefault="008D7685" w:rsidP="000D7D6D">
            <w:pPr>
              <w:pStyle w:val="TAL"/>
              <w:rPr>
                <w:ins w:id="19988" w:author="ORANGE" w:date="2019-04-18T10:40:00Z"/>
              </w:rPr>
            </w:pPr>
            <w:ins w:id="19989" w:author="ORANGE" w:date="2019-04-18T10:40:00Z">
              <w:r w:rsidRPr="00215D3C">
                <w:t>O</w:t>
              </w:r>
            </w:ins>
          </w:p>
        </w:tc>
        <w:tc>
          <w:tcPr>
            <w:tcW w:w="0" w:type="auto"/>
          </w:tcPr>
          <w:p w14:paraId="1F6DF022" w14:textId="77777777" w:rsidR="008D7685" w:rsidRPr="00215D3C" w:rsidRDefault="008D7685" w:rsidP="000D7D6D">
            <w:pPr>
              <w:pStyle w:val="TAL"/>
              <w:rPr>
                <w:ins w:id="19990" w:author="ORANGE" w:date="2019-04-18T10:40:00Z"/>
              </w:rPr>
            </w:pPr>
            <w:ins w:id="19991"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9992" w:author="ORANGE" w:date="2019-04-18T10:40:00Z"/>
              </w:rPr>
            </w:pPr>
          </w:p>
        </w:tc>
      </w:tr>
      <w:tr w:rsidR="008D7685" w:rsidRPr="00215D3C" w14:paraId="3C8D63BA" w14:textId="77777777" w:rsidTr="000D7D6D">
        <w:trPr>
          <w:jc w:val="center"/>
          <w:ins w:id="19993" w:author="ORANGE" w:date="2019-04-18T10:40:00Z"/>
        </w:trPr>
        <w:tc>
          <w:tcPr>
            <w:tcW w:w="0" w:type="auto"/>
          </w:tcPr>
          <w:p w14:paraId="67178349" w14:textId="77777777" w:rsidR="008D7685" w:rsidRPr="00215D3C" w:rsidRDefault="008D7685" w:rsidP="000D7D6D">
            <w:pPr>
              <w:pStyle w:val="TAL"/>
              <w:rPr>
                <w:ins w:id="19994" w:author="ORANGE" w:date="2019-04-18T10:40:00Z"/>
                <w:rFonts w:cs="Arial"/>
              </w:rPr>
            </w:pPr>
            <w:ins w:id="19995"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9996" w:author="ORANGE" w:date="2019-04-18T10:40:00Z"/>
                <w:rFonts w:cs="Arial"/>
              </w:rPr>
            </w:pPr>
            <w:ins w:id="19997"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9998" w:author="ORANGE" w:date="2019-04-18T10:40:00Z"/>
                <w:rFonts w:cs="Arial"/>
              </w:rPr>
            </w:pPr>
            <w:ins w:id="19999"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20000" w:author="ORANGE" w:date="2019-04-18T10:40:00Z"/>
              </w:rPr>
            </w:pPr>
          </w:p>
        </w:tc>
      </w:tr>
      <w:tr w:rsidR="008D7685" w:rsidRPr="00215D3C" w14:paraId="642C7E3D" w14:textId="77777777" w:rsidTr="000D7D6D">
        <w:trPr>
          <w:jc w:val="center"/>
          <w:ins w:id="20001" w:author="ORANGE" w:date="2019-04-18T10:40:00Z"/>
        </w:trPr>
        <w:tc>
          <w:tcPr>
            <w:tcW w:w="0" w:type="auto"/>
          </w:tcPr>
          <w:p w14:paraId="17379FEE" w14:textId="77777777" w:rsidR="008D7685" w:rsidRPr="00215D3C" w:rsidRDefault="008D7685" w:rsidP="000D7D6D">
            <w:pPr>
              <w:pStyle w:val="TAL"/>
              <w:rPr>
                <w:ins w:id="20002" w:author="ORANGE" w:date="2019-04-18T10:40:00Z"/>
              </w:rPr>
            </w:pPr>
            <w:ins w:id="20003" w:author="ORANGE" w:date="2019-04-18T10:40:00Z">
              <w:r w:rsidRPr="00215D3C">
                <w:t>serviceUser</w:t>
              </w:r>
            </w:ins>
          </w:p>
        </w:tc>
        <w:tc>
          <w:tcPr>
            <w:tcW w:w="0" w:type="auto"/>
          </w:tcPr>
          <w:p w14:paraId="4BFF1A45" w14:textId="77777777" w:rsidR="008D7685" w:rsidRPr="00215D3C" w:rsidRDefault="008D7685" w:rsidP="000D7D6D">
            <w:pPr>
              <w:pStyle w:val="TAL"/>
              <w:rPr>
                <w:ins w:id="20004" w:author="ORANGE" w:date="2019-04-18T10:40:00Z"/>
              </w:rPr>
            </w:pPr>
            <w:ins w:id="20005" w:author="ORANGE" w:date="2019-04-18T10:40:00Z">
              <w:r w:rsidRPr="00215D3C">
                <w:t>M</w:t>
              </w:r>
            </w:ins>
          </w:p>
        </w:tc>
        <w:tc>
          <w:tcPr>
            <w:tcW w:w="0" w:type="auto"/>
          </w:tcPr>
          <w:p w14:paraId="149F945F" w14:textId="77777777" w:rsidR="008D7685" w:rsidRPr="00215D3C" w:rsidRDefault="008D7685" w:rsidP="000D7D6D">
            <w:pPr>
              <w:pStyle w:val="TAL"/>
              <w:rPr>
                <w:ins w:id="20006" w:author="ORANGE" w:date="2019-04-18T10:40:00Z"/>
              </w:rPr>
            </w:pPr>
            <w:ins w:id="20007"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20008" w:author="ORANGE" w:date="2019-04-18T10:40:00Z"/>
              </w:rPr>
            </w:pPr>
            <w:ins w:id="20009"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20010" w:author="ORANGE" w:date="2019-04-18T10:40:00Z"/>
        </w:trPr>
        <w:tc>
          <w:tcPr>
            <w:tcW w:w="0" w:type="auto"/>
          </w:tcPr>
          <w:p w14:paraId="19F3E2CC" w14:textId="77777777" w:rsidR="008D7685" w:rsidRPr="00215D3C" w:rsidRDefault="008D7685" w:rsidP="000D7D6D">
            <w:pPr>
              <w:pStyle w:val="TAL"/>
              <w:rPr>
                <w:ins w:id="20011" w:author="ORANGE" w:date="2019-04-18T10:40:00Z"/>
              </w:rPr>
            </w:pPr>
            <w:ins w:id="20012" w:author="ORANGE" w:date="2019-04-18T10:40:00Z">
              <w:r w:rsidRPr="00215D3C">
                <w:t>serviceProvider</w:t>
              </w:r>
            </w:ins>
          </w:p>
        </w:tc>
        <w:tc>
          <w:tcPr>
            <w:tcW w:w="0" w:type="auto"/>
          </w:tcPr>
          <w:p w14:paraId="3C507085" w14:textId="77777777" w:rsidR="008D7685" w:rsidRPr="00215D3C" w:rsidRDefault="008D7685" w:rsidP="000D7D6D">
            <w:pPr>
              <w:pStyle w:val="TAL"/>
              <w:rPr>
                <w:ins w:id="20013" w:author="ORANGE" w:date="2019-04-18T10:40:00Z"/>
              </w:rPr>
            </w:pPr>
            <w:ins w:id="20014" w:author="ORANGE" w:date="2019-04-18T10:40:00Z">
              <w:r w:rsidRPr="00215D3C">
                <w:t>M</w:t>
              </w:r>
            </w:ins>
          </w:p>
        </w:tc>
        <w:tc>
          <w:tcPr>
            <w:tcW w:w="0" w:type="auto"/>
          </w:tcPr>
          <w:p w14:paraId="74F971EF" w14:textId="77777777" w:rsidR="008D7685" w:rsidRPr="00215D3C" w:rsidRDefault="008D7685" w:rsidP="000D7D6D">
            <w:pPr>
              <w:pStyle w:val="TAL"/>
              <w:rPr>
                <w:ins w:id="20015" w:author="ORANGE" w:date="2019-04-18T10:40:00Z"/>
              </w:rPr>
            </w:pPr>
            <w:ins w:id="20016"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20017" w:author="ORANGE" w:date="2019-04-18T10:40:00Z"/>
              </w:rPr>
            </w:pPr>
            <w:ins w:id="20018"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20019" w:author="ORANGE" w:date="2019-04-18T10:40:00Z"/>
        </w:trPr>
        <w:tc>
          <w:tcPr>
            <w:tcW w:w="0" w:type="auto"/>
          </w:tcPr>
          <w:p w14:paraId="5C28B36C" w14:textId="77777777" w:rsidR="008D7685" w:rsidRPr="00215D3C" w:rsidRDefault="008D7685" w:rsidP="000D7D6D">
            <w:pPr>
              <w:pStyle w:val="TAL"/>
              <w:rPr>
                <w:ins w:id="20020" w:author="ORANGE" w:date="2019-04-18T10:40:00Z"/>
              </w:rPr>
            </w:pPr>
            <w:ins w:id="20021" w:author="ORANGE" w:date="2019-04-18T10:40:00Z">
              <w:r w:rsidRPr="00215D3C">
                <w:t>securityAlarmDetector</w:t>
              </w:r>
            </w:ins>
          </w:p>
        </w:tc>
        <w:tc>
          <w:tcPr>
            <w:tcW w:w="0" w:type="auto"/>
          </w:tcPr>
          <w:p w14:paraId="2078159F" w14:textId="77777777" w:rsidR="008D7685" w:rsidRPr="00215D3C" w:rsidRDefault="008D7685" w:rsidP="000D7D6D">
            <w:pPr>
              <w:pStyle w:val="TAL"/>
              <w:rPr>
                <w:ins w:id="20022" w:author="ORANGE" w:date="2019-04-18T10:40:00Z"/>
              </w:rPr>
            </w:pPr>
            <w:ins w:id="20023" w:author="ORANGE" w:date="2019-04-18T10:40:00Z">
              <w:r w:rsidRPr="00215D3C">
                <w:t>M</w:t>
              </w:r>
            </w:ins>
          </w:p>
        </w:tc>
        <w:tc>
          <w:tcPr>
            <w:tcW w:w="0" w:type="auto"/>
          </w:tcPr>
          <w:p w14:paraId="39E23101" w14:textId="77777777" w:rsidR="008D7685" w:rsidRPr="00215D3C" w:rsidRDefault="008D7685" w:rsidP="000D7D6D">
            <w:pPr>
              <w:pStyle w:val="TAL"/>
              <w:rPr>
                <w:ins w:id="20024" w:author="ORANGE" w:date="2019-04-18T10:40:00Z"/>
              </w:rPr>
            </w:pPr>
            <w:ins w:id="20025"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20026" w:author="ORANGE" w:date="2019-04-18T10:40:00Z"/>
              </w:rPr>
            </w:pPr>
            <w:ins w:id="20027"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20028" w:author="ORANGE" w:date="2019-04-18T10:40:00Z"/>
        </w:trPr>
        <w:tc>
          <w:tcPr>
            <w:tcW w:w="0" w:type="auto"/>
          </w:tcPr>
          <w:p w14:paraId="2F2F5484" w14:textId="77777777" w:rsidR="008D7685" w:rsidRPr="00215D3C" w:rsidRDefault="008D7685" w:rsidP="000D7D6D">
            <w:pPr>
              <w:pStyle w:val="TAL"/>
              <w:rPr>
                <w:ins w:id="20029" w:author="ORANGE" w:date="2019-04-18T10:40:00Z"/>
              </w:rPr>
            </w:pPr>
            <w:ins w:id="20030" w:author="ORANGE" w:date="2019-04-18T10:40:00Z">
              <w:r w:rsidRPr="00215D3C">
                <w:t>alarmId</w:t>
              </w:r>
            </w:ins>
          </w:p>
        </w:tc>
        <w:tc>
          <w:tcPr>
            <w:tcW w:w="0" w:type="auto"/>
          </w:tcPr>
          <w:p w14:paraId="45CA21AC" w14:textId="77777777" w:rsidR="008D7685" w:rsidRPr="00215D3C" w:rsidRDefault="008D7685" w:rsidP="000D7D6D">
            <w:pPr>
              <w:pStyle w:val="TAL"/>
              <w:rPr>
                <w:ins w:id="20031" w:author="ORANGE" w:date="2019-04-18T10:40:00Z"/>
              </w:rPr>
            </w:pPr>
            <w:ins w:id="20032" w:author="ORANGE" w:date="2019-04-18T10:40:00Z">
              <w:r w:rsidRPr="00215D3C">
                <w:t>M</w:t>
              </w:r>
            </w:ins>
          </w:p>
        </w:tc>
        <w:tc>
          <w:tcPr>
            <w:tcW w:w="0" w:type="auto"/>
          </w:tcPr>
          <w:p w14:paraId="767A9587" w14:textId="77777777" w:rsidR="008D7685" w:rsidRPr="00215D3C" w:rsidRDefault="008D7685" w:rsidP="000D7D6D">
            <w:pPr>
              <w:pStyle w:val="TAL"/>
              <w:rPr>
                <w:ins w:id="20033" w:author="ORANGE" w:date="2019-04-18T10:40:00Z"/>
              </w:rPr>
            </w:pPr>
            <w:ins w:id="20034" w:author="ORANGE" w:date="2019-04-18T10:40:00Z">
              <w:r w:rsidRPr="00215D3C">
                <w:t>AlarmInformation.alarmId</w:t>
              </w:r>
            </w:ins>
          </w:p>
        </w:tc>
        <w:tc>
          <w:tcPr>
            <w:tcW w:w="0" w:type="auto"/>
          </w:tcPr>
          <w:p w14:paraId="57C75846" w14:textId="77777777" w:rsidR="008D7685" w:rsidRPr="00215D3C" w:rsidRDefault="008D7685" w:rsidP="000D7D6D">
            <w:pPr>
              <w:pStyle w:val="TAL"/>
              <w:rPr>
                <w:ins w:id="20035" w:author="ORANGE" w:date="2019-04-18T10:40:00Z"/>
              </w:rPr>
            </w:pPr>
          </w:p>
        </w:tc>
      </w:tr>
      <w:tr w:rsidR="008D7685" w:rsidRPr="00215D3C" w14:paraId="76D079DD" w14:textId="77777777" w:rsidTr="000D7D6D">
        <w:trPr>
          <w:jc w:val="center"/>
          <w:ins w:id="20036" w:author="ORANGE" w:date="2019-04-18T10:40:00Z"/>
        </w:trPr>
        <w:tc>
          <w:tcPr>
            <w:tcW w:w="0" w:type="auto"/>
            <w:gridSpan w:val="4"/>
          </w:tcPr>
          <w:p w14:paraId="29E950E0" w14:textId="77777777" w:rsidR="008D7685" w:rsidRPr="00215D3C" w:rsidRDefault="008D7685" w:rsidP="000D7D6D">
            <w:pPr>
              <w:pStyle w:val="TAN"/>
              <w:rPr>
                <w:ins w:id="20037" w:author="ORANGE" w:date="2019-04-18T10:40:00Z"/>
              </w:rPr>
            </w:pPr>
            <w:ins w:id="20038"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20039" w:author="ORANGE" w:date="2019-04-18T10:40:00Z"/>
        </w:rPr>
      </w:pPr>
    </w:p>
    <w:p w14:paraId="4A927406" w14:textId="1BACE6D9" w:rsidR="008D7685" w:rsidRPr="00215D3C" w:rsidRDefault="00381131" w:rsidP="008B3DF9">
      <w:pPr>
        <w:pStyle w:val="Titre6"/>
        <w:rPr>
          <w:ins w:id="20040" w:author="ORANGE" w:date="2019-04-18T10:40:00Z"/>
        </w:rPr>
      </w:pPr>
      <w:bookmarkStart w:id="20041" w:name="_Toc532541904"/>
      <w:ins w:id="20042" w:author="ORANGE" w:date="2019-06-14T13:14:00Z">
        <w:r>
          <w:lastRenderedPageBreak/>
          <w:t>11.</w:t>
        </w:r>
      </w:ins>
      <w:ins w:id="20043" w:author="ORANGE" w:date="2019-04-18T14:19:00Z">
        <w:r w:rsidR="008B3DF9">
          <w:t>2</w:t>
        </w:r>
      </w:ins>
      <w:ins w:id="20044"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20041"/>
      </w:ins>
    </w:p>
    <w:p w14:paraId="6F79F806" w14:textId="2ABAFE01" w:rsidR="008D7685" w:rsidRPr="00215D3C" w:rsidRDefault="00381131" w:rsidP="008B3DF9">
      <w:pPr>
        <w:pStyle w:val="Titre7"/>
        <w:rPr>
          <w:ins w:id="20045" w:author="ORANGE" w:date="2019-04-18T10:40:00Z"/>
        </w:rPr>
      </w:pPr>
      <w:ins w:id="20046" w:author="ORANGE" w:date="2019-06-14T13:14:00Z">
        <w:r>
          <w:t>11.</w:t>
        </w:r>
      </w:ins>
      <w:ins w:id="20047" w:author="ORANGE" w:date="2019-04-18T14:20:00Z">
        <w:r w:rsidR="008B3DF9">
          <w:t>2</w:t>
        </w:r>
      </w:ins>
      <w:ins w:id="20048"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20049" w:author="ORANGE" w:date="2019-04-18T10:40:00Z"/>
        </w:rPr>
      </w:pPr>
      <w:ins w:id="20050"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8D7685" w:rsidRPr="00215D3C" w14:paraId="00BC8332" w14:textId="77777777" w:rsidTr="000D7D6D">
        <w:trPr>
          <w:jc w:val="center"/>
          <w:ins w:id="20051" w:author="ORANGE" w:date="2019-04-18T10:40:00Z"/>
        </w:trPr>
        <w:tc>
          <w:tcPr>
            <w:tcW w:w="0" w:type="auto"/>
            <w:shd w:val="clear" w:color="auto" w:fill="D9D9D9"/>
          </w:tcPr>
          <w:p w14:paraId="160BB6AF" w14:textId="77777777" w:rsidR="008D7685" w:rsidRPr="00215D3C" w:rsidRDefault="008D7685" w:rsidP="000D7D6D">
            <w:pPr>
              <w:pStyle w:val="TAH"/>
              <w:rPr>
                <w:ins w:id="20052" w:author="ORANGE" w:date="2019-04-18T10:40:00Z"/>
              </w:rPr>
            </w:pPr>
            <w:ins w:id="20053"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20054" w:author="ORANGE" w:date="2019-04-18T10:40:00Z"/>
              </w:rPr>
            </w:pPr>
            <w:ins w:id="20055" w:author="ORANGE" w:date="2019-04-18T10:40:00Z">
              <w:r w:rsidRPr="00215D3C">
                <w:t>Definition</w:t>
              </w:r>
            </w:ins>
          </w:p>
        </w:tc>
      </w:tr>
      <w:tr w:rsidR="008D7685" w:rsidRPr="00215D3C" w14:paraId="28849C09" w14:textId="77777777" w:rsidTr="000D7D6D">
        <w:trPr>
          <w:jc w:val="center"/>
          <w:ins w:id="20056" w:author="ORANGE" w:date="2019-04-18T10:40:00Z"/>
        </w:trPr>
        <w:tc>
          <w:tcPr>
            <w:tcW w:w="0" w:type="auto"/>
          </w:tcPr>
          <w:p w14:paraId="5B01D1DB" w14:textId="77777777" w:rsidR="008D7685" w:rsidRPr="00215D3C" w:rsidRDefault="008D7685" w:rsidP="000D7D6D">
            <w:pPr>
              <w:pStyle w:val="TAL"/>
              <w:rPr>
                <w:ins w:id="20057" w:author="ORANGE" w:date="2019-04-18T10:40:00Z"/>
                <w:rFonts w:cs="Arial"/>
              </w:rPr>
            </w:pPr>
            <w:ins w:id="20058"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20059" w:author="ORANGE" w:date="2019-04-18T10:40:00Z"/>
                <w:rFonts w:cs="Arial"/>
              </w:rPr>
            </w:pPr>
            <w:ins w:id="20060"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20061" w:author="ORANGE" w:date="2019-04-18T10:40:00Z"/>
                <w:rFonts w:cs="Arial"/>
              </w:rPr>
            </w:pPr>
            <w:ins w:id="20062"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20063" w:author="ORANGE" w:date="2019-04-18T10:40:00Z"/>
        </w:rPr>
      </w:pPr>
    </w:p>
    <w:p w14:paraId="20DA831D" w14:textId="7545572D" w:rsidR="008D7685" w:rsidRPr="00215D3C" w:rsidRDefault="00381131" w:rsidP="008B3DF9">
      <w:pPr>
        <w:pStyle w:val="Titre7"/>
        <w:rPr>
          <w:ins w:id="20064" w:author="ORANGE" w:date="2019-04-18T10:40:00Z"/>
          <w:lang w:eastAsia="zh-CN"/>
        </w:rPr>
      </w:pPr>
      <w:ins w:id="20065" w:author="ORANGE" w:date="2019-06-14T13:14:00Z">
        <w:r>
          <w:t>11.</w:t>
        </w:r>
      </w:ins>
      <w:ins w:id="20066" w:author="ORANGE" w:date="2019-04-18T14:20:00Z">
        <w:r w:rsidR="008B3DF9">
          <w:t>2</w:t>
        </w:r>
      </w:ins>
      <w:ins w:id="20067"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20068" w:author="ORANGE" w:date="2019-04-18T10:40:00Z"/>
        </w:rPr>
      </w:pPr>
      <w:ins w:id="20069"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8D7685" w:rsidRPr="00215D3C" w14:paraId="641323D4" w14:textId="77777777" w:rsidTr="000D7D6D">
        <w:trPr>
          <w:jc w:val="center"/>
          <w:ins w:id="20070" w:author="ORANGE" w:date="2019-04-18T10:40:00Z"/>
        </w:trPr>
        <w:tc>
          <w:tcPr>
            <w:tcW w:w="0" w:type="auto"/>
            <w:shd w:val="clear" w:color="auto" w:fill="D9D9D9"/>
          </w:tcPr>
          <w:p w14:paraId="53938FA9" w14:textId="77777777" w:rsidR="008D7685" w:rsidRPr="00215D3C" w:rsidRDefault="008D7685" w:rsidP="000D7D6D">
            <w:pPr>
              <w:pStyle w:val="TAH"/>
              <w:rPr>
                <w:ins w:id="20071" w:author="ORANGE" w:date="2019-04-18T10:40:00Z"/>
              </w:rPr>
            </w:pPr>
            <w:ins w:id="20072"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20073" w:author="ORANGE" w:date="2019-04-18T10:40:00Z"/>
              </w:rPr>
            </w:pPr>
            <w:ins w:id="20074" w:author="ORANGE" w:date="2019-04-18T10:40:00Z">
              <w:r w:rsidRPr="00215D3C">
                <w:t>Definition</w:t>
              </w:r>
            </w:ins>
          </w:p>
        </w:tc>
      </w:tr>
      <w:tr w:rsidR="008D7685" w:rsidRPr="00215D3C" w14:paraId="19FDC42B" w14:textId="77777777" w:rsidTr="000D7D6D">
        <w:trPr>
          <w:jc w:val="center"/>
          <w:ins w:id="20075" w:author="ORANGE" w:date="2019-04-18T10:40:00Z"/>
        </w:trPr>
        <w:tc>
          <w:tcPr>
            <w:tcW w:w="0" w:type="auto"/>
          </w:tcPr>
          <w:p w14:paraId="4D526224" w14:textId="77777777" w:rsidR="008D7685" w:rsidRPr="00215D3C" w:rsidRDefault="008D7685" w:rsidP="000D7D6D">
            <w:pPr>
              <w:pStyle w:val="TAL"/>
              <w:rPr>
                <w:ins w:id="20076" w:author="ORANGE" w:date="2019-04-18T10:40:00Z"/>
              </w:rPr>
            </w:pPr>
            <w:ins w:id="20077" w:author="ORANGE" w:date="2019-04-18T10:40:00Z">
              <w:r w:rsidRPr="00215D3C">
                <w:t>newAlarmInAlarmList</w:t>
              </w:r>
            </w:ins>
          </w:p>
        </w:tc>
        <w:tc>
          <w:tcPr>
            <w:tcW w:w="0" w:type="auto"/>
          </w:tcPr>
          <w:p w14:paraId="6C8BEF05" w14:textId="77777777" w:rsidR="008D7685" w:rsidRPr="00215D3C" w:rsidRDefault="008D7685" w:rsidP="000D7D6D">
            <w:pPr>
              <w:pStyle w:val="TAL"/>
              <w:rPr>
                <w:ins w:id="20078" w:author="ORANGE" w:date="2019-04-18T10:40:00Z"/>
              </w:rPr>
            </w:pPr>
            <w:ins w:id="20079"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20080" w:author="ORANGE" w:date="2019-04-18T10:40:00Z"/>
              </w:rPr>
            </w:pPr>
            <w:ins w:id="20081"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20082" w:author="ORANGE" w:date="2019-04-18T10:40:00Z"/>
              </w:rPr>
            </w:pPr>
            <w:ins w:id="20083"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20084" w:author="ORANGE" w:date="2019-04-18T10:40:00Z"/>
              </w:rPr>
            </w:pPr>
            <w:ins w:id="20085"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20086" w:author="ORANGE" w:date="2019-04-18T10:40:00Z"/>
              </w:rPr>
            </w:pPr>
            <w:ins w:id="20087"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20088" w:author="ORANGE" w:date="2019-04-18T10:40:00Z"/>
        </w:rPr>
      </w:pPr>
    </w:p>
    <w:p w14:paraId="495004E8" w14:textId="0D7624AA" w:rsidR="008D7685" w:rsidRPr="00215D3C" w:rsidRDefault="00381131" w:rsidP="008B3DF9">
      <w:pPr>
        <w:pStyle w:val="Titre5"/>
        <w:rPr>
          <w:ins w:id="20089" w:author="ORANGE" w:date="2019-04-18T10:40:00Z"/>
        </w:rPr>
      </w:pPr>
      <w:bookmarkStart w:id="20090" w:name="_Toc532541905"/>
      <w:ins w:id="20091" w:author="ORANGE" w:date="2019-06-14T13:14:00Z">
        <w:r>
          <w:t>11.</w:t>
        </w:r>
      </w:ins>
      <w:ins w:id="20092" w:author="ORANGE" w:date="2019-04-18T14:20:00Z">
        <w:r w:rsidR="008B3DF9">
          <w:t>2</w:t>
        </w:r>
      </w:ins>
      <w:ins w:id="20093"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20090"/>
      </w:ins>
    </w:p>
    <w:p w14:paraId="1DD906BC" w14:textId="4AB606CA" w:rsidR="008D7685" w:rsidRPr="00215D3C" w:rsidRDefault="00381131" w:rsidP="008C1825">
      <w:pPr>
        <w:pStyle w:val="Titre6"/>
        <w:rPr>
          <w:ins w:id="20094" w:author="ORANGE" w:date="2019-04-18T10:40:00Z"/>
        </w:rPr>
      </w:pPr>
      <w:bookmarkStart w:id="20095" w:name="_Toc532541906"/>
      <w:ins w:id="20096" w:author="ORANGE" w:date="2019-06-14T13:14:00Z">
        <w:r>
          <w:t>11.</w:t>
        </w:r>
      </w:ins>
      <w:ins w:id="20097" w:author="ORANGE" w:date="2019-04-18T14:20:00Z">
        <w:r w:rsidR="008C1825">
          <w:t>2</w:t>
        </w:r>
      </w:ins>
      <w:ins w:id="20098" w:author="ORANGE" w:date="2019-04-18T10:40:00Z">
        <w:r w:rsidR="008D7685" w:rsidRPr="00215D3C">
          <w:t>.1.1.</w:t>
        </w:r>
        <w:r w:rsidR="008D7685" w:rsidRPr="00215D3C">
          <w:rPr>
            <w:rFonts w:hint="eastAsia"/>
          </w:rPr>
          <w:t>5</w:t>
        </w:r>
        <w:r w:rsidR="008D7685" w:rsidRPr="00215D3C">
          <w:t>.1</w:t>
        </w:r>
        <w:r w:rsidR="008D7685" w:rsidRPr="00215D3C">
          <w:tab/>
          <w:t>Definition</w:t>
        </w:r>
        <w:bookmarkEnd w:id="20095"/>
      </w:ins>
    </w:p>
    <w:p w14:paraId="29E41498" w14:textId="77777777" w:rsidR="008D7685" w:rsidRPr="00215D3C" w:rsidRDefault="008D7685" w:rsidP="008D7685">
      <w:pPr>
        <w:rPr>
          <w:ins w:id="20099" w:author="ORANGE" w:date="2019-04-18T10:40:00Z"/>
          <w:lang w:eastAsia="zh-CN"/>
        </w:rPr>
      </w:pPr>
      <w:ins w:id="20100"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20101" w:author="ORANGE" w:date="2019-04-18T10:40:00Z"/>
        </w:rPr>
      </w:pPr>
      <w:ins w:id="20102"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818C1C1" w:rsidR="008D7685" w:rsidRPr="00215D3C" w:rsidRDefault="00381131" w:rsidP="008C1825">
      <w:pPr>
        <w:pStyle w:val="Titre7"/>
        <w:rPr>
          <w:ins w:id="20103" w:author="ORANGE" w:date="2019-04-18T10:40:00Z"/>
        </w:rPr>
      </w:pPr>
      <w:bookmarkStart w:id="20104" w:name="_Toc532541907"/>
      <w:ins w:id="20105" w:author="ORANGE" w:date="2019-06-14T13:14:00Z">
        <w:r>
          <w:lastRenderedPageBreak/>
          <w:t>11.</w:t>
        </w:r>
      </w:ins>
      <w:ins w:id="20106" w:author="ORANGE" w:date="2019-04-18T14:22:00Z">
        <w:r w:rsidR="008C1825">
          <w:t>2</w:t>
        </w:r>
      </w:ins>
      <w:ins w:id="20107"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2010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8D7685" w:rsidRPr="00215D3C" w14:paraId="74C430ED" w14:textId="77777777" w:rsidTr="000D7D6D">
        <w:trPr>
          <w:tblHeader/>
          <w:jc w:val="center"/>
          <w:ins w:id="20108" w:author="ORANGE" w:date="2019-04-18T10:40:00Z"/>
        </w:trPr>
        <w:tc>
          <w:tcPr>
            <w:tcW w:w="0" w:type="auto"/>
            <w:shd w:val="clear" w:color="auto" w:fill="D9D9D9"/>
          </w:tcPr>
          <w:p w14:paraId="20B6B2EC" w14:textId="77777777" w:rsidR="008D7685" w:rsidRPr="00215D3C" w:rsidRDefault="008D7685" w:rsidP="000D7D6D">
            <w:pPr>
              <w:pStyle w:val="TAH"/>
              <w:rPr>
                <w:ins w:id="20109" w:author="ORANGE" w:date="2019-04-18T10:40:00Z"/>
              </w:rPr>
            </w:pPr>
            <w:ins w:id="20110"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20111" w:author="ORANGE" w:date="2019-04-18T10:40:00Z"/>
              </w:rPr>
            </w:pPr>
            <w:ins w:id="20112"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20113" w:author="ORANGE" w:date="2019-04-18T10:40:00Z"/>
              </w:rPr>
            </w:pPr>
            <w:ins w:id="20114"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20115" w:author="ORANGE" w:date="2019-04-18T10:40:00Z"/>
              </w:rPr>
            </w:pPr>
            <w:ins w:id="20116" w:author="ORANGE" w:date="2019-04-18T10:40:00Z">
              <w:r w:rsidRPr="00215D3C">
                <w:t>Comment</w:t>
              </w:r>
            </w:ins>
          </w:p>
        </w:tc>
      </w:tr>
      <w:tr w:rsidR="008D7685" w:rsidRPr="00215D3C" w14:paraId="5AB00AF4" w14:textId="77777777" w:rsidTr="000D7D6D">
        <w:trPr>
          <w:jc w:val="center"/>
          <w:ins w:id="20117" w:author="ORANGE" w:date="2019-04-18T10:40:00Z"/>
        </w:trPr>
        <w:tc>
          <w:tcPr>
            <w:tcW w:w="0" w:type="auto"/>
          </w:tcPr>
          <w:p w14:paraId="2595E4CB" w14:textId="77777777" w:rsidR="008D7685" w:rsidRPr="00215D3C" w:rsidRDefault="008D7685" w:rsidP="000D7D6D">
            <w:pPr>
              <w:pStyle w:val="TAL"/>
              <w:rPr>
                <w:ins w:id="20118" w:author="ORANGE" w:date="2019-04-18T10:40:00Z"/>
              </w:rPr>
            </w:pPr>
            <w:ins w:id="20119" w:author="ORANGE" w:date="2019-04-18T10:40:00Z">
              <w:r w:rsidRPr="00215D3C">
                <w:t>objectClass</w:t>
              </w:r>
            </w:ins>
          </w:p>
        </w:tc>
        <w:tc>
          <w:tcPr>
            <w:tcW w:w="0" w:type="auto"/>
          </w:tcPr>
          <w:p w14:paraId="0276FA6B" w14:textId="77777777" w:rsidR="008D7685" w:rsidRPr="00215D3C" w:rsidRDefault="008D7685" w:rsidP="000D7D6D">
            <w:pPr>
              <w:pStyle w:val="TAL"/>
              <w:rPr>
                <w:ins w:id="20120" w:author="ORANGE" w:date="2019-04-18T10:40:00Z"/>
              </w:rPr>
            </w:pPr>
            <w:ins w:id="20121" w:author="ORANGE" w:date="2019-04-18T10:40:00Z">
              <w:r w:rsidRPr="00215D3C">
                <w:t>M</w:t>
              </w:r>
            </w:ins>
          </w:p>
        </w:tc>
        <w:tc>
          <w:tcPr>
            <w:tcW w:w="0" w:type="auto"/>
          </w:tcPr>
          <w:p w14:paraId="297196F7" w14:textId="77777777" w:rsidR="008D7685" w:rsidRPr="00215D3C" w:rsidRDefault="008D7685" w:rsidP="000D7D6D">
            <w:pPr>
              <w:pStyle w:val="TAL"/>
              <w:rPr>
                <w:ins w:id="20122" w:author="ORANGE" w:date="2019-04-18T10:40:00Z"/>
                <w:rFonts w:cs="Arial"/>
              </w:rPr>
            </w:pPr>
            <w:ins w:id="20123"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20124" w:author="ORANGE" w:date="2019-04-18T10:40:00Z"/>
              </w:rPr>
            </w:pPr>
            <w:ins w:id="20125"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20126" w:author="ORANGE" w:date="2019-04-18T10:40:00Z"/>
              </w:rPr>
            </w:pPr>
            <w:ins w:id="20127"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20128" w:author="ORANGE" w:date="2019-04-18T10:40:00Z"/>
        </w:trPr>
        <w:tc>
          <w:tcPr>
            <w:tcW w:w="0" w:type="auto"/>
          </w:tcPr>
          <w:p w14:paraId="2EA1103A" w14:textId="77777777" w:rsidR="008D7685" w:rsidRPr="00215D3C" w:rsidRDefault="008D7685" w:rsidP="000D7D6D">
            <w:pPr>
              <w:pStyle w:val="TAL"/>
              <w:rPr>
                <w:ins w:id="20129" w:author="ORANGE" w:date="2019-04-18T10:40:00Z"/>
              </w:rPr>
            </w:pPr>
            <w:ins w:id="20130" w:author="ORANGE" w:date="2019-04-18T10:40:00Z">
              <w:r w:rsidRPr="00215D3C">
                <w:t>objectInstance</w:t>
              </w:r>
            </w:ins>
          </w:p>
        </w:tc>
        <w:tc>
          <w:tcPr>
            <w:tcW w:w="0" w:type="auto"/>
          </w:tcPr>
          <w:p w14:paraId="73F855E3" w14:textId="77777777" w:rsidR="008D7685" w:rsidRPr="00215D3C" w:rsidRDefault="008D7685" w:rsidP="000D7D6D">
            <w:pPr>
              <w:pStyle w:val="TAL"/>
              <w:rPr>
                <w:ins w:id="20131" w:author="ORANGE" w:date="2019-04-18T10:40:00Z"/>
              </w:rPr>
            </w:pPr>
            <w:ins w:id="20132" w:author="ORANGE" w:date="2019-04-18T10:40:00Z">
              <w:r w:rsidRPr="00215D3C">
                <w:t>M</w:t>
              </w:r>
            </w:ins>
          </w:p>
        </w:tc>
        <w:tc>
          <w:tcPr>
            <w:tcW w:w="0" w:type="auto"/>
          </w:tcPr>
          <w:p w14:paraId="1903D6FC" w14:textId="77777777" w:rsidR="008D7685" w:rsidRPr="00215D3C" w:rsidRDefault="008D7685" w:rsidP="000D7D6D">
            <w:pPr>
              <w:pStyle w:val="TAL"/>
              <w:rPr>
                <w:ins w:id="20133" w:author="ORANGE" w:date="2019-04-18T10:40:00Z"/>
                <w:rFonts w:cs="Arial"/>
              </w:rPr>
            </w:pPr>
            <w:ins w:id="20134" w:author="ORANGE" w:date="2019-04-18T10:40:00Z">
              <w:r w:rsidRPr="00215D3C">
                <w:rPr>
                  <w:rFonts w:cs="Arial"/>
                </w:rPr>
                <w:t>MonitoredEntity.objectInstance</w:t>
              </w:r>
            </w:ins>
          </w:p>
          <w:p w14:paraId="435B3C37" w14:textId="77777777" w:rsidR="008D7685" w:rsidRPr="00215D3C" w:rsidRDefault="008D7685" w:rsidP="000D7D6D">
            <w:pPr>
              <w:pStyle w:val="TAL"/>
              <w:rPr>
                <w:ins w:id="20135" w:author="ORANGE" w:date="2019-04-18T10:40:00Z"/>
              </w:rPr>
            </w:pPr>
            <w:ins w:id="20136"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20137" w:author="ORANGE" w:date="2019-04-18T10:40:00Z"/>
              </w:rPr>
            </w:pPr>
            <w:ins w:id="20138"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20139" w:author="ORANGE" w:date="2019-04-18T10:40:00Z"/>
        </w:trPr>
        <w:tc>
          <w:tcPr>
            <w:tcW w:w="0" w:type="auto"/>
          </w:tcPr>
          <w:p w14:paraId="20F2082F" w14:textId="77777777" w:rsidR="008D7685" w:rsidRPr="00215D3C" w:rsidRDefault="008D7685" w:rsidP="000D7D6D">
            <w:pPr>
              <w:pStyle w:val="TAL"/>
              <w:rPr>
                <w:ins w:id="20140" w:author="ORANGE" w:date="2019-04-18T10:40:00Z"/>
              </w:rPr>
            </w:pPr>
            <w:ins w:id="20141" w:author="ORANGE" w:date="2019-04-18T10:40:00Z">
              <w:r w:rsidRPr="00215D3C">
                <w:t>notificationId</w:t>
              </w:r>
            </w:ins>
          </w:p>
        </w:tc>
        <w:tc>
          <w:tcPr>
            <w:tcW w:w="0" w:type="auto"/>
          </w:tcPr>
          <w:p w14:paraId="0030C606" w14:textId="77777777" w:rsidR="008D7685" w:rsidRPr="00215D3C" w:rsidRDefault="008D7685" w:rsidP="000D7D6D">
            <w:pPr>
              <w:pStyle w:val="TAL"/>
              <w:rPr>
                <w:ins w:id="20142" w:author="ORANGE" w:date="2019-04-18T10:40:00Z"/>
              </w:rPr>
            </w:pPr>
            <w:ins w:id="20143" w:author="ORANGE" w:date="2019-04-18T10:40:00Z">
              <w:r w:rsidRPr="00215D3C">
                <w:t>M</w:t>
              </w:r>
            </w:ins>
          </w:p>
        </w:tc>
        <w:tc>
          <w:tcPr>
            <w:tcW w:w="0" w:type="auto"/>
          </w:tcPr>
          <w:p w14:paraId="6A298A93" w14:textId="77777777" w:rsidR="008D7685" w:rsidRPr="00215D3C" w:rsidRDefault="008D7685" w:rsidP="000D7D6D">
            <w:pPr>
              <w:pStyle w:val="TAL"/>
              <w:rPr>
                <w:ins w:id="20144" w:author="ORANGE" w:date="2019-04-18T10:40:00Z"/>
              </w:rPr>
            </w:pPr>
            <w:ins w:id="20145"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20146" w:author="ORANGE" w:date="2019-04-18T10:40:00Z"/>
              </w:rPr>
            </w:pPr>
          </w:p>
        </w:tc>
      </w:tr>
      <w:tr w:rsidR="008D7685" w:rsidRPr="00215D3C" w14:paraId="584AAC3A" w14:textId="77777777" w:rsidTr="000D7D6D">
        <w:trPr>
          <w:jc w:val="center"/>
          <w:ins w:id="20147" w:author="ORANGE" w:date="2019-04-18T10:40:00Z"/>
        </w:trPr>
        <w:tc>
          <w:tcPr>
            <w:tcW w:w="0" w:type="auto"/>
          </w:tcPr>
          <w:p w14:paraId="0D3840F6" w14:textId="77777777" w:rsidR="008D7685" w:rsidRPr="00215D3C" w:rsidRDefault="008D7685" w:rsidP="000D7D6D">
            <w:pPr>
              <w:pStyle w:val="TAL"/>
              <w:rPr>
                <w:ins w:id="20148" w:author="ORANGE" w:date="2019-04-18T10:40:00Z"/>
              </w:rPr>
            </w:pPr>
            <w:ins w:id="20149" w:author="ORANGE" w:date="2019-04-18T10:40:00Z">
              <w:r w:rsidRPr="00215D3C">
                <w:t>eventTime</w:t>
              </w:r>
            </w:ins>
          </w:p>
        </w:tc>
        <w:tc>
          <w:tcPr>
            <w:tcW w:w="0" w:type="auto"/>
          </w:tcPr>
          <w:p w14:paraId="4220E141" w14:textId="77777777" w:rsidR="008D7685" w:rsidRPr="00215D3C" w:rsidRDefault="008D7685" w:rsidP="000D7D6D">
            <w:pPr>
              <w:pStyle w:val="TAL"/>
              <w:rPr>
                <w:ins w:id="20150" w:author="ORANGE" w:date="2019-04-18T10:40:00Z"/>
              </w:rPr>
            </w:pPr>
            <w:ins w:id="20151" w:author="ORANGE" w:date="2019-04-18T10:40:00Z">
              <w:r w:rsidRPr="00215D3C">
                <w:t>M</w:t>
              </w:r>
            </w:ins>
          </w:p>
        </w:tc>
        <w:tc>
          <w:tcPr>
            <w:tcW w:w="0" w:type="auto"/>
          </w:tcPr>
          <w:p w14:paraId="026E43D3" w14:textId="77777777" w:rsidR="008D7685" w:rsidRPr="00215D3C" w:rsidRDefault="008D7685" w:rsidP="000D7D6D">
            <w:pPr>
              <w:pStyle w:val="TAL"/>
              <w:rPr>
                <w:ins w:id="20152" w:author="ORANGE" w:date="2019-04-18T10:40:00Z"/>
              </w:rPr>
            </w:pPr>
            <w:ins w:id="20153"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20154" w:author="ORANGE" w:date="2019-04-18T10:40:00Z"/>
              </w:rPr>
            </w:pPr>
          </w:p>
        </w:tc>
      </w:tr>
      <w:tr w:rsidR="008D7685" w:rsidRPr="00215D3C" w14:paraId="425A1838" w14:textId="77777777" w:rsidTr="000D7D6D">
        <w:trPr>
          <w:jc w:val="center"/>
          <w:ins w:id="20155" w:author="ORANGE" w:date="2019-04-18T10:40:00Z"/>
        </w:trPr>
        <w:tc>
          <w:tcPr>
            <w:tcW w:w="0" w:type="auto"/>
          </w:tcPr>
          <w:p w14:paraId="43BE0BDB" w14:textId="77777777" w:rsidR="008D7685" w:rsidRPr="00215D3C" w:rsidRDefault="008D7685" w:rsidP="000D7D6D">
            <w:pPr>
              <w:pStyle w:val="TAL"/>
              <w:rPr>
                <w:ins w:id="20156" w:author="ORANGE" w:date="2019-04-18T10:40:00Z"/>
              </w:rPr>
            </w:pPr>
            <w:ins w:id="20157" w:author="ORANGE" w:date="2019-04-18T10:40:00Z">
              <w:r w:rsidRPr="00215D3C">
                <w:t>systemDN</w:t>
              </w:r>
            </w:ins>
          </w:p>
        </w:tc>
        <w:tc>
          <w:tcPr>
            <w:tcW w:w="0" w:type="auto"/>
          </w:tcPr>
          <w:p w14:paraId="6CD9A1C7" w14:textId="77777777" w:rsidR="008D7685" w:rsidRPr="00215D3C" w:rsidRDefault="008D7685" w:rsidP="000D7D6D">
            <w:pPr>
              <w:pStyle w:val="TAL"/>
              <w:rPr>
                <w:ins w:id="20158" w:author="ORANGE" w:date="2019-04-18T10:40:00Z"/>
              </w:rPr>
            </w:pPr>
            <w:ins w:id="20159" w:author="ORANGE" w:date="2019-04-18T10:40:00Z">
              <w:r w:rsidRPr="00215D3C">
                <w:t>C</w:t>
              </w:r>
            </w:ins>
          </w:p>
        </w:tc>
        <w:tc>
          <w:tcPr>
            <w:tcW w:w="0" w:type="auto"/>
          </w:tcPr>
          <w:p w14:paraId="74204B99" w14:textId="77777777" w:rsidR="008D7685" w:rsidRPr="00215D3C" w:rsidRDefault="008D7685" w:rsidP="000D7D6D">
            <w:pPr>
              <w:pStyle w:val="TAL"/>
              <w:rPr>
                <w:ins w:id="20160" w:author="ORANGE" w:date="2019-04-18T10:40:00Z"/>
              </w:rPr>
            </w:pPr>
            <w:ins w:id="20161"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20162" w:author="ORANGE" w:date="2019-04-18T10:40:00Z"/>
              </w:rPr>
            </w:pPr>
          </w:p>
        </w:tc>
      </w:tr>
      <w:tr w:rsidR="008D7685" w:rsidRPr="00215D3C" w14:paraId="73EAC6E1" w14:textId="77777777" w:rsidTr="000D7D6D">
        <w:trPr>
          <w:jc w:val="center"/>
          <w:ins w:id="20163" w:author="ORANGE" w:date="2019-04-18T10:40:00Z"/>
        </w:trPr>
        <w:tc>
          <w:tcPr>
            <w:tcW w:w="0" w:type="auto"/>
          </w:tcPr>
          <w:p w14:paraId="1560004D" w14:textId="77777777" w:rsidR="008D7685" w:rsidRPr="00215D3C" w:rsidRDefault="008D7685" w:rsidP="000D7D6D">
            <w:pPr>
              <w:pStyle w:val="TAL"/>
              <w:rPr>
                <w:ins w:id="20164" w:author="ORANGE" w:date="2019-04-18T10:40:00Z"/>
              </w:rPr>
            </w:pPr>
            <w:ins w:id="20165" w:author="ORANGE" w:date="2019-04-18T10:40:00Z">
              <w:r w:rsidRPr="00215D3C">
                <w:t>notificationType</w:t>
              </w:r>
            </w:ins>
          </w:p>
        </w:tc>
        <w:tc>
          <w:tcPr>
            <w:tcW w:w="0" w:type="auto"/>
          </w:tcPr>
          <w:p w14:paraId="1EF8494A" w14:textId="77777777" w:rsidR="008D7685" w:rsidRPr="00215D3C" w:rsidRDefault="008D7685" w:rsidP="000D7D6D">
            <w:pPr>
              <w:pStyle w:val="TAL"/>
              <w:rPr>
                <w:ins w:id="20166" w:author="ORANGE" w:date="2019-04-18T10:40:00Z"/>
              </w:rPr>
            </w:pPr>
            <w:ins w:id="20167" w:author="ORANGE" w:date="2019-04-18T10:40:00Z">
              <w:r w:rsidRPr="00215D3C">
                <w:t>M</w:t>
              </w:r>
            </w:ins>
          </w:p>
        </w:tc>
        <w:tc>
          <w:tcPr>
            <w:tcW w:w="0" w:type="auto"/>
          </w:tcPr>
          <w:p w14:paraId="36206204" w14:textId="77777777" w:rsidR="008D7685" w:rsidRPr="00215D3C" w:rsidRDefault="008D7685" w:rsidP="000D7D6D">
            <w:pPr>
              <w:pStyle w:val="TAL"/>
              <w:rPr>
                <w:ins w:id="20168" w:author="ORANGE" w:date="2019-04-18T10:40:00Z"/>
              </w:rPr>
            </w:pPr>
            <w:ins w:id="20169" w:author="ORANGE" w:date="2019-04-18T10:40:00Z">
              <w:r w:rsidRPr="00215D3C">
                <w:t>"notifyChangedAlarm"</w:t>
              </w:r>
            </w:ins>
          </w:p>
        </w:tc>
        <w:tc>
          <w:tcPr>
            <w:tcW w:w="0" w:type="auto"/>
          </w:tcPr>
          <w:p w14:paraId="135D0DE5" w14:textId="77777777" w:rsidR="008D7685" w:rsidRPr="00215D3C" w:rsidRDefault="008D7685" w:rsidP="000D7D6D">
            <w:pPr>
              <w:pStyle w:val="TAL"/>
              <w:rPr>
                <w:ins w:id="20170" w:author="ORANGE" w:date="2019-04-18T10:40:00Z"/>
              </w:rPr>
            </w:pPr>
          </w:p>
        </w:tc>
      </w:tr>
      <w:tr w:rsidR="008D7685" w:rsidRPr="00215D3C" w14:paraId="329F9616" w14:textId="77777777" w:rsidTr="000D7D6D">
        <w:trPr>
          <w:jc w:val="center"/>
          <w:ins w:id="20171" w:author="ORANGE" w:date="2019-04-18T10:40:00Z"/>
        </w:trPr>
        <w:tc>
          <w:tcPr>
            <w:tcW w:w="0" w:type="auto"/>
          </w:tcPr>
          <w:p w14:paraId="10DCAAE4" w14:textId="77777777" w:rsidR="008D7685" w:rsidRPr="00215D3C" w:rsidRDefault="008D7685" w:rsidP="000D7D6D">
            <w:pPr>
              <w:pStyle w:val="TAL"/>
              <w:rPr>
                <w:ins w:id="20172" w:author="ORANGE" w:date="2019-04-18T10:40:00Z"/>
              </w:rPr>
            </w:pPr>
            <w:ins w:id="20173" w:author="ORANGE" w:date="2019-04-18T10:40:00Z">
              <w:r w:rsidRPr="00215D3C">
                <w:t>probableCause</w:t>
              </w:r>
            </w:ins>
          </w:p>
        </w:tc>
        <w:tc>
          <w:tcPr>
            <w:tcW w:w="0" w:type="auto"/>
          </w:tcPr>
          <w:p w14:paraId="7C9497C2" w14:textId="77777777" w:rsidR="008D7685" w:rsidRPr="00215D3C" w:rsidRDefault="008D7685" w:rsidP="000D7D6D">
            <w:pPr>
              <w:pStyle w:val="TAL"/>
              <w:rPr>
                <w:ins w:id="20174" w:author="ORANGE" w:date="2019-04-18T10:40:00Z"/>
              </w:rPr>
            </w:pPr>
            <w:ins w:id="20175" w:author="ORANGE" w:date="2019-04-18T10:40:00Z">
              <w:r w:rsidRPr="00215D3C">
                <w:t>M</w:t>
              </w:r>
            </w:ins>
          </w:p>
        </w:tc>
        <w:tc>
          <w:tcPr>
            <w:tcW w:w="0" w:type="auto"/>
          </w:tcPr>
          <w:p w14:paraId="6B8EF0C0" w14:textId="77777777" w:rsidR="008D7685" w:rsidRPr="00215D3C" w:rsidRDefault="008D7685" w:rsidP="000D7D6D">
            <w:pPr>
              <w:pStyle w:val="TAL"/>
              <w:rPr>
                <w:ins w:id="20176" w:author="ORANGE" w:date="2019-04-18T10:40:00Z"/>
              </w:rPr>
            </w:pPr>
            <w:ins w:id="20177"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20178" w:author="ORANGE" w:date="2019-04-18T10:40:00Z"/>
              </w:rPr>
            </w:pPr>
          </w:p>
        </w:tc>
      </w:tr>
      <w:tr w:rsidR="008D7685" w:rsidRPr="00215D3C" w14:paraId="4AEB536F" w14:textId="77777777" w:rsidTr="000D7D6D">
        <w:trPr>
          <w:jc w:val="center"/>
          <w:ins w:id="20179" w:author="ORANGE" w:date="2019-04-18T10:40:00Z"/>
        </w:trPr>
        <w:tc>
          <w:tcPr>
            <w:tcW w:w="0" w:type="auto"/>
          </w:tcPr>
          <w:p w14:paraId="2F4D882F" w14:textId="77777777" w:rsidR="008D7685" w:rsidRPr="00215D3C" w:rsidRDefault="008D7685" w:rsidP="000D7D6D">
            <w:pPr>
              <w:pStyle w:val="TAL"/>
              <w:rPr>
                <w:ins w:id="20180" w:author="ORANGE" w:date="2019-04-18T10:40:00Z"/>
              </w:rPr>
            </w:pPr>
            <w:ins w:id="20181" w:author="ORANGE" w:date="2019-04-18T10:40:00Z">
              <w:r w:rsidRPr="00215D3C">
                <w:t>perceivedSeverity</w:t>
              </w:r>
            </w:ins>
          </w:p>
        </w:tc>
        <w:tc>
          <w:tcPr>
            <w:tcW w:w="0" w:type="auto"/>
          </w:tcPr>
          <w:p w14:paraId="4C6E43C6" w14:textId="77777777" w:rsidR="008D7685" w:rsidRPr="00215D3C" w:rsidRDefault="008D7685" w:rsidP="000D7D6D">
            <w:pPr>
              <w:pStyle w:val="TAL"/>
              <w:rPr>
                <w:ins w:id="20182" w:author="ORANGE" w:date="2019-04-18T10:40:00Z"/>
              </w:rPr>
            </w:pPr>
            <w:ins w:id="20183" w:author="ORANGE" w:date="2019-04-18T10:40:00Z">
              <w:r w:rsidRPr="00215D3C">
                <w:t>M</w:t>
              </w:r>
            </w:ins>
          </w:p>
        </w:tc>
        <w:tc>
          <w:tcPr>
            <w:tcW w:w="0" w:type="auto"/>
          </w:tcPr>
          <w:p w14:paraId="3D2ACE75" w14:textId="77777777" w:rsidR="008D7685" w:rsidRPr="00215D3C" w:rsidRDefault="008D7685" w:rsidP="000D7D6D">
            <w:pPr>
              <w:pStyle w:val="TAL"/>
              <w:rPr>
                <w:ins w:id="20184" w:author="ORANGE" w:date="2019-04-18T10:40:00Z"/>
              </w:rPr>
            </w:pPr>
            <w:ins w:id="20185"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20186" w:author="ORANGE" w:date="2019-04-18T10:40:00Z"/>
              </w:rPr>
            </w:pPr>
          </w:p>
        </w:tc>
      </w:tr>
      <w:tr w:rsidR="008D7685" w:rsidRPr="00215D3C" w14:paraId="07631042" w14:textId="77777777" w:rsidTr="000D7D6D">
        <w:trPr>
          <w:jc w:val="center"/>
          <w:ins w:id="20187" w:author="ORANGE" w:date="2019-04-18T10:40:00Z"/>
        </w:trPr>
        <w:tc>
          <w:tcPr>
            <w:tcW w:w="0" w:type="auto"/>
          </w:tcPr>
          <w:p w14:paraId="40EC9CB8" w14:textId="77777777" w:rsidR="008D7685" w:rsidRPr="00215D3C" w:rsidRDefault="008D7685" w:rsidP="000D7D6D">
            <w:pPr>
              <w:pStyle w:val="TAL"/>
              <w:rPr>
                <w:ins w:id="20188" w:author="ORANGE" w:date="2019-04-18T10:40:00Z"/>
              </w:rPr>
            </w:pPr>
            <w:ins w:id="20189" w:author="ORANGE" w:date="2019-04-18T10:40:00Z">
              <w:r w:rsidRPr="00215D3C">
                <w:t>alarmType</w:t>
              </w:r>
            </w:ins>
          </w:p>
        </w:tc>
        <w:tc>
          <w:tcPr>
            <w:tcW w:w="0" w:type="auto"/>
          </w:tcPr>
          <w:p w14:paraId="50451F0D" w14:textId="77777777" w:rsidR="008D7685" w:rsidRPr="00215D3C" w:rsidRDefault="008D7685" w:rsidP="000D7D6D">
            <w:pPr>
              <w:pStyle w:val="TAL"/>
              <w:rPr>
                <w:ins w:id="20190" w:author="ORANGE" w:date="2019-04-18T10:40:00Z"/>
              </w:rPr>
            </w:pPr>
            <w:ins w:id="20191" w:author="ORANGE" w:date="2019-04-18T10:40:00Z">
              <w:r w:rsidRPr="00215D3C">
                <w:t>M</w:t>
              </w:r>
            </w:ins>
          </w:p>
        </w:tc>
        <w:tc>
          <w:tcPr>
            <w:tcW w:w="0" w:type="auto"/>
          </w:tcPr>
          <w:p w14:paraId="06C51842" w14:textId="77777777" w:rsidR="008D7685" w:rsidRPr="00215D3C" w:rsidRDefault="008D7685" w:rsidP="000D7D6D">
            <w:pPr>
              <w:pStyle w:val="TAL"/>
              <w:rPr>
                <w:ins w:id="20192" w:author="ORANGE" w:date="2019-04-18T10:40:00Z"/>
              </w:rPr>
            </w:pPr>
            <w:ins w:id="20193" w:author="ORANGE" w:date="2019-04-18T10:40:00Z">
              <w:r w:rsidRPr="00215D3C">
                <w:t>AlarmInformation.eventType</w:t>
              </w:r>
            </w:ins>
          </w:p>
        </w:tc>
        <w:tc>
          <w:tcPr>
            <w:tcW w:w="0" w:type="auto"/>
          </w:tcPr>
          <w:p w14:paraId="524049FB" w14:textId="77777777" w:rsidR="008D7685" w:rsidRPr="00215D3C" w:rsidRDefault="008D7685" w:rsidP="000D7D6D">
            <w:pPr>
              <w:pStyle w:val="TAL"/>
              <w:rPr>
                <w:ins w:id="20194" w:author="ORANGE" w:date="2019-04-18T10:40:00Z"/>
              </w:rPr>
            </w:pPr>
          </w:p>
        </w:tc>
      </w:tr>
      <w:tr w:rsidR="008D7685" w:rsidRPr="00215D3C" w14:paraId="0148A931" w14:textId="77777777" w:rsidTr="000D7D6D">
        <w:trPr>
          <w:jc w:val="center"/>
          <w:ins w:id="20195" w:author="ORANGE" w:date="2019-04-18T10:40:00Z"/>
        </w:trPr>
        <w:tc>
          <w:tcPr>
            <w:tcW w:w="0" w:type="auto"/>
          </w:tcPr>
          <w:p w14:paraId="7E7360EE" w14:textId="77777777" w:rsidR="008D7685" w:rsidRPr="00215D3C" w:rsidRDefault="008D7685" w:rsidP="000D7D6D">
            <w:pPr>
              <w:pStyle w:val="TAL"/>
              <w:rPr>
                <w:ins w:id="20196" w:author="ORANGE" w:date="2019-04-18T10:40:00Z"/>
              </w:rPr>
            </w:pPr>
            <w:ins w:id="20197"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20198" w:author="ORANGE" w:date="2019-04-18T10:40:00Z"/>
              </w:rPr>
            </w:pPr>
            <w:ins w:id="20199" w:author="ORANGE" w:date="2019-04-18T10:40:00Z">
              <w:r w:rsidRPr="00215D3C">
                <w:t>M</w:t>
              </w:r>
            </w:ins>
          </w:p>
        </w:tc>
        <w:tc>
          <w:tcPr>
            <w:tcW w:w="0" w:type="auto"/>
          </w:tcPr>
          <w:p w14:paraId="4B6F6E8A" w14:textId="77777777" w:rsidR="008D7685" w:rsidRPr="00215D3C" w:rsidRDefault="008D7685" w:rsidP="000D7D6D">
            <w:pPr>
              <w:pStyle w:val="TAL"/>
              <w:rPr>
                <w:ins w:id="20200" w:author="ORANGE" w:date="2019-04-18T10:40:00Z"/>
              </w:rPr>
            </w:pPr>
            <w:ins w:id="20201" w:author="ORANGE" w:date="2019-04-18T10:40:00Z">
              <w:r w:rsidRPr="00215D3C">
                <w:t>AlarmInformation.alarmId</w:t>
              </w:r>
            </w:ins>
          </w:p>
        </w:tc>
        <w:tc>
          <w:tcPr>
            <w:tcW w:w="0" w:type="auto"/>
          </w:tcPr>
          <w:p w14:paraId="0CF07F19" w14:textId="77777777" w:rsidR="008D7685" w:rsidRPr="00215D3C" w:rsidRDefault="008D7685" w:rsidP="000D7D6D">
            <w:pPr>
              <w:pStyle w:val="TAL"/>
              <w:rPr>
                <w:ins w:id="20202" w:author="ORANGE" w:date="2019-04-18T10:40:00Z"/>
              </w:rPr>
            </w:pPr>
          </w:p>
        </w:tc>
      </w:tr>
      <w:tr w:rsidR="008D7685" w:rsidRPr="00215D3C" w14:paraId="2AFDEC82" w14:textId="77777777" w:rsidTr="000D7D6D">
        <w:trPr>
          <w:jc w:val="center"/>
          <w:ins w:id="20203" w:author="ORANGE" w:date="2019-04-18T10:40:00Z"/>
        </w:trPr>
        <w:tc>
          <w:tcPr>
            <w:tcW w:w="0" w:type="auto"/>
            <w:gridSpan w:val="4"/>
          </w:tcPr>
          <w:p w14:paraId="5B8F7EBC" w14:textId="77777777" w:rsidR="008D7685" w:rsidRPr="00215D3C" w:rsidRDefault="008D7685" w:rsidP="000D7D6D">
            <w:pPr>
              <w:pStyle w:val="TAL"/>
              <w:rPr>
                <w:ins w:id="20204" w:author="ORANGE" w:date="2019-04-18T10:40:00Z"/>
              </w:rPr>
            </w:pPr>
            <w:ins w:id="20205"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20206" w:author="ORANGE" w:date="2019-04-18T10:40:00Z"/>
          <w:lang w:eastAsia="zh-CN"/>
        </w:rPr>
      </w:pPr>
    </w:p>
    <w:p w14:paraId="0C772856" w14:textId="2DF2D787" w:rsidR="008D7685" w:rsidRPr="00215D3C" w:rsidRDefault="00381131" w:rsidP="00C05443">
      <w:pPr>
        <w:pStyle w:val="Titre6"/>
        <w:rPr>
          <w:ins w:id="20207" w:author="ORANGE" w:date="2019-04-18T10:40:00Z"/>
        </w:rPr>
      </w:pPr>
      <w:bookmarkStart w:id="20208" w:name="_Toc532541908"/>
      <w:ins w:id="20209" w:author="ORANGE" w:date="2019-06-14T13:14:00Z">
        <w:r>
          <w:t>11.</w:t>
        </w:r>
      </w:ins>
      <w:ins w:id="20210" w:author="ORANGE" w:date="2019-04-18T14:23:00Z">
        <w:r w:rsidR="00C05443">
          <w:t>2</w:t>
        </w:r>
      </w:ins>
      <w:ins w:id="20211"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20208"/>
      </w:ins>
    </w:p>
    <w:p w14:paraId="52533126" w14:textId="24A4E1DF" w:rsidR="008D7685" w:rsidRPr="00215D3C" w:rsidRDefault="00381131" w:rsidP="00C05443">
      <w:pPr>
        <w:pStyle w:val="Titre7"/>
        <w:rPr>
          <w:ins w:id="20212" w:author="ORANGE" w:date="2019-04-18T10:40:00Z"/>
        </w:rPr>
      </w:pPr>
      <w:ins w:id="20213" w:author="ORANGE" w:date="2019-06-14T13:14:00Z">
        <w:r>
          <w:t>11.</w:t>
        </w:r>
      </w:ins>
      <w:ins w:id="20214" w:author="ORANGE" w:date="2019-04-18T14:23:00Z">
        <w:r w:rsidR="00C05443">
          <w:t>2</w:t>
        </w:r>
      </w:ins>
      <w:ins w:id="20215"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20216" w:author="ORANGE" w:date="2019-04-18T10:40:00Z"/>
        </w:rPr>
      </w:pPr>
      <w:ins w:id="20217"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8D7685" w:rsidRPr="00215D3C" w14:paraId="191B5FB1" w14:textId="77777777" w:rsidTr="000D7D6D">
        <w:trPr>
          <w:jc w:val="center"/>
          <w:ins w:id="20218" w:author="ORANGE" w:date="2019-04-18T10:40:00Z"/>
        </w:trPr>
        <w:tc>
          <w:tcPr>
            <w:tcW w:w="0" w:type="auto"/>
            <w:shd w:val="clear" w:color="auto" w:fill="D9D9D9"/>
          </w:tcPr>
          <w:p w14:paraId="51B74472" w14:textId="77777777" w:rsidR="008D7685" w:rsidRPr="00215D3C" w:rsidRDefault="008D7685" w:rsidP="000D7D6D">
            <w:pPr>
              <w:pStyle w:val="TAH"/>
              <w:rPr>
                <w:ins w:id="20219" w:author="ORANGE" w:date="2019-04-18T10:40:00Z"/>
              </w:rPr>
            </w:pPr>
            <w:ins w:id="20220"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20221" w:author="ORANGE" w:date="2019-04-18T10:40:00Z"/>
              </w:rPr>
            </w:pPr>
            <w:ins w:id="20222" w:author="ORANGE" w:date="2019-04-18T10:40:00Z">
              <w:r w:rsidRPr="00215D3C">
                <w:t>Definition</w:t>
              </w:r>
            </w:ins>
          </w:p>
        </w:tc>
      </w:tr>
      <w:tr w:rsidR="008D7685" w:rsidRPr="00215D3C" w14:paraId="24930F7A" w14:textId="77777777" w:rsidTr="000D7D6D">
        <w:trPr>
          <w:jc w:val="center"/>
          <w:ins w:id="20223" w:author="ORANGE" w:date="2019-04-18T10:40:00Z"/>
        </w:trPr>
        <w:tc>
          <w:tcPr>
            <w:tcW w:w="0" w:type="auto"/>
          </w:tcPr>
          <w:p w14:paraId="4A32D068" w14:textId="77777777" w:rsidR="008D7685" w:rsidRPr="00215D3C" w:rsidRDefault="008D7685" w:rsidP="000D7D6D">
            <w:pPr>
              <w:pStyle w:val="TAL"/>
              <w:rPr>
                <w:ins w:id="20224" w:author="ORANGE" w:date="2019-04-18T10:40:00Z"/>
              </w:rPr>
            </w:pPr>
            <w:ins w:id="20225" w:author="ORANGE" w:date="2019-04-18T10:40:00Z">
              <w:r w:rsidRPr="00215D3C">
                <w:t>alarmMatched</w:t>
              </w:r>
            </w:ins>
          </w:p>
        </w:tc>
        <w:tc>
          <w:tcPr>
            <w:tcW w:w="0" w:type="auto"/>
          </w:tcPr>
          <w:p w14:paraId="1A720E16" w14:textId="77777777" w:rsidR="008D7685" w:rsidRPr="00215D3C" w:rsidRDefault="008D7685" w:rsidP="000D7D6D">
            <w:pPr>
              <w:pStyle w:val="TAL"/>
              <w:rPr>
                <w:ins w:id="20226" w:author="ORANGE" w:date="2019-04-18T10:40:00Z"/>
              </w:rPr>
            </w:pPr>
            <w:ins w:id="20227"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20228" w:author="ORANGE" w:date="2019-04-18T10:40:00Z"/>
        </w:trPr>
        <w:tc>
          <w:tcPr>
            <w:tcW w:w="0" w:type="auto"/>
          </w:tcPr>
          <w:p w14:paraId="38C5789D" w14:textId="77777777" w:rsidR="008D7685" w:rsidRPr="00215D3C" w:rsidRDefault="008D7685" w:rsidP="000D7D6D">
            <w:pPr>
              <w:pStyle w:val="TAL"/>
              <w:rPr>
                <w:ins w:id="20229" w:author="ORANGE" w:date="2019-04-18T10:40:00Z"/>
              </w:rPr>
            </w:pPr>
            <w:ins w:id="20230" w:author="ORANGE" w:date="2019-04-18T10:40:00Z">
              <w:r w:rsidRPr="00215D3C">
                <w:t>alarmNotCleared</w:t>
              </w:r>
            </w:ins>
          </w:p>
        </w:tc>
        <w:tc>
          <w:tcPr>
            <w:tcW w:w="0" w:type="auto"/>
          </w:tcPr>
          <w:p w14:paraId="0AB0E8D8" w14:textId="77777777" w:rsidR="008D7685" w:rsidRPr="00215D3C" w:rsidRDefault="008D7685" w:rsidP="000D7D6D">
            <w:pPr>
              <w:pStyle w:val="TAL"/>
              <w:rPr>
                <w:ins w:id="20231" w:author="ORANGE" w:date="2019-04-18T10:40:00Z"/>
              </w:rPr>
            </w:pPr>
            <w:ins w:id="20232" w:author="ORANGE" w:date="2019-04-18T10:40:00Z">
              <w:r w:rsidRPr="00215D3C">
                <w:t>The perceivedSeverity of the newly generated network alarm is not Cleared.</w:t>
              </w:r>
            </w:ins>
          </w:p>
        </w:tc>
      </w:tr>
      <w:tr w:rsidR="008D7685" w:rsidRPr="00215D3C" w14:paraId="107D949C" w14:textId="77777777" w:rsidTr="000D7D6D">
        <w:trPr>
          <w:jc w:val="center"/>
          <w:ins w:id="20233" w:author="ORANGE" w:date="2019-04-18T10:40:00Z"/>
        </w:trPr>
        <w:tc>
          <w:tcPr>
            <w:tcW w:w="0" w:type="auto"/>
          </w:tcPr>
          <w:p w14:paraId="42C8D026" w14:textId="77777777" w:rsidR="008D7685" w:rsidRPr="00215D3C" w:rsidRDefault="008D7685" w:rsidP="000D7D6D">
            <w:pPr>
              <w:pStyle w:val="TAL"/>
              <w:rPr>
                <w:ins w:id="20234" w:author="ORANGE" w:date="2019-04-18T10:40:00Z"/>
              </w:rPr>
            </w:pPr>
            <w:ins w:id="20235" w:author="ORANGE" w:date="2019-04-18T10:40:00Z">
              <w:r w:rsidRPr="00215D3C">
                <w:t>alarmChanged</w:t>
              </w:r>
            </w:ins>
          </w:p>
        </w:tc>
        <w:tc>
          <w:tcPr>
            <w:tcW w:w="0" w:type="auto"/>
          </w:tcPr>
          <w:p w14:paraId="2CE60C96" w14:textId="77777777" w:rsidR="008D7685" w:rsidRPr="00215D3C" w:rsidRDefault="008D7685" w:rsidP="000D7D6D">
            <w:pPr>
              <w:pStyle w:val="TAL"/>
              <w:rPr>
                <w:ins w:id="20236" w:author="ORANGE" w:date="2019-04-18T10:40:00Z"/>
              </w:rPr>
            </w:pPr>
            <w:ins w:id="20237"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20238" w:author="ORANGE" w:date="2019-04-18T10:40:00Z"/>
        </w:rPr>
      </w:pPr>
    </w:p>
    <w:p w14:paraId="6A58B511" w14:textId="3341EC6F" w:rsidR="008D7685" w:rsidRPr="00215D3C" w:rsidRDefault="00381131" w:rsidP="00C05443">
      <w:pPr>
        <w:pStyle w:val="Titre7"/>
        <w:rPr>
          <w:ins w:id="20239" w:author="ORANGE" w:date="2019-04-18T10:40:00Z"/>
          <w:lang w:eastAsia="zh-CN"/>
        </w:rPr>
      </w:pPr>
      <w:ins w:id="20240" w:author="ORANGE" w:date="2019-06-14T13:14:00Z">
        <w:r>
          <w:t>11.</w:t>
        </w:r>
      </w:ins>
      <w:ins w:id="20241" w:author="ORANGE" w:date="2019-04-18T14:23:00Z">
        <w:r w:rsidR="00C05443">
          <w:t>2</w:t>
        </w:r>
      </w:ins>
      <w:ins w:id="20242"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20243" w:author="ORANGE" w:date="2019-04-18T10:40:00Z"/>
        </w:rPr>
      </w:pPr>
      <w:ins w:id="20244"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8D7685" w:rsidRPr="00215D3C" w14:paraId="5B899765" w14:textId="77777777" w:rsidTr="000D7D6D">
        <w:trPr>
          <w:jc w:val="center"/>
          <w:ins w:id="20245" w:author="ORANGE" w:date="2019-04-18T10:40:00Z"/>
        </w:trPr>
        <w:tc>
          <w:tcPr>
            <w:tcW w:w="0" w:type="auto"/>
            <w:shd w:val="clear" w:color="auto" w:fill="D9D9D9"/>
          </w:tcPr>
          <w:p w14:paraId="418C3090" w14:textId="77777777" w:rsidR="008D7685" w:rsidRPr="00215D3C" w:rsidRDefault="008D7685" w:rsidP="000D7D6D">
            <w:pPr>
              <w:pStyle w:val="TAH"/>
              <w:rPr>
                <w:ins w:id="20246" w:author="ORANGE" w:date="2019-04-18T10:40:00Z"/>
              </w:rPr>
            </w:pPr>
            <w:ins w:id="20247"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20248" w:author="ORANGE" w:date="2019-04-18T10:40:00Z"/>
              </w:rPr>
            </w:pPr>
            <w:ins w:id="20249" w:author="ORANGE" w:date="2019-04-18T10:40:00Z">
              <w:r w:rsidRPr="00215D3C">
                <w:t>Definition</w:t>
              </w:r>
            </w:ins>
          </w:p>
        </w:tc>
      </w:tr>
      <w:tr w:rsidR="008D7685" w:rsidRPr="00215D3C" w14:paraId="5ABB0ABD" w14:textId="77777777" w:rsidTr="000D7D6D">
        <w:trPr>
          <w:jc w:val="center"/>
          <w:ins w:id="20250" w:author="ORANGE" w:date="2019-04-18T10:40:00Z"/>
        </w:trPr>
        <w:tc>
          <w:tcPr>
            <w:tcW w:w="0" w:type="auto"/>
          </w:tcPr>
          <w:p w14:paraId="4881F1D4" w14:textId="77777777" w:rsidR="008D7685" w:rsidRPr="00215D3C" w:rsidRDefault="008D7685" w:rsidP="000D7D6D">
            <w:pPr>
              <w:pStyle w:val="TAL"/>
              <w:rPr>
                <w:ins w:id="20251" w:author="ORANGE" w:date="2019-04-18T10:40:00Z"/>
                <w:rFonts w:cs="Arial"/>
              </w:rPr>
            </w:pPr>
            <w:ins w:id="20252"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20253" w:author="ORANGE" w:date="2019-04-18T10:40:00Z"/>
                <w:rFonts w:cs="Arial"/>
              </w:rPr>
            </w:pPr>
            <w:ins w:id="20254"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20255" w:author="ORANGE" w:date="2019-04-18T10:40:00Z"/>
                <w:rFonts w:cs="Arial"/>
              </w:rPr>
            </w:pPr>
            <w:ins w:id="20256"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20257" w:author="ORANGE" w:date="2019-04-18T10:40:00Z"/>
                <w:rFonts w:cs="Arial"/>
              </w:rPr>
            </w:pPr>
            <w:ins w:id="20258"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20259" w:author="ORANGE" w:date="2019-04-18T10:40:00Z"/>
                <w:rFonts w:cs="Arial"/>
              </w:rPr>
            </w:pPr>
            <w:ins w:id="20260"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20261" w:author="ORANGE" w:date="2019-04-18T10:40:00Z"/>
                <w:rFonts w:cs="Arial"/>
              </w:rPr>
            </w:pPr>
            <w:ins w:id="20262" w:author="ORANGE" w:date="2019-04-18T10:40:00Z">
              <w:r w:rsidRPr="00215D3C">
                <w:rPr>
                  <w:rFonts w:cs="Arial"/>
                </w:rPr>
                <w:t>ackState is updated to "unacknowledged";</w:t>
              </w:r>
            </w:ins>
          </w:p>
        </w:tc>
      </w:tr>
    </w:tbl>
    <w:p w14:paraId="5497EB92" w14:textId="77777777" w:rsidR="008D7685" w:rsidRPr="00215D3C" w:rsidRDefault="008D7685" w:rsidP="008D7685">
      <w:pPr>
        <w:rPr>
          <w:ins w:id="20263" w:author="ORANGE" w:date="2019-04-18T10:40:00Z"/>
        </w:rPr>
      </w:pPr>
    </w:p>
    <w:p w14:paraId="633523FE" w14:textId="53211593" w:rsidR="008D7685" w:rsidRPr="00215D3C" w:rsidRDefault="00381131" w:rsidP="00C05443">
      <w:pPr>
        <w:pStyle w:val="Titre5"/>
        <w:rPr>
          <w:ins w:id="20264" w:author="ORANGE" w:date="2019-04-18T10:40:00Z"/>
        </w:rPr>
      </w:pPr>
      <w:bookmarkStart w:id="20265" w:name="_Toc532541909"/>
      <w:ins w:id="20266" w:author="ORANGE" w:date="2019-06-14T13:14:00Z">
        <w:r>
          <w:t>11.</w:t>
        </w:r>
      </w:ins>
      <w:ins w:id="20267" w:author="ORANGE" w:date="2019-04-18T14:23:00Z">
        <w:r w:rsidR="00C05443">
          <w:t>2</w:t>
        </w:r>
      </w:ins>
      <w:ins w:id="20268"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20265"/>
      </w:ins>
    </w:p>
    <w:p w14:paraId="08B2ACF4" w14:textId="03A7AA6A" w:rsidR="008D7685" w:rsidRPr="00215D3C" w:rsidRDefault="00381131" w:rsidP="00C05443">
      <w:pPr>
        <w:pStyle w:val="Titre6"/>
        <w:rPr>
          <w:ins w:id="20269" w:author="ORANGE" w:date="2019-04-18T10:40:00Z"/>
        </w:rPr>
      </w:pPr>
      <w:bookmarkStart w:id="20270" w:name="_Toc532541910"/>
      <w:ins w:id="20271" w:author="ORANGE" w:date="2019-06-14T13:14:00Z">
        <w:r>
          <w:t>11.</w:t>
        </w:r>
      </w:ins>
      <w:ins w:id="20272" w:author="ORANGE" w:date="2019-04-18T14:24:00Z">
        <w:r w:rsidR="00C05443">
          <w:t>2</w:t>
        </w:r>
      </w:ins>
      <w:ins w:id="20273" w:author="ORANGE" w:date="2019-04-18T10:40:00Z">
        <w:r w:rsidR="008D7685" w:rsidRPr="00215D3C">
          <w:t>.1.1.</w:t>
        </w:r>
        <w:r w:rsidR="008D7685" w:rsidRPr="00215D3C">
          <w:rPr>
            <w:rFonts w:hint="eastAsia"/>
          </w:rPr>
          <w:t>6</w:t>
        </w:r>
        <w:r w:rsidR="008D7685" w:rsidRPr="00215D3C">
          <w:t>.1</w:t>
        </w:r>
        <w:r w:rsidR="008D7685" w:rsidRPr="00215D3C">
          <w:tab/>
          <w:t>Definition</w:t>
        </w:r>
        <w:bookmarkEnd w:id="20270"/>
      </w:ins>
    </w:p>
    <w:p w14:paraId="49A1D2C6" w14:textId="77777777" w:rsidR="008D7685" w:rsidRPr="00215D3C" w:rsidRDefault="008D7685" w:rsidP="008D7685">
      <w:pPr>
        <w:rPr>
          <w:ins w:id="20274" w:author="ORANGE" w:date="2019-04-18T10:40:00Z"/>
          <w:lang w:eastAsia="zh-CN"/>
        </w:rPr>
      </w:pPr>
      <w:ins w:id="20275"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2F0479CA" w:rsidR="008D7685" w:rsidRPr="00215D3C" w:rsidRDefault="00381131" w:rsidP="00BC54B7">
      <w:pPr>
        <w:pStyle w:val="Titre6"/>
        <w:rPr>
          <w:ins w:id="20276" w:author="ORANGE" w:date="2019-04-18T10:40:00Z"/>
        </w:rPr>
      </w:pPr>
      <w:bookmarkStart w:id="20277" w:name="_Toc532541911"/>
      <w:ins w:id="20278" w:author="ORANGE" w:date="2019-06-14T13:14:00Z">
        <w:r>
          <w:lastRenderedPageBreak/>
          <w:t>11.</w:t>
        </w:r>
      </w:ins>
      <w:ins w:id="20279" w:author="ORANGE" w:date="2019-04-18T14:24:00Z">
        <w:r w:rsidR="00BC54B7">
          <w:t>2</w:t>
        </w:r>
      </w:ins>
      <w:ins w:id="20280"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2027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8D7685" w:rsidRPr="00215D3C" w14:paraId="377C11A3" w14:textId="77777777" w:rsidTr="000D7D6D">
        <w:trPr>
          <w:tblHeader/>
          <w:jc w:val="center"/>
          <w:ins w:id="20281" w:author="ORANGE" w:date="2019-04-18T10:40:00Z"/>
        </w:trPr>
        <w:tc>
          <w:tcPr>
            <w:tcW w:w="0" w:type="auto"/>
            <w:shd w:val="clear" w:color="auto" w:fill="D9D9D9"/>
          </w:tcPr>
          <w:p w14:paraId="3F898934" w14:textId="77777777" w:rsidR="008D7685" w:rsidRPr="00215D3C" w:rsidRDefault="008D7685" w:rsidP="000D7D6D">
            <w:pPr>
              <w:pStyle w:val="TAH"/>
              <w:rPr>
                <w:ins w:id="20282" w:author="ORANGE" w:date="2019-04-18T10:40:00Z"/>
              </w:rPr>
            </w:pPr>
            <w:ins w:id="20283"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20284" w:author="ORANGE" w:date="2019-04-18T10:40:00Z"/>
              </w:rPr>
            </w:pPr>
            <w:ins w:id="20285"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20286" w:author="ORANGE" w:date="2019-04-18T10:40:00Z"/>
              </w:rPr>
            </w:pPr>
            <w:ins w:id="20287"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20288" w:author="ORANGE" w:date="2019-04-18T10:40:00Z"/>
              </w:rPr>
            </w:pPr>
            <w:ins w:id="20289" w:author="ORANGE" w:date="2019-04-18T10:40:00Z">
              <w:r w:rsidRPr="00215D3C">
                <w:t>Comment</w:t>
              </w:r>
            </w:ins>
          </w:p>
        </w:tc>
      </w:tr>
      <w:tr w:rsidR="008D7685" w:rsidRPr="00215D3C" w14:paraId="72BBF86C" w14:textId="77777777" w:rsidTr="000D7D6D">
        <w:trPr>
          <w:jc w:val="center"/>
          <w:ins w:id="20290" w:author="ORANGE" w:date="2019-04-18T10:40:00Z"/>
        </w:trPr>
        <w:tc>
          <w:tcPr>
            <w:tcW w:w="0" w:type="auto"/>
          </w:tcPr>
          <w:p w14:paraId="2DBD63DF" w14:textId="77777777" w:rsidR="008D7685" w:rsidRPr="00215D3C" w:rsidRDefault="008D7685" w:rsidP="000D7D6D">
            <w:pPr>
              <w:pStyle w:val="TAL"/>
              <w:rPr>
                <w:ins w:id="20291" w:author="ORANGE" w:date="2019-04-18T10:40:00Z"/>
                <w:rFonts w:cs="Arial"/>
              </w:rPr>
            </w:pPr>
            <w:ins w:id="20292"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20293" w:author="ORANGE" w:date="2019-04-18T10:40:00Z"/>
                <w:rFonts w:cs="Arial"/>
              </w:rPr>
            </w:pPr>
            <w:ins w:id="20294"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20295" w:author="ORANGE" w:date="2019-04-18T10:40:00Z"/>
                <w:rFonts w:cs="Arial"/>
              </w:rPr>
            </w:pPr>
            <w:ins w:id="20296"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20297" w:author="ORANGE" w:date="2019-04-18T10:40:00Z"/>
                <w:rFonts w:cs="Arial"/>
              </w:rPr>
            </w:pPr>
            <w:ins w:id="20298"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20299" w:author="ORANGE" w:date="2019-04-18T10:40:00Z"/>
        </w:trPr>
        <w:tc>
          <w:tcPr>
            <w:tcW w:w="0" w:type="auto"/>
          </w:tcPr>
          <w:p w14:paraId="30363A2D" w14:textId="77777777" w:rsidR="008D7685" w:rsidRPr="00215D3C" w:rsidRDefault="008D7685" w:rsidP="000D7D6D">
            <w:pPr>
              <w:pStyle w:val="TAL"/>
              <w:rPr>
                <w:ins w:id="20300" w:author="ORANGE" w:date="2019-04-18T10:40:00Z"/>
                <w:rFonts w:cs="Arial"/>
              </w:rPr>
            </w:pPr>
            <w:ins w:id="20301"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20302" w:author="ORANGE" w:date="2019-04-18T10:40:00Z"/>
                <w:rFonts w:cs="Arial"/>
              </w:rPr>
            </w:pPr>
            <w:ins w:id="20303"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20304" w:author="ORANGE" w:date="2019-04-18T10:40:00Z"/>
                <w:rFonts w:cs="Arial"/>
              </w:rPr>
            </w:pPr>
            <w:ins w:id="20305"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20306" w:author="ORANGE" w:date="2019-04-18T10:40:00Z"/>
                <w:rFonts w:cs="Arial"/>
              </w:rPr>
            </w:pPr>
            <w:ins w:id="20307"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20308" w:author="ORANGE" w:date="2019-04-18T10:40:00Z"/>
        </w:trPr>
        <w:tc>
          <w:tcPr>
            <w:tcW w:w="0" w:type="auto"/>
          </w:tcPr>
          <w:p w14:paraId="58BFCF74" w14:textId="77777777" w:rsidR="008D7685" w:rsidRPr="00215D3C" w:rsidRDefault="008D7685" w:rsidP="000D7D6D">
            <w:pPr>
              <w:pStyle w:val="TAL"/>
              <w:rPr>
                <w:ins w:id="20309" w:author="ORANGE" w:date="2019-04-18T10:40:00Z"/>
                <w:rFonts w:cs="Arial"/>
              </w:rPr>
            </w:pPr>
            <w:ins w:id="20310"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20311" w:author="ORANGE" w:date="2019-04-18T10:40:00Z"/>
                <w:rFonts w:cs="Arial"/>
                <w:lang w:eastAsia="zh-CN"/>
              </w:rPr>
            </w:pPr>
            <w:ins w:id="20312"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20313" w:author="ORANGE" w:date="2019-04-18T10:40:00Z"/>
                <w:rFonts w:cs="Arial"/>
              </w:rPr>
            </w:pPr>
            <w:ins w:id="20314"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20315" w:author="ORANGE" w:date="2019-04-18T10:40:00Z"/>
                <w:rFonts w:cs="Arial"/>
              </w:rPr>
            </w:pPr>
            <w:ins w:id="20316"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20317" w:author="ORANGE" w:date="2019-04-18T10:40:00Z"/>
        </w:trPr>
        <w:tc>
          <w:tcPr>
            <w:tcW w:w="0" w:type="auto"/>
          </w:tcPr>
          <w:p w14:paraId="158AF353" w14:textId="77777777" w:rsidR="008D7685" w:rsidRPr="00215D3C" w:rsidRDefault="008D7685" w:rsidP="000D7D6D">
            <w:pPr>
              <w:pStyle w:val="TAL"/>
              <w:rPr>
                <w:ins w:id="20318" w:author="ORANGE" w:date="2019-04-18T10:40:00Z"/>
                <w:rFonts w:cs="Arial"/>
              </w:rPr>
            </w:pPr>
            <w:ins w:id="20319"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20320" w:author="ORANGE" w:date="2019-04-18T10:40:00Z"/>
                <w:rFonts w:cs="Arial"/>
                <w:lang w:eastAsia="zh-CN"/>
              </w:rPr>
            </w:pPr>
            <w:ins w:id="20321"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20322" w:author="ORANGE" w:date="2019-04-18T10:40:00Z"/>
                <w:rFonts w:cs="Arial"/>
              </w:rPr>
            </w:pPr>
            <w:ins w:id="20323"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20324" w:author="ORANGE" w:date="2019-04-18T10:40:00Z"/>
                <w:rFonts w:cs="Arial"/>
                <w:lang w:eastAsia="zh-CN"/>
              </w:rPr>
            </w:pPr>
            <w:ins w:id="20325"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20326" w:author="ORANGE" w:date="2019-04-18T10:40:00Z"/>
        </w:trPr>
        <w:tc>
          <w:tcPr>
            <w:tcW w:w="0" w:type="auto"/>
          </w:tcPr>
          <w:p w14:paraId="3005FC11" w14:textId="77777777" w:rsidR="008D7685" w:rsidRPr="00215D3C" w:rsidRDefault="008D7685" w:rsidP="000D7D6D">
            <w:pPr>
              <w:pStyle w:val="TAL"/>
              <w:rPr>
                <w:ins w:id="20327" w:author="ORANGE" w:date="2019-04-18T10:40:00Z"/>
                <w:rFonts w:cs="Arial"/>
                <w:highlight w:val="yellow"/>
              </w:rPr>
            </w:pPr>
            <w:ins w:id="20328"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20329" w:author="ORANGE" w:date="2019-04-18T10:40:00Z"/>
                <w:rFonts w:cs="Arial"/>
                <w:lang w:eastAsia="zh-CN"/>
              </w:rPr>
            </w:pPr>
            <w:ins w:id="20330"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20331" w:author="ORANGE" w:date="2019-04-18T10:40:00Z"/>
                <w:rFonts w:cs="Arial"/>
              </w:rPr>
            </w:pPr>
            <w:ins w:id="20332"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20333" w:author="ORANGE" w:date="2019-04-18T10:40:00Z"/>
                <w:rFonts w:cs="Arial"/>
              </w:rPr>
            </w:pPr>
          </w:p>
        </w:tc>
      </w:tr>
      <w:tr w:rsidR="008D7685" w:rsidRPr="00215D3C" w14:paraId="7190181E" w14:textId="77777777" w:rsidTr="000D7D6D">
        <w:trPr>
          <w:jc w:val="center"/>
          <w:ins w:id="20334" w:author="ORANGE" w:date="2019-04-18T10:40:00Z"/>
        </w:trPr>
        <w:tc>
          <w:tcPr>
            <w:tcW w:w="0" w:type="auto"/>
          </w:tcPr>
          <w:p w14:paraId="3FF26244" w14:textId="77777777" w:rsidR="008D7685" w:rsidRPr="00215D3C" w:rsidRDefault="008D7685" w:rsidP="000D7D6D">
            <w:pPr>
              <w:pStyle w:val="TAL"/>
              <w:rPr>
                <w:ins w:id="20335" w:author="ORANGE" w:date="2019-04-18T10:40:00Z"/>
                <w:rFonts w:cs="Arial"/>
              </w:rPr>
            </w:pPr>
            <w:ins w:id="20336"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20337" w:author="ORANGE" w:date="2019-04-18T10:40:00Z"/>
                <w:rFonts w:cs="Arial"/>
                <w:lang w:eastAsia="zh-CN"/>
              </w:rPr>
            </w:pPr>
            <w:ins w:id="20338"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20339" w:author="ORANGE" w:date="2019-04-18T10:40:00Z"/>
                <w:rFonts w:cs="Arial"/>
              </w:rPr>
            </w:pPr>
            <w:ins w:id="20340"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20341" w:author="ORANGE" w:date="2019-04-18T10:40:00Z"/>
                <w:rFonts w:cs="Arial"/>
              </w:rPr>
            </w:pPr>
            <w:ins w:id="20342"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20343" w:author="ORANGE" w:date="2019-04-18T10:40:00Z"/>
        </w:rPr>
      </w:pPr>
    </w:p>
    <w:p w14:paraId="7DECC915" w14:textId="5ED5A484" w:rsidR="008D7685" w:rsidRPr="00215D3C" w:rsidRDefault="00381131" w:rsidP="00392D61">
      <w:pPr>
        <w:pStyle w:val="Titre6"/>
        <w:rPr>
          <w:ins w:id="20344" w:author="ORANGE" w:date="2019-04-18T10:40:00Z"/>
        </w:rPr>
      </w:pPr>
      <w:bookmarkStart w:id="20345" w:name="_Toc532541912"/>
      <w:ins w:id="20346" w:author="ORANGE" w:date="2019-06-14T13:14:00Z">
        <w:r>
          <w:t>11.</w:t>
        </w:r>
      </w:ins>
      <w:ins w:id="20347" w:author="ORANGE" w:date="2019-04-18T14:24:00Z">
        <w:r w:rsidR="00392D61">
          <w:t>2</w:t>
        </w:r>
      </w:ins>
      <w:ins w:id="20348"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20345"/>
      </w:ins>
    </w:p>
    <w:p w14:paraId="7FEB2043" w14:textId="5C302239" w:rsidR="008D7685" w:rsidRPr="00215D3C" w:rsidRDefault="00381131" w:rsidP="00392D61">
      <w:pPr>
        <w:pStyle w:val="Titre7"/>
        <w:rPr>
          <w:ins w:id="20349" w:author="ORANGE" w:date="2019-04-18T10:40:00Z"/>
          <w:lang w:eastAsia="zh-CN"/>
        </w:rPr>
      </w:pPr>
      <w:ins w:id="20350" w:author="ORANGE" w:date="2019-06-14T13:14:00Z">
        <w:r>
          <w:t>11.</w:t>
        </w:r>
      </w:ins>
      <w:ins w:id="20351" w:author="ORANGE" w:date="2019-04-18T14:25:00Z">
        <w:r w:rsidR="00392D61">
          <w:t>2</w:t>
        </w:r>
      </w:ins>
      <w:ins w:id="20352"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20353" w:author="ORANGE" w:date="2019-04-18T10:40:00Z"/>
        </w:rPr>
      </w:pPr>
      <w:ins w:id="20354"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8D7685" w:rsidRPr="00215D3C" w14:paraId="38F944BB" w14:textId="77777777" w:rsidTr="000D7D6D">
        <w:trPr>
          <w:jc w:val="center"/>
          <w:ins w:id="20355" w:author="ORANGE" w:date="2019-04-18T10:40:00Z"/>
        </w:trPr>
        <w:tc>
          <w:tcPr>
            <w:tcW w:w="0" w:type="auto"/>
            <w:shd w:val="clear" w:color="auto" w:fill="D9D9D9"/>
          </w:tcPr>
          <w:p w14:paraId="4540DC58" w14:textId="77777777" w:rsidR="008D7685" w:rsidRPr="00215D3C" w:rsidRDefault="008D7685" w:rsidP="000D7D6D">
            <w:pPr>
              <w:pStyle w:val="TAH"/>
              <w:rPr>
                <w:ins w:id="20356" w:author="ORANGE" w:date="2019-04-18T10:40:00Z"/>
              </w:rPr>
            </w:pPr>
            <w:ins w:id="20357"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20358" w:author="ORANGE" w:date="2019-04-18T10:40:00Z"/>
              </w:rPr>
            </w:pPr>
            <w:ins w:id="20359" w:author="ORANGE" w:date="2019-04-18T10:40:00Z">
              <w:r w:rsidRPr="00215D3C">
                <w:t>Definition</w:t>
              </w:r>
            </w:ins>
          </w:p>
        </w:tc>
      </w:tr>
      <w:tr w:rsidR="008D7685" w:rsidRPr="00215D3C" w14:paraId="5F80C84E" w14:textId="77777777" w:rsidTr="000D7D6D">
        <w:trPr>
          <w:jc w:val="center"/>
          <w:ins w:id="20360" w:author="ORANGE" w:date="2019-04-18T10:40:00Z"/>
        </w:trPr>
        <w:tc>
          <w:tcPr>
            <w:tcW w:w="0" w:type="auto"/>
          </w:tcPr>
          <w:p w14:paraId="4DCE9738" w14:textId="77777777" w:rsidR="008D7685" w:rsidRPr="00215D3C" w:rsidRDefault="008D7685" w:rsidP="000D7D6D">
            <w:pPr>
              <w:pStyle w:val="TAL"/>
              <w:rPr>
                <w:ins w:id="20361" w:author="ORANGE" w:date="2019-04-18T10:40:00Z"/>
                <w:rFonts w:cs="Arial"/>
              </w:rPr>
            </w:pPr>
            <w:ins w:id="20362"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20363" w:author="ORANGE" w:date="2019-04-18T10:40:00Z"/>
                <w:rFonts w:cs="Arial"/>
              </w:rPr>
            </w:pPr>
            <w:ins w:id="20364"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20365" w:author="ORANGE" w:date="2019-04-18T10:40:00Z"/>
        </w:trPr>
        <w:tc>
          <w:tcPr>
            <w:tcW w:w="0" w:type="auto"/>
          </w:tcPr>
          <w:p w14:paraId="6A9137CB" w14:textId="77777777" w:rsidR="008D7685" w:rsidRPr="00215D3C" w:rsidRDefault="008D7685" w:rsidP="000D7D6D">
            <w:pPr>
              <w:pStyle w:val="TAL"/>
              <w:rPr>
                <w:ins w:id="20366" w:author="ORANGE" w:date="2019-04-18T10:40:00Z"/>
                <w:rFonts w:cs="Arial"/>
              </w:rPr>
            </w:pPr>
            <w:ins w:id="20367"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20368" w:author="ORANGE" w:date="2019-04-18T10:40:00Z"/>
                <w:rFonts w:cs="Arial"/>
              </w:rPr>
            </w:pPr>
            <w:ins w:id="20369"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AEB2CC4" w:rsidR="008D7685" w:rsidRPr="00215D3C" w:rsidRDefault="00381131" w:rsidP="00392D61">
      <w:pPr>
        <w:pStyle w:val="Titre7"/>
        <w:rPr>
          <w:ins w:id="20370" w:author="ORANGE" w:date="2019-04-18T10:40:00Z"/>
          <w:lang w:eastAsia="zh-CN"/>
        </w:rPr>
      </w:pPr>
      <w:ins w:id="20371" w:author="ORANGE" w:date="2019-06-14T13:14:00Z">
        <w:r>
          <w:t>11.</w:t>
        </w:r>
      </w:ins>
      <w:ins w:id="20372" w:author="ORANGE" w:date="2019-04-18T14:25:00Z">
        <w:r w:rsidR="00392D61">
          <w:t>2</w:t>
        </w:r>
      </w:ins>
      <w:ins w:id="20373"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20374" w:author="ORANGE" w:date="2019-04-18T10:40:00Z"/>
        </w:rPr>
      </w:pPr>
      <w:ins w:id="20375"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20376" w:author="ORANGE" w:date="2019-04-18T10:40:00Z"/>
        </w:trPr>
        <w:tc>
          <w:tcPr>
            <w:tcW w:w="2898" w:type="dxa"/>
            <w:shd w:val="clear" w:color="auto" w:fill="D9D9D9"/>
          </w:tcPr>
          <w:p w14:paraId="642C0EA5" w14:textId="77777777" w:rsidR="008D7685" w:rsidRPr="00215D3C" w:rsidRDefault="008D7685" w:rsidP="000D7D6D">
            <w:pPr>
              <w:pStyle w:val="TAH"/>
              <w:rPr>
                <w:ins w:id="20377" w:author="ORANGE" w:date="2019-04-18T10:40:00Z"/>
              </w:rPr>
            </w:pPr>
            <w:ins w:id="20378"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20379" w:author="ORANGE" w:date="2019-04-18T10:40:00Z"/>
              </w:rPr>
            </w:pPr>
            <w:ins w:id="20380" w:author="ORANGE" w:date="2019-04-18T10:40:00Z">
              <w:r w:rsidRPr="00215D3C">
                <w:t>Definition</w:t>
              </w:r>
            </w:ins>
          </w:p>
        </w:tc>
      </w:tr>
      <w:tr w:rsidR="008D7685" w:rsidRPr="00215D3C" w14:paraId="5694A9D4" w14:textId="77777777" w:rsidTr="000D7D6D">
        <w:trPr>
          <w:jc w:val="center"/>
          <w:ins w:id="20381" w:author="ORANGE" w:date="2019-04-18T10:40:00Z"/>
        </w:trPr>
        <w:tc>
          <w:tcPr>
            <w:tcW w:w="2898" w:type="dxa"/>
          </w:tcPr>
          <w:p w14:paraId="7D8D9D8F" w14:textId="77777777" w:rsidR="008D7685" w:rsidRPr="00215D3C" w:rsidRDefault="008D7685" w:rsidP="000D7D6D">
            <w:pPr>
              <w:pStyle w:val="TAL"/>
              <w:rPr>
                <w:ins w:id="20382" w:author="ORANGE" w:date="2019-04-18T10:40:00Z"/>
              </w:rPr>
            </w:pPr>
            <w:ins w:id="20383" w:author="ORANGE" w:date="2019-04-18T10:40:00Z">
              <w:r w:rsidRPr="00215D3C">
                <w:t>alarmListRebuilt_2</w:t>
              </w:r>
            </w:ins>
          </w:p>
        </w:tc>
        <w:tc>
          <w:tcPr>
            <w:tcW w:w="6956" w:type="dxa"/>
          </w:tcPr>
          <w:p w14:paraId="3CE2744E" w14:textId="77777777" w:rsidR="008D7685" w:rsidRPr="00215D3C" w:rsidRDefault="008D7685" w:rsidP="000D7D6D">
            <w:pPr>
              <w:pStyle w:val="TAL"/>
              <w:rPr>
                <w:ins w:id="20384" w:author="ORANGE" w:date="2019-04-18T10:40:00Z"/>
                <w:lang w:eastAsia="zh-CN"/>
              </w:rPr>
            </w:pPr>
            <w:ins w:id="20385"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20386" w:author="ORANGE" w:date="2019-04-18T10:40:00Z"/>
        </w:rPr>
      </w:pPr>
    </w:p>
    <w:p w14:paraId="6DC7898C" w14:textId="278ECF9E" w:rsidR="008D7685" w:rsidRPr="00215D3C" w:rsidRDefault="00381131" w:rsidP="009F1DE4">
      <w:pPr>
        <w:pStyle w:val="Titre5"/>
        <w:rPr>
          <w:ins w:id="20387" w:author="ORANGE" w:date="2019-04-18T10:40:00Z"/>
        </w:rPr>
      </w:pPr>
      <w:bookmarkStart w:id="20388" w:name="_Toc532541913"/>
      <w:ins w:id="20389" w:author="ORANGE" w:date="2019-06-14T13:14:00Z">
        <w:r>
          <w:t>11.</w:t>
        </w:r>
      </w:ins>
      <w:ins w:id="20390" w:author="ORANGE" w:date="2019-04-18T14:25:00Z">
        <w:r w:rsidR="009F1DE4">
          <w:t>2</w:t>
        </w:r>
      </w:ins>
      <w:ins w:id="20391"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20388"/>
      </w:ins>
    </w:p>
    <w:p w14:paraId="1AF49EB9" w14:textId="5266E72F" w:rsidR="008D7685" w:rsidRPr="00215D3C" w:rsidRDefault="00381131" w:rsidP="009F1DE4">
      <w:pPr>
        <w:pStyle w:val="Titre6"/>
        <w:rPr>
          <w:ins w:id="20392" w:author="ORANGE" w:date="2019-04-18T10:40:00Z"/>
        </w:rPr>
      </w:pPr>
      <w:bookmarkStart w:id="20393" w:name="_Toc532541914"/>
      <w:ins w:id="20394" w:author="ORANGE" w:date="2019-06-14T13:14:00Z">
        <w:r>
          <w:t>11.</w:t>
        </w:r>
      </w:ins>
      <w:ins w:id="20395" w:author="ORANGE" w:date="2019-04-18T14:26:00Z">
        <w:r w:rsidR="009F1DE4">
          <w:t>2</w:t>
        </w:r>
      </w:ins>
      <w:ins w:id="20396" w:author="ORANGE" w:date="2019-04-18T10:40:00Z">
        <w:r w:rsidR="008D7685" w:rsidRPr="00215D3C">
          <w:t>.1.1.</w:t>
        </w:r>
        <w:r w:rsidR="008D7685" w:rsidRPr="00215D3C">
          <w:rPr>
            <w:rFonts w:hint="eastAsia"/>
          </w:rPr>
          <w:t>7</w:t>
        </w:r>
        <w:r w:rsidR="008D7685" w:rsidRPr="00215D3C">
          <w:t>.1</w:t>
        </w:r>
        <w:r w:rsidR="008D7685" w:rsidRPr="00215D3C">
          <w:tab/>
          <w:t>Definition</w:t>
        </w:r>
        <w:bookmarkEnd w:id="20393"/>
      </w:ins>
    </w:p>
    <w:p w14:paraId="3579D12F" w14:textId="77777777" w:rsidR="008D7685" w:rsidRPr="00215D3C" w:rsidRDefault="008D7685" w:rsidP="008D7685">
      <w:pPr>
        <w:rPr>
          <w:ins w:id="20397" w:author="ORANGE" w:date="2019-04-18T10:40:00Z"/>
        </w:rPr>
      </w:pPr>
      <w:ins w:id="20398"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6C3017CE" w:rsidR="008D7685" w:rsidRPr="00215D3C" w:rsidRDefault="00381131" w:rsidP="00FB56BD">
      <w:pPr>
        <w:pStyle w:val="Titre6"/>
        <w:rPr>
          <w:ins w:id="20399" w:author="ORANGE" w:date="2019-04-18T10:40:00Z"/>
        </w:rPr>
      </w:pPr>
      <w:bookmarkStart w:id="20400" w:name="_Toc532541915"/>
      <w:ins w:id="20401" w:author="ORANGE" w:date="2019-06-14T13:14:00Z">
        <w:r>
          <w:lastRenderedPageBreak/>
          <w:t>11.</w:t>
        </w:r>
      </w:ins>
      <w:ins w:id="20402" w:author="ORANGE" w:date="2019-04-18T14:26:00Z">
        <w:r w:rsidR="00FB56BD">
          <w:t>2</w:t>
        </w:r>
      </w:ins>
      <w:ins w:id="20403"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2040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8D7685" w:rsidRPr="00215D3C" w14:paraId="2B32C83F" w14:textId="77777777" w:rsidTr="000D7D6D">
        <w:trPr>
          <w:tblHeader/>
          <w:jc w:val="center"/>
          <w:ins w:id="20404" w:author="ORANGE" w:date="2019-04-18T10:40:00Z"/>
        </w:trPr>
        <w:tc>
          <w:tcPr>
            <w:tcW w:w="0" w:type="auto"/>
            <w:shd w:val="clear" w:color="auto" w:fill="D9D9D9"/>
          </w:tcPr>
          <w:p w14:paraId="4116E577" w14:textId="77777777" w:rsidR="008D7685" w:rsidRPr="00215D3C" w:rsidRDefault="008D7685" w:rsidP="000D7D6D">
            <w:pPr>
              <w:pStyle w:val="TAH"/>
              <w:rPr>
                <w:ins w:id="20405" w:author="ORANGE" w:date="2019-04-18T10:40:00Z"/>
              </w:rPr>
            </w:pPr>
            <w:ins w:id="20406"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20407" w:author="ORANGE" w:date="2019-04-18T10:40:00Z"/>
              </w:rPr>
            </w:pPr>
            <w:ins w:id="20408"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20409" w:author="ORANGE" w:date="2019-04-18T10:40:00Z"/>
              </w:rPr>
            </w:pPr>
            <w:ins w:id="20410"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20411" w:author="ORANGE" w:date="2019-04-18T10:40:00Z"/>
              </w:rPr>
            </w:pPr>
            <w:ins w:id="20412" w:author="ORANGE" w:date="2019-04-18T10:40:00Z">
              <w:r w:rsidRPr="00215D3C">
                <w:t>Comment</w:t>
              </w:r>
            </w:ins>
          </w:p>
        </w:tc>
      </w:tr>
      <w:tr w:rsidR="008D7685" w:rsidRPr="00215D3C" w14:paraId="2724C03D" w14:textId="77777777" w:rsidTr="000D7D6D">
        <w:trPr>
          <w:jc w:val="center"/>
          <w:ins w:id="20413" w:author="ORANGE" w:date="2019-04-18T10:40:00Z"/>
        </w:trPr>
        <w:tc>
          <w:tcPr>
            <w:tcW w:w="0" w:type="auto"/>
          </w:tcPr>
          <w:p w14:paraId="5638F44C" w14:textId="77777777" w:rsidR="008D7685" w:rsidRPr="00215D3C" w:rsidRDefault="008D7685" w:rsidP="000D7D6D">
            <w:pPr>
              <w:pStyle w:val="TAL"/>
              <w:rPr>
                <w:ins w:id="20414" w:author="ORANGE" w:date="2019-04-18T10:40:00Z"/>
                <w:rFonts w:cs="Arial"/>
              </w:rPr>
            </w:pPr>
            <w:ins w:id="20415"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20416" w:author="ORANGE" w:date="2019-04-18T10:40:00Z"/>
                <w:rFonts w:cs="Arial"/>
              </w:rPr>
            </w:pPr>
            <w:ins w:id="20417"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20418" w:author="ORANGE" w:date="2019-04-18T10:40:00Z"/>
                <w:rFonts w:cs="Arial"/>
              </w:rPr>
            </w:pPr>
            <w:ins w:id="20419"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20420" w:author="ORANGE" w:date="2019-04-18T10:40:00Z"/>
                <w:rFonts w:cs="Arial"/>
              </w:rPr>
            </w:pPr>
            <w:ins w:id="20421"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20422" w:author="ORANGE" w:date="2019-04-18T10:40:00Z"/>
                <w:rFonts w:cs="Arial"/>
              </w:rPr>
            </w:pPr>
            <w:ins w:id="20423"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20424" w:author="ORANGE" w:date="2019-04-18T10:40:00Z"/>
        </w:trPr>
        <w:tc>
          <w:tcPr>
            <w:tcW w:w="0" w:type="auto"/>
          </w:tcPr>
          <w:p w14:paraId="47EF9FA7" w14:textId="77777777" w:rsidR="008D7685" w:rsidRPr="00215D3C" w:rsidRDefault="008D7685" w:rsidP="000D7D6D">
            <w:pPr>
              <w:pStyle w:val="TAL"/>
              <w:rPr>
                <w:ins w:id="20425" w:author="ORANGE" w:date="2019-04-18T10:40:00Z"/>
                <w:rFonts w:cs="Arial"/>
              </w:rPr>
            </w:pPr>
            <w:ins w:id="20426"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20427" w:author="ORANGE" w:date="2019-04-18T10:40:00Z"/>
                <w:rFonts w:cs="Arial"/>
              </w:rPr>
            </w:pPr>
            <w:ins w:id="20428"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20429" w:author="ORANGE" w:date="2019-04-18T10:40:00Z"/>
                <w:rFonts w:cs="Arial"/>
              </w:rPr>
            </w:pPr>
            <w:ins w:id="20430" w:author="ORANGE" w:date="2019-04-18T10:40:00Z">
              <w:r w:rsidRPr="00215D3C">
                <w:rPr>
                  <w:rFonts w:cs="Arial"/>
                </w:rPr>
                <w:t>MonitoredEntity.objectInstance</w:t>
              </w:r>
            </w:ins>
          </w:p>
          <w:p w14:paraId="6C910F7A" w14:textId="77777777" w:rsidR="008D7685" w:rsidRPr="00215D3C" w:rsidRDefault="008D7685" w:rsidP="000D7D6D">
            <w:pPr>
              <w:pStyle w:val="TAL"/>
              <w:rPr>
                <w:ins w:id="20431" w:author="ORANGE" w:date="2019-04-18T10:40:00Z"/>
                <w:rFonts w:cs="Arial"/>
              </w:rPr>
            </w:pPr>
            <w:ins w:id="20432"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20433" w:author="ORANGE" w:date="2019-04-18T10:40:00Z"/>
                <w:rFonts w:cs="Arial"/>
              </w:rPr>
            </w:pPr>
            <w:ins w:id="20434"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20435" w:author="ORANGE" w:date="2019-04-18T10:40:00Z"/>
        </w:trPr>
        <w:tc>
          <w:tcPr>
            <w:tcW w:w="0" w:type="auto"/>
          </w:tcPr>
          <w:p w14:paraId="7ACE576E" w14:textId="77777777" w:rsidR="008D7685" w:rsidRPr="00215D3C" w:rsidRDefault="008D7685" w:rsidP="000D7D6D">
            <w:pPr>
              <w:pStyle w:val="TAL"/>
              <w:rPr>
                <w:ins w:id="20436" w:author="ORANGE" w:date="2019-04-18T10:40:00Z"/>
                <w:rFonts w:cs="Arial"/>
              </w:rPr>
            </w:pPr>
            <w:ins w:id="20437"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20438" w:author="ORANGE" w:date="2019-04-18T10:40:00Z"/>
                <w:rFonts w:cs="Arial"/>
              </w:rPr>
            </w:pPr>
            <w:ins w:id="20439"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20440" w:author="ORANGE" w:date="2019-04-18T10:40:00Z"/>
                <w:rFonts w:cs="Arial"/>
              </w:rPr>
            </w:pPr>
            <w:ins w:id="20441"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20442" w:author="ORANGE" w:date="2019-04-18T10:40:00Z"/>
                <w:rFonts w:cs="Arial"/>
              </w:rPr>
            </w:pPr>
          </w:p>
        </w:tc>
      </w:tr>
      <w:tr w:rsidR="008D7685" w:rsidRPr="00215D3C" w14:paraId="390DCEE1" w14:textId="77777777" w:rsidTr="000D7D6D">
        <w:trPr>
          <w:jc w:val="center"/>
          <w:ins w:id="20443" w:author="ORANGE" w:date="2019-04-18T10:40:00Z"/>
        </w:trPr>
        <w:tc>
          <w:tcPr>
            <w:tcW w:w="0" w:type="auto"/>
          </w:tcPr>
          <w:p w14:paraId="5F4A345E" w14:textId="77777777" w:rsidR="008D7685" w:rsidRPr="00215D3C" w:rsidRDefault="008D7685" w:rsidP="000D7D6D">
            <w:pPr>
              <w:pStyle w:val="TAL"/>
              <w:rPr>
                <w:ins w:id="20444" w:author="ORANGE" w:date="2019-04-18T10:40:00Z"/>
                <w:rFonts w:cs="Arial"/>
              </w:rPr>
            </w:pPr>
            <w:ins w:id="20445"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20446" w:author="ORANGE" w:date="2019-04-18T10:40:00Z"/>
                <w:rFonts w:cs="Arial"/>
              </w:rPr>
            </w:pPr>
            <w:ins w:id="20447"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20448" w:author="ORANGE" w:date="2019-04-18T10:40:00Z"/>
                <w:rFonts w:cs="Arial"/>
              </w:rPr>
            </w:pPr>
            <w:ins w:id="20449"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20450" w:author="ORANGE" w:date="2019-04-18T10:40:00Z"/>
                <w:rFonts w:cs="Arial"/>
              </w:rPr>
            </w:pPr>
          </w:p>
        </w:tc>
      </w:tr>
      <w:tr w:rsidR="008D7685" w:rsidRPr="00215D3C" w14:paraId="0EEFB378" w14:textId="77777777" w:rsidTr="000D7D6D">
        <w:trPr>
          <w:jc w:val="center"/>
          <w:ins w:id="20451" w:author="ORANGE" w:date="2019-04-18T10:40:00Z"/>
        </w:trPr>
        <w:tc>
          <w:tcPr>
            <w:tcW w:w="0" w:type="auto"/>
          </w:tcPr>
          <w:p w14:paraId="61C660D5" w14:textId="77777777" w:rsidR="008D7685" w:rsidRPr="00215D3C" w:rsidRDefault="008D7685" w:rsidP="000D7D6D">
            <w:pPr>
              <w:pStyle w:val="TAL"/>
              <w:rPr>
                <w:ins w:id="20452" w:author="ORANGE" w:date="2019-04-18T10:40:00Z"/>
                <w:rFonts w:cs="Arial"/>
              </w:rPr>
            </w:pPr>
            <w:ins w:id="20453"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20454" w:author="ORANGE" w:date="2019-04-18T10:40:00Z"/>
                <w:rFonts w:cs="Arial"/>
              </w:rPr>
            </w:pPr>
            <w:ins w:id="20455"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20456" w:author="ORANGE" w:date="2019-04-18T10:40:00Z"/>
                <w:rFonts w:cs="Arial"/>
              </w:rPr>
            </w:pPr>
            <w:ins w:id="20457"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20458" w:author="ORANGE" w:date="2019-04-18T10:40:00Z"/>
                <w:rFonts w:cs="Arial"/>
              </w:rPr>
            </w:pPr>
          </w:p>
        </w:tc>
      </w:tr>
      <w:tr w:rsidR="008D7685" w:rsidRPr="00215D3C" w14:paraId="45616AF8" w14:textId="77777777" w:rsidTr="000D7D6D">
        <w:trPr>
          <w:jc w:val="center"/>
          <w:ins w:id="20459" w:author="ORANGE" w:date="2019-04-18T10:40:00Z"/>
        </w:trPr>
        <w:tc>
          <w:tcPr>
            <w:tcW w:w="0" w:type="auto"/>
          </w:tcPr>
          <w:p w14:paraId="1CC4C32F" w14:textId="77777777" w:rsidR="008D7685" w:rsidRPr="00215D3C" w:rsidRDefault="008D7685" w:rsidP="000D7D6D">
            <w:pPr>
              <w:pStyle w:val="TAL"/>
              <w:rPr>
                <w:ins w:id="20460" w:author="ORANGE" w:date="2019-04-18T10:40:00Z"/>
                <w:rFonts w:cs="Arial"/>
              </w:rPr>
            </w:pPr>
            <w:ins w:id="20461"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20462" w:author="ORANGE" w:date="2019-04-18T10:40:00Z"/>
                <w:rFonts w:cs="Arial"/>
              </w:rPr>
            </w:pPr>
            <w:ins w:id="20463"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20464" w:author="ORANGE" w:date="2019-04-18T10:40:00Z"/>
                <w:rFonts w:cs="Arial"/>
              </w:rPr>
            </w:pPr>
            <w:ins w:id="20465"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20466" w:author="ORANGE" w:date="2019-04-18T10:40:00Z"/>
                <w:rFonts w:cs="Arial"/>
              </w:rPr>
            </w:pPr>
          </w:p>
        </w:tc>
      </w:tr>
      <w:tr w:rsidR="008D7685" w:rsidRPr="00215D3C" w14:paraId="6BCCB2A9" w14:textId="77777777" w:rsidTr="000D7D6D">
        <w:trPr>
          <w:jc w:val="center"/>
          <w:ins w:id="20467" w:author="ORANGE" w:date="2019-04-18T10:40:00Z"/>
        </w:trPr>
        <w:tc>
          <w:tcPr>
            <w:tcW w:w="0" w:type="auto"/>
          </w:tcPr>
          <w:p w14:paraId="4551784C" w14:textId="77777777" w:rsidR="008D7685" w:rsidRPr="00215D3C" w:rsidRDefault="008D7685" w:rsidP="000D7D6D">
            <w:pPr>
              <w:pStyle w:val="TAL"/>
              <w:rPr>
                <w:ins w:id="20468" w:author="ORANGE" w:date="2019-04-18T10:40:00Z"/>
                <w:rFonts w:cs="Arial"/>
              </w:rPr>
            </w:pPr>
            <w:ins w:id="20469"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20470" w:author="ORANGE" w:date="2019-04-18T10:40:00Z"/>
                <w:rFonts w:cs="Arial"/>
              </w:rPr>
            </w:pPr>
            <w:ins w:id="20471"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20472" w:author="ORANGE" w:date="2019-04-18T10:40:00Z"/>
                <w:rFonts w:cs="Arial"/>
              </w:rPr>
            </w:pPr>
            <w:ins w:id="20473"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20474" w:author="ORANGE" w:date="2019-04-18T10:40:00Z"/>
                <w:rFonts w:cs="Arial"/>
              </w:rPr>
            </w:pPr>
          </w:p>
        </w:tc>
      </w:tr>
      <w:tr w:rsidR="008D7685" w:rsidRPr="00215D3C" w14:paraId="5BB443D9" w14:textId="77777777" w:rsidTr="000D7D6D">
        <w:trPr>
          <w:jc w:val="center"/>
          <w:ins w:id="20475" w:author="ORANGE" w:date="2019-04-18T10:40:00Z"/>
        </w:trPr>
        <w:tc>
          <w:tcPr>
            <w:tcW w:w="0" w:type="auto"/>
          </w:tcPr>
          <w:p w14:paraId="26EEE64C" w14:textId="77777777" w:rsidR="008D7685" w:rsidRPr="00215D3C" w:rsidRDefault="008D7685" w:rsidP="000D7D6D">
            <w:pPr>
              <w:pStyle w:val="TAL"/>
              <w:rPr>
                <w:ins w:id="20476" w:author="ORANGE" w:date="2019-04-18T10:40:00Z"/>
                <w:rFonts w:cs="Arial"/>
              </w:rPr>
            </w:pPr>
            <w:ins w:id="20477"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20478" w:author="ORANGE" w:date="2019-04-18T10:40:00Z"/>
                <w:rFonts w:cs="Arial"/>
              </w:rPr>
            </w:pPr>
            <w:ins w:id="20479"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20480" w:author="ORANGE" w:date="2019-04-18T10:40:00Z"/>
                <w:rFonts w:cs="Arial"/>
              </w:rPr>
            </w:pPr>
            <w:ins w:id="20481"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20482" w:author="ORANGE" w:date="2019-04-18T10:40:00Z"/>
                <w:rFonts w:cs="Arial"/>
              </w:rPr>
            </w:pPr>
          </w:p>
        </w:tc>
      </w:tr>
      <w:tr w:rsidR="008D7685" w:rsidRPr="00215D3C" w14:paraId="30B09888" w14:textId="77777777" w:rsidTr="000D7D6D">
        <w:trPr>
          <w:jc w:val="center"/>
          <w:ins w:id="20483" w:author="ORANGE" w:date="2019-04-18T10:40:00Z"/>
        </w:trPr>
        <w:tc>
          <w:tcPr>
            <w:tcW w:w="0" w:type="auto"/>
          </w:tcPr>
          <w:p w14:paraId="2D9BCFBF" w14:textId="77777777" w:rsidR="008D7685" w:rsidRPr="00215D3C" w:rsidRDefault="008D7685" w:rsidP="000D7D6D">
            <w:pPr>
              <w:pStyle w:val="TAL"/>
              <w:rPr>
                <w:ins w:id="20484" w:author="ORANGE" w:date="2019-04-18T10:40:00Z"/>
                <w:rFonts w:cs="Arial"/>
              </w:rPr>
            </w:pPr>
            <w:ins w:id="20485"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20486" w:author="ORANGE" w:date="2019-04-18T10:40:00Z"/>
                <w:rFonts w:cs="Arial"/>
              </w:rPr>
            </w:pPr>
            <w:ins w:id="20487"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20488" w:author="ORANGE" w:date="2019-04-18T10:40:00Z"/>
                <w:rFonts w:cs="Arial"/>
              </w:rPr>
            </w:pPr>
            <w:ins w:id="20489"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20490" w:author="ORANGE" w:date="2019-04-18T10:40:00Z"/>
                <w:rFonts w:cs="Arial"/>
              </w:rPr>
            </w:pPr>
          </w:p>
        </w:tc>
      </w:tr>
      <w:tr w:rsidR="008D7685" w:rsidRPr="00215D3C" w14:paraId="6634BBCB" w14:textId="77777777" w:rsidTr="000D7D6D">
        <w:trPr>
          <w:jc w:val="center"/>
          <w:ins w:id="20491" w:author="ORANGE" w:date="2019-04-18T10:40:00Z"/>
        </w:trPr>
        <w:tc>
          <w:tcPr>
            <w:tcW w:w="0" w:type="auto"/>
            <w:gridSpan w:val="4"/>
          </w:tcPr>
          <w:p w14:paraId="01D868AF" w14:textId="77777777" w:rsidR="008D7685" w:rsidRPr="00215D3C" w:rsidRDefault="008D7685" w:rsidP="000D7D6D">
            <w:pPr>
              <w:pStyle w:val="TAN"/>
              <w:rPr>
                <w:ins w:id="20492" w:author="ORANGE" w:date="2019-04-18T10:40:00Z"/>
                <w:rFonts w:cs="Arial"/>
              </w:rPr>
            </w:pPr>
            <w:ins w:id="20493"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20494" w:author="ORANGE" w:date="2019-04-18T10:40:00Z"/>
        </w:rPr>
      </w:pPr>
    </w:p>
    <w:p w14:paraId="19559E3F" w14:textId="14157A03" w:rsidR="008D7685" w:rsidRPr="00215D3C" w:rsidRDefault="00381131" w:rsidP="00D90BCB">
      <w:pPr>
        <w:pStyle w:val="Titre6"/>
        <w:rPr>
          <w:ins w:id="20495" w:author="ORANGE" w:date="2019-04-18T10:40:00Z"/>
        </w:rPr>
      </w:pPr>
      <w:bookmarkStart w:id="20496" w:name="_Toc532541916"/>
      <w:ins w:id="20497" w:author="ORANGE" w:date="2019-06-14T13:14:00Z">
        <w:r>
          <w:t>11.</w:t>
        </w:r>
      </w:ins>
      <w:ins w:id="20498" w:author="ORANGE" w:date="2019-04-18T14:26:00Z">
        <w:r w:rsidR="00D90BCB">
          <w:t>2</w:t>
        </w:r>
      </w:ins>
      <w:ins w:id="20499"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20496"/>
      </w:ins>
    </w:p>
    <w:p w14:paraId="04A49767" w14:textId="0AF1A807" w:rsidR="008D7685" w:rsidRPr="00215D3C" w:rsidRDefault="00381131" w:rsidP="00035ECF">
      <w:pPr>
        <w:pStyle w:val="Titre7"/>
        <w:rPr>
          <w:ins w:id="20500" w:author="ORANGE" w:date="2019-04-18T10:40:00Z"/>
        </w:rPr>
      </w:pPr>
      <w:ins w:id="20501" w:author="ORANGE" w:date="2019-06-14T13:14:00Z">
        <w:r>
          <w:t>11.</w:t>
        </w:r>
      </w:ins>
      <w:ins w:id="20502" w:author="ORANGE" w:date="2019-04-18T14:27:00Z">
        <w:r w:rsidR="00035ECF">
          <w:t>2</w:t>
        </w:r>
      </w:ins>
      <w:ins w:id="20503"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20504" w:author="ORANGE" w:date="2019-04-18T10:40:00Z"/>
        </w:rPr>
      </w:pPr>
      <w:ins w:id="20505"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8D7685" w:rsidRPr="00215D3C" w14:paraId="51C711FA" w14:textId="77777777" w:rsidTr="000D7D6D">
        <w:trPr>
          <w:jc w:val="center"/>
          <w:ins w:id="20506" w:author="ORANGE" w:date="2019-04-18T10:40:00Z"/>
        </w:trPr>
        <w:tc>
          <w:tcPr>
            <w:tcW w:w="0" w:type="auto"/>
            <w:shd w:val="clear" w:color="auto" w:fill="D9D9D9"/>
          </w:tcPr>
          <w:p w14:paraId="756AD1DE" w14:textId="77777777" w:rsidR="008D7685" w:rsidRPr="00215D3C" w:rsidRDefault="008D7685" w:rsidP="000D7D6D">
            <w:pPr>
              <w:pStyle w:val="TAH"/>
              <w:rPr>
                <w:ins w:id="20507" w:author="ORANGE" w:date="2019-04-18T10:40:00Z"/>
              </w:rPr>
            </w:pPr>
            <w:ins w:id="20508"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20509" w:author="ORANGE" w:date="2019-04-18T10:40:00Z"/>
              </w:rPr>
            </w:pPr>
            <w:ins w:id="20510" w:author="ORANGE" w:date="2019-04-18T10:40:00Z">
              <w:r w:rsidRPr="00215D3C">
                <w:t>Definition</w:t>
              </w:r>
            </w:ins>
          </w:p>
        </w:tc>
      </w:tr>
      <w:tr w:rsidR="008D7685" w:rsidRPr="00215D3C" w14:paraId="20E26310" w14:textId="77777777" w:rsidTr="000D7D6D">
        <w:trPr>
          <w:jc w:val="center"/>
          <w:ins w:id="20511" w:author="ORANGE" w:date="2019-04-18T10:40:00Z"/>
        </w:trPr>
        <w:tc>
          <w:tcPr>
            <w:tcW w:w="0" w:type="auto"/>
          </w:tcPr>
          <w:p w14:paraId="5D099290" w14:textId="77777777" w:rsidR="008D7685" w:rsidRPr="00215D3C" w:rsidRDefault="008D7685" w:rsidP="000D7D6D">
            <w:pPr>
              <w:pStyle w:val="TAL"/>
              <w:rPr>
                <w:ins w:id="20512" w:author="ORANGE" w:date="2019-04-18T10:40:00Z"/>
              </w:rPr>
            </w:pPr>
            <w:ins w:id="20513"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20514" w:author="ORANGE" w:date="2019-04-18T10:40:00Z"/>
              </w:rPr>
            </w:pPr>
            <w:ins w:id="20515"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20516" w:author="ORANGE" w:date="2019-04-18T10:40:00Z"/>
        </w:trPr>
        <w:tc>
          <w:tcPr>
            <w:tcW w:w="0" w:type="auto"/>
          </w:tcPr>
          <w:p w14:paraId="27FF2079" w14:textId="77777777" w:rsidR="008D7685" w:rsidRPr="00215D3C" w:rsidRDefault="008D7685" w:rsidP="000D7D6D">
            <w:pPr>
              <w:pStyle w:val="TAL"/>
              <w:rPr>
                <w:ins w:id="20517" w:author="ORANGE" w:date="2019-04-18T10:40:00Z"/>
              </w:rPr>
            </w:pPr>
            <w:ins w:id="20518" w:author="ORANGE" w:date="2019-04-18T10:40:00Z">
              <w:r w:rsidRPr="00215D3C">
                <w:t>alarmInformationExists</w:t>
              </w:r>
            </w:ins>
          </w:p>
        </w:tc>
        <w:tc>
          <w:tcPr>
            <w:tcW w:w="0" w:type="auto"/>
          </w:tcPr>
          <w:p w14:paraId="018D9CA0" w14:textId="77777777" w:rsidR="008D7685" w:rsidRPr="00215D3C" w:rsidRDefault="008D7685" w:rsidP="000D7D6D">
            <w:pPr>
              <w:pStyle w:val="TAL"/>
              <w:rPr>
                <w:ins w:id="20519" w:author="ORANGE" w:date="2019-04-18T10:40:00Z"/>
              </w:rPr>
            </w:pPr>
            <w:ins w:id="20520" w:author="ORANGE" w:date="2019-04-18T10:40:00Z">
              <w:r w:rsidRPr="00215D3C">
                <w:t>The AlarmInformation is in AlarmList.</w:t>
              </w:r>
            </w:ins>
          </w:p>
        </w:tc>
      </w:tr>
    </w:tbl>
    <w:p w14:paraId="104408D9" w14:textId="77777777" w:rsidR="008D7685" w:rsidRPr="00215D3C" w:rsidRDefault="008D7685" w:rsidP="008D7685">
      <w:pPr>
        <w:rPr>
          <w:ins w:id="20521" w:author="ORANGE" w:date="2019-04-18T10:40:00Z"/>
        </w:rPr>
      </w:pPr>
    </w:p>
    <w:p w14:paraId="1D142452" w14:textId="54FA7AD6" w:rsidR="008D7685" w:rsidRPr="00215D3C" w:rsidRDefault="00381131" w:rsidP="00035ECF">
      <w:pPr>
        <w:pStyle w:val="Titre7"/>
        <w:rPr>
          <w:ins w:id="20522" w:author="ORANGE" w:date="2019-04-18T10:40:00Z"/>
        </w:rPr>
      </w:pPr>
      <w:ins w:id="20523" w:author="ORANGE" w:date="2019-06-14T13:14:00Z">
        <w:r>
          <w:t>11.</w:t>
        </w:r>
      </w:ins>
      <w:ins w:id="20524" w:author="ORANGE" w:date="2019-04-18T14:27:00Z">
        <w:r w:rsidR="00035ECF">
          <w:t>2</w:t>
        </w:r>
      </w:ins>
      <w:ins w:id="20525"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20526" w:author="ORANGE" w:date="2019-04-18T10:40:00Z"/>
        </w:rPr>
      </w:pPr>
      <w:ins w:id="20527"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8D7685" w:rsidRPr="00215D3C" w14:paraId="72BF7A65" w14:textId="77777777" w:rsidTr="000D7D6D">
        <w:trPr>
          <w:jc w:val="center"/>
          <w:ins w:id="20528" w:author="ORANGE" w:date="2019-04-18T10:40:00Z"/>
        </w:trPr>
        <w:tc>
          <w:tcPr>
            <w:tcW w:w="0" w:type="auto"/>
            <w:shd w:val="clear" w:color="auto" w:fill="D9D9D9"/>
          </w:tcPr>
          <w:p w14:paraId="38245F0D" w14:textId="77777777" w:rsidR="008D7685" w:rsidRPr="00215D3C" w:rsidRDefault="008D7685" w:rsidP="000D7D6D">
            <w:pPr>
              <w:pStyle w:val="TAH"/>
              <w:rPr>
                <w:ins w:id="20529" w:author="ORANGE" w:date="2019-04-18T10:40:00Z"/>
              </w:rPr>
            </w:pPr>
            <w:ins w:id="20530"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20531" w:author="ORANGE" w:date="2019-04-18T10:40:00Z"/>
              </w:rPr>
            </w:pPr>
            <w:ins w:id="20532" w:author="ORANGE" w:date="2019-04-18T10:40:00Z">
              <w:r w:rsidRPr="00215D3C">
                <w:t>Definition</w:t>
              </w:r>
            </w:ins>
          </w:p>
        </w:tc>
      </w:tr>
      <w:tr w:rsidR="008D7685" w:rsidRPr="00215D3C" w14:paraId="6F32900A" w14:textId="77777777" w:rsidTr="000D7D6D">
        <w:trPr>
          <w:jc w:val="center"/>
          <w:ins w:id="20533" w:author="ORANGE" w:date="2019-04-18T10:40:00Z"/>
        </w:trPr>
        <w:tc>
          <w:tcPr>
            <w:tcW w:w="0" w:type="auto"/>
          </w:tcPr>
          <w:p w14:paraId="36C76DB4" w14:textId="77777777" w:rsidR="008D7685" w:rsidRPr="00215D3C" w:rsidRDefault="008D7685" w:rsidP="000D7D6D">
            <w:pPr>
              <w:pStyle w:val="TAL"/>
              <w:rPr>
                <w:ins w:id="20534" w:author="ORANGE" w:date="2019-04-18T10:40:00Z"/>
              </w:rPr>
            </w:pPr>
            <w:ins w:id="20535"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20536" w:author="ORANGE" w:date="2019-04-18T10:40:00Z"/>
              </w:rPr>
            </w:pPr>
            <w:ins w:id="20537"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1C042DB8" w14:textId="5F813731" w:rsidR="00CD0D6F" w:rsidRDefault="00DC0546" w:rsidP="00CD0D6F">
      <w:pPr>
        <w:pStyle w:val="Titre5"/>
        <w:rPr>
          <w:ins w:id="20538" w:author="S5-194225" w:date="2019-07-01T10:50:00Z"/>
        </w:rPr>
      </w:pPr>
      <w:bookmarkStart w:id="20539" w:name="_Toc414004851"/>
      <w:ins w:id="20540" w:author="S5-194225" w:date="2019-07-01T10:50:00Z">
        <w:r>
          <w:t>1</w:t>
        </w:r>
      </w:ins>
      <w:ins w:id="20541" w:author="S5-194225" w:date="2019-07-01T11:03:00Z">
        <w:r>
          <w:t>1</w:t>
        </w:r>
      </w:ins>
      <w:ins w:id="20542" w:author="S5-194225" w:date="2019-07-01T10:50:00Z">
        <w:r w:rsidR="00CD0D6F">
          <w:t>.2.1.1</w:t>
        </w:r>
        <w:proofErr w:type="gramStart"/>
        <w:r w:rsidR="00CD0D6F">
          <w:t>.</w:t>
        </w:r>
        <w:proofErr w:type="gramEnd"/>
        <w:del w:id="20543" w:author="JMC1" w:date="2019-08-07T07:51:00Z">
          <w:r w:rsidR="00CD0D6F" w:rsidDel="00DE3B4A">
            <w:delText>x</w:delText>
          </w:r>
        </w:del>
      </w:ins>
      <w:ins w:id="20544" w:author="JMC1" w:date="2019-08-07T07:51:00Z">
        <w:r w:rsidR="00DE3B4A">
          <w:t>8</w:t>
        </w:r>
      </w:ins>
      <w:ins w:id="20545" w:author="S5-194225" w:date="2019-07-01T10:50:00Z">
        <w:r w:rsidR="00CD0D6F">
          <w:tab/>
          <w:t>getAlarmCount</w:t>
        </w:r>
        <w:bookmarkEnd w:id="20539"/>
      </w:ins>
    </w:p>
    <w:p w14:paraId="675AAF80" w14:textId="5D76EE3D" w:rsidR="00CD0D6F" w:rsidRDefault="00DC0546" w:rsidP="00CD0D6F">
      <w:pPr>
        <w:pStyle w:val="Titre6"/>
        <w:rPr>
          <w:ins w:id="20546" w:author="S5-194225" w:date="2019-07-01T10:50:00Z"/>
        </w:rPr>
      </w:pPr>
      <w:bookmarkStart w:id="20547" w:name="_Toc414004852"/>
      <w:ins w:id="20548" w:author="S5-194225" w:date="2019-07-01T10:50:00Z">
        <w:r>
          <w:t>1</w:t>
        </w:r>
      </w:ins>
      <w:ins w:id="20549" w:author="S5-194225" w:date="2019-07-01T11:03:00Z">
        <w:r>
          <w:t>1</w:t>
        </w:r>
      </w:ins>
      <w:ins w:id="20550" w:author="S5-194225" w:date="2019-07-01T10:50:00Z">
        <w:r w:rsidR="00CD0D6F">
          <w:t>.2.1.1</w:t>
        </w:r>
        <w:proofErr w:type="gramStart"/>
        <w:r w:rsidR="00CD0D6F">
          <w:t>.</w:t>
        </w:r>
        <w:proofErr w:type="gramEnd"/>
        <w:del w:id="20551" w:author="JMC1" w:date="2019-08-07T07:51:00Z">
          <w:r w:rsidR="00CD0D6F" w:rsidDel="00DE3B4A">
            <w:delText>x</w:delText>
          </w:r>
        </w:del>
      </w:ins>
      <w:ins w:id="20552" w:author="JMC1" w:date="2019-08-07T07:51:00Z">
        <w:r w:rsidR="00DE3B4A">
          <w:t>8</w:t>
        </w:r>
      </w:ins>
      <w:ins w:id="20553" w:author="S5-194225" w:date="2019-07-01T10:50:00Z">
        <w:r w:rsidR="00CD0D6F">
          <w:t>.1</w:t>
        </w:r>
        <w:r w:rsidR="00CD0D6F">
          <w:tab/>
          <w:t>Definition</w:t>
        </w:r>
        <w:bookmarkEnd w:id="20547"/>
      </w:ins>
    </w:p>
    <w:p w14:paraId="1D0BC287" w14:textId="77777777" w:rsidR="00CD0D6F" w:rsidRDefault="00CD0D6F" w:rsidP="00CD0D6F">
      <w:pPr>
        <w:rPr>
          <w:ins w:id="20554" w:author="S5-194225" w:date="2019-07-01T10:50:00Z"/>
        </w:rPr>
      </w:pPr>
      <w:ins w:id="20555" w:author="S5-194225" w:date="2019-07-01T10:50:00Z">
        <w:r>
          <w:t>An</w:t>
        </w:r>
        <w:r>
          <w:rPr>
            <w:rFonts w:ascii="Courier New" w:hAnsi="Courier New"/>
          </w:rPr>
          <w:t xml:space="preserve"> </w:t>
        </w:r>
        <w:r>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Pr>
            <w:lang w:eastAsia="zh-CN" w:bidi="ar-KW"/>
          </w:rPr>
          <w:t>authorized consumer</w:t>
        </w:r>
        <w:r>
          <w:t xml:space="preserve"> requests the counts via this operation. Possible usage is for </w:t>
        </w:r>
        <w:r>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673286A3" w14:textId="78FA287A" w:rsidR="00CD0D6F" w:rsidRDefault="00DC0546" w:rsidP="00CD0D6F">
      <w:pPr>
        <w:pStyle w:val="Titre6"/>
        <w:rPr>
          <w:ins w:id="20556" w:author="S5-194225" w:date="2019-07-01T10:50:00Z"/>
        </w:rPr>
      </w:pPr>
      <w:bookmarkStart w:id="20557" w:name="_Toc414004853"/>
      <w:ins w:id="20558" w:author="S5-194225" w:date="2019-07-01T10:50:00Z">
        <w:r>
          <w:lastRenderedPageBreak/>
          <w:t>1</w:t>
        </w:r>
      </w:ins>
      <w:ins w:id="20559" w:author="S5-194225" w:date="2019-07-01T11:03:00Z">
        <w:r>
          <w:t>1</w:t>
        </w:r>
      </w:ins>
      <w:ins w:id="20560" w:author="S5-194225" w:date="2019-07-01T10:50:00Z">
        <w:r w:rsidR="00CD0D6F">
          <w:t>.2.1.1</w:t>
        </w:r>
        <w:proofErr w:type="gramStart"/>
        <w:r w:rsidR="00CD0D6F">
          <w:t>.</w:t>
        </w:r>
        <w:proofErr w:type="gramEnd"/>
        <w:del w:id="20561" w:author="JMC1" w:date="2019-08-07T07:52:00Z">
          <w:r w:rsidR="00CD0D6F" w:rsidDel="00DE3B4A">
            <w:delText>x</w:delText>
          </w:r>
        </w:del>
      </w:ins>
      <w:ins w:id="20562" w:author="JMC1" w:date="2019-08-07T07:52:00Z">
        <w:r w:rsidR="00DE3B4A">
          <w:t>8</w:t>
        </w:r>
      </w:ins>
      <w:ins w:id="20563" w:author="S5-194225" w:date="2019-07-01T10:50:00Z">
        <w:r w:rsidR="00CD0D6F">
          <w:t>.2</w:t>
        </w:r>
        <w:r w:rsidR="00CD0D6F">
          <w:tab/>
          <w:t>Input Parameters</w:t>
        </w:r>
        <w:bookmarkEnd w:id="2055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27"/>
        <w:gridCol w:w="787"/>
        <w:gridCol w:w="3156"/>
        <w:gridCol w:w="4525"/>
      </w:tblGrid>
      <w:tr w:rsidR="00CD0D6F" w14:paraId="6BC37485" w14:textId="77777777" w:rsidTr="00CD0D6F">
        <w:trPr>
          <w:jc w:val="center"/>
          <w:ins w:id="20564"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641401" w14:textId="77777777" w:rsidR="00CD0D6F" w:rsidRDefault="00CD0D6F">
            <w:pPr>
              <w:pStyle w:val="TAH"/>
              <w:rPr>
                <w:ins w:id="20565" w:author="S5-194225" w:date="2019-07-01T10:50:00Z"/>
              </w:rPr>
            </w:pPr>
            <w:ins w:id="20566"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601658" w14:textId="77777777" w:rsidR="00CD0D6F" w:rsidRDefault="00CD0D6F">
            <w:pPr>
              <w:pStyle w:val="TAH"/>
              <w:rPr>
                <w:ins w:id="20567" w:author="S5-194225" w:date="2019-07-01T10:50:00Z"/>
              </w:rPr>
            </w:pPr>
            <w:ins w:id="20568"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461FB6" w14:textId="77777777" w:rsidR="00CD0D6F" w:rsidRDefault="00CD0D6F">
            <w:pPr>
              <w:pStyle w:val="TAH"/>
              <w:rPr>
                <w:ins w:id="20569" w:author="S5-194225" w:date="2019-07-01T10:50:00Z"/>
              </w:rPr>
            </w:pPr>
            <w:ins w:id="20570" w:author="S5-194225" w:date="2019-07-01T10:50:00Z">
              <w:r>
                <w:t>Information Type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3B589D" w14:textId="77777777" w:rsidR="00CD0D6F" w:rsidRDefault="00CD0D6F">
            <w:pPr>
              <w:pStyle w:val="TAH"/>
              <w:rPr>
                <w:ins w:id="20571" w:author="S5-194225" w:date="2019-07-01T10:50:00Z"/>
              </w:rPr>
            </w:pPr>
            <w:ins w:id="20572" w:author="S5-194225" w:date="2019-07-01T10:50:00Z">
              <w:r>
                <w:t>Comment</w:t>
              </w:r>
            </w:ins>
          </w:p>
        </w:tc>
      </w:tr>
      <w:tr w:rsidR="00CD0D6F" w14:paraId="214DEA46" w14:textId="77777777" w:rsidTr="00CD0D6F">
        <w:trPr>
          <w:jc w:val="center"/>
          <w:ins w:id="20573"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45A0B53" w14:textId="77777777" w:rsidR="00CD0D6F" w:rsidRDefault="00CD0D6F">
            <w:pPr>
              <w:pStyle w:val="TAL"/>
              <w:rPr>
                <w:ins w:id="20574" w:author="S5-194225" w:date="2019-07-01T10:50:00Z"/>
                <w:rFonts w:cs="Arial"/>
              </w:rPr>
            </w:pPr>
            <w:ins w:id="20575" w:author="S5-194225" w:date="2019-07-01T10:50:00Z">
              <w:r>
                <w:rPr>
                  <w:rFonts w:cs="Arial"/>
                </w:rPr>
                <w:t>filter</w:t>
              </w:r>
            </w:ins>
          </w:p>
        </w:tc>
        <w:tc>
          <w:tcPr>
            <w:tcW w:w="0" w:type="auto"/>
            <w:tcBorders>
              <w:top w:val="single" w:sz="4" w:space="0" w:color="auto"/>
              <w:left w:val="single" w:sz="4" w:space="0" w:color="auto"/>
              <w:bottom w:val="single" w:sz="4" w:space="0" w:color="auto"/>
              <w:right w:val="single" w:sz="4" w:space="0" w:color="auto"/>
            </w:tcBorders>
            <w:hideMark/>
          </w:tcPr>
          <w:p w14:paraId="4D71567A" w14:textId="77777777" w:rsidR="00CD0D6F" w:rsidRDefault="00CD0D6F">
            <w:pPr>
              <w:pStyle w:val="TAL"/>
              <w:jc w:val="center"/>
              <w:rPr>
                <w:ins w:id="20576" w:author="S5-194225" w:date="2019-07-01T10:50:00Z"/>
                <w:rFonts w:cs="Arial"/>
              </w:rPr>
            </w:pPr>
            <w:ins w:id="20577"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100F72AB" w14:textId="77777777" w:rsidR="00CD0D6F" w:rsidRDefault="00CD0D6F">
            <w:pPr>
              <w:pStyle w:val="TAL"/>
              <w:rPr>
                <w:ins w:id="20578" w:author="S5-194225" w:date="2019-07-01T10:50:00Z"/>
                <w:rFonts w:cs="Arial"/>
              </w:rPr>
            </w:pPr>
            <w:ins w:id="20579"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3BAED6A0" w14:textId="77777777" w:rsidR="00CD0D6F" w:rsidRDefault="00CD0D6F">
            <w:pPr>
              <w:pStyle w:val="TAL"/>
              <w:rPr>
                <w:ins w:id="20580" w:author="S5-194225" w:date="2019-07-01T10:50:00Z"/>
                <w:rFonts w:cs="Arial"/>
              </w:rPr>
            </w:pPr>
            <w:ins w:id="20581" w:author="S5-194225" w:date="2019-07-01T10:50:00Z">
              <w:r>
                <w:rPr>
                  <w:rFonts w:cs="Arial"/>
                </w:rPr>
                <w:t>It carries a filter constraint. The operation shall apply it when counting the AlarmInformation instances in AlarmList.</w:t>
              </w:r>
            </w:ins>
          </w:p>
          <w:p w14:paraId="3D6C7D0F" w14:textId="77777777" w:rsidR="00CD0D6F" w:rsidRDefault="00CD0D6F">
            <w:pPr>
              <w:pStyle w:val="TAL"/>
              <w:rPr>
                <w:ins w:id="20582" w:author="S5-194225" w:date="2019-07-01T10:50:00Z"/>
                <w:rFonts w:cs="Arial"/>
              </w:rPr>
            </w:pPr>
            <w:ins w:id="20583" w:author="S5-194225" w:date="2019-07-01T10:50:00Z">
              <w:r>
                <w:rPr>
                  <w:rFonts w:cs="Arial"/>
                </w:rPr>
                <w:t>Case when synchronous mode of operation is used for getAlarmList:</w:t>
              </w:r>
            </w:ins>
          </w:p>
          <w:p w14:paraId="0606867D" w14:textId="77777777" w:rsidR="00CD0D6F" w:rsidRDefault="00CD0D6F">
            <w:pPr>
              <w:pStyle w:val="TAL"/>
              <w:rPr>
                <w:ins w:id="20584" w:author="S5-194225" w:date="2019-07-01T10:50:00Z"/>
                <w:rFonts w:cs="Arial"/>
              </w:rPr>
            </w:pPr>
            <w:ins w:id="20585" w:author="S5-194225" w:date="2019-07-01T10:50:00Z">
              <w:r>
                <w:rPr>
                  <w:rFonts w:cs="Arial"/>
                </w:rPr>
                <w:t>(a) If this parameter is present, the operation shall count the AlarmInformation instances which satisfy both (a) this filter constraint and (b) the condition set by input parameter alarmAckState.</w:t>
              </w:r>
            </w:ins>
          </w:p>
          <w:p w14:paraId="43621B50" w14:textId="77777777" w:rsidR="00CD0D6F" w:rsidRDefault="00CD0D6F">
            <w:pPr>
              <w:pStyle w:val="TAL"/>
              <w:rPr>
                <w:ins w:id="20586" w:author="S5-194225" w:date="2019-07-01T10:50:00Z"/>
                <w:rFonts w:cs="Arial"/>
              </w:rPr>
            </w:pPr>
            <w:ins w:id="20587" w:author="S5-194225" w:date="2019-07-01T10:50:00Z">
              <w:r>
                <w:rPr>
                  <w:rFonts w:cs="Arial"/>
                </w:rPr>
                <w:t>(b) If this parameter is absent, the operation shall count all AlarmInformation instances that satisfy the condition set by input parameter alarmAckState.</w:t>
              </w:r>
            </w:ins>
          </w:p>
          <w:p w14:paraId="25BEA4DB" w14:textId="77777777" w:rsidR="00CD0D6F" w:rsidRDefault="00CD0D6F">
            <w:pPr>
              <w:pStyle w:val="TAL"/>
              <w:rPr>
                <w:ins w:id="20588" w:author="S5-194225" w:date="2019-07-01T10:50:00Z"/>
                <w:rFonts w:cs="Arial"/>
              </w:rPr>
            </w:pPr>
          </w:p>
          <w:p w14:paraId="1DC72267" w14:textId="77777777" w:rsidR="00CD0D6F" w:rsidRDefault="00CD0D6F">
            <w:pPr>
              <w:pStyle w:val="TAL"/>
              <w:rPr>
                <w:ins w:id="20589" w:author="S5-194225" w:date="2019-07-01T10:50:00Z"/>
                <w:rFonts w:cs="Arial"/>
              </w:rPr>
            </w:pPr>
            <w:ins w:id="20590" w:author="S5-194225" w:date="2019-07-01T10:50:00Z">
              <w:r>
                <w:rPr>
                  <w:rFonts w:cs="Arial"/>
                </w:rPr>
                <w:t>Case when asynchronous mode of operation is used for getAlarmList:</w:t>
              </w:r>
            </w:ins>
          </w:p>
          <w:p w14:paraId="7B7F8FC6" w14:textId="77777777" w:rsidR="00CD0D6F" w:rsidRDefault="00CD0D6F">
            <w:pPr>
              <w:pStyle w:val="TAL"/>
              <w:rPr>
                <w:ins w:id="20591" w:author="S5-194225" w:date="2019-07-01T10:50:00Z"/>
                <w:rFonts w:cs="Arial"/>
              </w:rPr>
            </w:pPr>
            <w:ins w:id="20592" w:author="S5-194225" w:date="2019-07-01T10:50:00Z">
              <w:r>
                <w:rPr>
                  <w:rFonts w:cs="Arial"/>
                </w:rPr>
                <w:t>(a) If this parameter is present, the operation shall count all AlarmInformation instances that satisfy this filter constraint and the condition set by input parameter alarmAckState.</w:t>
              </w:r>
            </w:ins>
          </w:p>
          <w:p w14:paraId="67BB8E45" w14:textId="77777777" w:rsidR="00CD0D6F" w:rsidRDefault="00CD0D6F">
            <w:pPr>
              <w:pStyle w:val="TAL"/>
              <w:rPr>
                <w:ins w:id="20593" w:author="S5-194225" w:date="2019-07-01T10:50:00Z"/>
                <w:rFonts w:cs="Arial"/>
              </w:rPr>
            </w:pPr>
            <w:ins w:id="20594" w:author="S5-194225" w:date="2019-07-01T10:50:00Z">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authorized consumer</w:t>
              </w:r>
              <w:r>
                <w:rPr>
                  <w:rFonts w:cs="Arial"/>
                </w:rPr>
                <w:t xml:space="preserve"> and the </w:t>
              </w:r>
              <w:r>
                <w:t>service provider</w:t>
              </w:r>
              <w:r>
                <w:rPr>
                  <w:rFonts w:cs="Arial"/>
                </w:rPr>
                <w:t xml:space="preserve"> and (b) the condition set by input parameter alarmAckState.</w:t>
              </w:r>
            </w:ins>
          </w:p>
        </w:tc>
      </w:tr>
      <w:tr w:rsidR="00CD0D6F" w14:paraId="42D23DCE" w14:textId="77777777" w:rsidTr="00CD0D6F">
        <w:trPr>
          <w:jc w:val="center"/>
          <w:ins w:id="20595"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52146E9" w14:textId="77777777" w:rsidR="00CD0D6F" w:rsidRDefault="00CD0D6F">
            <w:pPr>
              <w:pStyle w:val="TAL"/>
              <w:rPr>
                <w:ins w:id="20596" w:author="S5-194225" w:date="2019-07-01T10:50:00Z"/>
                <w:rFonts w:cs="Arial"/>
              </w:rPr>
            </w:pPr>
            <w:ins w:id="20597" w:author="S5-194225" w:date="2019-07-01T10:50:00Z">
              <w:r>
                <w:rPr>
                  <w:rFonts w:cs="Arial"/>
                </w:rPr>
                <w:t>alarmAckState</w:t>
              </w:r>
            </w:ins>
          </w:p>
        </w:tc>
        <w:tc>
          <w:tcPr>
            <w:tcW w:w="0" w:type="auto"/>
            <w:tcBorders>
              <w:top w:val="single" w:sz="4" w:space="0" w:color="auto"/>
              <w:left w:val="single" w:sz="4" w:space="0" w:color="auto"/>
              <w:bottom w:val="single" w:sz="4" w:space="0" w:color="auto"/>
              <w:right w:val="single" w:sz="4" w:space="0" w:color="auto"/>
            </w:tcBorders>
            <w:hideMark/>
          </w:tcPr>
          <w:p w14:paraId="28AA3D6D" w14:textId="77777777" w:rsidR="00CD0D6F" w:rsidRDefault="00CD0D6F">
            <w:pPr>
              <w:pStyle w:val="TAL"/>
              <w:jc w:val="center"/>
              <w:rPr>
                <w:ins w:id="20598" w:author="S5-194225" w:date="2019-07-01T10:50:00Z"/>
                <w:rFonts w:cs="Arial"/>
              </w:rPr>
            </w:pPr>
            <w:ins w:id="20599"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26033DD7" w14:textId="77777777" w:rsidR="00CD0D6F" w:rsidRDefault="00CD0D6F">
            <w:pPr>
              <w:pStyle w:val="TAL"/>
              <w:rPr>
                <w:ins w:id="20600" w:author="S5-194225" w:date="2019-07-01T10:50:00Z"/>
                <w:rFonts w:cs="Arial"/>
              </w:rPr>
            </w:pPr>
            <w:ins w:id="20601" w:author="S5-194225" w:date="2019-07-01T10:50:00Z">
              <w:r>
                <w:rPr>
                  <w:rFonts w:cs="Arial"/>
                </w:rPr>
                <w:t>ENUM (all alarms, all active alarms, all active and acknowledged alarms, all active and unacknowledged, all cleared and unacknowledged alarms, all unacknowledged)</w:t>
              </w:r>
            </w:ins>
          </w:p>
        </w:tc>
        <w:tc>
          <w:tcPr>
            <w:tcW w:w="0" w:type="auto"/>
            <w:tcBorders>
              <w:top w:val="single" w:sz="4" w:space="0" w:color="auto"/>
              <w:left w:val="single" w:sz="4" w:space="0" w:color="auto"/>
              <w:bottom w:val="single" w:sz="4" w:space="0" w:color="auto"/>
              <w:right w:val="single" w:sz="4" w:space="0" w:color="auto"/>
            </w:tcBorders>
          </w:tcPr>
          <w:p w14:paraId="65682045" w14:textId="77777777" w:rsidR="00CD0D6F" w:rsidRDefault="00CD0D6F">
            <w:pPr>
              <w:pStyle w:val="TAL"/>
              <w:rPr>
                <w:ins w:id="20602" w:author="S5-194225" w:date="2019-07-01T10:50:00Z"/>
                <w:rFonts w:cs="Arial"/>
              </w:rPr>
            </w:pPr>
            <w:ins w:id="20603" w:author="S5-194225" w:date="2019-07-01T10:50:00Z">
              <w:r>
                <w:rPr>
                  <w:rFonts w:cs="Arial"/>
                </w:rPr>
                <w:t>It carries a constraint. The operation shall apply it on AlarmInformation instances in AlarmList when counting.</w:t>
              </w:r>
            </w:ins>
          </w:p>
          <w:p w14:paraId="66AAD5A0" w14:textId="77777777" w:rsidR="00CD0D6F" w:rsidRDefault="00CD0D6F">
            <w:pPr>
              <w:pStyle w:val="TAL"/>
              <w:rPr>
                <w:ins w:id="20604" w:author="S5-194225" w:date="2019-07-01T10:50:00Z"/>
                <w:rFonts w:cs="Arial"/>
              </w:rPr>
            </w:pPr>
          </w:p>
        </w:tc>
      </w:tr>
    </w:tbl>
    <w:p w14:paraId="1699EA25" w14:textId="77777777" w:rsidR="00CD0D6F" w:rsidRDefault="00CD0D6F" w:rsidP="00CD0D6F">
      <w:pPr>
        <w:rPr>
          <w:ins w:id="20605" w:author="S5-194225" w:date="2019-07-01T10:50:00Z"/>
        </w:rPr>
      </w:pPr>
    </w:p>
    <w:p w14:paraId="29B84CE8" w14:textId="1E4D745C" w:rsidR="00CD0D6F" w:rsidRDefault="00DC0546" w:rsidP="00CD0D6F">
      <w:pPr>
        <w:pStyle w:val="Titre6"/>
        <w:rPr>
          <w:ins w:id="20606" w:author="S5-194225" w:date="2019-07-01T10:50:00Z"/>
        </w:rPr>
      </w:pPr>
      <w:bookmarkStart w:id="20607" w:name="_Toc414004854"/>
      <w:ins w:id="20608" w:author="S5-194225" w:date="2019-07-01T10:50:00Z">
        <w:r>
          <w:t>1</w:t>
        </w:r>
      </w:ins>
      <w:ins w:id="20609" w:author="S5-194225" w:date="2019-07-01T11:03:00Z">
        <w:r>
          <w:t>1</w:t>
        </w:r>
      </w:ins>
      <w:ins w:id="20610" w:author="S5-194225" w:date="2019-07-01T10:50:00Z">
        <w:r w:rsidR="00CD0D6F">
          <w:t>.2.1.1</w:t>
        </w:r>
        <w:proofErr w:type="gramStart"/>
        <w:r w:rsidR="00CD0D6F">
          <w:t>.</w:t>
        </w:r>
        <w:proofErr w:type="gramEnd"/>
        <w:del w:id="20611" w:author="JMC1" w:date="2019-08-07T07:52:00Z">
          <w:r w:rsidR="00CD0D6F" w:rsidDel="00DE3B4A">
            <w:delText>x</w:delText>
          </w:r>
        </w:del>
      </w:ins>
      <w:ins w:id="20612" w:author="JMC1" w:date="2019-08-07T07:52:00Z">
        <w:r w:rsidR="00DE3B4A">
          <w:t>8</w:t>
        </w:r>
      </w:ins>
      <w:ins w:id="20613" w:author="S5-194225" w:date="2019-07-01T10:50:00Z">
        <w:r w:rsidR="00CD0D6F">
          <w:t>.3</w:t>
        </w:r>
        <w:r w:rsidR="00CD0D6F">
          <w:tab/>
          <w:t>Output Parameters</w:t>
        </w:r>
        <w:bookmarkEnd w:id="2060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0"/>
        <w:gridCol w:w="787"/>
        <w:gridCol w:w="2067"/>
        <w:gridCol w:w="4581"/>
      </w:tblGrid>
      <w:tr w:rsidR="00CD0D6F" w14:paraId="57407398" w14:textId="77777777" w:rsidTr="00CD0D6F">
        <w:trPr>
          <w:jc w:val="center"/>
          <w:ins w:id="20614"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E6B345A" w14:textId="77777777" w:rsidR="00CD0D6F" w:rsidRDefault="00CD0D6F">
            <w:pPr>
              <w:pStyle w:val="TAH"/>
              <w:rPr>
                <w:ins w:id="20615" w:author="S5-194225" w:date="2019-07-01T10:50:00Z"/>
              </w:rPr>
            </w:pPr>
            <w:ins w:id="20616"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C432E5" w14:textId="77777777" w:rsidR="00CD0D6F" w:rsidRDefault="00CD0D6F">
            <w:pPr>
              <w:pStyle w:val="TAH"/>
              <w:rPr>
                <w:ins w:id="20617" w:author="S5-194225" w:date="2019-07-01T10:50:00Z"/>
              </w:rPr>
            </w:pPr>
            <w:ins w:id="20618"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E138A2" w14:textId="77777777" w:rsidR="00CD0D6F" w:rsidRDefault="00CD0D6F">
            <w:pPr>
              <w:pStyle w:val="TAH"/>
              <w:rPr>
                <w:ins w:id="20619" w:author="S5-194225" w:date="2019-07-01T10:50:00Z"/>
              </w:rPr>
            </w:pPr>
            <w:ins w:id="20620" w:author="S5-194225" w:date="2019-07-01T10:50:00Z">
              <w:r>
                <w:t>Matching Information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467699" w14:textId="77777777" w:rsidR="00CD0D6F" w:rsidRDefault="00CD0D6F">
            <w:pPr>
              <w:pStyle w:val="TAH"/>
              <w:rPr>
                <w:ins w:id="20621" w:author="S5-194225" w:date="2019-07-01T10:50:00Z"/>
              </w:rPr>
            </w:pPr>
            <w:ins w:id="20622" w:author="S5-194225" w:date="2019-07-01T10:50:00Z">
              <w:r>
                <w:t>Comment</w:t>
              </w:r>
            </w:ins>
          </w:p>
        </w:tc>
      </w:tr>
      <w:tr w:rsidR="00CD0D6F" w14:paraId="2F5D0F75" w14:textId="77777777" w:rsidTr="00CD0D6F">
        <w:trPr>
          <w:jc w:val="center"/>
          <w:ins w:id="20623"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5E9F67E8" w14:textId="77777777" w:rsidR="00CD0D6F" w:rsidRDefault="00CD0D6F">
            <w:pPr>
              <w:pStyle w:val="TAL"/>
              <w:rPr>
                <w:ins w:id="20624" w:author="S5-194225" w:date="2019-07-01T10:50:00Z"/>
                <w:rFonts w:cs="Arial"/>
              </w:rPr>
            </w:pPr>
            <w:ins w:id="20625" w:author="S5-194225" w:date="2019-07-01T10:50:00Z">
              <w:r>
                <w:rPr>
                  <w:rFonts w:cs="Arial"/>
                </w:rPr>
                <w:t>criticalCount, majorCount, minorCount, warningCount, indeterminateCount, clearedCount</w:t>
              </w:r>
            </w:ins>
          </w:p>
        </w:tc>
        <w:tc>
          <w:tcPr>
            <w:tcW w:w="0" w:type="auto"/>
            <w:tcBorders>
              <w:top w:val="single" w:sz="4" w:space="0" w:color="auto"/>
              <w:left w:val="single" w:sz="4" w:space="0" w:color="auto"/>
              <w:bottom w:val="single" w:sz="4" w:space="0" w:color="auto"/>
              <w:right w:val="single" w:sz="4" w:space="0" w:color="auto"/>
            </w:tcBorders>
            <w:hideMark/>
          </w:tcPr>
          <w:p w14:paraId="24621962" w14:textId="77777777" w:rsidR="00CD0D6F" w:rsidRDefault="00CD0D6F">
            <w:pPr>
              <w:pStyle w:val="TAL"/>
              <w:jc w:val="center"/>
              <w:rPr>
                <w:ins w:id="20626" w:author="S5-194225" w:date="2019-07-01T10:50:00Z"/>
                <w:rFonts w:cs="Arial"/>
              </w:rPr>
            </w:pPr>
            <w:ins w:id="20627"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62747FDE" w14:textId="77777777" w:rsidR="00CD0D6F" w:rsidRDefault="00CD0D6F">
            <w:pPr>
              <w:pStyle w:val="TAL"/>
              <w:rPr>
                <w:ins w:id="20628" w:author="S5-194225" w:date="2019-07-01T10:50:00Z"/>
                <w:rFonts w:cs="Arial"/>
              </w:rPr>
            </w:pPr>
            <w:ins w:id="20629"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2A5A5B7D" w14:textId="77777777" w:rsidR="00CD0D6F" w:rsidRDefault="00CD0D6F">
            <w:pPr>
              <w:pStyle w:val="TAL"/>
              <w:rPr>
                <w:ins w:id="20630" w:author="S5-194225" w:date="2019-07-01T10:50:00Z"/>
                <w:rFonts w:cs="Arial"/>
              </w:rPr>
            </w:pPr>
            <w:ins w:id="20631" w:author="S5-194225" w:date="2019-07-01T10:50:00Z">
              <w:r>
                <w:rPr>
                  <w:rFonts w:cs="Arial"/>
                </w:rPr>
                <w:t>They carry the number of AlarmInformation in AlarmList that has the following properties.</w:t>
              </w:r>
            </w:ins>
          </w:p>
          <w:p w14:paraId="67749D34" w14:textId="77777777" w:rsidR="00CD0D6F" w:rsidRDefault="00CD0D6F">
            <w:pPr>
              <w:pStyle w:val="TAL"/>
              <w:rPr>
                <w:ins w:id="20632" w:author="S5-194225" w:date="2019-07-01T10:50:00Z"/>
                <w:rFonts w:cs="Arial"/>
              </w:rPr>
            </w:pPr>
            <w:ins w:id="20633" w:author="S5-194225" w:date="2019-07-01T10:50:00Z">
              <w:r>
                <w:rPr>
                  <w:rFonts w:cs="Arial"/>
                </w:rPr>
                <w:t>Case when synchronous mode of operation is used:</w:t>
              </w:r>
            </w:ins>
          </w:p>
          <w:p w14:paraId="7FBFC913" w14:textId="77777777" w:rsidR="00CD0D6F" w:rsidRDefault="00CD0D6F">
            <w:pPr>
              <w:pStyle w:val="TAL"/>
              <w:rPr>
                <w:ins w:id="20634" w:author="S5-194225" w:date="2019-07-01T10:50:00Z"/>
                <w:rFonts w:cs="Arial"/>
              </w:rPr>
            </w:pPr>
            <w:ins w:id="20635" w:author="S5-194225" w:date="2019-07-01T10:50:00Z">
              <w:r>
                <w:rPr>
                  <w:rFonts w:cs="Arial"/>
                </w:rPr>
                <w:t>(a) The operation shall apply the constraints expressed in alarmAckState and filter to AlarmInformation instances when counting.</w:t>
              </w:r>
            </w:ins>
          </w:p>
          <w:p w14:paraId="7B91E166" w14:textId="77777777" w:rsidR="00CD0D6F" w:rsidRDefault="00CD0D6F">
            <w:pPr>
              <w:pStyle w:val="TAL"/>
              <w:rPr>
                <w:ins w:id="20636" w:author="S5-194225" w:date="2019-07-01T10:50:00Z"/>
                <w:rFonts w:cs="Arial"/>
              </w:rPr>
            </w:pPr>
          </w:p>
          <w:p w14:paraId="2680FDDE" w14:textId="77777777" w:rsidR="00CD0D6F" w:rsidRDefault="00CD0D6F">
            <w:pPr>
              <w:pStyle w:val="TAL"/>
              <w:rPr>
                <w:ins w:id="20637" w:author="S5-194225" w:date="2019-07-01T10:50:00Z"/>
                <w:rFonts w:cs="Arial"/>
              </w:rPr>
            </w:pPr>
            <w:ins w:id="20638" w:author="S5-194225" w:date="2019-07-01T10:50:00Z">
              <w:r>
                <w:rPr>
                  <w:rFonts w:cs="Arial"/>
                </w:rPr>
                <w:t>Case when asynchronous mode of operation is used (i.e. this output parameter is conveyed via notifications):</w:t>
              </w:r>
            </w:ins>
          </w:p>
          <w:p w14:paraId="3D97F235" w14:textId="77777777" w:rsidR="00CD0D6F" w:rsidRDefault="00CD0D6F">
            <w:pPr>
              <w:pStyle w:val="TAL"/>
              <w:rPr>
                <w:ins w:id="20639" w:author="S5-194225" w:date="2019-07-01T10:50:00Z"/>
                <w:rFonts w:cs="Arial"/>
              </w:rPr>
            </w:pPr>
            <w:ins w:id="20640" w:author="S5-194225" w:date="2019-07-01T10:50: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0933BCD0" w14:textId="77777777" w:rsidR="00CD0D6F" w:rsidRDefault="00CD0D6F">
            <w:pPr>
              <w:pStyle w:val="TAL"/>
              <w:rPr>
                <w:ins w:id="20641" w:author="S5-194225" w:date="2019-07-01T10:50:00Z"/>
                <w:rFonts w:cs="Arial"/>
              </w:rPr>
            </w:pPr>
          </w:p>
          <w:p w14:paraId="20DF3E12" w14:textId="77777777" w:rsidR="00CD0D6F" w:rsidRDefault="00CD0D6F">
            <w:pPr>
              <w:pStyle w:val="TAL"/>
              <w:rPr>
                <w:ins w:id="20642" w:author="S5-194225" w:date="2019-07-01T10:50:00Z"/>
                <w:rFonts w:cs="Arial"/>
              </w:rPr>
            </w:pPr>
            <w:ins w:id="20643" w:author="S5-194225" w:date="2019-07-01T10:50: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CD0D6F" w14:paraId="03145DB3" w14:textId="77777777" w:rsidTr="00CD0D6F">
        <w:trPr>
          <w:jc w:val="center"/>
          <w:ins w:id="20644"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2026C9F5" w14:textId="77777777" w:rsidR="00CD0D6F" w:rsidRDefault="00CD0D6F">
            <w:pPr>
              <w:pStyle w:val="TAL"/>
              <w:rPr>
                <w:ins w:id="20645" w:author="S5-194225" w:date="2019-07-01T10:50:00Z"/>
                <w:rFonts w:cs="Arial"/>
              </w:rPr>
            </w:pPr>
            <w:ins w:id="20646" w:author="S5-194225" w:date="2019-07-01T10:50:00Z">
              <w:r>
                <w:rPr>
                  <w:rFonts w:cs="Arial"/>
                </w:rPr>
                <w:t>status</w:t>
              </w:r>
            </w:ins>
          </w:p>
        </w:tc>
        <w:tc>
          <w:tcPr>
            <w:tcW w:w="0" w:type="auto"/>
            <w:tcBorders>
              <w:top w:val="single" w:sz="4" w:space="0" w:color="auto"/>
              <w:left w:val="single" w:sz="4" w:space="0" w:color="auto"/>
              <w:bottom w:val="single" w:sz="4" w:space="0" w:color="auto"/>
              <w:right w:val="single" w:sz="4" w:space="0" w:color="auto"/>
            </w:tcBorders>
            <w:hideMark/>
          </w:tcPr>
          <w:p w14:paraId="0B1E764D" w14:textId="77777777" w:rsidR="00CD0D6F" w:rsidRDefault="00CD0D6F">
            <w:pPr>
              <w:pStyle w:val="TAL"/>
              <w:jc w:val="center"/>
              <w:rPr>
                <w:ins w:id="20647" w:author="S5-194225" w:date="2019-07-01T10:50:00Z"/>
                <w:rFonts w:cs="Arial"/>
              </w:rPr>
            </w:pPr>
            <w:ins w:id="20648"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2AAD2797" w14:textId="77777777" w:rsidR="00CD0D6F" w:rsidRDefault="00CD0D6F">
            <w:pPr>
              <w:pStyle w:val="TAL"/>
              <w:rPr>
                <w:ins w:id="20649" w:author="S5-194225" w:date="2019-07-01T10:50:00Z"/>
                <w:rFonts w:cs="Arial"/>
              </w:rPr>
            </w:pPr>
            <w:ins w:id="20650" w:author="S5-194225" w:date="2019-07-01T10:50:00Z">
              <w:r>
                <w:rPr>
                  <w:rFonts w:cs="Arial"/>
                </w:rPr>
                <w:t>ENUM (OperationSucceeded, OperationFailed)</w:t>
              </w:r>
            </w:ins>
          </w:p>
        </w:tc>
        <w:tc>
          <w:tcPr>
            <w:tcW w:w="0" w:type="auto"/>
            <w:tcBorders>
              <w:top w:val="single" w:sz="4" w:space="0" w:color="auto"/>
              <w:left w:val="single" w:sz="4" w:space="0" w:color="auto"/>
              <w:bottom w:val="single" w:sz="4" w:space="0" w:color="auto"/>
              <w:right w:val="single" w:sz="4" w:space="0" w:color="auto"/>
            </w:tcBorders>
            <w:hideMark/>
          </w:tcPr>
          <w:p w14:paraId="4FD4877F" w14:textId="77777777" w:rsidR="00CD0D6F" w:rsidRDefault="00CD0D6F">
            <w:pPr>
              <w:pStyle w:val="TAL"/>
              <w:rPr>
                <w:ins w:id="20651" w:author="S5-194225" w:date="2019-07-01T10:50:00Z"/>
                <w:rFonts w:cs="Arial"/>
              </w:rPr>
            </w:pPr>
            <w:ins w:id="20652" w:author="S5-194225" w:date="2019-07-01T10:50:00Z">
              <w:r>
                <w:rPr>
                  <w:rFonts w:cs="Arial"/>
                </w:rPr>
                <w:t>If allAlarmInformationCounted is true, status = OperationSucceeded.</w:t>
              </w:r>
            </w:ins>
          </w:p>
          <w:p w14:paraId="275F0375" w14:textId="77777777" w:rsidR="00CD0D6F" w:rsidRDefault="00CD0D6F">
            <w:pPr>
              <w:pStyle w:val="TAL"/>
              <w:rPr>
                <w:ins w:id="20653" w:author="S5-194225" w:date="2019-07-01T10:50:00Z"/>
                <w:rFonts w:cs="Arial"/>
              </w:rPr>
            </w:pPr>
            <w:ins w:id="20654" w:author="S5-194225" w:date="2019-07-01T10:50:00Z">
              <w:r>
                <w:rPr>
                  <w:rFonts w:cs="Arial"/>
                </w:rPr>
                <w:t>If operation_failed is true, status = OperationFailed.</w:t>
              </w:r>
            </w:ins>
          </w:p>
        </w:tc>
      </w:tr>
    </w:tbl>
    <w:p w14:paraId="3F5B465D" w14:textId="77777777" w:rsidR="00CD0D6F" w:rsidRDefault="00CD0D6F" w:rsidP="00CD0D6F">
      <w:pPr>
        <w:rPr>
          <w:ins w:id="20655" w:author="S5-194225" w:date="2019-07-01T10:50:00Z"/>
        </w:rPr>
      </w:pPr>
    </w:p>
    <w:p w14:paraId="2BA72951" w14:textId="6A426B5A" w:rsidR="00CD0D6F" w:rsidRDefault="00CD0D6F" w:rsidP="00CD0D6F">
      <w:pPr>
        <w:pStyle w:val="Titre6"/>
        <w:rPr>
          <w:ins w:id="20656" w:author="S5-194225" w:date="2019-07-01T10:50:00Z"/>
        </w:rPr>
      </w:pPr>
      <w:bookmarkStart w:id="20657" w:name="_Toc414004855"/>
      <w:ins w:id="20658" w:author="S5-194225" w:date="2019-07-01T10:50:00Z">
        <w:r>
          <w:t>1</w:t>
        </w:r>
      </w:ins>
      <w:ins w:id="20659" w:author="S5-194225" w:date="2019-07-01T10:52:00Z">
        <w:r>
          <w:t>1</w:t>
        </w:r>
      </w:ins>
      <w:ins w:id="20660" w:author="S5-194225" w:date="2019-07-01T10:50:00Z">
        <w:r>
          <w:t>.2.1.1</w:t>
        </w:r>
        <w:proofErr w:type="gramStart"/>
        <w:r>
          <w:t>.</w:t>
        </w:r>
        <w:proofErr w:type="gramEnd"/>
        <w:del w:id="20661" w:author="JMC1" w:date="2019-08-07T07:52:00Z">
          <w:r w:rsidDel="00DE3B4A">
            <w:delText>x</w:delText>
          </w:r>
        </w:del>
      </w:ins>
      <w:ins w:id="20662" w:author="JMC1" w:date="2019-08-07T07:52:00Z">
        <w:r w:rsidR="00DE3B4A">
          <w:t>8</w:t>
        </w:r>
      </w:ins>
      <w:ins w:id="20663" w:author="S5-194225" w:date="2019-07-01T10:50:00Z">
        <w:r>
          <w:t>.4</w:t>
        </w:r>
        <w:r>
          <w:tab/>
          <w:t>Pre-condition</w:t>
        </w:r>
        <w:bookmarkEnd w:id="20657"/>
      </w:ins>
    </w:p>
    <w:p w14:paraId="46E8D680" w14:textId="77777777" w:rsidR="00CD0D6F" w:rsidRDefault="00CD0D6F" w:rsidP="00CD0D6F">
      <w:pPr>
        <w:rPr>
          <w:ins w:id="20664" w:author="S5-194225" w:date="2019-07-01T10:50:00Z"/>
        </w:rPr>
      </w:pPr>
      <w:ins w:id="20665" w:author="S5-194225" w:date="2019-07-01T10:50:00Z">
        <w:r>
          <w:t>There are no pre-conditions.</w:t>
        </w:r>
      </w:ins>
    </w:p>
    <w:p w14:paraId="6D79D0AD" w14:textId="299B6EEF" w:rsidR="00CD0D6F" w:rsidRDefault="00CD0D6F" w:rsidP="00CD0D6F">
      <w:pPr>
        <w:pStyle w:val="Titre6"/>
        <w:rPr>
          <w:ins w:id="20666" w:author="S5-194225" w:date="2019-07-01T10:50:00Z"/>
        </w:rPr>
      </w:pPr>
      <w:bookmarkStart w:id="20667" w:name="_Toc414004856"/>
      <w:ins w:id="20668" w:author="S5-194225" w:date="2019-07-01T10:50:00Z">
        <w:r>
          <w:lastRenderedPageBreak/>
          <w:t>1</w:t>
        </w:r>
      </w:ins>
      <w:ins w:id="20669" w:author="S5-194225" w:date="2019-07-01T10:52:00Z">
        <w:r>
          <w:t>1</w:t>
        </w:r>
      </w:ins>
      <w:ins w:id="20670" w:author="S5-194225" w:date="2019-07-01T10:50:00Z">
        <w:r>
          <w:t>.2.1.1</w:t>
        </w:r>
        <w:proofErr w:type="gramStart"/>
        <w:r>
          <w:t>.</w:t>
        </w:r>
        <w:proofErr w:type="gramEnd"/>
        <w:del w:id="20671" w:author="JMC1" w:date="2019-08-07T07:52:00Z">
          <w:r w:rsidDel="00DE3B4A">
            <w:delText>x</w:delText>
          </w:r>
        </w:del>
      </w:ins>
      <w:ins w:id="20672" w:author="JMC1" w:date="2019-08-07T07:52:00Z">
        <w:r w:rsidR="00DE3B4A">
          <w:t>8</w:t>
        </w:r>
      </w:ins>
      <w:ins w:id="20673" w:author="S5-194225" w:date="2019-07-01T10:50:00Z">
        <w:r>
          <w:t>.5</w:t>
        </w:r>
        <w:r>
          <w:tab/>
          <w:t>Post-condition</w:t>
        </w:r>
        <w:bookmarkEnd w:id="20667"/>
      </w:ins>
    </w:p>
    <w:p w14:paraId="7547776D" w14:textId="77777777" w:rsidR="00CD0D6F" w:rsidRDefault="00CD0D6F" w:rsidP="00CD0D6F">
      <w:pPr>
        <w:rPr>
          <w:ins w:id="20674" w:author="S5-194225" w:date="2019-07-01T10:50:00Z"/>
        </w:rPr>
      </w:pPr>
      <w:ins w:id="20675" w:author="S5-194225" w:date="2019-07-01T10:50: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68"/>
        <w:gridCol w:w="7407"/>
      </w:tblGrid>
      <w:tr w:rsidR="00CD0D6F" w14:paraId="30A33585" w14:textId="77777777" w:rsidTr="00CD0D6F">
        <w:trPr>
          <w:jc w:val="center"/>
          <w:ins w:id="20676"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BD9718" w14:textId="77777777" w:rsidR="00CD0D6F" w:rsidRDefault="00CD0D6F">
            <w:pPr>
              <w:pStyle w:val="TAH"/>
              <w:rPr>
                <w:ins w:id="20677" w:author="S5-194225" w:date="2019-07-01T10:50:00Z"/>
              </w:rPr>
            </w:pPr>
            <w:ins w:id="20678" w:author="S5-194225" w:date="2019-07-01T10:50:00Z">
              <w:r>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5A4F5A" w14:textId="77777777" w:rsidR="00CD0D6F" w:rsidRDefault="00CD0D6F">
            <w:pPr>
              <w:pStyle w:val="TAH"/>
              <w:rPr>
                <w:ins w:id="20679" w:author="S5-194225" w:date="2019-07-01T10:50:00Z"/>
              </w:rPr>
            </w:pPr>
            <w:ins w:id="20680" w:author="S5-194225" w:date="2019-07-01T10:50:00Z">
              <w:r>
                <w:t>Definition</w:t>
              </w:r>
            </w:ins>
          </w:p>
        </w:tc>
      </w:tr>
      <w:tr w:rsidR="00CD0D6F" w14:paraId="754BBAED" w14:textId="77777777" w:rsidTr="00CD0D6F">
        <w:trPr>
          <w:jc w:val="center"/>
          <w:ins w:id="20681"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0048F2AE" w14:textId="77777777" w:rsidR="00CD0D6F" w:rsidRDefault="00CD0D6F">
            <w:pPr>
              <w:pStyle w:val="TAL"/>
              <w:rPr>
                <w:ins w:id="20682" w:author="S5-194225" w:date="2019-07-01T10:50:00Z"/>
              </w:rPr>
            </w:pPr>
            <w:ins w:id="20683" w:author="S5-194225" w:date="2019-07-01T10:50:00Z">
              <w:r>
                <w:t>allAlarmInformationCounted</w:t>
              </w:r>
            </w:ins>
          </w:p>
        </w:tc>
        <w:tc>
          <w:tcPr>
            <w:tcW w:w="0" w:type="auto"/>
            <w:tcBorders>
              <w:top w:val="single" w:sz="4" w:space="0" w:color="auto"/>
              <w:left w:val="single" w:sz="4" w:space="0" w:color="auto"/>
              <w:bottom w:val="single" w:sz="4" w:space="0" w:color="auto"/>
              <w:right w:val="single" w:sz="4" w:space="0" w:color="auto"/>
            </w:tcBorders>
            <w:hideMark/>
          </w:tcPr>
          <w:p w14:paraId="0992BC01" w14:textId="77777777" w:rsidR="00CD0D6F" w:rsidRDefault="00CD0D6F">
            <w:pPr>
              <w:pStyle w:val="TAL"/>
              <w:rPr>
                <w:ins w:id="20684" w:author="S5-194225" w:date="2019-07-01T10:50:00Z"/>
              </w:rPr>
            </w:pPr>
            <w:ins w:id="20685" w:author="S5-194225" w:date="2019-07-01T10:50:00Z">
              <w:r>
                <w:t xml:space="preserve">All AlarmInformation that satisfy the constraints expressed in input parameters filter and alarmAckState and are present in the AlarmList at the moment of this operation invocation are counted and the result returned. </w:t>
              </w:r>
            </w:ins>
          </w:p>
          <w:p w14:paraId="5D432E15" w14:textId="77777777" w:rsidR="00CD0D6F" w:rsidRDefault="00CD0D6F">
            <w:pPr>
              <w:pStyle w:val="TAL"/>
              <w:rPr>
                <w:ins w:id="20686" w:author="S5-194225" w:date="2019-07-01T10:50:00Z"/>
              </w:rPr>
            </w:pPr>
            <w:ins w:id="20687" w:author="S5-194225" w:date="2019-07-01T10:50:00Z">
              <w:r>
                <w:t xml:space="preserve">All AlarmInformation in AlarmList remains unchanged as the result of this operation. </w:t>
              </w:r>
            </w:ins>
          </w:p>
        </w:tc>
      </w:tr>
    </w:tbl>
    <w:p w14:paraId="754F08CF" w14:textId="77777777" w:rsidR="00CD0D6F" w:rsidRDefault="00CD0D6F" w:rsidP="00CD0D6F">
      <w:pPr>
        <w:rPr>
          <w:ins w:id="20688" w:author="S5-194225" w:date="2019-07-01T10:50:00Z"/>
        </w:rPr>
      </w:pPr>
    </w:p>
    <w:p w14:paraId="7411F0FF" w14:textId="2F053153" w:rsidR="00CD0D6F" w:rsidRDefault="00CD0D6F" w:rsidP="00CD0D6F">
      <w:pPr>
        <w:pStyle w:val="Titre6"/>
        <w:rPr>
          <w:ins w:id="20689" w:author="S5-194225" w:date="2019-07-01T10:50:00Z"/>
        </w:rPr>
      </w:pPr>
      <w:bookmarkStart w:id="20690" w:name="_Toc414004857"/>
      <w:ins w:id="20691" w:author="S5-194225" w:date="2019-07-01T10:50:00Z">
        <w:r>
          <w:t>1</w:t>
        </w:r>
      </w:ins>
      <w:ins w:id="20692" w:author="S5-194225" w:date="2019-07-01T10:52:00Z">
        <w:r>
          <w:t>1</w:t>
        </w:r>
      </w:ins>
      <w:ins w:id="20693" w:author="S5-194225" w:date="2019-07-01T10:50:00Z">
        <w:r>
          <w:t>.2.1.1</w:t>
        </w:r>
        <w:proofErr w:type="gramStart"/>
        <w:r>
          <w:t>.</w:t>
        </w:r>
        <w:proofErr w:type="gramEnd"/>
        <w:del w:id="20694" w:author="JMC1" w:date="2019-08-07T07:52:00Z">
          <w:r w:rsidDel="00DE3B4A">
            <w:delText>x</w:delText>
          </w:r>
        </w:del>
      </w:ins>
      <w:ins w:id="20695" w:author="JMC1" w:date="2019-08-07T07:52:00Z">
        <w:r w:rsidR="00DE3B4A">
          <w:t>8</w:t>
        </w:r>
      </w:ins>
      <w:ins w:id="20696" w:author="S5-194225" w:date="2019-07-01T10:50:00Z">
        <w:r>
          <w:t>.6</w:t>
        </w:r>
        <w:r>
          <w:tab/>
          <w:t>Exceptions</w:t>
        </w:r>
        <w:bookmarkEnd w:id="20690"/>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CD0D6F" w14:paraId="287CAA2F" w14:textId="77777777" w:rsidTr="00CD0D6F">
        <w:trPr>
          <w:jc w:val="center"/>
          <w:ins w:id="20697" w:author="S5-194225" w:date="2019-07-01T10:50:00Z"/>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6F5753F4" w14:textId="77777777" w:rsidR="00CD0D6F" w:rsidRDefault="00CD0D6F">
            <w:pPr>
              <w:pStyle w:val="TAH"/>
              <w:rPr>
                <w:ins w:id="20698" w:author="S5-194225" w:date="2019-07-01T10:50:00Z"/>
              </w:rPr>
            </w:pPr>
            <w:ins w:id="20699" w:author="S5-194225" w:date="2019-07-01T10:50:00Z">
              <w:r>
                <w:t>Name</w:t>
              </w:r>
            </w:ins>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043CB872" w14:textId="77777777" w:rsidR="00CD0D6F" w:rsidRDefault="00CD0D6F">
            <w:pPr>
              <w:pStyle w:val="TAH"/>
              <w:rPr>
                <w:ins w:id="20700" w:author="S5-194225" w:date="2019-07-01T10:50:00Z"/>
              </w:rPr>
            </w:pPr>
            <w:ins w:id="20701" w:author="S5-194225" w:date="2019-07-01T10:50:00Z">
              <w:r>
                <w:t>Definition</w:t>
              </w:r>
            </w:ins>
          </w:p>
        </w:tc>
      </w:tr>
      <w:tr w:rsidR="00CD0D6F" w14:paraId="2F64C07C" w14:textId="77777777" w:rsidTr="00CD0D6F">
        <w:trPr>
          <w:jc w:val="center"/>
          <w:ins w:id="20702"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51998C76" w14:textId="77777777" w:rsidR="00CD0D6F" w:rsidRDefault="00CD0D6F">
            <w:pPr>
              <w:pStyle w:val="TAL"/>
              <w:rPr>
                <w:ins w:id="20703" w:author="S5-194225" w:date="2019-07-01T10:50:00Z"/>
                <w:rFonts w:cs="Arial"/>
              </w:rPr>
            </w:pPr>
            <w:ins w:id="20704" w:author="S5-194225" w:date="2019-07-01T10:50:00Z">
              <w:r>
                <w:rPr>
                  <w:rFonts w:cs="Arial"/>
                </w:rPr>
                <w:t>operation_failed</w:t>
              </w:r>
            </w:ins>
          </w:p>
        </w:tc>
        <w:tc>
          <w:tcPr>
            <w:tcW w:w="7586" w:type="dxa"/>
            <w:tcBorders>
              <w:top w:val="single" w:sz="4" w:space="0" w:color="auto"/>
              <w:left w:val="single" w:sz="4" w:space="0" w:color="auto"/>
              <w:bottom w:val="single" w:sz="4" w:space="0" w:color="auto"/>
              <w:right w:val="single" w:sz="4" w:space="0" w:color="auto"/>
            </w:tcBorders>
            <w:hideMark/>
          </w:tcPr>
          <w:p w14:paraId="0AAE7E56" w14:textId="77777777" w:rsidR="00CD0D6F" w:rsidRDefault="00CD0D6F">
            <w:pPr>
              <w:pStyle w:val="TAL"/>
              <w:rPr>
                <w:ins w:id="20705" w:author="S5-194225" w:date="2019-07-01T10:50:00Z"/>
                <w:rFonts w:cs="Arial"/>
                <w:b/>
              </w:rPr>
            </w:pPr>
            <w:ins w:id="20706" w:author="S5-194225" w:date="2019-07-01T10:50:00Z">
              <w:r>
                <w:rPr>
                  <w:rFonts w:cs="Arial"/>
                  <w:b/>
                </w:rPr>
                <w:t>Condition:</w:t>
              </w:r>
              <w:r>
                <w:rPr>
                  <w:rFonts w:cs="Arial"/>
                </w:rPr>
                <w:t xml:space="preserve"> the pre-condition is false or the post-condition is true.</w:t>
              </w:r>
            </w:ins>
          </w:p>
          <w:p w14:paraId="63315932" w14:textId="77777777" w:rsidR="00CD0D6F" w:rsidRDefault="00CD0D6F">
            <w:pPr>
              <w:pStyle w:val="TAL"/>
              <w:rPr>
                <w:ins w:id="20707" w:author="S5-194225" w:date="2019-07-01T10:50:00Z"/>
                <w:rFonts w:cs="Arial"/>
                <w:b/>
              </w:rPr>
            </w:pPr>
            <w:ins w:id="20708" w:author="S5-194225" w:date="2019-07-01T10:50:00Z">
              <w:r>
                <w:rPr>
                  <w:rFonts w:cs="Arial"/>
                  <w:b/>
                </w:rPr>
                <w:t>Returned Information:</w:t>
              </w:r>
              <w:r>
                <w:rPr>
                  <w:rFonts w:cs="Arial"/>
                </w:rPr>
                <w:t xml:space="preserve"> The output parameter status.</w:t>
              </w:r>
            </w:ins>
          </w:p>
          <w:p w14:paraId="7737B697" w14:textId="77777777" w:rsidR="00CD0D6F" w:rsidRDefault="00CD0D6F">
            <w:pPr>
              <w:pStyle w:val="TAL"/>
              <w:rPr>
                <w:ins w:id="20709" w:author="S5-194225" w:date="2019-07-01T10:50:00Z"/>
                <w:rFonts w:cs="Arial"/>
              </w:rPr>
            </w:pPr>
            <w:ins w:id="20710" w:author="S5-194225" w:date="2019-07-01T10:50:00Z">
              <w:r>
                <w:rPr>
                  <w:rFonts w:cs="Arial"/>
                  <w:b/>
                </w:rPr>
                <w:t xml:space="preserve">Exit state: </w:t>
              </w:r>
              <w:r>
                <w:rPr>
                  <w:rFonts w:cs="Arial"/>
                </w:rPr>
                <w:t>Entry state.</w:t>
              </w:r>
            </w:ins>
          </w:p>
        </w:tc>
      </w:tr>
      <w:tr w:rsidR="00CD0D6F" w14:paraId="51FD5FB9" w14:textId="77777777" w:rsidTr="00CD0D6F">
        <w:trPr>
          <w:jc w:val="center"/>
          <w:ins w:id="20711"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473911D0" w14:textId="77777777" w:rsidR="00CD0D6F" w:rsidRDefault="00CD0D6F">
            <w:pPr>
              <w:pStyle w:val="TAL"/>
              <w:rPr>
                <w:ins w:id="20712" w:author="S5-194225" w:date="2019-07-01T10:50:00Z"/>
                <w:rFonts w:cs="Arial"/>
              </w:rPr>
            </w:pPr>
            <w:ins w:id="20713" w:author="S5-194225" w:date="2019-07-01T10:50:00Z">
              <w:r>
                <w:rPr>
                  <w:rFonts w:cs="Arial"/>
                </w:rPr>
                <w:t>filter_complexity_limit</w:t>
              </w:r>
            </w:ins>
          </w:p>
        </w:tc>
        <w:tc>
          <w:tcPr>
            <w:tcW w:w="7586" w:type="dxa"/>
            <w:tcBorders>
              <w:top w:val="single" w:sz="4" w:space="0" w:color="auto"/>
              <w:left w:val="single" w:sz="4" w:space="0" w:color="auto"/>
              <w:bottom w:val="single" w:sz="4" w:space="0" w:color="auto"/>
              <w:right w:val="single" w:sz="4" w:space="0" w:color="auto"/>
            </w:tcBorders>
            <w:hideMark/>
          </w:tcPr>
          <w:p w14:paraId="736D3E50" w14:textId="77777777" w:rsidR="00CD0D6F" w:rsidRDefault="00CD0D6F">
            <w:pPr>
              <w:pStyle w:val="TAL"/>
              <w:rPr>
                <w:ins w:id="20714" w:author="S5-194225" w:date="2019-07-01T10:50:00Z"/>
                <w:rFonts w:cs="Arial"/>
              </w:rPr>
            </w:pPr>
            <w:ins w:id="20715" w:author="S5-194225" w:date="2019-07-01T10:50:00Z">
              <w:r>
                <w:rPr>
                  <w:rFonts w:cs="Arial"/>
                  <w:b/>
                </w:rPr>
                <w:t xml:space="preserve">Condition: </w:t>
              </w:r>
              <w:r>
                <w:rPr>
                  <w:rFonts w:cs="Arial"/>
                </w:rPr>
                <w:t xml:space="preserve">Operation not performed because the filter parameter is too complex. </w:t>
              </w:r>
            </w:ins>
          </w:p>
          <w:p w14:paraId="40FC7687" w14:textId="77777777" w:rsidR="00CD0D6F" w:rsidRDefault="00CD0D6F">
            <w:pPr>
              <w:pStyle w:val="TAL"/>
              <w:rPr>
                <w:ins w:id="20716" w:author="S5-194225" w:date="2019-07-01T10:50:00Z"/>
                <w:rFonts w:cs="Arial"/>
              </w:rPr>
            </w:pPr>
            <w:ins w:id="20717" w:author="S5-194225" w:date="2019-07-01T10:50:00Z">
              <w:r>
                <w:rPr>
                  <w:rFonts w:cs="Arial"/>
                  <w:b/>
                </w:rPr>
                <w:t>Returned Information</w:t>
              </w:r>
              <w:r>
                <w:rPr>
                  <w:rFonts w:cs="Arial"/>
                </w:rPr>
                <w:t>: The output parameter status.</w:t>
              </w:r>
            </w:ins>
          </w:p>
          <w:p w14:paraId="305BEF70" w14:textId="77777777" w:rsidR="00CD0D6F" w:rsidRDefault="00CD0D6F">
            <w:pPr>
              <w:pStyle w:val="TAL"/>
              <w:rPr>
                <w:ins w:id="20718" w:author="S5-194225" w:date="2019-07-01T10:50:00Z"/>
                <w:rFonts w:cs="Arial"/>
                <w:b/>
              </w:rPr>
            </w:pPr>
            <w:ins w:id="20719" w:author="S5-194225" w:date="2019-07-01T10:50:00Z">
              <w:r>
                <w:rPr>
                  <w:rFonts w:cs="Arial"/>
                  <w:b/>
                </w:rPr>
                <w:t xml:space="preserve">Exit state: </w:t>
              </w:r>
              <w:r>
                <w:rPr>
                  <w:rFonts w:cs="Arial"/>
                </w:rPr>
                <w:t>Entry state.</w:t>
              </w:r>
            </w:ins>
          </w:p>
        </w:tc>
      </w:tr>
    </w:tbl>
    <w:p w14:paraId="004E135A" w14:textId="77777777" w:rsidR="00CD0D6F" w:rsidRDefault="00CD0D6F" w:rsidP="00CD0D6F">
      <w:pPr>
        <w:rPr>
          <w:ins w:id="20720" w:author="S5-194225" w:date="2019-07-01T10:50:00Z"/>
          <w:lang w:eastAsia="zh-CN"/>
        </w:rPr>
      </w:pPr>
    </w:p>
    <w:p w14:paraId="1A4090D0" w14:textId="77777777" w:rsidR="00CD0D6F" w:rsidRDefault="00CD0D6F" w:rsidP="008D7685">
      <w:pPr>
        <w:rPr>
          <w:ins w:id="20721" w:author="S5-194225" w:date="2019-07-01T10:50:00Z"/>
          <w:lang w:eastAsia="zh-CN"/>
        </w:rPr>
      </w:pPr>
    </w:p>
    <w:p w14:paraId="3A0040DF" w14:textId="77777777" w:rsidR="00CD0D6F" w:rsidRPr="00CD0D6F" w:rsidRDefault="00CD0D6F" w:rsidP="008D7685">
      <w:pPr>
        <w:rPr>
          <w:ins w:id="20722" w:author="ORANGE" w:date="2019-04-18T10:40:00Z"/>
          <w:lang w:eastAsia="zh-CN"/>
        </w:rPr>
      </w:pPr>
    </w:p>
    <w:p w14:paraId="274E6D83" w14:textId="53202BA0" w:rsidR="008D7685" w:rsidRPr="00215D3C" w:rsidRDefault="00381131" w:rsidP="005C3C30">
      <w:pPr>
        <w:pStyle w:val="Titre4"/>
        <w:rPr>
          <w:ins w:id="20723" w:author="ORANGE" w:date="2019-04-18T10:40:00Z"/>
          <w:lang w:eastAsia="zh-CN"/>
        </w:rPr>
      </w:pPr>
      <w:bookmarkStart w:id="20724" w:name="_Toc532541917"/>
      <w:ins w:id="20725" w:author="ORANGE" w:date="2019-06-14T13:14:00Z">
        <w:r>
          <w:rPr>
            <w:lang w:eastAsia="zh-CN"/>
          </w:rPr>
          <w:t>11.</w:t>
        </w:r>
      </w:ins>
      <w:ins w:id="20726" w:author="ORANGE" w:date="2019-04-18T14:29:00Z">
        <w:r w:rsidR="005C3C30">
          <w:rPr>
            <w:lang w:eastAsia="zh-CN"/>
          </w:rPr>
          <w:t>2</w:t>
        </w:r>
      </w:ins>
      <w:ins w:id="20727"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20724"/>
      </w:ins>
    </w:p>
    <w:p w14:paraId="06CBF93C" w14:textId="06920EAB" w:rsidR="008D7685" w:rsidRPr="00215D3C" w:rsidRDefault="00381131" w:rsidP="001B51EF">
      <w:pPr>
        <w:pStyle w:val="Titre5"/>
        <w:rPr>
          <w:ins w:id="20728" w:author="ORANGE" w:date="2019-04-18T10:40:00Z"/>
        </w:rPr>
      </w:pPr>
      <w:bookmarkStart w:id="20729" w:name="_Toc532541918"/>
      <w:ins w:id="20730" w:author="ORANGE" w:date="2019-06-14T13:14:00Z">
        <w:r>
          <w:t>11.</w:t>
        </w:r>
      </w:ins>
      <w:ins w:id="20731" w:author="ORANGE" w:date="2019-04-18T14:29:00Z">
        <w:r w:rsidR="001B51EF">
          <w:t>2</w:t>
        </w:r>
      </w:ins>
      <w:ins w:id="20732"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20729"/>
      </w:ins>
    </w:p>
    <w:p w14:paraId="5A253794" w14:textId="15767A80" w:rsidR="008D7685" w:rsidRPr="00215D3C" w:rsidRDefault="00381131" w:rsidP="00444C90">
      <w:pPr>
        <w:pStyle w:val="Titre6"/>
        <w:rPr>
          <w:ins w:id="20733" w:author="ORANGE" w:date="2019-04-18T10:40:00Z"/>
        </w:rPr>
      </w:pPr>
      <w:bookmarkStart w:id="20734" w:name="_Toc532541919"/>
      <w:ins w:id="20735" w:author="ORANGE" w:date="2019-06-14T13:14:00Z">
        <w:r>
          <w:t>11.</w:t>
        </w:r>
      </w:ins>
      <w:ins w:id="20736" w:author="ORANGE" w:date="2019-04-18T14:30:00Z">
        <w:r w:rsidR="001B51EF">
          <w:t>2</w:t>
        </w:r>
      </w:ins>
      <w:ins w:id="2073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20734"/>
      </w:ins>
    </w:p>
    <w:p w14:paraId="60D21F3A" w14:textId="77777777" w:rsidR="008D7685" w:rsidRPr="00215D3C" w:rsidRDefault="008D7685" w:rsidP="008D7685">
      <w:pPr>
        <w:rPr>
          <w:ins w:id="20738" w:author="ORANGE" w:date="2019-04-18T10:40:00Z"/>
        </w:rPr>
      </w:pPr>
      <w:ins w:id="20739" w:author="ORANGE" w:date="2019-04-18T10:40:00Z">
        <w:r w:rsidRPr="00215D3C">
          <w:rPr>
            <w:lang w:eastAsia="zh-CN" w:bidi="ar-KW"/>
          </w:rPr>
          <w:t>The authorized consumer</w:t>
        </w:r>
        <w:r w:rsidRPr="00215D3C">
          <w:t xml:space="preserve"> invokes this operation to acknowledge one or more alarms.</w:t>
        </w:r>
      </w:ins>
    </w:p>
    <w:p w14:paraId="7804D493" w14:textId="0BF0F0B7" w:rsidR="008D7685" w:rsidRPr="00215D3C" w:rsidRDefault="00381131" w:rsidP="00444C90">
      <w:pPr>
        <w:pStyle w:val="Titre6"/>
        <w:rPr>
          <w:ins w:id="20740" w:author="ORANGE" w:date="2019-04-18T10:40:00Z"/>
        </w:rPr>
      </w:pPr>
      <w:bookmarkStart w:id="20741" w:name="_Toc532541920"/>
      <w:ins w:id="20742" w:author="ORANGE" w:date="2019-06-14T13:14:00Z">
        <w:r>
          <w:t>11.</w:t>
        </w:r>
      </w:ins>
      <w:ins w:id="20743" w:author="ORANGE" w:date="2019-04-18T14:30:00Z">
        <w:r w:rsidR="00444C90">
          <w:t>2</w:t>
        </w:r>
      </w:ins>
      <w:ins w:id="2074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20741"/>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20745" w:author="ORANGE" w:date="2019-04-18T10:40:00Z"/>
        </w:trPr>
        <w:tc>
          <w:tcPr>
            <w:tcW w:w="2517" w:type="dxa"/>
            <w:shd w:val="clear" w:color="auto" w:fill="CCCCCC"/>
          </w:tcPr>
          <w:p w14:paraId="6C5C09CE" w14:textId="77777777" w:rsidR="008D7685" w:rsidRPr="00215D3C" w:rsidRDefault="008D7685" w:rsidP="000D7D6D">
            <w:pPr>
              <w:pStyle w:val="TAH"/>
              <w:rPr>
                <w:ins w:id="20746" w:author="ORANGE" w:date="2019-04-18T10:40:00Z"/>
              </w:rPr>
            </w:pPr>
            <w:ins w:id="20747"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20748" w:author="ORANGE" w:date="2019-04-18T10:40:00Z"/>
              </w:rPr>
            </w:pPr>
            <w:ins w:id="20749"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20750" w:author="ORANGE" w:date="2019-04-18T10:40:00Z"/>
              </w:rPr>
            </w:pPr>
            <w:ins w:id="20751"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20752" w:author="ORANGE" w:date="2019-04-18T10:40:00Z"/>
              </w:rPr>
            </w:pPr>
            <w:ins w:id="20753" w:author="ORANGE" w:date="2019-04-18T10:40:00Z">
              <w:r w:rsidRPr="00215D3C">
                <w:t>Comment</w:t>
              </w:r>
            </w:ins>
          </w:p>
        </w:tc>
      </w:tr>
      <w:tr w:rsidR="008D7685" w:rsidRPr="00215D3C" w14:paraId="230C1527" w14:textId="77777777" w:rsidTr="000D7D6D">
        <w:trPr>
          <w:jc w:val="center"/>
          <w:ins w:id="20754" w:author="ORANGE" w:date="2019-04-18T10:40:00Z"/>
        </w:trPr>
        <w:tc>
          <w:tcPr>
            <w:tcW w:w="2517" w:type="dxa"/>
          </w:tcPr>
          <w:p w14:paraId="45C96951" w14:textId="77777777" w:rsidR="008D7685" w:rsidRPr="00215D3C" w:rsidRDefault="008D7685" w:rsidP="000D7D6D">
            <w:pPr>
              <w:pStyle w:val="TAL"/>
              <w:rPr>
                <w:ins w:id="20755" w:author="ORANGE" w:date="2019-04-18T10:40:00Z"/>
              </w:rPr>
            </w:pPr>
            <w:ins w:id="20756"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20757" w:author="ORANGE" w:date="2019-04-18T10:40:00Z"/>
              </w:rPr>
            </w:pPr>
            <w:ins w:id="20758" w:author="ORANGE" w:date="2019-04-18T10:40:00Z">
              <w:r w:rsidRPr="00215D3C">
                <w:t>M</w:t>
              </w:r>
            </w:ins>
          </w:p>
        </w:tc>
        <w:tc>
          <w:tcPr>
            <w:tcW w:w="0" w:type="auto"/>
          </w:tcPr>
          <w:p w14:paraId="7F94C306" w14:textId="77777777" w:rsidR="008D7685" w:rsidRPr="00215D3C" w:rsidRDefault="008D7685" w:rsidP="000D7D6D">
            <w:pPr>
              <w:pStyle w:val="TAL"/>
              <w:rPr>
                <w:ins w:id="20759" w:author="ORANGE" w:date="2019-04-18T10:40:00Z"/>
              </w:rPr>
            </w:pPr>
            <w:ins w:id="20760"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20761" w:author="ORANGE" w:date="2019-04-18T10:40:00Z"/>
              </w:rPr>
            </w:pPr>
            <w:ins w:id="20762"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20763" w:author="ORANGE" w:date="2019-04-18T10:40:00Z"/>
              </w:rPr>
            </w:pPr>
            <w:ins w:id="20764" w:author="ORANGE" w:date="2019-04-18T10:40:00Z">
              <w:r w:rsidRPr="00215D3C">
                <w:t>alarmInformationReferenceList</w:t>
              </w:r>
            </w:ins>
          </w:p>
          <w:p w14:paraId="6DDB6868" w14:textId="77777777" w:rsidR="008D7685" w:rsidRPr="00215D3C" w:rsidRDefault="008D7685" w:rsidP="000D7D6D">
            <w:pPr>
              <w:pStyle w:val="TAL"/>
              <w:rPr>
                <w:ins w:id="20765" w:author="ORANGE" w:date="2019-04-18T10:40:00Z"/>
                <w:rFonts w:ascii="Courier New" w:hAnsi="Courier New"/>
              </w:rPr>
            </w:pPr>
            <w:ins w:id="20766"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20767" w:author="ORANGE" w:date="2019-04-18T10:40:00Z"/>
                <w:rFonts w:ascii="Courier New" w:hAnsi="Courier New"/>
              </w:rPr>
            </w:pPr>
            <w:ins w:id="20768"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20769" w:author="ORANGE" w:date="2019-04-18T10:40:00Z"/>
              </w:rPr>
            </w:pPr>
            <w:ins w:id="20770" w:author="ORANGE" w:date="2019-04-18T10:40:00Z">
              <w:r w:rsidRPr="00215D3C">
                <w:rPr>
                  <w:rFonts w:ascii="Courier New" w:hAnsi="Courier New"/>
                </w:rPr>
                <w:t xml:space="preserve"> }</w:t>
              </w:r>
            </w:ins>
          </w:p>
        </w:tc>
      </w:tr>
      <w:tr w:rsidR="008D7685" w:rsidRPr="00215D3C" w14:paraId="2E1DB89B" w14:textId="77777777" w:rsidTr="000D7D6D">
        <w:trPr>
          <w:jc w:val="center"/>
          <w:ins w:id="20771" w:author="ORANGE" w:date="2019-04-18T10:40:00Z"/>
        </w:trPr>
        <w:tc>
          <w:tcPr>
            <w:tcW w:w="2517" w:type="dxa"/>
          </w:tcPr>
          <w:p w14:paraId="21944E5D" w14:textId="77777777" w:rsidR="008D7685" w:rsidRPr="00215D3C" w:rsidRDefault="008D7685" w:rsidP="000D7D6D">
            <w:pPr>
              <w:pStyle w:val="TAL"/>
              <w:rPr>
                <w:ins w:id="20772" w:author="ORANGE" w:date="2019-04-18T10:40:00Z"/>
              </w:rPr>
            </w:pPr>
            <w:ins w:id="20773" w:author="ORANGE" w:date="2019-04-18T10:40:00Z">
              <w:r w:rsidRPr="00215D3C">
                <w:t>ackUserId</w:t>
              </w:r>
            </w:ins>
          </w:p>
        </w:tc>
        <w:tc>
          <w:tcPr>
            <w:tcW w:w="903" w:type="dxa"/>
          </w:tcPr>
          <w:p w14:paraId="518F0D6A" w14:textId="77777777" w:rsidR="008D7685" w:rsidRPr="00215D3C" w:rsidRDefault="008D7685" w:rsidP="000D7D6D">
            <w:pPr>
              <w:pStyle w:val="TAL"/>
              <w:jc w:val="center"/>
              <w:rPr>
                <w:ins w:id="20774" w:author="ORANGE" w:date="2019-04-18T10:40:00Z"/>
              </w:rPr>
            </w:pPr>
            <w:ins w:id="20775" w:author="ORANGE" w:date="2019-04-18T10:40:00Z">
              <w:r w:rsidRPr="00215D3C">
                <w:t>M</w:t>
              </w:r>
            </w:ins>
          </w:p>
        </w:tc>
        <w:tc>
          <w:tcPr>
            <w:tcW w:w="0" w:type="auto"/>
          </w:tcPr>
          <w:p w14:paraId="78028E38" w14:textId="77777777" w:rsidR="008D7685" w:rsidRPr="00215D3C" w:rsidRDefault="008D7685" w:rsidP="000D7D6D">
            <w:pPr>
              <w:pStyle w:val="TAL"/>
              <w:rPr>
                <w:ins w:id="20776" w:author="ORANGE" w:date="2019-04-18T10:40:00Z"/>
              </w:rPr>
            </w:pPr>
            <w:ins w:id="20777"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20778" w:author="ORANGE" w:date="2019-04-18T10:40:00Z"/>
              </w:rPr>
            </w:pPr>
            <w:ins w:id="20779" w:author="ORANGE" w:date="2019-04-18T10:40:00Z">
              <w:r w:rsidRPr="00215D3C">
                <w:t>It identities the user acknowledging the alarm.</w:t>
              </w:r>
            </w:ins>
          </w:p>
        </w:tc>
      </w:tr>
      <w:tr w:rsidR="008D7685" w:rsidRPr="00215D3C" w14:paraId="4AFB0CFD" w14:textId="77777777" w:rsidTr="000D7D6D">
        <w:trPr>
          <w:jc w:val="center"/>
          <w:ins w:id="20780" w:author="ORANGE" w:date="2019-04-18T10:40:00Z"/>
        </w:trPr>
        <w:tc>
          <w:tcPr>
            <w:tcW w:w="2517" w:type="dxa"/>
          </w:tcPr>
          <w:p w14:paraId="453FD166" w14:textId="77777777" w:rsidR="008D7685" w:rsidRPr="00215D3C" w:rsidRDefault="008D7685" w:rsidP="000D7D6D">
            <w:pPr>
              <w:pStyle w:val="TAL"/>
              <w:rPr>
                <w:ins w:id="20781" w:author="ORANGE" w:date="2019-04-18T10:40:00Z"/>
              </w:rPr>
            </w:pPr>
            <w:ins w:id="20782"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20783" w:author="ORANGE" w:date="2019-04-18T10:40:00Z"/>
              </w:rPr>
            </w:pPr>
            <w:ins w:id="20784" w:author="ORANGE" w:date="2019-04-18T10:40:00Z">
              <w:r w:rsidRPr="00215D3C">
                <w:t>O</w:t>
              </w:r>
            </w:ins>
          </w:p>
        </w:tc>
        <w:tc>
          <w:tcPr>
            <w:tcW w:w="0" w:type="auto"/>
          </w:tcPr>
          <w:p w14:paraId="0C8559BF" w14:textId="77777777" w:rsidR="008D7685" w:rsidRPr="00215D3C" w:rsidRDefault="008D7685" w:rsidP="000D7D6D">
            <w:pPr>
              <w:pStyle w:val="TAL"/>
              <w:rPr>
                <w:ins w:id="20785" w:author="ORANGE" w:date="2019-04-18T10:40:00Z"/>
              </w:rPr>
            </w:pPr>
            <w:ins w:id="20786"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20787" w:author="ORANGE" w:date="2019-04-18T10:40:00Z"/>
              </w:rPr>
            </w:pPr>
            <w:ins w:id="20788"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20789" w:author="ORANGE" w:date="2019-04-18T10:40:00Z"/>
        </w:rPr>
      </w:pPr>
    </w:p>
    <w:p w14:paraId="32C3C08F" w14:textId="41281FBE" w:rsidR="008D7685" w:rsidRPr="00215D3C" w:rsidRDefault="00381131" w:rsidP="00446BD8">
      <w:pPr>
        <w:pStyle w:val="Titre6"/>
        <w:rPr>
          <w:ins w:id="20790" w:author="ORANGE" w:date="2019-04-18T10:40:00Z"/>
        </w:rPr>
      </w:pPr>
      <w:bookmarkStart w:id="20791" w:name="_Toc532541921"/>
      <w:ins w:id="20792" w:author="ORANGE" w:date="2019-06-14T13:14:00Z">
        <w:r>
          <w:lastRenderedPageBreak/>
          <w:t>11.</w:t>
        </w:r>
      </w:ins>
      <w:ins w:id="20793" w:author="ORANGE" w:date="2019-04-18T14:30:00Z">
        <w:r w:rsidR="00446BD8">
          <w:t>2</w:t>
        </w:r>
      </w:ins>
      <w:ins w:id="2079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20791"/>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20795" w:author="ORANGE" w:date="2019-04-18T10:40:00Z"/>
        </w:trPr>
        <w:tc>
          <w:tcPr>
            <w:tcW w:w="444" w:type="dxa"/>
            <w:shd w:val="clear" w:color="auto" w:fill="CCCCCC"/>
          </w:tcPr>
          <w:p w14:paraId="1ABEF4C2" w14:textId="77777777" w:rsidR="008D7685" w:rsidRPr="00215D3C" w:rsidRDefault="008D7685" w:rsidP="000D7D6D">
            <w:pPr>
              <w:pStyle w:val="TAH"/>
              <w:rPr>
                <w:ins w:id="20796" w:author="ORANGE" w:date="2019-04-18T10:40:00Z"/>
              </w:rPr>
            </w:pPr>
            <w:ins w:id="20797"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20798" w:author="ORANGE" w:date="2019-04-18T10:40:00Z"/>
              </w:rPr>
            </w:pPr>
            <w:ins w:id="20799"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20800" w:author="ORANGE" w:date="2019-04-18T10:40:00Z"/>
              </w:rPr>
            </w:pPr>
            <w:ins w:id="20801" w:author="ORANGE" w:date="2019-04-18T10:40:00Z">
              <w:r w:rsidRPr="00215D3C">
                <w:t xml:space="preserve">Matching Information / </w:t>
              </w:r>
            </w:ins>
          </w:p>
          <w:p w14:paraId="37C49F0B" w14:textId="77777777" w:rsidR="008D7685" w:rsidRPr="00215D3C" w:rsidRDefault="008D7685" w:rsidP="000D7D6D">
            <w:pPr>
              <w:pStyle w:val="TAH"/>
              <w:rPr>
                <w:ins w:id="20802" w:author="ORANGE" w:date="2019-04-18T10:40:00Z"/>
              </w:rPr>
            </w:pPr>
            <w:ins w:id="20803"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20804" w:author="ORANGE" w:date="2019-04-18T10:40:00Z"/>
              </w:rPr>
            </w:pPr>
            <w:ins w:id="20805" w:author="ORANGE" w:date="2019-04-18T10:40:00Z">
              <w:r w:rsidRPr="00215D3C">
                <w:t>Comment</w:t>
              </w:r>
            </w:ins>
          </w:p>
        </w:tc>
      </w:tr>
      <w:tr w:rsidR="008D7685" w:rsidRPr="00215D3C" w14:paraId="4B0B42CF" w14:textId="77777777" w:rsidTr="000D7D6D">
        <w:trPr>
          <w:jc w:val="center"/>
          <w:ins w:id="20806" w:author="ORANGE" w:date="2019-04-18T10:40:00Z"/>
        </w:trPr>
        <w:tc>
          <w:tcPr>
            <w:tcW w:w="444" w:type="dxa"/>
          </w:tcPr>
          <w:p w14:paraId="642A43BD" w14:textId="77777777" w:rsidR="008D7685" w:rsidRPr="00215D3C" w:rsidRDefault="008D7685" w:rsidP="000D7D6D">
            <w:pPr>
              <w:pStyle w:val="TAL"/>
              <w:rPr>
                <w:ins w:id="20807" w:author="ORANGE" w:date="2019-04-18T10:40:00Z"/>
              </w:rPr>
            </w:pPr>
            <w:ins w:id="20808"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20809" w:author="ORANGE" w:date="2019-04-18T10:40:00Z"/>
              </w:rPr>
            </w:pPr>
            <w:ins w:id="20810" w:author="ORANGE" w:date="2019-04-18T10:40:00Z">
              <w:r w:rsidRPr="00215D3C">
                <w:t>M</w:t>
              </w:r>
            </w:ins>
          </w:p>
        </w:tc>
        <w:tc>
          <w:tcPr>
            <w:tcW w:w="3417" w:type="dxa"/>
          </w:tcPr>
          <w:p w14:paraId="6DCF19D0" w14:textId="77777777" w:rsidR="008D7685" w:rsidRPr="00215D3C" w:rsidRDefault="008D7685" w:rsidP="000D7D6D">
            <w:pPr>
              <w:pStyle w:val="TAL"/>
              <w:rPr>
                <w:ins w:id="20811" w:author="ORANGE" w:date="2019-04-18T10:40:00Z"/>
              </w:rPr>
            </w:pPr>
            <w:ins w:id="20812"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20813" w:author="ORANGE" w:date="2019-04-18T10:40:00Z"/>
              </w:rPr>
            </w:pPr>
            <w:ins w:id="20814"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20815" w:author="ORANGE" w:date="2019-04-18T10:40:00Z"/>
                <w:rFonts w:ascii="Courier New" w:hAnsi="Courier New"/>
              </w:rPr>
            </w:pPr>
            <w:ins w:id="20816"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20817" w:author="ORANGE" w:date="2019-04-18T10:40:00Z"/>
              </w:rPr>
            </w:pPr>
            <w:ins w:id="20818"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20819" w:author="ORANGE" w:date="2019-04-18T10:40:00Z"/>
              </w:rPr>
            </w:pPr>
            <w:ins w:id="20820"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20821" w:author="ORANGE" w:date="2019-04-18T10:40:00Z"/>
        </w:trPr>
        <w:tc>
          <w:tcPr>
            <w:tcW w:w="444" w:type="dxa"/>
          </w:tcPr>
          <w:p w14:paraId="0A0ECC74" w14:textId="77777777" w:rsidR="008D7685" w:rsidRPr="00215D3C" w:rsidRDefault="008D7685" w:rsidP="000D7D6D">
            <w:pPr>
              <w:pStyle w:val="TAL"/>
              <w:rPr>
                <w:ins w:id="20822" w:author="ORANGE" w:date="2019-04-18T10:40:00Z"/>
              </w:rPr>
            </w:pPr>
            <w:ins w:id="20823" w:author="ORANGE" w:date="2019-04-18T10:40:00Z">
              <w:r w:rsidRPr="00215D3C">
                <w:t>status</w:t>
              </w:r>
            </w:ins>
          </w:p>
        </w:tc>
        <w:tc>
          <w:tcPr>
            <w:tcW w:w="0" w:type="auto"/>
          </w:tcPr>
          <w:p w14:paraId="74C63C07" w14:textId="77777777" w:rsidR="008D7685" w:rsidRPr="00215D3C" w:rsidRDefault="008D7685" w:rsidP="000D7D6D">
            <w:pPr>
              <w:pStyle w:val="TAL"/>
              <w:jc w:val="center"/>
              <w:rPr>
                <w:ins w:id="20824" w:author="ORANGE" w:date="2019-04-18T10:40:00Z"/>
              </w:rPr>
            </w:pPr>
            <w:ins w:id="20825" w:author="ORANGE" w:date="2019-04-18T10:40:00Z">
              <w:r w:rsidRPr="00215D3C">
                <w:t>M</w:t>
              </w:r>
            </w:ins>
          </w:p>
        </w:tc>
        <w:tc>
          <w:tcPr>
            <w:tcW w:w="3417" w:type="dxa"/>
          </w:tcPr>
          <w:p w14:paraId="73F9DA17" w14:textId="77777777" w:rsidR="008D7685" w:rsidRPr="00215D3C" w:rsidRDefault="008D7685" w:rsidP="000D7D6D">
            <w:pPr>
              <w:pStyle w:val="TAL"/>
              <w:rPr>
                <w:ins w:id="20826" w:author="ORANGE" w:date="2019-04-18T10:40:00Z"/>
              </w:rPr>
            </w:pPr>
            <w:ins w:id="20827"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20828" w:author="ORANGE" w:date="2019-04-18T10:40:00Z"/>
              </w:rPr>
            </w:pPr>
            <w:ins w:id="20829"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20830" w:author="ORANGE" w:date="2019-04-18T10:40:00Z"/>
              </w:rPr>
            </w:pPr>
            <w:ins w:id="20831" w:author="ORANGE" w:date="2019-04-18T10:40:00Z">
              <w:r w:rsidRPr="00215D3C">
                <w:t>If all alarms acknowledged, status = OperationSucceeded.</w:t>
              </w:r>
            </w:ins>
          </w:p>
          <w:p w14:paraId="0E779CBF" w14:textId="77777777" w:rsidR="008D7685" w:rsidRPr="00215D3C" w:rsidRDefault="008D7685" w:rsidP="000D7D6D">
            <w:pPr>
              <w:pStyle w:val="TAL"/>
              <w:rPr>
                <w:ins w:id="20832" w:author="ORANGE" w:date="2019-04-18T10:40:00Z"/>
              </w:rPr>
            </w:pPr>
            <w:ins w:id="20833" w:author="ORANGE" w:date="2019-04-18T10:40:00Z">
              <w:r w:rsidRPr="00215D3C">
                <w:t>If operation is failed is true, status = OperationFailed.</w:t>
              </w:r>
            </w:ins>
          </w:p>
        </w:tc>
      </w:tr>
    </w:tbl>
    <w:p w14:paraId="28C5BDB8" w14:textId="77777777" w:rsidR="008D7685" w:rsidRPr="00215D3C" w:rsidRDefault="008D7685" w:rsidP="008D7685">
      <w:pPr>
        <w:rPr>
          <w:ins w:id="20834" w:author="ORANGE" w:date="2019-04-18T10:40:00Z"/>
        </w:rPr>
      </w:pPr>
    </w:p>
    <w:p w14:paraId="450BFFF4" w14:textId="77777777" w:rsidR="008D7685" w:rsidRPr="00215D3C" w:rsidRDefault="008D7685" w:rsidP="008D7685">
      <w:pPr>
        <w:pStyle w:val="NO"/>
        <w:ind w:left="708" w:hangingChars="354" w:hanging="708"/>
        <w:rPr>
          <w:ins w:id="20835" w:author="ORANGE" w:date="2019-04-18T10:40:00Z"/>
        </w:rPr>
      </w:pPr>
      <w:ins w:id="20836"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83DF30" w:rsidR="008D7685" w:rsidRPr="00215D3C" w:rsidRDefault="00381131" w:rsidP="007210B1">
      <w:pPr>
        <w:pStyle w:val="Titre6"/>
        <w:rPr>
          <w:ins w:id="20837" w:author="ORANGE" w:date="2019-04-18T10:40:00Z"/>
        </w:rPr>
      </w:pPr>
      <w:bookmarkStart w:id="20838" w:name="_Toc532541922"/>
      <w:ins w:id="20839" w:author="ORANGE" w:date="2019-06-14T13:14:00Z">
        <w:r>
          <w:t>11.</w:t>
        </w:r>
      </w:ins>
      <w:ins w:id="20840" w:author="ORANGE" w:date="2019-04-18T14:31:00Z">
        <w:r w:rsidR="007210B1">
          <w:t>2</w:t>
        </w:r>
      </w:ins>
      <w:ins w:id="20841"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2083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20842" w:author="ORANGE" w:date="2019-04-18T10:40:00Z"/>
        </w:trPr>
        <w:tc>
          <w:tcPr>
            <w:tcW w:w="1811" w:type="pct"/>
            <w:shd w:val="clear" w:color="auto" w:fill="CCCCCC"/>
          </w:tcPr>
          <w:p w14:paraId="2520D1FC" w14:textId="77777777" w:rsidR="008D7685" w:rsidRPr="00215D3C" w:rsidRDefault="008D7685" w:rsidP="000D7D6D">
            <w:pPr>
              <w:pStyle w:val="TAH"/>
              <w:rPr>
                <w:ins w:id="20843" w:author="ORANGE" w:date="2019-04-18T10:40:00Z"/>
              </w:rPr>
            </w:pPr>
            <w:ins w:id="20844"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20845" w:author="ORANGE" w:date="2019-04-18T10:40:00Z"/>
              </w:rPr>
            </w:pPr>
            <w:ins w:id="20846" w:author="ORANGE" w:date="2019-04-18T10:40:00Z">
              <w:r w:rsidRPr="00215D3C">
                <w:t>Definition</w:t>
              </w:r>
            </w:ins>
          </w:p>
        </w:tc>
      </w:tr>
      <w:tr w:rsidR="008D7685" w:rsidRPr="00215D3C" w14:paraId="2402A027" w14:textId="77777777" w:rsidTr="000D7D6D">
        <w:trPr>
          <w:cantSplit/>
          <w:jc w:val="center"/>
          <w:ins w:id="20847" w:author="ORANGE" w:date="2019-04-18T10:40:00Z"/>
        </w:trPr>
        <w:tc>
          <w:tcPr>
            <w:tcW w:w="1811" w:type="pct"/>
          </w:tcPr>
          <w:p w14:paraId="3FD92B30" w14:textId="77777777" w:rsidR="008D7685" w:rsidRPr="00215D3C" w:rsidRDefault="008D7685" w:rsidP="000D7D6D">
            <w:pPr>
              <w:pStyle w:val="TAL"/>
              <w:rPr>
                <w:ins w:id="20848" w:author="ORANGE" w:date="2019-04-18T10:40:00Z"/>
              </w:rPr>
            </w:pPr>
            <w:ins w:id="20849" w:author="ORANGE" w:date="2019-04-18T10:40:00Z">
              <w:r w:rsidRPr="00215D3C">
                <w:t>Operation_failed</w:t>
              </w:r>
            </w:ins>
          </w:p>
        </w:tc>
        <w:tc>
          <w:tcPr>
            <w:tcW w:w="3189" w:type="pct"/>
          </w:tcPr>
          <w:p w14:paraId="095AB97E" w14:textId="77777777" w:rsidR="008D7685" w:rsidRPr="00215D3C" w:rsidRDefault="008D7685" w:rsidP="000D7D6D">
            <w:pPr>
              <w:pStyle w:val="TAL"/>
              <w:rPr>
                <w:ins w:id="20850" w:author="ORANGE" w:date="2019-04-18T10:40:00Z"/>
                <w:b/>
              </w:rPr>
            </w:pPr>
            <w:ins w:id="20851"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20852" w:author="ORANGE" w:date="2019-04-18T10:40:00Z"/>
              </w:rPr>
            </w:pPr>
            <w:ins w:id="20853"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20854" w:author="ORANGE" w:date="2019-04-18T10:40:00Z"/>
              </w:rPr>
            </w:pPr>
            <w:ins w:id="20855"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20856" w:author="ORANGE" w:date="2019-04-18T10:40:00Z"/>
        </w:rPr>
      </w:pPr>
    </w:p>
    <w:p w14:paraId="47B3AA9D" w14:textId="1A4F5A9E" w:rsidR="008D7685" w:rsidRPr="00215D3C" w:rsidRDefault="00381131" w:rsidP="007210B1">
      <w:pPr>
        <w:pStyle w:val="Titre5"/>
        <w:rPr>
          <w:ins w:id="20857" w:author="ORANGE" w:date="2019-04-18T10:40:00Z"/>
        </w:rPr>
      </w:pPr>
      <w:bookmarkStart w:id="20858" w:name="_Toc532541923"/>
      <w:ins w:id="20859" w:author="ORANGE" w:date="2019-06-14T13:14:00Z">
        <w:r>
          <w:t>11.</w:t>
        </w:r>
      </w:ins>
      <w:ins w:id="20860" w:author="ORANGE" w:date="2019-04-18T14:31:00Z">
        <w:r w:rsidR="007210B1">
          <w:t>2</w:t>
        </w:r>
      </w:ins>
      <w:ins w:id="2086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20858"/>
      </w:ins>
    </w:p>
    <w:p w14:paraId="52A5226C" w14:textId="434AB731" w:rsidR="008D7685" w:rsidRPr="00215D3C" w:rsidRDefault="00381131" w:rsidP="00553819">
      <w:pPr>
        <w:pStyle w:val="Titre6"/>
        <w:rPr>
          <w:ins w:id="20862" w:author="ORANGE" w:date="2019-04-18T10:40:00Z"/>
        </w:rPr>
      </w:pPr>
      <w:bookmarkStart w:id="20863" w:name="_Toc532541924"/>
      <w:ins w:id="20864" w:author="ORANGE" w:date="2019-06-14T13:14:00Z">
        <w:r>
          <w:t>11.</w:t>
        </w:r>
      </w:ins>
      <w:ins w:id="20865" w:author="ORANGE" w:date="2019-04-18T14:31:00Z">
        <w:r w:rsidR="00553819">
          <w:t>2</w:t>
        </w:r>
      </w:ins>
      <w:ins w:id="20866"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20863"/>
      </w:ins>
    </w:p>
    <w:p w14:paraId="24267DD3" w14:textId="77777777" w:rsidR="008D7685" w:rsidRPr="00215D3C" w:rsidRDefault="008D7685" w:rsidP="008D7685">
      <w:pPr>
        <w:rPr>
          <w:ins w:id="20867" w:author="ORANGE" w:date="2019-04-18T10:40:00Z"/>
        </w:rPr>
      </w:pPr>
      <w:ins w:id="20868"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77946C1C" w:rsidR="008D7685" w:rsidRPr="00215D3C" w:rsidRDefault="00381131" w:rsidP="00553819">
      <w:pPr>
        <w:pStyle w:val="Titre6"/>
        <w:rPr>
          <w:ins w:id="20869" w:author="ORANGE" w:date="2019-04-18T10:40:00Z"/>
        </w:rPr>
      </w:pPr>
      <w:bookmarkStart w:id="20870" w:name="_Toc532541925"/>
      <w:ins w:id="20871" w:author="ORANGE" w:date="2019-06-14T13:14:00Z">
        <w:r>
          <w:t>11.</w:t>
        </w:r>
      </w:ins>
      <w:ins w:id="20872" w:author="ORANGE" w:date="2019-04-18T14:31:00Z">
        <w:r w:rsidR="00553819">
          <w:t>2</w:t>
        </w:r>
      </w:ins>
      <w:ins w:id="2087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2087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8D7685" w:rsidRPr="00215D3C" w14:paraId="2B79BCA6" w14:textId="77777777" w:rsidTr="000D7D6D">
        <w:trPr>
          <w:tblHeader/>
          <w:jc w:val="center"/>
          <w:ins w:id="20874" w:author="ORANGE" w:date="2019-04-18T10:40:00Z"/>
        </w:trPr>
        <w:tc>
          <w:tcPr>
            <w:tcW w:w="0" w:type="auto"/>
            <w:shd w:val="clear" w:color="auto" w:fill="CCCCCC"/>
          </w:tcPr>
          <w:p w14:paraId="217C08C3" w14:textId="77777777" w:rsidR="008D7685" w:rsidRPr="00215D3C" w:rsidRDefault="008D7685" w:rsidP="000D7D6D">
            <w:pPr>
              <w:pStyle w:val="TAH"/>
              <w:rPr>
                <w:ins w:id="20875" w:author="ORANGE" w:date="2019-04-18T10:40:00Z"/>
              </w:rPr>
            </w:pPr>
            <w:ins w:id="20876"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20877" w:author="ORANGE" w:date="2019-04-18T10:40:00Z"/>
              </w:rPr>
            </w:pPr>
            <w:ins w:id="20878"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20879" w:author="ORANGE" w:date="2019-04-18T10:40:00Z"/>
              </w:rPr>
            </w:pPr>
            <w:ins w:id="20880"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20881" w:author="ORANGE" w:date="2019-04-18T10:40:00Z"/>
              </w:rPr>
            </w:pPr>
            <w:ins w:id="20882" w:author="ORANGE" w:date="2019-04-18T10:40:00Z">
              <w:r w:rsidRPr="00215D3C">
                <w:t>Comment</w:t>
              </w:r>
            </w:ins>
          </w:p>
        </w:tc>
      </w:tr>
      <w:tr w:rsidR="008D7685" w:rsidRPr="00215D3C" w14:paraId="35E66819" w14:textId="77777777" w:rsidTr="000D7D6D">
        <w:trPr>
          <w:jc w:val="center"/>
          <w:ins w:id="20883" w:author="ORANGE" w:date="2019-04-18T10:40:00Z"/>
        </w:trPr>
        <w:tc>
          <w:tcPr>
            <w:tcW w:w="0" w:type="auto"/>
          </w:tcPr>
          <w:p w14:paraId="7846FF40" w14:textId="77777777" w:rsidR="008D7685" w:rsidRPr="00215D3C" w:rsidRDefault="008D7685" w:rsidP="000D7D6D">
            <w:pPr>
              <w:pStyle w:val="TAL"/>
              <w:rPr>
                <w:ins w:id="20884" w:author="ORANGE" w:date="2019-04-18T10:40:00Z"/>
                <w:rFonts w:cs="Arial"/>
              </w:rPr>
            </w:pPr>
            <w:ins w:id="20885"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20886" w:author="ORANGE" w:date="2019-04-18T10:40:00Z"/>
                <w:rFonts w:cs="Arial"/>
              </w:rPr>
            </w:pPr>
            <w:ins w:id="20887"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20888" w:author="ORANGE" w:date="2019-04-18T10:40:00Z"/>
                <w:rFonts w:cs="Arial"/>
              </w:rPr>
            </w:pPr>
            <w:ins w:id="20889"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20890" w:author="ORANGE" w:date="2019-04-18T10:40:00Z"/>
                <w:rFonts w:cs="Arial"/>
              </w:rPr>
            </w:pPr>
            <w:ins w:id="20891"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20892" w:author="ORANGE" w:date="2019-04-18T10:40:00Z"/>
        </w:trPr>
        <w:tc>
          <w:tcPr>
            <w:tcW w:w="0" w:type="auto"/>
          </w:tcPr>
          <w:p w14:paraId="63345C59" w14:textId="77777777" w:rsidR="008D7685" w:rsidRPr="00215D3C" w:rsidRDefault="008D7685" w:rsidP="000D7D6D">
            <w:pPr>
              <w:pStyle w:val="TAL"/>
              <w:rPr>
                <w:ins w:id="20893" w:author="ORANGE" w:date="2019-04-18T10:40:00Z"/>
                <w:rFonts w:cs="Arial"/>
              </w:rPr>
            </w:pPr>
            <w:ins w:id="20894"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20895" w:author="ORANGE" w:date="2019-04-18T10:40:00Z"/>
                <w:rFonts w:cs="Arial"/>
              </w:rPr>
            </w:pPr>
            <w:ins w:id="20896"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20897" w:author="ORANGE" w:date="2019-04-18T10:40:00Z"/>
                <w:rFonts w:cs="Arial"/>
              </w:rPr>
            </w:pPr>
            <w:ins w:id="20898"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20899" w:author="ORANGE" w:date="2019-04-18T10:40:00Z"/>
                <w:rFonts w:cs="Arial"/>
              </w:rPr>
            </w:pPr>
            <w:ins w:id="20900"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20901" w:author="ORANGE" w:date="2019-04-18T10:40:00Z"/>
        </w:trPr>
        <w:tc>
          <w:tcPr>
            <w:tcW w:w="0" w:type="auto"/>
          </w:tcPr>
          <w:p w14:paraId="38110E32" w14:textId="77777777" w:rsidR="008D7685" w:rsidRPr="00215D3C" w:rsidRDefault="008D7685" w:rsidP="000D7D6D">
            <w:pPr>
              <w:pStyle w:val="TAL"/>
              <w:rPr>
                <w:ins w:id="20902" w:author="ORANGE" w:date="2019-04-18T10:40:00Z"/>
                <w:rFonts w:cs="Arial"/>
              </w:rPr>
            </w:pPr>
            <w:ins w:id="20903"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20904" w:author="ORANGE" w:date="2019-04-18T10:40:00Z"/>
                <w:rFonts w:cs="Arial"/>
              </w:rPr>
            </w:pPr>
            <w:ins w:id="20905"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20906" w:author="ORANGE" w:date="2019-04-18T10:40:00Z"/>
                <w:rFonts w:cs="Arial"/>
              </w:rPr>
            </w:pPr>
            <w:ins w:id="20907"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20908" w:author="ORANGE" w:date="2019-04-18T10:40:00Z"/>
                <w:rFonts w:cs="Arial"/>
              </w:rPr>
            </w:pPr>
            <w:ins w:id="20909"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20910" w:author="ORANGE" w:date="2019-04-18T10:40:00Z"/>
        </w:rPr>
      </w:pPr>
    </w:p>
    <w:p w14:paraId="56D3D689" w14:textId="091C69D9" w:rsidR="008D7685" w:rsidRPr="00215D3C" w:rsidRDefault="00381131" w:rsidP="00553819">
      <w:pPr>
        <w:pStyle w:val="Titre6"/>
        <w:rPr>
          <w:ins w:id="20911" w:author="ORANGE" w:date="2019-04-18T10:40:00Z"/>
        </w:rPr>
      </w:pPr>
      <w:bookmarkStart w:id="20912" w:name="_Toc532541926"/>
      <w:ins w:id="20913" w:author="ORANGE" w:date="2019-06-14T13:14:00Z">
        <w:r>
          <w:lastRenderedPageBreak/>
          <w:t>11.</w:t>
        </w:r>
      </w:ins>
      <w:ins w:id="20914" w:author="ORANGE" w:date="2019-04-18T14:32:00Z">
        <w:r w:rsidR="00553819">
          <w:t>2</w:t>
        </w:r>
      </w:ins>
      <w:ins w:id="20915"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20912"/>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20916" w:author="ORANGE" w:date="2019-04-18T10:40:00Z"/>
        </w:trPr>
        <w:tc>
          <w:tcPr>
            <w:tcW w:w="2185" w:type="dxa"/>
            <w:shd w:val="clear" w:color="auto" w:fill="CCCCCC"/>
          </w:tcPr>
          <w:p w14:paraId="17DA23A8" w14:textId="77777777" w:rsidR="008D7685" w:rsidRPr="00215D3C" w:rsidRDefault="008D7685" w:rsidP="000D7D6D">
            <w:pPr>
              <w:pStyle w:val="TAH"/>
              <w:rPr>
                <w:ins w:id="20917" w:author="ORANGE" w:date="2019-04-18T10:40:00Z"/>
              </w:rPr>
            </w:pPr>
            <w:ins w:id="20918"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20919" w:author="ORANGE" w:date="2019-04-18T10:40:00Z"/>
              </w:rPr>
            </w:pPr>
            <w:ins w:id="20920"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20921" w:author="ORANGE" w:date="2019-04-18T10:40:00Z"/>
              </w:rPr>
            </w:pPr>
            <w:ins w:id="20922" w:author="ORANGE" w:date="2019-04-18T10:40:00Z">
              <w:r w:rsidRPr="00215D3C">
                <w:t xml:space="preserve">Matching Information / </w:t>
              </w:r>
            </w:ins>
          </w:p>
          <w:p w14:paraId="45CEA499" w14:textId="77777777" w:rsidR="008D7685" w:rsidRPr="00215D3C" w:rsidRDefault="008D7685" w:rsidP="000D7D6D">
            <w:pPr>
              <w:pStyle w:val="TAH"/>
              <w:rPr>
                <w:ins w:id="20923" w:author="ORANGE" w:date="2019-04-18T10:40:00Z"/>
              </w:rPr>
            </w:pPr>
            <w:ins w:id="20924"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20925" w:author="ORANGE" w:date="2019-04-18T10:40:00Z"/>
              </w:rPr>
            </w:pPr>
            <w:ins w:id="20926" w:author="ORANGE" w:date="2019-04-18T10:40:00Z">
              <w:r w:rsidRPr="00215D3C">
                <w:t>Comment</w:t>
              </w:r>
            </w:ins>
          </w:p>
        </w:tc>
      </w:tr>
      <w:tr w:rsidR="008D7685" w:rsidRPr="00215D3C" w14:paraId="0555DA9A" w14:textId="77777777" w:rsidTr="000D7D6D">
        <w:trPr>
          <w:jc w:val="center"/>
          <w:ins w:id="20927" w:author="ORANGE" w:date="2019-04-18T10:40:00Z"/>
        </w:trPr>
        <w:tc>
          <w:tcPr>
            <w:tcW w:w="2185" w:type="dxa"/>
          </w:tcPr>
          <w:p w14:paraId="48C83A9A" w14:textId="77777777" w:rsidR="008D7685" w:rsidRPr="00215D3C" w:rsidRDefault="008D7685" w:rsidP="000D7D6D">
            <w:pPr>
              <w:pStyle w:val="TAL"/>
              <w:rPr>
                <w:ins w:id="20928" w:author="ORANGE" w:date="2019-04-18T10:40:00Z"/>
                <w:rFonts w:cs="Arial"/>
              </w:rPr>
            </w:pPr>
            <w:ins w:id="20929"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20930" w:author="ORANGE" w:date="2019-04-18T10:40:00Z"/>
                <w:rFonts w:cs="Arial"/>
              </w:rPr>
            </w:pPr>
            <w:ins w:id="20931"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20932" w:author="ORANGE" w:date="2019-04-18T10:40:00Z"/>
                <w:rFonts w:cs="Arial"/>
              </w:rPr>
            </w:pPr>
            <w:ins w:id="20933"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20934" w:author="ORANGE" w:date="2019-04-18T10:40:00Z"/>
                <w:rFonts w:cs="Arial"/>
              </w:rPr>
            </w:pPr>
            <w:ins w:id="20935"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20936" w:author="ORANGE" w:date="2019-04-18T10:40:00Z"/>
                <w:rFonts w:cs="Arial"/>
              </w:rPr>
            </w:pPr>
            <w:ins w:id="20937"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20938" w:author="ORANGE" w:date="2019-04-18T10:40:00Z"/>
                <w:rFonts w:cs="Arial"/>
              </w:rPr>
            </w:pPr>
            <w:ins w:id="20939"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20940" w:author="ORANGE" w:date="2019-04-18T10:40:00Z"/>
                <w:rFonts w:cs="Arial"/>
              </w:rPr>
            </w:pPr>
            <w:ins w:id="20941"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20942" w:author="ORANGE" w:date="2019-04-18T10:40:00Z"/>
        </w:trPr>
        <w:tc>
          <w:tcPr>
            <w:tcW w:w="2185" w:type="dxa"/>
          </w:tcPr>
          <w:p w14:paraId="49AFF60D" w14:textId="77777777" w:rsidR="008D7685" w:rsidRPr="00215D3C" w:rsidRDefault="008D7685" w:rsidP="000D7D6D">
            <w:pPr>
              <w:pStyle w:val="TAL"/>
              <w:rPr>
                <w:ins w:id="20943" w:author="ORANGE" w:date="2019-04-18T10:40:00Z"/>
                <w:rFonts w:cs="Arial"/>
              </w:rPr>
            </w:pPr>
            <w:ins w:id="20944"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20945" w:author="ORANGE" w:date="2019-04-18T10:40:00Z"/>
                <w:rFonts w:cs="Arial"/>
              </w:rPr>
            </w:pPr>
            <w:ins w:id="20946"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20947" w:author="ORANGE" w:date="2019-04-18T10:40:00Z"/>
                <w:rFonts w:cs="Arial"/>
              </w:rPr>
            </w:pPr>
            <w:ins w:id="20948"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20949" w:author="ORANGE" w:date="2019-04-18T10:40:00Z"/>
                <w:rFonts w:cs="Arial"/>
              </w:rPr>
            </w:pPr>
            <w:ins w:id="20950"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20951" w:author="ORANGE" w:date="2019-04-18T10:40:00Z"/>
                <w:rFonts w:cs="Arial"/>
              </w:rPr>
            </w:pPr>
            <w:ins w:id="20952"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20953" w:author="ORANGE" w:date="2019-04-18T10:40:00Z"/>
                <w:rFonts w:cs="Arial"/>
              </w:rPr>
            </w:pPr>
            <w:ins w:id="20954"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20955" w:author="ORANGE" w:date="2019-04-18T10:40:00Z"/>
        </w:rPr>
      </w:pPr>
    </w:p>
    <w:p w14:paraId="258F0799" w14:textId="77777777" w:rsidR="008D7685" w:rsidRPr="00215D3C" w:rsidRDefault="008D7685" w:rsidP="008D7685">
      <w:pPr>
        <w:pStyle w:val="NO"/>
        <w:ind w:left="709" w:hanging="710"/>
        <w:rPr>
          <w:ins w:id="20956" w:author="ORANGE" w:date="2019-04-18T10:40:00Z"/>
        </w:rPr>
      </w:pPr>
      <w:ins w:id="20957"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20958" w:author="ORANGE" w:date="2019-04-18T10:40:00Z"/>
        </w:rPr>
      </w:pPr>
    </w:p>
    <w:p w14:paraId="1001E5C1" w14:textId="2BAEAE95" w:rsidR="008D7685" w:rsidRPr="00215D3C" w:rsidRDefault="00381131" w:rsidP="00163FDA">
      <w:pPr>
        <w:pStyle w:val="Titre6"/>
        <w:rPr>
          <w:ins w:id="20959" w:author="ORANGE" w:date="2019-04-18T10:40:00Z"/>
        </w:rPr>
      </w:pPr>
      <w:bookmarkStart w:id="20960" w:name="_Toc532541927"/>
      <w:ins w:id="20961" w:author="ORANGE" w:date="2019-06-14T13:14:00Z">
        <w:r>
          <w:t>11.</w:t>
        </w:r>
      </w:ins>
      <w:ins w:id="20962" w:author="ORANGE" w:date="2019-04-18T14:32:00Z">
        <w:r w:rsidR="00163FDA">
          <w:t>2</w:t>
        </w:r>
      </w:ins>
      <w:ins w:id="2096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2096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20964" w:author="ORANGE" w:date="2019-04-18T10:40:00Z"/>
        </w:trPr>
        <w:tc>
          <w:tcPr>
            <w:tcW w:w="1811" w:type="pct"/>
            <w:shd w:val="clear" w:color="auto" w:fill="CCCCCC"/>
          </w:tcPr>
          <w:p w14:paraId="33D7CB7F" w14:textId="77777777" w:rsidR="008D7685" w:rsidRPr="00215D3C" w:rsidRDefault="008D7685" w:rsidP="000D7D6D">
            <w:pPr>
              <w:pStyle w:val="TAH"/>
              <w:rPr>
                <w:ins w:id="20965" w:author="ORANGE" w:date="2019-04-18T10:40:00Z"/>
              </w:rPr>
            </w:pPr>
            <w:ins w:id="20966"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20967" w:author="ORANGE" w:date="2019-04-18T10:40:00Z"/>
              </w:rPr>
            </w:pPr>
            <w:ins w:id="20968" w:author="ORANGE" w:date="2019-04-18T10:40:00Z">
              <w:r w:rsidRPr="00215D3C">
                <w:t>Definition</w:t>
              </w:r>
            </w:ins>
          </w:p>
        </w:tc>
      </w:tr>
      <w:tr w:rsidR="008D7685" w:rsidRPr="00215D3C" w14:paraId="44F9CB64" w14:textId="77777777" w:rsidTr="000D7D6D">
        <w:trPr>
          <w:cantSplit/>
          <w:jc w:val="center"/>
          <w:ins w:id="20969" w:author="ORANGE" w:date="2019-04-18T10:40:00Z"/>
        </w:trPr>
        <w:tc>
          <w:tcPr>
            <w:tcW w:w="1811" w:type="pct"/>
          </w:tcPr>
          <w:p w14:paraId="1489F8D7" w14:textId="77777777" w:rsidR="008D7685" w:rsidRPr="00215D3C" w:rsidRDefault="008D7685" w:rsidP="000D7D6D">
            <w:pPr>
              <w:pStyle w:val="TAL"/>
              <w:rPr>
                <w:ins w:id="20970" w:author="ORANGE" w:date="2019-04-18T10:40:00Z"/>
              </w:rPr>
            </w:pPr>
            <w:ins w:id="20971" w:author="ORANGE" w:date="2019-04-18T10:40:00Z">
              <w:r w:rsidRPr="00215D3C">
                <w:t>Operation_failed</w:t>
              </w:r>
            </w:ins>
          </w:p>
        </w:tc>
        <w:tc>
          <w:tcPr>
            <w:tcW w:w="3189" w:type="pct"/>
          </w:tcPr>
          <w:p w14:paraId="0C1C05C2" w14:textId="77777777" w:rsidR="008D7685" w:rsidRPr="00215D3C" w:rsidRDefault="008D7685" w:rsidP="000D7D6D">
            <w:pPr>
              <w:pStyle w:val="TAL"/>
              <w:rPr>
                <w:ins w:id="20972" w:author="ORANGE" w:date="2019-04-18T10:40:00Z"/>
                <w:b/>
              </w:rPr>
            </w:pPr>
            <w:ins w:id="20973"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20974" w:author="ORANGE" w:date="2019-04-18T10:40:00Z"/>
              </w:rPr>
            </w:pPr>
            <w:ins w:id="20975"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20976" w:author="ORANGE" w:date="2019-04-18T10:40:00Z"/>
              </w:rPr>
            </w:pPr>
            <w:ins w:id="20977"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20978" w:author="ORANGE" w:date="2019-04-18T10:40:00Z"/>
        </w:rPr>
      </w:pPr>
    </w:p>
    <w:p w14:paraId="1DC8463C" w14:textId="44CB0CB0" w:rsidR="008D7685" w:rsidRPr="00215D3C" w:rsidRDefault="00381131" w:rsidP="00DC17FB">
      <w:pPr>
        <w:pStyle w:val="Titre5"/>
        <w:rPr>
          <w:ins w:id="20979" w:author="ORANGE" w:date="2019-04-18T10:40:00Z"/>
        </w:rPr>
      </w:pPr>
      <w:bookmarkStart w:id="20980" w:name="_Toc532541928"/>
      <w:ins w:id="20981" w:author="ORANGE" w:date="2019-06-14T13:14:00Z">
        <w:r>
          <w:t>11.</w:t>
        </w:r>
      </w:ins>
      <w:ins w:id="20982" w:author="ORANGE" w:date="2019-04-18T14:32:00Z">
        <w:r w:rsidR="00DC17FB">
          <w:t>2</w:t>
        </w:r>
      </w:ins>
      <w:ins w:id="2098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20980"/>
      </w:ins>
    </w:p>
    <w:p w14:paraId="273B3647" w14:textId="29CFA8FA" w:rsidR="008D7685" w:rsidRPr="00215D3C" w:rsidRDefault="00381131" w:rsidP="00DC17FB">
      <w:pPr>
        <w:pStyle w:val="Titre6"/>
        <w:rPr>
          <w:ins w:id="20984" w:author="ORANGE" w:date="2019-04-18T10:40:00Z"/>
        </w:rPr>
      </w:pPr>
      <w:bookmarkStart w:id="20985" w:name="_Toc532541929"/>
      <w:ins w:id="20986" w:author="ORANGE" w:date="2019-06-14T13:14:00Z">
        <w:r>
          <w:t>11.</w:t>
        </w:r>
      </w:ins>
      <w:ins w:id="20987" w:author="ORANGE" w:date="2019-04-18T14:33:00Z">
        <w:r w:rsidR="00DC17FB">
          <w:t>2</w:t>
        </w:r>
      </w:ins>
      <w:ins w:id="20988"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20985"/>
      </w:ins>
    </w:p>
    <w:p w14:paraId="259E0A67" w14:textId="77777777" w:rsidR="008D7685" w:rsidRPr="00215D3C" w:rsidRDefault="008D7685" w:rsidP="008D7685">
      <w:pPr>
        <w:rPr>
          <w:ins w:id="20989" w:author="ORANGE" w:date="2019-04-18T10:40:00Z"/>
        </w:rPr>
      </w:pPr>
      <w:ins w:id="20990"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6B74EA33" w:rsidR="008D7685" w:rsidRPr="00215D3C" w:rsidRDefault="00381131" w:rsidP="00DC17FB">
      <w:pPr>
        <w:pStyle w:val="Titre6"/>
        <w:rPr>
          <w:ins w:id="20991" w:author="ORANGE" w:date="2019-04-18T10:40:00Z"/>
        </w:rPr>
      </w:pPr>
      <w:bookmarkStart w:id="20992" w:name="_Toc532541930"/>
      <w:ins w:id="20993" w:author="ORANGE" w:date="2019-06-14T13:14:00Z">
        <w:r>
          <w:t>11.</w:t>
        </w:r>
      </w:ins>
      <w:ins w:id="20994" w:author="ORANGE" w:date="2019-04-18T14:33:00Z">
        <w:r w:rsidR="00DC17FB">
          <w:t>2</w:t>
        </w:r>
      </w:ins>
      <w:ins w:id="20995"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2099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8D7685" w:rsidRPr="00215D3C" w14:paraId="2D3F977D" w14:textId="77777777" w:rsidTr="000D7D6D">
        <w:trPr>
          <w:tblHeader/>
          <w:jc w:val="center"/>
          <w:ins w:id="20996" w:author="ORANGE" w:date="2019-04-18T10:40:00Z"/>
        </w:trPr>
        <w:tc>
          <w:tcPr>
            <w:tcW w:w="0" w:type="auto"/>
            <w:shd w:val="clear" w:color="auto" w:fill="CCCCCC"/>
          </w:tcPr>
          <w:p w14:paraId="4DF9B637" w14:textId="77777777" w:rsidR="008D7685" w:rsidRPr="00215D3C" w:rsidRDefault="008D7685" w:rsidP="000D7D6D">
            <w:pPr>
              <w:pStyle w:val="TAH"/>
              <w:rPr>
                <w:ins w:id="20997" w:author="ORANGE" w:date="2019-04-18T10:40:00Z"/>
              </w:rPr>
            </w:pPr>
            <w:ins w:id="20998"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20999" w:author="ORANGE" w:date="2019-04-18T10:40:00Z"/>
              </w:rPr>
            </w:pPr>
            <w:ins w:id="21000"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21001" w:author="ORANGE" w:date="2019-04-18T10:40:00Z"/>
              </w:rPr>
            </w:pPr>
            <w:ins w:id="21002"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21003" w:author="ORANGE" w:date="2019-04-18T10:40:00Z"/>
              </w:rPr>
            </w:pPr>
            <w:ins w:id="21004" w:author="ORANGE" w:date="2019-04-18T10:40:00Z">
              <w:r w:rsidRPr="00215D3C">
                <w:t>Comment</w:t>
              </w:r>
            </w:ins>
          </w:p>
        </w:tc>
      </w:tr>
      <w:tr w:rsidR="008D7685" w:rsidRPr="00215D3C" w14:paraId="4EFC95BE" w14:textId="77777777" w:rsidTr="000D7D6D">
        <w:trPr>
          <w:jc w:val="center"/>
          <w:ins w:id="21005" w:author="ORANGE" w:date="2019-04-18T10:40:00Z"/>
        </w:trPr>
        <w:tc>
          <w:tcPr>
            <w:tcW w:w="0" w:type="auto"/>
          </w:tcPr>
          <w:p w14:paraId="7BA35D24" w14:textId="77777777" w:rsidR="008D7685" w:rsidRPr="00215D3C" w:rsidRDefault="008D7685" w:rsidP="000D7D6D">
            <w:pPr>
              <w:pStyle w:val="TAL"/>
              <w:rPr>
                <w:ins w:id="21006" w:author="ORANGE" w:date="2019-04-18T10:40:00Z"/>
              </w:rPr>
            </w:pPr>
            <w:ins w:id="21007"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21008" w:author="ORANGE" w:date="2019-04-18T10:40:00Z"/>
              </w:rPr>
            </w:pPr>
            <w:ins w:id="21009" w:author="ORANGE" w:date="2019-04-18T10:40:00Z">
              <w:r w:rsidRPr="00215D3C">
                <w:t>M</w:t>
              </w:r>
            </w:ins>
          </w:p>
        </w:tc>
        <w:tc>
          <w:tcPr>
            <w:tcW w:w="0" w:type="auto"/>
          </w:tcPr>
          <w:p w14:paraId="3AA37515" w14:textId="77777777" w:rsidR="008D7685" w:rsidRPr="00215D3C" w:rsidRDefault="008D7685" w:rsidP="000D7D6D">
            <w:pPr>
              <w:pStyle w:val="TAL"/>
              <w:rPr>
                <w:ins w:id="21010" w:author="ORANGE" w:date="2019-04-18T10:40:00Z"/>
              </w:rPr>
            </w:pPr>
            <w:ins w:id="21011"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21012" w:author="ORANGE" w:date="2019-04-18T10:40:00Z"/>
              </w:rPr>
            </w:pPr>
            <w:ins w:id="21013"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21014" w:author="ORANGE" w:date="2019-04-18T10:40:00Z"/>
        </w:trPr>
        <w:tc>
          <w:tcPr>
            <w:tcW w:w="0" w:type="auto"/>
          </w:tcPr>
          <w:p w14:paraId="4B098B51" w14:textId="77777777" w:rsidR="008D7685" w:rsidRPr="00215D3C" w:rsidRDefault="008D7685" w:rsidP="000D7D6D">
            <w:pPr>
              <w:pStyle w:val="TAL"/>
              <w:rPr>
                <w:ins w:id="21015" w:author="ORANGE" w:date="2019-04-18T10:40:00Z"/>
              </w:rPr>
            </w:pPr>
            <w:ins w:id="21016" w:author="ORANGE" w:date="2019-04-18T10:40:00Z">
              <w:r w:rsidRPr="00215D3C">
                <w:t>clearUserId</w:t>
              </w:r>
            </w:ins>
          </w:p>
        </w:tc>
        <w:tc>
          <w:tcPr>
            <w:tcW w:w="0" w:type="auto"/>
          </w:tcPr>
          <w:p w14:paraId="48326E7A" w14:textId="77777777" w:rsidR="008D7685" w:rsidRPr="00215D3C" w:rsidRDefault="008D7685" w:rsidP="000D7D6D">
            <w:pPr>
              <w:pStyle w:val="TAL"/>
              <w:rPr>
                <w:ins w:id="21017" w:author="ORANGE" w:date="2019-04-18T10:40:00Z"/>
              </w:rPr>
            </w:pPr>
            <w:ins w:id="21018" w:author="ORANGE" w:date="2019-04-18T10:40:00Z">
              <w:r w:rsidRPr="00215D3C">
                <w:t>M</w:t>
              </w:r>
            </w:ins>
          </w:p>
        </w:tc>
        <w:tc>
          <w:tcPr>
            <w:tcW w:w="0" w:type="auto"/>
          </w:tcPr>
          <w:p w14:paraId="51C5262C" w14:textId="77777777" w:rsidR="008D7685" w:rsidRPr="00215D3C" w:rsidRDefault="008D7685" w:rsidP="000D7D6D">
            <w:pPr>
              <w:pStyle w:val="TAL"/>
              <w:rPr>
                <w:ins w:id="21019" w:author="ORANGE" w:date="2019-04-18T10:40:00Z"/>
              </w:rPr>
            </w:pPr>
            <w:ins w:id="21020"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21021" w:author="ORANGE" w:date="2019-04-18T10:40:00Z"/>
              </w:rPr>
            </w:pPr>
            <w:ins w:id="21022" w:author="ORANGE" w:date="2019-04-18T10:40:00Z">
              <w:r w:rsidRPr="00215D3C">
                <w:t>It identities the user clearing the alarm.</w:t>
              </w:r>
            </w:ins>
          </w:p>
        </w:tc>
      </w:tr>
      <w:tr w:rsidR="008D7685" w:rsidRPr="00215D3C" w14:paraId="5ED53055" w14:textId="77777777" w:rsidTr="000D7D6D">
        <w:trPr>
          <w:jc w:val="center"/>
          <w:ins w:id="21023" w:author="ORANGE" w:date="2019-04-18T10:40:00Z"/>
        </w:trPr>
        <w:tc>
          <w:tcPr>
            <w:tcW w:w="0" w:type="auto"/>
          </w:tcPr>
          <w:p w14:paraId="28705252" w14:textId="77777777" w:rsidR="008D7685" w:rsidRPr="00215D3C" w:rsidRDefault="008D7685" w:rsidP="000D7D6D">
            <w:pPr>
              <w:pStyle w:val="TAL"/>
              <w:rPr>
                <w:ins w:id="21024" w:author="ORANGE" w:date="2019-04-18T10:40:00Z"/>
              </w:rPr>
            </w:pPr>
            <w:ins w:id="21025" w:author="ORANGE" w:date="2019-04-18T10:40:00Z">
              <w:r w:rsidRPr="00215D3C">
                <w:t>clearSystemId</w:t>
              </w:r>
            </w:ins>
          </w:p>
        </w:tc>
        <w:tc>
          <w:tcPr>
            <w:tcW w:w="0" w:type="auto"/>
          </w:tcPr>
          <w:p w14:paraId="7812D93F" w14:textId="77777777" w:rsidR="008D7685" w:rsidRPr="00215D3C" w:rsidRDefault="008D7685" w:rsidP="000D7D6D">
            <w:pPr>
              <w:pStyle w:val="TAL"/>
              <w:rPr>
                <w:ins w:id="21026" w:author="ORANGE" w:date="2019-04-18T10:40:00Z"/>
              </w:rPr>
            </w:pPr>
            <w:ins w:id="21027" w:author="ORANGE" w:date="2019-04-18T10:40:00Z">
              <w:r w:rsidRPr="00215D3C">
                <w:t>O</w:t>
              </w:r>
            </w:ins>
          </w:p>
        </w:tc>
        <w:tc>
          <w:tcPr>
            <w:tcW w:w="0" w:type="auto"/>
          </w:tcPr>
          <w:p w14:paraId="06252E57" w14:textId="77777777" w:rsidR="008D7685" w:rsidRPr="00215D3C" w:rsidRDefault="008D7685" w:rsidP="000D7D6D">
            <w:pPr>
              <w:pStyle w:val="TAL"/>
              <w:rPr>
                <w:ins w:id="21028" w:author="ORANGE" w:date="2019-04-18T10:40:00Z"/>
              </w:rPr>
            </w:pPr>
            <w:ins w:id="21029"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21030" w:author="ORANGE" w:date="2019-04-18T10:40:00Z"/>
              </w:rPr>
            </w:pPr>
            <w:ins w:id="21031"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21032" w:author="ORANGE" w:date="2019-04-18T10:40:00Z"/>
        </w:rPr>
      </w:pPr>
    </w:p>
    <w:p w14:paraId="6BC3B8E8" w14:textId="448EA823" w:rsidR="008D7685" w:rsidRPr="00215D3C" w:rsidRDefault="00381131" w:rsidP="00DC17FB">
      <w:pPr>
        <w:pStyle w:val="Titre6"/>
        <w:rPr>
          <w:ins w:id="21033" w:author="ORANGE" w:date="2019-04-18T10:40:00Z"/>
        </w:rPr>
      </w:pPr>
      <w:bookmarkStart w:id="21034" w:name="_Toc532541931"/>
      <w:ins w:id="21035" w:author="ORANGE" w:date="2019-06-14T13:14:00Z">
        <w:r>
          <w:lastRenderedPageBreak/>
          <w:t>11.</w:t>
        </w:r>
      </w:ins>
      <w:ins w:id="21036" w:author="ORANGE" w:date="2019-04-18T14:33:00Z">
        <w:r w:rsidR="00DC17FB">
          <w:t>2</w:t>
        </w:r>
      </w:ins>
      <w:ins w:id="21037"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2103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8D7685" w:rsidRPr="00215D3C" w14:paraId="726CEC6C" w14:textId="77777777" w:rsidTr="000D7D6D">
        <w:trPr>
          <w:tblHeader/>
          <w:jc w:val="center"/>
          <w:ins w:id="21038" w:author="ORANGE" w:date="2019-04-18T10:40:00Z"/>
        </w:trPr>
        <w:tc>
          <w:tcPr>
            <w:tcW w:w="0" w:type="auto"/>
            <w:shd w:val="clear" w:color="auto" w:fill="CCCCCC"/>
          </w:tcPr>
          <w:p w14:paraId="4E9991B1" w14:textId="77777777" w:rsidR="008D7685" w:rsidRPr="00215D3C" w:rsidRDefault="008D7685" w:rsidP="000D7D6D">
            <w:pPr>
              <w:pStyle w:val="TAH"/>
              <w:rPr>
                <w:ins w:id="21039" w:author="ORANGE" w:date="2019-04-18T10:40:00Z"/>
              </w:rPr>
            </w:pPr>
            <w:ins w:id="21040"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21041" w:author="ORANGE" w:date="2019-04-18T10:40:00Z"/>
              </w:rPr>
            </w:pPr>
            <w:ins w:id="21042"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21043" w:author="ORANGE" w:date="2019-04-18T10:40:00Z"/>
              </w:rPr>
            </w:pPr>
            <w:ins w:id="21044" w:author="ORANGE" w:date="2019-04-18T10:40:00Z">
              <w:r w:rsidRPr="00215D3C">
                <w:t xml:space="preserve">Matching Information / </w:t>
              </w:r>
            </w:ins>
          </w:p>
          <w:p w14:paraId="3EFB76DD" w14:textId="77777777" w:rsidR="008D7685" w:rsidRPr="00215D3C" w:rsidRDefault="008D7685" w:rsidP="000D7D6D">
            <w:pPr>
              <w:pStyle w:val="TAH"/>
              <w:rPr>
                <w:ins w:id="21045" w:author="ORANGE" w:date="2019-04-18T10:40:00Z"/>
              </w:rPr>
            </w:pPr>
            <w:ins w:id="21046"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21047" w:author="ORANGE" w:date="2019-04-18T10:40:00Z"/>
              </w:rPr>
            </w:pPr>
            <w:ins w:id="21048" w:author="ORANGE" w:date="2019-04-18T10:40:00Z">
              <w:r w:rsidRPr="00215D3C">
                <w:t>Comment</w:t>
              </w:r>
            </w:ins>
          </w:p>
        </w:tc>
      </w:tr>
      <w:tr w:rsidR="008D7685" w:rsidRPr="00215D3C" w14:paraId="0502A94E" w14:textId="77777777" w:rsidTr="000D7D6D">
        <w:trPr>
          <w:jc w:val="center"/>
          <w:ins w:id="21049" w:author="ORANGE" w:date="2019-04-18T10:40:00Z"/>
        </w:trPr>
        <w:tc>
          <w:tcPr>
            <w:tcW w:w="0" w:type="auto"/>
          </w:tcPr>
          <w:p w14:paraId="57B6DD6D" w14:textId="77777777" w:rsidR="008D7685" w:rsidRPr="00215D3C" w:rsidRDefault="008D7685" w:rsidP="000D7D6D">
            <w:pPr>
              <w:pStyle w:val="TAL"/>
              <w:rPr>
                <w:ins w:id="21050" w:author="ORANGE" w:date="2019-04-18T10:40:00Z"/>
              </w:rPr>
            </w:pPr>
            <w:ins w:id="21051"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21052" w:author="ORANGE" w:date="2019-04-18T10:40:00Z"/>
              </w:rPr>
            </w:pPr>
            <w:ins w:id="21053" w:author="ORANGE" w:date="2019-04-18T10:40:00Z">
              <w:r w:rsidRPr="00215D3C">
                <w:t>M</w:t>
              </w:r>
            </w:ins>
          </w:p>
        </w:tc>
        <w:tc>
          <w:tcPr>
            <w:tcW w:w="3326" w:type="dxa"/>
          </w:tcPr>
          <w:p w14:paraId="0B65BE43" w14:textId="77777777" w:rsidR="008D7685" w:rsidRPr="00215D3C" w:rsidRDefault="008D7685" w:rsidP="000D7D6D">
            <w:pPr>
              <w:pStyle w:val="TAL"/>
              <w:rPr>
                <w:ins w:id="21054" w:author="ORANGE" w:date="2019-04-18T10:40:00Z"/>
              </w:rPr>
            </w:pPr>
            <w:ins w:id="21055"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21056" w:author="ORANGE" w:date="2019-04-18T10:40:00Z"/>
              </w:rPr>
            </w:pPr>
            <w:ins w:id="21057" w:author="ORANGE" w:date="2019-04-18T10:40:00Z">
              <w:r w:rsidRPr="00215D3C">
                <w:t>If all alarms are cleared, it contains no information.</w:t>
              </w:r>
            </w:ins>
          </w:p>
          <w:p w14:paraId="23E74323" w14:textId="77777777" w:rsidR="008D7685" w:rsidRPr="00215D3C" w:rsidRDefault="008D7685" w:rsidP="000D7D6D">
            <w:pPr>
              <w:pStyle w:val="TAL"/>
              <w:rPr>
                <w:ins w:id="21058" w:author="ORANGE" w:date="2019-04-18T10:40:00Z"/>
              </w:rPr>
            </w:pPr>
          </w:p>
          <w:p w14:paraId="7A074C2F" w14:textId="77777777" w:rsidR="008D7685" w:rsidRPr="00215D3C" w:rsidRDefault="008D7685" w:rsidP="000D7D6D">
            <w:pPr>
              <w:pStyle w:val="TAL"/>
              <w:rPr>
                <w:ins w:id="21059" w:author="ORANGE" w:date="2019-04-18T10:40:00Z"/>
              </w:rPr>
            </w:pPr>
            <w:ins w:id="21060"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21061" w:author="ORANGE" w:date="2019-04-18T10:40:00Z"/>
        </w:trPr>
        <w:tc>
          <w:tcPr>
            <w:tcW w:w="0" w:type="auto"/>
          </w:tcPr>
          <w:p w14:paraId="5225BD1F" w14:textId="77777777" w:rsidR="008D7685" w:rsidRPr="00215D3C" w:rsidRDefault="008D7685" w:rsidP="000D7D6D">
            <w:pPr>
              <w:pStyle w:val="TAL"/>
              <w:rPr>
                <w:ins w:id="21062" w:author="ORANGE" w:date="2019-04-18T10:40:00Z"/>
              </w:rPr>
            </w:pPr>
            <w:ins w:id="21063" w:author="ORANGE" w:date="2019-04-18T10:40:00Z">
              <w:r w:rsidRPr="00215D3C">
                <w:t>Status</w:t>
              </w:r>
            </w:ins>
          </w:p>
        </w:tc>
        <w:tc>
          <w:tcPr>
            <w:tcW w:w="0" w:type="auto"/>
          </w:tcPr>
          <w:p w14:paraId="0CD5396A" w14:textId="77777777" w:rsidR="008D7685" w:rsidRPr="00215D3C" w:rsidRDefault="008D7685" w:rsidP="000D7D6D">
            <w:pPr>
              <w:pStyle w:val="TAL"/>
              <w:rPr>
                <w:ins w:id="21064" w:author="ORANGE" w:date="2019-04-18T10:40:00Z"/>
              </w:rPr>
            </w:pPr>
            <w:ins w:id="21065" w:author="ORANGE" w:date="2019-04-18T10:40:00Z">
              <w:r w:rsidRPr="00215D3C">
                <w:t>M</w:t>
              </w:r>
            </w:ins>
          </w:p>
        </w:tc>
        <w:tc>
          <w:tcPr>
            <w:tcW w:w="3326" w:type="dxa"/>
          </w:tcPr>
          <w:p w14:paraId="6B08413E" w14:textId="77777777" w:rsidR="008D7685" w:rsidRPr="00215D3C" w:rsidRDefault="008D7685" w:rsidP="000D7D6D">
            <w:pPr>
              <w:pStyle w:val="TAL"/>
              <w:rPr>
                <w:ins w:id="21066" w:author="ORANGE" w:date="2019-04-18T10:40:00Z"/>
              </w:rPr>
            </w:pPr>
            <w:ins w:id="21067"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21068" w:author="ORANGE" w:date="2019-04-18T10:40:00Z"/>
              </w:rPr>
            </w:pPr>
            <w:ins w:id="21069"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21070" w:author="ORANGE" w:date="2019-04-18T10:40:00Z"/>
              </w:rPr>
            </w:pPr>
            <w:ins w:id="21071"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21072" w:author="ORANGE" w:date="2019-04-18T10:40:00Z"/>
              </w:rPr>
            </w:pPr>
            <w:ins w:id="21073" w:author="ORANGE" w:date="2019-04-18T10:40:00Z">
              <w:r w:rsidRPr="00215D3C">
                <w:t>If operation is failed, then status = OperationFailed.</w:t>
              </w:r>
            </w:ins>
          </w:p>
        </w:tc>
      </w:tr>
    </w:tbl>
    <w:p w14:paraId="3A747677" w14:textId="77777777" w:rsidR="008D7685" w:rsidRPr="00215D3C" w:rsidRDefault="008D7685" w:rsidP="008D7685">
      <w:pPr>
        <w:rPr>
          <w:ins w:id="21074" w:author="ORANGE" w:date="2019-04-18T10:40:00Z"/>
          <w:lang w:eastAsia="zh-CN"/>
        </w:rPr>
      </w:pPr>
    </w:p>
    <w:p w14:paraId="20F186C7" w14:textId="1C6BCEFD" w:rsidR="008D7685" w:rsidRPr="00215D3C" w:rsidRDefault="00381131" w:rsidP="00DC17FB">
      <w:pPr>
        <w:pStyle w:val="Titre6"/>
        <w:rPr>
          <w:ins w:id="21075" w:author="ORANGE" w:date="2019-04-18T10:40:00Z"/>
        </w:rPr>
      </w:pPr>
      <w:bookmarkStart w:id="21076" w:name="_Toc532541932"/>
      <w:ins w:id="21077" w:author="ORANGE" w:date="2019-06-14T13:14:00Z">
        <w:r>
          <w:t>11.</w:t>
        </w:r>
      </w:ins>
      <w:ins w:id="21078" w:author="ORANGE" w:date="2019-04-18T14:33:00Z">
        <w:r w:rsidR="00DC17FB">
          <w:t>2</w:t>
        </w:r>
      </w:ins>
      <w:ins w:id="21079"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2107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21080" w:author="ORANGE" w:date="2019-04-18T10:40:00Z"/>
        </w:trPr>
        <w:tc>
          <w:tcPr>
            <w:tcW w:w="1811" w:type="pct"/>
            <w:shd w:val="clear" w:color="auto" w:fill="CCCCCC"/>
          </w:tcPr>
          <w:p w14:paraId="6CCC4812" w14:textId="77777777" w:rsidR="008D7685" w:rsidRPr="00215D3C" w:rsidRDefault="008D7685" w:rsidP="000D7D6D">
            <w:pPr>
              <w:pStyle w:val="TAH"/>
              <w:rPr>
                <w:ins w:id="21081" w:author="ORANGE" w:date="2019-04-18T10:40:00Z"/>
              </w:rPr>
            </w:pPr>
            <w:ins w:id="21082"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21083" w:author="ORANGE" w:date="2019-04-18T10:40:00Z"/>
              </w:rPr>
            </w:pPr>
            <w:ins w:id="21084" w:author="ORANGE" w:date="2019-04-18T10:40:00Z">
              <w:r w:rsidRPr="00215D3C">
                <w:t>Definition</w:t>
              </w:r>
            </w:ins>
          </w:p>
        </w:tc>
      </w:tr>
      <w:tr w:rsidR="008D7685" w:rsidRPr="00215D3C" w14:paraId="7EC96000" w14:textId="77777777" w:rsidTr="000D7D6D">
        <w:trPr>
          <w:cantSplit/>
          <w:jc w:val="center"/>
          <w:ins w:id="21085" w:author="ORANGE" w:date="2019-04-18T10:40:00Z"/>
        </w:trPr>
        <w:tc>
          <w:tcPr>
            <w:tcW w:w="1811" w:type="pct"/>
          </w:tcPr>
          <w:p w14:paraId="63C6ED57" w14:textId="77777777" w:rsidR="008D7685" w:rsidRPr="00215D3C" w:rsidRDefault="008D7685" w:rsidP="000D7D6D">
            <w:pPr>
              <w:pStyle w:val="TAL"/>
              <w:rPr>
                <w:ins w:id="21086" w:author="ORANGE" w:date="2019-04-18T10:40:00Z"/>
              </w:rPr>
            </w:pPr>
            <w:ins w:id="21087" w:author="ORANGE" w:date="2019-04-18T10:40:00Z">
              <w:r w:rsidRPr="00215D3C">
                <w:t>Operation_failed</w:t>
              </w:r>
            </w:ins>
          </w:p>
        </w:tc>
        <w:tc>
          <w:tcPr>
            <w:tcW w:w="3189" w:type="pct"/>
          </w:tcPr>
          <w:p w14:paraId="618C1C4A" w14:textId="77777777" w:rsidR="008D7685" w:rsidRPr="00215D3C" w:rsidRDefault="008D7685" w:rsidP="000D7D6D">
            <w:pPr>
              <w:pStyle w:val="TAL"/>
              <w:rPr>
                <w:ins w:id="21088" w:author="ORANGE" w:date="2019-04-18T10:40:00Z"/>
                <w:b/>
              </w:rPr>
            </w:pPr>
            <w:ins w:id="21089"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21090" w:author="ORANGE" w:date="2019-04-18T10:40:00Z"/>
              </w:rPr>
            </w:pPr>
            <w:ins w:id="21091"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21092" w:author="ORANGE" w:date="2019-04-18T10:40:00Z"/>
              </w:rPr>
            </w:pPr>
            <w:ins w:id="21093"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21094" w:author="ORANGE" w:date="2019-04-18T10:40:00Z"/>
        </w:rPr>
      </w:pPr>
    </w:p>
    <w:p w14:paraId="329C55BA" w14:textId="19BB2C50" w:rsidR="008D7685" w:rsidRPr="00215D3C" w:rsidRDefault="00381131" w:rsidP="00AB3866">
      <w:pPr>
        <w:pStyle w:val="Titre5"/>
        <w:rPr>
          <w:ins w:id="21095" w:author="ORANGE" w:date="2019-04-18T10:40:00Z"/>
        </w:rPr>
      </w:pPr>
      <w:bookmarkStart w:id="21096" w:name="_Toc532541933"/>
      <w:ins w:id="21097" w:author="ORANGE" w:date="2019-06-14T13:14:00Z">
        <w:r>
          <w:t>11.</w:t>
        </w:r>
      </w:ins>
      <w:ins w:id="21098" w:author="ORANGE" w:date="2019-04-18T14:33:00Z">
        <w:r w:rsidR="00AB3866">
          <w:t>2</w:t>
        </w:r>
      </w:ins>
      <w:ins w:id="21099"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21096"/>
      </w:ins>
    </w:p>
    <w:p w14:paraId="32919AC9" w14:textId="54FB782F" w:rsidR="008D7685" w:rsidRPr="00215D3C" w:rsidRDefault="00381131" w:rsidP="00DA67FB">
      <w:pPr>
        <w:pStyle w:val="Titre6"/>
        <w:rPr>
          <w:ins w:id="21100" w:author="ORANGE" w:date="2019-04-18T10:40:00Z"/>
        </w:rPr>
      </w:pPr>
      <w:bookmarkStart w:id="21101" w:name="_Toc532541934"/>
      <w:ins w:id="21102" w:author="ORANGE" w:date="2019-06-14T13:14:00Z">
        <w:r>
          <w:t>11.</w:t>
        </w:r>
      </w:ins>
      <w:ins w:id="21103" w:author="ORANGE" w:date="2019-04-18T14:34:00Z">
        <w:r w:rsidR="00DA67FB">
          <w:t>2</w:t>
        </w:r>
      </w:ins>
      <w:ins w:id="21104"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21101"/>
      </w:ins>
    </w:p>
    <w:p w14:paraId="16EBDF2C" w14:textId="77777777" w:rsidR="008D7685" w:rsidRPr="00215D3C" w:rsidRDefault="008D7685" w:rsidP="008D7685">
      <w:pPr>
        <w:rPr>
          <w:ins w:id="21105" w:author="ORANGE" w:date="2019-04-18T10:40:00Z"/>
          <w:lang w:eastAsia="zh-CN"/>
        </w:rPr>
      </w:pPr>
      <w:ins w:id="21106"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4E2E2FF9" w:rsidR="008D7685" w:rsidRPr="00215D3C" w:rsidRDefault="00381131" w:rsidP="00DA67FB">
      <w:pPr>
        <w:pStyle w:val="Titre6"/>
        <w:rPr>
          <w:ins w:id="21107" w:author="ORANGE" w:date="2019-04-18T10:40:00Z"/>
        </w:rPr>
      </w:pPr>
      <w:bookmarkStart w:id="21108" w:name="_Toc532541935"/>
      <w:ins w:id="21109" w:author="ORANGE" w:date="2019-06-14T13:14:00Z">
        <w:r>
          <w:t>11.</w:t>
        </w:r>
      </w:ins>
      <w:ins w:id="21110" w:author="ORANGE" w:date="2019-04-18T14:34:00Z">
        <w:r w:rsidR="00DA67FB">
          <w:t>2</w:t>
        </w:r>
      </w:ins>
      <w:ins w:id="2111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2110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8D7685" w:rsidRPr="00215D3C" w14:paraId="6EA2EFD6" w14:textId="77777777" w:rsidTr="000D7D6D">
        <w:trPr>
          <w:tblHeader/>
          <w:jc w:val="center"/>
          <w:ins w:id="21112" w:author="ORANGE" w:date="2019-04-18T10:40:00Z"/>
        </w:trPr>
        <w:tc>
          <w:tcPr>
            <w:tcW w:w="0" w:type="auto"/>
            <w:shd w:val="clear" w:color="auto" w:fill="D9D9D9"/>
          </w:tcPr>
          <w:p w14:paraId="54AFD8AA" w14:textId="77777777" w:rsidR="008D7685" w:rsidRPr="00215D3C" w:rsidRDefault="008D7685" w:rsidP="000D7D6D">
            <w:pPr>
              <w:pStyle w:val="TAH"/>
              <w:rPr>
                <w:ins w:id="21113" w:author="ORANGE" w:date="2019-04-18T10:40:00Z"/>
              </w:rPr>
            </w:pPr>
            <w:ins w:id="21114"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21115" w:author="ORANGE" w:date="2019-04-18T10:40:00Z"/>
              </w:rPr>
            </w:pPr>
            <w:ins w:id="21116"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21117" w:author="ORANGE" w:date="2019-04-18T10:40:00Z"/>
              </w:rPr>
            </w:pPr>
            <w:ins w:id="21118"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21119" w:author="ORANGE" w:date="2019-04-18T10:40:00Z"/>
              </w:rPr>
            </w:pPr>
            <w:ins w:id="21120" w:author="ORANGE" w:date="2019-04-18T10:40:00Z">
              <w:r w:rsidRPr="00215D3C">
                <w:t>Comment</w:t>
              </w:r>
            </w:ins>
          </w:p>
        </w:tc>
      </w:tr>
      <w:tr w:rsidR="008D7685" w:rsidRPr="00215D3C" w14:paraId="7B376B8B" w14:textId="77777777" w:rsidTr="000D7D6D">
        <w:trPr>
          <w:jc w:val="center"/>
          <w:ins w:id="21121" w:author="ORANGE" w:date="2019-04-18T10:40:00Z"/>
        </w:trPr>
        <w:tc>
          <w:tcPr>
            <w:tcW w:w="0" w:type="auto"/>
          </w:tcPr>
          <w:p w14:paraId="7BD7CCD0" w14:textId="77777777" w:rsidR="008D7685" w:rsidRPr="00215D3C" w:rsidRDefault="008D7685" w:rsidP="000D7D6D">
            <w:pPr>
              <w:pStyle w:val="TAL"/>
              <w:rPr>
                <w:ins w:id="21122" w:author="ORANGE" w:date="2019-04-18T10:40:00Z"/>
                <w:rFonts w:cs="Arial"/>
              </w:rPr>
            </w:pPr>
            <w:ins w:id="21123"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21124" w:author="ORANGE" w:date="2019-04-18T10:40:00Z"/>
                <w:rFonts w:cs="Arial"/>
              </w:rPr>
            </w:pPr>
            <w:ins w:id="21125"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21126" w:author="ORANGE" w:date="2019-04-18T10:40:00Z"/>
                <w:rFonts w:cs="Arial"/>
              </w:rPr>
            </w:pPr>
            <w:ins w:id="21127"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21128" w:author="ORANGE" w:date="2019-04-18T10:40:00Z"/>
                <w:rFonts w:cs="Arial"/>
              </w:rPr>
            </w:pPr>
            <w:ins w:id="21129"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21130" w:author="ORANGE" w:date="2019-04-18T10:40:00Z"/>
        </w:trPr>
        <w:tc>
          <w:tcPr>
            <w:tcW w:w="0" w:type="auto"/>
          </w:tcPr>
          <w:p w14:paraId="1825A0BF" w14:textId="77777777" w:rsidR="008D7685" w:rsidRPr="00215D3C" w:rsidRDefault="008D7685" w:rsidP="000D7D6D">
            <w:pPr>
              <w:pStyle w:val="TAL"/>
              <w:rPr>
                <w:ins w:id="21131" w:author="ORANGE" w:date="2019-04-18T10:40:00Z"/>
                <w:rFonts w:cs="Arial"/>
              </w:rPr>
            </w:pPr>
            <w:ins w:id="21132"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21133" w:author="ORANGE" w:date="2019-04-18T10:40:00Z"/>
                <w:rFonts w:cs="Arial"/>
              </w:rPr>
            </w:pPr>
            <w:ins w:id="21134"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21135" w:author="ORANGE" w:date="2019-04-18T10:40:00Z"/>
                <w:rFonts w:cs="Arial"/>
              </w:rPr>
            </w:pPr>
            <w:ins w:id="21136"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21137" w:author="ORANGE" w:date="2019-04-18T10:40:00Z"/>
                <w:rFonts w:cs="Arial"/>
              </w:rPr>
            </w:pPr>
            <w:ins w:id="21138"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21139" w:author="ORANGE" w:date="2019-04-18T10:40:00Z"/>
        </w:trPr>
        <w:tc>
          <w:tcPr>
            <w:tcW w:w="0" w:type="auto"/>
          </w:tcPr>
          <w:p w14:paraId="5BA328E8" w14:textId="77777777" w:rsidR="008D7685" w:rsidRPr="00215D3C" w:rsidRDefault="008D7685" w:rsidP="000D7D6D">
            <w:pPr>
              <w:pStyle w:val="TAL"/>
              <w:rPr>
                <w:ins w:id="21140" w:author="ORANGE" w:date="2019-04-18T10:40:00Z"/>
                <w:rFonts w:cs="Arial"/>
              </w:rPr>
            </w:pPr>
            <w:ins w:id="21141"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21142" w:author="ORANGE" w:date="2019-04-18T10:40:00Z"/>
                <w:rFonts w:cs="Arial"/>
                <w:lang w:eastAsia="zh-CN"/>
              </w:rPr>
            </w:pPr>
            <w:ins w:id="21143"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21144" w:author="ORANGE" w:date="2019-04-18T10:40:00Z"/>
                <w:rFonts w:cs="Arial"/>
              </w:rPr>
            </w:pPr>
            <w:ins w:id="21145"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21146" w:author="ORANGE" w:date="2019-04-18T10:40:00Z"/>
                <w:rFonts w:cs="Arial"/>
              </w:rPr>
            </w:pPr>
            <w:ins w:id="21147"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21148" w:author="ORANGE" w:date="2019-04-18T10:40:00Z"/>
        </w:trPr>
        <w:tc>
          <w:tcPr>
            <w:tcW w:w="0" w:type="auto"/>
          </w:tcPr>
          <w:p w14:paraId="550CE47F" w14:textId="77777777" w:rsidR="008D7685" w:rsidRPr="00215D3C" w:rsidRDefault="008D7685" w:rsidP="000D7D6D">
            <w:pPr>
              <w:pStyle w:val="TAL"/>
              <w:rPr>
                <w:ins w:id="21149" w:author="ORANGE" w:date="2019-04-18T10:40:00Z"/>
                <w:rFonts w:cs="Arial"/>
              </w:rPr>
            </w:pPr>
            <w:ins w:id="21150"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21151" w:author="ORANGE" w:date="2019-04-18T10:40:00Z"/>
                <w:rFonts w:cs="Arial"/>
                <w:lang w:eastAsia="zh-CN"/>
              </w:rPr>
            </w:pPr>
            <w:ins w:id="21152"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21153" w:author="ORANGE" w:date="2019-04-18T10:40:00Z"/>
                <w:rFonts w:cs="Arial"/>
                <w:lang w:eastAsia="zh-CN"/>
              </w:rPr>
            </w:pPr>
            <w:ins w:id="21154"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21155" w:author="ORANGE" w:date="2019-04-18T10:40:00Z"/>
                <w:rFonts w:cs="Arial"/>
                <w:lang w:eastAsia="zh-CN"/>
              </w:rPr>
            </w:pPr>
            <w:ins w:id="21156"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21157" w:author="ORANGE" w:date="2019-04-18T10:40:00Z"/>
        </w:trPr>
        <w:tc>
          <w:tcPr>
            <w:tcW w:w="0" w:type="auto"/>
          </w:tcPr>
          <w:p w14:paraId="5495728D" w14:textId="77777777" w:rsidR="008D7685" w:rsidRPr="00215D3C" w:rsidRDefault="008D7685" w:rsidP="000D7D6D">
            <w:pPr>
              <w:pStyle w:val="TAL"/>
              <w:rPr>
                <w:ins w:id="21158" w:author="ORANGE" w:date="2019-04-18T10:40:00Z"/>
                <w:rFonts w:cs="Arial"/>
              </w:rPr>
            </w:pPr>
            <w:ins w:id="21159"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21160" w:author="ORANGE" w:date="2019-04-18T10:40:00Z"/>
                <w:rFonts w:cs="Arial"/>
                <w:lang w:eastAsia="zh-CN"/>
              </w:rPr>
            </w:pPr>
            <w:ins w:id="21161"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21162" w:author="ORANGE" w:date="2019-04-18T10:40:00Z"/>
                <w:rFonts w:cs="Arial"/>
              </w:rPr>
            </w:pPr>
            <w:ins w:id="21163"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21164" w:author="ORANGE" w:date="2019-04-18T10:40:00Z"/>
                <w:rFonts w:cs="Arial"/>
              </w:rPr>
            </w:pPr>
          </w:p>
        </w:tc>
      </w:tr>
      <w:tr w:rsidR="008D7685" w:rsidRPr="00215D3C" w14:paraId="713565FF" w14:textId="77777777" w:rsidTr="000D7D6D">
        <w:trPr>
          <w:jc w:val="center"/>
          <w:ins w:id="21165" w:author="ORANGE" w:date="2019-04-18T10:40:00Z"/>
        </w:trPr>
        <w:tc>
          <w:tcPr>
            <w:tcW w:w="0" w:type="auto"/>
          </w:tcPr>
          <w:p w14:paraId="5765C2A1" w14:textId="77777777" w:rsidR="008D7685" w:rsidRPr="00215D3C" w:rsidRDefault="008D7685" w:rsidP="000D7D6D">
            <w:pPr>
              <w:pStyle w:val="TAL"/>
              <w:rPr>
                <w:ins w:id="21166" w:author="ORANGE" w:date="2019-04-18T10:40:00Z"/>
                <w:rFonts w:cs="Arial"/>
              </w:rPr>
            </w:pPr>
            <w:ins w:id="21167"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21168" w:author="ORANGE" w:date="2019-04-18T10:40:00Z"/>
                <w:rFonts w:cs="Arial"/>
                <w:lang w:eastAsia="zh-CN"/>
              </w:rPr>
            </w:pPr>
            <w:ins w:id="21169"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21170" w:author="ORANGE" w:date="2019-04-18T10:40:00Z"/>
                <w:rFonts w:cs="Arial"/>
                <w:lang w:eastAsia="zh-CN"/>
              </w:rPr>
            </w:pPr>
            <w:ins w:id="21171"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21172" w:author="ORANGE" w:date="2019-04-18T10:40:00Z"/>
                <w:rFonts w:cs="Arial"/>
              </w:rPr>
            </w:pPr>
          </w:p>
        </w:tc>
      </w:tr>
      <w:tr w:rsidR="008D7685" w:rsidRPr="00215D3C" w14:paraId="7874EB4C" w14:textId="77777777" w:rsidTr="000D7D6D">
        <w:trPr>
          <w:jc w:val="center"/>
          <w:ins w:id="21173" w:author="ORANGE" w:date="2019-04-18T10:40:00Z"/>
        </w:trPr>
        <w:tc>
          <w:tcPr>
            <w:tcW w:w="0" w:type="auto"/>
          </w:tcPr>
          <w:p w14:paraId="2896D077" w14:textId="77777777" w:rsidR="008D7685" w:rsidRPr="00215D3C" w:rsidRDefault="008D7685" w:rsidP="000D7D6D">
            <w:pPr>
              <w:pStyle w:val="TAL"/>
              <w:rPr>
                <w:ins w:id="21174" w:author="ORANGE" w:date="2019-04-18T10:40:00Z"/>
                <w:rFonts w:cs="Arial"/>
              </w:rPr>
            </w:pPr>
            <w:ins w:id="21175"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21176" w:author="ORANGE" w:date="2019-04-18T10:40:00Z"/>
                <w:rFonts w:cs="Arial"/>
                <w:lang w:eastAsia="zh-CN"/>
              </w:rPr>
            </w:pPr>
            <w:ins w:id="21177"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21178" w:author="ORANGE" w:date="2019-04-18T10:40:00Z"/>
                <w:rFonts w:cs="Arial"/>
                <w:lang w:eastAsia="zh-CN"/>
              </w:rPr>
            </w:pPr>
            <w:ins w:id="21179"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21180" w:author="ORANGE" w:date="2019-04-18T10:40:00Z"/>
                <w:rFonts w:cs="Arial"/>
              </w:rPr>
            </w:pPr>
            <w:ins w:id="21181" w:author="ORANGE" w:date="2019-04-18T10:40:00Z">
              <w:r w:rsidRPr="00215D3C">
                <w:rPr>
                  <w:rFonts w:cs="Arial"/>
                </w:rPr>
                <w:t>Its value shall indicate Cleared.</w:t>
              </w:r>
            </w:ins>
          </w:p>
        </w:tc>
      </w:tr>
      <w:tr w:rsidR="008D7685" w:rsidRPr="00215D3C" w14:paraId="37BA3254" w14:textId="77777777" w:rsidTr="000D7D6D">
        <w:trPr>
          <w:jc w:val="center"/>
          <w:ins w:id="21182" w:author="ORANGE" w:date="2019-04-18T10:40:00Z"/>
        </w:trPr>
        <w:tc>
          <w:tcPr>
            <w:tcW w:w="0" w:type="auto"/>
          </w:tcPr>
          <w:p w14:paraId="3873C79C" w14:textId="77777777" w:rsidR="008D7685" w:rsidRPr="00215D3C" w:rsidRDefault="008D7685" w:rsidP="000D7D6D">
            <w:pPr>
              <w:pStyle w:val="TAL"/>
              <w:rPr>
                <w:ins w:id="21183" w:author="ORANGE" w:date="2019-04-18T10:40:00Z"/>
                <w:rFonts w:cs="Arial"/>
              </w:rPr>
            </w:pPr>
            <w:ins w:id="21184"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21185" w:author="ORANGE" w:date="2019-04-18T10:40:00Z"/>
                <w:rFonts w:cs="Arial"/>
                <w:lang w:eastAsia="zh-CN"/>
              </w:rPr>
            </w:pPr>
            <w:ins w:id="21186"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21187" w:author="ORANGE" w:date="2019-04-18T10:40:00Z"/>
                <w:rFonts w:cs="Arial"/>
                <w:lang w:eastAsia="zh-CN"/>
              </w:rPr>
            </w:pPr>
            <w:ins w:id="21188"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21189" w:author="ORANGE" w:date="2019-04-18T10:40:00Z"/>
                <w:rFonts w:cs="Arial"/>
              </w:rPr>
            </w:pPr>
          </w:p>
        </w:tc>
      </w:tr>
      <w:tr w:rsidR="008D7685" w:rsidRPr="00215D3C" w14:paraId="311CCC3F" w14:textId="77777777" w:rsidTr="000D7D6D">
        <w:trPr>
          <w:jc w:val="center"/>
          <w:ins w:id="21190" w:author="ORANGE" w:date="2019-04-18T10:40:00Z"/>
        </w:trPr>
        <w:tc>
          <w:tcPr>
            <w:tcW w:w="0" w:type="auto"/>
          </w:tcPr>
          <w:p w14:paraId="7D29A0F2" w14:textId="77777777" w:rsidR="008D7685" w:rsidRPr="00215D3C" w:rsidRDefault="008D7685" w:rsidP="000D7D6D">
            <w:pPr>
              <w:pStyle w:val="TAL"/>
              <w:rPr>
                <w:ins w:id="21191" w:author="ORANGE" w:date="2019-04-18T10:40:00Z"/>
                <w:rFonts w:cs="Arial"/>
              </w:rPr>
            </w:pPr>
            <w:ins w:id="21192"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21193" w:author="ORANGE" w:date="2019-04-18T10:40:00Z"/>
                <w:rFonts w:cs="Arial"/>
                <w:lang w:eastAsia="zh-CN"/>
              </w:rPr>
            </w:pPr>
            <w:ins w:id="21194"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21195" w:author="ORANGE" w:date="2019-04-18T10:40:00Z"/>
                <w:rFonts w:cs="Arial"/>
              </w:rPr>
            </w:pPr>
            <w:ins w:id="21196"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21197" w:author="ORANGE" w:date="2019-04-18T10:40:00Z"/>
                <w:rFonts w:cs="Arial"/>
              </w:rPr>
            </w:pPr>
            <w:ins w:id="21198"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21199" w:author="ORANGE" w:date="2019-04-18T10:40:00Z"/>
        </w:trPr>
        <w:tc>
          <w:tcPr>
            <w:tcW w:w="0" w:type="auto"/>
          </w:tcPr>
          <w:p w14:paraId="38D44F6C" w14:textId="77777777" w:rsidR="008D7685" w:rsidRPr="00215D3C" w:rsidRDefault="008D7685" w:rsidP="000D7D6D">
            <w:pPr>
              <w:pStyle w:val="TAL"/>
              <w:rPr>
                <w:ins w:id="21200" w:author="ORANGE" w:date="2019-04-18T10:40:00Z"/>
              </w:rPr>
            </w:pPr>
            <w:ins w:id="21201" w:author="ORANGE" w:date="2019-04-18T10:40:00Z">
              <w:r w:rsidRPr="00215D3C">
                <w:t>clearUserId</w:t>
              </w:r>
            </w:ins>
          </w:p>
        </w:tc>
        <w:tc>
          <w:tcPr>
            <w:tcW w:w="0" w:type="auto"/>
          </w:tcPr>
          <w:p w14:paraId="43F7C776" w14:textId="77777777" w:rsidR="008D7685" w:rsidRPr="00215D3C" w:rsidRDefault="008D7685" w:rsidP="000D7D6D">
            <w:pPr>
              <w:pStyle w:val="TAL"/>
              <w:rPr>
                <w:ins w:id="21202" w:author="ORANGE" w:date="2019-04-18T10:40:00Z"/>
                <w:lang w:eastAsia="zh-CN"/>
              </w:rPr>
            </w:pPr>
            <w:ins w:id="21203" w:author="ORANGE" w:date="2019-04-18T10:40:00Z">
              <w:r w:rsidRPr="00215D3C">
                <w:t>O</w:t>
              </w:r>
            </w:ins>
          </w:p>
        </w:tc>
        <w:tc>
          <w:tcPr>
            <w:tcW w:w="0" w:type="auto"/>
          </w:tcPr>
          <w:p w14:paraId="13ABE2EB" w14:textId="77777777" w:rsidR="008D7685" w:rsidRPr="00215D3C" w:rsidRDefault="008D7685" w:rsidP="000D7D6D">
            <w:pPr>
              <w:pStyle w:val="TAL"/>
              <w:rPr>
                <w:ins w:id="21204" w:author="ORANGE" w:date="2019-04-18T10:40:00Z"/>
                <w:lang w:eastAsia="zh-CN"/>
              </w:rPr>
            </w:pPr>
            <w:ins w:id="21205"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21206" w:author="ORANGE" w:date="2019-04-18T10:40:00Z"/>
              </w:rPr>
            </w:pPr>
            <w:ins w:id="21207" w:author="ORANGE" w:date="2019-04-18T10:40:00Z">
              <w:r w:rsidRPr="00215D3C">
                <w:t>It carries the identity of the user who invokes the clearAlarms operation.</w:t>
              </w:r>
            </w:ins>
          </w:p>
        </w:tc>
      </w:tr>
      <w:tr w:rsidR="008D7685" w:rsidRPr="00215D3C" w14:paraId="5A4B85A4" w14:textId="77777777" w:rsidTr="000D7D6D">
        <w:trPr>
          <w:jc w:val="center"/>
          <w:ins w:id="21208" w:author="ORANGE" w:date="2019-04-18T10:40:00Z"/>
        </w:trPr>
        <w:tc>
          <w:tcPr>
            <w:tcW w:w="0" w:type="auto"/>
          </w:tcPr>
          <w:p w14:paraId="0DA05F4D" w14:textId="77777777" w:rsidR="008D7685" w:rsidRPr="00215D3C" w:rsidRDefault="008D7685" w:rsidP="000D7D6D">
            <w:pPr>
              <w:pStyle w:val="TAL"/>
              <w:rPr>
                <w:ins w:id="21209" w:author="ORANGE" w:date="2019-04-18T10:40:00Z"/>
              </w:rPr>
            </w:pPr>
            <w:ins w:id="21210" w:author="ORANGE" w:date="2019-04-18T10:40:00Z">
              <w:r w:rsidRPr="00215D3C">
                <w:t>clearSystemId</w:t>
              </w:r>
            </w:ins>
          </w:p>
        </w:tc>
        <w:tc>
          <w:tcPr>
            <w:tcW w:w="0" w:type="auto"/>
          </w:tcPr>
          <w:p w14:paraId="5C74C05F" w14:textId="77777777" w:rsidR="008D7685" w:rsidRPr="00215D3C" w:rsidRDefault="008D7685" w:rsidP="000D7D6D">
            <w:pPr>
              <w:pStyle w:val="TAL"/>
              <w:rPr>
                <w:ins w:id="21211" w:author="ORANGE" w:date="2019-04-18T10:40:00Z"/>
                <w:lang w:eastAsia="zh-CN"/>
              </w:rPr>
            </w:pPr>
            <w:ins w:id="21212" w:author="ORANGE" w:date="2019-04-18T10:40:00Z">
              <w:r w:rsidRPr="00215D3C">
                <w:t>O</w:t>
              </w:r>
            </w:ins>
          </w:p>
        </w:tc>
        <w:tc>
          <w:tcPr>
            <w:tcW w:w="0" w:type="auto"/>
          </w:tcPr>
          <w:p w14:paraId="0604ED95" w14:textId="77777777" w:rsidR="008D7685" w:rsidRPr="00215D3C" w:rsidRDefault="008D7685" w:rsidP="000D7D6D">
            <w:pPr>
              <w:pStyle w:val="TAL"/>
              <w:rPr>
                <w:ins w:id="21213" w:author="ORANGE" w:date="2019-04-18T10:40:00Z"/>
                <w:lang w:eastAsia="zh-CN"/>
              </w:rPr>
            </w:pPr>
            <w:ins w:id="21214"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21215" w:author="ORANGE" w:date="2019-04-18T10:40:00Z"/>
              </w:rPr>
            </w:pPr>
            <w:ins w:id="21216" w:author="ORANGE" w:date="2019-04-18T10:40:00Z">
              <w:r w:rsidRPr="00215D3C">
                <w:t>It carries the identity of the authorized consumer.</w:t>
              </w:r>
            </w:ins>
          </w:p>
        </w:tc>
      </w:tr>
      <w:tr w:rsidR="008D7685" w:rsidRPr="00215D3C" w14:paraId="5276EEF3" w14:textId="77777777" w:rsidTr="000D7D6D">
        <w:trPr>
          <w:jc w:val="center"/>
          <w:ins w:id="21217" w:author="ORANGE" w:date="2019-04-18T10:40:00Z"/>
        </w:trPr>
        <w:tc>
          <w:tcPr>
            <w:tcW w:w="0" w:type="auto"/>
          </w:tcPr>
          <w:p w14:paraId="1E52DA38" w14:textId="77777777" w:rsidR="008D7685" w:rsidRPr="00215D3C" w:rsidRDefault="008D7685" w:rsidP="000D7D6D">
            <w:pPr>
              <w:pStyle w:val="TAL"/>
              <w:rPr>
                <w:ins w:id="21218" w:author="ORANGE" w:date="2019-04-18T10:40:00Z"/>
                <w:rFonts w:cs="Arial"/>
              </w:rPr>
            </w:pPr>
            <w:ins w:id="21219"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21220" w:author="ORANGE" w:date="2019-04-18T10:40:00Z"/>
                <w:rFonts w:cs="Arial"/>
                <w:lang w:eastAsia="zh-CN"/>
              </w:rPr>
            </w:pPr>
            <w:ins w:id="21221"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21222" w:author="ORANGE" w:date="2019-04-18T10:40:00Z"/>
                <w:rFonts w:cs="Arial"/>
                <w:lang w:eastAsia="zh-CN"/>
              </w:rPr>
            </w:pPr>
            <w:ins w:id="21223"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21224" w:author="ORANGE" w:date="2019-04-18T10:40:00Z"/>
                <w:rFonts w:cs="Arial"/>
                <w:lang w:eastAsia="zh-CN"/>
              </w:rPr>
            </w:pPr>
            <w:ins w:id="21225"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21226" w:author="ORANGE" w:date="2019-04-18T10:40:00Z"/>
        </w:rPr>
      </w:pPr>
    </w:p>
    <w:p w14:paraId="6D4809FF" w14:textId="7ADF5A24" w:rsidR="008D7685" w:rsidRPr="00215D3C" w:rsidRDefault="00381131" w:rsidP="00DA67FB">
      <w:pPr>
        <w:pStyle w:val="Titre6"/>
        <w:rPr>
          <w:ins w:id="21227" w:author="ORANGE" w:date="2019-04-18T10:40:00Z"/>
        </w:rPr>
      </w:pPr>
      <w:bookmarkStart w:id="21228" w:name="_Toc532541936"/>
      <w:ins w:id="21229" w:author="ORANGE" w:date="2019-06-14T13:14:00Z">
        <w:r>
          <w:t>11.</w:t>
        </w:r>
      </w:ins>
      <w:ins w:id="21230" w:author="ORANGE" w:date="2019-04-18T14:34:00Z">
        <w:r w:rsidR="00DA67FB">
          <w:t>2</w:t>
        </w:r>
      </w:ins>
      <w:ins w:id="2123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21228"/>
      </w:ins>
    </w:p>
    <w:p w14:paraId="7FB46BA7" w14:textId="2DFED4A6" w:rsidR="008D7685" w:rsidRPr="00215D3C" w:rsidRDefault="00381131" w:rsidP="003842EE">
      <w:pPr>
        <w:pStyle w:val="Titre7"/>
        <w:rPr>
          <w:ins w:id="21232" w:author="ORANGE" w:date="2019-04-18T10:40:00Z"/>
          <w:lang w:eastAsia="zh-CN"/>
        </w:rPr>
      </w:pPr>
      <w:ins w:id="21233" w:author="ORANGE" w:date="2019-06-14T13:14:00Z">
        <w:r>
          <w:rPr>
            <w:lang w:eastAsia="zh-CN"/>
          </w:rPr>
          <w:t>11.</w:t>
        </w:r>
      </w:ins>
      <w:ins w:id="21234" w:author="ORANGE" w:date="2019-04-18T14:34:00Z">
        <w:r w:rsidR="003842EE">
          <w:rPr>
            <w:lang w:eastAsia="zh-CN"/>
          </w:rPr>
          <w:t>2</w:t>
        </w:r>
      </w:ins>
      <w:ins w:id="21235"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21236" w:author="ORANGE" w:date="2019-04-18T10:40:00Z"/>
        </w:rPr>
      </w:pPr>
      <w:ins w:id="21237"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8D7685" w:rsidRPr="00215D3C" w14:paraId="68BDEC9D" w14:textId="77777777" w:rsidTr="000D7D6D">
        <w:trPr>
          <w:jc w:val="center"/>
          <w:ins w:id="21238" w:author="ORANGE" w:date="2019-04-18T10:40:00Z"/>
        </w:trPr>
        <w:tc>
          <w:tcPr>
            <w:tcW w:w="0" w:type="auto"/>
            <w:shd w:val="clear" w:color="auto" w:fill="D9D9D9"/>
          </w:tcPr>
          <w:p w14:paraId="66FA0B3E" w14:textId="77777777" w:rsidR="008D7685" w:rsidRPr="00215D3C" w:rsidRDefault="008D7685" w:rsidP="000D7D6D">
            <w:pPr>
              <w:pStyle w:val="TAH"/>
              <w:rPr>
                <w:ins w:id="21239" w:author="ORANGE" w:date="2019-04-18T10:40:00Z"/>
              </w:rPr>
            </w:pPr>
            <w:ins w:id="21240" w:author="ORANGE" w:date="2019-04-18T10:40:00Z">
              <w:r w:rsidRPr="00215D3C">
                <w:lastRenderedPageBreak/>
                <w:t>Assertion Name</w:t>
              </w:r>
            </w:ins>
          </w:p>
        </w:tc>
        <w:tc>
          <w:tcPr>
            <w:tcW w:w="0" w:type="auto"/>
            <w:shd w:val="clear" w:color="auto" w:fill="D9D9D9"/>
          </w:tcPr>
          <w:p w14:paraId="218E3CC4" w14:textId="77777777" w:rsidR="008D7685" w:rsidRPr="00215D3C" w:rsidRDefault="008D7685" w:rsidP="000D7D6D">
            <w:pPr>
              <w:pStyle w:val="TAH"/>
              <w:rPr>
                <w:ins w:id="21241" w:author="ORANGE" w:date="2019-04-18T10:40:00Z"/>
              </w:rPr>
            </w:pPr>
            <w:ins w:id="21242" w:author="ORANGE" w:date="2019-04-18T10:40:00Z">
              <w:r w:rsidRPr="00215D3C">
                <w:t>Definition</w:t>
              </w:r>
            </w:ins>
          </w:p>
        </w:tc>
      </w:tr>
      <w:tr w:rsidR="008D7685" w:rsidRPr="00215D3C" w14:paraId="673B80B0" w14:textId="77777777" w:rsidTr="000D7D6D">
        <w:trPr>
          <w:jc w:val="center"/>
          <w:ins w:id="21243" w:author="ORANGE" w:date="2019-04-18T10:40:00Z"/>
        </w:trPr>
        <w:tc>
          <w:tcPr>
            <w:tcW w:w="0" w:type="auto"/>
          </w:tcPr>
          <w:p w14:paraId="592B32D4" w14:textId="77777777" w:rsidR="008D7685" w:rsidRPr="00215D3C" w:rsidRDefault="008D7685" w:rsidP="000D7D6D">
            <w:pPr>
              <w:pStyle w:val="TAL"/>
              <w:rPr>
                <w:ins w:id="21244" w:author="ORANGE" w:date="2019-04-18T10:40:00Z"/>
              </w:rPr>
            </w:pPr>
            <w:ins w:id="21245" w:author="ORANGE" w:date="2019-04-18T10:40:00Z">
              <w:r w:rsidRPr="00215D3C">
                <w:t>alarmMatchedAndCleared</w:t>
              </w:r>
            </w:ins>
          </w:p>
        </w:tc>
        <w:tc>
          <w:tcPr>
            <w:tcW w:w="0" w:type="auto"/>
          </w:tcPr>
          <w:p w14:paraId="6949C927" w14:textId="77777777" w:rsidR="008D7685" w:rsidRPr="00215D3C" w:rsidRDefault="008D7685" w:rsidP="000D7D6D">
            <w:pPr>
              <w:pStyle w:val="TAL"/>
              <w:rPr>
                <w:ins w:id="21246" w:author="ORANGE" w:date="2019-04-18T10:40:00Z"/>
              </w:rPr>
            </w:pPr>
            <w:ins w:id="21247"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21248" w:author="ORANGE" w:date="2019-04-18T10:40:00Z"/>
              </w:rPr>
            </w:pPr>
            <w:ins w:id="21249" w:author="ORANGE" w:date="2019-04-18T10:40:00Z">
              <w:r w:rsidRPr="00215D3C">
                <w:t>AND</w:t>
              </w:r>
            </w:ins>
          </w:p>
          <w:p w14:paraId="558B9762" w14:textId="77777777" w:rsidR="008D7685" w:rsidRPr="00215D3C" w:rsidRDefault="008D7685" w:rsidP="000D7D6D">
            <w:pPr>
              <w:pStyle w:val="TAL"/>
              <w:rPr>
                <w:ins w:id="21250" w:author="ORANGE" w:date="2019-04-18T10:40:00Z"/>
              </w:rPr>
            </w:pPr>
            <w:ins w:id="21251" w:author="ORANGE" w:date="2019-04-18T10:40:00Z">
              <w:r w:rsidRPr="00215D3C">
                <w:t>The perceivedSeverity of the newly generated network alarm is cleared.</w:t>
              </w:r>
            </w:ins>
          </w:p>
        </w:tc>
      </w:tr>
      <w:tr w:rsidR="008D7685" w:rsidRPr="00215D3C" w14:paraId="31539667" w14:textId="77777777" w:rsidTr="000D7D6D">
        <w:trPr>
          <w:jc w:val="center"/>
          <w:ins w:id="21252" w:author="ORANGE" w:date="2019-04-18T10:40:00Z"/>
        </w:trPr>
        <w:tc>
          <w:tcPr>
            <w:tcW w:w="0" w:type="auto"/>
          </w:tcPr>
          <w:p w14:paraId="70C4C3F7" w14:textId="77777777" w:rsidR="008D7685" w:rsidRPr="00215D3C" w:rsidRDefault="008D7685" w:rsidP="000D7D6D">
            <w:pPr>
              <w:pStyle w:val="TAL"/>
              <w:rPr>
                <w:ins w:id="21253" w:author="ORANGE" w:date="2019-04-18T10:40:00Z"/>
                <w:lang w:eastAsia="zh-CN"/>
              </w:rPr>
            </w:pPr>
            <w:ins w:id="21254"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21255" w:author="ORANGE" w:date="2019-04-18T10:40:00Z"/>
              </w:rPr>
            </w:pPr>
            <w:ins w:id="21256"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21257" w:author="ORANGE" w:date="2019-04-18T10:40:00Z"/>
          <w:lang w:eastAsia="zh-CN"/>
        </w:rPr>
      </w:pPr>
    </w:p>
    <w:p w14:paraId="7E0E4920" w14:textId="7C464B42" w:rsidR="008D7685" w:rsidRPr="00215D3C" w:rsidRDefault="00381131" w:rsidP="003842EE">
      <w:pPr>
        <w:pStyle w:val="Titre7"/>
        <w:rPr>
          <w:ins w:id="21258" w:author="ORANGE" w:date="2019-04-18T10:40:00Z"/>
          <w:lang w:eastAsia="zh-CN"/>
        </w:rPr>
      </w:pPr>
      <w:ins w:id="21259" w:author="ORANGE" w:date="2019-06-14T13:14:00Z">
        <w:r>
          <w:rPr>
            <w:lang w:eastAsia="zh-CN"/>
          </w:rPr>
          <w:t>11.</w:t>
        </w:r>
      </w:ins>
      <w:ins w:id="21260" w:author="ORANGE" w:date="2019-04-18T14:35:00Z">
        <w:r w:rsidR="003842EE">
          <w:rPr>
            <w:lang w:eastAsia="zh-CN"/>
          </w:rPr>
          <w:t>2</w:t>
        </w:r>
      </w:ins>
      <w:ins w:id="21261"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21262" w:author="ORANGE" w:date="2019-04-18T10:40:00Z"/>
          <w:rFonts w:ascii="Courier New" w:hAnsi="Courier New"/>
        </w:rPr>
      </w:pPr>
      <w:ins w:id="21263"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8D7685" w:rsidRPr="00215D3C" w14:paraId="5EC8D17B" w14:textId="77777777" w:rsidTr="000D7D6D">
        <w:trPr>
          <w:jc w:val="center"/>
          <w:ins w:id="21264" w:author="ORANGE" w:date="2019-04-18T10:40:00Z"/>
        </w:trPr>
        <w:tc>
          <w:tcPr>
            <w:tcW w:w="0" w:type="auto"/>
            <w:shd w:val="clear" w:color="auto" w:fill="D9D9D9"/>
          </w:tcPr>
          <w:p w14:paraId="0EA8805F" w14:textId="77777777" w:rsidR="008D7685" w:rsidRPr="00215D3C" w:rsidRDefault="008D7685" w:rsidP="000D7D6D">
            <w:pPr>
              <w:pStyle w:val="TAH"/>
              <w:rPr>
                <w:ins w:id="21265" w:author="ORANGE" w:date="2019-04-18T10:40:00Z"/>
              </w:rPr>
            </w:pPr>
            <w:ins w:id="21266"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21267" w:author="ORANGE" w:date="2019-04-18T10:40:00Z"/>
              </w:rPr>
            </w:pPr>
            <w:ins w:id="21268" w:author="ORANGE" w:date="2019-04-18T10:40:00Z">
              <w:r w:rsidRPr="00215D3C">
                <w:t>Definition</w:t>
              </w:r>
            </w:ins>
          </w:p>
        </w:tc>
      </w:tr>
      <w:tr w:rsidR="008D7685" w:rsidRPr="00215D3C" w14:paraId="66134213" w14:textId="77777777" w:rsidTr="000D7D6D">
        <w:trPr>
          <w:jc w:val="center"/>
          <w:ins w:id="21269" w:author="ORANGE" w:date="2019-04-18T10:40:00Z"/>
        </w:trPr>
        <w:tc>
          <w:tcPr>
            <w:tcW w:w="0" w:type="auto"/>
          </w:tcPr>
          <w:p w14:paraId="591954FE" w14:textId="77777777" w:rsidR="008D7685" w:rsidRPr="00215D3C" w:rsidRDefault="008D7685" w:rsidP="000D7D6D">
            <w:pPr>
              <w:pStyle w:val="TAL"/>
              <w:rPr>
                <w:ins w:id="21270" w:author="ORANGE" w:date="2019-04-18T10:40:00Z"/>
              </w:rPr>
            </w:pPr>
            <w:ins w:id="21271" w:author="ORANGE" w:date="2019-04-18T10:40:00Z">
              <w:r w:rsidRPr="00215D3C">
                <w:t>alarmInformationCleared_1</w:t>
              </w:r>
            </w:ins>
          </w:p>
        </w:tc>
        <w:tc>
          <w:tcPr>
            <w:tcW w:w="0" w:type="auto"/>
          </w:tcPr>
          <w:p w14:paraId="3BDE7109" w14:textId="77777777" w:rsidR="008D7685" w:rsidRPr="00215D3C" w:rsidRDefault="008D7685" w:rsidP="000D7D6D">
            <w:pPr>
              <w:pStyle w:val="TAL"/>
              <w:rPr>
                <w:ins w:id="21272" w:author="ORANGE" w:date="2019-04-18T10:40:00Z"/>
              </w:rPr>
            </w:pPr>
            <w:ins w:id="21273" w:author="ORANGE" w:date="2019-04-18T10:40:00Z">
              <w:r w:rsidRPr="00215D3C">
                <w:t>Case if From-state is alarmMatchedAndCleared:</w:t>
              </w:r>
            </w:ins>
          </w:p>
          <w:p w14:paraId="5FA33B29" w14:textId="77777777" w:rsidR="008D7685" w:rsidRPr="00215D3C" w:rsidRDefault="008D7685" w:rsidP="000D7D6D">
            <w:pPr>
              <w:pStyle w:val="TAL"/>
              <w:rPr>
                <w:ins w:id="21274" w:author="ORANGE" w:date="2019-04-18T10:40:00Z"/>
              </w:rPr>
            </w:pPr>
            <w:ins w:id="21275"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21276" w:author="ORANGE" w:date="2019-04-18T10:40:00Z"/>
              </w:rPr>
            </w:pPr>
            <w:ins w:id="21277"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21278" w:author="ORANGE" w:date="2019-04-18T10:40:00Z"/>
        </w:trPr>
        <w:tc>
          <w:tcPr>
            <w:tcW w:w="0" w:type="auto"/>
          </w:tcPr>
          <w:p w14:paraId="0BDAAEC5" w14:textId="77777777" w:rsidR="008D7685" w:rsidRPr="00215D3C" w:rsidRDefault="008D7685" w:rsidP="000D7D6D">
            <w:pPr>
              <w:pStyle w:val="TAL"/>
              <w:rPr>
                <w:ins w:id="21279" w:author="ORANGE" w:date="2019-04-18T10:40:00Z"/>
              </w:rPr>
            </w:pPr>
            <w:ins w:id="21280" w:author="ORANGE" w:date="2019-04-18T10:40:00Z">
              <w:r w:rsidRPr="00215D3C">
                <w:t>alarmInformationCleared_2</w:t>
              </w:r>
            </w:ins>
          </w:p>
        </w:tc>
        <w:tc>
          <w:tcPr>
            <w:tcW w:w="0" w:type="auto"/>
          </w:tcPr>
          <w:p w14:paraId="5F6F6334" w14:textId="77777777" w:rsidR="008D7685" w:rsidRPr="00215D3C" w:rsidRDefault="008D7685" w:rsidP="000D7D6D">
            <w:pPr>
              <w:pStyle w:val="TAL"/>
              <w:rPr>
                <w:ins w:id="21281" w:author="ORANGE" w:date="2019-04-18T10:40:00Z"/>
              </w:rPr>
            </w:pPr>
            <w:ins w:id="21282"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21283" w:author="ORANGE" w:date="2019-04-18T10:40:00Z"/>
              </w:rPr>
            </w:pPr>
            <w:ins w:id="21284"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21285" w:author="ORANGE" w:date="2019-04-18T10:40:00Z"/>
              </w:rPr>
            </w:pPr>
            <w:ins w:id="21286"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21287" w:author="ORANGE" w:date="2019-04-18T10:40:00Z"/>
          <w:lang w:eastAsia="zh-CN"/>
        </w:rPr>
      </w:pPr>
    </w:p>
    <w:p w14:paraId="226E8AF9" w14:textId="44651D8C" w:rsidR="008D7685" w:rsidRPr="00215D3C" w:rsidRDefault="00381131" w:rsidP="00AD120F">
      <w:pPr>
        <w:pStyle w:val="Titre5"/>
        <w:rPr>
          <w:ins w:id="21288" w:author="ORANGE" w:date="2019-04-18T10:40:00Z"/>
        </w:rPr>
      </w:pPr>
      <w:bookmarkStart w:id="21289" w:name="_Toc532541937"/>
      <w:ins w:id="21290" w:author="ORANGE" w:date="2019-06-14T13:14:00Z">
        <w:r>
          <w:t>11.</w:t>
        </w:r>
      </w:ins>
      <w:ins w:id="21291" w:author="ORANGE" w:date="2019-04-18T14:36:00Z">
        <w:r w:rsidR="00AD120F">
          <w:t>2</w:t>
        </w:r>
      </w:ins>
      <w:ins w:id="21292"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21289"/>
      </w:ins>
    </w:p>
    <w:p w14:paraId="05D637EB" w14:textId="7B1AB226" w:rsidR="008D7685" w:rsidRPr="00215D3C" w:rsidRDefault="00381131" w:rsidP="00AD120F">
      <w:pPr>
        <w:pStyle w:val="Titre6"/>
        <w:rPr>
          <w:ins w:id="21293" w:author="ORANGE" w:date="2019-04-18T10:40:00Z"/>
        </w:rPr>
      </w:pPr>
      <w:bookmarkStart w:id="21294" w:name="_Toc532541938"/>
      <w:ins w:id="21295" w:author="ORANGE" w:date="2019-06-14T13:14:00Z">
        <w:r>
          <w:t>11.</w:t>
        </w:r>
      </w:ins>
      <w:ins w:id="21296" w:author="ORANGE" w:date="2019-04-18T14:36:00Z">
        <w:r w:rsidR="00AD120F">
          <w:t>2</w:t>
        </w:r>
      </w:ins>
      <w:ins w:id="21297"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21294"/>
      </w:ins>
    </w:p>
    <w:p w14:paraId="062BF476" w14:textId="77777777" w:rsidR="008D7685" w:rsidRPr="00215D3C" w:rsidRDefault="008D7685" w:rsidP="008D7685">
      <w:pPr>
        <w:rPr>
          <w:ins w:id="21298" w:author="ORANGE" w:date="2019-04-18T10:40:00Z"/>
          <w:lang w:eastAsia="zh-CN"/>
        </w:rPr>
      </w:pPr>
      <w:ins w:id="21299"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21300" w:author="ORANGE" w:date="2019-04-18T10:40:00Z"/>
          <w:lang w:eastAsia="zh-CN"/>
        </w:rPr>
      </w:pPr>
      <w:ins w:id="21301"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6344833B" w:rsidR="008D7685" w:rsidRPr="00215D3C" w:rsidRDefault="00381131" w:rsidP="00AD120F">
      <w:pPr>
        <w:pStyle w:val="Titre6"/>
        <w:rPr>
          <w:ins w:id="21302" w:author="ORANGE" w:date="2019-04-18T10:40:00Z"/>
        </w:rPr>
      </w:pPr>
      <w:bookmarkStart w:id="21303" w:name="_Toc532541939"/>
      <w:ins w:id="21304" w:author="ORANGE" w:date="2019-06-14T13:14:00Z">
        <w:r>
          <w:t>11.</w:t>
        </w:r>
      </w:ins>
      <w:ins w:id="21305" w:author="ORANGE" w:date="2019-04-18T14:36:00Z">
        <w:r w:rsidR="00AD120F">
          <w:t>2</w:t>
        </w:r>
      </w:ins>
      <w:ins w:id="21306"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21303"/>
      </w:ins>
    </w:p>
    <w:p w14:paraId="61965860" w14:textId="77777777" w:rsidR="008D7685" w:rsidRPr="00215D3C" w:rsidRDefault="008D7685" w:rsidP="008D7685">
      <w:pPr>
        <w:rPr>
          <w:ins w:id="21307" w:author="ORANGE" w:date="2019-04-18T10:40:00Z"/>
          <w:lang w:eastAsia="zh-CN"/>
        </w:rPr>
      </w:pPr>
      <w:ins w:id="21308"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8D7685" w:rsidRPr="00215D3C" w14:paraId="17C9747A" w14:textId="77777777" w:rsidTr="000D7D6D">
        <w:trPr>
          <w:tblHeader/>
          <w:jc w:val="center"/>
          <w:ins w:id="21309" w:author="ORANGE" w:date="2019-04-18T10:40:00Z"/>
        </w:trPr>
        <w:tc>
          <w:tcPr>
            <w:tcW w:w="0" w:type="auto"/>
            <w:shd w:val="clear" w:color="auto" w:fill="D9D9D9"/>
          </w:tcPr>
          <w:p w14:paraId="5FC950CF" w14:textId="77777777" w:rsidR="008D7685" w:rsidRPr="00215D3C" w:rsidRDefault="008D7685" w:rsidP="000D7D6D">
            <w:pPr>
              <w:pStyle w:val="TAH"/>
              <w:rPr>
                <w:ins w:id="21310" w:author="ORANGE" w:date="2019-04-18T10:40:00Z"/>
              </w:rPr>
            </w:pPr>
            <w:ins w:id="21311"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21312" w:author="ORANGE" w:date="2019-04-18T10:40:00Z"/>
              </w:rPr>
            </w:pPr>
            <w:ins w:id="21313"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21314" w:author="ORANGE" w:date="2019-04-18T10:40:00Z"/>
                <w:lang w:eastAsia="zh-CN"/>
              </w:rPr>
            </w:pPr>
            <w:ins w:id="21315"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21316" w:author="ORANGE" w:date="2019-04-18T10:40:00Z"/>
              </w:rPr>
            </w:pPr>
            <w:ins w:id="21317" w:author="ORANGE" w:date="2019-04-18T10:40:00Z">
              <w:r w:rsidRPr="00215D3C">
                <w:t>Comment</w:t>
              </w:r>
            </w:ins>
          </w:p>
        </w:tc>
      </w:tr>
      <w:tr w:rsidR="008D7685" w:rsidRPr="00215D3C" w14:paraId="7DBF4075" w14:textId="77777777" w:rsidTr="000D7D6D">
        <w:trPr>
          <w:jc w:val="center"/>
          <w:ins w:id="21318" w:author="ORANGE" w:date="2019-04-18T10:40:00Z"/>
        </w:trPr>
        <w:tc>
          <w:tcPr>
            <w:tcW w:w="0" w:type="auto"/>
          </w:tcPr>
          <w:p w14:paraId="26862857" w14:textId="77777777" w:rsidR="008D7685" w:rsidRPr="00215D3C" w:rsidRDefault="008D7685" w:rsidP="000D7D6D">
            <w:pPr>
              <w:pStyle w:val="TAL"/>
              <w:rPr>
                <w:ins w:id="21319" w:author="ORANGE" w:date="2019-04-18T10:40:00Z"/>
                <w:rFonts w:cs="Arial"/>
              </w:rPr>
            </w:pPr>
            <w:ins w:id="21320"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21321" w:author="ORANGE" w:date="2019-04-18T10:40:00Z"/>
                <w:rFonts w:cs="Arial"/>
              </w:rPr>
            </w:pPr>
            <w:ins w:id="21322"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21323" w:author="ORANGE" w:date="2019-04-18T10:40:00Z"/>
                <w:rFonts w:cs="Arial"/>
              </w:rPr>
            </w:pPr>
            <w:ins w:id="21324"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21325" w:author="ORANGE" w:date="2019-04-18T10:40:00Z"/>
                <w:rFonts w:cs="Arial"/>
              </w:rPr>
            </w:pPr>
            <w:ins w:id="21326"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21327" w:author="ORANGE" w:date="2019-04-18T10:40:00Z"/>
        </w:trPr>
        <w:tc>
          <w:tcPr>
            <w:tcW w:w="0" w:type="auto"/>
          </w:tcPr>
          <w:p w14:paraId="2D18BFF1" w14:textId="77777777" w:rsidR="008D7685" w:rsidRPr="00215D3C" w:rsidRDefault="008D7685" w:rsidP="000D7D6D">
            <w:pPr>
              <w:pStyle w:val="TAL"/>
              <w:rPr>
                <w:ins w:id="21328" w:author="ORANGE" w:date="2019-04-18T10:40:00Z"/>
                <w:rFonts w:cs="Arial"/>
              </w:rPr>
            </w:pPr>
            <w:ins w:id="21329"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21330" w:author="ORANGE" w:date="2019-04-18T10:40:00Z"/>
                <w:rFonts w:cs="Arial"/>
              </w:rPr>
            </w:pPr>
            <w:ins w:id="21331"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21332" w:author="ORANGE" w:date="2019-04-18T10:40:00Z"/>
                <w:rFonts w:cs="Arial"/>
              </w:rPr>
            </w:pPr>
            <w:ins w:id="21333"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21334" w:author="ORANGE" w:date="2019-04-18T10:40:00Z"/>
                <w:rFonts w:cs="Arial"/>
              </w:rPr>
            </w:pPr>
            <w:ins w:id="21335"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21336" w:author="ORANGE" w:date="2019-04-18T10:40:00Z"/>
        </w:trPr>
        <w:tc>
          <w:tcPr>
            <w:tcW w:w="0" w:type="auto"/>
          </w:tcPr>
          <w:p w14:paraId="2740AB21" w14:textId="77777777" w:rsidR="008D7685" w:rsidRPr="00215D3C" w:rsidRDefault="008D7685" w:rsidP="000D7D6D">
            <w:pPr>
              <w:pStyle w:val="TAL"/>
              <w:rPr>
                <w:ins w:id="21337" w:author="ORANGE" w:date="2019-04-18T10:40:00Z"/>
                <w:rFonts w:cs="Arial"/>
              </w:rPr>
            </w:pPr>
            <w:ins w:id="21338"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21339" w:author="ORANGE" w:date="2019-04-18T10:40:00Z"/>
                <w:rFonts w:cs="Arial"/>
              </w:rPr>
            </w:pPr>
            <w:ins w:id="21340"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21341" w:author="ORANGE" w:date="2019-04-18T10:40:00Z"/>
                <w:rFonts w:cs="Arial"/>
              </w:rPr>
            </w:pPr>
            <w:ins w:id="21342"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21343" w:author="ORANGE" w:date="2019-04-18T10:40:00Z"/>
                <w:rFonts w:cs="Arial"/>
              </w:rPr>
            </w:pPr>
            <w:ins w:id="21344"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21345" w:author="ORANGE" w:date="2019-04-18T10:40:00Z"/>
        </w:trPr>
        <w:tc>
          <w:tcPr>
            <w:tcW w:w="0" w:type="auto"/>
          </w:tcPr>
          <w:p w14:paraId="25AAEB3F" w14:textId="77777777" w:rsidR="008D7685" w:rsidRPr="00215D3C" w:rsidRDefault="008D7685" w:rsidP="000D7D6D">
            <w:pPr>
              <w:pStyle w:val="TAL"/>
              <w:rPr>
                <w:ins w:id="21346" w:author="ORANGE" w:date="2019-04-18T10:40:00Z"/>
                <w:rFonts w:cs="Arial"/>
              </w:rPr>
            </w:pPr>
            <w:ins w:id="21347"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21348" w:author="ORANGE" w:date="2019-04-18T10:40:00Z"/>
                <w:rFonts w:cs="Arial"/>
              </w:rPr>
            </w:pPr>
            <w:ins w:id="21349"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21350" w:author="ORANGE" w:date="2019-04-18T10:40:00Z"/>
                <w:rFonts w:cs="Arial"/>
                <w:lang w:eastAsia="zh-CN"/>
              </w:rPr>
            </w:pPr>
            <w:ins w:id="21351"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21352" w:author="ORANGE" w:date="2019-04-18T10:40:00Z"/>
                <w:rFonts w:cs="Arial"/>
                <w:lang w:eastAsia="zh-CN"/>
              </w:rPr>
            </w:pPr>
            <w:ins w:id="21353"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21354" w:author="ORANGE" w:date="2019-04-18T10:40:00Z"/>
        </w:trPr>
        <w:tc>
          <w:tcPr>
            <w:tcW w:w="0" w:type="auto"/>
          </w:tcPr>
          <w:p w14:paraId="7001525B" w14:textId="77777777" w:rsidR="008D7685" w:rsidRPr="00215D3C" w:rsidRDefault="008D7685" w:rsidP="000D7D6D">
            <w:pPr>
              <w:pStyle w:val="TAL"/>
              <w:rPr>
                <w:ins w:id="21355" w:author="ORANGE" w:date="2019-04-18T10:40:00Z"/>
                <w:rFonts w:cs="Arial"/>
              </w:rPr>
            </w:pPr>
            <w:ins w:id="21356"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21357" w:author="ORANGE" w:date="2019-04-18T10:40:00Z"/>
                <w:rFonts w:cs="Arial"/>
              </w:rPr>
            </w:pPr>
            <w:ins w:id="21358"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21359" w:author="ORANGE" w:date="2019-04-18T10:40:00Z"/>
                <w:rFonts w:cs="Arial"/>
              </w:rPr>
            </w:pPr>
            <w:ins w:id="21360"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21361" w:author="ORANGE" w:date="2019-04-18T10:40:00Z"/>
                <w:rFonts w:cs="Arial"/>
              </w:rPr>
            </w:pPr>
          </w:p>
        </w:tc>
      </w:tr>
      <w:tr w:rsidR="008D7685" w:rsidRPr="00215D3C" w14:paraId="0A619090" w14:textId="77777777" w:rsidTr="000D7D6D">
        <w:trPr>
          <w:jc w:val="center"/>
          <w:ins w:id="21362" w:author="ORANGE" w:date="2019-04-18T10:40:00Z"/>
        </w:trPr>
        <w:tc>
          <w:tcPr>
            <w:tcW w:w="0" w:type="auto"/>
          </w:tcPr>
          <w:p w14:paraId="547CD34E" w14:textId="77777777" w:rsidR="008D7685" w:rsidRPr="00215D3C" w:rsidRDefault="008D7685" w:rsidP="000D7D6D">
            <w:pPr>
              <w:pStyle w:val="TAL"/>
              <w:rPr>
                <w:ins w:id="21363" w:author="ORANGE" w:date="2019-04-18T10:40:00Z"/>
                <w:rFonts w:cs="Arial"/>
              </w:rPr>
            </w:pPr>
            <w:ins w:id="21364"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21365" w:author="ORANGE" w:date="2019-04-18T10:40:00Z"/>
                <w:rFonts w:cs="Arial"/>
              </w:rPr>
            </w:pPr>
            <w:ins w:id="21366"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21367" w:author="ORANGE" w:date="2019-04-18T10:40:00Z"/>
                <w:rFonts w:cs="Arial"/>
                <w:lang w:eastAsia="zh-CN"/>
              </w:rPr>
            </w:pPr>
            <w:ins w:id="21368"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21369" w:author="ORANGE" w:date="2019-04-18T10:40:00Z"/>
                <w:rFonts w:cs="Arial"/>
              </w:rPr>
            </w:pPr>
            <w:ins w:id="21370"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21371" w:author="ORANGE" w:date="2019-04-18T10:40:00Z"/>
        </w:trPr>
        <w:tc>
          <w:tcPr>
            <w:tcW w:w="0" w:type="auto"/>
          </w:tcPr>
          <w:p w14:paraId="5BF3A234" w14:textId="77777777" w:rsidR="008D7685" w:rsidRPr="00215D3C" w:rsidRDefault="008D7685" w:rsidP="000D7D6D">
            <w:pPr>
              <w:pStyle w:val="TAL"/>
              <w:rPr>
                <w:ins w:id="21372" w:author="ORANGE" w:date="2019-04-18T10:40:00Z"/>
                <w:rFonts w:cs="Arial"/>
              </w:rPr>
            </w:pPr>
            <w:ins w:id="21373"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21374" w:author="ORANGE" w:date="2019-04-18T10:40:00Z"/>
                <w:rFonts w:cs="Arial"/>
              </w:rPr>
            </w:pPr>
            <w:ins w:id="21375"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21376" w:author="ORANGE" w:date="2019-04-18T10:40:00Z"/>
                <w:rFonts w:cs="Arial"/>
                <w:lang w:eastAsia="zh-CN"/>
              </w:rPr>
            </w:pPr>
            <w:ins w:id="21377"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21378" w:author="ORANGE" w:date="2019-04-18T10:40:00Z"/>
                <w:rFonts w:cs="Arial"/>
              </w:rPr>
            </w:pPr>
            <w:ins w:id="21379"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21380" w:author="ORANGE" w:date="2019-04-18T10:40:00Z"/>
        </w:trPr>
        <w:tc>
          <w:tcPr>
            <w:tcW w:w="0" w:type="auto"/>
          </w:tcPr>
          <w:p w14:paraId="262D06E1" w14:textId="77777777" w:rsidR="008D7685" w:rsidRPr="00215D3C" w:rsidRDefault="008D7685" w:rsidP="000D7D6D">
            <w:pPr>
              <w:pStyle w:val="TAL"/>
              <w:rPr>
                <w:ins w:id="21381" w:author="ORANGE" w:date="2019-04-18T10:40:00Z"/>
              </w:rPr>
            </w:pPr>
            <w:ins w:id="21382" w:author="ORANGE" w:date="2019-04-18T10:40:00Z">
              <w:r w:rsidRPr="00215D3C">
                <w:t>alarmType</w:t>
              </w:r>
            </w:ins>
          </w:p>
        </w:tc>
        <w:tc>
          <w:tcPr>
            <w:tcW w:w="0" w:type="auto"/>
          </w:tcPr>
          <w:p w14:paraId="286DBA56" w14:textId="77777777" w:rsidR="008D7685" w:rsidRPr="00215D3C" w:rsidRDefault="008D7685" w:rsidP="000D7D6D">
            <w:pPr>
              <w:pStyle w:val="TAL"/>
              <w:rPr>
                <w:ins w:id="21383" w:author="ORANGE" w:date="2019-04-18T10:40:00Z"/>
              </w:rPr>
            </w:pPr>
            <w:ins w:id="21384" w:author="ORANGE" w:date="2019-04-18T10:40:00Z">
              <w:r w:rsidRPr="00215D3C">
                <w:t>M</w:t>
              </w:r>
            </w:ins>
          </w:p>
        </w:tc>
        <w:tc>
          <w:tcPr>
            <w:tcW w:w="0" w:type="auto"/>
          </w:tcPr>
          <w:p w14:paraId="14922B7E" w14:textId="77777777" w:rsidR="008D7685" w:rsidRPr="00215D3C" w:rsidRDefault="008D7685" w:rsidP="000D7D6D">
            <w:pPr>
              <w:pStyle w:val="TAL"/>
              <w:rPr>
                <w:ins w:id="21385" w:author="ORANGE" w:date="2019-04-18T10:40:00Z"/>
              </w:rPr>
            </w:pPr>
            <w:ins w:id="21386"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21387" w:author="ORANGE" w:date="2019-04-18T10:40:00Z"/>
              </w:rPr>
            </w:pPr>
            <w:ins w:id="21388"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21389" w:author="ORANGE" w:date="2019-04-18T10:40:00Z"/>
        </w:trPr>
        <w:tc>
          <w:tcPr>
            <w:tcW w:w="0" w:type="auto"/>
          </w:tcPr>
          <w:p w14:paraId="16875EB3" w14:textId="77777777" w:rsidR="008D7685" w:rsidRPr="00215D3C" w:rsidRDefault="008D7685" w:rsidP="000D7D6D">
            <w:pPr>
              <w:pStyle w:val="TAL"/>
              <w:rPr>
                <w:ins w:id="21390" w:author="ORANGE" w:date="2019-04-18T10:40:00Z"/>
                <w:rFonts w:cs="Arial"/>
              </w:rPr>
            </w:pPr>
            <w:ins w:id="21391"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21392" w:author="ORANGE" w:date="2019-04-18T10:40:00Z"/>
                <w:rFonts w:cs="Arial"/>
              </w:rPr>
            </w:pPr>
            <w:ins w:id="21393"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21394" w:author="ORANGE" w:date="2019-04-18T10:40:00Z"/>
                <w:rFonts w:cs="Arial"/>
                <w:lang w:eastAsia="zh-CN"/>
              </w:rPr>
            </w:pPr>
            <w:ins w:id="21395"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21396" w:author="ORANGE" w:date="2019-04-18T10:40:00Z"/>
                <w:rFonts w:cs="Arial"/>
                <w:lang w:eastAsia="zh-CN"/>
              </w:rPr>
            </w:pPr>
            <w:ins w:id="21397" w:author="ORANGE" w:date="2019-04-18T10:40:00Z">
              <w:r w:rsidRPr="00215D3C">
                <w:rPr>
                  <w:rFonts w:cs="Arial"/>
                </w:rPr>
                <w:t>It identifies one AlarmInformation in the AlarmList.</w:t>
              </w:r>
            </w:ins>
          </w:p>
        </w:tc>
      </w:tr>
      <w:tr w:rsidR="008D7685" w:rsidRPr="00215D3C" w14:paraId="23AC85FD" w14:textId="77777777" w:rsidTr="000D7D6D">
        <w:trPr>
          <w:jc w:val="center"/>
          <w:ins w:id="21398" w:author="ORANGE" w:date="2019-04-18T10:40:00Z"/>
        </w:trPr>
        <w:tc>
          <w:tcPr>
            <w:tcW w:w="0" w:type="auto"/>
          </w:tcPr>
          <w:p w14:paraId="25B6D6AA" w14:textId="77777777" w:rsidR="008D7685" w:rsidRPr="00215D3C" w:rsidRDefault="008D7685" w:rsidP="000D7D6D">
            <w:pPr>
              <w:pStyle w:val="TAL"/>
              <w:rPr>
                <w:ins w:id="21399" w:author="ORANGE" w:date="2019-04-18T10:40:00Z"/>
                <w:rFonts w:cs="Arial"/>
              </w:rPr>
            </w:pPr>
            <w:ins w:id="21400"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21401" w:author="ORANGE" w:date="2019-04-18T10:40:00Z"/>
                <w:rFonts w:cs="Arial"/>
                <w:lang w:eastAsia="zh-CN"/>
              </w:rPr>
            </w:pPr>
            <w:ins w:id="21402"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21403" w:author="ORANGE" w:date="2019-04-18T10:40:00Z"/>
                <w:rFonts w:cs="Arial"/>
                <w:lang w:eastAsia="zh-CN"/>
              </w:rPr>
            </w:pPr>
            <w:ins w:id="21404"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21405" w:author="ORANGE" w:date="2019-04-18T10:40:00Z"/>
                <w:rFonts w:cs="Arial"/>
              </w:rPr>
            </w:pPr>
            <w:ins w:id="21406" w:author="ORANGE" w:date="2019-04-18T10:40:00Z">
              <w:r w:rsidRPr="00215D3C">
                <w:rPr>
                  <w:rFonts w:cs="Arial"/>
                </w:rPr>
                <w:t>It identifies the Acknowledgement State of the alarm.</w:t>
              </w:r>
            </w:ins>
          </w:p>
        </w:tc>
      </w:tr>
      <w:tr w:rsidR="008D7685" w:rsidRPr="00215D3C" w14:paraId="037E7144" w14:textId="77777777" w:rsidTr="000D7D6D">
        <w:trPr>
          <w:jc w:val="center"/>
          <w:ins w:id="21407" w:author="ORANGE" w:date="2019-04-18T10:40:00Z"/>
        </w:trPr>
        <w:tc>
          <w:tcPr>
            <w:tcW w:w="0" w:type="auto"/>
          </w:tcPr>
          <w:p w14:paraId="2C9CEE8A" w14:textId="77777777" w:rsidR="008D7685" w:rsidRPr="00215D3C" w:rsidRDefault="008D7685" w:rsidP="000D7D6D">
            <w:pPr>
              <w:pStyle w:val="TAL"/>
              <w:rPr>
                <w:ins w:id="21408" w:author="ORANGE" w:date="2019-04-18T10:40:00Z"/>
              </w:rPr>
            </w:pPr>
            <w:ins w:id="21409" w:author="ORANGE" w:date="2019-04-18T10:40:00Z">
              <w:r w:rsidRPr="00215D3C">
                <w:t>ackUserId</w:t>
              </w:r>
            </w:ins>
          </w:p>
        </w:tc>
        <w:tc>
          <w:tcPr>
            <w:tcW w:w="0" w:type="auto"/>
          </w:tcPr>
          <w:p w14:paraId="1B77DD61" w14:textId="77777777" w:rsidR="008D7685" w:rsidRPr="00215D3C" w:rsidRDefault="008D7685" w:rsidP="000D7D6D">
            <w:pPr>
              <w:pStyle w:val="TAL"/>
              <w:rPr>
                <w:ins w:id="21410" w:author="ORANGE" w:date="2019-04-18T10:40:00Z"/>
                <w:lang w:eastAsia="zh-CN"/>
              </w:rPr>
            </w:pPr>
            <w:ins w:id="21411" w:author="ORANGE" w:date="2019-04-18T10:40:00Z">
              <w:r w:rsidRPr="00215D3C">
                <w:t>M</w:t>
              </w:r>
            </w:ins>
          </w:p>
        </w:tc>
        <w:tc>
          <w:tcPr>
            <w:tcW w:w="0" w:type="auto"/>
          </w:tcPr>
          <w:p w14:paraId="6074A362" w14:textId="77777777" w:rsidR="008D7685" w:rsidRPr="00215D3C" w:rsidRDefault="008D7685" w:rsidP="000D7D6D">
            <w:pPr>
              <w:pStyle w:val="TAL"/>
              <w:rPr>
                <w:ins w:id="21412" w:author="ORANGE" w:date="2019-04-18T10:40:00Z"/>
                <w:lang w:eastAsia="zh-CN"/>
              </w:rPr>
            </w:pPr>
            <w:ins w:id="21413"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21414" w:author="ORANGE" w:date="2019-04-18T10:40:00Z"/>
              </w:rPr>
            </w:pPr>
            <w:ins w:id="21415" w:author="ORANGE" w:date="2019-04-18T10:40:00Z">
              <w:r w:rsidRPr="00215D3C">
                <w:t>It identifies the last user who has changed the Acknowledgement State.</w:t>
              </w:r>
            </w:ins>
          </w:p>
        </w:tc>
      </w:tr>
      <w:tr w:rsidR="008D7685" w:rsidRPr="00215D3C" w14:paraId="0622F357" w14:textId="77777777" w:rsidTr="000D7D6D">
        <w:trPr>
          <w:jc w:val="center"/>
          <w:ins w:id="21416" w:author="ORANGE" w:date="2019-04-18T10:40:00Z"/>
        </w:trPr>
        <w:tc>
          <w:tcPr>
            <w:tcW w:w="0" w:type="auto"/>
          </w:tcPr>
          <w:p w14:paraId="24CBE08C" w14:textId="77777777" w:rsidR="008D7685" w:rsidRPr="00215D3C" w:rsidRDefault="008D7685" w:rsidP="000D7D6D">
            <w:pPr>
              <w:pStyle w:val="TAL"/>
              <w:rPr>
                <w:ins w:id="21417" w:author="ORANGE" w:date="2019-04-18T10:40:00Z"/>
              </w:rPr>
            </w:pPr>
            <w:ins w:id="21418" w:author="ORANGE" w:date="2019-04-18T10:40:00Z">
              <w:r w:rsidRPr="00215D3C">
                <w:t>ackSystemId</w:t>
              </w:r>
            </w:ins>
          </w:p>
        </w:tc>
        <w:tc>
          <w:tcPr>
            <w:tcW w:w="0" w:type="auto"/>
          </w:tcPr>
          <w:p w14:paraId="3C722018" w14:textId="77777777" w:rsidR="008D7685" w:rsidRPr="00215D3C" w:rsidRDefault="008D7685" w:rsidP="000D7D6D">
            <w:pPr>
              <w:pStyle w:val="TAL"/>
              <w:rPr>
                <w:ins w:id="21419" w:author="ORANGE" w:date="2019-04-18T10:40:00Z"/>
                <w:lang w:eastAsia="zh-CN"/>
              </w:rPr>
            </w:pPr>
            <w:ins w:id="21420" w:author="ORANGE" w:date="2019-04-18T10:40:00Z">
              <w:r w:rsidRPr="00215D3C">
                <w:t>O</w:t>
              </w:r>
            </w:ins>
          </w:p>
        </w:tc>
        <w:tc>
          <w:tcPr>
            <w:tcW w:w="0" w:type="auto"/>
          </w:tcPr>
          <w:p w14:paraId="01460C45" w14:textId="77777777" w:rsidR="008D7685" w:rsidRPr="00215D3C" w:rsidRDefault="008D7685" w:rsidP="000D7D6D">
            <w:pPr>
              <w:pStyle w:val="TAL"/>
              <w:rPr>
                <w:ins w:id="21421" w:author="ORANGE" w:date="2019-04-18T10:40:00Z"/>
                <w:lang w:eastAsia="zh-CN"/>
              </w:rPr>
            </w:pPr>
            <w:ins w:id="21422"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21423" w:author="ORANGE" w:date="2019-04-18T10:40:00Z"/>
              </w:rPr>
            </w:pPr>
            <w:ins w:id="21424"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21425" w:author="ORANGE" w:date="2019-04-18T10:40:00Z"/>
        </w:rPr>
      </w:pPr>
    </w:p>
    <w:p w14:paraId="3257DF67" w14:textId="6DA38CE2" w:rsidR="008D7685" w:rsidRPr="00215D3C" w:rsidRDefault="00381131" w:rsidP="00AD120F">
      <w:pPr>
        <w:pStyle w:val="Titre6"/>
        <w:rPr>
          <w:ins w:id="21426" w:author="ORANGE" w:date="2019-04-18T10:40:00Z"/>
        </w:rPr>
      </w:pPr>
      <w:bookmarkStart w:id="21427" w:name="_Toc532541940"/>
      <w:ins w:id="21428" w:author="ORANGE" w:date="2019-06-14T13:14:00Z">
        <w:r>
          <w:t>11.</w:t>
        </w:r>
      </w:ins>
      <w:ins w:id="21429" w:author="ORANGE" w:date="2019-04-18T14:36:00Z">
        <w:r w:rsidR="00AD120F">
          <w:t>2</w:t>
        </w:r>
      </w:ins>
      <w:ins w:id="21430"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21427"/>
      </w:ins>
    </w:p>
    <w:p w14:paraId="7022504D" w14:textId="34FB14FD" w:rsidR="008D7685" w:rsidRPr="00215D3C" w:rsidRDefault="00381131" w:rsidP="00AD120F">
      <w:pPr>
        <w:pStyle w:val="Titre7"/>
        <w:rPr>
          <w:ins w:id="21431" w:author="ORANGE" w:date="2019-04-18T10:40:00Z"/>
          <w:lang w:eastAsia="zh-CN"/>
        </w:rPr>
      </w:pPr>
      <w:ins w:id="21432" w:author="ORANGE" w:date="2019-06-14T13:14:00Z">
        <w:r>
          <w:rPr>
            <w:lang w:eastAsia="zh-CN"/>
          </w:rPr>
          <w:t>11.</w:t>
        </w:r>
      </w:ins>
      <w:ins w:id="21433" w:author="ORANGE" w:date="2019-04-18T14:37:00Z">
        <w:r w:rsidR="00AD120F">
          <w:rPr>
            <w:lang w:eastAsia="zh-CN"/>
          </w:rPr>
          <w:t>2</w:t>
        </w:r>
      </w:ins>
      <w:ins w:id="21434"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21435" w:author="ORANGE" w:date="2019-04-18T10:40:00Z"/>
          <w:lang w:eastAsia="zh-CN"/>
        </w:rPr>
      </w:pPr>
      <w:ins w:id="21436"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8D7685" w:rsidRPr="00215D3C" w14:paraId="38336C61" w14:textId="77777777" w:rsidTr="000D7D6D">
        <w:trPr>
          <w:jc w:val="center"/>
          <w:ins w:id="21437" w:author="ORANGE" w:date="2019-04-18T10:40:00Z"/>
        </w:trPr>
        <w:tc>
          <w:tcPr>
            <w:tcW w:w="1006" w:type="pct"/>
            <w:shd w:val="clear" w:color="auto" w:fill="D9D9D9"/>
          </w:tcPr>
          <w:p w14:paraId="25277CCB" w14:textId="77777777" w:rsidR="008D7685" w:rsidRPr="00215D3C" w:rsidRDefault="008D7685" w:rsidP="000D7D6D">
            <w:pPr>
              <w:pStyle w:val="TAH"/>
              <w:rPr>
                <w:ins w:id="21438" w:author="ORANGE" w:date="2019-04-18T10:40:00Z"/>
              </w:rPr>
            </w:pPr>
            <w:ins w:id="21439" w:author="ORANGE" w:date="2019-04-18T10:40:00Z">
              <w:r w:rsidRPr="00215D3C">
                <w:lastRenderedPageBreak/>
                <w:t>Assertion Name</w:t>
              </w:r>
            </w:ins>
          </w:p>
        </w:tc>
        <w:tc>
          <w:tcPr>
            <w:tcW w:w="3994" w:type="pct"/>
            <w:shd w:val="clear" w:color="auto" w:fill="D9D9D9"/>
          </w:tcPr>
          <w:p w14:paraId="76EB33E9" w14:textId="77777777" w:rsidR="008D7685" w:rsidRPr="00215D3C" w:rsidRDefault="008D7685" w:rsidP="000D7D6D">
            <w:pPr>
              <w:pStyle w:val="TAH"/>
              <w:rPr>
                <w:ins w:id="21440" w:author="ORANGE" w:date="2019-04-18T10:40:00Z"/>
              </w:rPr>
            </w:pPr>
            <w:ins w:id="21441" w:author="ORANGE" w:date="2019-04-18T10:40:00Z">
              <w:r w:rsidRPr="00215D3C">
                <w:t>Definition</w:t>
              </w:r>
            </w:ins>
          </w:p>
        </w:tc>
      </w:tr>
      <w:tr w:rsidR="008D7685" w:rsidRPr="00215D3C" w14:paraId="0DC4F1D2" w14:textId="77777777" w:rsidTr="000D7D6D">
        <w:trPr>
          <w:jc w:val="center"/>
          <w:ins w:id="21442" w:author="ORANGE" w:date="2019-04-18T10:40:00Z"/>
        </w:trPr>
        <w:tc>
          <w:tcPr>
            <w:tcW w:w="1006" w:type="pct"/>
          </w:tcPr>
          <w:p w14:paraId="27D18D19" w14:textId="77777777" w:rsidR="008D7685" w:rsidRPr="00215D3C" w:rsidRDefault="008D7685" w:rsidP="000D7D6D">
            <w:pPr>
              <w:pStyle w:val="TAL"/>
              <w:rPr>
                <w:ins w:id="21443" w:author="ORANGE" w:date="2019-04-18T10:40:00Z"/>
                <w:lang w:eastAsia="zh-CN"/>
              </w:rPr>
            </w:pPr>
            <w:ins w:id="21444"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21445" w:author="ORANGE" w:date="2019-04-18T10:40:00Z"/>
              </w:rPr>
            </w:pPr>
            <w:ins w:id="21446"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21447" w:author="ORANGE" w:date="2019-04-18T10:40:00Z"/>
        </w:trPr>
        <w:tc>
          <w:tcPr>
            <w:tcW w:w="1006" w:type="pct"/>
          </w:tcPr>
          <w:p w14:paraId="577DC653" w14:textId="77777777" w:rsidR="008D7685" w:rsidRPr="00215D3C" w:rsidRDefault="008D7685" w:rsidP="000D7D6D">
            <w:pPr>
              <w:pStyle w:val="TAL"/>
              <w:rPr>
                <w:ins w:id="21448" w:author="ORANGE" w:date="2019-04-18T10:40:00Z"/>
                <w:lang w:eastAsia="zh-CN"/>
              </w:rPr>
            </w:pPr>
            <w:ins w:id="21449"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21450" w:author="ORANGE" w:date="2019-04-18T10:40:00Z"/>
              </w:rPr>
            </w:pPr>
            <w:ins w:id="21451"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21452" w:author="ORANGE" w:date="2019-04-18T10:40:00Z"/>
        </w:trPr>
        <w:tc>
          <w:tcPr>
            <w:tcW w:w="1006" w:type="pct"/>
          </w:tcPr>
          <w:p w14:paraId="127BAC22" w14:textId="77777777" w:rsidR="008D7685" w:rsidRPr="00215D3C" w:rsidRDefault="008D7685" w:rsidP="000D7D6D">
            <w:pPr>
              <w:pStyle w:val="TAL"/>
              <w:rPr>
                <w:ins w:id="21453" w:author="ORANGE" w:date="2019-04-18T10:40:00Z"/>
              </w:rPr>
            </w:pPr>
            <w:ins w:id="21454" w:author="ORANGE" w:date="2019-04-18T10:40:00Z">
              <w:r w:rsidRPr="00215D3C">
                <w:t>alarmInformationExists</w:t>
              </w:r>
            </w:ins>
          </w:p>
        </w:tc>
        <w:tc>
          <w:tcPr>
            <w:tcW w:w="3994" w:type="pct"/>
          </w:tcPr>
          <w:p w14:paraId="2D874894" w14:textId="77777777" w:rsidR="008D7685" w:rsidRPr="00215D3C" w:rsidRDefault="008D7685" w:rsidP="000D7D6D">
            <w:pPr>
              <w:pStyle w:val="TAL"/>
              <w:rPr>
                <w:ins w:id="21455" w:author="ORANGE" w:date="2019-04-18T10:40:00Z"/>
              </w:rPr>
            </w:pPr>
            <w:ins w:id="21456" w:author="ORANGE" w:date="2019-04-18T10:40:00Z">
              <w:r w:rsidRPr="00215D3C">
                <w:t>The AlarmInformation exists in AlarmList.</w:t>
              </w:r>
            </w:ins>
          </w:p>
        </w:tc>
      </w:tr>
    </w:tbl>
    <w:p w14:paraId="7EFF993B" w14:textId="77777777" w:rsidR="008D7685" w:rsidRPr="00215D3C" w:rsidRDefault="008D7685" w:rsidP="008D7685">
      <w:pPr>
        <w:pStyle w:val="H6"/>
        <w:rPr>
          <w:ins w:id="21457" w:author="ORANGE" w:date="2019-04-18T10:40:00Z"/>
          <w:lang w:eastAsia="zh-CN"/>
        </w:rPr>
      </w:pPr>
    </w:p>
    <w:p w14:paraId="2EA664C5" w14:textId="64E3EB6B" w:rsidR="008D7685" w:rsidRPr="00215D3C" w:rsidRDefault="00381131" w:rsidP="00AD120F">
      <w:pPr>
        <w:pStyle w:val="Titre7"/>
        <w:rPr>
          <w:ins w:id="21458" w:author="ORANGE" w:date="2019-04-18T10:40:00Z"/>
          <w:lang w:eastAsia="zh-CN"/>
        </w:rPr>
      </w:pPr>
      <w:ins w:id="21459" w:author="ORANGE" w:date="2019-06-14T13:14:00Z">
        <w:r>
          <w:rPr>
            <w:lang w:eastAsia="zh-CN"/>
          </w:rPr>
          <w:t>11.</w:t>
        </w:r>
      </w:ins>
      <w:ins w:id="21460" w:author="ORANGE" w:date="2019-04-18T14:37:00Z">
        <w:r w:rsidR="00AD120F">
          <w:rPr>
            <w:lang w:eastAsia="zh-CN"/>
          </w:rPr>
          <w:t>2</w:t>
        </w:r>
      </w:ins>
      <w:ins w:id="21461"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21462" w:author="ORANGE" w:date="2019-04-18T10:40:00Z"/>
        </w:rPr>
      </w:pPr>
      <w:ins w:id="21463"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8D7685" w:rsidRPr="00215D3C" w14:paraId="2868DF6F" w14:textId="77777777" w:rsidTr="000D7D6D">
        <w:trPr>
          <w:jc w:val="center"/>
          <w:ins w:id="21464" w:author="ORANGE" w:date="2019-04-18T10:40:00Z"/>
        </w:trPr>
        <w:tc>
          <w:tcPr>
            <w:tcW w:w="0" w:type="auto"/>
            <w:shd w:val="clear" w:color="auto" w:fill="D9D9D9"/>
          </w:tcPr>
          <w:p w14:paraId="56758113" w14:textId="77777777" w:rsidR="008D7685" w:rsidRPr="00215D3C" w:rsidRDefault="008D7685" w:rsidP="000D7D6D">
            <w:pPr>
              <w:pStyle w:val="TAH"/>
              <w:rPr>
                <w:ins w:id="21465" w:author="ORANGE" w:date="2019-04-18T10:40:00Z"/>
              </w:rPr>
            </w:pPr>
            <w:ins w:id="21466"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21467" w:author="ORANGE" w:date="2019-04-18T10:40:00Z"/>
              </w:rPr>
            </w:pPr>
            <w:ins w:id="21468" w:author="ORANGE" w:date="2019-04-18T10:40:00Z">
              <w:r w:rsidRPr="00215D3C">
                <w:t>Definition</w:t>
              </w:r>
            </w:ins>
          </w:p>
        </w:tc>
      </w:tr>
      <w:tr w:rsidR="008D7685" w:rsidRPr="00215D3C" w14:paraId="4A0EB803" w14:textId="77777777" w:rsidTr="000D7D6D">
        <w:trPr>
          <w:jc w:val="center"/>
          <w:ins w:id="21469" w:author="ORANGE" w:date="2019-04-18T10:40:00Z"/>
        </w:trPr>
        <w:tc>
          <w:tcPr>
            <w:tcW w:w="0" w:type="auto"/>
          </w:tcPr>
          <w:p w14:paraId="5A507978" w14:textId="77777777" w:rsidR="008D7685" w:rsidRPr="00215D3C" w:rsidRDefault="008D7685" w:rsidP="000D7D6D">
            <w:pPr>
              <w:pStyle w:val="TAL"/>
              <w:rPr>
                <w:ins w:id="21470" w:author="ORANGE" w:date="2019-04-18T10:40:00Z"/>
              </w:rPr>
            </w:pPr>
            <w:ins w:id="21471" w:author="ORANGE" w:date="2019-04-18T10:40:00Z">
              <w:r w:rsidRPr="00215D3C">
                <w:t>alarmAckStateHasChanged</w:t>
              </w:r>
            </w:ins>
          </w:p>
        </w:tc>
        <w:tc>
          <w:tcPr>
            <w:tcW w:w="0" w:type="auto"/>
          </w:tcPr>
          <w:p w14:paraId="5C50C9C2" w14:textId="77777777" w:rsidR="008D7685" w:rsidRPr="00215D3C" w:rsidRDefault="008D7685" w:rsidP="000D7D6D">
            <w:pPr>
              <w:pStyle w:val="TAL"/>
              <w:rPr>
                <w:ins w:id="21472" w:author="ORANGE" w:date="2019-04-18T10:40:00Z"/>
              </w:rPr>
            </w:pPr>
            <w:ins w:id="21473"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21474" w:author="ORANGE" w:date="2019-04-18T10:40:00Z"/>
              </w:rPr>
            </w:pPr>
            <w:ins w:id="21475" w:author="ORANGE" w:date="2019-04-18T10:40:00Z">
              <w:r w:rsidRPr="00215D3C">
                <w:t>-- notificationId, ackTime, ackUserId, ackState, ackSystemId.</w:t>
              </w:r>
            </w:ins>
          </w:p>
        </w:tc>
      </w:tr>
    </w:tbl>
    <w:p w14:paraId="31B615F2" w14:textId="77777777" w:rsidR="008D7685" w:rsidRPr="00215D3C" w:rsidRDefault="008D7685" w:rsidP="008D7685">
      <w:pPr>
        <w:rPr>
          <w:ins w:id="21476" w:author="ORANGE" w:date="2019-04-18T10:40:00Z"/>
          <w:lang w:eastAsia="zh-CN"/>
        </w:rPr>
      </w:pPr>
    </w:p>
    <w:p w14:paraId="3174AA00" w14:textId="0EE11214" w:rsidR="008D7685" w:rsidRPr="00215D3C" w:rsidRDefault="00381131" w:rsidP="00B0090D">
      <w:pPr>
        <w:pStyle w:val="Titre3"/>
        <w:rPr>
          <w:ins w:id="21477" w:author="ORANGE" w:date="2019-04-18T10:40:00Z"/>
          <w:lang w:eastAsia="zh-CN"/>
        </w:rPr>
      </w:pPr>
      <w:bookmarkStart w:id="21478" w:name="_Toc532541941"/>
      <w:ins w:id="21479" w:author="ORANGE" w:date="2019-06-14T13:14:00Z">
        <w:r>
          <w:rPr>
            <w:lang w:eastAsia="zh-CN"/>
          </w:rPr>
          <w:t>11.</w:t>
        </w:r>
      </w:ins>
      <w:ins w:id="21480" w:author="ORANGE" w:date="2019-04-18T14:37:00Z">
        <w:r w:rsidR="00BD496F">
          <w:rPr>
            <w:lang w:eastAsia="zh-CN"/>
          </w:rPr>
          <w:t>2</w:t>
        </w:r>
      </w:ins>
      <w:ins w:id="21481" w:author="ORANGE" w:date="2019-04-18T10:40:00Z">
        <w:r w:rsidR="008D7685" w:rsidRPr="00215D3C">
          <w:rPr>
            <w:lang w:eastAsia="zh-CN"/>
          </w:rPr>
          <w:t>.2</w:t>
        </w:r>
        <w:r w:rsidR="008D7685" w:rsidRPr="00215D3C">
          <w:rPr>
            <w:lang w:eastAsia="zh-CN"/>
          </w:rPr>
          <w:tab/>
          <w:t>Managed information</w:t>
        </w:r>
        <w:bookmarkEnd w:id="21478"/>
      </w:ins>
    </w:p>
    <w:p w14:paraId="63AA879B" w14:textId="09C0486B" w:rsidR="008D7685" w:rsidRPr="00215D3C" w:rsidRDefault="00381131" w:rsidP="00B0090D">
      <w:pPr>
        <w:pStyle w:val="Titre4"/>
        <w:rPr>
          <w:ins w:id="21482" w:author="ORANGE" w:date="2019-04-18T10:40:00Z"/>
        </w:rPr>
      </w:pPr>
      <w:bookmarkStart w:id="21483" w:name="_Toc532541942"/>
      <w:ins w:id="21484" w:author="ORANGE" w:date="2019-06-14T13:14:00Z">
        <w:r>
          <w:t>11.</w:t>
        </w:r>
      </w:ins>
      <w:ins w:id="21485" w:author="ORANGE" w:date="2019-04-18T14:37:00Z">
        <w:r w:rsidR="00B0090D">
          <w:t>2</w:t>
        </w:r>
      </w:ins>
      <w:ins w:id="2148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21483"/>
      </w:ins>
    </w:p>
    <w:p w14:paraId="20213BB3" w14:textId="0BE3CF68" w:rsidR="008D7685" w:rsidRPr="00215D3C" w:rsidRDefault="00381131" w:rsidP="00B35AB7">
      <w:pPr>
        <w:pStyle w:val="Titre5"/>
        <w:rPr>
          <w:ins w:id="21487" w:author="ORANGE" w:date="2019-04-18T10:40:00Z"/>
        </w:rPr>
      </w:pPr>
      <w:bookmarkStart w:id="21488" w:name="_Toc532541943"/>
      <w:ins w:id="21489" w:author="ORANGE" w:date="2019-06-14T13:14:00Z">
        <w:r>
          <w:t>11.</w:t>
        </w:r>
      </w:ins>
      <w:ins w:id="21490" w:author="ORANGE" w:date="2019-04-18T14:38:00Z">
        <w:r w:rsidR="00B35AB7">
          <w:t>2</w:t>
        </w:r>
      </w:ins>
      <w:ins w:id="2149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21488"/>
      </w:ins>
    </w:p>
    <w:p w14:paraId="35FBF534" w14:textId="77777777" w:rsidR="008D7685" w:rsidRPr="00215D3C" w:rsidRDefault="008D7685" w:rsidP="008D7685">
      <w:pPr>
        <w:rPr>
          <w:ins w:id="21492" w:author="ORANGE" w:date="2019-04-18T10:40:00Z"/>
        </w:rPr>
      </w:pPr>
      <w:ins w:id="21493" w:author="ORANGE" w:date="2019-04-18T10:40:00Z">
        <w:r>
          <w:t>None.</w:t>
        </w:r>
      </w:ins>
    </w:p>
    <w:p w14:paraId="1DFAA80E" w14:textId="1E793AED" w:rsidR="008D7685" w:rsidRPr="00215D3C" w:rsidRDefault="00381131" w:rsidP="00B35AB7">
      <w:pPr>
        <w:pStyle w:val="Titre5"/>
        <w:rPr>
          <w:ins w:id="21494" w:author="ORANGE" w:date="2019-04-18T10:40:00Z"/>
        </w:rPr>
      </w:pPr>
      <w:bookmarkStart w:id="21495" w:name="_Toc532541944"/>
      <w:ins w:id="21496" w:author="ORANGE" w:date="2019-06-14T13:14:00Z">
        <w:r>
          <w:lastRenderedPageBreak/>
          <w:t>11.</w:t>
        </w:r>
      </w:ins>
      <w:ins w:id="21497" w:author="ORANGE" w:date="2019-04-18T14:38:00Z">
        <w:r w:rsidR="00B35AB7">
          <w:t>2</w:t>
        </w:r>
      </w:ins>
      <w:ins w:id="2149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21495"/>
      </w:ins>
    </w:p>
    <w:p w14:paraId="340DE499" w14:textId="5921836F" w:rsidR="008D7685" w:rsidRPr="00215D3C" w:rsidRDefault="00381131" w:rsidP="00B35AB7">
      <w:pPr>
        <w:pStyle w:val="Titre6"/>
        <w:rPr>
          <w:ins w:id="21499" w:author="ORANGE" w:date="2019-04-18T10:40:00Z"/>
        </w:rPr>
      </w:pPr>
      <w:bookmarkStart w:id="21500" w:name="_Toc532541945"/>
      <w:ins w:id="21501" w:author="ORANGE" w:date="2019-06-14T13:14:00Z">
        <w:r>
          <w:t>11.</w:t>
        </w:r>
      </w:ins>
      <w:ins w:id="21502" w:author="ORANGE" w:date="2019-04-18T14:38:00Z">
        <w:r w:rsidR="00B35AB7">
          <w:t>2</w:t>
        </w:r>
      </w:ins>
      <w:ins w:id="2150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21500"/>
      </w:ins>
    </w:p>
    <w:p w14:paraId="14078E50" w14:textId="77777777" w:rsidR="008D7685" w:rsidRPr="00215D3C" w:rsidRDefault="008D7685" w:rsidP="008D7685">
      <w:pPr>
        <w:keepNext/>
        <w:rPr>
          <w:ins w:id="21504" w:author="ORANGE" w:date="2019-04-18T10:40:00Z"/>
        </w:rPr>
      </w:pPr>
      <w:ins w:id="21505"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4A690D3E" w:rsidR="008D7685" w:rsidRPr="00215D3C" w:rsidRDefault="00381131" w:rsidP="00B35AB7">
      <w:pPr>
        <w:pStyle w:val="Titre6"/>
        <w:rPr>
          <w:ins w:id="21506" w:author="ORANGE" w:date="2019-04-18T10:40:00Z"/>
        </w:rPr>
      </w:pPr>
      <w:bookmarkStart w:id="21507" w:name="_Toc532541946"/>
      <w:ins w:id="21508" w:author="ORANGE" w:date="2019-06-14T13:14:00Z">
        <w:r>
          <w:t>11.</w:t>
        </w:r>
      </w:ins>
      <w:ins w:id="21509" w:author="ORANGE" w:date="2019-04-18T14:38:00Z">
        <w:r w:rsidR="00B35AB7">
          <w:t>2</w:t>
        </w:r>
      </w:ins>
      <w:ins w:id="2151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21507"/>
      </w:ins>
    </w:p>
    <w:p w14:paraId="5CFDEDCE" w14:textId="77777777" w:rsidR="008D7685" w:rsidRPr="00215D3C" w:rsidRDefault="008D7685" w:rsidP="008D7685">
      <w:pPr>
        <w:pStyle w:val="TH"/>
        <w:rPr>
          <w:ins w:id="21511" w:author="ORANGE" w:date="2019-04-18T10:40:00Z"/>
        </w:rPr>
      </w:pPr>
      <w:ins w:id="21512" w:author="ORANGE" w:date="2019-04-18T10:40:00Z">
        <w:r>
          <w:object w:dxaOrig="11090" w:dyaOrig="8917" w14:anchorId="33DE3375">
            <v:shape id="_x0000_i1027" type="#_x0000_t75" style="width:481.3pt;height:389.85pt" o:ole="">
              <v:imagedata r:id="rId18" o:title=""/>
            </v:shape>
            <o:OLEObject Type="Embed" ProgID="VisioViewer.Viewer.1" ShapeID="_x0000_i1027" DrawAspect="Content" ObjectID="_1626700093" r:id="rId30"/>
          </w:object>
        </w:r>
      </w:ins>
    </w:p>
    <w:p w14:paraId="1498D13B" w14:textId="77777777" w:rsidR="008D7685" w:rsidRPr="00215D3C" w:rsidRDefault="008D7685" w:rsidP="008D7685">
      <w:pPr>
        <w:keepLines/>
        <w:spacing w:after="240"/>
        <w:jc w:val="center"/>
        <w:rPr>
          <w:ins w:id="21513" w:author="ORANGE" w:date="2019-04-18T10:40:00Z"/>
          <w:rFonts w:ascii="Arial" w:hAnsi="Arial"/>
          <w:b/>
        </w:rPr>
      </w:pPr>
    </w:p>
    <w:p w14:paraId="459F77C2" w14:textId="7B7A7E55" w:rsidR="008D7685" w:rsidRPr="00215D3C" w:rsidDel="00DE3B4A" w:rsidRDefault="00381131" w:rsidP="00B35AB7">
      <w:pPr>
        <w:pStyle w:val="Titre6"/>
        <w:rPr>
          <w:ins w:id="21514" w:author="ORANGE" w:date="2019-04-18T10:40:00Z"/>
          <w:del w:id="21515" w:author="JMC1" w:date="2019-08-07T07:53:00Z"/>
        </w:rPr>
      </w:pPr>
      <w:bookmarkStart w:id="21516" w:name="_Toc532541947"/>
      <w:ins w:id="21517" w:author="ORANGE" w:date="2019-06-14T13:14:00Z">
        <w:del w:id="21518" w:author="JMC1" w:date="2019-08-07T07:53:00Z">
          <w:r w:rsidDel="00DE3B4A">
            <w:delText>11.</w:delText>
          </w:r>
        </w:del>
      </w:ins>
      <w:ins w:id="21519" w:author="ORANGE" w:date="2019-04-18T14:39:00Z">
        <w:del w:id="21520" w:author="JMC1" w:date="2019-08-07T07:53:00Z">
          <w:r w:rsidR="00B35AB7" w:rsidDel="00DE3B4A">
            <w:delText>2</w:delText>
          </w:r>
        </w:del>
      </w:ins>
      <w:ins w:id="21521" w:author="ORANGE" w:date="2019-04-18T10:40:00Z">
        <w:del w:id="21522" w:author="JMC1" w:date="2019-08-07T07:53:00Z">
          <w:r w:rsidR="008D7685" w:rsidRPr="00215D3C" w:rsidDel="00DE3B4A">
            <w:delText>.</w:delText>
          </w:r>
          <w:r w:rsidR="008D7685" w:rsidRPr="00215D3C" w:rsidDel="00DE3B4A">
            <w:rPr>
              <w:rFonts w:hint="eastAsia"/>
            </w:rPr>
            <w:delText>2</w:delText>
          </w:r>
          <w:r w:rsidR="008D7685" w:rsidRPr="00215D3C" w:rsidDel="00DE3B4A">
            <w:delText>.</w:delText>
          </w:r>
          <w:r w:rsidR="008D7685" w:rsidRPr="00215D3C" w:rsidDel="00DE3B4A">
            <w:rPr>
              <w:rFonts w:hint="eastAsia"/>
            </w:rPr>
            <w:delText>1</w:delText>
          </w:r>
          <w:r w:rsidR="008D7685" w:rsidRPr="00215D3C" w:rsidDel="00DE3B4A">
            <w:delText>.2.</w:delText>
          </w:r>
          <w:r w:rsidR="008D7685" w:rsidRPr="00215D3C" w:rsidDel="00DE3B4A">
            <w:rPr>
              <w:rFonts w:hint="eastAsia"/>
            </w:rPr>
            <w:delText>3</w:delText>
          </w:r>
          <w:r w:rsidR="008D7685" w:rsidRPr="00215D3C" w:rsidDel="00DE3B4A">
            <w:tab/>
          </w:r>
          <w:r w:rsidR="008D7685" w:rsidDel="00DE3B4A">
            <w:delText>Void</w:delText>
          </w:r>
          <w:bookmarkEnd w:id="21516"/>
        </w:del>
      </w:ins>
    </w:p>
    <w:p w14:paraId="11C23794" w14:textId="254D6FD4" w:rsidR="008D7685" w:rsidRPr="00215D3C" w:rsidDel="00DE3B4A" w:rsidRDefault="008D7685" w:rsidP="008D7685">
      <w:pPr>
        <w:pStyle w:val="FL"/>
        <w:rPr>
          <w:ins w:id="21523" w:author="ORANGE" w:date="2019-04-18T10:40:00Z"/>
          <w:del w:id="21524" w:author="JMC1" w:date="2019-08-07T07:53:00Z"/>
        </w:rPr>
      </w:pPr>
    </w:p>
    <w:p w14:paraId="62DAE408" w14:textId="77777777" w:rsidR="008D7685" w:rsidRPr="00215D3C" w:rsidRDefault="008D7685" w:rsidP="008D7685">
      <w:pPr>
        <w:keepLines/>
        <w:rPr>
          <w:ins w:id="21525" w:author="ORANGE" w:date="2019-04-18T10:40:00Z"/>
          <w:color w:val="FF0000"/>
        </w:rPr>
      </w:pPr>
    </w:p>
    <w:p w14:paraId="026AFAC0" w14:textId="4E55B9A0" w:rsidR="008D7685" w:rsidRPr="00215D3C" w:rsidRDefault="00381131" w:rsidP="00186EF8">
      <w:pPr>
        <w:pStyle w:val="Titre5"/>
        <w:rPr>
          <w:ins w:id="21526" w:author="ORANGE" w:date="2019-04-18T10:40:00Z"/>
        </w:rPr>
      </w:pPr>
      <w:bookmarkStart w:id="21527" w:name="_Toc532541948"/>
      <w:ins w:id="21528" w:author="ORANGE" w:date="2019-06-14T13:14:00Z">
        <w:r>
          <w:t>11.</w:t>
        </w:r>
      </w:ins>
      <w:ins w:id="21529" w:author="ORANGE" w:date="2019-04-18T14:39:00Z">
        <w:r w:rsidR="00186EF8">
          <w:t>2</w:t>
        </w:r>
      </w:ins>
      <w:ins w:id="2153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21527"/>
      </w:ins>
    </w:p>
    <w:p w14:paraId="5D22442E" w14:textId="3EDF1363" w:rsidR="008D7685" w:rsidRPr="00215D3C" w:rsidRDefault="00381131" w:rsidP="0073340A">
      <w:pPr>
        <w:pStyle w:val="Titre6"/>
        <w:rPr>
          <w:ins w:id="21531" w:author="ORANGE" w:date="2019-04-18T10:40:00Z"/>
        </w:rPr>
      </w:pPr>
      <w:bookmarkStart w:id="21532" w:name="_Toc532541949"/>
      <w:ins w:id="21533" w:author="ORANGE" w:date="2019-06-14T13:14:00Z">
        <w:r>
          <w:t>11.</w:t>
        </w:r>
      </w:ins>
      <w:ins w:id="21534" w:author="ORANGE" w:date="2019-04-18T14:39:00Z">
        <w:r w:rsidR="0073340A">
          <w:t>2</w:t>
        </w:r>
      </w:ins>
      <w:ins w:id="215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21532"/>
      </w:ins>
    </w:p>
    <w:p w14:paraId="069E8DE8" w14:textId="4CD11DF4" w:rsidR="008D7685" w:rsidRPr="00215D3C" w:rsidRDefault="00381131" w:rsidP="0073340A">
      <w:pPr>
        <w:pStyle w:val="Titre7"/>
        <w:rPr>
          <w:ins w:id="21536" w:author="ORANGE" w:date="2019-04-18T10:40:00Z"/>
        </w:rPr>
      </w:pPr>
      <w:ins w:id="21537" w:author="ORANGE" w:date="2019-06-14T13:14:00Z">
        <w:r>
          <w:t>11.</w:t>
        </w:r>
      </w:ins>
      <w:ins w:id="21538" w:author="ORANGE" w:date="2019-04-18T14:40:00Z">
        <w:r w:rsidR="0073340A">
          <w:t>2</w:t>
        </w:r>
      </w:ins>
      <w:ins w:id="215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21540" w:author="ORANGE" w:date="2019-04-18T10:40:00Z"/>
          <w:rFonts w:ascii="Courier New" w:hAnsi="Courier New"/>
        </w:rPr>
      </w:pPr>
      <w:ins w:id="21541"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21542" w:author="ORANGE" w:date="2019-04-18T10:40:00Z"/>
          <w:snapToGrid w:val="0"/>
        </w:rPr>
      </w:pPr>
      <w:ins w:id="21543" w:author="ORANGE" w:date="2019-04-18T10:40:00Z">
        <w:r w:rsidRPr="00215D3C">
          <w:rPr>
            <w:snapToGrid w:val="0"/>
          </w:rPr>
          <w:lastRenderedPageBreak/>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21544" w:author="ORANGE" w:date="2019-04-18T10:40:00Z"/>
          <w:snapToGrid w:val="0"/>
        </w:rPr>
      </w:pPr>
    </w:p>
    <w:p w14:paraId="7FBDCEBE" w14:textId="28C63794" w:rsidR="008D7685" w:rsidRPr="00215D3C" w:rsidRDefault="00381131" w:rsidP="0073340A">
      <w:pPr>
        <w:pStyle w:val="Titre7"/>
        <w:rPr>
          <w:ins w:id="21545" w:author="ORANGE" w:date="2019-04-18T10:40:00Z"/>
        </w:rPr>
      </w:pPr>
      <w:ins w:id="21546" w:author="ORANGE" w:date="2019-06-14T13:14:00Z">
        <w:r>
          <w:t>11.</w:t>
        </w:r>
      </w:ins>
      <w:ins w:id="21547" w:author="ORANGE" w:date="2019-04-18T14:40:00Z">
        <w:r w:rsidR="0073340A">
          <w:t>2</w:t>
        </w:r>
      </w:ins>
      <w:ins w:id="215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8D7685" w:rsidRPr="00215D3C" w14:paraId="450AD211" w14:textId="77777777" w:rsidTr="000D7D6D">
        <w:trPr>
          <w:jc w:val="center"/>
          <w:ins w:id="21549"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21550" w:author="ORANGE" w:date="2019-04-18T10:40:00Z"/>
                <w:rFonts w:ascii="Arial" w:hAnsi="Arial"/>
                <w:b/>
                <w:sz w:val="18"/>
              </w:rPr>
            </w:pPr>
            <w:ins w:id="21551"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21552" w:author="ORANGE" w:date="2019-04-18T10:40:00Z"/>
                <w:rFonts w:ascii="Arial" w:hAnsi="Arial"/>
                <w:b/>
                <w:sz w:val="18"/>
              </w:rPr>
            </w:pPr>
            <w:ins w:id="21553" w:author="ORANGE" w:date="2019-04-18T10:40:00Z">
              <w:r w:rsidRPr="00215D3C">
                <w:rPr>
                  <w:rFonts w:ascii="Arial" w:hAnsi="Arial"/>
                  <w:b/>
                  <w:sz w:val="18"/>
                </w:rPr>
                <w:t>Support Qualifier</w:t>
              </w:r>
            </w:ins>
          </w:p>
        </w:tc>
      </w:tr>
      <w:tr w:rsidR="008D7685" w:rsidRPr="00215D3C" w14:paraId="3B21E99A" w14:textId="77777777" w:rsidTr="000D7D6D">
        <w:trPr>
          <w:jc w:val="center"/>
          <w:ins w:id="21554" w:author="ORANGE" w:date="2019-04-18T10:40:00Z"/>
        </w:trPr>
        <w:tc>
          <w:tcPr>
            <w:tcW w:w="0" w:type="auto"/>
          </w:tcPr>
          <w:p w14:paraId="4B299E7B" w14:textId="77777777" w:rsidR="008D7685" w:rsidRPr="00215D3C" w:rsidRDefault="008D7685" w:rsidP="000D7D6D">
            <w:pPr>
              <w:keepNext/>
              <w:keepLines/>
              <w:spacing w:after="0"/>
              <w:rPr>
                <w:ins w:id="21555" w:author="ORANGE" w:date="2019-04-18T10:40:00Z"/>
                <w:rFonts w:ascii="Arial" w:hAnsi="Arial" w:cs="Arial"/>
                <w:sz w:val="18"/>
              </w:rPr>
            </w:pPr>
            <w:ins w:id="21556"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21557" w:author="ORANGE" w:date="2019-04-18T10:40:00Z"/>
                <w:rFonts w:ascii="Arial" w:hAnsi="Arial" w:cs="Arial"/>
                <w:sz w:val="18"/>
              </w:rPr>
            </w:pPr>
            <w:ins w:id="21558" w:author="ORANGE" w:date="2019-04-18T10:40:00Z">
              <w:r w:rsidRPr="00215D3C">
                <w:rPr>
                  <w:rFonts w:ascii="Arial" w:hAnsi="Arial" w:cs="Arial"/>
                  <w:sz w:val="18"/>
                </w:rPr>
                <w:t>M</w:t>
              </w:r>
            </w:ins>
          </w:p>
        </w:tc>
      </w:tr>
      <w:tr w:rsidR="008D7685" w:rsidRPr="00215D3C" w14:paraId="0975B09B" w14:textId="77777777" w:rsidTr="000D7D6D">
        <w:trPr>
          <w:jc w:val="center"/>
          <w:ins w:id="21559" w:author="ORANGE" w:date="2019-04-18T10:40:00Z"/>
        </w:trPr>
        <w:tc>
          <w:tcPr>
            <w:tcW w:w="0" w:type="auto"/>
          </w:tcPr>
          <w:p w14:paraId="1F0B7C3C" w14:textId="77777777" w:rsidR="008D7685" w:rsidRPr="00215D3C" w:rsidRDefault="008D7685" w:rsidP="000D7D6D">
            <w:pPr>
              <w:keepNext/>
              <w:keepLines/>
              <w:spacing w:after="0"/>
              <w:rPr>
                <w:ins w:id="21560" w:author="ORANGE" w:date="2019-04-18T10:40:00Z"/>
                <w:rFonts w:ascii="Arial" w:hAnsi="Arial" w:cs="Arial"/>
                <w:sz w:val="18"/>
              </w:rPr>
            </w:pPr>
            <w:ins w:id="21561"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21562" w:author="ORANGE" w:date="2019-04-18T10:40:00Z"/>
                <w:rFonts w:ascii="Arial" w:hAnsi="Arial" w:cs="Arial"/>
                <w:sz w:val="18"/>
              </w:rPr>
            </w:pPr>
            <w:ins w:id="21563" w:author="ORANGE" w:date="2019-04-18T10:40:00Z">
              <w:r w:rsidRPr="00215D3C">
                <w:rPr>
                  <w:rFonts w:ascii="Arial" w:hAnsi="Arial" w:cs="Arial"/>
                  <w:sz w:val="18"/>
                </w:rPr>
                <w:t>M</w:t>
              </w:r>
            </w:ins>
          </w:p>
        </w:tc>
      </w:tr>
      <w:tr w:rsidR="008D7685" w:rsidRPr="00215D3C" w14:paraId="483FCA40" w14:textId="77777777" w:rsidTr="000D7D6D">
        <w:trPr>
          <w:jc w:val="center"/>
          <w:ins w:id="21564" w:author="ORANGE" w:date="2019-04-18T10:40:00Z"/>
        </w:trPr>
        <w:tc>
          <w:tcPr>
            <w:tcW w:w="0" w:type="auto"/>
          </w:tcPr>
          <w:p w14:paraId="0304D47F" w14:textId="77777777" w:rsidR="008D7685" w:rsidRPr="00215D3C" w:rsidRDefault="008D7685" w:rsidP="000D7D6D">
            <w:pPr>
              <w:keepNext/>
              <w:keepLines/>
              <w:spacing w:after="0"/>
              <w:rPr>
                <w:ins w:id="21565" w:author="ORANGE" w:date="2019-04-18T10:40:00Z"/>
                <w:rFonts w:ascii="Arial" w:hAnsi="Arial" w:cs="Arial"/>
                <w:sz w:val="18"/>
              </w:rPr>
            </w:pPr>
            <w:ins w:id="21566"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21567" w:author="ORANGE" w:date="2019-04-18T10:40:00Z"/>
                <w:rFonts w:ascii="Arial" w:hAnsi="Arial" w:cs="Arial"/>
                <w:sz w:val="18"/>
              </w:rPr>
            </w:pPr>
            <w:ins w:id="21568" w:author="ORANGE" w:date="2019-04-18T10:40:00Z">
              <w:r w:rsidRPr="00215D3C">
                <w:rPr>
                  <w:rFonts w:ascii="Arial" w:hAnsi="Arial" w:cs="Arial"/>
                  <w:sz w:val="18"/>
                </w:rPr>
                <w:t>M</w:t>
              </w:r>
            </w:ins>
          </w:p>
        </w:tc>
      </w:tr>
      <w:tr w:rsidR="008D7685" w:rsidRPr="00215D3C" w14:paraId="3043781F" w14:textId="77777777" w:rsidTr="000D7D6D">
        <w:trPr>
          <w:jc w:val="center"/>
          <w:ins w:id="21569" w:author="ORANGE" w:date="2019-04-18T10:40:00Z"/>
        </w:trPr>
        <w:tc>
          <w:tcPr>
            <w:tcW w:w="0" w:type="auto"/>
          </w:tcPr>
          <w:p w14:paraId="523ED663" w14:textId="77777777" w:rsidR="008D7685" w:rsidRPr="00215D3C" w:rsidRDefault="008D7685" w:rsidP="000D7D6D">
            <w:pPr>
              <w:keepNext/>
              <w:keepLines/>
              <w:spacing w:after="0"/>
              <w:rPr>
                <w:ins w:id="21570" w:author="ORANGE" w:date="2019-04-18T10:40:00Z"/>
                <w:rFonts w:ascii="Arial" w:hAnsi="Arial" w:cs="Arial"/>
                <w:sz w:val="18"/>
              </w:rPr>
            </w:pPr>
            <w:ins w:id="21571"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21572" w:author="ORANGE" w:date="2019-04-18T10:40:00Z"/>
                <w:rFonts w:ascii="Arial" w:hAnsi="Arial" w:cs="Arial"/>
                <w:sz w:val="18"/>
              </w:rPr>
            </w:pPr>
            <w:ins w:id="21573" w:author="ORANGE" w:date="2019-04-18T10:40:00Z">
              <w:r w:rsidRPr="00215D3C">
                <w:rPr>
                  <w:rFonts w:ascii="Arial" w:hAnsi="Arial" w:cs="Arial"/>
                  <w:sz w:val="18"/>
                </w:rPr>
                <w:t>M</w:t>
              </w:r>
            </w:ins>
          </w:p>
        </w:tc>
      </w:tr>
      <w:tr w:rsidR="008D7685" w:rsidRPr="00215D3C" w14:paraId="66BFC52E" w14:textId="77777777" w:rsidTr="000D7D6D">
        <w:trPr>
          <w:jc w:val="center"/>
          <w:ins w:id="21574" w:author="ORANGE" w:date="2019-04-18T10:40:00Z"/>
        </w:trPr>
        <w:tc>
          <w:tcPr>
            <w:tcW w:w="0" w:type="auto"/>
          </w:tcPr>
          <w:p w14:paraId="27641BF9" w14:textId="77777777" w:rsidR="008D7685" w:rsidRPr="00215D3C" w:rsidRDefault="008D7685" w:rsidP="000D7D6D">
            <w:pPr>
              <w:keepNext/>
              <w:keepLines/>
              <w:spacing w:after="0"/>
              <w:rPr>
                <w:ins w:id="21575" w:author="ORANGE" w:date="2019-04-18T10:40:00Z"/>
                <w:rFonts w:ascii="Arial" w:hAnsi="Arial" w:cs="Arial"/>
                <w:sz w:val="18"/>
              </w:rPr>
            </w:pPr>
            <w:ins w:id="21576"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21577" w:author="ORANGE" w:date="2019-04-18T10:40:00Z"/>
                <w:rFonts w:ascii="Arial" w:hAnsi="Arial" w:cs="Arial"/>
                <w:sz w:val="18"/>
              </w:rPr>
            </w:pPr>
            <w:ins w:id="21578" w:author="ORANGE" w:date="2019-04-18T10:40:00Z">
              <w:r w:rsidRPr="00215D3C">
                <w:rPr>
                  <w:rFonts w:ascii="Arial" w:hAnsi="Arial" w:cs="Arial"/>
                  <w:sz w:val="18"/>
                </w:rPr>
                <w:t>O</w:t>
              </w:r>
            </w:ins>
          </w:p>
        </w:tc>
      </w:tr>
      <w:tr w:rsidR="008D7685" w:rsidRPr="00215D3C" w14:paraId="059F6CFF" w14:textId="77777777" w:rsidTr="000D7D6D">
        <w:trPr>
          <w:jc w:val="center"/>
          <w:ins w:id="21579" w:author="ORANGE" w:date="2019-04-18T10:40:00Z"/>
        </w:trPr>
        <w:tc>
          <w:tcPr>
            <w:tcW w:w="0" w:type="auto"/>
          </w:tcPr>
          <w:p w14:paraId="65FC5C49" w14:textId="77777777" w:rsidR="008D7685" w:rsidRPr="00215D3C" w:rsidRDefault="008D7685" w:rsidP="000D7D6D">
            <w:pPr>
              <w:keepNext/>
              <w:keepLines/>
              <w:spacing w:after="0"/>
              <w:rPr>
                <w:ins w:id="21580" w:author="ORANGE" w:date="2019-04-18T10:40:00Z"/>
                <w:rFonts w:ascii="Arial" w:hAnsi="Arial" w:cs="Arial"/>
                <w:sz w:val="18"/>
              </w:rPr>
            </w:pPr>
            <w:ins w:id="21581"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21582" w:author="ORANGE" w:date="2019-04-18T10:40:00Z"/>
                <w:rFonts w:ascii="Arial" w:hAnsi="Arial" w:cs="Arial"/>
                <w:sz w:val="18"/>
              </w:rPr>
            </w:pPr>
            <w:ins w:id="21583" w:author="ORANGE" w:date="2019-04-18T10:40:00Z">
              <w:r w:rsidRPr="00215D3C">
                <w:rPr>
                  <w:rFonts w:ascii="Arial" w:hAnsi="Arial" w:cs="Arial"/>
                  <w:sz w:val="18"/>
                </w:rPr>
                <w:t>M</w:t>
              </w:r>
            </w:ins>
          </w:p>
        </w:tc>
      </w:tr>
      <w:tr w:rsidR="008D7685" w:rsidRPr="00215D3C" w14:paraId="051B94A3" w14:textId="77777777" w:rsidTr="000D7D6D">
        <w:trPr>
          <w:jc w:val="center"/>
          <w:ins w:id="21584" w:author="ORANGE" w:date="2019-04-18T10:40:00Z"/>
        </w:trPr>
        <w:tc>
          <w:tcPr>
            <w:tcW w:w="0" w:type="auto"/>
          </w:tcPr>
          <w:p w14:paraId="502533D3" w14:textId="77777777" w:rsidR="008D7685" w:rsidRPr="00215D3C" w:rsidRDefault="008D7685" w:rsidP="000D7D6D">
            <w:pPr>
              <w:keepNext/>
              <w:keepLines/>
              <w:spacing w:after="0"/>
              <w:rPr>
                <w:ins w:id="21585" w:author="ORANGE" w:date="2019-04-18T10:40:00Z"/>
                <w:rFonts w:ascii="Arial" w:hAnsi="Arial" w:cs="Arial"/>
                <w:sz w:val="18"/>
              </w:rPr>
            </w:pPr>
            <w:ins w:id="21586"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21587" w:author="ORANGE" w:date="2019-04-18T10:40:00Z"/>
                <w:rFonts w:ascii="Arial" w:hAnsi="Arial" w:cs="Arial"/>
                <w:sz w:val="18"/>
              </w:rPr>
            </w:pPr>
            <w:ins w:id="21588" w:author="ORANGE" w:date="2019-04-18T10:40:00Z">
              <w:r w:rsidRPr="00215D3C">
                <w:rPr>
                  <w:rFonts w:ascii="Arial" w:hAnsi="Arial" w:cs="Arial"/>
                  <w:sz w:val="18"/>
                </w:rPr>
                <w:t>M</w:t>
              </w:r>
            </w:ins>
          </w:p>
        </w:tc>
      </w:tr>
      <w:tr w:rsidR="008D7685" w:rsidRPr="00215D3C" w14:paraId="5D8D5DBB" w14:textId="77777777" w:rsidTr="000D7D6D">
        <w:trPr>
          <w:jc w:val="center"/>
          <w:ins w:id="21589" w:author="ORANGE" w:date="2019-04-18T10:40:00Z"/>
        </w:trPr>
        <w:tc>
          <w:tcPr>
            <w:tcW w:w="0" w:type="auto"/>
          </w:tcPr>
          <w:p w14:paraId="0E21F747" w14:textId="77777777" w:rsidR="008D7685" w:rsidRPr="00215D3C" w:rsidRDefault="008D7685" w:rsidP="000D7D6D">
            <w:pPr>
              <w:keepNext/>
              <w:keepLines/>
              <w:spacing w:after="0"/>
              <w:rPr>
                <w:ins w:id="21590" w:author="ORANGE" w:date="2019-04-18T10:40:00Z"/>
                <w:rFonts w:ascii="Arial" w:hAnsi="Arial" w:cs="Arial"/>
                <w:sz w:val="18"/>
              </w:rPr>
            </w:pPr>
            <w:ins w:id="21591"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21592" w:author="ORANGE" w:date="2019-04-18T10:40:00Z"/>
                <w:rFonts w:ascii="Arial" w:hAnsi="Arial" w:cs="Arial"/>
                <w:sz w:val="18"/>
              </w:rPr>
            </w:pPr>
            <w:ins w:id="21593" w:author="ORANGE" w:date="2019-04-18T10:40:00Z">
              <w:r w:rsidRPr="00215D3C">
                <w:rPr>
                  <w:rFonts w:ascii="Arial" w:hAnsi="Arial" w:cs="Arial"/>
                  <w:sz w:val="18"/>
                </w:rPr>
                <w:t>M</w:t>
              </w:r>
            </w:ins>
          </w:p>
        </w:tc>
      </w:tr>
      <w:tr w:rsidR="008D7685" w:rsidRPr="00215D3C" w14:paraId="5B0D79AA" w14:textId="77777777" w:rsidTr="000D7D6D">
        <w:trPr>
          <w:jc w:val="center"/>
          <w:ins w:id="21594" w:author="ORANGE" w:date="2019-04-18T10:40:00Z"/>
        </w:trPr>
        <w:tc>
          <w:tcPr>
            <w:tcW w:w="0" w:type="auto"/>
          </w:tcPr>
          <w:p w14:paraId="1351AD59" w14:textId="77777777" w:rsidR="008D7685" w:rsidRPr="00215D3C" w:rsidRDefault="008D7685" w:rsidP="000D7D6D">
            <w:pPr>
              <w:keepNext/>
              <w:keepLines/>
              <w:spacing w:after="0"/>
              <w:rPr>
                <w:ins w:id="21595" w:author="ORANGE" w:date="2019-04-18T10:40:00Z"/>
                <w:rFonts w:ascii="Arial" w:hAnsi="Arial" w:cs="Arial"/>
                <w:sz w:val="18"/>
              </w:rPr>
            </w:pPr>
            <w:ins w:id="21596"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21597" w:author="ORANGE" w:date="2019-04-18T10:40:00Z"/>
                <w:rFonts w:ascii="Arial" w:hAnsi="Arial" w:cs="Arial"/>
                <w:sz w:val="18"/>
              </w:rPr>
            </w:pPr>
            <w:ins w:id="21598" w:author="ORANGE" w:date="2019-04-18T10:40:00Z">
              <w:r w:rsidRPr="00215D3C">
                <w:rPr>
                  <w:rFonts w:ascii="Arial" w:hAnsi="Arial" w:cs="Arial"/>
                  <w:sz w:val="18"/>
                </w:rPr>
                <w:t>O</w:t>
              </w:r>
            </w:ins>
          </w:p>
        </w:tc>
      </w:tr>
      <w:tr w:rsidR="008D7685" w:rsidRPr="00215D3C" w14:paraId="74D88D99" w14:textId="77777777" w:rsidTr="000D7D6D">
        <w:trPr>
          <w:jc w:val="center"/>
          <w:ins w:id="21599" w:author="ORANGE" w:date="2019-04-18T10:40:00Z"/>
        </w:trPr>
        <w:tc>
          <w:tcPr>
            <w:tcW w:w="0" w:type="auto"/>
          </w:tcPr>
          <w:p w14:paraId="2F0153D6" w14:textId="77777777" w:rsidR="008D7685" w:rsidRPr="00215D3C" w:rsidRDefault="008D7685" w:rsidP="000D7D6D">
            <w:pPr>
              <w:keepNext/>
              <w:keepLines/>
              <w:spacing w:after="0"/>
              <w:rPr>
                <w:ins w:id="21600" w:author="ORANGE" w:date="2019-04-18T10:40:00Z"/>
                <w:rFonts w:ascii="Arial" w:hAnsi="Arial" w:cs="Arial"/>
                <w:sz w:val="18"/>
              </w:rPr>
            </w:pPr>
            <w:ins w:id="21601"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21602" w:author="ORANGE" w:date="2019-04-18T10:40:00Z"/>
                <w:rFonts w:ascii="Arial" w:hAnsi="Arial" w:cs="Arial"/>
                <w:sz w:val="18"/>
              </w:rPr>
            </w:pPr>
            <w:ins w:id="21603" w:author="ORANGE" w:date="2019-04-18T10:40:00Z">
              <w:r w:rsidRPr="00215D3C">
                <w:rPr>
                  <w:rFonts w:ascii="Arial" w:hAnsi="Arial" w:cs="Arial"/>
                  <w:sz w:val="18"/>
                </w:rPr>
                <w:t>O</w:t>
              </w:r>
            </w:ins>
          </w:p>
        </w:tc>
      </w:tr>
      <w:tr w:rsidR="008D7685" w:rsidRPr="00215D3C" w14:paraId="6FCB7A5B" w14:textId="77777777" w:rsidTr="000D7D6D">
        <w:trPr>
          <w:jc w:val="center"/>
          <w:ins w:id="21604" w:author="ORANGE" w:date="2019-04-18T10:40:00Z"/>
        </w:trPr>
        <w:tc>
          <w:tcPr>
            <w:tcW w:w="0" w:type="auto"/>
          </w:tcPr>
          <w:p w14:paraId="32BD2D01" w14:textId="77777777" w:rsidR="008D7685" w:rsidRPr="00215D3C" w:rsidRDefault="008D7685" w:rsidP="000D7D6D">
            <w:pPr>
              <w:keepNext/>
              <w:keepLines/>
              <w:spacing w:after="0"/>
              <w:rPr>
                <w:ins w:id="21605" w:author="ORANGE" w:date="2019-04-18T10:40:00Z"/>
                <w:rFonts w:ascii="Arial" w:hAnsi="Arial" w:cs="Arial"/>
                <w:sz w:val="18"/>
              </w:rPr>
            </w:pPr>
            <w:ins w:id="21606"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21607" w:author="ORANGE" w:date="2019-04-18T10:40:00Z"/>
                <w:rFonts w:ascii="Arial" w:hAnsi="Arial" w:cs="Arial"/>
                <w:sz w:val="18"/>
              </w:rPr>
            </w:pPr>
            <w:ins w:id="21608" w:author="ORANGE" w:date="2019-04-18T10:40:00Z">
              <w:r w:rsidRPr="00215D3C">
                <w:rPr>
                  <w:rFonts w:ascii="Arial" w:hAnsi="Arial" w:cs="Arial"/>
                  <w:sz w:val="18"/>
                </w:rPr>
                <w:t>O</w:t>
              </w:r>
            </w:ins>
          </w:p>
        </w:tc>
      </w:tr>
      <w:tr w:rsidR="008D7685" w:rsidRPr="00215D3C" w14:paraId="2AFEB902" w14:textId="77777777" w:rsidTr="000D7D6D">
        <w:trPr>
          <w:jc w:val="center"/>
          <w:ins w:id="21609" w:author="ORANGE" w:date="2019-04-18T10:40:00Z"/>
        </w:trPr>
        <w:tc>
          <w:tcPr>
            <w:tcW w:w="0" w:type="auto"/>
          </w:tcPr>
          <w:p w14:paraId="6C21DA22" w14:textId="77777777" w:rsidR="008D7685" w:rsidRPr="00215D3C" w:rsidRDefault="008D7685" w:rsidP="000D7D6D">
            <w:pPr>
              <w:keepNext/>
              <w:keepLines/>
              <w:spacing w:after="0"/>
              <w:rPr>
                <w:ins w:id="21610" w:author="ORANGE" w:date="2019-04-18T10:40:00Z"/>
                <w:rFonts w:ascii="Arial" w:hAnsi="Arial" w:cs="Arial"/>
                <w:sz w:val="18"/>
              </w:rPr>
            </w:pPr>
            <w:ins w:id="21611"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21612" w:author="ORANGE" w:date="2019-04-18T10:40:00Z"/>
                <w:rFonts w:ascii="Arial" w:hAnsi="Arial" w:cs="Arial"/>
                <w:sz w:val="18"/>
              </w:rPr>
            </w:pPr>
            <w:ins w:id="21613" w:author="ORANGE" w:date="2019-04-18T10:40:00Z">
              <w:r w:rsidRPr="00215D3C">
                <w:rPr>
                  <w:rFonts w:ascii="Arial" w:hAnsi="Arial" w:cs="Arial"/>
                  <w:sz w:val="18"/>
                </w:rPr>
                <w:t>O</w:t>
              </w:r>
            </w:ins>
          </w:p>
        </w:tc>
      </w:tr>
      <w:tr w:rsidR="008D7685" w:rsidRPr="00215D3C" w14:paraId="48C5C379" w14:textId="77777777" w:rsidTr="000D7D6D">
        <w:trPr>
          <w:jc w:val="center"/>
          <w:ins w:id="21614" w:author="ORANGE" w:date="2019-04-18T10:40:00Z"/>
        </w:trPr>
        <w:tc>
          <w:tcPr>
            <w:tcW w:w="0" w:type="auto"/>
          </w:tcPr>
          <w:p w14:paraId="090C3E46" w14:textId="77777777" w:rsidR="008D7685" w:rsidRPr="00215D3C" w:rsidRDefault="008D7685" w:rsidP="000D7D6D">
            <w:pPr>
              <w:keepNext/>
              <w:keepLines/>
              <w:spacing w:after="0"/>
              <w:rPr>
                <w:ins w:id="21615" w:author="ORANGE" w:date="2019-04-18T10:40:00Z"/>
                <w:rFonts w:ascii="Arial" w:hAnsi="Arial" w:cs="Arial"/>
                <w:sz w:val="18"/>
              </w:rPr>
            </w:pPr>
            <w:ins w:id="21616"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21617" w:author="ORANGE" w:date="2019-04-18T10:40:00Z"/>
                <w:rFonts w:ascii="Arial" w:hAnsi="Arial" w:cs="Arial"/>
                <w:sz w:val="18"/>
              </w:rPr>
            </w:pPr>
            <w:ins w:id="21618" w:author="ORANGE" w:date="2019-04-18T10:40:00Z">
              <w:r w:rsidRPr="00215D3C">
                <w:rPr>
                  <w:rFonts w:ascii="Arial" w:hAnsi="Arial" w:cs="Arial"/>
                  <w:sz w:val="18"/>
                </w:rPr>
                <w:t>O</w:t>
              </w:r>
            </w:ins>
          </w:p>
        </w:tc>
      </w:tr>
      <w:tr w:rsidR="008D7685" w:rsidRPr="00215D3C" w14:paraId="4A6905D3" w14:textId="77777777" w:rsidTr="000D7D6D">
        <w:trPr>
          <w:jc w:val="center"/>
          <w:ins w:id="21619" w:author="ORANGE" w:date="2019-04-18T10:40:00Z"/>
        </w:trPr>
        <w:tc>
          <w:tcPr>
            <w:tcW w:w="0" w:type="auto"/>
          </w:tcPr>
          <w:p w14:paraId="65E8CE26" w14:textId="77777777" w:rsidR="008D7685" w:rsidRPr="00215D3C" w:rsidRDefault="008D7685" w:rsidP="000D7D6D">
            <w:pPr>
              <w:keepNext/>
              <w:keepLines/>
              <w:spacing w:after="0"/>
              <w:rPr>
                <w:ins w:id="21620" w:author="ORANGE" w:date="2019-04-18T10:40:00Z"/>
                <w:rFonts w:ascii="Arial" w:hAnsi="Arial" w:cs="Arial"/>
                <w:sz w:val="18"/>
              </w:rPr>
            </w:pPr>
            <w:ins w:id="21621"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21622" w:author="ORANGE" w:date="2019-04-18T10:40:00Z"/>
                <w:rFonts w:ascii="Arial" w:hAnsi="Arial" w:cs="Arial"/>
                <w:sz w:val="18"/>
              </w:rPr>
            </w:pPr>
            <w:ins w:id="21623" w:author="ORANGE" w:date="2019-04-18T10:40:00Z">
              <w:r w:rsidRPr="00215D3C">
                <w:rPr>
                  <w:rFonts w:ascii="Arial" w:hAnsi="Arial" w:cs="Arial"/>
                  <w:sz w:val="18"/>
                </w:rPr>
                <w:t>O</w:t>
              </w:r>
            </w:ins>
          </w:p>
        </w:tc>
      </w:tr>
      <w:tr w:rsidR="008D7685" w:rsidRPr="00215D3C" w14:paraId="3A98B7AA" w14:textId="77777777" w:rsidTr="000D7D6D">
        <w:trPr>
          <w:jc w:val="center"/>
          <w:ins w:id="21624" w:author="ORANGE" w:date="2019-04-18T10:40:00Z"/>
        </w:trPr>
        <w:tc>
          <w:tcPr>
            <w:tcW w:w="0" w:type="auto"/>
          </w:tcPr>
          <w:p w14:paraId="3A114D04" w14:textId="77777777" w:rsidR="008D7685" w:rsidRPr="00215D3C" w:rsidRDefault="008D7685" w:rsidP="000D7D6D">
            <w:pPr>
              <w:keepNext/>
              <w:keepLines/>
              <w:spacing w:after="0"/>
              <w:rPr>
                <w:ins w:id="21625" w:author="ORANGE" w:date="2019-04-18T10:40:00Z"/>
                <w:rFonts w:ascii="Arial" w:hAnsi="Arial" w:cs="Arial"/>
                <w:sz w:val="18"/>
              </w:rPr>
            </w:pPr>
            <w:ins w:id="21626"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21627" w:author="ORANGE" w:date="2019-04-18T10:40:00Z"/>
                <w:rFonts w:ascii="Arial" w:hAnsi="Arial" w:cs="Arial"/>
                <w:sz w:val="18"/>
              </w:rPr>
            </w:pPr>
            <w:ins w:id="21628" w:author="ORANGE" w:date="2019-04-18T10:40:00Z">
              <w:r w:rsidRPr="00215D3C">
                <w:rPr>
                  <w:rFonts w:ascii="Arial" w:hAnsi="Arial" w:cs="Arial"/>
                  <w:sz w:val="18"/>
                </w:rPr>
                <w:t>O</w:t>
              </w:r>
            </w:ins>
          </w:p>
        </w:tc>
      </w:tr>
      <w:tr w:rsidR="008D7685" w:rsidRPr="00215D3C" w14:paraId="0DBFCF42" w14:textId="77777777" w:rsidTr="000D7D6D">
        <w:trPr>
          <w:jc w:val="center"/>
          <w:ins w:id="21629" w:author="ORANGE" w:date="2019-04-18T10:40:00Z"/>
        </w:trPr>
        <w:tc>
          <w:tcPr>
            <w:tcW w:w="0" w:type="auto"/>
          </w:tcPr>
          <w:p w14:paraId="0FCAD498" w14:textId="77777777" w:rsidR="008D7685" w:rsidRPr="00215D3C" w:rsidRDefault="008D7685" w:rsidP="000D7D6D">
            <w:pPr>
              <w:keepNext/>
              <w:keepLines/>
              <w:spacing w:after="0"/>
              <w:rPr>
                <w:ins w:id="21630" w:author="ORANGE" w:date="2019-04-18T10:40:00Z"/>
                <w:rFonts w:ascii="Arial" w:hAnsi="Arial" w:cs="Arial"/>
                <w:sz w:val="18"/>
              </w:rPr>
            </w:pPr>
            <w:ins w:id="21631"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21632" w:author="ORANGE" w:date="2019-04-18T10:40:00Z"/>
                <w:rFonts w:ascii="Arial" w:hAnsi="Arial" w:cs="Arial"/>
                <w:sz w:val="18"/>
              </w:rPr>
            </w:pPr>
            <w:ins w:id="21633" w:author="ORANGE" w:date="2019-04-18T10:40:00Z">
              <w:r w:rsidRPr="00215D3C">
                <w:rPr>
                  <w:rFonts w:ascii="Arial" w:hAnsi="Arial" w:cs="Arial"/>
                  <w:sz w:val="18"/>
                </w:rPr>
                <w:t>O</w:t>
              </w:r>
            </w:ins>
          </w:p>
        </w:tc>
      </w:tr>
      <w:tr w:rsidR="008D7685" w:rsidRPr="00215D3C" w14:paraId="3F0EE70E" w14:textId="77777777" w:rsidTr="000D7D6D">
        <w:trPr>
          <w:jc w:val="center"/>
          <w:ins w:id="21634" w:author="ORANGE" w:date="2019-04-18T10:40:00Z"/>
        </w:trPr>
        <w:tc>
          <w:tcPr>
            <w:tcW w:w="0" w:type="auto"/>
          </w:tcPr>
          <w:p w14:paraId="127EDCE3" w14:textId="77777777" w:rsidR="008D7685" w:rsidRPr="00215D3C" w:rsidRDefault="008D7685" w:rsidP="000D7D6D">
            <w:pPr>
              <w:keepNext/>
              <w:keepLines/>
              <w:spacing w:after="0"/>
              <w:rPr>
                <w:ins w:id="21635" w:author="ORANGE" w:date="2019-04-18T10:40:00Z"/>
                <w:rFonts w:ascii="Arial" w:hAnsi="Arial" w:cs="Arial"/>
                <w:sz w:val="18"/>
              </w:rPr>
            </w:pPr>
            <w:ins w:id="21636"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21637" w:author="ORANGE" w:date="2019-04-18T10:40:00Z"/>
                <w:rFonts w:ascii="Arial" w:hAnsi="Arial" w:cs="Arial"/>
                <w:sz w:val="18"/>
              </w:rPr>
            </w:pPr>
            <w:ins w:id="21638" w:author="ORANGE" w:date="2019-04-18T10:40:00Z">
              <w:r w:rsidRPr="00215D3C">
                <w:rPr>
                  <w:rFonts w:ascii="Arial" w:hAnsi="Arial" w:cs="Arial"/>
                  <w:sz w:val="18"/>
                </w:rPr>
                <w:t>O</w:t>
              </w:r>
            </w:ins>
          </w:p>
        </w:tc>
      </w:tr>
      <w:tr w:rsidR="008D7685" w:rsidRPr="00215D3C" w14:paraId="3A86DD61" w14:textId="77777777" w:rsidTr="000D7D6D">
        <w:trPr>
          <w:jc w:val="center"/>
          <w:ins w:id="21639" w:author="ORANGE" w:date="2019-04-18T10:40:00Z"/>
        </w:trPr>
        <w:tc>
          <w:tcPr>
            <w:tcW w:w="0" w:type="auto"/>
          </w:tcPr>
          <w:p w14:paraId="39C2E1BF" w14:textId="77777777" w:rsidR="008D7685" w:rsidRPr="00215D3C" w:rsidRDefault="008D7685" w:rsidP="000D7D6D">
            <w:pPr>
              <w:keepNext/>
              <w:keepLines/>
              <w:spacing w:after="0"/>
              <w:rPr>
                <w:ins w:id="21640" w:author="ORANGE" w:date="2019-04-18T10:40:00Z"/>
                <w:rFonts w:ascii="Arial" w:hAnsi="Arial" w:cs="Arial"/>
                <w:sz w:val="18"/>
              </w:rPr>
            </w:pPr>
            <w:ins w:id="21641" w:author="ORANGE" w:date="2019-04-18T10:40:00Z">
              <w:r w:rsidRPr="00215D3C">
                <w:rPr>
                  <w:rFonts w:ascii="Arial" w:hAnsi="Arial" w:cs="Arial"/>
                  <w:sz w:val="18"/>
                </w:rPr>
                <w:t>additionalInformation</w:t>
              </w:r>
            </w:ins>
          </w:p>
        </w:tc>
        <w:tc>
          <w:tcPr>
            <w:tcW w:w="0" w:type="auto"/>
          </w:tcPr>
          <w:p w14:paraId="045B382E" w14:textId="07712349" w:rsidR="008D7685" w:rsidRPr="00215D3C" w:rsidRDefault="008D7685" w:rsidP="00541011">
            <w:pPr>
              <w:keepNext/>
              <w:keepLines/>
              <w:spacing w:after="0"/>
              <w:jc w:val="center"/>
              <w:rPr>
                <w:ins w:id="21642" w:author="ORANGE" w:date="2019-04-18T10:40:00Z"/>
                <w:rFonts w:ascii="Arial" w:hAnsi="Arial" w:cs="Arial"/>
                <w:sz w:val="18"/>
              </w:rPr>
            </w:pPr>
            <w:ins w:id="21643" w:author="ORANGE" w:date="2019-04-18T10:40:00Z">
              <w:r w:rsidRPr="00215D3C">
                <w:rPr>
                  <w:rFonts w:ascii="Arial" w:hAnsi="Arial" w:cs="Arial"/>
                  <w:sz w:val="18"/>
                </w:rPr>
                <w:t>O</w:t>
              </w:r>
              <w:r w:rsidRPr="00215D3C">
                <w:rPr>
                  <w:rFonts w:ascii="Arial" w:hAnsi="Arial" w:cs="Arial"/>
                  <w:sz w:val="18"/>
                  <w:lang w:eastAsia="zh-CN"/>
                </w:rPr>
                <w:t xml:space="preserve">(see note </w:t>
              </w:r>
              <w:del w:id="21644" w:author="JMC1" w:date="2019-08-07T16:17:00Z">
                <w:r w:rsidRPr="00215D3C" w:rsidDel="00541011">
                  <w:rPr>
                    <w:rFonts w:ascii="Arial" w:hAnsi="Arial" w:cs="Arial"/>
                    <w:sz w:val="18"/>
                    <w:lang w:eastAsia="zh-CN"/>
                  </w:rPr>
                  <w:delText>4</w:delText>
                </w:r>
              </w:del>
            </w:ins>
            <w:ins w:id="21645" w:author="JMC1" w:date="2019-08-07T16:17:00Z">
              <w:r w:rsidR="00541011">
                <w:rPr>
                  <w:rFonts w:ascii="Arial" w:hAnsi="Arial" w:cs="Arial"/>
                  <w:sz w:val="18"/>
                  <w:lang w:eastAsia="zh-CN"/>
                </w:rPr>
                <w:t>3</w:t>
              </w:r>
            </w:ins>
            <w:ins w:id="21646" w:author="ORANGE" w:date="2019-04-18T10:40:00Z">
              <w:r w:rsidRPr="00215D3C">
                <w:rPr>
                  <w:rFonts w:ascii="Arial" w:hAnsi="Arial" w:cs="Arial"/>
                  <w:sz w:val="18"/>
                  <w:lang w:eastAsia="zh-CN"/>
                </w:rPr>
                <w:t>)</w:t>
              </w:r>
            </w:ins>
          </w:p>
        </w:tc>
      </w:tr>
      <w:tr w:rsidR="008D7685" w:rsidRPr="00215D3C" w14:paraId="6232C9A4" w14:textId="77777777" w:rsidTr="000D7D6D">
        <w:trPr>
          <w:jc w:val="center"/>
          <w:ins w:id="21647" w:author="ORANGE" w:date="2019-04-18T10:40:00Z"/>
        </w:trPr>
        <w:tc>
          <w:tcPr>
            <w:tcW w:w="0" w:type="auto"/>
          </w:tcPr>
          <w:p w14:paraId="62E7B391" w14:textId="77777777" w:rsidR="008D7685" w:rsidRPr="00215D3C" w:rsidRDefault="008D7685" w:rsidP="000D7D6D">
            <w:pPr>
              <w:keepNext/>
              <w:keepLines/>
              <w:spacing w:after="0"/>
              <w:rPr>
                <w:ins w:id="21648" w:author="ORANGE" w:date="2019-04-18T10:40:00Z"/>
                <w:rFonts w:ascii="Arial" w:hAnsi="Arial" w:cs="Arial"/>
                <w:sz w:val="18"/>
              </w:rPr>
            </w:pPr>
            <w:ins w:id="21649"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21650" w:author="ORANGE" w:date="2019-04-18T10:40:00Z"/>
                <w:rFonts w:ascii="Arial" w:hAnsi="Arial" w:cs="Arial"/>
                <w:sz w:val="18"/>
              </w:rPr>
            </w:pPr>
            <w:ins w:id="21651" w:author="ORANGE" w:date="2019-04-18T10:40:00Z">
              <w:r w:rsidRPr="00215D3C">
                <w:rPr>
                  <w:rFonts w:ascii="Arial" w:hAnsi="Arial" w:cs="Arial"/>
                  <w:sz w:val="18"/>
                </w:rPr>
                <w:t>M</w:t>
              </w:r>
            </w:ins>
          </w:p>
        </w:tc>
      </w:tr>
      <w:tr w:rsidR="008D7685" w:rsidRPr="00215D3C" w14:paraId="5005800E" w14:textId="77777777" w:rsidTr="000D7D6D">
        <w:trPr>
          <w:jc w:val="center"/>
          <w:ins w:id="21652" w:author="ORANGE" w:date="2019-04-18T10:40:00Z"/>
        </w:trPr>
        <w:tc>
          <w:tcPr>
            <w:tcW w:w="0" w:type="auto"/>
          </w:tcPr>
          <w:p w14:paraId="516E8C57" w14:textId="77777777" w:rsidR="008D7685" w:rsidRPr="00215D3C" w:rsidRDefault="008D7685" w:rsidP="000D7D6D">
            <w:pPr>
              <w:keepNext/>
              <w:keepLines/>
              <w:spacing w:after="0"/>
              <w:rPr>
                <w:ins w:id="21653" w:author="ORANGE" w:date="2019-04-18T10:40:00Z"/>
                <w:rFonts w:ascii="Arial" w:hAnsi="Arial" w:cs="Arial"/>
                <w:sz w:val="18"/>
              </w:rPr>
            </w:pPr>
            <w:ins w:id="21654"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21655" w:author="ORANGE" w:date="2019-04-18T10:40:00Z"/>
                <w:rFonts w:ascii="Arial" w:hAnsi="Arial" w:cs="Arial"/>
                <w:sz w:val="18"/>
              </w:rPr>
            </w:pPr>
            <w:ins w:id="21656" w:author="ORANGE" w:date="2019-04-18T10:40:00Z">
              <w:r w:rsidRPr="00215D3C">
                <w:rPr>
                  <w:rFonts w:ascii="Arial" w:hAnsi="Arial" w:cs="Arial"/>
                  <w:sz w:val="18"/>
                </w:rPr>
                <w:t>M</w:t>
              </w:r>
            </w:ins>
          </w:p>
        </w:tc>
      </w:tr>
      <w:tr w:rsidR="008D7685" w:rsidRPr="00215D3C" w14:paraId="2692E3C5" w14:textId="77777777" w:rsidTr="000D7D6D">
        <w:trPr>
          <w:jc w:val="center"/>
          <w:ins w:id="21657" w:author="ORANGE" w:date="2019-04-18T10:40:00Z"/>
        </w:trPr>
        <w:tc>
          <w:tcPr>
            <w:tcW w:w="0" w:type="auto"/>
          </w:tcPr>
          <w:p w14:paraId="7E0E75D8" w14:textId="77777777" w:rsidR="008D7685" w:rsidRPr="00215D3C" w:rsidRDefault="008D7685" w:rsidP="000D7D6D">
            <w:pPr>
              <w:keepNext/>
              <w:keepLines/>
              <w:spacing w:after="0"/>
              <w:rPr>
                <w:ins w:id="21658" w:author="ORANGE" w:date="2019-04-18T10:40:00Z"/>
                <w:rFonts w:ascii="Arial" w:hAnsi="Arial" w:cs="Arial"/>
                <w:sz w:val="18"/>
              </w:rPr>
            </w:pPr>
            <w:ins w:id="21659"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21660" w:author="ORANGE" w:date="2019-04-18T10:40:00Z"/>
                <w:rFonts w:ascii="Arial" w:hAnsi="Arial" w:cs="Arial"/>
                <w:sz w:val="18"/>
              </w:rPr>
            </w:pPr>
            <w:ins w:id="21661" w:author="ORANGE" w:date="2019-04-18T10:40:00Z">
              <w:r w:rsidRPr="00215D3C">
                <w:rPr>
                  <w:rFonts w:ascii="Arial" w:hAnsi="Arial" w:cs="Arial"/>
                  <w:sz w:val="18"/>
                </w:rPr>
                <w:t>O</w:t>
              </w:r>
            </w:ins>
          </w:p>
        </w:tc>
      </w:tr>
      <w:tr w:rsidR="008D7685" w:rsidRPr="00215D3C" w14:paraId="0218E80C" w14:textId="77777777" w:rsidTr="000D7D6D">
        <w:trPr>
          <w:jc w:val="center"/>
          <w:ins w:id="21662" w:author="ORANGE" w:date="2019-04-18T10:40:00Z"/>
        </w:trPr>
        <w:tc>
          <w:tcPr>
            <w:tcW w:w="0" w:type="auto"/>
          </w:tcPr>
          <w:p w14:paraId="6C38BA01" w14:textId="77777777" w:rsidR="008D7685" w:rsidRPr="00215D3C" w:rsidRDefault="008D7685" w:rsidP="000D7D6D">
            <w:pPr>
              <w:keepNext/>
              <w:keepLines/>
              <w:spacing w:after="0"/>
              <w:rPr>
                <w:ins w:id="21663" w:author="ORANGE" w:date="2019-04-18T10:40:00Z"/>
                <w:rFonts w:ascii="Arial" w:hAnsi="Arial" w:cs="Arial"/>
                <w:sz w:val="18"/>
              </w:rPr>
            </w:pPr>
            <w:ins w:id="21664"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21665" w:author="ORANGE" w:date="2019-04-18T10:40:00Z"/>
                <w:rFonts w:ascii="Arial" w:hAnsi="Arial" w:cs="Arial"/>
                <w:sz w:val="18"/>
              </w:rPr>
            </w:pPr>
            <w:ins w:id="21666" w:author="ORANGE" w:date="2019-04-18T10:40:00Z">
              <w:r w:rsidRPr="00215D3C">
                <w:rPr>
                  <w:rFonts w:ascii="Arial" w:hAnsi="Arial" w:cs="Arial"/>
                  <w:sz w:val="18"/>
                </w:rPr>
                <w:t>M</w:t>
              </w:r>
            </w:ins>
          </w:p>
        </w:tc>
      </w:tr>
      <w:tr w:rsidR="008D7685" w:rsidRPr="00215D3C" w14:paraId="42062CF3" w14:textId="77777777" w:rsidTr="000D7D6D">
        <w:trPr>
          <w:jc w:val="center"/>
          <w:ins w:id="21667" w:author="ORANGE" w:date="2019-04-18T10:40:00Z"/>
        </w:trPr>
        <w:tc>
          <w:tcPr>
            <w:tcW w:w="0" w:type="auto"/>
          </w:tcPr>
          <w:p w14:paraId="108ACEA8" w14:textId="77777777" w:rsidR="008D7685" w:rsidRPr="00215D3C" w:rsidRDefault="008D7685" w:rsidP="000D7D6D">
            <w:pPr>
              <w:keepNext/>
              <w:keepLines/>
              <w:spacing w:after="0"/>
              <w:rPr>
                <w:ins w:id="21668" w:author="ORANGE" w:date="2019-04-18T10:40:00Z"/>
                <w:rFonts w:ascii="Arial" w:hAnsi="Arial"/>
                <w:sz w:val="18"/>
              </w:rPr>
            </w:pPr>
            <w:ins w:id="21669" w:author="ORANGE" w:date="2019-04-18T10:40:00Z">
              <w:r w:rsidRPr="00215D3C">
                <w:rPr>
                  <w:rFonts w:ascii="Arial" w:hAnsi="Arial"/>
                  <w:sz w:val="18"/>
                </w:rPr>
                <w:t>clearUserId</w:t>
              </w:r>
            </w:ins>
          </w:p>
        </w:tc>
        <w:tc>
          <w:tcPr>
            <w:tcW w:w="0" w:type="auto"/>
          </w:tcPr>
          <w:p w14:paraId="3826C2A6" w14:textId="76B04C9A" w:rsidR="008D7685" w:rsidRPr="00215D3C" w:rsidRDefault="008D7685" w:rsidP="00541011">
            <w:pPr>
              <w:keepNext/>
              <w:keepLines/>
              <w:spacing w:after="0"/>
              <w:jc w:val="center"/>
              <w:rPr>
                <w:ins w:id="21670" w:author="ORANGE" w:date="2019-04-18T10:40:00Z"/>
                <w:rFonts w:ascii="Arial" w:hAnsi="Arial"/>
                <w:sz w:val="18"/>
              </w:rPr>
            </w:pPr>
            <w:ins w:id="21671" w:author="ORANGE" w:date="2019-04-18T10:40:00Z">
              <w:r w:rsidRPr="00215D3C">
                <w:rPr>
                  <w:rFonts w:ascii="Arial" w:hAnsi="Arial"/>
                  <w:sz w:val="18"/>
                </w:rPr>
                <w:t xml:space="preserve">O (see note </w:t>
              </w:r>
              <w:del w:id="21672" w:author="JMC1" w:date="2019-08-07T16:16:00Z">
                <w:r w:rsidRPr="00215D3C" w:rsidDel="00541011">
                  <w:rPr>
                    <w:rFonts w:ascii="Arial" w:hAnsi="Arial"/>
                    <w:sz w:val="18"/>
                  </w:rPr>
                  <w:delText>2</w:delText>
                </w:r>
              </w:del>
            </w:ins>
            <w:ins w:id="21673" w:author="JMC1" w:date="2019-08-07T16:16:00Z">
              <w:r w:rsidR="00541011">
                <w:rPr>
                  <w:rFonts w:ascii="Arial" w:hAnsi="Arial"/>
                  <w:sz w:val="18"/>
                </w:rPr>
                <w:t>1</w:t>
              </w:r>
            </w:ins>
            <w:ins w:id="21674" w:author="ORANGE" w:date="2019-04-18T10:40:00Z">
              <w:r w:rsidRPr="00215D3C">
                <w:rPr>
                  <w:rFonts w:ascii="Arial" w:hAnsi="Arial"/>
                  <w:sz w:val="18"/>
                </w:rPr>
                <w:t>)</w:t>
              </w:r>
            </w:ins>
          </w:p>
        </w:tc>
      </w:tr>
      <w:tr w:rsidR="008D7685" w:rsidRPr="00215D3C" w14:paraId="72EA14DB" w14:textId="77777777" w:rsidTr="000D7D6D">
        <w:trPr>
          <w:jc w:val="center"/>
          <w:ins w:id="21675" w:author="ORANGE" w:date="2019-04-18T10:40:00Z"/>
        </w:trPr>
        <w:tc>
          <w:tcPr>
            <w:tcW w:w="0" w:type="auto"/>
          </w:tcPr>
          <w:p w14:paraId="01F74D88" w14:textId="77777777" w:rsidR="008D7685" w:rsidRPr="00215D3C" w:rsidRDefault="008D7685" w:rsidP="000D7D6D">
            <w:pPr>
              <w:keepNext/>
              <w:keepLines/>
              <w:spacing w:after="0"/>
              <w:rPr>
                <w:ins w:id="21676" w:author="ORANGE" w:date="2019-04-18T10:40:00Z"/>
                <w:rFonts w:ascii="Arial" w:hAnsi="Arial"/>
                <w:sz w:val="18"/>
              </w:rPr>
            </w:pPr>
            <w:ins w:id="21677" w:author="ORANGE" w:date="2019-04-18T10:40:00Z">
              <w:r w:rsidRPr="00215D3C">
                <w:rPr>
                  <w:rFonts w:ascii="Arial" w:hAnsi="Arial"/>
                  <w:sz w:val="18"/>
                </w:rPr>
                <w:t>clearSystemId</w:t>
              </w:r>
            </w:ins>
          </w:p>
        </w:tc>
        <w:tc>
          <w:tcPr>
            <w:tcW w:w="0" w:type="auto"/>
          </w:tcPr>
          <w:p w14:paraId="0766196D" w14:textId="5C99AB67" w:rsidR="008D7685" w:rsidRPr="00215D3C" w:rsidRDefault="008D7685" w:rsidP="00541011">
            <w:pPr>
              <w:keepNext/>
              <w:keepLines/>
              <w:spacing w:after="0"/>
              <w:jc w:val="center"/>
              <w:rPr>
                <w:ins w:id="21678" w:author="ORANGE" w:date="2019-04-18T10:40:00Z"/>
                <w:rFonts w:ascii="Arial" w:hAnsi="Arial"/>
                <w:sz w:val="18"/>
              </w:rPr>
            </w:pPr>
            <w:ins w:id="21679" w:author="ORANGE" w:date="2019-04-18T10:40:00Z">
              <w:r w:rsidRPr="00215D3C">
                <w:rPr>
                  <w:rFonts w:ascii="Arial" w:hAnsi="Arial"/>
                  <w:sz w:val="18"/>
                </w:rPr>
                <w:t xml:space="preserve">O (see note </w:t>
              </w:r>
              <w:del w:id="21680" w:author="JMC1" w:date="2019-08-07T16:16:00Z">
                <w:r w:rsidRPr="00215D3C" w:rsidDel="00541011">
                  <w:rPr>
                    <w:rFonts w:ascii="Arial" w:hAnsi="Arial"/>
                    <w:sz w:val="18"/>
                  </w:rPr>
                  <w:delText>2</w:delText>
                </w:r>
              </w:del>
            </w:ins>
            <w:ins w:id="21681" w:author="JMC1" w:date="2019-08-07T16:16:00Z">
              <w:r w:rsidR="00541011">
                <w:rPr>
                  <w:rFonts w:ascii="Arial" w:hAnsi="Arial"/>
                  <w:sz w:val="18"/>
                </w:rPr>
                <w:t>1</w:t>
              </w:r>
            </w:ins>
            <w:ins w:id="21682" w:author="ORANGE" w:date="2019-04-18T10:40:00Z">
              <w:r w:rsidRPr="00215D3C">
                <w:rPr>
                  <w:rFonts w:ascii="Arial" w:hAnsi="Arial"/>
                  <w:sz w:val="18"/>
                </w:rPr>
                <w:t>)</w:t>
              </w:r>
            </w:ins>
          </w:p>
        </w:tc>
      </w:tr>
      <w:tr w:rsidR="008D7685" w:rsidRPr="00215D3C" w14:paraId="44E9FC05" w14:textId="77777777" w:rsidTr="000D7D6D">
        <w:trPr>
          <w:jc w:val="center"/>
          <w:ins w:id="21683" w:author="ORANGE" w:date="2019-04-18T10:40:00Z"/>
        </w:trPr>
        <w:tc>
          <w:tcPr>
            <w:tcW w:w="0" w:type="auto"/>
          </w:tcPr>
          <w:p w14:paraId="192F177A" w14:textId="77777777" w:rsidR="008D7685" w:rsidRPr="00215D3C" w:rsidRDefault="008D7685" w:rsidP="000D7D6D">
            <w:pPr>
              <w:keepNext/>
              <w:keepLines/>
              <w:spacing w:after="0"/>
              <w:rPr>
                <w:ins w:id="21684" w:author="ORANGE" w:date="2019-04-18T10:40:00Z"/>
                <w:rFonts w:ascii="Arial" w:hAnsi="Arial"/>
                <w:sz w:val="18"/>
              </w:rPr>
            </w:pPr>
            <w:ins w:id="21685" w:author="ORANGE" w:date="2019-04-18T10:40:00Z">
              <w:r w:rsidRPr="00215D3C">
                <w:rPr>
                  <w:rFonts w:ascii="Arial" w:hAnsi="Arial"/>
                  <w:sz w:val="18"/>
                </w:rPr>
                <w:t>serviceUser</w:t>
              </w:r>
            </w:ins>
          </w:p>
        </w:tc>
        <w:tc>
          <w:tcPr>
            <w:tcW w:w="0" w:type="auto"/>
          </w:tcPr>
          <w:p w14:paraId="3EA46CAD" w14:textId="634D66D4" w:rsidR="008D7685" w:rsidRPr="00215D3C" w:rsidRDefault="008D7685" w:rsidP="00541011">
            <w:pPr>
              <w:keepNext/>
              <w:keepLines/>
              <w:spacing w:after="0"/>
              <w:jc w:val="center"/>
              <w:rPr>
                <w:ins w:id="21686" w:author="ORANGE" w:date="2019-04-18T10:40:00Z"/>
                <w:rFonts w:ascii="Arial" w:hAnsi="Arial"/>
                <w:sz w:val="18"/>
              </w:rPr>
            </w:pPr>
            <w:ins w:id="21687" w:author="ORANGE" w:date="2019-04-18T10:40:00Z">
              <w:r w:rsidRPr="00215D3C">
                <w:rPr>
                  <w:rFonts w:ascii="Arial" w:hAnsi="Arial"/>
                  <w:sz w:val="18"/>
                </w:rPr>
                <w:t xml:space="preserve">O (see note </w:t>
              </w:r>
              <w:del w:id="21688" w:author="JMC1" w:date="2019-08-07T16:16:00Z">
                <w:r w:rsidRPr="00215D3C" w:rsidDel="00541011">
                  <w:rPr>
                    <w:rFonts w:ascii="Arial" w:hAnsi="Arial"/>
                    <w:sz w:val="18"/>
                  </w:rPr>
                  <w:delText>3</w:delText>
                </w:r>
              </w:del>
            </w:ins>
            <w:ins w:id="21689" w:author="JMC1" w:date="2019-08-07T16:16:00Z">
              <w:r w:rsidR="00541011">
                <w:rPr>
                  <w:rFonts w:ascii="Arial" w:hAnsi="Arial"/>
                  <w:sz w:val="18"/>
                </w:rPr>
                <w:t>2</w:t>
              </w:r>
            </w:ins>
            <w:ins w:id="21690" w:author="ORANGE" w:date="2019-04-18T10:40:00Z">
              <w:r w:rsidRPr="00215D3C">
                <w:rPr>
                  <w:rFonts w:ascii="Arial" w:hAnsi="Arial"/>
                  <w:sz w:val="18"/>
                </w:rPr>
                <w:t>)</w:t>
              </w:r>
            </w:ins>
          </w:p>
        </w:tc>
      </w:tr>
      <w:tr w:rsidR="008D7685" w:rsidRPr="00215D3C" w14:paraId="5260E6FE" w14:textId="77777777" w:rsidTr="000D7D6D">
        <w:trPr>
          <w:jc w:val="center"/>
          <w:ins w:id="21691" w:author="ORANGE" w:date="2019-04-18T10:40:00Z"/>
        </w:trPr>
        <w:tc>
          <w:tcPr>
            <w:tcW w:w="0" w:type="auto"/>
          </w:tcPr>
          <w:p w14:paraId="5F76171E" w14:textId="77777777" w:rsidR="008D7685" w:rsidRPr="00215D3C" w:rsidRDefault="008D7685" w:rsidP="000D7D6D">
            <w:pPr>
              <w:keepNext/>
              <w:keepLines/>
              <w:spacing w:after="0"/>
              <w:rPr>
                <w:ins w:id="21692" w:author="ORANGE" w:date="2019-04-18T10:40:00Z"/>
                <w:rFonts w:ascii="Arial" w:hAnsi="Arial"/>
                <w:sz w:val="18"/>
              </w:rPr>
            </w:pPr>
            <w:ins w:id="21693" w:author="ORANGE" w:date="2019-04-18T10:40:00Z">
              <w:r w:rsidRPr="00215D3C">
                <w:rPr>
                  <w:rFonts w:ascii="Arial" w:hAnsi="Arial"/>
                  <w:sz w:val="18"/>
                </w:rPr>
                <w:t>serviceProvider</w:t>
              </w:r>
            </w:ins>
          </w:p>
        </w:tc>
        <w:tc>
          <w:tcPr>
            <w:tcW w:w="0" w:type="auto"/>
          </w:tcPr>
          <w:p w14:paraId="5061C8CB" w14:textId="5373967E" w:rsidR="008D7685" w:rsidRPr="00215D3C" w:rsidRDefault="008D7685" w:rsidP="00541011">
            <w:pPr>
              <w:keepNext/>
              <w:keepLines/>
              <w:spacing w:after="0"/>
              <w:jc w:val="center"/>
              <w:rPr>
                <w:ins w:id="21694" w:author="ORANGE" w:date="2019-04-18T10:40:00Z"/>
                <w:rFonts w:ascii="Arial" w:hAnsi="Arial"/>
                <w:sz w:val="18"/>
              </w:rPr>
            </w:pPr>
            <w:ins w:id="21695" w:author="ORANGE" w:date="2019-04-18T10:40:00Z">
              <w:r w:rsidRPr="00215D3C">
                <w:rPr>
                  <w:rFonts w:ascii="Arial" w:hAnsi="Arial"/>
                  <w:sz w:val="18"/>
                </w:rPr>
                <w:t xml:space="preserve">O (see note </w:t>
              </w:r>
              <w:del w:id="21696" w:author="JMC1" w:date="2019-08-07T16:16:00Z">
                <w:r w:rsidRPr="00215D3C" w:rsidDel="00541011">
                  <w:rPr>
                    <w:rFonts w:ascii="Arial" w:hAnsi="Arial"/>
                    <w:sz w:val="18"/>
                  </w:rPr>
                  <w:delText>3</w:delText>
                </w:r>
              </w:del>
            </w:ins>
            <w:ins w:id="21697" w:author="JMC1" w:date="2019-08-07T16:16:00Z">
              <w:r w:rsidR="00541011">
                <w:rPr>
                  <w:rFonts w:ascii="Arial" w:hAnsi="Arial"/>
                  <w:sz w:val="18"/>
                </w:rPr>
                <w:t>2</w:t>
              </w:r>
            </w:ins>
            <w:ins w:id="21698" w:author="ORANGE" w:date="2019-04-18T10:40:00Z">
              <w:r w:rsidRPr="00215D3C">
                <w:rPr>
                  <w:rFonts w:ascii="Arial" w:hAnsi="Arial"/>
                  <w:sz w:val="18"/>
                </w:rPr>
                <w:t>)</w:t>
              </w:r>
            </w:ins>
          </w:p>
        </w:tc>
      </w:tr>
      <w:tr w:rsidR="008D7685" w:rsidRPr="00215D3C" w14:paraId="64157DAF" w14:textId="77777777" w:rsidTr="000D7D6D">
        <w:trPr>
          <w:jc w:val="center"/>
          <w:ins w:id="21699" w:author="ORANGE" w:date="2019-04-18T10:40:00Z"/>
        </w:trPr>
        <w:tc>
          <w:tcPr>
            <w:tcW w:w="0" w:type="auto"/>
          </w:tcPr>
          <w:p w14:paraId="6A8A708B" w14:textId="77777777" w:rsidR="008D7685" w:rsidRPr="00215D3C" w:rsidRDefault="008D7685" w:rsidP="000D7D6D">
            <w:pPr>
              <w:keepNext/>
              <w:keepLines/>
              <w:spacing w:after="0"/>
              <w:rPr>
                <w:ins w:id="21700" w:author="ORANGE" w:date="2019-04-18T10:40:00Z"/>
                <w:rFonts w:ascii="Arial" w:hAnsi="Arial"/>
                <w:sz w:val="18"/>
              </w:rPr>
            </w:pPr>
            <w:ins w:id="21701" w:author="ORANGE" w:date="2019-04-18T10:40:00Z">
              <w:r w:rsidRPr="00215D3C">
                <w:rPr>
                  <w:rFonts w:ascii="Arial" w:hAnsi="Arial"/>
                  <w:sz w:val="18"/>
                </w:rPr>
                <w:t>securityAlarmDetector</w:t>
              </w:r>
            </w:ins>
          </w:p>
        </w:tc>
        <w:tc>
          <w:tcPr>
            <w:tcW w:w="0" w:type="auto"/>
          </w:tcPr>
          <w:p w14:paraId="5C0C6F44" w14:textId="71C963BF" w:rsidR="008D7685" w:rsidRPr="00215D3C" w:rsidRDefault="008D7685" w:rsidP="00541011">
            <w:pPr>
              <w:keepNext/>
              <w:keepLines/>
              <w:spacing w:after="0"/>
              <w:jc w:val="center"/>
              <w:rPr>
                <w:ins w:id="21702" w:author="ORANGE" w:date="2019-04-18T10:40:00Z"/>
                <w:rFonts w:ascii="Arial" w:hAnsi="Arial"/>
                <w:sz w:val="18"/>
              </w:rPr>
            </w:pPr>
            <w:ins w:id="21703" w:author="ORANGE" w:date="2019-04-18T10:40:00Z">
              <w:r w:rsidRPr="00215D3C">
                <w:rPr>
                  <w:rFonts w:ascii="Arial" w:hAnsi="Arial"/>
                  <w:sz w:val="18"/>
                </w:rPr>
                <w:t xml:space="preserve">O (see note </w:t>
              </w:r>
              <w:del w:id="21704" w:author="JMC1" w:date="2019-08-07T16:16:00Z">
                <w:r w:rsidRPr="00215D3C" w:rsidDel="00541011">
                  <w:rPr>
                    <w:rFonts w:ascii="Arial" w:hAnsi="Arial"/>
                    <w:sz w:val="18"/>
                  </w:rPr>
                  <w:delText>3</w:delText>
                </w:r>
              </w:del>
            </w:ins>
            <w:ins w:id="21705" w:author="JMC1" w:date="2019-08-07T16:16:00Z">
              <w:r w:rsidR="00541011">
                <w:rPr>
                  <w:rFonts w:ascii="Arial" w:hAnsi="Arial"/>
                  <w:sz w:val="18"/>
                </w:rPr>
                <w:t>2</w:t>
              </w:r>
            </w:ins>
            <w:ins w:id="21706" w:author="ORANGE" w:date="2019-04-18T10:40:00Z">
              <w:r w:rsidRPr="00215D3C">
                <w:rPr>
                  <w:rFonts w:ascii="Arial" w:hAnsi="Arial"/>
                  <w:sz w:val="18"/>
                </w:rPr>
                <w:t>)</w:t>
              </w:r>
            </w:ins>
          </w:p>
        </w:tc>
      </w:tr>
      <w:tr w:rsidR="008D7685" w:rsidRPr="00215D3C" w14:paraId="68B0A16B" w14:textId="77777777" w:rsidTr="000D7D6D">
        <w:trPr>
          <w:jc w:val="center"/>
          <w:ins w:id="21707" w:author="ORANGE" w:date="2019-04-18T10:40:00Z"/>
        </w:trPr>
        <w:tc>
          <w:tcPr>
            <w:tcW w:w="0" w:type="auto"/>
            <w:gridSpan w:val="2"/>
            <w:tcBorders>
              <w:bottom w:val="single" w:sz="4" w:space="0" w:color="auto"/>
            </w:tcBorders>
          </w:tcPr>
          <w:p w14:paraId="278397B0" w14:textId="1C92D940" w:rsidR="008D7685" w:rsidRPr="00215D3C" w:rsidDel="00541011" w:rsidRDefault="008D7685" w:rsidP="000D7D6D">
            <w:pPr>
              <w:keepNext/>
              <w:keepLines/>
              <w:spacing w:after="0"/>
              <w:ind w:left="851" w:hanging="851"/>
              <w:rPr>
                <w:ins w:id="21708" w:author="ORANGE" w:date="2019-04-18T10:40:00Z"/>
                <w:del w:id="21709" w:author="JMC1" w:date="2019-08-07T16:16:00Z"/>
                <w:rFonts w:ascii="Arial" w:hAnsi="Arial" w:cs="Arial"/>
                <w:sz w:val="18"/>
              </w:rPr>
            </w:pPr>
            <w:ins w:id="21710" w:author="ORANGE" w:date="2019-04-18T10:40:00Z">
              <w:del w:id="21711" w:author="JMC1" w:date="2019-08-07T16:16:00Z">
                <w:r w:rsidRPr="00215D3C" w:rsidDel="00541011">
                  <w:rPr>
                    <w:rFonts w:ascii="Arial" w:hAnsi="Arial" w:cs="Arial"/>
                    <w:sz w:val="18"/>
                  </w:rPr>
                  <w:delText>NOTE 1:</w:delText>
                </w:r>
                <w:r w:rsidRPr="00215D3C" w:rsidDel="00541011">
                  <w:rPr>
                    <w:rFonts w:ascii="Arial" w:hAnsi="Arial" w:cs="Arial"/>
                    <w:sz w:val="18"/>
                  </w:rPr>
                  <w:tab/>
                  <w:delText>Void.</w:delText>
                </w:r>
              </w:del>
            </w:ins>
          </w:p>
          <w:p w14:paraId="7E5F111A" w14:textId="0218103D" w:rsidR="008D7685" w:rsidRPr="00215D3C" w:rsidRDefault="008D7685" w:rsidP="000D7D6D">
            <w:pPr>
              <w:keepNext/>
              <w:keepLines/>
              <w:spacing w:after="0"/>
              <w:ind w:left="851" w:hanging="851"/>
              <w:rPr>
                <w:ins w:id="21712" w:author="ORANGE" w:date="2019-04-18T10:40:00Z"/>
                <w:rFonts w:ascii="Arial" w:hAnsi="Arial" w:cs="Arial"/>
                <w:sz w:val="18"/>
              </w:rPr>
            </w:pPr>
            <w:ins w:id="21713" w:author="ORANGE" w:date="2019-04-18T10:40:00Z">
              <w:r w:rsidRPr="00215D3C">
                <w:rPr>
                  <w:rFonts w:ascii="Arial" w:hAnsi="Arial" w:cs="Arial"/>
                  <w:sz w:val="18"/>
                </w:rPr>
                <w:t xml:space="preserve">NOTE </w:t>
              </w:r>
              <w:del w:id="21714" w:author="JMC1" w:date="2019-08-07T16:16:00Z">
                <w:r w:rsidRPr="00215D3C" w:rsidDel="00541011">
                  <w:rPr>
                    <w:rFonts w:ascii="Arial" w:hAnsi="Arial" w:cs="Arial"/>
                    <w:sz w:val="18"/>
                  </w:rPr>
                  <w:delText>2</w:delText>
                </w:r>
              </w:del>
            </w:ins>
            <w:ins w:id="21715" w:author="JMC1" w:date="2019-08-07T16:16:00Z">
              <w:r w:rsidR="00541011">
                <w:rPr>
                  <w:rFonts w:ascii="Arial" w:hAnsi="Arial" w:cs="Arial"/>
                  <w:sz w:val="18"/>
                </w:rPr>
                <w:t>1</w:t>
              </w:r>
            </w:ins>
            <w:ins w:id="21716" w:author="ORANGE" w:date="2019-04-18T10:40:00Z">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gramStart"/>
              <w:r w:rsidRPr="00215D3C">
                <w:rPr>
                  <w:rFonts w:ascii="Arial" w:hAnsi="Arial" w:cs="Arial"/>
                  <w:sz w:val="18"/>
                </w:rPr>
                <w:t>clearAlarms(</w:t>
              </w:r>
              <w:proofErr w:type="gramEnd"/>
              <w:r w:rsidRPr="00215D3C">
                <w:rPr>
                  <w:rFonts w:ascii="Arial" w:hAnsi="Arial" w:cs="Arial"/>
                  <w:sz w:val="18"/>
                </w:rPr>
                <w:t>) (they are absent if clearAlarms() is not supported).</w:t>
              </w:r>
            </w:ins>
          </w:p>
          <w:p w14:paraId="20200E4E" w14:textId="06BBE086" w:rsidR="008D7685" w:rsidRPr="00215D3C" w:rsidRDefault="008D7685" w:rsidP="000D7D6D">
            <w:pPr>
              <w:keepNext/>
              <w:keepLines/>
              <w:spacing w:after="0"/>
              <w:ind w:left="851" w:hanging="851"/>
              <w:rPr>
                <w:ins w:id="21717" w:author="ORANGE" w:date="2019-04-18T10:40:00Z"/>
                <w:rFonts w:ascii="Arial" w:hAnsi="Arial"/>
                <w:sz w:val="18"/>
              </w:rPr>
            </w:pPr>
            <w:ins w:id="21718" w:author="ORANGE" w:date="2019-04-18T10:40:00Z">
              <w:r w:rsidRPr="00215D3C">
                <w:rPr>
                  <w:rFonts w:ascii="Arial" w:hAnsi="Arial"/>
                  <w:sz w:val="18"/>
                </w:rPr>
                <w:t xml:space="preserve">NOTE </w:t>
              </w:r>
              <w:del w:id="21719" w:author="JMC1" w:date="2019-08-07T16:16:00Z">
                <w:r w:rsidRPr="00215D3C" w:rsidDel="00541011">
                  <w:rPr>
                    <w:rFonts w:ascii="Arial" w:hAnsi="Arial"/>
                    <w:sz w:val="18"/>
                  </w:rPr>
                  <w:delText>3</w:delText>
                </w:r>
              </w:del>
            </w:ins>
            <w:ins w:id="21720" w:author="JMC1" w:date="2019-08-07T16:16:00Z">
              <w:r w:rsidR="00541011">
                <w:rPr>
                  <w:rFonts w:ascii="Arial" w:hAnsi="Arial"/>
                  <w:sz w:val="18"/>
                </w:rPr>
                <w:t>2</w:t>
              </w:r>
            </w:ins>
            <w:ins w:id="21721" w:author="ORANGE" w:date="2019-04-18T10:40:00Z">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3C77E98" w:rsidR="008D7685" w:rsidRPr="00215D3C" w:rsidRDefault="008D7685" w:rsidP="00541011">
            <w:pPr>
              <w:keepNext/>
              <w:keepLines/>
              <w:spacing w:after="0"/>
              <w:ind w:left="851" w:hanging="851"/>
              <w:rPr>
                <w:ins w:id="21722" w:author="ORANGE" w:date="2019-04-18T10:40:00Z"/>
                <w:rFonts w:ascii="Arial" w:hAnsi="Arial" w:cs="Arial"/>
                <w:sz w:val="18"/>
              </w:rPr>
            </w:pPr>
            <w:ins w:id="21723" w:author="ORANGE" w:date="2019-04-18T10:40:00Z">
              <w:r w:rsidRPr="00215D3C">
                <w:rPr>
                  <w:rFonts w:ascii="Arial" w:hAnsi="Arial"/>
                  <w:sz w:val="18"/>
                </w:rPr>
                <w:t xml:space="preserve">NOTE </w:t>
              </w:r>
              <w:del w:id="21724" w:author="JMC1" w:date="2019-08-07T16:16:00Z">
                <w:r w:rsidRPr="00215D3C" w:rsidDel="00541011">
                  <w:rPr>
                    <w:rFonts w:ascii="Arial" w:hAnsi="Arial"/>
                    <w:sz w:val="18"/>
                  </w:rPr>
                  <w:delText>4</w:delText>
                </w:r>
              </w:del>
            </w:ins>
            <w:ins w:id="21725" w:author="JMC1" w:date="2019-08-07T16:16:00Z">
              <w:r w:rsidR="00541011">
                <w:rPr>
                  <w:rFonts w:ascii="Arial" w:hAnsi="Arial"/>
                  <w:sz w:val="18"/>
                </w:rPr>
                <w:t>3</w:t>
              </w:r>
            </w:ins>
            <w:ins w:id="21726" w:author="ORANGE" w:date="2019-04-18T10:40:00Z">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1727" w:author="ORANGE" w:date="2019-04-18T10:40:00Z"/>
          <w:snapToGrid w:val="0"/>
        </w:rPr>
      </w:pPr>
    </w:p>
    <w:p w14:paraId="7C9FD705" w14:textId="0C774DBE" w:rsidR="008D7685" w:rsidRPr="00215D3C" w:rsidRDefault="00381131" w:rsidP="00BF25E0">
      <w:pPr>
        <w:pStyle w:val="Titre7"/>
        <w:rPr>
          <w:ins w:id="21728" w:author="ORANGE" w:date="2019-04-18T10:40:00Z"/>
        </w:rPr>
      </w:pPr>
      <w:ins w:id="21729" w:author="ORANGE" w:date="2019-06-14T13:14:00Z">
        <w:r>
          <w:t>11.</w:t>
        </w:r>
      </w:ins>
      <w:ins w:id="21730" w:author="ORANGE" w:date="2019-04-18T14:40:00Z">
        <w:r w:rsidR="00BF25E0">
          <w:t>2</w:t>
        </w:r>
      </w:ins>
      <w:ins w:id="217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1732" w:author="ORANGE" w:date="2019-04-18T10:40:00Z"/>
        </w:rPr>
      </w:pPr>
      <w:ins w:id="21733"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1734" w:author="ORANGE" w:date="2019-04-18T10:40:00Z"/>
        </w:rPr>
      </w:pPr>
      <w:ins w:id="21735"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1736" w:author="ORANGE" w:date="2019-04-18T10:40:00Z"/>
        </w:rPr>
      </w:pPr>
      <w:ins w:id="21737"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1738" w:author="ORANGE" w:date="2019-04-18T10:40:00Z"/>
        </w:rPr>
      </w:pPr>
      <w:ins w:id="21739"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1740" w:author="ORANGE" w:date="2019-04-18T10:40:00Z"/>
        </w:rPr>
      </w:pPr>
      <w:ins w:id="21741"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1742" w:author="ORANGE" w:date="2019-04-18T10:40:00Z"/>
        </w:rPr>
      </w:pPr>
      <w:ins w:id="21743"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1744" w:author="ORANGE" w:date="2019-04-18T10:40:00Z"/>
        </w:rPr>
      </w:pPr>
      <w:ins w:id="21745"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 xml:space="preserve">management </w:t>
        </w:r>
        <w:r w:rsidRPr="00215D3C">
          <w:rPr>
            <w:rFonts w:ascii="Courier New" w:hAnsi="Courier New"/>
          </w:rPr>
          <w:lastRenderedPageBreak/>
          <w:t>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1746" w:author="ORANGE" w:date="2019-04-18T10:40:00Z"/>
        </w:rPr>
      </w:pPr>
      <w:ins w:id="21747"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1748" w:author="ORANGE" w:date="2019-04-18T10:40:00Z"/>
        </w:rPr>
      </w:pPr>
      <w:ins w:id="21749" w:author="ORANGE" w:date="2019-04-18T10:40:00Z">
        <w:r w:rsidRPr="00215D3C">
          <w:t xml:space="preserve">"PS" used in the state diagram stands for "perceived severity". </w:t>
        </w:r>
      </w:ins>
    </w:p>
    <w:p w14:paraId="0291DFA0" w14:textId="5FCD841D" w:rsidR="008D7685" w:rsidRPr="00215D3C" w:rsidRDefault="008D7685" w:rsidP="008D7685">
      <w:pPr>
        <w:rPr>
          <w:ins w:id="21750" w:author="ORANGE" w:date="2019-04-18T10:40:00Z"/>
        </w:rPr>
      </w:pPr>
      <w:ins w:id="21751" w:author="ORANGE" w:date="2019-04-18T10:40:00Z">
        <w:r w:rsidRPr="00215D3C">
          <w:t xml:space="preserve">Figure </w:t>
        </w:r>
      </w:ins>
      <w:ins w:id="21752" w:author="ORANGE" w:date="2019-06-14T13:14:00Z">
        <w:r w:rsidR="00381131">
          <w:t>11.</w:t>
        </w:r>
      </w:ins>
      <w:ins w:id="21753" w:author="ORANGE" w:date="2019-04-18T14:40:00Z">
        <w:r w:rsidR="006C56BE">
          <w:t>2</w:t>
        </w:r>
      </w:ins>
      <w:ins w:id="21754" w:author="ORANGE" w:date="2019-04-18T10:40:00Z">
        <w:r>
          <w:t>.2.1.3.1.3-1</w:t>
        </w:r>
        <w:r w:rsidRPr="00215D3C">
          <w:t xml:space="preserve"> is used if it supports ^notifyChangedAlarm and Figure </w:t>
        </w:r>
      </w:ins>
      <w:ins w:id="21755" w:author="ORANGE" w:date="2019-06-14T13:14:00Z">
        <w:r w:rsidR="00381131">
          <w:t>11.</w:t>
        </w:r>
      </w:ins>
      <w:ins w:id="21756" w:author="ORANGE" w:date="2019-04-18T14:41:00Z">
        <w:r w:rsidR="006C56BE">
          <w:t>2</w:t>
        </w:r>
      </w:ins>
      <w:ins w:id="21757"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1758" w:author="ORANGE" w:date="2019-04-18T10:40:00Z"/>
        </w:rPr>
      </w:pPr>
      <w:ins w:id="21759"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6E0CB1BB" w:rsidR="008D7685" w:rsidRPr="00215D3C" w:rsidRDefault="008D7685" w:rsidP="008D7685">
      <w:pPr>
        <w:pStyle w:val="TF"/>
        <w:rPr>
          <w:ins w:id="21760" w:author="ORANGE" w:date="2019-04-18T10:40:00Z"/>
        </w:rPr>
      </w:pPr>
      <w:ins w:id="21761" w:author="ORANGE" w:date="2019-04-18T10:40:00Z">
        <w:r w:rsidRPr="00215D3C">
          <w:t xml:space="preserve">Figure </w:t>
        </w:r>
      </w:ins>
      <w:ins w:id="21762" w:author="ORANGE" w:date="2019-06-14T13:14:00Z">
        <w:r w:rsidR="00381131">
          <w:t>11.</w:t>
        </w:r>
      </w:ins>
      <w:ins w:id="21763" w:author="ORANGE" w:date="2019-04-18T14:41:00Z">
        <w:r w:rsidR="006C56BE">
          <w:t>2</w:t>
        </w:r>
      </w:ins>
      <w:ins w:id="21764"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1765" w:author="ORANGE" w:date="2019-04-18T10:40:00Z"/>
        </w:rPr>
      </w:pPr>
    </w:p>
    <w:p w14:paraId="4CBBE44E" w14:textId="77777777" w:rsidR="008D7685" w:rsidRPr="00215D3C" w:rsidRDefault="008D7685" w:rsidP="008D7685">
      <w:pPr>
        <w:pStyle w:val="TH"/>
        <w:rPr>
          <w:ins w:id="21766" w:author="ORANGE" w:date="2019-04-18T10:40:00Z"/>
        </w:rPr>
      </w:pPr>
      <w:ins w:id="21767" w:author="ORANGE" w:date="2019-04-18T10:40:00Z">
        <w:r>
          <w:rPr>
            <w:noProof/>
            <w:lang w:val="fr-FR" w:eastAsia="fr-FR"/>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65A3B5E8" w:rsidR="008D7685" w:rsidRPr="00215D3C" w:rsidRDefault="008D7685" w:rsidP="008D7685">
      <w:pPr>
        <w:pStyle w:val="TF"/>
        <w:rPr>
          <w:ins w:id="21768" w:author="ORANGE" w:date="2019-04-18T10:40:00Z"/>
        </w:rPr>
      </w:pPr>
      <w:ins w:id="21769" w:author="ORANGE" w:date="2019-04-18T10:40:00Z">
        <w:r w:rsidRPr="00215D3C">
          <w:t xml:space="preserve">Figure </w:t>
        </w:r>
      </w:ins>
      <w:ins w:id="21770" w:author="ORANGE" w:date="2019-06-14T13:14:00Z">
        <w:r w:rsidR="00381131">
          <w:t>11.</w:t>
        </w:r>
      </w:ins>
      <w:ins w:id="21771" w:author="ORANGE" w:date="2019-04-18T14:41:00Z">
        <w:r w:rsidR="006C56BE">
          <w:t>2</w:t>
        </w:r>
      </w:ins>
      <w:ins w:id="21772" w:author="ORANGE" w:date="2019-04-18T10:40:00Z">
        <w:r>
          <w:t>.2.1.3.1.3-2</w:t>
        </w:r>
      </w:ins>
      <w:ins w:id="21773" w:author="ORANGE" w:date="2019-04-18T14:41:00Z">
        <w:r w:rsidR="0062039D">
          <w:t xml:space="preserve"> </w:t>
        </w:r>
      </w:ins>
      <w:ins w:id="21774" w:author="ORANGE" w:date="2019-04-18T10:40:00Z">
        <w:r w:rsidRPr="00215D3C">
          <w:t>notifyChangedAlarm not supported</w:t>
        </w:r>
      </w:ins>
    </w:p>
    <w:p w14:paraId="2D6472B7" w14:textId="470F3F7A" w:rsidR="008D7685" w:rsidRPr="00215D3C" w:rsidRDefault="00381131" w:rsidP="0062039D">
      <w:pPr>
        <w:pStyle w:val="Titre6"/>
        <w:rPr>
          <w:ins w:id="21775" w:author="ORANGE" w:date="2019-04-18T10:40:00Z"/>
        </w:rPr>
      </w:pPr>
      <w:bookmarkStart w:id="21776" w:name="_Toc532541950"/>
      <w:ins w:id="21777" w:author="ORANGE" w:date="2019-06-14T13:14:00Z">
        <w:r>
          <w:t>11.</w:t>
        </w:r>
      </w:ins>
      <w:ins w:id="21778" w:author="ORANGE" w:date="2019-04-18T14:42:00Z">
        <w:r w:rsidR="0062039D">
          <w:t>2</w:t>
        </w:r>
      </w:ins>
      <w:ins w:id="217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1776"/>
      </w:ins>
    </w:p>
    <w:p w14:paraId="0191A35C" w14:textId="2467EADC" w:rsidR="008D7685" w:rsidRPr="00215D3C" w:rsidRDefault="00381131" w:rsidP="0062039D">
      <w:pPr>
        <w:pStyle w:val="Titre7"/>
        <w:rPr>
          <w:ins w:id="21780" w:author="ORANGE" w:date="2019-04-18T10:40:00Z"/>
        </w:rPr>
      </w:pPr>
      <w:ins w:id="21781" w:author="ORANGE" w:date="2019-06-14T13:14:00Z">
        <w:r>
          <w:t>11.</w:t>
        </w:r>
      </w:ins>
      <w:ins w:id="21782" w:author="ORANGE" w:date="2019-04-18T14:42:00Z">
        <w:r w:rsidR="0062039D">
          <w:t>2</w:t>
        </w:r>
      </w:ins>
      <w:ins w:id="217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1784" w:author="ORANGE" w:date="2019-04-18T10:40:00Z"/>
        </w:rPr>
      </w:pPr>
      <w:ins w:id="21785"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263CEA6B" w:rsidR="008D7685" w:rsidRPr="00215D3C" w:rsidRDefault="00381131" w:rsidP="0062039D">
      <w:pPr>
        <w:pStyle w:val="Titre7"/>
        <w:rPr>
          <w:ins w:id="21786" w:author="ORANGE" w:date="2019-04-18T10:40:00Z"/>
        </w:rPr>
      </w:pPr>
      <w:ins w:id="21787" w:author="ORANGE" w:date="2019-06-14T13:14:00Z">
        <w:r>
          <w:t>11.</w:t>
        </w:r>
      </w:ins>
      <w:ins w:id="21788" w:author="ORANGE" w:date="2019-04-18T14:42:00Z">
        <w:r w:rsidR="0062039D">
          <w:t>2</w:t>
        </w:r>
      </w:ins>
      <w:ins w:id="2178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1790" w:author="ORANGE" w:date="2019-04-18T10:40:00Z"/>
        </w:rPr>
      </w:pPr>
      <w:ins w:id="21791" w:author="ORANGE" w:date="2019-04-18T10:40:00Z">
        <w:r w:rsidRPr="00215D3C">
          <w:t>There is no additional attribute defined for this class besides those inherited.</w:t>
        </w:r>
      </w:ins>
    </w:p>
    <w:p w14:paraId="707C8104" w14:textId="4E7DDD31" w:rsidR="008D7685" w:rsidRPr="00215D3C" w:rsidRDefault="00381131" w:rsidP="0062039D">
      <w:pPr>
        <w:pStyle w:val="Titre6"/>
        <w:rPr>
          <w:ins w:id="21792" w:author="ORANGE" w:date="2019-04-18T10:40:00Z"/>
        </w:rPr>
      </w:pPr>
      <w:bookmarkStart w:id="21793" w:name="_Toc532541951"/>
      <w:ins w:id="21794" w:author="ORANGE" w:date="2019-06-14T13:14:00Z">
        <w:r>
          <w:lastRenderedPageBreak/>
          <w:t>11.</w:t>
        </w:r>
      </w:ins>
      <w:ins w:id="21795" w:author="ORANGE" w:date="2019-04-18T14:43:00Z">
        <w:r w:rsidR="0062039D">
          <w:t>2</w:t>
        </w:r>
      </w:ins>
      <w:ins w:id="217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1793"/>
      </w:ins>
    </w:p>
    <w:p w14:paraId="736E7B60" w14:textId="60DF35B2" w:rsidR="008D7685" w:rsidRPr="00215D3C" w:rsidRDefault="00381131" w:rsidP="0062039D">
      <w:pPr>
        <w:pStyle w:val="Titre7"/>
        <w:rPr>
          <w:ins w:id="21797" w:author="ORANGE" w:date="2019-04-18T10:40:00Z"/>
        </w:rPr>
      </w:pPr>
      <w:ins w:id="21798" w:author="ORANGE" w:date="2019-06-14T13:14:00Z">
        <w:r>
          <w:t>11.</w:t>
        </w:r>
      </w:ins>
      <w:ins w:id="21799" w:author="ORANGE" w:date="2019-04-18T14:44:00Z">
        <w:r w:rsidR="0062039D">
          <w:t>2</w:t>
        </w:r>
      </w:ins>
      <w:ins w:id="218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1801" w:author="ORANGE" w:date="2019-04-18T10:40:00Z"/>
        </w:rPr>
      </w:pPr>
      <w:ins w:id="21802"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3EC6833D" w:rsidR="008D7685" w:rsidRPr="00215D3C" w:rsidRDefault="00381131" w:rsidP="0062039D">
      <w:pPr>
        <w:pStyle w:val="Titre7"/>
        <w:rPr>
          <w:ins w:id="21803" w:author="ORANGE" w:date="2019-04-18T10:40:00Z"/>
        </w:rPr>
      </w:pPr>
      <w:ins w:id="21804" w:author="ORANGE" w:date="2019-06-14T13:14:00Z">
        <w:r>
          <w:t>11.</w:t>
        </w:r>
      </w:ins>
      <w:ins w:id="21805" w:author="ORANGE" w:date="2019-04-18T14:44:00Z">
        <w:r w:rsidR="0062039D">
          <w:t>2</w:t>
        </w:r>
      </w:ins>
      <w:ins w:id="2180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1807" w:author="ORANGE" w:date="2019-04-18T10:40:00Z"/>
        </w:rPr>
      </w:pPr>
      <w:ins w:id="21808" w:author="ORANGE" w:date="2019-04-18T10:40:00Z">
        <w:r w:rsidRPr="00215D3C">
          <w:t>There is no additional attribute defined for this class besides those inherited.</w:t>
        </w:r>
      </w:ins>
    </w:p>
    <w:p w14:paraId="4EB7B058" w14:textId="48A011B6" w:rsidR="008D7685" w:rsidRPr="00215D3C" w:rsidRDefault="00381131" w:rsidP="0062039D">
      <w:pPr>
        <w:pStyle w:val="Titre7"/>
        <w:rPr>
          <w:ins w:id="21809" w:author="ORANGE" w:date="2019-04-18T10:40:00Z"/>
        </w:rPr>
      </w:pPr>
      <w:ins w:id="21810" w:author="ORANGE" w:date="2019-06-14T13:14:00Z">
        <w:r>
          <w:t>11.</w:t>
        </w:r>
      </w:ins>
      <w:ins w:id="21811" w:author="ORANGE" w:date="2019-04-18T14:44:00Z">
        <w:r w:rsidR="0062039D">
          <w:t>2</w:t>
        </w:r>
      </w:ins>
      <w:ins w:id="2181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21813"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1814" w:author="ORANGE" w:date="2019-04-18T10:40:00Z"/>
                <w:rFonts w:ascii="Arial" w:hAnsi="Arial"/>
                <w:b/>
                <w:sz w:val="18"/>
              </w:rPr>
            </w:pPr>
            <w:ins w:id="21815"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1816" w:author="ORANGE" w:date="2019-04-18T10:40:00Z"/>
                <w:rFonts w:ascii="Arial" w:hAnsi="Arial"/>
                <w:b/>
                <w:sz w:val="18"/>
              </w:rPr>
            </w:pPr>
            <w:ins w:id="21817"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1818" w:author="ORANGE" w:date="2019-04-18T10:40:00Z"/>
                <w:rFonts w:ascii="Arial" w:hAnsi="Arial"/>
                <w:b/>
                <w:sz w:val="18"/>
              </w:rPr>
            </w:pPr>
            <w:ins w:id="21819" w:author="ORANGE" w:date="2019-04-18T10:40:00Z">
              <w:r w:rsidRPr="00215D3C">
                <w:rPr>
                  <w:rFonts w:ascii="Arial" w:hAnsi="Arial"/>
                  <w:b/>
                  <w:sz w:val="18"/>
                </w:rPr>
                <w:t>Notes</w:t>
              </w:r>
            </w:ins>
          </w:p>
        </w:tc>
      </w:tr>
      <w:tr w:rsidR="008D7685" w:rsidRPr="00215D3C" w14:paraId="44A7760F" w14:textId="77777777" w:rsidTr="000D7D6D">
        <w:trPr>
          <w:jc w:val="center"/>
          <w:ins w:id="21820" w:author="ORANGE" w:date="2019-04-18T10:40:00Z"/>
        </w:trPr>
        <w:tc>
          <w:tcPr>
            <w:tcW w:w="0" w:type="auto"/>
          </w:tcPr>
          <w:p w14:paraId="215C3C21" w14:textId="77777777" w:rsidR="008D7685" w:rsidRPr="00215D3C" w:rsidRDefault="008D7685" w:rsidP="000D7D6D">
            <w:pPr>
              <w:keepNext/>
              <w:keepLines/>
              <w:spacing w:after="0"/>
              <w:rPr>
                <w:ins w:id="21821" w:author="ORANGE" w:date="2019-04-18T10:40:00Z"/>
                <w:rFonts w:ascii="Arial" w:hAnsi="Arial"/>
                <w:sz w:val="18"/>
              </w:rPr>
            </w:pPr>
            <w:ins w:id="21822"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21823" w:author="ORANGE" w:date="2019-04-18T10:40:00Z"/>
                <w:rFonts w:ascii="Arial" w:hAnsi="Arial"/>
                <w:sz w:val="18"/>
              </w:rPr>
            </w:pPr>
            <w:ins w:id="21824"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1825" w:author="ORANGE" w:date="2019-04-18T10:40:00Z"/>
                <w:rFonts w:ascii="Arial" w:hAnsi="Arial"/>
                <w:sz w:val="18"/>
              </w:rPr>
            </w:pPr>
          </w:p>
        </w:tc>
      </w:tr>
      <w:tr w:rsidR="008D7685" w:rsidRPr="00215D3C" w14:paraId="042E4E35" w14:textId="77777777" w:rsidTr="000D7D6D">
        <w:trPr>
          <w:jc w:val="center"/>
          <w:ins w:id="21826" w:author="ORANGE" w:date="2019-04-18T10:40:00Z"/>
        </w:trPr>
        <w:tc>
          <w:tcPr>
            <w:tcW w:w="0" w:type="auto"/>
          </w:tcPr>
          <w:p w14:paraId="6768F0B1" w14:textId="77777777" w:rsidR="008D7685" w:rsidRPr="00215D3C" w:rsidRDefault="008D7685" w:rsidP="000D7D6D">
            <w:pPr>
              <w:keepNext/>
              <w:keepLines/>
              <w:spacing w:after="0"/>
              <w:rPr>
                <w:ins w:id="21827" w:author="ORANGE" w:date="2019-04-18T10:40:00Z"/>
                <w:rFonts w:ascii="Arial" w:hAnsi="Arial"/>
                <w:sz w:val="18"/>
              </w:rPr>
            </w:pPr>
            <w:ins w:id="21828"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1829" w:author="ORANGE" w:date="2019-04-18T10:40:00Z"/>
                <w:rFonts w:ascii="Arial" w:hAnsi="Arial"/>
                <w:sz w:val="18"/>
              </w:rPr>
            </w:pPr>
            <w:ins w:id="21830"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1831" w:author="ORANGE" w:date="2019-04-18T10:40:00Z"/>
                <w:rFonts w:ascii="Arial" w:hAnsi="Arial"/>
                <w:sz w:val="18"/>
              </w:rPr>
            </w:pPr>
            <w:ins w:id="21832" w:author="ORANGE" w:date="2019-04-18T10:40:00Z">
              <w:r w:rsidRPr="00215D3C">
                <w:rPr>
                  <w:rFonts w:ascii="Arial" w:hAnsi="Arial"/>
                  <w:sz w:val="18"/>
                </w:rPr>
                <w:t>.</w:t>
              </w:r>
            </w:ins>
          </w:p>
        </w:tc>
      </w:tr>
    </w:tbl>
    <w:p w14:paraId="7F7AEFA3" w14:textId="77777777" w:rsidR="008D7685" w:rsidRPr="00215D3C" w:rsidRDefault="008D7685" w:rsidP="008D7685">
      <w:pPr>
        <w:rPr>
          <w:ins w:id="21833" w:author="ORANGE" w:date="2019-04-18T10:40:00Z"/>
        </w:rPr>
      </w:pPr>
    </w:p>
    <w:p w14:paraId="2A483CBF" w14:textId="4D45F3F0" w:rsidR="008D7685" w:rsidRPr="00215D3C" w:rsidRDefault="00381131" w:rsidP="00BA0B04">
      <w:pPr>
        <w:pStyle w:val="Titre6"/>
        <w:rPr>
          <w:ins w:id="21834" w:author="ORANGE" w:date="2019-04-18T10:40:00Z"/>
        </w:rPr>
      </w:pPr>
      <w:bookmarkStart w:id="21835" w:name="_Toc532541952"/>
      <w:ins w:id="21836" w:author="ORANGE" w:date="2019-06-14T13:14:00Z">
        <w:r>
          <w:t>11.</w:t>
        </w:r>
      </w:ins>
      <w:ins w:id="21837" w:author="ORANGE" w:date="2019-04-18T14:44:00Z">
        <w:r w:rsidR="00BA0B04">
          <w:t>2</w:t>
        </w:r>
      </w:ins>
      <w:ins w:id="2183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1835"/>
      </w:ins>
    </w:p>
    <w:p w14:paraId="304F4108" w14:textId="56342C75" w:rsidR="008D7685" w:rsidRPr="00215D3C" w:rsidRDefault="00381131" w:rsidP="00BA0B04">
      <w:pPr>
        <w:pStyle w:val="Titre7"/>
        <w:rPr>
          <w:ins w:id="21839" w:author="ORANGE" w:date="2019-04-18T10:40:00Z"/>
        </w:rPr>
      </w:pPr>
      <w:ins w:id="21840" w:author="ORANGE" w:date="2019-06-14T13:14:00Z">
        <w:r>
          <w:t>11.</w:t>
        </w:r>
      </w:ins>
      <w:ins w:id="21841" w:author="ORANGE" w:date="2019-04-18T14:45:00Z">
        <w:r w:rsidR="00BA0B04">
          <w:t>2</w:t>
        </w:r>
      </w:ins>
      <w:ins w:id="2184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1843" w:author="ORANGE" w:date="2019-04-18T10:40:00Z"/>
          <w:rFonts w:ascii="Courier New" w:hAnsi="Courier New"/>
        </w:rPr>
      </w:pPr>
      <w:ins w:id="21844"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01CE48DD" w:rsidR="008D7685" w:rsidRPr="00215D3C" w:rsidRDefault="00381131" w:rsidP="00BA0B04">
      <w:pPr>
        <w:pStyle w:val="Titre7"/>
        <w:rPr>
          <w:ins w:id="21845" w:author="ORANGE" w:date="2019-04-18T10:40:00Z"/>
        </w:rPr>
      </w:pPr>
      <w:ins w:id="21846" w:author="ORANGE" w:date="2019-06-14T13:14:00Z">
        <w:r>
          <w:t>11.</w:t>
        </w:r>
      </w:ins>
      <w:ins w:id="21847" w:author="ORANGE" w:date="2019-04-18T14:45:00Z">
        <w:r w:rsidR="00BA0B04">
          <w:t>2</w:t>
        </w:r>
      </w:ins>
      <w:ins w:id="218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1849"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1850" w:author="ORANGE" w:date="2019-04-18T10:40:00Z"/>
                <w:rFonts w:ascii="Arial" w:hAnsi="Arial"/>
                <w:b/>
                <w:sz w:val="18"/>
              </w:rPr>
            </w:pPr>
            <w:ins w:id="21851"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1852" w:author="ORANGE" w:date="2019-04-18T10:40:00Z"/>
                <w:rFonts w:ascii="Arial" w:hAnsi="Arial"/>
                <w:b/>
                <w:sz w:val="18"/>
              </w:rPr>
            </w:pPr>
            <w:ins w:id="21853" w:author="ORANGE" w:date="2019-04-18T10:40:00Z">
              <w:r w:rsidRPr="00215D3C">
                <w:rPr>
                  <w:rFonts w:ascii="Arial" w:hAnsi="Arial"/>
                  <w:b/>
                  <w:sz w:val="18"/>
                </w:rPr>
                <w:t>Support Qualifier</w:t>
              </w:r>
            </w:ins>
          </w:p>
        </w:tc>
      </w:tr>
      <w:tr w:rsidR="008D7685" w:rsidRPr="00215D3C" w14:paraId="442D13A6" w14:textId="77777777" w:rsidTr="000D7D6D">
        <w:trPr>
          <w:jc w:val="center"/>
          <w:ins w:id="21854" w:author="ORANGE" w:date="2019-04-18T10:40:00Z"/>
        </w:trPr>
        <w:tc>
          <w:tcPr>
            <w:tcW w:w="3600" w:type="dxa"/>
          </w:tcPr>
          <w:p w14:paraId="7FFA9C5A" w14:textId="77777777" w:rsidR="008D7685" w:rsidRPr="00215D3C" w:rsidRDefault="008D7685" w:rsidP="000D7D6D">
            <w:pPr>
              <w:keepNext/>
              <w:keepLines/>
              <w:spacing w:after="0"/>
              <w:rPr>
                <w:ins w:id="21855" w:author="ORANGE" w:date="2019-04-18T10:40:00Z"/>
                <w:rFonts w:ascii="Arial" w:hAnsi="Arial" w:cs="Arial"/>
                <w:sz w:val="18"/>
              </w:rPr>
            </w:pPr>
            <w:ins w:id="21856"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21857" w:author="ORANGE" w:date="2019-04-18T10:40:00Z"/>
                <w:rFonts w:ascii="Arial" w:hAnsi="Arial" w:cs="Arial"/>
                <w:sz w:val="18"/>
              </w:rPr>
            </w:pPr>
            <w:ins w:id="21858" w:author="ORANGE" w:date="2019-04-18T10:40:00Z">
              <w:r w:rsidRPr="00215D3C">
                <w:rPr>
                  <w:rFonts w:ascii="Arial" w:hAnsi="Arial" w:cs="Arial"/>
                  <w:sz w:val="18"/>
                </w:rPr>
                <w:t>M</w:t>
              </w:r>
            </w:ins>
          </w:p>
        </w:tc>
      </w:tr>
      <w:tr w:rsidR="008D7685" w:rsidRPr="00215D3C" w14:paraId="40A0EC18" w14:textId="77777777" w:rsidTr="000D7D6D">
        <w:trPr>
          <w:jc w:val="center"/>
          <w:ins w:id="21859" w:author="ORANGE" w:date="2019-04-18T10:40:00Z"/>
        </w:trPr>
        <w:tc>
          <w:tcPr>
            <w:tcW w:w="3600" w:type="dxa"/>
          </w:tcPr>
          <w:p w14:paraId="10579A2E" w14:textId="77777777" w:rsidR="008D7685" w:rsidRPr="00215D3C" w:rsidRDefault="008D7685" w:rsidP="000D7D6D">
            <w:pPr>
              <w:keepNext/>
              <w:keepLines/>
              <w:spacing w:after="0"/>
              <w:rPr>
                <w:ins w:id="21860" w:author="ORANGE" w:date="2019-04-18T10:40:00Z"/>
                <w:rFonts w:ascii="Arial" w:hAnsi="Arial" w:cs="Arial"/>
                <w:sz w:val="18"/>
              </w:rPr>
            </w:pPr>
            <w:ins w:id="21861"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21862" w:author="ORANGE" w:date="2019-04-18T10:40:00Z"/>
                <w:rFonts w:ascii="Arial" w:hAnsi="Arial" w:cs="Arial"/>
                <w:sz w:val="18"/>
              </w:rPr>
            </w:pPr>
            <w:ins w:id="21863" w:author="ORANGE" w:date="2019-04-18T10:40:00Z">
              <w:r w:rsidRPr="00215D3C">
                <w:rPr>
                  <w:rFonts w:ascii="Arial" w:hAnsi="Arial" w:cs="Arial"/>
                  <w:sz w:val="18"/>
                </w:rPr>
                <w:t>M</w:t>
              </w:r>
            </w:ins>
          </w:p>
        </w:tc>
      </w:tr>
      <w:tr w:rsidR="008D7685" w:rsidRPr="00215D3C" w14:paraId="77D3021B" w14:textId="77777777" w:rsidTr="000D7D6D">
        <w:trPr>
          <w:jc w:val="center"/>
          <w:ins w:id="21864" w:author="ORANGE" w:date="2019-04-18T10:40:00Z"/>
        </w:trPr>
        <w:tc>
          <w:tcPr>
            <w:tcW w:w="3600" w:type="dxa"/>
          </w:tcPr>
          <w:p w14:paraId="788E2676" w14:textId="77777777" w:rsidR="008D7685" w:rsidRPr="00215D3C" w:rsidRDefault="008D7685" w:rsidP="000D7D6D">
            <w:pPr>
              <w:keepNext/>
              <w:keepLines/>
              <w:spacing w:after="0"/>
              <w:rPr>
                <w:ins w:id="21865" w:author="ORANGE" w:date="2019-04-18T10:40:00Z"/>
                <w:rFonts w:ascii="Arial" w:hAnsi="Arial" w:cs="Arial"/>
                <w:sz w:val="18"/>
              </w:rPr>
            </w:pPr>
            <w:ins w:id="21866"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21867" w:author="ORANGE" w:date="2019-04-18T10:40:00Z"/>
                <w:rFonts w:ascii="Arial" w:hAnsi="Arial" w:cs="Arial"/>
                <w:sz w:val="18"/>
              </w:rPr>
            </w:pPr>
            <w:ins w:id="21868" w:author="ORANGE" w:date="2019-04-18T10:40:00Z">
              <w:r w:rsidRPr="00215D3C">
                <w:rPr>
                  <w:rFonts w:ascii="Arial" w:hAnsi="Arial" w:cs="Arial"/>
                  <w:sz w:val="18"/>
                </w:rPr>
                <w:t>M</w:t>
              </w:r>
            </w:ins>
          </w:p>
        </w:tc>
      </w:tr>
      <w:tr w:rsidR="008D7685" w:rsidRPr="00215D3C" w14:paraId="54FC6125" w14:textId="77777777" w:rsidTr="000D7D6D">
        <w:trPr>
          <w:jc w:val="center"/>
          <w:ins w:id="21869" w:author="ORANGE" w:date="2019-04-18T10:40:00Z"/>
        </w:trPr>
        <w:tc>
          <w:tcPr>
            <w:tcW w:w="3600" w:type="dxa"/>
          </w:tcPr>
          <w:p w14:paraId="7504C63C" w14:textId="77777777" w:rsidR="008D7685" w:rsidRPr="00215D3C" w:rsidRDefault="008D7685" w:rsidP="000D7D6D">
            <w:pPr>
              <w:keepNext/>
              <w:keepLines/>
              <w:spacing w:after="0"/>
              <w:rPr>
                <w:ins w:id="21870" w:author="ORANGE" w:date="2019-04-18T10:40:00Z"/>
                <w:rFonts w:ascii="Arial" w:hAnsi="Arial" w:cs="Arial"/>
                <w:sz w:val="18"/>
              </w:rPr>
            </w:pPr>
            <w:ins w:id="21871"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21872" w:author="ORANGE" w:date="2019-04-18T10:40:00Z"/>
                <w:rFonts w:ascii="Arial" w:hAnsi="Arial" w:cs="Arial"/>
                <w:sz w:val="18"/>
              </w:rPr>
            </w:pPr>
            <w:ins w:id="21873" w:author="ORANGE" w:date="2019-04-18T10:40:00Z">
              <w:r w:rsidRPr="00215D3C">
                <w:rPr>
                  <w:rFonts w:ascii="Arial" w:hAnsi="Arial" w:cs="Arial"/>
                  <w:sz w:val="18"/>
                </w:rPr>
                <w:t>O</w:t>
              </w:r>
            </w:ins>
          </w:p>
        </w:tc>
      </w:tr>
    </w:tbl>
    <w:p w14:paraId="7127AD24" w14:textId="77777777" w:rsidR="008D7685" w:rsidRPr="00215D3C" w:rsidRDefault="008D7685" w:rsidP="008D7685">
      <w:pPr>
        <w:rPr>
          <w:ins w:id="21874" w:author="ORANGE" w:date="2019-04-18T10:40:00Z"/>
        </w:rPr>
      </w:pPr>
    </w:p>
    <w:p w14:paraId="1A2A4314" w14:textId="38606395" w:rsidR="008D7685" w:rsidRPr="00215D3C" w:rsidRDefault="00381131" w:rsidP="00812A20">
      <w:pPr>
        <w:pStyle w:val="Titre6"/>
        <w:rPr>
          <w:ins w:id="21875" w:author="ORANGE" w:date="2019-04-18T10:40:00Z"/>
        </w:rPr>
      </w:pPr>
      <w:bookmarkStart w:id="21876" w:name="_Toc532541953"/>
      <w:ins w:id="21877" w:author="ORANGE" w:date="2019-06-14T13:14:00Z">
        <w:r>
          <w:t>11.</w:t>
        </w:r>
      </w:ins>
      <w:ins w:id="21878" w:author="ORANGE" w:date="2019-04-18T14:45:00Z">
        <w:r w:rsidR="00812A20">
          <w:t>2</w:t>
        </w:r>
      </w:ins>
      <w:ins w:id="218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1876"/>
      </w:ins>
    </w:p>
    <w:p w14:paraId="625C19A0" w14:textId="75E29880" w:rsidR="008D7685" w:rsidRPr="00215D3C" w:rsidRDefault="00381131" w:rsidP="00812A20">
      <w:pPr>
        <w:pStyle w:val="Titre7"/>
        <w:rPr>
          <w:ins w:id="21880" w:author="ORANGE" w:date="2019-04-18T10:40:00Z"/>
        </w:rPr>
      </w:pPr>
      <w:ins w:id="21881" w:author="ORANGE" w:date="2019-06-14T13:14:00Z">
        <w:r>
          <w:t>11.</w:t>
        </w:r>
      </w:ins>
      <w:ins w:id="21882" w:author="ORANGE" w:date="2019-04-18T14:45:00Z">
        <w:r w:rsidR="00812A20">
          <w:t>2</w:t>
        </w:r>
      </w:ins>
      <w:ins w:id="218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1884" w:author="ORANGE" w:date="2019-04-18T10:40:00Z"/>
        </w:rPr>
      </w:pPr>
      <w:ins w:id="21885"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1886" w:author="ORANGE" w:date="2019-04-18T10:40:00Z"/>
        </w:rPr>
      </w:pPr>
      <w:ins w:id="21887"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1888" w:author="ORANGE" w:date="2019-04-18T10:40:00Z"/>
        </w:rPr>
      </w:pPr>
      <w:ins w:id="21889"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1890" w:author="ORANGE" w:date="2019-04-18T10:40:00Z"/>
          <w:rFonts w:ascii="Courier New" w:hAnsi="Courier New"/>
        </w:rPr>
      </w:pPr>
      <w:ins w:id="21891"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7CCE0492" w:rsidR="008D7685" w:rsidRPr="00215D3C" w:rsidRDefault="00381131" w:rsidP="00812A20">
      <w:pPr>
        <w:pStyle w:val="Titre7"/>
        <w:rPr>
          <w:ins w:id="21892" w:author="ORANGE" w:date="2019-04-18T10:40:00Z"/>
        </w:rPr>
      </w:pPr>
      <w:ins w:id="21893" w:author="ORANGE" w:date="2019-06-14T13:14:00Z">
        <w:r>
          <w:t>11.</w:t>
        </w:r>
      </w:ins>
      <w:ins w:id="21894" w:author="ORANGE" w:date="2019-04-18T14:46:00Z">
        <w:r w:rsidR="00812A20">
          <w:t>2</w:t>
        </w:r>
      </w:ins>
      <w:ins w:id="2189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1896"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1897" w:author="ORANGE" w:date="2019-04-18T10:40:00Z"/>
                <w:rFonts w:ascii="Arial" w:hAnsi="Arial"/>
                <w:b/>
                <w:sz w:val="18"/>
              </w:rPr>
            </w:pPr>
            <w:ins w:id="21898"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1899" w:author="ORANGE" w:date="2019-04-18T10:40:00Z"/>
                <w:rFonts w:ascii="Arial" w:hAnsi="Arial"/>
                <w:b/>
                <w:sz w:val="18"/>
              </w:rPr>
            </w:pPr>
            <w:ins w:id="21900" w:author="ORANGE" w:date="2019-04-18T10:40:00Z">
              <w:r w:rsidRPr="00215D3C">
                <w:rPr>
                  <w:rFonts w:ascii="Arial" w:hAnsi="Arial"/>
                  <w:b/>
                  <w:sz w:val="18"/>
                </w:rPr>
                <w:t>Support Qualifier</w:t>
              </w:r>
            </w:ins>
          </w:p>
        </w:tc>
      </w:tr>
      <w:tr w:rsidR="008D7685" w:rsidRPr="00215D3C" w14:paraId="304D0C56" w14:textId="77777777" w:rsidTr="000D7D6D">
        <w:trPr>
          <w:jc w:val="center"/>
          <w:ins w:id="21901" w:author="ORANGE" w:date="2019-04-18T10:40:00Z"/>
        </w:trPr>
        <w:tc>
          <w:tcPr>
            <w:tcW w:w="3600" w:type="dxa"/>
          </w:tcPr>
          <w:p w14:paraId="67297783" w14:textId="77777777" w:rsidR="008D7685" w:rsidRPr="00215D3C" w:rsidRDefault="008D7685" w:rsidP="000D7D6D">
            <w:pPr>
              <w:keepNext/>
              <w:keepLines/>
              <w:spacing w:after="0"/>
              <w:rPr>
                <w:ins w:id="21902" w:author="ORANGE" w:date="2019-04-18T10:40:00Z"/>
                <w:rFonts w:ascii="Arial" w:hAnsi="Arial" w:cs="Arial"/>
                <w:sz w:val="18"/>
              </w:rPr>
            </w:pPr>
            <w:ins w:id="21903"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1904" w:author="ORANGE" w:date="2019-04-18T10:40:00Z"/>
                <w:rFonts w:ascii="Arial" w:hAnsi="Arial" w:cs="Arial"/>
                <w:sz w:val="18"/>
              </w:rPr>
            </w:pPr>
            <w:ins w:id="21905" w:author="ORANGE" w:date="2019-04-18T10:40:00Z">
              <w:r w:rsidRPr="00215D3C">
                <w:rPr>
                  <w:rFonts w:ascii="Arial" w:hAnsi="Arial" w:cs="Arial"/>
                  <w:sz w:val="18"/>
                </w:rPr>
                <w:t>M</w:t>
              </w:r>
            </w:ins>
          </w:p>
        </w:tc>
      </w:tr>
      <w:tr w:rsidR="008D7685" w:rsidRPr="00215D3C" w14:paraId="671517CC" w14:textId="77777777" w:rsidTr="000D7D6D">
        <w:trPr>
          <w:jc w:val="center"/>
          <w:ins w:id="21906" w:author="ORANGE" w:date="2019-04-18T10:40:00Z"/>
        </w:trPr>
        <w:tc>
          <w:tcPr>
            <w:tcW w:w="3600" w:type="dxa"/>
          </w:tcPr>
          <w:p w14:paraId="16DF18C9" w14:textId="77777777" w:rsidR="008D7685" w:rsidRPr="00215D3C" w:rsidRDefault="008D7685" w:rsidP="000D7D6D">
            <w:pPr>
              <w:keepNext/>
              <w:keepLines/>
              <w:spacing w:after="0"/>
              <w:rPr>
                <w:ins w:id="21907" w:author="ORANGE" w:date="2019-04-18T10:40:00Z"/>
                <w:rFonts w:ascii="Arial" w:hAnsi="Arial" w:cs="Arial"/>
                <w:sz w:val="18"/>
              </w:rPr>
            </w:pPr>
            <w:ins w:id="21908"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1909" w:author="ORANGE" w:date="2019-04-18T10:40:00Z"/>
                <w:rFonts w:ascii="Arial" w:hAnsi="Arial" w:cs="Arial"/>
                <w:sz w:val="18"/>
              </w:rPr>
            </w:pPr>
            <w:ins w:id="21910" w:author="ORANGE" w:date="2019-04-18T10:40:00Z">
              <w:r w:rsidRPr="00215D3C">
                <w:rPr>
                  <w:rFonts w:ascii="Arial" w:hAnsi="Arial" w:cs="Arial"/>
                  <w:sz w:val="18"/>
                </w:rPr>
                <w:t>M</w:t>
              </w:r>
            </w:ins>
          </w:p>
        </w:tc>
      </w:tr>
    </w:tbl>
    <w:p w14:paraId="2F3EE033" w14:textId="77777777" w:rsidR="008D7685" w:rsidRPr="00215D3C" w:rsidRDefault="008D7685" w:rsidP="008D7685">
      <w:pPr>
        <w:rPr>
          <w:ins w:id="21911" w:author="ORANGE" w:date="2019-04-18T10:40:00Z"/>
        </w:rPr>
      </w:pPr>
    </w:p>
    <w:p w14:paraId="1A2BDE5E" w14:textId="3444FB12" w:rsidR="008D7685" w:rsidRPr="00215D3C" w:rsidRDefault="00381131" w:rsidP="00175512">
      <w:pPr>
        <w:pStyle w:val="Titre6"/>
        <w:rPr>
          <w:ins w:id="21912" w:author="ORANGE" w:date="2019-04-18T10:40:00Z"/>
        </w:rPr>
      </w:pPr>
      <w:bookmarkStart w:id="21913" w:name="_Toc532541954"/>
      <w:ins w:id="21914" w:author="ORANGE" w:date="2019-06-14T13:14:00Z">
        <w:r>
          <w:lastRenderedPageBreak/>
          <w:t>11.</w:t>
        </w:r>
      </w:ins>
      <w:ins w:id="21915" w:author="ORANGE" w:date="2019-04-18T14:49:00Z">
        <w:r w:rsidR="00175512">
          <w:t>2</w:t>
        </w:r>
      </w:ins>
      <w:ins w:id="2191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1913"/>
      </w:ins>
    </w:p>
    <w:p w14:paraId="1FFE8DD3" w14:textId="79DEF6F8" w:rsidR="008D7685" w:rsidRPr="00215D3C" w:rsidRDefault="00381131" w:rsidP="00175512">
      <w:pPr>
        <w:pStyle w:val="Titre7"/>
        <w:rPr>
          <w:ins w:id="21917" w:author="ORANGE" w:date="2019-04-18T10:40:00Z"/>
        </w:rPr>
      </w:pPr>
      <w:ins w:id="21918" w:author="ORANGE" w:date="2019-06-14T13:14:00Z">
        <w:r>
          <w:t>11.</w:t>
        </w:r>
      </w:ins>
      <w:ins w:id="21919" w:author="ORANGE" w:date="2019-04-18T14:49:00Z">
        <w:r w:rsidR="00175512">
          <w:t>2</w:t>
        </w:r>
      </w:ins>
      <w:ins w:id="219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1921" w:author="ORANGE" w:date="2019-04-18T10:40:00Z"/>
          <w:lang w:eastAsia="zh-CN"/>
        </w:rPr>
      </w:pPr>
      <w:ins w:id="21922"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1923" w:author="ORANGE" w:date="2019-04-18T10:40:00Z"/>
          <w:lang w:eastAsia="zh-CN"/>
        </w:rPr>
      </w:pPr>
      <w:ins w:id="21924"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1925" w:author="ORANGE" w:date="2019-04-18T10:40:00Z"/>
          <w:lang w:eastAsia="zh-CN"/>
        </w:rPr>
      </w:pPr>
      <w:ins w:id="21926"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1927" w:author="ORANGE" w:date="2019-04-18T10:40:00Z"/>
          <w:lang w:eastAsia="zh-CN"/>
        </w:rPr>
      </w:pPr>
      <w:ins w:id="21928"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434C0804" w:rsidR="008D7685" w:rsidRPr="00215D3C" w:rsidRDefault="00381131" w:rsidP="00175512">
      <w:pPr>
        <w:pStyle w:val="Titre7"/>
        <w:rPr>
          <w:ins w:id="21929" w:author="ORANGE" w:date="2019-04-18T10:40:00Z"/>
        </w:rPr>
      </w:pPr>
      <w:ins w:id="21930" w:author="ORANGE" w:date="2019-06-14T13:14:00Z">
        <w:r>
          <w:t>11.</w:t>
        </w:r>
      </w:ins>
      <w:ins w:id="21931" w:author="ORANGE" w:date="2019-04-18T14:50:00Z">
        <w:r w:rsidR="00175512">
          <w:t>2</w:t>
        </w:r>
      </w:ins>
      <w:ins w:id="2193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1933" w:author="ORANGE" w:date="2019-04-18T10:40:00Z"/>
        </w:rPr>
      </w:pPr>
      <w:ins w:id="21934"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1935" w:author="ORANGE" w:date="2019-04-18T10:40:00Z"/>
          <w:rFonts w:ascii="Arial" w:hAnsi="Arial"/>
          <w:sz w:val="32"/>
        </w:rPr>
        <w:sectPr w:rsidR="008D7685" w:rsidRPr="00215D3C" w:rsidSect="000D7D6D">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pPr>
    </w:p>
    <w:p w14:paraId="4AB458FB" w14:textId="1EFFBF03" w:rsidR="008D7685" w:rsidRPr="00215D3C" w:rsidRDefault="00381131" w:rsidP="004905B4">
      <w:pPr>
        <w:pStyle w:val="Titre5"/>
        <w:rPr>
          <w:ins w:id="21936" w:author="ORANGE" w:date="2019-04-18T10:40:00Z"/>
        </w:rPr>
      </w:pPr>
      <w:bookmarkStart w:id="21937" w:name="_Toc532541955"/>
      <w:ins w:id="21938" w:author="ORANGE" w:date="2019-06-14T13:14:00Z">
        <w:r>
          <w:lastRenderedPageBreak/>
          <w:t>11.</w:t>
        </w:r>
      </w:ins>
      <w:ins w:id="21939" w:author="ORANGE" w:date="2019-04-18T14:47:00Z">
        <w:r w:rsidR="0069494A">
          <w:t>2</w:t>
        </w:r>
      </w:ins>
      <w:ins w:id="2194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1937"/>
      </w:ins>
    </w:p>
    <w:p w14:paraId="03C66822" w14:textId="1F3501EE" w:rsidR="008D7685" w:rsidRPr="00215D3C" w:rsidRDefault="00381131" w:rsidP="004905B4">
      <w:pPr>
        <w:pStyle w:val="Titre6"/>
        <w:rPr>
          <w:ins w:id="21941" w:author="ORANGE" w:date="2019-04-18T10:40:00Z"/>
        </w:rPr>
      </w:pPr>
      <w:bookmarkStart w:id="21942" w:name="_Toc532541956"/>
      <w:ins w:id="21943" w:author="ORANGE" w:date="2019-06-14T13:14:00Z">
        <w:r>
          <w:t>11.</w:t>
        </w:r>
      </w:ins>
      <w:ins w:id="21944" w:author="ORANGE" w:date="2019-04-18T14:52:00Z">
        <w:r w:rsidR="004905B4">
          <w:t>2</w:t>
        </w:r>
      </w:ins>
      <w:ins w:id="2194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1942"/>
      </w:ins>
    </w:p>
    <w:p w14:paraId="6D9596BF" w14:textId="0FBF6341" w:rsidR="008D7685" w:rsidRPr="00215D3C" w:rsidRDefault="00381131" w:rsidP="004905B4">
      <w:pPr>
        <w:pStyle w:val="Titre7"/>
        <w:rPr>
          <w:ins w:id="21946" w:author="ORANGE" w:date="2019-04-18T10:40:00Z"/>
        </w:rPr>
      </w:pPr>
      <w:ins w:id="21947" w:author="ORANGE" w:date="2019-06-14T13:14:00Z">
        <w:r>
          <w:t>11.</w:t>
        </w:r>
      </w:ins>
      <w:ins w:id="21948" w:author="ORANGE" w:date="2019-04-18T14:52:00Z">
        <w:r w:rsidR="004905B4">
          <w:t>2</w:t>
        </w:r>
      </w:ins>
      <w:ins w:id="219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1950" w:author="ORANGE" w:date="2019-04-18T10:40:00Z"/>
        </w:rPr>
      </w:pPr>
      <w:ins w:id="21951"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4C2E197A" w:rsidR="008D7685" w:rsidRPr="00215D3C" w:rsidRDefault="00381131" w:rsidP="004905B4">
      <w:pPr>
        <w:pStyle w:val="Titre7"/>
        <w:rPr>
          <w:ins w:id="21952" w:author="ORANGE" w:date="2019-04-18T10:40:00Z"/>
        </w:rPr>
      </w:pPr>
      <w:ins w:id="21953" w:author="ORANGE" w:date="2019-06-14T13:14:00Z">
        <w:r>
          <w:t>11.</w:t>
        </w:r>
      </w:ins>
      <w:ins w:id="21954" w:author="ORANGE" w:date="2019-04-18T14:52:00Z">
        <w:r w:rsidR="004905B4">
          <w:t>2</w:t>
        </w:r>
      </w:ins>
      <w:ins w:id="2195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1956" w:author="ORANGE" w:date="2019-04-18T10:40:00Z"/>
        </w:rPr>
      </w:pPr>
      <w:ins w:id="21957" w:author="ORANGE" w:date="2019-04-18T10:40:00Z">
        <w:r w:rsidRPr="00215D3C">
          <w:t>There is no role defined for this relationship.</w:t>
        </w:r>
      </w:ins>
    </w:p>
    <w:p w14:paraId="7B33840E" w14:textId="1500A6F7" w:rsidR="008D7685" w:rsidRPr="00215D3C" w:rsidRDefault="00381131" w:rsidP="004905B4">
      <w:pPr>
        <w:pStyle w:val="Titre7"/>
        <w:rPr>
          <w:ins w:id="21958" w:author="ORANGE" w:date="2019-04-18T10:40:00Z"/>
        </w:rPr>
      </w:pPr>
      <w:ins w:id="21959" w:author="ORANGE" w:date="2019-06-14T13:14:00Z">
        <w:r>
          <w:t>11.</w:t>
        </w:r>
      </w:ins>
      <w:ins w:id="21960" w:author="ORANGE" w:date="2019-04-18T14:52:00Z">
        <w:r w:rsidR="004905B4">
          <w:t>2</w:t>
        </w:r>
      </w:ins>
      <w:ins w:id="2196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1962" w:author="ORANGE" w:date="2019-04-18T10:40:00Z"/>
        </w:rPr>
      </w:pPr>
      <w:ins w:id="21963" w:author="ORANGE" w:date="2019-04-18T10:40:00Z">
        <w:r w:rsidRPr="00215D3C">
          <w:t>There is no constraint for this relationship.</w:t>
        </w:r>
        <w:r w:rsidRPr="00215D3C">
          <w:rPr>
            <w:vanish/>
            <w:sz w:val="16"/>
          </w:rPr>
          <w:t xml:space="preserve"> </w:t>
        </w:r>
      </w:ins>
    </w:p>
    <w:p w14:paraId="6B78D57D" w14:textId="30670807" w:rsidR="008D7685" w:rsidRPr="00215D3C" w:rsidRDefault="00381131" w:rsidP="004905B4">
      <w:pPr>
        <w:pStyle w:val="Titre6"/>
        <w:rPr>
          <w:ins w:id="21964" w:author="ORANGE" w:date="2019-04-18T10:40:00Z"/>
        </w:rPr>
      </w:pPr>
      <w:bookmarkStart w:id="21965" w:name="_Toc532541957"/>
      <w:ins w:id="21966" w:author="ORANGE" w:date="2019-06-14T13:14:00Z">
        <w:r>
          <w:t>11.</w:t>
        </w:r>
      </w:ins>
      <w:ins w:id="21967" w:author="ORANGE" w:date="2019-04-18T14:53:00Z">
        <w:r w:rsidR="004905B4">
          <w:t>2</w:t>
        </w:r>
      </w:ins>
      <w:ins w:id="219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1965"/>
      </w:ins>
    </w:p>
    <w:p w14:paraId="15A31473" w14:textId="09B4904B" w:rsidR="008D7685" w:rsidRPr="00215D3C" w:rsidRDefault="00381131" w:rsidP="004905B4">
      <w:pPr>
        <w:pStyle w:val="Titre7"/>
        <w:rPr>
          <w:ins w:id="21969" w:author="ORANGE" w:date="2019-04-18T10:40:00Z"/>
        </w:rPr>
      </w:pPr>
      <w:ins w:id="21970" w:author="ORANGE" w:date="2019-06-14T13:14:00Z">
        <w:r>
          <w:t>11.</w:t>
        </w:r>
      </w:ins>
      <w:ins w:id="21971" w:author="ORANGE" w:date="2019-04-18T14:54:00Z">
        <w:r w:rsidR="004905B4">
          <w:t>2</w:t>
        </w:r>
      </w:ins>
      <w:ins w:id="21972"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1973" w:author="ORANGE" w:date="2019-04-18T10:40:00Z"/>
        </w:rPr>
      </w:pPr>
      <w:ins w:id="21974"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5EA3BE76" w:rsidR="008D7685" w:rsidRPr="00215D3C" w:rsidRDefault="00381131" w:rsidP="004905B4">
      <w:pPr>
        <w:pStyle w:val="Titre7"/>
        <w:rPr>
          <w:ins w:id="21975" w:author="ORANGE" w:date="2019-04-18T10:40:00Z"/>
        </w:rPr>
      </w:pPr>
      <w:ins w:id="21976" w:author="ORANGE" w:date="2019-06-14T13:14:00Z">
        <w:r>
          <w:t>11.</w:t>
        </w:r>
      </w:ins>
      <w:ins w:id="21977" w:author="ORANGE" w:date="2019-04-18T14:54:00Z">
        <w:r w:rsidR="004905B4">
          <w:t>2</w:t>
        </w:r>
      </w:ins>
      <w:ins w:id="2197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1979"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1980" w:author="ORANGE" w:date="2019-04-18T10:40:00Z"/>
                <w:rFonts w:ascii="Arial" w:hAnsi="Arial"/>
                <w:b/>
                <w:sz w:val="18"/>
              </w:rPr>
            </w:pPr>
            <w:ins w:id="21981"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1982" w:author="ORANGE" w:date="2019-04-18T10:40:00Z"/>
                <w:rFonts w:ascii="Arial" w:hAnsi="Arial"/>
                <w:b/>
                <w:sz w:val="18"/>
              </w:rPr>
            </w:pPr>
            <w:ins w:id="21983" w:author="ORANGE" w:date="2019-04-18T10:40:00Z">
              <w:r w:rsidRPr="00215D3C">
                <w:rPr>
                  <w:rFonts w:ascii="Arial" w:hAnsi="Arial"/>
                  <w:b/>
                  <w:sz w:val="18"/>
                </w:rPr>
                <w:t>Definition</w:t>
              </w:r>
            </w:ins>
          </w:p>
        </w:tc>
      </w:tr>
      <w:tr w:rsidR="008D7685" w:rsidRPr="00215D3C" w14:paraId="0EA76F98" w14:textId="77777777" w:rsidTr="000D7D6D">
        <w:trPr>
          <w:jc w:val="center"/>
          <w:ins w:id="21984" w:author="ORANGE" w:date="2019-04-18T10:40:00Z"/>
        </w:trPr>
        <w:tc>
          <w:tcPr>
            <w:tcW w:w="2880" w:type="dxa"/>
          </w:tcPr>
          <w:p w14:paraId="7CC411EC" w14:textId="77777777" w:rsidR="008D7685" w:rsidRPr="00215D3C" w:rsidRDefault="008D7685" w:rsidP="000D7D6D">
            <w:pPr>
              <w:keepNext/>
              <w:keepLines/>
              <w:spacing w:after="0"/>
              <w:rPr>
                <w:ins w:id="21985" w:author="ORANGE" w:date="2019-04-18T10:40:00Z"/>
                <w:rFonts w:ascii="Arial" w:hAnsi="Arial" w:cs="Arial"/>
                <w:sz w:val="18"/>
              </w:rPr>
            </w:pPr>
            <w:ins w:id="21986"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1987" w:author="ORANGE" w:date="2019-04-18T10:40:00Z"/>
                <w:rFonts w:ascii="Arial" w:hAnsi="Arial" w:cs="Arial"/>
                <w:sz w:val="18"/>
              </w:rPr>
            </w:pPr>
            <w:ins w:id="21988"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1989" w:author="ORANGE" w:date="2019-04-18T10:40:00Z"/>
        </w:rPr>
      </w:pPr>
    </w:p>
    <w:p w14:paraId="2AC694E1" w14:textId="75281AAD" w:rsidR="008D7685" w:rsidRPr="00215D3C" w:rsidRDefault="00381131" w:rsidP="004905B4">
      <w:pPr>
        <w:pStyle w:val="Titre7"/>
        <w:rPr>
          <w:ins w:id="21990" w:author="ORANGE" w:date="2019-04-18T10:40:00Z"/>
        </w:rPr>
      </w:pPr>
      <w:ins w:id="21991" w:author="ORANGE" w:date="2019-06-14T13:14:00Z">
        <w:r>
          <w:t>11.</w:t>
        </w:r>
      </w:ins>
      <w:ins w:id="21992" w:author="ORANGE" w:date="2019-04-18T14:54:00Z">
        <w:r w:rsidR="004905B4">
          <w:t>2</w:t>
        </w:r>
      </w:ins>
      <w:ins w:id="2199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8D7685" w:rsidRPr="00215D3C" w14:paraId="645ED707" w14:textId="77777777" w:rsidTr="000D7D6D">
        <w:trPr>
          <w:jc w:val="center"/>
          <w:ins w:id="21994"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1995" w:author="ORANGE" w:date="2019-04-18T10:40:00Z"/>
                <w:rFonts w:ascii="Arial" w:hAnsi="Arial"/>
                <w:b/>
                <w:sz w:val="18"/>
              </w:rPr>
            </w:pPr>
            <w:ins w:id="21996"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1997" w:author="ORANGE" w:date="2019-04-18T10:40:00Z"/>
                <w:rFonts w:ascii="Arial" w:hAnsi="Arial"/>
                <w:b/>
                <w:sz w:val="18"/>
              </w:rPr>
            </w:pPr>
            <w:ins w:id="21998" w:author="ORANGE" w:date="2019-04-18T10:40:00Z">
              <w:r w:rsidRPr="00215D3C">
                <w:rPr>
                  <w:rFonts w:ascii="Arial" w:hAnsi="Arial"/>
                  <w:b/>
                  <w:sz w:val="18"/>
                </w:rPr>
                <w:t>Definition</w:t>
              </w:r>
            </w:ins>
          </w:p>
        </w:tc>
      </w:tr>
      <w:tr w:rsidR="008D7685" w:rsidRPr="00215D3C" w14:paraId="098C9CC3" w14:textId="77777777" w:rsidTr="000D7D6D">
        <w:trPr>
          <w:jc w:val="center"/>
          <w:ins w:id="21999" w:author="ORANGE" w:date="2019-04-18T10:40:00Z"/>
        </w:trPr>
        <w:tc>
          <w:tcPr>
            <w:tcW w:w="0" w:type="auto"/>
          </w:tcPr>
          <w:p w14:paraId="256C1205" w14:textId="77777777" w:rsidR="008D7685" w:rsidRPr="00215D3C" w:rsidRDefault="008D7685" w:rsidP="000D7D6D">
            <w:pPr>
              <w:keepNext/>
              <w:keepLines/>
              <w:spacing w:after="0"/>
              <w:rPr>
                <w:ins w:id="22000" w:author="ORANGE" w:date="2019-04-18T10:40:00Z"/>
                <w:rFonts w:ascii="Arial" w:hAnsi="Arial" w:cs="Arial"/>
                <w:sz w:val="18"/>
              </w:rPr>
            </w:pPr>
            <w:ins w:id="22001"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2002" w:author="ORANGE" w:date="2019-04-18T10:40:00Z"/>
                <w:rFonts w:ascii="Arial" w:hAnsi="Arial" w:cs="Arial"/>
                <w:sz w:val="18"/>
              </w:rPr>
            </w:pPr>
            <w:ins w:id="22003"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2004" w:author="ORANGE" w:date="2019-04-18T10:40:00Z"/>
        </w:trPr>
        <w:tc>
          <w:tcPr>
            <w:tcW w:w="0" w:type="auto"/>
          </w:tcPr>
          <w:p w14:paraId="7266A8CC" w14:textId="77777777" w:rsidR="008D7685" w:rsidRPr="00215D3C" w:rsidRDefault="008D7685" w:rsidP="000D7D6D">
            <w:pPr>
              <w:keepNext/>
              <w:keepLines/>
              <w:spacing w:after="0"/>
              <w:rPr>
                <w:ins w:id="22005" w:author="ORANGE" w:date="2019-04-18T10:40:00Z"/>
                <w:rFonts w:ascii="Arial" w:hAnsi="Arial" w:cs="Arial"/>
                <w:sz w:val="18"/>
              </w:rPr>
            </w:pPr>
            <w:ins w:id="22006"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2007" w:author="ORANGE" w:date="2019-04-18T10:40:00Z"/>
                <w:rFonts w:ascii="Arial" w:hAnsi="Arial" w:cs="Arial"/>
                <w:sz w:val="18"/>
              </w:rPr>
            </w:pPr>
            <w:ins w:id="22008"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2009" w:author="ORANGE" w:date="2019-04-18T10:40:00Z"/>
        </w:rPr>
      </w:pPr>
    </w:p>
    <w:p w14:paraId="26C528CA" w14:textId="3C06D35E" w:rsidR="008D7685" w:rsidRPr="00215D3C" w:rsidRDefault="00381131" w:rsidP="004905B4">
      <w:pPr>
        <w:pStyle w:val="Titre6"/>
        <w:rPr>
          <w:ins w:id="22010" w:author="ORANGE" w:date="2019-04-18T10:40:00Z"/>
        </w:rPr>
      </w:pPr>
      <w:bookmarkStart w:id="22011" w:name="_Toc532541958"/>
      <w:ins w:id="22012" w:author="ORANGE" w:date="2019-06-14T13:14:00Z">
        <w:r>
          <w:t>11.</w:t>
        </w:r>
      </w:ins>
      <w:ins w:id="22013" w:author="ORANGE" w:date="2019-04-18T14:54:00Z">
        <w:r w:rsidR="004905B4">
          <w:t>2</w:t>
        </w:r>
      </w:ins>
      <w:ins w:id="220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2011"/>
      </w:ins>
    </w:p>
    <w:p w14:paraId="74BA93D0" w14:textId="0BE5D618" w:rsidR="008D7685" w:rsidRPr="00215D3C" w:rsidRDefault="00381131" w:rsidP="004905B4">
      <w:pPr>
        <w:pStyle w:val="Titre7"/>
        <w:rPr>
          <w:ins w:id="22015" w:author="ORANGE" w:date="2019-04-18T10:40:00Z"/>
        </w:rPr>
      </w:pPr>
      <w:ins w:id="22016" w:author="ORANGE" w:date="2019-06-14T13:14:00Z">
        <w:r>
          <w:t>11.</w:t>
        </w:r>
      </w:ins>
      <w:ins w:id="22017" w:author="ORANGE" w:date="2019-04-18T14:55:00Z">
        <w:r w:rsidR="004905B4">
          <w:t>2</w:t>
        </w:r>
      </w:ins>
      <w:ins w:id="2201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2019" w:author="ORANGE" w:date="2019-04-18T10:40:00Z"/>
        </w:rPr>
      </w:pPr>
      <w:ins w:id="22020"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C3F2BE4" w:rsidR="008D7685" w:rsidRPr="00215D3C" w:rsidRDefault="00381131" w:rsidP="004905B4">
      <w:pPr>
        <w:pStyle w:val="Titre7"/>
        <w:rPr>
          <w:ins w:id="22021" w:author="ORANGE" w:date="2019-04-18T10:40:00Z"/>
        </w:rPr>
      </w:pPr>
      <w:ins w:id="22022" w:author="ORANGE" w:date="2019-06-14T13:14:00Z">
        <w:r>
          <w:t>11.</w:t>
        </w:r>
      </w:ins>
      <w:ins w:id="22023" w:author="ORANGE" w:date="2019-04-18T14:55:00Z">
        <w:r w:rsidR="004905B4">
          <w:t>2</w:t>
        </w:r>
      </w:ins>
      <w:ins w:id="220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2025"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2026" w:author="ORANGE" w:date="2019-04-18T10:40:00Z"/>
                <w:rFonts w:ascii="Arial" w:hAnsi="Arial"/>
                <w:b/>
                <w:sz w:val="18"/>
              </w:rPr>
            </w:pPr>
            <w:ins w:id="22027"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2028" w:author="ORANGE" w:date="2019-04-18T10:40:00Z"/>
                <w:rFonts w:ascii="Arial" w:hAnsi="Arial"/>
                <w:b/>
                <w:sz w:val="18"/>
              </w:rPr>
            </w:pPr>
            <w:ins w:id="22029" w:author="ORANGE" w:date="2019-04-18T10:40:00Z">
              <w:r w:rsidRPr="00215D3C">
                <w:rPr>
                  <w:rFonts w:ascii="Arial" w:hAnsi="Arial"/>
                  <w:b/>
                  <w:sz w:val="18"/>
                </w:rPr>
                <w:t>Definition</w:t>
              </w:r>
            </w:ins>
          </w:p>
        </w:tc>
      </w:tr>
      <w:tr w:rsidR="008D7685" w:rsidRPr="00215D3C" w14:paraId="336F49CA" w14:textId="77777777" w:rsidTr="000D7D6D">
        <w:trPr>
          <w:jc w:val="center"/>
          <w:ins w:id="22030" w:author="ORANGE" w:date="2019-04-18T10:40:00Z"/>
        </w:trPr>
        <w:tc>
          <w:tcPr>
            <w:tcW w:w="2880" w:type="dxa"/>
          </w:tcPr>
          <w:p w14:paraId="072B1C2E" w14:textId="77777777" w:rsidR="008D7685" w:rsidRPr="00215D3C" w:rsidRDefault="008D7685" w:rsidP="000D7D6D">
            <w:pPr>
              <w:keepNext/>
              <w:keepLines/>
              <w:spacing w:after="0"/>
              <w:rPr>
                <w:ins w:id="22031" w:author="ORANGE" w:date="2019-04-18T10:40:00Z"/>
                <w:rFonts w:ascii="Arial" w:hAnsi="Arial"/>
                <w:sz w:val="18"/>
              </w:rPr>
            </w:pPr>
            <w:ins w:id="22032"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2033" w:author="ORANGE" w:date="2019-04-18T10:40:00Z"/>
                <w:sz w:val="18"/>
              </w:rPr>
            </w:pPr>
            <w:ins w:id="22034"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2035" w:author="ORANGE" w:date="2019-04-18T10:40:00Z"/>
        </w:rPr>
      </w:pPr>
      <w:ins w:id="22036" w:author="ORANGE" w:date="2019-04-18T10:40:00Z">
        <w:r w:rsidRPr="00215D3C">
          <w:t xml:space="preserve"> </w:t>
        </w:r>
      </w:ins>
    </w:p>
    <w:p w14:paraId="622ED56C" w14:textId="45AFE7E7" w:rsidR="008D7685" w:rsidRPr="00215D3C" w:rsidRDefault="00381131" w:rsidP="004905B4">
      <w:pPr>
        <w:pStyle w:val="Titre7"/>
        <w:rPr>
          <w:ins w:id="22037" w:author="ORANGE" w:date="2019-04-18T10:40:00Z"/>
        </w:rPr>
      </w:pPr>
      <w:ins w:id="22038" w:author="ORANGE" w:date="2019-06-14T13:14:00Z">
        <w:r>
          <w:t>11.</w:t>
        </w:r>
      </w:ins>
      <w:ins w:id="22039" w:author="ORANGE" w:date="2019-04-18T14:55:00Z">
        <w:r w:rsidR="004905B4">
          <w:t>2</w:t>
        </w:r>
      </w:ins>
      <w:ins w:id="2204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2041" w:author="ORANGE" w:date="2019-04-18T10:40:00Z"/>
        </w:rPr>
      </w:pPr>
      <w:ins w:id="22042" w:author="ORANGE" w:date="2019-04-18T10:40:00Z">
        <w:r w:rsidRPr="00215D3C">
          <w:t>There is no constraint.</w:t>
        </w:r>
      </w:ins>
    </w:p>
    <w:p w14:paraId="59FDC0CE" w14:textId="771522FD" w:rsidR="008D7685" w:rsidRPr="00215D3C" w:rsidRDefault="00381131" w:rsidP="004905B4">
      <w:pPr>
        <w:pStyle w:val="Titre6"/>
        <w:rPr>
          <w:ins w:id="22043" w:author="ORANGE" w:date="2019-04-18T10:40:00Z"/>
        </w:rPr>
      </w:pPr>
      <w:bookmarkStart w:id="22044" w:name="_Toc532541959"/>
      <w:ins w:id="22045" w:author="ORANGE" w:date="2019-06-14T13:14:00Z">
        <w:r>
          <w:t>11.</w:t>
        </w:r>
      </w:ins>
      <w:ins w:id="22046" w:author="ORANGE" w:date="2019-04-18T14:56:00Z">
        <w:r w:rsidR="004905B4">
          <w:t>2</w:t>
        </w:r>
      </w:ins>
      <w:ins w:id="22047"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2044"/>
      </w:ins>
    </w:p>
    <w:p w14:paraId="76DA80D7" w14:textId="7FB6840B" w:rsidR="008D7685" w:rsidRPr="00215D3C" w:rsidRDefault="00381131" w:rsidP="004905B4">
      <w:pPr>
        <w:pStyle w:val="Titre7"/>
        <w:rPr>
          <w:ins w:id="22048" w:author="ORANGE" w:date="2019-04-18T10:40:00Z"/>
        </w:rPr>
      </w:pPr>
      <w:ins w:id="22049" w:author="ORANGE" w:date="2019-06-14T13:14:00Z">
        <w:r>
          <w:t>11.</w:t>
        </w:r>
      </w:ins>
      <w:ins w:id="22050" w:author="ORANGE" w:date="2019-04-18T14:56:00Z">
        <w:r w:rsidR="004905B4">
          <w:t>2</w:t>
        </w:r>
      </w:ins>
      <w:ins w:id="220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2052" w:author="ORANGE" w:date="2019-04-18T10:40:00Z"/>
        </w:rPr>
      </w:pPr>
      <w:ins w:id="22053"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1B233264" w:rsidR="008D7685" w:rsidRPr="00215D3C" w:rsidRDefault="00381131" w:rsidP="004905B4">
      <w:pPr>
        <w:pStyle w:val="Titre7"/>
        <w:rPr>
          <w:ins w:id="22054" w:author="ORANGE" w:date="2019-04-18T10:40:00Z"/>
        </w:rPr>
      </w:pPr>
      <w:ins w:id="22055" w:author="ORANGE" w:date="2019-06-14T13:14:00Z">
        <w:r>
          <w:t>11.</w:t>
        </w:r>
      </w:ins>
      <w:ins w:id="22056" w:author="ORANGE" w:date="2019-04-18T14:56:00Z">
        <w:r w:rsidR="004905B4">
          <w:t>2</w:t>
        </w:r>
      </w:ins>
      <w:ins w:id="2205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2058"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2059" w:author="ORANGE" w:date="2019-04-18T10:40:00Z"/>
                <w:rFonts w:ascii="Arial" w:hAnsi="Arial"/>
                <w:b/>
                <w:sz w:val="18"/>
              </w:rPr>
            </w:pPr>
            <w:ins w:id="22060"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2061" w:author="ORANGE" w:date="2019-04-18T10:40:00Z"/>
                <w:rFonts w:ascii="Arial" w:hAnsi="Arial"/>
                <w:b/>
                <w:sz w:val="18"/>
              </w:rPr>
            </w:pPr>
            <w:ins w:id="22062" w:author="ORANGE" w:date="2019-04-18T10:40:00Z">
              <w:r w:rsidRPr="00215D3C">
                <w:rPr>
                  <w:rFonts w:ascii="Arial" w:hAnsi="Arial"/>
                  <w:b/>
                  <w:sz w:val="18"/>
                </w:rPr>
                <w:t>Definition</w:t>
              </w:r>
            </w:ins>
          </w:p>
        </w:tc>
      </w:tr>
      <w:tr w:rsidR="008D7685" w:rsidRPr="00215D3C" w14:paraId="450A3958" w14:textId="77777777" w:rsidTr="000D7D6D">
        <w:trPr>
          <w:jc w:val="center"/>
          <w:ins w:id="22063" w:author="ORANGE" w:date="2019-04-18T10:40:00Z"/>
        </w:trPr>
        <w:tc>
          <w:tcPr>
            <w:tcW w:w="0" w:type="auto"/>
          </w:tcPr>
          <w:p w14:paraId="458D0958" w14:textId="77777777" w:rsidR="008D7685" w:rsidRPr="00215D3C" w:rsidRDefault="008D7685" w:rsidP="000D7D6D">
            <w:pPr>
              <w:keepNext/>
              <w:keepLines/>
              <w:spacing w:after="0"/>
              <w:rPr>
                <w:ins w:id="22064" w:author="ORANGE" w:date="2019-04-18T10:40:00Z"/>
                <w:rFonts w:ascii="Arial" w:hAnsi="Arial" w:cs="Arial"/>
                <w:sz w:val="18"/>
              </w:rPr>
            </w:pPr>
            <w:ins w:id="22065"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2066" w:author="ORANGE" w:date="2019-04-18T10:40:00Z"/>
                <w:rFonts w:ascii="Arial" w:hAnsi="Arial" w:cs="Arial"/>
                <w:sz w:val="18"/>
              </w:rPr>
            </w:pPr>
            <w:ins w:id="22067"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2068" w:author="ORANGE" w:date="2019-04-18T10:40:00Z"/>
        </w:rPr>
      </w:pPr>
    </w:p>
    <w:p w14:paraId="17BCCC43" w14:textId="19F1941C" w:rsidR="008D7685" w:rsidRPr="00215D3C" w:rsidRDefault="00381131" w:rsidP="004905B4">
      <w:pPr>
        <w:pStyle w:val="Titre7"/>
        <w:rPr>
          <w:ins w:id="22069" w:author="ORANGE" w:date="2019-04-18T10:40:00Z"/>
        </w:rPr>
      </w:pPr>
      <w:ins w:id="22070" w:author="ORANGE" w:date="2019-06-14T13:14:00Z">
        <w:r>
          <w:t>11.</w:t>
        </w:r>
      </w:ins>
      <w:ins w:id="22071"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2072" w:author="ORANGE" w:date="2019-04-18T10:40:00Z"/>
        </w:rPr>
      </w:pPr>
      <w:ins w:id="22073" w:author="ORANGE" w:date="2019-04-18T10:40:00Z">
        <w:r w:rsidRPr="00215D3C">
          <w:t>There is no constraint.</w:t>
        </w:r>
      </w:ins>
    </w:p>
    <w:p w14:paraId="10C46584" w14:textId="1BCCE237" w:rsidR="008D7685" w:rsidRPr="00215D3C" w:rsidRDefault="00381131" w:rsidP="005368B6">
      <w:pPr>
        <w:pStyle w:val="Titre6"/>
        <w:rPr>
          <w:ins w:id="22074" w:author="ORANGE" w:date="2019-04-18T10:40:00Z"/>
        </w:rPr>
      </w:pPr>
      <w:bookmarkStart w:id="22075" w:name="_Toc532541960"/>
      <w:ins w:id="22076" w:author="ORANGE" w:date="2019-06-14T13:14:00Z">
        <w:r>
          <w:lastRenderedPageBreak/>
          <w:t>11.</w:t>
        </w:r>
      </w:ins>
      <w:ins w:id="22077" w:author="ORANGE" w:date="2019-04-18T14:58:00Z">
        <w:r w:rsidR="005368B6">
          <w:t>2</w:t>
        </w:r>
      </w:ins>
      <w:ins w:id="2207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2075"/>
      </w:ins>
    </w:p>
    <w:p w14:paraId="597741C8" w14:textId="43230E92" w:rsidR="008D7685" w:rsidRPr="00215D3C" w:rsidRDefault="00381131" w:rsidP="005368B6">
      <w:pPr>
        <w:pStyle w:val="Titre7"/>
        <w:rPr>
          <w:ins w:id="22079" w:author="ORANGE" w:date="2019-04-18T10:40:00Z"/>
        </w:rPr>
      </w:pPr>
      <w:ins w:id="22080" w:author="ORANGE" w:date="2019-06-14T13:14:00Z">
        <w:r>
          <w:t>11.</w:t>
        </w:r>
      </w:ins>
      <w:ins w:id="22081" w:author="ORANGE" w:date="2019-04-18T14:58:00Z">
        <w:r w:rsidR="005368B6">
          <w:t>2</w:t>
        </w:r>
      </w:ins>
      <w:ins w:id="2208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2083" w:author="ORANGE" w:date="2019-04-18T10:40:00Z"/>
        </w:rPr>
      </w:pPr>
      <w:ins w:id="22084"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94C8D84" w:rsidR="008D7685" w:rsidRPr="00215D3C" w:rsidRDefault="00381131" w:rsidP="005368B6">
      <w:pPr>
        <w:pStyle w:val="Titre7"/>
        <w:rPr>
          <w:ins w:id="22085" w:author="ORANGE" w:date="2019-04-18T10:40:00Z"/>
        </w:rPr>
      </w:pPr>
      <w:ins w:id="22086" w:author="ORANGE" w:date="2019-06-14T13:14:00Z">
        <w:r>
          <w:t>11.</w:t>
        </w:r>
      </w:ins>
      <w:ins w:id="22087" w:author="ORANGE" w:date="2019-04-18T14:58:00Z">
        <w:r w:rsidR="005368B6">
          <w:t>2</w:t>
        </w:r>
      </w:ins>
      <w:ins w:id="2208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8D7685" w:rsidRPr="00215D3C" w14:paraId="6FED5B2C" w14:textId="77777777" w:rsidTr="000D7D6D">
        <w:trPr>
          <w:jc w:val="center"/>
          <w:ins w:id="22089"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2090" w:author="ORANGE" w:date="2019-04-18T10:40:00Z"/>
                <w:rFonts w:ascii="Arial" w:hAnsi="Arial"/>
                <w:b/>
                <w:sz w:val="18"/>
              </w:rPr>
            </w:pPr>
            <w:ins w:id="22091"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2092" w:author="ORANGE" w:date="2019-04-18T10:40:00Z"/>
                <w:rFonts w:ascii="Arial" w:hAnsi="Arial"/>
                <w:b/>
                <w:sz w:val="18"/>
              </w:rPr>
            </w:pPr>
            <w:ins w:id="22093" w:author="ORANGE" w:date="2019-04-18T10:40:00Z">
              <w:r w:rsidRPr="00215D3C">
                <w:rPr>
                  <w:rFonts w:ascii="Arial" w:hAnsi="Arial"/>
                  <w:b/>
                  <w:sz w:val="18"/>
                </w:rPr>
                <w:t>Definition</w:t>
              </w:r>
            </w:ins>
          </w:p>
        </w:tc>
      </w:tr>
      <w:tr w:rsidR="008D7685" w:rsidRPr="00215D3C" w14:paraId="232A19CE" w14:textId="77777777" w:rsidTr="000D7D6D">
        <w:trPr>
          <w:jc w:val="center"/>
          <w:ins w:id="22094" w:author="ORANGE" w:date="2019-04-18T10:40:00Z"/>
        </w:trPr>
        <w:tc>
          <w:tcPr>
            <w:tcW w:w="1062" w:type="pct"/>
          </w:tcPr>
          <w:p w14:paraId="7FCFAB01" w14:textId="77777777" w:rsidR="008D7685" w:rsidRPr="00215D3C" w:rsidRDefault="008D7685" w:rsidP="000D7D6D">
            <w:pPr>
              <w:keepNext/>
              <w:keepLines/>
              <w:spacing w:after="0"/>
              <w:rPr>
                <w:ins w:id="22095" w:author="ORANGE" w:date="2019-04-18T10:40:00Z"/>
                <w:rFonts w:ascii="Arial" w:hAnsi="Arial" w:cs="Arial"/>
                <w:sz w:val="18"/>
              </w:rPr>
            </w:pPr>
            <w:ins w:id="22096"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2097" w:author="ORANGE" w:date="2019-04-18T10:40:00Z"/>
                <w:rFonts w:ascii="Arial" w:hAnsi="Arial" w:cs="Arial"/>
                <w:sz w:val="18"/>
              </w:rPr>
            </w:pPr>
            <w:ins w:id="22098"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2099" w:author="ORANGE" w:date="2019-04-18T10:40:00Z"/>
        </w:rPr>
      </w:pPr>
    </w:p>
    <w:p w14:paraId="4A0A0F00" w14:textId="6CFAEAA6" w:rsidR="008D7685" w:rsidRPr="00215D3C" w:rsidRDefault="00381131" w:rsidP="005368B6">
      <w:pPr>
        <w:pStyle w:val="Titre7"/>
        <w:rPr>
          <w:ins w:id="22100" w:author="ORANGE" w:date="2019-04-18T10:40:00Z"/>
        </w:rPr>
      </w:pPr>
      <w:ins w:id="22101" w:author="ORANGE" w:date="2019-06-14T13:14:00Z">
        <w:r>
          <w:t>11.</w:t>
        </w:r>
      </w:ins>
      <w:ins w:id="22102" w:author="ORANGE" w:date="2019-04-18T14:58:00Z">
        <w:r w:rsidR="005368B6">
          <w:t>2</w:t>
        </w:r>
      </w:ins>
      <w:ins w:id="2210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8D7685" w:rsidRPr="00215D3C" w14:paraId="653FEAB6" w14:textId="77777777" w:rsidTr="000D7D6D">
        <w:trPr>
          <w:jc w:val="center"/>
          <w:ins w:id="22104"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2105" w:author="ORANGE" w:date="2019-04-18T10:40:00Z"/>
                <w:rFonts w:ascii="Arial" w:hAnsi="Arial"/>
                <w:b/>
                <w:sz w:val="18"/>
              </w:rPr>
            </w:pPr>
            <w:ins w:id="22106"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2107" w:author="ORANGE" w:date="2019-04-18T10:40:00Z"/>
                <w:rFonts w:ascii="Arial" w:hAnsi="Arial"/>
                <w:b/>
                <w:sz w:val="18"/>
              </w:rPr>
            </w:pPr>
            <w:ins w:id="22108" w:author="ORANGE" w:date="2019-04-18T10:40:00Z">
              <w:r w:rsidRPr="00215D3C">
                <w:rPr>
                  <w:rFonts w:ascii="Arial" w:hAnsi="Arial"/>
                  <w:b/>
                  <w:sz w:val="18"/>
                </w:rPr>
                <w:t>Definition</w:t>
              </w:r>
            </w:ins>
          </w:p>
        </w:tc>
      </w:tr>
      <w:tr w:rsidR="008D7685" w:rsidRPr="00215D3C" w14:paraId="2B9CF7CA" w14:textId="77777777" w:rsidTr="000D7D6D">
        <w:trPr>
          <w:jc w:val="center"/>
          <w:ins w:id="22109" w:author="ORANGE" w:date="2019-04-18T10:40:00Z"/>
        </w:trPr>
        <w:tc>
          <w:tcPr>
            <w:tcW w:w="1628" w:type="dxa"/>
          </w:tcPr>
          <w:p w14:paraId="601C2B2C" w14:textId="77777777" w:rsidR="008D7685" w:rsidRPr="00215D3C" w:rsidRDefault="008D7685" w:rsidP="000D7D6D">
            <w:pPr>
              <w:keepNext/>
              <w:keepLines/>
              <w:spacing w:after="0"/>
              <w:rPr>
                <w:ins w:id="22110" w:author="ORANGE" w:date="2019-04-18T10:40:00Z"/>
                <w:rFonts w:ascii="Arial" w:hAnsi="Arial"/>
                <w:sz w:val="18"/>
              </w:rPr>
            </w:pPr>
            <w:ins w:id="22111"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2112" w:author="ORANGE" w:date="2019-04-18T10:40:00Z"/>
                <w:rFonts w:ascii="Arial" w:hAnsi="Arial"/>
                <w:sz w:val="18"/>
              </w:rPr>
            </w:pPr>
            <w:ins w:id="22113"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2114" w:author="ORANGE" w:date="2019-04-18T10:40:00Z"/>
        </w:rPr>
      </w:pPr>
    </w:p>
    <w:p w14:paraId="495D151B" w14:textId="783A9CC5" w:rsidR="008D7685" w:rsidRPr="00215D3C" w:rsidRDefault="00381131" w:rsidP="00672F41">
      <w:pPr>
        <w:pStyle w:val="Titre6"/>
        <w:rPr>
          <w:ins w:id="22115" w:author="ORANGE" w:date="2019-04-18T10:40:00Z"/>
        </w:rPr>
      </w:pPr>
      <w:bookmarkStart w:id="22116" w:name="_Toc532541961"/>
      <w:ins w:id="22117" w:author="ORANGE" w:date="2019-06-14T13:14:00Z">
        <w:r>
          <w:t>11.</w:t>
        </w:r>
      </w:ins>
      <w:ins w:id="22118" w:author="ORANGE" w:date="2019-04-18T14:59:00Z">
        <w:r w:rsidR="00672F41">
          <w:t>2</w:t>
        </w:r>
      </w:ins>
      <w:ins w:id="2211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2116"/>
      </w:ins>
    </w:p>
    <w:p w14:paraId="12FF7651" w14:textId="57BC2DA0" w:rsidR="008D7685" w:rsidRPr="00215D3C" w:rsidRDefault="00381131" w:rsidP="00672F41">
      <w:pPr>
        <w:pStyle w:val="Titre7"/>
        <w:rPr>
          <w:ins w:id="22120" w:author="ORANGE" w:date="2019-04-18T10:40:00Z"/>
        </w:rPr>
      </w:pPr>
      <w:ins w:id="22121" w:author="ORANGE" w:date="2019-06-14T13:14:00Z">
        <w:r>
          <w:t>11.</w:t>
        </w:r>
      </w:ins>
      <w:ins w:id="22122" w:author="ORANGE" w:date="2019-04-18T14:59:00Z">
        <w:r w:rsidR="00672F41">
          <w:t>2</w:t>
        </w:r>
      </w:ins>
      <w:ins w:id="2212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2124" w:author="ORANGE" w:date="2019-04-18T10:40:00Z"/>
        </w:rPr>
      </w:pPr>
      <w:ins w:id="22125"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5152D79C" w:rsidR="008D7685" w:rsidRPr="00215D3C" w:rsidRDefault="00381131" w:rsidP="00672F41">
      <w:pPr>
        <w:pStyle w:val="Titre7"/>
        <w:rPr>
          <w:ins w:id="22126" w:author="ORANGE" w:date="2019-04-18T10:40:00Z"/>
        </w:rPr>
      </w:pPr>
      <w:ins w:id="22127" w:author="ORANGE" w:date="2019-06-14T13:14:00Z">
        <w:r>
          <w:t>11.</w:t>
        </w:r>
      </w:ins>
      <w:ins w:id="22128" w:author="ORANGE" w:date="2019-04-18T14:59:00Z">
        <w:r w:rsidR="00672F41">
          <w:t>2</w:t>
        </w:r>
      </w:ins>
      <w:ins w:id="22129"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2130"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2131" w:author="ORANGE" w:date="2019-04-18T10:40:00Z"/>
                <w:rFonts w:ascii="Arial" w:hAnsi="Arial"/>
                <w:b/>
                <w:sz w:val="18"/>
              </w:rPr>
            </w:pPr>
            <w:ins w:id="22132"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2133" w:author="ORANGE" w:date="2019-04-18T10:40:00Z"/>
                <w:rFonts w:ascii="Arial" w:hAnsi="Arial"/>
                <w:b/>
                <w:sz w:val="18"/>
              </w:rPr>
            </w:pPr>
            <w:ins w:id="22134" w:author="ORANGE" w:date="2019-04-18T10:40:00Z">
              <w:r w:rsidRPr="00215D3C">
                <w:rPr>
                  <w:rFonts w:ascii="Arial" w:hAnsi="Arial"/>
                  <w:b/>
                  <w:sz w:val="18"/>
                </w:rPr>
                <w:t>Definition</w:t>
              </w:r>
            </w:ins>
          </w:p>
        </w:tc>
      </w:tr>
      <w:tr w:rsidR="008D7685" w:rsidRPr="00215D3C" w14:paraId="6D5B15CD" w14:textId="77777777" w:rsidTr="000D7D6D">
        <w:trPr>
          <w:jc w:val="center"/>
          <w:ins w:id="22135" w:author="ORANGE" w:date="2019-04-18T10:40:00Z"/>
        </w:trPr>
        <w:tc>
          <w:tcPr>
            <w:tcW w:w="989" w:type="pct"/>
          </w:tcPr>
          <w:p w14:paraId="140CBCFE" w14:textId="77777777" w:rsidR="008D7685" w:rsidRPr="00215D3C" w:rsidRDefault="008D7685" w:rsidP="000D7D6D">
            <w:pPr>
              <w:keepNext/>
              <w:keepLines/>
              <w:spacing w:after="0"/>
              <w:rPr>
                <w:ins w:id="22136" w:author="ORANGE" w:date="2019-04-18T10:40:00Z"/>
                <w:rFonts w:ascii="Arial" w:hAnsi="Arial" w:cs="Arial"/>
                <w:sz w:val="18"/>
              </w:rPr>
            </w:pPr>
            <w:ins w:id="22137"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2138" w:author="ORANGE" w:date="2019-04-18T10:40:00Z"/>
                <w:rFonts w:ascii="Arial" w:hAnsi="Arial" w:cs="Arial"/>
                <w:sz w:val="18"/>
              </w:rPr>
            </w:pPr>
            <w:ins w:id="22139"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2140" w:author="ORANGE" w:date="2019-04-18T10:40:00Z"/>
        </w:rPr>
      </w:pPr>
    </w:p>
    <w:p w14:paraId="3A26F895" w14:textId="44800AB1" w:rsidR="008D7685" w:rsidRPr="00215D3C" w:rsidRDefault="00381131" w:rsidP="00672F41">
      <w:pPr>
        <w:pStyle w:val="Titre7"/>
        <w:rPr>
          <w:ins w:id="22141" w:author="ORANGE" w:date="2019-04-18T10:40:00Z"/>
        </w:rPr>
      </w:pPr>
      <w:ins w:id="22142" w:author="ORANGE" w:date="2019-06-14T13:14:00Z">
        <w:r>
          <w:t>11.</w:t>
        </w:r>
      </w:ins>
      <w:ins w:id="22143" w:author="ORANGE" w:date="2019-04-18T14:59:00Z">
        <w:r w:rsidR="00672F41">
          <w:t>2</w:t>
        </w:r>
      </w:ins>
      <w:ins w:id="22144"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8D7685" w:rsidRPr="00215D3C" w14:paraId="0CCDD49C" w14:textId="77777777" w:rsidTr="000D7D6D">
        <w:trPr>
          <w:jc w:val="center"/>
          <w:ins w:id="22145"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2146" w:author="ORANGE" w:date="2019-04-18T10:40:00Z"/>
                <w:rFonts w:ascii="Arial" w:hAnsi="Arial"/>
                <w:b/>
                <w:sz w:val="18"/>
              </w:rPr>
            </w:pPr>
            <w:ins w:id="22147"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2148" w:author="ORANGE" w:date="2019-04-18T10:40:00Z"/>
                <w:rFonts w:ascii="Arial" w:hAnsi="Arial"/>
                <w:b/>
                <w:sz w:val="18"/>
              </w:rPr>
            </w:pPr>
            <w:ins w:id="22149" w:author="ORANGE" w:date="2019-04-18T10:40:00Z">
              <w:r w:rsidRPr="00215D3C">
                <w:rPr>
                  <w:rFonts w:ascii="Arial" w:hAnsi="Arial"/>
                  <w:b/>
                  <w:sz w:val="18"/>
                </w:rPr>
                <w:t>Definition</w:t>
              </w:r>
            </w:ins>
          </w:p>
        </w:tc>
      </w:tr>
      <w:tr w:rsidR="008D7685" w:rsidRPr="00215D3C" w14:paraId="2A957BBF" w14:textId="77777777" w:rsidTr="000D7D6D">
        <w:trPr>
          <w:jc w:val="center"/>
          <w:ins w:id="22150" w:author="ORANGE" w:date="2019-04-18T10:40:00Z"/>
        </w:trPr>
        <w:tc>
          <w:tcPr>
            <w:tcW w:w="1181" w:type="pct"/>
          </w:tcPr>
          <w:p w14:paraId="4F621E4B" w14:textId="77777777" w:rsidR="008D7685" w:rsidRPr="00215D3C" w:rsidRDefault="008D7685" w:rsidP="000D7D6D">
            <w:pPr>
              <w:keepNext/>
              <w:keepLines/>
              <w:spacing w:after="0"/>
              <w:rPr>
                <w:ins w:id="22151" w:author="ORANGE" w:date="2019-04-18T10:40:00Z"/>
                <w:rFonts w:ascii="Arial" w:hAnsi="Arial"/>
                <w:sz w:val="18"/>
              </w:rPr>
            </w:pPr>
            <w:ins w:id="22152"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2153" w:author="ORANGE" w:date="2019-04-18T10:40:00Z"/>
                <w:rFonts w:ascii="Arial" w:hAnsi="Arial"/>
                <w:sz w:val="18"/>
              </w:rPr>
            </w:pPr>
            <w:ins w:id="22154"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2155" w:author="ORANGE" w:date="2019-04-18T10:40:00Z"/>
        </w:rPr>
      </w:pPr>
    </w:p>
    <w:p w14:paraId="2E6662FC" w14:textId="16C36E2B" w:rsidR="008D7685" w:rsidRPr="00215D3C" w:rsidRDefault="00381131" w:rsidP="00672F41">
      <w:pPr>
        <w:pStyle w:val="Titre5"/>
        <w:rPr>
          <w:ins w:id="22156" w:author="ORANGE" w:date="2019-04-18T10:40:00Z"/>
        </w:rPr>
      </w:pPr>
      <w:bookmarkStart w:id="22157" w:name="_Toc532541962"/>
      <w:ins w:id="22158" w:author="ORANGE" w:date="2019-06-14T13:14:00Z">
        <w:r>
          <w:lastRenderedPageBreak/>
          <w:t>11.</w:t>
        </w:r>
      </w:ins>
      <w:ins w:id="22159" w:author="ORANGE" w:date="2019-04-18T14:59:00Z">
        <w:r w:rsidR="00672F41">
          <w:t>2</w:t>
        </w:r>
      </w:ins>
      <w:ins w:id="22160" w:author="ORANGE" w:date="2019-04-18T10:40:00Z">
        <w:r w:rsidR="008D7685" w:rsidRPr="00215D3C">
          <w:t>.2.1.5</w:t>
        </w:r>
        <w:r w:rsidR="008D7685" w:rsidRPr="00215D3C">
          <w:tab/>
          <w:t>Information attribute definition</w:t>
        </w:r>
        <w:bookmarkEnd w:id="22157"/>
      </w:ins>
    </w:p>
    <w:p w14:paraId="28F01ED0" w14:textId="013EAA5D" w:rsidR="008D7685" w:rsidRPr="00215D3C" w:rsidRDefault="00381131" w:rsidP="00672F41">
      <w:pPr>
        <w:pStyle w:val="Titre6"/>
        <w:rPr>
          <w:ins w:id="22161" w:author="ORANGE" w:date="2019-04-18T10:40:00Z"/>
        </w:rPr>
      </w:pPr>
      <w:bookmarkStart w:id="22162" w:name="_Toc532541963"/>
      <w:ins w:id="22163" w:author="ORANGE" w:date="2019-06-14T13:14:00Z">
        <w:r>
          <w:t>11.</w:t>
        </w:r>
      </w:ins>
      <w:ins w:id="22164" w:author="ORANGE" w:date="2019-04-18T15:00:00Z">
        <w:r w:rsidR="00672F41">
          <w:t>2</w:t>
        </w:r>
      </w:ins>
      <w:ins w:id="22165" w:author="ORANGE" w:date="2019-04-18T10:40:00Z">
        <w:r w:rsidR="008D7685" w:rsidRPr="00215D3C">
          <w:t>.2.1.5.1</w:t>
        </w:r>
        <w:r w:rsidR="008D7685" w:rsidRPr="00215D3C">
          <w:tab/>
          <w:t>Definition and legal values</w:t>
        </w:r>
        <w:bookmarkEnd w:id="22162"/>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2166"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2167" w:author="ORANGE" w:date="2019-04-18T10:40:00Z"/>
                <w:rFonts w:ascii="Arial" w:hAnsi="Arial"/>
                <w:b/>
                <w:sz w:val="18"/>
              </w:rPr>
            </w:pPr>
            <w:ins w:id="22168"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2169" w:author="ORANGE" w:date="2019-04-18T10:40:00Z"/>
                <w:rFonts w:ascii="Arial" w:hAnsi="Arial"/>
                <w:b/>
                <w:sz w:val="18"/>
              </w:rPr>
            </w:pPr>
            <w:ins w:id="22170"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2171" w:author="ORANGE" w:date="2019-04-18T10:40:00Z"/>
                <w:rFonts w:ascii="Arial" w:hAnsi="Arial"/>
                <w:b/>
                <w:sz w:val="18"/>
              </w:rPr>
            </w:pPr>
            <w:ins w:id="22172" w:author="ORANGE" w:date="2019-04-18T10:40:00Z">
              <w:r w:rsidRPr="00215D3C">
                <w:rPr>
                  <w:rFonts w:ascii="Arial" w:hAnsi="Arial"/>
                  <w:b/>
                  <w:sz w:val="18"/>
                </w:rPr>
                <w:t>Legal Values</w:t>
              </w:r>
            </w:ins>
          </w:p>
        </w:tc>
      </w:tr>
      <w:tr w:rsidR="008D7685" w:rsidRPr="00215D3C" w14:paraId="633DB3FF" w14:textId="77777777" w:rsidTr="000D7D6D">
        <w:trPr>
          <w:cantSplit/>
          <w:jc w:val="center"/>
          <w:ins w:id="22173" w:author="ORANGE" w:date="2019-04-18T10:40:00Z"/>
        </w:trPr>
        <w:tc>
          <w:tcPr>
            <w:tcW w:w="2659" w:type="dxa"/>
          </w:tcPr>
          <w:p w14:paraId="31B03658" w14:textId="77777777" w:rsidR="008D7685" w:rsidRPr="00215D3C" w:rsidRDefault="008D7685" w:rsidP="000D7D6D">
            <w:pPr>
              <w:keepNext/>
              <w:keepLines/>
              <w:spacing w:after="0"/>
              <w:rPr>
                <w:ins w:id="22174" w:author="ORANGE" w:date="2019-04-18T10:40:00Z"/>
                <w:rFonts w:ascii="Courier New" w:hAnsi="Courier New" w:cs="Courier New"/>
                <w:sz w:val="18"/>
              </w:rPr>
            </w:pPr>
            <w:ins w:id="22175"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2176" w:author="ORANGE" w:date="2019-04-18T10:40:00Z"/>
                <w:rFonts w:ascii="Arial" w:hAnsi="Arial" w:cs="Arial"/>
                <w:sz w:val="18"/>
              </w:rPr>
            </w:pPr>
            <w:ins w:id="22177"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2178" w:author="ORANGE" w:date="2019-04-18T10:40:00Z"/>
                <w:rFonts w:ascii="Arial" w:hAnsi="Arial" w:cs="Arial"/>
                <w:sz w:val="18"/>
              </w:rPr>
            </w:pPr>
          </w:p>
        </w:tc>
      </w:tr>
      <w:tr w:rsidR="008D7685" w:rsidRPr="00215D3C" w14:paraId="52F828BE" w14:textId="77777777" w:rsidTr="000D7D6D">
        <w:trPr>
          <w:cantSplit/>
          <w:jc w:val="center"/>
          <w:ins w:id="22179" w:author="ORANGE" w:date="2019-04-18T10:40:00Z"/>
        </w:trPr>
        <w:tc>
          <w:tcPr>
            <w:tcW w:w="2659" w:type="dxa"/>
          </w:tcPr>
          <w:p w14:paraId="512F2C15" w14:textId="77777777" w:rsidR="008D7685" w:rsidRPr="00215D3C" w:rsidRDefault="008D7685" w:rsidP="000D7D6D">
            <w:pPr>
              <w:keepNext/>
              <w:keepLines/>
              <w:spacing w:after="0"/>
              <w:rPr>
                <w:ins w:id="22180" w:author="ORANGE" w:date="2019-04-18T10:40:00Z"/>
                <w:rFonts w:ascii="Courier New" w:hAnsi="Courier New" w:cs="Courier New"/>
                <w:sz w:val="18"/>
              </w:rPr>
            </w:pPr>
            <w:ins w:id="22181"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2182" w:author="ORANGE" w:date="2019-04-18T10:40:00Z"/>
                <w:rFonts w:ascii="Arial" w:hAnsi="Arial" w:cs="Arial"/>
                <w:sz w:val="18"/>
              </w:rPr>
            </w:pPr>
            <w:ins w:id="22183"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2184" w:author="ORANGE" w:date="2019-04-18T10:40:00Z"/>
                <w:rFonts w:ascii="Arial" w:hAnsi="Arial" w:cs="Arial"/>
                <w:sz w:val="18"/>
              </w:rPr>
            </w:pPr>
          </w:p>
        </w:tc>
      </w:tr>
      <w:tr w:rsidR="008D7685" w:rsidRPr="00215D3C" w14:paraId="73E28244" w14:textId="77777777" w:rsidTr="000D7D6D">
        <w:trPr>
          <w:cantSplit/>
          <w:jc w:val="center"/>
          <w:ins w:id="22185" w:author="ORANGE" w:date="2019-04-18T10:40:00Z"/>
        </w:trPr>
        <w:tc>
          <w:tcPr>
            <w:tcW w:w="2659" w:type="dxa"/>
          </w:tcPr>
          <w:p w14:paraId="153FE9C7" w14:textId="77777777" w:rsidR="008D7685" w:rsidRPr="00215D3C" w:rsidRDefault="008D7685" w:rsidP="000D7D6D">
            <w:pPr>
              <w:keepNext/>
              <w:keepLines/>
              <w:spacing w:after="0"/>
              <w:rPr>
                <w:ins w:id="22186" w:author="ORANGE" w:date="2019-04-18T10:40:00Z"/>
                <w:rFonts w:ascii="Courier New" w:hAnsi="Courier New" w:cs="Courier New"/>
                <w:sz w:val="18"/>
              </w:rPr>
            </w:pPr>
            <w:ins w:id="22187"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2188" w:author="ORANGE" w:date="2019-04-18T10:40:00Z"/>
                <w:rFonts w:ascii="Arial" w:hAnsi="Arial" w:cs="Arial"/>
                <w:sz w:val="18"/>
              </w:rPr>
            </w:pPr>
            <w:ins w:id="22189"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2190" w:author="ORANGE" w:date="2019-04-18T10:40:00Z"/>
                <w:rFonts w:ascii="Arial" w:hAnsi="Arial" w:cs="Arial"/>
                <w:sz w:val="18"/>
              </w:rPr>
            </w:pPr>
            <w:ins w:id="22191"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2192" w:author="ORANGE" w:date="2019-04-18T10:40:00Z"/>
        </w:trPr>
        <w:tc>
          <w:tcPr>
            <w:tcW w:w="2659" w:type="dxa"/>
          </w:tcPr>
          <w:p w14:paraId="53AC52A1" w14:textId="77777777" w:rsidR="008D7685" w:rsidRPr="00215D3C" w:rsidRDefault="008D7685" w:rsidP="000D7D6D">
            <w:pPr>
              <w:keepNext/>
              <w:keepLines/>
              <w:spacing w:after="0"/>
              <w:rPr>
                <w:ins w:id="22193" w:author="ORANGE" w:date="2019-04-18T10:40:00Z"/>
                <w:rFonts w:ascii="Courier New" w:hAnsi="Courier New" w:cs="Courier New"/>
                <w:sz w:val="18"/>
              </w:rPr>
            </w:pPr>
            <w:ins w:id="22194"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2195" w:author="ORANGE" w:date="2019-04-18T10:40:00Z"/>
                <w:rFonts w:ascii="Arial" w:hAnsi="Arial" w:cs="Arial"/>
                <w:sz w:val="18"/>
              </w:rPr>
            </w:pPr>
            <w:ins w:id="22196"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2197" w:author="ORANGE" w:date="2019-04-18T10:40:00Z"/>
                <w:rFonts w:ascii="Arial" w:hAnsi="Arial" w:cs="Arial"/>
                <w:sz w:val="18"/>
              </w:rPr>
            </w:pPr>
            <w:ins w:id="22198"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2199" w:author="ORANGE" w:date="2019-04-18T10:40:00Z"/>
        </w:trPr>
        <w:tc>
          <w:tcPr>
            <w:tcW w:w="2659" w:type="dxa"/>
          </w:tcPr>
          <w:p w14:paraId="7FD6AAC0" w14:textId="77777777" w:rsidR="008D7685" w:rsidRPr="00215D3C" w:rsidRDefault="008D7685" w:rsidP="000D7D6D">
            <w:pPr>
              <w:keepNext/>
              <w:keepLines/>
              <w:spacing w:after="0"/>
              <w:rPr>
                <w:ins w:id="22200" w:author="ORANGE" w:date="2019-04-18T10:40:00Z"/>
                <w:rFonts w:ascii="Courier New" w:hAnsi="Courier New" w:cs="Courier New"/>
                <w:sz w:val="18"/>
              </w:rPr>
            </w:pPr>
            <w:ins w:id="22201"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2202" w:author="ORANGE" w:date="2019-04-18T10:40:00Z"/>
                <w:rFonts w:ascii="Arial" w:hAnsi="Arial" w:cs="Arial"/>
                <w:sz w:val="18"/>
              </w:rPr>
            </w:pPr>
            <w:ins w:id="22203"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2204" w:author="ORANGE" w:date="2019-04-18T10:40:00Z"/>
                <w:rFonts w:ascii="Arial" w:hAnsi="Arial" w:cs="Arial"/>
                <w:sz w:val="18"/>
              </w:rPr>
            </w:pPr>
            <w:ins w:id="22205"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2206" w:author="ORANGE" w:date="2019-04-18T10:40:00Z"/>
        </w:trPr>
        <w:tc>
          <w:tcPr>
            <w:tcW w:w="2659" w:type="dxa"/>
          </w:tcPr>
          <w:p w14:paraId="2E1900A6" w14:textId="77777777" w:rsidR="008D7685" w:rsidRPr="00215D3C" w:rsidRDefault="008D7685" w:rsidP="000D7D6D">
            <w:pPr>
              <w:keepNext/>
              <w:keepLines/>
              <w:spacing w:after="0"/>
              <w:rPr>
                <w:ins w:id="22207" w:author="ORANGE" w:date="2019-04-18T10:40:00Z"/>
                <w:rFonts w:ascii="Courier New" w:hAnsi="Courier New" w:cs="Courier New"/>
                <w:sz w:val="18"/>
              </w:rPr>
            </w:pPr>
            <w:ins w:id="22208"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2209" w:author="ORANGE" w:date="2019-04-18T10:40:00Z"/>
                <w:rFonts w:ascii="Arial" w:hAnsi="Arial" w:cs="Arial"/>
                <w:sz w:val="18"/>
              </w:rPr>
            </w:pPr>
            <w:ins w:id="22210"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2211" w:author="ORANGE" w:date="2019-04-18T10:40:00Z"/>
                <w:rFonts w:ascii="Arial" w:hAnsi="Arial" w:cs="Arial"/>
                <w:sz w:val="18"/>
              </w:rPr>
            </w:pPr>
            <w:ins w:id="22212"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2213" w:author="ORANGE" w:date="2019-04-18T10:40:00Z"/>
        </w:trPr>
        <w:tc>
          <w:tcPr>
            <w:tcW w:w="2659" w:type="dxa"/>
          </w:tcPr>
          <w:p w14:paraId="5DF1C1ED" w14:textId="77777777" w:rsidR="008D7685" w:rsidRPr="00215D3C" w:rsidRDefault="008D7685" w:rsidP="000D7D6D">
            <w:pPr>
              <w:keepNext/>
              <w:keepLines/>
              <w:spacing w:after="0"/>
              <w:rPr>
                <w:ins w:id="22214" w:author="ORANGE" w:date="2019-04-18T10:40:00Z"/>
                <w:rFonts w:ascii="Courier New" w:hAnsi="Courier New" w:cs="Courier New"/>
                <w:sz w:val="18"/>
              </w:rPr>
            </w:pPr>
            <w:ins w:id="22215"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2216" w:author="ORANGE" w:date="2019-04-18T10:40:00Z"/>
                <w:rFonts w:ascii="Arial" w:hAnsi="Arial" w:cs="Arial"/>
                <w:sz w:val="18"/>
              </w:rPr>
            </w:pPr>
            <w:ins w:id="22217"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2218" w:author="ORANGE" w:date="2019-04-18T10:40:00Z"/>
                <w:rFonts w:ascii="Arial" w:hAnsi="Arial" w:cs="Arial"/>
                <w:sz w:val="18"/>
              </w:rPr>
            </w:pPr>
            <w:ins w:id="22219"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2220" w:author="ORANGE" w:date="2019-04-18T10:40:00Z"/>
        </w:trPr>
        <w:tc>
          <w:tcPr>
            <w:tcW w:w="2659" w:type="dxa"/>
          </w:tcPr>
          <w:p w14:paraId="11803C3F" w14:textId="77777777" w:rsidR="008D7685" w:rsidRPr="00215D3C" w:rsidRDefault="008D7685" w:rsidP="000D7D6D">
            <w:pPr>
              <w:keepNext/>
              <w:keepLines/>
              <w:spacing w:after="0"/>
              <w:rPr>
                <w:ins w:id="22221" w:author="ORANGE" w:date="2019-04-18T10:40:00Z"/>
                <w:rFonts w:ascii="Courier New" w:hAnsi="Courier New" w:cs="Courier New"/>
                <w:sz w:val="18"/>
              </w:rPr>
            </w:pPr>
            <w:ins w:id="22222"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2223" w:author="ORANGE" w:date="2019-04-18T10:40:00Z"/>
                <w:rFonts w:ascii="Arial" w:hAnsi="Arial" w:cs="Arial"/>
                <w:sz w:val="18"/>
              </w:rPr>
            </w:pPr>
            <w:ins w:id="22224"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2225" w:author="ORANGE" w:date="2019-04-18T10:40:00Z"/>
                <w:rFonts w:ascii="Arial" w:hAnsi="Arial" w:cs="Arial"/>
                <w:sz w:val="18"/>
              </w:rPr>
            </w:pPr>
            <w:ins w:id="22226"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2227" w:author="ORANGE" w:date="2019-04-18T10:40:00Z"/>
        </w:trPr>
        <w:tc>
          <w:tcPr>
            <w:tcW w:w="2659" w:type="dxa"/>
          </w:tcPr>
          <w:p w14:paraId="1AA388FF" w14:textId="77777777" w:rsidR="008D7685" w:rsidRPr="00215D3C" w:rsidRDefault="008D7685" w:rsidP="000D7D6D">
            <w:pPr>
              <w:keepNext/>
              <w:keepLines/>
              <w:spacing w:after="0"/>
              <w:rPr>
                <w:ins w:id="22228" w:author="ORANGE" w:date="2019-04-18T10:40:00Z"/>
                <w:rFonts w:ascii="Courier New" w:hAnsi="Courier New" w:cs="Courier New"/>
                <w:sz w:val="18"/>
              </w:rPr>
            </w:pPr>
            <w:ins w:id="22229"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2230" w:author="ORANGE" w:date="2019-04-18T10:40:00Z"/>
                <w:rFonts w:ascii="Arial" w:hAnsi="Arial" w:cs="Arial"/>
                <w:sz w:val="18"/>
              </w:rPr>
            </w:pPr>
            <w:ins w:id="22231"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2232" w:author="ORANGE" w:date="2019-04-18T10:40:00Z"/>
                <w:rFonts w:ascii="Arial" w:hAnsi="Arial" w:cs="Arial"/>
                <w:sz w:val="18"/>
              </w:rPr>
            </w:pPr>
            <w:ins w:id="22233"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2234" w:author="ORANGE" w:date="2019-04-18T10:40:00Z"/>
        </w:trPr>
        <w:tc>
          <w:tcPr>
            <w:tcW w:w="2659" w:type="dxa"/>
          </w:tcPr>
          <w:p w14:paraId="04DF9677" w14:textId="77777777" w:rsidR="008D7685" w:rsidRPr="00215D3C" w:rsidRDefault="008D7685" w:rsidP="000D7D6D">
            <w:pPr>
              <w:keepNext/>
              <w:keepLines/>
              <w:spacing w:after="0"/>
              <w:rPr>
                <w:ins w:id="22235" w:author="ORANGE" w:date="2019-04-18T10:40:00Z"/>
                <w:rFonts w:ascii="Courier New" w:hAnsi="Courier New" w:cs="Courier New"/>
                <w:sz w:val="18"/>
              </w:rPr>
            </w:pPr>
            <w:ins w:id="22236"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2237" w:author="ORANGE" w:date="2019-04-18T10:40:00Z"/>
                <w:rFonts w:ascii="Arial" w:hAnsi="Arial" w:cs="Arial"/>
                <w:sz w:val="18"/>
              </w:rPr>
            </w:pPr>
            <w:ins w:id="22238"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2239" w:author="ORANGE" w:date="2019-04-18T10:40:00Z"/>
                <w:rFonts w:ascii="Arial" w:hAnsi="Arial" w:cs="Arial"/>
                <w:sz w:val="18"/>
              </w:rPr>
            </w:pPr>
            <w:ins w:id="22240"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2241" w:author="ORANGE" w:date="2019-04-18T10:40:00Z"/>
        </w:trPr>
        <w:tc>
          <w:tcPr>
            <w:tcW w:w="2659" w:type="dxa"/>
          </w:tcPr>
          <w:p w14:paraId="5E2131B5" w14:textId="77777777" w:rsidR="008D7685" w:rsidRPr="00215D3C" w:rsidRDefault="008D7685" w:rsidP="000D7D6D">
            <w:pPr>
              <w:keepNext/>
              <w:keepLines/>
              <w:spacing w:after="0"/>
              <w:rPr>
                <w:ins w:id="22242" w:author="ORANGE" w:date="2019-04-18T10:40:00Z"/>
                <w:rFonts w:ascii="Courier New" w:hAnsi="Courier New" w:cs="Courier New"/>
                <w:sz w:val="18"/>
              </w:rPr>
            </w:pPr>
            <w:ins w:id="22243"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2244" w:author="ORANGE" w:date="2019-04-18T10:40:00Z"/>
                <w:rFonts w:ascii="Arial" w:hAnsi="Arial" w:cs="Arial"/>
                <w:sz w:val="18"/>
              </w:rPr>
            </w:pPr>
            <w:ins w:id="22245"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2246" w:author="ORANGE" w:date="2019-04-18T10:40:00Z"/>
                <w:rFonts w:ascii="Arial" w:hAnsi="Arial" w:cs="Arial"/>
                <w:sz w:val="18"/>
              </w:rPr>
            </w:pPr>
            <w:ins w:id="22247"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2248" w:author="ORANGE" w:date="2019-04-18T10:40:00Z"/>
        </w:trPr>
        <w:tc>
          <w:tcPr>
            <w:tcW w:w="2659" w:type="dxa"/>
          </w:tcPr>
          <w:p w14:paraId="621A767C" w14:textId="77777777" w:rsidR="008D7685" w:rsidRPr="00215D3C" w:rsidRDefault="008D7685" w:rsidP="000D7D6D">
            <w:pPr>
              <w:keepNext/>
              <w:keepLines/>
              <w:spacing w:after="0"/>
              <w:rPr>
                <w:ins w:id="22249" w:author="ORANGE" w:date="2019-04-18T10:40:00Z"/>
                <w:rFonts w:ascii="Courier New" w:hAnsi="Courier New" w:cs="Courier New"/>
                <w:sz w:val="18"/>
              </w:rPr>
            </w:pPr>
            <w:ins w:id="22250"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2251" w:author="ORANGE" w:date="2019-04-18T10:40:00Z"/>
                <w:rFonts w:ascii="Arial" w:hAnsi="Arial" w:cs="Arial"/>
                <w:sz w:val="18"/>
              </w:rPr>
            </w:pPr>
            <w:ins w:id="22252"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2253" w:author="ORANGE" w:date="2019-04-18T10:40:00Z"/>
              </w:rPr>
            </w:pPr>
            <w:ins w:id="22254"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2255" w:author="ORANGE" w:date="2019-04-18T10:40:00Z"/>
              </w:rPr>
            </w:pPr>
            <w:ins w:id="22256" w:author="ORANGE" w:date="2019-04-18T10:40:00Z">
              <w:r>
                <w:t>-</w:t>
              </w:r>
              <w:r>
                <w:tab/>
              </w:r>
              <w:r w:rsidRPr="00215D3C">
                <w:t xml:space="preserve">The threshold settings, </w:t>
              </w:r>
            </w:ins>
          </w:p>
          <w:p w14:paraId="7F9F1C2E" w14:textId="77777777" w:rsidR="008D7685" w:rsidRPr="00215D3C" w:rsidRDefault="008D7685" w:rsidP="000D7D6D">
            <w:pPr>
              <w:pStyle w:val="B10"/>
              <w:rPr>
                <w:ins w:id="22257" w:author="ORANGE" w:date="2019-04-18T10:40:00Z"/>
                <w:rFonts w:ascii="Arial" w:hAnsi="Arial" w:cs="Arial"/>
                <w:sz w:val="18"/>
              </w:rPr>
            </w:pPr>
            <w:ins w:id="22258" w:author="ORANGE" w:date="2019-04-18T10:40:00Z">
              <w:r>
                <w:t>-</w:t>
              </w:r>
              <w:r>
                <w:tab/>
              </w:r>
              <w:r w:rsidRPr="00215D3C">
                <w:t xml:space="preserve">The observed value that have crossed a threshold, etc. </w:t>
              </w:r>
            </w:ins>
          </w:p>
          <w:p w14:paraId="1608FC16" w14:textId="60DB14EF" w:rsidR="008D7685" w:rsidRPr="00215D3C" w:rsidRDefault="008D7685" w:rsidP="000D7D6D">
            <w:pPr>
              <w:keepNext/>
              <w:keepLines/>
              <w:spacing w:after="0"/>
              <w:ind w:left="51"/>
              <w:rPr>
                <w:ins w:id="22259" w:author="ORANGE" w:date="2019-04-18T10:40:00Z"/>
                <w:rFonts w:ascii="Arial" w:hAnsi="Arial" w:cs="Arial"/>
                <w:sz w:val="18"/>
              </w:rPr>
            </w:pPr>
            <w:ins w:id="22260"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del w:id="22261" w:author="JMC1" w:date="2019-08-07T11:10:00Z">
                <w:r w:rsidRPr="00215D3C" w:rsidDel="00F525AE">
                  <w:rPr>
                    <w:rFonts w:ascii="Arial" w:hAnsi="Arial" w:cs="Arial"/>
                    <w:sz w:val="18"/>
                  </w:rPr>
                  <w:delText>subclause</w:delText>
                </w:r>
              </w:del>
            </w:ins>
            <w:ins w:id="22262" w:author="JMC1" w:date="2019-08-07T11:10:00Z">
              <w:r w:rsidR="00F525AE">
                <w:rPr>
                  <w:rFonts w:ascii="Arial" w:hAnsi="Arial" w:cs="Arial"/>
                  <w:sz w:val="18"/>
                </w:rPr>
                <w:t>clause</w:t>
              </w:r>
            </w:ins>
            <w:ins w:id="22263" w:author="ORANGE" w:date="2019-04-18T10:40:00Z">
              <w:r w:rsidRPr="00215D3C">
                <w:rPr>
                  <w:rFonts w:ascii="Arial" w:hAnsi="Arial" w:cs="Arial"/>
                  <w:sz w:val="18"/>
                </w:rPr>
                <w:t xml:space="preserve"> 5.6.</w:t>
              </w:r>
            </w:ins>
          </w:p>
        </w:tc>
        <w:tc>
          <w:tcPr>
            <w:tcW w:w="2244" w:type="dxa"/>
          </w:tcPr>
          <w:p w14:paraId="71BB96B4" w14:textId="77777777" w:rsidR="008D7685" w:rsidRPr="00215D3C" w:rsidRDefault="008D7685" w:rsidP="000D7D6D">
            <w:pPr>
              <w:keepNext/>
              <w:keepLines/>
              <w:spacing w:after="0"/>
              <w:rPr>
                <w:ins w:id="22264" w:author="ORANGE" w:date="2019-04-18T10:40:00Z"/>
                <w:rFonts w:ascii="Arial" w:hAnsi="Arial" w:cs="Arial"/>
                <w:sz w:val="18"/>
              </w:rPr>
            </w:pPr>
          </w:p>
        </w:tc>
      </w:tr>
      <w:tr w:rsidR="008D7685" w:rsidRPr="00215D3C" w14:paraId="11E36711" w14:textId="77777777" w:rsidTr="000D7D6D">
        <w:trPr>
          <w:cantSplit/>
          <w:jc w:val="center"/>
          <w:ins w:id="22265" w:author="ORANGE" w:date="2019-04-18T10:40:00Z"/>
        </w:trPr>
        <w:tc>
          <w:tcPr>
            <w:tcW w:w="2659" w:type="dxa"/>
          </w:tcPr>
          <w:p w14:paraId="1BD6B1B2" w14:textId="77777777" w:rsidR="008D7685" w:rsidRPr="00215D3C" w:rsidRDefault="008D7685" w:rsidP="000D7D6D">
            <w:pPr>
              <w:keepNext/>
              <w:keepLines/>
              <w:spacing w:after="0"/>
              <w:rPr>
                <w:ins w:id="22266" w:author="ORANGE" w:date="2019-04-18T10:40:00Z"/>
                <w:rFonts w:ascii="Courier New" w:hAnsi="Courier New" w:cs="Courier New"/>
                <w:sz w:val="18"/>
              </w:rPr>
            </w:pPr>
            <w:ins w:id="22267" w:author="ORANGE" w:date="2019-04-18T10:40:00Z">
              <w:r w:rsidRPr="00215D3C">
                <w:rPr>
                  <w:rFonts w:ascii="Courier New" w:hAnsi="Courier New" w:cs="Courier New"/>
                  <w:sz w:val="18"/>
                </w:rPr>
                <w:t>stateChangeDefinition</w:t>
              </w:r>
            </w:ins>
          </w:p>
        </w:tc>
        <w:tc>
          <w:tcPr>
            <w:tcW w:w="4745" w:type="dxa"/>
          </w:tcPr>
          <w:p w14:paraId="166BB35D" w14:textId="7A809A76" w:rsidR="008D7685" w:rsidRPr="00215D3C" w:rsidRDefault="008D7685" w:rsidP="000D7D6D">
            <w:pPr>
              <w:keepNext/>
              <w:keepLines/>
              <w:spacing w:after="0"/>
              <w:rPr>
                <w:ins w:id="22268" w:author="ORANGE" w:date="2019-04-18T10:40:00Z"/>
                <w:rFonts w:ascii="Arial" w:hAnsi="Arial" w:cs="Arial"/>
                <w:sz w:val="18"/>
              </w:rPr>
            </w:pPr>
            <w:ins w:id="22269" w:author="ORANGE" w:date="2019-04-18T10:40:00Z">
              <w:r w:rsidRPr="00215D3C">
                <w:rPr>
                  <w:rFonts w:ascii="Arial" w:hAnsi="Arial" w:cs="Arial"/>
                  <w:sz w:val="18"/>
                </w:rPr>
                <w:t>It indicates MO attribute value changes. See definition in ITU-T Recommendation X.733 [4] clause 8.1.2.</w:t>
              </w:r>
            </w:ins>
            <w:ins w:id="22270" w:author="ORANGE" w:date="2019-06-14T13:14:00Z">
              <w:r w:rsidR="00381131">
                <w:rPr>
                  <w:rFonts w:ascii="Arial" w:hAnsi="Arial" w:cs="Arial"/>
                  <w:sz w:val="18"/>
                </w:rPr>
                <w:t>11.</w:t>
              </w:r>
            </w:ins>
          </w:p>
        </w:tc>
        <w:tc>
          <w:tcPr>
            <w:tcW w:w="2244" w:type="dxa"/>
          </w:tcPr>
          <w:p w14:paraId="3CCCA504" w14:textId="77777777" w:rsidR="008D7685" w:rsidRPr="00215D3C" w:rsidRDefault="008D7685" w:rsidP="000D7D6D">
            <w:pPr>
              <w:keepNext/>
              <w:keepLines/>
              <w:spacing w:after="0"/>
              <w:rPr>
                <w:ins w:id="22271" w:author="ORANGE" w:date="2019-04-18T10:40:00Z"/>
                <w:rFonts w:ascii="Arial" w:hAnsi="Arial" w:cs="Arial"/>
                <w:sz w:val="18"/>
              </w:rPr>
            </w:pPr>
          </w:p>
        </w:tc>
      </w:tr>
      <w:tr w:rsidR="008D7685" w:rsidRPr="00215D3C" w14:paraId="64727DA7" w14:textId="77777777" w:rsidTr="000D7D6D">
        <w:trPr>
          <w:cantSplit/>
          <w:jc w:val="center"/>
          <w:ins w:id="22272" w:author="ORANGE" w:date="2019-04-18T10:40:00Z"/>
        </w:trPr>
        <w:tc>
          <w:tcPr>
            <w:tcW w:w="2659" w:type="dxa"/>
          </w:tcPr>
          <w:p w14:paraId="5BF5BE22" w14:textId="77777777" w:rsidR="008D7685" w:rsidRPr="00215D3C" w:rsidRDefault="008D7685" w:rsidP="000D7D6D">
            <w:pPr>
              <w:keepNext/>
              <w:keepLines/>
              <w:spacing w:after="0"/>
              <w:rPr>
                <w:ins w:id="22273" w:author="ORANGE" w:date="2019-04-18T10:40:00Z"/>
                <w:rFonts w:ascii="Courier New" w:hAnsi="Courier New" w:cs="Courier New"/>
                <w:sz w:val="18"/>
              </w:rPr>
            </w:pPr>
            <w:ins w:id="22274" w:author="ORANGE" w:date="2019-04-18T10:40:00Z">
              <w:r w:rsidRPr="00215D3C">
                <w:rPr>
                  <w:rFonts w:ascii="Courier New" w:hAnsi="Courier New" w:cs="Courier New"/>
                  <w:sz w:val="18"/>
                </w:rPr>
                <w:t>monitoredAttributes</w:t>
              </w:r>
            </w:ins>
          </w:p>
        </w:tc>
        <w:tc>
          <w:tcPr>
            <w:tcW w:w="4745" w:type="dxa"/>
          </w:tcPr>
          <w:p w14:paraId="7D8BF8B6" w14:textId="77777777" w:rsidR="008D7685" w:rsidRPr="00215D3C" w:rsidRDefault="008D7685" w:rsidP="000D7D6D">
            <w:pPr>
              <w:keepNext/>
              <w:keepLines/>
              <w:spacing w:after="0"/>
              <w:rPr>
                <w:ins w:id="22275" w:author="ORANGE" w:date="2019-04-18T10:40:00Z"/>
                <w:rFonts w:ascii="Arial" w:hAnsi="Arial" w:cs="Arial"/>
                <w:sz w:val="18"/>
              </w:rPr>
            </w:pPr>
            <w:ins w:id="22276" w:author="ORANGE" w:date="2019-04-18T10:40:00Z">
              <w:r w:rsidRPr="00215D3C">
                <w:rPr>
                  <w:rFonts w:ascii="Arial" w:hAnsi="Arial" w:cs="Arial"/>
                  <w:sz w:val="18"/>
                </w:rPr>
                <w:t>It indicates MO attributes whose value changes are being monitored. See definition in ITU-T Recommendation X.733 [4] clause 8.1.2.11.</w:t>
              </w:r>
            </w:ins>
          </w:p>
        </w:tc>
        <w:tc>
          <w:tcPr>
            <w:tcW w:w="2244" w:type="dxa"/>
          </w:tcPr>
          <w:p w14:paraId="7DD16090" w14:textId="77777777" w:rsidR="008D7685" w:rsidRPr="00215D3C" w:rsidRDefault="008D7685" w:rsidP="000D7D6D">
            <w:pPr>
              <w:keepNext/>
              <w:keepLines/>
              <w:spacing w:after="0"/>
              <w:rPr>
                <w:ins w:id="22277" w:author="ORANGE" w:date="2019-04-18T10:40:00Z"/>
                <w:rFonts w:ascii="Arial" w:hAnsi="Arial" w:cs="Arial"/>
                <w:sz w:val="18"/>
              </w:rPr>
            </w:pPr>
          </w:p>
        </w:tc>
      </w:tr>
      <w:tr w:rsidR="008D7685" w:rsidRPr="00215D3C" w14:paraId="0D197DB0" w14:textId="77777777" w:rsidTr="000D7D6D">
        <w:trPr>
          <w:cantSplit/>
          <w:jc w:val="center"/>
          <w:ins w:id="22278" w:author="ORANGE" w:date="2019-04-18T10:40:00Z"/>
        </w:trPr>
        <w:tc>
          <w:tcPr>
            <w:tcW w:w="2659" w:type="dxa"/>
          </w:tcPr>
          <w:p w14:paraId="174B6DED" w14:textId="77777777" w:rsidR="008D7685" w:rsidRPr="00215D3C" w:rsidRDefault="008D7685" w:rsidP="000D7D6D">
            <w:pPr>
              <w:keepNext/>
              <w:keepLines/>
              <w:spacing w:after="0"/>
              <w:rPr>
                <w:ins w:id="22279" w:author="ORANGE" w:date="2019-04-18T10:40:00Z"/>
                <w:rFonts w:ascii="Courier New" w:hAnsi="Courier New" w:cs="Courier New"/>
                <w:sz w:val="18"/>
              </w:rPr>
            </w:pPr>
            <w:ins w:id="22280"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2281" w:author="ORANGE" w:date="2019-04-18T10:40:00Z"/>
                <w:rFonts w:ascii="Arial" w:hAnsi="Arial" w:cs="Arial"/>
                <w:sz w:val="18"/>
              </w:rPr>
            </w:pPr>
            <w:ins w:id="22282"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2283" w:author="ORANGE" w:date="2019-04-18T10:40:00Z"/>
                <w:rFonts w:ascii="Arial" w:hAnsi="Arial" w:cs="Arial"/>
                <w:sz w:val="18"/>
              </w:rPr>
            </w:pPr>
          </w:p>
        </w:tc>
      </w:tr>
      <w:tr w:rsidR="008D7685" w:rsidRPr="00215D3C" w14:paraId="21AF1E04" w14:textId="77777777" w:rsidTr="000D7D6D">
        <w:trPr>
          <w:cantSplit/>
          <w:jc w:val="center"/>
          <w:ins w:id="22284" w:author="ORANGE" w:date="2019-04-18T10:40:00Z"/>
        </w:trPr>
        <w:tc>
          <w:tcPr>
            <w:tcW w:w="2659" w:type="dxa"/>
          </w:tcPr>
          <w:p w14:paraId="25F77D50" w14:textId="77777777" w:rsidR="008D7685" w:rsidRPr="00215D3C" w:rsidRDefault="008D7685" w:rsidP="000D7D6D">
            <w:pPr>
              <w:keepNext/>
              <w:keepLines/>
              <w:spacing w:after="0"/>
              <w:rPr>
                <w:ins w:id="22285" w:author="ORANGE" w:date="2019-04-18T10:40:00Z"/>
                <w:rFonts w:ascii="Courier New" w:hAnsi="Courier New" w:cs="Courier New"/>
                <w:sz w:val="18"/>
              </w:rPr>
            </w:pPr>
            <w:ins w:id="22286" w:author="ORANGE" w:date="2019-04-18T10:40:00Z">
              <w:r w:rsidRPr="00215D3C">
                <w:rPr>
                  <w:rFonts w:ascii="Courier New" w:hAnsi="Courier New" w:cs="Courier New"/>
                  <w:sz w:val="18"/>
                </w:rPr>
                <w:lastRenderedPageBreak/>
                <w:t>additionalText</w:t>
              </w:r>
            </w:ins>
          </w:p>
        </w:tc>
        <w:tc>
          <w:tcPr>
            <w:tcW w:w="4745" w:type="dxa"/>
          </w:tcPr>
          <w:p w14:paraId="228F3EA1" w14:textId="77777777" w:rsidR="008D7685" w:rsidRPr="00215D3C" w:rsidRDefault="008D7685" w:rsidP="000D7D6D">
            <w:pPr>
              <w:keepNext/>
              <w:keepLines/>
              <w:spacing w:after="0"/>
              <w:rPr>
                <w:ins w:id="22287" w:author="ORANGE" w:date="2019-04-18T10:40:00Z"/>
                <w:rFonts w:ascii="Arial" w:hAnsi="Arial" w:cs="Arial"/>
                <w:sz w:val="18"/>
              </w:rPr>
            </w:pPr>
            <w:ins w:id="22288"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2289" w:author="ORANGE" w:date="2019-04-18T10:40:00Z"/>
                <w:rFonts w:ascii="Arial" w:hAnsi="Arial" w:cs="Arial"/>
                <w:sz w:val="18"/>
              </w:rPr>
            </w:pPr>
          </w:p>
          <w:p w14:paraId="18273C1B" w14:textId="77777777" w:rsidR="008D7685" w:rsidRPr="00215D3C" w:rsidRDefault="008D7685" w:rsidP="000D7D6D">
            <w:pPr>
              <w:keepNext/>
              <w:keepLines/>
              <w:spacing w:after="0"/>
              <w:rPr>
                <w:ins w:id="22290" w:author="ORANGE" w:date="2019-04-18T10:40:00Z"/>
                <w:rFonts w:ascii="Arial" w:hAnsi="Arial" w:cs="Arial"/>
                <w:sz w:val="18"/>
              </w:rPr>
            </w:pPr>
            <w:ins w:id="22291"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2292" w:author="ORANGE" w:date="2019-04-18T10:40:00Z"/>
                <w:rFonts w:ascii="Arial" w:hAnsi="Arial" w:cs="Arial"/>
                <w:sz w:val="18"/>
              </w:rPr>
            </w:pPr>
            <w:ins w:id="22293" w:author="ORANGE" w:date="2019-04-18T10:40:00Z">
              <w:r w:rsidRPr="00215D3C">
                <w:rPr>
                  <w:rFonts w:ascii="Arial" w:hAnsi="Arial" w:cs="Arial"/>
                  <w:sz w:val="18"/>
                </w:rPr>
                <w:t>N/A</w:t>
              </w:r>
            </w:ins>
          </w:p>
        </w:tc>
      </w:tr>
      <w:tr w:rsidR="008D7685" w:rsidRPr="00215D3C" w14:paraId="099EC9D3" w14:textId="77777777" w:rsidTr="000D7D6D">
        <w:trPr>
          <w:cantSplit/>
          <w:jc w:val="center"/>
          <w:ins w:id="22294" w:author="ORANGE" w:date="2019-04-18T10:40:00Z"/>
        </w:trPr>
        <w:tc>
          <w:tcPr>
            <w:tcW w:w="2659" w:type="dxa"/>
          </w:tcPr>
          <w:p w14:paraId="561F5073" w14:textId="77777777" w:rsidR="008D7685" w:rsidRPr="00215D3C" w:rsidRDefault="008D7685" w:rsidP="000D7D6D">
            <w:pPr>
              <w:keepNext/>
              <w:keepLines/>
              <w:spacing w:after="0"/>
              <w:rPr>
                <w:ins w:id="22295" w:author="ORANGE" w:date="2019-04-18T10:40:00Z"/>
                <w:rFonts w:ascii="Courier New" w:hAnsi="Courier New" w:cs="Courier New"/>
                <w:sz w:val="18"/>
              </w:rPr>
            </w:pPr>
            <w:ins w:id="22296"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2297" w:author="ORANGE" w:date="2019-04-18T10:40:00Z"/>
                <w:rFonts w:ascii="Arial" w:hAnsi="Arial"/>
                <w:sz w:val="18"/>
              </w:rPr>
            </w:pPr>
          </w:p>
          <w:p w14:paraId="5ADE38A9" w14:textId="77777777" w:rsidR="008D7685" w:rsidRPr="00215D3C" w:rsidRDefault="008D7685" w:rsidP="000D7D6D">
            <w:pPr>
              <w:keepNext/>
              <w:keepLines/>
              <w:spacing w:after="0"/>
              <w:rPr>
                <w:ins w:id="22298" w:author="ORANGE" w:date="2019-04-18T10:40:00Z"/>
                <w:rFonts w:ascii="Arial" w:hAnsi="Arial"/>
                <w:sz w:val="18"/>
              </w:rPr>
            </w:pPr>
            <w:ins w:id="22299"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2300" w:author="ORANGE" w:date="2019-04-18T10:40:00Z"/>
                <w:rFonts w:ascii="Arial" w:hAnsi="Arial"/>
                <w:sz w:val="18"/>
              </w:rPr>
            </w:pPr>
            <w:ins w:id="22301"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2302" w:author="ORANGE" w:date="2019-04-18T10:40:00Z"/>
                <w:rFonts w:ascii="Arial" w:hAnsi="Arial" w:cs="Arial"/>
                <w:sz w:val="18"/>
              </w:rPr>
            </w:pPr>
          </w:p>
          <w:p w14:paraId="7ACBDC7A" w14:textId="77777777" w:rsidR="008D7685" w:rsidRPr="00215D3C" w:rsidRDefault="008D7685" w:rsidP="000D7D6D">
            <w:pPr>
              <w:keepNext/>
              <w:keepLines/>
              <w:spacing w:after="0"/>
              <w:rPr>
                <w:ins w:id="22303" w:author="ORANGE" w:date="2019-04-18T10:40:00Z"/>
                <w:rFonts w:ascii="Arial" w:hAnsi="Arial" w:cs="Arial"/>
                <w:sz w:val="18"/>
              </w:rPr>
            </w:pPr>
            <w:ins w:id="22304"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2305" w:author="ORANGE" w:date="2019-04-18T10:40:00Z"/>
                <w:rFonts w:ascii="Arial" w:hAnsi="Arial" w:cs="Arial"/>
                <w:sz w:val="18"/>
              </w:rPr>
            </w:pPr>
            <w:ins w:id="22306"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2307" w:author="ORANGE" w:date="2019-04-18T10:40:00Z"/>
                <w:rFonts w:ascii="Arial" w:hAnsi="Arial" w:cs="Arial"/>
                <w:sz w:val="18"/>
              </w:rPr>
            </w:pPr>
            <w:ins w:id="22308"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2309" w:author="ORANGE" w:date="2019-04-18T10:40:00Z"/>
              </w:rPr>
            </w:pPr>
            <w:ins w:id="22310" w:author="ORANGE" w:date="2019-04-18T10:40:00Z">
              <w:r>
                <w:t>-</w:t>
              </w:r>
              <w:r>
                <w:tab/>
              </w:r>
              <w:r w:rsidRPr="00215D3C">
                <w:t>vendor defined perceived severity</w:t>
              </w:r>
            </w:ins>
          </w:p>
          <w:p w14:paraId="40E37FF6" w14:textId="77777777" w:rsidR="008D7685" w:rsidRPr="00215D3C" w:rsidRDefault="008D7685" w:rsidP="000D7D6D">
            <w:pPr>
              <w:pStyle w:val="B10"/>
              <w:rPr>
                <w:ins w:id="22311" w:author="ORANGE" w:date="2019-04-18T10:40:00Z"/>
              </w:rPr>
            </w:pPr>
            <w:ins w:id="22312"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2313" w:author="ORANGE" w:date="2019-04-18T10:40:00Z"/>
                <w:rFonts w:ascii="Arial" w:hAnsi="Arial" w:cs="Arial"/>
                <w:sz w:val="18"/>
              </w:rPr>
            </w:pPr>
            <w:ins w:id="22314"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2315" w:author="ORANGE" w:date="2019-04-18T10:40:00Z"/>
                <w:rFonts w:ascii="Arial" w:hAnsi="Arial" w:cs="Arial"/>
                <w:sz w:val="18"/>
              </w:rPr>
            </w:pPr>
            <w:ins w:id="22316"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2317" w:author="ORANGE" w:date="2019-04-18T10:40:00Z"/>
        </w:trPr>
        <w:tc>
          <w:tcPr>
            <w:tcW w:w="2659" w:type="dxa"/>
          </w:tcPr>
          <w:p w14:paraId="2BB1485E" w14:textId="77777777" w:rsidR="008D7685" w:rsidRPr="00215D3C" w:rsidRDefault="008D7685" w:rsidP="000D7D6D">
            <w:pPr>
              <w:keepNext/>
              <w:keepLines/>
              <w:spacing w:after="0"/>
              <w:rPr>
                <w:ins w:id="22318" w:author="ORANGE" w:date="2019-04-18T10:40:00Z"/>
                <w:rFonts w:ascii="Courier New" w:hAnsi="Courier New" w:cs="Courier New"/>
                <w:sz w:val="18"/>
              </w:rPr>
            </w:pPr>
            <w:ins w:id="22319"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2320" w:author="ORANGE" w:date="2019-04-18T10:40:00Z"/>
                <w:rFonts w:ascii="Arial" w:hAnsi="Arial" w:cs="Arial"/>
                <w:sz w:val="18"/>
              </w:rPr>
            </w:pPr>
            <w:ins w:id="22321"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2322" w:author="ORANGE" w:date="2019-04-18T10:40:00Z"/>
                <w:rFonts w:ascii="Arial" w:hAnsi="Arial" w:cs="Arial"/>
                <w:sz w:val="18"/>
              </w:rPr>
            </w:pPr>
            <w:ins w:id="22323"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2324" w:author="ORANGE" w:date="2019-04-18T10:40:00Z"/>
        </w:trPr>
        <w:tc>
          <w:tcPr>
            <w:tcW w:w="2659" w:type="dxa"/>
          </w:tcPr>
          <w:p w14:paraId="1904FBF3" w14:textId="77777777" w:rsidR="008D7685" w:rsidRPr="00215D3C" w:rsidRDefault="008D7685" w:rsidP="000D7D6D">
            <w:pPr>
              <w:keepNext/>
              <w:keepLines/>
              <w:spacing w:after="0"/>
              <w:rPr>
                <w:ins w:id="22325" w:author="ORANGE" w:date="2019-04-18T10:40:00Z"/>
                <w:rFonts w:ascii="Courier New" w:hAnsi="Courier New" w:cs="Courier New"/>
                <w:sz w:val="18"/>
              </w:rPr>
            </w:pPr>
            <w:ins w:id="22326"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2327" w:author="ORANGE" w:date="2019-04-18T10:40:00Z"/>
                <w:rFonts w:ascii="Arial" w:hAnsi="Arial"/>
                <w:sz w:val="18"/>
              </w:rPr>
            </w:pPr>
            <w:ins w:id="22328"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2329" w:author="ORANGE" w:date="2019-04-18T10:40:00Z"/>
                <w:rFonts w:ascii="Arial" w:hAnsi="Arial"/>
                <w:sz w:val="18"/>
              </w:rPr>
            </w:pPr>
            <w:ins w:id="22330"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2331" w:author="ORANGE" w:date="2019-04-18T10:40:00Z"/>
        </w:trPr>
        <w:tc>
          <w:tcPr>
            <w:tcW w:w="2659" w:type="dxa"/>
          </w:tcPr>
          <w:p w14:paraId="14129202" w14:textId="77777777" w:rsidR="008D7685" w:rsidRPr="00215D3C" w:rsidRDefault="008D7685" w:rsidP="000D7D6D">
            <w:pPr>
              <w:keepNext/>
              <w:keepLines/>
              <w:spacing w:after="0"/>
              <w:rPr>
                <w:ins w:id="22332" w:author="ORANGE" w:date="2019-04-18T10:40:00Z"/>
                <w:rFonts w:ascii="Courier New" w:hAnsi="Courier New" w:cs="Courier New"/>
                <w:sz w:val="18"/>
              </w:rPr>
            </w:pPr>
            <w:ins w:id="22333"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2334" w:author="ORANGE" w:date="2019-04-18T10:40:00Z"/>
                <w:rFonts w:ascii="Arial" w:hAnsi="Arial"/>
                <w:sz w:val="18"/>
              </w:rPr>
            </w:pPr>
            <w:ins w:id="22335"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2336" w:author="ORANGE" w:date="2019-04-18T10:40:00Z"/>
                <w:rFonts w:ascii="Arial" w:hAnsi="Arial"/>
                <w:sz w:val="18"/>
              </w:rPr>
            </w:pPr>
            <w:ins w:id="22337"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2338" w:author="ORANGE" w:date="2019-04-18T10:40:00Z"/>
        </w:trPr>
        <w:tc>
          <w:tcPr>
            <w:tcW w:w="2659" w:type="dxa"/>
          </w:tcPr>
          <w:p w14:paraId="29A5648E" w14:textId="77777777" w:rsidR="008D7685" w:rsidRPr="00215D3C" w:rsidRDefault="008D7685" w:rsidP="000D7D6D">
            <w:pPr>
              <w:keepNext/>
              <w:keepLines/>
              <w:spacing w:after="0"/>
              <w:rPr>
                <w:ins w:id="22339" w:author="ORANGE" w:date="2019-04-18T10:40:00Z"/>
                <w:rFonts w:ascii="Courier New" w:hAnsi="Courier New" w:cs="Courier New"/>
                <w:sz w:val="18"/>
              </w:rPr>
            </w:pPr>
            <w:ins w:id="22340"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2341" w:author="ORANGE" w:date="2019-04-18T10:40:00Z"/>
                <w:rFonts w:ascii="Arial" w:hAnsi="Arial" w:cs="Arial"/>
                <w:sz w:val="18"/>
              </w:rPr>
            </w:pPr>
            <w:ins w:id="22342"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2343" w:author="ORANGE" w:date="2019-04-18T10:40:00Z"/>
                <w:rFonts w:ascii="Arial" w:hAnsi="Arial" w:cs="Arial"/>
                <w:sz w:val="18"/>
              </w:rPr>
            </w:pPr>
            <w:ins w:id="22344"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2345" w:author="ORANGE" w:date="2019-04-18T10:40:00Z"/>
                <w:rFonts w:ascii="Arial" w:hAnsi="Arial" w:cs="Arial"/>
                <w:sz w:val="18"/>
              </w:rPr>
            </w:pPr>
          </w:p>
          <w:p w14:paraId="0E38BD4C" w14:textId="77777777" w:rsidR="008D7685" w:rsidRPr="00215D3C" w:rsidRDefault="008D7685" w:rsidP="000D7D6D">
            <w:pPr>
              <w:keepNext/>
              <w:keepLines/>
              <w:spacing w:after="0"/>
              <w:rPr>
                <w:ins w:id="22346" w:author="ORANGE" w:date="2019-04-18T10:40:00Z"/>
                <w:rFonts w:ascii="Arial" w:hAnsi="Arial" w:cs="Arial"/>
                <w:sz w:val="18"/>
              </w:rPr>
            </w:pPr>
            <w:ins w:id="22347"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2348" w:author="ORANGE" w:date="2019-04-18T10:40:00Z"/>
        </w:trPr>
        <w:tc>
          <w:tcPr>
            <w:tcW w:w="2659" w:type="dxa"/>
          </w:tcPr>
          <w:p w14:paraId="15AF106B" w14:textId="77777777" w:rsidR="008D7685" w:rsidRPr="00215D3C" w:rsidRDefault="008D7685" w:rsidP="000D7D6D">
            <w:pPr>
              <w:keepNext/>
              <w:keepLines/>
              <w:spacing w:after="0"/>
              <w:rPr>
                <w:ins w:id="22349" w:author="ORANGE" w:date="2019-04-18T10:40:00Z"/>
                <w:rFonts w:ascii="Courier New" w:hAnsi="Courier New" w:cs="Courier New"/>
                <w:sz w:val="18"/>
              </w:rPr>
            </w:pPr>
            <w:ins w:id="22350"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2351" w:author="ORANGE" w:date="2019-04-18T10:40:00Z"/>
                <w:rFonts w:ascii="Arial" w:hAnsi="Arial" w:cs="Arial"/>
                <w:sz w:val="18"/>
              </w:rPr>
            </w:pPr>
            <w:ins w:id="22352"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2353" w:author="ORANGE" w:date="2019-04-18T10:40:00Z"/>
                <w:rFonts w:ascii="Arial" w:hAnsi="Arial" w:cs="Arial"/>
                <w:sz w:val="18"/>
              </w:rPr>
            </w:pPr>
          </w:p>
        </w:tc>
      </w:tr>
      <w:tr w:rsidR="008D7685" w:rsidRPr="00215D3C" w14:paraId="28D38B0A" w14:textId="77777777" w:rsidTr="000D7D6D">
        <w:trPr>
          <w:cantSplit/>
          <w:jc w:val="center"/>
          <w:ins w:id="22354" w:author="ORANGE" w:date="2019-04-18T10:40:00Z"/>
        </w:trPr>
        <w:tc>
          <w:tcPr>
            <w:tcW w:w="2659" w:type="dxa"/>
          </w:tcPr>
          <w:p w14:paraId="16C2EBE3" w14:textId="77777777" w:rsidR="008D7685" w:rsidRPr="00215D3C" w:rsidRDefault="008D7685" w:rsidP="000D7D6D">
            <w:pPr>
              <w:keepNext/>
              <w:keepLines/>
              <w:spacing w:after="0"/>
              <w:rPr>
                <w:ins w:id="22355" w:author="ORANGE" w:date="2019-04-18T10:40:00Z"/>
                <w:rFonts w:ascii="Courier New" w:hAnsi="Courier New" w:cs="Courier New"/>
                <w:sz w:val="18"/>
              </w:rPr>
            </w:pPr>
            <w:ins w:id="22356"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2357" w:author="ORANGE" w:date="2019-04-18T10:40:00Z"/>
                <w:rFonts w:ascii="Arial" w:hAnsi="Arial" w:cs="Arial"/>
                <w:sz w:val="18"/>
              </w:rPr>
            </w:pPr>
            <w:ins w:id="22358"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2359" w:author="ORANGE" w:date="2019-04-18T10:40:00Z"/>
                <w:rFonts w:ascii="Arial" w:hAnsi="Arial" w:cs="Arial"/>
                <w:sz w:val="18"/>
              </w:rPr>
            </w:pPr>
          </w:p>
        </w:tc>
      </w:tr>
      <w:tr w:rsidR="008D7685" w:rsidRPr="00215D3C" w14:paraId="25032425" w14:textId="77777777" w:rsidTr="000D7D6D">
        <w:trPr>
          <w:cantSplit/>
          <w:jc w:val="center"/>
          <w:ins w:id="22360" w:author="ORANGE" w:date="2019-04-18T10:40:00Z"/>
        </w:trPr>
        <w:tc>
          <w:tcPr>
            <w:tcW w:w="2659" w:type="dxa"/>
          </w:tcPr>
          <w:p w14:paraId="5689C8F6" w14:textId="77777777" w:rsidR="008D7685" w:rsidRPr="00215D3C" w:rsidRDefault="008D7685" w:rsidP="000D7D6D">
            <w:pPr>
              <w:keepNext/>
              <w:keepLines/>
              <w:spacing w:after="0"/>
              <w:rPr>
                <w:ins w:id="22361" w:author="ORANGE" w:date="2019-04-18T10:40:00Z"/>
                <w:rFonts w:ascii="Courier New" w:hAnsi="Courier New" w:cs="Courier New"/>
                <w:sz w:val="18"/>
              </w:rPr>
            </w:pPr>
            <w:ins w:id="22362"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2363" w:author="ORANGE" w:date="2019-04-18T10:40:00Z"/>
                <w:rFonts w:ascii="Arial" w:hAnsi="Arial" w:cs="Arial"/>
                <w:sz w:val="18"/>
              </w:rPr>
            </w:pPr>
            <w:ins w:id="22364"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2365" w:author="ORANGE" w:date="2019-04-18T10:40:00Z"/>
                <w:rFonts w:ascii="Arial" w:hAnsi="Arial" w:cs="Arial"/>
                <w:sz w:val="18"/>
              </w:rPr>
            </w:pPr>
          </w:p>
        </w:tc>
      </w:tr>
      <w:tr w:rsidR="008D7685" w:rsidRPr="00215D3C" w14:paraId="762121FC" w14:textId="77777777" w:rsidTr="000D7D6D">
        <w:trPr>
          <w:cantSplit/>
          <w:jc w:val="center"/>
          <w:ins w:id="22366" w:author="ORANGE" w:date="2019-04-18T10:40:00Z"/>
        </w:trPr>
        <w:tc>
          <w:tcPr>
            <w:tcW w:w="2659" w:type="dxa"/>
          </w:tcPr>
          <w:p w14:paraId="048E52D9" w14:textId="77777777" w:rsidR="008D7685" w:rsidRPr="00215D3C" w:rsidRDefault="008D7685" w:rsidP="000D7D6D">
            <w:pPr>
              <w:keepNext/>
              <w:keepLines/>
              <w:spacing w:after="0"/>
              <w:rPr>
                <w:ins w:id="22367" w:author="ORANGE" w:date="2019-04-18T10:40:00Z"/>
                <w:rFonts w:ascii="Courier New" w:hAnsi="Courier New" w:cs="Courier New"/>
                <w:sz w:val="18"/>
              </w:rPr>
            </w:pPr>
            <w:ins w:id="22368"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2369" w:author="ORANGE" w:date="2019-04-18T10:40:00Z"/>
                <w:rFonts w:ascii="Arial" w:hAnsi="Arial" w:cs="Arial"/>
                <w:sz w:val="18"/>
              </w:rPr>
            </w:pPr>
            <w:ins w:id="22370"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2371" w:author="ORANGE" w:date="2019-04-18T10:40:00Z"/>
                <w:rFonts w:ascii="Arial" w:hAnsi="Arial" w:cs="Arial"/>
                <w:sz w:val="18"/>
              </w:rPr>
            </w:pPr>
          </w:p>
        </w:tc>
      </w:tr>
      <w:tr w:rsidR="008D7685" w:rsidRPr="00215D3C" w14:paraId="1F5E18F5" w14:textId="77777777" w:rsidTr="000D7D6D">
        <w:trPr>
          <w:cantSplit/>
          <w:jc w:val="center"/>
          <w:ins w:id="22372" w:author="ORANGE" w:date="2019-04-18T10:40:00Z"/>
        </w:trPr>
        <w:tc>
          <w:tcPr>
            <w:tcW w:w="2659" w:type="dxa"/>
          </w:tcPr>
          <w:p w14:paraId="7021B62F" w14:textId="77777777" w:rsidR="008D7685" w:rsidRPr="00215D3C" w:rsidRDefault="008D7685" w:rsidP="000D7D6D">
            <w:pPr>
              <w:keepNext/>
              <w:keepLines/>
              <w:spacing w:after="0"/>
              <w:rPr>
                <w:ins w:id="22373" w:author="ORANGE" w:date="2019-04-18T10:40:00Z"/>
                <w:rFonts w:ascii="Courier New" w:hAnsi="Courier New" w:cs="Courier New"/>
                <w:sz w:val="18"/>
              </w:rPr>
            </w:pPr>
            <w:ins w:id="22374"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2375" w:author="ORANGE" w:date="2019-04-18T10:40:00Z"/>
                <w:rFonts w:ascii="Arial" w:hAnsi="Arial" w:cs="Arial"/>
                <w:sz w:val="18"/>
              </w:rPr>
            </w:pPr>
            <w:ins w:id="22376"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2377" w:author="ORANGE" w:date="2019-04-18T10:40:00Z"/>
                <w:rFonts w:ascii="Arial" w:hAnsi="Arial" w:cs="Arial"/>
                <w:sz w:val="18"/>
              </w:rPr>
            </w:pPr>
            <w:ins w:id="22378" w:author="ORANGE" w:date="2019-04-18T10:40:00Z">
              <w:r w:rsidRPr="00215D3C">
                <w:rPr>
                  <w:rFonts w:ascii="Arial" w:hAnsi="Arial" w:cs="Arial"/>
                  <w:sz w:val="18"/>
                </w:rPr>
                <w:t>"Yes", "No"</w:t>
              </w:r>
            </w:ins>
          </w:p>
        </w:tc>
      </w:tr>
      <w:tr w:rsidR="008D7685" w:rsidRPr="00215D3C" w14:paraId="1CF13139" w14:textId="77777777" w:rsidTr="000D7D6D">
        <w:trPr>
          <w:cantSplit/>
          <w:jc w:val="center"/>
          <w:ins w:id="22379" w:author="ORANGE" w:date="2019-04-18T10:40:00Z"/>
        </w:trPr>
        <w:tc>
          <w:tcPr>
            <w:tcW w:w="2659" w:type="dxa"/>
          </w:tcPr>
          <w:p w14:paraId="77F034C2" w14:textId="77777777" w:rsidR="008D7685" w:rsidRPr="00215D3C" w:rsidRDefault="008D7685" w:rsidP="000D7D6D">
            <w:pPr>
              <w:keepNext/>
              <w:keepLines/>
              <w:spacing w:after="0"/>
              <w:rPr>
                <w:ins w:id="22380"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2381"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2382" w:author="ORANGE" w:date="2019-04-18T10:40:00Z"/>
                <w:rFonts w:ascii="Arial" w:hAnsi="Arial" w:cs="Arial"/>
                <w:sz w:val="18"/>
              </w:rPr>
            </w:pPr>
          </w:p>
        </w:tc>
      </w:tr>
      <w:tr w:rsidR="008D7685" w:rsidRPr="00215D3C" w14:paraId="57844D9F" w14:textId="77777777" w:rsidTr="000D7D6D">
        <w:trPr>
          <w:cantSplit/>
          <w:jc w:val="center"/>
          <w:ins w:id="22383" w:author="ORANGE" w:date="2019-04-18T10:40:00Z"/>
        </w:trPr>
        <w:tc>
          <w:tcPr>
            <w:tcW w:w="2659" w:type="dxa"/>
          </w:tcPr>
          <w:p w14:paraId="6BFA0BEE" w14:textId="77777777" w:rsidR="008D7685" w:rsidRPr="00215D3C" w:rsidRDefault="008D7685" w:rsidP="000D7D6D">
            <w:pPr>
              <w:keepNext/>
              <w:keepLines/>
              <w:spacing w:after="0"/>
              <w:rPr>
                <w:ins w:id="22384" w:author="ORANGE" w:date="2019-04-18T10:40:00Z"/>
                <w:rFonts w:ascii="Courier New" w:hAnsi="Courier New" w:cs="Courier New"/>
                <w:sz w:val="18"/>
              </w:rPr>
            </w:pPr>
            <w:ins w:id="22385"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2386" w:author="ORANGE" w:date="2019-04-18T10:40:00Z"/>
                <w:rFonts w:ascii="Arial" w:hAnsi="Arial" w:cs="Arial"/>
                <w:sz w:val="18"/>
              </w:rPr>
            </w:pPr>
            <w:ins w:id="22387"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2388" w:author="ORANGE" w:date="2019-04-18T10:40:00Z"/>
                <w:rFonts w:ascii="Arial" w:hAnsi="Arial" w:cs="Arial"/>
                <w:sz w:val="18"/>
              </w:rPr>
            </w:pPr>
            <w:ins w:id="22389"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2390" w:author="ORANGE" w:date="2019-04-18T10:40:00Z"/>
        </w:trPr>
        <w:tc>
          <w:tcPr>
            <w:tcW w:w="2659" w:type="dxa"/>
          </w:tcPr>
          <w:p w14:paraId="09A2A2A2" w14:textId="77777777" w:rsidR="008D7685" w:rsidRPr="00215D3C" w:rsidRDefault="008D7685" w:rsidP="000D7D6D">
            <w:pPr>
              <w:keepNext/>
              <w:keepLines/>
              <w:spacing w:after="0"/>
              <w:rPr>
                <w:ins w:id="22391" w:author="ORANGE" w:date="2019-04-18T10:40:00Z"/>
                <w:rFonts w:ascii="Courier New" w:hAnsi="Courier New" w:cs="Courier New"/>
                <w:sz w:val="18"/>
              </w:rPr>
            </w:pPr>
            <w:ins w:id="22392" w:author="ORANGE" w:date="2019-04-18T10:40:00Z">
              <w:r w:rsidRPr="00215D3C">
                <w:rPr>
                  <w:rFonts w:ascii="Courier New" w:hAnsi="Courier New" w:cs="Courier New"/>
                  <w:sz w:val="18"/>
                </w:rPr>
                <w:lastRenderedPageBreak/>
                <w:t>notificationIdSet</w:t>
              </w:r>
            </w:ins>
          </w:p>
        </w:tc>
        <w:tc>
          <w:tcPr>
            <w:tcW w:w="4745" w:type="dxa"/>
          </w:tcPr>
          <w:p w14:paraId="3F45DA79" w14:textId="77777777" w:rsidR="008D7685" w:rsidRPr="00215D3C" w:rsidRDefault="008D7685" w:rsidP="000D7D6D">
            <w:pPr>
              <w:keepNext/>
              <w:keepLines/>
              <w:spacing w:after="0"/>
              <w:rPr>
                <w:ins w:id="22393" w:author="ORANGE" w:date="2019-04-18T10:40:00Z"/>
                <w:rFonts w:ascii="Arial" w:hAnsi="Arial" w:cs="Arial"/>
                <w:sz w:val="18"/>
              </w:rPr>
            </w:pPr>
            <w:ins w:id="22394"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2395" w:author="ORANGE" w:date="2019-04-18T10:40:00Z"/>
                <w:rFonts w:ascii="Arial" w:hAnsi="Arial" w:cs="Arial"/>
                <w:sz w:val="18"/>
              </w:rPr>
            </w:pPr>
          </w:p>
        </w:tc>
      </w:tr>
      <w:tr w:rsidR="008D7685" w:rsidRPr="00215D3C" w14:paraId="34054B35" w14:textId="77777777" w:rsidTr="000D7D6D">
        <w:trPr>
          <w:cantSplit/>
          <w:jc w:val="center"/>
          <w:ins w:id="22396" w:author="ORANGE" w:date="2019-04-18T10:40:00Z"/>
        </w:trPr>
        <w:tc>
          <w:tcPr>
            <w:tcW w:w="2659" w:type="dxa"/>
          </w:tcPr>
          <w:p w14:paraId="2019B1F2" w14:textId="77777777" w:rsidR="008D7685" w:rsidRPr="00215D3C" w:rsidRDefault="008D7685" w:rsidP="000D7D6D">
            <w:pPr>
              <w:keepNext/>
              <w:keepLines/>
              <w:spacing w:after="0"/>
              <w:rPr>
                <w:ins w:id="22397" w:author="ORANGE" w:date="2019-04-18T10:40:00Z"/>
                <w:rFonts w:ascii="Courier New" w:hAnsi="Courier New" w:cs="Courier New"/>
                <w:sz w:val="18"/>
              </w:rPr>
            </w:pPr>
            <w:ins w:id="22398"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2399" w:author="ORANGE" w:date="2019-04-18T10:40:00Z"/>
                <w:rFonts w:ascii="Arial" w:hAnsi="Arial"/>
                <w:sz w:val="18"/>
              </w:rPr>
            </w:pPr>
            <w:ins w:id="22400"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2401" w:author="ORANGE" w:date="2019-04-18T10:40:00Z"/>
                <w:rFonts w:ascii="Arial" w:hAnsi="Arial"/>
                <w:sz w:val="18"/>
              </w:rPr>
            </w:pPr>
            <w:ins w:id="22402"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2403" w:author="ORANGE" w:date="2019-04-18T10:40:00Z"/>
        </w:trPr>
        <w:tc>
          <w:tcPr>
            <w:tcW w:w="2659" w:type="dxa"/>
          </w:tcPr>
          <w:p w14:paraId="4A230FA3" w14:textId="77777777" w:rsidR="008D7685" w:rsidRPr="00215D3C" w:rsidRDefault="008D7685" w:rsidP="000D7D6D">
            <w:pPr>
              <w:keepNext/>
              <w:keepLines/>
              <w:spacing w:after="0"/>
              <w:rPr>
                <w:ins w:id="22404" w:author="ORANGE" w:date="2019-04-18T10:40:00Z"/>
                <w:rFonts w:ascii="Courier New" w:hAnsi="Courier New" w:cs="Courier New"/>
                <w:sz w:val="18"/>
              </w:rPr>
            </w:pPr>
            <w:ins w:id="22405"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2406" w:author="ORANGE" w:date="2019-04-18T10:40:00Z"/>
                <w:rFonts w:ascii="Arial" w:hAnsi="Arial"/>
                <w:sz w:val="18"/>
              </w:rPr>
            </w:pPr>
            <w:ins w:id="22407"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2408" w:author="ORANGE" w:date="2019-04-18T10:40:00Z"/>
                <w:rFonts w:ascii="Arial" w:hAnsi="Arial"/>
                <w:sz w:val="18"/>
              </w:rPr>
            </w:pPr>
            <w:ins w:id="22409"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2410" w:author="ORANGE" w:date="2019-04-18T10:40:00Z"/>
        </w:trPr>
        <w:tc>
          <w:tcPr>
            <w:tcW w:w="2659" w:type="dxa"/>
          </w:tcPr>
          <w:p w14:paraId="397D7599" w14:textId="77777777" w:rsidR="008D7685" w:rsidRPr="00215D3C" w:rsidRDefault="008D7685" w:rsidP="000D7D6D">
            <w:pPr>
              <w:keepNext/>
              <w:keepLines/>
              <w:spacing w:after="0"/>
              <w:rPr>
                <w:ins w:id="22411" w:author="ORANGE" w:date="2019-04-18T10:40:00Z"/>
                <w:rFonts w:ascii="Courier New" w:hAnsi="Courier New" w:cs="Courier New"/>
                <w:sz w:val="18"/>
              </w:rPr>
            </w:pPr>
            <w:ins w:id="22412"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2413" w:author="ORANGE" w:date="2019-04-18T10:40:00Z"/>
                <w:rFonts w:ascii="Arial" w:hAnsi="Arial"/>
                <w:sz w:val="18"/>
              </w:rPr>
            </w:pPr>
            <w:ins w:id="22414"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2415" w:author="ORANGE" w:date="2019-04-18T10:40:00Z"/>
                <w:rFonts w:ascii="Arial" w:hAnsi="Arial"/>
                <w:sz w:val="18"/>
              </w:rPr>
            </w:pPr>
            <w:ins w:id="22416"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2417" w:author="ORANGE" w:date="2019-04-18T10:40:00Z"/>
        </w:trPr>
        <w:tc>
          <w:tcPr>
            <w:tcW w:w="2659" w:type="dxa"/>
          </w:tcPr>
          <w:p w14:paraId="13CACA8F" w14:textId="77777777" w:rsidR="008D7685" w:rsidRPr="00215D3C" w:rsidRDefault="008D7685" w:rsidP="000D7D6D">
            <w:pPr>
              <w:keepNext/>
              <w:keepLines/>
              <w:spacing w:after="0"/>
              <w:rPr>
                <w:ins w:id="22418" w:author="ORANGE" w:date="2019-04-18T10:40:00Z"/>
                <w:rFonts w:ascii="Courier New" w:hAnsi="Courier New" w:cs="Courier New"/>
                <w:sz w:val="18"/>
              </w:rPr>
            </w:pPr>
            <w:ins w:id="22419"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2420" w:author="ORANGE" w:date="2019-04-18T10:40:00Z"/>
                <w:rFonts w:ascii="Arial" w:hAnsi="Arial"/>
                <w:sz w:val="18"/>
              </w:rPr>
            </w:pPr>
            <w:ins w:id="22421"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2422" w:author="ORANGE" w:date="2019-04-18T10:40:00Z"/>
                <w:rFonts w:ascii="Arial" w:hAnsi="Arial"/>
                <w:sz w:val="18"/>
              </w:rPr>
            </w:pPr>
          </w:p>
        </w:tc>
      </w:tr>
      <w:tr w:rsidR="008D7685" w:rsidRPr="00215D3C" w14:paraId="76DCEEF9" w14:textId="77777777" w:rsidTr="000D7D6D">
        <w:trPr>
          <w:cantSplit/>
          <w:jc w:val="center"/>
          <w:ins w:id="22423" w:author="ORANGE" w:date="2019-04-18T10:40:00Z"/>
        </w:trPr>
        <w:tc>
          <w:tcPr>
            <w:tcW w:w="2659" w:type="dxa"/>
          </w:tcPr>
          <w:p w14:paraId="2FAA4B80" w14:textId="77777777" w:rsidR="008D7685" w:rsidRPr="00215D3C" w:rsidRDefault="008D7685" w:rsidP="000D7D6D">
            <w:pPr>
              <w:keepNext/>
              <w:keepLines/>
              <w:spacing w:after="0"/>
              <w:rPr>
                <w:ins w:id="22424" w:author="ORANGE" w:date="2019-04-18T10:40:00Z"/>
                <w:rFonts w:ascii="Courier New" w:hAnsi="Courier New" w:cs="Courier New"/>
                <w:sz w:val="18"/>
              </w:rPr>
            </w:pPr>
            <w:ins w:id="22425"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2426" w:author="ORANGE" w:date="2019-04-18T10:40:00Z"/>
                <w:rFonts w:ascii="Arial" w:hAnsi="Arial"/>
                <w:sz w:val="18"/>
              </w:rPr>
            </w:pPr>
            <w:ins w:id="22427"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2428" w:author="ORANGE" w:date="2019-04-18T10:40:00Z"/>
                <w:rFonts w:ascii="Arial" w:hAnsi="Arial"/>
                <w:sz w:val="18"/>
              </w:rPr>
            </w:pPr>
            <w:ins w:id="22429"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2430" w:author="ORANGE" w:date="2019-04-18T10:40:00Z"/>
          <w:snapToGrid w:val="0"/>
        </w:rPr>
      </w:pPr>
    </w:p>
    <w:p w14:paraId="75AAF0DD" w14:textId="06BDC50A" w:rsidR="008D7685" w:rsidRPr="00215D3C" w:rsidRDefault="00381131" w:rsidP="000D7D6D">
      <w:pPr>
        <w:pStyle w:val="Titre6"/>
        <w:rPr>
          <w:ins w:id="22431" w:author="ORANGE" w:date="2019-04-18T10:40:00Z"/>
        </w:rPr>
      </w:pPr>
      <w:bookmarkStart w:id="22432" w:name="_Toc532541964"/>
      <w:ins w:id="22433" w:author="ORANGE" w:date="2019-06-14T13:14:00Z">
        <w:r>
          <w:t>11.</w:t>
        </w:r>
      </w:ins>
      <w:ins w:id="22434" w:author="ORANGE" w:date="2019-04-18T15:00:00Z">
        <w:r w:rsidR="000D7D6D">
          <w:t>2</w:t>
        </w:r>
      </w:ins>
      <w:ins w:id="22435" w:author="ORANGE" w:date="2019-04-18T10:40:00Z">
        <w:r w:rsidR="008D7685" w:rsidRPr="00215D3C">
          <w:t>.2.1.5.2</w:t>
        </w:r>
        <w:r w:rsidR="008D7685" w:rsidRPr="00215D3C">
          <w:tab/>
          <w:t>Constraints</w:t>
        </w:r>
        <w:bookmarkEnd w:id="224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8D7685" w:rsidRPr="00215D3C" w14:paraId="52808AAF" w14:textId="77777777" w:rsidTr="000D7D6D">
        <w:trPr>
          <w:jc w:val="center"/>
          <w:ins w:id="22436"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2437" w:author="ORANGE" w:date="2019-04-18T10:40:00Z"/>
                <w:rFonts w:ascii="Arial" w:hAnsi="Arial"/>
                <w:b/>
                <w:sz w:val="18"/>
              </w:rPr>
            </w:pPr>
            <w:ins w:id="22438"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2439" w:author="ORANGE" w:date="2019-04-18T10:40:00Z"/>
                <w:rFonts w:ascii="Arial" w:hAnsi="Arial"/>
                <w:b/>
                <w:sz w:val="18"/>
              </w:rPr>
            </w:pPr>
            <w:ins w:id="22440" w:author="ORANGE" w:date="2019-04-18T10:40:00Z">
              <w:r w:rsidRPr="00215D3C">
                <w:rPr>
                  <w:rFonts w:ascii="Arial" w:hAnsi="Arial"/>
                  <w:b/>
                  <w:sz w:val="18"/>
                </w:rPr>
                <w:t>Definition</w:t>
              </w:r>
            </w:ins>
          </w:p>
        </w:tc>
      </w:tr>
      <w:tr w:rsidR="008D7685" w:rsidRPr="00215D3C" w14:paraId="4F0F9E7B" w14:textId="77777777" w:rsidTr="000D7D6D">
        <w:trPr>
          <w:jc w:val="center"/>
          <w:ins w:id="22441" w:author="ORANGE" w:date="2019-04-18T10:40:00Z"/>
        </w:trPr>
        <w:tc>
          <w:tcPr>
            <w:tcW w:w="0" w:type="auto"/>
          </w:tcPr>
          <w:p w14:paraId="285540CE" w14:textId="77777777" w:rsidR="008D7685" w:rsidRPr="00215D3C" w:rsidRDefault="008D7685" w:rsidP="000D7D6D">
            <w:pPr>
              <w:keepNext/>
              <w:keepLines/>
              <w:spacing w:after="0"/>
              <w:rPr>
                <w:ins w:id="22442" w:author="ORANGE" w:date="2019-04-18T10:40:00Z"/>
                <w:rFonts w:ascii="Arial" w:hAnsi="Arial" w:cs="Arial"/>
                <w:sz w:val="18"/>
              </w:rPr>
            </w:pPr>
            <w:ins w:id="22443"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2444" w:author="ORANGE" w:date="2019-04-18T10:40:00Z"/>
                <w:rFonts w:ascii="Arial" w:hAnsi="Arial" w:cs="Arial"/>
                <w:sz w:val="18"/>
              </w:rPr>
            </w:pPr>
            <w:ins w:id="22445"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2446" w:author="ORANGE" w:date="2019-04-18T10:40:00Z"/>
        </w:trPr>
        <w:tc>
          <w:tcPr>
            <w:tcW w:w="0" w:type="auto"/>
          </w:tcPr>
          <w:p w14:paraId="253FB57E" w14:textId="77777777" w:rsidR="008D7685" w:rsidRPr="00215D3C" w:rsidRDefault="008D7685" w:rsidP="000D7D6D">
            <w:pPr>
              <w:keepNext/>
              <w:keepLines/>
              <w:spacing w:after="0"/>
              <w:rPr>
                <w:ins w:id="22447" w:author="ORANGE" w:date="2019-04-18T10:40:00Z"/>
                <w:rFonts w:ascii="Arial" w:hAnsi="Arial" w:cs="Arial"/>
                <w:sz w:val="18"/>
              </w:rPr>
            </w:pPr>
            <w:ins w:id="22448"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2449" w:author="ORANGE" w:date="2019-04-18T10:40:00Z"/>
                <w:rFonts w:ascii="Arial" w:hAnsi="Arial" w:cs="Arial"/>
                <w:sz w:val="18"/>
              </w:rPr>
            </w:pPr>
            <w:ins w:id="22450"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2451" w:author="ORANGE" w:date="2019-04-18T10:40:00Z"/>
        </w:trPr>
        <w:tc>
          <w:tcPr>
            <w:tcW w:w="0" w:type="auto"/>
          </w:tcPr>
          <w:p w14:paraId="23EF7714" w14:textId="77777777" w:rsidR="008D7685" w:rsidRPr="00215D3C" w:rsidRDefault="008D7685" w:rsidP="000D7D6D">
            <w:pPr>
              <w:keepNext/>
              <w:keepLines/>
              <w:spacing w:after="0"/>
              <w:rPr>
                <w:ins w:id="22452" w:author="ORANGE" w:date="2019-04-18T10:40:00Z"/>
                <w:rFonts w:ascii="Arial" w:hAnsi="Arial" w:cs="Arial"/>
                <w:sz w:val="18"/>
              </w:rPr>
            </w:pPr>
            <w:ins w:id="22453"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2454" w:author="ORANGE" w:date="2019-04-18T10:40:00Z"/>
                <w:rFonts w:ascii="Arial" w:hAnsi="Arial" w:cs="Arial"/>
                <w:sz w:val="18"/>
              </w:rPr>
            </w:pPr>
            <w:ins w:id="22455"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2456" w:author="ORANGE" w:date="2019-04-18T10:40:00Z"/>
        </w:trPr>
        <w:tc>
          <w:tcPr>
            <w:tcW w:w="0" w:type="auto"/>
          </w:tcPr>
          <w:p w14:paraId="25462B97" w14:textId="77777777" w:rsidR="008D7685" w:rsidRPr="00215D3C" w:rsidRDefault="008D7685" w:rsidP="000D7D6D">
            <w:pPr>
              <w:keepNext/>
              <w:keepLines/>
              <w:spacing w:after="0"/>
              <w:rPr>
                <w:ins w:id="22457" w:author="ORANGE" w:date="2019-04-18T10:40:00Z"/>
                <w:rFonts w:ascii="Arial" w:hAnsi="Arial" w:cs="Arial"/>
                <w:sz w:val="18"/>
              </w:rPr>
            </w:pPr>
            <w:ins w:id="22458"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2459" w:author="ORANGE" w:date="2019-04-18T10:40:00Z"/>
                <w:rFonts w:ascii="Arial" w:hAnsi="Arial" w:cs="Arial"/>
                <w:sz w:val="18"/>
              </w:rPr>
            </w:pPr>
            <w:ins w:id="22460"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2461" w:author="ORANGE" w:date="2019-04-18T10:40:00Z"/>
        </w:rPr>
      </w:pPr>
    </w:p>
    <w:p w14:paraId="38B72786" w14:textId="69C3A8C8" w:rsidR="008D7685" w:rsidRPr="00215D3C" w:rsidRDefault="00381131" w:rsidP="000D7D6D">
      <w:pPr>
        <w:pStyle w:val="Titre4"/>
        <w:rPr>
          <w:ins w:id="22462" w:author="ORANGE" w:date="2019-04-18T10:40:00Z"/>
        </w:rPr>
      </w:pPr>
      <w:bookmarkStart w:id="22463" w:name="_Toc532541965"/>
      <w:ins w:id="22464" w:author="ORANGE" w:date="2019-06-14T13:14:00Z">
        <w:r>
          <w:t>11.</w:t>
        </w:r>
      </w:ins>
      <w:ins w:id="22465" w:author="ORANGE" w:date="2019-04-18T15:01:00Z">
        <w:r w:rsidR="000D7D6D">
          <w:t>2</w:t>
        </w:r>
      </w:ins>
      <w:ins w:id="22466"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2463"/>
      </w:ins>
    </w:p>
    <w:p w14:paraId="65741625" w14:textId="3099E596" w:rsidR="008D7685" w:rsidRPr="00215D3C" w:rsidRDefault="00381131" w:rsidP="000D7D6D">
      <w:pPr>
        <w:pStyle w:val="Titre5"/>
        <w:rPr>
          <w:ins w:id="22467" w:author="ORANGE" w:date="2019-04-18T10:40:00Z"/>
        </w:rPr>
      </w:pPr>
      <w:bookmarkStart w:id="22468" w:name="_Toc532541966"/>
      <w:ins w:id="22469" w:author="ORANGE" w:date="2019-06-14T13:14:00Z">
        <w:r>
          <w:t>11.</w:t>
        </w:r>
      </w:ins>
      <w:ins w:id="22470" w:author="ORANGE" w:date="2019-04-18T15:01:00Z">
        <w:r w:rsidR="000D7D6D">
          <w:t>2</w:t>
        </w:r>
      </w:ins>
      <w:ins w:id="22471"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2468"/>
      </w:ins>
    </w:p>
    <w:p w14:paraId="31827ACF" w14:textId="77777777" w:rsidR="008D7685" w:rsidRPr="00215D3C" w:rsidRDefault="008D7685" w:rsidP="008D7685">
      <w:pPr>
        <w:rPr>
          <w:ins w:id="22472" w:author="ORANGE" w:date="2019-04-18T10:40:00Z"/>
        </w:rPr>
      </w:pPr>
      <w:ins w:id="22473" w:author="ORANGE" w:date="2019-04-18T10:40:00Z">
        <w:r>
          <w:t>None.</w:t>
        </w:r>
      </w:ins>
    </w:p>
    <w:p w14:paraId="75AE2A38" w14:textId="5555D62F" w:rsidR="008D7685" w:rsidRPr="00215D3C" w:rsidRDefault="00381131" w:rsidP="000D7D6D">
      <w:pPr>
        <w:pStyle w:val="Titre5"/>
        <w:rPr>
          <w:ins w:id="22474" w:author="ORANGE" w:date="2019-04-18T10:40:00Z"/>
        </w:rPr>
      </w:pPr>
      <w:bookmarkStart w:id="22475" w:name="_Toc532541967"/>
      <w:ins w:id="22476" w:author="ORANGE" w:date="2019-06-14T13:14:00Z">
        <w:r>
          <w:lastRenderedPageBreak/>
          <w:t>11.</w:t>
        </w:r>
      </w:ins>
      <w:ins w:id="22477" w:author="ORANGE" w:date="2019-04-18T15:02:00Z">
        <w:r w:rsidR="000D7D6D">
          <w:t>2</w:t>
        </w:r>
      </w:ins>
      <w:ins w:id="22478" w:author="ORANGE" w:date="2019-04-18T10:40:00Z">
        <w:r w:rsidR="008D7685" w:rsidRPr="00215D3C">
          <w:t>.2.2.2</w:t>
        </w:r>
        <w:r w:rsidR="008D7685" w:rsidRPr="00215D3C">
          <w:tab/>
          <w:t>Class Diagram</w:t>
        </w:r>
        <w:bookmarkEnd w:id="22475"/>
      </w:ins>
    </w:p>
    <w:p w14:paraId="35968A13" w14:textId="6D6B6AC6" w:rsidR="008D7685" w:rsidRPr="00215D3C" w:rsidRDefault="00381131" w:rsidP="000D7D6D">
      <w:pPr>
        <w:pStyle w:val="Titre6"/>
        <w:rPr>
          <w:ins w:id="22479" w:author="ORANGE" w:date="2019-04-18T10:40:00Z"/>
        </w:rPr>
      </w:pPr>
      <w:bookmarkStart w:id="22480" w:name="_Toc532541968"/>
      <w:ins w:id="22481" w:author="ORANGE" w:date="2019-06-14T13:14:00Z">
        <w:r>
          <w:t>11.</w:t>
        </w:r>
      </w:ins>
      <w:ins w:id="22482" w:author="ORANGE" w:date="2019-04-18T15:02:00Z">
        <w:r w:rsidR="000D7D6D">
          <w:t>2</w:t>
        </w:r>
      </w:ins>
      <w:ins w:id="22483" w:author="ORANGE" w:date="2019-04-18T10:40:00Z">
        <w:r w:rsidR="008D7685" w:rsidRPr="00215D3C">
          <w:t>.2.2.2.1</w:t>
        </w:r>
        <w:r w:rsidR="008D7685" w:rsidRPr="00215D3C">
          <w:tab/>
          <w:t>Attributes and relationships</w:t>
        </w:r>
        <w:bookmarkEnd w:id="22480"/>
      </w:ins>
    </w:p>
    <w:p w14:paraId="6B3BCBBF" w14:textId="7EAFF94A" w:rsidR="008D7685" w:rsidRPr="00215D3C" w:rsidRDefault="008D7685" w:rsidP="008D7685">
      <w:pPr>
        <w:keepNext/>
        <w:rPr>
          <w:ins w:id="22484" w:author="ORANGE" w:date="2019-04-18T10:40:00Z"/>
        </w:rPr>
      </w:pPr>
      <w:ins w:id="22485" w:author="ORANGE" w:date="2019-04-18T10:40:00Z">
        <w:r w:rsidRPr="00215D3C">
          <w:t xml:space="preserve">This </w:t>
        </w:r>
        <w:del w:id="22486" w:author="JMC1" w:date="2019-08-07T11:10:00Z">
          <w:r w:rsidRPr="00215D3C" w:rsidDel="00F525AE">
            <w:delText>subclause</w:delText>
          </w:r>
        </w:del>
      </w:ins>
      <w:ins w:id="22487" w:author="JMC1" w:date="2019-08-07T11:10:00Z">
        <w:r w:rsidR="00F525AE">
          <w:t>clause</w:t>
        </w:r>
      </w:ins>
      <w:ins w:id="22488" w:author="ORANGE" w:date="2019-04-18T10:40:00Z">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del w:id="22489" w:author="JMC1" w:date="2019-08-07T11:10:00Z">
          <w:r w:rsidRPr="00215D3C" w:rsidDel="00F525AE">
            <w:delText>subclause</w:delText>
          </w:r>
        </w:del>
      </w:ins>
      <w:ins w:id="22490" w:author="JMC1" w:date="2019-08-07T11:10:00Z">
        <w:r w:rsidR="00F525AE">
          <w:t>clause</w:t>
        </w:r>
      </w:ins>
      <w:ins w:id="22491" w:author="ORANGE" w:date="2019-04-18T10:40:00Z">
        <w:r w:rsidRPr="00215D3C">
          <w:t xml:space="preserve"> provides the overview of all </w:t>
        </w:r>
        <w:r w:rsidRPr="00215D3C">
          <w:rPr>
            <w:lang w:eastAsia="zh-CN"/>
          </w:rPr>
          <w:t>Support IOCs</w:t>
        </w:r>
        <w:r w:rsidRPr="00215D3C">
          <w:t xml:space="preserve"> in UML. Subsequent </w:t>
        </w:r>
        <w:del w:id="22492" w:author="JMC1" w:date="2019-08-07T11:10:00Z">
          <w:r w:rsidRPr="00215D3C" w:rsidDel="00F525AE">
            <w:delText>subclause</w:delText>
          </w:r>
        </w:del>
      </w:ins>
      <w:ins w:id="22493" w:author="JMC1" w:date="2019-08-07T11:10:00Z">
        <w:r w:rsidR="00F525AE">
          <w:t>clause</w:t>
        </w:r>
      </w:ins>
      <w:ins w:id="22494" w:author="ORANGE" w:date="2019-04-18T10:40:00Z">
        <w:r w:rsidRPr="00215D3C">
          <w:t xml:space="preserv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2495" w:author="ORANGE" w:date="2019-04-18T10:40:00Z"/>
        </w:rPr>
      </w:pPr>
      <w:ins w:id="22496"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2497" w:author="ORANGE" w:date="2019-04-18T10:40:00Z"/>
        </w:rPr>
      </w:pPr>
    </w:p>
    <w:p w14:paraId="6166FACB" w14:textId="19F51412" w:rsidR="008D7685" w:rsidRPr="00215D3C" w:rsidRDefault="00381131" w:rsidP="000D7D6D">
      <w:pPr>
        <w:pStyle w:val="Titre6"/>
        <w:rPr>
          <w:ins w:id="22498" w:author="ORANGE" w:date="2019-04-18T10:40:00Z"/>
        </w:rPr>
      </w:pPr>
      <w:bookmarkStart w:id="22499" w:name="_Toc532541969"/>
      <w:ins w:id="22500" w:author="ORANGE" w:date="2019-06-14T13:14:00Z">
        <w:r>
          <w:t>11.</w:t>
        </w:r>
      </w:ins>
      <w:ins w:id="22501" w:author="ORANGE" w:date="2019-04-18T15:02:00Z">
        <w:r w:rsidR="000D7D6D">
          <w:t>2</w:t>
        </w:r>
      </w:ins>
      <w:ins w:id="22502" w:author="ORANGE" w:date="2019-04-18T10:40:00Z">
        <w:r w:rsidR="008D7685" w:rsidRPr="00215D3C">
          <w:t>.2.2.2.2</w:t>
        </w:r>
        <w:r w:rsidR="008D7685" w:rsidRPr="00215D3C">
          <w:tab/>
          <w:t>Inheritance</w:t>
        </w:r>
        <w:bookmarkEnd w:id="22499"/>
      </w:ins>
    </w:p>
    <w:p w14:paraId="46B02F43" w14:textId="3FFB94A1" w:rsidR="008D7685" w:rsidRPr="00215D3C" w:rsidRDefault="008D7685" w:rsidP="008D7685">
      <w:pPr>
        <w:keepNext/>
        <w:rPr>
          <w:ins w:id="22503" w:author="ORANGE" w:date="2019-04-18T10:40:00Z"/>
        </w:rPr>
      </w:pPr>
      <w:ins w:id="22504" w:author="ORANGE" w:date="2019-04-18T10:40:00Z">
        <w:r w:rsidRPr="00215D3C">
          <w:t xml:space="preserve">This </w:t>
        </w:r>
        <w:del w:id="22505" w:author="JMC1" w:date="2019-08-07T11:10:00Z">
          <w:r w:rsidRPr="00215D3C" w:rsidDel="00F525AE">
            <w:delText>subclause</w:delText>
          </w:r>
        </w:del>
      </w:ins>
      <w:ins w:id="22506" w:author="JMC1" w:date="2019-08-07T11:10:00Z">
        <w:r w:rsidR="00F525AE">
          <w:t>clause</w:t>
        </w:r>
      </w:ins>
      <w:ins w:id="22507" w:author="ORANGE" w:date="2019-04-18T10:40:00Z">
        <w:r w:rsidRPr="00215D3C">
          <w:t xml:space="preserv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2508" w:author="ORANGE" w:date="2019-04-18T15:05:00Z"/>
        </w:rPr>
      </w:pPr>
      <w:ins w:id="22509"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2510" w:author="ORANGE" w:date="2019-04-18T10:40:00Z"/>
        </w:rPr>
      </w:pPr>
    </w:p>
    <w:p w14:paraId="54DFE1AE" w14:textId="79A622D5" w:rsidR="008D7685" w:rsidRPr="00215D3C" w:rsidRDefault="00381131" w:rsidP="000D7D6D">
      <w:pPr>
        <w:pStyle w:val="Titre5"/>
        <w:rPr>
          <w:ins w:id="22511" w:author="ORANGE" w:date="2019-04-18T10:40:00Z"/>
        </w:rPr>
      </w:pPr>
      <w:bookmarkStart w:id="22512" w:name="_Toc532541970"/>
      <w:ins w:id="22513" w:author="ORANGE" w:date="2019-06-14T13:14:00Z">
        <w:r>
          <w:t>11.</w:t>
        </w:r>
      </w:ins>
      <w:ins w:id="22514" w:author="ORANGE" w:date="2019-04-18T15:03:00Z">
        <w:r w:rsidR="000D7D6D">
          <w:t>2</w:t>
        </w:r>
      </w:ins>
      <w:ins w:id="22515" w:author="ORANGE" w:date="2019-04-18T10:40:00Z">
        <w:r w:rsidR="008D7685" w:rsidRPr="00215D3C">
          <w:t>.2.2.3</w:t>
        </w:r>
        <w:r w:rsidR="008D7685" w:rsidRPr="00215D3C">
          <w:tab/>
          <w:t>Information object classes definition</w:t>
        </w:r>
        <w:bookmarkEnd w:id="22512"/>
      </w:ins>
    </w:p>
    <w:p w14:paraId="2BE1A2B5" w14:textId="2D151FFC" w:rsidR="008D7685" w:rsidRPr="00215D3C" w:rsidRDefault="00381131" w:rsidP="001F44A7">
      <w:pPr>
        <w:pStyle w:val="Titre6"/>
        <w:rPr>
          <w:ins w:id="22516" w:author="ORANGE" w:date="2019-04-18T10:40:00Z"/>
        </w:rPr>
      </w:pPr>
      <w:bookmarkStart w:id="22517" w:name="_Toc532541971"/>
      <w:ins w:id="22518" w:author="ORANGE" w:date="2019-06-14T13:14:00Z">
        <w:r>
          <w:t>11.</w:t>
        </w:r>
      </w:ins>
      <w:ins w:id="22519" w:author="ORANGE" w:date="2019-04-18T15:05:00Z">
        <w:r w:rsidR="001F44A7">
          <w:t>2</w:t>
        </w:r>
      </w:ins>
      <w:ins w:id="22520" w:author="ORANGE" w:date="2019-04-18T10:40:00Z">
        <w:r w:rsidR="008D7685" w:rsidRPr="00215D3C">
          <w:t>.2.2.3.1</w:t>
        </w:r>
        <w:r w:rsidR="008D7685" w:rsidRPr="00215D3C">
          <w:tab/>
        </w:r>
        <w:r w:rsidR="008D7685" w:rsidRPr="00913BC8">
          <w:rPr>
            <w:rFonts w:ascii="Courier New" w:hAnsi="Courier New" w:cs="Courier New"/>
          </w:rPr>
          <w:t>NtfSubscriber</w:t>
        </w:r>
        <w:bookmarkEnd w:id="22517"/>
      </w:ins>
    </w:p>
    <w:p w14:paraId="0A2BD312" w14:textId="6B59BF08" w:rsidR="008D7685" w:rsidRPr="00215D3C" w:rsidRDefault="00381131" w:rsidP="001F44A7">
      <w:pPr>
        <w:pStyle w:val="Titre7"/>
        <w:rPr>
          <w:ins w:id="22521" w:author="ORANGE" w:date="2019-04-18T10:40:00Z"/>
        </w:rPr>
      </w:pPr>
      <w:ins w:id="22522" w:author="ORANGE" w:date="2019-06-14T13:14:00Z">
        <w:r>
          <w:t>11.</w:t>
        </w:r>
      </w:ins>
      <w:ins w:id="22523" w:author="ORANGE" w:date="2019-04-18T15:06:00Z">
        <w:r w:rsidR="001F44A7">
          <w:t>2</w:t>
        </w:r>
      </w:ins>
      <w:ins w:id="22524" w:author="ORANGE" w:date="2019-04-18T10:40:00Z">
        <w:r w:rsidR="008D7685" w:rsidRPr="00215D3C">
          <w:t>.2.2.3.1.1</w:t>
        </w:r>
        <w:r w:rsidR="008D7685" w:rsidRPr="00215D3C">
          <w:tab/>
          <w:t>Definition</w:t>
        </w:r>
      </w:ins>
    </w:p>
    <w:p w14:paraId="4E4D20CC" w14:textId="77777777" w:rsidR="008D7685" w:rsidRPr="00215D3C" w:rsidRDefault="008D7685" w:rsidP="008D7685">
      <w:pPr>
        <w:rPr>
          <w:ins w:id="22525" w:author="ORANGE" w:date="2019-04-18T10:40:00Z"/>
        </w:rPr>
      </w:pPr>
      <w:ins w:id="22526"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16067034" w:rsidR="008D7685" w:rsidRPr="00215D3C" w:rsidRDefault="00381131" w:rsidP="001F44A7">
      <w:pPr>
        <w:pStyle w:val="Titre7"/>
        <w:rPr>
          <w:ins w:id="22527" w:author="ORANGE" w:date="2019-04-18T10:40:00Z"/>
        </w:rPr>
      </w:pPr>
      <w:ins w:id="22528" w:author="ORANGE" w:date="2019-06-14T13:14:00Z">
        <w:r>
          <w:t>11.</w:t>
        </w:r>
      </w:ins>
      <w:ins w:id="22529" w:author="ORANGE" w:date="2019-04-18T15:06:00Z">
        <w:r w:rsidR="001F44A7">
          <w:t>2</w:t>
        </w:r>
      </w:ins>
      <w:ins w:id="22530"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2531"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2532" w:author="ORANGE" w:date="2019-04-18T10:40:00Z"/>
              </w:rPr>
            </w:pPr>
            <w:ins w:id="22533"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2534" w:author="ORANGE" w:date="2019-04-18T10:40:00Z"/>
              </w:rPr>
            </w:pPr>
            <w:ins w:id="22535"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2536" w:author="ORANGE" w:date="2019-04-18T10:40:00Z"/>
              </w:rPr>
            </w:pPr>
            <w:ins w:id="22537"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2538" w:author="ORANGE" w:date="2019-04-18T10:40:00Z"/>
              </w:rPr>
            </w:pPr>
            <w:ins w:id="22539" w:author="ORANGE" w:date="2019-04-18T10:40:00Z">
              <w:r w:rsidRPr="00215D3C">
                <w:t>Write Qualifier</w:t>
              </w:r>
            </w:ins>
          </w:p>
        </w:tc>
      </w:tr>
      <w:tr w:rsidR="008D7685" w:rsidRPr="00215D3C" w14:paraId="3967827C" w14:textId="77777777" w:rsidTr="000D7D6D">
        <w:trPr>
          <w:jc w:val="center"/>
          <w:ins w:id="22540"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2541" w:author="ORANGE" w:date="2019-04-18T10:40:00Z"/>
              </w:rPr>
            </w:pPr>
            <w:ins w:id="22542"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2543" w:author="ORANGE" w:date="2019-04-18T10:40:00Z"/>
              </w:rPr>
            </w:pPr>
            <w:ins w:id="22544"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2545" w:author="ORANGE" w:date="2019-04-18T10:40:00Z"/>
              </w:rPr>
            </w:pPr>
            <w:ins w:id="22546"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2547" w:author="ORANGE" w:date="2019-04-18T10:40:00Z"/>
              </w:rPr>
            </w:pPr>
            <w:ins w:id="22548" w:author="ORANGE" w:date="2019-04-18T10:40:00Z">
              <w:r w:rsidRPr="00215D3C">
                <w:t>M</w:t>
              </w:r>
            </w:ins>
          </w:p>
        </w:tc>
      </w:tr>
    </w:tbl>
    <w:p w14:paraId="5305B3D3" w14:textId="77777777" w:rsidR="008D7685" w:rsidRPr="00215D3C" w:rsidRDefault="008D7685" w:rsidP="008D7685">
      <w:pPr>
        <w:rPr>
          <w:ins w:id="22549" w:author="ORANGE" w:date="2019-04-18T10:40:00Z"/>
        </w:rPr>
      </w:pPr>
    </w:p>
    <w:p w14:paraId="1CD08B42" w14:textId="17802383" w:rsidR="008D7685" w:rsidRPr="00215D3C" w:rsidRDefault="00381131" w:rsidP="00913BC8">
      <w:pPr>
        <w:pStyle w:val="Titre6"/>
        <w:rPr>
          <w:ins w:id="22550" w:author="ORANGE" w:date="2019-04-18T10:40:00Z"/>
        </w:rPr>
      </w:pPr>
      <w:bookmarkStart w:id="22551" w:name="_Toc532541972"/>
      <w:ins w:id="22552" w:author="ORANGE" w:date="2019-06-14T13:14:00Z">
        <w:r>
          <w:lastRenderedPageBreak/>
          <w:t>11.</w:t>
        </w:r>
      </w:ins>
      <w:ins w:id="22553" w:author="ORANGE" w:date="2019-04-18T15:06:00Z">
        <w:r w:rsidR="00913BC8">
          <w:t>2</w:t>
        </w:r>
      </w:ins>
      <w:ins w:id="22554" w:author="ORANGE" w:date="2019-04-18T10:40:00Z">
        <w:r w:rsidR="008D7685" w:rsidRPr="00215D3C">
          <w:t>.2.2.3.2</w:t>
        </w:r>
        <w:r w:rsidR="008D7685" w:rsidRPr="00215D3C">
          <w:tab/>
          <w:t>NtfSubscription</w:t>
        </w:r>
        <w:bookmarkEnd w:id="22551"/>
      </w:ins>
    </w:p>
    <w:p w14:paraId="077B2225" w14:textId="70FACA83" w:rsidR="008D7685" w:rsidRPr="00215D3C" w:rsidRDefault="00381131" w:rsidP="00913BC8">
      <w:pPr>
        <w:pStyle w:val="Titre7"/>
        <w:rPr>
          <w:ins w:id="22555" w:author="ORANGE" w:date="2019-04-18T10:40:00Z"/>
        </w:rPr>
      </w:pPr>
      <w:ins w:id="22556" w:author="ORANGE" w:date="2019-06-14T13:14:00Z">
        <w:r>
          <w:t>11.</w:t>
        </w:r>
      </w:ins>
      <w:ins w:id="22557" w:author="ORANGE" w:date="2019-04-18T15:07:00Z">
        <w:r w:rsidR="00913BC8">
          <w:t>2</w:t>
        </w:r>
      </w:ins>
      <w:ins w:id="22558" w:author="ORANGE" w:date="2019-04-18T10:40:00Z">
        <w:r w:rsidR="008D7685" w:rsidRPr="00215D3C">
          <w:t>.2.2.3.2.1</w:t>
        </w:r>
        <w:r w:rsidR="008D7685" w:rsidRPr="00215D3C">
          <w:tab/>
          <w:t>Definition</w:t>
        </w:r>
      </w:ins>
    </w:p>
    <w:p w14:paraId="19D99DA4" w14:textId="77777777" w:rsidR="008D7685" w:rsidRPr="00215D3C" w:rsidRDefault="008D7685" w:rsidP="008D7685">
      <w:pPr>
        <w:rPr>
          <w:ins w:id="22559" w:author="ORANGE" w:date="2019-04-18T10:40:00Z"/>
        </w:rPr>
      </w:pPr>
      <w:ins w:id="22560"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5E136A38" w:rsidR="008D7685" w:rsidRPr="00215D3C" w:rsidRDefault="00381131" w:rsidP="00913BC8">
      <w:pPr>
        <w:pStyle w:val="Titre7"/>
        <w:rPr>
          <w:ins w:id="22561" w:author="ORANGE" w:date="2019-04-18T10:40:00Z"/>
        </w:rPr>
      </w:pPr>
      <w:ins w:id="22562" w:author="ORANGE" w:date="2019-06-14T13:14:00Z">
        <w:r>
          <w:t>11.</w:t>
        </w:r>
      </w:ins>
      <w:ins w:id="22563" w:author="ORANGE" w:date="2019-04-18T15:07:00Z">
        <w:r w:rsidR="00913BC8">
          <w:t>2</w:t>
        </w:r>
      </w:ins>
      <w:ins w:id="22564"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8D7685" w:rsidRPr="00215D3C" w14:paraId="7E8430EC" w14:textId="77777777" w:rsidTr="000D7D6D">
        <w:trPr>
          <w:jc w:val="center"/>
          <w:ins w:id="22565"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2566" w:author="ORANGE" w:date="2019-04-18T10:40:00Z"/>
              </w:rPr>
            </w:pPr>
            <w:ins w:id="22567"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2568" w:author="ORANGE" w:date="2019-04-18T10:40:00Z"/>
              </w:rPr>
            </w:pPr>
            <w:ins w:id="22569"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2570" w:author="ORANGE" w:date="2019-04-18T10:40:00Z"/>
              </w:rPr>
            </w:pPr>
            <w:ins w:id="22571"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2572" w:author="ORANGE" w:date="2019-04-18T10:40:00Z"/>
              </w:rPr>
            </w:pPr>
            <w:ins w:id="22573" w:author="ORANGE" w:date="2019-04-18T10:40:00Z">
              <w:r w:rsidRPr="00215D3C">
                <w:t>Write Qualifier</w:t>
              </w:r>
            </w:ins>
          </w:p>
        </w:tc>
      </w:tr>
      <w:tr w:rsidR="008D7685" w:rsidRPr="00215D3C" w14:paraId="1BF1C182" w14:textId="77777777" w:rsidTr="000D7D6D">
        <w:trPr>
          <w:jc w:val="center"/>
          <w:ins w:id="22574"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2575" w:author="ORANGE" w:date="2019-04-18T10:40:00Z"/>
              </w:rPr>
            </w:pPr>
            <w:ins w:id="22576"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2577" w:author="ORANGE" w:date="2019-04-18T10:40:00Z"/>
              </w:rPr>
            </w:pPr>
            <w:ins w:id="22578"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2579" w:author="ORANGE" w:date="2019-04-18T10:40:00Z"/>
              </w:rPr>
            </w:pPr>
            <w:ins w:id="22580"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2581" w:author="ORANGE" w:date="2019-04-18T10:40:00Z"/>
              </w:rPr>
            </w:pPr>
            <w:ins w:id="22582" w:author="ORANGE" w:date="2019-04-18T10:40:00Z">
              <w:r w:rsidRPr="00215D3C">
                <w:t>-</w:t>
              </w:r>
            </w:ins>
          </w:p>
        </w:tc>
      </w:tr>
      <w:tr w:rsidR="008D7685" w:rsidRPr="00215D3C" w14:paraId="23ECEB5A" w14:textId="77777777" w:rsidTr="000D7D6D">
        <w:trPr>
          <w:jc w:val="center"/>
          <w:ins w:id="22583"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2584" w:author="ORANGE" w:date="2019-04-18T10:40:00Z"/>
              </w:rPr>
            </w:pPr>
            <w:ins w:id="22585"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2586" w:author="ORANGE" w:date="2019-04-18T10:40:00Z"/>
              </w:rPr>
            </w:pPr>
            <w:ins w:id="22587"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2588" w:author="ORANGE" w:date="2019-04-18T10:40:00Z"/>
              </w:rPr>
            </w:pPr>
            <w:ins w:id="22589"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2590" w:author="ORANGE" w:date="2019-04-18T10:40:00Z"/>
              </w:rPr>
            </w:pPr>
            <w:ins w:id="22591" w:author="ORANGE" w:date="2019-04-18T10:40:00Z">
              <w:r w:rsidRPr="00215D3C">
                <w:t>M</w:t>
              </w:r>
            </w:ins>
          </w:p>
        </w:tc>
      </w:tr>
      <w:tr w:rsidR="008D7685" w:rsidRPr="00215D3C" w14:paraId="27BEF871" w14:textId="77777777" w:rsidTr="000D7D6D">
        <w:trPr>
          <w:jc w:val="center"/>
          <w:ins w:id="22592"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2593" w:author="ORANGE" w:date="2019-04-18T10:40:00Z"/>
              </w:rPr>
            </w:pPr>
            <w:ins w:id="22594"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2595" w:author="ORANGE" w:date="2019-04-18T10:40:00Z"/>
              </w:rPr>
            </w:pPr>
            <w:ins w:id="22596"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2597" w:author="ORANGE" w:date="2019-04-18T10:40:00Z"/>
              </w:rPr>
            </w:pPr>
            <w:ins w:id="22598"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2599" w:author="ORANGE" w:date="2019-04-18T10:40:00Z"/>
              </w:rPr>
            </w:pPr>
            <w:ins w:id="22600" w:author="ORANGE" w:date="2019-04-18T10:40:00Z">
              <w:r w:rsidRPr="00215D3C">
                <w:t>M</w:t>
              </w:r>
            </w:ins>
          </w:p>
        </w:tc>
      </w:tr>
      <w:tr w:rsidR="008D7685" w:rsidRPr="00215D3C" w14:paraId="1B6AD03A" w14:textId="77777777" w:rsidTr="000D7D6D">
        <w:trPr>
          <w:jc w:val="center"/>
          <w:ins w:id="22601"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2602" w:author="ORANGE" w:date="2019-04-18T10:40:00Z"/>
              </w:rPr>
            </w:pPr>
            <w:ins w:id="22603"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2604" w:author="ORANGE" w:date="2019-04-18T10:40:00Z"/>
              </w:rPr>
            </w:pPr>
            <w:ins w:id="2260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2606" w:author="ORANGE" w:date="2019-04-18T10:40:00Z"/>
              </w:rPr>
            </w:pPr>
            <w:ins w:id="22607"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2608" w:author="ORANGE" w:date="2019-04-18T10:40:00Z"/>
              </w:rPr>
            </w:pPr>
            <w:ins w:id="22609" w:author="ORANGE" w:date="2019-04-18T10:40:00Z">
              <w:r w:rsidRPr="00215D3C">
                <w:t>-</w:t>
              </w:r>
            </w:ins>
          </w:p>
        </w:tc>
      </w:tr>
      <w:tr w:rsidR="008D7685" w:rsidRPr="00215D3C" w14:paraId="6E64C485" w14:textId="77777777" w:rsidTr="000D7D6D">
        <w:trPr>
          <w:jc w:val="center"/>
          <w:ins w:id="2261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2611" w:author="ORANGE" w:date="2019-04-18T10:40:00Z"/>
              </w:rPr>
            </w:pPr>
            <w:ins w:id="22612"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2613" w:author="ORANGE" w:date="2019-04-18T10:40:00Z"/>
              </w:rPr>
            </w:pPr>
            <w:ins w:id="2261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2615" w:author="ORANGE" w:date="2019-04-18T10:40:00Z"/>
              </w:rPr>
            </w:pPr>
            <w:ins w:id="2261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2617" w:author="ORANGE" w:date="2019-04-18T10:40:00Z"/>
              </w:rPr>
            </w:pPr>
            <w:ins w:id="22618" w:author="ORANGE" w:date="2019-04-18T10:40:00Z">
              <w:r w:rsidRPr="00215D3C">
                <w:t>M</w:t>
              </w:r>
            </w:ins>
          </w:p>
        </w:tc>
      </w:tr>
      <w:tr w:rsidR="008D7685" w:rsidRPr="00215D3C" w14:paraId="215B71B4" w14:textId="77777777" w:rsidTr="000D7D6D">
        <w:trPr>
          <w:jc w:val="center"/>
          <w:ins w:id="2261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2620" w:author="ORANGE" w:date="2019-04-18T10:40:00Z"/>
              </w:rPr>
            </w:pPr>
            <w:ins w:id="22621"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2622" w:author="ORANGE" w:date="2019-04-18T10:40:00Z"/>
              </w:rPr>
            </w:pPr>
            <w:ins w:id="2262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2624" w:author="ORANGE" w:date="2019-04-18T10:40:00Z"/>
              </w:rPr>
            </w:pPr>
            <w:ins w:id="2262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2626" w:author="ORANGE" w:date="2019-04-18T10:40:00Z"/>
              </w:rPr>
            </w:pPr>
            <w:ins w:id="22627" w:author="ORANGE" w:date="2019-04-18T10:40:00Z">
              <w:r w:rsidRPr="00215D3C">
                <w:t>M</w:t>
              </w:r>
            </w:ins>
          </w:p>
        </w:tc>
      </w:tr>
    </w:tbl>
    <w:p w14:paraId="4C25CDA6" w14:textId="77777777" w:rsidR="008D7685" w:rsidRPr="00215D3C" w:rsidRDefault="008D7685" w:rsidP="008D7685">
      <w:pPr>
        <w:rPr>
          <w:ins w:id="22628" w:author="ORANGE" w:date="2019-04-18T10:40:00Z"/>
        </w:rPr>
      </w:pPr>
    </w:p>
    <w:p w14:paraId="614F292D" w14:textId="62BEAE64" w:rsidR="008D7685" w:rsidRPr="00215D3C" w:rsidRDefault="00381131" w:rsidP="00913BC8">
      <w:pPr>
        <w:pStyle w:val="Titre7"/>
        <w:rPr>
          <w:ins w:id="22629" w:author="ORANGE" w:date="2019-04-18T10:40:00Z"/>
        </w:rPr>
      </w:pPr>
      <w:ins w:id="22630" w:author="ORANGE" w:date="2019-06-14T13:14:00Z">
        <w:r>
          <w:t>11.</w:t>
        </w:r>
      </w:ins>
      <w:ins w:id="22631" w:author="ORANGE" w:date="2019-04-18T15:07:00Z">
        <w:r w:rsidR="00913BC8">
          <w:t>2</w:t>
        </w:r>
      </w:ins>
      <w:ins w:id="22632" w:author="ORANGE" w:date="2019-04-18T10:40:00Z">
        <w:r w:rsidR="008D7685" w:rsidRPr="00215D3C">
          <w:t>.2.2.3.2.3</w:t>
        </w:r>
        <w:r w:rsidR="008D7685" w:rsidRPr="00215D3C">
          <w:tab/>
        </w:r>
        <w:r w:rsidR="008D7685">
          <w:t>Void</w:t>
        </w:r>
      </w:ins>
    </w:p>
    <w:p w14:paraId="34EB9551" w14:textId="367F7B07" w:rsidR="008D7685" w:rsidRPr="00215D3C" w:rsidRDefault="00381131" w:rsidP="00913BC8">
      <w:pPr>
        <w:pStyle w:val="Titre6"/>
        <w:rPr>
          <w:ins w:id="22633" w:author="ORANGE" w:date="2019-04-18T10:40:00Z"/>
        </w:rPr>
      </w:pPr>
      <w:bookmarkStart w:id="22634" w:name="_Toc532541973"/>
      <w:ins w:id="22635" w:author="ORANGE" w:date="2019-06-14T13:14:00Z">
        <w:r>
          <w:t>11.</w:t>
        </w:r>
      </w:ins>
      <w:ins w:id="22636" w:author="ORANGE" w:date="2019-04-18T15:08:00Z">
        <w:r w:rsidR="00913BC8">
          <w:t>2</w:t>
        </w:r>
      </w:ins>
      <w:ins w:id="22637" w:author="ORANGE" w:date="2019-04-18T10:40:00Z">
        <w:r w:rsidR="008D7685" w:rsidRPr="00215D3C">
          <w:t>.2.2.3.3</w:t>
        </w:r>
        <w:r w:rsidR="008D7685" w:rsidRPr="00215D3C">
          <w:tab/>
          <w:t>NotificationIRP</w:t>
        </w:r>
        <w:bookmarkEnd w:id="22634"/>
      </w:ins>
    </w:p>
    <w:p w14:paraId="4CCC0277" w14:textId="28FF6722" w:rsidR="008D7685" w:rsidRPr="00215D3C" w:rsidRDefault="00381131" w:rsidP="00913BC8">
      <w:pPr>
        <w:pStyle w:val="Titre7"/>
        <w:rPr>
          <w:ins w:id="22638" w:author="ORANGE" w:date="2019-04-18T10:40:00Z"/>
        </w:rPr>
      </w:pPr>
      <w:ins w:id="22639" w:author="ORANGE" w:date="2019-06-14T13:14:00Z">
        <w:r>
          <w:t>11.</w:t>
        </w:r>
      </w:ins>
      <w:ins w:id="22640" w:author="ORANGE" w:date="2019-04-18T15:08:00Z">
        <w:r w:rsidR="00913BC8">
          <w:t>2</w:t>
        </w:r>
      </w:ins>
      <w:ins w:id="22641" w:author="ORANGE" w:date="2019-04-18T10:40:00Z">
        <w:r w:rsidR="008D7685" w:rsidRPr="00215D3C">
          <w:t>.2.2.3.3.1</w:t>
        </w:r>
        <w:r w:rsidR="008D7685" w:rsidRPr="00215D3C">
          <w:tab/>
          <w:t>Definition</w:t>
        </w:r>
      </w:ins>
    </w:p>
    <w:p w14:paraId="4987785B" w14:textId="77777777" w:rsidR="008D7685" w:rsidRPr="00215D3C" w:rsidRDefault="008D7685" w:rsidP="008D7685">
      <w:pPr>
        <w:rPr>
          <w:ins w:id="22642" w:author="ORANGE" w:date="2019-04-18T10:40:00Z"/>
        </w:rPr>
      </w:pPr>
      <w:ins w:id="22643"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30D06CBA" w:rsidR="008D7685" w:rsidRPr="00215D3C" w:rsidRDefault="00381131" w:rsidP="00913BC8">
      <w:pPr>
        <w:pStyle w:val="Titre5"/>
        <w:rPr>
          <w:ins w:id="22644" w:author="ORANGE" w:date="2019-04-18T10:40:00Z"/>
        </w:rPr>
      </w:pPr>
      <w:bookmarkStart w:id="22645" w:name="_Toc532541974"/>
      <w:ins w:id="22646" w:author="ORANGE" w:date="2019-06-14T13:14:00Z">
        <w:r>
          <w:t>11.</w:t>
        </w:r>
      </w:ins>
      <w:ins w:id="22647" w:author="ORANGE" w:date="2019-04-18T15:08:00Z">
        <w:r w:rsidR="00913BC8">
          <w:t>2</w:t>
        </w:r>
      </w:ins>
      <w:ins w:id="22648" w:author="ORANGE" w:date="2019-04-18T10:40:00Z">
        <w:r w:rsidR="008D7685" w:rsidRPr="00215D3C">
          <w:t>.2.2.4</w:t>
        </w:r>
        <w:r w:rsidR="008D7685" w:rsidRPr="00215D3C">
          <w:tab/>
          <w:t>Information relationship definition</w:t>
        </w:r>
        <w:r w:rsidR="008D7685" w:rsidRPr="00215D3C">
          <w:rPr>
            <w:lang w:eastAsia="zh-CN"/>
          </w:rPr>
          <w:t>s</w:t>
        </w:r>
        <w:bookmarkEnd w:id="22645"/>
      </w:ins>
    </w:p>
    <w:p w14:paraId="2842B7B4" w14:textId="4A90BC65" w:rsidR="008D7685" w:rsidRPr="00215D3C" w:rsidRDefault="00381131" w:rsidP="00913BC8">
      <w:pPr>
        <w:pStyle w:val="Titre6"/>
        <w:rPr>
          <w:ins w:id="22649" w:author="ORANGE" w:date="2019-04-18T10:40:00Z"/>
        </w:rPr>
      </w:pPr>
      <w:bookmarkStart w:id="22650" w:name="_Toc532541975"/>
      <w:ins w:id="22651" w:author="ORANGE" w:date="2019-06-14T13:14:00Z">
        <w:r>
          <w:t>11.</w:t>
        </w:r>
      </w:ins>
      <w:ins w:id="22652" w:author="ORANGE" w:date="2019-04-18T15:08:00Z">
        <w:r w:rsidR="00913BC8">
          <w:t>2</w:t>
        </w:r>
      </w:ins>
      <w:ins w:id="22653" w:author="ORANGE" w:date="2019-04-18T10:40:00Z">
        <w:r w:rsidR="008D7685" w:rsidRPr="00215D3C">
          <w:t>.2.2.4.1</w:t>
        </w:r>
        <w:r w:rsidR="008D7685" w:rsidRPr="00215D3C">
          <w:tab/>
          <w:t>relation-ntfSubscriber-ntfSubscription (M)</w:t>
        </w:r>
        <w:bookmarkEnd w:id="22650"/>
      </w:ins>
    </w:p>
    <w:p w14:paraId="228E4265" w14:textId="47AD295C" w:rsidR="008D7685" w:rsidRPr="00215D3C" w:rsidRDefault="00381131" w:rsidP="00913BC8">
      <w:pPr>
        <w:pStyle w:val="Titre7"/>
        <w:rPr>
          <w:ins w:id="22654" w:author="ORANGE" w:date="2019-04-18T10:40:00Z"/>
        </w:rPr>
      </w:pPr>
      <w:ins w:id="22655" w:author="ORANGE" w:date="2019-06-14T13:14:00Z">
        <w:r>
          <w:t>11.</w:t>
        </w:r>
      </w:ins>
      <w:ins w:id="22656" w:author="ORANGE" w:date="2019-04-18T15:09:00Z">
        <w:r w:rsidR="00913BC8">
          <w:t>2</w:t>
        </w:r>
      </w:ins>
      <w:ins w:id="22657"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2658" w:author="ORANGE" w:date="2019-04-18T10:40:00Z"/>
        </w:rPr>
      </w:pPr>
      <w:ins w:id="22659" w:author="ORANGE" w:date="2019-04-18T10:40:00Z">
        <w:r w:rsidRPr="00215D3C">
          <w:t>This relationship defines the relationship between a NtfSubscriber and its current subscriptions.</w:t>
        </w:r>
      </w:ins>
    </w:p>
    <w:p w14:paraId="7CE12D78" w14:textId="1EBFD20A" w:rsidR="008D7685" w:rsidRPr="00215D3C" w:rsidRDefault="00381131" w:rsidP="00913BC8">
      <w:pPr>
        <w:pStyle w:val="Titre7"/>
        <w:rPr>
          <w:ins w:id="22660" w:author="ORANGE" w:date="2019-04-18T10:40:00Z"/>
        </w:rPr>
      </w:pPr>
      <w:ins w:id="22661" w:author="ORANGE" w:date="2019-06-14T13:14:00Z">
        <w:r>
          <w:t>11.</w:t>
        </w:r>
      </w:ins>
      <w:ins w:id="22662" w:author="ORANGE" w:date="2019-04-18T15:09:00Z">
        <w:r w:rsidR="00913BC8">
          <w:t>2</w:t>
        </w:r>
      </w:ins>
      <w:ins w:id="22663"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8D7685" w:rsidRPr="00215D3C" w14:paraId="54902A26" w14:textId="77777777" w:rsidTr="000D7D6D">
        <w:trPr>
          <w:jc w:val="center"/>
          <w:ins w:id="2266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2665" w:author="ORANGE" w:date="2019-04-18T10:40:00Z"/>
              </w:rPr>
            </w:pPr>
            <w:ins w:id="22666"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2667" w:author="ORANGE" w:date="2019-04-18T10:40:00Z"/>
              </w:rPr>
            </w:pPr>
            <w:ins w:id="22668" w:author="ORANGE" w:date="2019-04-18T10:40:00Z">
              <w:r w:rsidRPr="00215D3C">
                <w:t>Definition</w:t>
              </w:r>
            </w:ins>
          </w:p>
        </w:tc>
      </w:tr>
      <w:tr w:rsidR="008D7685" w:rsidRPr="00215D3C" w14:paraId="73876DFD" w14:textId="77777777" w:rsidTr="000D7D6D">
        <w:trPr>
          <w:jc w:val="center"/>
          <w:ins w:id="2266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2670" w:author="ORANGE" w:date="2019-04-18T10:40:00Z"/>
              </w:rPr>
            </w:pPr>
            <w:ins w:id="22671"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2672" w:author="ORANGE" w:date="2019-04-18T10:40:00Z"/>
              </w:rPr>
            </w:pPr>
            <w:ins w:id="22673"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267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2675" w:author="ORANGE" w:date="2019-04-18T10:40:00Z"/>
              </w:rPr>
            </w:pPr>
            <w:ins w:id="22676"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2677" w:author="ORANGE" w:date="2019-04-18T10:40:00Z"/>
              </w:rPr>
            </w:pPr>
            <w:ins w:id="22678"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2679" w:author="ORANGE" w:date="2019-04-18T10:40:00Z"/>
        </w:rPr>
      </w:pPr>
    </w:p>
    <w:p w14:paraId="2B3D20CB" w14:textId="7BC4C917" w:rsidR="008D7685" w:rsidRPr="00215D3C" w:rsidRDefault="00381131" w:rsidP="00913BC8">
      <w:pPr>
        <w:pStyle w:val="Titre7"/>
        <w:rPr>
          <w:ins w:id="22680" w:author="ORANGE" w:date="2019-04-18T10:40:00Z"/>
        </w:rPr>
      </w:pPr>
      <w:ins w:id="22681" w:author="ORANGE" w:date="2019-06-14T13:14:00Z">
        <w:r>
          <w:t>11.</w:t>
        </w:r>
      </w:ins>
      <w:ins w:id="22682" w:author="ORANGE" w:date="2019-04-18T15:09:00Z">
        <w:r w:rsidR="00913BC8">
          <w:t>2</w:t>
        </w:r>
      </w:ins>
      <w:ins w:id="22683"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8D7685" w:rsidRPr="00215D3C" w14:paraId="42922753" w14:textId="77777777" w:rsidTr="000D7D6D">
        <w:trPr>
          <w:jc w:val="center"/>
          <w:ins w:id="2268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2685" w:author="ORANGE" w:date="2019-04-18T10:40:00Z"/>
              </w:rPr>
            </w:pPr>
            <w:ins w:id="22686"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2687" w:author="ORANGE" w:date="2019-04-18T10:40:00Z"/>
              </w:rPr>
            </w:pPr>
            <w:ins w:id="22688" w:author="ORANGE" w:date="2019-04-18T10:40:00Z">
              <w:r w:rsidRPr="00215D3C">
                <w:t>Definition</w:t>
              </w:r>
            </w:ins>
          </w:p>
        </w:tc>
      </w:tr>
      <w:tr w:rsidR="008D7685" w:rsidRPr="00215D3C" w14:paraId="156929C4" w14:textId="77777777" w:rsidTr="000D7D6D">
        <w:trPr>
          <w:jc w:val="center"/>
          <w:ins w:id="2268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2690" w:author="ORANGE" w:date="2019-04-18T10:40:00Z"/>
              </w:rPr>
            </w:pPr>
            <w:ins w:id="22691"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2692" w:author="ORANGE" w:date="2019-04-18T10:40:00Z"/>
              </w:rPr>
            </w:pPr>
            <w:ins w:id="22693"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2694" w:author="ORANGE" w:date="2019-04-18T10:40:00Z"/>
        </w:rPr>
      </w:pPr>
    </w:p>
    <w:p w14:paraId="43D48A28" w14:textId="4D33A307" w:rsidR="008D7685" w:rsidRPr="00215D3C" w:rsidRDefault="00381131" w:rsidP="008356D0">
      <w:pPr>
        <w:pStyle w:val="Titre6"/>
        <w:rPr>
          <w:ins w:id="22695" w:author="ORANGE" w:date="2019-04-18T10:40:00Z"/>
        </w:rPr>
      </w:pPr>
      <w:bookmarkStart w:id="22696" w:name="_Toc532541976"/>
      <w:ins w:id="22697" w:author="ORANGE" w:date="2019-06-14T13:14:00Z">
        <w:r>
          <w:t>11.</w:t>
        </w:r>
      </w:ins>
      <w:ins w:id="22698" w:author="ORANGE" w:date="2019-04-18T15:09:00Z">
        <w:r w:rsidR="008356D0">
          <w:t>2</w:t>
        </w:r>
      </w:ins>
      <w:ins w:id="22699" w:author="ORANGE" w:date="2019-04-18T10:40:00Z">
        <w:r w:rsidR="008D7685" w:rsidRPr="00215D3C">
          <w:t>.2.2.4.2</w:t>
        </w:r>
        <w:r w:rsidR="008D7685" w:rsidRPr="00215D3C">
          <w:tab/>
          <w:t>relation-ntfIRP-ntfSubscriber (M)</w:t>
        </w:r>
        <w:bookmarkEnd w:id="22696"/>
      </w:ins>
    </w:p>
    <w:p w14:paraId="4BC4F846" w14:textId="5902EC36" w:rsidR="008D7685" w:rsidRPr="00215D3C" w:rsidRDefault="00381131" w:rsidP="008356D0">
      <w:pPr>
        <w:pStyle w:val="Titre7"/>
        <w:rPr>
          <w:ins w:id="22700" w:author="ORANGE" w:date="2019-04-18T10:40:00Z"/>
        </w:rPr>
      </w:pPr>
      <w:ins w:id="22701" w:author="ORANGE" w:date="2019-06-14T13:14:00Z">
        <w:r>
          <w:t>11.</w:t>
        </w:r>
      </w:ins>
      <w:ins w:id="22702" w:author="ORANGE" w:date="2019-04-18T15:09:00Z">
        <w:r w:rsidR="008356D0">
          <w:t>2</w:t>
        </w:r>
      </w:ins>
      <w:ins w:id="22703" w:author="ORANGE" w:date="2019-04-18T10:40:00Z">
        <w:r w:rsidR="008D7685" w:rsidRPr="00215D3C">
          <w:t>.2.2.4.2.1</w:t>
        </w:r>
        <w:r w:rsidR="008D7685" w:rsidRPr="00215D3C">
          <w:tab/>
          <w:t>Definition</w:t>
        </w:r>
      </w:ins>
    </w:p>
    <w:p w14:paraId="5E7563CE" w14:textId="77777777" w:rsidR="008D7685" w:rsidRPr="00215D3C" w:rsidRDefault="008D7685" w:rsidP="008D7685">
      <w:pPr>
        <w:rPr>
          <w:ins w:id="22704" w:author="ORANGE" w:date="2019-04-18T10:40:00Z"/>
        </w:rPr>
      </w:pPr>
      <w:ins w:id="22705" w:author="ORANGE" w:date="2019-04-18T10:40:00Z">
        <w:r w:rsidRPr="00215D3C">
          <w:t>This relationship defines the relationship between the NotificationIRP and the current subscribers of notifications.</w:t>
        </w:r>
      </w:ins>
    </w:p>
    <w:p w14:paraId="5882AF86" w14:textId="3079AB79" w:rsidR="008D7685" w:rsidRPr="00215D3C" w:rsidRDefault="00381131" w:rsidP="008356D0">
      <w:pPr>
        <w:pStyle w:val="Titre7"/>
        <w:rPr>
          <w:ins w:id="22706" w:author="ORANGE" w:date="2019-04-18T10:40:00Z"/>
        </w:rPr>
      </w:pPr>
      <w:ins w:id="22707" w:author="ORANGE" w:date="2019-06-14T13:14:00Z">
        <w:r>
          <w:t>11.</w:t>
        </w:r>
      </w:ins>
      <w:ins w:id="22708" w:author="ORANGE" w:date="2019-04-18T15:10:00Z">
        <w:r w:rsidR="008356D0">
          <w:t>2</w:t>
        </w:r>
      </w:ins>
      <w:ins w:id="22709"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8D7685" w:rsidRPr="00215D3C" w14:paraId="0AF83194" w14:textId="77777777" w:rsidTr="000D7D6D">
        <w:trPr>
          <w:jc w:val="center"/>
          <w:ins w:id="2271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2711" w:author="ORANGE" w:date="2019-04-18T10:40:00Z"/>
              </w:rPr>
            </w:pPr>
            <w:ins w:id="2271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2713" w:author="ORANGE" w:date="2019-04-18T10:40:00Z"/>
              </w:rPr>
            </w:pPr>
            <w:ins w:id="22714" w:author="ORANGE" w:date="2019-04-18T10:40:00Z">
              <w:r w:rsidRPr="00215D3C">
                <w:t>Definition</w:t>
              </w:r>
            </w:ins>
          </w:p>
        </w:tc>
      </w:tr>
      <w:tr w:rsidR="008D7685" w:rsidRPr="00215D3C" w14:paraId="2A0A3FD5" w14:textId="77777777" w:rsidTr="000D7D6D">
        <w:trPr>
          <w:jc w:val="center"/>
          <w:ins w:id="2271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2716" w:author="ORANGE" w:date="2019-04-18T10:40:00Z"/>
              </w:rPr>
            </w:pPr>
            <w:ins w:id="22717"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2718" w:author="ORANGE" w:date="2019-04-18T10:40:00Z"/>
              </w:rPr>
            </w:pPr>
            <w:ins w:id="22719"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272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2721" w:author="ORANGE" w:date="2019-04-18T10:40:00Z"/>
              </w:rPr>
            </w:pPr>
            <w:ins w:id="22722"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2723" w:author="ORANGE" w:date="2019-04-18T10:40:00Z"/>
              </w:rPr>
            </w:pPr>
            <w:ins w:id="22724"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2725" w:author="ORANGE" w:date="2019-04-18T10:40:00Z"/>
        </w:rPr>
      </w:pPr>
    </w:p>
    <w:p w14:paraId="2CFC1BB9" w14:textId="06833523" w:rsidR="008D7685" w:rsidRPr="00215D3C" w:rsidRDefault="00381131" w:rsidP="008356D0">
      <w:pPr>
        <w:pStyle w:val="Titre7"/>
        <w:rPr>
          <w:ins w:id="22726" w:author="ORANGE" w:date="2019-04-18T10:40:00Z"/>
        </w:rPr>
      </w:pPr>
      <w:ins w:id="22727" w:author="ORANGE" w:date="2019-06-14T13:14:00Z">
        <w:r>
          <w:lastRenderedPageBreak/>
          <w:t>11.</w:t>
        </w:r>
      </w:ins>
      <w:ins w:id="22728" w:author="ORANGE" w:date="2019-04-18T15:10:00Z">
        <w:r w:rsidR="008356D0">
          <w:t>2</w:t>
        </w:r>
      </w:ins>
      <w:ins w:id="22729"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8D7685" w:rsidRPr="00215D3C" w14:paraId="5426EDB0" w14:textId="77777777" w:rsidTr="000D7D6D">
        <w:trPr>
          <w:jc w:val="center"/>
          <w:ins w:id="2273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2731" w:author="ORANGE" w:date="2019-04-18T10:40:00Z"/>
              </w:rPr>
            </w:pPr>
            <w:ins w:id="2273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2733" w:author="ORANGE" w:date="2019-04-18T10:40:00Z"/>
              </w:rPr>
            </w:pPr>
            <w:ins w:id="22734" w:author="ORANGE" w:date="2019-04-18T10:40:00Z">
              <w:r w:rsidRPr="00215D3C">
                <w:t>Definition</w:t>
              </w:r>
            </w:ins>
          </w:p>
        </w:tc>
      </w:tr>
      <w:tr w:rsidR="008D7685" w:rsidRPr="00215D3C" w14:paraId="5502282F" w14:textId="77777777" w:rsidTr="000D7D6D">
        <w:trPr>
          <w:jc w:val="center"/>
          <w:ins w:id="2273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2736" w:author="ORANGE" w:date="2019-04-18T10:40:00Z"/>
              </w:rPr>
            </w:pPr>
            <w:ins w:id="22737"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2738" w:author="ORANGE" w:date="2019-04-18T10:40:00Z"/>
              </w:rPr>
            </w:pPr>
            <w:ins w:id="22739"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2740" w:author="ORANGE" w:date="2019-04-18T10:40:00Z"/>
        </w:rPr>
      </w:pPr>
    </w:p>
    <w:p w14:paraId="17523274" w14:textId="2342B29A" w:rsidR="008D7685" w:rsidRPr="00645434" w:rsidRDefault="00381131" w:rsidP="008356D0">
      <w:pPr>
        <w:pStyle w:val="Titre5"/>
        <w:rPr>
          <w:ins w:id="22741" w:author="ORANGE" w:date="2019-04-18T10:40:00Z"/>
          <w:lang w:eastAsia="zh-CN"/>
        </w:rPr>
      </w:pPr>
      <w:bookmarkStart w:id="22742" w:name="_Toc532541977"/>
      <w:ins w:id="22743" w:author="ORANGE" w:date="2019-06-14T13:14:00Z">
        <w:r>
          <w:t>11.</w:t>
        </w:r>
      </w:ins>
      <w:ins w:id="22744" w:author="ORANGE" w:date="2019-04-18T15:11:00Z">
        <w:r w:rsidR="008356D0">
          <w:t>2</w:t>
        </w:r>
      </w:ins>
      <w:ins w:id="22745" w:author="ORANGE" w:date="2019-04-18T10:40:00Z">
        <w:r w:rsidR="008D7685" w:rsidRPr="00645434">
          <w:t>.2.2.5</w:t>
        </w:r>
        <w:r w:rsidR="008D7685" w:rsidRPr="00645434">
          <w:tab/>
          <w:t>Information attribute definition</w:t>
        </w:r>
        <w:r w:rsidR="008D7685" w:rsidRPr="00645434">
          <w:rPr>
            <w:lang w:eastAsia="zh-CN"/>
          </w:rPr>
          <w:t>s</w:t>
        </w:r>
        <w:bookmarkEnd w:id="22742"/>
      </w:ins>
    </w:p>
    <w:p w14:paraId="47664935" w14:textId="0270C245" w:rsidR="008D7685" w:rsidRPr="00645434" w:rsidRDefault="00381131" w:rsidP="008356D0">
      <w:pPr>
        <w:pStyle w:val="Titre6"/>
        <w:rPr>
          <w:ins w:id="22746" w:author="ORANGE" w:date="2019-04-18T10:40:00Z"/>
          <w:lang w:eastAsia="zh-CN"/>
        </w:rPr>
      </w:pPr>
      <w:bookmarkStart w:id="22747" w:name="_Toc532541978"/>
      <w:ins w:id="22748" w:author="ORANGE" w:date="2019-06-14T13:14:00Z">
        <w:r>
          <w:rPr>
            <w:lang w:eastAsia="zh-CN"/>
          </w:rPr>
          <w:t>11.</w:t>
        </w:r>
      </w:ins>
      <w:ins w:id="22749" w:author="ORANGE" w:date="2019-04-18T15:11:00Z">
        <w:r w:rsidR="008356D0">
          <w:rPr>
            <w:lang w:eastAsia="zh-CN"/>
          </w:rPr>
          <w:t>2</w:t>
        </w:r>
      </w:ins>
      <w:ins w:id="22750" w:author="ORANGE" w:date="2019-04-18T10:40:00Z">
        <w:r w:rsidR="008D7685" w:rsidRPr="00645434">
          <w:rPr>
            <w:lang w:eastAsia="zh-CN"/>
          </w:rPr>
          <w:t>.2.2.5.0</w:t>
        </w:r>
        <w:r w:rsidR="008D7685" w:rsidRPr="00645434">
          <w:rPr>
            <w:lang w:eastAsia="zh-CN"/>
          </w:rPr>
          <w:tab/>
          <w:t>Introduction</w:t>
        </w:r>
        <w:bookmarkEnd w:id="22747"/>
      </w:ins>
    </w:p>
    <w:p w14:paraId="3A135184" w14:textId="3181AAFF" w:rsidR="008D7685" w:rsidRPr="00645434" w:rsidRDefault="008D7685" w:rsidP="008D7685">
      <w:pPr>
        <w:keepNext/>
        <w:keepLines/>
        <w:rPr>
          <w:ins w:id="22751" w:author="ORANGE" w:date="2019-04-18T10:40:00Z"/>
        </w:rPr>
      </w:pPr>
      <w:ins w:id="22752" w:author="ORANGE" w:date="2019-04-18T10:40:00Z">
        <w:r w:rsidRPr="00645434">
          <w:t xml:space="preserve">This </w:t>
        </w:r>
        <w:del w:id="22753" w:author="JMC1" w:date="2019-08-07T11:10:00Z">
          <w:r w:rsidRPr="00645434" w:rsidDel="00F525AE">
            <w:delText>subclause</w:delText>
          </w:r>
        </w:del>
      </w:ins>
      <w:ins w:id="22754" w:author="JMC1" w:date="2019-08-07T11:10:00Z">
        <w:r w:rsidR="00F525AE">
          <w:t>clause</w:t>
        </w:r>
      </w:ins>
      <w:ins w:id="22755" w:author="ORANGE" w:date="2019-04-18T10:40:00Z">
        <w:r w:rsidRPr="00645434">
          <w:t xml:space="preserve"> defines the semantics of the Attributes used in </w:t>
        </w:r>
        <w:r w:rsidRPr="00645434">
          <w:rPr>
            <w:lang w:eastAsia="zh-CN"/>
          </w:rPr>
          <w:t>Support IOCs</w:t>
        </w:r>
        <w:r w:rsidRPr="00645434">
          <w:t>.</w:t>
        </w:r>
      </w:ins>
    </w:p>
    <w:p w14:paraId="122B17F0" w14:textId="479604F6" w:rsidR="008D7685" w:rsidRPr="00645434" w:rsidRDefault="00381131" w:rsidP="008356D0">
      <w:pPr>
        <w:pStyle w:val="Titre6"/>
        <w:rPr>
          <w:ins w:id="22756" w:author="ORANGE" w:date="2019-04-18T10:40:00Z"/>
        </w:rPr>
      </w:pPr>
      <w:bookmarkStart w:id="22757" w:name="_Toc532541979"/>
      <w:ins w:id="22758" w:author="ORANGE" w:date="2019-06-14T13:14:00Z">
        <w:r>
          <w:t>11.</w:t>
        </w:r>
      </w:ins>
      <w:ins w:id="22759" w:author="ORANGE" w:date="2019-04-18T15:11:00Z">
        <w:r w:rsidR="008356D0">
          <w:t>2</w:t>
        </w:r>
      </w:ins>
      <w:ins w:id="22760" w:author="ORANGE" w:date="2019-04-18T10:40:00Z">
        <w:r w:rsidR="008D7685" w:rsidRPr="00645434">
          <w:t>.2.2.5.1</w:t>
        </w:r>
        <w:r w:rsidR="008D7685" w:rsidRPr="00645434">
          <w:tab/>
          <w:t>Definitions and legal values</w:t>
        </w:r>
        <w:bookmarkEnd w:id="2275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276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2762" w:author="ORANGE" w:date="2019-04-18T10:40:00Z"/>
              </w:rPr>
            </w:pPr>
            <w:ins w:id="22763"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2764" w:author="ORANGE" w:date="2019-04-18T10:40:00Z"/>
              </w:rPr>
            </w:pPr>
            <w:ins w:id="22765"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2766" w:author="ORANGE" w:date="2019-04-18T10:40:00Z"/>
              </w:rPr>
            </w:pPr>
            <w:ins w:id="22767" w:author="ORANGE" w:date="2019-04-18T10:40:00Z">
              <w:r w:rsidRPr="00215D3C">
                <w:t>Legal Values</w:t>
              </w:r>
            </w:ins>
          </w:p>
        </w:tc>
      </w:tr>
      <w:tr w:rsidR="008D7685" w:rsidRPr="00215D3C" w14:paraId="12B48C2B" w14:textId="77777777" w:rsidTr="000D7D6D">
        <w:trPr>
          <w:jc w:val="center"/>
          <w:ins w:id="2276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2769" w:author="ORANGE" w:date="2019-04-18T10:40:00Z"/>
                <w:rFonts w:ascii="Courier New" w:hAnsi="Courier New" w:cs="Courier New"/>
              </w:rPr>
            </w:pPr>
            <w:ins w:id="22770"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2771" w:author="ORANGE" w:date="2019-04-18T10:40:00Z"/>
              </w:rPr>
            </w:pPr>
            <w:ins w:id="22772"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2773" w:author="ORANGE" w:date="2019-04-18T10:40:00Z"/>
              </w:rPr>
            </w:pPr>
            <w:ins w:id="22774" w:author="ORANGE" w:date="2019-04-18T10:40:00Z">
              <w:r w:rsidRPr="00215D3C">
                <w:t>N/A</w:t>
              </w:r>
            </w:ins>
          </w:p>
        </w:tc>
      </w:tr>
      <w:tr w:rsidR="008D7685" w:rsidRPr="00215D3C" w14:paraId="5964C1BB" w14:textId="77777777" w:rsidTr="000D7D6D">
        <w:trPr>
          <w:jc w:val="center"/>
          <w:ins w:id="2277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2776" w:author="ORANGE" w:date="2019-04-18T10:40:00Z"/>
                <w:rFonts w:ascii="Courier New" w:hAnsi="Courier New" w:cs="Courier New"/>
              </w:rPr>
            </w:pPr>
            <w:ins w:id="22777"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2778" w:author="ORANGE" w:date="2019-04-18T10:40:00Z"/>
              </w:rPr>
            </w:pPr>
            <w:ins w:id="22779"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2780" w:author="ORANGE" w:date="2019-04-18T10:40:00Z"/>
              </w:rPr>
            </w:pPr>
            <w:ins w:id="22781" w:author="ORANGE" w:date="2019-04-18T10:40:00Z">
              <w:r w:rsidRPr="00215D3C">
                <w:t>"suspended": the subscription is suspended</w:t>
              </w:r>
            </w:ins>
          </w:p>
          <w:p w14:paraId="22A61AF4" w14:textId="77777777" w:rsidR="008D7685" w:rsidRPr="00215D3C" w:rsidRDefault="008D7685" w:rsidP="000D7D6D">
            <w:pPr>
              <w:pStyle w:val="TAL"/>
              <w:rPr>
                <w:ins w:id="22782" w:author="ORANGE" w:date="2019-04-18T10:40:00Z"/>
              </w:rPr>
            </w:pPr>
            <w:ins w:id="22783" w:author="ORANGE" w:date="2019-04-18T10:40:00Z">
              <w:r w:rsidRPr="00215D3C">
                <w:t>"notSuspended": the subscription is active</w:t>
              </w:r>
            </w:ins>
          </w:p>
        </w:tc>
      </w:tr>
      <w:tr w:rsidR="008D7685" w:rsidRPr="00215D3C" w14:paraId="46F57562" w14:textId="77777777" w:rsidTr="000D7D6D">
        <w:trPr>
          <w:jc w:val="center"/>
          <w:ins w:id="2278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2785" w:author="ORANGE" w:date="2019-04-18T10:40:00Z"/>
                <w:rFonts w:ascii="Courier New" w:hAnsi="Courier New" w:cs="Courier New"/>
              </w:rPr>
            </w:pPr>
            <w:ins w:id="22786"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2787" w:author="ORANGE" w:date="2019-04-18T10:40:00Z"/>
              </w:rPr>
            </w:pPr>
            <w:ins w:id="22788"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2789" w:author="ORANGE" w:date="2019-04-18T10:40:00Z"/>
              </w:rPr>
            </w:pPr>
            <w:ins w:id="22790" w:author="ORANGE" w:date="2019-04-18T10:40:00Z">
              <w:r w:rsidRPr="00215D3C">
                <w:t>Integer greater or equal to 15, OR special infinite value</w:t>
              </w:r>
            </w:ins>
          </w:p>
        </w:tc>
      </w:tr>
      <w:tr w:rsidR="008D7685" w:rsidRPr="00215D3C" w14:paraId="52B7BFF4" w14:textId="77777777" w:rsidTr="000D7D6D">
        <w:trPr>
          <w:jc w:val="center"/>
          <w:ins w:id="2279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2792" w:author="ORANGE" w:date="2019-04-18T10:40:00Z"/>
                <w:rFonts w:ascii="Courier New" w:hAnsi="Courier New" w:cs="Courier New"/>
              </w:rPr>
            </w:pPr>
            <w:ins w:id="22793"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2794" w:author="ORANGE" w:date="2019-04-18T10:40:00Z"/>
                <w:b w:val="0"/>
              </w:rPr>
            </w:pPr>
            <w:ins w:id="22795"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2796" w:author="ORANGE" w:date="2019-04-18T10:40:00Z"/>
              </w:rPr>
            </w:pPr>
            <w:ins w:id="22797" w:author="ORANGE" w:date="2019-04-18T10:40:00Z">
              <w:r w:rsidRPr="00215D3C">
                <w:t>integer greater or equal to zero</w:t>
              </w:r>
            </w:ins>
          </w:p>
        </w:tc>
      </w:tr>
      <w:tr w:rsidR="008D7685" w:rsidRPr="00215D3C" w14:paraId="5A52A686" w14:textId="77777777" w:rsidTr="000D7D6D">
        <w:trPr>
          <w:jc w:val="center"/>
          <w:ins w:id="2279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2799" w:author="ORANGE" w:date="2019-04-18T10:40:00Z"/>
                <w:rFonts w:ascii="Courier New" w:hAnsi="Courier New" w:cs="Courier New"/>
              </w:rPr>
            </w:pPr>
            <w:ins w:id="22800"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5689CF8D" w:rsidR="008D7685" w:rsidRPr="00215D3C" w:rsidRDefault="008D7685" w:rsidP="000D7D6D">
            <w:pPr>
              <w:pStyle w:val="TAH"/>
              <w:jc w:val="left"/>
              <w:rPr>
                <w:ins w:id="22801" w:author="ORANGE" w:date="2019-04-18T10:40:00Z"/>
                <w:b w:val="0"/>
              </w:rPr>
            </w:pPr>
            <w:ins w:id="22802" w:author="ORANGE" w:date="2019-04-18T10:40:00Z">
              <w:r w:rsidRPr="00215D3C">
                <w:rPr>
                  <w:b w:val="0"/>
                </w:rPr>
                <w:t xml:space="preserve">This attribute represents a set of notification categories (see also Definition of notification category in </w:t>
              </w:r>
              <w:del w:id="22803" w:author="JMC1" w:date="2019-08-07T11:10:00Z">
                <w:r w:rsidRPr="00215D3C" w:rsidDel="00F525AE">
                  <w:rPr>
                    <w:b w:val="0"/>
                  </w:rPr>
                  <w:delText>subclause</w:delText>
                </w:r>
              </w:del>
            </w:ins>
            <w:ins w:id="22804" w:author="JMC1" w:date="2019-08-07T11:10:00Z">
              <w:r w:rsidR="00F525AE">
                <w:rPr>
                  <w:b w:val="0"/>
                </w:rPr>
                <w:t>clause</w:t>
              </w:r>
            </w:ins>
            <w:ins w:id="22805" w:author="ORANGE" w:date="2019-04-18T10:40:00Z">
              <w:r w:rsidRPr="00215D3C">
                <w:rPr>
                  <w:b w:val="0"/>
                </w:rPr>
                <w:t xml:space="preserv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2806" w:author="ORANGE" w:date="2019-04-18T10:40:00Z"/>
              </w:rPr>
            </w:pPr>
          </w:p>
        </w:tc>
      </w:tr>
      <w:tr w:rsidR="008D7685" w:rsidRPr="00215D3C" w14:paraId="232A1661" w14:textId="77777777" w:rsidTr="000D7D6D">
        <w:trPr>
          <w:jc w:val="center"/>
          <w:ins w:id="2280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2808" w:author="ORANGE" w:date="2019-04-18T10:40:00Z"/>
                <w:rFonts w:ascii="Courier New" w:hAnsi="Courier New" w:cs="Courier New"/>
              </w:rPr>
            </w:pPr>
            <w:ins w:id="22809"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2810" w:author="ORANGE" w:date="2019-04-18T10:40:00Z"/>
              </w:rPr>
            </w:pPr>
            <w:ins w:id="22811"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2812" w:author="ORANGE" w:date="2019-04-18T10:40:00Z"/>
              </w:rPr>
            </w:pPr>
            <w:ins w:id="22813"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2814" w:author="ORANGE" w:date="2019-04-18T10:40:00Z"/>
              </w:rPr>
            </w:pPr>
          </w:p>
        </w:tc>
      </w:tr>
      <w:tr w:rsidR="008D7685" w:rsidRPr="00215D3C" w14:paraId="63368B7F" w14:textId="77777777" w:rsidTr="000D7D6D">
        <w:trPr>
          <w:jc w:val="center"/>
          <w:ins w:id="2281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2816" w:author="ORANGE" w:date="2019-04-18T10:40:00Z"/>
                <w:rFonts w:ascii="Courier New" w:hAnsi="Courier New" w:cs="Courier New"/>
              </w:rPr>
            </w:pPr>
            <w:ins w:id="22817"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2818" w:author="ORANGE" w:date="2019-04-18T10:40:00Z"/>
                <w:b w:val="0"/>
              </w:rPr>
            </w:pPr>
            <w:ins w:id="22819"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2820" w:author="ORANGE" w:date="2019-04-18T10:40:00Z"/>
              </w:rPr>
            </w:pPr>
          </w:p>
        </w:tc>
      </w:tr>
    </w:tbl>
    <w:p w14:paraId="3E926EEA" w14:textId="77777777" w:rsidR="008D7685" w:rsidRPr="00215D3C" w:rsidRDefault="008D7685" w:rsidP="008D7685">
      <w:pPr>
        <w:rPr>
          <w:ins w:id="22821" w:author="ORANGE" w:date="2019-04-18T10:40:00Z"/>
        </w:rPr>
      </w:pPr>
    </w:p>
    <w:p w14:paraId="12B5D071" w14:textId="4EE043DD" w:rsidR="008D7685" w:rsidRPr="00215D3C" w:rsidRDefault="00381131" w:rsidP="008356D0">
      <w:pPr>
        <w:pStyle w:val="Titre6"/>
        <w:rPr>
          <w:ins w:id="22822" w:author="ORANGE" w:date="2019-04-18T10:40:00Z"/>
        </w:rPr>
      </w:pPr>
      <w:bookmarkStart w:id="22823" w:name="_Toc532541980"/>
      <w:ins w:id="22824" w:author="ORANGE" w:date="2019-06-14T13:14:00Z">
        <w:r>
          <w:t>11.</w:t>
        </w:r>
      </w:ins>
      <w:ins w:id="22825" w:author="ORANGE" w:date="2019-04-18T15:11:00Z">
        <w:r w:rsidR="008356D0">
          <w:t>2</w:t>
        </w:r>
      </w:ins>
      <w:ins w:id="22826" w:author="ORANGE" w:date="2019-04-18T10:40:00Z">
        <w:r w:rsidR="008D7685" w:rsidRPr="00215D3C">
          <w:t>.2.2.5.2</w:t>
        </w:r>
        <w:r w:rsidR="008D7685" w:rsidRPr="00215D3C">
          <w:tab/>
          <w:t>Constraints</w:t>
        </w:r>
        <w:bookmarkEnd w:id="22823"/>
      </w:ins>
    </w:p>
    <w:p w14:paraId="640A32D3" w14:textId="77777777" w:rsidR="008D7685" w:rsidRPr="00215D3C" w:rsidRDefault="008D7685" w:rsidP="008D7685">
      <w:pPr>
        <w:pStyle w:val="B10"/>
        <w:rPr>
          <w:ins w:id="22827" w:author="ORANGE" w:date="2019-04-18T10:40:00Z"/>
          <w:lang w:eastAsia="zh-CN"/>
        </w:rPr>
      </w:pPr>
      <w:ins w:id="22828" w:author="ORANGE" w:date="2019-04-18T10:40:00Z">
        <w:r w:rsidRPr="00215D3C">
          <w:t>-</w:t>
        </w:r>
        <w:r w:rsidRPr="00215D3C">
          <w:tab/>
          <w:t>"ntfTimeTickTimer is lower</w:t>
        </w:r>
        <w:r>
          <w:t>.</w:t>
        </w:r>
      </w:ins>
    </w:p>
    <w:p w14:paraId="764CB632" w14:textId="77777777" w:rsidR="008D7685" w:rsidRPr="008D7685" w:rsidRDefault="008D7685" w:rsidP="008D7685">
      <w:pPr>
        <w:rPr>
          <w:ins w:id="22829" w:author="ORANGE" w:date="2019-04-18T09:36:00Z"/>
          <w:lang w:eastAsia="zh-CN"/>
        </w:rPr>
      </w:pPr>
    </w:p>
    <w:p w14:paraId="77F68B6E" w14:textId="1326496F" w:rsidR="001E75C0" w:rsidRPr="00215D3C" w:rsidRDefault="00381131" w:rsidP="001E75C0">
      <w:pPr>
        <w:pStyle w:val="Titre2"/>
        <w:tabs>
          <w:tab w:val="left" w:pos="1140"/>
        </w:tabs>
        <w:rPr>
          <w:ins w:id="22830" w:author="ORANGE" w:date="2019-04-18T09:37:00Z"/>
          <w:lang w:eastAsia="zh-CN"/>
        </w:rPr>
      </w:pPr>
      <w:ins w:id="22831" w:author="ORANGE" w:date="2019-06-14T13:14:00Z">
        <w:r>
          <w:rPr>
            <w:lang w:eastAsia="zh-CN"/>
          </w:rPr>
          <w:t>11.</w:t>
        </w:r>
      </w:ins>
      <w:ins w:id="22832"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17650E1B" w:rsidR="00533674" w:rsidRPr="00215D3C" w:rsidRDefault="00381131" w:rsidP="003B1C0E">
      <w:pPr>
        <w:pStyle w:val="Titre3"/>
        <w:rPr>
          <w:ins w:id="22833" w:author="ORANGE" w:date="2019-04-18T15:12:00Z"/>
        </w:rPr>
      </w:pPr>
      <w:bookmarkStart w:id="22834" w:name="_Toc532541982"/>
      <w:ins w:id="22835" w:author="ORANGE" w:date="2019-06-14T13:14:00Z">
        <w:r>
          <w:rPr>
            <w:lang w:eastAsia="zh-CN"/>
          </w:rPr>
          <w:t>11.</w:t>
        </w:r>
      </w:ins>
      <w:ins w:id="22836" w:author="ORANGE" w:date="2019-04-18T15:13:00Z">
        <w:r w:rsidR="003B1C0E">
          <w:rPr>
            <w:lang w:eastAsia="zh-CN"/>
          </w:rPr>
          <w:t>3</w:t>
        </w:r>
      </w:ins>
      <w:ins w:id="22837" w:author="ORANGE" w:date="2019-04-18T15:12:00Z">
        <w:r w:rsidR="00533674" w:rsidRPr="00215D3C">
          <w:rPr>
            <w:lang w:eastAsia="zh-CN"/>
          </w:rPr>
          <w:t>.1</w:t>
        </w:r>
        <w:r w:rsidR="00533674" w:rsidRPr="00215D3C">
          <w:rPr>
            <w:lang w:eastAsia="zh-CN"/>
          </w:rPr>
          <w:tab/>
          <w:t>Operations and notifications</w:t>
        </w:r>
        <w:bookmarkEnd w:id="22834"/>
      </w:ins>
    </w:p>
    <w:p w14:paraId="3DE21D56" w14:textId="5C7F31CA" w:rsidR="00533674" w:rsidRPr="00215D3C" w:rsidRDefault="00381131" w:rsidP="003B1C0E">
      <w:pPr>
        <w:pStyle w:val="Titre4"/>
        <w:rPr>
          <w:ins w:id="22838" w:author="ORANGE" w:date="2019-04-18T15:12:00Z"/>
          <w:sz w:val="32"/>
          <w:lang w:eastAsia="zh-CN"/>
        </w:rPr>
      </w:pPr>
      <w:bookmarkStart w:id="22839" w:name="_Toc532541983"/>
      <w:ins w:id="22840" w:author="ORANGE" w:date="2019-06-14T13:14:00Z">
        <w:r>
          <w:t>11.</w:t>
        </w:r>
      </w:ins>
      <w:ins w:id="22841" w:author="ORANGE" w:date="2019-04-18T15:13:00Z">
        <w:r w:rsidR="003B1C0E">
          <w:t>3</w:t>
        </w:r>
      </w:ins>
      <w:ins w:id="22842"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2839"/>
      </w:ins>
    </w:p>
    <w:p w14:paraId="268C3560" w14:textId="761F1B7B" w:rsidR="00533674" w:rsidRPr="00215D3C" w:rsidRDefault="00381131" w:rsidP="003B1C0E">
      <w:pPr>
        <w:pStyle w:val="Titre5"/>
        <w:rPr>
          <w:ins w:id="22843" w:author="ORANGE" w:date="2019-04-18T15:12:00Z"/>
        </w:rPr>
      </w:pPr>
      <w:bookmarkStart w:id="22844" w:name="_Toc532541984"/>
      <w:ins w:id="22845" w:author="ORANGE" w:date="2019-06-14T13:14:00Z">
        <w:r>
          <w:t>11.</w:t>
        </w:r>
      </w:ins>
      <w:ins w:id="22846" w:author="ORANGE" w:date="2019-04-18T15:13:00Z">
        <w:r w:rsidR="003B1C0E">
          <w:t>3</w:t>
        </w:r>
      </w:ins>
      <w:ins w:id="22847"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2844"/>
      </w:ins>
    </w:p>
    <w:p w14:paraId="6BE86223" w14:textId="77CADBEB" w:rsidR="00533674" w:rsidRPr="00215D3C" w:rsidRDefault="00381131" w:rsidP="003B1C0E">
      <w:pPr>
        <w:pStyle w:val="Titre6"/>
        <w:rPr>
          <w:ins w:id="22848" w:author="ORANGE" w:date="2019-04-18T15:12:00Z"/>
        </w:rPr>
      </w:pPr>
      <w:bookmarkStart w:id="22849" w:name="_Toc532541985"/>
      <w:ins w:id="22850" w:author="ORANGE" w:date="2019-06-14T13:14:00Z">
        <w:r>
          <w:t>11.</w:t>
        </w:r>
      </w:ins>
      <w:ins w:id="22851" w:author="ORANGE" w:date="2019-04-18T15:13:00Z">
        <w:r w:rsidR="003B1C0E">
          <w:t>3</w:t>
        </w:r>
      </w:ins>
      <w:ins w:id="22852"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2849"/>
      </w:ins>
    </w:p>
    <w:p w14:paraId="4D09D6BE" w14:textId="77777777" w:rsidR="00533674" w:rsidRPr="00215D3C" w:rsidRDefault="00533674" w:rsidP="00533674">
      <w:pPr>
        <w:rPr>
          <w:ins w:id="22853" w:author="ORANGE" w:date="2019-04-18T15:12:00Z"/>
          <w:color w:val="000000"/>
        </w:rPr>
      </w:pPr>
      <w:ins w:id="22854"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2855" w:author="ORANGE" w:date="2019-04-18T15:12:00Z"/>
        </w:rPr>
      </w:pPr>
      <w:ins w:id="22856"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5ADFA5E9" w:rsidR="00533674" w:rsidRDefault="00381131" w:rsidP="003B1C0E">
      <w:pPr>
        <w:pStyle w:val="Titre6"/>
        <w:rPr>
          <w:ins w:id="22857" w:author="ORANGE" w:date="2019-04-18T15:12:00Z"/>
        </w:rPr>
      </w:pPr>
      <w:bookmarkStart w:id="22858" w:name="_Toc532541986"/>
      <w:ins w:id="22859" w:author="ORANGE" w:date="2019-06-14T13:14:00Z">
        <w:r>
          <w:t>11.</w:t>
        </w:r>
      </w:ins>
      <w:ins w:id="22860" w:author="ORANGE" w:date="2019-04-18T15:14:00Z">
        <w:r w:rsidR="003B1C0E">
          <w:t>3</w:t>
        </w:r>
      </w:ins>
      <w:ins w:id="22861" w:author="ORANGE" w:date="2019-04-18T15:12:00Z">
        <w:r w:rsidR="00533674" w:rsidRPr="00215D3C">
          <w:t>.1.1.1.2</w:t>
        </w:r>
        <w:r w:rsidR="00533674" w:rsidRPr="00215D3C">
          <w:tab/>
          <w:t>Notification information</w:t>
        </w:r>
        <w:bookmarkEnd w:id="22858"/>
      </w:ins>
    </w:p>
    <w:p w14:paraId="536ECE17" w14:textId="241AC64C" w:rsidR="00533674" w:rsidRPr="00793DD8" w:rsidRDefault="00533674" w:rsidP="00533674">
      <w:pPr>
        <w:pStyle w:val="TH"/>
        <w:rPr>
          <w:ins w:id="22862" w:author="ORANGE" w:date="2019-04-18T15:12:00Z"/>
        </w:rPr>
      </w:pPr>
      <w:ins w:id="22863" w:author="ORANGE" w:date="2019-04-18T15:12:00Z">
        <w:r w:rsidRPr="00793DD8">
          <w:rPr>
            <w:rFonts w:hint="eastAsia"/>
            <w:lang w:eastAsia="zh-CN"/>
          </w:rPr>
          <w:t>T</w:t>
        </w:r>
        <w:r w:rsidRPr="00793DD8">
          <w:rPr>
            <w:lang w:eastAsia="zh-CN"/>
          </w:rPr>
          <w:t xml:space="preserve">able </w:t>
        </w:r>
      </w:ins>
      <w:ins w:id="22864" w:author="ORANGE" w:date="2019-06-14T13:14:00Z">
        <w:r w:rsidR="00381131">
          <w:t>11.</w:t>
        </w:r>
      </w:ins>
      <w:ins w:id="22865" w:author="ORANGE" w:date="2019-04-18T15:14:00Z">
        <w:r w:rsidR="003B1C0E">
          <w:t>3</w:t>
        </w:r>
      </w:ins>
      <w:ins w:id="22866"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2867"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2868" w:author="ORANGE" w:date="2019-04-18T15:12:00Z"/>
                <w:rFonts w:ascii="Arial" w:hAnsi="Arial"/>
                <w:b/>
                <w:sz w:val="18"/>
              </w:rPr>
            </w:pPr>
            <w:ins w:id="22869"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2870" w:author="ORANGE" w:date="2019-04-18T15:12:00Z"/>
                <w:rFonts w:ascii="Arial" w:hAnsi="Arial"/>
                <w:b/>
                <w:sz w:val="18"/>
              </w:rPr>
            </w:pPr>
            <w:ins w:id="22871"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2872" w:author="ORANGE" w:date="2019-04-18T15:12:00Z"/>
                <w:rFonts w:ascii="Arial" w:hAnsi="Arial"/>
                <w:b/>
                <w:sz w:val="18"/>
              </w:rPr>
            </w:pPr>
            <w:ins w:id="22873"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2874" w:author="ORANGE" w:date="2019-04-18T15:12:00Z"/>
                <w:rFonts w:ascii="Arial" w:hAnsi="Arial"/>
                <w:b/>
                <w:sz w:val="18"/>
              </w:rPr>
            </w:pPr>
            <w:ins w:id="22875" w:author="ORANGE" w:date="2019-04-18T15:12:00Z">
              <w:r w:rsidRPr="00215D3C">
                <w:rPr>
                  <w:rFonts w:ascii="Arial" w:hAnsi="Arial"/>
                  <w:b/>
                  <w:sz w:val="18"/>
                </w:rPr>
                <w:t>Comment</w:t>
              </w:r>
            </w:ins>
          </w:p>
        </w:tc>
      </w:tr>
      <w:tr w:rsidR="00533674" w:rsidRPr="00215D3C" w14:paraId="63322F93" w14:textId="77777777" w:rsidTr="00596938">
        <w:trPr>
          <w:jc w:val="center"/>
          <w:ins w:id="22876" w:author="ORANGE" w:date="2019-04-18T15:12:00Z"/>
        </w:trPr>
        <w:tc>
          <w:tcPr>
            <w:tcW w:w="0" w:type="auto"/>
          </w:tcPr>
          <w:p w14:paraId="1AE5693C" w14:textId="77777777" w:rsidR="00533674" w:rsidRPr="00215D3C" w:rsidRDefault="00533674" w:rsidP="00596938">
            <w:pPr>
              <w:keepNext/>
              <w:keepLines/>
              <w:spacing w:after="0"/>
              <w:rPr>
                <w:ins w:id="22877" w:author="ORANGE" w:date="2019-04-18T15:12:00Z"/>
                <w:rFonts w:ascii="Courier New" w:hAnsi="Courier New" w:cs="Courier New"/>
                <w:sz w:val="18"/>
              </w:rPr>
            </w:pPr>
            <w:ins w:id="22878"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2879" w:author="ORANGE" w:date="2019-04-18T15:12:00Z"/>
                <w:rFonts w:ascii="Arial" w:hAnsi="Arial"/>
                <w:sz w:val="18"/>
              </w:rPr>
            </w:pPr>
            <w:ins w:id="22880"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2881" w:author="ORANGE" w:date="2019-04-18T15:12:00Z"/>
                <w:rFonts w:ascii="Arial" w:hAnsi="Arial"/>
                <w:sz w:val="18"/>
              </w:rPr>
            </w:pPr>
            <w:ins w:id="22882"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2883" w:author="ORANGE" w:date="2019-04-18T15:12:00Z"/>
                <w:rFonts w:ascii="Arial" w:hAnsi="Arial"/>
                <w:sz w:val="18"/>
              </w:rPr>
            </w:pPr>
            <w:ins w:id="22884"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2885" w:author="ORANGE" w:date="2019-04-18T15:12:00Z"/>
        </w:trPr>
        <w:tc>
          <w:tcPr>
            <w:tcW w:w="0" w:type="auto"/>
          </w:tcPr>
          <w:p w14:paraId="17580B2C" w14:textId="77777777" w:rsidR="00533674" w:rsidRPr="00215D3C" w:rsidRDefault="00533674" w:rsidP="00596938">
            <w:pPr>
              <w:keepNext/>
              <w:keepLines/>
              <w:spacing w:after="0"/>
              <w:rPr>
                <w:ins w:id="22886" w:author="ORANGE" w:date="2019-04-18T15:12:00Z"/>
                <w:rFonts w:ascii="Courier New" w:hAnsi="Courier New" w:cs="Courier New"/>
                <w:sz w:val="18"/>
              </w:rPr>
            </w:pPr>
            <w:ins w:id="22887"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2888" w:author="ORANGE" w:date="2019-04-18T15:12:00Z"/>
                <w:rFonts w:ascii="Arial" w:hAnsi="Arial"/>
                <w:sz w:val="18"/>
              </w:rPr>
            </w:pPr>
            <w:ins w:id="22889"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2890" w:author="ORANGE" w:date="2019-04-18T15:12:00Z"/>
                <w:rFonts w:ascii="Arial" w:hAnsi="Arial"/>
                <w:sz w:val="18"/>
              </w:rPr>
            </w:pPr>
            <w:ins w:id="22891"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2892" w:author="ORANGE" w:date="2019-04-18T15:12:00Z"/>
                <w:rFonts w:ascii="Arial" w:hAnsi="Arial"/>
                <w:sz w:val="18"/>
              </w:rPr>
            </w:pPr>
            <w:ins w:id="22893"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2894" w:author="ORANGE" w:date="2019-04-18T15:12:00Z"/>
        </w:trPr>
        <w:tc>
          <w:tcPr>
            <w:tcW w:w="0" w:type="auto"/>
          </w:tcPr>
          <w:p w14:paraId="5B8693C6" w14:textId="77777777" w:rsidR="00533674" w:rsidRPr="00215D3C" w:rsidRDefault="00533674" w:rsidP="00596938">
            <w:pPr>
              <w:keepNext/>
              <w:keepLines/>
              <w:spacing w:after="0"/>
              <w:rPr>
                <w:ins w:id="22895" w:author="ORANGE" w:date="2019-04-18T15:12:00Z"/>
                <w:rFonts w:ascii="Courier New" w:hAnsi="Courier New" w:cs="Courier New"/>
                <w:sz w:val="18"/>
              </w:rPr>
            </w:pPr>
            <w:ins w:id="22896"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2897" w:author="ORANGE" w:date="2019-04-18T15:12:00Z"/>
                <w:rFonts w:ascii="Arial" w:hAnsi="Arial"/>
                <w:sz w:val="18"/>
              </w:rPr>
            </w:pPr>
            <w:ins w:id="22898"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2899" w:author="ORANGE" w:date="2019-04-18T15:12:00Z"/>
                <w:rFonts w:ascii="Arial" w:hAnsi="Arial"/>
                <w:sz w:val="18"/>
                <w:lang w:eastAsia="zh-CN"/>
              </w:rPr>
            </w:pPr>
            <w:ins w:id="22900"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2901" w:author="ORANGE" w:date="2019-04-18T15:12:00Z"/>
                <w:rFonts w:ascii="Arial" w:hAnsi="Arial"/>
                <w:sz w:val="18"/>
              </w:rPr>
            </w:pPr>
            <w:ins w:id="22902"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2903" w:author="ORANGE" w:date="2019-04-18T15:12:00Z"/>
                <w:rFonts w:ascii="Arial" w:hAnsi="Arial"/>
                <w:sz w:val="18"/>
              </w:rPr>
            </w:pPr>
            <w:ins w:id="22904"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2905" w:author="ORANGE" w:date="2019-04-18T15:12:00Z"/>
        </w:trPr>
        <w:tc>
          <w:tcPr>
            <w:tcW w:w="0" w:type="auto"/>
          </w:tcPr>
          <w:p w14:paraId="6F018D65" w14:textId="77777777" w:rsidR="00533674" w:rsidRPr="00215D3C" w:rsidRDefault="00533674" w:rsidP="00596938">
            <w:pPr>
              <w:keepNext/>
              <w:keepLines/>
              <w:spacing w:after="0"/>
              <w:rPr>
                <w:ins w:id="22906" w:author="ORANGE" w:date="2019-04-18T15:12:00Z"/>
                <w:rFonts w:ascii="Courier New" w:hAnsi="Courier New" w:cs="Courier New"/>
                <w:sz w:val="18"/>
              </w:rPr>
            </w:pPr>
            <w:ins w:id="22907"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2908" w:author="ORANGE" w:date="2019-04-18T15:12:00Z"/>
                <w:rFonts w:ascii="Arial" w:hAnsi="Arial"/>
                <w:sz w:val="18"/>
              </w:rPr>
            </w:pPr>
            <w:ins w:id="22909"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2910" w:author="ORANGE" w:date="2019-04-18T15:12:00Z"/>
                <w:rFonts w:ascii="Arial" w:hAnsi="Arial"/>
                <w:sz w:val="18"/>
              </w:rPr>
            </w:pPr>
            <w:ins w:id="22911"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2912" w:author="ORANGE" w:date="2019-04-18T15:12:00Z"/>
                <w:rFonts w:ascii="Arial" w:hAnsi="Arial"/>
                <w:sz w:val="18"/>
              </w:rPr>
            </w:pPr>
            <w:ins w:id="22913"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2914" w:author="ORANGE" w:date="2019-04-18T15:12:00Z"/>
        </w:trPr>
        <w:tc>
          <w:tcPr>
            <w:tcW w:w="0" w:type="auto"/>
          </w:tcPr>
          <w:p w14:paraId="7254F73B" w14:textId="77777777" w:rsidR="00533674" w:rsidRPr="00215D3C" w:rsidRDefault="00533674" w:rsidP="00596938">
            <w:pPr>
              <w:keepNext/>
              <w:keepLines/>
              <w:spacing w:after="0"/>
              <w:rPr>
                <w:ins w:id="22915" w:author="ORANGE" w:date="2019-04-18T15:12:00Z"/>
                <w:rFonts w:ascii="Courier New" w:hAnsi="Courier New" w:cs="Courier New"/>
                <w:sz w:val="18"/>
              </w:rPr>
            </w:pPr>
            <w:ins w:id="22916"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2917" w:author="ORANGE" w:date="2019-04-18T15:12:00Z"/>
                <w:rFonts w:ascii="Arial" w:hAnsi="Arial"/>
                <w:sz w:val="18"/>
              </w:rPr>
            </w:pPr>
            <w:ins w:id="22918"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2919" w:author="ORANGE" w:date="2019-04-18T15:12:00Z"/>
                <w:rFonts w:ascii="Arial" w:hAnsi="Arial"/>
                <w:sz w:val="18"/>
              </w:rPr>
            </w:pPr>
            <w:ins w:id="22920"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2921" w:author="ORANGE" w:date="2019-04-18T15:12:00Z"/>
                <w:rFonts w:ascii="Arial" w:hAnsi="Arial"/>
                <w:sz w:val="18"/>
              </w:rPr>
            </w:pPr>
            <w:ins w:id="22922"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2923" w:author="ORANGE" w:date="2019-04-18T15:12:00Z"/>
        </w:trPr>
        <w:tc>
          <w:tcPr>
            <w:tcW w:w="0" w:type="auto"/>
          </w:tcPr>
          <w:p w14:paraId="4173EC71" w14:textId="77777777" w:rsidR="00533674" w:rsidRPr="00215D3C" w:rsidRDefault="00533674" w:rsidP="00596938">
            <w:pPr>
              <w:keepNext/>
              <w:keepLines/>
              <w:spacing w:after="0"/>
              <w:rPr>
                <w:ins w:id="22924" w:author="ORANGE" w:date="2019-04-18T15:12:00Z"/>
                <w:rFonts w:ascii="Courier New" w:hAnsi="Courier New" w:cs="Courier New"/>
                <w:sz w:val="18"/>
              </w:rPr>
            </w:pPr>
            <w:ins w:id="22925"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2926" w:author="ORANGE" w:date="2019-04-18T15:12:00Z"/>
                <w:rFonts w:ascii="Arial" w:hAnsi="Arial"/>
                <w:sz w:val="18"/>
              </w:rPr>
            </w:pPr>
            <w:ins w:id="22927"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2928" w:author="ORANGE" w:date="2019-04-18T15:12:00Z"/>
                <w:rFonts w:ascii="Arial" w:hAnsi="Arial"/>
                <w:sz w:val="18"/>
              </w:rPr>
            </w:pPr>
            <w:ins w:id="22929"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2930" w:author="ORANGE" w:date="2019-04-18T15:12:00Z"/>
                <w:rFonts w:ascii="Arial" w:hAnsi="Arial"/>
                <w:sz w:val="18"/>
              </w:rPr>
            </w:pPr>
            <w:ins w:id="22931"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2932" w:author="ORANGE" w:date="2019-04-18T15:12:00Z"/>
                <w:rFonts w:ascii="Arial" w:hAnsi="Arial"/>
                <w:sz w:val="18"/>
              </w:rPr>
            </w:pPr>
            <w:ins w:id="22933"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2934" w:author="ORANGE" w:date="2019-04-18T15:12:00Z"/>
                <w:rFonts w:ascii="Arial" w:hAnsi="Arial"/>
                <w:sz w:val="18"/>
              </w:rPr>
            </w:pPr>
            <w:ins w:id="22935"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2936" w:author="ORANGE" w:date="2019-04-18T15:12:00Z"/>
                <w:rFonts w:ascii="Arial" w:hAnsi="Arial"/>
                <w:sz w:val="18"/>
                <w:lang w:eastAsia="zh-CN"/>
              </w:rPr>
            </w:pPr>
            <w:ins w:id="22937"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2938" w:author="ORANGE" w:date="2019-04-18T15:12:00Z"/>
                <w:rFonts w:ascii="Arial" w:hAnsi="Arial"/>
                <w:sz w:val="18"/>
              </w:rPr>
            </w:pPr>
            <w:ins w:id="22939"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2940" w:author="ORANGE" w:date="2019-04-18T15:12:00Z"/>
                <w:rFonts w:ascii="Arial" w:hAnsi="Arial"/>
                <w:sz w:val="18"/>
                <w:lang w:eastAsia="zh-CN"/>
              </w:rPr>
            </w:pPr>
            <w:ins w:id="22941"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2942" w:author="ORANGE" w:date="2019-04-18T15:12:00Z"/>
                <w:rFonts w:ascii="Arial" w:hAnsi="Arial"/>
                <w:sz w:val="18"/>
              </w:rPr>
            </w:pPr>
            <w:ins w:id="22943"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2944" w:author="ORANGE" w:date="2019-04-18T15:12:00Z"/>
                <w:rFonts w:ascii="Arial" w:hAnsi="Arial"/>
                <w:sz w:val="18"/>
              </w:rPr>
            </w:pPr>
            <w:ins w:id="22945"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2946" w:author="ORANGE" w:date="2019-04-18T15:12:00Z"/>
                <w:rFonts w:ascii="Arial" w:hAnsi="Arial"/>
                <w:sz w:val="18"/>
              </w:rPr>
            </w:pPr>
            <w:ins w:id="2294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2948" w:author="ORANGE" w:date="2019-04-18T15:12:00Z"/>
                <w:rFonts w:ascii="Arial" w:hAnsi="Arial"/>
                <w:sz w:val="18"/>
              </w:rPr>
            </w:pPr>
            <w:ins w:id="22949"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2950" w:author="ORANGE" w:date="2019-04-18T15:12:00Z"/>
                <w:rFonts w:ascii="Arial" w:hAnsi="Arial"/>
                <w:sz w:val="18"/>
              </w:rPr>
            </w:pPr>
            <w:ins w:id="22951"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2952" w:author="ORANGE" w:date="2019-04-18T15:12:00Z"/>
                <w:rFonts w:ascii="Arial" w:hAnsi="Arial"/>
                <w:sz w:val="18"/>
              </w:rPr>
            </w:pPr>
            <w:ins w:id="22953"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2954" w:author="ORANGE" w:date="2019-04-18T15:12:00Z"/>
                <w:rFonts w:ascii="Arial" w:hAnsi="Arial"/>
                <w:sz w:val="18"/>
              </w:rPr>
            </w:pPr>
            <w:ins w:id="2295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2956" w:author="ORANGE" w:date="2019-04-18T15:12:00Z"/>
                <w:rFonts w:ascii="Arial" w:hAnsi="Arial"/>
                <w:sz w:val="18"/>
              </w:rPr>
            </w:pPr>
            <w:ins w:id="2295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2958" w:author="ORANGE" w:date="2019-04-18T15:12:00Z"/>
                <w:rFonts w:ascii="Arial" w:hAnsi="Arial"/>
                <w:sz w:val="18"/>
              </w:rPr>
            </w:pPr>
            <w:ins w:id="22959"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2960" w:author="ORANGE" w:date="2019-04-18T15:12:00Z"/>
                <w:rFonts w:ascii="Arial" w:hAnsi="Arial"/>
                <w:sz w:val="18"/>
              </w:rPr>
            </w:pPr>
            <w:ins w:id="22961"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2962" w:author="ORANGE" w:date="2019-04-18T15:12:00Z"/>
                <w:rFonts w:ascii="Arial" w:hAnsi="Arial"/>
                <w:sz w:val="18"/>
              </w:rPr>
            </w:pPr>
            <w:ins w:id="22963" w:author="ORANGE" w:date="2019-04-18T15:12:00Z">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2964" w:author="ORANGE" w:date="2019-04-18T15:12:00Z"/>
                <w:rFonts w:ascii="Arial" w:hAnsi="Arial"/>
                <w:sz w:val="18"/>
              </w:rPr>
            </w:pPr>
          </w:p>
        </w:tc>
      </w:tr>
      <w:tr w:rsidR="00533674" w:rsidRPr="00215D3C" w14:paraId="3712E27D" w14:textId="77777777" w:rsidTr="00596938">
        <w:trPr>
          <w:jc w:val="center"/>
          <w:ins w:id="22965" w:author="ORANGE" w:date="2019-04-18T15:12:00Z"/>
        </w:trPr>
        <w:tc>
          <w:tcPr>
            <w:tcW w:w="0" w:type="auto"/>
          </w:tcPr>
          <w:p w14:paraId="1E5C6601" w14:textId="77777777" w:rsidR="00533674" w:rsidRPr="00215D3C" w:rsidRDefault="00533674" w:rsidP="00596938">
            <w:pPr>
              <w:keepNext/>
              <w:keepLines/>
              <w:spacing w:after="0"/>
              <w:rPr>
                <w:ins w:id="22966" w:author="ORANGE" w:date="2019-04-18T15:12:00Z"/>
                <w:rFonts w:ascii="Courier New" w:hAnsi="Courier New" w:cs="Courier New"/>
                <w:sz w:val="18"/>
              </w:rPr>
            </w:pPr>
            <w:ins w:id="22967"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2968" w:author="ORANGE" w:date="2019-04-18T15:12:00Z"/>
                <w:rFonts w:ascii="Arial" w:hAnsi="Arial"/>
                <w:sz w:val="18"/>
              </w:rPr>
            </w:pPr>
            <w:ins w:id="22969"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2970" w:author="ORANGE" w:date="2019-04-18T15:12:00Z"/>
                <w:rFonts w:ascii="Arial" w:hAnsi="Arial"/>
                <w:sz w:val="18"/>
              </w:rPr>
            </w:pPr>
            <w:ins w:id="22971"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2972" w:author="ORANGE" w:date="2019-04-18T15:12:00Z"/>
                <w:rFonts w:ascii="Arial" w:hAnsi="Arial"/>
                <w:sz w:val="18"/>
              </w:rPr>
            </w:pPr>
            <w:ins w:id="22973"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2974" w:author="ORANGE" w:date="2019-04-18T15:12:00Z"/>
        </w:rPr>
      </w:pPr>
    </w:p>
    <w:p w14:paraId="6EE5A3C0" w14:textId="62111940" w:rsidR="00533674" w:rsidRPr="00215D3C" w:rsidRDefault="00381131" w:rsidP="002C03CC">
      <w:pPr>
        <w:pStyle w:val="Titre5"/>
        <w:rPr>
          <w:ins w:id="22975" w:author="ORANGE" w:date="2019-04-18T15:12:00Z"/>
        </w:rPr>
      </w:pPr>
      <w:bookmarkStart w:id="22976" w:name="_Toc532541987"/>
      <w:ins w:id="22977" w:author="ORANGE" w:date="2019-06-14T13:14:00Z">
        <w:r>
          <w:t>11.</w:t>
        </w:r>
      </w:ins>
      <w:ins w:id="22978" w:author="ORANGE" w:date="2019-04-18T15:14:00Z">
        <w:r w:rsidR="002C03CC">
          <w:t>3</w:t>
        </w:r>
      </w:ins>
      <w:ins w:id="22979"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2976"/>
      </w:ins>
    </w:p>
    <w:p w14:paraId="7AC7FFCC" w14:textId="1073E8C7" w:rsidR="00533674" w:rsidRPr="00215D3C" w:rsidRDefault="00381131" w:rsidP="002C03CC">
      <w:pPr>
        <w:pStyle w:val="Titre6"/>
        <w:rPr>
          <w:ins w:id="22980" w:author="ORANGE" w:date="2019-04-18T15:12:00Z"/>
        </w:rPr>
      </w:pPr>
      <w:bookmarkStart w:id="22981" w:name="_Toc532541988"/>
      <w:ins w:id="22982" w:author="ORANGE" w:date="2019-06-14T13:14:00Z">
        <w:r>
          <w:t>11.</w:t>
        </w:r>
      </w:ins>
      <w:ins w:id="22983" w:author="ORANGE" w:date="2019-04-18T15:14:00Z">
        <w:r w:rsidR="002C03CC">
          <w:t>3</w:t>
        </w:r>
      </w:ins>
      <w:ins w:id="22984"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2981"/>
      </w:ins>
    </w:p>
    <w:p w14:paraId="65AD2979" w14:textId="77777777" w:rsidR="00533674" w:rsidRPr="00215D3C" w:rsidRDefault="00533674" w:rsidP="00533674">
      <w:pPr>
        <w:rPr>
          <w:ins w:id="22985" w:author="ORANGE" w:date="2019-04-18T15:12:00Z"/>
          <w:color w:val="000000"/>
        </w:rPr>
      </w:pPr>
      <w:ins w:id="22986"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5D08C2BB" w:rsidR="00533674" w:rsidRPr="00215D3C" w:rsidRDefault="00381131" w:rsidP="002C03CC">
      <w:pPr>
        <w:pStyle w:val="Titre6"/>
        <w:rPr>
          <w:ins w:id="22987" w:author="ORANGE" w:date="2019-04-18T15:12:00Z"/>
        </w:rPr>
      </w:pPr>
      <w:bookmarkStart w:id="22988" w:name="_Toc532541989"/>
      <w:ins w:id="22989" w:author="ORANGE" w:date="2019-06-14T13:14:00Z">
        <w:r>
          <w:t>11.</w:t>
        </w:r>
      </w:ins>
      <w:ins w:id="22990" w:author="ORANGE" w:date="2019-04-18T15:15:00Z">
        <w:r w:rsidR="002C03CC">
          <w:t>3</w:t>
        </w:r>
      </w:ins>
      <w:ins w:id="22991"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29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2992"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2993" w:author="ORANGE" w:date="2019-04-18T15:12:00Z"/>
                <w:rFonts w:ascii="Arial" w:hAnsi="Arial"/>
                <w:b/>
                <w:sz w:val="18"/>
              </w:rPr>
            </w:pPr>
            <w:ins w:id="22994"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2995" w:author="ORANGE" w:date="2019-04-18T15:12:00Z"/>
                <w:rFonts w:ascii="Arial" w:hAnsi="Arial"/>
                <w:b/>
                <w:sz w:val="18"/>
              </w:rPr>
            </w:pPr>
            <w:ins w:id="22996"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2997" w:author="ORANGE" w:date="2019-04-18T15:12:00Z"/>
                <w:rFonts w:ascii="Arial" w:hAnsi="Arial"/>
                <w:b/>
                <w:sz w:val="18"/>
              </w:rPr>
            </w:pPr>
            <w:ins w:id="22998"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2999" w:author="ORANGE" w:date="2019-04-18T15:12:00Z"/>
                <w:rFonts w:ascii="Arial" w:hAnsi="Arial"/>
                <w:b/>
                <w:sz w:val="18"/>
              </w:rPr>
            </w:pPr>
            <w:ins w:id="23000" w:author="ORANGE" w:date="2019-04-18T15:12:00Z">
              <w:r w:rsidRPr="00215D3C">
                <w:rPr>
                  <w:rFonts w:ascii="Arial" w:hAnsi="Arial"/>
                  <w:b/>
                  <w:sz w:val="18"/>
                </w:rPr>
                <w:t>Comment</w:t>
              </w:r>
            </w:ins>
          </w:p>
        </w:tc>
      </w:tr>
      <w:tr w:rsidR="00533674" w:rsidRPr="00215D3C" w14:paraId="013A00AA" w14:textId="77777777" w:rsidTr="00596938">
        <w:trPr>
          <w:trHeight w:val="47"/>
          <w:jc w:val="center"/>
          <w:ins w:id="23001" w:author="ORANGE" w:date="2019-04-18T15:12:00Z"/>
        </w:trPr>
        <w:tc>
          <w:tcPr>
            <w:tcW w:w="0" w:type="auto"/>
          </w:tcPr>
          <w:p w14:paraId="44014346" w14:textId="77777777" w:rsidR="00533674" w:rsidRPr="00215D3C" w:rsidRDefault="00533674" w:rsidP="00596938">
            <w:pPr>
              <w:keepNext/>
              <w:keepLines/>
              <w:spacing w:after="0"/>
              <w:rPr>
                <w:ins w:id="23002" w:author="ORANGE" w:date="2019-04-18T15:12:00Z"/>
                <w:rFonts w:ascii="Courier New" w:hAnsi="Courier New" w:cs="Courier New"/>
                <w:sz w:val="18"/>
              </w:rPr>
            </w:pPr>
            <w:ins w:id="23003"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3004" w:author="ORANGE" w:date="2019-04-18T15:12:00Z"/>
                <w:rFonts w:ascii="Arial" w:hAnsi="Arial"/>
                <w:sz w:val="18"/>
              </w:rPr>
            </w:pPr>
            <w:ins w:id="2300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4D3A5B74" w:rsidR="00533674" w:rsidRPr="00215D3C" w:rsidRDefault="00533674" w:rsidP="00C80E77">
            <w:pPr>
              <w:keepNext/>
              <w:keepLines/>
              <w:spacing w:after="0"/>
              <w:rPr>
                <w:ins w:id="23006" w:author="ORANGE" w:date="2019-04-18T15:12:00Z"/>
                <w:rFonts w:ascii="Arial" w:hAnsi="Arial"/>
                <w:sz w:val="18"/>
              </w:rPr>
            </w:pPr>
            <w:ins w:id="23007" w:author="ORANGE" w:date="2019-04-18T15:12:00Z">
              <w:r w:rsidRPr="00215D3C">
                <w:rPr>
                  <w:rFonts w:ascii="Arial" w:hAnsi="Arial"/>
                  <w:sz w:val="18"/>
                </w:rPr>
                <w:t xml:space="preserve">See Table </w:t>
              </w:r>
            </w:ins>
            <w:ins w:id="23008" w:author="ORANGE" w:date="2019-06-14T13:14:00Z">
              <w:r w:rsidR="00381131">
                <w:rPr>
                  <w:rFonts w:ascii="Arial" w:hAnsi="Arial"/>
                  <w:sz w:val="18"/>
                </w:rPr>
                <w:t>11.</w:t>
              </w:r>
            </w:ins>
            <w:ins w:id="23009" w:author="ORANGE" w:date="2019-04-23T10:29:00Z">
              <w:r w:rsidR="00C80E77">
                <w:rPr>
                  <w:rFonts w:ascii="Arial" w:hAnsi="Arial"/>
                  <w:sz w:val="18"/>
                </w:rPr>
                <w:t>3</w:t>
              </w:r>
            </w:ins>
            <w:ins w:id="23010" w:author="ORANGE" w:date="2019-04-18T15:12:00Z">
              <w:r w:rsidRPr="00215D3C">
                <w:rPr>
                  <w:rFonts w:ascii="Arial" w:hAnsi="Arial"/>
                  <w:sz w:val="18"/>
                </w:rPr>
                <w:t>.1.1.1.2</w:t>
              </w:r>
            </w:ins>
            <w:ins w:id="23011" w:author="ORANGE" w:date="2019-04-23T10:29:00Z">
              <w:r w:rsidR="00C80E77">
                <w:rPr>
                  <w:rFonts w:ascii="Arial" w:hAnsi="Arial"/>
                  <w:sz w:val="18"/>
                </w:rPr>
                <w:t>-1</w:t>
              </w:r>
            </w:ins>
            <w:ins w:id="23012" w:author="ORANGE" w:date="2019-04-18T15:12:00Z">
              <w:r w:rsidRPr="00215D3C">
                <w:rPr>
                  <w:rFonts w:ascii="Arial" w:hAnsi="Arial"/>
                  <w:sz w:val="18"/>
                </w:rPr>
                <w:t>.</w:t>
              </w:r>
            </w:ins>
          </w:p>
        </w:tc>
        <w:tc>
          <w:tcPr>
            <w:tcW w:w="3757" w:type="dxa"/>
          </w:tcPr>
          <w:p w14:paraId="43F3F63B" w14:textId="0D8EC0C4" w:rsidR="00533674" w:rsidRPr="00215D3C" w:rsidRDefault="00533674" w:rsidP="00C80E77">
            <w:pPr>
              <w:keepNext/>
              <w:keepLines/>
              <w:spacing w:after="0"/>
              <w:rPr>
                <w:ins w:id="23013" w:author="ORANGE" w:date="2019-04-18T15:12:00Z"/>
                <w:rFonts w:ascii="Arial" w:hAnsi="Arial"/>
                <w:sz w:val="18"/>
              </w:rPr>
            </w:pPr>
            <w:ins w:id="23014" w:author="ORANGE" w:date="2019-04-18T15:12:00Z">
              <w:r w:rsidRPr="00215D3C">
                <w:rPr>
                  <w:rFonts w:ascii="Arial" w:hAnsi="Arial"/>
                  <w:sz w:val="18"/>
                </w:rPr>
                <w:t>See Table</w:t>
              </w:r>
            </w:ins>
            <w:ins w:id="23015" w:author="ORANGE" w:date="2019-04-23T10:40:00Z">
              <w:r w:rsidR="00C80E77">
                <w:rPr>
                  <w:rFonts w:ascii="Arial" w:hAnsi="Arial"/>
                  <w:sz w:val="18"/>
                </w:rPr>
                <w:t xml:space="preserve"> </w:t>
              </w:r>
            </w:ins>
            <w:ins w:id="23016" w:author="ORANGE" w:date="2019-06-14T13:14:00Z">
              <w:r w:rsidR="00381131">
                <w:rPr>
                  <w:rFonts w:ascii="Arial" w:hAnsi="Arial"/>
                  <w:sz w:val="18"/>
                </w:rPr>
                <w:t>11.</w:t>
              </w:r>
            </w:ins>
            <w:ins w:id="23017"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18" w:author="ORANGE" w:date="2019-04-18T15:12:00Z">
              <w:r w:rsidRPr="00215D3C">
                <w:rPr>
                  <w:rFonts w:ascii="Arial" w:hAnsi="Arial"/>
                  <w:sz w:val="18"/>
                </w:rPr>
                <w:t>.</w:t>
              </w:r>
            </w:ins>
          </w:p>
        </w:tc>
      </w:tr>
      <w:tr w:rsidR="00533674" w:rsidRPr="00215D3C" w14:paraId="443F5814" w14:textId="77777777" w:rsidTr="00596938">
        <w:trPr>
          <w:jc w:val="center"/>
          <w:ins w:id="23019" w:author="ORANGE" w:date="2019-04-18T15:12:00Z"/>
        </w:trPr>
        <w:tc>
          <w:tcPr>
            <w:tcW w:w="0" w:type="auto"/>
          </w:tcPr>
          <w:p w14:paraId="29383B52" w14:textId="77777777" w:rsidR="00533674" w:rsidRPr="00215D3C" w:rsidRDefault="00533674" w:rsidP="00596938">
            <w:pPr>
              <w:keepNext/>
              <w:keepLines/>
              <w:spacing w:after="0"/>
              <w:rPr>
                <w:ins w:id="23020" w:author="ORANGE" w:date="2019-04-18T15:12:00Z"/>
                <w:rFonts w:ascii="Courier New" w:hAnsi="Courier New" w:cs="Courier New"/>
                <w:sz w:val="18"/>
              </w:rPr>
            </w:pPr>
            <w:ins w:id="23021"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3022" w:author="ORANGE" w:date="2019-04-18T15:12:00Z"/>
                <w:rFonts w:ascii="Arial" w:hAnsi="Arial"/>
                <w:sz w:val="18"/>
              </w:rPr>
            </w:pPr>
            <w:ins w:id="23023"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02184191" w:rsidR="00533674" w:rsidRPr="00215D3C" w:rsidRDefault="00533674" w:rsidP="00C80E77">
            <w:pPr>
              <w:keepNext/>
              <w:keepLines/>
              <w:spacing w:after="0"/>
              <w:rPr>
                <w:ins w:id="23024" w:author="ORANGE" w:date="2019-04-18T15:12:00Z"/>
                <w:rFonts w:ascii="Arial" w:hAnsi="Arial"/>
                <w:sz w:val="18"/>
              </w:rPr>
            </w:pPr>
            <w:ins w:id="23025" w:author="ORANGE" w:date="2019-04-18T15:12:00Z">
              <w:r w:rsidRPr="00215D3C">
                <w:rPr>
                  <w:rFonts w:ascii="Arial" w:hAnsi="Arial"/>
                  <w:sz w:val="18"/>
                </w:rPr>
                <w:t>See Table</w:t>
              </w:r>
            </w:ins>
            <w:ins w:id="23026" w:author="ORANGE" w:date="2019-04-23T10:30:00Z">
              <w:r w:rsidR="00C80E77">
                <w:rPr>
                  <w:rFonts w:ascii="Arial" w:hAnsi="Arial"/>
                  <w:sz w:val="18"/>
                </w:rPr>
                <w:t xml:space="preserve"> </w:t>
              </w:r>
            </w:ins>
            <w:ins w:id="23027" w:author="ORANGE" w:date="2019-06-14T13:14:00Z">
              <w:r w:rsidR="00381131">
                <w:rPr>
                  <w:rFonts w:ascii="Arial" w:hAnsi="Arial"/>
                  <w:sz w:val="18"/>
                </w:rPr>
                <w:t>11.</w:t>
              </w:r>
            </w:ins>
            <w:ins w:id="23028"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29" w:author="ORANGE" w:date="2019-04-18T15:12:00Z">
              <w:r w:rsidRPr="00215D3C">
                <w:rPr>
                  <w:rFonts w:ascii="Arial" w:hAnsi="Arial"/>
                  <w:sz w:val="18"/>
                </w:rPr>
                <w:t>.</w:t>
              </w:r>
            </w:ins>
          </w:p>
        </w:tc>
        <w:tc>
          <w:tcPr>
            <w:tcW w:w="3757" w:type="dxa"/>
          </w:tcPr>
          <w:p w14:paraId="0DD52028" w14:textId="1E808DE3" w:rsidR="00533674" w:rsidRPr="00215D3C" w:rsidRDefault="00533674" w:rsidP="00C80E77">
            <w:pPr>
              <w:keepNext/>
              <w:keepLines/>
              <w:spacing w:after="0"/>
              <w:rPr>
                <w:ins w:id="23030" w:author="ORANGE" w:date="2019-04-18T15:12:00Z"/>
                <w:rFonts w:ascii="Arial" w:hAnsi="Arial"/>
                <w:sz w:val="18"/>
              </w:rPr>
            </w:pPr>
            <w:ins w:id="23031" w:author="ORANGE" w:date="2019-04-18T15:12:00Z">
              <w:r w:rsidRPr="00215D3C">
                <w:rPr>
                  <w:rFonts w:ascii="Arial" w:hAnsi="Arial"/>
                  <w:sz w:val="18"/>
                </w:rPr>
                <w:t>See Table</w:t>
              </w:r>
            </w:ins>
            <w:ins w:id="23032" w:author="ORANGE" w:date="2019-04-23T10:41:00Z">
              <w:r w:rsidR="00C80E77">
                <w:rPr>
                  <w:rFonts w:ascii="Arial" w:hAnsi="Arial"/>
                  <w:sz w:val="18"/>
                </w:rPr>
                <w:t xml:space="preserve"> </w:t>
              </w:r>
            </w:ins>
            <w:ins w:id="23033" w:author="ORANGE" w:date="2019-06-14T13:14:00Z">
              <w:r w:rsidR="00381131">
                <w:rPr>
                  <w:rFonts w:ascii="Arial" w:hAnsi="Arial"/>
                  <w:sz w:val="18"/>
                </w:rPr>
                <w:t>11.</w:t>
              </w:r>
            </w:ins>
            <w:ins w:id="23034"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35" w:author="ORANGE" w:date="2019-04-18T15:12:00Z">
              <w:r w:rsidRPr="00215D3C">
                <w:rPr>
                  <w:rFonts w:ascii="Arial" w:hAnsi="Arial"/>
                  <w:sz w:val="18"/>
                </w:rPr>
                <w:t>.</w:t>
              </w:r>
            </w:ins>
          </w:p>
        </w:tc>
      </w:tr>
      <w:tr w:rsidR="00533674" w:rsidRPr="00215D3C" w14:paraId="33EB8447" w14:textId="77777777" w:rsidTr="00596938">
        <w:trPr>
          <w:jc w:val="center"/>
          <w:ins w:id="23036" w:author="ORANGE" w:date="2019-04-18T15:12:00Z"/>
        </w:trPr>
        <w:tc>
          <w:tcPr>
            <w:tcW w:w="0" w:type="auto"/>
          </w:tcPr>
          <w:p w14:paraId="4D22BDEC" w14:textId="77777777" w:rsidR="00533674" w:rsidRPr="00215D3C" w:rsidRDefault="00533674" w:rsidP="00596938">
            <w:pPr>
              <w:keepNext/>
              <w:keepLines/>
              <w:spacing w:after="0"/>
              <w:rPr>
                <w:ins w:id="23037" w:author="ORANGE" w:date="2019-04-18T15:12:00Z"/>
                <w:rFonts w:ascii="Courier New" w:hAnsi="Courier New" w:cs="Courier New"/>
                <w:sz w:val="18"/>
              </w:rPr>
            </w:pPr>
            <w:ins w:id="23038"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3039" w:author="ORANGE" w:date="2019-04-18T15:12:00Z"/>
                <w:rFonts w:ascii="Arial" w:hAnsi="Arial"/>
                <w:sz w:val="18"/>
              </w:rPr>
            </w:pPr>
            <w:ins w:id="23040"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7CD32BBF" w:rsidR="00533674" w:rsidRPr="00215D3C" w:rsidRDefault="00533674" w:rsidP="00C80E77">
            <w:pPr>
              <w:keepNext/>
              <w:keepLines/>
              <w:spacing w:after="0"/>
              <w:rPr>
                <w:ins w:id="23041" w:author="ORANGE" w:date="2019-04-18T15:12:00Z"/>
                <w:rFonts w:ascii="Arial" w:hAnsi="Arial"/>
                <w:sz w:val="18"/>
              </w:rPr>
            </w:pPr>
            <w:ins w:id="23042" w:author="ORANGE" w:date="2019-04-18T15:12:00Z">
              <w:r w:rsidRPr="00215D3C">
                <w:rPr>
                  <w:rFonts w:ascii="Arial" w:hAnsi="Arial"/>
                  <w:sz w:val="18"/>
                </w:rPr>
                <w:t>See Table</w:t>
              </w:r>
            </w:ins>
            <w:ins w:id="23043" w:author="ORANGE" w:date="2019-04-23T10:31:00Z">
              <w:r w:rsidR="00C80E77">
                <w:rPr>
                  <w:rFonts w:ascii="Arial" w:hAnsi="Arial"/>
                  <w:sz w:val="18"/>
                </w:rPr>
                <w:t xml:space="preserve"> </w:t>
              </w:r>
            </w:ins>
            <w:ins w:id="23044" w:author="ORANGE" w:date="2019-06-14T13:14:00Z">
              <w:r w:rsidR="00381131">
                <w:rPr>
                  <w:rFonts w:ascii="Arial" w:hAnsi="Arial"/>
                  <w:sz w:val="18"/>
                </w:rPr>
                <w:t>11.</w:t>
              </w:r>
            </w:ins>
            <w:ins w:id="23045"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46" w:author="ORANGE" w:date="2019-04-18T15:12:00Z">
              <w:r w:rsidRPr="00215D3C">
                <w:rPr>
                  <w:rFonts w:ascii="Arial" w:hAnsi="Arial"/>
                  <w:sz w:val="18"/>
                </w:rPr>
                <w:t>.</w:t>
              </w:r>
            </w:ins>
          </w:p>
        </w:tc>
        <w:tc>
          <w:tcPr>
            <w:tcW w:w="3757" w:type="dxa"/>
          </w:tcPr>
          <w:p w14:paraId="5C293538" w14:textId="25C0E916" w:rsidR="00533674" w:rsidRPr="00215D3C" w:rsidRDefault="00533674" w:rsidP="00C80E77">
            <w:pPr>
              <w:keepNext/>
              <w:keepLines/>
              <w:spacing w:after="0"/>
              <w:rPr>
                <w:ins w:id="23047" w:author="ORANGE" w:date="2019-04-18T15:12:00Z"/>
                <w:rFonts w:ascii="Arial" w:hAnsi="Arial"/>
                <w:sz w:val="18"/>
              </w:rPr>
            </w:pPr>
            <w:ins w:id="23048" w:author="ORANGE" w:date="2019-04-18T15:12:00Z">
              <w:r w:rsidRPr="00215D3C">
                <w:rPr>
                  <w:rFonts w:ascii="Arial" w:hAnsi="Arial"/>
                  <w:sz w:val="18"/>
                </w:rPr>
                <w:t>See Table</w:t>
              </w:r>
            </w:ins>
            <w:ins w:id="23049" w:author="ORANGE" w:date="2019-04-23T10:41:00Z">
              <w:r w:rsidR="00C80E77">
                <w:rPr>
                  <w:rFonts w:ascii="Arial" w:hAnsi="Arial"/>
                  <w:sz w:val="18"/>
                </w:rPr>
                <w:t xml:space="preserve"> </w:t>
              </w:r>
            </w:ins>
            <w:ins w:id="23050" w:author="ORANGE" w:date="2019-06-14T13:14:00Z">
              <w:r w:rsidR="00381131">
                <w:rPr>
                  <w:rFonts w:ascii="Arial" w:hAnsi="Arial"/>
                  <w:sz w:val="18"/>
                </w:rPr>
                <w:t>11.</w:t>
              </w:r>
            </w:ins>
            <w:ins w:id="23051"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52" w:author="ORANGE" w:date="2019-04-18T15:12:00Z">
              <w:r w:rsidRPr="00215D3C">
                <w:rPr>
                  <w:rFonts w:ascii="Arial" w:hAnsi="Arial"/>
                  <w:sz w:val="18"/>
                </w:rPr>
                <w:t>.</w:t>
              </w:r>
            </w:ins>
          </w:p>
        </w:tc>
      </w:tr>
      <w:tr w:rsidR="00533674" w:rsidRPr="00215D3C" w14:paraId="6A29670B" w14:textId="77777777" w:rsidTr="00596938">
        <w:trPr>
          <w:jc w:val="center"/>
          <w:ins w:id="23053" w:author="ORANGE" w:date="2019-04-18T15:12:00Z"/>
        </w:trPr>
        <w:tc>
          <w:tcPr>
            <w:tcW w:w="0" w:type="auto"/>
          </w:tcPr>
          <w:p w14:paraId="6D3E76F3" w14:textId="77777777" w:rsidR="00533674" w:rsidRPr="00215D3C" w:rsidRDefault="00533674" w:rsidP="00596938">
            <w:pPr>
              <w:keepNext/>
              <w:keepLines/>
              <w:spacing w:after="0"/>
              <w:rPr>
                <w:ins w:id="23054" w:author="ORANGE" w:date="2019-04-18T15:12:00Z"/>
                <w:rFonts w:ascii="Courier New" w:hAnsi="Courier New" w:cs="Courier New"/>
                <w:sz w:val="18"/>
              </w:rPr>
            </w:pPr>
            <w:ins w:id="23055"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3056" w:author="ORANGE" w:date="2019-04-18T15:12:00Z"/>
                <w:rFonts w:ascii="Arial" w:hAnsi="Arial"/>
                <w:sz w:val="18"/>
              </w:rPr>
            </w:pPr>
            <w:ins w:id="23057"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38DF6EC6" w:rsidR="00533674" w:rsidRPr="00215D3C" w:rsidRDefault="00533674" w:rsidP="00C80E77">
            <w:pPr>
              <w:keepNext/>
              <w:keepLines/>
              <w:spacing w:after="0"/>
              <w:rPr>
                <w:ins w:id="23058" w:author="ORANGE" w:date="2019-04-18T15:12:00Z"/>
                <w:rFonts w:ascii="Arial" w:hAnsi="Arial"/>
                <w:sz w:val="18"/>
              </w:rPr>
            </w:pPr>
            <w:ins w:id="23059" w:author="ORANGE" w:date="2019-04-18T15:12:00Z">
              <w:r w:rsidRPr="00215D3C">
                <w:rPr>
                  <w:rFonts w:ascii="Arial" w:hAnsi="Arial"/>
                  <w:sz w:val="18"/>
                </w:rPr>
                <w:t>See Table</w:t>
              </w:r>
            </w:ins>
            <w:ins w:id="23060" w:author="ORANGE" w:date="2019-04-23T10:39:00Z">
              <w:r w:rsidR="00C80E77">
                <w:rPr>
                  <w:rFonts w:ascii="Arial" w:hAnsi="Arial"/>
                  <w:sz w:val="18"/>
                </w:rPr>
                <w:t xml:space="preserve"> </w:t>
              </w:r>
            </w:ins>
            <w:ins w:id="23061" w:author="ORANGE" w:date="2019-06-14T13:14:00Z">
              <w:r w:rsidR="00381131">
                <w:rPr>
                  <w:rFonts w:ascii="Arial" w:hAnsi="Arial"/>
                  <w:sz w:val="18"/>
                </w:rPr>
                <w:t>11.</w:t>
              </w:r>
            </w:ins>
            <w:ins w:id="23062"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63" w:author="ORANGE" w:date="2019-04-18T15:12:00Z">
              <w:r w:rsidRPr="00215D3C">
                <w:rPr>
                  <w:rFonts w:ascii="Arial" w:hAnsi="Arial"/>
                  <w:sz w:val="18"/>
                </w:rPr>
                <w:t>.</w:t>
              </w:r>
            </w:ins>
          </w:p>
        </w:tc>
        <w:tc>
          <w:tcPr>
            <w:tcW w:w="3757" w:type="dxa"/>
          </w:tcPr>
          <w:p w14:paraId="6BDF2207" w14:textId="74DBDECF" w:rsidR="00533674" w:rsidRPr="00215D3C" w:rsidRDefault="00533674" w:rsidP="00C80E77">
            <w:pPr>
              <w:keepNext/>
              <w:keepLines/>
              <w:spacing w:after="0"/>
              <w:rPr>
                <w:ins w:id="23064" w:author="ORANGE" w:date="2019-04-18T15:12:00Z"/>
                <w:rFonts w:ascii="Arial" w:hAnsi="Arial"/>
                <w:sz w:val="18"/>
              </w:rPr>
            </w:pPr>
            <w:ins w:id="23065" w:author="ORANGE" w:date="2019-04-18T15:12:00Z">
              <w:r w:rsidRPr="00215D3C">
                <w:rPr>
                  <w:rFonts w:ascii="Arial" w:hAnsi="Arial"/>
                  <w:sz w:val="18"/>
                </w:rPr>
                <w:t>See Table</w:t>
              </w:r>
            </w:ins>
            <w:ins w:id="23066" w:author="ORANGE" w:date="2019-04-23T10:41:00Z">
              <w:r w:rsidR="00C80E77">
                <w:rPr>
                  <w:rFonts w:ascii="Arial" w:hAnsi="Arial"/>
                  <w:sz w:val="18"/>
                </w:rPr>
                <w:t xml:space="preserve"> </w:t>
              </w:r>
            </w:ins>
            <w:ins w:id="23067" w:author="ORANGE" w:date="2019-06-14T13:14:00Z">
              <w:r w:rsidR="00381131">
                <w:rPr>
                  <w:rFonts w:ascii="Arial" w:hAnsi="Arial"/>
                  <w:sz w:val="18"/>
                </w:rPr>
                <w:t>11.</w:t>
              </w:r>
            </w:ins>
            <w:ins w:id="23068"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69" w:author="ORANGE" w:date="2019-04-18T15:12:00Z">
              <w:r w:rsidRPr="00215D3C">
                <w:rPr>
                  <w:rFonts w:ascii="Arial" w:hAnsi="Arial"/>
                  <w:sz w:val="18"/>
                </w:rPr>
                <w:t>.</w:t>
              </w:r>
            </w:ins>
          </w:p>
        </w:tc>
      </w:tr>
      <w:tr w:rsidR="00533674" w:rsidRPr="00215D3C" w14:paraId="0A303AD4" w14:textId="77777777" w:rsidTr="00596938">
        <w:trPr>
          <w:jc w:val="center"/>
          <w:ins w:id="23070" w:author="ORANGE" w:date="2019-04-18T15:12:00Z"/>
        </w:trPr>
        <w:tc>
          <w:tcPr>
            <w:tcW w:w="0" w:type="auto"/>
          </w:tcPr>
          <w:p w14:paraId="5162FE9E" w14:textId="77777777" w:rsidR="00533674" w:rsidRPr="00215D3C" w:rsidRDefault="00533674" w:rsidP="00596938">
            <w:pPr>
              <w:keepNext/>
              <w:keepLines/>
              <w:spacing w:after="0"/>
              <w:rPr>
                <w:ins w:id="23071" w:author="ORANGE" w:date="2019-04-18T15:12:00Z"/>
                <w:rFonts w:ascii="Courier New" w:hAnsi="Courier New" w:cs="Courier New"/>
                <w:sz w:val="18"/>
              </w:rPr>
            </w:pPr>
            <w:ins w:id="23072"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3073" w:author="ORANGE" w:date="2019-04-18T15:12:00Z"/>
                <w:rFonts w:ascii="Arial" w:hAnsi="Arial"/>
                <w:sz w:val="18"/>
              </w:rPr>
            </w:pPr>
            <w:ins w:id="23074"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3075" w:author="ORANGE" w:date="2019-04-18T15:12:00Z"/>
                <w:rFonts w:ascii="Arial" w:hAnsi="Arial"/>
                <w:sz w:val="18"/>
              </w:rPr>
            </w:pPr>
            <w:ins w:id="23076"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3077" w:author="ORANGE" w:date="2019-04-18T15:12:00Z"/>
                <w:rFonts w:ascii="Arial" w:hAnsi="Arial"/>
                <w:sz w:val="18"/>
              </w:rPr>
            </w:pPr>
            <w:ins w:id="23078"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3079" w:author="ORANGE" w:date="2019-04-18T15:12:00Z"/>
        </w:trPr>
        <w:tc>
          <w:tcPr>
            <w:tcW w:w="0" w:type="auto"/>
          </w:tcPr>
          <w:p w14:paraId="774D846B" w14:textId="77777777" w:rsidR="00533674" w:rsidRPr="00215D3C" w:rsidRDefault="00533674" w:rsidP="00596938">
            <w:pPr>
              <w:keepNext/>
              <w:keepLines/>
              <w:spacing w:after="0"/>
              <w:rPr>
                <w:ins w:id="23080" w:author="ORANGE" w:date="2019-04-18T15:12:00Z"/>
                <w:rFonts w:ascii="Courier New" w:hAnsi="Courier New" w:cs="Courier New"/>
                <w:sz w:val="18"/>
                <w:lang w:eastAsia="zh-CN"/>
              </w:rPr>
            </w:pPr>
            <w:ins w:id="23081"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3082" w:author="ORANGE" w:date="2019-04-18T15:12:00Z"/>
                <w:rFonts w:ascii="Arial" w:hAnsi="Arial"/>
                <w:sz w:val="18"/>
                <w:lang w:eastAsia="zh-CN"/>
              </w:rPr>
            </w:pPr>
            <w:ins w:id="23083" w:author="ORANGE" w:date="2019-04-18T15:12:00Z">
              <w:r w:rsidRPr="00215D3C">
                <w:rPr>
                  <w:rFonts w:ascii="Arial" w:hAnsi="Arial" w:hint="eastAsia"/>
                  <w:sz w:val="18"/>
                  <w:lang w:eastAsia="zh-CN"/>
                </w:rPr>
                <w:t>M, N</w:t>
              </w:r>
            </w:ins>
          </w:p>
        </w:tc>
        <w:tc>
          <w:tcPr>
            <w:tcW w:w="3367" w:type="dxa"/>
          </w:tcPr>
          <w:p w14:paraId="26AFCEBD" w14:textId="34EA0800" w:rsidR="00533674" w:rsidRPr="00215D3C" w:rsidRDefault="00533674" w:rsidP="00C80E77">
            <w:pPr>
              <w:keepNext/>
              <w:keepLines/>
              <w:spacing w:after="0"/>
              <w:rPr>
                <w:ins w:id="23084" w:author="ORANGE" w:date="2019-04-18T15:12:00Z"/>
                <w:rFonts w:ascii="Arial" w:hAnsi="Arial"/>
                <w:sz w:val="18"/>
              </w:rPr>
            </w:pPr>
            <w:ins w:id="23085" w:author="ORANGE" w:date="2019-04-18T15:12:00Z">
              <w:r w:rsidRPr="00215D3C">
                <w:rPr>
                  <w:rFonts w:ascii="Arial" w:hAnsi="Arial"/>
                  <w:sz w:val="18"/>
                </w:rPr>
                <w:t>See Table</w:t>
              </w:r>
            </w:ins>
            <w:ins w:id="23086" w:author="ORANGE" w:date="2019-04-23T10:39:00Z">
              <w:r w:rsidR="00C80E77">
                <w:rPr>
                  <w:rFonts w:ascii="Arial" w:hAnsi="Arial"/>
                  <w:sz w:val="18"/>
                </w:rPr>
                <w:t xml:space="preserve"> </w:t>
              </w:r>
            </w:ins>
            <w:ins w:id="23087" w:author="ORANGE" w:date="2019-06-14T13:14:00Z">
              <w:r w:rsidR="00381131">
                <w:rPr>
                  <w:rFonts w:ascii="Arial" w:hAnsi="Arial"/>
                  <w:sz w:val="18"/>
                </w:rPr>
                <w:t>11.</w:t>
              </w:r>
            </w:ins>
            <w:ins w:id="23088"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3089"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3090" w:author="ORANGE" w:date="2019-04-18T15:12:00Z"/>
                <w:rFonts w:ascii="Arial" w:hAnsi="Arial"/>
                <w:sz w:val="18"/>
                <w:lang w:eastAsia="zh-CN"/>
              </w:rPr>
            </w:pPr>
            <w:ins w:id="23091"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3092" w:author="ORANGE" w:date="2019-04-18T15:12:00Z"/>
        </w:trPr>
        <w:tc>
          <w:tcPr>
            <w:tcW w:w="0" w:type="auto"/>
          </w:tcPr>
          <w:p w14:paraId="6AB54253" w14:textId="77777777" w:rsidR="00533674" w:rsidRPr="00215D3C" w:rsidRDefault="00533674" w:rsidP="00596938">
            <w:pPr>
              <w:keepNext/>
              <w:keepLines/>
              <w:spacing w:after="0"/>
              <w:rPr>
                <w:ins w:id="23093" w:author="ORANGE" w:date="2019-04-18T15:12:00Z"/>
                <w:rFonts w:ascii="Courier New" w:hAnsi="Courier New" w:cs="Courier New"/>
                <w:sz w:val="18"/>
                <w:lang w:eastAsia="zh-CN"/>
              </w:rPr>
            </w:pPr>
            <w:ins w:id="23094"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3095" w:author="ORANGE" w:date="2019-04-18T15:12:00Z"/>
                <w:rFonts w:ascii="Arial" w:hAnsi="Arial"/>
                <w:sz w:val="18"/>
                <w:lang w:eastAsia="zh-CN"/>
              </w:rPr>
            </w:pPr>
            <w:ins w:id="23096"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3097" w:author="ORANGE" w:date="2019-04-18T15:12:00Z"/>
                <w:rFonts w:ascii="Arial" w:hAnsi="Arial"/>
                <w:sz w:val="18"/>
                <w:lang w:eastAsia="zh-CN"/>
              </w:rPr>
            </w:pPr>
            <w:ins w:id="23098"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3099" w:author="ORANGE" w:date="2019-04-18T15:12:00Z"/>
                <w:rFonts w:ascii="Arial" w:hAnsi="Arial"/>
                <w:sz w:val="18"/>
                <w:lang w:eastAsia="zh-CN"/>
              </w:rPr>
            </w:pPr>
            <w:ins w:id="23100"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01" w:author="ORANGE" w:date="2019-04-18T15:12:00Z"/>
                <w:rFonts w:ascii="Arial" w:hAnsi="Arial"/>
                <w:sz w:val="18"/>
                <w:lang w:eastAsia="zh-CN"/>
              </w:rPr>
            </w:pPr>
            <w:ins w:id="23102"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03" w:author="ORANGE" w:date="2019-04-18T15:12:00Z"/>
                <w:rFonts w:ascii="Arial" w:hAnsi="Arial"/>
                <w:sz w:val="18"/>
                <w:lang w:eastAsia="zh-CN"/>
              </w:rPr>
            </w:pPr>
            <w:ins w:id="23104"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05" w:author="ORANGE" w:date="2019-04-18T15:12:00Z"/>
                <w:rFonts w:ascii="Arial" w:hAnsi="Arial"/>
                <w:sz w:val="18"/>
                <w:lang w:eastAsia="zh-CN"/>
              </w:rPr>
            </w:pPr>
            <w:ins w:id="23106"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07" w:author="ORANGE" w:date="2019-04-18T15:12:00Z"/>
                <w:rFonts w:ascii="Arial" w:hAnsi="Arial"/>
                <w:sz w:val="18"/>
                <w:lang w:eastAsia="zh-CN"/>
              </w:rPr>
            </w:pPr>
            <w:ins w:id="23108"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09" w:author="ORANGE" w:date="2019-04-18T15:12:00Z"/>
                <w:rFonts w:ascii="Arial" w:hAnsi="Arial"/>
                <w:sz w:val="18"/>
                <w:lang w:eastAsia="zh-CN"/>
              </w:rPr>
            </w:pPr>
            <w:ins w:id="23110"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11" w:author="ORANGE" w:date="2019-04-18T15:12:00Z"/>
                <w:rFonts w:ascii="Arial" w:hAnsi="Arial"/>
                <w:sz w:val="18"/>
                <w:lang w:eastAsia="zh-CN"/>
              </w:rPr>
            </w:pPr>
            <w:ins w:id="23112"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13" w:author="ORANGE" w:date="2019-04-18T15:12:00Z"/>
                <w:rFonts w:ascii="Arial" w:hAnsi="Arial"/>
                <w:sz w:val="18"/>
                <w:lang w:eastAsia="zh-CN"/>
              </w:rPr>
            </w:pPr>
            <w:ins w:id="23114"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15" w:author="ORANGE" w:date="2019-04-18T15:12:00Z"/>
                <w:rFonts w:ascii="Arial" w:hAnsi="Arial"/>
                <w:sz w:val="18"/>
                <w:lang w:eastAsia="zh-CN"/>
              </w:rPr>
            </w:pPr>
            <w:ins w:id="23116"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3117" w:author="ORANGE" w:date="2019-04-18T15:12:00Z"/>
                <w:rFonts w:ascii="Arial" w:hAnsi="Arial"/>
                <w:sz w:val="18"/>
                <w:lang w:eastAsia="zh-CN"/>
              </w:rPr>
            </w:pPr>
            <w:ins w:id="23118"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3119" w:author="ORANGE" w:date="2019-04-18T15:12:00Z"/>
        </w:trPr>
        <w:tc>
          <w:tcPr>
            <w:tcW w:w="0" w:type="auto"/>
          </w:tcPr>
          <w:p w14:paraId="4964061D" w14:textId="77777777" w:rsidR="00533674" w:rsidRPr="00215D3C" w:rsidRDefault="00533674" w:rsidP="00596938">
            <w:pPr>
              <w:keepNext/>
              <w:keepLines/>
              <w:spacing w:after="0"/>
              <w:rPr>
                <w:ins w:id="23120" w:author="ORANGE" w:date="2019-04-18T15:12:00Z"/>
                <w:rFonts w:ascii="Courier New" w:hAnsi="Courier New" w:cs="Courier New"/>
                <w:sz w:val="18"/>
              </w:rPr>
            </w:pPr>
            <w:ins w:id="23121"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3122" w:author="ORANGE" w:date="2019-04-18T15:12:00Z"/>
                <w:rFonts w:ascii="Arial" w:hAnsi="Arial"/>
                <w:sz w:val="18"/>
              </w:rPr>
            </w:pPr>
            <w:ins w:id="23123"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1E6EF80E" w:rsidR="00533674" w:rsidRPr="00215D3C" w:rsidRDefault="00533674" w:rsidP="00C80E77">
            <w:pPr>
              <w:keepNext/>
              <w:keepLines/>
              <w:spacing w:after="0"/>
              <w:rPr>
                <w:ins w:id="23124" w:author="ORANGE" w:date="2019-04-18T15:12:00Z"/>
                <w:rFonts w:ascii="Arial" w:hAnsi="Arial"/>
                <w:sz w:val="18"/>
              </w:rPr>
            </w:pPr>
            <w:ins w:id="23125" w:author="ORANGE" w:date="2019-04-18T15:12:00Z">
              <w:r w:rsidRPr="00215D3C">
                <w:rPr>
                  <w:rFonts w:ascii="Arial" w:hAnsi="Arial"/>
                  <w:sz w:val="18"/>
                </w:rPr>
                <w:t>See Table</w:t>
              </w:r>
            </w:ins>
            <w:ins w:id="23126" w:author="ORANGE" w:date="2019-04-23T10:40:00Z">
              <w:r w:rsidR="00C80E77">
                <w:rPr>
                  <w:rFonts w:ascii="Arial" w:hAnsi="Arial"/>
                  <w:sz w:val="18"/>
                </w:rPr>
                <w:t xml:space="preserve"> </w:t>
              </w:r>
            </w:ins>
            <w:ins w:id="23127" w:author="ORANGE" w:date="2019-06-14T13:14:00Z">
              <w:r w:rsidR="00381131">
                <w:rPr>
                  <w:rFonts w:ascii="Arial" w:hAnsi="Arial"/>
                  <w:sz w:val="18"/>
                </w:rPr>
                <w:t>11.</w:t>
              </w:r>
            </w:ins>
            <w:ins w:id="23128"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129" w:author="ORANGE" w:date="2019-04-18T15:12:00Z">
              <w:r w:rsidRPr="00215D3C">
                <w:rPr>
                  <w:rFonts w:ascii="Arial" w:hAnsi="Arial"/>
                  <w:sz w:val="18"/>
                </w:rPr>
                <w:t>.</w:t>
              </w:r>
            </w:ins>
          </w:p>
        </w:tc>
        <w:tc>
          <w:tcPr>
            <w:tcW w:w="3757" w:type="dxa"/>
          </w:tcPr>
          <w:p w14:paraId="27F27C4A" w14:textId="7B879F8B" w:rsidR="00533674" w:rsidRPr="00215D3C" w:rsidRDefault="00533674" w:rsidP="002929C8">
            <w:pPr>
              <w:keepNext/>
              <w:keepLines/>
              <w:spacing w:after="0"/>
              <w:rPr>
                <w:ins w:id="23130" w:author="ORANGE" w:date="2019-04-18T15:12:00Z"/>
                <w:rFonts w:ascii="Arial" w:hAnsi="Arial"/>
                <w:sz w:val="18"/>
              </w:rPr>
            </w:pPr>
            <w:ins w:id="23131" w:author="ORANGE" w:date="2019-04-18T15:12:00Z">
              <w:r w:rsidRPr="00215D3C">
                <w:rPr>
                  <w:rFonts w:ascii="Arial" w:hAnsi="Arial"/>
                  <w:sz w:val="18"/>
                </w:rPr>
                <w:t>See Table</w:t>
              </w:r>
            </w:ins>
            <w:ins w:id="23132" w:author="ORANGE" w:date="2019-04-23T10:41:00Z">
              <w:r w:rsidR="002929C8">
                <w:rPr>
                  <w:rFonts w:ascii="Arial" w:hAnsi="Arial"/>
                  <w:sz w:val="18"/>
                </w:rPr>
                <w:t xml:space="preserve"> </w:t>
              </w:r>
            </w:ins>
            <w:ins w:id="23133" w:author="ORANGE" w:date="2019-06-14T13:14:00Z">
              <w:r w:rsidR="00381131">
                <w:rPr>
                  <w:rFonts w:ascii="Arial" w:hAnsi="Arial"/>
                  <w:sz w:val="18"/>
                </w:rPr>
                <w:t>11.</w:t>
              </w:r>
            </w:ins>
            <w:ins w:id="23134"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3135"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3136" w:author="ORANGE" w:date="2019-04-18T15:12:00Z"/>
          <w:color w:val="FF0000"/>
          <w:lang w:eastAsia="zh-CN"/>
        </w:rPr>
      </w:pPr>
    </w:p>
    <w:p w14:paraId="70C3401C" w14:textId="3886B9B2" w:rsidR="00533674" w:rsidRPr="00215D3C" w:rsidRDefault="00381131" w:rsidP="00F94A1B">
      <w:pPr>
        <w:pStyle w:val="Titre5"/>
        <w:rPr>
          <w:ins w:id="23137" w:author="ORANGE" w:date="2019-04-18T15:12:00Z"/>
        </w:rPr>
      </w:pPr>
      <w:bookmarkStart w:id="23138" w:name="_Toc532541990"/>
      <w:ins w:id="23139" w:author="ORANGE" w:date="2019-06-14T13:14:00Z">
        <w:r>
          <w:lastRenderedPageBreak/>
          <w:t>11.</w:t>
        </w:r>
      </w:ins>
      <w:ins w:id="23140" w:author="ORANGE" w:date="2019-04-18T15:21:00Z">
        <w:r w:rsidR="00F94A1B">
          <w:t>3</w:t>
        </w:r>
      </w:ins>
      <w:ins w:id="23141"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3138"/>
      </w:ins>
    </w:p>
    <w:p w14:paraId="0D7F5861" w14:textId="33521157" w:rsidR="00533674" w:rsidRPr="00215D3C" w:rsidRDefault="00381131" w:rsidP="00F94A1B">
      <w:pPr>
        <w:pStyle w:val="Titre6"/>
        <w:rPr>
          <w:ins w:id="23142" w:author="ORANGE" w:date="2019-04-18T15:12:00Z"/>
        </w:rPr>
      </w:pPr>
      <w:bookmarkStart w:id="23143" w:name="_Toc532541991"/>
      <w:ins w:id="23144" w:author="ORANGE" w:date="2019-06-14T13:14:00Z">
        <w:r>
          <w:t>11.</w:t>
        </w:r>
      </w:ins>
      <w:ins w:id="23145" w:author="ORANGE" w:date="2019-04-18T15:21:00Z">
        <w:r w:rsidR="00F94A1B">
          <w:t>3</w:t>
        </w:r>
      </w:ins>
      <w:ins w:id="23146" w:author="ORANGE" w:date="2019-04-18T15:12:00Z">
        <w:r w:rsidR="00533674" w:rsidRPr="00215D3C">
          <w:t>.1.</w:t>
        </w:r>
        <w:r w:rsidR="00533674" w:rsidRPr="00215D3C">
          <w:rPr>
            <w:rFonts w:hint="eastAsia"/>
          </w:rPr>
          <w:t>1.</w:t>
        </w:r>
        <w:r w:rsidR="00533674" w:rsidRPr="00215D3C">
          <w:t>3.1</w:t>
        </w:r>
        <w:r w:rsidR="00533674" w:rsidRPr="00215D3C">
          <w:tab/>
          <w:t>Definition</w:t>
        </w:r>
        <w:bookmarkEnd w:id="23143"/>
      </w:ins>
    </w:p>
    <w:p w14:paraId="696E2B6C" w14:textId="77777777" w:rsidR="00533674" w:rsidRPr="00215D3C" w:rsidRDefault="00533674" w:rsidP="00533674">
      <w:pPr>
        <w:keepNext/>
        <w:rPr>
          <w:ins w:id="23147" w:author="ORANGE" w:date="2019-04-18T15:12:00Z"/>
          <w:color w:val="000000"/>
        </w:rPr>
      </w:pPr>
      <w:ins w:id="23148" w:author="ORANGE" w:date="2019-04-18T15:12:00Z">
        <w:r w:rsidRPr="00215D3C">
          <w:rPr>
            <w:color w:val="000000"/>
          </w:rPr>
          <w:t>This operation enables the authorized consumer to subscribe to the notification(s) related to the services provided by the management service producer.</w:t>
        </w:r>
      </w:ins>
    </w:p>
    <w:p w14:paraId="4284B230" w14:textId="5CAF5186" w:rsidR="00533674" w:rsidRPr="00215D3C" w:rsidRDefault="00381131" w:rsidP="00F94A1B">
      <w:pPr>
        <w:pStyle w:val="Titre6"/>
        <w:rPr>
          <w:ins w:id="23149" w:author="ORANGE" w:date="2019-04-18T15:12:00Z"/>
        </w:rPr>
      </w:pPr>
      <w:bookmarkStart w:id="23150" w:name="_Toc532541992"/>
      <w:ins w:id="23151" w:author="ORANGE" w:date="2019-06-14T13:14:00Z">
        <w:r>
          <w:t>11.</w:t>
        </w:r>
      </w:ins>
      <w:ins w:id="23152" w:author="ORANGE" w:date="2019-04-18T15:21:00Z">
        <w:r w:rsidR="00F94A1B">
          <w:t>3</w:t>
        </w:r>
      </w:ins>
      <w:ins w:id="23153"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315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3154"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3155" w:author="ORANGE" w:date="2019-04-18T15:12:00Z"/>
                <w:rFonts w:ascii="Arial" w:hAnsi="Arial"/>
                <w:b/>
                <w:sz w:val="18"/>
              </w:rPr>
            </w:pPr>
            <w:ins w:id="23156"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3157" w:author="ORANGE" w:date="2019-04-18T15:12:00Z"/>
                <w:rFonts w:ascii="Arial" w:hAnsi="Arial"/>
                <w:b/>
                <w:sz w:val="18"/>
              </w:rPr>
            </w:pPr>
            <w:ins w:id="23158"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3159" w:author="ORANGE" w:date="2019-04-18T15:12:00Z"/>
                <w:rFonts w:ascii="Arial" w:hAnsi="Arial"/>
                <w:b/>
                <w:sz w:val="18"/>
              </w:rPr>
            </w:pPr>
            <w:ins w:id="23160"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3161" w:author="ORANGE" w:date="2019-04-18T15:12:00Z"/>
                <w:rFonts w:ascii="Arial" w:hAnsi="Arial"/>
                <w:b/>
                <w:sz w:val="18"/>
              </w:rPr>
            </w:pPr>
            <w:ins w:id="23162" w:author="ORANGE" w:date="2019-04-18T15:12:00Z">
              <w:r w:rsidRPr="00215D3C">
                <w:rPr>
                  <w:rFonts w:ascii="Arial" w:hAnsi="Arial"/>
                  <w:b/>
                  <w:sz w:val="18"/>
                </w:rPr>
                <w:t>Comment</w:t>
              </w:r>
            </w:ins>
          </w:p>
        </w:tc>
      </w:tr>
      <w:tr w:rsidR="00533674" w:rsidRPr="00215D3C" w14:paraId="606D3685" w14:textId="77777777" w:rsidTr="00596938">
        <w:trPr>
          <w:jc w:val="center"/>
          <w:ins w:id="23163" w:author="ORANGE" w:date="2019-04-18T15:12:00Z"/>
        </w:trPr>
        <w:tc>
          <w:tcPr>
            <w:tcW w:w="0" w:type="auto"/>
          </w:tcPr>
          <w:p w14:paraId="3F7080B7" w14:textId="77777777" w:rsidR="00533674" w:rsidRPr="00215D3C" w:rsidRDefault="00533674" w:rsidP="00596938">
            <w:pPr>
              <w:keepNext/>
              <w:keepLines/>
              <w:spacing w:after="0"/>
              <w:rPr>
                <w:ins w:id="23164" w:author="ORANGE" w:date="2019-04-18T15:12:00Z"/>
                <w:rFonts w:ascii="Arial" w:hAnsi="Arial"/>
                <w:sz w:val="18"/>
              </w:rPr>
            </w:pPr>
            <w:ins w:id="23165"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3166" w:author="ORANGE" w:date="2019-04-18T15:12:00Z"/>
                <w:rFonts w:ascii="Arial" w:hAnsi="Arial"/>
                <w:sz w:val="18"/>
              </w:rPr>
            </w:pPr>
            <w:ins w:id="23167"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3168" w:author="ORANGE" w:date="2019-04-18T15:12:00Z"/>
                <w:rFonts w:ascii="Arial" w:hAnsi="Arial"/>
                <w:sz w:val="18"/>
              </w:rPr>
            </w:pPr>
            <w:ins w:id="23169"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3170" w:author="ORANGE" w:date="2019-04-18T15:12:00Z"/>
                <w:rFonts w:ascii="Arial" w:hAnsi="Arial"/>
                <w:sz w:val="18"/>
              </w:rPr>
            </w:pPr>
            <w:ins w:id="23171"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3172" w:author="ORANGE" w:date="2019-04-18T15:12:00Z"/>
        </w:trPr>
        <w:tc>
          <w:tcPr>
            <w:tcW w:w="0" w:type="auto"/>
          </w:tcPr>
          <w:p w14:paraId="58D16601" w14:textId="77777777" w:rsidR="00533674" w:rsidRPr="00215D3C" w:rsidRDefault="00533674" w:rsidP="00596938">
            <w:pPr>
              <w:keepNext/>
              <w:keepLines/>
              <w:spacing w:after="0"/>
              <w:rPr>
                <w:ins w:id="23173" w:author="ORANGE" w:date="2019-04-18T15:12:00Z"/>
                <w:rFonts w:ascii="Arial" w:hAnsi="Arial"/>
                <w:sz w:val="18"/>
              </w:rPr>
            </w:pPr>
            <w:ins w:id="23174"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3175" w:author="ORANGE" w:date="2019-04-18T15:12:00Z"/>
                <w:rFonts w:ascii="Arial" w:hAnsi="Arial"/>
                <w:sz w:val="18"/>
              </w:rPr>
            </w:pPr>
            <w:ins w:id="23176"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3177" w:author="ORANGE" w:date="2019-04-18T15:12:00Z"/>
                <w:rFonts w:ascii="Arial" w:hAnsi="Arial"/>
                <w:sz w:val="18"/>
              </w:rPr>
            </w:pPr>
            <w:ins w:id="23178"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3179" w:author="ORANGE" w:date="2019-04-18T15:12:00Z"/>
                <w:rFonts w:ascii="Arial" w:hAnsi="Arial"/>
                <w:sz w:val="18"/>
              </w:rPr>
            </w:pPr>
            <w:ins w:id="23180"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3181" w:author="ORANGE" w:date="2019-04-18T15:12:00Z"/>
                <w:rFonts w:ascii="Arial" w:hAnsi="Arial"/>
                <w:sz w:val="18"/>
              </w:rPr>
            </w:pPr>
            <w:ins w:id="23182"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3183" w:author="ORANGE" w:date="2019-04-18T15:12:00Z"/>
        </w:trPr>
        <w:tc>
          <w:tcPr>
            <w:tcW w:w="0" w:type="auto"/>
          </w:tcPr>
          <w:p w14:paraId="7B31521E" w14:textId="77777777" w:rsidR="00533674" w:rsidRPr="00215D3C" w:rsidRDefault="00533674" w:rsidP="00596938">
            <w:pPr>
              <w:keepNext/>
              <w:keepLines/>
              <w:spacing w:after="0"/>
              <w:rPr>
                <w:ins w:id="23184" w:author="ORANGE" w:date="2019-04-18T15:12:00Z"/>
                <w:rFonts w:ascii="Arial" w:hAnsi="Arial"/>
                <w:sz w:val="18"/>
              </w:rPr>
            </w:pPr>
            <w:ins w:id="23185"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3186" w:author="ORANGE" w:date="2019-04-18T15:12:00Z"/>
                <w:rFonts w:ascii="Arial" w:hAnsi="Arial"/>
                <w:sz w:val="18"/>
              </w:rPr>
            </w:pPr>
            <w:ins w:id="23187"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3188" w:author="ORANGE" w:date="2019-04-18T15:12:00Z"/>
                <w:rFonts w:ascii="Arial" w:hAnsi="Arial"/>
                <w:sz w:val="18"/>
              </w:rPr>
            </w:pPr>
            <w:ins w:id="23189"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3190" w:author="ORANGE" w:date="2019-04-18T15:12:00Z"/>
                <w:rFonts w:ascii="Arial" w:hAnsi="Arial"/>
                <w:sz w:val="18"/>
              </w:rPr>
            </w:pPr>
          </w:p>
          <w:p w14:paraId="5187FB86" w14:textId="77777777" w:rsidR="00533674" w:rsidRPr="00215D3C" w:rsidRDefault="00533674" w:rsidP="00596938">
            <w:pPr>
              <w:keepNext/>
              <w:keepLines/>
              <w:spacing w:after="0"/>
              <w:rPr>
                <w:ins w:id="23191" w:author="ORANGE" w:date="2019-04-18T15:12:00Z"/>
                <w:rFonts w:ascii="Arial" w:hAnsi="Arial"/>
                <w:sz w:val="18"/>
              </w:rPr>
            </w:pPr>
            <w:ins w:id="23192"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3193" w:author="ORANGE" w:date="2019-04-18T15:12:00Z"/>
                <w:rFonts w:ascii="Arial" w:hAnsi="Arial"/>
                <w:sz w:val="18"/>
              </w:rPr>
            </w:pPr>
            <w:ins w:id="23194"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3195" w:author="ORANGE" w:date="2019-04-18T15:12:00Z"/>
        </w:rPr>
      </w:pPr>
    </w:p>
    <w:p w14:paraId="0BC839F7" w14:textId="7F00F66A" w:rsidR="00533674" w:rsidRPr="00215D3C" w:rsidRDefault="00381131" w:rsidP="00F94A1B">
      <w:pPr>
        <w:pStyle w:val="Titre6"/>
        <w:rPr>
          <w:ins w:id="23196" w:author="ORANGE" w:date="2019-04-18T15:12:00Z"/>
        </w:rPr>
      </w:pPr>
      <w:bookmarkStart w:id="23197" w:name="_Toc532541993"/>
      <w:ins w:id="23198" w:author="ORANGE" w:date="2019-06-14T13:14:00Z">
        <w:r>
          <w:t>11.</w:t>
        </w:r>
      </w:ins>
      <w:ins w:id="23199" w:author="ORANGE" w:date="2019-04-18T15:21:00Z">
        <w:r w:rsidR="00F94A1B">
          <w:t>3</w:t>
        </w:r>
      </w:ins>
      <w:ins w:id="23200"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319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3201"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3202" w:author="ORANGE" w:date="2019-04-18T15:12:00Z"/>
                <w:rFonts w:ascii="Arial" w:hAnsi="Arial"/>
                <w:b/>
                <w:sz w:val="18"/>
              </w:rPr>
            </w:pPr>
            <w:ins w:id="23203"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3204" w:author="ORANGE" w:date="2019-04-18T15:12:00Z"/>
                <w:rFonts w:ascii="Arial" w:hAnsi="Arial"/>
                <w:b/>
                <w:sz w:val="18"/>
              </w:rPr>
            </w:pPr>
            <w:ins w:id="23205"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3206" w:author="ORANGE" w:date="2019-04-18T15:12:00Z"/>
                <w:rFonts w:ascii="Arial" w:hAnsi="Arial"/>
                <w:b/>
                <w:sz w:val="18"/>
              </w:rPr>
            </w:pPr>
            <w:ins w:id="23207"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3208" w:author="ORANGE" w:date="2019-04-18T15:12:00Z"/>
                <w:rFonts w:ascii="Arial" w:hAnsi="Arial"/>
                <w:b/>
                <w:sz w:val="18"/>
              </w:rPr>
            </w:pPr>
            <w:ins w:id="23209" w:author="ORANGE" w:date="2019-04-18T15:12:00Z">
              <w:r w:rsidRPr="00215D3C">
                <w:rPr>
                  <w:rFonts w:ascii="Arial" w:hAnsi="Arial"/>
                  <w:b/>
                  <w:sz w:val="18"/>
                </w:rPr>
                <w:t>Comment</w:t>
              </w:r>
            </w:ins>
          </w:p>
        </w:tc>
      </w:tr>
      <w:tr w:rsidR="00533674" w:rsidRPr="00215D3C" w14:paraId="7599C7B9" w14:textId="77777777" w:rsidTr="00596938">
        <w:trPr>
          <w:jc w:val="center"/>
          <w:ins w:id="23210" w:author="ORANGE" w:date="2019-04-18T15:12:00Z"/>
        </w:trPr>
        <w:tc>
          <w:tcPr>
            <w:tcW w:w="1588" w:type="dxa"/>
          </w:tcPr>
          <w:p w14:paraId="38CDCECE" w14:textId="77777777" w:rsidR="00533674" w:rsidRPr="00215D3C" w:rsidRDefault="00533674" w:rsidP="00596938">
            <w:pPr>
              <w:keepNext/>
              <w:keepLines/>
              <w:spacing w:after="0"/>
              <w:rPr>
                <w:ins w:id="23211" w:author="ORANGE" w:date="2019-04-18T15:12:00Z"/>
                <w:rFonts w:ascii="Arial" w:hAnsi="Arial"/>
                <w:sz w:val="18"/>
              </w:rPr>
            </w:pPr>
            <w:ins w:id="23212"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3213" w:author="ORANGE" w:date="2019-04-18T15:12:00Z"/>
                <w:rFonts w:ascii="Arial" w:hAnsi="Arial"/>
                <w:sz w:val="18"/>
              </w:rPr>
            </w:pPr>
            <w:ins w:id="23214"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3215" w:author="ORANGE" w:date="2019-04-18T15:12:00Z"/>
                <w:rFonts w:ascii="Arial" w:hAnsi="Arial"/>
                <w:sz w:val="18"/>
              </w:rPr>
            </w:pPr>
            <w:ins w:id="23216"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3217" w:author="ORANGE" w:date="2019-04-18T15:12:00Z"/>
                <w:rFonts w:ascii="Arial" w:hAnsi="Arial"/>
                <w:sz w:val="18"/>
              </w:rPr>
            </w:pPr>
          </w:p>
        </w:tc>
      </w:tr>
      <w:tr w:rsidR="00533674" w:rsidRPr="00215D3C" w14:paraId="4C60741E" w14:textId="77777777" w:rsidTr="00596938">
        <w:trPr>
          <w:jc w:val="center"/>
          <w:ins w:id="23218" w:author="ORANGE" w:date="2019-04-18T15:12:00Z"/>
        </w:trPr>
        <w:tc>
          <w:tcPr>
            <w:tcW w:w="1588" w:type="dxa"/>
          </w:tcPr>
          <w:p w14:paraId="278FFB7F" w14:textId="77777777" w:rsidR="00533674" w:rsidRPr="00215D3C" w:rsidRDefault="00533674" w:rsidP="00596938">
            <w:pPr>
              <w:keepNext/>
              <w:keepLines/>
              <w:spacing w:after="0"/>
              <w:rPr>
                <w:ins w:id="23219" w:author="ORANGE" w:date="2019-04-18T15:12:00Z"/>
                <w:rFonts w:ascii="Arial" w:hAnsi="Arial"/>
                <w:sz w:val="18"/>
              </w:rPr>
            </w:pPr>
            <w:ins w:id="23220"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3221" w:author="ORANGE" w:date="2019-04-18T15:12:00Z"/>
                <w:rFonts w:ascii="Arial" w:hAnsi="Arial"/>
                <w:sz w:val="18"/>
              </w:rPr>
            </w:pPr>
            <w:ins w:id="23222"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3223" w:author="ORANGE" w:date="2019-04-18T15:12:00Z"/>
                <w:rFonts w:ascii="Arial" w:hAnsi="Arial"/>
                <w:sz w:val="18"/>
              </w:rPr>
            </w:pPr>
            <w:ins w:id="23224"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3225" w:author="ORANGE" w:date="2019-04-18T15:12:00Z"/>
                <w:rFonts w:ascii="Arial" w:hAnsi="Arial"/>
                <w:sz w:val="18"/>
              </w:rPr>
            </w:pPr>
            <w:ins w:id="23226"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3227" w:author="ORANGE" w:date="2019-04-18T15:12:00Z"/>
                <w:rFonts w:ascii="Arial" w:hAnsi="Arial"/>
                <w:sz w:val="18"/>
              </w:rPr>
            </w:pPr>
            <w:ins w:id="23228"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3229" w:author="ORANGE" w:date="2019-04-18T15:12:00Z"/>
                <w:rFonts w:ascii="Arial" w:hAnsi="Arial"/>
                <w:sz w:val="18"/>
              </w:rPr>
            </w:pPr>
            <w:ins w:id="23230"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3231" w:author="ORANGE" w:date="2019-04-18T15:12:00Z"/>
        </w:rPr>
      </w:pPr>
    </w:p>
    <w:p w14:paraId="3FA85085" w14:textId="332473CD" w:rsidR="00533674" w:rsidRPr="00215D3C" w:rsidRDefault="00381131" w:rsidP="00F94A1B">
      <w:pPr>
        <w:pStyle w:val="Titre6"/>
        <w:rPr>
          <w:ins w:id="23232" w:author="ORANGE" w:date="2019-04-18T15:12:00Z"/>
        </w:rPr>
      </w:pPr>
      <w:bookmarkStart w:id="23233" w:name="_Toc532541994"/>
      <w:ins w:id="23234" w:author="ORANGE" w:date="2019-06-14T13:14:00Z">
        <w:r>
          <w:t>11.</w:t>
        </w:r>
      </w:ins>
      <w:ins w:id="23235" w:author="ORANGE" w:date="2019-04-18T15:21:00Z">
        <w:r w:rsidR="00F94A1B">
          <w:t>3</w:t>
        </w:r>
      </w:ins>
      <w:ins w:id="23236" w:author="ORANGE" w:date="2019-04-18T15:12:00Z">
        <w:r w:rsidR="00533674" w:rsidRPr="00215D3C">
          <w:t>.1.</w:t>
        </w:r>
        <w:r w:rsidR="00533674" w:rsidRPr="00215D3C">
          <w:rPr>
            <w:rFonts w:hint="eastAsia"/>
          </w:rPr>
          <w:t>1.</w:t>
        </w:r>
        <w:r w:rsidR="00533674" w:rsidRPr="00215D3C">
          <w:t>3.4</w:t>
        </w:r>
        <w:r w:rsidR="00533674" w:rsidRPr="00215D3C">
          <w:tab/>
          <w:t>Exceptions</w:t>
        </w:r>
        <w:bookmarkEnd w:id="2323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3237"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3238" w:author="ORANGE" w:date="2019-04-18T15:12:00Z"/>
                <w:rFonts w:ascii="Arial" w:hAnsi="Arial"/>
                <w:b/>
                <w:sz w:val="18"/>
              </w:rPr>
            </w:pPr>
            <w:ins w:id="23239"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3240" w:author="ORANGE" w:date="2019-04-18T15:12:00Z"/>
                <w:rFonts w:ascii="Arial" w:hAnsi="Arial"/>
                <w:b/>
                <w:sz w:val="18"/>
              </w:rPr>
            </w:pPr>
            <w:ins w:id="23241" w:author="ORANGE" w:date="2019-04-18T15:12:00Z">
              <w:r w:rsidRPr="00215D3C">
                <w:rPr>
                  <w:rFonts w:ascii="Arial" w:hAnsi="Arial"/>
                  <w:b/>
                  <w:sz w:val="18"/>
                </w:rPr>
                <w:t>Definition</w:t>
              </w:r>
            </w:ins>
          </w:p>
        </w:tc>
      </w:tr>
      <w:tr w:rsidR="00533674" w:rsidRPr="00215D3C" w14:paraId="48C581B4" w14:textId="77777777" w:rsidTr="00596938">
        <w:trPr>
          <w:jc w:val="center"/>
          <w:ins w:id="23242" w:author="ORANGE" w:date="2019-04-18T15:12:00Z"/>
        </w:trPr>
        <w:tc>
          <w:tcPr>
            <w:tcW w:w="1631" w:type="pct"/>
          </w:tcPr>
          <w:p w14:paraId="20FB86F7" w14:textId="77777777" w:rsidR="00533674" w:rsidRPr="00215D3C" w:rsidRDefault="00533674" w:rsidP="00596938">
            <w:pPr>
              <w:keepNext/>
              <w:keepLines/>
              <w:spacing w:after="0"/>
              <w:rPr>
                <w:ins w:id="23243" w:author="ORANGE" w:date="2019-04-18T15:12:00Z"/>
                <w:rFonts w:ascii="Arial" w:hAnsi="Arial"/>
                <w:sz w:val="18"/>
              </w:rPr>
            </w:pPr>
            <w:ins w:id="23244"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3245" w:author="ORANGE" w:date="2019-04-18T15:12:00Z"/>
                <w:rFonts w:ascii="Arial" w:hAnsi="Arial"/>
                <w:b/>
                <w:sz w:val="18"/>
              </w:rPr>
            </w:pPr>
            <w:ins w:id="23246"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3247" w:author="ORANGE" w:date="2019-04-18T15:12:00Z"/>
                <w:rFonts w:ascii="Arial" w:hAnsi="Arial"/>
                <w:sz w:val="18"/>
              </w:rPr>
            </w:pPr>
            <w:ins w:id="23248"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3249" w:author="ORANGE" w:date="2019-04-18T15:12:00Z"/>
        </w:trPr>
        <w:tc>
          <w:tcPr>
            <w:tcW w:w="1631" w:type="pct"/>
          </w:tcPr>
          <w:p w14:paraId="5C0DB1BA" w14:textId="77777777" w:rsidR="00533674" w:rsidRPr="00215D3C" w:rsidRDefault="00533674" w:rsidP="00596938">
            <w:pPr>
              <w:keepNext/>
              <w:keepLines/>
              <w:spacing w:after="0"/>
              <w:rPr>
                <w:ins w:id="23250" w:author="ORANGE" w:date="2019-04-18T15:12:00Z"/>
                <w:rFonts w:ascii="Arial" w:hAnsi="Arial"/>
                <w:sz w:val="18"/>
              </w:rPr>
            </w:pPr>
            <w:ins w:id="23251"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3252" w:author="ORANGE" w:date="2019-04-18T15:12:00Z"/>
                <w:rFonts w:ascii="Arial" w:hAnsi="Arial"/>
                <w:b/>
                <w:sz w:val="18"/>
              </w:rPr>
            </w:pPr>
            <w:ins w:id="23253"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3254" w:author="ORANGE" w:date="2019-04-18T15:12:00Z"/>
                <w:rFonts w:ascii="Arial" w:hAnsi="Arial"/>
                <w:sz w:val="18"/>
              </w:rPr>
            </w:pPr>
            <w:ins w:id="2325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3256" w:author="ORANGE" w:date="2019-04-18T15:12:00Z"/>
        </w:rPr>
      </w:pPr>
    </w:p>
    <w:p w14:paraId="0E8AA9C2" w14:textId="4B836D3F" w:rsidR="00533674" w:rsidRPr="00215D3C" w:rsidRDefault="00381131" w:rsidP="00F94A1B">
      <w:pPr>
        <w:pStyle w:val="Titre5"/>
        <w:rPr>
          <w:ins w:id="23257" w:author="ORANGE" w:date="2019-04-18T15:12:00Z"/>
        </w:rPr>
      </w:pPr>
      <w:bookmarkStart w:id="23258" w:name="_Toc532541995"/>
      <w:ins w:id="23259" w:author="ORANGE" w:date="2019-06-14T13:14:00Z">
        <w:r>
          <w:t>11.</w:t>
        </w:r>
      </w:ins>
      <w:ins w:id="23260" w:author="ORANGE" w:date="2019-04-18T15:23:00Z">
        <w:r w:rsidR="00F94A1B">
          <w:t>3</w:t>
        </w:r>
      </w:ins>
      <w:ins w:id="23261"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3258"/>
      </w:ins>
    </w:p>
    <w:p w14:paraId="789F313E" w14:textId="689BE913" w:rsidR="00533674" w:rsidRPr="00F94A1B" w:rsidRDefault="00381131" w:rsidP="00F94A1B">
      <w:pPr>
        <w:pStyle w:val="Titre6"/>
        <w:rPr>
          <w:ins w:id="23262" w:author="ORANGE" w:date="2019-04-18T15:12:00Z"/>
        </w:rPr>
      </w:pPr>
      <w:bookmarkStart w:id="23263" w:name="_Toc532541996"/>
      <w:ins w:id="23264" w:author="ORANGE" w:date="2019-06-14T13:14:00Z">
        <w:r>
          <w:t>11.</w:t>
        </w:r>
      </w:ins>
      <w:ins w:id="23265" w:author="ORANGE" w:date="2019-04-18T15:23:00Z">
        <w:r w:rsidR="00F94A1B">
          <w:t>3</w:t>
        </w:r>
      </w:ins>
      <w:ins w:id="23266" w:author="ORANGE" w:date="2019-04-18T15:12:00Z">
        <w:r w:rsidR="00533674" w:rsidRPr="00F94A1B">
          <w:t>.1.</w:t>
        </w:r>
        <w:r w:rsidR="00533674" w:rsidRPr="00F94A1B">
          <w:rPr>
            <w:rFonts w:hint="eastAsia"/>
          </w:rPr>
          <w:t>1.4</w:t>
        </w:r>
        <w:r w:rsidR="00533674" w:rsidRPr="00F94A1B">
          <w:t>.1</w:t>
        </w:r>
        <w:r w:rsidR="00533674" w:rsidRPr="00F94A1B">
          <w:tab/>
          <w:t>Definition</w:t>
        </w:r>
        <w:bookmarkEnd w:id="23263"/>
      </w:ins>
    </w:p>
    <w:p w14:paraId="0E311974" w14:textId="77777777" w:rsidR="00533674" w:rsidRPr="00215D3C" w:rsidRDefault="00533674" w:rsidP="00533674">
      <w:pPr>
        <w:keepNext/>
        <w:rPr>
          <w:ins w:id="23267" w:author="ORANGE" w:date="2019-04-18T15:12:00Z"/>
        </w:rPr>
      </w:pPr>
      <w:ins w:id="23268"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3269" w:author="ORANGE" w:date="2019-04-18T15:12:00Z"/>
        </w:rPr>
      </w:pPr>
      <w:ins w:id="23270"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19FACF7B" w:rsidR="00533674" w:rsidRPr="00215D3C" w:rsidRDefault="00381131" w:rsidP="00F94A1B">
      <w:pPr>
        <w:pStyle w:val="Titre6"/>
        <w:rPr>
          <w:ins w:id="23271" w:author="ORANGE" w:date="2019-04-18T15:12:00Z"/>
        </w:rPr>
      </w:pPr>
      <w:bookmarkStart w:id="23272" w:name="_Toc532541997"/>
      <w:ins w:id="23273" w:author="ORANGE" w:date="2019-06-14T13:14:00Z">
        <w:r>
          <w:lastRenderedPageBreak/>
          <w:t>11.</w:t>
        </w:r>
      </w:ins>
      <w:ins w:id="23274" w:author="ORANGE" w:date="2019-04-18T15:24:00Z">
        <w:r w:rsidR="00F94A1B">
          <w:t>3</w:t>
        </w:r>
      </w:ins>
      <w:ins w:id="23275"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327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3276"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3277" w:author="ORANGE" w:date="2019-04-18T15:12:00Z"/>
                <w:rFonts w:ascii="Arial" w:hAnsi="Arial"/>
                <w:b/>
                <w:sz w:val="18"/>
              </w:rPr>
            </w:pPr>
            <w:ins w:id="23278"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3279" w:author="ORANGE" w:date="2019-04-18T15:12:00Z"/>
                <w:rFonts w:ascii="Arial" w:hAnsi="Arial"/>
                <w:b/>
                <w:sz w:val="18"/>
              </w:rPr>
            </w:pPr>
            <w:ins w:id="23280"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3281" w:author="ORANGE" w:date="2019-04-18T15:12:00Z"/>
                <w:rFonts w:ascii="Arial" w:hAnsi="Arial"/>
                <w:b/>
                <w:sz w:val="18"/>
              </w:rPr>
            </w:pPr>
            <w:ins w:id="23282"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3283" w:author="ORANGE" w:date="2019-04-18T15:12:00Z"/>
                <w:rFonts w:ascii="Arial" w:hAnsi="Arial"/>
                <w:b/>
                <w:sz w:val="18"/>
              </w:rPr>
            </w:pPr>
            <w:ins w:id="23284" w:author="ORANGE" w:date="2019-04-18T15:12:00Z">
              <w:r w:rsidRPr="00215D3C">
                <w:rPr>
                  <w:rFonts w:ascii="Arial" w:hAnsi="Arial"/>
                  <w:b/>
                  <w:sz w:val="18"/>
                </w:rPr>
                <w:t>Comment</w:t>
              </w:r>
            </w:ins>
          </w:p>
        </w:tc>
      </w:tr>
      <w:tr w:rsidR="00533674" w:rsidRPr="00215D3C" w14:paraId="7B58E9D0" w14:textId="77777777" w:rsidTr="00596938">
        <w:trPr>
          <w:jc w:val="center"/>
          <w:ins w:id="23285" w:author="ORANGE" w:date="2019-04-18T15:12:00Z"/>
        </w:trPr>
        <w:tc>
          <w:tcPr>
            <w:tcW w:w="0" w:type="auto"/>
          </w:tcPr>
          <w:p w14:paraId="59B556D6" w14:textId="77777777" w:rsidR="00533674" w:rsidRPr="00215D3C" w:rsidRDefault="00533674" w:rsidP="00596938">
            <w:pPr>
              <w:keepNext/>
              <w:keepLines/>
              <w:spacing w:after="0"/>
              <w:rPr>
                <w:ins w:id="23286" w:author="ORANGE" w:date="2019-04-18T15:12:00Z"/>
                <w:rFonts w:ascii="Arial" w:hAnsi="Arial" w:cs="Arial"/>
                <w:sz w:val="18"/>
              </w:rPr>
            </w:pPr>
            <w:ins w:id="23287"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3288" w:author="ORANGE" w:date="2019-04-18T15:12:00Z"/>
                <w:rFonts w:ascii="Arial" w:hAnsi="Arial" w:cs="Arial"/>
                <w:sz w:val="18"/>
              </w:rPr>
            </w:pPr>
            <w:ins w:id="23289"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3290" w:author="ORANGE" w:date="2019-04-18T15:12:00Z"/>
                <w:rFonts w:ascii="Arial" w:hAnsi="Arial" w:cs="Arial"/>
                <w:sz w:val="18"/>
              </w:rPr>
            </w:pPr>
            <w:ins w:id="23291"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3292" w:author="ORANGE" w:date="2019-04-18T15:12:00Z"/>
                <w:rFonts w:ascii="Arial" w:hAnsi="Arial" w:cs="Arial"/>
                <w:sz w:val="18"/>
              </w:rPr>
            </w:pPr>
            <w:ins w:id="23293"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3294" w:author="ORANGE" w:date="2019-04-18T15:12:00Z"/>
        </w:trPr>
        <w:tc>
          <w:tcPr>
            <w:tcW w:w="0" w:type="auto"/>
          </w:tcPr>
          <w:p w14:paraId="1D0EBEEF" w14:textId="77777777" w:rsidR="00533674" w:rsidRPr="00215D3C" w:rsidRDefault="00533674" w:rsidP="00596938">
            <w:pPr>
              <w:keepNext/>
              <w:keepLines/>
              <w:spacing w:after="0"/>
              <w:rPr>
                <w:ins w:id="23295" w:author="ORANGE" w:date="2019-04-18T15:12:00Z"/>
                <w:rFonts w:ascii="Arial" w:hAnsi="Arial" w:cs="Arial"/>
                <w:sz w:val="18"/>
              </w:rPr>
            </w:pPr>
            <w:ins w:id="23296"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3297" w:author="ORANGE" w:date="2019-04-18T15:12:00Z"/>
                <w:rFonts w:ascii="Arial" w:hAnsi="Arial" w:cs="Arial"/>
                <w:sz w:val="18"/>
              </w:rPr>
            </w:pPr>
            <w:ins w:id="23298"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3299" w:author="ORANGE" w:date="2019-04-18T15:12:00Z"/>
                <w:rFonts w:ascii="Arial" w:hAnsi="Arial" w:cs="Arial"/>
                <w:sz w:val="18"/>
              </w:rPr>
            </w:pPr>
            <w:ins w:id="23300"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3301" w:author="ORANGE" w:date="2019-04-18T15:12:00Z"/>
                <w:rFonts w:cs="Arial"/>
              </w:rPr>
            </w:pPr>
            <w:ins w:id="23302"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3303" w:author="ORANGE" w:date="2019-04-18T15:12:00Z"/>
        </w:rPr>
      </w:pPr>
    </w:p>
    <w:p w14:paraId="0CD44989" w14:textId="174D4AA3" w:rsidR="00533674" w:rsidRPr="00215D3C" w:rsidRDefault="00381131" w:rsidP="00F94A1B">
      <w:pPr>
        <w:pStyle w:val="Titre6"/>
        <w:rPr>
          <w:ins w:id="23304" w:author="ORANGE" w:date="2019-04-18T15:12:00Z"/>
        </w:rPr>
      </w:pPr>
      <w:bookmarkStart w:id="23305" w:name="_Toc532541998"/>
      <w:ins w:id="23306" w:author="ORANGE" w:date="2019-06-14T13:14:00Z">
        <w:r>
          <w:t>11.</w:t>
        </w:r>
      </w:ins>
      <w:ins w:id="23307" w:author="ORANGE" w:date="2019-04-18T15:24:00Z">
        <w:r w:rsidR="00F94A1B">
          <w:t>3</w:t>
        </w:r>
      </w:ins>
      <w:ins w:id="23308"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330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3309"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3310" w:author="ORANGE" w:date="2019-04-18T15:12:00Z"/>
                <w:rFonts w:ascii="Arial" w:hAnsi="Arial"/>
                <w:b/>
                <w:sz w:val="18"/>
              </w:rPr>
            </w:pPr>
            <w:ins w:id="23311"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3312" w:author="ORANGE" w:date="2019-04-18T15:12:00Z"/>
                <w:rFonts w:ascii="Arial" w:hAnsi="Arial"/>
                <w:b/>
                <w:sz w:val="18"/>
              </w:rPr>
            </w:pPr>
            <w:ins w:id="23313"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3314" w:author="ORANGE" w:date="2019-04-18T15:12:00Z"/>
                <w:rFonts w:ascii="Arial" w:hAnsi="Arial"/>
                <w:b/>
                <w:sz w:val="18"/>
              </w:rPr>
            </w:pPr>
            <w:ins w:id="23315"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3316" w:author="ORANGE" w:date="2019-04-18T15:12:00Z"/>
                <w:rFonts w:ascii="Arial" w:hAnsi="Arial"/>
                <w:b/>
                <w:sz w:val="18"/>
              </w:rPr>
            </w:pPr>
            <w:ins w:id="23317" w:author="ORANGE" w:date="2019-04-18T15:12:00Z">
              <w:r w:rsidRPr="00215D3C">
                <w:rPr>
                  <w:rFonts w:ascii="Arial" w:hAnsi="Arial"/>
                  <w:b/>
                  <w:sz w:val="18"/>
                </w:rPr>
                <w:t>Comment</w:t>
              </w:r>
            </w:ins>
          </w:p>
        </w:tc>
      </w:tr>
      <w:tr w:rsidR="00533674" w:rsidRPr="00215D3C" w14:paraId="08F30CE3" w14:textId="77777777" w:rsidTr="00596938">
        <w:trPr>
          <w:jc w:val="center"/>
          <w:ins w:id="23318" w:author="ORANGE" w:date="2019-04-18T15:12:00Z"/>
        </w:trPr>
        <w:tc>
          <w:tcPr>
            <w:tcW w:w="1588" w:type="dxa"/>
          </w:tcPr>
          <w:p w14:paraId="4DDB1038" w14:textId="77777777" w:rsidR="00533674" w:rsidRPr="00215D3C" w:rsidRDefault="00533674" w:rsidP="00596938">
            <w:pPr>
              <w:keepNext/>
              <w:keepLines/>
              <w:spacing w:after="0"/>
              <w:rPr>
                <w:ins w:id="23319" w:author="ORANGE" w:date="2019-04-18T15:12:00Z"/>
                <w:rFonts w:ascii="Arial" w:hAnsi="Arial"/>
                <w:sz w:val="18"/>
              </w:rPr>
            </w:pPr>
            <w:ins w:id="23320"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3321" w:author="ORANGE" w:date="2019-04-18T15:12:00Z"/>
                <w:rFonts w:ascii="Arial" w:hAnsi="Arial"/>
                <w:sz w:val="18"/>
              </w:rPr>
            </w:pPr>
            <w:ins w:id="23322"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3323" w:author="ORANGE" w:date="2019-04-18T15:12:00Z"/>
                <w:rFonts w:ascii="Arial" w:hAnsi="Arial"/>
                <w:sz w:val="18"/>
              </w:rPr>
            </w:pPr>
            <w:ins w:id="23324"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3325" w:author="ORANGE" w:date="2019-04-18T15:12:00Z"/>
                <w:rFonts w:ascii="Arial" w:hAnsi="Arial"/>
                <w:sz w:val="18"/>
              </w:rPr>
            </w:pPr>
            <w:ins w:id="23326"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3327" w:author="ORANGE" w:date="2019-04-18T15:12:00Z"/>
                <w:rFonts w:ascii="Arial" w:hAnsi="Arial"/>
                <w:sz w:val="18"/>
              </w:rPr>
            </w:pPr>
            <w:ins w:id="23328"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3329" w:author="ORANGE" w:date="2019-04-18T15:12:00Z"/>
        </w:rPr>
      </w:pPr>
    </w:p>
    <w:p w14:paraId="528B72AC" w14:textId="0D1F41AE" w:rsidR="00533674" w:rsidRPr="00215D3C" w:rsidRDefault="00381131" w:rsidP="00F94A1B">
      <w:pPr>
        <w:pStyle w:val="Titre6"/>
        <w:rPr>
          <w:ins w:id="23330" w:author="ORANGE" w:date="2019-04-18T15:12:00Z"/>
        </w:rPr>
      </w:pPr>
      <w:bookmarkStart w:id="23331" w:name="_Toc532541999"/>
      <w:ins w:id="23332" w:author="ORANGE" w:date="2019-06-14T13:14:00Z">
        <w:r>
          <w:t>11.</w:t>
        </w:r>
      </w:ins>
      <w:ins w:id="23333" w:author="ORANGE" w:date="2019-04-18T15:24:00Z">
        <w:r w:rsidR="00F94A1B">
          <w:t>3</w:t>
        </w:r>
      </w:ins>
      <w:ins w:id="23334"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3331"/>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3335"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3336" w:author="ORANGE" w:date="2019-04-18T15:12:00Z"/>
                <w:rFonts w:ascii="Arial" w:hAnsi="Arial"/>
                <w:b/>
                <w:sz w:val="18"/>
              </w:rPr>
            </w:pPr>
            <w:ins w:id="23337"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3338" w:author="ORANGE" w:date="2019-04-18T15:12:00Z"/>
                <w:rFonts w:ascii="Arial" w:hAnsi="Arial"/>
                <w:b/>
                <w:sz w:val="18"/>
              </w:rPr>
            </w:pPr>
            <w:ins w:id="23339" w:author="ORANGE" w:date="2019-04-18T15:12:00Z">
              <w:r w:rsidRPr="00215D3C">
                <w:rPr>
                  <w:rFonts w:ascii="Arial" w:hAnsi="Arial"/>
                  <w:b/>
                  <w:sz w:val="18"/>
                </w:rPr>
                <w:t>Definition</w:t>
              </w:r>
            </w:ins>
          </w:p>
        </w:tc>
      </w:tr>
      <w:tr w:rsidR="00533674" w:rsidRPr="00215D3C" w14:paraId="4B8C8BA6" w14:textId="77777777" w:rsidTr="00596938">
        <w:trPr>
          <w:jc w:val="center"/>
          <w:ins w:id="23340" w:author="ORANGE" w:date="2019-04-18T15:12:00Z"/>
        </w:trPr>
        <w:tc>
          <w:tcPr>
            <w:tcW w:w="3664" w:type="dxa"/>
          </w:tcPr>
          <w:p w14:paraId="71B2881B" w14:textId="77777777" w:rsidR="00533674" w:rsidRPr="00215D3C" w:rsidRDefault="00533674" w:rsidP="00596938">
            <w:pPr>
              <w:keepNext/>
              <w:keepLines/>
              <w:spacing w:after="0"/>
              <w:rPr>
                <w:ins w:id="23341" w:author="ORANGE" w:date="2019-04-18T15:12:00Z"/>
                <w:rFonts w:ascii="Arial" w:hAnsi="Arial"/>
                <w:sz w:val="18"/>
              </w:rPr>
            </w:pPr>
            <w:ins w:id="23342"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3343" w:author="ORANGE" w:date="2019-04-18T15:12:00Z"/>
                <w:rFonts w:ascii="Arial" w:hAnsi="Arial"/>
                <w:b/>
                <w:sz w:val="18"/>
              </w:rPr>
            </w:pPr>
            <w:ins w:id="23344"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3345" w:author="ORANGE" w:date="2019-04-18T15:12:00Z"/>
                <w:rFonts w:ascii="Arial" w:hAnsi="Arial"/>
                <w:sz w:val="18"/>
              </w:rPr>
            </w:pPr>
            <w:ins w:id="23346"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3347" w:author="ORANGE" w:date="2019-04-18T15:12:00Z"/>
          <w:lang w:eastAsia="zh-CN"/>
        </w:rPr>
      </w:pPr>
    </w:p>
    <w:p w14:paraId="59AE99DF" w14:textId="1BC30A9C" w:rsidR="00533674" w:rsidRPr="00215D3C" w:rsidRDefault="00381131" w:rsidP="002929C8">
      <w:pPr>
        <w:pStyle w:val="Titre6"/>
        <w:rPr>
          <w:ins w:id="23348" w:author="ORANGE" w:date="2019-04-18T15:12:00Z"/>
        </w:rPr>
      </w:pPr>
      <w:bookmarkStart w:id="23349" w:name="_Toc532542000"/>
      <w:ins w:id="23350" w:author="ORANGE" w:date="2019-06-14T13:14:00Z">
        <w:r>
          <w:t>11.</w:t>
        </w:r>
      </w:ins>
      <w:ins w:id="23351" w:author="ORANGE" w:date="2019-04-18T15:24:00Z">
        <w:r w:rsidR="00F72638">
          <w:t>3</w:t>
        </w:r>
      </w:ins>
      <w:ins w:id="23352"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3349"/>
      </w:ins>
    </w:p>
    <w:p w14:paraId="1A51EA7D" w14:textId="130C7416" w:rsidR="00533674" w:rsidRPr="00215D3C" w:rsidRDefault="00381131" w:rsidP="002929C8">
      <w:pPr>
        <w:pStyle w:val="Titre6"/>
        <w:rPr>
          <w:ins w:id="23353" w:author="ORANGE" w:date="2019-04-18T15:12:00Z"/>
        </w:rPr>
      </w:pPr>
      <w:bookmarkStart w:id="23354" w:name="_Toc532542001"/>
      <w:ins w:id="23355" w:author="ORANGE" w:date="2019-06-14T13:14:00Z">
        <w:r>
          <w:t>11.</w:t>
        </w:r>
      </w:ins>
      <w:ins w:id="23356" w:author="ORANGE" w:date="2019-04-18T15:24:00Z">
        <w:r w:rsidR="00F72638">
          <w:t>3</w:t>
        </w:r>
      </w:ins>
      <w:ins w:id="23357"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3354"/>
      </w:ins>
    </w:p>
    <w:p w14:paraId="539D7528" w14:textId="77777777" w:rsidR="00533674" w:rsidRPr="00215D3C" w:rsidRDefault="00533674" w:rsidP="00533674">
      <w:pPr>
        <w:keepNext/>
        <w:rPr>
          <w:ins w:id="23358" w:author="ORANGE" w:date="2019-04-18T15:12:00Z"/>
          <w:color w:val="000000"/>
        </w:rPr>
      </w:pPr>
      <w:ins w:id="23359"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3360" w:author="ORANGE" w:date="2019-04-18T15:12:00Z"/>
          <w:color w:val="000000"/>
        </w:rPr>
      </w:pPr>
      <w:ins w:id="23361"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3362" w:author="ORANGE" w:date="2019-04-18T15:12:00Z"/>
        </w:rPr>
      </w:pPr>
      <w:ins w:id="23363"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02C61DAD" w:rsidR="00533674" w:rsidRPr="00215D3C" w:rsidRDefault="00381131" w:rsidP="00F72638">
      <w:pPr>
        <w:pStyle w:val="Titre6"/>
        <w:rPr>
          <w:ins w:id="23364" w:author="ORANGE" w:date="2019-04-18T15:12:00Z"/>
        </w:rPr>
      </w:pPr>
      <w:bookmarkStart w:id="23365" w:name="_Toc532542002"/>
      <w:ins w:id="23366" w:author="ORANGE" w:date="2019-06-14T13:14:00Z">
        <w:r>
          <w:t>11.</w:t>
        </w:r>
      </w:ins>
      <w:ins w:id="23367" w:author="ORANGE" w:date="2019-04-18T15:24:00Z">
        <w:r w:rsidR="00F72638">
          <w:t>3</w:t>
        </w:r>
      </w:ins>
      <w:ins w:id="23368"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336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3369"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3370" w:author="ORANGE" w:date="2019-04-18T15:12:00Z"/>
                <w:rFonts w:ascii="Arial" w:hAnsi="Arial"/>
                <w:b/>
                <w:sz w:val="18"/>
              </w:rPr>
            </w:pPr>
            <w:ins w:id="23371"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3372" w:author="ORANGE" w:date="2019-04-18T15:12:00Z"/>
                <w:rFonts w:ascii="Arial" w:hAnsi="Arial"/>
                <w:b/>
                <w:sz w:val="18"/>
              </w:rPr>
            </w:pPr>
            <w:ins w:id="23373"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3374" w:author="ORANGE" w:date="2019-04-18T15:12:00Z"/>
                <w:rFonts w:ascii="Arial" w:hAnsi="Arial"/>
                <w:b/>
                <w:sz w:val="18"/>
              </w:rPr>
            </w:pPr>
            <w:ins w:id="23375"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3376" w:author="ORANGE" w:date="2019-04-18T15:12:00Z"/>
                <w:rFonts w:ascii="Arial" w:hAnsi="Arial"/>
                <w:b/>
                <w:sz w:val="18"/>
              </w:rPr>
            </w:pPr>
            <w:ins w:id="23377" w:author="ORANGE" w:date="2019-04-18T15:12:00Z">
              <w:r w:rsidRPr="00215D3C">
                <w:rPr>
                  <w:rFonts w:ascii="Arial" w:hAnsi="Arial"/>
                  <w:b/>
                  <w:sz w:val="18"/>
                </w:rPr>
                <w:t>Comment</w:t>
              </w:r>
            </w:ins>
          </w:p>
        </w:tc>
      </w:tr>
      <w:tr w:rsidR="00533674" w:rsidRPr="00215D3C" w14:paraId="2151C21D" w14:textId="77777777" w:rsidTr="00596938">
        <w:trPr>
          <w:jc w:val="center"/>
          <w:ins w:id="23378" w:author="ORANGE" w:date="2019-04-18T15:12:00Z"/>
        </w:trPr>
        <w:tc>
          <w:tcPr>
            <w:tcW w:w="973" w:type="pct"/>
          </w:tcPr>
          <w:p w14:paraId="505D0585" w14:textId="77777777" w:rsidR="00533674" w:rsidRPr="00215D3C" w:rsidRDefault="00533674" w:rsidP="00596938">
            <w:pPr>
              <w:keepNext/>
              <w:keepLines/>
              <w:spacing w:after="0"/>
              <w:rPr>
                <w:ins w:id="23379" w:author="ORANGE" w:date="2019-04-18T15:12:00Z"/>
                <w:rFonts w:ascii="Courier New" w:hAnsi="Courier New" w:cs="Courier New"/>
                <w:sz w:val="18"/>
              </w:rPr>
            </w:pPr>
            <w:ins w:id="23380"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3381" w:author="ORANGE" w:date="2019-04-18T15:12:00Z"/>
                <w:rFonts w:ascii="Arial" w:hAnsi="Arial"/>
                <w:sz w:val="18"/>
              </w:rPr>
            </w:pPr>
            <w:ins w:id="23382"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3383" w:author="ORANGE" w:date="2019-04-18T15:12:00Z"/>
                <w:rFonts w:ascii="Arial" w:hAnsi="Arial"/>
                <w:sz w:val="18"/>
              </w:rPr>
            </w:pPr>
            <w:ins w:id="23384"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3385" w:author="ORANGE" w:date="2019-04-18T15:12:00Z"/>
                <w:rFonts w:ascii="Arial" w:hAnsi="Arial"/>
                <w:sz w:val="18"/>
              </w:rPr>
            </w:pPr>
            <w:ins w:id="23386"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3387" w:author="ORANGE" w:date="2019-04-18T15:12:00Z"/>
                <w:rFonts w:ascii="Arial" w:hAnsi="Arial"/>
                <w:sz w:val="18"/>
              </w:rPr>
            </w:pPr>
          </w:p>
        </w:tc>
      </w:tr>
      <w:tr w:rsidR="00533674" w:rsidRPr="00215D3C" w14:paraId="64EBD179" w14:textId="77777777" w:rsidTr="00596938">
        <w:trPr>
          <w:jc w:val="center"/>
          <w:ins w:id="23388" w:author="ORANGE" w:date="2019-04-18T15:12:00Z"/>
        </w:trPr>
        <w:tc>
          <w:tcPr>
            <w:tcW w:w="973" w:type="pct"/>
          </w:tcPr>
          <w:p w14:paraId="5890876F" w14:textId="77777777" w:rsidR="00533674" w:rsidRPr="00215D3C" w:rsidRDefault="00533674" w:rsidP="00596938">
            <w:pPr>
              <w:keepNext/>
              <w:keepLines/>
              <w:spacing w:after="0"/>
              <w:rPr>
                <w:ins w:id="23389" w:author="ORANGE" w:date="2019-04-18T15:12:00Z"/>
                <w:rFonts w:ascii="Courier New" w:hAnsi="Courier New" w:cs="Courier New"/>
                <w:sz w:val="18"/>
              </w:rPr>
            </w:pPr>
            <w:ins w:id="23390"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3391" w:author="ORANGE" w:date="2019-04-18T15:12:00Z"/>
                <w:rFonts w:ascii="Arial" w:hAnsi="Arial"/>
                <w:sz w:val="18"/>
              </w:rPr>
            </w:pPr>
            <w:ins w:id="23392"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3393" w:author="ORANGE" w:date="2019-04-18T15:12:00Z"/>
                <w:rFonts w:ascii="Arial" w:hAnsi="Arial"/>
                <w:sz w:val="18"/>
                <w:lang w:eastAsia="zh-CN"/>
              </w:rPr>
            </w:pPr>
            <w:ins w:id="23394"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3395" w:author="ORANGE" w:date="2019-04-18T15:12:00Z"/>
                <w:rFonts w:ascii="Arial" w:hAnsi="Arial"/>
                <w:sz w:val="18"/>
                <w:lang w:eastAsia="zh-CN"/>
              </w:rPr>
            </w:pPr>
            <w:ins w:id="23396"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3397" w:author="ORANGE" w:date="2019-04-18T15:12:00Z"/>
                <w:rFonts w:ascii="Arial" w:hAnsi="Arial"/>
                <w:sz w:val="18"/>
              </w:rPr>
            </w:pPr>
            <w:ins w:id="23398"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3399" w:author="ORANGE" w:date="2019-04-18T15:12:00Z"/>
                <w:rFonts w:ascii="Arial" w:hAnsi="Arial"/>
                <w:sz w:val="18"/>
              </w:rPr>
            </w:pPr>
            <w:ins w:id="23400"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3401" w:author="ORANGE" w:date="2019-04-18T15:12:00Z"/>
        </w:trPr>
        <w:tc>
          <w:tcPr>
            <w:tcW w:w="973" w:type="pct"/>
          </w:tcPr>
          <w:p w14:paraId="45CFEE31" w14:textId="77777777" w:rsidR="00533674" w:rsidRPr="00215D3C" w:rsidRDefault="00533674" w:rsidP="00596938">
            <w:pPr>
              <w:keepNext/>
              <w:keepLines/>
              <w:spacing w:after="0"/>
              <w:rPr>
                <w:ins w:id="23402" w:author="ORANGE" w:date="2019-04-18T15:12:00Z"/>
                <w:rFonts w:ascii="Courier New" w:hAnsi="Courier New" w:cs="Courier New"/>
                <w:sz w:val="18"/>
              </w:rPr>
            </w:pPr>
            <w:ins w:id="23403"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3404" w:author="ORANGE" w:date="2019-04-18T15:12:00Z"/>
                <w:rFonts w:ascii="Arial" w:hAnsi="Arial"/>
                <w:sz w:val="18"/>
              </w:rPr>
            </w:pPr>
            <w:ins w:id="23405"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3406" w:author="ORANGE" w:date="2019-04-18T15:12:00Z"/>
                <w:rFonts w:ascii="Arial" w:hAnsi="Arial"/>
                <w:sz w:val="18"/>
                <w:lang w:eastAsia="zh-CN"/>
              </w:rPr>
            </w:pPr>
            <w:ins w:id="23407"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3408" w:author="ORANGE" w:date="2019-04-18T15:12:00Z"/>
                <w:rFonts w:ascii="Arial" w:hAnsi="Arial"/>
                <w:sz w:val="18"/>
                <w:lang w:eastAsia="zh-CN"/>
              </w:rPr>
            </w:pPr>
            <w:ins w:id="23409"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3410" w:author="ORANGE" w:date="2019-04-18T15:12:00Z"/>
                <w:rFonts w:ascii="Arial" w:hAnsi="Arial"/>
                <w:sz w:val="18"/>
              </w:rPr>
            </w:pPr>
            <w:ins w:id="23411"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3412" w:author="ORANGE" w:date="2019-04-18T15:12:00Z"/>
                <w:rFonts w:ascii="Arial" w:hAnsi="Arial"/>
                <w:sz w:val="18"/>
              </w:rPr>
            </w:pPr>
            <w:ins w:id="23413"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3414" w:author="ORANGE" w:date="2019-04-18T15:12:00Z"/>
        </w:rPr>
      </w:pPr>
    </w:p>
    <w:p w14:paraId="42913E5E" w14:textId="4505A74A" w:rsidR="00533674" w:rsidRPr="00215D3C" w:rsidRDefault="00381131" w:rsidP="00F72638">
      <w:pPr>
        <w:pStyle w:val="Titre6"/>
        <w:rPr>
          <w:ins w:id="23415" w:author="ORANGE" w:date="2019-04-18T15:12:00Z"/>
        </w:rPr>
      </w:pPr>
      <w:bookmarkStart w:id="23416" w:name="_Toc532542003"/>
      <w:ins w:id="23417" w:author="ORANGE" w:date="2019-06-14T13:14:00Z">
        <w:r>
          <w:t>11.</w:t>
        </w:r>
      </w:ins>
      <w:ins w:id="23418" w:author="ORANGE" w:date="2019-04-18T15:25:00Z">
        <w:r w:rsidR="00F72638">
          <w:t>3</w:t>
        </w:r>
      </w:ins>
      <w:ins w:id="23419"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341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3420"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3421" w:author="ORANGE" w:date="2019-04-18T15:12:00Z"/>
                <w:rFonts w:ascii="Arial" w:hAnsi="Arial"/>
                <w:b/>
                <w:sz w:val="18"/>
              </w:rPr>
            </w:pPr>
            <w:ins w:id="23422"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3423" w:author="ORANGE" w:date="2019-04-18T15:12:00Z"/>
                <w:rFonts w:ascii="Arial" w:hAnsi="Arial"/>
                <w:b/>
                <w:sz w:val="18"/>
              </w:rPr>
            </w:pPr>
            <w:ins w:id="23424"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3425" w:author="ORANGE" w:date="2019-04-18T15:12:00Z"/>
                <w:rFonts w:ascii="Arial" w:hAnsi="Arial"/>
                <w:b/>
                <w:sz w:val="18"/>
              </w:rPr>
            </w:pPr>
            <w:ins w:id="23426"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3427" w:author="ORANGE" w:date="2019-04-18T15:12:00Z"/>
                <w:rFonts w:ascii="Arial" w:hAnsi="Arial"/>
                <w:b/>
                <w:sz w:val="18"/>
              </w:rPr>
            </w:pPr>
            <w:ins w:id="23428" w:author="ORANGE" w:date="2019-04-18T15:12:00Z">
              <w:r w:rsidRPr="00215D3C">
                <w:rPr>
                  <w:rFonts w:ascii="Arial" w:hAnsi="Arial"/>
                  <w:b/>
                  <w:sz w:val="18"/>
                </w:rPr>
                <w:t>Comment</w:t>
              </w:r>
            </w:ins>
          </w:p>
        </w:tc>
      </w:tr>
      <w:tr w:rsidR="00533674" w:rsidRPr="00215D3C" w14:paraId="4F74B1EF" w14:textId="77777777" w:rsidTr="00596938">
        <w:trPr>
          <w:jc w:val="center"/>
          <w:ins w:id="23429" w:author="ORANGE" w:date="2019-04-18T15:12:00Z"/>
        </w:trPr>
        <w:tc>
          <w:tcPr>
            <w:tcW w:w="620" w:type="pct"/>
          </w:tcPr>
          <w:p w14:paraId="05D4935E" w14:textId="77777777" w:rsidR="00533674" w:rsidRPr="00215D3C" w:rsidRDefault="00533674" w:rsidP="00596938">
            <w:pPr>
              <w:keepNext/>
              <w:keepLines/>
              <w:spacing w:after="0"/>
              <w:rPr>
                <w:ins w:id="23430" w:author="ORANGE" w:date="2019-04-18T15:12:00Z"/>
                <w:rFonts w:ascii="Courier New" w:hAnsi="Courier New" w:cs="Courier New"/>
                <w:sz w:val="18"/>
              </w:rPr>
            </w:pPr>
            <w:ins w:id="23431"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3432" w:author="ORANGE" w:date="2019-04-18T15:12:00Z"/>
                <w:rFonts w:ascii="Arial" w:hAnsi="Arial"/>
                <w:sz w:val="18"/>
              </w:rPr>
            </w:pPr>
            <w:ins w:id="23433" w:author="ORANGE" w:date="2019-04-18T15:12:00Z">
              <w:r w:rsidRPr="00215D3C">
                <w:rPr>
                  <w:rFonts w:ascii="Arial" w:hAnsi="Arial" w:hint="eastAsia"/>
                  <w:sz w:val="18"/>
                </w:rPr>
                <w:t>M</w:t>
              </w:r>
            </w:ins>
          </w:p>
        </w:tc>
        <w:tc>
          <w:tcPr>
            <w:tcW w:w="2242" w:type="pct"/>
          </w:tcPr>
          <w:p w14:paraId="1D8C0E2A" w14:textId="74A0899D" w:rsidR="00533674" w:rsidRPr="00215D3C" w:rsidRDefault="00533674" w:rsidP="00CB1AD0">
            <w:pPr>
              <w:keepNext/>
              <w:keepLines/>
              <w:spacing w:after="0"/>
              <w:rPr>
                <w:ins w:id="23434" w:author="ORANGE" w:date="2019-04-18T15:12:00Z"/>
                <w:rFonts w:ascii="Arial" w:hAnsi="Arial"/>
                <w:sz w:val="18"/>
                <w:lang w:eastAsia="zh-CN"/>
              </w:rPr>
            </w:pPr>
            <w:ins w:id="23435"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3436" w:author="ORANGE" w:date="2019-06-14T13:14:00Z">
              <w:r w:rsidR="00381131">
                <w:rPr>
                  <w:rFonts w:ascii="Arial" w:hAnsi="Arial"/>
                  <w:sz w:val="18"/>
                </w:rPr>
                <w:t>11.</w:t>
              </w:r>
            </w:ins>
            <w:ins w:id="23437" w:author="ORANGE" w:date="2019-04-23T10:42:00Z">
              <w:r w:rsidR="00CB1AD0">
                <w:rPr>
                  <w:rFonts w:ascii="Arial" w:hAnsi="Arial"/>
                  <w:sz w:val="18"/>
                </w:rPr>
                <w:t>3</w:t>
              </w:r>
            </w:ins>
            <w:ins w:id="23438" w:author="ORANGE" w:date="2019-04-18T15:12:00Z">
              <w:r w:rsidRPr="00215D3C">
                <w:rPr>
                  <w:rFonts w:ascii="Arial" w:hAnsi="Arial"/>
                  <w:sz w:val="18"/>
                </w:rPr>
                <w:t>.1.1.1)</w:t>
              </w:r>
            </w:ins>
          </w:p>
        </w:tc>
        <w:tc>
          <w:tcPr>
            <w:tcW w:w="1731" w:type="pct"/>
          </w:tcPr>
          <w:p w14:paraId="21081E07" w14:textId="328CC6C9" w:rsidR="00533674" w:rsidRPr="00215D3C" w:rsidRDefault="00533674" w:rsidP="00CB1AD0">
            <w:pPr>
              <w:keepNext/>
              <w:keepLines/>
              <w:spacing w:after="0"/>
              <w:rPr>
                <w:ins w:id="23439" w:author="ORANGE" w:date="2019-04-18T15:12:00Z"/>
                <w:rFonts w:ascii="Arial" w:hAnsi="Arial"/>
                <w:sz w:val="18"/>
              </w:rPr>
            </w:pPr>
            <w:ins w:id="23440"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3441" w:author="ORANGE" w:date="2019-04-23T10:42:00Z">
              <w:r w:rsidR="00CB1AD0">
                <w:rPr>
                  <w:rFonts w:ascii="Arial" w:hAnsi="Arial"/>
                  <w:sz w:val="18"/>
                </w:rPr>
                <w:t xml:space="preserve"> </w:t>
              </w:r>
            </w:ins>
            <w:ins w:id="23442" w:author="ORANGE" w:date="2019-06-14T13:14:00Z">
              <w:r w:rsidR="00381131">
                <w:rPr>
                  <w:rFonts w:ascii="Arial" w:hAnsi="Arial"/>
                  <w:sz w:val="18"/>
                </w:rPr>
                <w:t>11.</w:t>
              </w:r>
            </w:ins>
            <w:ins w:id="23443" w:author="ORANGE" w:date="2019-04-23T10:42:00Z">
              <w:r w:rsidR="00CB1AD0">
                <w:rPr>
                  <w:rFonts w:ascii="Arial" w:hAnsi="Arial"/>
                  <w:sz w:val="18"/>
                </w:rPr>
                <w:t>3</w:t>
              </w:r>
            </w:ins>
            <w:ins w:id="23444" w:author="ORANGE" w:date="2019-04-18T15:12:00Z">
              <w:r w:rsidRPr="00215D3C">
                <w:rPr>
                  <w:rFonts w:ascii="Arial" w:hAnsi="Arial"/>
                  <w:sz w:val="18"/>
                </w:rPr>
                <w:t>.1.1.1)</w:t>
              </w:r>
            </w:ins>
          </w:p>
        </w:tc>
      </w:tr>
      <w:tr w:rsidR="00533674" w:rsidRPr="00215D3C" w14:paraId="2A2EE1C2" w14:textId="77777777" w:rsidTr="00596938">
        <w:trPr>
          <w:jc w:val="center"/>
          <w:ins w:id="23445" w:author="ORANGE" w:date="2019-04-18T15:12:00Z"/>
        </w:trPr>
        <w:tc>
          <w:tcPr>
            <w:tcW w:w="620" w:type="pct"/>
          </w:tcPr>
          <w:p w14:paraId="4ADAEAED" w14:textId="77777777" w:rsidR="00533674" w:rsidRPr="00215D3C" w:rsidRDefault="00533674" w:rsidP="00596938">
            <w:pPr>
              <w:keepNext/>
              <w:keepLines/>
              <w:spacing w:after="0"/>
              <w:rPr>
                <w:ins w:id="23446" w:author="ORANGE" w:date="2019-04-18T15:12:00Z"/>
                <w:rFonts w:ascii="Courier New" w:hAnsi="Courier New" w:cs="Courier New"/>
                <w:sz w:val="18"/>
              </w:rPr>
            </w:pPr>
            <w:ins w:id="23447"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3448" w:author="ORANGE" w:date="2019-04-18T15:12:00Z"/>
                <w:rFonts w:ascii="Arial" w:hAnsi="Arial"/>
                <w:sz w:val="18"/>
              </w:rPr>
            </w:pPr>
            <w:ins w:id="23449"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3450" w:author="ORANGE" w:date="2019-04-18T15:12:00Z"/>
                <w:rFonts w:ascii="Arial" w:hAnsi="Arial"/>
                <w:sz w:val="18"/>
              </w:rPr>
            </w:pPr>
            <w:ins w:id="23451"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3452" w:author="ORANGE" w:date="2019-04-18T15:12:00Z"/>
                <w:rFonts w:ascii="Arial" w:hAnsi="Arial"/>
                <w:sz w:val="18"/>
              </w:rPr>
            </w:pPr>
          </w:p>
        </w:tc>
      </w:tr>
    </w:tbl>
    <w:p w14:paraId="6397A74A" w14:textId="77777777" w:rsidR="00533674" w:rsidRPr="00215D3C" w:rsidRDefault="00533674" w:rsidP="00533674">
      <w:pPr>
        <w:rPr>
          <w:ins w:id="23453" w:author="ORANGE" w:date="2019-04-18T15:12:00Z"/>
        </w:rPr>
      </w:pPr>
    </w:p>
    <w:p w14:paraId="4BF9BD97" w14:textId="32EABC1F" w:rsidR="00533674" w:rsidRPr="00215D3C" w:rsidRDefault="00381131" w:rsidP="00F72638">
      <w:pPr>
        <w:pStyle w:val="Titre6"/>
        <w:rPr>
          <w:ins w:id="23454" w:author="ORANGE" w:date="2019-04-18T15:12:00Z"/>
        </w:rPr>
      </w:pPr>
      <w:bookmarkStart w:id="23455" w:name="_Toc532542004"/>
      <w:ins w:id="23456" w:author="ORANGE" w:date="2019-06-14T13:14:00Z">
        <w:r>
          <w:lastRenderedPageBreak/>
          <w:t>11.</w:t>
        </w:r>
      </w:ins>
      <w:ins w:id="23457" w:author="ORANGE" w:date="2019-04-18T15:25:00Z">
        <w:r w:rsidR="00F72638">
          <w:t>3</w:t>
        </w:r>
      </w:ins>
      <w:ins w:id="23458"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345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3459"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3460" w:author="ORANGE" w:date="2019-04-18T15:12:00Z"/>
                <w:rFonts w:ascii="Arial" w:hAnsi="Arial"/>
                <w:b/>
                <w:sz w:val="18"/>
              </w:rPr>
            </w:pPr>
            <w:ins w:id="23461"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3462" w:author="ORANGE" w:date="2019-04-18T15:12:00Z"/>
                <w:rFonts w:ascii="Arial" w:hAnsi="Arial"/>
                <w:b/>
                <w:sz w:val="18"/>
              </w:rPr>
            </w:pPr>
            <w:ins w:id="23463" w:author="ORANGE" w:date="2019-04-18T15:12:00Z">
              <w:r w:rsidRPr="00215D3C">
                <w:rPr>
                  <w:rFonts w:ascii="Arial" w:hAnsi="Arial"/>
                  <w:b/>
                  <w:sz w:val="18"/>
                </w:rPr>
                <w:t>Definition</w:t>
              </w:r>
            </w:ins>
          </w:p>
        </w:tc>
      </w:tr>
      <w:tr w:rsidR="00533674" w:rsidRPr="00215D3C" w14:paraId="21AB1B91" w14:textId="77777777" w:rsidTr="00596938">
        <w:trPr>
          <w:cantSplit/>
          <w:jc w:val="center"/>
          <w:ins w:id="23464" w:author="ORANGE" w:date="2019-04-18T15:12:00Z"/>
        </w:trPr>
        <w:tc>
          <w:tcPr>
            <w:tcW w:w="1505" w:type="pct"/>
          </w:tcPr>
          <w:p w14:paraId="74602284" w14:textId="77777777" w:rsidR="00533674" w:rsidRPr="00215D3C" w:rsidRDefault="00533674" w:rsidP="00596938">
            <w:pPr>
              <w:keepNext/>
              <w:keepLines/>
              <w:spacing w:after="0"/>
              <w:rPr>
                <w:ins w:id="23465" w:author="ORANGE" w:date="2019-04-18T15:12:00Z"/>
                <w:rFonts w:ascii="Courier New" w:hAnsi="Courier New" w:cs="Courier New"/>
                <w:sz w:val="18"/>
              </w:rPr>
            </w:pPr>
            <w:ins w:id="23466"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3467" w:author="ORANGE" w:date="2019-04-18T15:12:00Z"/>
                <w:rFonts w:ascii="Arial" w:hAnsi="Arial"/>
                <w:sz w:val="18"/>
              </w:rPr>
            </w:pPr>
            <w:ins w:id="23468"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3469" w:author="ORANGE" w:date="2019-04-18T15:12:00Z"/>
                <w:rFonts w:ascii="Arial" w:hAnsi="Arial"/>
                <w:sz w:val="18"/>
              </w:rPr>
            </w:pPr>
            <w:ins w:id="23470"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3471" w:author="ORANGE" w:date="2019-06-12T09:52:00Z"/>
          <w:lang w:eastAsia="zh-CN"/>
        </w:rPr>
      </w:pPr>
    </w:p>
    <w:p w14:paraId="1FC70652" w14:textId="12ECA6CE" w:rsidR="000967C6" w:rsidRPr="00215D3C" w:rsidRDefault="00381131" w:rsidP="000967C6">
      <w:pPr>
        <w:pStyle w:val="Titre4"/>
        <w:rPr>
          <w:ins w:id="23472" w:author="ORANGE" w:date="2019-06-12T09:52:00Z"/>
          <w:sz w:val="32"/>
          <w:lang w:eastAsia="zh-CN"/>
        </w:rPr>
      </w:pPr>
      <w:ins w:id="23473" w:author="ORANGE" w:date="2019-06-14T13:14:00Z">
        <w:r>
          <w:t>11.</w:t>
        </w:r>
      </w:ins>
      <w:ins w:id="23474" w:author="ORANGE" w:date="2019-06-12T09:54:00Z">
        <w:r w:rsidR="000967C6">
          <w:t>3</w:t>
        </w:r>
      </w:ins>
      <w:ins w:id="23475"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5D14F8D2" w:rsidR="000967C6" w:rsidRPr="00215D3C" w:rsidRDefault="00381131" w:rsidP="000967C6">
      <w:pPr>
        <w:pStyle w:val="Titre5"/>
        <w:rPr>
          <w:ins w:id="23476" w:author="ORANGE" w:date="2019-06-12T09:52:00Z"/>
        </w:rPr>
      </w:pPr>
      <w:ins w:id="23477" w:author="ORANGE" w:date="2019-06-14T13:14:00Z">
        <w:r>
          <w:t>11.</w:t>
        </w:r>
      </w:ins>
      <w:ins w:id="23478" w:author="ORANGE" w:date="2019-06-12T09:54:00Z">
        <w:r w:rsidR="000967C6">
          <w:t>3</w:t>
        </w:r>
      </w:ins>
      <w:ins w:id="23479"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2902AD59" w:rsidR="000967C6" w:rsidRPr="00215D3C" w:rsidRDefault="00381131" w:rsidP="000967C6">
      <w:pPr>
        <w:pStyle w:val="Titre6"/>
        <w:rPr>
          <w:ins w:id="23480" w:author="ORANGE" w:date="2019-06-12T09:52:00Z"/>
        </w:rPr>
      </w:pPr>
      <w:ins w:id="23481" w:author="ORANGE" w:date="2019-06-14T13:14:00Z">
        <w:r>
          <w:t>11.</w:t>
        </w:r>
      </w:ins>
      <w:ins w:id="23482" w:author="ORANGE" w:date="2019-06-12T09:54:00Z">
        <w:r w:rsidR="000967C6">
          <w:t>3</w:t>
        </w:r>
      </w:ins>
      <w:ins w:id="23483"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3484" w:author="ORANGE" w:date="2019-06-12T09:52:00Z"/>
          <w:color w:val="000000"/>
        </w:rPr>
      </w:pPr>
      <w:ins w:id="23485"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3486" w:author="ORANGE" w:date="2019-06-12T09:52:00Z"/>
          <w:color w:val="000000"/>
        </w:rPr>
      </w:pPr>
    </w:p>
    <w:p w14:paraId="159DDE4A" w14:textId="1558FC5E" w:rsidR="000967C6" w:rsidRPr="00215D3C" w:rsidRDefault="00381131" w:rsidP="000967C6">
      <w:pPr>
        <w:pStyle w:val="Titre6"/>
        <w:rPr>
          <w:ins w:id="23487" w:author="ORANGE" w:date="2019-06-12T09:52:00Z"/>
        </w:rPr>
      </w:pPr>
      <w:ins w:id="23488" w:author="ORANGE" w:date="2019-06-14T13:14:00Z">
        <w:r>
          <w:lastRenderedPageBreak/>
          <w:t>11.</w:t>
        </w:r>
      </w:ins>
      <w:ins w:id="23489" w:author="ORANGE" w:date="2019-06-12T09:54:00Z">
        <w:r w:rsidR="000967C6">
          <w:t>3</w:t>
        </w:r>
      </w:ins>
      <w:ins w:id="23490"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3491"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3492" w:author="ORANGE" w:date="2019-06-12T09:52:00Z"/>
                <w:rFonts w:ascii="Arial" w:hAnsi="Arial"/>
                <w:b/>
                <w:sz w:val="18"/>
              </w:rPr>
            </w:pPr>
            <w:ins w:id="23493"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3494" w:author="ORANGE" w:date="2019-06-12T09:52:00Z"/>
                <w:rFonts w:ascii="Arial" w:hAnsi="Arial"/>
                <w:b/>
                <w:sz w:val="18"/>
              </w:rPr>
            </w:pPr>
            <w:ins w:id="23495"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3496" w:author="ORANGE" w:date="2019-06-12T09:52:00Z"/>
                <w:rFonts w:ascii="Arial" w:hAnsi="Arial"/>
                <w:b/>
                <w:sz w:val="18"/>
              </w:rPr>
            </w:pPr>
            <w:ins w:id="23497"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3498" w:author="ORANGE" w:date="2019-06-12T09:52:00Z"/>
                <w:rFonts w:ascii="Arial" w:hAnsi="Arial"/>
                <w:b/>
                <w:sz w:val="18"/>
              </w:rPr>
            </w:pPr>
            <w:ins w:id="23499" w:author="ORANGE" w:date="2019-06-12T09:52:00Z">
              <w:r w:rsidRPr="00215D3C">
                <w:rPr>
                  <w:rFonts w:ascii="Arial" w:hAnsi="Arial"/>
                  <w:b/>
                  <w:sz w:val="18"/>
                </w:rPr>
                <w:t>Comment</w:t>
              </w:r>
            </w:ins>
          </w:p>
        </w:tc>
      </w:tr>
      <w:tr w:rsidR="000967C6" w:rsidRPr="00215D3C" w14:paraId="608232F5" w14:textId="77777777" w:rsidTr="00C5780D">
        <w:trPr>
          <w:jc w:val="center"/>
          <w:ins w:id="23500" w:author="ORANGE" w:date="2019-06-12T09:52:00Z"/>
        </w:trPr>
        <w:tc>
          <w:tcPr>
            <w:tcW w:w="2540" w:type="dxa"/>
          </w:tcPr>
          <w:p w14:paraId="24890C36" w14:textId="77777777" w:rsidR="000967C6" w:rsidRPr="00215D3C" w:rsidRDefault="000967C6" w:rsidP="00C5780D">
            <w:pPr>
              <w:keepNext/>
              <w:keepLines/>
              <w:spacing w:after="0"/>
              <w:rPr>
                <w:ins w:id="23501" w:author="ORANGE" w:date="2019-06-12T09:52:00Z"/>
                <w:rFonts w:ascii="Courier New" w:hAnsi="Courier New" w:cs="Courier New"/>
                <w:sz w:val="18"/>
              </w:rPr>
            </w:pPr>
            <w:ins w:id="23502"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3503" w:author="ORANGE" w:date="2019-06-12T09:52:00Z"/>
                <w:rFonts w:ascii="Arial" w:hAnsi="Arial"/>
                <w:sz w:val="18"/>
              </w:rPr>
            </w:pPr>
            <w:ins w:id="23504"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3505" w:author="ORANGE" w:date="2019-06-12T09:52:00Z"/>
                <w:rFonts w:ascii="Arial" w:hAnsi="Arial"/>
                <w:sz w:val="18"/>
              </w:rPr>
            </w:pPr>
            <w:ins w:id="23506"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3507" w:author="ORANGE" w:date="2019-06-12T09:52:00Z"/>
                <w:rFonts w:ascii="Arial" w:hAnsi="Arial"/>
                <w:sz w:val="18"/>
              </w:rPr>
            </w:pPr>
            <w:ins w:id="23508"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3509" w:author="ORANGE" w:date="2019-06-12T09:52:00Z"/>
        </w:trPr>
        <w:tc>
          <w:tcPr>
            <w:tcW w:w="2540" w:type="dxa"/>
          </w:tcPr>
          <w:p w14:paraId="7DE9C99A" w14:textId="77777777" w:rsidR="000967C6" w:rsidRPr="00215D3C" w:rsidRDefault="000967C6" w:rsidP="00C5780D">
            <w:pPr>
              <w:keepNext/>
              <w:keepLines/>
              <w:spacing w:after="0"/>
              <w:rPr>
                <w:ins w:id="23510" w:author="ORANGE" w:date="2019-06-12T09:52:00Z"/>
                <w:rFonts w:ascii="Courier New" w:hAnsi="Courier New" w:cs="Courier New"/>
                <w:sz w:val="18"/>
              </w:rPr>
            </w:pPr>
            <w:ins w:id="23511"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3512" w:author="ORANGE" w:date="2019-06-12T09:52:00Z"/>
                <w:rFonts w:ascii="Arial" w:hAnsi="Arial"/>
                <w:sz w:val="18"/>
              </w:rPr>
            </w:pPr>
            <w:ins w:id="23513"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3514" w:author="ORANGE" w:date="2019-06-12T09:52:00Z"/>
                <w:rFonts w:ascii="Arial" w:hAnsi="Arial"/>
                <w:sz w:val="18"/>
              </w:rPr>
            </w:pPr>
            <w:ins w:id="23515"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3516"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3517" w:author="ORANGE" w:date="2019-06-12T09:52:00Z"/>
                <w:rFonts w:ascii="Arial" w:hAnsi="Arial"/>
                <w:sz w:val="18"/>
              </w:rPr>
            </w:pPr>
            <w:ins w:id="23518"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3519" w:author="ORANGE" w:date="2019-06-12T09:52:00Z"/>
        </w:trPr>
        <w:tc>
          <w:tcPr>
            <w:tcW w:w="2540" w:type="dxa"/>
          </w:tcPr>
          <w:p w14:paraId="4F467D23" w14:textId="77777777" w:rsidR="000967C6" w:rsidRPr="00215D3C" w:rsidRDefault="000967C6" w:rsidP="00C5780D">
            <w:pPr>
              <w:keepNext/>
              <w:keepLines/>
              <w:spacing w:after="0"/>
              <w:rPr>
                <w:ins w:id="23520" w:author="ORANGE" w:date="2019-06-12T09:52:00Z"/>
                <w:rFonts w:ascii="Courier New" w:hAnsi="Courier New" w:cs="Courier New"/>
                <w:sz w:val="18"/>
              </w:rPr>
            </w:pPr>
            <w:ins w:id="23521"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3522" w:author="ORANGE" w:date="2019-06-12T09:52:00Z"/>
                <w:rFonts w:ascii="Arial" w:hAnsi="Arial"/>
                <w:sz w:val="18"/>
              </w:rPr>
            </w:pPr>
            <w:ins w:id="23523"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3524" w:author="ORANGE" w:date="2019-06-12T09:52:00Z"/>
                <w:rFonts w:ascii="Arial" w:hAnsi="Arial"/>
                <w:sz w:val="18"/>
                <w:lang w:eastAsia="zh-CN"/>
              </w:rPr>
            </w:pPr>
            <w:ins w:id="23525"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3526" w:author="ORANGE" w:date="2019-06-12T09:52:00Z"/>
                <w:rFonts w:ascii="Arial" w:hAnsi="Arial"/>
                <w:sz w:val="18"/>
              </w:rPr>
            </w:pPr>
            <w:ins w:id="23527"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3528" w:author="ORANGE" w:date="2019-06-12T09:52:00Z"/>
                <w:rFonts w:ascii="Arial" w:hAnsi="Arial"/>
                <w:sz w:val="18"/>
              </w:rPr>
            </w:pPr>
            <w:ins w:id="23529"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3530" w:author="ORANGE" w:date="2019-06-12T09:52:00Z"/>
        </w:trPr>
        <w:tc>
          <w:tcPr>
            <w:tcW w:w="2540" w:type="dxa"/>
          </w:tcPr>
          <w:p w14:paraId="0E885F0E" w14:textId="77777777" w:rsidR="000967C6" w:rsidRPr="00215D3C" w:rsidRDefault="000967C6" w:rsidP="00C5780D">
            <w:pPr>
              <w:keepNext/>
              <w:keepLines/>
              <w:spacing w:after="0"/>
              <w:rPr>
                <w:ins w:id="23531" w:author="ORANGE" w:date="2019-06-12T09:52:00Z"/>
                <w:rFonts w:ascii="Courier New" w:hAnsi="Courier New" w:cs="Courier New"/>
                <w:sz w:val="18"/>
              </w:rPr>
            </w:pPr>
            <w:ins w:id="23532"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3533" w:author="ORANGE" w:date="2019-06-12T09:52:00Z"/>
                <w:rFonts w:ascii="Arial" w:hAnsi="Arial"/>
                <w:sz w:val="18"/>
              </w:rPr>
            </w:pPr>
            <w:ins w:id="2353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3535" w:author="ORANGE" w:date="2019-06-12T09:52:00Z"/>
                <w:rFonts w:ascii="Arial" w:hAnsi="Arial"/>
                <w:sz w:val="18"/>
              </w:rPr>
            </w:pPr>
            <w:ins w:id="23536"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3537" w:author="ORANGE" w:date="2019-06-12T09:52:00Z"/>
                <w:rFonts w:ascii="Arial" w:hAnsi="Arial"/>
                <w:sz w:val="18"/>
              </w:rPr>
            </w:pPr>
            <w:ins w:id="23538"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3539" w:author="ORANGE" w:date="2019-06-12T09:52:00Z"/>
        </w:trPr>
        <w:tc>
          <w:tcPr>
            <w:tcW w:w="2540" w:type="dxa"/>
          </w:tcPr>
          <w:p w14:paraId="6C812EDA" w14:textId="77777777" w:rsidR="000967C6" w:rsidRPr="00215D3C" w:rsidRDefault="000967C6" w:rsidP="00C5780D">
            <w:pPr>
              <w:keepNext/>
              <w:keepLines/>
              <w:spacing w:after="0"/>
              <w:rPr>
                <w:ins w:id="23540" w:author="ORANGE" w:date="2019-06-12T09:52:00Z"/>
                <w:rFonts w:ascii="Courier New" w:hAnsi="Courier New" w:cs="Courier New"/>
                <w:sz w:val="18"/>
              </w:rPr>
            </w:pPr>
            <w:ins w:id="23541"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3542" w:author="ORANGE" w:date="2019-06-12T09:52:00Z"/>
                <w:rFonts w:ascii="Arial" w:hAnsi="Arial"/>
                <w:sz w:val="18"/>
              </w:rPr>
            </w:pPr>
            <w:ins w:id="23543"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3544" w:author="ORANGE" w:date="2019-06-12T09:52:00Z"/>
                <w:rFonts w:ascii="Arial" w:hAnsi="Arial"/>
                <w:sz w:val="18"/>
              </w:rPr>
            </w:pPr>
            <w:ins w:id="23545"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3546" w:author="ORANGE" w:date="2019-06-12T09:52:00Z"/>
                <w:rFonts w:ascii="Arial" w:hAnsi="Arial"/>
                <w:sz w:val="18"/>
              </w:rPr>
            </w:pPr>
            <w:ins w:id="23547"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3548" w:author="ORANGE" w:date="2019-06-12T09:52:00Z"/>
        </w:trPr>
        <w:tc>
          <w:tcPr>
            <w:tcW w:w="2540" w:type="dxa"/>
          </w:tcPr>
          <w:p w14:paraId="00D95814" w14:textId="77777777" w:rsidR="000967C6" w:rsidRDefault="000967C6" w:rsidP="00C5780D">
            <w:pPr>
              <w:keepNext/>
              <w:keepLines/>
              <w:spacing w:after="0"/>
              <w:rPr>
                <w:ins w:id="23549" w:author="ORANGE" w:date="2019-06-12T09:52:00Z"/>
                <w:rFonts w:ascii="Courier New" w:hAnsi="Courier New" w:cs="Courier New"/>
                <w:sz w:val="18"/>
              </w:rPr>
            </w:pPr>
            <w:ins w:id="23550"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3551" w:author="ORANGE" w:date="2019-06-12T09:52:00Z"/>
                <w:rFonts w:ascii="Arial" w:hAnsi="Arial"/>
                <w:sz w:val="18"/>
              </w:rPr>
            </w:pPr>
            <w:ins w:id="2355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3553" w:author="ORANGE" w:date="2019-06-12T09:52:00Z"/>
                <w:rFonts w:ascii="Arial" w:hAnsi="Arial"/>
                <w:sz w:val="18"/>
              </w:rPr>
            </w:pPr>
            <w:ins w:id="23554"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3555" w:author="ORANGE" w:date="2019-06-12T09:52:00Z"/>
                <w:rFonts w:ascii="Arial" w:hAnsi="Arial"/>
                <w:sz w:val="18"/>
              </w:rPr>
            </w:pPr>
            <w:ins w:id="23556"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3557" w:author="ORANGE" w:date="2019-06-12T09:52:00Z"/>
        </w:trPr>
        <w:tc>
          <w:tcPr>
            <w:tcW w:w="2540" w:type="dxa"/>
          </w:tcPr>
          <w:p w14:paraId="064FAF43" w14:textId="77777777" w:rsidR="000967C6" w:rsidRDefault="000967C6" w:rsidP="00C5780D">
            <w:pPr>
              <w:keepNext/>
              <w:keepLines/>
              <w:spacing w:after="0"/>
              <w:rPr>
                <w:ins w:id="23558" w:author="ORANGE" w:date="2019-06-12T09:52:00Z"/>
                <w:rFonts w:ascii="Courier New" w:hAnsi="Courier New" w:cs="Courier New"/>
                <w:sz w:val="18"/>
              </w:rPr>
            </w:pPr>
            <w:ins w:id="23559"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3560" w:author="ORANGE" w:date="2019-06-12T09:52:00Z"/>
                <w:rFonts w:ascii="Arial" w:hAnsi="Arial"/>
                <w:sz w:val="18"/>
              </w:rPr>
            </w:pPr>
            <w:ins w:id="2356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3562" w:author="ORANGE" w:date="2019-06-12T09:52:00Z"/>
                <w:rFonts w:ascii="Arial" w:hAnsi="Arial"/>
                <w:sz w:val="18"/>
              </w:rPr>
            </w:pPr>
            <w:ins w:id="23563"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3564" w:author="ORANGE" w:date="2019-06-12T09:52:00Z"/>
                <w:rFonts w:ascii="Arial" w:hAnsi="Arial"/>
                <w:sz w:val="18"/>
              </w:rPr>
            </w:pPr>
            <w:ins w:id="23565"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3566" w:author="ORANGE" w:date="2019-06-12T09:52:00Z"/>
        </w:trPr>
        <w:tc>
          <w:tcPr>
            <w:tcW w:w="2540" w:type="dxa"/>
          </w:tcPr>
          <w:p w14:paraId="7940A1E0" w14:textId="77777777" w:rsidR="000967C6" w:rsidRDefault="000967C6" w:rsidP="00C5780D">
            <w:pPr>
              <w:keepNext/>
              <w:keepLines/>
              <w:spacing w:after="0"/>
              <w:rPr>
                <w:ins w:id="23567" w:author="ORANGE" w:date="2019-06-12T09:52:00Z"/>
                <w:rFonts w:ascii="Courier New" w:hAnsi="Courier New" w:cs="Courier New"/>
                <w:sz w:val="18"/>
              </w:rPr>
            </w:pPr>
            <w:ins w:id="23568"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3569" w:author="ORANGE" w:date="2019-06-12T09:52:00Z"/>
                <w:rFonts w:ascii="Arial" w:hAnsi="Arial"/>
                <w:sz w:val="18"/>
              </w:rPr>
            </w:pPr>
            <w:ins w:id="23570"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3571" w:author="ORANGE" w:date="2019-06-12T09:52:00Z"/>
                <w:rFonts w:ascii="Arial" w:hAnsi="Arial"/>
              </w:rPr>
            </w:pPr>
            <w:ins w:id="23572"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3573" w:author="ORANGE" w:date="2019-06-12T09:52:00Z"/>
                <w:rFonts w:ascii="Arial" w:hAnsi="Arial"/>
                <w:sz w:val="18"/>
              </w:rPr>
            </w:pPr>
            <w:ins w:id="23574"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3575" w:author="ORANGE" w:date="2019-06-12T09:52:00Z"/>
        </w:trPr>
        <w:tc>
          <w:tcPr>
            <w:tcW w:w="2540" w:type="dxa"/>
          </w:tcPr>
          <w:p w14:paraId="4C60A00F" w14:textId="77777777" w:rsidR="000967C6" w:rsidRPr="00215D3C" w:rsidRDefault="000967C6" w:rsidP="00C5780D">
            <w:pPr>
              <w:keepNext/>
              <w:keepLines/>
              <w:spacing w:after="0"/>
              <w:rPr>
                <w:ins w:id="23576" w:author="ORANGE" w:date="2019-06-12T09:52:00Z"/>
                <w:rFonts w:ascii="Courier New" w:hAnsi="Courier New" w:cs="Courier New"/>
                <w:sz w:val="18"/>
              </w:rPr>
            </w:pPr>
            <w:ins w:id="23577"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3578" w:author="ORANGE" w:date="2019-06-12T09:52:00Z"/>
                <w:rFonts w:ascii="Arial" w:hAnsi="Arial"/>
                <w:sz w:val="18"/>
              </w:rPr>
            </w:pPr>
            <w:ins w:id="2357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3580" w:author="ORANGE" w:date="2019-06-12T09:52:00Z"/>
                <w:rFonts w:ascii="Arial" w:hAnsi="Arial"/>
                <w:sz w:val="18"/>
              </w:rPr>
            </w:pPr>
            <w:ins w:id="23581"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3582" w:author="ORANGE" w:date="2019-06-12T09:52:00Z"/>
                <w:rFonts w:ascii="Arial" w:hAnsi="Arial"/>
                <w:sz w:val="18"/>
              </w:rPr>
            </w:pPr>
          </w:p>
        </w:tc>
      </w:tr>
      <w:tr w:rsidR="000967C6" w:rsidRPr="00215D3C" w14:paraId="14578F8A" w14:textId="77777777" w:rsidTr="00C5780D">
        <w:trPr>
          <w:jc w:val="center"/>
          <w:ins w:id="23583" w:author="ORANGE" w:date="2019-06-12T09:52:00Z"/>
        </w:trPr>
        <w:tc>
          <w:tcPr>
            <w:tcW w:w="2540" w:type="dxa"/>
          </w:tcPr>
          <w:p w14:paraId="2F63960D" w14:textId="77777777" w:rsidR="000967C6" w:rsidRDefault="000967C6" w:rsidP="00C5780D">
            <w:pPr>
              <w:keepNext/>
              <w:keepLines/>
              <w:spacing w:after="0"/>
              <w:rPr>
                <w:ins w:id="23584" w:author="ORANGE" w:date="2019-06-12T09:52:00Z"/>
                <w:rFonts w:ascii="Courier New" w:hAnsi="Courier New" w:cs="Courier New"/>
                <w:sz w:val="18"/>
              </w:rPr>
            </w:pPr>
            <w:ins w:id="23585"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3586" w:author="ORANGE" w:date="2019-06-12T09:52:00Z"/>
                <w:rFonts w:ascii="Arial" w:hAnsi="Arial"/>
                <w:sz w:val="18"/>
              </w:rPr>
            </w:pPr>
            <w:ins w:id="2358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3588" w:author="ORANGE" w:date="2019-06-12T09:52:00Z"/>
                <w:rFonts w:eastAsia="Arial Unicode MS"/>
                <w:color w:val="000000"/>
                <w:lang w:eastAsia="zh-CN"/>
              </w:rPr>
            </w:pPr>
            <w:ins w:id="23589"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3590" w:author="ORANGE" w:date="2019-06-12T09:52:00Z"/>
                <w:rFonts w:eastAsia="Arial Unicode MS"/>
                <w:color w:val="000000"/>
                <w:lang w:eastAsia="zh-CN"/>
              </w:rPr>
            </w:pPr>
            <w:ins w:id="23591"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3592" w:author="ORANGE" w:date="2019-06-12T09:52:00Z"/>
                <w:rFonts w:eastAsia="Arial Unicode MS"/>
                <w:color w:val="000000"/>
                <w:lang w:eastAsia="zh-CN"/>
              </w:rPr>
            </w:pPr>
            <w:ins w:id="23593"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3594"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3595" w:author="ORANGE" w:date="2019-06-12T09:52:00Z"/>
                <w:rFonts w:ascii="Arial" w:hAnsi="Arial"/>
                <w:sz w:val="18"/>
              </w:rPr>
            </w:pPr>
            <w:ins w:id="23596"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3597" w:author="ORANGE" w:date="2019-06-12T09:52:00Z"/>
        </w:trPr>
        <w:tc>
          <w:tcPr>
            <w:tcW w:w="2540" w:type="dxa"/>
          </w:tcPr>
          <w:p w14:paraId="7E2A5A99" w14:textId="77777777" w:rsidR="000967C6" w:rsidRDefault="000967C6" w:rsidP="00C5780D">
            <w:pPr>
              <w:keepNext/>
              <w:keepLines/>
              <w:spacing w:after="0"/>
              <w:rPr>
                <w:ins w:id="23598" w:author="ORANGE" w:date="2019-06-12T09:52:00Z"/>
                <w:rFonts w:ascii="Courier New" w:hAnsi="Courier New" w:cs="Courier New"/>
                <w:sz w:val="18"/>
              </w:rPr>
            </w:pPr>
            <w:ins w:id="23599"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3600" w:author="ORANGE" w:date="2019-06-12T09:52:00Z"/>
                <w:rFonts w:ascii="Arial" w:hAnsi="Arial"/>
                <w:sz w:val="18"/>
              </w:rPr>
            </w:pPr>
            <w:ins w:id="2360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3602" w:author="ORANGE" w:date="2019-06-12T09:52:00Z"/>
                <w:rFonts w:ascii="Arial" w:hAnsi="Arial"/>
                <w:sz w:val="18"/>
              </w:rPr>
            </w:pPr>
            <w:ins w:id="23603"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3604" w:author="ORANGE" w:date="2019-06-12T09:52:00Z"/>
                <w:rFonts w:ascii="Arial" w:hAnsi="Arial"/>
                <w:sz w:val="18"/>
              </w:rPr>
            </w:pPr>
            <w:ins w:id="23605"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3606" w:author="ORANGE" w:date="2019-06-12T09:52:00Z"/>
        </w:trPr>
        <w:tc>
          <w:tcPr>
            <w:tcW w:w="2540" w:type="dxa"/>
          </w:tcPr>
          <w:p w14:paraId="7EABC203" w14:textId="77777777" w:rsidR="000967C6" w:rsidRPr="00215D3C" w:rsidRDefault="000967C6" w:rsidP="00C5780D">
            <w:pPr>
              <w:keepNext/>
              <w:keepLines/>
              <w:spacing w:after="0"/>
              <w:rPr>
                <w:ins w:id="23607" w:author="ORANGE" w:date="2019-06-12T09:52:00Z"/>
                <w:rFonts w:ascii="Courier New" w:hAnsi="Courier New" w:cs="Courier New"/>
                <w:sz w:val="18"/>
              </w:rPr>
            </w:pPr>
            <w:ins w:id="23608"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3609" w:author="ORANGE" w:date="2019-06-12T09:52:00Z"/>
                <w:rFonts w:ascii="Arial" w:hAnsi="Arial"/>
                <w:sz w:val="18"/>
              </w:rPr>
            </w:pPr>
            <w:ins w:id="23610"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3611" w:author="ORANGE" w:date="2019-06-12T09:52:00Z"/>
                <w:rFonts w:ascii="Arial" w:hAnsi="Arial"/>
                <w:sz w:val="18"/>
              </w:rPr>
            </w:pPr>
            <w:ins w:id="23612"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3613" w:author="ORANGE" w:date="2019-06-12T09:52:00Z"/>
                <w:rFonts w:ascii="Arial" w:hAnsi="Arial"/>
                <w:sz w:val="18"/>
              </w:rPr>
            </w:pPr>
            <w:ins w:id="23614"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3615" w:author="ORANGE" w:date="2019-04-18T15:12:00Z"/>
          <w:lang w:eastAsia="zh-CN"/>
        </w:rPr>
      </w:pPr>
    </w:p>
    <w:p w14:paraId="7ED5DD4C" w14:textId="68C793F7" w:rsidR="00533674" w:rsidRPr="00215D3C" w:rsidRDefault="00381131" w:rsidP="000F47F1">
      <w:pPr>
        <w:pStyle w:val="Titre3"/>
        <w:rPr>
          <w:ins w:id="23616" w:author="ORANGE" w:date="2019-04-18T15:12:00Z"/>
          <w:lang w:eastAsia="zh-CN"/>
        </w:rPr>
      </w:pPr>
      <w:bookmarkStart w:id="23617" w:name="_Toc532542005"/>
      <w:ins w:id="23618" w:author="ORANGE" w:date="2019-06-14T13:14:00Z">
        <w:r>
          <w:rPr>
            <w:lang w:eastAsia="zh-CN"/>
          </w:rPr>
          <w:lastRenderedPageBreak/>
          <w:t>11.</w:t>
        </w:r>
      </w:ins>
      <w:ins w:id="23619" w:author="ORANGE" w:date="2019-04-18T15:51:00Z">
        <w:r w:rsidR="000F47F1">
          <w:rPr>
            <w:lang w:eastAsia="zh-CN"/>
          </w:rPr>
          <w:t>3</w:t>
        </w:r>
      </w:ins>
      <w:ins w:id="23620" w:author="ORANGE" w:date="2019-04-18T15:12:00Z">
        <w:r w:rsidR="00533674" w:rsidRPr="00215D3C">
          <w:rPr>
            <w:lang w:eastAsia="zh-CN"/>
          </w:rPr>
          <w:t>.2</w:t>
        </w:r>
        <w:r w:rsidR="00533674" w:rsidRPr="00215D3C">
          <w:rPr>
            <w:lang w:eastAsia="zh-CN"/>
          </w:rPr>
          <w:tab/>
          <w:t>Managed information</w:t>
        </w:r>
        <w:bookmarkEnd w:id="23617"/>
      </w:ins>
    </w:p>
    <w:p w14:paraId="6D979A3A" w14:textId="2E5E0EA8" w:rsidR="00533674" w:rsidRPr="00215D3C" w:rsidRDefault="00381131" w:rsidP="000F47F1">
      <w:pPr>
        <w:pStyle w:val="Titre4"/>
        <w:rPr>
          <w:ins w:id="23621" w:author="ORANGE" w:date="2019-04-18T15:12:00Z"/>
        </w:rPr>
      </w:pPr>
      <w:bookmarkStart w:id="23622" w:name="_Toc532542006"/>
      <w:ins w:id="23623" w:author="ORANGE" w:date="2019-06-14T13:14:00Z">
        <w:r>
          <w:rPr>
            <w:lang w:eastAsia="zh-CN"/>
          </w:rPr>
          <w:t>11.</w:t>
        </w:r>
      </w:ins>
      <w:ins w:id="23624" w:author="ORANGE" w:date="2019-04-18T15:52:00Z">
        <w:r w:rsidR="000F47F1">
          <w:rPr>
            <w:lang w:eastAsia="zh-CN"/>
          </w:rPr>
          <w:t>3</w:t>
        </w:r>
      </w:ins>
      <w:ins w:id="2362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3622"/>
      </w:ins>
    </w:p>
    <w:p w14:paraId="6C049961" w14:textId="671CE82A" w:rsidR="00533674" w:rsidRPr="00215D3C" w:rsidRDefault="00381131" w:rsidP="000F47F1">
      <w:pPr>
        <w:pStyle w:val="Titre5"/>
        <w:rPr>
          <w:ins w:id="23626" w:author="ORANGE" w:date="2019-04-18T15:12:00Z"/>
        </w:rPr>
      </w:pPr>
      <w:bookmarkStart w:id="23627" w:name="_Toc532542007"/>
      <w:ins w:id="23628" w:author="ORANGE" w:date="2019-06-14T13:14:00Z">
        <w:r>
          <w:rPr>
            <w:lang w:eastAsia="zh-CN"/>
          </w:rPr>
          <w:t>11.</w:t>
        </w:r>
      </w:ins>
      <w:ins w:id="23629" w:author="ORANGE" w:date="2019-04-18T15:52:00Z">
        <w:r w:rsidR="000F47F1">
          <w:rPr>
            <w:lang w:eastAsia="zh-CN"/>
          </w:rPr>
          <w:t>3</w:t>
        </w:r>
      </w:ins>
      <w:ins w:id="2363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3627"/>
      </w:ins>
    </w:p>
    <w:p w14:paraId="077D1740" w14:textId="28C54A15" w:rsidR="00533674" w:rsidRPr="00215D3C" w:rsidRDefault="00533674" w:rsidP="00533674">
      <w:pPr>
        <w:rPr>
          <w:ins w:id="23631" w:author="ORANGE" w:date="2019-04-18T15:12:00Z"/>
        </w:rPr>
      </w:pPr>
      <w:ins w:id="23632"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3633" w:author="ORANGE" w:date="2019-04-18T15:12:00Z"/>
        </w:rPr>
      </w:pPr>
      <w:ins w:id="23634"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316399E2" w:rsidR="00533674" w:rsidRPr="00215D3C" w:rsidRDefault="00533674" w:rsidP="00533674">
      <w:pPr>
        <w:rPr>
          <w:ins w:id="23635" w:author="ORANGE" w:date="2019-04-18T15:12:00Z"/>
        </w:rPr>
      </w:pPr>
      <w:ins w:id="23636" w:author="ORANGE" w:date="2019-04-18T15:12:00Z">
        <w:r w:rsidRPr="00215D3C">
          <w:t xml:space="preserve">The performance data reporting related service producer shall be able to allow the consumer to access the file using the following file transfer protocols, and the performance data reporting related service producer shall always act </w:t>
        </w:r>
      </w:ins>
      <w:ins w:id="23637" w:author="S5-194210" w:date="2019-07-01T10:29:00Z">
        <w:r w:rsidR="00533118">
          <w:rPr>
            <w:rFonts w:hint="eastAsia"/>
            <w:lang w:eastAsia="zh-CN"/>
          </w:rPr>
          <w:t xml:space="preserve">as the </w:t>
        </w:r>
      </w:ins>
      <w:ins w:id="23638" w:author="ORANGE" w:date="2019-04-18T15:12:00Z">
        <w:r w:rsidRPr="00215D3C">
          <w:t>server while the consumer shall always act as the initiator (client) of file transfer actions:</w:t>
        </w:r>
      </w:ins>
    </w:p>
    <w:p w14:paraId="5032723B" w14:textId="77777777" w:rsidR="00533674" w:rsidRPr="00215D3C" w:rsidRDefault="00533674" w:rsidP="00533674">
      <w:pPr>
        <w:pStyle w:val="B10"/>
        <w:rPr>
          <w:ins w:id="23639" w:author="ORANGE" w:date="2019-04-18T15:12:00Z"/>
        </w:rPr>
      </w:pPr>
      <w:ins w:id="23640" w:author="ORANGE" w:date="2019-04-18T15:12:00Z">
        <w:r w:rsidRPr="00215D3C">
          <w:t>-</w:t>
        </w:r>
        <w:r w:rsidRPr="00215D3C">
          <w:tab/>
          <w:t>FTP;</w:t>
        </w:r>
      </w:ins>
    </w:p>
    <w:p w14:paraId="3A552CBB" w14:textId="77777777" w:rsidR="00533674" w:rsidRPr="00215D3C" w:rsidRDefault="00533674" w:rsidP="00533674">
      <w:pPr>
        <w:pStyle w:val="B10"/>
        <w:rPr>
          <w:ins w:id="23641" w:author="ORANGE" w:date="2019-04-18T15:12:00Z"/>
        </w:rPr>
      </w:pPr>
      <w:ins w:id="23642" w:author="ORANGE" w:date="2019-04-18T15:12:00Z">
        <w:r w:rsidRPr="00215D3C">
          <w:t>-</w:t>
        </w:r>
        <w:r w:rsidRPr="00215D3C">
          <w:tab/>
          <w:t>SFTP.</w:t>
        </w:r>
      </w:ins>
    </w:p>
    <w:p w14:paraId="70A1DFF7" w14:textId="30B344C5" w:rsidR="00533674" w:rsidRPr="00215D3C" w:rsidRDefault="00381131" w:rsidP="000F47F1">
      <w:pPr>
        <w:pStyle w:val="Titre5"/>
        <w:rPr>
          <w:ins w:id="23643" w:author="ORANGE" w:date="2019-04-18T15:12:00Z"/>
          <w:lang w:eastAsia="zh-CN"/>
        </w:rPr>
      </w:pPr>
      <w:bookmarkStart w:id="23644" w:name="_Toc532542008"/>
      <w:ins w:id="23645" w:author="ORANGE" w:date="2019-06-14T13:14:00Z">
        <w:r>
          <w:rPr>
            <w:lang w:eastAsia="zh-CN"/>
          </w:rPr>
          <w:t>11.</w:t>
        </w:r>
      </w:ins>
      <w:ins w:id="23646" w:author="ORANGE" w:date="2019-04-18T15:52:00Z">
        <w:r w:rsidR="000F47F1">
          <w:rPr>
            <w:lang w:eastAsia="zh-CN"/>
          </w:rPr>
          <w:t>3</w:t>
        </w:r>
      </w:ins>
      <w:ins w:id="23647"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3644"/>
      </w:ins>
    </w:p>
    <w:p w14:paraId="0D1A055D" w14:textId="11567F15" w:rsidR="00533674" w:rsidRPr="00215D3C" w:rsidRDefault="00533674" w:rsidP="00533674">
      <w:pPr>
        <w:keepNext/>
        <w:rPr>
          <w:ins w:id="23648" w:author="ORANGE" w:date="2019-04-18T15:12:00Z"/>
        </w:rPr>
      </w:pPr>
      <w:ins w:id="23649" w:author="ORANGE" w:date="2019-04-18T15:12:00Z">
        <w:r w:rsidRPr="00215D3C">
          <w:t xml:space="preserve">Table </w:t>
        </w:r>
      </w:ins>
      <w:ins w:id="23650" w:author="ORANGE" w:date="2019-06-14T13:14:00Z">
        <w:r w:rsidR="00381131">
          <w:rPr>
            <w:lang w:eastAsia="zh-CN"/>
          </w:rPr>
          <w:t>11.</w:t>
        </w:r>
      </w:ins>
      <w:ins w:id="23651" w:author="ORANGE" w:date="2019-04-18T15:52:00Z">
        <w:r w:rsidR="000F47F1">
          <w:rPr>
            <w:lang w:eastAsia="zh-CN"/>
          </w:rPr>
          <w:t>3</w:t>
        </w:r>
      </w:ins>
      <w:ins w:id="23652"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7E65BEE" w14:textId="33B7BDE1" w:rsidR="00533118" w:rsidRPr="00D6468A" w:rsidRDefault="00533674" w:rsidP="005432AE">
      <w:pPr>
        <w:pStyle w:val="TH"/>
        <w:rPr>
          <w:ins w:id="23653" w:author="S5-194210" w:date="2019-07-01T10:30:00Z"/>
        </w:rPr>
      </w:pPr>
      <w:ins w:id="23654" w:author="ORANGE" w:date="2019-04-18T15:12:00Z">
        <w:r w:rsidRPr="00215D3C">
          <w:t xml:space="preserve">Table </w:t>
        </w:r>
      </w:ins>
      <w:ins w:id="23655" w:author="ORANGE" w:date="2019-06-14T13:14:00Z">
        <w:r w:rsidR="00381131">
          <w:rPr>
            <w:lang w:eastAsia="zh-CN"/>
          </w:rPr>
          <w:t>11.</w:t>
        </w:r>
      </w:ins>
      <w:ins w:id="23656" w:author="ORANGE" w:date="2019-04-18T15:52:00Z">
        <w:r w:rsidR="000F47F1">
          <w:rPr>
            <w:lang w:eastAsia="zh-CN"/>
          </w:rPr>
          <w:t>3</w:t>
        </w:r>
      </w:ins>
      <w:ins w:id="23657"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533118" w:rsidRPr="00D6468A" w14:paraId="51857BED" w14:textId="77777777" w:rsidTr="00533118">
        <w:trPr>
          <w:cantSplit/>
          <w:tblHeader/>
          <w:jc w:val="center"/>
          <w:ins w:id="23658" w:author="S5-194210" w:date="2019-07-01T10:30:00Z"/>
        </w:trPr>
        <w:tc>
          <w:tcPr>
            <w:tcW w:w="2708" w:type="dxa"/>
            <w:shd w:val="pct20" w:color="auto" w:fill="FFFFFF"/>
          </w:tcPr>
          <w:p w14:paraId="6B619B2A" w14:textId="77777777" w:rsidR="00533118" w:rsidRPr="00D6468A" w:rsidRDefault="00533118" w:rsidP="00533118">
            <w:pPr>
              <w:pStyle w:val="TAH"/>
              <w:rPr>
                <w:ins w:id="23659" w:author="S5-194210" w:date="2019-07-01T10:30:00Z"/>
              </w:rPr>
            </w:pPr>
            <w:ins w:id="23660" w:author="S5-194210" w:date="2019-07-01T10:30:00Z">
              <w:r w:rsidRPr="00D6468A">
                <w:t>File Content Item</w:t>
              </w:r>
            </w:ins>
          </w:p>
        </w:tc>
        <w:tc>
          <w:tcPr>
            <w:tcW w:w="7024" w:type="dxa"/>
            <w:shd w:val="pct20" w:color="auto" w:fill="FFFFFF"/>
          </w:tcPr>
          <w:p w14:paraId="1A8A9511" w14:textId="77777777" w:rsidR="00533118" w:rsidRPr="00D6468A" w:rsidRDefault="00533118" w:rsidP="00533118">
            <w:pPr>
              <w:pStyle w:val="TAH"/>
              <w:rPr>
                <w:ins w:id="23661" w:author="S5-194210" w:date="2019-07-01T10:30:00Z"/>
              </w:rPr>
            </w:pPr>
            <w:ins w:id="23662" w:author="S5-194210" w:date="2019-07-01T10:30:00Z">
              <w:r w:rsidRPr="00D6468A">
                <w:t>Description</w:t>
              </w:r>
            </w:ins>
          </w:p>
        </w:tc>
      </w:tr>
      <w:tr w:rsidR="00533118" w:rsidRPr="00D6468A" w14:paraId="4F71A0AB" w14:textId="77777777" w:rsidTr="00533118">
        <w:trPr>
          <w:cantSplit/>
          <w:jc w:val="center"/>
          <w:ins w:id="23663" w:author="S5-194210" w:date="2019-07-01T10:30:00Z"/>
        </w:trPr>
        <w:tc>
          <w:tcPr>
            <w:tcW w:w="2708" w:type="dxa"/>
          </w:tcPr>
          <w:p w14:paraId="08F00945" w14:textId="77777777" w:rsidR="00533118" w:rsidRPr="00D6468A" w:rsidRDefault="00533118" w:rsidP="00533118">
            <w:pPr>
              <w:pStyle w:val="TAL"/>
              <w:keepNext w:val="0"/>
              <w:rPr>
                <w:ins w:id="23664" w:author="S5-194210" w:date="2019-07-01T10:30:00Z"/>
              </w:rPr>
            </w:pPr>
            <w:ins w:id="23665" w:author="S5-194210" w:date="2019-07-01T10:30:00Z">
              <w:r w:rsidRPr="00D6468A">
                <w:t>measDataCollection</w:t>
              </w:r>
            </w:ins>
          </w:p>
        </w:tc>
        <w:tc>
          <w:tcPr>
            <w:tcW w:w="7024" w:type="dxa"/>
          </w:tcPr>
          <w:p w14:paraId="7BA04B31" w14:textId="77777777" w:rsidR="00533118" w:rsidRPr="00D6468A" w:rsidRDefault="00533118" w:rsidP="00533118">
            <w:pPr>
              <w:pStyle w:val="TAL"/>
              <w:keepNext w:val="0"/>
              <w:rPr>
                <w:ins w:id="23666" w:author="S5-194210" w:date="2019-07-01T10:30:00Z"/>
              </w:rPr>
            </w:pPr>
            <w:ins w:id="23667" w:author="S5-194210" w:date="2019-07-01T10:30:00Z">
              <w:r w:rsidRPr="00D6468A">
                <w:t>This is the top-level tag, which identifies the file as a collection of measurement data. The file content is made up of a header ("measFileHeader"), the collection of measurement result items ("measData"), and a measurement file footer ("measFileFooter").</w:t>
              </w:r>
            </w:ins>
          </w:p>
        </w:tc>
      </w:tr>
      <w:tr w:rsidR="00533118" w:rsidRPr="00D6468A" w14:paraId="4CA560C7" w14:textId="77777777" w:rsidTr="00533118">
        <w:trPr>
          <w:cantSplit/>
          <w:jc w:val="center"/>
          <w:ins w:id="23668" w:author="S5-194210" w:date="2019-07-01T10:30:00Z"/>
        </w:trPr>
        <w:tc>
          <w:tcPr>
            <w:tcW w:w="2708" w:type="dxa"/>
          </w:tcPr>
          <w:p w14:paraId="552DA25A" w14:textId="77777777" w:rsidR="00533118" w:rsidRPr="00D6468A" w:rsidRDefault="00533118" w:rsidP="00533118">
            <w:pPr>
              <w:pStyle w:val="TAL"/>
              <w:keepNext w:val="0"/>
              <w:rPr>
                <w:ins w:id="23669" w:author="S5-194210" w:date="2019-07-01T10:30:00Z"/>
              </w:rPr>
            </w:pPr>
            <w:ins w:id="23670" w:author="S5-194210" w:date="2019-07-01T10:30:00Z">
              <w:r w:rsidRPr="00D6468A">
                <w:t>measFileHeader</w:t>
              </w:r>
            </w:ins>
          </w:p>
        </w:tc>
        <w:tc>
          <w:tcPr>
            <w:tcW w:w="7024" w:type="dxa"/>
          </w:tcPr>
          <w:p w14:paraId="52BA358E" w14:textId="77777777" w:rsidR="00533118" w:rsidRPr="00D6468A" w:rsidRDefault="00533118" w:rsidP="00533118">
            <w:pPr>
              <w:pStyle w:val="TAL"/>
              <w:keepNext w:val="0"/>
              <w:rPr>
                <w:ins w:id="23671" w:author="S5-194210" w:date="2019-07-01T10:30:00Z"/>
              </w:rPr>
            </w:pPr>
            <w:ins w:id="23672" w:author="S5-194210" w:date="2019-07-01T10:30:00Z">
              <w:r w:rsidRPr="00D6468A">
                <w:t>This is the measurement result file header to be inserted in each file. It includes a version indicator, the name, type and vendor name of the sending service producer, and a time stamp ("collectionBeginTime").</w:t>
              </w:r>
            </w:ins>
          </w:p>
        </w:tc>
      </w:tr>
      <w:tr w:rsidR="00533118" w:rsidRPr="00D6468A" w14:paraId="6843E270" w14:textId="77777777" w:rsidTr="00533118">
        <w:trPr>
          <w:cantSplit/>
          <w:jc w:val="center"/>
          <w:ins w:id="23673" w:author="S5-194210" w:date="2019-07-01T10:30:00Z"/>
        </w:trPr>
        <w:tc>
          <w:tcPr>
            <w:tcW w:w="2708" w:type="dxa"/>
          </w:tcPr>
          <w:p w14:paraId="7F7E841C" w14:textId="77777777" w:rsidR="00533118" w:rsidRPr="00D6468A" w:rsidRDefault="00533118" w:rsidP="00533118">
            <w:pPr>
              <w:pStyle w:val="TAL"/>
              <w:keepNext w:val="0"/>
              <w:rPr>
                <w:ins w:id="23674" w:author="S5-194210" w:date="2019-07-01T10:30:00Z"/>
              </w:rPr>
            </w:pPr>
            <w:ins w:id="23675" w:author="S5-194210" w:date="2019-07-01T10:30:00Z">
              <w:r w:rsidRPr="00D6468A">
                <w:t>measData</w:t>
              </w:r>
            </w:ins>
          </w:p>
        </w:tc>
        <w:tc>
          <w:tcPr>
            <w:tcW w:w="7024" w:type="dxa"/>
          </w:tcPr>
          <w:p w14:paraId="339F33DD" w14:textId="77777777" w:rsidR="00533118" w:rsidRPr="00D6468A" w:rsidRDefault="00533118" w:rsidP="00533118">
            <w:pPr>
              <w:pStyle w:val="TAL"/>
              <w:keepNext w:val="0"/>
              <w:rPr>
                <w:ins w:id="23676" w:author="S5-194210" w:date="2019-07-01T10:30:00Z"/>
              </w:rPr>
            </w:pPr>
            <w:ins w:id="23677" w:author="S5-194210" w:date="2019-07-01T10:30:00Z">
              <w:r w:rsidRPr="00D6468A">
                <w:t>The "measData" construct represents the sequence of zero or more measurement result items contained in the file. It can be empty in case no measurement data can be provided. The individual "measData" elements can appear in any order.</w:t>
              </w:r>
            </w:ins>
          </w:p>
          <w:p w14:paraId="7D956B57" w14:textId="77777777" w:rsidR="00533118" w:rsidRPr="00D6468A" w:rsidRDefault="00533118" w:rsidP="00533118">
            <w:pPr>
              <w:pStyle w:val="TAL"/>
              <w:keepNext w:val="0"/>
              <w:rPr>
                <w:ins w:id="23678" w:author="S5-194210" w:date="2019-07-01T10:30:00Z"/>
              </w:rPr>
            </w:pPr>
            <w:ins w:id="23679" w:author="S5-194210" w:date="2019-07-01T10:30:00Z">
              <w:r w:rsidRPr="00D6468A">
                <w:t>Each "measData" element contains the identifier of the measured entity ("measuredEntityId") and the list of measurement results pertaining to that measured entity ("measInfo").</w:t>
              </w:r>
            </w:ins>
          </w:p>
        </w:tc>
      </w:tr>
      <w:tr w:rsidR="00533118" w:rsidRPr="00D6468A" w14:paraId="4835B230" w14:textId="77777777" w:rsidTr="00533118">
        <w:trPr>
          <w:cantSplit/>
          <w:jc w:val="center"/>
          <w:ins w:id="23680" w:author="S5-194210" w:date="2019-07-01T10:30:00Z"/>
        </w:trPr>
        <w:tc>
          <w:tcPr>
            <w:tcW w:w="2708" w:type="dxa"/>
          </w:tcPr>
          <w:p w14:paraId="0F52CA04" w14:textId="77777777" w:rsidR="00533118" w:rsidRPr="00D6468A" w:rsidRDefault="00533118" w:rsidP="00533118">
            <w:pPr>
              <w:pStyle w:val="TAL"/>
              <w:keepNext w:val="0"/>
              <w:rPr>
                <w:ins w:id="23681" w:author="S5-194210" w:date="2019-07-01T10:30:00Z"/>
              </w:rPr>
            </w:pPr>
            <w:ins w:id="23682" w:author="S5-194210" w:date="2019-07-01T10:30:00Z">
              <w:r w:rsidRPr="00D6468A">
                <w:t>measFileFooter</w:t>
              </w:r>
            </w:ins>
          </w:p>
        </w:tc>
        <w:tc>
          <w:tcPr>
            <w:tcW w:w="7024" w:type="dxa"/>
          </w:tcPr>
          <w:p w14:paraId="761CC16F" w14:textId="77777777" w:rsidR="00533118" w:rsidRPr="00D6468A" w:rsidRDefault="00533118" w:rsidP="00533118">
            <w:pPr>
              <w:pStyle w:val="TAL"/>
              <w:keepNext w:val="0"/>
              <w:rPr>
                <w:ins w:id="23683" w:author="S5-194210" w:date="2019-07-01T10:30:00Z"/>
              </w:rPr>
            </w:pPr>
            <w:ins w:id="23684" w:author="S5-194210" w:date="2019-07-01T10:30:00Z">
              <w:r w:rsidRPr="00D6468A">
                <w:t>The measurement result file footer to be inserted in each file. It includes a time stamp, which refers to the end of the overall measurement collection interval that is covered by the collected measurement results being stored in this file.</w:t>
              </w:r>
            </w:ins>
          </w:p>
        </w:tc>
      </w:tr>
      <w:tr w:rsidR="00533118" w:rsidRPr="00D6468A" w14:paraId="0924F032" w14:textId="77777777" w:rsidTr="00533118">
        <w:trPr>
          <w:cantSplit/>
          <w:jc w:val="center"/>
          <w:ins w:id="23685" w:author="S5-194210" w:date="2019-07-01T10:30:00Z"/>
        </w:trPr>
        <w:tc>
          <w:tcPr>
            <w:tcW w:w="2708" w:type="dxa"/>
          </w:tcPr>
          <w:p w14:paraId="4F01C6CF" w14:textId="77777777" w:rsidR="00533118" w:rsidRPr="00D6468A" w:rsidRDefault="00533118" w:rsidP="00533118">
            <w:pPr>
              <w:pStyle w:val="TAL"/>
              <w:keepNext w:val="0"/>
              <w:rPr>
                <w:ins w:id="23686" w:author="S5-194210" w:date="2019-07-01T10:30:00Z"/>
              </w:rPr>
            </w:pPr>
            <w:ins w:id="23687" w:author="S5-194210" w:date="2019-07-01T10:30:00Z">
              <w:r w:rsidRPr="00D6468A">
                <w:t>fileFormatVersion</w:t>
              </w:r>
            </w:ins>
          </w:p>
        </w:tc>
        <w:tc>
          <w:tcPr>
            <w:tcW w:w="7024" w:type="dxa"/>
          </w:tcPr>
          <w:p w14:paraId="1234D835" w14:textId="77777777" w:rsidR="00533118" w:rsidRPr="00D6468A" w:rsidRDefault="00533118" w:rsidP="00533118">
            <w:pPr>
              <w:pStyle w:val="TAL"/>
              <w:keepNext w:val="0"/>
              <w:rPr>
                <w:ins w:id="23688" w:author="S5-194210" w:date="2019-07-01T10:30:00Z"/>
              </w:rPr>
            </w:pPr>
            <w:ins w:id="23689" w:author="S5-194210" w:date="2019-07-01T10:30:00Z">
              <w:r w:rsidRPr="00D6468A">
                <w:t>This parameter identifies the file format version applied by the sender. The format version defined in the present document shall be the abridged number and version of this 3GPP document (see below).</w:t>
              </w:r>
            </w:ins>
          </w:p>
          <w:p w14:paraId="1057170A" w14:textId="77777777" w:rsidR="00533118" w:rsidRPr="00D6468A" w:rsidRDefault="00533118" w:rsidP="00533118">
            <w:pPr>
              <w:pStyle w:val="TAL"/>
              <w:keepNext w:val="0"/>
              <w:rPr>
                <w:ins w:id="23690" w:author="S5-194210" w:date="2019-07-01T10:30:00Z"/>
              </w:rPr>
            </w:pPr>
            <w:ins w:id="23691" w:author="S5-194210" w:date="2019-07-01T10:30:00Z">
              <w:r w:rsidRPr="00D6468A">
                <w:t>The abridged number and version of a 3GPP document is constructed from its version specific full reference "3GPP […] (yyyy-mm)" by:</w:t>
              </w:r>
            </w:ins>
          </w:p>
          <w:p w14:paraId="781B8D6E" w14:textId="77777777" w:rsidR="00533118" w:rsidRPr="00D6468A" w:rsidRDefault="00533118" w:rsidP="00533118">
            <w:pPr>
              <w:pStyle w:val="TAL"/>
              <w:keepNext w:val="0"/>
              <w:ind w:left="114" w:hanging="114"/>
              <w:rPr>
                <w:ins w:id="23692" w:author="S5-194210" w:date="2019-07-01T10:30:00Z"/>
              </w:rPr>
            </w:pPr>
            <w:ins w:id="23693" w:author="S5-194210" w:date="2019-07-01T10:30:00Z">
              <w:r w:rsidRPr="00D6468A">
                <w:t>-</w:t>
              </w:r>
              <w:r w:rsidRPr="00D6468A">
                <w:tab/>
                <w:t>removing the leading "3GPP TS";</w:t>
              </w:r>
            </w:ins>
          </w:p>
          <w:p w14:paraId="540DBB02" w14:textId="77777777" w:rsidR="00533118" w:rsidRPr="00D6468A" w:rsidRDefault="00533118" w:rsidP="00533118">
            <w:pPr>
              <w:pStyle w:val="TAL"/>
              <w:keepNext w:val="0"/>
              <w:ind w:left="114" w:hanging="114"/>
              <w:rPr>
                <w:ins w:id="23694" w:author="S5-194210" w:date="2019-07-01T10:30:00Z"/>
              </w:rPr>
            </w:pPr>
            <w:ins w:id="23695" w:author="S5-194210" w:date="2019-07-01T10:30:00Z">
              <w:r w:rsidRPr="00D6468A">
                <w:t>-</w:t>
              </w:r>
              <w:r w:rsidRPr="00D6468A">
                <w:tab/>
                <w:t>removing everything including and after the version third digit, representing editorial only changes, together with its preceding dot character;</w:t>
              </w:r>
            </w:ins>
          </w:p>
          <w:p w14:paraId="2DCC13EB" w14:textId="77777777" w:rsidR="00533118" w:rsidRPr="00D6468A" w:rsidRDefault="00533118" w:rsidP="00533118">
            <w:pPr>
              <w:pStyle w:val="TAL"/>
              <w:keepNext w:val="0"/>
              <w:ind w:left="114" w:hanging="114"/>
              <w:rPr>
                <w:ins w:id="23696" w:author="S5-194210" w:date="2019-07-01T10:30:00Z"/>
              </w:rPr>
            </w:pPr>
            <w:ins w:id="23697" w:author="S5-194210" w:date="2019-07-01T10:30:00Z">
              <w:r w:rsidRPr="00D6468A">
                <w:t>-</w:t>
              </w:r>
              <w:r w:rsidRPr="00D6468A">
                <w:tab/>
                <w:t>from the resulting string, removing leading and trailing white space, replacing every multi character white space by a single space character and changing the case of all characters to uppercase.</w:t>
              </w:r>
            </w:ins>
          </w:p>
        </w:tc>
      </w:tr>
      <w:tr w:rsidR="00533118" w:rsidRPr="00D6468A" w14:paraId="216CBEF6" w14:textId="77777777" w:rsidTr="00533118">
        <w:trPr>
          <w:cantSplit/>
          <w:jc w:val="center"/>
          <w:ins w:id="23698" w:author="S5-194210" w:date="2019-07-01T10:30:00Z"/>
        </w:trPr>
        <w:tc>
          <w:tcPr>
            <w:tcW w:w="2708" w:type="dxa"/>
          </w:tcPr>
          <w:p w14:paraId="691F6F20" w14:textId="77777777" w:rsidR="00533118" w:rsidRPr="00D6468A" w:rsidRDefault="00533118" w:rsidP="00533118">
            <w:pPr>
              <w:pStyle w:val="TAL"/>
              <w:keepNext w:val="0"/>
              <w:rPr>
                <w:ins w:id="23699" w:author="S5-194210" w:date="2019-07-01T10:30:00Z"/>
              </w:rPr>
            </w:pPr>
            <w:ins w:id="23700" w:author="S5-194210" w:date="2019-07-01T10:30:00Z">
              <w:r w:rsidRPr="00D6468A">
                <w:t>senderName</w:t>
              </w:r>
            </w:ins>
          </w:p>
        </w:tc>
        <w:tc>
          <w:tcPr>
            <w:tcW w:w="7024" w:type="dxa"/>
          </w:tcPr>
          <w:p w14:paraId="75F70AF8" w14:textId="77777777" w:rsidR="00533118" w:rsidRPr="00D6468A" w:rsidRDefault="00533118" w:rsidP="00533118">
            <w:pPr>
              <w:pStyle w:val="TAL"/>
              <w:keepNext w:val="0"/>
              <w:rPr>
                <w:ins w:id="23701" w:author="S5-194210" w:date="2019-07-01T10:30:00Z"/>
              </w:rPr>
            </w:pPr>
            <w:ins w:id="23702" w:author="S5-194210" w:date="2019-07-01T10:30:00Z">
              <w:r w:rsidRPr="00D6468A">
                <w:t>The senderName uniquely identifies performance data reporting related service producer that assembled this measurement file.</w:t>
              </w:r>
            </w:ins>
          </w:p>
        </w:tc>
      </w:tr>
      <w:tr w:rsidR="00533118" w:rsidRPr="00D6468A" w14:paraId="12C33EE3" w14:textId="77777777" w:rsidTr="00533118">
        <w:trPr>
          <w:cantSplit/>
          <w:jc w:val="center"/>
          <w:ins w:id="23703" w:author="S5-194210" w:date="2019-07-01T10:30:00Z"/>
        </w:trPr>
        <w:tc>
          <w:tcPr>
            <w:tcW w:w="2708" w:type="dxa"/>
          </w:tcPr>
          <w:p w14:paraId="63E6A860" w14:textId="77777777" w:rsidR="00533118" w:rsidRPr="00D6468A" w:rsidRDefault="00533118" w:rsidP="00533118">
            <w:pPr>
              <w:pStyle w:val="TAL"/>
              <w:keepNext w:val="0"/>
              <w:rPr>
                <w:ins w:id="23704" w:author="S5-194210" w:date="2019-07-01T10:30:00Z"/>
              </w:rPr>
            </w:pPr>
            <w:ins w:id="23705" w:author="S5-194210" w:date="2019-07-01T10:30:00Z">
              <w:r w:rsidRPr="00D6468A">
                <w:t>senderType</w:t>
              </w:r>
            </w:ins>
          </w:p>
        </w:tc>
        <w:tc>
          <w:tcPr>
            <w:tcW w:w="7024" w:type="dxa"/>
          </w:tcPr>
          <w:p w14:paraId="22D64FE1" w14:textId="77777777" w:rsidR="00533118" w:rsidRPr="00D6468A" w:rsidRDefault="00533118" w:rsidP="00533118">
            <w:pPr>
              <w:pStyle w:val="TAL"/>
              <w:keepNext w:val="0"/>
              <w:rPr>
                <w:ins w:id="23706" w:author="S5-194210" w:date="2019-07-01T10:30:00Z"/>
              </w:rPr>
            </w:pPr>
            <w:ins w:id="23707" w:author="S5-194210" w:date="2019-07-01T10:30:00Z">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533118" w:rsidRPr="00D6468A" w14:paraId="3CE56315" w14:textId="77777777" w:rsidTr="00533118">
        <w:trPr>
          <w:cantSplit/>
          <w:jc w:val="center"/>
          <w:ins w:id="23708" w:author="S5-194210" w:date="2019-07-01T10:30:00Z"/>
        </w:trPr>
        <w:tc>
          <w:tcPr>
            <w:tcW w:w="2708" w:type="dxa"/>
          </w:tcPr>
          <w:p w14:paraId="67503D44" w14:textId="77777777" w:rsidR="00533118" w:rsidRPr="00D6468A" w:rsidRDefault="00533118" w:rsidP="00533118">
            <w:pPr>
              <w:pStyle w:val="TAL"/>
              <w:keepNext w:val="0"/>
              <w:rPr>
                <w:ins w:id="23709" w:author="S5-194210" w:date="2019-07-01T10:30:00Z"/>
              </w:rPr>
            </w:pPr>
            <w:ins w:id="23710" w:author="S5-194210" w:date="2019-07-01T10:30:00Z">
              <w:r w:rsidRPr="00D6468A">
                <w:t>vendorName</w:t>
              </w:r>
            </w:ins>
          </w:p>
        </w:tc>
        <w:tc>
          <w:tcPr>
            <w:tcW w:w="7024" w:type="dxa"/>
          </w:tcPr>
          <w:p w14:paraId="0C4B3964" w14:textId="77777777" w:rsidR="00533118" w:rsidRPr="00D6468A" w:rsidRDefault="00533118" w:rsidP="00533118">
            <w:pPr>
              <w:pStyle w:val="TAL"/>
              <w:keepNext w:val="0"/>
              <w:rPr>
                <w:ins w:id="23711" w:author="S5-194210" w:date="2019-07-01T10:30:00Z"/>
              </w:rPr>
            </w:pPr>
            <w:ins w:id="23712" w:author="S5-194210" w:date="2019-07-01T10:30:00Z">
              <w:r w:rsidRPr="00D6468A">
                <w:t>The "vendorName" identifies the vendor of the performance data reporting related service producer that provided the measurement file. The string may be empty (i.e. string size =0) if the "vendorName" is not configured in the sender.</w:t>
              </w:r>
            </w:ins>
          </w:p>
        </w:tc>
      </w:tr>
      <w:tr w:rsidR="00533118" w:rsidRPr="00D6468A" w14:paraId="2F57EEF6" w14:textId="77777777" w:rsidTr="00533118">
        <w:trPr>
          <w:cantSplit/>
          <w:jc w:val="center"/>
          <w:ins w:id="23713" w:author="S5-194210" w:date="2019-07-01T10:30:00Z"/>
        </w:trPr>
        <w:tc>
          <w:tcPr>
            <w:tcW w:w="2708" w:type="dxa"/>
          </w:tcPr>
          <w:p w14:paraId="4716E77B" w14:textId="77777777" w:rsidR="00533118" w:rsidRPr="00D6468A" w:rsidRDefault="00533118" w:rsidP="00533118">
            <w:pPr>
              <w:pStyle w:val="TAL"/>
              <w:keepNext w:val="0"/>
              <w:rPr>
                <w:ins w:id="23714" w:author="S5-194210" w:date="2019-07-01T10:30:00Z"/>
              </w:rPr>
            </w:pPr>
            <w:ins w:id="23715" w:author="S5-194210" w:date="2019-07-01T10:30:00Z">
              <w:r w:rsidRPr="00D6468A">
                <w:t>collectionBeginTime</w:t>
              </w:r>
            </w:ins>
          </w:p>
        </w:tc>
        <w:tc>
          <w:tcPr>
            <w:tcW w:w="7024" w:type="dxa"/>
          </w:tcPr>
          <w:p w14:paraId="54BB4521" w14:textId="77777777" w:rsidR="00533118" w:rsidRPr="00D6468A" w:rsidRDefault="00533118" w:rsidP="00533118">
            <w:pPr>
              <w:pStyle w:val="TAL"/>
              <w:keepNext w:val="0"/>
              <w:rPr>
                <w:ins w:id="23716" w:author="S5-194210" w:date="2019-07-01T10:30:00Z"/>
              </w:rPr>
            </w:pPr>
            <w:ins w:id="23717" w:author="S5-194210" w:date="2019-07-01T10:30:00Z">
              <w:r w:rsidRPr="00D6468A">
                <w:t>The "collectionBeginTime" is a time stamp that refers to the start of the first measurement collection interval (granularity period) that is covered by the collected measurement results that are stored in this file.</w:t>
              </w:r>
            </w:ins>
          </w:p>
        </w:tc>
      </w:tr>
      <w:tr w:rsidR="00533118" w:rsidRPr="00D6468A" w14:paraId="7849FCCF" w14:textId="77777777" w:rsidTr="00533118">
        <w:trPr>
          <w:cantSplit/>
          <w:jc w:val="center"/>
          <w:ins w:id="23718" w:author="S5-194210" w:date="2019-07-01T10:30:00Z"/>
        </w:trPr>
        <w:tc>
          <w:tcPr>
            <w:tcW w:w="2708" w:type="dxa"/>
          </w:tcPr>
          <w:p w14:paraId="5B772364" w14:textId="77777777" w:rsidR="00533118" w:rsidRPr="00D6468A" w:rsidRDefault="00533118" w:rsidP="00533118">
            <w:pPr>
              <w:pStyle w:val="TAL"/>
              <w:keepNext w:val="0"/>
              <w:rPr>
                <w:ins w:id="23719" w:author="S5-194210" w:date="2019-07-01T10:30:00Z"/>
              </w:rPr>
            </w:pPr>
            <w:ins w:id="23720" w:author="S5-194210" w:date="2019-07-01T10:30:00Z">
              <w:r w:rsidRPr="00D6468A">
                <w:lastRenderedPageBreak/>
                <w:t>measuredEntityUserName</w:t>
              </w:r>
            </w:ins>
          </w:p>
        </w:tc>
        <w:tc>
          <w:tcPr>
            <w:tcW w:w="7024" w:type="dxa"/>
          </w:tcPr>
          <w:p w14:paraId="04958CDF" w14:textId="77777777" w:rsidR="00533118" w:rsidRPr="00D6468A" w:rsidRDefault="00533118" w:rsidP="00533118">
            <w:pPr>
              <w:pStyle w:val="TAL"/>
              <w:keepNext w:val="0"/>
              <w:rPr>
                <w:ins w:id="23721" w:author="S5-194210" w:date="2019-07-01T10:30:00Z"/>
              </w:rPr>
            </w:pPr>
            <w:ins w:id="23722" w:author="S5-194210" w:date="2019-07-01T10:30:00Z">
              <w:r w:rsidRPr="00D6468A">
                <w:t>This is the user definable name ("userLabel") defined for the measured entity in 3GPP TS 28.622 [11]. The string may be empty (i.e. string size =0) if the "measuredEntityUserName" is not configured in the CM applications.</w:t>
              </w:r>
            </w:ins>
          </w:p>
        </w:tc>
      </w:tr>
      <w:tr w:rsidR="00533118" w:rsidRPr="00D6468A" w14:paraId="32985E33" w14:textId="77777777" w:rsidTr="00533118">
        <w:trPr>
          <w:cantSplit/>
          <w:jc w:val="center"/>
          <w:ins w:id="23723" w:author="S5-194210" w:date="2019-07-01T10:30:00Z"/>
        </w:trPr>
        <w:tc>
          <w:tcPr>
            <w:tcW w:w="2708" w:type="dxa"/>
          </w:tcPr>
          <w:p w14:paraId="49747B13" w14:textId="77777777" w:rsidR="00533118" w:rsidRPr="00D6468A" w:rsidRDefault="00533118" w:rsidP="00533118">
            <w:pPr>
              <w:pStyle w:val="TAL"/>
              <w:keepNext w:val="0"/>
              <w:rPr>
                <w:ins w:id="23724" w:author="S5-194210" w:date="2019-07-01T10:30:00Z"/>
              </w:rPr>
            </w:pPr>
            <w:ins w:id="23725" w:author="S5-194210" w:date="2019-07-01T10:30:00Z">
              <w:r w:rsidRPr="00D6468A">
                <w:t>measuredEntityDn</w:t>
              </w:r>
            </w:ins>
          </w:p>
        </w:tc>
        <w:tc>
          <w:tcPr>
            <w:tcW w:w="7024" w:type="dxa"/>
          </w:tcPr>
          <w:p w14:paraId="14A254B5" w14:textId="77777777" w:rsidR="00533118" w:rsidRPr="00D6468A" w:rsidRDefault="00533118" w:rsidP="00533118">
            <w:pPr>
              <w:pStyle w:val="TAL"/>
              <w:keepNext w:val="0"/>
              <w:rPr>
                <w:ins w:id="23726" w:author="S5-194210" w:date="2019-07-01T10:30:00Z"/>
              </w:rPr>
            </w:pPr>
            <w:ins w:id="23727" w:author="S5-194210" w:date="2019-07-01T10:30:00Z">
              <w:r w:rsidRPr="00D6468A">
                <w:t>This is the Distinguished Name (DN) defined for the measured entity in 3GPP TS 32.300 [x]. It is unique across an operator's network. The string may be empty (i.e. string size =0) if the "measuredEntityDn" is not configured in the CM applications.</w:t>
              </w:r>
            </w:ins>
          </w:p>
        </w:tc>
      </w:tr>
      <w:tr w:rsidR="00533118" w:rsidRPr="00D6468A" w14:paraId="33A72A9C" w14:textId="77777777" w:rsidTr="00533118">
        <w:trPr>
          <w:cantSplit/>
          <w:jc w:val="center"/>
          <w:ins w:id="23728" w:author="S5-194210" w:date="2019-07-01T10:30:00Z"/>
        </w:trPr>
        <w:tc>
          <w:tcPr>
            <w:tcW w:w="2708" w:type="dxa"/>
          </w:tcPr>
          <w:p w14:paraId="1A629815" w14:textId="77777777" w:rsidR="00533118" w:rsidRPr="00D6468A" w:rsidRDefault="00533118" w:rsidP="00533118">
            <w:pPr>
              <w:pStyle w:val="TAL"/>
              <w:keepNext w:val="0"/>
              <w:rPr>
                <w:ins w:id="23729" w:author="S5-194210" w:date="2019-07-01T10:30:00Z"/>
              </w:rPr>
            </w:pPr>
            <w:ins w:id="23730" w:author="S5-194210" w:date="2019-07-01T10:30:00Z">
              <w:r w:rsidRPr="00D6468A">
                <w:t>measuredEntitySoftwareVersion</w:t>
              </w:r>
            </w:ins>
          </w:p>
        </w:tc>
        <w:tc>
          <w:tcPr>
            <w:tcW w:w="7024" w:type="dxa"/>
          </w:tcPr>
          <w:p w14:paraId="53711107" w14:textId="77777777" w:rsidR="00533118" w:rsidRPr="00D6468A" w:rsidRDefault="00533118" w:rsidP="00533118">
            <w:pPr>
              <w:pStyle w:val="TAL"/>
              <w:keepNext w:val="0"/>
              <w:rPr>
                <w:ins w:id="23731" w:author="S5-194210" w:date="2019-07-01T10:30:00Z"/>
              </w:rPr>
            </w:pPr>
            <w:ins w:id="23732" w:author="S5-194210" w:date="2019-07-01T10:30:00Z">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ins>
          </w:p>
        </w:tc>
      </w:tr>
      <w:tr w:rsidR="00533118" w:rsidRPr="00D6468A" w14:paraId="6FC44B5F" w14:textId="77777777" w:rsidTr="00533118">
        <w:trPr>
          <w:cantSplit/>
          <w:jc w:val="center"/>
          <w:ins w:id="23733" w:author="S5-194210" w:date="2019-07-01T10:30:00Z"/>
        </w:trPr>
        <w:tc>
          <w:tcPr>
            <w:tcW w:w="2708" w:type="dxa"/>
          </w:tcPr>
          <w:p w14:paraId="2F1A802F" w14:textId="77777777" w:rsidR="00533118" w:rsidRPr="00D6468A" w:rsidRDefault="00533118" w:rsidP="00533118">
            <w:pPr>
              <w:pStyle w:val="TAL"/>
              <w:keepNext w:val="0"/>
              <w:rPr>
                <w:ins w:id="23734" w:author="S5-194210" w:date="2019-07-01T10:30:00Z"/>
              </w:rPr>
            </w:pPr>
            <w:ins w:id="23735" w:author="S5-194210" w:date="2019-07-01T10:30:00Z">
              <w:r w:rsidRPr="00D6468A">
                <w:t>measInfo</w:t>
              </w:r>
            </w:ins>
          </w:p>
        </w:tc>
        <w:tc>
          <w:tcPr>
            <w:tcW w:w="7024" w:type="dxa"/>
          </w:tcPr>
          <w:p w14:paraId="26B458ED" w14:textId="77777777" w:rsidR="00533118" w:rsidRPr="00D6468A" w:rsidRDefault="00533118" w:rsidP="00533118">
            <w:pPr>
              <w:pStyle w:val="TAL"/>
              <w:keepNext w:val="0"/>
              <w:rPr>
                <w:ins w:id="23736" w:author="S5-194210" w:date="2019-07-01T10:30:00Z"/>
              </w:rPr>
            </w:pPr>
            <w:ins w:id="23737" w:author="S5-194210" w:date="2019-07-01T10:30:00Z">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533118" w:rsidRPr="00D6468A" w14:paraId="2BF11C92" w14:textId="77777777" w:rsidTr="00533118">
        <w:trPr>
          <w:cantSplit/>
          <w:jc w:val="center"/>
          <w:ins w:id="23738" w:author="S5-194210" w:date="2019-07-01T10:30:00Z"/>
        </w:trPr>
        <w:tc>
          <w:tcPr>
            <w:tcW w:w="2708" w:type="dxa"/>
          </w:tcPr>
          <w:p w14:paraId="588C5C18" w14:textId="77777777" w:rsidR="00533118" w:rsidRPr="00D6468A" w:rsidRDefault="00533118" w:rsidP="00533118">
            <w:pPr>
              <w:pStyle w:val="TAL"/>
              <w:keepNext w:val="0"/>
              <w:rPr>
                <w:ins w:id="23739" w:author="S5-194210" w:date="2019-07-01T10:30:00Z"/>
              </w:rPr>
            </w:pPr>
            <w:ins w:id="23740" w:author="S5-194210" w:date="2019-07-01T10:30:00Z">
              <w:r w:rsidRPr="00D6468A">
                <w:t>measInfoId</w:t>
              </w:r>
            </w:ins>
          </w:p>
        </w:tc>
        <w:tc>
          <w:tcPr>
            <w:tcW w:w="7024" w:type="dxa"/>
            <w:vAlign w:val="center"/>
          </w:tcPr>
          <w:p w14:paraId="1BB5E3CE" w14:textId="77777777" w:rsidR="00533118" w:rsidRPr="00D6468A" w:rsidRDefault="00533118" w:rsidP="00533118">
            <w:pPr>
              <w:pStyle w:val="TAL"/>
              <w:keepNext w:val="0"/>
              <w:rPr>
                <w:ins w:id="23741" w:author="S5-194210" w:date="2019-07-01T10:30:00Z"/>
              </w:rPr>
            </w:pPr>
            <w:ins w:id="23742" w:author="S5-194210" w:date="2019-07-01T10:30:00Z">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ins>
          </w:p>
        </w:tc>
      </w:tr>
      <w:tr w:rsidR="00533118" w:rsidRPr="00D6468A" w14:paraId="3DB56E46" w14:textId="77777777" w:rsidTr="00533118">
        <w:trPr>
          <w:cantSplit/>
          <w:jc w:val="center"/>
          <w:ins w:id="23743" w:author="S5-194210" w:date="2019-07-01T10:30:00Z"/>
        </w:trPr>
        <w:tc>
          <w:tcPr>
            <w:tcW w:w="2708" w:type="dxa"/>
          </w:tcPr>
          <w:p w14:paraId="5BE1D27F" w14:textId="77777777" w:rsidR="00533118" w:rsidRPr="00D6468A" w:rsidRDefault="00533118" w:rsidP="00533118">
            <w:pPr>
              <w:pStyle w:val="TAL"/>
              <w:keepNext w:val="0"/>
              <w:rPr>
                <w:ins w:id="23744" w:author="S5-194210" w:date="2019-07-01T10:30:00Z"/>
              </w:rPr>
            </w:pPr>
            <w:ins w:id="23745" w:author="S5-194210" w:date="2019-07-01T10:30:00Z">
              <w:r w:rsidRPr="00D6468A">
                <w:t>measTimeStamp</w:t>
              </w:r>
            </w:ins>
          </w:p>
        </w:tc>
        <w:tc>
          <w:tcPr>
            <w:tcW w:w="7024" w:type="dxa"/>
          </w:tcPr>
          <w:p w14:paraId="01553A97" w14:textId="77777777" w:rsidR="00533118" w:rsidRPr="00D6468A" w:rsidRDefault="00533118" w:rsidP="00533118">
            <w:pPr>
              <w:pStyle w:val="TAL"/>
              <w:keepNext w:val="0"/>
              <w:rPr>
                <w:ins w:id="23746" w:author="S5-194210" w:date="2019-07-01T10:30:00Z"/>
              </w:rPr>
            </w:pPr>
            <w:ins w:id="23747" w:author="S5-194210" w:date="2019-07-01T10:30:00Z">
              <w:r w:rsidRPr="00D6468A">
                <w:t>Time stamp referring to the end of the granularity period.</w:t>
              </w:r>
            </w:ins>
          </w:p>
        </w:tc>
      </w:tr>
      <w:tr w:rsidR="00533118" w:rsidRPr="00D6468A" w14:paraId="760AA4F7" w14:textId="77777777" w:rsidTr="00533118">
        <w:trPr>
          <w:cantSplit/>
          <w:jc w:val="center"/>
          <w:ins w:id="23748" w:author="S5-194210" w:date="2019-07-01T10:30:00Z"/>
        </w:trPr>
        <w:tc>
          <w:tcPr>
            <w:tcW w:w="2708" w:type="dxa"/>
          </w:tcPr>
          <w:p w14:paraId="74544ED7" w14:textId="77777777" w:rsidR="00533118" w:rsidRPr="00D6468A" w:rsidRDefault="00533118" w:rsidP="00533118">
            <w:pPr>
              <w:pStyle w:val="TAL"/>
              <w:keepNext w:val="0"/>
              <w:rPr>
                <w:ins w:id="23749" w:author="S5-194210" w:date="2019-07-01T10:30:00Z"/>
              </w:rPr>
            </w:pPr>
            <w:ins w:id="23750" w:author="S5-194210" w:date="2019-07-01T10:30:00Z">
              <w:r w:rsidRPr="00D6468A">
                <w:t>jobId</w:t>
              </w:r>
            </w:ins>
          </w:p>
        </w:tc>
        <w:tc>
          <w:tcPr>
            <w:tcW w:w="7024" w:type="dxa"/>
          </w:tcPr>
          <w:p w14:paraId="61618A7C" w14:textId="77777777" w:rsidR="00533118" w:rsidRPr="00D6468A" w:rsidRDefault="00533118" w:rsidP="00533118">
            <w:pPr>
              <w:pStyle w:val="TAC"/>
              <w:keepNext w:val="0"/>
              <w:jc w:val="left"/>
              <w:rPr>
                <w:ins w:id="23751" w:author="S5-194210" w:date="2019-07-01T10:30:00Z"/>
              </w:rPr>
            </w:pPr>
            <w:ins w:id="23752" w:author="S5-194210" w:date="2019-07-01T10:30:00Z">
              <w:r w:rsidRPr="00D6468A">
                <w:t xml:space="preserve">The "jobId" </w:t>
              </w:r>
              <w:r>
                <w:t xml:space="preserve">is an optional item </w:t>
              </w:r>
              <w:r w:rsidRPr="00D6468A">
                <w:t xml:space="preserve">represents the measurement job with which measurement result contained in the file is associated. </w:t>
              </w:r>
            </w:ins>
          </w:p>
        </w:tc>
      </w:tr>
      <w:tr w:rsidR="00533118" w:rsidRPr="00D6468A" w14:paraId="68961E1D" w14:textId="77777777" w:rsidTr="00533118">
        <w:trPr>
          <w:cantSplit/>
          <w:jc w:val="center"/>
          <w:ins w:id="23753" w:author="S5-194210" w:date="2019-07-01T10:30:00Z"/>
        </w:trPr>
        <w:tc>
          <w:tcPr>
            <w:tcW w:w="2708" w:type="dxa"/>
          </w:tcPr>
          <w:p w14:paraId="1167837B" w14:textId="77777777" w:rsidR="00533118" w:rsidRPr="00D6468A" w:rsidRDefault="00533118" w:rsidP="00533118">
            <w:pPr>
              <w:pStyle w:val="TAL"/>
              <w:keepNext w:val="0"/>
              <w:rPr>
                <w:ins w:id="23754" w:author="S5-194210" w:date="2019-07-01T10:30:00Z"/>
              </w:rPr>
            </w:pPr>
            <w:ins w:id="23755" w:author="S5-194210" w:date="2019-07-01T10:30:00Z">
              <w:r w:rsidRPr="00D6468A">
                <w:t>granularityPeriod</w:t>
              </w:r>
            </w:ins>
          </w:p>
        </w:tc>
        <w:tc>
          <w:tcPr>
            <w:tcW w:w="7024" w:type="dxa"/>
          </w:tcPr>
          <w:p w14:paraId="4B2BC0F4" w14:textId="77777777" w:rsidR="00533118" w:rsidRPr="00D6468A" w:rsidRDefault="00533118" w:rsidP="00533118">
            <w:pPr>
              <w:pStyle w:val="TAL"/>
              <w:keepNext w:val="0"/>
              <w:rPr>
                <w:ins w:id="23756" w:author="S5-194210" w:date="2019-07-01T10:30:00Z"/>
              </w:rPr>
            </w:pPr>
            <w:ins w:id="23757" w:author="S5-194210" w:date="2019-07-01T10:30:00Z">
              <w:r w:rsidRPr="00D6468A">
                <w:t>Granularity period of the measurement(s) in seconds.</w:t>
              </w:r>
            </w:ins>
          </w:p>
        </w:tc>
      </w:tr>
      <w:tr w:rsidR="00533118" w:rsidRPr="00D6468A" w14:paraId="597D768B" w14:textId="77777777" w:rsidTr="00533118">
        <w:trPr>
          <w:cantSplit/>
          <w:jc w:val="center"/>
          <w:ins w:id="23758" w:author="S5-194210" w:date="2019-07-01T10:30:00Z"/>
        </w:trPr>
        <w:tc>
          <w:tcPr>
            <w:tcW w:w="2708" w:type="dxa"/>
          </w:tcPr>
          <w:p w14:paraId="620E37B1" w14:textId="77777777" w:rsidR="00533118" w:rsidRPr="00D6468A" w:rsidRDefault="00533118" w:rsidP="00533118">
            <w:pPr>
              <w:pStyle w:val="TAL"/>
              <w:keepNext w:val="0"/>
              <w:rPr>
                <w:ins w:id="23759" w:author="S5-194210" w:date="2019-07-01T10:30:00Z"/>
              </w:rPr>
            </w:pPr>
            <w:ins w:id="23760" w:author="S5-194210" w:date="2019-07-01T10:30:00Z">
              <w:r w:rsidRPr="00D6468A">
                <w:t>reportingPeriod</w:t>
              </w:r>
            </w:ins>
          </w:p>
        </w:tc>
        <w:tc>
          <w:tcPr>
            <w:tcW w:w="7024" w:type="dxa"/>
          </w:tcPr>
          <w:p w14:paraId="567B767D" w14:textId="77777777" w:rsidR="00533118" w:rsidRPr="00D6468A" w:rsidRDefault="00533118" w:rsidP="00533118">
            <w:pPr>
              <w:pStyle w:val="TAL"/>
              <w:keepNext w:val="0"/>
              <w:rPr>
                <w:ins w:id="23761" w:author="S5-194210" w:date="2019-07-01T10:30:00Z"/>
              </w:rPr>
            </w:pPr>
            <w:ins w:id="23762" w:author="S5-194210" w:date="2019-07-01T10:30:00Z">
              <w:r w:rsidRPr="00D6468A">
                <w:t>Reporting period of the measurement(s) in seconds.</w:t>
              </w:r>
            </w:ins>
          </w:p>
        </w:tc>
      </w:tr>
      <w:tr w:rsidR="00533118" w:rsidRPr="00D6468A" w14:paraId="268844C6" w14:textId="77777777" w:rsidTr="00533118">
        <w:trPr>
          <w:cantSplit/>
          <w:jc w:val="center"/>
          <w:ins w:id="23763" w:author="S5-194210" w:date="2019-07-01T10:30:00Z"/>
        </w:trPr>
        <w:tc>
          <w:tcPr>
            <w:tcW w:w="2708" w:type="dxa"/>
          </w:tcPr>
          <w:p w14:paraId="3D39AA3B" w14:textId="77777777" w:rsidR="00533118" w:rsidRPr="00D6468A" w:rsidRDefault="00533118" w:rsidP="00533118">
            <w:pPr>
              <w:pStyle w:val="TAL"/>
              <w:keepNext w:val="0"/>
              <w:rPr>
                <w:ins w:id="23764" w:author="S5-194210" w:date="2019-07-01T10:30:00Z"/>
              </w:rPr>
            </w:pPr>
            <w:ins w:id="23765" w:author="S5-194210" w:date="2019-07-01T10:30:00Z">
              <w:r w:rsidRPr="00D6468A">
                <w:t>measTypes</w:t>
              </w:r>
            </w:ins>
          </w:p>
        </w:tc>
        <w:tc>
          <w:tcPr>
            <w:tcW w:w="7024" w:type="dxa"/>
          </w:tcPr>
          <w:p w14:paraId="68447D50" w14:textId="77777777" w:rsidR="00533118" w:rsidRPr="00D6468A" w:rsidRDefault="00533118" w:rsidP="00533118">
            <w:pPr>
              <w:pStyle w:val="TAL"/>
              <w:keepNext w:val="0"/>
              <w:rPr>
                <w:ins w:id="23766" w:author="S5-194210" w:date="2019-07-01T10:30:00Z"/>
              </w:rPr>
            </w:pPr>
            <w:ins w:id="23767" w:author="S5-194210" w:date="2019-07-01T10:30:00Z">
              <w:r w:rsidRPr="00D6468A">
                <w:t>This is the list of measurement types for which the following, analogous list of measurement values ("measValues") pertains.</w:t>
              </w:r>
            </w:ins>
          </w:p>
        </w:tc>
      </w:tr>
      <w:tr w:rsidR="00533118" w:rsidRPr="00D6468A" w14:paraId="5E88504A" w14:textId="77777777" w:rsidTr="00533118">
        <w:trPr>
          <w:cantSplit/>
          <w:jc w:val="center"/>
          <w:ins w:id="23768" w:author="S5-194210" w:date="2019-07-01T10:30:00Z"/>
        </w:trPr>
        <w:tc>
          <w:tcPr>
            <w:tcW w:w="2708" w:type="dxa"/>
          </w:tcPr>
          <w:p w14:paraId="54C32A2F" w14:textId="77777777" w:rsidR="00533118" w:rsidRPr="00D6468A" w:rsidRDefault="00533118" w:rsidP="00533118">
            <w:pPr>
              <w:pStyle w:val="TAL"/>
              <w:keepNext w:val="0"/>
              <w:rPr>
                <w:ins w:id="23769" w:author="S5-194210" w:date="2019-07-01T10:30:00Z"/>
              </w:rPr>
            </w:pPr>
            <w:ins w:id="23770" w:author="S5-194210" w:date="2019-07-01T10:30:00Z">
              <w:r w:rsidRPr="00D6468A">
                <w:t>measValues</w:t>
              </w:r>
            </w:ins>
          </w:p>
        </w:tc>
        <w:tc>
          <w:tcPr>
            <w:tcW w:w="7024" w:type="dxa"/>
          </w:tcPr>
          <w:p w14:paraId="5E362723" w14:textId="77777777" w:rsidR="00533118" w:rsidRPr="00D6468A" w:rsidRDefault="00533118" w:rsidP="00533118">
            <w:pPr>
              <w:pStyle w:val="TAL"/>
              <w:keepNext w:val="0"/>
              <w:rPr>
                <w:ins w:id="23771" w:author="S5-194210" w:date="2019-07-01T10:30:00Z"/>
              </w:rPr>
            </w:pPr>
            <w:ins w:id="23772" w:author="S5-194210" w:date="2019-07-01T10:30:00Z">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533118" w:rsidRPr="00D6468A" w14:paraId="10509C5C" w14:textId="77777777" w:rsidTr="00533118">
        <w:trPr>
          <w:cantSplit/>
          <w:jc w:val="center"/>
          <w:ins w:id="23773" w:author="S5-194210" w:date="2019-07-01T10:30:00Z"/>
        </w:trPr>
        <w:tc>
          <w:tcPr>
            <w:tcW w:w="2708" w:type="dxa"/>
          </w:tcPr>
          <w:p w14:paraId="2E7D1A46" w14:textId="77777777" w:rsidR="00533118" w:rsidRPr="00D6468A" w:rsidRDefault="00533118" w:rsidP="00533118">
            <w:pPr>
              <w:pStyle w:val="TAL"/>
              <w:keepNext w:val="0"/>
              <w:rPr>
                <w:ins w:id="23774" w:author="S5-194210" w:date="2019-07-01T10:30:00Z"/>
              </w:rPr>
            </w:pPr>
            <w:ins w:id="23775" w:author="S5-194210" w:date="2019-07-01T10:30:00Z">
              <w:r w:rsidRPr="00D6468A">
                <w:t>measObjInstId</w:t>
              </w:r>
            </w:ins>
          </w:p>
        </w:tc>
        <w:tc>
          <w:tcPr>
            <w:tcW w:w="7024" w:type="dxa"/>
          </w:tcPr>
          <w:p w14:paraId="1065BEC8" w14:textId="77777777" w:rsidR="00533118" w:rsidRPr="00D6468A" w:rsidRDefault="00533118" w:rsidP="00533118">
            <w:pPr>
              <w:pStyle w:val="TAL"/>
              <w:keepNext w:val="0"/>
              <w:rPr>
                <w:ins w:id="23776" w:author="S5-194210" w:date="2019-07-01T10:30:00Z"/>
              </w:rPr>
            </w:pPr>
            <w:ins w:id="23777" w:author="S5-194210" w:date="2019-07-01T10:30:00Z">
              <w:r w:rsidRPr="00D6468A">
                <w:t>In case the measuredEntity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2A54BFD8" w14:textId="77777777" w:rsidR="00533118" w:rsidRPr="00D6468A" w:rsidRDefault="00533118" w:rsidP="00533118">
            <w:pPr>
              <w:pStyle w:val="TAL"/>
              <w:keepNext w:val="0"/>
              <w:rPr>
                <w:ins w:id="23778" w:author="S5-194210" w:date="2019-07-01T10:30:00Z"/>
              </w:rPr>
            </w:pPr>
            <w:ins w:id="23779" w:author="S5-194210" w:date="2019-07-01T10:30:00Z">
              <w:r w:rsidRPr="00D6468A">
                <w:t>In case the measuredEntity is not a Ma</w:t>
              </w:r>
              <w:r w:rsidRPr="00D6468A">
                <w:rPr>
                  <w:rFonts w:hint="eastAsia"/>
                  <w:lang w:eastAsia="zh-CN"/>
                </w:rPr>
                <w:t>nage</w:t>
              </w:r>
              <w:r w:rsidRPr="00D6468A">
                <w:rPr>
                  <w:lang w:eastAsia="zh-CN"/>
                </w:rPr>
                <w:t xml:space="preserve">dElement, the value of this attribute is empty </w:t>
              </w:r>
              <w:r w:rsidRPr="00D6468A">
                <w:t>(i.e. string size =0).</w:t>
              </w:r>
            </w:ins>
          </w:p>
        </w:tc>
      </w:tr>
      <w:tr w:rsidR="00533118" w:rsidRPr="00D6468A" w14:paraId="055F5F10" w14:textId="77777777" w:rsidTr="00533118">
        <w:trPr>
          <w:cantSplit/>
          <w:jc w:val="center"/>
          <w:ins w:id="23780" w:author="S5-194210" w:date="2019-07-01T10:30:00Z"/>
        </w:trPr>
        <w:tc>
          <w:tcPr>
            <w:tcW w:w="2708" w:type="dxa"/>
          </w:tcPr>
          <w:p w14:paraId="7F8B358F" w14:textId="77777777" w:rsidR="00533118" w:rsidRPr="00D6468A" w:rsidRDefault="00533118" w:rsidP="00533118">
            <w:pPr>
              <w:pStyle w:val="TAL"/>
              <w:keepNext w:val="0"/>
              <w:rPr>
                <w:ins w:id="23781" w:author="S5-194210" w:date="2019-07-01T10:30:00Z"/>
              </w:rPr>
            </w:pPr>
            <w:ins w:id="23782" w:author="S5-194210" w:date="2019-07-01T10:30:00Z">
              <w:r w:rsidRPr="00D6468A">
                <w:t>measResults</w:t>
              </w:r>
            </w:ins>
          </w:p>
        </w:tc>
        <w:tc>
          <w:tcPr>
            <w:tcW w:w="7024" w:type="dxa"/>
          </w:tcPr>
          <w:p w14:paraId="1A929B60" w14:textId="77777777" w:rsidR="00533118" w:rsidRPr="00D6468A" w:rsidRDefault="00533118" w:rsidP="00533118">
            <w:pPr>
              <w:pStyle w:val="TAL"/>
              <w:keepNext w:val="0"/>
              <w:rPr>
                <w:ins w:id="23783" w:author="S5-194210" w:date="2019-07-01T10:30:00Z"/>
              </w:rPr>
            </w:pPr>
            <w:ins w:id="23784" w:author="S5-194210" w:date="2019-07-01T10:30:00Z">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533118" w:rsidRPr="00D6468A" w14:paraId="245C3554" w14:textId="77777777" w:rsidTr="00533118">
        <w:trPr>
          <w:cantSplit/>
          <w:jc w:val="center"/>
          <w:ins w:id="23785" w:author="S5-194210" w:date="2019-07-01T10:30:00Z"/>
        </w:trPr>
        <w:tc>
          <w:tcPr>
            <w:tcW w:w="2708" w:type="dxa"/>
          </w:tcPr>
          <w:p w14:paraId="36CE8A3B" w14:textId="77777777" w:rsidR="00533118" w:rsidRPr="00D6468A" w:rsidRDefault="00533118" w:rsidP="00533118">
            <w:pPr>
              <w:pStyle w:val="TAL"/>
              <w:keepNext w:val="0"/>
              <w:rPr>
                <w:ins w:id="23786" w:author="S5-194210" w:date="2019-07-01T10:30:00Z"/>
              </w:rPr>
            </w:pPr>
            <w:ins w:id="23787" w:author="S5-194210" w:date="2019-07-01T10:30:00Z">
              <w:r w:rsidRPr="00D6468A">
                <w:t>suspectFlag</w:t>
              </w:r>
            </w:ins>
          </w:p>
        </w:tc>
        <w:tc>
          <w:tcPr>
            <w:tcW w:w="7024" w:type="dxa"/>
          </w:tcPr>
          <w:p w14:paraId="2C99D3B9" w14:textId="77777777" w:rsidR="00533118" w:rsidRPr="00D6468A" w:rsidRDefault="00533118" w:rsidP="00533118">
            <w:pPr>
              <w:pStyle w:val="TAL"/>
              <w:keepNext w:val="0"/>
              <w:rPr>
                <w:ins w:id="23788" w:author="S5-194210" w:date="2019-07-01T10:30:00Z"/>
              </w:rPr>
            </w:pPr>
            <w:ins w:id="23789" w:author="S5-194210" w:date="2019-07-01T10:30:00Z">
              <w:r w:rsidRPr="00D6468A">
                <w:t>Used as an indication of quality of the scanned data. FALSE in the case of reliable data, TRUE if not reliable. The default value is "FALSE", in case the suspect flag has its default value it may be omitted.</w:t>
              </w:r>
            </w:ins>
          </w:p>
        </w:tc>
      </w:tr>
      <w:tr w:rsidR="00533118" w:rsidRPr="00D6468A" w14:paraId="31700110" w14:textId="77777777" w:rsidTr="00533118">
        <w:trPr>
          <w:cantSplit/>
          <w:jc w:val="center"/>
          <w:ins w:id="23790" w:author="S5-194210" w:date="2019-07-01T10:30:00Z"/>
        </w:trPr>
        <w:tc>
          <w:tcPr>
            <w:tcW w:w="2708" w:type="dxa"/>
          </w:tcPr>
          <w:p w14:paraId="0076982F" w14:textId="77777777" w:rsidR="00533118" w:rsidRPr="00D6468A" w:rsidRDefault="00533118" w:rsidP="00533118">
            <w:pPr>
              <w:pStyle w:val="TAL"/>
              <w:keepNext w:val="0"/>
              <w:rPr>
                <w:ins w:id="23791" w:author="S5-194210" w:date="2019-07-01T10:30:00Z"/>
              </w:rPr>
            </w:pPr>
            <w:ins w:id="23792" w:author="S5-194210" w:date="2019-07-01T10:30:00Z">
              <w:r w:rsidRPr="00D6468A">
                <w:t>timestamp</w:t>
              </w:r>
            </w:ins>
          </w:p>
        </w:tc>
        <w:tc>
          <w:tcPr>
            <w:tcW w:w="7024" w:type="dxa"/>
          </w:tcPr>
          <w:p w14:paraId="60B8ED2F" w14:textId="77777777" w:rsidR="00533118" w:rsidRPr="00D6468A" w:rsidRDefault="00533118" w:rsidP="00533118">
            <w:pPr>
              <w:pStyle w:val="TAL"/>
              <w:keepNext w:val="0"/>
              <w:rPr>
                <w:ins w:id="23793" w:author="S5-194210" w:date="2019-07-01T10:30:00Z"/>
              </w:rPr>
            </w:pPr>
            <w:ins w:id="23794" w:author="S5-194210" w:date="2019-07-01T10:30:00Z">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03D371B4" w14:textId="77777777" w:rsidR="00533118" w:rsidRDefault="00533118" w:rsidP="00533674">
      <w:pPr>
        <w:rPr>
          <w:ins w:id="23795" w:author="S5-194210" w:date="2019-07-01T10:30:00Z"/>
        </w:rPr>
      </w:pPr>
    </w:p>
    <w:p w14:paraId="61BDC2C8" w14:textId="77777777" w:rsidR="00533118" w:rsidRPr="00215D3C" w:rsidRDefault="00533118" w:rsidP="00533674">
      <w:pPr>
        <w:rPr>
          <w:ins w:id="23796" w:author="ORANGE" w:date="2019-04-18T15:12:00Z"/>
        </w:rPr>
      </w:pPr>
    </w:p>
    <w:p w14:paraId="3F0FF993" w14:textId="77777777" w:rsidR="00533674" w:rsidRPr="00215D3C" w:rsidRDefault="00533674" w:rsidP="00533674">
      <w:pPr>
        <w:rPr>
          <w:ins w:id="23797" w:author="ORANGE" w:date="2019-04-18T15:12:00Z"/>
        </w:rPr>
      </w:pPr>
      <w:ins w:id="23798"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3799" w:author="ORANGE" w:date="2019-04-18T15:12:00Z"/>
          <w:lang w:eastAsia="zh-CN"/>
        </w:rPr>
      </w:pPr>
      <w:ins w:id="23800" w:author="ORANGE" w:date="2019-04-18T15:12:00Z">
        <w:r w:rsidRPr="00215D3C">
          <w:lastRenderedPageBreak/>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48E60777" w:rsidR="00533674" w:rsidRPr="000F47F1" w:rsidRDefault="00381131" w:rsidP="000F47F1">
      <w:pPr>
        <w:pStyle w:val="Titre5"/>
        <w:rPr>
          <w:ins w:id="23801" w:author="ORANGE" w:date="2019-04-18T15:12:00Z"/>
        </w:rPr>
      </w:pPr>
      <w:bookmarkStart w:id="23802" w:name="_Toc532542009"/>
      <w:ins w:id="23803" w:author="ORANGE" w:date="2019-06-14T13:14:00Z">
        <w:r>
          <w:t>11.</w:t>
        </w:r>
      </w:ins>
      <w:ins w:id="23804" w:author="ORANGE" w:date="2019-04-18T15:54:00Z">
        <w:r w:rsidR="000F47F1">
          <w:t>3</w:t>
        </w:r>
      </w:ins>
      <w:ins w:id="23805"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3802"/>
      </w:ins>
    </w:p>
    <w:p w14:paraId="466B75D7" w14:textId="4AF2E1DA" w:rsidR="00533674" w:rsidRPr="00215D3C" w:rsidRDefault="00381131" w:rsidP="000F47F1">
      <w:pPr>
        <w:pStyle w:val="Titre6"/>
        <w:rPr>
          <w:ins w:id="23806" w:author="ORANGE" w:date="2019-04-18T15:12:00Z"/>
        </w:rPr>
      </w:pPr>
      <w:bookmarkStart w:id="23807" w:name="_Toc532542010"/>
      <w:ins w:id="23808" w:author="ORANGE" w:date="2019-06-14T13:14:00Z">
        <w:r>
          <w:rPr>
            <w:lang w:eastAsia="zh-CN"/>
          </w:rPr>
          <w:t>11.</w:t>
        </w:r>
      </w:ins>
      <w:ins w:id="23809" w:author="ORANGE" w:date="2019-04-18T15:55:00Z">
        <w:r w:rsidR="000F47F1">
          <w:rPr>
            <w:lang w:eastAsia="zh-CN"/>
          </w:rPr>
          <w:t>3</w:t>
        </w:r>
      </w:ins>
      <w:ins w:id="2381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3807"/>
      </w:ins>
    </w:p>
    <w:p w14:paraId="239492A6" w14:textId="77777777" w:rsidR="00533674" w:rsidRPr="00215D3C" w:rsidRDefault="00533674" w:rsidP="00533674">
      <w:pPr>
        <w:rPr>
          <w:ins w:id="23811" w:author="ORANGE" w:date="2019-04-18T15:12:00Z"/>
        </w:rPr>
      </w:pPr>
      <w:ins w:id="23812"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3813" w:author="ORANGE" w:date="2019-04-18T15:12:00Z"/>
        </w:rPr>
      </w:pPr>
      <w:ins w:id="23814"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rsidP="00404DCE">
      <w:pPr>
        <w:pStyle w:val="B10"/>
        <w:rPr>
          <w:ins w:id="23815" w:author="ORANGE" w:date="2019-04-18T15:12:00Z"/>
          <w:lang w:eastAsia="zh-CN"/>
        </w:rPr>
        <w:pPrChange w:id="23816" w:author="JMC1" w:date="2019-08-07T16:17:00Z">
          <w:pPr>
            <w:ind w:left="568" w:hanging="284"/>
          </w:pPr>
        </w:pPrChange>
      </w:pPr>
      <w:ins w:id="23817"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rsidP="00404DCE">
      <w:pPr>
        <w:pStyle w:val="B2"/>
        <w:rPr>
          <w:ins w:id="23818" w:author="ORANGE" w:date="2019-04-18T15:12:00Z"/>
          <w:lang w:eastAsia="zh-CN"/>
        </w:rPr>
        <w:pPrChange w:id="23819" w:author="JMC1" w:date="2019-08-07T16:18:00Z">
          <w:pPr>
            <w:ind w:left="568"/>
          </w:pPr>
        </w:pPrChange>
      </w:pPr>
      <w:ins w:id="23820"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rsidP="00404DCE">
      <w:pPr>
        <w:pStyle w:val="B10"/>
        <w:rPr>
          <w:ins w:id="23821" w:author="ORANGE" w:date="2019-04-18T15:12:00Z"/>
        </w:rPr>
        <w:pPrChange w:id="23822" w:author="JMC1" w:date="2019-08-07T16:18:00Z">
          <w:pPr>
            <w:ind w:left="568" w:hanging="284"/>
          </w:pPr>
        </w:pPrChange>
      </w:pPr>
      <w:ins w:id="23823"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rsidP="00404DCE">
      <w:pPr>
        <w:pStyle w:val="B2"/>
        <w:rPr>
          <w:ins w:id="23824" w:author="ORANGE" w:date="2019-04-18T15:12:00Z"/>
        </w:rPr>
        <w:pPrChange w:id="23825" w:author="JMC1" w:date="2019-08-07T16:18:00Z">
          <w:pPr>
            <w:ind w:left="851" w:hanging="284"/>
          </w:pPr>
        </w:pPrChange>
      </w:pPr>
      <w:ins w:id="23826" w:author="ORANGE" w:date="2019-04-18T15:12:00Z">
        <w:r w:rsidRPr="00215D3C">
          <w:t>-</w:t>
        </w:r>
        <w:r w:rsidRPr="00215D3C">
          <w:tab/>
          <w:t>YYYY is the year in four-digit notation;</w:t>
        </w:r>
      </w:ins>
    </w:p>
    <w:p w14:paraId="20211844" w14:textId="77777777" w:rsidR="00533674" w:rsidRPr="00215D3C" w:rsidRDefault="00533674" w:rsidP="00404DCE">
      <w:pPr>
        <w:pStyle w:val="B2"/>
        <w:rPr>
          <w:ins w:id="23827" w:author="ORANGE" w:date="2019-04-18T15:12:00Z"/>
        </w:rPr>
        <w:pPrChange w:id="23828" w:author="JMC1" w:date="2019-08-07T16:18:00Z">
          <w:pPr>
            <w:ind w:left="851" w:hanging="284"/>
          </w:pPr>
        </w:pPrChange>
      </w:pPr>
      <w:ins w:id="23829" w:author="ORANGE" w:date="2019-04-18T15:12:00Z">
        <w:r w:rsidRPr="00215D3C">
          <w:t>-</w:t>
        </w:r>
        <w:r w:rsidRPr="00215D3C">
          <w:tab/>
          <w:t>MM is the month in two digit notation (01 - 12);</w:t>
        </w:r>
      </w:ins>
    </w:p>
    <w:p w14:paraId="30ACADDD" w14:textId="77777777" w:rsidR="00533674" w:rsidRPr="00215D3C" w:rsidRDefault="00533674" w:rsidP="00404DCE">
      <w:pPr>
        <w:pStyle w:val="B2"/>
        <w:rPr>
          <w:ins w:id="23830" w:author="ORANGE" w:date="2019-04-18T15:12:00Z"/>
          <w:lang w:eastAsia="zh-CN"/>
        </w:rPr>
        <w:pPrChange w:id="23831" w:author="JMC1" w:date="2019-08-07T16:18:00Z">
          <w:pPr>
            <w:ind w:left="851" w:hanging="284"/>
          </w:pPr>
        </w:pPrChange>
      </w:pPr>
      <w:ins w:id="23832" w:author="ORANGE" w:date="2019-04-18T15:12:00Z">
        <w:r w:rsidRPr="00215D3C">
          <w:t>-</w:t>
        </w:r>
        <w:r w:rsidRPr="00215D3C">
          <w:tab/>
          <w:t>DD is the day in two digit notation (01 - 31).</w:t>
        </w:r>
      </w:ins>
    </w:p>
    <w:p w14:paraId="6B96C3DC" w14:textId="77777777" w:rsidR="00533674" w:rsidRPr="00215D3C" w:rsidRDefault="00533674" w:rsidP="00404DCE">
      <w:pPr>
        <w:pStyle w:val="B2"/>
        <w:rPr>
          <w:ins w:id="23833" w:author="ORANGE" w:date="2019-04-18T15:12:00Z"/>
          <w:lang w:eastAsia="zh-CN"/>
        </w:rPr>
        <w:pPrChange w:id="23834" w:author="JMC1" w:date="2019-08-07T16:18:00Z">
          <w:pPr>
            <w:ind w:leftChars="300" w:left="600"/>
          </w:pPr>
        </w:pPrChange>
      </w:pPr>
      <w:ins w:id="23835"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rsidP="00404DCE">
      <w:pPr>
        <w:pStyle w:val="B10"/>
        <w:rPr>
          <w:ins w:id="23836" w:author="ORANGE" w:date="2019-04-18T15:12:00Z"/>
        </w:rPr>
        <w:pPrChange w:id="23837" w:author="JMC1" w:date="2019-08-07T16:18:00Z">
          <w:pPr>
            <w:ind w:left="568" w:hanging="284"/>
          </w:pPr>
        </w:pPrChange>
      </w:pPr>
      <w:ins w:id="23838"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rsidP="00404DCE">
      <w:pPr>
        <w:pStyle w:val="B2"/>
        <w:rPr>
          <w:ins w:id="23839" w:author="ORANGE" w:date="2019-04-18T15:12:00Z"/>
        </w:rPr>
        <w:pPrChange w:id="23840" w:author="JMC1" w:date="2019-08-07T16:18:00Z">
          <w:pPr>
            <w:ind w:left="851" w:hanging="284"/>
          </w:pPr>
        </w:pPrChange>
      </w:pPr>
      <w:ins w:id="23841" w:author="ORANGE" w:date="2019-04-18T15:12:00Z">
        <w:r w:rsidRPr="00215D3C">
          <w:t>-</w:t>
        </w:r>
        <w:r w:rsidRPr="00215D3C">
          <w:tab/>
          <w:t>HH is the two digit hour of the day (local time), based on 24 hour clock (00 - 23);</w:t>
        </w:r>
      </w:ins>
    </w:p>
    <w:p w14:paraId="591FBD34" w14:textId="77777777" w:rsidR="00533674" w:rsidRPr="00215D3C" w:rsidRDefault="00533674" w:rsidP="00404DCE">
      <w:pPr>
        <w:pStyle w:val="B2"/>
        <w:rPr>
          <w:ins w:id="23842" w:author="ORANGE" w:date="2019-04-18T15:12:00Z"/>
        </w:rPr>
        <w:pPrChange w:id="23843" w:author="JMC1" w:date="2019-08-07T16:18:00Z">
          <w:pPr>
            <w:ind w:left="851" w:hanging="284"/>
          </w:pPr>
        </w:pPrChange>
      </w:pPr>
      <w:ins w:id="23844"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rsidP="00404DCE">
      <w:pPr>
        <w:pStyle w:val="B2"/>
        <w:rPr>
          <w:ins w:id="23845" w:author="ORANGE" w:date="2019-04-18T15:12:00Z"/>
        </w:rPr>
        <w:pPrChange w:id="23846" w:author="JMC1" w:date="2019-08-07T16:18:00Z">
          <w:pPr>
            <w:ind w:left="851" w:hanging="284"/>
          </w:pPr>
        </w:pPrChange>
      </w:pPr>
      <w:ins w:id="23847"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71E71D64" w14:textId="77777777" w:rsidR="00533674" w:rsidRPr="00215D3C" w:rsidRDefault="00533674" w:rsidP="00404DCE">
      <w:pPr>
        <w:pStyle w:val="B2"/>
        <w:rPr>
          <w:ins w:id="23848" w:author="ORANGE" w:date="2019-04-18T15:12:00Z"/>
        </w:rPr>
        <w:pPrChange w:id="23849" w:author="JMC1" w:date="2019-08-07T16:18:00Z">
          <w:pPr>
            <w:ind w:left="851" w:hanging="284"/>
          </w:pPr>
        </w:pPrChange>
      </w:pPr>
      <w:ins w:id="23850" w:author="ORANGE" w:date="2019-04-18T15:12:00Z">
        <w:r w:rsidRPr="00215D3C">
          <w:t>-</w:t>
        </w:r>
        <w:r w:rsidRPr="00215D3C">
          <w:tab/>
        </w:r>
        <w:proofErr w:type="gramStart"/>
        <w:r w:rsidRPr="00215D3C">
          <w:t>hh</w:t>
        </w:r>
        <w:proofErr w:type="gramEnd"/>
        <w:r w:rsidRPr="00215D3C">
          <w:t xml:space="preserve"> is the two digit number of hours of the local time differential from UTC (00 - 23);</w:t>
        </w:r>
      </w:ins>
    </w:p>
    <w:p w14:paraId="4A5F7066" w14:textId="77777777" w:rsidR="00533674" w:rsidRPr="00215D3C" w:rsidRDefault="00533674" w:rsidP="00404DCE">
      <w:pPr>
        <w:pStyle w:val="B2"/>
        <w:rPr>
          <w:ins w:id="23851" w:author="ORANGE" w:date="2019-04-18T15:12:00Z"/>
          <w:lang w:eastAsia="zh-CN"/>
        </w:rPr>
        <w:pPrChange w:id="23852" w:author="JMC1" w:date="2019-08-07T16:18:00Z">
          <w:pPr>
            <w:ind w:left="851" w:hanging="284"/>
          </w:pPr>
        </w:pPrChange>
      </w:pPr>
      <w:ins w:id="23853"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(00 - 59).</w:t>
        </w:r>
      </w:ins>
    </w:p>
    <w:p w14:paraId="4A67E89F" w14:textId="77777777" w:rsidR="00533674" w:rsidRPr="00215D3C" w:rsidRDefault="00533674" w:rsidP="00404DCE">
      <w:pPr>
        <w:pStyle w:val="B2"/>
        <w:rPr>
          <w:ins w:id="23854" w:author="ORANGE" w:date="2019-04-18T15:12:00Z"/>
          <w:lang w:eastAsia="zh-CN"/>
        </w:rPr>
        <w:pPrChange w:id="23855" w:author="JMC1" w:date="2019-08-07T16:18:00Z">
          <w:pPr>
            <w:ind w:leftChars="300" w:left="600"/>
          </w:pPr>
        </w:pPrChange>
      </w:pPr>
      <w:ins w:id="23856"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rsidP="00404DCE">
      <w:pPr>
        <w:pStyle w:val="B10"/>
        <w:rPr>
          <w:ins w:id="23857" w:author="ORANGE" w:date="2019-04-18T15:12:00Z"/>
          <w:lang w:eastAsia="zh-CN"/>
        </w:rPr>
        <w:pPrChange w:id="23858" w:author="JMC1" w:date="2019-08-07T16:18:00Z">
          <w:pPr>
            <w:ind w:left="568" w:hanging="284"/>
          </w:pPr>
        </w:pPrChange>
      </w:pPr>
      <w:ins w:id="23859"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rsidP="00404DCE">
      <w:pPr>
        <w:pStyle w:val="B10"/>
        <w:rPr>
          <w:ins w:id="23860" w:author="ORANGE" w:date="2019-04-18T15:12:00Z"/>
          <w:lang w:eastAsia="zh-CN"/>
        </w:rPr>
        <w:pPrChange w:id="23861" w:author="JMC1" w:date="2019-08-07T16:18:00Z">
          <w:pPr>
            <w:ind w:left="568" w:hanging="284"/>
          </w:pPr>
        </w:pPrChange>
      </w:pPr>
      <w:ins w:id="23862"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rsidP="00404DCE">
      <w:pPr>
        <w:pStyle w:val="B10"/>
        <w:rPr>
          <w:ins w:id="23863" w:author="ORANGE" w:date="2019-04-18T15:12:00Z"/>
        </w:rPr>
        <w:pPrChange w:id="23864" w:author="JMC1" w:date="2019-08-07T16:18:00Z">
          <w:pPr>
            <w:ind w:left="568" w:hanging="284"/>
          </w:pPr>
        </w:pPrChange>
      </w:pPr>
      <w:ins w:id="23865"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rsidP="00404DCE">
      <w:pPr>
        <w:pStyle w:val="B10"/>
        <w:rPr>
          <w:ins w:id="23866" w:author="ORANGE" w:date="2019-04-18T15:12:00Z"/>
        </w:rPr>
        <w:pPrChange w:id="23867" w:author="JMC1" w:date="2019-08-07T16:18:00Z">
          <w:pPr>
            <w:spacing w:after="0"/>
            <w:ind w:left="568" w:hanging="284"/>
          </w:pPr>
        </w:pPrChange>
      </w:pPr>
      <w:ins w:id="23868"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422B3BB4" w:rsidR="00533674" w:rsidRPr="00215D3C" w:rsidRDefault="00381131" w:rsidP="000F47F1">
      <w:pPr>
        <w:pStyle w:val="Titre6"/>
        <w:rPr>
          <w:ins w:id="23869" w:author="ORANGE" w:date="2019-04-18T15:12:00Z"/>
        </w:rPr>
      </w:pPr>
      <w:bookmarkStart w:id="23870" w:name="_Toc532542011"/>
      <w:ins w:id="23871" w:author="ORANGE" w:date="2019-06-14T13:14:00Z">
        <w:r>
          <w:rPr>
            <w:lang w:eastAsia="zh-CN"/>
          </w:rPr>
          <w:lastRenderedPageBreak/>
          <w:t>11.</w:t>
        </w:r>
      </w:ins>
      <w:ins w:id="23872" w:author="ORANGE" w:date="2019-04-18T15:55:00Z">
        <w:r w:rsidR="000F47F1">
          <w:rPr>
            <w:lang w:eastAsia="zh-CN"/>
          </w:rPr>
          <w:t>3</w:t>
        </w:r>
      </w:ins>
      <w:ins w:id="2387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3870"/>
      </w:ins>
    </w:p>
    <w:p w14:paraId="45CB5D67" w14:textId="77777777" w:rsidR="00533674" w:rsidRPr="00215D3C" w:rsidRDefault="00533674" w:rsidP="00533674">
      <w:pPr>
        <w:keepNext/>
        <w:rPr>
          <w:ins w:id="23874" w:author="ORANGE" w:date="2019-04-18T15:12:00Z"/>
          <w:lang w:eastAsia="zh-CN"/>
        </w:rPr>
      </w:pPr>
      <w:ins w:id="23875"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3876" w:author="ORANGE" w:date="2019-04-18T15:12:00Z"/>
        </w:rPr>
      </w:pPr>
      <w:ins w:id="23877" w:author="ORANGE" w:date="2019-04-18T15:12:00Z">
        <w:r w:rsidRPr="00215D3C">
          <w:t>&lt;Type&gt;&lt;Startdate&gt;.&lt;Starttime&gt;-[&lt;Enddate&gt;.]&lt;Endtime&gt;[_-&lt;jobIdList&gt;][_&lt;UniqueId&gt;][_-_&lt;RC&gt;]</w:t>
        </w:r>
      </w:ins>
    </w:p>
    <w:p w14:paraId="7923CFAF" w14:textId="77777777" w:rsidR="00533674" w:rsidRPr="00215D3C" w:rsidRDefault="00533674" w:rsidP="00404DCE">
      <w:pPr>
        <w:pStyle w:val="B10"/>
        <w:rPr>
          <w:ins w:id="23878" w:author="ORANGE" w:date="2019-04-18T15:12:00Z"/>
        </w:rPr>
        <w:pPrChange w:id="23879" w:author="JMC1" w:date="2019-08-07T16:18:00Z">
          <w:pPr>
            <w:ind w:left="568" w:hanging="284"/>
          </w:pPr>
        </w:pPrChange>
      </w:pPr>
      <w:ins w:id="23880"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404DCE">
      <w:pPr>
        <w:pStyle w:val="B2"/>
        <w:rPr>
          <w:ins w:id="23881" w:author="ORANGE" w:date="2019-04-18T15:12:00Z"/>
        </w:rPr>
        <w:pPrChange w:id="23882" w:author="JMC1" w:date="2019-08-07T16:19:00Z">
          <w:pPr>
            <w:ind w:left="851" w:hanging="284"/>
          </w:pPr>
        </w:pPrChange>
      </w:pPr>
      <w:ins w:id="23883"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404DCE">
      <w:pPr>
        <w:pStyle w:val="B2"/>
        <w:rPr>
          <w:ins w:id="23884" w:author="ORANGE" w:date="2019-04-18T15:12:00Z"/>
        </w:rPr>
        <w:pPrChange w:id="23885" w:author="JMC1" w:date="2019-08-07T16:19:00Z">
          <w:pPr>
            <w:ind w:left="851" w:hanging="284"/>
          </w:pPr>
        </w:pPrChange>
      </w:pPr>
      <w:ins w:id="23886"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404DCE">
      <w:pPr>
        <w:pStyle w:val="B2"/>
        <w:rPr>
          <w:ins w:id="23887" w:author="ORANGE" w:date="2019-04-18T15:12:00Z"/>
        </w:rPr>
        <w:pPrChange w:id="23888" w:author="JMC1" w:date="2019-08-07T16:19:00Z">
          <w:pPr>
            <w:ind w:left="851" w:hanging="284"/>
          </w:pPr>
        </w:pPrChange>
      </w:pPr>
      <w:ins w:id="23889"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404DCE">
      <w:pPr>
        <w:pStyle w:val="B2"/>
        <w:rPr>
          <w:ins w:id="23890" w:author="ORANGE" w:date="2019-04-18T15:12:00Z"/>
        </w:rPr>
        <w:pPrChange w:id="23891" w:author="JMC1" w:date="2019-08-07T16:19:00Z">
          <w:pPr>
            <w:ind w:left="851" w:hanging="284"/>
          </w:pPr>
        </w:pPrChange>
      </w:pPr>
      <w:ins w:id="23892" w:author="ORANGE" w:date="2019-04-18T15:12:00Z">
        <w:r w:rsidRPr="00215D3C">
          <w:t>-</w:t>
        </w:r>
        <w:r w:rsidRPr="00215D3C">
          <w:tab/>
          <w:t xml:space="preserve">"D" stands for multiple measured objects, multiple granularity periods (this is used when reporting period is multiples of the granularity </w:t>
        </w:r>
        <w:proofErr w:type="gramStart"/>
        <w:r w:rsidRPr="00215D3C">
          <w:t>period</w:t>
        </w:r>
        <w:proofErr w:type="gramEnd"/>
        <w:r w:rsidRPr="00215D3C">
          <w:t xml:space="preserve"> and will contain multiple measurement reports).</w:t>
        </w:r>
      </w:ins>
    </w:p>
    <w:p w14:paraId="434D17A2" w14:textId="77777777" w:rsidR="00533674" w:rsidRPr="00215D3C" w:rsidRDefault="00533674" w:rsidP="00404DCE">
      <w:pPr>
        <w:pStyle w:val="B10"/>
        <w:rPr>
          <w:ins w:id="23893" w:author="ORANGE" w:date="2019-04-18T15:12:00Z"/>
        </w:rPr>
        <w:pPrChange w:id="23894" w:author="JMC1" w:date="2019-08-07T16:18:00Z">
          <w:pPr>
            <w:ind w:left="568" w:hanging="284"/>
          </w:pPr>
        </w:pPrChange>
      </w:pPr>
      <w:ins w:id="23895"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404DCE">
      <w:pPr>
        <w:pStyle w:val="B2"/>
        <w:rPr>
          <w:ins w:id="23896" w:author="ORANGE" w:date="2019-04-18T15:12:00Z"/>
        </w:rPr>
        <w:pPrChange w:id="23897" w:author="JMC1" w:date="2019-08-07T16:19:00Z">
          <w:pPr>
            <w:ind w:left="851" w:hanging="284"/>
          </w:pPr>
        </w:pPrChange>
      </w:pPr>
      <w:ins w:id="23898" w:author="ORANGE" w:date="2019-04-18T15:12:00Z">
        <w:r w:rsidRPr="00215D3C">
          <w:t>-</w:t>
        </w:r>
        <w:r w:rsidRPr="00215D3C">
          <w:tab/>
          <w:t>YYYY is the year in four-digit notation;</w:t>
        </w:r>
      </w:ins>
    </w:p>
    <w:p w14:paraId="6322BB46" w14:textId="77777777" w:rsidR="00533674" w:rsidRPr="00215D3C" w:rsidRDefault="00533674" w:rsidP="00404DCE">
      <w:pPr>
        <w:pStyle w:val="B2"/>
        <w:rPr>
          <w:ins w:id="23899" w:author="ORANGE" w:date="2019-04-18T15:12:00Z"/>
        </w:rPr>
        <w:pPrChange w:id="23900" w:author="JMC1" w:date="2019-08-07T16:19:00Z">
          <w:pPr>
            <w:ind w:left="851" w:hanging="284"/>
          </w:pPr>
        </w:pPrChange>
      </w:pPr>
      <w:ins w:id="23901" w:author="ORANGE" w:date="2019-04-18T15:12:00Z">
        <w:r w:rsidRPr="00215D3C">
          <w:t>-</w:t>
        </w:r>
        <w:r w:rsidRPr="00215D3C">
          <w:tab/>
          <w:t>MM is the month in two digit notation (01 - 12);</w:t>
        </w:r>
      </w:ins>
    </w:p>
    <w:p w14:paraId="46776716" w14:textId="77777777" w:rsidR="00533674" w:rsidRPr="00215D3C" w:rsidRDefault="00533674" w:rsidP="00404DCE">
      <w:pPr>
        <w:pStyle w:val="B2"/>
        <w:rPr>
          <w:ins w:id="23902" w:author="ORANGE" w:date="2019-04-18T15:12:00Z"/>
        </w:rPr>
        <w:pPrChange w:id="23903" w:author="JMC1" w:date="2019-08-07T16:19:00Z">
          <w:pPr>
            <w:ind w:left="851" w:hanging="284"/>
          </w:pPr>
        </w:pPrChange>
      </w:pPr>
      <w:ins w:id="23904" w:author="ORANGE" w:date="2019-04-18T15:12:00Z">
        <w:r w:rsidRPr="00215D3C">
          <w:t>-</w:t>
        </w:r>
        <w:r w:rsidRPr="00215D3C">
          <w:tab/>
          <w:t>DD is the day in two-digit notation (01 - 31).</w:t>
        </w:r>
      </w:ins>
    </w:p>
    <w:p w14:paraId="6DBA9E17" w14:textId="77777777" w:rsidR="00533674" w:rsidRPr="00215D3C" w:rsidRDefault="00533674" w:rsidP="00404DCE">
      <w:pPr>
        <w:pStyle w:val="B10"/>
        <w:rPr>
          <w:ins w:id="23905" w:author="ORANGE" w:date="2019-04-18T15:12:00Z"/>
        </w:rPr>
        <w:pPrChange w:id="23906" w:author="JMC1" w:date="2019-08-07T16:19:00Z">
          <w:pPr>
            <w:ind w:left="568" w:hanging="284"/>
          </w:pPr>
        </w:pPrChange>
      </w:pPr>
      <w:ins w:id="23907"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404DCE">
      <w:pPr>
        <w:pStyle w:val="B2"/>
        <w:rPr>
          <w:ins w:id="23908" w:author="ORANGE" w:date="2019-04-18T15:12:00Z"/>
        </w:rPr>
        <w:pPrChange w:id="23909" w:author="JMC1" w:date="2019-08-07T16:19:00Z">
          <w:pPr>
            <w:ind w:left="851" w:hanging="284"/>
          </w:pPr>
        </w:pPrChange>
      </w:pPr>
      <w:ins w:id="23910"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404DCE">
      <w:pPr>
        <w:pStyle w:val="B2"/>
        <w:rPr>
          <w:ins w:id="23911" w:author="ORANGE" w:date="2019-04-18T15:12:00Z"/>
        </w:rPr>
        <w:pPrChange w:id="23912" w:author="JMC1" w:date="2019-08-07T16:19:00Z">
          <w:pPr>
            <w:ind w:left="851" w:hanging="284"/>
          </w:pPr>
        </w:pPrChange>
      </w:pPr>
      <w:ins w:id="23913"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404DCE">
      <w:pPr>
        <w:pStyle w:val="B2"/>
        <w:rPr>
          <w:ins w:id="23914" w:author="ORANGE" w:date="2019-04-18T15:12:00Z"/>
        </w:rPr>
        <w:pPrChange w:id="23915" w:author="JMC1" w:date="2019-08-07T16:19:00Z">
          <w:pPr>
            <w:ind w:left="851" w:hanging="284"/>
          </w:pPr>
        </w:pPrChange>
      </w:pPr>
      <w:ins w:id="23916"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468591CC" w14:textId="77777777" w:rsidR="00533674" w:rsidRPr="00215D3C" w:rsidRDefault="00533674" w:rsidP="00404DCE">
      <w:pPr>
        <w:pStyle w:val="B2"/>
        <w:rPr>
          <w:ins w:id="23917" w:author="ORANGE" w:date="2019-04-18T15:12:00Z"/>
        </w:rPr>
        <w:pPrChange w:id="23918" w:author="JMC1" w:date="2019-08-07T16:19:00Z">
          <w:pPr>
            <w:ind w:left="851" w:hanging="284"/>
          </w:pPr>
        </w:pPrChange>
      </w:pPr>
      <w:ins w:id="23919" w:author="ORANGE" w:date="2019-04-18T15:12:00Z">
        <w:r w:rsidRPr="00215D3C">
          <w:t>-</w:t>
        </w:r>
        <w:r w:rsidRPr="00215D3C">
          <w:tab/>
        </w:r>
        <w:proofErr w:type="gramStart"/>
        <w:r w:rsidRPr="00215D3C">
          <w:t>hh</w:t>
        </w:r>
        <w:proofErr w:type="gramEnd"/>
        <w:r w:rsidRPr="00215D3C">
          <w:t xml:space="preserve"> is the two-digit number of hours of the local time differential from UTC (00-23);</w:t>
        </w:r>
      </w:ins>
    </w:p>
    <w:p w14:paraId="0D3708D8" w14:textId="77777777" w:rsidR="00533674" w:rsidRPr="00215D3C" w:rsidRDefault="00533674" w:rsidP="00404DCE">
      <w:pPr>
        <w:pStyle w:val="B2"/>
        <w:rPr>
          <w:ins w:id="23920" w:author="ORANGE" w:date="2019-04-18T15:12:00Z"/>
        </w:rPr>
        <w:pPrChange w:id="23921" w:author="JMC1" w:date="2019-08-07T16:19:00Z">
          <w:pPr>
            <w:ind w:left="851" w:hanging="284"/>
          </w:pPr>
        </w:pPrChange>
      </w:pPr>
      <w:ins w:id="23922"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(00-59).</w:t>
        </w:r>
      </w:ins>
    </w:p>
    <w:p w14:paraId="135AEFC2" w14:textId="77777777" w:rsidR="00533674" w:rsidRPr="00215D3C" w:rsidRDefault="00533674" w:rsidP="00404DCE">
      <w:pPr>
        <w:pStyle w:val="B10"/>
        <w:rPr>
          <w:ins w:id="23923" w:author="ORANGE" w:date="2019-04-18T15:12:00Z"/>
        </w:rPr>
        <w:pPrChange w:id="23924" w:author="JMC1" w:date="2019-08-07T16:19:00Z">
          <w:pPr>
            <w:ind w:left="568" w:hanging="284"/>
          </w:pPr>
        </w:pPrChange>
      </w:pPr>
      <w:ins w:id="23925"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404DCE">
      <w:pPr>
        <w:pStyle w:val="B10"/>
        <w:rPr>
          <w:ins w:id="23926" w:author="ORANGE" w:date="2019-04-18T15:12:00Z"/>
        </w:rPr>
        <w:pPrChange w:id="23927" w:author="JMC1" w:date="2019-08-07T16:19:00Z">
          <w:pPr>
            <w:ind w:left="568" w:hanging="284"/>
          </w:pPr>
        </w:pPrChange>
      </w:pPr>
      <w:ins w:id="23928" w:author="ORANGE" w:date="2019-04-18T15:12:00Z">
        <w:r w:rsidRPr="00215D3C">
          <w:t>5)</w:t>
        </w:r>
        <w:r w:rsidRPr="00215D3C">
          <w:tab/>
          <w:t xml:space="preserve">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w:t>
        </w:r>
        <w:proofErr w:type="gramStart"/>
        <w:r w:rsidRPr="00215D3C">
          <w:t>field,</w:t>
        </w:r>
        <w:proofErr w:type="gramEnd"/>
        <w:r w:rsidRPr="00215D3C">
          <w:t xml:space="preserve"> however, the allowed values for the minute of the hour are 05, 10, 15, 20, 25, 30, 35, 40, 45, 50, 55, and 00.</w:t>
        </w:r>
      </w:ins>
    </w:p>
    <w:p w14:paraId="52F034C0" w14:textId="77777777" w:rsidR="00533674" w:rsidRPr="00215D3C" w:rsidRDefault="00533674" w:rsidP="00404DCE">
      <w:pPr>
        <w:pStyle w:val="B10"/>
        <w:rPr>
          <w:ins w:id="23929" w:author="ORANGE" w:date="2019-04-18T15:12:00Z"/>
        </w:rPr>
        <w:pPrChange w:id="23930" w:author="JMC1" w:date="2019-08-07T16:19:00Z">
          <w:pPr>
            <w:ind w:left="568" w:hanging="284"/>
          </w:pPr>
        </w:pPrChange>
      </w:pPr>
      <w:ins w:id="23931"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404DCE">
      <w:pPr>
        <w:pStyle w:val="B10"/>
        <w:rPr>
          <w:ins w:id="23932" w:author="ORANGE" w:date="2019-04-18T15:12:00Z"/>
        </w:rPr>
        <w:pPrChange w:id="23933" w:author="JMC1" w:date="2019-08-07T16:19:00Z">
          <w:pPr>
            <w:ind w:left="568" w:hanging="284"/>
          </w:pPr>
        </w:pPrChange>
      </w:pPr>
      <w:ins w:id="23934"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404DCE">
      <w:pPr>
        <w:pStyle w:val="B10"/>
        <w:rPr>
          <w:ins w:id="23935" w:author="ORANGE" w:date="2019-04-18T15:12:00Z"/>
        </w:rPr>
        <w:pPrChange w:id="23936" w:author="JMC1" w:date="2019-08-07T16:19:00Z">
          <w:pPr>
            <w:ind w:left="568" w:hanging="284"/>
          </w:pPr>
        </w:pPrChange>
      </w:pPr>
      <w:ins w:id="23937" w:author="ORANGE" w:date="2019-04-18T15:12:00Z">
        <w:r w:rsidRPr="00215D3C">
          <w:lastRenderedPageBreak/>
          <w:t>8)</w:t>
        </w:r>
        <w:r w:rsidRPr="00215D3C">
          <w:tab/>
        </w:r>
        <w:proofErr w:type="gramStart"/>
        <w:r w:rsidRPr="00215D3C">
          <w:t>jobIdList</w:t>
        </w:r>
        <w:proofErr w:type="gramEnd"/>
        <w:r w:rsidRPr="00215D3C">
          <w:t xml:space="preserve"> indicates the measurement job id(s) that the performance data file is associated with.</w:t>
        </w:r>
      </w:ins>
    </w:p>
    <w:p w14:paraId="764B86C4" w14:textId="77777777" w:rsidR="00533674" w:rsidRPr="00215D3C" w:rsidRDefault="00533674" w:rsidP="00533674">
      <w:pPr>
        <w:keepNext/>
        <w:keepLines/>
        <w:rPr>
          <w:ins w:id="23938" w:author="ORANGE" w:date="2019-04-18T15:12:00Z"/>
        </w:rPr>
      </w:pPr>
      <w:ins w:id="23939" w:author="ORANGE" w:date="2019-04-18T15:12:00Z">
        <w:r w:rsidRPr="00215D3C">
          <w:t>Some examples describing file-naming convention:</w:t>
        </w:r>
      </w:ins>
    </w:p>
    <w:p w14:paraId="4A7DFBDF" w14:textId="77777777" w:rsidR="00533674" w:rsidRPr="00215D3C" w:rsidRDefault="00533674" w:rsidP="00404DCE">
      <w:pPr>
        <w:pStyle w:val="B10"/>
        <w:rPr>
          <w:ins w:id="23940" w:author="ORANGE" w:date="2019-04-18T15:12:00Z"/>
        </w:rPr>
        <w:pPrChange w:id="23941" w:author="JMC1" w:date="2019-08-07T16:19:00Z">
          <w:pPr>
            <w:keepNext/>
            <w:keepLines/>
            <w:ind w:left="568" w:hanging="284"/>
          </w:pPr>
        </w:pPrChange>
      </w:pPr>
      <w:bookmarkStart w:id="23942" w:name="_GoBack"/>
      <w:ins w:id="23943"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404DCE">
      <w:pPr>
        <w:pStyle w:val="B10"/>
        <w:rPr>
          <w:ins w:id="23944" w:author="ORANGE" w:date="2019-04-18T15:12:00Z"/>
        </w:rPr>
        <w:pPrChange w:id="23945" w:author="JMC1" w:date="2019-08-07T16:19:00Z">
          <w:pPr>
            <w:ind w:left="568" w:hanging="284"/>
          </w:pPr>
        </w:pPrChange>
      </w:pPr>
      <w:ins w:id="23946"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404DCE">
      <w:pPr>
        <w:pStyle w:val="B10"/>
        <w:rPr>
          <w:ins w:id="23947" w:author="ORANGE" w:date="2019-04-18T15:12:00Z"/>
        </w:rPr>
        <w:pPrChange w:id="23948" w:author="JMC1" w:date="2019-08-07T16:19:00Z">
          <w:pPr>
            <w:ind w:left="568" w:hanging="284"/>
          </w:pPr>
        </w:pPrChange>
      </w:pPr>
      <w:ins w:id="23949"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404DCE">
      <w:pPr>
        <w:pStyle w:val="B10"/>
        <w:rPr>
          <w:ins w:id="23950" w:author="ORANGE" w:date="2019-04-18T15:12:00Z"/>
        </w:rPr>
        <w:pPrChange w:id="23951" w:author="JMC1" w:date="2019-08-07T16:19:00Z">
          <w:pPr>
            <w:ind w:left="568" w:hanging="284"/>
          </w:pPr>
        </w:pPrChange>
      </w:pPr>
      <w:ins w:id="23952"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BBEAA6" w14:textId="40DCCA98" w:rsidR="00533118" w:rsidRPr="00D6468A" w:rsidRDefault="00533118" w:rsidP="00533118">
      <w:pPr>
        <w:pStyle w:val="Titre4"/>
        <w:rPr>
          <w:ins w:id="23953" w:author="S5-194210" w:date="2019-07-01T10:31:00Z"/>
        </w:rPr>
      </w:pPr>
      <w:bookmarkStart w:id="23954" w:name="_Toc10556719"/>
      <w:bookmarkEnd w:id="23942"/>
      <w:ins w:id="23955" w:author="S5-194210" w:date="2019-07-01T10:33:00Z">
        <w:r>
          <w:t>11.3</w:t>
        </w:r>
      </w:ins>
      <w:ins w:id="23956" w:author="S5-194210" w:date="2019-07-01T10:31:00Z">
        <w:r w:rsidRPr="00D6468A">
          <w:t>.2.1.4</w:t>
        </w:r>
        <w:r w:rsidRPr="00D6468A">
          <w:tab/>
          <w:t>XML file format definition</w:t>
        </w:r>
        <w:bookmarkEnd w:id="23954"/>
      </w:ins>
    </w:p>
    <w:p w14:paraId="7825CE6C" w14:textId="66B938BB" w:rsidR="00533118" w:rsidRPr="00D6468A" w:rsidRDefault="00533118" w:rsidP="00533118">
      <w:pPr>
        <w:pStyle w:val="Titre5"/>
        <w:rPr>
          <w:ins w:id="23957" w:author="S5-194210" w:date="2019-07-01T10:31:00Z"/>
        </w:rPr>
      </w:pPr>
      <w:bookmarkStart w:id="23958" w:name="_Toc10556720"/>
      <w:ins w:id="23959" w:author="S5-194210" w:date="2019-07-01T10:31:00Z">
        <w:r>
          <w:t>11.3</w:t>
        </w:r>
        <w:r w:rsidRPr="00D6468A">
          <w:t>.2.1.4.1</w:t>
        </w:r>
        <w:r w:rsidRPr="00D6468A">
          <w:tab/>
          <w:t>Introduction</w:t>
        </w:r>
        <w:bookmarkEnd w:id="23958"/>
      </w:ins>
    </w:p>
    <w:p w14:paraId="5D6D098E" w14:textId="77777777" w:rsidR="00533118" w:rsidRPr="00D6468A" w:rsidRDefault="00533118" w:rsidP="00533118">
      <w:pPr>
        <w:rPr>
          <w:ins w:id="23960" w:author="S5-194210" w:date="2019-07-01T10:31:00Z"/>
        </w:rPr>
      </w:pPr>
      <w:ins w:id="23961" w:author="S5-194210" w:date="2019-07-01T10:31:00Z">
        <w:r w:rsidRPr="00D6468A">
          <w:t>This clause describes the format of performance data file. The XML file format definition is based on XML schema (see [y], [z], [m] and [n]).</w:t>
        </w:r>
      </w:ins>
    </w:p>
    <w:p w14:paraId="3B148466" w14:textId="39132AE5" w:rsidR="00533118" w:rsidRPr="00D6468A" w:rsidRDefault="00533118" w:rsidP="00533118">
      <w:pPr>
        <w:pStyle w:val="Titre5"/>
        <w:rPr>
          <w:ins w:id="23962" w:author="S5-194210" w:date="2019-07-01T10:31:00Z"/>
        </w:rPr>
      </w:pPr>
      <w:bookmarkStart w:id="23963" w:name="_Toc10556721"/>
      <w:ins w:id="23964" w:author="S5-194210" w:date="2019-07-01T10:31:00Z">
        <w:r>
          <w:t>11.3</w:t>
        </w:r>
        <w:r w:rsidRPr="00D6468A">
          <w:t>.2.1.4.2</w:t>
        </w:r>
        <w:r w:rsidRPr="00D6468A">
          <w:tab/>
          <w:t>Mapping table</w:t>
        </w:r>
        <w:bookmarkEnd w:id="23963"/>
      </w:ins>
    </w:p>
    <w:p w14:paraId="1D28018B" w14:textId="7B8AABD6" w:rsidR="00533118" w:rsidRPr="00D6468A" w:rsidRDefault="00533118" w:rsidP="00533118">
      <w:pPr>
        <w:rPr>
          <w:ins w:id="23965" w:author="S5-194210" w:date="2019-07-01T10:31:00Z"/>
        </w:rPr>
      </w:pPr>
      <w:ins w:id="23966" w:author="S5-194210" w:date="2019-07-01T10:31:00Z">
        <w:r w:rsidRPr="00D6468A">
          <w:t xml:space="preserve">Table </w:t>
        </w:r>
      </w:ins>
      <w:ins w:id="23967" w:author="S5-194210" w:date="2019-07-01T10:33:00Z">
        <w:r w:rsidR="005B00EE">
          <w:t>11.3.2.1.4</w:t>
        </w:r>
        <w:r w:rsidRPr="00D6468A">
          <w:t>-1</w:t>
        </w:r>
      </w:ins>
      <w:ins w:id="23968" w:author="S5-194210" w:date="2019-07-01T10:31:00Z">
        <w:r w:rsidRPr="00D6468A">
          <w:t xml:space="preserve"> maps the file content items in the </w:t>
        </w:r>
      </w:ins>
      <w:ins w:id="23969" w:author="S5-194210" w:date="2019-07-01T10:36:00Z">
        <w:r w:rsidR="005B00EE">
          <w:t>clause</w:t>
        </w:r>
      </w:ins>
      <w:ins w:id="23970" w:author="S5-194210" w:date="2019-07-01T10:31:00Z">
        <w:r w:rsidRPr="00D6468A">
          <w:t xml:space="preserve"> </w:t>
        </w:r>
      </w:ins>
      <w:ins w:id="23971" w:author="S5-194210" w:date="2019-07-01T10:36:00Z">
        <w:r w:rsidR="005B00EE">
          <w:rPr>
            <w:lang w:eastAsia="zh-CN"/>
          </w:rPr>
          <w:t>11.3.2.1.4.3</w:t>
        </w:r>
      </w:ins>
      <w:ins w:id="23972" w:author="S5-194210" w:date="2019-07-01T10:31:00Z">
        <w:r w:rsidRPr="00D6468A">
          <w:t xml:space="preserve"> to those used in the XML schema based file format definitions. XML tag attributes are useful where data values bind tightly to its parent element. They have been used where appropriate. </w:t>
        </w:r>
      </w:ins>
    </w:p>
    <w:p w14:paraId="22CFE5B9" w14:textId="20F8FCDE" w:rsidR="00533118" w:rsidRPr="00D6468A" w:rsidRDefault="00533118" w:rsidP="00533118">
      <w:pPr>
        <w:pStyle w:val="TH"/>
        <w:rPr>
          <w:ins w:id="23973" w:author="S5-194210" w:date="2019-07-01T10:31:00Z"/>
        </w:rPr>
      </w:pPr>
      <w:ins w:id="23974" w:author="S5-194210" w:date="2019-07-01T10:31:00Z">
        <w:r w:rsidRPr="00D6468A">
          <w:t xml:space="preserve">Table </w:t>
        </w:r>
      </w:ins>
      <w:ins w:id="23975" w:author="S5-194210" w:date="2019-07-01T10:33:00Z">
        <w:r>
          <w:t>11.3.2.1</w:t>
        </w:r>
      </w:ins>
      <w:ins w:id="23976" w:author="S5-194210" w:date="2019-07-01T10:31:00Z">
        <w:r w:rsidR="005B00EE">
          <w:t>.4</w:t>
        </w:r>
        <w:r w:rsidRPr="00D6468A">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2107"/>
        <w:gridCol w:w="4960"/>
      </w:tblGrid>
      <w:tr w:rsidR="00533118" w:rsidRPr="00D6468A" w14:paraId="6716D6AC" w14:textId="77777777" w:rsidTr="00533118">
        <w:trPr>
          <w:cantSplit/>
          <w:tblHeader/>
          <w:jc w:val="center"/>
          <w:ins w:id="23977" w:author="S5-194210" w:date="2019-07-01T10:31:00Z"/>
        </w:trPr>
        <w:tc>
          <w:tcPr>
            <w:tcW w:w="1385" w:type="pct"/>
            <w:shd w:val="pct20" w:color="auto" w:fill="FFFFFF"/>
          </w:tcPr>
          <w:p w14:paraId="1CACB4D7" w14:textId="77777777" w:rsidR="00533118" w:rsidRPr="00D6468A" w:rsidRDefault="00533118" w:rsidP="00533118">
            <w:pPr>
              <w:pStyle w:val="TAH"/>
              <w:rPr>
                <w:ins w:id="23978" w:author="S5-194210" w:date="2019-07-01T10:31:00Z"/>
              </w:rPr>
            </w:pPr>
            <w:ins w:id="23979" w:author="S5-194210" w:date="2019-07-01T10:31:00Z">
              <w:r w:rsidRPr="00D6468A">
                <w:t>File Content Item</w:t>
              </w:r>
            </w:ins>
          </w:p>
        </w:tc>
        <w:tc>
          <w:tcPr>
            <w:tcW w:w="1078" w:type="pct"/>
            <w:shd w:val="pct20" w:color="auto" w:fill="FFFFFF"/>
          </w:tcPr>
          <w:p w14:paraId="28A24C49" w14:textId="77777777" w:rsidR="00533118" w:rsidRPr="00D6468A" w:rsidRDefault="00533118" w:rsidP="00533118">
            <w:pPr>
              <w:pStyle w:val="TAH"/>
              <w:rPr>
                <w:ins w:id="23980" w:author="S5-194210" w:date="2019-07-01T10:31:00Z"/>
              </w:rPr>
            </w:pPr>
            <w:ins w:id="23981" w:author="S5-194210" w:date="2019-07-01T10:31:00Z">
              <w:r w:rsidRPr="00D6468A">
                <w:t>XML schema based XML tag</w:t>
              </w:r>
            </w:ins>
          </w:p>
        </w:tc>
        <w:tc>
          <w:tcPr>
            <w:tcW w:w="2537" w:type="pct"/>
            <w:shd w:val="pct20" w:color="auto" w:fill="FFFFFF"/>
          </w:tcPr>
          <w:p w14:paraId="75555E7D" w14:textId="77777777" w:rsidR="00533118" w:rsidRPr="00D6468A" w:rsidRDefault="00533118" w:rsidP="00533118">
            <w:pPr>
              <w:pStyle w:val="TAH"/>
              <w:rPr>
                <w:ins w:id="23982" w:author="S5-194210" w:date="2019-07-01T10:31:00Z"/>
              </w:rPr>
            </w:pPr>
            <w:ins w:id="23983" w:author="S5-194210" w:date="2019-07-01T10:31:00Z">
              <w:r w:rsidRPr="00D6468A">
                <w:t>Description</w:t>
              </w:r>
            </w:ins>
          </w:p>
        </w:tc>
      </w:tr>
      <w:tr w:rsidR="00533118" w:rsidRPr="00D6468A" w14:paraId="747A2733" w14:textId="77777777" w:rsidTr="00533118">
        <w:trPr>
          <w:cantSplit/>
          <w:jc w:val="center"/>
          <w:ins w:id="23984" w:author="S5-194210" w:date="2019-07-01T10:31:00Z"/>
        </w:trPr>
        <w:tc>
          <w:tcPr>
            <w:tcW w:w="1385" w:type="pct"/>
          </w:tcPr>
          <w:p w14:paraId="723668A9" w14:textId="77777777" w:rsidR="00533118" w:rsidRPr="00D6468A" w:rsidRDefault="00533118" w:rsidP="00533118">
            <w:pPr>
              <w:pStyle w:val="TAL"/>
              <w:keepNext w:val="0"/>
              <w:rPr>
                <w:ins w:id="23985" w:author="S5-194210" w:date="2019-07-01T10:31:00Z"/>
              </w:rPr>
            </w:pPr>
            <w:ins w:id="23986" w:author="S5-194210" w:date="2019-07-01T10:31:00Z">
              <w:r w:rsidRPr="00D6468A">
                <w:t>measDataCollection</w:t>
              </w:r>
            </w:ins>
          </w:p>
        </w:tc>
        <w:tc>
          <w:tcPr>
            <w:tcW w:w="1078" w:type="pct"/>
          </w:tcPr>
          <w:p w14:paraId="2C5A15FB" w14:textId="77777777" w:rsidR="00533118" w:rsidRPr="00D6468A" w:rsidRDefault="00533118" w:rsidP="00533118">
            <w:pPr>
              <w:pStyle w:val="TAL"/>
              <w:keepNext w:val="0"/>
              <w:rPr>
                <w:ins w:id="23987" w:author="S5-194210" w:date="2019-07-01T10:31:00Z"/>
              </w:rPr>
            </w:pPr>
            <w:ins w:id="23988" w:author="S5-194210" w:date="2019-07-01T10:31:00Z">
              <w:r w:rsidRPr="00D6468A">
                <w:t>measDataFile</w:t>
              </w:r>
            </w:ins>
          </w:p>
        </w:tc>
        <w:tc>
          <w:tcPr>
            <w:tcW w:w="2537" w:type="pct"/>
          </w:tcPr>
          <w:p w14:paraId="1709F7F5" w14:textId="77777777" w:rsidR="00533118" w:rsidRPr="00D6468A" w:rsidRDefault="00533118" w:rsidP="00533118">
            <w:pPr>
              <w:pStyle w:val="TAL"/>
              <w:keepNext w:val="0"/>
              <w:rPr>
                <w:ins w:id="23989" w:author="S5-194210" w:date="2019-07-01T10:31:00Z"/>
              </w:rPr>
            </w:pPr>
          </w:p>
        </w:tc>
      </w:tr>
      <w:tr w:rsidR="00533118" w:rsidRPr="00D6468A" w14:paraId="58BB287E" w14:textId="77777777" w:rsidTr="00533118">
        <w:trPr>
          <w:cantSplit/>
          <w:jc w:val="center"/>
          <w:ins w:id="23990" w:author="S5-194210" w:date="2019-07-01T10:31:00Z"/>
        </w:trPr>
        <w:tc>
          <w:tcPr>
            <w:tcW w:w="1385" w:type="pct"/>
          </w:tcPr>
          <w:p w14:paraId="0D3ECE62" w14:textId="77777777" w:rsidR="00533118" w:rsidRPr="00D6468A" w:rsidRDefault="00533118" w:rsidP="00533118">
            <w:pPr>
              <w:pStyle w:val="TAL"/>
              <w:keepNext w:val="0"/>
              <w:rPr>
                <w:ins w:id="23991" w:author="S5-194210" w:date="2019-07-01T10:31:00Z"/>
              </w:rPr>
            </w:pPr>
            <w:ins w:id="23992" w:author="S5-194210" w:date="2019-07-01T10:31:00Z">
              <w:r w:rsidRPr="00D6468A">
                <w:t>measFileHeader</w:t>
              </w:r>
            </w:ins>
          </w:p>
        </w:tc>
        <w:tc>
          <w:tcPr>
            <w:tcW w:w="1078" w:type="pct"/>
          </w:tcPr>
          <w:p w14:paraId="3D804D02" w14:textId="77777777" w:rsidR="00533118" w:rsidRPr="00D6468A" w:rsidRDefault="00533118" w:rsidP="00533118">
            <w:pPr>
              <w:pStyle w:val="TAL"/>
              <w:keepNext w:val="0"/>
              <w:rPr>
                <w:ins w:id="23993" w:author="S5-194210" w:date="2019-07-01T10:31:00Z"/>
              </w:rPr>
            </w:pPr>
            <w:ins w:id="23994" w:author="S5-194210" w:date="2019-07-01T10:31:00Z">
              <w:r w:rsidRPr="00D6468A">
                <w:t>fileHeader</w:t>
              </w:r>
            </w:ins>
          </w:p>
        </w:tc>
        <w:tc>
          <w:tcPr>
            <w:tcW w:w="2537" w:type="pct"/>
          </w:tcPr>
          <w:p w14:paraId="7E172389" w14:textId="77777777" w:rsidR="00533118" w:rsidRPr="00D6468A" w:rsidRDefault="00533118" w:rsidP="00533118">
            <w:pPr>
              <w:pStyle w:val="TAL"/>
              <w:keepNext w:val="0"/>
              <w:rPr>
                <w:ins w:id="23995" w:author="S5-194210" w:date="2019-07-01T10:31:00Z"/>
              </w:rPr>
            </w:pPr>
          </w:p>
        </w:tc>
      </w:tr>
      <w:tr w:rsidR="00533118" w:rsidRPr="00D6468A" w14:paraId="59F8D47C" w14:textId="77777777" w:rsidTr="00533118">
        <w:trPr>
          <w:cantSplit/>
          <w:jc w:val="center"/>
          <w:ins w:id="23996" w:author="S5-194210" w:date="2019-07-01T10:31:00Z"/>
        </w:trPr>
        <w:tc>
          <w:tcPr>
            <w:tcW w:w="1385" w:type="pct"/>
          </w:tcPr>
          <w:p w14:paraId="1F0D4F01" w14:textId="77777777" w:rsidR="00533118" w:rsidRPr="00D6468A" w:rsidRDefault="00533118" w:rsidP="00533118">
            <w:pPr>
              <w:pStyle w:val="TAL"/>
              <w:keepNext w:val="0"/>
              <w:rPr>
                <w:ins w:id="23997" w:author="S5-194210" w:date="2019-07-01T10:31:00Z"/>
              </w:rPr>
            </w:pPr>
            <w:ins w:id="23998" w:author="S5-194210" w:date="2019-07-01T10:31:00Z">
              <w:r w:rsidRPr="00D6468A">
                <w:t>measData</w:t>
              </w:r>
            </w:ins>
          </w:p>
        </w:tc>
        <w:tc>
          <w:tcPr>
            <w:tcW w:w="1078" w:type="pct"/>
          </w:tcPr>
          <w:p w14:paraId="5C9C9C0C" w14:textId="77777777" w:rsidR="00533118" w:rsidRPr="00D6468A" w:rsidRDefault="00533118" w:rsidP="00533118">
            <w:pPr>
              <w:pStyle w:val="TAL"/>
              <w:keepNext w:val="0"/>
              <w:rPr>
                <w:ins w:id="23999" w:author="S5-194210" w:date="2019-07-01T10:31:00Z"/>
              </w:rPr>
            </w:pPr>
            <w:ins w:id="24000" w:author="S5-194210" w:date="2019-07-01T10:31:00Z">
              <w:r w:rsidRPr="00D6468A">
                <w:t>measData</w:t>
              </w:r>
            </w:ins>
          </w:p>
        </w:tc>
        <w:tc>
          <w:tcPr>
            <w:tcW w:w="2537" w:type="pct"/>
          </w:tcPr>
          <w:p w14:paraId="7F1B6B85" w14:textId="77777777" w:rsidR="00533118" w:rsidRPr="00D6468A" w:rsidRDefault="00533118" w:rsidP="00533118">
            <w:pPr>
              <w:pStyle w:val="TAL"/>
              <w:keepNext w:val="0"/>
              <w:rPr>
                <w:ins w:id="24001" w:author="S5-194210" w:date="2019-07-01T10:31:00Z"/>
              </w:rPr>
            </w:pPr>
          </w:p>
        </w:tc>
      </w:tr>
      <w:tr w:rsidR="00533118" w:rsidRPr="00D6468A" w14:paraId="02B2D89A" w14:textId="77777777" w:rsidTr="00533118">
        <w:trPr>
          <w:cantSplit/>
          <w:jc w:val="center"/>
          <w:ins w:id="24002" w:author="S5-194210" w:date="2019-07-01T10:31:00Z"/>
        </w:trPr>
        <w:tc>
          <w:tcPr>
            <w:tcW w:w="1385" w:type="pct"/>
          </w:tcPr>
          <w:p w14:paraId="39FC8CF6" w14:textId="77777777" w:rsidR="00533118" w:rsidRPr="00D6468A" w:rsidRDefault="00533118" w:rsidP="00533118">
            <w:pPr>
              <w:pStyle w:val="TAL"/>
              <w:keepNext w:val="0"/>
              <w:rPr>
                <w:ins w:id="24003" w:author="S5-194210" w:date="2019-07-01T10:31:00Z"/>
              </w:rPr>
            </w:pPr>
            <w:ins w:id="24004" w:author="S5-194210" w:date="2019-07-01T10:31:00Z">
              <w:r w:rsidRPr="00D6468A">
                <w:t>measFileFooter</w:t>
              </w:r>
            </w:ins>
          </w:p>
        </w:tc>
        <w:tc>
          <w:tcPr>
            <w:tcW w:w="1078" w:type="pct"/>
          </w:tcPr>
          <w:p w14:paraId="28B89322" w14:textId="77777777" w:rsidR="00533118" w:rsidRPr="00D6468A" w:rsidRDefault="00533118" w:rsidP="00533118">
            <w:pPr>
              <w:pStyle w:val="TAL"/>
              <w:keepNext w:val="0"/>
              <w:rPr>
                <w:ins w:id="24005" w:author="S5-194210" w:date="2019-07-01T10:31:00Z"/>
              </w:rPr>
            </w:pPr>
            <w:ins w:id="24006" w:author="S5-194210" w:date="2019-07-01T10:31:00Z">
              <w:r w:rsidRPr="00D6468A">
                <w:t>fileFooter</w:t>
              </w:r>
            </w:ins>
          </w:p>
        </w:tc>
        <w:tc>
          <w:tcPr>
            <w:tcW w:w="2537" w:type="pct"/>
          </w:tcPr>
          <w:p w14:paraId="4BF14A0E" w14:textId="77777777" w:rsidR="00533118" w:rsidRPr="00D6468A" w:rsidRDefault="00533118" w:rsidP="00533118">
            <w:pPr>
              <w:pStyle w:val="TAL"/>
              <w:keepNext w:val="0"/>
              <w:rPr>
                <w:ins w:id="24007" w:author="S5-194210" w:date="2019-07-01T10:31:00Z"/>
              </w:rPr>
            </w:pPr>
          </w:p>
        </w:tc>
      </w:tr>
      <w:tr w:rsidR="00533118" w:rsidRPr="00D6468A" w14:paraId="5C5B3090" w14:textId="77777777" w:rsidTr="00533118">
        <w:trPr>
          <w:cantSplit/>
          <w:jc w:val="center"/>
          <w:ins w:id="24008" w:author="S5-194210" w:date="2019-07-01T10:31:00Z"/>
        </w:trPr>
        <w:tc>
          <w:tcPr>
            <w:tcW w:w="1385" w:type="pct"/>
          </w:tcPr>
          <w:p w14:paraId="222C336F" w14:textId="77777777" w:rsidR="00533118" w:rsidRPr="00D6468A" w:rsidRDefault="00533118" w:rsidP="00533118">
            <w:pPr>
              <w:pStyle w:val="TAL"/>
              <w:keepNext w:val="0"/>
              <w:rPr>
                <w:ins w:id="24009" w:author="S5-194210" w:date="2019-07-01T10:31:00Z"/>
              </w:rPr>
            </w:pPr>
            <w:ins w:id="24010" w:author="S5-194210" w:date="2019-07-01T10:31:00Z">
              <w:r w:rsidRPr="00D6468A">
                <w:t>fileFormatVersion</w:t>
              </w:r>
            </w:ins>
          </w:p>
        </w:tc>
        <w:tc>
          <w:tcPr>
            <w:tcW w:w="1078" w:type="pct"/>
          </w:tcPr>
          <w:p w14:paraId="14BDF89B" w14:textId="77777777" w:rsidR="00533118" w:rsidRPr="00D6468A" w:rsidRDefault="00533118" w:rsidP="00533118">
            <w:pPr>
              <w:pStyle w:val="TAL"/>
              <w:keepNext w:val="0"/>
              <w:rPr>
                <w:ins w:id="24011" w:author="S5-194210" w:date="2019-07-01T10:31:00Z"/>
              </w:rPr>
            </w:pPr>
            <w:ins w:id="24012" w:author="S5-194210" w:date="2019-07-01T10:31:00Z">
              <w:r w:rsidRPr="00D6468A">
                <w:t>fileHeader fileFormatVersion</w:t>
              </w:r>
            </w:ins>
          </w:p>
        </w:tc>
        <w:tc>
          <w:tcPr>
            <w:tcW w:w="2537" w:type="pct"/>
          </w:tcPr>
          <w:p w14:paraId="56F6FD2B" w14:textId="77777777" w:rsidR="00533118" w:rsidRPr="00D6468A" w:rsidRDefault="00533118" w:rsidP="00533118">
            <w:pPr>
              <w:pStyle w:val="TAL"/>
              <w:keepNext w:val="0"/>
              <w:ind w:left="114" w:hanging="114"/>
              <w:rPr>
                <w:ins w:id="24013" w:author="S5-194210" w:date="2019-07-01T10:31:00Z"/>
              </w:rPr>
            </w:pPr>
          </w:p>
        </w:tc>
      </w:tr>
      <w:tr w:rsidR="00533118" w:rsidRPr="00D6468A" w14:paraId="39F9DDD9" w14:textId="77777777" w:rsidTr="00533118">
        <w:trPr>
          <w:cantSplit/>
          <w:jc w:val="center"/>
          <w:ins w:id="24014" w:author="S5-194210" w:date="2019-07-01T10:31:00Z"/>
        </w:trPr>
        <w:tc>
          <w:tcPr>
            <w:tcW w:w="1385" w:type="pct"/>
          </w:tcPr>
          <w:p w14:paraId="3162EB44" w14:textId="77777777" w:rsidR="00533118" w:rsidRPr="00D6468A" w:rsidRDefault="00533118" w:rsidP="00533118">
            <w:pPr>
              <w:pStyle w:val="TAL"/>
              <w:keepNext w:val="0"/>
              <w:rPr>
                <w:ins w:id="24015" w:author="S5-194210" w:date="2019-07-01T10:31:00Z"/>
              </w:rPr>
            </w:pPr>
            <w:ins w:id="24016" w:author="S5-194210" w:date="2019-07-01T10:31:00Z">
              <w:r w:rsidRPr="00D6468A">
                <w:t>senderName</w:t>
              </w:r>
            </w:ins>
          </w:p>
        </w:tc>
        <w:tc>
          <w:tcPr>
            <w:tcW w:w="1078" w:type="pct"/>
          </w:tcPr>
          <w:p w14:paraId="3AE85935" w14:textId="77777777" w:rsidR="00533118" w:rsidRPr="00D6468A" w:rsidRDefault="00533118" w:rsidP="00533118">
            <w:pPr>
              <w:pStyle w:val="TAL"/>
              <w:keepNext w:val="0"/>
              <w:rPr>
                <w:ins w:id="24017" w:author="S5-194210" w:date="2019-07-01T10:31:00Z"/>
              </w:rPr>
            </w:pPr>
            <w:ins w:id="24018" w:author="S5-194210" w:date="2019-07-01T10:31:00Z">
              <w:r w:rsidRPr="00D6468A">
                <w:t>fileSender senderName</w:t>
              </w:r>
            </w:ins>
          </w:p>
        </w:tc>
        <w:tc>
          <w:tcPr>
            <w:tcW w:w="2537" w:type="pct"/>
          </w:tcPr>
          <w:p w14:paraId="7EB3275C" w14:textId="77777777" w:rsidR="00533118" w:rsidRPr="00D6468A" w:rsidRDefault="00533118" w:rsidP="00533118">
            <w:pPr>
              <w:pStyle w:val="TAL"/>
              <w:keepNext w:val="0"/>
              <w:rPr>
                <w:ins w:id="24019" w:author="S5-194210" w:date="2019-07-01T10:31:00Z"/>
              </w:rPr>
            </w:pPr>
          </w:p>
        </w:tc>
      </w:tr>
      <w:tr w:rsidR="00533118" w:rsidRPr="00D6468A" w14:paraId="0B5A50F2" w14:textId="77777777" w:rsidTr="00533118">
        <w:trPr>
          <w:cantSplit/>
          <w:jc w:val="center"/>
          <w:ins w:id="24020" w:author="S5-194210" w:date="2019-07-01T10:31:00Z"/>
        </w:trPr>
        <w:tc>
          <w:tcPr>
            <w:tcW w:w="1385" w:type="pct"/>
          </w:tcPr>
          <w:p w14:paraId="41C09730" w14:textId="77777777" w:rsidR="00533118" w:rsidRPr="00D6468A" w:rsidRDefault="00533118" w:rsidP="00533118">
            <w:pPr>
              <w:pStyle w:val="TAL"/>
              <w:keepNext w:val="0"/>
              <w:rPr>
                <w:ins w:id="24021" w:author="S5-194210" w:date="2019-07-01T10:31:00Z"/>
              </w:rPr>
            </w:pPr>
            <w:ins w:id="24022" w:author="S5-194210" w:date="2019-07-01T10:31:00Z">
              <w:r w:rsidRPr="00D6468A">
                <w:t>senderType</w:t>
              </w:r>
            </w:ins>
          </w:p>
          <w:p w14:paraId="1474DF9C" w14:textId="77777777" w:rsidR="00533118" w:rsidRPr="00D6468A" w:rsidRDefault="00533118" w:rsidP="00533118">
            <w:pPr>
              <w:ind w:firstLine="284"/>
              <w:rPr>
                <w:ins w:id="24023" w:author="S5-194210" w:date="2019-07-01T10:31:00Z"/>
              </w:rPr>
            </w:pPr>
          </w:p>
        </w:tc>
        <w:tc>
          <w:tcPr>
            <w:tcW w:w="1078" w:type="pct"/>
          </w:tcPr>
          <w:p w14:paraId="62B32EF9" w14:textId="77777777" w:rsidR="00533118" w:rsidRPr="00D6468A" w:rsidRDefault="00533118" w:rsidP="00533118">
            <w:pPr>
              <w:pStyle w:val="TAL"/>
              <w:keepNext w:val="0"/>
              <w:rPr>
                <w:ins w:id="24024" w:author="S5-194210" w:date="2019-07-01T10:31:00Z"/>
              </w:rPr>
            </w:pPr>
            <w:ins w:id="24025" w:author="S5-194210" w:date="2019-07-01T10:31:00Z">
              <w:r w:rsidRPr="00D6468A">
                <w:t>fileSender senderType</w:t>
              </w:r>
            </w:ins>
          </w:p>
        </w:tc>
        <w:tc>
          <w:tcPr>
            <w:tcW w:w="2537" w:type="pct"/>
          </w:tcPr>
          <w:p w14:paraId="0F1DF55B" w14:textId="77777777" w:rsidR="00533118" w:rsidRPr="00D6468A" w:rsidRDefault="00533118" w:rsidP="00533118">
            <w:pPr>
              <w:pStyle w:val="TAL"/>
              <w:keepNext w:val="0"/>
              <w:rPr>
                <w:ins w:id="24026" w:author="S5-194210" w:date="2019-07-01T10:31:00Z"/>
              </w:rPr>
            </w:pPr>
            <w:ins w:id="24027" w:author="S5-194210" w:date="2019-07-01T10:31:00Z">
              <w:r w:rsidRPr="00D6468A">
                <w:t>For the XML schema based XML format, XML attribute specification "senderType " may be absent in case the "senderType" is not configured in the sender.</w:t>
              </w:r>
            </w:ins>
          </w:p>
        </w:tc>
      </w:tr>
      <w:tr w:rsidR="00533118" w:rsidRPr="00D6468A" w14:paraId="04A3DC14" w14:textId="77777777" w:rsidTr="00533118">
        <w:trPr>
          <w:cantSplit/>
          <w:jc w:val="center"/>
          <w:ins w:id="24028" w:author="S5-194210" w:date="2019-07-01T10:31:00Z"/>
        </w:trPr>
        <w:tc>
          <w:tcPr>
            <w:tcW w:w="1385" w:type="pct"/>
          </w:tcPr>
          <w:p w14:paraId="22DFFFD3" w14:textId="77777777" w:rsidR="00533118" w:rsidRPr="00D6468A" w:rsidRDefault="00533118" w:rsidP="00533118">
            <w:pPr>
              <w:pStyle w:val="TAL"/>
              <w:keepNext w:val="0"/>
              <w:rPr>
                <w:ins w:id="24029" w:author="S5-194210" w:date="2019-07-01T10:31:00Z"/>
              </w:rPr>
            </w:pPr>
            <w:ins w:id="24030" w:author="S5-194210" w:date="2019-07-01T10:31:00Z">
              <w:r w:rsidRPr="00D6468A">
                <w:t>vendorName</w:t>
              </w:r>
            </w:ins>
          </w:p>
        </w:tc>
        <w:tc>
          <w:tcPr>
            <w:tcW w:w="1078" w:type="pct"/>
          </w:tcPr>
          <w:p w14:paraId="06660611" w14:textId="77777777" w:rsidR="00533118" w:rsidRPr="00D6468A" w:rsidRDefault="00533118" w:rsidP="00533118">
            <w:pPr>
              <w:pStyle w:val="TAL"/>
              <w:keepNext w:val="0"/>
              <w:rPr>
                <w:ins w:id="24031" w:author="S5-194210" w:date="2019-07-01T10:31:00Z"/>
              </w:rPr>
            </w:pPr>
            <w:ins w:id="24032" w:author="S5-194210" w:date="2019-07-01T10:31:00Z">
              <w:r w:rsidRPr="00D6468A">
                <w:t>fileHeader vendorName</w:t>
              </w:r>
            </w:ins>
          </w:p>
        </w:tc>
        <w:tc>
          <w:tcPr>
            <w:tcW w:w="2537" w:type="pct"/>
          </w:tcPr>
          <w:p w14:paraId="1303676F" w14:textId="77777777" w:rsidR="00533118" w:rsidRPr="00D6468A" w:rsidRDefault="00533118" w:rsidP="00533118">
            <w:pPr>
              <w:pStyle w:val="TAL"/>
              <w:keepNext w:val="0"/>
              <w:rPr>
                <w:ins w:id="24033" w:author="S5-194210" w:date="2019-07-01T10:31:00Z"/>
              </w:rPr>
            </w:pPr>
            <w:ins w:id="24034" w:author="S5-194210" w:date="2019-07-01T10:31:00Z">
              <w:r w:rsidRPr="00D6468A">
                <w:t>For the XML schema based XML format, XML attribute specification "vendorName" may be absent in case the "vendorName" is not configured in the sender.</w:t>
              </w:r>
            </w:ins>
          </w:p>
        </w:tc>
      </w:tr>
      <w:tr w:rsidR="00533118" w:rsidRPr="00D6468A" w14:paraId="71696B5F" w14:textId="77777777" w:rsidTr="00533118">
        <w:trPr>
          <w:cantSplit/>
          <w:jc w:val="center"/>
          <w:ins w:id="24035" w:author="S5-194210" w:date="2019-07-01T10:31:00Z"/>
        </w:trPr>
        <w:tc>
          <w:tcPr>
            <w:tcW w:w="1385" w:type="pct"/>
          </w:tcPr>
          <w:p w14:paraId="1D3E9B13" w14:textId="77777777" w:rsidR="00533118" w:rsidRPr="00D6468A" w:rsidRDefault="00533118" w:rsidP="00533118">
            <w:pPr>
              <w:pStyle w:val="TAL"/>
              <w:keepNext w:val="0"/>
              <w:rPr>
                <w:ins w:id="24036" w:author="S5-194210" w:date="2019-07-01T10:31:00Z"/>
              </w:rPr>
            </w:pPr>
            <w:ins w:id="24037" w:author="S5-194210" w:date="2019-07-01T10:31:00Z">
              <w:r w:rsidRPr="00D6468A">
                <w:t>collectionBeginTime</w:t>
              </w:r>
            </w:ins>
          </w:p>
        </w:tc>
        <w:tc>
          <w:tcPr>
            <w:tcW w:w="1078" w:type="pct"/>
          </w:tcPr>
          <w:p w14:paraId="05CFD709" w14:textId="77777777" w:rsidR="00533118" w:rsidRPr="00D6468A" w:rsidRDefault="00533118" w:rsidP="00533118">
            <w:pPr>
              <w:pStyle w:val="TAL"/>
              <w:keepNext w:val="0"/>
              <w:rPr>
                <w:ins w:id="24038" w:author="S5-194210" w:date="2019-07-01T10:31:00Z"/>
              </w:rPr>
            </w:pPr>
            <w:ins w:id="24039" w:author="S5-194210" w:date="2019-07-01T10:31:00Z">
              <w:r w:rsidRPr="00D6468A">
                <w:t>measData beginTime</w:t>
              </w:r>
            </w:ins>
          </w:p>
        </w:tc>
        <w:tc>
          <w:tcPr>
            <w:tcW w:w="2537" w:type="pct"/>
          </w:tcPr>
          <w:p w14:paraId="1179316A" w14:textId="77777777" w:rsidR="00533118" w:rsidRPr="00D6468A" w:rsidRDefault="00533118" w:rsidP="00533118">
            <w:pPr>
              <w:pStyle w:val="TAL"/>
              <w:keepNext w:val="0"/>
              <w:rPr>
                <w:ins w:id="24040" w:author="S5-194210" w:date="2019-07-01T10:31:00Z"/>
              </w:rPr>
            </w:pPr>
          </w:p>
        </w:tc>
      </w:tr>
      <w:tr w:rsidR="00533118" w:rsidRPr="00D6468A" w14:paraId="5E9F6F69" w14:textId="77777777" w:rsidTr="00533118">
        <w:trPr>
          <w:cantSplit/>
          <w:jc w:val="center"/>
          <w:ins w:id="24041" w:author="S5-194210" w:date="2019-07-01T10:31:00Z"/>
        </w:trPr>
        <w:tc>
          <w:tcPr>
            <w:tcW w:w="1385" w:type="pct"/>
          </w:tcPr>
          <w:p w14:paraId="744920BB" w14:textId="77777777" w:rsidR="00533118" w:rsidRPr="00D6468A" w:rsidRDefault="00533118" w:rsidP="00533118">
            <w:pPr>
              <w:pStyle w:val="TAL"/>
              <w:keepNext w:val="0"/>
              <w:rPr>
                <w:ins w:id="24042" w:author="S5-194210" w:date="2019-07-01T10:31:00Z"/>
              </w:rPr>
            </w:pPr>
            <w:ins w:id="24043" w:author="S5-194210" w:date="2019-07-01T10:31:00Z">
              <w:r w:rsidRPr="00D6468A">
                <w:t>measuredEntityUserName</w:t>
              </w:r>
            </w:ins>
          </w:p>
        </w:tc>
        <w:tc>
          <w:tcPr>
            <w:tcW w:w="1078" w:type="pct"/>
          </w:tcPr>
          <w:p w14:paraId="3479A4A3" w14:textId="77777777" w:rsidR="00533118" w:rsidRPr="00D6468A" w:rsidRDefault="00533118" w:rsidP="00533118">
            <w:pPr>
              <w:pStyle w:val="TAL"/>
              <w:keepNext w:val="0"/>
              <w:rPr>
                <w:ins w:id="24044" w:author="S5-194210" w:date="2019-07-01T10:31:00Z"/>
              </w:rPr>
            </w:pPr>
            <w:ins w:id="24045" w:author="S5-194210" w:date="2019-07-01T10:31:00Z">
              <w:r w:rsidRPr="00D6468A">
                <w:t>measuredEntity userLabel</w:t>
              </w:r>
            </w:ins>
          </w:p>
        </w:tc>
        <w:tc>
          <w:tcPr>
            <w:tcW w:w="2537" w:type="pct"/>
          </w:tcPr>
          <w:p w14:paraId="39ADE10D" w14:textId="77777777" w:rsidR="00533118" w:rsidRPr="00D6468A" w:rsidRDefault="00533118" w:rsidP="00533118">
            <w:pPr>
              <w:pStyle w:val="TAL"/>
              <w:keepNext w:val="0"/>
              <w:rPr>
                <w:ins w:id="24046" w:author="S5-194210" w:date="2019-07-01T10:31:00Z"/>
              </w:rPr>
            </w:pPr>
            <w:ins w:id="24047" w:author="S5-194210" w:date="2019-07-01T10:31:00Z">
              <w:r w:rsidRPr="00D6468A">
                <w:t>For the XML schema based XML format, XML attribute specification "userLabel" may be absent in case the "nEUserName" is not configured in the CM applications.</w:t>
              </w:r>
            </w:ins>
          </w:p>
        </w:tc>
      </w:tr>
      <w:tr w:rsidR="00533118" w:rsidRPr="00D6468A" w14:paraId="7C8AD91E" w14:textId="77777777" w:rsidTr="00533118">
        <w:trPr>
          <w:cantSplit/>
          <w:jc w:val="center"/>
          <w:ins w:id="24048" w:author="S5-194210" w:date="2019-07-01T10:31:00Z"/>
        </w:trPr>
        <w:tc>
          <w:tcPr>
            <w:tcW w:w="1385" w:type="pct"/>
          </w:tcPr>
          <w:p w14:paraId="2581F81F" w14:textId="77777777" w:rsidR="00533118" w:rsidRPr="00D6468A" w:rsidRDefault="00533118" w:rsidP="00533118">
            <w:pPr>
              <w:pStyle w:val="TAL"/>
              <w:keepNext w:val="0"/>
              <w:rPr>
                <w:ins w:id="24049" w:author="S5-194210" w:date="2019-07-01T10:31:00Z"/>
              </w:rPr>
            </w:pPr>
            <w:ins w:id="24050" w:author="S5-194210" w:date="2019-07-01T10:31:00Z">
              <w:r w:rsidRPr="00D6468A">
                <w:t>measuredEntityDn</w:t>
              </w:r>
            </w:ins>
          </w:p>
        </w:tc>
        <w:tc>
          <w:tcPr>
            <w:tcW w:w="1078" w:type="pct"/>
          </w:tcPr>
          <w:p w14:paraId="06188319" w14:textId="77777777" w:rsidR="00533118" w:rsidRPr="00D6468A" w:rsidRDefault="00533118" w:rsidP="00533118">
            <w:pPr>
              <w:pStyle w:val="TAL"/>
              <w:keepNext w:val="0"/>
              <w:rPr>
                <w:ins w:id="24051" w:author="S5-194210" w:date="2019-07-01T10:31:00Z"/>
              </w:rPr>
            </w:pPr>
            <w:ins w:id="24052" w:author="S5-194210" w:date="2019-07-01T10:31:00Z">
              <w:r w:rsidRPr="00D6468A">
                <w:t>fileHeader dnPrefix</w:t>
              </w:r>
              <w:r w:rsidRPr="00D6468A">
                <w:br/>
                <w:t xml:space="preserve"> and</w:t>
              </w:r>
              <w:r w:rsidRPr="00D6468A">
                <w:br/>
                <w:t>measuredEntity</w:t>
              </w:r>
            </w:ins>
          </w:p>
          <w:p w14:paraId="756A14A5" w14:textId="77777777" w:rsidR="00533118" w:rsidRPr="00D6468A" w:rsidDel="00FE7292" w:rsidRDefault="00533118" w:rsidP="00533118">
            <w:pPr>
              <w:pStyle w:val="TAL"/>
              <w:keepNext w:val="0"/>
              <w:rPr>
                <w:ins w:id="24053" w:author="S5-194210" w:date="2019-07-01T10:31:00Z"/>
              </w:rPr>
            </w:pPr>
            <w:ins w:id="24054" w:author="S5-194210" w:date="2019-07-01T10:31:00Z">
              <w:r w:rsidRPr="00D6468A">
                <w:t>localDn</w:t>
              </w:r>
            </w:ins>
          </w:p>
        </w:tc>
        <w:tc>
          <w:tcPr>
            <w:tcW w:w="2537" w:type="pct"/>
          </w:tcPr>
          <w:p w14:paraId="01A6F17C" w14:textId="77777777" w:rsidR="00533118" w:rsidRPr="00D6468A" w:rsidRDefault="00533118" w:rsidP="00533118">
            <w:pPr>
              <w:pStyle w:val="TAL"/>
              <w:keepNext w:val="0"/>
              <w:rPr>
                <w:ins w:id="24055" w:author="S5-194210" w:date="2019-07-01T10:31:00Z"/>
              </w:rPr>
            </w:pPr>
            <w:ins w:id="24056" w:author="S5-194210" w:date="2019-07-01T10:31:00Z">
              <w:r w:rsidRPr="00D6468A">
                <w:t>For the XML schema based XML format, the DN is split into the DN prefix and the Local DN (LDN) (see 3GPP TS 32.300 [x]). XML attribute specification "localDn" may be absent in case the LDN is not configured in the CM applications.</w:t>
              </w:r>
            </w:ins>
          </w:p>
        </w:tc>
      </w:tr>
      <w:tr w:rsidR="00533118" w:rsidRPr="00D6468A" w14:paraId="41DC7FD7" w14:textId="77777777" w:rsidTr="00533118">
        <w:trPr>
          <w:cantSplit/>
          <w:jc w:val="center"/>
          <w:ins w:id="24057" w:author="S5-194210" w:date="2019-07-01T10:31:00Z"/>
        </w:trPr>
        <w:tc>
          <w:tcPr>
            <w:tcW w:w="1385" w:type="pct"/>
          </w:tcPr>
          <w:p w14:paraId="75B84124" w14:textId="77777777" w:rsidR="00533118" w:rsidRPr="00D6468A" w:rsidRDefault="00533118" w:rsidP="00533118">
            <w:pPr>
              <w:pStyle w:val="TAL"/>
              <w:keepNext w:val="0"/>
              <w:rPr>
                <w:ins w:id="24058" w:author="S5-194210" w:date="2019-07-01T10:31:00Z"/>
              </w:rPr>
            </w:pPr>
            <w:ins w:id="24059" w:author="S5-194210" w:date="2019-07-01T10:31:00Z">
              <w:r w:rsidRPr="00D6468A">
                <w:t>measuredEntitySoftwareVersion</w:t>
              </w:r>
            </w:ins>
          </w:p>
        </w:tc>
        <w:tc>
          <w:tcPr>
            <w:tcW w:w="1078" w:type="pct"/>
          </w:tcPr>
          <w:p w14:paraId="38A80760" w14:textId="77777777" w:rsidR="00533118" w:rsidRPr="00D6468A" w:rsidRDefault="00533118" w:rsidP="00533118">
            <w:pPr>
              <w:pStyle w:val="TAL"/>
              <w:keepNext w:val="0"/>
              <w:rPr>
                <w:ins w:id="24060" w:author="S5-194210" w:date="2019-07-01T10:31:00Z"/>
              </w:rPr>
            </w:pPr>
            <w:ins w:id="24061" w:author="S5-194210" w:date="2019-07-01T10:31:00Z">
              <w:r w:rsidRPr="00D6468A">
                <w:t>measuredEntity swVersion</w:t>
              </w:r>
            </w:ins>
          </w:p>
        </w:tc>
        <w:tc>
          <w:tcPr>
            <w:tcW w:w="2537" w:type="pct"/>
          </w:tcPr>
          <w:p w14:paraId="212FCD1C" w14:textId="77777777" w:rsidR="00533118" w:rsidRPr="00D6468A" w:rsidRDefault="00533118" w:rsidP="00533118">
            <w:pPr>
              <w:pStyle w:val="TAL"/>
              <w:keepNext w:val="0"/>
              <w:rPr>
                <w:ins w:id="24062" w:author="S5-194210" w:date="2019-07-01T10:31:00Z"/>
              </w:rPr>
            </w:pPr>
            <w:ins w:id="24063" w:author="S5-194210" w:date="2019-07-01T10:31:00Z">
              <w:r w:rsidRPr="00D6468A">
                <w:t>For the XML schema based XML format, XML attribute specification "swVersion" may be absent in case the "nESoftwareVersion" is not configured in the CM applications.</w:t>
              </w:r>
            </w:ins>
          </w:p>
        </w:tc>
      </w:tr>
      <w:tr w:rsidR="00533118" w:rsidRPr="00D6468A" w14:paraId="3F670EC3" w14:textId="77777777" w:rsidTr="00533118">
        <w:trPr>
          <w:cantSplit/>
          <w:jc w:val="center"/>
          <w:ins w:id="24064" w:author="S5-194210" w:date="2019-07-01T10:31:00Z"/>
        </w:trPr>
        <w:tc>
          <w:tcPr>
            <w:tcW w:w="1385" w:type="pct"/>
          </w:tcPr>
          <w:p w14:paraId="43213EAF" w14:textId="77777777" w:rsidR="00533118" w:rsidRPr="00D6468A" w:rsidRDefault="00533118" w:rsidP="00533118">
            <w:pPr>
              <w:pStyle w:val="TAL"/>
              <w:keepNext w:val="0"/>
              <w:rPr>
                <w:ins w:id="24065" w:author="S5-194210" w:date="2019-07-01T10:31:00Z"/>
              </w:rPr>
            </w:pPr>
            <w:ins w:id="24066" w:author="S5-194210" w:date="2019-07-01T10:31:00Z">
              <w:r w:rsidRPr="00D6468A">
                <w:t>measInfo</w:t>
              </w:r>
            </w:ins>
          </w:p>
        </w:tc>
        <w:tc>
          <w:tcPr>
            <w:tcW w:w="1078" w:type="pct"/>
          </w:tcPr>
          <w:p w14:paraId="6D6EA8C5" w14:textId="77777777" w:rsidR="00533118" w:rsidRPr="00D6468A" w:rsidRDefault="00533118" w:rsidP="00533118">
            <w:pPr>
              <w:pStyle w:val="TAL"/>
              <w:keepNext w:val="0"/>
              <w:rPr>
                <w:ins w:id="24067" w:author="S5-194210" w:date="2019-07-01T10:31:00Z"/>
              </w:rPr>
            </w:pPr>
            <w:ins w:id="24068" w:author="S5-194210" w:date="2019-07-01T10:31:00Z">
              <w:r w:rsidRPr="00D6468A">
                <w:t>measInfo</w:t>
              </w:r>
            </w:ins>
          </w:p>
        </w:tc>
        <w:tc>
          <w:tcPr>
            <w:tcW w:w="2537" w:type="pct"/>
          </w:tcPr>
          <w:p w14:paraId="494D8EAB" w14:textId="77777777" w:rsidR="00533118" w:rsidRPr="00D6468A" w:rsidRDefault="00533118" w:rsidP="00533118">
            <w:pPr>
              <w:pStyle w:val="TAL"/>
              <w:keepNext w:val="0"/>
              <w:rPr>
                <w:ins w:id="24069" w:author="S5-194210" w:date="2019-07-01T10:31:00Z"/>
              </w:rPr>
            </w:pPr>
          </w:p>
        </w:tc>
      </w:tr>
      <w:tr w:rsidR="00533118" w:rsidRPr="00D6468A" w14:paraId="7A99BA7F" w14:textId="77777777" w:rsidTr="00533118">
        <w:trPr>
          <w:cantSplit/>
          <w:jc w:val="center"/>
          <w:ins w:id="24070" w:author="S5-194210" w:date="2019-07-01T10:31:00Z"/>
        </w:trPr>
        <w:tc>
          <w:tcPr>
            <w:tcW w:w="1385" w:type="pct"/>
          </w:tcPr>
          <w:p w14:paraId="6FAE241B" w14:textId="77777777" w:rsidR="00533118" w:rsidRPr="00D6468A" w:rsidRDefault="00533118" w:rsidP="00533118">
            <w:pPr>
              <w:pStyle w:val="TAL"/>
              <w:keepNext w:val="0"/>
              <w:rPr>
                <w:ins w:id="24071" w:author="S5-194210" w:date="2019-07-01T10:31:00Z"/>
              </w:rPr>
            </w:pPr>
            <w:ins w:id="24072" w:author="S5-194210" w:date="2019-07-01T10:31:00Z">
              <w:r w:rsidRPr="00D6468A">
                <w:lastRenderedPageBreak/>
                <w:t>measInfoId</w:t>
              </w:r>
            </w:ins>
          </w:p>
        </w:tc>
        <w:tc>
          <w:tcPr>
            <w:tcW w:w="1078" w:type="pct"/>
          </w:tcPr>
          <w:p w14:paraId="06AC14C7" w14:textId="77777777" w:rsidR="00533118" w:rsidRPr="00D6468A" w:rsidRDefault="00533118" w:rsidP="00533118">
            <w:pPr>
              <w:pStyle w:val="TAL"/>
              <w:keepNext w:val="0"/>
              <w:rPr>
                <w:ins w:id="24073" w:author="S5-194210" w:date="2019-07-01T10:31:00Z"/>
              </w:rPr>
            </w:pPr>
            <w:ins w:id="24074" w:author="S5-194210" w:date="2019-07-01T10:31:00Z">
              <w:r w:rsidRPr="00D6468A">
                <w:t>measInfoId</w:t>
              </w:r>
            </w:ins>
          </w:p>
        </w:tc>
        <w:tc>
          <w:tcPr>
            <w:tcW w:w="2537" w:type="pct"/>
          </w:tcPr>
          <w:p w14:paraId="12A5B83D" w14:textId="77777777" w:rsidR="00533118" w:rsidRPr="00D6468A" w:rsidRDefault="00533118" w:rsidP="00533118">
            <w:pPr>
              <w:pStyle w:val="TAL"/>
              <w:keepNext w:val="0"/>
              <w:rPr>
                <w:ins w:id="24075" w:author="S5-194210" w:date="2019-07-01T10:31:00Z"/>
              </w:rPr>
            </w:pPr>
          </w:p>
        </w:tc>
      </w:tr>
      <w:tr w:rsidR="00533118" w:rsidRPr="00D6468A" w14:paraId="4ABA8E0A" w14:textId="77777777" w:rsidTr="00533118">
        <w:trPr>
          <w:cantSplit/>
          <w:jc w:val="center"/>
          <w:ins w:id="24076" w:author="S5-194210" w:date="2019-07-01T10:31:00Z"/>
        </w:trPr>
        <w:tc>
          <w:tcPr>
            <w:tcW w:w="1385" w:type="pct"/>
          </w:tcPr>
          <w:p w14:paraId="76949F22" w14:textId="77777777" w:rsidR="00533118" w:rsidRPr="00D6468A" w:rsidRDefault="00533118" w:rsidP="00533118">
            <w:pPr>
              <w:pStyle w:val="TAL"/>
              <w:keepNext w:val="0"/>
              <w:rPr>
                <w:ins w:id="24077" w:author="S5-194210" w:date="2019-07-01T10:31:00Z"/>
              </w:rPr>
            </w:pPr>
            <w:ins w:id="24078" w:author="S5-194210" w:date="2019-07-01T10:31:00Z">
              <w:r w:rsidRPr="00D6468A">
                <w:t>measTimeStamp</w:t>
              </w:r>
            </w:ins>
          </w:p>
        </w:tc>
        <w:tc>
          <w:tcPr>
            <w:tcW w:w="1078" w:type="pct"/>
          </w:tcPr>
          <w:p w14:paraId="3EA9C513" w14:textId="77777777" w:rsidR="00533118" w:rsidRPr="00D6468A" w:rsidRDefault="00533118" w:rsidP="00533118">
            <w:pPr>
              <w:pStyle w:val="TAL"/>
              <w:keepNext w:val="0"/>
              <w:rPr>
                <w:ins w:id="24079" w:author="S5-194210" w:date="2019-07-01T10:31:00Z"/>
              </w:rPr>
            </w:pPr>
            <w:ins w:id="24080" w:author="S5-194210" w:date="2019-07-01T10:31:00Z">
              <w:r w:rsidRPr="00D6468A">
                <w:t>granPeriod endTime</w:t>
              </w:r>
            </w:ins>
          </w:p>
        </w:tc>
        <w:tc>
          <w:tcPr>
            <w:tcW w:w="2537" w:type="pct"/>
          </w:tcPr>
          <w:p w14:paraId="11FA4F22" w14:textId="77777777" w:rsidR="00533118" w:rsidRPr="00D6468A" w:rsidRDefault="00533118" w:rsidP="00533118">
            <w:pPr>
              <w:pStyle w:val="TAL"/>
              <w:keepNext w:val="0"/>
              <w:rPr>
                <w:ins w:id="24081" w:author="S5-194210" w:date="2019-07-01T10:31:00Z"/>
              </w:rPr>
            </w:pPr>
          </w:p>
        </w:tc>
      </w:tr>
      <w:tr w:rsidR="00533118" w:rsidRPr="00D6468A" w14:paraId="11A7EDAF" w14:textId="77777777" w:rsidTr="00533118">
        <w:trPr>
          <w:cantSplit/>
          <w:jc w:val="center"/>
          <w:ins w:id="24082" w:author="S5-194210" w:date="2019-07-01T10:31:00Z"/>
        </w:trPr>
        <w:tc>
          <w:tcPr>
            <w:tcW w:w="1385" w:type="pct"/>
          </w:tcPr>
          <w:p w14:paraId="71E7E26E" w14:textId="77777777" w:rsidR="00533118" w:rsidRPr="00D6468A" w:rsidRDefault="00533118" w:rsidP="00533118">
            <w:pPr>
              <w:pStyle w:val="TAL"/>
              <w:keepNext w:val="0"/>
              <w:rPr>
                <w:ins w:id="24083" w:author="S5-194210" w:date="2019-07-01T10:31:00Z"/>
              </w:rPr>
            </w:pPr>
            <w:ins w:id="24084" w:author="S5-194210" w:date="2019-07-01T10:31:00Z">
              <w:r w:rsidRPr="00D6468A">
                <w:t>jobId</w:t>
              </w:r>
            </w:ins>
          </w:p>
        </w:tc>
        <w:tc>
          <w:tcPr>
            <w:tcW w:w="1078" w:type="pct"/>
          </w:tcPr>
          <w:p w14:paraId="67E69D21" w14:textId="77777777" w:rsidR="00533118" w:rsidRPr="00D6468A" w:rsidRDefault="00533118" w:rsidP="00533118">
            <w:pPr>
              <w:pStyle w:val="TAL"/>
              <w:keepNext w:val="0"/>
              <w:rPr>
                <w:ins w:id="24085" w:author="S5-194210" w:date="2019-07-01T10:31:00Z"/>
              </w:rPr>
            </w:pPr>
            <w:ins w:id="24086" w:author="S5-194210" w:date="2019-07-01T10:31:00Z">
              <w:r w:rsidRPr="00D6468A">
                <w:t>jobId</w:t>
              </w:r>
            </w:ins>
          </w:p>
        </w:tc>
        <w:tc>
          <w:tcPr>
            <w:tcW w:w="2537" w:type="pct"/>
          </w:tcPr>
          <w:p w14:paraId="1526EEE8" w14:textId="77777777" w:rsidR="00533118" w:rsidRPr="00D6468A" w:rsidRDefault="00533118" w:rsidP="00533118">
            <w:pPr>
              <w:pStyle w:val="TAL"/>
              <w:keepNext w:val="0"/>
              <w:rPr>
                <w:ins w:id="24087" w:author="S5-194210" w:date="2019-07-01T10:31:00Z"/>
              </w:rPr>
            </w:pPr>
            <w:ins w:id="24088" w:author="S5-194210" w:date="2019-07-01T10:31:00Z">
              <w:r>
                <w:t>This item is optional.</w:t>
              </w:r>
            </w:ins>
          </w:p>
        </w:tc>
      </w:tr>
      <w:tr w:rsidR="00533118" w:rsidRPr="00D6468A" w14:paraId="5DB5A0C9" w14:textId="77777777" w:rsidTr="00533118">
        <w:trPr>
          <w:cantSplit/>
          <w:jc w:val="center"/>
          <w:ins w:id="24089" w:author="S5-194210" w:date="2019-07-01T10:31:00Z"/>
        </w:trPr>
        <w:tc>
          <w:tcPr>
            <w:tcW w:w="1385" w:type="pct"/>
          </w:tcPr>
          <w:p w14:paraId="72561D46" w14:textId="77777777" w:rsidR="00533118" w:rsidRPr="00D6468A" w:rsidRDefault="00533118" w:rsidP="00533118">
            <w:pPr>
              <w:pStyle w:val="TAL"/>
              <w:keepNext w:val="0"/>
              <w:rPr>
                <w:ins w:id="24090" w:author="S5-194210" w:date="2019-07-01T10:31:00Z"/>
              </w:rPr>
            </w:pPr>
            <w:ins w:id="24091" w:author="S5-194210" w:date="2019-07-01T10:31:00Z">
              <w:r w:rsidRPr="00D6468A">
                <w:t>granularityPeriod</w:t>
              </w:r>
            </w:ins>
          </w:p>
        </w:tc>
        <w:tc>
          <w:tcPr>
            <w:tcW w:w="1078" w:type="pct"/>
          </w:tcPr>
          <w:p w14:paraId="6CAE0A4D" w14:textId="77777777" w:rsidR="00533118" w:rsidRPr="00D6468A" w:rsidRDefault="00533118" w:rsidP="00533118">
            <w:pPr>
              <w:pStyle w:val="TAL"/>
              <w:keepNext w:val="0"/>
              <w:rPr>
                <w:ins w:id="24092" w:author="S5-194210" w:date="2019-07-01T10:31:00Z"/>
              </w:rPr>
            </w:pPr>
            <w:ins w:id="24093" w:author="S5-194210" w:date="2019-07-01T10:31:00Z">
              <w:r w:rsidRPr="00D6468A">
                <w:t>granPeriod duration</w:t>
              </w:r>
            </w:ins>
          </w:p>
        </w:tc>
        <w:tc>
          <w:tcPr>
            <w:tcW w:w="2537" w:type="pct"/>
          </w:tcPr>
          <w:p w14:paraId="6BCE202F" w14:textId="77777777" w:rsidR="00533118" w:rsidRPr="00D6468A" w:rsidRDefault="00533118" w:rsidP="00533118">
            <w:pPr>
              <w:pStyle w:val="TAL"/>
              <w:keepNext w:val="0"/>
              <w:rPr>
                <w:ins w:id="24094" w:author="S5-194210" w:date="2019-07-01T10:31:00Z"/>
              </w:rPr>
            </w:pPr>
            <w:ins w:id="24095"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51453D35" w14:textId="77777777" w:rsidTr="00533118">
        <w:trPr>
          <w:cantSplit/>
          <w:jc w:val="center"/>
          <w:ins w:id="24096" w:author="S5-194210" w:date="2019-07-01T10:31:00Z"/>
        </w:trPr>
        <w:tc>
          <w:tcPr>
            <w:tcW w:w="1385" w:type="pct"/>
          </w:tcPr>
          <w:p w14:paraId="1BE626A6" w14:textId="77777777" w:rsidR="00533118" w:rsidRPr="00D6468A" w:rsidRDefault="00533118" w:rsidP="00533118">
            <w:pPr>
              <w:pStyle w:val="TAL"/>
              <w:keepNext w:val="0"/>
              <w:rPr>
                <w:ins w:id="24097" w:author="S5-194210" w:date="2019-07-01T10:31:00Z"/>
              </w:rPr>
            </w:pPr>
            <w:ins w:id="24098" w:author="S5-194210" w:date="2019-07-01T10:31:00Z">
              <w:r w:rsidRPr="00D6468A">
                <w:t>reportingPeriod</w:t>
              </w:r>
            </w:ins>
          </w:p>
        </w:tc>
        <w:tc>
          <w:tcPr>
            <w:tcW w:w="1078" w:type="pct"/>
          </w:tcPr>
          <w:p w14:paraId="676569CC" w14:textId="77777777" w:rsidR="00533118" w:rsidRPr="00D6468A" w:rsidRDefault="00533118" w:rsidP="00533118">
            <w:pPr>
              <w:pStyle w:val="TAL"/>
              <w:keepNext w:val="0"/>
              <w:rPr>
                <w:ins w:id="24099" w:author="S5-194210" w:date="2019-07-01T10:31:00Z"/>
              </w:rPr>
            </w:pPr>
            <w:ins w:id="24100" w:author="S5-194210" w:date="2019-07-01T10:31:00Z">
              <w:r w:rsidRPr="00D6468A">
                <w:t>repPeriod duration</w:t>
              </w:r>
            </w:ins>
          </w:p>
        </w:tc>
        <w:tc>
          <w:tcPr>
            <w:tcW w:w="2537" w:type="pct"/>
          </w:tcPr>
          <w:p w14:paraId="3898997E" w14:textId="77777777" w:rsidR="00533118" w:rsidRPr="00D6468A" w:rsidRDefault="00533118" w:rsidP="00533118">
            <w:pPr>
              <w:pStyle w:val="TAL"/>
              <w:keepNext w:val="0"/>
              <w:rPr>
                <w:ins w:id="24101" w:author="S5-194210" w:date="2019-07-01T10:31:00Z"/>
              </w:rPr>
            </w:pPr>
            <w:ins w:id="24102"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42C06561" w14:textId="77777777" w:rsidTr="00533118">
        <w:trPr>
          <w:cantSplit/>
          <w:jc w:val="center"/>
          <w:ins w:id="24103" w:author="S5-194210" w:date="2019-07-01T10:31:00Z"/>
        </w:trPr>
        <w:tc>
          <w:tcPr>
            <w:tcW w:w="1385" w:type="pct"/>
          </w:tcPr>
          <w:p w14:paraId="6849EA33" w14:textId="77777777" w:rsidR="00533118" w:rsidRPr="00D6468A" w:rsidRDefault="00533118" w:rsidP="00533118">
            <w:pPr>
              <w:pStyle w:val="TAL"/>
              <w:keepNext w:val="0"/>
              <w:rPr>
                <w:ins w:id="24104" w:author="S5-194210" w:date="2019-07-01T10:31:00Z"/>
              </w:rPr>
            </w:pPr>
            <w:ins w:id="24105" w:author="S5-194210" w:date="2019-07-01T10:31:00Z">
              <w:r w:rsidRPr="00D6468A">
                <w:t>measTypes</w:t>
              </w:r>
            </w:ins>
          </w:p>
        </w:tc>
        <w:tc>
          <w:tcPr>
            <w:tcW w:w="1078" w:type="pct"/>
          </w:tcPr>
          <w:p w14:paraId="76AA9F75" w14:textId="77777777" w:rsidR="00533118" w:rsidRPr="00D6468A" w:rsidRDefault="00533118" w:rsidP="00533118">
            <w:pPr>
              <w:pStyle w:val="TAL"/>
              <w:keepNext w:val="0"/>
              <w:rPr>
                <w:ins w:id="24106" w:author="S5-194210" w:date="2019-07-01T10:31:00Z"/>
              </w:rPr>
            </w:pPr>
            <w:ins w:id="24107" w:author="S5-194210" w:date="2019-07-01T10:31:00Z">
              <w:r w:rsidRPr="00D6468A">
                <w:t>measTypes</w:t>
              </w:r>
              <w:r w:rsidRPr="00D6468A">
                <w:br/>
                <w:t xml:space="preserve"> or</w:t>
              </w:r>
              <w:r w:rsidRPr="00D6468A">
                <w:br/>
                <w:t>measType</w:t>
              </w:r>
            </w:ins>
          </w:p>
        </w:tc>
        <w:tc>
          <w:tcPr>
            <w:tcW w:w="2537" w:type="pct"/>
          </w:tcPr>
          <w:p w14:paraId="0AB45227" w14:textId="77777777" w:rsidR="00533118" w:rsidRPr="00D6468A" w:rsidRDefault="00533118" w:rsidP="00533118">
            <w:pPr>
              <w:pStyle w:val="TAL"/>
              <w:keepNext w:val="0"/>
              <w:rPr>
                <w:ins w:id="24108" w:author="S5-194210" w:date="2019-07-01T10:31:00Z"/>
              </w:rPr>
            </w:pPr>
            <w:ins w:id="24109" w:author="S5-194210" w:date="2019-07-01T10:31:00Z">
              <w:r w:rsidRPr="00D6468A">
                <w:t>For the XML schema based XML format, depending on sender's choice for optional positioning presence, either XML element "measTypes" or XML elements "measType" will be used.</w:t>
              </w:r>
            </w:ins>
          </w:p>
        </w:tc>
      </w:tr>
      <w:tr w:rsidR="00533118" w:rsidRPr="00D6468A" w14:paraId="70E048E4" w14:textId="77777777" w:rsidTr="00533118">
        <w:trPr>
          <w:cantSplit/>
          <w:jc w:val="center"/>
          <w:ins w:id="24110" w:author="S5-194210" w:date="2019-07-01T10:31:00Z"/>
        </w:trPr>
        <w:tc>
          <w:tcPr>
            <w:tcW w:w="1385" w:type="pct"/>
          </w:tcPr>
          <w:p w14:paraId="69FE1174" w14:textId="77777777" w:rsidR="00533118" w:rsidRPr="00D6468A" w:rsidRDefault="00533118" w:rsidP="00533118">
            <w:pPr>
              <w:pStyle w:val="TAL"/>
              <w:keepNext w:val="0"/>
              <w:rPr>
                <w:ins w:id="24111" w:author="S5-194210" w:date="2019-07-01T10:31:00Z"/>
              </w:rPr>
            </w:pPr>
            <w:ins w:id="24112" w:author="S5-194210" w:date="2019-07-01T10:31:00Z">
              <w:r w:rsidRPr="00D6468A">
                <w:t>measValues</w:t>
              </w:r>
            </w:ins>
          </w:p>
        </w:tc>
        <w:tc>
          <w:tcPr>
            <w:tcW w:w="1078" w:type="pct"/>
          </w:tcPr>
          <w:p w14:paraId="52F07977" w14:textId="77777777" w:rsidR="00533118" w:rsidRPr="00D6468A" w:rsidRDefault="00533118" w:rsidP="00533118">
            <w:pPr>
              <w:pStyle w:val="TAL"/>
              <w:keepNext w:val="0"/>
              <w:rPr>
                <w:ins w:id="24113" w:author="S5-194210" w:date="2019-07-01T10:31:00Z"/>
              </w:rPr>
            </w:pPr>
            <w:ins w:id="24114" w:author="S5-194210" w:date="2019-07-01T10:31:00Z">
              <w:r w:rsidRPr="00D6468A">
                <w:t>measValue</w:t>
              </w:r>
            </w:ins>
          </w:p>
        </w:tc>
        <w:tc>
          <w:tcPr>
            <w:tcW w:w="2537" w:type="pct"/>
          </w:tcPr>
          <w:p w14:paraId="6E709A67" w14:textId="77777777" w:rsidR="00533118" w:rsidRPr="00D6468A" w:rsidRDefault="00533118" w:rsidP="00533118">
            <w:pPr>
              <w:pStyle w:val="TAL"/>
              <w:keepNext w:val="0"/>
              <w:rPr>
                <w:ins w:id="24115" w:author="S5-194210" w:date="2019-07-01T10:31:00Z"/>
              </w:rPr>
            </w:pPr>
          </w:p>
        </w:tc>
      </w:tr>
      <w:tr w:rsidR="00533118" w:rsidRPr="00D6468A" w14:paraId="606814D4" w14:textId="77777777" w:rsidTr="00533118">
        <w:trPr>
          <w:cantSplit/>
          <w:jc w:val="center"/>
          <w:ins w:id="24116" w:author="S5-194210" w:date="2019-07-01T10:31:00Z"/>
        </w:trPr>
        <w:tc>
          <w:tcPr>
            <w:tcW w:w="1385" w:type="pct"/>
          </w:tcPr>
          <w:p w14:paraId="67594D2F" w14:textId="77777777" w:rsidR="00533118" w:rsidRPr="00D6468A" w:rsidRDefault="00533118" w:rsidP="00533118">
            <w:pPr>
              <w:pStyle w:val="TAL"/>
              <w:keepNext w:val="0"/>
              <w:rPr>
                <w:ins w:id="24117" w:author="S5-194210" w:date="2019-07-01T10:31:00Z"/>
              </w:rPr>
            </w:pPr>
            <w:ins w:id="24118" w:author="S5-194210" w:date="2019-07-01T10:31:00Z">
              <w:r w:rsidRPr="00D6468A">
                <w:t>measObjInstId</w:t>
              </w:r>
            </w:ins>
          </w:p>
        </w:tc>
        <w:tc>
          <w:tcPr>
            <w:tcW w:w="1078" w:type="pct"/>
          </w:tcPr>
          <w:p w14:paraId="67F2F5BD" w14:textId="77777777" w:rsidR="00533118" w:rsidRPr="00D6468A" w:rsidRDefault="00533118" w:rsidP="00533118">
            <w:pPr>
              <w:pStyle w:val="TAL"/>
              <w:keepNext w:val="0"/>
              <w:rPr>
                <w:ins w:id="24119" w:author="S5-194210" w:date="2019-07-01T10:31:00Z"/>
              </w:rPr>
            </w:pPr>
            <w:ins w:id="24120" w:author="S5-194210" w:date="2019-07-01T10:31:00Z">
              <w:r w:rsidRPr="00D6468A">
                <w:t>measValue measObjLdn</w:t>
              </w:r>
            </w:ins>
          </w:p>
        </w:tc>
        <w:tc>
          <w:tcPr>
            <w:tcW w:w="2537" w:type="pct"/>
          </w:tcPr>
          <w:p w14:paraId="6ECA428D" w14:textId="77777777" w:rsidR="00533118" w:rsidRPr="00D6468A" w:rsidRDefault="00533118" w:rsidP="00533118">
            <w:pPr>
              <w:pStyle w:val="TAL"/>
              <w:keepNext w:val="0"/>
              <w:rPr>
                <w:ins w:id="24121" w:author="S5-194210" w:date="2019-07-01T10:31:00Z"/>
              </w:rPr>
            </w:pPr>
          </w:p>
        </w:tc>
      </w:tr>
      <w:tr w:rsidR="00533118" w:rsidRPr="00D6468A" w14:paraId="06713C85" w14:textId="77777777" w:rsidTr="00533118">
        <w:trPr>
          <w:cantSplit/>
          <w:jc w:val="center"/>
          <w:ins w:id="24122" w:author="S5-194210" w:date="2019-07-01T10:31:00Z"/>
        </w:trPr>
        <w:tc>
          <w:tcPr>
            <w:tcW w:w="1385" w:type="pct"/>
          </w:tcPr>
          <w:p w14:paraId="13F401BA" w14:textId="77777777" w:rsidR="00533118" w:rsidRPr="00D6468A" w:rsidRDefault="00533118" w:rsidP="00533118">
            <w:pPr>
              <w:pStyle w:val="TAL"/>
              <w:keepNext w:val="0"/>
              <w:rPr>
                <w:ins w:id="24123" w:author="S5-194210" w:date="2019-07-01T10:31:00Z"/>
              </w:rPr>
            </w:pPr>
            <w:ins w:id="24124" w:author="S5-194210" w:date="2019-07-01T10:31:00Z">
              <w:r w:rsidRPr="00D6468A">
                <w:t>measResults</w:t>
              </w:r>
            </w:ins>
          </w:p>
        </w:tc>
        <w:tc>
          <w:tcPr>
            <w:tcW w:w="1078" w:type="pct"/>
          </w:tcPr>
          <w:p w14:paraId="12F307F4" w14:textId="77777777" w:rsidR="00533118" w:rsidRPr="00D6468A" w:rsidRDefault="00533118" w:rsidP="00533118">
            <w:pPr>
              <w:pStyle w:val="TAL"/>
              <w:keepNext w:val="0"/>
              <w:rPr>
                <w:ins w:id="24125" w:author="S5-194210" w:date="2019-07-01T10:31:00Z"/>
              </w:rPr>
            </w:pPr>
            <w:ins w:id="24126" w:author="S5-194210" w:date="2019-07-01T10:31:00Z">
              <w:r w:rsidRPr="00D6468A">
                <w:t>measResults</w:t>
              </w:r>
              <w:r w:rsidRPr="00D6468A">
                <w:br/>
                <w:t xml:space="preserve"> or</w:t>
              </w:r>
            </w:ins>
          </w:p>
          <w:p w14:paraId="1084C4C8" w14:textId="77777777" w:rsidR="00533118" w:rsidRPr="00D6468A" w:rsidRDefault="00533118" w:rsidP="00533118">
            <w:pPr>
              <w:pStyle w:val="TAL"/>
              <w:keepNext w:val="0"/>
              <w:rPr>
                <w:ins w:id="24127" w:author="S5-194210" w:date="2019-07-01T10:31:00Z"/>
              </w:rPr>
            </w:pPr>
            <w:ins w:id="24128" w:author="S5-194210" w:date="2019-07-01T10:31:00Z">
              <w:r w:rsidRPr="00D6468A">
                <w:t>r</w:t>
              </w:r>
            </w:ins>
          </w:p>
        </w:tc>
        <w:tc>
          <w:tcPr>
            <w:tcW w:w="2537" w:type="pct"/>
          </w:tcPr>
          <w:p w14:paraId="507DD56B" w14:textId="77777777" w:rsidR="00533118" w:rsidRPr="00D6468A" w:rsidRDefault="00533118" w:rsidP="00533118">
            <w:pPr>
              <w:pStyle w:val="TAL"/>
              <w:keepNext w:val="0"/>
              <w:rPr>
                <w:ins w:id="24129" w:author="S5-194210" w:date="2019-07-01T10:31:00Z"/>
              </w:rPr>
            </w:pPr>
            <w:ins w:id="24130" w:author="S5-194210" w:date="2019-07-01T10:31:00Z">
              <w:r w:rsidRPr="00D6468A">
                <w:t>For the XML schema based XML format, depending on sender's choice for optional positioning presence, either XML element "measResults" or XML elements "r" will be used.</w:t>
              </w:r>
            </w:ins>
          </w:p>
        </w:tc>
      </w:tr>
      <w:tr w:rsidR="00533118" w:rsidRPr="00D6468A" w14:paraId="5A7A0CDC" w14:textId="77777777" w:rsidTr="00533118">
        <w:trPr>
          <w:cantSplit/>
          <w:jc w:val="center"/>
          <w:ins w:id="24131" w:author="S5-194210" w:date="2019-07-01T10:31:00Z"/>
        </w:trPr>
        <w:tc>
          <w:tcPr>
            <w:tcW w:w="1385" w:type="pct"/>
          </w:tcPr>
          <w:p w14:paraId="412B7B34" w14:textId="77777777" w:rsidR="00533118" w:rsidRPr="00D6468A" w:rsidRDefault="00533118" w:rsidP="00533118">
            <w:pPr>
              <w:pStyle w:val="TAL"/>
              <w:keepNext w:val="0"/>
              <w:rPr>
                <w:ins w:id="24132" w:author="S5-194210" w:date="2019-07-01T10:31:00Z"/>
              </w:rPr>
            </w:pPr>
            <w:ins w:id="24133" w:author="S5-194210" w:date="2019-07-01T10:31:00Z">
              <w:r w:rsidRPr="00D6468A">
                <w:t>suspectFlag</w:t>
              </w:r>
            </w:ins>
          </w:p>
        </w:tc>
        <w:tc>
          <w:tcPr>
            <w:tcW w:w="1078" w:type="pct"/>
          </w:tcPr>
          <w:p w14:paraId="3C225F45" w14:textId="77777777" w:rsidR="00533118" w:rsidRPr="00D6468A" w:rsidRDefault="00533118" w:rsidP="00533118">
            <w:pPr>
              <w:pStyle w:val="TAL"/>
              <w:keepNext w:val="0"/>
              <w:rPr>
                <w:ins w:id="24134" w:author="S5-194210" w:date="2019-07-01T10:31:00Z"/>
              </w:rPr>
            </w:pPr>
            <w:ins w:id="24135" w:author="S5-194210" w:date="2019-07-01T10:31:00Z">
              <w:r w:rsidRPr="00D6468A">
                <w:t>suspect</w:t>
              </w:r>
            </w:ins>
          </w:p>
        </w:tc>
        <w:tc>
          <w:tcPr>
            <w:tcW w:w="2537" w:type="pct"/>
          </w:tcPr>
          <w:p w14:paraId="0DADAAB1" w14:textId="77777777" w:rsidR="00533118" w:rsidRPr="00D6468A" w:rsidRDefault="00533118" w:rsidP="00533118">
            <w:pPr>
              <w:pStyle w:val="TAL"/>
              <w:keepNext w:val="0"/>
              <w:rPr>
                <w:ins w:id="24136" w:author="S5-194210" w:date="2019-07-01T10:31:00Z"/>
              </w:rPr>
            </w:pPr>
          </w:p>
        </w:tc>
      </w:tr>
      <w:tr w:rsidR="00533118" w:rsidRPr="00D6468A" w14:paraId="7DD7BD4A" w14:textId="77777777" w:rsidTr="00533118">
        <w:trPr>
          <w:cantSplit/>
          <w:jc w:val="center"/>
          <w:ins w:id="24137" w:author="S5-194210" w:date="2019-07-01T10:31:00Z"/>
        </w:trPr>
        <w:tc>
          <w:tcPr>
            <w:tcW w:w="1385" w:type="pct"/>
          </w:tcPr>
          <w:p w14:paraId="174C357B" w14:textId="77777777" w:rsidR="00533118" w:rsidRPr="00D6468A" w:rsidRDefault="00533118" w:rsidP="00533118">
            <w:pPr>
              <w:pStyle w:val="TAL"/>
              <w:keepNext w:val="0"/>
              <w:rPr>
                <w:ins w:id="24138" w:author="S5-194210" w:date="2019-07-01T10:31:00Z"/>
              </w:rPr>
            </w:pPr>
            <w:ins w:id="24139" w:author="S5-194210" w:date="2019-07-01T10:31:00Z">
              <w:r w:rsidRPr="00D6468A">
                <w:t>timeStamp</w:t>
              </w:r>
            </w:ins>
          </w:p>
        </w:tc>
        <w:tc>
          <w:tcPr>
            <w:tcW w:w="1078" w:type="pct"/>
          </w:tcPr>
          <w:p w14:paraId="61AC7630" w14:textId="77777777" w:rsidR="00533118" w:rsidRPr="00D6468A" w:rsidRDefault="00533118" w:rsidP="00533118">
            <w:pPr>
              <w:pStyle w:val="TAL"/>
              <w:keepNext w:val="0"/>
              <w:rPr>
                <w:ins w:id="24140" w:author="S5-194210" w:date="2019-07-01T10:31:00Z"/>
              </w:rPr>
            </w:pPr>
            <w:ins w:id="24141" w:author="S5-194210" w:date="2019-07-01T10:31:00Z">
              <w:r w:rsidRPr="00D6468A">
                <w:t>measData endTime</w:t>
              </w:r>
            </w:ins>
          </w:p>
        </w:tc>
        <w:tc>
          <w:tcPr>
            <w:tcW w:w="2537" w:type="pct"/>
          </w:tcPr>
          <w:p w14:paraId="303F0CB8" w14:textId="77777777" w:rsidR="00533118" w:rsidRPr="00D6468A" w:rsidRDefault="00533118" w:rsidP="00533118">
            <w:pPr>
              <w:pStyle w:val="TAL"/>
              <w:keepNext w:val="0"/>
              <w:rPr>
                <w:ins w:id="24142" w:author="S5-194210" w:date="2019-07-01T10:31:00Z"/>
              </w:rPr>
            </w:pPr>
          </w:p>
        </w:tc>
      </w:tr>
      <w:tr w:rsidR="00533118" w:rsidRPr="00D6468A" w14:paraId="71AA8243" w14:textId="77777777" w:rsidTr="00533118">
        <w:trPr>
          <w:cantSplit/>
          <w:jc w:val="center"/>
          <w:ins w:id="24143" w:author="S5-194210" w:date="2019-07-01T10:31:00Z"/>
        </w:trPr>
        <w:tc>
          <w:tcPr>
            <w:tcW w:w="1385" w:type="pct"/>
          </w:tcPr>
          <w:p w14:paraId="5885C6E7" w14:textId="77777777" w:rsidR="00533118" w:rsidRPr="00D6468A" w:rsidRDefault="00533118" w:rsidP="00533118">
            <w:pPr>
              <w:pStyle w:val="TAL"/>
              <w:keepNext w:val="0"/>
              <w:rPr>
                <w:ins w:id="24144" w:author="S5-194210" w:date="2019-07-01T10:31:00Z"/>
              </w:rPr>
            </w:pPr>
            <w:ins w:id="24145" w:author="S5-194210" w:date="2019-07-01T10:31:00Z">
              <w:r w:rsidRPr="00D6468A">
                <w:t>There is no corresponding File Content Item.</w:t>
              </w:r>
            </w:ins>
          </w:p>
        </w:tc>
        <w:tc>
          <w:tcPr>
            <w:tcW w:w="1078" w:type="pct"/>
          </w:tcPr>
          <w:p w14:paraId="1F2C720C" w14:textId="77777777" w:rsidR="00533118" w:rsidRPr="00D6468A" w:rsidRDefault="00533118" w:rsidP="00533118">
            <w:pPr>
              <w:pStyle w:val="TAL"/>
              <w:keepNext w:val="0"/>
              <w:rPr>
                <w:ins w:id="24146" w:author="S5-194210" w:date="2019-07-01T10:31:00Z"/>
              </w:rPr>
            </w:pPr>
            <w:ins w:id="24147" w:author="S5-194210" w:date="2019-07-01T10:31:00Z">
              <w:r w:rsidRPr="00D6468A">
                <w:t>measType p</w:t>
              </w:r>
            </w:ins>
          </w:p>
        </w:tc>
        <w:tc>
          <w:tcPr>
            <w:tcW w:w="2537" w:type="pct"/>
          </w:tcPr>
          <w:p w14:paraId="071FFFF1" w14:textId="77777777" w:rsidR="00533118" w:rsidRPr="00D6468A" w:rsidRDefault="00533118" w:rsidP="00533118">
            <w:pPr>
              <w:pStyle w:val="TAL"/>
              <w:keepNext w:val="0"/>
              <w:rPr>
                <w:ins w:id="24148" w:author="S5-194210" w:date="2019-07-01T10:31:00Z"/>
              </w:rPr>
            </w:pPr>
            <w:ins w:id="24149" w:author="S5-194210" w:date="2019-07-01T10:31:00Z">
              <w:r w:rsidRPr="00D6468A">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533118" w:rsidRPr="00D6468A" w14:paraId="18EBB1AD" w14:textId="77777777" w:rsidTr="00533118">
        <w:trPr>
          <w:cantSplit/>
          <w:jc w:val="center"/>
          <w:ins w:id="24150" w:author="S5-194210" w:date="2019-07-01T10:31:00Z"/>
        </w:trPr>
        <w:tc>
          <w:tcPr>
            <w:tcW w:w="1385" w:type="pct"/>
          </w:tcPr>
          <w:p w14:paraId="355429A5" w14:textId="77777777" w:rsidR="00533118" w:rsidRPr="00D6468A" w:rsidRDefault="00533118" w:rsidP="00533118">
            <w:pPr>
              <w:pStyle w:val="TAL"/>
              <w:keepNext w:val="0"/>
              <w:rPr>
                <w:ins w:id="24151" w:author="S5-194210" w:date="2019-07-01T10:31:00Z"/>
              </w:rPr>
            </w:pPr>
            <w:ins w:id="24152" w:author="S5-194210" w:date="2019-07-01T10:31:00Z">
              <w:r w:rsidRPr="00D6468A">
                <w:t>There is no corresponding File Content Item.</w:t>
              </w:r>
            </w:ins>
          </w:p>
        </w:tc>
        <w:tc>
          <w:tcPr>
            <w:tcW w:w="1078" w:type="pct"/>
          </w:tcPr>
          <w:p w14:paraId="78CE6898" w14:textId="77777777" w:rsidR="00533118" w:rsidRPr="00D6468A" w:rsidRDefault="00533118" w:rsidP="00533118">
            <w:pPr>
              <w:pStyle w:val="TAL"/>
              <w:keepNext w:val="0"/>
              <w:rPr>
                <w:ins w:id="24153" w:author="S5-194210" w:date="2019-07-01T10:31:00Z"/>
              </w:rPr>
            </w:pPr>
            <w:ins w:id="24154" w:author="S5-194210" w:date="2019-07-01T10:31:00Z">
              <w:r w:rsidRPr="00D6468A">
                <w:t>r p</w:t>
              </w:r>
            </w:ins>
          </w:p>
        </w:tc>
        <w:tc>
          <w:tcPr>
            <w:tcW w:w="2537" w:type="pct"/>
          </w:tcPr>
          <w:p w14:paraId="218F7E44" w14:textId="77777777" w:rsidR="00533118" w:rsidRPr="00D6468A" w:rsidRDefault="00533118" w:rsidP="00533118">
            <w:pPr>
              <w:pStyle w:val="TAL"/>
              <w:keepNext w:val="0"/>
              <w:rPr>
                <w:ins w:id="24155" w:author="S5-194210" w:date="2019-07-01T10:31:00Z"/>
              </w:rPr>
            </w:pPr>
            <w:ins w:id="24156" w:author="S5-194210" w:date="2019-07-01T10:31:00Z">
              <w:r w:rsidRPr="00D6468A">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250BEB74" w14:textId="77777777" w:rsidR="00533118" w:rsidRPr="00D6468A" w:rsidRDefault="00533118" w:rsidP="00533118">
      <w:pPr>
        <w:rPr>
          <w:ins w:id="24157" w:author="S5-194210" w:date="2019-07-01T10:31:00Z"/>
        </w:rPr>
      </w:pPr>
    </w:p>
    <w:p w14:paraId="55547E0E" w14:textId="5A3F37F7" w:rsidR="00533118" w:rsidRPr="00D6468A" w:rsidRDefault="00533118" w:rsidP="00533118">
      <w:pPr>
        <w:pStyle w:val="Titre5"/>
        <w:rPr>
          <w:ins w:id="24158" w:author="S5-194210" w:date="2019-07-01T10:31:00Z"/>
        </w:rPr>
      </w:pPr>
      <w:bookmarkStart w:id="24159" w:name="_Toc10556722"/>
      <w:ins w:id="24160" w:author="S5-194210" w:date="2019-07-01T10:31:00Z">
        <w:r>
          <w:t>11.3</w:t>
        </w:r>
        <w:r w:rsidRPr="00D6468A">
          <w:t>.2.1.4.3</w:t>
        </w:r>
        <w:r w:rsidRPr="00D6468A">
          <w:tab/>
          <w:t>XML schema</w:t>
        </w:r>
        <w:bookmarkEnd w:id="24159"/>
      </w:ins>
    </w:p>
    <w:p w14:paraId="2574D2C7" w14:textId="4B767917" w:rsidR="00533118" w:rsidRPr="00D6468A" w:rsidRDefault="00533118" w:rsidP="00533118">
      <w:pPr>
        <w:pStyle w:val="Titre6"/>
        <w:rPr>
          <w:ins w:id="24161" w:author="S5-194210" w:date="2019-07-01T10:31:00Z"/>
        </w:rPr>
      </w:pPr>
      <w:bookmarkStart w:id="24162" w:name="_Toc10556723"/>
      <w:ins w:id="24163" w:author="S5-194210" w:date="2019-07-01T10:31:00Z">
        <w:r>
          <w:t>11.3</w:t>
        </w:r>
        <w:r w:rsidRPr="00D6468A">
          <w:t>.</w:t>
        </w:r>
      </w:ins>
      <w:ins w:id="24164" w:author="S5-194210" w:date="2019-07-01T10:35:00Z">
        <w:r w:rsidR="005B00EE">
          <w:t>2.</w:t>
        </w:r>
      </w:ins>
      <w:ins w:id="24165" w:author="S5-194210" w:date="2019-07-01T10:31:00Z">
        <w:r w:rsidRPr="00D6468A">
          <w:t>1.4.3.1</w:t>
        </w:r>
        <w:r w:rsidRPr="00D6468A">
          <w:tab/>
          <w:t>Performance data file XML schema</w:t>
        </w:r>
        <w:bookmarkEnd w:id="24162"/>
      </w:ins>
    </w:p>
    <w:p w14:paraId="0DC6E128" w14:textId="77777777" w:rsidR="00533118" w:rsidRPr="00D6468A" w:rsidRDefault="00533118" w:rsidP="00533118">
      <w:pPr>
        <w:keepNext/>
        <w:keepLines/>
        <w:rPr>
          <w:ins w:id="24166" w:author="S5-194210" w:date="2019-07-01T10:31:00Z"/>
        </w:rPr>
      </w:pPr>
      <w:ins w:id="24167" w:author="S5-194210" w:date="2019-07-01T10:31:00Z">
        <w:r w:rsidRPr="00D6468A">
          <w:t xml:space="preserve">The following XML schema </w:t>
        </w:r>
        <w:r w:rsidRPr="00D6468A">
          <w:rPr>
            <w:rFonts w:ascii="Courier New" w:hAnsi="Courier New"/>
          </w:rPr>
          <w:t>measData.xsd</w:t>
        </w:r>
        <w:r w:rsidRPr="00D6468A">
          <w:t xml:space="preserve"> is the schema for performance measurements data XML files:</w:t>
        </w:r>
      </w:ins>
    </w:p>
    <w:p w14:paraId="21B86C3D" w14:textId="77777777" w:rsidR="00533118" w:rsidRPr="00D6468A" w:rsidRDefault="00533118" w:rsidP="00533118">
      <w:pPr>
        <w:pStyle w:val="PL"/>
        <w:keepNext/>
        <w:keepLines/>
        <w:rPr>
          <w:ins w:id="24168" w:author="S5-194210" w:date="2019-07-01T10:31:00Z"/>
          <w:noProof w:val="0"/>
        </w:rPr>
      </w:pPr>
      <w:ins w:id="24169" w:author="S5-194210" w:date="2019-07-01T10:31:00Z">
        <w:r w:rsidRPr="00D6468A">
          <w:rPr>
            <w:noProof w:val="0"/>
          </w:rPr>
          <w:t>&lt;?xml version="1.0" encoding="UTF-8"?&gt;</w:t>
        </w:r>
      </w:ins>
    </w:p>
    <w:p w14:paraId="3B1D162F" w14:textId="77777777" w:rsidR="00533118" w:rsidRPr="00D6468A" w:rsidRDefault="00533118" w:rsidP="00533118">
      <w:pPr>
        <w:pStyle w:val="PL"/>
        <w:keepNext/>
        <w:keepLines/>
        <w:rPr>
          <w:ins w:id="24170" w:author="S5-194210" w:date="2019-07-01T10:31:00Z"/>
          <w:noProof w:val="0"/>
        </w:rPr>
      </w:pPr>
      <w:ins w:id="24171" w:author="S5-194210" w:date="2019-07-01T10:31:00Z">
        <w:r w:rsidRPr="00D6468A">
          <w:rPr>
            <w:noProof w:val="0"/>
          </w:rPr>
          <w:t>&lt;!--</w:t>
        </w:r>
      </w:ins>
    </w:p>
    <w:p w14:paraId="65E8E17D" w14:textId="77777777" w:rsidR="00533118" w:rsidRPr="00D6468A" w:rsidRDefault="00533118" w:rsidP="00533118">
      <w:pPr>
        <w:pStyle w:val="PL"/>
        <w:keepNext/>
        <w:keepLines/>
        <w:rPr>
          <w:ins w:id="24172" w:author="S5-194210" w:date="2019-07-01T10:31:00Z"/>
          <w:noProof w:val="0"/>
        </w:rPr>
      </w:pPr>
      <w:ins w:id="24173" w:author="S5-194210" w:date="2019-07-01T10:31:00Z">
        <w:r w:rsidRPr="00D6468A">
          <w:rPr>
            <w:noProof w:val="0"/>
          </w:rPr>
          <w:t xml:space="preserve">  3GPP TS 28.550 Measurements data XML file format definition</w:t>
        </w:r>
      </w:ins>
    </w:p>
    <w:p w14:paraId="321F5F23" w14:textId="77777777" w:rsidR="00533118" w:rsidRPr="00D6468A" w:rsidRDefault="00533118" w:rsidP="00533118">
      <w:pPr>
        <w:pStyle w:val="PL"/>
        <w:keepNext/>
        <w:keepLines/>
        <w:rPr>
          <w:ins w:id="24174" w:author="S5-194210" w:date="2019-07-01T10:31:00Z"/>
          <w:noProof w:val="0"/>
        </w:rPr>
      </w:pPr>
      <w:ins w:id="24175" w:author="S5-194210" w:date="2019-07-01T10:31:00Z">
        <w:r w:rsidRPr="00D6468A">
          <w:rPr>
            <w:noProof w:val="0"/>
          </w:rPr>
          <w:t xml:space="preserve">  data file XML schema</w:t>
        </w:r>
      </w:ins>
    </w:p>
    <w:p w14:paraId="78919CAD" w14:textId="77777777" w:rsidR="00533118" w:rsidRPr="00D6468A" w:rsidRDefault="00533118" w:rsidP="00533118">
      <w:pPr>
        <w:pStyle w:val="PL"/>
        <w:keepNext/>
        <w:keepLines/>
        <w:rPr>
          <w:ins w:id="24176" w:author="S5-194210" w:date="2019-07-01T10:31:00Z"/>
          <w:noProof w:val="0"/>
        </w:rPr>
      </w:pPr>
      <w:ins w:id="24177" w:author="S5-194210" w:date="2019-07-01T10:31:00Z">
        <w:r w:rsidRPr="00D6468A">
          <w:rPr>
            <w:noProof w:val="0"/>
          </w:rPr>
          <w:t xml:space="preserve">  measData.xsd</w:t>
        </w:r>
      </w:ins>
    </w:p>
    <w:p w14:paraId="05348652" w14:textId="77777777" w:rsidR="00533118" w:rsidRPr="00D6468A" w:rsidRDefault="00533118" w:rsidP="00533118">
      <w:pPr>
        <w:pStyle w:val="PL"/>
        <w:keepNext/>
        <w:keepLines/>
        <w:rPr>
          <w:ins w:id="24178" w:author="S5-194210" w:date="2019-07-01T10:31:00Z"/>
          <w:noProof w:val="0"/>
        </w:rPr>
      </w:pPr>
      <w:ins w:id="24179" w:author="S5-194210" w:date="2019-07-01T10:31:00Z">
        <w:r w:rsidRPr="00D6468A">
          <w:rPr>
            <w:noProof w:val="0"/>
          </w:rPr>
          <w:t>--&gt;</w:t>
        </w:r>
      </w:ins>
    </w:p>
    <w:p w14:paraId="4B11B9CD" w14:textId="77777777" w:rsidR="00533118" w:rsidRPr="00D6468A" w:rsidRDefault="00533118" w:rsidP="00533118">
      <w:pPr>
        <w:pStyle w:val="PL"/>
        <w:keepNext/>
        <w:keepLines/>
        <w:rPr>
          <w:ins w:id="24180" w:author="S5-194210" w:date="2019-07-01T10:31:00Z"/>
          <w:noProof w:val="0"/>
        </w:rPr>
      </w:pPr>
      <w:ins w:id="24181" w:author="S5-194210" w:date="2019-07-01T10:31:00Z">
        <w:r w:rsidRPr="00D6468A">
          <w:rPr>
            <w:noProof w:val="0"/>
          </w:rPr>
          <w:t>&lt;schema xmlns="http://www.w3.org/2001/XMLSchema" xmlns:md="http://www.3gpp.org/ftp/specs/archive/28_series/28.550#measData" targetNamespace="http://www.3gpp.org/ftp/specs/archive/28_series/28.550#measData" elementFormDefault="qualified"&gt;</w:t>
        </w:r>
      </w:ins>
    </w:p>
    <w:p w14:paraId="0211C84A" w14:textId="77777777" w:rsidR="00533118" w:rsidRPr="00D6468A" w:rsidRDefault="00533118" w:rsidP="00533118">
      <w:pPr>
        <w:pStyle w:val="PL"/>
        <w:rPr>
          <w:ins w:id="24182" w:author="S5-194210" w:date="2019-07-01T10:31:00Z"/>
          <w:noProof w:val="0"/>
        </w:rPr>
      </w:pPr>
      <w:ins w:id="24183" w:author="S5-194210" w:date="2019-07-01T10:31:00Z">
        <w:r w:rsidRPr="00D6468A">
          <w:rPr>
            <w:noProof w:val="0"/>
          </w:rPr>
          <w:tab/>
          <w:t>&lt;!-- Measurement collection data file root XML element --&gt;</w:t>
        </w:r>
      </w:ins>
    </w:p>
    <w:p w14:paraId="7F3D780D" w14:textId="77777777" w:rsidR="00533118" w:rsidRPr="00D6468A" w:rsidRDefault="00533118" w:rsidP="00533118">
      <w:pPr>
        <w:pStyle w:val="PL"/>
        <w:rPr>
          <w:ins w:id="24184" w:author="S5-194210" w:date="2019-07-01T10:31:00Z"/>
          <w:noProof w:val="0"/>
        </w:rPr>
      </w:pPr>
      <w:ins w:id="24185" w:author="S5-194210" w:date="2019-07-01T10:31:00Z">
        <w:r w:rsidRPr="00D6468A">
          <w:rPr>
            <w:noProof w:val="0"/>
          </w:rPr>
          <w:tab/>
          <w:t>&lt;element name="MeasDataFile"&gt;</w:t>
        </w:r>
      </w:ins>
    </w:p>
    <w:p w14:paraId="74337B44" w14:textId="77777777" w:rsidR="00533118" w:rsidRPr="00D6468A" w:rsidRDefault="00533118" w:rsidP="00533118">
      <w:pPr>
        <w:pStyle w:val="PL"/>
        <w:rPr>
          <w:ins w:id="24186" w:author="S5-194210" w:date="2019-07-01T10:31:00Z"/>
          <w:noProof w:val="0"/>
        </w:rPr>
      </w:pPr>
      <w:ins w:id="24187" w:author="S5-194210" w:date="2019-07-01T10:31:00Z">
        <w:r w:rsidRPr="00D6468A">
          <w:rPr>
            <w:noProof w:val="0"/>
          </w:rPr>
          <w:tab/>
        </w:r>
        <w:r w:rsidRPr="00D6468A">
          <w:rPr>
            <w:noProof w:val="0"/>
          </w:rPr>
          <w:tab/>
          <w:t>&lt;complexType&gt;</w:t>
        </w:r>
      </w:ins>
    </w:p>
    <w:p w14:paraId="760CC9E0" w14:textId="77777777" w:rsidR="00533118" w:rsidRPr="00D6468A" w:rsidRDefault="00533118" w:rsidP="00533118">
      <w:pPr>
        <w:pStyle w:val="PL"/>
        <w:rPr>
          <w:ins w:id="24188" w:author="S5-194210" w:date="2019-07-01T10:31:00Z"/>
          <w:noProof w:val="0"/>
        </w:rPr>
      </w:pPr>
      <w:ins w:id="24189" w:author="S5-194210" w:date="2019-07-01T10:31:00Z">
        <w:r w:rsidRPr="00D6468A">
          <w:rPr>
            <w:noProof w:val="0"/>
          </w:rPr>
          <w:tab/>
        </w:r>
        <w:r w:rsidRPr="00D6468A">
          <w:rPr>
            <w:noProof w:val="0"/>
          </w:rPr>
          <w:tab/>
        </w:r>
        <w:r w:rsidRPr="00D6468A">
          <w:rPr>
            <w:noProof w:val="0"/>
          </w:rPr>
          <w:tab/>
          <w:t>&lt;sequence&gt;</w:t>
        </w:r>
      </w:ins>
    </w:p>
    <w:p w14:paraId="63A97F0C" w14:textId="77777777" w:rsidR="00533118" w:rsidRPr="00D6468A" w:rsidRDefault="00533118" w:rsidP="00533118">
      <w:pPr>
        <w:pStyle w:val="PL"/>
        <w:rPr>
          <w:ins w:id="24190" w:author="S5-194210" w:date="2019-07-01T10:31:00Z"/>
          <w:noProof w:val="0"/>
        </w:rPr>
      </w:pPr>
      <w:ins w:id="24191" w:author="S5-194210" w:date="2019-07-01T10:31:00Z">
        <w:r w:rsidRPr="00D6468A">
          <w:rPr>
            <w:noProof w:val="0"/>
          </w:rPr>
          <w:tab/>
        </w:r>
        <w:r w:rsidRPr="00D6468A">
          <w:rPr>
            <w:noProof w:val="0"/>
          </w:rPr>
          <w:tab/>
        </w:r>
        <w:r w:rsidRPr="00D6468A">
          <w:rPr>
            <w:noProof w:val="0"/>
          </w:rPr>
          <w:tab/>
        </w:r>
        <w:r w:rsidRPr="00D6468A">
          <w:rPr>
            <w:noProof w:val="0"/>
          </w:rPr>
          <w:tab/>
          <w:t>&lt;element name="fileHeader"&gt;</w:t>
        </w:r>
      </w:ins>
    </w:p>
    <w:p w14:paraId="787BE61E" w14:textId="77777777" w:rsidR="00533118" w:rsidRPr="00D6468A" w:rsidRDefault="00533118" w:rsidP="00533118">
      <w:pPr>
        <w:pStyle w:val="PL"/>
        <w:rPr>
          <w:ins w:id="24192" w:author="S5-194210" w:date="2019-07-01T10:31:00Z"/>
          <w:noProof w:val="0"/>
        </w:rPr>
      </w:pPr>
      <w:ins w:id="2419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4380948" w14:textId="77777777" w:rsidR="00533118" w:rsidRPr="00D6468A" w:rsidRDefault="00533118" w:rsidP="00533118">
      <w:pPr>
        <w:pStyle w:val="PL"/>
        <w:rPr>
          <w:ins w:id="24194" w:author="S5-194210" w:date="2019-07-01T10:31:00Z"/>
          <w:noProof w:val="0"/>
        </w:rPr>
      </w:pPr>
      <w:ins w:id="2419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C8D6B7" w14:textId="77777777" w:rsidR="00533118" w:rsidRPr="00D6468A" w:rsidRDefault="00533118" w:rsidP="00533118">
      <w:pPr>
        <w:pStyle w:val="PL"/>
        <w:rPr>
          <w:ins w:id="24196" w:author="S5-194210" w:date="2019-07-01T10:31:00Z"/>
          <w:noProof w:val="0"/>
        </w:rPr>
      </w:pPr>
      <w:ins w:id="2419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name="fileSender"&gt;</w:t>
        </w:r>
      </w:ins>
    </w:p>
    <w:p w14:paraId="17E1EFDE" w14:textId="77777777" w:rsidR="00533118" w:rsidRPr="00D6468A" w:rsidRDefault="00533118" w:rsidP="00533118">
      <w:pPr>
        <w:pStyle w:val="PL"/>
        <w:rPr>
          <w:ins w:id="24198" w:author="S5-194210" w:date="2019-07-01T10:31:00Z"/>
          <w:noProof w:val="0"/>
        </w:rPr>
      </w:pPr>
      <w:ins w:id="2419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BBD2C4" w14:textId="77777777" w:rsidR="00533118" w:rsidRPr="00D6468A" w:rsidRDefault="00533118" w:rsidP="00533118">
      <w:pPr>
        <w:pStyle w:val="PL"/>
        <w:rPr>
          <w:ins w:id="24200" w:author="S5-194210" w:date="2019-07-01T10:31:00Z"/>
          <w:noProof w:val="0"/>
        </w:rPr>
      </w:pPr>
      <w:ins w:id="2420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name="senderName" type="string" use="optional"/&gt;</w:t>
        </w:r>
      </w:ins>
    </w:p>
    <w:p w14:paraId="2D918F1B" w14:textId="77777777" w:rsidR="00533118" w:rsidRPr="00D6468A" w:rsidRDefault="00533118" w:rsidP="00533118">
      <w:pPr>
        <w:pStyle w:val="PL"/>
        <w:rPr>
          <w:ins w:id="24202" w:author="S5-194210" w:date="2019-07-01T10:31:00Z"/>
          <w:noProof w:val="0"/>
        </w:rPr>
      </w:pPr>
      <w:ins w:id="2420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name="senderType" type="string" use="optional"/&gt;</w:t>
        </w:r>
      </w:ins>
    </w:p>
    <w:p w14:paraId="442BD9D9" w14:textId="77777777" w:rsidR="00533118" w:rsidRPr="00D6468A" w:rsidRDefault="00533118" w:rsidP="00533118">
      <w:pPr>
        <w:pStyle w:val="PL"/>
        <w:rPr>
          <w:ins w:id="24204" w:author="S5-194210" w:date="2019-07-01T10:31:00Z"/>
          <w:noProof w:val="0"/>
        </w:rPr>
      </w:pPr>
      <w:ins w:id="2420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15127E8" w14:textId="77777777" w:rsidR="00533118" w:rsidRPr="00D6468A" w:rsidRDefault="00533118" w:rsidP="00533118">
      <w:pPr>
        <w:pStyle w:val="PL"/>
        <w:rPr>
          <w:ins w:id="24206" w:author="S5-194210" w:date="2019-07-01T10:31:00Z"/>
          <w:noProof w:val="0"/>
        </w:rPr>
      </w:pPr>
      <w:ins w:id="2420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174D377" w14:textId="77777777" w:rsidR="00533118" w:rsidRPr="00D6468A" w:rsidRDefault="00533118" w:rsidP="00533118">
      <w:pPr>
        <w:pStyle w:val="PL"/>
        <w:rPr>
          <w:ins w:id="24208" w:author="S5-194210" w:date="2019-07-01T10:31:00Z"/>
          <w:noProof w:val="0"/>
        </w:rPr>
      </w:pPr>
      <w:ins w:id="2420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79E12A15" w14:textId="77777777" w:rsidR="00533118" w:rsidRPr="00D6468A" w:rsidRDefault="00533118" w:rsidP="00533118">
      <w:pPr>
        <w:pStyle w:val="PL"/>
        <w:rPr>
          <w:ins w:id="24210" w:author="S5-194210" w:date="2019-07-01T10:31:00Z"/>
          <w:noProof w:val="0"/>
        </w:rPr>
      </w:pPr>
      <w:ins w:id="2421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E186E20" w14:textId="77777777" w:rsidR="00533118" w:rsidRPr="00D6468A" w:rsidRDefault="00533118" w:rsidP="00533118">
      <w:pPr>
        <w:pStyle w:val="PL"/>
        <w:rPr>
          <w:ins w:id="24212" w:author="S5-194210" w:date="2019-07-01T10:31:00Z"/>
          <w:noProof w:val="0"/>
        </w:rPr>
      </w:pPr>
      <w:ins w:id="2421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name="beginTime" type="dateTime" use="required"/&gt;</w:t>
        </w:r>
      </w:ins>
    </w:p>
    <w:p w14:paraId="1A45A8CE" w14:textId="77777777" w:rsidR="00533118" w:rsidRPr="00D6468A" w:rsidRDefault="00533118" w:rsidP="00533118">
      <w:pPr>
        <w:pStyle w:val="PL"/>
        <w:rPr>
          <w:ins w:id="24214" w:author="S5-194210" w:date="2019-07-01T10:31:00Z"/>
          <w:noProof w:val="0"/>
        </w:rPr>
      </w:pPr>
      <w:ins w:id="24215" w:author="S5-194210" w:date="2019-07-01T10:31:00Z">
        <w:r w:rsidRPr="00D6468A">
          <w:rPr>
            <w:noProof w:val="0"/>
          </w:rPr>
          <w:lastRenderedPageBreak/>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D699EE1" w14:textId="77777777" w:rsidR="00533118" w:rsidRPr="00D6468A" w:rsidRDefault="00533118" w:rsidP="00533118">
      <w:pPr>
        <w:pStyle w:val="PL"/>
        <w:rPr>
          <w:ins w:id="24216" w:author="S5-194210" w:date="2019-07-01T10:31:00Z"/>
          <w:noProof w:val="0"/>
        </w:rPr>
      </w:pPr>
      <w:ins w:id="2421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580118D8" w14:textId="77777777" w:rsidR="00533118" w:rsidRPr="00D6468A" w:rsidRDefault="00533118" w:rsidP="00533118">
      <w:pPr>
        <w:pStyle w:val="PL"/>
        <w:rPr>
          <w:ins w:id="24218" w:author="S5-194210" w:date="2019-07-01T10:31:00Z"/>
          <w:noProof w:val="0"/>
        </w:rPr>
      </w:pPr>
      <w:ins w:id="2421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D230118" w14:textId="77777777" w:rsidR="00533118" w:rsidRPr="00D6468A" w:rsidRDefault="00533118" w:rsidP="00533118">
      <w:pPr>
        <w:pStyle w:val="PL"/>
        <w:rPr>
          <w:ins w:id="24220" w:author="S5-194210" w:date="2019-07-01T10:31:00Z"/>
          <w:noProof w:val="0"/>
        </w:rPr>
      </w:pPr>
      <w:ins w:id="2422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name="fileFormatVersion" type="string" use="required"/&gt;</w:t>
        </w:r>
      </w:ins>
    </w:p>
    <w:p w14:paraId="02EDBB68" w14:textId="77777777" w:rsidR="00533118" w:rsidRPr="00D6468A" w:rsidRDefault="00533118" w:rsidP="00533118">
      <w:pPr>
        <w:pStyle w:val="PL"/>
        <w:rPr>
          <w:ins w:id="24222" w:author="S5-194210" w:date="2019-07-01T10:31:00Z"/>
          <w:noProof w:val="0"/>
        </w:rPr>
      </w:pPr>
      <w:ins w:id="2422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name="vendorName" type="string" use="optional"/&gt;</w:t>
        </w:r>
      </w:ins>
    </w:p>
    <w:p w14:paraId="753B3568" w14:textId="77777777" w:rsidR="00533118" w:rsidRPr="00D6468A" w:rsidRDefault="00533118" w:rsidP="00533118">
      <w:pPr>
        <w:pStyle w:val="PL"/>
        <w:rPr>
          <w:ins w:id="24224" w:author="S5-194210" w:date="2019-07-01T10:31:00Z"/>
          <w:noProof w:val="0"/>
        </w:rPr>
      </w:pPr>
      <w:ins w:id="24225" w:author="S5-194210" w:date="2019-07-01T10:31:00Z">
        <w:r w:rsidRPr="00D6468A">
          <w:rPr>
            <w:noProof w:val="0"/>
          </w:rPr>
          <w:t xml:space="preserve">            </w:t>
        </w:r>
        <w:r w:rsidRPr="00D6468A">
          <w:rPr>
            <w:noProof w:val="0"/>
          </w:rPr>
          <w:tab/>
        </w:r>
        <w:r w:rsidRPr="00D6468A">
          <w:rPr>
            <w:noProof w:val="0"/>
          </w:rPr>
          <w:tab/>
        </w:r>
        <w:r w:rsidRPr="00D6468A">
          <w:rPr>
            <w:noProof w:val="0"/>
          </w:rPr>
          <w:tab/>
        </w:r>
        <w:r w:rsidRPr="00D6468A">
          <w:rPr>
            <w:noProof w:val="0"/>
          </w:rPr>
          <w:tab/>
          <w:t>&lt;attribute name="dnPrefix" type="string" use="optional"/&gt;</w:t>
        </w:r>
      </w:ins>
    </w:p>
    <w:p w14:paraId="7B7CD290" w14:textId="77777777" w:rsidR="00533118" w:rsidRPr="00D6468A" w:rsidRDefault="00533118" w:rsidP="00533118">
      <w:pPr>
        <w:pStyle w:val="PL"/>
        <w:rPr>
          <w:ins w:id="24226" w:author="S5-194210" w:date="2019-07-01T10:31:00Z"/>
          <w:noProof w:val="0"/>
        </w:rPr>
      </w:pPr>
      <w:ins w:id="2422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EA6D1EC" w14:textId="77777777" w:rsidR="00533118" w:rsidRPr="00D6468A" w:rsidRDefault="00533118" w:rsidP="00533118">
      <w:pPr>
        <w:pStyle w:val="PL"/>
        <w:rPr>
          <w:ins w:id="24228" w:author="S5-194210" w:date="2019-07-01T10:31:00Z"/>
          <w:noProof w:val="0"/>
        </w:rPr>
      </w:pPr>
      <w:ins w:id="24229"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60D0556D" w14:textId="77777777" w:rsidR="00533118" w:rsidRPr="00D6468A" w:rsidRDefault="00533118" w:rsidP="00533118">
      <w:pPr>
        <w:pStyle w:val="PL"/>
        <w:rPr>
          <w:ins w:id="24230" w:author="S5-194210" w:date="2019-07-01T10:31:00Z"/>
          <w:noProof w:val="0"/>
        </w:rPr>
      </w:pPr>
      <w:ins w:id="24231" w:author="S5-194210" w:date="2019-07-01T10:31:00Z">
        <w:r w:rsidRPr="00D6468A">
          <w:rPr>
            <w:noProof w:val="0"/>
          </w:rPr>
          <w:tab/>
        </w:r>
        <w:r w:rsidRPr="00D6468A">
          <w:rPr>
            <w:noProof w:val="0"/>
          </w:rPr>
          <w:tab/>
        </w:r>
        <w:r w:rsidRPr="00D6468A">
          <w:rPr>
            <w:noProof w:val="0"/>
          </w:rPr>
          <w:tab/>
        </w:r>
        <w:r w:rsidRPr="00D6468A">
          <w:rPr>
            <w:noProof w:val="0"/>
          </w:rPr>
          <w:tab/>
          <w:t>&lt;element name="measData" minOccurs="0" maxOccurs="unbounded"&gt;</w:t>
        </w:r>
      </w:ins>
    </w:p>
    <w:p w14:paraId="336A18D4" w14:textId="77777777" w:rsidR="00533118" w:rsidRPr="00D6468A" w:rsidRDefault="00533118" w:rsidP="00533118">
      <w:pPr>
        <w:pStyle w:val="PL"/>
        <w:rPr>
          <w:ins w:id="24232" w:author="S5-194210" w:date="2019-07-01T10:31:00Z"/>
          <w:noProof w:val="0"/>
        </w:rPr>
      </w:pPr>
      <w:ins w:id="2423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8475BE1" w14:textId="77777777" w:rsidR="00533118" w:rsidRPr="00D6468A" w:rsidRDefault="00533118" w:rsidP="00533118">
      <w:pPr>
        <w:pStyle w:val="PL"/>
        <w:rPr>
          <w:ins w:id="24234" w:author="S5-194210" w:date="2019-07-01T10:31:00Z"/>
          <w:noProof w:val="0"/>
        </w:rPr>
      </w:pPr>
      <w:ins w:id="2423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9C7891" w14:textId="77777777" w:rsidR="00533118" w:rsidRPr="00D6468A" w:rsidRDefault="00533118" w:rsidP="00533118">
      <w:pPr>
        <w:pStyle w:val="PL"/>
        <w:rPr>
          <w:ins w:id="24236" w:author="S5-194210" w:date="2019-07-01T10:31:00Z"/>
          <w:noProof w:val="0"/>
        </w:rPr>
      </w:pPr>
      <w:ins w:id="2423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name="measuredEntity"&gt;</w:t>
        </w:r>
      </w:ins>
    </w:p>
    <w:p w14:paraId="71CA247F" w14:textId="77777777" w:rsidR="00533118" w:rsidRPr="00D6468A" w:rsidRDefault="00533118" w:rsidP="00533118">
      <w:pPr>
        <w:pStyle w:val="PL"/>
        <w:rPr>
          <w:ins w:id="24238" w:author="S5-194210" w:date="2019-07-01T10:31:00Z"/>
          <w:noProof w:val="0"/>
        </w:rPr>
      </w:pPr>
      <w:ins w:id="2423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2E70376" w14:textId="77777777" w:rsidR="00533118" w:rsidRPr="00D6468A" w:rsidRDefault="00533118" w:rsidP="00533118">
      <w:pPr>
        <w:pStyle w:val="PL"/>
        <w:rPr>
          <w:ins w:id="24240" w:author="S5-194210" w:date="2019-07-01T10:31:00Z"/>
          <w:noProof w:val="0"/>
        </w:rPr>
      </w:pPr>
      <w:ins w:id="2424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name="userLabel" type="string" use="optional"/&gt;</w:t>
        </w:r>
      </w:ins>
    </w:p>
    <w:p w14:paraId="237CB24A" w14:textId="77777777" w:rsidR="00533118" w:rsidRPr="00D6468A" w:rsidRDefault="00533118" w:rsidP="00533118">
      <w:pPr>
        <w:pStyle w:val="PL"/>
        <w:rPr>
          <w:ins w:id="24242" w:author="S5-194210" w:date="2019-07-01T10:31:00Z"/>
          <w:noProof w:val="0"/>
        </w:rPr>
      </w:pPr>
      <w:ins w:id="2424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name="localDn" type="string" use="optional"/&gt;</w:t>
        </w:r>
      </w:ins>
    </w:p>
    <w:p w14:paraId="01D0946F" w14:textId="77777777" w:rsidR="00533118" w:rsidRPr="00D6468A" w:rsidRDefault="00533118" w:rsidP="00533118">
      <w:pPr>
        <w:pStyle w:val="PL"/>
        <w:rPr>
          <w:ins w:id="24244" w:author="S5-194210" w:date="2019-07-01T10:31:00Z"/>
          <w:noProof w:val="0"/>
        </w:rPr>
      </w:pPr>
      <w:ins w:id="2424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name="swVersion" type="string" use="optional"/&gt;</w:t>
        </w:r>
      </w:ins>
    </w:p>
    <w:p w14:paraId="39DB07BE" w14:textId="77777777" w:rsidR="00533118" w:rsidRPr="00D6468A" w:rsidRDefault="00533118" w:rsidP="00533118">
      <w:pPr>
        <w:pStyle w:val="PL"/>
        <w:rPr>
          <w:ins w:id="24246" w:author="S5-194210" w:date="2019-07-01T10:31:00Z"/>
          <w:noProof w:val="0"/>
        </w:rPr>
      </w:pPr>
      <w:ins w:id="2424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2C4DE51" w14:textId="77777777" w:rsidR="00533118" w:rsidRPr="00D6468A" w:rsidRDefault="00533118" w:rsidP="00533118">
      <w:pPr>
        <w:pStyle w:val="PL"/>
        <w:rPr>
          <w:ins w:id="24248" w:author="S5-194210" w:date="2019-07-01T10:31:00Z"/>
          <w:noProof w:val="0"/>
        </w:rPr>
      </w:pPr>
      <w:ins w:id="2424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5918F2E" w14:textId="77777777" w:rsidR="00533118" w:rsidRPr="00D6468A" w:rsidRDefault="00533118" w:rsidP="00533118">
      <w:pPr>
        <w:pStyle w:val="PL"/>
        <w:rPr>
          <w:ins w:id="24250" w:author="S5-194210" w:date="2019-07-01T10:31:00Z"/>
          <w:noProof w:val="0"/>
        </w:rPr>
      </w:pPr>
      <w:ins w:id="2425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name="measInfo" minOccurs="0" maxOccurs="unbounded"&gt;</w:t>
        </w:r>
      </w:ins>
    </w:p>
    <w:p w14:paraId="6C2EDC08" w14:textId="77777777" w:rsidR="00533118" w:rsidRPr="00D6468A" w:rsidRDefault="00533118" w:rsidP="00533118">
      <w:pPr>
        <w:pStyle w:val="PL"/>
        <w:rPr>
          <w:ins w:id="24252" w:author="S5-194210" w:date="2019-07-01T10:31:00Z"/>
          <w:noProof w:val="0"/>
        </w:rPr>
      </w:pPr>
      <w:ins w:id="2425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CBC16B7" w14:textId="77777777" w:rsidR="00533118" w:rsidRPr="00D6468A" w:rsidRDefault="00533118" w:rsidP="00533118">
      <w:pPr>
        <w:pStyle w:val="PL"/>
        <w:rPr>
          <w:ins w:id="24254" w:author="S5-194210" w:date="2019-07-01T10:31:00Z"/>
          <w:noProof w:val="0"/>
        </w:rPr>
      </w:pPr>
      <w:ins w:id="2425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6C05567" w14:textId="77777777" w:rsidR="00533118" w:rsidRPr="00D6468A" w:rsidRDefault="00533118" w:rsidP="00533118">
      <w:pPr>
        <w:pStyle w:val="PL"/>
        <w:rPr>
          <w:ins w:id="24256" w:author="S5-194210" w:date="2019-07-01T10:31:00Z"/>
          <w:noProof w:val="0"/>
        </w:rPr>
      </w:pPr>
      <w:ins w:id="2425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name="job" minOccurs="0"&gt;</w:t>
        </w:r>
      </w:ins>
    </w:p>
    <w:p w14:paraId="0B9931FA" w14:textId="77777777" w:rsidR="00533118" w:rsidRPr="00D6468A" w:rsidRDefault="00533118" w:rsidP="00533118">
      <w:pPr>
        <w:pStyle w:val="PL"/>
        <w:rPr>
          <w:ins w:id="24258" w:author="S5-194210" w:date="2019-07-01T10:31:00Z"/>
          <w:noProof w:val="0"/>
        </w:rPr>
      </w:pPr>
      <w:ins w:id="2425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F1F0A55" w14:textId="77777777" w:rsidR="00533118" w:rsidRPr="00D6468A" w:rsidRDefault="00533118" w:rsidP="00533118">
      <w:pPr>
        <w:pStyle w:val="PL"/>
        <w:rPr>
          <w:ins w:id="24260" w:author="S5-194210" w:date="2019-07-01T10:31:00Z"/>
          <w:noProof w:val="0"/>
        </w:rPr>
      </w:pPr>
      <w:ins w:id="2426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name="jobId" type="string" use="required"/&gt;</w:t>
        </w:r>
      </w:ins>
    </w:p>
    <w:p w14:paraId="34DC0F6F" w14:textId="77777777" w:rsidR="00533118" w:rsidRPr="00D6468A" w:rsidRDefault="00533118" w:rsidP="00533118">
      <w:pPr>
        <w:pStyle w:val="PL"/>
        <w:rPr>
          <w:ins w:id="24262" w:author="S5-194210" w:date="2019-07-01T10:31:00Z"/>
          <w:noProof w:val="0"/>
        </w:rPr>
      </w:pPr>
      <w:ins w:id="2426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948E3C5" w14:textId="77777777" w:rsidR="00533118" w:rsidRPr="00D6468A" w:rsidRDefault="00533118" w:rsidP="00533118">
      <w:pPr>
        <w:pStyle w:val="PL"/>
        <w:rPr>
          <w:ins w:id="24264" w:author="S5-194210" w:date="2019-07-01T10:31:00Z"/>
          <w:noProof w:val="0"/>
        </w:rPr>
      </w:pPr>
      <w:ins w:id="2426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C570395" w14:textId="77777777" w:rsidR="00533118" w:rsidRPr="00D6468A" w:rsidRDefault="00533118" w:rsidP="00533118">
      <w:pPr>
        <w:pStyle w:val="PL"/>
        <w:rPr>
          <w:ins w:id="24266" w:author="S5-194210" w:date="2019-07-01T10:31:00Z"/>
          <w:noProof w:val="0"/>
        </w:rPr>
      </w:pPr>
      <w:ins w:id="2426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name="granPeriod"&gt;</w:t>
        </w:r>
      </w:ins>
    </w:p>
    <w:p w14:paraId="3131779F" w14:textId="77777777" w:rsidR="00533118" w:rsidRPr="00D6468A" w:rsidRDefault="00533118" w:rsidP="00533118">
      <w:pPr>
        <w:pStyle w:val="PL"/>
        <w:rPr>
          <w:ins w:id="24268" w:author="S5-194210" w:date="2019-07-01T10:31:00Z"/>
          <w:noProof w:val="0"/>
        </w:rPr>
      </w:pPr>
      <w:ins w:id="2426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C6D86A" w14:textId="77777777" w:rsidR="00533118" w:rsidRPr="00D6468A" w:rsidRDefault="00533118" w:rsidP="00533118">
      <w:pPr>
        <w:pStyle w:val="PL"/>
        <w:rPr>
          <w:ins w:id="24270" w:author="S5-194210" w:date="2019-07-01T10:31:00Z"/>
          <w:noProof w:val="0"/>
        </w:rPr>
      </w:pPr>
      <w:ins w:id="2427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5469498D" w14:textId="77777777" w:rsidR="00533118" w:rsidRPr="00D6468A" w:rsidRDefault="00533118" w:rsidP="00533118">
      <w:pPr>
        <w:pStyle w:val="PL"/>
        <w:rPr>
          <w:ins w:id="24272" w:author="S5-194210" w:date="2019-07-01T10:31:00Z"/>
          <w:noProof w:val="0"/>
        </w:rPr>
      </w:pPr>
      <w:ins w:id="2427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66378767" w14:textId="77777777" w:rsidR="00533118" w:rsidRPr="00D6468A" w:rsidRDefault="00533118" w:rsidP="00533118">
      <w:pPr>
        <w:pStyle w:val="PL"/>
        <w:rPr>
          <w:ins w:id="24274" w:author="S5-194210" w:date="2019-07-01T10:31:00Z"/>
          <w:noProof w:val="0"/>
        </w:rPr>
      </w:pPr>
      <w:ins w:id="2427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526ACF" w14:textId="77777777" w:rsidR="00533118" w:rsidRPr="00D6468A" w:rsidRDefault="00533118" w:rsidP="00533118">
      <w:pPr>
        <w:pStyle w:val="PL"/>
        <w:rPr>
          <w:ins w:id="24276" w:author="S5-194210" w:date="2019-07-01T10:31:00Z"/>
          <w:noProof w:val="0"/>
        </w:rPr>
      </w:pPr>
      <w:ins w:id="2427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3D872B9" w14:textId="77777777" w:rsidR="00533118" w:rsidRPr="00D6468A" w:rsidRDefault="00533118" w:rsidP="00533118">
      <w:pPr>
        <w:pStyle w:val="PL"/>
        <w:rPr>
          <w:ins w:id="24278" w:author="S5-194210" w:date="2019-07-01T10:31:00Z"/>
          <w:noProof w:val="0"/>
        </w:rPr>
      </w:pPr>
      <w:ins w:id="2427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name="repPeriod" minOccurs="0"&gt;</w:t>
        </w:r>
      </w:ins>
    </w:p>
    <w:p w14:paraId="41B5EFDC" w14:textId="77777777" w:rsidR="00533118" w:rsidRPr="00D6468A" w:rsidRDefault="00533118" w:rsidP="00533118">
      <w:pPr>
        <w:pStyle w:val="PL"/>
        <w:rPr>
          <w:ins w:id="24280" w:author="S5-194210" w:date="2019-07-01T10:31:00Z"/>
          <w:noProof w:val="0"/>
        </w:rPr>
      </w:pPr>
      <w:ins w:id="2428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BF9DCA" w14:textId="77777777" w:rsidR="00533118" w:rsidRPr="00D6468A" w:rsidRDefault="00533118" w:rsidP="00533118">
      <w:pPr>
        <w:pStyle w:val="PL"/>
        <w:rPr>
          <w:ins w:id="24282" w:author="S5-194210" w:date="2019-07-01T10:31:00Z"/>
          <w:noProof w:val="0"/>
        </w:rPr>
      </w:pPr>
      <w:ins w:id="2428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01154A8B" w14:textId="77777777" w:rsidR="00533118" w:rsidRPr="00D6468A" w:rsidRDefault="00533118" w:rsidP="00533118">
      <w:pPr>
        <w:pStyle w:val="PL"/>
        <w:rPr>
          <w:ins w:id="24284" w:author="S5-194210" w:date="2019-07-01T10:31:00Z"/>
          <w:noProof w:val="0"/>
        </w:rPr>
      </w:pPr>
      <w:ins w:id="2428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D96939" w14:textId="77777777" w:rsidR="00533118" w:rsidRPr="00D6468A" w:rsidRDefault="00533118" w:rsidP="00533118">
      <w:pPr>
        <w:pStyle w:val="PL"/>
        <w:rPr>
          <w:ins w:id="24286" w:author="S5-194210" w:date="2019-07-01T10:31:00Z"/>
          <w:noProof w:val="0"/>
        </w:rPr>
      </w:pPr>
      <w:ins w:id="2428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37A6886D" w14:textId="77777777" w:rsidR="00533118" w:rsidRPr="00D6468A" w:rsidRDefault="00533118" w:rsidP="00533118">
      <w:pPr>
        <w:pStyle w:val="PL"/>
        <w:rPr>
          <w:ins w:id="24288" w:author="S5-194210" w:date="2019-07-01T10:31:00Z"/>
          <w:noProof w:val="0"/>
        </w:rPr>
      </w:pPr>
      <w:ins w:id="2428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0ACC7EFA" w14:textId="77777777" w:rsidR="00533118" w:rsidRPr="00D6468A" w:rsidRDefault="00533118" w:rsidP="00533118">
      <w:pPr>
        <w:pStyle w:val="PL"/>
        <w:rPr>
          <w:ins w:id="24290" w:author="S5-194210" w:date="2019-07-01T10:31:00Z"/>
          <w:noProof w:val="0"/>
        </w:rPr>
      </w:pPr>
      <w:ins w:id="2429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name="measTypes"&gt;</w:t>
        </w:r>
      </w:ins>
    </w:p>
    <w:p w14:paraId="622FEF9F" w14:textId="77777777" w:rsidR="00533118" w:rsidRPr="00D6468A" w:rsidRDefault="00533118" w:rsidP="00533118">
      <w:pPr>
        <w:pStyle w:val="PL"/>
        <w:rPr>
          <w:ins w:id="24292" w:author="S5-194210" w:date="2019-07-01T10:31:00Z"/>
          <w:noProof w:val="0"/>
        </w:rPr>
      </w:pPr>
      <w:ins w:id="2429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4088671" w14:textId="77777777" w:rsidR="00533118" w:rsidRPr="00D6468A" w:rsidRDefault="00533118" w:rsidP="00533118">
      <w:pPr>
        <w:pStyle w:val="PL"/>
        <w:rPr>
          <w:ins w:id="24294" w:author="S5-194210" w:date="2019-07-01T10:31:00Z"/>
          <w:noProof w:val="0"/>
        </w:rPr>
      </w:pPr>
      <w:ins w:id="2429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itemType="Name"/&gt;</w:t>
        </w:r>
      </w:ins>
    </w:p>
    <w:p w14:paraId="361A9B88" w14:textId="77777777" w:rsidR="00533118" w:rsidRPr="00D6468A" w:rsidRDefault="00533118" w:rsidP="00533118">
      <w:pPr>
        <w:pStyle w:val="PL"/>
        <w:rPr>
          <w:ins w:id="24296" w:author="S5-194210" w:date="2019-07-01T10:31:00Z"/>
          <w:noProof w:val="0"/>
        </w:rPr>
      </w:pPr>
      <w:ins w:id="2429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35CD7B43" w14:textId="77777777" w:rsidR="00533118" w:rsidRPr="00D6468A" w:rsidRDefault="00533118" w:rsidP="00533118">
      <w:pPr>
        <w:pStyle w:val="PL"/>
        <w:rPr>
          <w:ins w:id="24298" w:author="S5-194210" w:date="2019-07-01T10:31:00Z"/>
          <w:noProof w:val="0"/>
        </w:rPr>
      </w:pPr>
      <w:ins w:id="2429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6FE7E6D" w14:textId="77777777" w:rsidR="00533118" w:rsidRPr="00D6468A" w:rsidRDefault="00533118" w:rsidP="00533118">
      <w:pPr>
        <w:pStyle w:val="PL"/>
        <w:rPr>
          <w:ins w:id="24300" w:author="S5-194210" w:date="2019-07-01T10:31:00Z"/>
          <w:noProof w:val="0"/>
        </w:rPr>
      </w:pPr>
      <w:ins w:id="2430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 minOccurs="0" maxOccurs="unbounded"&gt;</w:t>
        </w:r>
      </w:ins>
    </w:p>
    <w:p w14:paraId="0C44E136" w14:textId="77777777" w:rsidR="00533118" w:rsidRPr="00D6468A" w:rsidRDefault="00533118" w:rsidP="00533118">
      <w:pPr>
        <w:pStyle w:val="PL"/>
        <w:rPr>
          <w:ins w:id="24302" w:author="S5-194210" w:date="2019-07-01T10:31:00Z"/>
          <w:noProof w:val="0"/>
        </w:rPr>
      </w:pPr>
      <w:ins w:id="2430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9807E47" w14:textId="77777777" w:rsidR="00533118" w:rsidRPr="00D6468A" w:rsidRDefault="00533118" w:rsidP="00533118">
      <w:pPr>
        <w:pStyle w:val="PL"/>
        <w:rPr>
          <w:ins w:id="24304" w:author="S5-194210" w:date="2019-07-01T10:31:00Z"/>
          <w:noProof w:val="0"/>
        </w:rPr>
      </w:pPr>
      <w:ins w:id="2430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61794355" w14:textId="77777777" w:rsidR="00533118" w:rsidRPr="00D6468A" w:rsidRDefault="00533118" w:rsidP="00533118">
      <w:pPr>
        <w:pStyle w:val="PL"/>
        <w:rPr>
          <w:ins w:id="24306" w:author="S5-194210" w:date="2019-07-01T10:31:00Z"/>
          <w:noProof w:val="0"/>
        </w:rPr>
      </w:pPr>
      <w:ins w:id="2430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base="Name"&gt;</w:t>
        </w:r>
      </w:ins>
    </w:p>
    <w:p w14:paraId="0418F00B" w14:textId="77777777" w:rsidR="00533118" w:rsidRPr="00D6468A" w:rsidRDefault="00533118" w:rsidP="00533118">
      <w:pPr>
        <w:pStyle w:val="PL"/>
        <w:rPr>
          <w:ins w:id="24308" w:author="S5-194210" w:date="2019-07-01T10:31:00Z"/>
          <w:noProof w:val="0"/>
        </w:rPr>
      </w:pPr>
      <w:ins w:id="2430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4BBD9982" w14:textId="77777777" w:rsidR="00533118" w:rsidRPr="00D6468A" w:rsidRDefault="00533118" w:rsidP="00533118">
      <w:pPr>
        <w:pStyle w:val="PL"/>
        <w:rPr>
          <w:ins w:id="24310" w:author="S5-194210" w:date="2019-07-01T10:31:00Z"/>
          <w:noProof w:val="0"/>
        </w:rPr>
      </w:pPr>
      <w:ins w:id="2431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43B6DCF4" w14:textId="77777777" w:rsidR="00533118" w:rsidRPr="00D6468A" w:rsidRDefault="00533118" w:rsidP="00533118">
      <w:pPr>
        <w:pStyle w:val="PL"/>
        <w:rPr>
          <w:ins w:id="24312" w:author="S5-194210" w:date="2019-07-01T10:31:00Z"/>
          <w:noProof w:val="0"/>
        </w:rPr>
      </w:pPr>
      <w:ins w:id="2431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947567A" w14:textId="77777777" w:rsidR="00533118" w:rsidRPr="00D6468A" w:rsidRDefault="00533118" w:rsidP="00533118">
      <w:pPr>
        <w:pStyle w:val="PL"/>
        <w:rPr>
          <w:ins w:id="24314" w:author="S5-194210" w:date="2019-07-01T10:31:00Z"/>
          <w:noProof w:val="0"/>
        </w:rPr>
      </w:pPr>
      <w:ins w:id="2431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0CD7E5C" w14:textId="77777777" w:rsidR="00533118" w:rsidRPr="00D6468A" w:rsidRDefault="00533118" w:rsidP="00533118">
      <w:pPr>
        <w:pStyle w:val="PL"/>
        <w:rPr>
          <w:ins w:id="24316" w:author="S5-194210" w:date="2019-07-01T10:31:00Z"/>
          <w:noProof w:val="0"/>
        </w:rPr>
      </w:pPr>
      <w:ins w:id="2431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6754274" w14:textId="77777777" w:rsidR="00533118" w:rsidRPr="00D6468A" w:rsidRDefault="00533118" w:rsidP="00533118">
      <w:pPr>
        <w:pStyle w:val="PL"/>
        <w:rPr>
          <w:ins w:id="24318" w:author="S5-194210" w:date="2019-07-01T10:31:00Z"/>
          <w:noProof w:val="0"/>
        </w:rPr>
      </w:pPr>
      <w:ins w:id="2431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B830400" w14:textId="77777777" w:rsidR="00533118" w:rsidRPr="00D6468A" w:rsidRDefault="00533118" w:rsidP="00533118">
      <w:pPr>
        <w:pStyle w:val="PL"/>
        <w:rPr>
          <w:ins w:id="24320" w:author="S5-194210" w:date="2019-07-01T10:31:00Z"/>
          <w:noProof w:val="0"/>
        </w:rPr>
      </w:pPr>
      <w:ins w:id="2432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name="measValue" minOccurs="0" maxOccurs="unbounded"&gt;</w:t>
        </w:r>
      </w:ins>
    </w:p>
    <w:p w14:paraId="4C3D661E" w14:textId="77777777" w:rsidR="00533118" w:rsidRPr="00D6468A" w:rsidRDefault="00533118" w:rsidP="00533118">
      <w:pPr>
        <w:pStyle w:val="PL"/>
        <w:rPr>
          <w:ins w:id="24322" w:author="S5-194210" w:date="2019-07-01T10:31:00Z"/>
          <w:noProof w:val="0"/>
        </w:rPr>
      </w:pPr>
      <w:ins w:id="2432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8358E0" w14:textId="77777777" w:rsidR="00533118" w:rsidRPr="00D6468A" w:rsidRDefault="00533118" w:rsidP="00533118">
      <w:pPr>
        <w:pStyle w:val="PL"/>
        <w:rPr>
          <w:ins w:id="24324" w:author="S5-194210" w:date="2019-07-01T10:31:00Z"/>
          <w:noProof w:val="0"/>
        </w:rPr>
      </w:pPr>
      <w:ins w:id="2432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4BF56A42" w14:textId="77777777" w:rsidR="00533118" w:rsidRPr="00D6468A" w:rsidRDefault="00533118" w:rsidP="00533118">
      <w:pPr>
        <w:pStyle w:val="PL"/>
        <w:rPr>
          <w:ins w:id="24326" w:author="S5-194210" w:date="2019-07-01T10:31:00Z"/>
          <w:noProof w:val="0"/>
        </w:rPr>
      </w:pPr>
      <w:ins w:id="2432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20FA3A7F" w14:textId="77777777" w:rsidR="00533118" w:rsidRPr="00D6468A" w:rsidRDefault="00533118" w:rsidP="00533118">
      <w:pPr>
        <w:pStyle w:val="PL"/>
        <w:rPr>
          <w:ins w:id="24328" w:author="S5-194210" w:date="2019-07-01T10:31:00Z"/>
          <w:noProof w:val="0"/>
        </w:rPr>
      </w:pPr>
      <w:ins w:id="2432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name="measResults"&gt;</w:t>
        </w:r>
      </w:ins>
    </w:p>
    <w:p w14:paraId="3AA2EFC8" w14:textId="77777777" w:rsidR="00533118" w:rsidRPr="00D6468A" w:rsidRDefault="00533118" w:rsidP="00533118">
      <w:pPr>
        <w:pStyle w:val="PL"/>
        <w:rPr>
          <w:ins w:id="24330" w:author="S5-194210" w:date="2019-07-01T10:31:00Z"/>
          <w:noProof w:val="0"/>
        </w:rPr>
      </w:pPr>
      <w:ins w:id="2433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17D596BD" w14:textId="77777777" w:rsidR="00533118" w:rsidRPr="00D6468A" w:rsidRDefault="00533118" w:rsidP="00533118">
      <w:pPr>
        <w:pStyle w:val="PL"/>
        <w:rPr>
          <w:ins w:id="24332" w:author="S5-194210" w:date="2019-07-01T10:31:00Z"/>
          <w:noProof w:val="0"/>
        </w:rPr>
      </w:pPr>
      <w:ins w:id="2433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itemType="md:measResultType"/&gt;</w:t>
        </w:r>
      </w:ins>
    </w:p>
    <w:p w14:paraId="78048448" w14:textId="77777777" w:rsidR="00533118" w:rsidRPr="00D6468A" w:rsidRDefault="00533118" w:rsidP="00533118">
      <w:pPr>
        <w:pStyle w:val="PL"/>
        <w:rPr>
          <w:ins w:id="24334" w:author="S5-194210" w:date="2019-07-01T10:31:00Z"/>
          <w:noProof w:val="0"/>
        </w:rPr>
      </w:pPr>
      <w:ins w:id="2433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053C420" w14:textId="77777777" w:rsidR="00533118" w:rsidRPr="00D6468A" w:rsidRDefault="00533118" w:rsidP="00533118">
      <w:pPr>
        <w:pStyle w:val="PL"/>
        <w:rPr>
          <w:ins w:id="24336" w:author="S5-194210" w:date="2019-07-01T10:31:00Z"/>
          <w:noProof w:val="0"/>
        </w:rPr>
      </w:pPr>
      <w:ins w:id="2433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897F724" w14:textId="77777777" w:rsidR="00533118" w:rsidRPr="00D6468A" w:rsidRDefault="00533118" w:rsidP="00533118">
      <w:pPr>
        <w:pStyle w:val="PL"/>
        <w:rPr>
          <w:ins w:id="24338" w:author="S5-194210" w:date="2019-07-01T10:31:00Z"/>
          <w:noProof w:val="0"/>
        </w:rPr>
      </w:pPr>
      <w:ins w:id="2433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 minOccurs="0" maxOccurs="unbounded"&gt;</w:t>
        </w:r>
      </w:ins>
    </w:p>
    <w:p w14:paraId="48F0C8B0" w14:textId="77777777" w:rsidR="00533118" w:rsidRPr="00D6468A" w:rsidRDefault="00533118" w:rsidP="00533118">
      <w:pPr>
        <w:pStyle w:val="PL"/>
        <w:rPr>
          <w:ins w:id="24340" w:author="S5-194210" w:date="2019-07-01T10:31:00Z"/>
          <w:noProof w:val="0"/>
        </w:rPr>
      </w:pPr>
      <w:ins w:id="2434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84FF302" w14:textId="77777777" w:rsidR="00533118" w:rsidRPr="00D6468A" w:rsidRDefault="00533118" w:rsidP="00533118">
      <w:pPr>
        <w:pStyle w:val="PL"/>
        <w:rPr>
          <w:ins w:id="24342" w:author="S5-194210" w:date="2019-07-01T10:31:00Z"/>
          <w:noProof w:val="0"/>
        </w:rPr>
      </w:pPr>
      <w:ins w:id="2434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0E2A8339" w14:textId="77777777" w:rsidR="00533118" w:rsidRPr="00D6468A" w:rsidRDefault="00533118" w:rsidP="00533118">
      <w:pPr>
        <w:pStyle w:val="PL"/>
        <w:rPr>
          <w:ins w:id="24344" w:author="S5-194210" w:date="2019-07-01T10:31:00Z"/>
          <w:noProof w:val="0"/>
        </w:rPr>
      </w:pPr>
      <w:ins w:id="2434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base="md:measResultType"&gt;</w:t>
        </w:r>
      </w:ins>
    </w:p>
    <w:p w14:paraId="0FF8DFFA" w14:textId="77777777" w:rsidR="00533118" w:rsidRPr="00D6468A" w:rsidRDefault="00533118" w:rsidP="00533118">
      <w:pPr>
        <w:pStyle w:val="PL"/>
        <w:rPr>
          <w:ins w:id="24346" w:author="S5-194210" w:date="2019-07-01T10:31:00Z"/>
          <w:noProof w:val="0"/>
        </w:rPr>
      </w:pPr>
      <w:ins w:id="2434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59B52B1F" w14:textId="77777777" w:rsidR="00533118" w:rsidRPr="00D6468A" w:rsidRDefault="00533118" w:rsidP="00533118">
      <w:pPr>
        <w:pStyle w:val="PL"/>
        <w:rPr>
          <w:ins w:id="24348" w:author="S5-194210" w:date="2019-07-01T10:31:00Z"/>
          <w:noProof w:val="0"/>
        </w:rPr>
      </w:pPr>
      <w:ins w:id="2434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16443209" w14:textId="77777777" w:rsidR="00533118" w:rsidRPr="00D6468A" w:rsidRDefault="00533118" w:rsidP="00533118">
      <w:pPr>
        <w:pStyle w:val="PL"/>
        <w:rPr>
          <w:ins w:id="24350" w:author="S5-194210" w:date="2019-07-01T10:31:00Z"/>
          <w:noProof w:val="0"/>
        </w:rPr>
      </w:pPr>
      <w:ins w:id="24351" w:author="S5-194210" w:date="2019-07-01T10:31:00Z">
        <w:r w:rsidRPr="00D6468A">
          <w:rPr>
            <w:noProof w:val="0"/>
          </w:rPr>
          <w:lastRenderedPageBreak/>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1403AB7" w14:textId="77777777" w:rsidR="00533118" w:rsidRPr="00D6468A" w:rsidRDefault="00533118" w:rsidP="00533118">
      <w:pPr>
        <w:pStyle w:val="PL"/>
        <w:rPr>
          <w:ins w:id="24352" w:author="S5-194210" w:date="2019-07-01T10:31:00Z"/>
          <w:noProof w:val="0"/>
        </w:rPr>
      </w:pPr>
      <w:ins w:id="2435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196835" w14:textId="77777777" w:rsidR="00533118" w:rsidRPr="00D6468A" w:rsidRDefault="00533118" w:rsidP="00533118">
      <w:pPr>
        <w:pStyle w:val="PL"/>
        <w:rPr>
          <w:ins w:id="24354" w:author="S5-194210" w:date="2019-07-01T10:31:00Z"/>
          <w:noProof w:val="0"/>
        </w:rPr>
      </w:pPr>
      <w:ins w:id="2435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1BF780B" w14:textId="77777777" w:rsidR="00533118" w:rsidRPr="00D6468A" w:rsidRDefault="00533118" w:rsidP="00533118">
      <w:pPr>
        <w:pStyle w:val="PL"/>
        <w:rPr>
          <w:ins w:id="24356" w:author="S5-194210" w:date="2019-07-01T10:31:00Z"/>
          <w:noProof w:val="0"/>
        </w:rPr>
      </w:pPr>
      <w:ins w:id="2435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96D2013" w14:textId="77777777" w:rsidR="00533118" w:rsidRPr="00D6468A" w:rsidRDefault="00533118" w:rsidP="00533118">
      <w:pPr>
        <w:pStyle w:val="PL"/>
        <w:rPr>
          <w:ins w:id="24358" w:author="S5-194210" w:date="2019-07-01T10:31:00Z"/>
          <w:noProof w:val="0"/>
        </w:rPr>
      </w:pPr>
      <w:ins w:id="2435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name="suspect" type="boolean" minOccurs="0"/&gt;</w:t>
        </w:r>
      </w:ins>
    </w:p>
    <w:p w14:paraId="4A747043" w14:textId="77777777" w:rsidR="00533118" w:rsidRPr="00D6468A" w:rsidRDefault="00533118" w:rsidP="00533118">
      <w:pPr>
        <w:pStyle w:val="PL"/>
        <w:rPr>
          <w:ins w:id="24360" w:author="S5-194210" w:date="2019-07-01T10:31:00Z"/>
          <w:noProof w:val="0"/>
        </w:rPr>
      </w:pPr>
      <w:ins w:id="2436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003A1BD" w14:textId="77777777" w:rsidR="00533118" w:rsidRPr="00D6468A" w:rsidRDefault="00533118" w:rsidP="00533118">
      <w:pPr>
        <w:pStyle w:val="PL"/>
        <w:rPr>
          <w:ins w:id="24362" w:author="S5-194210" w:date="2019-07-01T10:31:00Z"/>
          <w:noProof w:val="0"/>
        </w:rPr>
      </w:pPr>
      <w:ins w:id="2436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name="measObjLdn" type="string" use="required"/&gt;</w:t>
        </w:r>
      </w:ins>
    </w:p>
    <w:p w14:paraId="5660C2F9" w14:textId="77777777" w:rsidR="00533118" w:rsidRPr="00D6468A" w:rsidRDefault="00533118" w:rsidP="00533118">
      <w:pPr>
        <w:pStyle w:val="PL"/>
        <w:rPr>
          <w:ins w:id="24364" w:author="S5-194210" w:date="2019-07-01T10:31:00Z"/>
          <w:noProof w:val="0"/>
        </w:rPr>
      </w:pPr>
      <w:ins w:id="2436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924B946" w14:textId="77777777" w:rsidR="00533118" w:rsidRPr="00D6468A" w:rsidRDefault="00533118" w:rsidP="00533118">
      <w:pPr>
        <w:pStyle w:val="PL"/>
        <w:rPr>
          <w:ins w:id="24366" w:author="S5-194210" w:date="2019-07-01T10:31:00Z"/>
          <w:noProof w:val="0"/>
        </w:rPr>
      </w:pPr>
      <w:ins w:id="2436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0E4A511" w14:textId="77777777" w:rsidR="00533118" w:rsidRPr="00D6468A" w:rsidRDefault="00533118" w:rsidP="00533118">
      <w:pPr>
        <w:pStyle w:val="PL"/>
        <w:rPr>
          <w:ins w:id="24368" w:author="S5-194210" w:date="2019-07-01T10:31:00Z"/>
          <w:noProof w:val="0"/>
        </w:rPr>
      </w:pPr>
      <w:ins w:id="2436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0E9D79EF" w14:textId="77777777" w:rsidR="00533118" w:rsidRPr="00D6468A" w:rsidRDefault="00533118" w:rsidP="00533118">
      <w:pPr>
        <w:pStyle w:val="PL"/>
        <w:rPr>
          <w:ins w:id="24370" w:author="S5-194210" w:date="2019-07-01T10:31:00Z"/>
          <w:noProof w:val="0"/>
        </w:rPr>
      </w:pPr>
      <w:ins w:id="2437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name="measInfoId" type="string" use="optional"/&gt;</w:t>
        </w:r>
      </w:ins>
    </w:p>
    <w:p w14:paraId="4A5B89EF" w14:textId="77777777" w:rsidR="00533118" w:rsidRPr="00D6468A" w:rsidRDefault="00533118" w:rsidP="00533118">
      <w:pPr>
        <w:pStyle w:val="PL"/>
        <w:rPr>
          <w:ins w:id="24372" w:author="S5-194210" w:date="2019-07-01T10:31:00Z"/>
          <w:noProof w:val="0"/>
        </w:rPr>
      </w:pPr>
      <w:ins w:id="2437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4C773EF" w14:textId="77777777" w:rsidR="00533118" w:rsidRPr="00D6468A" w:rsidRDefault="00533118" w:rsidP="00533118">
      <w:pPr>
        <w:pStyle w:val="PL"/>
        <w:rPr>
          <w:ins w:id="24374" w:author="S5-194210" w:date="2019-07-01T10:31:00Z"/>
          <w:noProof w:val="0"/>
        </w:rPr>
      </w:pPr>
      <w:ins w:id="2437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62B7770E" w14:textId="77777777" w:rsidR="00533118" w:rsidRPr="00D6468A" w:rsidRDefault="00533118" w:rsidP="00533118">
      <w:pPr>
        <w:pStyle w:val="PL"/>
        <w:rPr>
          <w:ins w:id="24376" w:author="S5-194210" w:date="2019-07-01T10:31:00Z"/>
          <w:noProof w:val="0"/>
        </w:rPr>
      </w:pPr>
      <w:ins w:id="2437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35F4F1F" w14:textId="77777777" w:rsidR="00533118" w:rsidRPr="00D6468A" w:rsidRDefault="00533118" w:rsidP="00533118">
      <w:pPr>
        <w:pStyle w:val="PL"/>
        <w:rPr>
          <w:ins w:id="24378" w:author="S5-194210" w:date="2019-07-01T10:31:00Z"/>
          <w:noProof w:val="0"/>
        </w:rPr>
      </w:pPr>
      <w:ins w:id="2437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6B157A" w14:textId="77777777" w:rsidR="00533118" w:rsidRPr="00D6468A" w:rsidRDefault="00533118" w:rsidP="00533118">
      <w:pPr>
        <w:pStyle w:val="PL"/>
        <w:rPr>
          <w:ins w:id="24380" w:author="S5-194210" w:date="2019-07-01T10:31:00Z"/>
          <w:noProof w:val="0"/>
        </w:rPr>
      </w:pPr>
      <w:ins w:id="24381"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2923D285" w14:textId="77777777" w:rsidR="00533118" w:rsidRPr="00D6468A" w:rsidRDefault="00533118" w:rsidP="00533118">
      <w:pPr>
        <w:pStyle w:val="PL"/>
        <w:rPr>
          <w:ins w:id="24382" w:author="S5-194210" w:date="2019-07-01T10:31:00Z"/>
          <w:noProof w:val="0"/>
        </w:rPr>
      </w:pPr>
      <w:ins w:id="24383" w:author="S5-194210" w:date="2019-07-01T10:31:00Z">
        <w:r w:rsidRPr="00D6468A">
          <w:rPr>
            <w:noProof w:val="0"/>
          </w:rPr>
          <w:tab/>
        </w:r>
        <w:r w:rsidRPr="00D6468A">
          <w:rPr>
            <w:noProof w:val="0"/>
          </w:rPr>
          <w:tab/>
        </w:r>
        <w:r w:rsidRPr="00D6468A">
          <w:rPr>
            <w:noProof w:val="0"/>
          </w:rPr>
          <w:tab/>
        </w:r>
        <w:r w:rsidRPr="00D6468A">
          <w:rPr>
            <w:noProof w:val="0"/>
          </w:rPr>
          <w:tab/>
          <w:t>&lt;element name="fileFooter"&gt;</w:t>
        </w:r>
      </w:ins>
    </w:p>
    <w:p w14:paraId="5E50130E" w14:textId="77777777" w:rsidR="00533118" w:rsidRPr="00D6468A" w:rsidRDefault="00533118" w:rsidP="00533118">
      <w:pPr>
        <w:pStyle w:val="PL"/>
        <w:rPr>
          <w:ins w:id="24384" w:author="S5-194210" w:date="2019-07-01T10:31:00Z"/>
          <w:noProof w:val="0"/>
        </w:rPr>
      </w:pPr>
      <w:ins w:id="2438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0F7D8A7" w14:textId="77777777" w:rsidR="00533118" w:rsidRPr="00D6468A" w:rsidRDefault="00533118" w:rsidP="00533118">
      <w:pPr>
        <w:pStyle w:val="PL"/>
        <w:rPr>
          <w:ins w:id="24386" w:author="S5-194210" w:date="2019-07-01T10:31:00Z"/>
          <w:noProof w:val="0"/>
        </w:rPr>
      </w:pPr>
      <w:ins w:id="2438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F3F4CF7" w14:textId="77777777" w:rsidR="00533118" w:rsidRPr="00D6468A" w:rsidRDefault="00533118" w:rsidP="00533118">
      <w:pPr>
        <w:pStyle w:val="PL"/>
        <w:rPr>
          <w:ins w:id="24388" w:author="S5-194210" w:date="2019-07-01T10:31:00Z"/>
          <w:noProof w:val="0"/>
        </w:rPr>
      </w:pPr>
      <w:ins w:id="2438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3A7898D1" w14:textId="77777777" w:rsidR="00533118" w:rsidRPr="00D6468A" w:rsidRDefault="00533118" w:rsidP="00533118">
      <w:pPr>
        <w:pStyle w:val="PL"/>
        <w:rPr>
          <w:ins w:id="24390" w:author="S5-194210" w:date="2019-07-01T10:31:00Z"/>
          <w:noProof w:val="0"/>
        </w:rPr>
      </w:pPr>
      <w:ins w:id="2439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F8B51C8" w14:textId="77777777" w:rsidR="00533118" w:rsidRPr="00D6468A" w:rsidRDefault="00533118" w:rsidP="00533118">
      <w:pPr>
        <w:pStyle w:val="PL"/>
        <w:rPr>
          <w:ins w:id="24392" w:author="S5-194210" w:date="2019-07-01T10:31:00Z"/>
          <w:noProof w:val="0"/>
        </w:rPr>
      </w:pPr>
      <w:ins w:id="2439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5ECD46E9" w14:textId="77777777" w:rsidR="00533118" w:rsidRPr="00D6468A" w:rsidRDefault="00533118" w:rsidP="00533118">
      <w:pPr>
        <w:pStyle w:val="PL"/>
        <w:rPr>
          <w:ins w:id="24394" w:author="S5-194210" w:date="2019-07-01T10:31:00Z"/>
          <w:noProof w:val="0"/>
        </w:rPr>
      </w:pPr>
      <w:ins w:id="2439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4265002" w14:textId="77777777" w:rsidR="00533118" w:rsidRPr="00D6468A" w:rsidRDefault="00533118" w:rsidP="00533118">
      <w:pPr>
        <w:pStyle w:val="PL"/>
        <w:rPr>
          <w:ins w:id="24396" w:author="S5-194210" w:date="2019-07-01T10:31:00Z"/>
          <w:noProof w:val="0"/>
        </w:rPr>
      </w:pPr>
      <w:ins w:id="2439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4CD81DC4" w14:textId="77777777" w:rsidR="00533118" w:rsidRPr="00D6468A" w:rsidRDefault="00533118" w:rsidP="00533118">
      <w:pPr>
        <w:pStyle w:val="PL"/>
        <w:rPr>
          <w:ins w:id="24398" w:author="S5-194210" w:date="2019-07-01T10:31:00Z"/>
          <w:noProof w:val="0"/>
        </w:rPr>
      </w:pPr>
      <w:ins w:id="2439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19FAB528" w14:textId="77777777" w:rsidR="00533118" w:rsidRPr="00D6468A" w:rsidRDefault="00533118" w:rsidP="00533118">
      <w:pPr>
        <w:pStyle w:val="PL"/>
        <w:rPr>
          <w:ins w:id="24400" w:author="S5-194210" w:date="2019-07-01T10:31:00Z"/>
          <w:noProof w:val="0"/>
        </w:rPr>
      </w:pPr>
      <w:ins w:id="2440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20487EA" w14:textId="77777777" w:rsidR="00533118" w:rsidRPr="00D6468A" w:rsidRDefault="00533118" w:rsidP="00533118">
      <w:pPr>
        <w:pStyle w:val="PL"/>
        <w:rPr>
          <w:ins w:id="24402" w:author="S5-194210" w:date="2019-07-01T10:31:00Z"/>
          <w:noProof w:val="0"/>
        </w:rPr>
      </w:pPr>
      <w:ins w:id="24403"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42DEE151" w14:textId="77777777" w:rsidR="00533118" w:rsidRPr="00D6468A" w:rsidRDefault="00533118" w:rsidP="00533118">
      <w:pPr>
        <w:pStyle w:val="PL"/>
        <w:rPr>
          <w:ins w:id="24404" w:author="S5-194210" w:date="2019-07-01T10:31:00Z"/>
          <w:noProof w:val="0"/>
        </w:rPr>
      </w:pPr>
      <w:ins w:id="24405" w:author="S5-194210" w:date="2019-07-01T10:31:00Z">
        <w:r w:rsidRPr="00D6468A">
          <w:rPr>
            <w:noProof w:val="0"/>
          </w:rPr>
          <w:tab/>
        </w:r>
        <w:r w:rsidRPr="00D6468A">
          <w:rPr>
            <w:noProof w:val="0"/>
          </w:rPr>
          <w:tab/>
        </w:r>
        <w:r w:rsidRPr="00D6468A">
          <w:rPr>
            <w:noProof w:val="0"/>
          </w:rPr>
          <w:tab/>
          <w:t>&lt;/sequence&gt;</w:t>
        </w:r>
      </w:ins>
    </w:p>
    <w:p w14:paraId="7B76BAF0" w14:textId="77777777" w:rsidR="00533118" w:rsidRPr="00D6468A" w:rsidRDefault="00533118" w:rsidP="00533118">
      <w:pPr>
        <w:pStyle w:val="PL"/>
        <w:rPr>
          <w:ins w:id="24406" w:author="S5-194210" w:date="2019-07-01T10:31:00Z"/>
          <w:noProof w:val="0"/>
        </w:rPr>
      </w:pPr>
      <w:ins w:id="24407" w:author="S5-194210" w:date="2019-07-01T10:31:00Z">
        <w:r w:rsidRPr="00D6468A">
          <w:rPr>
            <w:noProof w:val="0"/>
          </w:rPr>
          <w:tab/>
        </w:r>
        <w:r w:rsidRPr="00D6468A">
          <w:rPr>
            <w:noProof w:val="0"/>
          </w:rPr>
          <w:tab/>
          <w:t>&lt;/complexType&gt;</w:t>
        </w:r>
      </w:ins>
    </w:p>
    <w:p w14:paraId="14EE7337" w14:textId="77777777" w:rsidR="00533118" w:rsidRPr="00D6468A" w:rsidRDefault="00533118" w:rsidP="00533118">
      <w:pPr>
        <w:pStyle w:val="PL"/>
        <w:rPr>
          <w:ins w:id="24408" w:author="S5-194210" w:date="2019-07-01T10:31:00Z"/>
          <w:noProof w:val="0"/>
        </w:rPr>
      </w:pPr>
      <w:ins w:id="24409" w:author="S5-194210" w:date="2019-07-01T10:31:00Z">
        <w:r w:rsidRPr="00D6468A">
          <w:rPr>
            <w:noProof w:val="0"/>
          </w:rPr>
          <w:tab/>
          <w:t>&lt;/element&gt;</w:t>
        </w:r>
      </w:ins>
    </w:p>
    <w:p w14:paraId="1AC6B95C" w14:textId="77777777" w:rsidR="00533118" w:rsidRPr="00D6468A" w:rsidRDefault="00533118" w:rsidP="00533118">
      <w:pPr>
        <w:pStyle w:val="PL"/>
        <w:rPr>
          <w:ins w:id="24410" w:author="S5-194210" w:date="2019-07-01T10:31:00Z"/>
          <w:noProof w:val="0"/>
        </w:rPr>
      </w:pPr>
      <w:ins w:id="24411" w:author="S5-194210" w:date="2019-07-01T10:31:00Z">
        <w:r w:rsidRPr="00D6468A">
          <w:rPr>
            <w:noProof w:val="0"/>
          </w:rPr>
          <w:tab/>
          <w:t>&lt;simpleType name="measResultType"&gt;</w:t>
        </w:r>
      </w:ins>
    </w:p>
    <w:p w14:paraId="54C1B09F" w14:textId="77777777" w:rsidR="00533118" w:rsidRPr="00D6468A" w:rsidRDefault="00533118" w:rsidP="00533118">
      <w:pPr>
        <w:pStyle w:val="PL"/>
        <w:rPr>
          <w:ins w:id="24412" w:author="S5-194210" w:date="2019-07-01T10:31:00Z"/>
          <w:noProof w:val="0"/>
        </w:rPr>
      </w:pPr>
      <w:ins w:id="24413" w:author="S5-194210" w:date="2019-07-01T10:31:00Z">
        <w:r w:rsidRPr="00D6468A">
          <w:rPr>
            <w:noProof w:val="0"/>
          </w:rPr>
          <w:tab/>
        </w:r>
        <w:r w:rsidRPr="00D6468A">
          <w:rPr>
            <w:noProof w:val="0"/>
          </w:rPr>
          <w:tab/>
          <w:t>&lt;union memberTypes="integer float string"&gt;</w:t>
        </w:r>
      </w:ins>
    </w:p>
    <w:p w14:paraId="25A1B86D" w14:textId="77777777" w:rsidR="00533118" w:rsidRPr="00D6468A" w:rsidRDefault="00533118" w:rsidP="00533118">
      <w:pPr>
        <w:pStyle w:val="PL"/>
        <w:rPr>
          <w:ins w:id="24414" w:author="S5-194210" w:date="2019-07-01T10:31:00Z"/>
          <w:noProof w:val="0"/>
        </w:rPr>
      </w:pPr>
      <w:ins w:id="24415" w:author="S5-194210" w:date="2019-07-01T10:31:00Z">
        <w:r w:rsidRPr="00D6468A">
          <w:rPr>
            <w:noProof w:val="0"/>
          </w:rPr>
          <w:tab/>
        </w:r>
        <w:r w:rsidRPr="00D6468A">
          <w:rPr>
            <w:noProof w:val="0"/>
          </w:rPr>
          <w:tab/>
        </w:r>
        <w:r w:rsidRPr="00D6468A">
          <w:rPr>
            <w:noProof w:val="0"/>
          </w:rPr>
          <w:tab/>
          <w:t>&lt;simpleType&gt;</w:t>
        </w:r>
      </w:ins>
    </w:p>
    <w:p w14:paraId="482D0051" w14:textId="77777777" w:rsidR="00533118" w:rsidRPr="00D6468A" w:rsidRDefault="00533118" w:rsidP="00533118">
      <w:pPr>
        <w:pStyle w:val="PL"/>
        <w:rPr>
          <w:ins w:id="24416" w:author="S5-194210" w:date="2019-07-01T10:31:00Z"/>
          <w:noProof w:val="0"/>
        </w:rPr>
      </w:pPr>
      <w:ins w:id="24417" w:author="S5-194210" w:date="2019-07-01T10:31:00Z">
        <w:r w:rsidRPr="00D6468A">
          <w:rPr>
            <w:noProof w:val="0"/>
          </w:rPr>
          <w:tab/>
        </w:r>
        <w:r w:rsidRPr="00D6468A">
          <w:rPr>
            <w:noProof w:val="0"/>
          </w:rPr>
          <w:tab/>
        </w:r>
        <w:r w:rsidRPr="00D6468A">
          <w:rPr>
            <w:noProof w:val="0"/>
          </w:rPr>
          <w:tab/>
        </w:r>
        <w:r w:rsidRPr="00D6468A">
          <w:rPr>
            <w:noProof w:val="0"/>
          </w:rPr>
          <w:tab/>
          <w:t>&lt;restriction base="string"&gt;</w:t>
        </w:r>
      </w:ins>
    </w:p>
    <w:p w14:paraId="017211A6" w14:textId="77777777" w:rsidR="00533118" w:rsidRPr="00D6468A" w:rsidRDefault="00533118" w:rsidP="00533118">
      <w:pPr>
        <w:pStyle w:val="PL"/>
        <w:rPr>
          <w:ins w:id="24418" w:author="S5-194210" w:date="2019-07-01T10:31:00Z"/>
          <w:noProof w:val="0"/>
        </w:rPr>
      </w:pPr>
      <w:ins w:id="2441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&lt;enumeration value="NULL"/&gt;</w:t>
        </w:r>
      </w:ins>
    </w:p>
    <w:p w14:paraId="101BC834" w14:textId="77777777" w:rsidR="00533118" w:rsidRPr="00D6468A" w:rsidRDefault="00533118" w:rsidP="00533118">
      <w:pPr>
        <w:pStyle w:val="PL"/>
        <w:rPr>
          <w:ins w:id="24420" w:author="S5-194210" w:date="2019-07-01T10:31:00Z"/>
          <w:noProof w:val="0"/>
        </w:rPr>
      </w:pPr>
      <w:ins w:id="24421" w:author="S5-194210" w:date="2019-07-01T10:31:00Z">
        <w:r w:rsidRPr="00D6468A">
          <w:rPr>
            <w:noProof w:val="0"/>
          </w:rPr>
          <w:tab/>
        </w:r>
        <w:r w:rsidRPr="00D6468A">
          <w:rPr>
            <w:noProof w:val="0"/>
          </w:rPr>
          <w:tab/>
        </w:r>
        <w:r w:rsidRPr="00D6468A">
          <w:rPr>
            <w:noProof w:val="0"/>
          </w:rPr>
          <w:tab/>
        </w:r>
        <w:r w:rsidRPr="00D6468A">
          <w:rPr>
            <w:noProof w:val="0"/>
          </w:rPr>
          <w:tab/>
          <w:t>&lt;/restriction&gt;</w:t>
        </w:r>
      </w:ins>
    </w:p>
    <w:p w14:paraId="14DC1D87" w14:textId="77777777" w:rsidR="00533118" w:rsidRPr="00D6468A" w:rsidRDefault="00533118" w:rsidP="00533118">
      <w:pPr>
        <w:pStyle w:val="PL"/>
        <w:rPr>
          <w:ins w:id="24422" w:author="S5-194210" w:date="2019-07-01T10:31:00Z"/>
          <w:noProof w:val="0"/>
        </w:rPr>
      </w:pPr>
      <w:ins w:id="24423" w:author="S5-194210" w:date="2019-07-01T10:31:00Z">
        <w:r w:rsidRPr="00D6468A">
          <w:rPr>
            <w:noProof w:val="0"/>
          </w:rPr>
          <w:tab/>
        </w:r>
        <w:r w:rsidRPr="00D6468A">
          <w:rPr>
            <w:noProof w:val="0"/>
          </w:rPr>
          <w:tab/>
        </w:r>
        <w:r w:rsidRPr="00D6468A">
          <w:rPr>
            <w:noProof w:val="0"/>
          </w:rPr>
          <w:tab/>
          <w:t>&lt;/simpleType&gt;</w:t>
        </w:r>
      </w:ins>
    </w:p>
    <w:p w14:paraId="5B659095" w14:textId="77777777" w:rsidR="00533118" w:rsidRPr="00D6468A" w:rsidRDefault="00533118" w:rsidP="00533118">
      <w:pPr>
        <w:pStyle w:val="PL"/>
        <w:rPr>
          <w:ins w:id="24424" w:author="S5-194210" w:date="2019-07-01T10:31:00Z"/>
          <w:noProof w:val="0"/>
        </w:rPr>
      </w:pPr>
      <w:ins w:id="24425" w:author="S5-194210" w:date="2019-07-01T10:31:00Z">
        <w:r w:rsidRPr="00D6468A">
          <w:rPr>
            <w:noProof w:val="0"/>
          </w:rPr>
          <w:tab/>
        </w:r>
        <w:r w:rsidRPr="00D6468A">
          <w:rPr>
            <w:noProof w:val="0"/>
          </w:rPr>
          <w:tab/>
          <w:t>&lt;/union&gt;</w:t>
        </w:r>
      </w:ins>
    </w:p>
    <w:p w14:paraId="62687FBA" w14:textId="77777777" w:rsidR="00533118" w:rsidRPr="00D6468A" w:rsidRDefault="00533118" w:rsidP="00533118">
      <w:pPr>
        <w:pStyle w:val="PL"/>
        <w:rPr>
          <w:ins w:id="24426" w:author="S5-194210" w:date="2019-07-01T10:31:00Z"/>
          <w:noProof w:val="0"/>
        </w:rPr>
      </w:pPr>
      <w:ins w:id="24427" w:author="S5-194210" w:date="2019-07-01T10:31:00Z">
        <w:r w:rsidRPr="00D6468A">
          <w:rPr>
            <w:noProof w:val="0"/>
          </w:rPr>
          <w:tab/>
          <w:t>&lt;/simpleType&gt;</w:t>
        </w:r>
      </w:ins>
    </w:p>
    <w:p w14:paraId="5DF8F1C3" w14:textId="77777777" w:rsidR="00533118" w:rsidRPr="00D6468A" w:rsidRDefault="00533118" w:rsidP="00533118">
      <w:pPr>
        <w:pStyle w:val="PL"/>
        <w:rPr>
          <w:ins w:id="24428" w:author="S5-194210" w:date="2019-07-01T10:31:00Z"/>
          <w:noProof w:val="0"/>
        </w:rPr>
      </w:pPr>
      <w:ins w:id="24429" w:author="S5-194210" w:date="2019-07-01T10:31:00Z">
        <w:r w:rsidRPr="00D6468A">
          <w:rPr>
            <w:noProof w:val="0"/>
          </w:rPr>
          <w:t>&lt;/schema&gt;</w:t>
        </w:r>
      </w:ins>
    </w:p>
    <w:p w14:paraId="325FB4F6" w14:textId="77777777" w:rsidR="00533118" w:rsidRPr="00D6468A" w:rsidRDefault="00533118" w:rsidP="00533118">
      <w:pPr>
        <w:pStyle w:val="PL"/>
        <w:rPr>
          <w:ins w:id="24430" w:author="S5-194210" w:date="2019-07-01T10:31:00Z"/>
          <w:noProof w:val="0"/>
        </w:rPr>
      </w:pPr>
    </w:p>
    <w:p w14:paraId="1CAE0328" w14:textId="47499814" w:rsidR="00533118" w:rsidRPr="00D6468A" w:rsidRDefault="00533118" w:rsidP="00533118">
      <w:pPr>
        <w:pStyle w:val="Titre6"/>
        <w:rPr>
          <w:ins w:id="24431" w:author="S5-194210" w:date="2019-07-01T10:31:00Z"/>
        </w:rPr>
      </w:pPr>
      <w:bookmarkStart w:id="24432" w:name="_Toc10556724"/>
      <w:ins w:id="24433" w:author="S5-194210" w:date="2019-07-01T10:31:00Z">
        <w:r>
          <w:t>11.3</w:t>
        </w:r>
        <w:r w:rsidRPr="00D6468A">
          <w:t>.2.1.4.3.2</w:t>
        </w:r>
        <w:r w:rsidRPr="00D6468A">
          <w:tab/>
          <w:t>Performance data file XML header</w:t>
        </w:r>
        <w:bookmarkEnd w:id="24432"/>
      </w:ins>
    </w:p>
    <w:p w14:paraId="5ABBDB70" w14:textId="77777777" w:rsidR="00533118" w:rsidRPr="00D6468A" w:rsidRDefault="00533118" w:rsidP="00533118">
      <w:pPr>
        <w:rPr>
          <w:ins w:id="24434" w:author="S5-194210" w:date="2019-07-01T10:31:00Z"/>
        </w:rPr>
      </w:pPr>
      <w:ins w:id="24435" w:author="S5-194210" w:date="2019-07-01T10:31:00Z">
        <w:r w:rsidRPr="00D6468A">
          <w:t>The following header shall be used in actual XML measurement result files:</w:t>
        </w:r>
      </w:ins>
    </w:p>
    <w:p w14:paraId="73DE4395" w14:textId="77777777" w:rsidR="00533118" w:rsidRPr="00D6468A" w:rsidRDefault="00533118" w:rsidP="00533118">
      <w:pPr>
        <w:pStyle w:val="PL"/>
        <w:rPr>
          <w:ins w:id="24436" w:author="S5-194210" w:date="2019-07-01T10:31:00Z"/>
          <w:noProof w:val="0"/>
        </w:rPr>
      </w:pPr>
      <w:ins w:id="24437" w:author="S5-194210" w:date="2019-07-01T10:31:00Z">
        <w:r w:rsidRPr="00D6468A">
          <w:rPr>
            <w:noProof w:val="0"/>
          </w:rPr>
          <w:t>&lt;?xml version="1.0" encoding="UTF-8"?&gt;</w:t>
        </w:r>
        <w:r w:rsidRPr="00D6468A">
          <w:rPr>
            <w:noProof w:val="0"/>
          </w:rPr>
          <w:br/>
          <w:t>&lt;?xml-stylesheet type="text/xsl" href="MeasData.xsl"?&gt;</w:t>
        </w:r>
        <w:r w:rsidRPr="00D6468A">
          <w:rPr>
            <w:noProof w:val="0"/>
          </w:rPr>
          <w:br/>
          <w:t>&lt;measDataFile</w:t>
        </w:r>
        <w:r w:rsidRPr="00D6468A">
          <w:rPr>
            <w:noProof w:val="0"/>
          </w:rPr>
          <w:br/>
          <w:t xml:space="preserve">  xmlns=</w:t>
        </w:r>
        <w:r w:rsidRPr="00D6468A">
          <w:rPr>
            <w:noProof w:val="0"/>
          </w:rPr>
          <w:br/>
        </w:r>
        <w:r w:rsidRPr="00D6468A">
          <w:rPr>
            <w:rFonts w:cs="Courier New"/>
            <w:noProof w:val="0"/>
          </w:rPr>
          <w:t>"</w:t>
        </w:r>
        <w:r w:rsidRPr="00D6468A">
          <w:rPr>
            <w:rFonts w:eastAsia="MS Mincho"/>
            <w:noProof w:val="0"/>
          </w:rPr>
          <w:t>http://www.3gpp.org/ftp/specs/archive/28_series/28.550#measData</w:t>
        </w:r>
        <w:r w:rsidRPr="00D6468A">
          <w:rPr>
            <w:rFonts w:cs="Courier New"/>
            <w:noProof w:val="0"/>
          </w:rPr>
          <w:t>"</w:t>
        </w:r>
        <w:r w:rsidRPr="00D6468A">
          <w:rPr>
            <w:rFonts w:cs="Courier New"/>
            <w:noProof w:val="0"/>
          </w:rPr>
          <w:br/>
        </w:r>
        <w:r w:rsidRPr="00D6468A">
          <w:rPr>
            <w:noProof w:val="0"/>
          </w:rPr>
          <w:t>&gt;</w:t>
        </w:r>
      </w:ins>
    </w:p>
    <w:p w14:paraId="3DE98C76" w14:textId="77777777" w:rsidR="001E75C0" w:rsidRDefault="001E75C0" w:rsidP="008E6A8E">
      <w:pPr>
        <w:rPr>
          <w:ins w:id="24438" w:author="ORANGE" w:date="2019-04-18T09:35:00Z"/>
          <w:lang w:eastAsia="zh-CN"/>
        </w:rPr>
      </w:pPr>
    </w:p>
    <w:p w14:paraId="43BE6D8C" w14:textId="523DAECA" w:rsidR="001E75C0" w:rsidRPr="00215D3C" w:rsidRDefault="001E75C0" w:rsidP="001E75C0">
      <w:pPr>
        <w:pStyle w:val="Titre1"/>
        <w:rPr>
          <w:ins w:id="24439" w:author="ORANGE" w:date="2019-04-18T09:35:00Z"/>
          <w:lang w:eastAsia="zh-CN"/>
        </w:rPr>
      </w:pPr>
      <w:ins w:id="24440" w:author="ORANGE" w:date="2019-04-18T09:35:00Z">
        <w:r>
          <w:rPr>
            <w:lang w:eastAsia="zh-CN"/>
          </w:rPr>
          <w:t>1</w:t>
        </w:r>
      </w:ins>
      <w:ins w:id="24441" w:author="ORANGE" w:date="2019-06-14T13:00:00Z">
        <w:r w:rsidR="00C5780D">
          <w:rPr>
            <w:lang w:eastAsia="zh-CN"/>
          </w:rPr>
          <w:t>2</w:t>
        </w:r>
      </w:ins>
      <w:ins w:id="24442" w:author="ORANGE" w:date="2019-04-18T09:35:00Z">
        <w:r w:rsidRPr="00215D3C">
          <w:tab/>
        </w:r>
        <w:r>
          <w:rPr>
            <w:lang w:eastAsia="zh-CN"/>
          </w:rPr>
          <w:t>Management services – Stage 3</w:t>
        </w:r>
      </w:ins>
    </w:p>
    <w:p w14:paraId="7B7D7629" w14:textId="51CD86FF" w:rsidR="00CE4A57" w:rsidRDefault="00C5780D" w:rsidP="00CE4A57">
      <w:pPr>
        <w:pStyle w:val="Titre2"/>
        <w:tabs>
          <w:tab w:val="left" w:pos="1140"/>
        </w:tabs>
        <w:rPr>
          <w:ins w:id="24443" w:author="ORANGE" w:date="2019-04-18T09:38:00Z"/>
          <w:lang w:eastAsia="zh-CN"/>
        </w:rPr>
      </w:pPr>
      <w:ins w:id="24444" w:author="ORANGE" w:date="2019-06-14T13:02:00Z">
        <w:r>
          <w:rPr>
            <w:lang w:eastAsia="zh-CN"/>
          </w:rPr>
          <w:t>12.</w:t>
        </w:r>
      </w:ins>
      <w:ins w:id="24445"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02CE8882" w:rsidR="00CE4A57" w:rsidRDefault="00C5780D" w:rsidP="00CE4A57">
      <w:pPr>
        <w:pStyle w:val="Titre3"/>
        <w:rPr>
          <w:ins w:id="24446" w:author="ORANGE" w:date="2019-04-18T15:59:00Z"/>
        </w:rPr>
      </w:pPr>
      <w:bookmarkStart w:id="24447" w:name="_Toc532541830"/>
      <w:ins w:id="24448" w:author="ORANGE" w:date="2019-06-14T13:02:00Z">
        <w:r>
          <w:t>12.</w:t>
        </w:r>
      </w:ins>
      <w:ins w:id="24449" w:author="ORANGE" w:date="2019-04-18T09:38:00Z">
        <w:r w:rsidR="00CE4A57" w:rsidRPr="00215D3C">
          <w:rPr>
            <w:rFonts w:hint="eastAsia"/>
          </w:rPr>
          <w:t>1</w:t>
        </w:r>
        <w:r w:rsidR="00CE4A57" w:rsidRPr="00215D3C">
          <w:t>.1</w:t>
        </w:r>
        <w:r w:rsidR="00CE4A57" w:rsidRPr="00215D3C">
          <w:tab/>
        </w:r>
        <w:bookmarkEnd w:id="24447"/>
        <w:r w:rsidR="00CE4A57">
          <w:t>RESTful HTTP-based solution set</w:t>
        </w:r>
      </w:ins>
    </w:p>
    <w:p w14:paraId="69EE9322" w14:textId="63D88214" w:rsidR="000D52DF" w:rsidRPr="00215D3C" w:rsidRDefault="00C5780D" w:rsidP="000D52DF">
      <w:pPr>
        <w:pStyle w:val="Titre4"/>
        <w:rPr>
          <w:ins w:id="24450" w:author="ORANGE" w:date="2019-04-18T16:00:00Z"/>
        </w:rPr>
      </w:pPr>
      <w:bookmarkStart w:id="24451" w:name="_Toc532542013"/>
      <w:ins w:id="24452" w:author="ORANGE" w:date="2019-06-14T13:02:00Z">
        <w:r>
          <w:t>12.</w:t>
        </w:r>
      </w:ins>
      <w:ins w:id="24453" w:author="ORANGE" w:date="2019-04-18T16:02:00Z">
        <w:r w:rsidR="000D52DF">
          <w:t>1.</w:t>
        </w:r>
      </w:ins>
      <w:ins w:id="24454" w:author="ORANGE" w:date="2019-04-18T16:03:00Z">
        <w:r w:rsidR="000D52DF">
          <w:t>1</w:t>
        </w:r>
      </w:ins>
      <w:ins w:id="24455" w:author="ORANGE" w:date="2019-04-18T16:00:00Z">
        <w:r w:rsidR="000D52DF" w:rsidRPr="00215D3C">
          <w:t>.</w:t>
        </w:r>
        <w:r w:rsidR="000D52DF" w:rsidRPr="00215D3C">
          <w:rPr>
            <w:rFonts w:hint="eastAsia"/>
          </w:rPr>
          <w:t>1</w:t>
        </w:r>
        <w:r w:rsidR="000D52DF" w:rsidRPr="00215D3C">
          <w:tab/>
          <w:t>Mapping of operations</w:t>
        </w:r>
        <w:bookmarkEnd w:id="24451"/>
      </w:ins>
    </w:p>
    <w:p w14:paraId="008F7EE2" w14:textId="0987305E" w:rsidR="000D52DF" w:rsidRPr="000D52DF" w:rsidRDefault="00C5780D" w:rsidP="000D52DF">
      <w:pPr>
        <w:pStyle w:val="Titre5"/>
        <w:rPr>
          <w:ins w:id="24456" w:author="ORANGE" w:date="2019-04-18T16:00:00Z"/>
        </w:rPr>
      </w:pPr>
      <w:bookmarkStart w:id="24457" w:name="_Toc532542014"/>
      <w:ins w:id="24458" w:author="ORANGE" w:date="2019-06-14T13:02:00Z">
        <w:r>
          <w:t>12.</w:t>
        </w:r>
      </w:ins>
      <w:ins w:id="24459" w:author="ORANGE" w:date="2019-04-18T16:03:00Z">
        <w:r w:rsidR="000D52DF" w:rsidRPr="000D52DF">
          <w:t>1.1</w:t>
        </w:r>
      </w:ins>
      <w:ins w:id="24460" w:author="ORANGE" w:date="2019-04-18T16:00:00Z">
        <w:r w:rsidR="000D52DF" w:rsidRPr="000D52DF">
          <w:t>.1</w:t>
        </w:r>
        <w:r w:rsidR="000D52DF" w:rsidRPr="000D52DF">
          <w:rPr>
            <w:rFonts w:hint="eastAsia"/>
          </w:rPr>
          <w:t>.1</w:t>
        </w:r>
        <w:r w:rsidR="000D52DF" w:rsidRPr="000D52DF">
          <w:tab/>
          <w:t>Introduction</w:t>
        </w:r>
        <w:bookmarkEnd w:id="24457"/>
        <w:r w:rsidR="000D52DF" w:rsidRPr="000D52DF">
          <w:t xml:space="preserve"> </w:t>
        </w:r>
      </w:ins>
    </w:p>
    <w:p w14:paraId="1C035D6D" w14:textId="058CF4D9" w:rsidR="000D52DF" w:rsidRPr="00215D3C" w:rsidRDefault="000D52DF" w:rsidP="000D52DF">
      <w:pPr>
        <w:rPr>
          <w:ins w:id="24461" w:author="ORANGE" w:date="2019-04-18T16:00:00Z"/>
        </w:rPr>
      </w:pPr>
      <w:ins w:id="24462" w:author="ORANGE" w:date="2019-04-18T16:00:00Z">
        <w:r w:rsidRPr="00215D3C">
          <w:t xml:space="preserve">The IS </w:t>
        </w:r>
        <w:r>
          <w:t>operations</w:t>
        </w:r>
        <w:r w:rsidRPr="00215D3C">
          <w:t xml:space="preserve"> are mapped to SS equiva</w:t>
        </w:r>
        <w:r>
          <w:t xml:space="preserve">lents according to table </w:t>
        </w:r>
      </w:ins>
      <w:ins w:id="24463" w:author="ORANGE" w:date="2019-06-14T13:02:00Z">
        <w:r w:rsidR="00C5780D">
          <w:t>12.</w:t>
        </w:r>
      </w:ins>
      <w:ins w:id="24464" w:author="ORANGE" w:date="2019-04-18T16:03:00Z">
        <w:r>
          <w:t>1.1</w:t>
        </w:r>
      </w:ins>
      <w:ins w:id="24465" w:author="ORANGE" w:date="2019-04-18T16:00:00Z">
        <w:r>
          <w:t>.1.1</w:t>
        </w:r>
        <w:r w:rsidRPr="00215D3C">
          <w:t>-1.</w:t>
        </w:r>
      </w:ins>
    </w:p>
    <w:p w14:paraId="4823D05A" w14:textId="2691CC4C" w:rsidR="000D52DF" w:rsidRPr="00215D3C" w:rsidRDefault="000D52DF" w:rsidP="000D52DF">
      <w:pPr>
        <w:pStyle w:val="TF"/>
        <w:rPr>
          <w:ins w:id="24466" w:author="ORANGE" w:date="2019-04-18T16:00:00Z"/>
          <w:lang w:eastAsia="zh-CN"/>
        </w:rPr>
      </w:pPr>
      <w:ins w:id="24467" w:author="ORANGE" w:date="2019-04-18T16:00:00Z">
        <w:r w:rsidRPr="00215D3C">
          <w:rPr>
            <w:lang w:eastAsia="zh-CN"/>
          </w:rPr>
          <w:t xml:space="preserve">Table </w:t>
        </w:r>
      </w:ins>
      <w:ins w:id="24468" w:author="ORANGE" w:date="2019-06-14T13:02:00Z">
        <w:r w:rsidR="00C5780D">
          <w:rPr>
            <w:lang w:eastAsia="zh-CN"/>
          </w:rPr>
          <w:t>12.</w:t>
        </w:r>
      </w:ins>
      <w:ins w:id="24469" w:author="ORANGE" w:date="2019-04-18T16:03:00Z">
        <w:r>
          <w:rPr>
            <w:lang w:eastAsia="zh-CN"/>
          </w:rPr>
          <w:t>1.</w:t>
        </w:r>
      </w:ins>
      <w:ins w:id="24470" w:author="ORANGE" w:date="2019-04-18T16:04:00Z">
        <w:r>
          <w:rPr>
            <w:lang w:eastAsia="zh-CN"/>
          </w:rPr>
          <w:t>1</w:t>
        </w:r>
      </w:ins>
      <w:ins w:id="24471"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0D52DF" w:rsidRPr="00215D3C" w14:paraId="4A9CACFD" w14:textId="77777777" w:rsidTr="00596938">
        <w:trPr>
          <w:ins w:id="24472"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4473" w:author="ORANGE" w:date="2019-04-18T16:00:00Z"/>
                <w:rFonts w:ascii="Arial" w:hAnsi="Arial"/>
                <w:b/>
                <w:sz w:val="18"/>
                <w:lang w:eastAsia="zh-CN"/>
              </w:rPr>
            </w:pPr>
            <w:ins w:id="24474" w:author="ORANGE" w:date="2019-04-18T16:00:00Z">
              <w:r w:rsidRPr="00215D3C">
                <w:rPr>
                  <w:rFonts w:ascii="Arial" w:hAnsi="Arial"/>
                  <w:b/>
                  <w:sz w:val="18"/>
                </w:rPr>
                <w:lastRenderedPageBreak/>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4475" w:author="ORANGE" w:date="2019-04-18T16:00:00Z"/>
                <w:rFonts w:ascii="Arial" w:hAnsi="Arial"/>
                <w:b/>
                <w:sz w:val="18"/>
                <w:lang w:eastAsia="zh-CN"/>
              </w:rPr>
            </w:pPr>
            <w:ins w:id="24476"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4477" w:author="ORANGE" w:date="2019-04-18T16:00:00Z"/>
                <w:rFonts w:ascii="Arial" w:hAnsi="Arial"/>
                <w:b/>
                <w:sz w:val="18"/>
                <w:lang w:eastAsia="zh-CN"/>
              </w:rPr>
            </w:pPr>
            <w:ins w:id="24478"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4479" w:author="ORANGE" w:date="2019-04-18T16:00:00Z"/>
                <w:rFonts w:ascii="Arial" w:hAnsi="Arial"/>
                <w:b/>
                <w:sz w:val="18"/>
                <w:lang w:eastAsia="zh-CN"/>
              </w:rPr>
            </w:pPr>
            <w:ins w:id="24480" w:author="ORANGE" w:date="2019-04-18T16:00:00Z">
              <w:r w:rsidRPr="00215D3C">
                <w:rPr>
                  <w:rFonts w:ascii="Arial" w:hAnsi="Arial"/>
                  <w:b/>
                  <w:sz w:val="18"/>
                  <w:lang w:eastAsia="zh-CN"/>
                </w:rPr>
                <w:t>Qualifier</w:t>
              </w:r>
            </w:ins>
          </w:p>
        </w:tc>
      </w:tr>
      <w:tr w:rsidR="000D52DF" w:rsidRPr="00215D3C" w14:paraId="79277640" w14:textId="77777777" w:rsidTr="00596938">
        <w:trPr>
          <w:ins w:id="24481" w:author="ORANGE" w:date="2019-04-18T16:00:00Z"/>
        </w:trPr>
        <w:tc>
          <w:tcPr>
            <w:tcW w:w="1975" w:type="dxa"/>
            <w:shd w:val="clear" w:color="auto" w:fill="auto"/>
          </w:tcPr>
          <w:p w14:paraId="77A5425E" w14:textId="77777777" w:rsidR="000D52DF" w:rsidRPr="00215D3C" w:rsidRDefault="000D52DF" w:rsidP="008C01AD">
            <w:pPr>
              <w:keepNext/>
              <w:keepLines/>
              <w:spacing w:after="0"/>
              <w:rPr>
                <w:ins w:id="24482" w:author="ORANGE" w:date="2019-04-18T16:00:00Z"/>
                <w:rFonts w:ascii="Arial" w:hAnsi="Arial"/>
                <w:sz w:val="18"/>
                <w:szCs w:val="18"/>
                <w:lang w:eastAsia="zh-CN"/>
              </w:rPr>
              <w:pPrChange w:id="24483" w:author="JMC1" w:date="2019-08-07T11:13:00Z">
                <w:pPr>
                  <w:keepNext/>
                  <w:keepLines/>
                  <w:spacing w:after="0"/>
                  <w:jc w:val="center"/>
                </w:pPr>
              </w:pPrChange>
            </w:pPr>
            <w:ins w:id="24484"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4485" w:author="ORANGE" w:date="2019-04-18T16:00:00Z"/>
                <w:rFonts w:ascii="Arial" w:hAnsi="Arial"/>
                <w:sz w:val="18"/>
                <w:szCs w:val="18"/>
                <w:lang w:eastAsia="zh-CN"/>
              </w:rPr>
            </w:pPr>
            <w:ins w:id="24486"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8C01AD">
            <w:pPr>
              <w:keepNext/>
              <w:keepLines/>
              <w:spacing w:after="0"/>
              <w:rPr>
                <w:ins w:id="24487" w:author="ORANGE" w:date="2019-04-18T16:00:00Z"/>
                <w:rFonts w:ascii="Arial" w:hAnsi="Arial"/>
                <w:sz w:val="18"/>
                <w:szCs w:val="18"/>
                <w:lang w:eastAsia="zh-CN"/>
              </w:rPr>
              <w:pPrChange w:id="24488" w:author="JMC1" w:date="2019-08-07T11:12:00Z">
                <w:pPr>
                  <w:keepNext/>
                  <w:keepLines/>
                  <w:spacing w:after="0"/>
                  <w:jc w:val="center"/>
                </w:pPr>
              </w:pPrChange>
            </w:pPr>
            <w:ins w:id="24489"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4490" w:author="ORANGE" w:date="2019-04-18T16:00:00Z"/>
                <w:rFonts w:ascii="Arial" w:hAnsi="Arial"/>
                <w:sz w:val="18"/>
                <w:szCs w:val="18"/>
                <w:lang w:eastAsia="zh-CN"/>
              </w:rPr>
            </w:pPr>
            <w:ins w:id="24491" w:author="ORANGE" w:date="2019-04-18T16:00:00Z">
              <w:r w:rsidRPr="00215D3C">
                <w:rPr>
                  <w:rFonts w:ascii="Arial" w:hAnsi="Arial"/>
                  <w:sz w:val="18"/>
                  <w:szCs w:val="18"/>
                  <w:lang w:eastAsia="zh-CN"/>
                </w:rPr>
                <w:t>M</w:t>
              </w:r>
            </w:ins>
          </w:p>
        </w:tc>
      </w:tr>
      <w:tr w:rsidR="000D52DF" w:rsidRPr="00215D3C" w14:paraId="2BE42149" w14:textId="77777777" w:rsidTr="00596938">
        <w:trPr>
          <w:ins w:id="24492" w:author="ORANGE" w:date="2019-04-18T16:00:00Z"/>
        </w:trPr>
        <w:tc>
          <w:tcPr>
            <w:tcW w:w="1975" w:type="dxa"/>
            <w:shd w:val="clear" w:color="auto" w:fill="auto"/>
          </w:tcPr>
          <w:p w14:paraId="79F06FAE" w14:textId="77777777" w:rsidR="000D52DF" w:rsidRPr="00215D3C" w:rsidRDefault="000D52DF" w:rsidP="008C01AD">
            <w:pPr>
              <w:keepNext/>
              <w:keepLines/>
              <w:spacing w:after="0"/>
              <w:rPr>
                <w:ins w:id="24493" w:author="ORANGE" w:date="2019-04-18T16:00:00Z"/>
                <w:rFonts w:ascii="Arial" w:hAnsi="Arial"/>
                <w:sz w:val="18"/>
                <w:szCs w:val="18"/>
                <w:lang w:eastAsia="zh-CN"/>
              </w:rPr>
              <w:pPrChange w:id="24494" w:author="JMC1" w:date="2019-08-07T11:13:00Z">
                <w:pPr>
                  <w:keepNext/>
                  <w:keepLines/>
                  <w:spacing w:after="0"/>
                  <w:jc w:val="center"/>
                </w:pPr>
              </w:pPrChange>
            </w:pPr>
            <w:ins w:id="24495"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4496" w:author="ORANGE" w:date="2019-04-18T16:00:00Z"/>
                <w:rFonts w:ascii="Arial" w:hAnsi="Arial"/>
                <w:sz w:val="18"/>
                <w:szCs w:val="18"/>
                <w:lang w:eastAsia="zh-CN"/>
              </w:rPr>
            </w:pPr>
            <w:ins w:id="24497"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8C01AD">
            <w:pPr>
              <w:keepNext/>
              <w:keepLines/>
              <w:spacing w:after="0"/>
              <w:rPr>
                <w:ins w:id="24498" w:author="ORANGE" w:date="2019-04-18T16:00:00Z"/>
                <w:rFonts w:ascii="Arial" w:hAnsi="Arial"/>
                <w:sz w:val="18"/>
                <w:szCs w:val="18"/>
                <w:lang w:eastAsia="zh-CN"/>
              </w:rPr>
              <w:pPrChange w:id="24499" w:author="JMC1" w:date="2019-08-07T11:12:00Z">
                <w:pPr>
                  <w:keepNext/>
                  <w:keepLines/>
                  <w:spacing w:after="0"/>
                  <w:jc w:val="center"/>
                </w:pPr>
              </w:pPrChange>
            </w:pPr>
            <w:ins w:id="24500"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4501" w:author="ORANGE" w:date="2019-04-18T16:00:00Z"/>
                <w:rFonts w:ascii="Arial" w:hAnsi="Arial"/>
                <w:sz w:val="18"/>
                <w:szCs w:val="18"/>
                <w:lang w:eastAsia="zh-CN"/>
              </w:rPr>
            </w:pPr>
            <w:ins w:id="24502" w:author="ORANGE" w:date="2019-04-18T16:00:00Z">
              <w:r w:rsidRPr="00215D3C">
                <w:rPr>
                  <w:rFonts w:ascii="Arial" w:hAnsi="Arial"/>
                  <w:sz w:val="18"/>
                  <w:szCs w:val="18"/>
                  <w:lang w:eastAsia="zh-CN"/>
                </w:rPr>
                <w:t>M</w:t>
              </w:r>
            </w:ins>
          </w:p>
        </w:tc>
      </w:tr>
      <w:tr w:rsidR="000D52DF" w:rsidRPr="00215D3C" w14:paraId="27F345F9" w14:textId="77777777" w:rsidTr="00596938">
        <w:trPr>
          <w:ins w:id="24503" w:author="ORANGE" w:date="2019-04-18T16:00:00Z"/>
        </w:trPr>
        <w:tc>
          <w:tcPr>
            <w:tcW w:w="1975" w:type="dxa"/>
            <w:shd w:val="clear" w:color="auto" w:fill="auto"/>
          </w:tcPr>
          <w:p w14:paraId="69DDC08A" w14:textId="77777777" w:rsidR="000D52DF" w:rsidRPr="00215D3C" w:rsidRDefault="000D52DF" w:rsidP="008C01AD">
            <w:pPr>
              <w:keepNext/>
              <w:keepLines/>
              <w:spacing w:after="0"/>
              <w:rPr>
                <w:ins w:id="24504" w:author="ORANGE" w:date="2019-04-18T16:00:00Z"/>
                <w:rFonts w:ascii="Arial" w:hAnsi="Arial"/>
                <w:sz w:val="18"/>
                <w:szCs w:val="18"/>
                <w:lang w:eastAsia="zh-CN"/>
              </w:rPr>
              <w:pPrChange w:id="24505" w:author="JMC1" w:date="2019-08-07T11:13:00Z">
                <w:pPr>
                  <w:keepNext/>
                  <w:keepLines/>
                  <w:spacing w:after="0"/>
                  <w:jc w:val="center"/>
                </w:pPr>
              </w:pPrChange>
            </w:pPr>
            <w:ins w:id="24506"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4507" w:author="ORANGE" w:date="2019-04-18T16:00:00Z"/>
                <w:rFonts w:ascii="Arial" w:hAnsi="Arial"/>
                <w:sz w:val="18"/>
                <w:szCs w:val="18"/>
                <w:lang w:eastAsia="zh-CN"/>
              </w:rPr>
            </w:pPr>
            <w:ins w:id="24508"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8C01AD">
            <w:pPr>
              <w:keepNext/>
              <w:keepLines/>
              <w:spacing w:after="0"/>
              <w:rPr>
                <w:ins w:id="24509" w:author="ORANGE" w:date="2019-04-18T16:00:00Z"/>
                <w:rFonts w:ascii="Arial" w:hAnsi="Arial"/>
                <w:sz w:val="18"/>
                <w:szCs w:val="18"/>
                <w:lang w:eastAsia="zh-CN"/>
              </w:rPr>
              <w:pPrChange w:id="24510" w:author="JMC1" w:date="2019-08-07T11:12:00Z">
                <w:pPr>
                  <w:keepNext/>
                  <w:keepLines/>
                  <w:spacing w:after="0"/>
                  <w:jc w:val="center"/>
                </w:pPr>
              </w:pPrChange>
            </w:pPr>
            <w:ins w:id="24511"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4512" w:author="ORANGE" w:date="2019-04-18T16:00:00Z"/>
                <w:rFonts w:ascii="Arial" w:hAnsi="Arial"/>
                <w:sz w:val="18"/>
                <w:szCs w:val="18"/>
                <w:lang w:eastAsia="zh-CN"/>
              </w:rPr>
            </w:pPr>
            <w:ins w:id="24513" w:author="ORANGE" w:date="2019-04-18T16:00:00Z">
              <w:r w:rsidRPr="00215D3C">
                <w:rPr>
                  <w:rFonts w:ascii="Arial" w:hAnsi="Arial"/>
                  <w:sz w:val="18"/>
                  <w:szCs w:val="18"/>
                  <w:lang w:eastAsia="zh-CN"/>
                </w:rPr>
                <w:t>M</w:t>
              </w:r>
            </w:ins>
          </w:p>
        </w:tc>
      </w:tr>
      <w:tr w:rsidR="000D52DF" w:rsidRPr="00215D3C" w14:paraId="56C31DA5" w14:textId="77777777" w:rsidTr="00596938">
        <w:trPr>
          <w:ins w:id="24514" w:author="ORANGE" w:date="2019-04-18T16:00:00Z"/>
        </w:trPr>
        <w:tc>
          <w:tcPr>
            <w:tcW w:w="1975" w:type="dxa"/>
            <w:shd w:val="clear" w:color="auto" w:fill="auto"/>
          </w:tcPr>
          <w:p w14:paraId="3AD02079" w14:textId="77777777" w:rsidR="000D52DF" w:rsidRPr="00215D3C" w:rsidRDefault="000D52DF" w:rsidP="008C01AD">
            <w:pPr>
              <w:keepNext/>
              <w:keepLines/>
              <w:spacing w:after="0"/>
              <w:rPr>
                <w:ins w:id="24515" w:author="ORANGE" w:date="2019-04-18T16:00:00Z"/>
                <w:rFonts w:ascii="Arial" w:hAnsi="Arial"/>
                <w:sz w:val="18"/>
                <w:szCs w:val="18"/>
                <w:lang w:eastAsia="zh-CN"/>
              </w:rPr>
              <w:pPrChange w:id="24516" w:author="JMC1" w:date="2019-08-07T11:13:00Z">
                <w:pPr>
                  <w:keepNext/>
                  <w:keepLines/>
                  <w:spacing w:after="0"/>
                  <w:jc w:val="center"/>
                </w:pPr>
              </w:pPrChange>
            </w:pPr>
            <w:ins w:id="24517"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4518" w:author="ORANGE" w:date="2019-04-18T16:00:00Z"/>
                <w:rFonts w:ascii="Arial" w:hAnsi="Arial"/>
                <w:sz w:val="18"/>
                <w:szCs w:val="18"/>
                <w:lang w:eastAsia="zh-CN"/>
              </w:rPr>
            </w:pPr>
            <w:ins w:id="24519"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8C01AD">
            <w:pPr>
              <w:keepNext/>
              <w:keepLines/>
              <w:spacing w:after="0"/>
              <w:rPr>
                <w:ins w:id="24520" w:author="ORANGE" w:date="2019-04-18T16:00:00Z"/>
                <w:rFonts w:ascii="Arial" w:hAnsi="Arial"/>
                <w:sz w:val="18"/>
                <w:szCs w:val="18"/>
                <w:lang w:eastAsia="zh-CN"/>
              </w:rPr>
              <w:pPrChange w:id="24521" w:author="JMC1" w:date="2019-08-07T11:12:00Z">
                <w:pPr>
                  <w:keepNext/>
                  <w:keepLines/>
                  <w:spacing w:after="0"/>
                  <w:jc w:val="center"/>
                </w:pPr>
              </w:pPrChange>
            </w:pPr>
            <w:ins w:id="24522"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4523" w:author="ORANGE" w:date="2019-04-18T16:00:00Z"/>
                <w:rFonts w:ascii="Arial" w:hAnsi="Arial"/>
                <w:sz w:val="18"/>
                <w:szCs w:val="18"/>
                <w:lang w:eastAsia="zh-CN"/>
              </w:rPr>
            </w:pPr>
            <w:ins w:id="24524" w:author="ORANGE" w:date="2019-04-18T16:00:00Z">
              <w:r w:rsidRPr="00215D3C">
                <w:rPr>
                  <w:rFonts w:ascii="Arial" w:hAnsi="Arial"/>
                  <w:sz w:val="18"/>
                  <w:szCs w:val="18"/>
                  <w:lang w:eastAsia="zh-CN"/>
                </w:rPr>
                <w:t>M</w:t>
              </w:r>
            </w:ins>
          </w:p>
        </w:tc>
      </w:tr>
      <w:tr w:rsidR="000D52DF" w:rsidRPr="00215D3C" w14:paraId="5B854DF5" w14:textId="77777777" w:rsidTr="00596938">
        <w:trPr>
          <w:ins w:id="24525" w:author="ORANGE" w:date="2019-04-18T16:00:00Z"/>
        </w:trPr>
        <w:tc>
          <w:tcPr>
            <w:tcW w:w="1975" w:type="dxa"/>
            <w:shd w:val="clear" w:color="auto" w:fill="auto"/>
          </w:tcPr>
          <w:p w14:paraId="165519F0" w14:textId="77777777" w:rsidR="000D52DF" w:rsidRPr="00215D3C" w:rsidRDefault="000D52DF" w:rsidP="008C01AD">
            <w:pPr>
              <w:keepNext/>
              <w:keepLines/>
              <w:spacing w:after="0"/>
              <w:rPr>
                <w:ins w:id="24526" w:author="ORANGE" w:date="2019-04-18T16:00:00Z"/>
                <w:rFonts w:ascii="Arial" w:hAnsi="Arial"/>
                <w:sz w:val="18"/>
                <w:szCs w:val="18"/>
                <w:lang w:eastAsia="zh-CN"/>
              </w:rPr>
              <w:pPrChange w:id="24527" w:author="JMC1" w:date="2019-08-07T11:13:00Z">
                <w:pPr>
                  <w:keepNext/>
                  <w:keepLines/>
                  <w:spacing w:after="0"/>
                  <w:jc w:val="center"/>
                </w:pPr>
              </w:pPrChange>
            </w:pPr>
            <w:ins w:id="24528"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4529" w:author="ORANGE" w:date="2019-04-18T16:00:00Z"/>
                <w:rFonts w:ascii="Arial" w:hAnsi="Arial"/>
                <w:sz w:val="18"/>
                <w:szCs w:val="18"/>
                <w:lang w:eastAsia="zh-CN"/>
              </w:rPr>
            </w:pPr>
            <w:ins w:id="24530"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8C01AD">
            <w:pPr>
              <w:keepNext/>
              <w:keepLines/>
              <w:spacing w:after="0"/>
              <w:rPr>
                <w:ins w:id="24531" w:author="ORANGE" w:date="2019-04-18T16:00:00Z"/>
                <w:rFonts w:ascii="Arial" w:hAnsi="Arial"/>
                <w:sz w:val="18"/>
                <w:szCs w:val="18"/>
                <w:lang w:eastAsia="zh-CN"/>
              </w:rPr>
              <w:pPrChange w:id="24532" w:author="JMC1" w:date="2019-08-07T11:12:00Z">
                <w:pPr>
                  <w:keepNext/>
                  <w:keepLines/>
                  <w:spacing w:after="0"/>
                  <w:jc w:val="center"/>
                </w:pPr>
              </w:pPrChange>
            </w:pPr>
            <w:ins w:id="24533"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4534" w:author="ORANGE" w:date="2019-04-18T16:00:00Z"/>
                <w:rFonts w:ascii="Arial" w:hAnsi="Arial"/>
                <w:sz w:val="18"/>
                <w:szCs w:val="18"/>
                <w:lang w:eastAsia="zh-CN"/>
              </w:rPr>
            </w:pPr>
            <w:ins w:id="24535"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4536" w:author="ORANGE" w:date="2019-04-18T16:00:00Z"/>
        </w:trPr>
        <w:tc>
          <w:tcPr>
            <w:tcW w:w="1975" w:type="dxa"/>
            <w:shd w:val="clear" w:color="auto" w:fill="auto"/>
          </w:tcPr>
          <w:p w14:paraId="240C8BB8" w14:textId="15E3E8CB" w:rsidR="000D52DF" w:rsidRPr="00215D3C" w:rsidRDefault="000D52DF" w:rsidP="008C01AD">
            <w:pPr>
              <w:keepNext/>
              <w:keepLines/>
              <w:spacing w:after="0"/>
              <w:rPr>
                <w:ins w:id="24537" w:author="ORANGE" w:date="2019-04-18T16:00:00Z"/>
                <w:rFonts w:ascii="Arial" w:hAnsi="Arial"/>
                <w:sz w:val="18"/>
                <w:szCs w:val="18"/>
                <w:lang w:eastAsia="zh-CN"/>
              </w:rPr>
              <w:pPrChange w:id="24538" w:author="JMC1" w:date="2019-08-07T11:13:00Z">
                <w:pPr>
                  <w:keepNext/>
                  <w:keepLines/>
                  <w:spacing w:after="0"/>
                  <w:jc w:val="center"/>
                </w:pPr>
              </w:pPrChange>
            </w:pPr>
            <w:ins w:id="24539" w:author="ORANGE" w:date="2019-04-18T16:00:00Z">
              <w:r w:rsidRPr="00215D3C">
                <w:rPr>
                  <w:rFonts w:ascii="Arial" w:hAnsi="Arial"/>
                  <w:sz w:val="18"/>
                  <w:szCs w:val="18"/>
                  <w:lang w:eastAsia="zh-CN"/>
                </w:rPr>
                <w:t>un</w:t>
              </w:r>
            </w:ins>
            <w:ins w:id="24540" w:author="ORANGE" w:date="2019-04-29T17:15:00Z">
              <w:r w:rsidR="00A9657E">
                <w:rPr>
                  <w:rFonts w:ascii="Arial" w:hAnsi="Arial"/>
                  <w:sz w:val="18"/>
                  <w:szCs w:val="18"/>
                  <w:lang w:eastAsia="zh-CN"/>
                </w:rPr>
                <w:t>s</w:t>
              </w:r>
            </w:ins>
            <w:ins w:id="24541"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4542" w:author="ORANGE" w:date="2019-04-18T16:00:00Z"/>
                <w:rFonts w:ascii="Arial" w:hAnsi="Arial"/>
                <w:sz w:val="18"/>
                <w:szCs w:val="18"/>
                <w:lang w:eastAsia="zh-CN"/>
              </w:rPr>
            </w:pPr>
            <w:ins w:id="24543"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4544" w:author="ORANGE" w:date="2019-04-18T16:00:00Z"/>
                <w:rFonts w:ascii="Arial" w:hAnsi="Arial"/>
                <w:sz w:val="18"/>
                <w:szCs w:val="18"/>
                <w:lang w:eastAsia="zh-CN"/>
              </w:rPr>
            </w:pPr>
            <w:ins w:id="24545"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4546" w:author="ORANGE" w:date="2019-04-18T16:00:00Z"/>
                <w:rFonts w:ascii="Arial" w:hAnsi="Arial"/>
                <w:sz w:val="18"/>
                <w:szCs w:val="18"/>
                <w:lang w:eastAsia="zh-CN"/>
              </w:rPr>
            </w:pPr>
            <w:ins w:id="24547"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4548" w:author="ORANGE" w:date="2019-04-18T16:00:00Z"/>
                <w:rFonts w:ascii="Arial" w:hAnsi="Arial"/>
                <w:sz w:val="18"/>
                <w:szCs w:val="18"/>
                <w:lang w:eastAsia="zh-CN"/>
              </w:rPr>
            </w:pPr>
            <w:ins w:id="24549"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4550" w:author="ORANGE" w:date="2019-04-18T16:00:00Z"/>
                <w:rFonts w:ascii="Arial" w:hAnsi="Arial"/>
                <w:sz w:val="18"/>
                <w:szCs w:val="18"/>
                <w:lang w:eastAsia="zh-CN"/>
              </w:rPr>
            </w:pPr>
            <w:ins w:id="24551"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4552" w:author="ORANGE" w:date="2019-04-18T16:00:00Z"/>
                <w:rFonts w:ascii="Arial" w:hAnsi="Arial"/>
                <w:sz w:val="18"/>
                <w:szCs w:val="18"/>
                <w:lang w:eastAsia="zh-CN"/>
              </w:rPr>
            </w:pPr>
            <w:ins w:id="24553"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4554" w:author="ORANGE" w:date="2019-04-18T16:00:00Z"/>
        </w:rPr>
      </w:pPr>
    </w:p>
    <w:p w14:paraId="20D4DB08" w14:textId="2B434BA2" w:rsidR="000D52DF" w:rsidRPr="00215D3C" w:rsidRDefault="00C5780D" w:rsidP="000D52DF">
      <w:pPr>
        <w:pStyle w:val="Titre5"/>
        <w:rPr>
          <w:ins w:id="24555" w:author="ORANGE" w:date="2019-04-18T16:00:00Z"/>
        </w:rPr>
      </w:pPr>
      <w:bookmarkStart w:id="24556" w:name="_Toc532542015"/>
      <w:ins w:id="24557" w:author="ORANGE" w:date="2019-06-14T13:02:00Z">
        <w:r>
          <w:t>12.</w:t>
        </w:r>
      </w:ins>
      <w:ins w:id="24558" w:author="ORANGE" w:date="2019-04-18T16:04:00Z">
        <w:r w:rsidR="000D52DF" w:rsidRPr="000D52DF">
          <w:t>1.1</w:t>
        </w:r>
      </w:ins>
      <w:ins w:id="24559" w:author="ORANGE" w:date="2019-04-18T16:00:00Z">
        <w:r w:rsidR="000D52DF" w:rsidRPr="00215D3C">
          <w:t>.1.2</w:t>
        </w:r>
        <w:r w:rsidR="000D52DF" w:rsidRPr="00215D3C">
          <w:tab/>
          <w:t>Operation</w:t>
        </w:r>
        <w:r w:rsidR="000D52DF">
          <w:t xml:space="preserve"> "createMOI"</w:t>
        </w:r>
        <w:bookmarkEnd w:id="24556"/>
      </w:ins>
    </w:p>
    <w:p w14:paraId="20E38D96" w14:textId="77777777" w:rsidR="000D52DF" w:rsidRPr="00275641" w:rsidRDefault="000D52DF" w:rsidP="000D52DF">
      <w:pPr>
        <w:rPr>
          <w:ins w:id="24560" w:author="ORANGE" w:date="2019-04-18T16:00:00Z"/>
          <w:rFonts w:eastAsia="SimSun"/>
          <w:lang w:eastAsia="zh-CN"/>
        </w:rPr>
      </w:pPr>
      <w:ins w:id="24561" w:author="ORANGE" w:date="2019-04-18T16:00:00Z">
        <w:r w:rsidRPr="00275641">
          <w:rPr>
            <w:rFonts w:eastAsia="SimSun"/>
          </w:rPr>
          <w:t>This operation creates a resource representing a managed object instance.</w:t>
        </w:r>
      </w:ins>
    </w:p>
    <w:p w14:paraId="54BB7880" w14:textId="13629474" w:rsidR="000D52DF" w:rsidRPr="00995065" w:rsidRDefault="000D52DF" w:rsidP="000D52DF">
      <w:pPr>
        <w:pStyle w:val="TH"/>
        <w:rPr>
          <w:ins w:id="24562" w:author="ORANGE" w:date="2019-04-18T16:00:00Z"/>
          <w:rFonts w:eastAsia="SimSun"/>
        </w:rPr>
      </w:pPr>
      <w:ins w:id="24563" w:author="ORANGE" w:date="2019-04-18T16:00:00Z">
        <w:r w:rsidRPr="00995065">
          <w:rPr>
            <w:rFonts w:eastAsia="SimSun"/>
          </w:rPr>
          <w:t xml:space="preserve">Table </w:t>
        </w:r>
      </w:ins>
      <w:ins w:id="24564" w:author="ORANGE" w:date="2019-06-14T13:02:00Z">
        <w:r w:rsidR="00C5780D">
          <w:rPr>
            <w:rFonts w:eastAsia="SimSun"/>
          </w:rPr>
          <w:t>12.</w:t>
        </w:r>
      </w:ins>
      <w:ins w:id="24565" w:author="ORANGE" w:date="2019-04-18T16:04:00Z">
        <w:r w:rsidRPr="000D52DF">
          <w:rPr>
            <w:rFonts w:eastAsia="SimSun"/>
          </w:rPr>
          <w:t>1.1</w:t>
        </w:r>
      </w:ins>
      <w:ins w:id="24566"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0D52DF" w:rsidRPr="00275641" w14:paraId="55993A9B" w14:textId="77777777" w:rsidTr="00596938">
        <w:trPr>
          <w:ins w:id="24567"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4568" w:author="ORANGE" w:date="2019-04-18T16:00:00Z"/>
                <w:rFonts w:ascii="Arial" w:eastAsia="SimSun" w:hAnsi="Arial"/>
                <w:b/>
                <w:sz w:val="18"/>
                <w:lang w:eastAsia="zh-CN"/>
              </w:rPr>
            </w:pPr>
            <w:ins w:id="24569"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4570" w:author="ORANGE" w:date="2019-04-18T16:00:00Z"/>
                <w:rFonts w:ascii="Arial" w:eastAsia="SimSun" w:hAnsi="Arial"/>
                <w:b/>
                <w:sz w:val="18"/>
                <w:lang w:eastAsia="zh-CN"/>
              </w:rPr>
            </w:pPr>
            <w:ins w:id="24571"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4572" w:author="ORANGE" w:date="2019-04-18T16:00:00Z"/>
                <w:rFonts w:ascii="Arial" w:eastAsia="SimSun" w:hAnsi="Arial"/>
                <w:b/>
                <w:sz w:val="18"/>
                <w:lang w:eastAsia="zh-CN"/>
              </w:rPr>
            </w:pPr>
            <w:ins w:id="24573"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4574" w:author="ORANGE" w:date="2019-04-18T16:00:00Z"/>
                <w:rFonts w:ascii="Arial" w:eastAsia="SimSun" w:hAnsi="Arial"/>
                <w:b/>
                <w:sz w:val="18"/>
                <w:lang w:eastAsia="zh-CN"/>
              </w:rPr>
            </w:pPr>
            <w:ins w:id="24575"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4576" w:author="ORANGE" w:date="2019-04-18T16:00:00Z"/>
                <w:rFonts w:ascii="Arial" w:eastAsia="SimSun" w:hAnsi="Arial"/>
                <w:b/>
                <w:sz w:val="18"/>
                <w:lang w:eastAsia="zh-CN"/>
              </w:rPr>
            </w:pPr>
            <w:ins w:id="24577" w:author="ORANGE" w:date="2019-04-18T16:00:00Z">
              <w:r w:rsidRPr="00275641">
                <w:rPr>
                  <w:rFonts w:ascii="Arial" w:eastAsia="SimSun" w:hAnsi="Arial"/>
                  <w:b/>
                  <w:sz w:val="18"/>
                  <w:lang w:eastAsia="zh-CN"/>
                </w:rPr>
                <w:t>SQ</w:t>
              </w:r>
            </w:ins>
          </w:p>
        </w:tc>
      </w:tr>
      <w:tr w:rsidR="000D52DF" w:rsidRPr="00275641" w14:paraId="61222FEE" w14:textId="77777777" w:rsidTr="00596938">
        <w:trPr>
          <w:ins w:id="24578"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4579" w:author="ORANGE" w:date="2019-04-18T16:00:00Z"/>
                <w:rFonts w:ascii="Arial" w:eastAsia="SimSun" w:hAnsi="Arial"/>
                <w:sz w:val="18"/>
                <w:szCs w:val="18"/>
                <w:lang w:eastAsia="zh-CN"/>
              </w:rPr>
            </w:pPr>
            <w:ins w:id="24580" w:author="ORANGE" w:date="2019-04-18T16:00:00Z">
              <w:r w:rsidRPr="00275641">
                <w:rPr>
                  <w:rFonts w:ascii="Arial" w:eastAsia="SimSun" w:hAnsi="Arial"/>
                  <w:sz w:val="18"/>
                  <w:szCs w:val="18"/>
                  <w:lang w:eastAsia="zh-CN"/>
                </w:rPr>
                <w:t>managedObjectClass</w:t>
              </w:r>
            </w:ins>
          </w:p>
          <w:p w14:paraId="6FE9D315" w14:textId="77777777" w:rsidR="000D52DF" w:rsidRPr="00275641" w:rsidRDefault="000D52DF" w:rsidP="00596938">
            <w:pPr>
              <w:keepNext/>
              <w:keepLines/>
              <w:spacing w:after="0"/>
              <w:rPr>
                <w:ins w:id="24581" w:author="ORANGE" w:date="2019-04-18T16:00:00Z"/>
                <w:rFonts w:ascii="Arial" w:eastAsia="SimSun" w:hAnsi="Arial"/>
                <w:sz w:val="18"/>
                <w:szCs w:val="18"/>
                <w:lang w:eastAsia="zh-CN"/>
              </w:rPr>
            </w:pPr>
            <w:ins w:id="24582" w:author="ORANGE" w:date="2019-04-18T16:00:00Z">
              <w:r w:rsidRPr="00275641">
                <w:rPr>
                  <w:rFonts w:ascii="Arial" w:eastAsia="SimSun"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4583" w:author="ORANGE" w:date="2019-04-18T16:00:00Z"/>
                <w:rFonts w:ascii="Arial" w:eastAsia="SimSun" w:hAnsi="Arial"/>
                <w:sz w:val="18"/>
                <w:szCs w:val="18"/>
                <w:lang w:eastAsia="zh-CN"/>
              </w:rPr>
            </w:pPr>
            <w:ins w:id="24584"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4585" w:author="ORANGE" w:date="2019-04-18T16:00:00Z"/>
                <w:rFonts w:ascii="Arial" w:eastAsia="SimSun" w:hAnsi="Arial"/>
                <w:sz w:val="18"/>
                <w:szCs w:val="18"/>
                <w:lang w:eastAsia="zh-CN"/>
              </w:rPr>
            </w:pPr>
            <w:ins w:id="24586"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4587" w:author="ORANGE" w:date="2019-04-18T16:00:00Z"/>
                <w:rFonts w:ascii="Arial" w:eastAsia="SimSun" w:hAnsi="Arial"/>
                <w:sz w:val="18"/>
                <w:szCs w:val="18"/>
                <w:lang w:eastAsia="zh-CN"/>
              </w:rPr>
            </w:pPr>
            <w:ins w:id="24588"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4589" w:author="ORANGE" w:date="2019-04-18T16:00:00Z"/>
                <w:rFonts w:ascii="Arial" w:eastAsia="SimSun" w:hAnsi="Arial"/>
                <w:sz w:val="18"/>
                <w:szCs w:val="18"/>
                <w:lang w:eastAsia="zh-CN"/>
              </w:rPr>
            </w:pPr>
            <w:ins w:id="24590"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4591" w:author="ORANGE" w:date="2019-04-18T16:00:00Z"/>
                <w:rFonts w:ascii="Arial" w:eastAsia="SimSun" w:hAnsi="Arial"/>
                <w:sz w:val="18"/>
                <w:szCs w:val="18"/>
                <w:lang w:eastAsia="zh-CN"/>
              </w:rPr>
            </w:pPr>
            <w:ins w:id="24592"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4593"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4594" w:author="ORANGE" w:date="2019-04-18T16:00:00Z"/>
                <w:rFonts w:ascii="Arial" w:eastAsia="SimSun" w:hAnsi="Arial"/>
                <w:sz w:val="18"/>
                <w:szCs w:val="18"/>
                <w:lang w:eastAsia="zh-CN"/>
              </w:rPr>
            </w:pPr>
            <w:ins w:id="24595" w:author="ORANGE" w:date="2019-04-18T16:00:00Z">
              <w:r w:rsidRPr="00275641">
                <w:rPr>
                  <w:rFonts w:ascii="Arial" w:eastAsia="SimSun"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4596" w:author="ORANGE" w:date="2019-04-18T16:00:00Z"/>
                <w:rFonts w:ascii="Arial" w:eastAsia="SimSun" w:hAnsi="Arial"/>
                <w:sz w:val="18"/>
                <w:szCs w:val="18"/>
                <w:lang w:eastAsia="zh-CN"/>
              </w:rPr>
            </w:pPr>
            <w:ins w:id="24597"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4598" w:author="ORANGE" w:date="2019-04-18T16:00:00Z"/>
                <w:rFonts w:ascii="Arial" w:eastAsia="SimSun" w:hAnsi="Arial"/>
                <w:sz w:val="18"/>
                <w:szCs w:val="18"/>
                <w:lang w:eastAsia="zh-CN"/>
              </w:rPr>
            </w:pPr>
            <w:ins w:id="24599"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4600" w:author="ORANGE" w:date="2019-04-18T16:00:00Z"/>
                <w:rFonts w:ascii="Arial" w:eastAsia="SimSun" w:hAnsi="Arial" w:cs="Arial"/>
                <w:sz w:val="18"/>
              </w:rPr>
            </w:pPr>
            <w:ins w:id="24601"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4602" w:author="ORANGE" w:date="2019-04-18T16:00:00Z"/>
                <w:rFonts w:ascii="Arial" w:eastAsia="SimSun" w:hAnsi="Arial"/>
                <w:sz w:val="18"/>
                <w:szCs w:val="18"/>
                <w:lang w:eastAsia="zh-CN"/>
              </w:rPr>
            </w:pPr>
            <w:ins w:id="24603"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4604"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4605" w:author="ORANGE" w:date="2019-04-18T16:00:00Z"/>
                <w:rFonts w:ascii="Arial" w:eastAsia="SimSun" w:hAnsi="Arial"/>
                <w:sz w:val="18"/>
                <w:szCs w:val="18"/>
                <w:lang w:eastAsia="zh-CN"/>
              </w:rPr>
            </w:pPr>
            <w:ins w:id="24606" w:author="ORANGE" w:date="2019-04-18T16:00:00Z">
              <w:r w:rsidRPr="00275641">
                <w:rPr>
                  <w:rFonts w:ascii="Arial" w:eastAsia="SimSun"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4607" w:author="ORANGE" w:date="2019-04-18T16:00:00Z"/>
                <w:rFonts w:ascii="Arial" w:eastAsia="SimSun" w:hAnsi="Arial"/>
                <w:sz w:val="18"/>
                <w:szCs w:val="18"/>
                <w:lang w:eastAsia="zh-CN"/>
              </w:rPr>
            </w:pPr>
            <w:ins w:id="24608"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4609" w:author="ORANGE" w:date="2019-04-18T16:00:00Z"/>
                <w:rFonts w:ascii="Arial" w:eastAsia="SimSun" w:hAnsi="Arial"/>
                <w:sz w:val="18"/>
                <w:szCs w:val="18"/>
                <w:lang w:eastAsia="zh-CN"/>
              </w:rPr>
            </w:pPr>
            <w:ins w:id="24610"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4611" w:author="ORANGE" w:date="2019-04-18T16:00:00Z"/>
                <w:rFonts w:ascii="Arial" w:eastAsia="SimSun" w:hAnsi="Arial"/>
                <w:sz w:val="18"/>
                <w:szCs w:val="18"/>
                <w:lang w:eastAsia="zh-CN"/>
              </w:rPr>
            </w:pPr>
            <w:ins w:id="24612"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4613" w:author="ORANGE" w:date="2019-04-18T16:00:00Z"/>
                <w:rFonts w:ascii="Arial" w:eastAsia="SimSun" w:hAnsi="Arial"/>
                <w:sz w:val="18"/>
                <w:szCs w:val="18"/>
                <w:lang w:eastAsia="zh-CN"/>
              </w:rPr>
            </w:pPr>
            <w:ins w:id="24614"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4615" w:author="ORANGE" w:date="2019-04-18T16:00:00Z"/>
          <w:rFonts w:eastAsia="SimSun"/>
        </w:rPr>
      </w:pPr>
    </w:p>
    <w:p w14:paraId="7DEAB9A3" w14:textId="77777777" w:rsidR="000D52DF" w:rsidRPr="00995065" w:rsidRDefault="000D52DF" w:rsidP="000D52DF">
      <w:pPr>
        <w:pStyle w:val="NO"/>
        <w:rPr>
          <w:ins w:id="24616" w:author="ORANGE" w:date="2019-04-18T16:00:00Z"/>
          <w:rFonts w:eastAsia="SimSun"/>
          <w:lang w:eastAsia="zh-CN"/>
        </w:rPr>
      </w:pPr>
      <w:ins w:id="24617"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58B7AA1C" w:rsidR="000D52DF" w:rsidRPr="00995065" w:rsidRDefault="000D52DF" w:rsidP="000D52DF">
      <w:pPr>
        <w:pStyle w:val="TH"/>
        <w:rPr>
          <w:ins w:id="24618" w:author="ORANGE" w:date="2019-04-18T16:00:00Z"/>
          <w:rFonts w:eastAsia="SimSun"/>
        </w:rPr>
      </w:pPr>
      <w:ins w:id="24619" w:author="ORANGE" w:date="2019-04-18T16:00:00Z">
        <w:r w:rsidRPr="00995065">
          <w:rPr>
            <w:rFonts w:eastAsia="SimSun"/>
          </w:rPr>
          <w:t xml:space="preserve">Table </w:t>
        </w:r>
      </w:ins>
      <w:ins w:id="24620" w:author="ORANGE" w:date="2019-06-14T13:02:00Z">
        <w:r w:rsidR="00C5780D">
          <w:rPr>
            <w:rFonts w:eastAsia="SimSun"/>
          </w:rPr>
          <w:t>12.</w:t>
        </w:r>
      </w:ins>
      <w:ins w:id="24621" w:author="ORANGE" w:date="2019-04-18T16:04:00Z">
        <w:r w:rsidRPr="000D52DF">
          <w:rPr>
            <w:rFonts w:eastAsia="SimSun"/>
          </w:rPr>
          <w:t>1.1</w:t>
        </w:r>
      </w:ins>
      <w:ins w:id="24622"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0D52DF" w:rsidRPr="00275641" w14:paraId="595703D4" w14:textId="77777777" w:rsidTr="00596938">
        <w:trPr>
          <w:ins w:id="24623" w:author="ORANGE" w:date="2019-04-18T16:00:00Z"/>
        </w:trPr>
        <w:tc>
          <w:tcPr>
            <w:tcW w:w="903" w:type="pct"/>
            <w:shd w:val="clear" w:color="auto" w:fill="auto"/>
          </w:tcPr>
          <w:p w14:paraId="3353C52C" w14:textId="77777777" w:rsidR="000D52DF" w:rsidRPr="00275641" w:rsidRDefault="000D52DF" w:rsidP="00596938">
            <w:pPr>
              <w:pStyle w:val="TAH"/>
              <w:rPr>
                <w:ins w:id="24624" w:author="ORANGE" w:date="2019-04-18T16:00:00Z"/>
                <w:rFonts w:eastAsia="SimSun"/>
                <w:lang w:eastAsia="zh-CN"/>
              </w:rPr>
            </w:pPr>
            <w:ins w:id="24625"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4626" w:author="ORANGE" w:date="2019-04-18T16:00:00Z"/>
                <w:rFonts w:eastAsia="SimSun"/>
                <w:lang w:eastAsia="zh-CN"/>
              </w:rPr>
            </w:pPr>
            <w:ins w:id="24627"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4628" w:author="ORANGE" w:date="2019-04-18T16:00:00Z"/>
                <w:rFonts w:eastAsia="SimSun"/>
                <w:lang w:eastAsia="zh-CN"/>
              </w:rPr>
            </w:pPr>
            <w:ins w:id="24629"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4630" w:author="ORANGE" w:date="2019-04-18T16:00:00Z"/>
                <w:rFonts w:eastAsia="SimSun"/>
                <w:lang w:eastAsia="zh-CN"/>
              </w:rPr>
            </w:pPr>
            <w:ins w:id="24631"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4632" w:author="ORANGE" w:date="2019-04-18T16:00:00Z"/>
                <w:rFonts w:eastAsia="SimSun"/>
                <w:lang w:eastAsia="zh-CN"/>
              </w:rPr>
            </w:pPr>
            <w:ins w:id="24633" w:author="ORANGE" w:date="2019-04-18T16:00:00Z">
              <w:r w:rsidRPr="00275641">
                <w:rPr>
                  <w:rFonts w:eastAsia="SimSun"/>
                  <w:lang w:eastAsia="zh-CN"/>
                </w:rPr>
                <w:t>SQ</w:t>
              </w:r>
            </w:ins>
          </w:p>
        </w:tc>
      </w:tr>
      <w:tr w:rsidR="000D52DF" w:rsidRPr="00275641" w14:paraId="0786A15A" w14:textId="77777777" w:rsidTr="00596938">
        <w:trPr>
          <w:ins w:id="24634"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4635" w:author="ORANGE" w:date="2019-04-18T16:00:00Z"/>
                <w:rFonts w:ascii="Arial" w:eastAsia="SimSun" w:hAnsi="Arial"/>
                <w:sz w:val="18"/>
                <w:szCs w:val="18"/>
                <w:lang w:eastAsia="zh-CN"/>
              </w:rPr>
            </w:pPr>
            <w:ins w:id="24636" w:author="ORANGE" w:date="2019-04-18T16:00:00Z">
              <w:r w:rsidRPr="00275641">
                <w:rPr>
                  <w:rFonts w:ascii="Arial" w:eastAsia="SimSun"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4637" w:author="ORANGE" w:date="2019-04-18T16:00:00Z"/>
                <w:rFonts w:ascii="Arial" w:eastAsia="SimSun" w:hAnsi="Arial"/>
                <w:sz w:val="18"/>
                <w:szCs w:val="18"/>
                <w:lang w:eastAsia="zh-CN"/>
              </w:rPr>
            </w:pPr>
            <w:ins w:id="24638"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4639" w:author="ORANGE" w:date="2019-04-18T16:00:00Z"/>
                <w:rFonts w:ascii="Arial" w:eastAsia="SimSun" w:hAnsi="Arial"/>
                <w:sz w:val="18"/>
                <w:szCs w:val="18"/>
                <w:lang w:eastAsia="zh-CN"/>
              </w:rPr>
            </w:pPr>
            <w:ins w:id="24640"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4641" w:author="ORANGE" w:date="2019-04-18T16:00:00Z"/>
                <w:rFonts w:ascii="Arial" w:eastAsia="SimSun" w:hAnsi="Arial"/>
                <w:sz w:val="18"/>
                <w:szCs w:val="18"/>
                <w:lang w:eastAsia="zh-CN"/>
              </w:rPr>
            </w:pPr>
            <w:ins w:id="24642"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4643" w:author="ORANGE" w:date="2019-04-18T16:00:00Z"/>
                <w:rFonts w:ascii="Arial" w:eastAsia="SimSun" w:hAnsi="Arial"/>
                <w:sz w:val="18"/>
                <w:szCs w:val="18"/>
                <w:lang w:eastAsia="zh-CN"/>
              </w:rPr>
            </w:pPr>
            <w:ins w:id="24644"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4645"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4646" w:author="ORANGE" w:date="2019-04-18T16:00:00Z"/>
                <w:rFonts w:ascii="Arial" w:eastAsia="SimSun" w:hAnsi="Arial"/>
                <w:sz w:val="18"/>
                <w:szCs w:val="18"/>
                <w:lang w:eastAsia="zh-CN"/>
              </w:rPr>
            </w:pPr>
            <w:ins w:id="24647" w:author="ORANGE" w:date="2019-04-18T16:00:00Z">
              <w:r w:rsidRPr="00275641">
                <w:rPr>
                  <w:rFonts w:ascii="Arial" w:eastAsia="SimSun"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4648" w:author="ORANGE" w:date="2019-04-18T16:00:00Z"/>
                <w:rFonts w:ascii="Arial" w:eastAsia="SimSun" w:hAnsi="Arial"/>
                <w:sz w:val="18"/>
                <w:szCs w:val="18"/>
                <w:lang w:eastAsia="zh-CN"/>
              </w:rPr>
            </w:pPr>
            <w:ins w:id="24649"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4650" w:author="ORANGE" w:date="2019-04-18T16:00:00Z"/>
                <w:rFonts w:ascii="Arial" w:eastAsia="SimSun" w:hAnsi="Arial"/>
                <w:sz w:val="18"/>
                <w:szCs w:val="18"/>
                <w:lang w:eastAsia="zh-CN"/>
              </w:rPr>
            </w:pPr>
            <w:ins w:id="24651"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4652" w:author="ORANGE" w:date="2019-04-18T16:00:00Z"/>
                <w:rFonts w:ascii="Arial" w:eastAsia="SimSun" w:hAnsi="Arial"/>
                <w:sz w:val="18"/>
                <w:szCs w:val="18"/>
                <w:lang w:eastAsia="zh-CN"/>
              </w:rPr>
            </w:pPr>
            <w:ins w:id="24653"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4654" w:author="ORANGE" w:date="2019-04-18T16:00:00Z"/>
                <w:rFonts w:ascii="Arial" w:eastAsia="SimSun" w:hAnsi="Arial"/>
                <w:sz w:val="18"/>
                <w:szCs w:val="18"/>
                <w:lang w:eastAsia="zh-CN"/>
              </w:rPr>
            </w:pPr>
            <w:ins w:id="24655"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4656" w:author="ORANGE" w:date="2019-04-18T16:00:00Z"/>
                <w:rFonts w:ascii="Arial" w:eastAsia="SimSun" w:hAnsi="Arial"/>
                <w:sz w:val="18"/>
                <w:szCs w:val="18"/>
                <w:lang w:eastAsia="zh-CN"/>
              </w:rPr>
            </w:pPr>
            <w:ins w:id="24657"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4658" w:author="ORANGE" w:date="2019-04-18T16:00:00Z"/>
                <w:rFonts w:ascii="Arial" w:eastAsia="SimSun" w:hAnsi="Arial"/>
                <w:sz w:val="18"/>
                <w:szCs w:val="18"/>
                <w:lang w:eastAsia="zh-CN"/>
              </w:rPr>
            </w:pPr>
            <w:ins w:id="24659"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4660" w:author="ORANGE" w:date="2019-04-18T16:00:00Z"/>
                <w:rFonts w:ascii="Arial" w:eastAsia="SimSun" w:hAnsi="Arial"/>
                <w:sz w:val="18"/>
                <w:szCs w:val="18"/>
                <w:lang w:eastAsia="zh-CN"/>
              </w:rPr>
            </w:pPr>
            <w:ins w:id="24661"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4662" w:author="ORANGE" w:date="2019-04-18T16:00:00Z"/>
                <w:rFonts w:ascii="Arial" w:eastAsia="SimSun" w:hAnsi="Arial"/>
                <w:sz w:val="18"/>
                <w:szCs w:val="18"/>
                <w:lang w:eastAsia="zh-CN"/>
              </w:rPr>
            </w:pPr>
            <w:ins w:id="24663"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4664" w:author="ORANGE" w:date="2019-04-18T16:00:00Z"/>
          <w:rFonts w:eastAsia="SimSun"/>
          <w:lang w:eastAsia="zh-CN"/>
        </w:rPr>
      </w:pPr>
    </w:p>
    <w:p w14:paraId="5CF68D06" w14:textId="77777777" w:rsidR="000D52DF" w:rsidRPr="00275641" w:rsidRDefault="000D52DF" w:rsidP="000D52DF">
      <w:pPr>
        <w:rPr>
          <w:ins w:id="24665" w:author="ORANGE" w:date="2019-04-18T16:00:00Z"/>
          <w:rFonts w:eastAsia="SimSun"/>
          <w:lang w:eastAsia="zh-CN"/>
        </w:rPr>
      </w:pPr>
      <w:ins w:id="24666"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4667" w:author="ORANGE" w:date="2019-04-18T16:00:00Z"/>
          <w:rFonts w:eastAsia="SimSun"/>
        </w:rPr>
      </w:pPr>
      <w:ins w:id="24668"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10FE907E" w:rsidR="000D52DF" w:rsidRPr="00275641" w:rsidRDefault="00DE3B4A" w:rsidP="000D52DF">
      <w:pPr>
        <w:pStyle w:val="B2"/>
        <w:rPr>
          <w:ins w:id="24669" w:author="ORANGE" w:date="2019-04-18T16:00:00Z"/>
          <w:rFonts w:eastAsia="SimSun"/>
        </w:rPr>
      </w:pPr>
      <w:ins w:id="24670" w:author="JMC1" w:date="2019-08-07T08:04:00Z">
        <w:r>
          <w:rPr>
            <w:rFonts w:eastAsia="SimSun"/>
          </w:rPr>
          <w:t xml:space="preserve">- </w:t>
        </w:r>
      </w:ins>
      <w:ins w:id="24671" w:author="ORANGE" w:date="2019-04-18T16:00:00Z">
        <w:r w:rsidR="000D52DF" w:rsidRPr="00275641">
          <w:rPr>
            <w:rFonts w:eastAsia="SimSun"/>
          </w:rPr>
          <w:t>The target URI identifies the new resource to be created.</w:t>
        </w:r>
      </w:ins>
    </w:p>
    <w:p w14:paraId="1EBDB151" w14:textId="10F9FD9B" w:rsidR="000D52DF" w:rsidRPr="00275641" w:rsidRDefault="00DE3B4A" w:rsidP="000D52DF">
      <w:pPr>
        <w:pStyle w:val="B2"/>
        <w:rPr>
          <w:ins w:id="24672" w:author="ORANGE" w:date="2019-04-18T16:00:00Z"/>
          <w:rFonts w:eastAsia="SimSun"/>
        </w:rPr>
      </w:pPr>
      <w:ins w:id="24673" w:author="JMC1" w:date="2019-08-07T08:04:00Z">
        <w:r>
          <w:rPr>
            <w:rFonts w:eastAsia="SimSun"/>
          </w:rPr>
          <w:t xml:space="preserve">- </w:t>
        </w:r>
      </w:ins>
      <w:ins w:id="24674" w:author="ORANGE" w:date="2019-04-18T16:00:00Z">
        <w:r w:rsidR="000D52DF" w:rsidRPr="00275641">
          <w:rPr>
            <w:rFonts w:eastAsia="SimSun"/>
          </w:rPr>
          <w:t>The message body shall carry the complete resource representation.</w:t>
        </w:r>
      </w:ins>
    </w:p>
    <w:p w14:paraId="6E4828C5" w14:textId="77777777" w:rsidR="000D52DF" w:rsidRPr="00275641" w:rsidRDefault="000D52DF" w:rsidP="000D52DF">
      <w:pPr>
        <w:pStyle w:val="B10"/>
        <w:rPr>
          <w:ins w:id="24675" w:author="ORANGE" w:date="2019-04-18T16:00:00Z"/>
          <w:rFonts w:eastAsia="SimSun"/>
        </w:rPr>
      </w:pPr>
      <w:ins w:id="24676"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6182E6E4" w:rsidR="000D52DF" w:rsidRPr="00275641" w:rsidRDefault="00DE3B4A" w:rsidP="000D52DF">
      <w:pPr>
        <w:pStyle w:val="B2"/>
        <w:rPr>
          <w:ins w:id="24677" w:author="ORANGE" w:date="2019-04-18T16:00:00Z"/>
          <w:rFonts w:eastAsia="SimSun"/>
        </w:rPr>
      </w:pPr>
      <w:ins w:id="24678" w:author="JMC1" w:date="2019-08-07T08:04:00Z">
        <w:r>
          <w:rPr>
            <w:rFonts w:eastAsia="SimSun"/>
          </w:rPr>
          <w:t xml:space="preserve">- </w:t>
        </w:r>
      </w:ins>
      <w:ins w:id="24679" w:author="ORANGE" w:date="2019-04-18T16:00:00Z">
        <w:r w:rsidR="000D52DF" w:rsidRPr="00275641">
          <w:rPr>
            <w:rFonts w:eastAsia="SimSun"/>
          </w:rPr>
          <w:t>On success, "201 Created" shall be returned. The Location header shall carry the URI of the new resource and the message body the complete representation of the new resource.</w:t>
        </w:r>
      </w:ins>
    </w:p>
    <w:p w14:paraId="7B342B36" w14:textId="75E0B2E2" w:rsidR="000D52DF" w:rsidRPr="00275641" w:rsidRDefault="00DE3B4A" w:rsidP="000D52DF">
      <w:pPr>
        <w:pStyle w:val="B2"/>
        <w:rPr>
          <w:ins w:id="24680" w:author="ORANGE" w:date="2019-04-18T16:00:00Z"/>
          <w:rFonts w:eastAsia="SimSun"/>
        </w:rPr>
      </w:pPr>
      <w:ins w:id="24681" w:author="JMC1" w:date="2019-08-07T08:04:00Z">
        <w:r>
          <w:rPr>
            <w:rFonts w:eastAsia="SimSun"/>
          </w:rPr>
          <w:t xml:space="preserve">- </w:t>
        </w:r>
      </w:ins>
      <w:ins w:id="24682" w:author="ORANGE" w:date="2019-04-18T16:00:00Z">
        <w:r w:rsidR="000D52DF" w:rsidRPr="00275641">
          <w:rPr>
            <w:rFonts w:eastAsia="SimSun"/>
          </w:rPr>
          <w:t>On failure, an appropriate error code shall be returned. The response message body shall provide additional error information</w:t>
        </w:r>
      </w:ins>
    </w:p>
    <w:p w14:paraId="1B6AA42A" w14:textId="77777777" w:rsidR="000D52DF" w:rsidRPr="00215D3C" w:rsidRDefault="000D52DF" w:rsidP="000D52DF">
      <w:pPr>
        <w:rPr>
          <w:ins w:id="24683" w:author="ORANGE" w:date="2019-04-18T16:00:00Z"/>
          <w:lang w:eastAsia="zh-CN"/>
        </w:rPr>
      </w:pPr>
    </w:p>
    <w:p w14:paraId="6528A850" w14:textId="12DC0B4D" w:rsidR="000D52DF" w:rsidRPr="00215D3C" w:rsidRDefault="00C5780D" w:rsidP="000E62E1">
      <w:pPr>
        <w:pStyle w:val="Titre5"/>
        <w:rPr>
          <w:ins w:id="24684" w:author="ORANGE" w:date="2019-04-18T16:00:00Z"/>
        </w:rPr>
      </w:pPr>
      <w:bookmarkStart w:id="24685" w:name="_Toc532542016"/>
      <w:ins w:id="24686" w:author="ORANGE" w:date="2019-06-14T13:02:00Z">
        <w:r>
          <w:t>12.</w:t>
        </w:r>
      </w:ins>
      <w:ins w:id="24687" w:author="ORANGE" w:date="2019-04-18T16:06:00Z">
        <w:r w:rsidR="000E62E1" w:rsidRPr="000E62E1">
          <w:t>1.1</w:t>
        </w:r>
      </w:ins>
      <w:ins w:id="24688"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4685"/>
      </w:ins>
    </w:p>
    <w:p w14:paraId="63CDE2B9" w14:textId="77777777" w:rsidR="000D52DF" w:rsidRPr="00275641" w:rsidRDefault="000D52DF" w:rsidP="000D52DF">
      <w:pPr>
        <w:rPr>
          <w:ins w:id="24689" w:author="ORANGE" w:date="2019-04-18T16:00:00Z"/>
          <w:rFonts w:eastAsia="SimSun"/>
          <w:lang w:eastAsia="zh-CN"/>
        </w:rPr>
      </w:pPr>
      <w:ins w:id="24690" w:author="ORANGE" w:date="2019-04-18T16:00:00Z">
        <w:r w:rsidRPr="00275641">
          <w:rPr>
            <w:rFonts w:eastAsia="SimSun"/>
          </w:rPr>
          <w:t>This operation retrieves one or multiple resources representing managed object instances.</w:t>
        </w:r>
      </w:ins>
    </w:p>
    <w:p w14:paraId="6C7FAEFE" w14:textId="071C9414" w:rsidR="000D52DF" w:rsidRPr="00275641" w:rsidRDefault="000D52DF" w:rsidP="000D52DF">
      <w:pPr>
        <w:pStyle w:val="TH"/>
        <w:rPr>
          <w:ins w:id="24691" w:author="ORANGE" w:date="2019-04-18T16:00:00Z"/>
          <w:rFonts w:eastAsia="SimSun"/>
        </w:rPr>
      </w:pPr>
      <w:ins w:id="24692" w:author="ORANGE" w:date="2019-04-18T16:00:00Z">
        <w:r w:rsidRPr="00275641">
          <w:rPr>
            <w:rFonts w:eastAsia="SimSun"/>
          </w:rPr>
          <w:lastRenderedPageBreak/>
          <w:t xml:space="preserve">Table </w:t>
        </w:r>
      </w:ins>
      <w:ins w:id="24693" w:author="ORANGE" w:date="2019-06-14T13:02:00Z">
        <w:r w:rsidR="00C5780D">
          <w:rPr>
            <w:rFonts w:eastAsia="SimSun"/>
          </w:rPr>
          <w:t>12.</w:t>
        </w:r>
      </w:ins>
      <w:ins w:id="24694" w:author="ORANGE" w:date="2019-04-18T16:06:00Z">
        <w:r w:rsidR="000E62E1" w:rsidRPr="000E62E1">
          <w:rPr>
            <w:rFonts w:eastAsia="SimSun"/>
          </w:rPr>
          <w:t>1.1</w:t>
        </w:r>
      </w:ins>
      <w:ins w:id="24695"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4696"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4697" w:author="ORANGE" w:date="2019-04-18T16:00:00Z"/>
                <w:rFonts w:ascii="Arial" w:eastAsia="SimSun" w:hAnsi="Arial"/>
                <w:b/>
                <w:sz w:val="18"/>
                <w:lang w:eastAsia="zh-CN"/>
              </w:rPr>
            </w:pPr>
            <w:ins w:id="24698"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4699" w:author="ORANGE" w:date="2019-04-18T16:00:00Z"/>
                <w:rFonts w:ascii="Arial" w:eastAsia="SimSun" w:hAnsi="Arial"/>
                <w:b/>
                <w:sz w:val="18"/>
                <w:lang w:eastAsia="zh-CN"/>
              </w:rPr>
            </w:pPr>
            <w:ins w:id="24700"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4701" w:author="ORANGE" w:date="2019-04-18T16:00:00Z"/>
                <w:rFonts w:ascii="Arial" w:eastAsia="SimSun" w:hAnsi="Arial"/>
                <w:b/>
                <w:sz w:val="18"/>
                <w:lang w:eastAsia="zh-CN"/>
              </w:rPr>
            </w:pPr>
            <w:ins w:id="24702"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4703" w:author="ORANGE" w:date="2019-04-18T16:00:00Z"/>
                <w:rFonts w:ascii="Arial" w:eastAsia="SimSun" w:hAnsi="Arial"/>
                <w:b/>
                <w:sz w:val="18"/>
                <w:lang w:eastAsia="zh-CN"/>
              </w:rPr>
            </w:pPr>
            <w:ins w:id="24704"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4705" w:author="ORANGE" w:date="2019-04-18T16:00:00Z"/>
                <w:rFonts w:ascii="Arial" w:eastAsia="SimSun" w:hAnsi="Arial"/>
                <w:b/>
                <w:sz w:val="18"/>
                <w:lang w:eastAsia="zh-CN"/>
              </w:rPr>
            </w:pPr>
            <w:ins w:id="24706" w:author="ORANGE" w:date="2019-04-18T16:00:00Z">
              <w:r w:rsidRPr="00275641">
                <w:rPr>
                  <w:rFonts w:ascii="Arial" w:eastAsia="SimSun" w:hAnsi="Arial"/>
                  <w:b/>
                  <w:sz w:val="18"/>
                  <w:lang w:eastAsia="zh-CN"/>
                </w:rPr>
                <w:t>SQ</w:t>
              </w:r>
            </w:ins>
          </w:p>
        </w:tc>
      </w:tr>
      <w:tr w:rsidR="000D52DF" w:rsidRPr="00275641" w14:paraId="44A6A26F" w14:textId="77777777" w:rsidTr="00596938">
        <w:trPr>
          <w:ins w:id="24707"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4708" w:author="ORANGE" w:date="2019-04-18T16:00:00Z"/>
                <w:rFonts w:ascii="Arial" w:eastAsia="SimSun" w:hAnsi="Arial"/>
                <w:sz w:val="18"/>
                <w:szCs w:val="18"/>
                <w:lang w:eastAsia="zh-CN"/>
              </w:rPr>
            </w:pPr>
            <w:ins w:id="24709" w:author="ORANGE" w:date="2019-04-18T16:00:00Z">
              <w:r w:rsidRPr="00275641">
                <w:rPr>
                  <w:rFonts w:ascii="Arial" w:eastAsia="SimSun"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4710" w:author="ORANGE" w:date="2019-04-18T16:00:00Z"/>
                <w:rFonts w:ascii="Arial" w:eastAsia="SimSun" w:hAnsi="Arial"/>
                <w:sz w:val="18"/>
                <w:szCs w:val="18"/>
                <w:lang w:eastAsia="zh-CN"/>
              </w:rPr>
            </w:pPr>
            <w:ins w:id="24711"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4712" w:author="ORANGE" w:date="2019-04-18T16:00:00Z"/>
                <w:rFonts w:ascii="Arial" w:eastAsia="SimSun" w:hAnsi="Arial"/>
                <w:sz w:val="18"/>
                <w:szCs w:val="18"/>
                <w:lang w:eastAsia="zh-CN"/>
              </w:rPr>
            </w:pPr>
            <w:ins w:id="24713"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4714" w:author="ORANGE" w:date="2019-04-18T16:00:00Z"/>
                <w:rFonts w:ascii="Arial" w:eastAsia="SimSun" w:hAnsi="Arial"/>
                <w:sz w:val="18"/>
                <w:szCs w:val="18"/>
                <w:lang w:eastAsia="zh-CN"/>
              </w:rPr>
            </w:pPr>
            <w:ins w:id="24715"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4716" w:author="ORANGE" w:date="2019-04-18T16:00:00Z"/>
                <w:rFonts w:ascii="Arial" w:eastAsia="SimSun" w:hAnsi="Arial"/>
                <w:sz w:val="18"/>
                <w:szCs w:val="18"/>
                <w:lang w:eastAsia="zh-CN"/>
              </w:rPr>
            </w:pPr>
            <w:ins w:id="24717"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4718" w:author="ORANGE" w:date="2019-04-18T16:00:00Z"/>
                <w:rFonts w:ascii="Arial" w:eastAsia="SimSun" w:hAnsi="Arial"/>
                <w:sz w:val="18"/>
                <w:szCs w:val="18"/>
                <w:lang w:eastAsia="zh-CN"/>
              </w:rPr>
            </w:pPr>
            <w:ins w:id="24719"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4720"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4721" w:author="ORANGE" w:date="2019-04-18T16:00:00Z"/>
                <w:rFonts w:ascii="Arial" w:eastAsia="SimSun" w:hAnsi="Arial"/>
                <w:sz w:val="18"/>
                <w:szCs w:val="18"/>
                <w:lang w:eastAsia="zh-CN"/>
              </w:rPr>
            </w:pPr>
            <w:ins w:id="24722" w:author="ORANGE" w:date="2019-04-18T16:00:00Z">
              <w:r w:rsidRPr="00275641">
                <w:rPr>
                  <w:rFonts w:ascii="Arial" w:eastAsia="SimSun"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4723" w:author="ORANGE" w:date="2019-04-18T16:00:00Z"/>
                <w:rFonts w:ascii="Arial" w:eastAsia="SimSun" w:hAnsi="Arial"/>
                <w:sz w:val="18"/>
                <w:szCs w:val="18"/>
                <w:lang w:eastAsia="zh-CN"/>
              </w:rPr>
            </w:pPr>
            <w:ins w:id="24724"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4725" w:author="ORANGE" w:date="2019-04-18T16:00:00Z"/>
                <w:rFonts w:ascii="Arial" w:eastAsia="SimSun" w:hAnsi="Arial"/>
                <w:sz w:val="18"/>
                <w:szCs w:val="18"/>
                <w:lang w:eastAsia="zh-CN"/>
              </w:rPr>
            </w:pPr>
            <w:ins w:id="24726"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4727" w:author="ORANGE" w:date="2019-04-18T16:00:00Z"/>
                <w:rFonts w:ascii="Arial" w:eastAsia="SimSun" w:hAnsi="Arial"/>
                <w:sz w:val="18"/>
                <w:szCs w:val="18"/>
                <w:lang w:eastAsia="zh-CN"/>
              </w:rPr>
            </w:pPr>
            <w:ins w:id="24728"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4729" w:author="ORANGE" w:date="2019-04-18T16:00:00Z"/>
                <w:rFonts w:ascii="Arial" w:eastAsia="SimSun" w:hAnsi="Arial"/>
                <w:sz w:val="18"/>
                <w:szCs w:val="18"/>
                <w:lang w:eastAsia="zh-CN"/>
              </w:rPr>
            </w:pPr>
            <w:ins w:id="24730"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4731"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4732" w:author="ORANGE" w:date="2019-04-18T16:00:00Z"/>
                <w:rFonts w:ascii="Arial" w:eastAsia="SimSun" w:hAnsi="Arial"/>
                <w:sz w:val="18"/>
                <w:szCs w:val="18"/>
                <w:lang w:eastAsia="zh-CN"/>
              </w:rPr>
            </w:pPr>
            <w:ins w:id="24733" w:author="ORANGE" w:date="2019-04-18T16:00:00Z">
              <w:r w:rsidRPr="00275641">
                <w:rPr>
                  <w:rFonts w:ascii="Arial" w:eastAsia="SimSun"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4734" w:author="ORANGE" w:date="2019-04-18T16:00:00Z"/>
                <w:rFonts w:ascii="Arial" w:eastAsia="SimSun" w:hAnsi="Arial"/>
                <w:sz w:val="18"/>
                <w:szCs w:val="18"/>
                <w:lang w:eastAsia="zh-CN"/>
              </w:rPr>
            </w:pPr>
            <w:ins w:id="24735"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4736" w:author="ORANGE" w:date="2019-04-18T16:00:00Z"/>
                <w:rFonts w:ascii="Arial" w:eastAsia="SimSun" w:hAnsi="Arial"/>
                <w:sz w:val="18"/>
                <w:szCs w:val="18"/>
                <w:lang w:eastAsia="zh-CN"/>
              </w:rPr>
            </w:pPr>
            <w:ins w:id="24737"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4738" w:author="ORANGE" w:date="2019-04-18T16:00:00Z"/>
                <w:rFonts w:ascii="Arial" w:eastAsia="SimSun" w:hAnsi="Arial"/>
                <w:sz w:val="18"/>
                <w:szCs w:val="18"/>
                <w:lang w:eastAsia="zh-CN"/>
              </w:rPr>
            </w:pPr>
            <w:ins w:id="24739"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4740" w:author="ORANGE" w:date="2019-04-18T16:00:00Z"/>
                <w:rFonts w:ascii="Arial" w:eastAsia="SimSun" w:hAnsi="Arial"/>
                <w:sz w:val="18"/>
                <w:szCs w:val="18"/>
                <w:lang w:eastAsia="zh-CN"/>
              </w:rPr>
            </w:pPr>
            <w:ins w:id="24741"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4742"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4743" w:author="ORANGE" w:date="2019-04-18T16:00:00Z"/>
                <w:rFonts w:ascii="Arial" w:eastAsia="SimSun" w:hAnsi="Arial"/>
                <w:sz w:val="18"/>
                <w:szCs w:val="18"/>
                <w:lang w:eastAsia="zh-CN"/>
              </w:rPr>
            </w:pPr>
            <w:ins w:id="24744" w:author="ORANGE" w:date="2019-04-18T16:00:00Z">
              <w:r w:rsidRPr="00275641">
                <w:rPr>
                  <w:rFonts w:ascii="Arial" w:eastAsia="SimSun"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4745" w:author="ORANGE" w:date="2019-04-18T16:00:00Z"/>
                <w:rFonts w:ascii="Arial" w:eastAsia="SimSun" w:hAnsi="Arial"/>
                <w:sz w:val="18"/>
                <w:szCs w:val="18"/>
                <w:lang w:eastAsia="zh-CN"/>
              </w:rPr>
            </w:pPr>
            <w:ins w:id="24746"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4747" w:author="ORANGE" w:date="2019-04-18T16:00:00Z"/>
                <w:rFonts w:ascii="Arial" w:eastAsia="SimSun" w:hAnsi="Arial"/>
                <w:sz w:val="18"/>
                <w:szCs w:val="18"/>
                <w:lang w:eastAsia="zh-CN"/>
              </w:rPr>
            </w:pPr>
            <w:ins w:id="24748"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4749" w:author="ORANGE" w:date="2019-04-18T16:00:00Z"/>
                <w:rFonts w:ascii="Arial" w:eastAsia="SimSun" w:hAnsi="Arial"/>
                <w:sz w:val="18"/>
                <w:szCs w:val="18"/>
                <w:lang w:eastAsia="zh-CN"/>
              </w:rPr>
            </w:pPr>
            <w:ins w:id="24750"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4751" w:author="ORANGE" w:date="2019-04-18T16:00:00Z"/>
                <w:rFonts w:ascii="Arial" w:eastAsia="SimSun" w:hAnsi="Arial"/>
                <w:sz w:val="18"/>
                <w:szCs w:val="18"/>
                <w:lang w:eastAsia="zh-CN"/>
              </w:rPr>
            </w:pPr>
            <w:ins w:id="24752"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4753" w:author="ORANGE" w:date="2019-04-18T16:00:00Z"/>
                <w:rFonts w:ascii="Arial" w:eastAsia="SimSun" w:hAnsi="Arial"/>
                <w:sz w:val="18"/>
                <w:szCs w:val="18"/>
                <w:lang w:eastAsia="zh-CN"/>
              </w:rPr>
            </w:pPr>
            <w:ins w:id="24754"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4755" w:author="ORANGE" w:date="2019-04-18T16:00:00Z"/>
                <w:rFonts w:ascii="Arial" w:eastAsia="SimSun" w:hAnsi="Arial"/>
                <w:sz w:val="18"/>
                <w:szCs w:val="18"/>
                <w:lang w:eastAsia="zh-CN"/>
              </w:rPr>
            </w:pPr>
            <w:ins w:id="24756"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4757" w:author="ORANGE" w:date="2019-04-18T16:00:00Z"/>
          <w:rFonts w:eastAsia="SimSun"/>
        </w:rPr>
      </w:pPr>
    </w:p>
    <w:p w14:paraId="58DD3A2B" w14:textId="77777777" w:rsidR="000D52DF" w:rsidRPr="00275641" w:rsidRDefault="000D52DF" w:rsidP="000D52DF">
      <w:pPr>
        <w:pStyle w:val="NO"/>
        <w:rPr>
          <w:ins w:id="24758" w:author="ORANGE" w:date="2019-04-18T16:00:00Z"/>
          <w:rFonts w:eastAsia="SimSun"/>
        </w:rPr>
      </w:pPr>
      <w:ins w:id="24759"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4760" w:author="ORANGE" w:date="2019-04-18T16:00:00Z"/>
          <w:rFonts w:eastAsia="SimSun"/>
        </w:rPr>
      </w:pPr>
      <w:ins w:id="24761"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4762" w:author="ORANGE" w:date="2019-04-18T16:00:00Z"/>
          <w:rFonts w:eastAsia="SimSun"/>
        </w:rPr>
      </w:pPr>
    </w:p>
    <w:p w14:paraId="3D2100D1" w14:textId="5EA9CC72" w:rsidR="000D52DF" w:rsidRPr="00275641" w:rsidRDefault="000D52DF" w:rsidP="000D52DF">
      <w:pPr>
        <w:pStyle w:val="TH"/>
        <w:rPr>
          <w:ins w:id="24763" w:author="ORANGE" w:date="2019-04-18T16:00:00Z"/>
          <w:rFonts w:eastAsia="SimSun"/>
        </w:rPr>
      </w:pPr>
      <w:ins w:id="24764" w:author="ORANGE" w:date="2019-04-18T16:00:00Z">
        <w:r w:rsidRPr="00275641">
          <w:rPr>
            <w:rFonts w:eastAsia="SimSun"/>
          </w:rPr>
          <w:t xml:space="preserve">Table </w:t>
        </w:r>
      </w:ins>
      <w:ins w:id="24765" w:author="ORANGE" w:date="2019-06-14T13:02:00Z">
        <w:r w:rsidR="00C5780D">
          <w:rPr>
            <w:rFonts w:eastAsia="SimSun"/>
          </w:rPr>
          <w:t>12.</w:t>
        </w:r>
      </w:ins>
      <w:ins w:id="24766" w:author="ORANGE" w:date="2019-04-18T16:06:00Z">
        <w:r w:rsidR="000E62E1" w:rsidRPr="000E62E1">
          <w:rPr>
            <w:rFonts w:eastAsia="SimSun"/>
          </w:rPr>
          <w:t>1.1</w:t>
        </w:r>
      </w:ins>
      <w:ins w:id="24767"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4768"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4769" w:author="ORANGE" w:date="2019-04-18T16:00:00Z"/>
                <w:rFonts w:ascii="Arial" w:eastAsia="SimSun" w:hAnsi="Arial"/>
                <w:b/>
                <w:sz w:val="18"/>
                <w:lang w:eastAsia="zh-CN"/>
              </w:rPr>
            </w:pPr>
            <w:ins w:id="24770"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4771" w:author="ORANGE" w:date="2019-04-18T16:00:00Z"/>
                <w:rFonts w:ascii="Arial" w:eastAsia="SimSun" w:hAnsi="Arial"/>
                <w:b/>
                <w:sz w:val="18"/>
                <w:lang w:eastAsia="zh-CN"/>
              </w:rPr>
            </w:pPr>
            <w:ins w:id="24772"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4773" w:author="ORANGE" w:date="2019-04-18T16:00:00Z"/>
                <w:rFonts w:ascii="Arial" w:eastAsia="SimSun" w:hAnsi="Arial"/>
                <w:b/>
                <w:sz w:val="18"/>
                <w:lang w:eastAsia="zh-CN"/>
              </w:rPr>
            </w:pPr>
            <w:ins w:id="24774"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4775" w:author="ORANGE" w:date="2019-04-18T16:00:00Z"/>
                <w:rFonts w:ascii="Arial" w:eastAsia="SimSun" w:hAnsi="Arial"/>
                <w:b/>
                <w:sz w:val="18"/>
                <w:lang w:eastAsia="zh-CN"/>
              </w:rPr>
            </w:pPr>
            <w:ins w:id="24776"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4777" w:author="ORANGE" w:date="2019-04-18T16:00:00Z"/>
                <w:rFonts w:ascii="Arial" w:eastAsia="SimSun" w:hAnsi="Arial"/>
                <w:b/>
                <w:sz w:val="18"/>
                <w:lang w:eastAsia="zh-CN"/>
              </w:rPr>
            </w:pPr>
            <w:ins w:id="24778" w:author="ORANGE" w:date="2019-04-18T16:00:00Z">
              <w:r w:rsidRPr="00275641">
                <w:rPr>
                  <w:rFonts w:ascii="Arial" w:eastAsia="SimSun" w:hAnsi="Arial"/>
                  <w:b/>
                  <w:sz w:val="18"/>
                  <w:lang w:eastAsia="zh-CN"/>
                </w:rPr>
                <w:t>SQ</w:t>
              </w:r>
            </w:ins>
          </w:p>
        </w:tc>
      </w:tr>
      <w:tr w:rsidR="000D52DF" w:rsidRPr="00275641" w14:paraId="33B35237" w14:textId="77777777" w:rsidTr="00596938">
        <w:trPr>
          <w:ins w:id="24779"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4780" w:author="ORANGE" w:date="2019-04-18T16:00:00Z"/>
                <w:rFonts w:ascii="Arial" w:eastAsia="SimSun" w:hAnsi="Arial"/>
                <w:sz w:val="18"/>
                <w:szCs w:val="18"/>
                <w:lang w:eastAsia="zh-CN"/>
              </w:rPr>
            </w:pPr>
            <w:ins w:id="24781" w:author="ORANGE" w:date="2019-04-18T16:00:00Z">
              <w:r w:rsidRPr="00275641">
                <w:rPr>
                  <w:rFonts w:ascii="Arial" w:eastAsia="SimSun"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4782" w:author="ORANGE" w:date="2019-04-18T16:00:00Z"/>
                <w:rFonts w:ascii="Arial" w:eastAsia="SimSun" w:hAnsi="Arial"/>
                <w:sz w:val="18"/>
                <w:szCs w:val="18"/>
                <w:lang w:eastAsia="zh-CN"/>
              </w:rPr>
            </w:pPr>
            <w:ins w:id="24783"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4784" w:author="ORANGE" w:date="2019-04-18T16:00:00Z"/>
                <w:rFonts w:ascii="Arial" w:eastAsia="SimSun" w:hAnsi="Arial"/>
                <w:sz w:val="18"/>
                <w:szCs w:val="18"/>
                <w:lang w:eastAsia="zh-CN"/>
              </w:rPr>
            </w:pPr>
            <w:ins w:id="24785"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4786" w:author="ORANGE" w:date="2019-04-18T16:00:00Z"/>
                <w:rFonts w:ascii="Arial" w:eastAsia="SimSun" w:hAnsi="Arial"/>
                <w:sz w:val="18"/>
                <w:szCs w:val="18"/>
                <w:lang w:eastAsia="zh-CN"/>
              </w:rPr>
            </w:pPr>
            <w:ins w:id="24787"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4788" w:author="ORANGE" w:date="2019-04-18T16:00:00Z"/>
                <w:rFonts w:ascii="Arial" w:eastAsia="SimSun" w:hAnsi="Arial"/>
                <w:sz w:val="18"/>
                <w:szCs w:val="18"/>
                <w:lang w:eastAsia="zh-CN"/>
              </w:rPr>
            </w:pPr>
            <w:ins w:id="24789"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4790"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4791" w:author="ORANGE" w:date="2019-04-18T16:00:00Z"/>
                <w:rFonts w:ascii="Arial" w:eastAsia="SimSun" w:hAnsi="Arial"/>
                <w:sz w:val="18"/>
                <w:szCs w:val="18"/>
                <w:lang w:eastAsia="zh-CN"/>
              </w:rPr>
            </w:pPr>
            <w:ins w:id="24792" w:author="ORANGE" w:date="2019-04-18T16:00:00Z">
              <w:r w:rsidRPr="00275641">
                <w:rPr>
                  <w:rFonts w:ascii="Arial" w:eastAsia="SimSun"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4793" w:author="ORANGE" w:date="2019-04-18T16:00:00Z"/>
                <w:rFonts w:ascii="Arial" w:eastAsia="SimSun" w:hAnsi="Arial"/>
                <w:sz w:val="18"/>
                <w:szCs w:val="18"/>
                <w:lang w:eastAsia="zh-CN"/>
              </w:rPr>
            </w:pPr>
            <w:ins w:id="24794"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4795" w:author="ORANGE" w:date="2019-04-18T16:00:00Z"/>
                <w:rFonts w:ascii="Arial" w:eastAsia="SimSun" w:hAnsi="Arial"/>
                <w:sz w:val="18"/>
                <w:szCs w:val="18"/>
                <w:lang w:eastAsia="zh-CN"/>
              </w:rPr>
            </w:pPr>
            <w:ins w:id="24796"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4797" w:author="ORANGE" w:date="2019-04-18T16:00:00Z"/>
                <w:rFonts w:ascii="Arial" w:eastAsia="SimSun" w:hAnsi="Arial"/>
                <w:sz w:val="18"/>
                <w:szCs w:val="18"/>
                <w:lang w:eastAsia="zh-CN"/>
              </w:rPr>
            </w:pPr>
            <w:ins w:id="24798"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4799" w:author="ORANGE" w:date="2019-04-18T16:00:00Z"/>
                <w:rFonts w:ascii="Arial" w:eastAsia="SimSun" w:hAnsi="Arial"/>
                <w:sz w:val="18"/>
                <w:szCs w:val="18"/>
                <w:lang w:eastAsia="zh-CN"/>
              </w:rPr>
            </w:pPr>
            <w:ins w:id="24800"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4801" w:author="ORANGE" w:date="2019-04-18T16:00:00Z"/>
                <w:rFonts w:ascii="Arial" w:eastAsia="SimSun" w:hAnsi="Arial"/>
                <w:sz w:val="18"/>
                <w:szCs w:val="18"/>
                <w:lang w:eastAsia="zh-CN"/>
              </w:rPr>
            </w:pPr>
            <w:ins w:id="24802"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4803" w:author="ORANGE" w:date="2019-04-18T16:00:00Z"/>
                <w:rFonts w:ascii="Arial" w:eastAsia="SimSun" w:hAnsi="Arial"/>
                <w:sz w:val="18"/>
                <w:szCs w:val="18"/>
                <w:lang w:eastAsia="zh-CN"/>
              </w:rPr>
            </w:pPr>
            <w:ins w:id="24804"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4805" w:author="ORANGE" w:date="2019-04-18T16:00:00Z"/>
                <w:rFonts w:ascii="Arial" w:eastAsia="SimSun" w:hAnsi="Arial"/>
                <w:sz w:val="18"/>
                <w:szCs w:val="18"/>
                <w:lang w:eastAsia="zh-CN"/>
              </w:rPr>
            </w:pPr>
            <w:ins w:id="24806"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4807" w:author="ORANGE" w:date="2019-04-18T16:00:00Z"/>
                <w:rFonts w:ascii="Arial" w:eastAsia="SimSun" w:hAnsi="Arial"/>
                <w:sz w:val="18"/>
                <w:szCs w:val="18"/>
                <w:lang w:eastAsia="zh-CN"/>
              </w:rPr>
            </w:pPr>
            <w:ins w:id="24808"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4809" w:author="ORANGE" w:date="2019-04-18T16:00:00Z"/>
          <w:rFonts w:eastAsia="SimSun"/>
          <w:lang w:eastAsia="zh-CN"/>
        </w:rPr>
      </w:pPr>
    </w:p>
    <w:p w14:paraId="02409A24" w14:textId="77777777" w:rsidR="000D52DF" w:rsidRPr="00275641" w:rsidRDefault="000D52DF" w:rsidP="000D52DF">
      <w:pPr>
        <w:rPr>
          <w:ins w:id="24810" w:author="ORANGE" w:date="2019-04-18T16:00:00Z"/>
          <w:rFonts w:eastAsia="SimSun"/>
          <w:lang w:eastAsia="zh-CN"/>
        </w:rPr>
      </w:pPr>
      <w:ins w:id="24811"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4812" w:author="ORANGE" w:date="2019-04-18T16:00:00Z"/>
          <w:rFonts w:eastAsia="SimSun"/>
        </w:rPr>
      </w:pPr>
      <w:ins w:id="24813"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483B842F" w:rsidR="000D52DF" w:rsidRPr="00275641" w:rsidRDefault="00DE3B4A" w:rsidP="00DE3B4A">
      <w:pPr>
        <w:pStyle w:val="B2"/>
        <w:rPr>
          <w:ins w:id="24814" w:author="ORANGE" w:date="2019-04-18T16:00:00Z"/>
        </w:rPr>
        <w:pPrChange w:id="24815" w:author="JMC1" w:date="2019-08-07T08:03:00Z">
          <w:pPr>
            <w:ind w:left="709" w:hanging="10"/>
          </w:pPr>
        </w:pPrChange>
      </w:pPr>
      <w:ins w:id="24816" w:author="JMC1" w:date="2019-08-07T08:04:00Z">
        <w:r>
          <w:t xml:space="preserve">- </w:t>
        </w:r>
      </w:ins>
      <w:ins w:id="24817" w:author="ORANGE" w:date="2019-04-18T16:00:00Z">
        <w:r w:rsidR="000D52DF" w:rsidRPr="00275641">
          <w:t>The target URI identifies the base resource.</w:t>
        </w:r>
      </w:ins>
    </w:p>
    <w:p w14:paraId="065154CA" w14:textId="2E4AD11F" w:rsidR="000D52DF" w:rsidRPr="00275641" w:rsidRDefault="00DE3B4A" w:rsidP="00DE3B4A">
      <w:pPr>
        <w:pStyle w:val="B2"/>
        <w:rPr>
          <w:ins w:id="24818" w:author="ORANGE" w:date="2019-04-18T16:00:00Z"/>
        </w:rPr>
        <w:pPrChange w:id="24819" w:author="JMC1" w:date="2019-08-07T08:03:00Z">
          <w:pPr>
            <w:ind w:left="709" w:hanging="10"/>
          </w:pPr>
        </w:pPrChange>
      </w:pPr>
      <w:ins w:id="24820" w:author="JMC1" w:date="2019-08-07T08:04:00Z">
        <w:r>
          <w:t xml:space="preserve">- </w:t>
        </w:r>
      </w:ins>
      <w:ins w:id="24821" w:author="ORANGE" w:date="2019-04-18T16:00:00Z">
        <w:r w:rsidR="000D52DF" w:rsidRPr="00275641">
          <w:t>The scope query parameter identifies other resources besides the base resource.</w:t>
        </w:r>
      </w:ins>
    </w:p>
    <w:p w14:paraId="792E840C" w14:textId="07456822" w:rsidR="000D52DF" w:rsidRPr="00275641" w:rsidRDefault="00DE3B4A" w:rsidP="00DE3B4A">
      <w:pPr>
        <w:pStyle w:val="B2"/>
        <w:rPr>
          <w:ins w:id="24822" w:author="ORANGE" w:date="2019-04-18T16:00:00Z"/>
        </w:rPr>
        <w:pPrChange w:id="24823" w:author="JMC1" w:date="2019-08-07T08:03:00Z">
          <w:pPr>
            <w:ind w:left="709" w:hanging="10"/>
          </w:pPr>
        </w:pPrChange>
      </w:pPr>
      <w:ins w:id="24824" w:author="JMC1" w:date="2019-08-07T08:04:00Z">
        <w:r>
          <w:t xml:space="preserve">- </w:t>
        </w:r>
      </w:ins>
      <w:ins w:id="24825" w:author="ORANGE" w:date="2019-04-18T16:00:00Z">
        <w:r w:rsidR="000D52DF" w:rsidRPr="00275641">
          <w:t>The filter query parameter is applied to the set of scoped resources. Only resources passing the filter criteria are targeted.</w:t>
        </w:r>
      </w:ins>
    </w:p>
    <w:p w14:paraId="088CC92F" w14:textId="77777777" w:rsidR="000D52DF" w:rsidRPr="00275641" w:rsidRDefault="000D52DF" w:rsidP="00DE3B4A">
      <w:pPr>
        <w:pStyle w:val="B2"/>
        <w:rPr>
          <w:ins w:id="24826" w:author="ORANGE" w:date="2019-04-18T16:00:00Z"/>
        </w:rPr>
        <w:pPrChange w:id="24827" w:author="JMC1" w:date="2019-08-07T08:03:00Z">
          <w:pPr>
            <w:ind w:left="709" w:hanging="10"/>
          </w:pPr>
        </w:pPrChange>
      </w:pPr>
      <w:ins w:id="24828" w:author="ORANGE" w:date="2019-04-18T16:00:00Z">
        <w:r w:rsidRPr="00275641">
          <w:t>The fields query parameter identifies the attributes to be returned.</w:t>
        </w:r>
      </w:ins>
    </w:p>
    <w:p w14:paraId="1C0EB744" w14:textId="77777777" w:rsidR="000D52DF" w:rsidRPr="00275641" w:rsidRDefault="000D52DF" w:rsidP="000D52DF">
      <w:pPr>
        <w:pStyle w:val="B10"/>
        <w:rPr>
          <w:ins w:id="24829" w:author="ORANGE" w:date="2019-04-18T16:00:00Z"/>
          <w:rFonts w:eastAsia="SimSun"/>
        </w:rPr>
      </w:pPr>
      <w:ins w:id="24830"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0CB899FA" w:rsidR="000D52DF" w:rsidRPr="00275641" w:rsidRDefault="00DE3B4A" w:rsidP="00DE3B4A">
      <w:pPr>
        <w:pStyle w:val="B2"/>
        <w:rPr>
          <w:ins w:id="24831" w:author="ORANGE" w:date="2019-04-18T16:00:00Z"/>
        </w:rPr>
        <w:pPrChange w:id="24832" w:author="JMC1" w:date="2019-08-07T08:03:00Z">
          <w:pPr>
            <w:ind w:left="709" w:hanging="10"/>
          </w:pPr>
        </w:pPrChange>
      </w:pPr>
      <w:ins w:id="24833" w:author="JMC1" w:date="2019-08-07T08:05:00Z">
        <w:r>
          <w:t xml:space="preserve">- </w:t>
        </w:r>
      </w:ins>
      <w:ins w:id="24834" w:author="ORANGE" w:date="2019-04-18T16:00:00Z">
        <w:r w:rsidR="000D52DF" w:rsidRPr="00275641">
          <w:t>On success, "200 OK" shall be returned. The message body carries the requested information.</w:t>
        </w:r>
      </w:ins>
    </w:p>
    <w:p w14:paraId="45E25983" w14:textId="20F7B316" w:rsidR="000D52DF" w:rsidRPr="00275641" w:rsidRDefault="00DE3B4A" w:rsidP="00DE3B4A">
      <w:pPr>
        <w:pStyle w:val="B2"/>
        <w:rPr>
          <w:ins w:id="24835" w:author="ORANGE" w:date="2019-04-18T16:00:00Z"/>
        </w:rPr>
        <w:pPrChange w:id="24836" w:author="JMC1" w:date="2019-08-07T08:03:00Z">
          <w:pPr>
            <w:ind w:left="709" w:hanging="10"/>
          </w:pPr>
        </w:pPrChange>
      </w:pPr>
      <w:ins w:id="24837" w:author="JMC1" w:date="2019-08-07T08:05:00Z">
        <w:r>
          <w:t xml:space="preserve">- </w:t>
        </w:r>
      </w:ins>
      <w:ins w:id="24838" w:author="ORANGE" w:date="2019-04-18T16:00:00Z">
        <w:r w:rsidR="000D52DF" w:rsidRPr="00275641">
          <w:t>On failure, an appropriate error code shall be returned. The response message body shall provide additional error information</w:t>
        </w:r>
      </w:ins>
    </w:p>
    <w:p w14:paraId="1790D42E" w14:textId="77777777" w:rsidR="000D52DF" w:rsidRPr="00215D3C" w:rsidRDefault="000D52DF" w:rsidP="000D52DF">
      <w:pPr>
        <w:rPr>
          <w:ins w:id="24839" w:author="ORANGE" w:date="2019-04-18T16:00:00Z"/>
          <w:lang w:eastAsia="zh-CN"/>
        </w:rPr>
      </w:pPr>
    </w:p>
    <w:p w14:paraId="2A28972B" w14:textId="49F8C74D" w:rsidR="000D52DF" w:rsidRPr="00215D3C" w:rsidRDefault="00C5780D" w:rsidP="000E62E1">
      <w:pPr>
        <w:pStyle w:val="Titre5"/>
        <w:rPr>
          <w:ins w:id="24840" w:author="ORANGE" w:date="2019-04-18T16:00:00Z"/>
        </w:rPr>
      </w:pPr>
      <w:bookmarkStart w:id="24841" w:name="_Toc532542017"/>
      <w:ins w:id="24842" w:author="ORANGE" w:date="2019-06-14T13:02:00Z">
        <w:r>
          <w:t>12.</w:t>
        </w:r>
      </w:ins>
      <w:ins w:id="24843" w:author="ORANGE" w:date="2019-04-18T16:06:00Z">
        <w:r w:rsidR="000E62E1" w:rsidRPr="000E62E1">
          <w:t>1.1</w:t>
        </w:r>
      </w:ins>
      <w:ins w:id="24844" w:author="ORANGE" w:date="2019-04-18T16:00:00Z">
        <w:r w:rsidR="000D52DF" w:rsidRPr="00215D3C">
          <w:t>.1.4</w:t>
        </w:r>
        <w:r w:rsidR="000D52DF" w:rsidRPr="00215D3C">
          <w:tab/>
          <w:t>Operation</w:t>
        </w:r>
        <w:r w:rsidR="000D52DF">
          <w:t xml:space="preserve"> "modifyMOIAttributes"</w:t>
        </w:r>
        <w:bookmarkEnd w:id="24841"/>
      </w:ins>
    </w:p>
    <w:p w14:paraId="723C17C5" w14:textId="77777777" w:rsidR="000D52DF" w:rsidRPr="00275641" w:rsidRDefault="000D52DF" w:rsidP="000D52DF">
      <w:pPr>
        <w:rPr>
          <w:ins w:id="24845" w:author="ORANGE" w:date="2019-04-18T16:00:00Z"/>
          <w:rFonts w:eastAsia="SimSun"/>
          <w:lang w:eastAsia="zh-CN"/>
        </w:rPr>
      </w:pPr>
      <w:ins w:id="24846" w:author="ORANGE" w:date="2019-04-18T16:00:00Z">
        <w:r w:rsidRPr="00275641">
          <w:rPr>
            <w:rFonts w:eastAsia="SimSun"/>
          </w:rPr>
          <w:t>This operation modifies one or multiple resources representing managed object instances.</w:t>
        </w:r>
      </w:ins>
    </w:p>
    <w:p w14:paraId="0668E7E4" w14:textId="4B0D26D2" w:rsidR="000D52DF" w:rsidRPr="00275641" w:rsidRDefault="000D52DF" w:rsidP="000D52DF">
      <w:pPr>
        <w:pStyle w:val="TH"/>
        <w:rPr>
          <w:ins w:id="24847" w:author="ORANGE" w:date="2019-04-18T16:00:00Z"/>
          <w:rFonts w:eastAsia="SimSun"/>
          <w:lang w:eastAsia="zh-CN"/>
        </w:rPr>
      </w:pPr>
      <w:ins w:id="24848" w:author="ORANGE" w:date="2019-04-18T16:00:00Z">
        <w:r w:rsidRPr="00275641">
          <w:rPr>
            <w:rFonts w:eastAsia="SimSun"/>
          </w:rPr>
          <w:t>Table</w:t>
        </w:r>
        <w:r w:rsidRPr="00275641">
          <w:rPr>
            <w:rFonts w:eastAsia="SimSun"/>
            <w:lang w:eastAsia="zh-CN"/>
          </w:rPr>
          <w:t xml:space="preserve"> </w:t>
        </w:r>
      </w:ins>
      <w:ins w:id="24849" w:author="ORANGE" w:date="2019-06-14T13:02:00Z">
        <w:r w:rsidR="00C5780D">
          <w:rPr>
            <w:rFonts w:eastAsia="SimSun"/>
            <w:lang w:eastAsia="zh-CN"/>
          </w:rPr>
          <w:t>12.</w:t>
        </w:r>
      </w:ins>
      <w:ins w:id="24850" w:author="ORANGE" w:date="2019-04-18T16:06:00Z">
        <w:r w:rsidR="000E62E1" w:rsidRPr="000E62E1">
          <w:rPr>
            <w:rFonts w:eastAsia="SimSun"/>
            <w:lang w:eastAsia="zh-CN"/>
          </w:rPr>
          <w:t>1.1</w:t>
        </w:r>
      </w:ins>
      <w:ins w:id="24851"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4852"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4853" w:author="ORANGE" w:date="2019-04-18T16:00:00Z"/>
                <w:rFonts w:ascii="Arial" w:eastAsia="SimSun" w:hAnsi="Arial"/>
                <w:b/>
                <w:sz w:val="18"/>
                <w:lang w:eastAsia="zh-CN"/>
              </w:rPr>
            </w:pPr>
            <w:ins w:id="24854"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4855" w:author="ORANGE" w:date="2019-04-18T16:00:00Z"/>
                <w:rFonts w:ascii="Arial" w:eastAsia="SimSun" w:hAnsi="Arial"/>
                <w:b/>
                <w:sz w:val="18"/>
                <w:lang w:eastAsia="zh-CN"/>
              </w:rPr>
            </w:pPr>
            <w:ins w:id="24856"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4857" w:author="ORANGE" w:date="2019-04-18T16:00:00Z"/>
                <w:rFonts w:ascii="Arial" w:eastAsia="SimSun" w:hAnsi="Arial"/>
                <w:b/>
                <w:sz w:val="18"/>
                <w:lang w:eastAsia="zh-CN"/>
              </w:rPr>
            </w:pPr>
            <w:ins w:id="24858"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4859" w:author="ORANGE" w:date="2019-04-18T16:00:00Z"/>
                <w:rFonts w:ascii="Arial" w:eastAsia="SimSun" w:hAnsi="Arial"/>
                <w:b/>
                <w:sz w:val="18"/>
                <w:lang w:eastAsia="zh-CN"/>
              </w:rPr>
            </w:pPr>
            <w:ins w:id="24860"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4861" w:author="ORANGE" w:date="2019-04-18T16:00:00Z"/>
                <w:rFonts w:ascii="Arial" w:eastAsia="SimSun" w:hAnsi="Arial"/>
                <w:b/>
                <w:sz w:val="18"/>
                <w:lang w:eastAsia="zh-CN"/>
              </w:rPr>
            </w:pPr>
            <w:ins w:id="24862" w:author="ORANGE" w:date="2019-04-18T16:00:00Z">
              <w:r w:rsidRPr="00275641">
                <w:rPr>
                  <w:rFonts w:ascii="Arial" w:eastAsia="SimSun" w:hAnsi="Arial"/>
                  <w:b/>
                  <w:sz w:val="18"/>
                  <w:lang w:eastAsia="zh-CN"/>
                </w:rPr>
                <w:t>SQ</w:t>
              </w:r>
            </w:ins>
          </w:p>
        </w:tc>
      </w:tr>
      <w:tr w:rsidR="000D52DF" w:rsidRPr="00275641" w14:paraId="7E9C5373" w14:textId="77777777" w:rsidTr="00596938">
        <w:trPr>
          <w:ins w:id="24863"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4864" w:author="ORANGE" w:date="2019-04-18T16:00:00Z"/>
                <w:rFonts w:ascii="Arial" w:eastAsia="SimSun" w:hAnsi="Arial"/>
                <w:sz w:val="18"/>
                <w:szCs w:val="18"/>
                <w:lang w:eastAsia="zh-CN"/>
              </w:rPr>
            </w:pPr>
            <w:ins w:id="24865" w:author="ORANGE" w:date="2019-04-18T16:00:00Z">
              <w:r w:rsidRPr="00275641">
                <w:rPr>
                  <w:rFonts w:ascii="Arial" w:eastAsia="SimSun"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4866" w:author="ORANGE" w:date="2019-04-18T16:00:00Z"/>
                <w:rFonts w:ascii="Arial" w:eastAsia="SimSun" w:hAnsi="Arial"/>
                <w:sz w:val="18"/>
                <w:szCs w:val="18"/>
                <w:lang w:eastAsia="zh-CN"/>
              </w:rPr>
            </w:pPr>
            <w:ins w:id="24867"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4868" w:author="ORANGE" w:date="2019-04-18T16:00:00Z"/>
                <w:rFonts w:ascii="Arial" w:eastAsia="SimSun" w:hAnsi="Arial"/>
                <w:sz w:val="18"/>
                <w:szCs w:val="18"/>
                <w:lang w:eastAsia="zh-CN"/>
              </w:rPr>
            </w:pPr>
            <w:ins w:id="24869"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4870" w:author="ORANGE" w:date="2019-04-18T16:00:00Z"/>
                <w:rFonts w:ascii="Arial" w:eastAsia="SimSun" w:hAnsi="Arial"/>
                <w:sz w:val="18"/>
                <w:szCs w:val="18"/>
                <w:lang w:eastAsia="zh-CN"/>
              </w:rPr>
            </w:pPr>
            <w:ins w:id="24871"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4872" w:author="ORANGE" w:date="2019-04-18T16:00:00Z"/>
                <w:rFonts w:ascii="Arial" w:eastAsia="SimSun" w:hAnsi="Arial"/>
                <w:sz w:val="18"/>
                <w:szCs w:val="18"/>
                <w:lang w:eastAsia="zh-CN"/>
              </w:rPr>
            </w:pPr>
            <w:ins w:id="24873"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4874" w:author="ORANGE" w:date="2019-04-18T16:00:00Z"/>
                <w:rFonts w:ascii="Arial" w:eastAsia="SimSun" w:hAnsi="Arial"/>
                <w:sz w:val="18"/>
                <w:szCs w:val="18"/>
                <w:lang w:eastAsia="zh-CN"/>
              </w:rPr>
            </w:pPr>
            <w:ins w:id="24875"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4876"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4877" w:author="ORANGE" w:date="2019-04-18T16:00:00Z"/>
                <w:rFonts w:ascii="Arial" w:eastAsia="SimSun" w:hAnsi="Arial"/>
                <w:sz w:val="18"/>
                <w:szCs w:val="18"/>
                <w:lang w:eastAsia="zh-CN"/>
              </w:rPr>
            </w:pPr>
            <w:ins w:id="24878" w:author="ORANGE" w:date="2019-04-18T16:00:00Z">
              <w:r w:rsidRPr="00275641">
                <w:rPr>
                  <w:rFonts w:ascii="Arial" w:eastAsia="SimSun"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4879" w:author="ORANGE" w:date="2019-04-18T16:00:00Z"/>
                <w:rFonts w:ascii="Arial" w:eastAsia="SimSun" w:hAnsi="Arial"/>
                <w:sz w:val="18"/>
                <w:szCs w:val="18"/>
                <w:lang w:eastAsia="zh-CN"/>
              </w:rPr>
            </w:pPr>
            <w:ins w:id="24880"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4881" w:author="ORANGE" w:date="2019-04-18T16:00:00Z"/>
                <w:rFonts w:ascii="Arial" w:eastAsia="SimSun" w:hAnsi="Arial"/>
                <w:sz w:val="18"/>
                <w:szCs w:val="18"/>
                <w:lang w:eastAsia="zh-CN"/>
              </w:rPr>
            </w:pPr>
            <w:ins w:id="24882"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4883" w:author="ORANGE" w:date="2019-04-18T16:00:00Z"/>
                <w:rFonts w:ascii="Arial" w:eastAsia="SimSun" w:hAnsi="Arial"/>
                <w:sz w:val="18"/>
                <w:szCs w:val="18"/>
                <w:lang w:eastAsia="zh-CN"/>
              </w:rPr>
            </w:pPr>
            <w:ins w:id="24884"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4885" w:author="ORANGE" w:date="2019-04-18T16:00:00Z"/>
                <w:rFonts w:ascii="Arial" w:eastAsia="SimSun" w:hAnsi="Arial"/>
                <w:sz w:val="18"/>
                <w:szCs w:val="18"/>
                <w:lang w:eastAsia="zh-CN"/>
              </w:rPr>
            </w:pPr>
            <w:ins w:id="24886"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4887"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4888" w:author="ORANGE" w:date="2019-04-18T16:00:00Z"/>
                <w:rFonts w:ascii="Arial" w:eastAsia="SimSun" w:hAnsi="Arial"/>
                <w:sz w:val="18"/>
                <w:szCs w:val="18"/>
                <w:lang w:eastAsia="zh-CN"/>
              </w:rPr>
            </w:pPr>
            <w:ins w:id="24889" w:author="ORANGE" w:date="2019-04-18T16:00:00Z">
              <w:r w:rsidRPr="00275641">
                <w:rPr>
                  <w:rFonts w:ascii="Arial" w:eastAsia="SimSun"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4890" w:author="ORANGE" w:date="2019-04-18T16:00:00Z"/>
                <w:rFonts w:ascii="Arial" w:eastAsia="SimSun" w:hAnsi="Arial"/>
                <w:sz w:val="18"/>
                <w:szCs w:val="18"/>
                <w:lang w:eastAsia="zh-CN"/>
              </w:rPr>
            </w:pPr>
            <w:ins w:id="24891"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4892" w:author="ORANGE" w:date="2019-04-18T16:00:00Z"/>
                <w:rFonts w:ascii="Arial" w:eastAsia="SimSun" w:hAnsi="Arial"/>
                <w:sz w:val="18"/>
                <w:szCs w:val="18"/>
                <w:lang w:eastAsia="zh-CN"/>
              </w:rPr>
            </w:pPr>
            <w:ins w:id="24893"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4894" w:author="ORANGE" w:date="2019-04-18T16:00:00Z"/>
                <w:rFonts w:ascii="Arial" w:eastAsia="SimSun" w:hAnsi="Arial"/>
                <w:sz w:val="18"/>
                <w:szCs w:val="18"/>
                <w:lang w:eastAsia="zh-CN"/>
              </w:rPr>
            </w:pPr>
            <w:ins w:id="24895"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4896" w:author="ORANGE" w:date="2019-04-18T16:00:00Z"/>
                <w:rFonts w:ascii="Arial" w:eastAsia="SimSun" w:hAnsi="Arial"/>
                <w:sz w:val="18"/>
                <w:szCs w:val="18"/>
                <w:lang w:eastAsia="zh-CN"/>
              </w:rPr>
            </w:pPr>
            <w:ins w:id="24897"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4898"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4899" w:author="ORANGE" w:date="2019-04-18T16:00:00Z"/>
                <w:rFonts w:ascii="Arial" w:eastAsia="SimSun" w:hAnsi="Arial"/>
                <w:sz w:val="18"/>
                <w:szCs w:val="18"/>
                <w:lang w:eastAsia="zh-CN"/>
              </w:rPr>
            </w:pPr>
            <w:ins w:id="24900" w:author="ORANGE" w:date="2019-04-18T16:00:00Z">
              <w:r w:rsidRPr="00275641">
                <w:rPr>
                  <w:rFonts w:ascii="Arial" w:eastAsia="SimSun"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4901" w:author="ORANGE" w:date="2019-04-18T16:00:00Z"/>
                <w:rFonts w:ascii="Arial" w:eastAsia="SimSun" w:hAnsi="Arial"/>
                <w:sz w:val="18"/>
                <w:szCs w:val="18"/>
                <w:lang w:eastAsia="zh-CN"/>
              </w:rPr>
            </w:pPr>
            <w:ins w:id="24902"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4903" w:author="ORANGE" w:date="2019-04-18T16:00:00Z"/>
                <w:rFonts w:ascii="Arial" w:eastAsia="SimSun" w:hAnsi="Arial"/>
                <w:sz w:val="18"/>
                <w:szCs w:val="18"/>
                <w:lang w:eastAsia="zh-CN"/>
              </w:rPr>
            </w:pPr>
            <w:ins w:id="24904"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4905" w:author="ORANGE" w:date="2019-04-18T16:00:00Z"/>
                <w:rFonts w:ascii="Arial" w:eastAsia="SimSun" w:hAnsi="Arial"/>
                <w:sz w:val="18"/>
                <w:szCs w:val="18"/>
                <w:lang w:eastAsia="zh-CN"/>
              </w:rPr>
            </w:pPr>
            <w:ins w:id="24906"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4907" w:author="ORANGE" w:date="2019-04-18T16:00:00Z"/>
                <w:rFonts w:ascii="Arial" w:eastAsia="SimSun" w:hAnsi="Arial"/>
                <w:sz w:val="18"/>
                <w:szCs w:val="18"/>
                <w:lang w:eastAsia="zh-CN"/>
              </w:rPr>
            </w:pPr>
            <w:ins w:id="24908"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4909" w:author="ORANGE" w:date="2019-04-18T16:00:00Z"/>
          <w:rFonts w:eastAsia="SimSun"/>
          <w:lang w:eastAsia="zh-CN"/>
        </w:rPr>
      </w:pPr>
    </w:p>
    <w:p w14:paraId="1DD540BA" w14:textId="77777777" w:rsidR="000D52DF" w:rsidRPr="00275641" w:rsidRDefault="000D52DF" w:rsidP="000D52DF">
      <w:pPr>
        <w:pStyle w:val="NO"/>
        <w:rPr>
          <w:ins w:id="24910" w:author="ORANGE" w:date="2019-04-18T16:00:00Z"/>
          <w:rFonts w:eastAsia="SimSun"/>
        </w:rPr>
      </w:pPr>
      <w:ins w:id="24911"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4912" w:author="ORANGE" w:date="2019-04-18T16:00:00Z"/>
          <w:rFonts w:eastAsia="SimSun"/>
        </w:rPr>
      </w:pPr>
      <w:ins w:id="24913"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8DB3922" w:rsidR="000D52DF" w:rsidRPr="00275641" w:rsidRDefault="000D52DF" w:rsidP="000D52DF">
      <w:pPr>
        <w:pStyle w:val="TH"/>
        <w:rPr>
          <w:ins w:id="24914" w:author="ORANGE" w:date="2019-04-18T16:00:00Z"/>
          <w:rFonts w:eastAsia="SimSun"/>
          <w:lang w:eastAsia="zh-CN"/>
        </w:rPr>
      </w:pPr>
      <w:ins w:id="24915" w:author="ORANGE" w:date="2019-04-18T16:00:00Z">
        <w:r w:rsidRPr="00275641">
          <w:rPr>
            <w:rFonts w:eastAsia="SimSun"/>
            <w:lang w:eastAsia="zh-CN"/>
          </w:rPr>
          <w:lastRenderedPageBreak/>
          <w:t xml:space="preserve">Table </w:t>
        </w:r>
      </w:ins>
      <w:ins w:id="24916" w:author="ORANGE" w:date="2019-06-14T13:02:00Z">
        <w:r w:rsidR="00C5780D">
          <w:rPr>
            <w:rFonts w:eastAsia="SimSun"/>
            <w:lang w:eastAsia="zh-CN"/>
          </w:rPr>
          <w:t>12.</w:t>
        </w:r>
      </w:ins>
      <w:ins w:id="24917" w:author="ORANGE" w:date="2019-04-18T16:06:00Z">
        <w:r w:rsidR="000E62E1" w:rsidRPr="000E62E1">
          <w:rPr>
            <w:rFonts w:eastAsia="SimSun"/>
            <w:lang w:eastAsia="zh-CN"/>
          </w:rPr>
          <w:t>1.1</w:t>
        </w:r>
      </w:ins>
      <w:ins w:id="24918"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4919"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4920" w:author="ORANGE" w:date="2019-04-18T16:00:00Z"/>
                <w:rFonts w:ascii="Arial" w:eastAsia="SimSun" w:hAnsi="Arial"/>
                <w:b/>
                <w:sz w:val="18"/>
                <w:lang w:eastAsia="zh-CN"/>
              </w:rPr>
            </w:pPr>
            <w:ins w:id="24921"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4922" w:author="ORANGE" w:date="2019-04-18T16:00:00Z"/>
                <w:rFonts w:ascii="Arial" w:eastAsia="SimSun" w:hAnsi="Arial"/>
                <w:b/>
                <w:sz w:val="18"/>
                <w:lang w:eastAsia="zh-CN"/>
              </w:rPr>
            </w:pPr>
            <w:ins w:id="24923"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4924" w:author="ORANGE" w:date="2019-04-18T16:00:00Z"/>
                <w:rFonts w:ascii="Arial" w:eastAsia="SimSun" w:hAnsi="Arial"/>
                <w:b/>
                <w:sz w:val="18"/>
                <w:lang w:eastAsia="zh-CN"/>
              </w:rPr>
            </w:pPr>
            <w:ins w:id="24925"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4926" w:author="ORANGE" w:date="2019-04-18T16:00:00Z"/>
                <w:rFonts w:ascii="Arial" w:eastAsia="SimSun" w:hAnsi="Arial"/>
                <w:b/>
                <w:sz w:val="18"/>
                <w:lang w:eastAsia="zh-CN"/>
              </w:rPr>
            </w:pPr>
            <w:ins w:id="24927"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4928" w:author="ORANGE" w:date="2019-04-18T16:00:00Z"/>
                <w:rFonts w:ascii="Arial" w:eastAsia="SimSun" w:hAnsi="Arial"/>
                <w:b/>
                <w:sz w:val="18"/>
                <w:lang w:eastAsia="zh-CN"/>
              </w:rPr>
            </w:pPr>
            <w:ins w:id="24929" w:author="ORANGE" w:date="2019-04-18T16:00:00Z">
              <w:r w:rsidRPr="00275641">
                <w:rPr>
                  <w:rFonts w:ascii="Arial" w:eastAsia="SimSun" w:hAnsi="Arial"/>
                  <w:b/>
                  <w:sz w:val="18"/>
                  <w:lang w:eastAsia="zh-CN"/>
                </w:rPr>
                <w:t>SQ</w:t>
              </w:r>
            </w:ins>
          </w:p>
        </w:tc>
      </w:tr>
      <w:tr w:rsidR="000D52DF" w:rsidRPr="00275641" w14:paraId="6E887EA9" w14:textId="77777777" w:rsidTr="00596938">
        <w:trPr>
          <w:ins w:id="24930"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4931" w:author="ORANGE" w:date="2019-04-18T16:00:00Z"/>
                <w:rFonts w:ascii="Arial" w:eastAsia="SimSun" w:hAnsi="Arial" w:cs="Arial"/>
                <w:sz w:val="18"/>
                <w:szCs w:val="18"/>
                <w:lang w:eastAsia="zh-CN"/>
              </w:rPr>
            </w:pPr>
            <w:ins w:id="24932" w:author="ORANGE" w:date="2019-04-18T16:00:00Z">
              <w:r w:rsidRPr="00645434">
                <w:rPr>
                  <w:rFonts w:ascii="Arial" w:eastAsia="SimSun"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4933" w:author="ORANGE" w:date="2019-04-18T16:00:00Z"/>
                <w:rFonts w:ascii="Arial" w:eastAsia="SimSun" w:hAnsi="Arial"/>
                <w:sz w:val="18"/>
                <w:szCs w:val="18"/>
                <w:lang w:eastAsia="zh-CN"/>
              </w:rPr>
            </w:pPr>
            <w:ins w:id="24934"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4935" w:author="ORANGE" w:date="2019-04-18T16:00:00Z"/>
                <w:rFonts w:ascii="Arial" w:eastAsia="SimSun" w:hAnsi="Arial"/>
                <w:sz w:val="18"/>
                <w:szCs w:val="18"/>
                <w:lang w:eastAsia="zh-CN"/>
              </w:rPr>
            </w:pPr>
            <w:ins w:id="24936"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4937" w:author="ORANGE" w:date="2019-04-18T16:00:00Z"/>
                <w:rFonts w:ascii="Arial" w:eastAsia="SimSun" w:hAnsi="Arial"/>
                <w:sz w:val="18"/>
                <w:szCs w:val="18"/>
                <w:lang w:eastAsia="zh-CN"/>
              </w:rPr>
            </w:pPr>
            <w:ins w:id="24938"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4939" w:author="ORANGE" w:date="2019-04-18T16:00:00Z"/>
                <w:rFonts w:ascii="Arial" w:eastAsia="SimSun" w:hAnsi="Arial"/>
                <w:sz w:val="18"/>
                <w:szCs w:val="18"/>
                <w:lang w:eastAsia="zh-CN"/>
              </w:rPr>
            </w:pPr>
            <w:ins w:id="24940"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4941"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4942" w:author="ORANGE" w:date="2019-04-18T16:00:00Z"/>
                <w:rFonts w:ascii="Arial" w:eastAsia="SimSun" w:hAnsi="Arial" w:cs="Arial"/>
                <w:sz w:val="18"/>
                <w:szCs w:val="18"/>
                <w:lang w:eastAsia="zh-CN"/>
              </w:rPr>
            </w:pPr>
            <w:ins w:id="24943" w:author="ORANGE" w:date="2019-04-18T16:00:00Z">
              <w:r w:rsidRPr="00645434">
                <w:rPr>
                  <w:rFonts w:ascii="Arial" w:eastAsia="SimSun" w:hAnsi="Arial" w:cs="Arial"/>
                  <w:sz w:val="18"/>
                  <w:szCs w:val="18"/>
                </w:rPr>
                <w:t>status</w:t>
              </w:r>
            </w:ins>
          </w:p>
        </w:tc>
        <w:tc>
          <w:tcPr>
            <w:tcW w:w="1100" w:type="pct"/>
          </w:tcPr>
          <w:p w14:paraId="355F9943" w14:textId="77777777" w:rsidR="000D52DF" w:rsidRPr="00275641" w:rsidRDefault="000D52DF" w:rsidP="00596938">
            <w:pPr>
              <w:keepNext/>
              <w:keepLines/>
              <w:spacing w:after="0"/>
              <w:rPr>
                <w:ins w:id="24944" w:author="ORANGE" w:date="2019-04-18T16:00:00Z"/>
                <w:rFonts w:ascii="Arial" w:eastAsia="SimSun" w:hAnsi="Arial"/>
                <w:sz w:val="18"/>
                <w:szCs w:val="18"/>
                <w:lang w:eastAsia="zh-CN"/>
              </w:rPr>
            </w:pPr>
            <w:ins w:id="24945"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4946" w:author="ORANGE" w:date="2019-04-18T16:00:00Z"/>
                <w:rFonts w:ascii="Arial" w:eastAsia="SimSun" w:hAnsi="Arial"/>
                <w:sz w:val="18"/>
                <w:szCs w:val="18"/>
                <w:lang w:eastAsia="zh-CN"/>
              </w:rPr>
            </w:pPr>
            <w:ins w:id="24947"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4948" w:author="ORANGE" w:date="2019-04-18T16:00:00Z"/>
                <w:rFonts w:ascii="Arial" w:eastAsia="SimSun" w:hAnsi="Arial"/>
                <w:sz w:val="18"/>
                <w:szCs w:val="18"/>
                <w:lang w:eastAsia="zh-CN"/>
              </w:rPr>
            </w:pPr>
            <w:ins w:id="24949"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4950" w:author="ORANGE" w:date="2019-04-18T16:00:00Z"/>
                <w:rFonts w:ascii="Arial" w:eastAsia="SimSun" w:hAnsi="Arial"/>
                <w:sz w:val="18"/>
                <w:szCs w:val="18"/>
                <w:lang w:eastAsia="zh-CN"/>
              </w:rPr>
            </w:pPr>
            <w:ins w:id="24951"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4952" w:author="ORANGE" w:date="2019-04-18T16:00:00Z"/>
                <w:rFonts w:ascii="Arial" w:eastAsia="SimSun" w:hAnsi="Arial"/>
                <w:sz w:val="18"/>
                <w:szCs w:val="18"/>
                <w:lang w:eastAsia="zh-CN"/>
              </w:rPr>
            </w:pPr>
            <w:ins w:id="24953"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4954" w:author="ORANGE" w:date="2019-04-18T16:00:00Z"/>
                <w:rFonts w:ascii="Arial" w:eastAsia="SimSun" w:hAnsi="Arial"/>
                <w:sz w:val="18"/>
                <w:szCs w:val="18"/>
                <w:lang w:eastAsia="zh-CN"/>
              </w:rPr>
            </w:pPr>
            <w:ins w:id="24955"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4956" w:author="ORANGE" w:date="2019-04-18T16:00:00Z"/>
                <w:rFonts w:ascii="Arial" w:eastAsia="SimSun" w:hAnsi="Arial"/>
                <w:sz w:val="18"/>
                <w:szCs w:val="18"/>
                <w:lang w:eastAsia="zh-CN"/>
              </w:rPr>
            </w:pPr>
            <w:ins w:id="24957"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4958" w:author="ORANGE" w:date="2019-04-18T16:00:00Z"/>
                <w:rFonts w:ascii="Arial" w:eastAsia="SimSun" w:hAnsi="Arial"/>
                <w:sz w:val="18"/>
                <w:szCs w:val="18"/>
                <w:lang w:eastAsia="zh-CN"/>
              </w:rPr>
            </w:pPr>
            <w:ins w:id="24959"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4960" w:author="ORANGE" w:date="2019-04-18T16:00:00Z"/>
          <w:rFonts w:eastAsia="SimSun"/>
          <w:lang w:eastAsia="zh-CN"/>
        </w:rPr>
      </w:pPr>
    </w:p>
    <w:p w14:paraId="545AEACB" w14:textId="77777777" w:rsidR="000D52DF" w:rsidRDefault="000D52DF" w:rsidP="000D52DF">
      <w:pPr>
        <w:rPr>
          <w:ins w:id="24961" w:author="ORANGE" w:date="2019-04-18T16:00:00Z"/>
          <w:rFonts w:eastAsia="SimSun"/>
          <w:lang w:eastAsia="zh-CN"/>
        </w:rPr>
      </w:pPr>
      <w:ins w:id="24962"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4963" w:author="ORANGE" w:date="2019-04-18T16:00:00Z"/>
          <w:rFonts w:eastAsia="SimSun"/>
        </w:rPr>
      </w:pPr>
      <w:ins w:id="24964"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599E0D5C" w:rsidR="000D52DF" w:rsidRPr="00275641" w:rsidRDefault="00DE3B4A" w:rsidP="00DE3B4A">
      <w:pPr>
        <w:pStyle w:val="B2"/>
        <w:rPr>
          <w:ins w:id="24965" w:author="ORANGE" w:date="2019-04-18T16:00:00Z"/>
        </w:rPr>
        <w:pPrChange w:id="24966" w:author="JMC1" w:date="2019-08-07T08:04:00Z">
          <w:pPr>
            <w:ind w:left="709" w:hanging="10"/>
          </w:pPr>
        </w:pPrChange>
      </w:pPr>
      <w:ins w:id="24967" w:author="JMC1" w:date="2019-08-07T08:05:00Z">
        <w:r>
          <w:t xml:space="preserve">- </w:t>
        </w:r>
      </w:ins>
      <w:ins w:id="24968" w:author="ORANGE" w:date="2019-04-18T16:00:00Z">
        <w:r w:rsidR="000D52DF" w:rsidRPr="00275641">
          <w:t>The target URI identifies the base resource.</w:t>
        </w:r>
      </w:ins>
    </w:p>
    <w:p w14:paraId="02B480D2" w14:textId="1F736F5F" w:rsidR="000D52DF" w:rsidRPr="00275641" w:rsidRDefault="00DE3B4A" w:rsidP="00DE3B4A">
      <w:pPr>
        <w:pStyle w:val="B2"/>
        <w:rPr>
          <w:ins w:id="24969" w:author="ORANGE" w:date="2019-04-18T16:00:00Z"/>
        </w:rPr>
        <w:pPrChange w:id="24970" w:author="JMC1" w:date="2019-08-07T08:04:00Z">
          <w:pPr>
            <w:ind w:left="709" w:hanging="10"/>
          </w:pPr>
        </w:pPrChange>
      </w:pPr>
      <w:ins w:id="24971" w:author="JMC1" w:date="2019-08-07T08:05:00Z">
        <w:r>
          <w:t xml:space="preserve">- </w:t>
        </w:r>
      </w:ins>
      <w:ins w:id="24972" w:author="ORANGE" w:date="2019-04-18T16:00:00Z">
        <w:r w:rsidR="000D52DF" w:rsidRPr="00275641">
          <w:t>The scope query parameter identifies other resources besides the base resource.</w:t>
        </w:r>
      </w:ins>
    </w:p>
    <w:p w14:paraId="61BEBBA6" w14:textId="2A844709" w:rsidR="000D52DF" w:rsidRPr="00275641" w:rsidRDefault="00DE3B4A" w:rsidP="00DE3B4A">
      <w:pPr>
        <w:pStyle w:val="B2"/>
        <w:rPr>
          <w:ins w:id="24973" w:author="ORANGE" w:date="2019-04-18T16:00:00Z"/>
        </w:rPr>
        <w:pPrChange w:id="24974" w:author="JMC1" w:date="2019-08-07T08:04:00Z">
          <w:pPr>
            <w:ind w:left="709" w:hanging="10"/>
          </w:pPr>
        </w:pPrChange>
      </w:pPr>
      <w:ins w:id="24975" w:author="JMC1" w:date="2019-08-07T08:05:00Z">
        <w:r>
          <w:t xml:space="preserve">- </w:t>
        </w:r>
      </w:ins>
      <w:ins w:id="24976" w:author="ORANGE" w:date="2019-04-18T16:00:00Z">
        <w:r w:rsidR="000D52DF" w:rsidRPr="00275641">
          <w:t>The filter query parameter is applied to the set of scoped resources. Only resources passing the filter criteria are targeted.</w:t>
        </w:r>
      </w:ins>
    </w:p>
    <w:p w14:paraId="6D31B475" w14:textId="2FA5EE9A" w:rsidR="000D52DF" w:rsidRPr="00275641" w:rsidRDefault="00DE3B4A" w:rsidP="00DE3B4A">
      <w:pPr>
        <w:pStyle w:val="B2"/>
        <w:rPr>
          <w:ins w:id="24977" w:author="ORANGE" w:date="2019-04-18T16:00:00Z"/>
        </w:rPr>
        <w:pPrChange w:id="24978" w:author="JMC1" w:date="2019-08-07T08:04:00Z">
          <w:pPr>
            <w:ind w:left="709" w:hanging="10"/>
          </w:pPr>
        </w:pPrChange>
      </w:pPr>
      <w:ins w:id="24979" w:author="JMC1" w:date="2019-08-07T08:05:00Z">
        <w:r>
          <w:t xml:space="preserve">- </w:t>
        </w:r>
      </w:ins>
      <w:ins w:id="24980" w:author="ORANGE" w:date="2019-04-18T16:00:00Z">
        <w:r w:rsidR="000D52DF" w:rsidRPr="00275641">
          <w:t>The message body shall contain the patch document.</w:t>
        </w:r>
      </w:ins>
    </w:p>
    <w:p w14:paraId="26E4E597" w14:textId="77777777" w:rsidR="000D52DF" w:rsidRPr="00275641" w:rsidRDefault="000D52DF" w:rsidP="000D52DF">
      <w:pPr>
        <w:pStyle w:val="B10"/>
        <w:rPr>
          <w:ins w:id="24981" w:author="ORANGE" w:date="2019-04-18T16:00:00Z"/>
          <w:rFonts w:eastAsia="SimSun"/>
        </w:rPr>
      </w:pPr>
      <w:ins w:id="24982"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0BBF449E" w:rsidR="000D52DF" w:rsidRPr="00275641" w:rsidRDefault="00DE3B4A" w:rsidP="00DE3B4A">
      <w:pPr>
        <w:pStyle w:val="B2"/>
        <w:rPr>
          <w:ins w:id="24983" w:author="ORANGE" w:date="2019-04-18T16:00:00Z"/>
        </w:rPr>
        <w:pPrChange w:id="24984" w:author="JMC1" w:date="2019-08-07T08:04:00Z">
          <w:pPr>
            <w:ind w:left="709" w:hanging="10"/>
          </w:pPr>
        </w:pPrChange>
      </w:pPr>
      <w:ins w:id="24985" w:author="JMC1" w:date="2019-08-07T08:05:00Z">
        <w:r>
          <w:t xml:space="preserve">- </w:t>
        </w:r>
      </w:ins>
      <w:ins w:id="24986" w:author="ORANGE" w:date="2019-04-18T16:00:00Z">
        <w:r w:rsidR="000D52DF" w:rsidRPr="00275641">
          <w:t>On success, "200 OK" shall be returned. The message body carries the modified resource representations.</w:t>
        </w:r>
      </w:ins>
    </w:p>
    <w:p w14:paraId="1A3DBC60" w14:textId="43B81D7E" w:rsidR="000D52DF" w:rsidRPr="00275641" w:rsidRDefault="00DE3B4A" w:rsidP="00DE3B4A">
      <w:pPr>
        <w:pStyle w:val="B2"/>
        <w:rPr>
          <w:ins w:id="24987" w:author="ORANGE" w:date="2019-04-18T16:00:00Z"/>
        </w:rPr>
        <w:pPrChange w:id="24988" w:author="JMC1" w:date="2019-08-07T08:04:00Z">
          <w:pPr>
            <w:ind w:left="709" w:hanging="10"/>
          </w:pPr>
        </w:pPrChange>
      </w:pPr>
      <w:ins w:id="24989" w:author="JMC1" w:date="2019-08-07T08:05:00Z">
        <w:r>
          <w:t xml:space="preserve">- </w:t>
        </w:r>
      </w:ins>
      <w:ins w:id="24990" w:author="ORANGE" w:date="2019-04-18T16:00:00Z">
        <w:r w:rsidR="000D52DF" w:rsidRPr="00275641">
          <w:t>On failure, an appropriate error code shall be returned. The response message body shall provide additional error information</w:t>
        </w:r>
      </w:ins>
    </w:p>
    <w:p w14:paraId="4D707FDF" w14:textId="77777777" w:rsidR="000D52DF" w:rsidRPr="00275641" w:rsidRDefault="000D52DF" w:rsidP="000D52DF">
      <w:pPr>
        <w:rPr>
          <w:ins w:id="24991" w:author="ORANGE" w:date="2019-04-18T16:00:00Z"/>
          <w:rFonts w:eastAsia="SimSun"/>
          <w:lang w:eastAsia="zh-CN"/>
        </w:rPr>
      </w:pPr>
    </w:p>
    <w:p w14:paraId="6FE67569" w14:textId="67F1A295" w:rsidR="000D52DF" w:rsidRPr="00215D3C" w:rsidRDefault="00C5780D" w:rsidP="008A541D">
      <w:pPr>
        <w:pStyle w:val="Titre5"/>
        <w:rPr>
          <w:ins w:id="24992" w:author="ORANGE" w:date="2019-04-18T16:00:00Z"/>
        </w:rPr>
      </w:pPr>
      <w:bookmarkStart w:id="24993" w:name="_Toc532542018"/>
      <w:ins w:id="24994" w:author="ORANGE" w:date="2019-06-14T13:02:00Z">
        <w:r>
          <w:t>12.</w:t>
        </w:r>
      </w:ins>
      <w:ins w:id="24995" w:author="ORANGE" w:date="2019-04-18T16:07:00Z">
        <w:r w:rsidR="008A541D" w:rsidRPr="008A541D">
          <w:t>1.1</w:t>
        </w:r>
      </w:ins>
      <w:ins w:id="24996"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4993"/>
      </w:ins>
    </w:p>
    <w:p w14:paraId="77333075" w14:textId="77777777" w:rsidR="000D52DF" w:rsidRPr="00275641" w:rsidRDefault="000D52DF" w:rsidP="000D52DF">
      <w:pPr>
        <w:rPr>
          <w:ins w:id="24997" w:author="ORANGE" w:date="2019-04-18T16:00:00Z"/>
          <w:rFonts w:eastAsia="SimSun"/>
          <w:lang w:eastAsia="zh-CN"/>
        </w:rPr>
      </w:pPr>
      <w:ins w:id="24998" w:author="ORANGE" w:date="2019-04-18T16:00:00Z">
        <w:r w:rsidRPr="00275641">
          <w:rPr>
            <w:rFonts w:eastAsia="SimSun"/>
          </w:rPr>
          <w:t>This operation deletes one or multiple resources representing managed object instances.</w:t>
        </w:r>
      </w:ins>
    </w:p>
    <w:p w14:paraId="01D6E754" w14:textId="13FB8D17" w:rsidR="000D52DF" w:rsidRPr="00275641" w:rsidRDefault="000D52DF" w:rsidP="000D52DF">
      <w:pPr>
        <w:pStyle w:val="TH"/>
        <w:rPr>
          <w:ins w:id="24999" w:author="ORANGE" w:date="2019-04-18T16:00:00Z"/>
          <w:rFonts w:eastAsia="SimSun"/>
          <w:lang w:eastAsia="zh-CN"/>
        </w:rPr>
      </w:pPr>
      <w:ins w:id="25000" w:author="ORANGE" w:date="2019-04-18T16:00:00Z">
        <w:r w:rsidRPr="00275641">
          <w:rPr>
            <w:rFonts w:eastAsia="SimSun"/>
            <w:lang w:eastAsia="zh-CN"/>
          </w:rPr>
          <w:t xml:space="preserve">Table </w:t>
        </w:r>
      </w:ins>
      <w:ins w:id="25001" w:author="ORANGE" w:date="2019-06-14T13:02:00Z">
        <w:r w:rsidR="00C5780D">
          <w:rPr>
            <w:rFonts w:eastAsia="SimSun"/>
            <w:lang w:eastAsia="zh-CN"/>
          </w:rPr>
          <w:t>12.</w:t>
        </w:r>
      </w:ins>
      <w:ins w:id="25002" w:author="ORANGE" w:date="2019-04-18T16:07:00Z">
        <w:r w:rsidR="008A541D" w:rsidRPr="008A541D">
          <w:rPr>
            <w:rFonts w:eastAsia="SimSun"/>
            <w:lang w:eastAsia="zh-CN"/>
          </w:rPr>
          <w:t>1.1</w:t>
        </w:r>
      </w:ins>
      <w:ins w:id="25003"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5004"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5005" w:author="ORANGE" w:date="2019-04-18T16:00:00Z"/>
                <w:rFonts w:ascii="Arial" w:eastAsia="SimSun" w:hAnsi="Arial"/>
                <w:b/>
                <w:sz w:val="18"/>
                <w:lang w:eastAsia="zh-CN"/>
              </w:rPr>
            </w:pPr>
            <w:ins w:id="25006"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5007" w:author="ORANGE" w:date="2019-04-18T16:00:00Z"/>
                <w:rFonts w:ascii="Arial" w:eastAsia="SimSun" w:hAnsi="Arial"/>
                <w:b/>
                <w:sz w:val="18"/>
                <w:lang w:eastAsia="zh-CN"/>
              </w:rPr>
            </w:pPr>
            <w:ins w:id="25008"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5009" w:author="ORANGE" w:date="2019-04-18T16:00:00Z"/>
                <w:rFonts w:ascii="Arial" w:eastAsia="SimSun" w:hAnsi="Arial"/>
                <w:b/>
                <w:sz w:val="18"/>
                <w:lang w:eastAsia="zh-CN"/>
              </w:rPr>
            </w:pPr>
            <w:ins w:id="25010"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5011" w:author="ORANGE" w:date="2019-04-18T16:00:00Z"/>
                <w:rFonts w:ascii="Arial" w:eastAsia="SimSun" w:hAnsi="Arial"/>
                <w:b/>
                <w:sz w:val="18"/>
                <w:lang w:eastAsia="zh-CN"/>
              </w:rPr>
            </w:pPr>
            <w:ins w:id="25012"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5013" w:author="ORANGE" w:date="2019-04-18T16:00:00Z"/>
                <w:rFonts w:ascii="Arial" w:eastAsia="SimSun" w:hAnsi="Arial"/>
                <w:b/>
                <w:sz w:val="18"/>
                <w:lang w:eastAsia="zh-CN"/>
              </w:rPr>
            </w:pPr>
            <w:ins w:id="25014" w:author="ORANGE" w:date="2019-04-18T16:00:00Z">
              <w:r w:rsidRPr="00275641">
                <w:rPr>
                  <w:rFonts w:ascii="Arial" w:eastAsia="SimSun" w:hAnsi="Arial"/>
                  <w:b/>
                  <w:sz w:val="18"/>
                  <w:lang w:eastAsia="zh-CN"/>
                </w:rPr>
                <w:t>SQ</w:t>
              </w:r>
            </w:ins>
          </w:p>
        </w:tc>
      </w:tr>
      <w:tr w:rsidR="000D52DF" w:rsidRPr="00275641" w14:paraId="6AC1BB0D" w14:textId="77777777" w:rsidTr="00596938">
        <w:trPr>
          <w:ins w:id="25015"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5016" w:author="ORANGE" w:date="2019-04-18T16:00:00Z"/>
                <w:rFonts w:ascii="Arial" w:eastAsia="SimSun" w:hAnsi="Arial"/>
                <w:sz w:val="18"/>
                <w:szCs w:val="18"/>
                <w:lang w:eastAsia="zh-CN"/>
              </w:rPr>
            </w:pPr>
            <w:ins w:id="25017" w:author="ORANGE" w:date="2019-04-18T16:00:00Z">
              <w:r w:rsidRPr="00275641">
                <w:rPr>
                  <w:rFonts w:ascii="Arial" w:eastAsia="SimSun"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5018" w:author="ORANGE" w:date="2019-04-18T16:00:00Z"/>
                <w:rFonts w:ascii="Arial" w:eastAsia="SimSun" w:hAnsi="Arial"/>
                <w:sz w:val="18"/>
                <w:szCs w:val="18"/>
                <w:lang w:eastAsia="zh-CN"/>
              </w:rPr>
            </w:pPr>
            <w:ins w:id="25019"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5020" w:author="ORANGE" w:date="2019-04-18T16:00:00Z"/>
                <w:rFonts w:ascii="Arial" w:eastAsia="SimSun" w:hAnsi="Arial"/>
                <w:sz w:val="18"/>
                <w:szCs w:val="18"/>
                <w:lang w:eastAsia="zh-CN"/>
              </w:rPr>
            </w:pPr>
            <w:ins w:id="25021"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5022" w:author="ORANGE" w:date="2019-04-18T16:00:00Z"/>
                <w:rFonts w:ascii="Arial" w:eastAsia="SimSun" w:hAnsi="Arial"/>
                <w:sz w:val="18"/>
                <w:szCs w:val="18"/>
                <w:lang w:eastAsia="zh-CN"/>
              </w:rPr>
            </w:pPr>
            <w:ins w:id="25023"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5024" w:author="ORANGE" w:date="2019-04-18T16:00:00Z"/>
                <w:rFonts w:ascii="Arial" w:eastAsia="SimSun" w:hAnsi="Arial"/>
                <w:sz w:val="18"/>
                <w:szCs w:val="18"/>
                <w:lang w:eastAsia="zh-CN"/>
              </w:rPr>
            </w:pPr>
            <w:ins w:id="25025"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5026" w:author="ORANGE" w:date="2019-04-18T16:00:00Z"/>
                <w:rFonts w:ascii="Arial" w:eastAsia="SimSun" w:hAnsi="Arial"/>
                <w:sz w:val="18"/>
                <w:szCs w:val="18"/>
                <w:lang w:eastAsia="zh-CN"/>
              </w:rPr>
            </w:pPr>
            <w:ins w:id="25027"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5028"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5029" w:author="ORANGE" w:date="2019-04-18T16:00:00Z"/>
                <w:rFonts w:ascii="Arial" w:eastAsia="SimSun" w:hAnsi="Arial"/>
                <w:sz w:val="18"/>
                <w:szCs w:val="18"/>
                <w:lang w:eastAsia="zh-CN"/>
              </w:rPr>
            </w:pPr>
            <w:ins w:id="25030" w:author="ORANGE" w:date="2019-04-18T16:00:00Z">
              <w:r w:rsidRPr="00275641">
                <w:rPr>
                  <w:rFonts w:ascii="Arial" w:eastAsia="SimSun"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5031" w:author="ORANGE" w:date="2019-04-18T16:00:00Z"/>
                <w:rFonts w:ascii="Arial" w:eastAsia="SimSun" w:hAnsi="Arial"/>
                <w:sz w:val="18"/>
                <w:szCs w:val="18"/>
                <w:lang w:eastAsia="zh-CN"/>
              </w:rPr>
            </w:pPr>
            <w:ins w:id="25032"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5033" w:author="ORANGE" w:date="2019-04-18T16:00:00Z"/>
                <w:rFonts w:ascii="Arial" w:eastAsia="SimSun" w:hAnsi="Arial"/>
                <w:sz w:val="18"/>
                <w:szCs w:val="18"/>
                <w:lang w:eastAsia="zh-CN"/>
              </w:rPr>
            </w:pPr>
            <w:ins w:id="25034"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5035" w:author="ORANGE" w:date="2019-04-18T16:00:00Z"/>
                <w:rFonts w:ascii="Arial" w:eastAsia="SimSun" w:hAnsi="Arial"/>
                <w:sz w:val="18"/>
                <w:szCs w:val="18"/>
                <w:lang w:eastAsia="zh-CN"/>
              </w:rPr>
            </w:pPr>
            <w:ins w:id="25036"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5037" w:author="ORANGE" w:date="2019-04-18T16:00:00Z"/>
                <w:rFonts w:ascii="Arial" w:eastAsia="SimSun" w:hAnsi="Arial"/>
                <w:sz w:val="18"/>
                <w:szCs w:val="18"/>
                <w:lang w:eastAsia="zh-CN"/>
              </w:rPr>
            </w:pPr>
            <w:ins w:id="25038"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5039"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5040" w:author="ORANGE" w:date="2019-04-18T16:00:00Z"/>
                <w:rFonts w:ascii="Arial" w:eastAsia="SimSun" w:hAnsi="Arial"/>
                <w:sz w:val="18"/>
                <w:szCs w:val="18"/>
                <w:lang w:eastAsia="zh-CN"/>
              </w:rPr>
            </w:pPr>
            <w:ins w:id="25041" w:author="ORANGE" w:date="2019-04-18T16:00:00Z">
              <w:r w:rsidRPr="00275641">
                <w:rPr>
                  <w:rFonts w:ascii="Arial" w:eastAsia="SimSun"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5042" w:author="ORANGE" w:date="2019-04-18T16:00:00Z"/>
                <w:rFonts w:ascii="Arial" w:eastAsia="SimSun" w:hAnsi="Arial"/>
                <w:sz w:val="18"/>
                <w:szCs w:val="18"/>
                <w:lang w:eastAsia="zh-CN"/>
              </w:rPr>
            </w:pPr>
            <w:ins w:id="25043"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5044" w:author="ORANGE" w:date="2019-04-18T16:00:00Z"/>
                <w:rFonts w:ascii="Arial" w:eastAsia="SimSun" w:hAnsi="Arial"/>
                <w:sz w:val="18"/>
                <w:szCs w:val="18"/>
                <w:lang w:eastAsia="zh-CN"/>
              </w:rPr>
            </w:pPr>
            <w:ins w:id="25045"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5046" w:author="ORANGE" w:date="2019-04-18T16:00:00Z"/>
                <w:rFonts w:ascii="Arial" w:eastAsia="SimSun" w:hAnsi="Arial"/>
                <w:sz w:val="18"/>
                <w:szCs w:val="18"/>
                <w:lang w:eastAsia="zh-CN"/>
              </w:rPr>
            </w:pPr>
            <w:ins w:id="25047"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5048" w:author="ORANGE" w:date="2019-04-18T16:00:00Z"/>
                <w:rFonts w:ascii="Arial" w:eastAsia="SimSun" w:hAnsi="Arial"/>
                <w:sz w:val="18"/>
                <w:szCs w:val="18"/>
                <w:lang w:eastAsia="zh-CN"/>
              </w:rPr>
            </w:pPr>
            <w:ins w:id="25049"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5050" w:author="ORANGE" w:date="2019-04-18T16:00:00Z"/>
          <w:rFonts w:eastAsia="SimSun"/>
        </w:rPr>
      </w:pPr>
    </w:p>
    <w:p w14:paraId="179978CE" w14:textId="77777777" w:rsidR="000D52DF" w:rsidRPr="00275641" w:rsidRDefault="000D52DF" w:rsidP="000D52DF">
      <w:pPr>
        <w:pStyle w:val="NO"/>
        <w:rPr>
          <w:ins w:id="25051" w:author="ORANGE" w:date="2019-04-18T16:00:00Z"/>
          <w:rFonts w:eastAsia="SimSun"/>
        </w:rPr>
      </w:pPr>
      <w:ins w:id="25052"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5053" w:author="ORANGE" w:date="2019-04-18T16:00:00Z"/>
          <w:rFonts w:eastAsia="SimSun"/>
        </w:rPr>
      </w:pPr>
      <w:ins w:id="25054"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5055" w:author="ORANGE" w:date="2019-04-18T16:00:00Z"/>
          <w:rFonts w:eastAsia="SimSun"/>
        </w:rPr>
      </w:pPr>
    </w:p>
    <w:p w14:paraId="1BB080BB" w14:textId="7095DDE0" w:rsidR="000D52DF" w:rsidRPr="00275641" w:rsidRDefault="000D52DF" w:rsidP="000D52DF">
      <w:pPr>
        <w:pStyle w:val="TH"/>
        <w:rPr>
          <w:ins w:id="25056" w:author="ORANGE" w:date="2019-04-18T16:00:00Z"/>
          <w:rFonts w:eastAsia="SimSun"/>
          <w:lang w:eastAsia="zh-CN"/>
        </w:rPr>
      </w:pPr>
      <w:ins w:id="25057" w:author="ORANGE" w:date="2019-04-18T16:00:00Z">
        <w:r w:rsidRPr="00275641">
          <w:rPr>
            <w:rFonts w:eastAsia="SimSun"/>
            <w:lang w:eastAsia="zh-CN"/>
          </w:rPr>
          <w:t xml:space="preserve">Table </w:t>
        </w:r>
      </w:ins>
      <w:ins w:id="25058" w:author="ORANGE" w:date="2019-06-14T13:02:00Z">
        <w:r w:rsidR="00C5780D">
          <w:rPr>
            <w:rFonts w:eastAsia="SimSun"/>
            <w:lang w:eastAsia="zh-CN"/>
          </w:rPr>
          <w:t>12.</w:t>
        </w:r>
      </w:ins>
      <w:ins w:id="25059" w:author="ORANGE" w:date="2019-04-18T16:07:00Z">
        <w:r w:rsidR="008A541D" w:rsidRPr="008A541D">
          <w:rPr>
            <w:rFonts w:eastAsia="SimSun"/>
            <w:lang w:eastAsia="zh-CN"/>
          </w:rPr>
          <w:t>1.1</w:t>
        </w:r>
      </w:ins>
      <w:ins w:id="25060"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5061"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5062" w:author="ORANGE" w:date="2019-04-18T16:00:00Z"/>
                <w:rFonts w:ascii="Arial" w:eastAsia="SimSun" w:hAnsi="Arial"/>
                <w:b/>
                <w:sz w:val="18"/>
                <w:lang w:eastAsia="zh-CN"/>
              </w:rPr>
            </w:pPr>
            <w:ins w:id="25063"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5064" w:author="ORANGE" w:date="2019-04-18T16:00:00Z"/>
                <w:rFonts w:ascii="Arial" w:eastAsia="SimSun" w:hAnsi="Arial"/>
                <w:b/>
                <w:sz w:val="18"/>
                <w:lang w:eastAsia="zh-CN"/>
              </w:rPr>
            </w:pPr>
            <w:ins w:id="25065"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5066" w:author="ORANGE" w:date="2019-04-18T16:00:00Z"/>
                <w:rFonts w:ascii="Arial" w:eastAsia="SimSun" w:hAnsi="Arial"/>
                <w:b/>
                <w:sz w:val="18"/>
                <w:lang w:eastAsia="zh-CN"/>
              </w:rPr>
            </w:pPr>
            <w:ins w:id="25067"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5068" w:author="ORANGE" w:date="2019-04-18T16:00:00Z"/>
                <w:rFonts w:ascii="Arial" w:eastAsia="SimSun" w:hAnsi="Arial"/>
                <w:b/>
                <w:sz w:val="18"/>
                <w:lang w:eastAsia="zh-CN"/>
              </w:rPr>
            </w:pPr>
            <w:ins w:id="25069"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5070" w:author="ORANGE" w:date="2019-04-18T16:00:00Z"/>
                <w:rFonts w:ascii="Arial" w:eastAsia="SimSun" w:hAnsi="Arial"/>
                <w:b/>
                <w:sz w:val="18"/>
                <w:lang w:eastAsia="zh-CN"/>
              </w:rPr>
            </w:pPr>
            <w:ins w:id="25071" w:author="ORANGE" w:date="2019-04-18T16:00:00Z">
              <w:r w:rsidRPr="00275641">
                <w:rPr>
                  <w:rFonts w:ascii="Arial" w:eastAsia="SimSun" w:hAnsi="Arial"/>
                  <w:b/>
                  <w:sz w:val="18"/>
                  <w:lang w:eastAsia="zh-CN"/>
                </w:rPr>
                <w:t>SQ</w:t>
              </w:r>
            </w:ins>
          </w:p>
        </w:tc>
      </w:tr>
      <w:tr w:rsidR="000D52DF" w:rsidRPr="00275641" w14:paraId="56E82444" w14:textId="77777777" w:rsidTr="00596938">
        <w:trPr>
          <w:ins w:id="25072"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5073" w:author="ORANGE" w:date="2019-04-18T16:00:00Z"/>
                <w:rFonts w:ascii="Arial" w:eastAsia="SimSun" w:hAnsi="Arial"/>
                <w:sz w:val="18"/>
                <w:szCs w:val="18"/>
                <w:lang w:eastAsia="zh-CN"/>
              </w:rPr>
            </w:pPr>
            <w:ins w:id="25074" w:author="ORANGE" w:date="2019-04-18T16:00:00Z">
              <w:r w:rsidRPr="00995065">
                <w:rPr>
                  <w:rFonts w:ascii="Arial" w:eastAsia="SimSun"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5075" w:author="ORANGE" w:date="2019-04-18T16:00:00Z"/>
                <w:rFonts w:ascii="Arial" w:eastAsia="SimSun" w:hAnsi="Arial"/>
                <w:sz w:val="18"/>
                <w:szCs w:val="18"/>
                <w:lang w:eastAsia="zh-CN"/>
              </w:rPr>
            </w:pPr>
            <w:ins w:id="25076"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5077" w:author="ORANGE" w:date="2019-04-18T16:00:00Z"/>
                <w:rFonts w:ascii="Arial" w:eastAsia="SimSun" w:hAnsi="Arial"/>
                <w:sz w:val="18"/>
                <w:szCs w:val="18"/>
                <w:lang w:eastAsia="zh-CN"/>
              </w:rPr>
            </w:pPr>
            <w:ins w:id="25078"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5079" w:author="ORANGE" w:date="2019-04-18T16:00:00Z"/>
                <w:rFonts w:ascii="Arial" w:eastAsia="SimSun" w:hAnsi="Arial"/>
                <w:sz w:val="18"/>
                <w:szCs w:val="18"/>
                <w:lang w:eastAsia="zh-CN"/>
              </w:rPr>
            </w:pPr>
            <w:ins w:id="25080"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5081" w:author="ORANGE" w:date="2019-04-18T16:00:00Z"/>
                <w:rFonts w:ascii="Arial" w:eastAsia="SimSun" w:hAnsi="Arial"/>
                <w:sz w:val="18"/>
                <w:szCs w:val="18"/>
                <w:lang w:eastAsia="zh-CN"/>
              </w:rPr>
            </w:pPr>
            <w:ins w:id="25082" w:author="ORANGE" w:date="2019-04-18T16:00:00Z">
              <w:r>
                <w:rPr>
                  <w:rFonts w:ascii="Arial" w:eastAsia="SimSun" w:hAnsi="Arial"/>
                  <w:sz w:val="18"/>
                  <w:szCs w:val="18"/>
                  <w:lang w:eastAsia="zh-CN"/>
                </w:rPr>
                <w:t>M</w:t>
              </w:r>
            </w:ins>
          </w:p>
        </w:tc>
      </w:tr>
      <w:tr w:rsidR="000D52DF" w:rsidRPr="00275641" w14:paraId="1287FE20" w14:textId="77777777" w:rsidTr="00596938">
        <w:trPr>
          <w:ins w:id="25083"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5084" w:author="ORANGE" w:date="2019-04-18T16:00:00Z"/>
                <w:rFonts w:ascii="Arial" w:eastAsia="SimSun" w:hAnsi="Arial"/>
                <w:sz w:val="18"/>
                <w:szCs w:val="18"/>
                <w:lang w:eastAsia="zh-CN"/>
              </w:rPr>
            </w:pPr>
            <w:ins w:id="25085" w:author="ORANGE" w:date="2019-04-18T16:00:00Z">
              <w:r w:rsidRPr="00995065">
                <w:rPr>
                  <w:rFonts w:ascii="Arial" w:eastAsia="SimSun"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5086" w:author="ORANGE" w:date="2019-04-18T16:00:00Z"/>
                <w:rFonts w:ascii="Arial" w:eastAsia="SimSun" w:hAnsi="Arial"/>
                <w:sz w:val="18"/>
                <w:szCs w:val="18"/>
                <w:lang w:eastAsia="zh-CN"/>
              </w:rPr>
            </w:pPr>
            <w:ins w:id="25087"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5088" w:author="ORANGE" w:date="2019-04-18T16:00:00Z"/>
                <w:rFonts w:ascii="Arial" w:eastAsia="SimSun" w:hAnsi="Arial"/>
                <w:sz w:val="18"/>
                <w:szCs w:val="18"/>
                <w:lang w:eastAsia="zh-CN"/>
              </w:rPr>
            </w:pPr>
            <w:ins w:id="25089"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5090" w:author="ORANGE" w:date="2019-04-18T16:00:00Z"/>
                <w:rFonts w:ascii="Arial" w:eastAsia="SimSun" w:hAnsi="Arial"/>
                <w:sz w:val="18"/>
                <w:szCs w:val="18"/>
                <w:lang w:eastAsia="zh-CN"/>
              </w:rPr>
            </w:pPr>
            <w:ins w:id="25091"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5092" w:author="ORANGE" w:date="2019-04-18T16:00:00Z"/>
                <w:rFonts w:ascii="Arial" w:eastAsia="SimSun" w:hAnsi="Arial"/>
                <w:sz w:val="18"/>
                <w:szCs w:val="18"/>
                <w:lang w:eastAsia="zh-CN"/>
              </w:rPr>
            </w:pPr>
            <w:ins w:id="25093"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5094" w:author="ORANGE" w:date="2019-04-18T16:00:00Z"/>
                <w:rFonts w:ascii="Arial" w:eastAsia="SimSun" w:hAnsi="Arial"/>
                <w:sz w:val="18"/>
                <w:szCs w:val="18"/>
                <w:lang w:eastAsia="zh-CN"/>
              </w:rPr>
            </w:pPr>
            <w:ins w:id="25095"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5096" w:author="ORANGE" w:date="2019-04-18T16:00:00Z"/>
                <w:rFonts w:ascii="Arial" w:eastAsia="SimSun" w:hAnsi="Arial"/>
                <w:sz w:val="18"/>
                <w:szCs w:val="18"/>
                <w:lang w:eastAsia="zh-CN"/>
              </w:rPr>
            </w:pPr>
            <w:ins w:id="25097"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5098" w:author="ORANGE" w:date="2019-04-18T16:00:00Z"/>
                <w:rFonts w:ascii="Arial" w:eastAsia="SimSun" w:hAnsi="Arial"/>
                <w:sz w:val="18"/>
                <w:szCs w:val="18"/>
                <w:lang w:eastAsia="zh-CN"/>
              </w:rPr>
            </w:pPr>
            <w:ins w:id="25099"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5100" w:author="ORANGE" w:date="2019-04-18T16:00:00Z"/>
                <w:rFonts w:ascii="Arial" w:eastAsia="SimSun" w:hAnsi="Arial"/>
                <w:sz w:val="18"/>
                <w:szCs w:val="18"/>
                <w:lang w:eastAsia="zh-CN"/>
              </w:rPr>
            </w:pPr>
            <w:ins w:id="25101"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5102" w:author="ORANGE" w:date="2019-04-18T16:00:00Z"/>
          <w:rFonts w:eastAsia="SimSun"/>
          <w:lang w:eastAsia="zh-CN"/>
        </w:rPr>
      </w:pPr>
    </w:p>
    <w:p w14:paraId="7E364C41" w14:textId="77777777" w:rsidR="000D52DF" w:rsidRPr="00275641" w:rsidRDefault="000D52DF" w:rsidP="000D52DF">
      <w:pPr>
        <w:rPr>
          <w:ins w:id="25103" w:author="ORANGE" w:date="2019-04-18T16:00:00Z"/>
          <w:rFonts w:eastAsia="SimSun"/>
          <w:lang w:eastAsia="zh-CN"/>
        </w:rPr>
      </w:pPr>
      <w:ins w:id="25104"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5105" w:author="ORANGE" w:date="2019-04-18T16:00:00Z"/>
          <w:rFonts w:eastAsia="SimSun"/>
        </w:rPr>
      </w:pPr>
      <w:ins w:id="25106"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136DD9AB" w:rsidR="000D52DF" w:rsidRPr="00275641" w:rsidRDefault="00EC3702" w:rsidP="00EC3702">
      <w:pPr>
        <w:pStyle w:val="B2"/>
        <w:rPr>
          <w:ins w:id="25107" w:author="ORANGE" w:date="2019-04-18T16:00:00Z"/>
        </w:rPr>
        <w:pPrChange w:id="25108" w:author="JMC1" w:date="2019-08-07T08:06:00Z">
          <w:pPr>
            <w:ind w:left="709" w:hanging="10"/>
          </w:pPr>
        </w:pPrChange>
      </w:pPr>
      <w:ins w:id="25109" w:author="JMC1" w:date="2019-08-07T08:06:00Z">
        <w:r>
          <w:t xml:space="preserve">- </w:t>
        </w:r>
      </w:ins>
      <w:ins w:id="25110" w:author="ORANGE" w:date="2019-04-18T16:00:00Z">
        <w:r w:rsidR="000D52DF" w:rsidRPr="00275641">
          <w:t>The target URI identifies the base resource.</w:t>
        </w:r>
      </w:ins>
    </w:p>
    <w:p w14:paraId="7A56A2FC" w14:textId="78443987" w:rsidR="000D52DF" w:rsidRPr="00275641" w:rsidRDefault="00EC3702" w:rsidP="00EC3702">
      <w:pPr>
        <w:pStyle w:val="B2"/>
        <w:rPr>
          <w:ins w:id="25111" w:author="ORANGE" w:date="2019-04-18T16:00:00Z"/>
        </w:rPr>
        <w:pPrChange w:id="25112" w:author="JMC1" w:date="2019-08-07T08:06:00Z">
          <w:pPr>
            <w:ind w:left="709" w:hanging="10"/>
          </w:pPr>
        </w:pPrChange>
      </w:pPr>
      <w:ins w:id="25113" w:author="JMC1" w:date="2019-08-07T08:06:00Z">
        <w:r>
          <w:t xml:space="preserve">- </w:t>
        </w:r>
      </w:ins>
      <w:ins w:id="25114" w:author="ORANGE" w:date="2019-04-18T16:00:00Z">
        <w:r w:rsidR="000D52DF" w:rsidRPr="00275641">
          <w:t>The scope query parameter identifies other resources besides the base resource.</w:t>
        </w:r>
      </w:ins>
    </w:p>
    <w:p w14:paraId="68B792F5" w14:textId="6C5FEA06" w:rsidR="000D52DF" w:rsidRPr="00275641" w:rsidRDefault="00EC3702" w:rsidP="00EC3702">
      <w:pPr>
        <w:pStyle w:val="B2"/>
        <w:rPr>
          <w:ins w:id="25115" w:author="ORANGE" w:date="2019-04-18T16:00:00Z"/>
        </w:rPr>
        <w:pPrChange w:id="25116" w:author="JMC1" w:date="2019-08-07T08:06:00Z">
          <w:pPr>
            <w:ind w:left="709" w:hanging="10"/>
          </w:pPr>
        </w:pPrChange>
      </w:pPr>
      <w:ins w:id="25117" w:author="JMC1" w:date="2019-08-07T08:06:00Z">
        <w:r>
          <w:lastRenderedPageBreak/>
          <w:t xml:space="preserve">- </w:t>
        </w:r>
      </w:ins>
      <w:ins w:id="25118" w:author="ORANGE" w:date="2019-04-18T16:00:00Z">
        <w:r w:rsidR="000D52DF" w:rsidRPr="00275641">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5119" w:author="ORANGE" w:date="2019-04-18T16:00:00Z"/>
          <w:rFonts w:eastAsia="SimSun"/>
        </w:rPr>
      </w:pPr>
      <w:ins w:id="25120"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36A1DD4B" w:rsidR="000D52DF" w:rsidRPr="00275641" w:rsidRDefault="00EC3702" w:rsidP="00EC3702">
      <w:pPr>
        <w:pStyle w:val="B2"/>
        <w:rPr>
          <w:ins w:id="25121" w:author="ORANGE" w:date="2019-04-18T16:00:00Z"/>
        </w:rPr>
        <w:pPrChange w:id="25122" w:author="JMC1" w:date="2019-08-07T08:06:00Z">
          <w:pPr>
            <w:ind w:left="709" w:hanging="10"/>
          </w:pPr>
        </w:pPrChange>
      </w:pPr>
      <w:ins w:id="25123" w:author="JMC1" w:date="2019-08-07T08:06:00Z">
        <w:r>
          <w:t xml:space="preserve">- </w:t>
        </w:r>
      </w:ins>
      <w:ins w:id="25124" w:author="ORANGE" w:date="2019-04-18T16:00:00Z">
        <w:r w:rsidR="000D52DF" w:rsidRPr="00275641">
          <w:t>On success, "200 OK" shall be returned. The message body carries the URIs of the deleted resources.</w:t>
        </w:r>
      </w:ins>
    </w:p>
    <w:p w14:paraId="6D9A9D0A" w14:textId="7AB35C7C" w:rsidR="000D52DF" w:rsidRPr="00275641" w:rsidRDefault="00EC3702" w:rsidP="00EC3702">
      <w:pPr>
        <w:pStyle w:val="B2"/>
        <w:rPr>
          <w:ins w:id="25125" w:author="ORANGE" w:date="2019-04-18T16:00:00Z"/>
        </w:rPr>
        <w:pPrChange w:id="25126" w:author="JMC1" w:date="2019-08-07T08:06:00Z">
          <w:pPr>
            <w:ind w:left="709" w:hanging="10"/>
          </w:pPr>
        </w:pPrChange>
      </w:pPr>
      <w:ins w:id="25127" w:author="JMC1" w:date="2019-08-07T08:06:00Z">
        <w:r>
          <w:t xml:space="preserve">- </w:t>
        </w:r>
      </w:ins>
      <w:ins w:id="25128" w:author="ORANGE" w:date="2019-04-18T16:00:00Z">
        <w:r w:rsidR="000D52DF" w:rsidRPr="00275641">
          <w:t>On failure, an appropriate error code shall be returned. The response message body shall provide additional error information</w:t>
        </w:r>
      </w:ins>
    </w:p>
    <w:p w14:paraId="5F878383" w14:textId="4DF003DF" w:rsidR="000D52DF" w:rsidRPr="00275641" w:rsidDel="00EC3702" w:rsidRDefault="000D52DF" w:rsidP="000D52DF">
      <w:pPr>
        <w:rPr>
          <w:ins w:id="25129" w:author="ORANGE" w:date="2019-04-18T16:00:00Z"/>
          <w:del w:id="25130" w:author="JMC1" w:date="2019-08-07T08:06:00Z"/>
          <w:rFonts w:eastAsia="SimSun"/>
          <w:lang w:eastAsia="zh-CN"/>
        </w:rPr>
      </w:pPr>
    </w:p>
    <w:p w14:paraId="6CCD3498" w14:textId="01104845" w:rsidR="000D52DF" w:rsidRPr="00215D3C" w:rsidDel="00EC3702" w:rsidRDefault="00C5780D" w:rsidP="008A541D">
      <w:pPr>
        <w:pStyle w:val="Titre5"/>
        <w:rPr>
          <w:ins w:id="25131" w:author="ORANGE" w:date="2019-04-18T16:00:00Z"/>
          <w:del w:id="25132" w:author="JMC1" w:date="2019-08-07T08:06:00Z"/>
        </w:rPr>
      </w:pPr>
      <w:bookmarkStart w:id="25133" w:name="_Toc532542019"/>
      <w:ins w:id="25134" w:author="ORANGE" w:date="2019-06-14T13:02:00Z">
        <w:del w:id="25135" w:author="JMC1" w:date="2019-08-07T08:06:00Z">
          <w:r w:rsidDel="00EC3702">
            <w:delText>12.</w:delText>
          </w:r>
        </w:del>
      </w:ins>
      <w:ins w:id="25136" w:author="ORANGE" w:date="2019-04-18T16:07:00Z">
        <w:del w:id="25137" w:author="JMC1" w:date="2019-08-07T08:06:00Z">
          <w:r w:rsidR="008A541D" w:rsidRPr="008A541D" w:rsidDel="00EC3702">
            <w:delText>1.1</w:delText>
          </w:r>
        </w:del>
      </w:ins>
      <w:ins w:id="25138" w:author="ORANGE" w:date="2019-04-18T16:00:00Z">
        <w:del w:id="25139" w:author="JMC1" w:date="2019-08-07T08:06:00Z">
          <w:r w:rsidR="000D52DF" w:rsidRPr="00215D3C" w:rsidDel="00EC3702">
            <w:rPr>
              <w:rFonts w:hint="eastAsia"/>
            </w:rPr>
            <w:delText>.1</w:delText>
          </w:r>
          <w:r w:rsidR="000D52DF" w:rsidRPr="00215D3C" w:rsidDel="00EC3702">
            <w:delText>.</w:delText>
          </w:r>
          <w:r w:rsidR="000D52DF" w:rsidRPr="00215D3C" w:rsidDel="00EC3702">
            <w:rPr>
              <w:rFonts w:hint="eastAsia"/>
              <w:lang w:eastAsia="zh-CN"/>
            </w:rPr>
            <w:delText>6</w:delText>
          </w:r>
          <w:r w:rsidR="000D52DF" w:rsidRPr="00215D3C" w:rsidDel="00EC3702">
            <w:tab/>
          </w:r>
          <w:r w:rsidR="000D52DF" w:rsidDel="00EC3702">
            <w:delText>Void</w:delText>
          </w:r>
          <w:bookmarkEnd w:id="25133"/>
        </w:del>
      </w:ins>
    </w:p>
    <w:p w14:paraId="17679CAA" w14:textId="77777777" w:rsidR="000D52DF" w:rsidRPr="00215D3C" w:rsidRDefault="000D52DF" w:rsidP="000D52DF">
      <w:pPr>
        <w:rPr>
          <w:ins w:id="25140" w:author="ORANGE" w:date="2019-04-18T16:00:00Z"/>
          <w:lang w:eastAsia="zh-CN"/>
        </w:rPr>
      </w:pPr>
    </w:p>
    <w:p w14:paraId="7CF1D988" w14:textId="6EE1A7B4" w:rsidR="000D52DF" w:rsidRDefault="00C5780D" w:rsidP="008A541D">
      <w:pPr>
        <w:pStyle w:val="Titre5"/>
        <w:rPr>
          <w:ins w:id="25141" w:author="ORANGE" w:date="2019-04-18T16:00:00Z"/>
          <w:rFonts w:cs="Arial"/>
          <w:szCs w:val="28"/>
        </w:rPr>
      </w:pPr>
      <w:bookmarkStart w:id="25142" w:name="_Toc532542020"/>
      <w:ins w:id="25143" w:author="ORANGE" w:date="2019-06-14T13:02:00Z">
        <w:r>
          <w:t>12.</w:t>
        </w:r>
      </w:ins>
      <w:ins w:id="25144" w:author="ORANGE" w:date="2019-04-18T16:08:00Z">
        <w:r w:rsidR="008A541D" w:rsidRPr="008A541D">
          <w:t>1.1</w:t>
        </w:r>
      </w:ins>
      <w:ins w:id="25145" w:author="ORANGE" w:date="2019-04-18T16:00:00Z">
        <w:r w:rsidR="000D52DF" w:rsidRPr="00215D3C">
          <w:t>.1</w:t>
        </w:r>
        <w:proofErr w:type="gramStart"/>
        <w:r w:rsidR="000D52DF" w:rsidRPr="00215D3C">
          <w:t>.</w:t>
        </w:r>
        <w:proofErr w:type="gramEnd"/>
        <w:del w:id="25146" w:author="JMC1" w:date="2019-08-07T08:08:00Z">
          <w:r w:rsidR="000D52DF" w:rsidRPr="00215D3C" w:rsidDel="00EC3702">
            <w:rPr>
              <w:rFonts w:hint="eastAsia"/>
              <w:lang w:eastAsia="zh-CN"/>
            </w:rPr>
            <w:delText>7</w:delText>
          </w:r>
        </w:del>
      </w:ins>
      <w:ins w:id="25147" w:author="JMC1" w:date="2019-08-07T08:08:00Z">
        <w:r w:rsidR="00EC3702">
          <w:rPr>
            <w:lang w:eastAsia="zh-CN"/>
          </w:rPr>
          <w:t>6</w:t>
        </w:r>
      </w:ins>
      <w:ins w:id="25148" w:author="ORANGE" w:date="2019-04-18T16:00:00Z">
        <w:r w:rsidR="000D52DF" w:rsidRPr="00215D3C">
          <w:tab/>
          <w:t xml:space="preserve">Operation </w:t>
        </w:r>
        <w:r w:rsidR="000D52DF">
          <w:t>"</w:t>
        </w:r>
        <w:r w:rsidR="000D52DF" w:rsidRPr="00645434">
          <w:rPr>
            <w:rFonts w:cs="Arial"/>
            <w:szCs w:val="28"/>
          </w:rPr>
          <w:t>subscribe</w:t>
        </w:r>
        <w:r w:rsidR="000D52DF">
          <w:rPr>
            <w:rFonts w:cs="Arial"/>
            <w:szCs w:val="28"/>
          </w:rPr>
          <w:t>"</w:t>
        </w:r>
        <w:bookmarkEnd w:id="25142"/>
      </w:ins>
    </w:p>
    <w:p w14:paraId="653323F3" w14:textId="3ECD36BC" w:rsidR="000D52DF" w:rsidRDefault="000D52DF" w:rsidP="000D52DF">
      <w:pPr>
        <w:rPr>
          <w:ins w:id="25149" w:author="ORANGE" w:date="2019-04-18T16:00:00Z"/>
          <w:lang w:eastAsia="zh-CN" w:bidi="ar-KW"/>
        </w:rPr>
      </w:pPr>
      <w:ins w:id="25150" w:author="ORANGE" w:date="2019-04-18T16:00:00Z">
        <w:r>
          <w:rPr>
            <w:lang w:eastAsia="zh-CN" w:bidi="ar-KW"/>
          </w:rPr>
          <w:t xml:space="preserve">See </w:t>
        </w:r>
        <w:del w:id="25151" w:author="JMC1" w:date="2019-08-07T11:09:00Z">
          <w:r w:rsidDel="00F525AE">
            <w:rPr>
              <w:lang w:eastAsia="zh-CN" w:bidi="ar-KW"/>
            </w:rPr>
            <w:delText>sub-clause</w:delText>
          </w:r>
        </w:del>
      </w:ins>
      <w:ins w:id="25152" w:author="JMC1" w:date="2019-08-07T11:09:00Z">
        <w:r w:rsidR="00F525AE">
          <w:rPr>
            <w:lang w:eastAsia="zh-CN" w:bidi="ar-KW"/>
          </w:rPr>
          <w:t>clause</w:t>
        </w:r>
      </w:ins>
      <w:ins w:id="25153" w:author="ORANGE" w:date="2019-04-18T16:00:00Z">
        <w:r>
          <w:rPr>
            <w:lang w:eastAsia="zh-CN" w:bidi="ar-KW"/>
          </w:rPr>
          <w:t xml:space="preserve"> </w:t>
        </w:r>
      </w:ins>
      <w:ins w:id="25154" w:author="ORANGE" w:date="2019-04-18T16:10:00Z">
        <w:r w:rsidR="008A541D">
          <w:rPr>
            <w:lang w:eastAsia="zh-CN" w:bidi="ar-KW"/>
          </w:rPr>
          <w:t>12.</w:t>
        </w:r>
      </w:ins>
      <w:ins w:id="25155" w:author="Intel - S5-194119" w:date="2019-07-02T10:04:00Z">
        <w:r w:rsidR="00E85AD8">
          <w:rPr>
            <w:lang w:eastAsia="zh-CN" w:bidi="ar-KW"/>
          </w:rPr>
          <w:t>2</w:t>
        </w:r>
      </w:ins>
      <w:ins w:id="25156" w:author="ORANGE" w:date="2019-04-18T16:10:00Z">
        <w:r w:rsidR="008A541D">
          <w:rPr>
            <w:lang w:eastAsia="zh-CN" w:bidi="ar-KW"/>
          </w:rPr>
          <w:t>.1</w:t>
        </w:r>
      </w:ins>
      <w:ins w:id="25157" w:author="ORANGE" w:date="2019-04-18T16:00:00Z">
        <w:r>
          <w:rPr>
            <w:lang w:eastAsia="zh-CN" w:bidi="ar-KW"/>
          </w:rPr>
          <w:t>.1.8.</w:t>
        </w:r>
      </w:ins>
    </w:p>
    <w:p w14:paraId="75F710B1" w14:textId="272797A0" w:rsidR="000D52DF" w:rsidRPr="00215D3C" w:rsidRDefault="00C5780D" w:rsidP="008A541D">
      <w:pPr>
        <w:pStyle w:val="Titre5"/>
        <w:rPr>
          <w:ins w:id="25158" w:author="ORANGE" w:date="2019-04-18T16:00:00Z"/>
        </w:rPr>
      </w:pPr>
      <w:bookmarkStart w:id="25159" w:name="_Toc532542021"/>
      <w:ins w:id="25160" w:author="ORANGE" w:date="2019-06-14T13:02:00Z">
        <w:r>
          <w:t>12.</w:t>
        </w:r>
      </w:ins>
      <w:ins w:id="25161" w:author="ORANGE" w:date="2019-04-18T16:08:00Z">
        <w:r w:rsidR="008A541D" w:rsidRPr="008A541D">
          <w:t>1.1</w:t>
        </w:r>
      </w:ins>
      <w:ins w:id="25162" w:author="ORANGE" w:date="2019-04-18T16:00:00Z">
        <w:r w:rsidR="000D52DF" w:rsidRPr="00215D3C">
          <w:t>.1</w:t>
        </w:r>
        <w:proofErr w:type="gramStart"/>
        <w:r w:rsidR="000D52DF" w:rsidRPr="00215D3C">
          <w:t>.</w:t>
        </w:r>
        <w:proofErr w:type="gramEnd"/>
        <w:del w:id="25163" w:author="JMC1" w:date="2019-08-07T08:08:00Z">
          <w:r w:rsidR="000D52DF" w:rsidRPr="00215D3C" w:rsidDel="00EC3702">
            <w:rPr>
              <w:rFonts w:hint="eastAsia"/>
              <w:lang w:eastAsia="zh-CN"/>
            </w:rPr>
            <w:delText>8</w:delText>
          </w:r>
        </w:del>
      </w:ins>
      <w:ins w:id="25164" w:author="JMC1" w:date="2019-08-07T08:08:00Z">
        <w:r w:rsidR="00EC3702">
          <w:rPr>
            <w:lang w:eastAsia="zh-CN"/>
          </w:rPr>
          <w:t>7</w:t>
        </w:r>
      </w:ins>
      <w:ins w:id="25165" w:author="ORANGE" w:date="2019-04-18T16:00:00Z">
        <w:r w:rsidR="000D52DF" w:rsidRPr="00215D3C">
          <w:tab/>
          <w:t xml:space="preserve">Operation </w:t>
        </w:r>
        <w:r w:rsidR="000D52DF">
          <w:t>"</w:t>
        </w:r>
        <w:r w:rsidR="00A9657E">
          <w:rPr>
            <w:rFonts w:cs="Arial"/>
            <w:szCs w:val="28"/>
          </w:rPr>
          <w:t>un</w:t>
        </w:r>
      </w:ins>
      <w:ins w:id="25166" w:author="ORANGE" w:date="2019-04-29T17:15:00Z">
        <w:r w:rsidR="00A9657E">
          <w:rPr>
            <w:rFonts w:cs="Arial"/>
            <w:szCs w:val="28"/>
          </w:rPr>
          <w:t>s</w:t>
        </w:r>
      </w:ins>
      <w:ins w:id="25167" w:author="ORANGE" w:date="2019-04-18T16:00:00Z">
        <w:r w:rsidR="000D52DF" w:rsidRPr="00645434">
          <w:rPr>
            <w:rFonts w:cs="Arial"/>
            <w:szCs w:val="28"/>
          </w:rPr>
          <w:t>ubscribe</w:t>
        </w:r>
        <w:r w:rsidR="000D52DF">
          <w:rPr>
            <w:rFonts w:cs="Arial"/>
            <w:szCs w:val="28"/>
          </w:rPr>
          <w:t>"</w:t>
        </w:r>
        <w:bookmarkEnd w:id="25159"/>
      </w:ins>
    </w:p>
    <w:p w14:paraId="22485A54" w14:textId="61B9AEC6" w:rsidR="000D52DF" w:rsidRDefault="000D52DF" w:rsidP="000D52DF">
      <w:pPr>
        <w:rPr>
          <w:ins w:id="25168" w:author="ORANGE" w:date="2019-04-18T16:00:00Z"/>
          <w:lang w:eastAsia="zh-CN" w:bidi="ar-KW"/>
        </w:rPr>
      </w:pPr>
      <w:ins w:id="25169" w:author="ORANGE" w:date="2019-04-18T16:00:00Z">
        <w:r>
          <w:rPr>
            <w:lang w:eastAsia="zh-CN" w:bidi="ar-KW"/>
          </w:rPr>
          <w:t xml:space="preserve">See </w:t>
        </w:r>
        <w:del w:id="25170" w:author="JMC1" w:date="2019-08-07T11:09:00Z">
          <w:r w:rsidDel="00F525AE">
            <w:rPr>
              <w:lang w:eastAsia="zh-CN" w:bidi="ar-KW"/>
            </w:rPr>
            <w:delText>sub-clause</w:delText>
          </w:r>
        </w:del>
      </w:ins>
      <w:ins w:id="25171" w:author="JMC1" w:date="2019-08-07T11:09:00Z">
        <w:r w:rsidR="00F525AE">
          <w:rPr>
            <w:lang w:eastAsia="zh-CN" w:bidi="ar-KW"/>
          </w:rPr>
          <w:t>clause</w:t>
        </w:r>
      </w:ins>
      <w:ins w:id="25172" w:author="ORANGE" w:date="2019-04-18T16:00:00Z">
        <w:r>
          <w:rPr>
            <w:lang w:eastAsia="zh-CN" w:bidi="ar-KW"/>
          </w:rPr>
          <w:t xml:space="preserve"> </w:t>
        </w:r>
      </w:ins>
      <w:ins w:id="25173" w:author="ORANGE" w:date="2019-04-18T16:10:00Z">
        <w:r w:rsidR="008A541D">
          <w:rPr>
            <w:lang w:eastAsia="zh-CN" w:bidi="ar-KW"/>
          </w:rPr>
          <w:t>12.</w:t>
        </w:r>
      </w:ins>
      <w:ins w:id="25174" w:author="Intel - S5-194119" w:date="2019-07-02T10:04:00Z">
        <w:r w:rsidR="00E85AD8">
          <w:rPr>
            <w:lang w:eastAsia="zh-CN" w:bidi="ar-KW"/>
          </w:rPr>
          <w:t>2</w:t>
        </w:r>
      </w:ins>
      <w:ins w:id="25175" w:author="ORANGE" w:date="2019-04-18T16:10:00Z">
        <w:r w:rsidR="008A541D">
          <w:rPr>
            <w:lang w:eastAsia="zh-CN" w:bidi="ar-KW"/>
          </w:rPr>
          <w:t>.1</w:t>
        </w:r>
      </w:ins>
      <w:ins w:id="25176" w:author="ORANGE" w:date="2019-04-18T16:00:00Z">
        <w:r>
          <w:rPr>
            <w:lang w:eastAsia="zh-CN" w:bidi="ar-KW"/>
          </w:rPr>
          <w:t>.1.9.</w:t>
        </w:r>
      </w:ins>
    </w:p>
    <w:p w14:paraId="4CBDFE17" w14:textId="0FE831BE" w:rsidR="000D52DF" w:rsidRDefault="00C5780D" w:rsidP="00A420B8">
      <w:pPr>
        <w:pStyle w:val="Titre4"/>
        <w:rPr>
          <w:ins w:id="25177" w:author="ORANGE" w:date="2019-04-18T16:00:00Z"/>
        </w:rPr>
      </w:pPr>
      <w:bookmarkStart w:id="25178" w:name="_Toc532542022"/>
      <w:ins w:id="25179" w:author="ORANGE" w:date="2019-06-14T13:02:00Z">
        <w:r>
          <w:t>12.</w:t>
        </w:r>
      </w:ins>
      <w:ins w:id="25180" w:author="ORANGE" w:date="2019-04-18T16:18:00Z">
        <w:r w:rsidR="00A420B8">
          <w:t>1.1</w:t>
        </w:r>
      </w:ins>
      <w:proofErr w:type="gramStart"/>
      <w:ins w:id="25181" w:author="ORANGE" w:date="2019-04-18T16:00:00Z">
        <w:r w:rsidR="000D52DF">
          <w:t>.</w:t>
        </w:r>
        <w:proofErr w:type="gramEnd"/>
        <w:del w:id="25182" w:author="JMC1" w:date="2019-08-07T08:09:00Z">
          <w:r w:rsidR="000D52DF" w:rsidDel="00EC3702">
            <w:delText>1a</w:delText>
          </w:r>
        </w:del>
      </w:ins>
      <w:ins w:id="25183" w:author="JMC1" w:date="2019-08-07T08:09:00Z">
        <w:r w:rsidR="00EC3702">
          <w:t>2</w:t>
        </w:r>
      </w:ins>
      <w:ins w:id="25184" w:author="ORANGE" w:date="2019-04-18T16:00:00Z">
        <w:r w:rsidR="000D52DF">
          <w:tab/>
          <w:t>Mapping of notifications</w:t>
        </w:r>
        <w:bookmarkEnd w:id="25178"/>
      </w:ins>
    </w:p>
    <w:p w14:paraId="2FC98D53" w14:textId="0F8B447E" w:rsidR="000D52DF" w:rsidRPr="00603DA9" w:rsidRDefault="00C5780D" w:rsidP="00A420B8">
      <w:pPr>
        <w:pStyle w:val="Titre5"/>
        <w:rPr>
          <w:ins w:id="25185" w:author="ORANGE" w:date="2019-04-18T16:00:00Z"/>
        </w:rPr>
      </w:pPr>
      <w:bookmarkStart w:id="25186" w:name="_Toc532542023"/>
      <w:ins w:id="25187" w:author="ORANGE" w:date="2019-06-14T13:02:00Z">
        <w:r>
          <w:t>12.</w:t>
        </w:r>
      </w:ins>
      <w:ins w:id="25188" w:author="ORANGE" w:date="2019-04-18T16:19:00Z">
        <w:r w:rsidR="00A420B8" w:rsidRPr="00A420B8">
          <w:t>1.1</w:t>
        </w:r>
      </w:ins>
      <w:proofErr w:type="gramStart"/>
      <w:ins w:id="25189" w:author="ORANGE" w:date="2019-04-18T16:00:00Z">
        <w:r w:rsidR="000D52DF">
          <w:t>.</w:t>
        </w:r>
        <w:proofErr w:type="gramEnd"/>
        <w:del w:id="25190" w:author="JMC1" w:date="2019-08-07T08:09:00Z">
          <w:r w:rsidR="000D52DF" w:rsidDel="00EC3702">
            <w:delText>1a</w:delText>
          </w:r>
        </w:del>
      </w:ins>
      <w:ins w:id="25191" w:author="JMC1" w:date="2019-08-07T08:09:00Z">
        <w:r w:rsidR="00EC3702">
          <w:t>2</w:t>
        </w:r>
      </w:ins>
      <w:ins w:id="25192" w:author="ORANGE" w:date="2019-04-18T16:00:00Z">
        <w:r w:rsidR="000D52DF">
          <w:t>.1</w:t>
        </w:r>
        <w:r w:rsidR="000D52DF">
          <w:tab/>
          <w:t>Introduction</w:t>
        </w:r>
        <w:bookmarkEnd w:id="25186"/>
      </w:ins>
    </w:p>
    <w:p w14:paraId="623F823E" w14:textId="67FA8541" w:rsidR="000D52DF" w:rsidRPr="00215D3C" w:rsidRDefault="000D52DF" w:rsidP="000D52DF">
      <w:pPr>
        <w:rPr>
          <w:ins w:id="25193" w:author="ORANGE" w:date="2019-04-18T16:00:00Z"/>
        </w:rPr>
      </w:pPr>
      <w:ins w:id="25194" w:author="ORANGE" w:date="2019-04-18T16:00:00Z">
        <w:r w:rsidRPr="00215D3C">
          <w:t>The IS notifications are mapped to SS equiva</w:t>
        </w:r>
        <w:r>
          <w:t xml:space="preserve">lents according to table </w:t>
        </w:r>
      </w:ins>
      <w:ins w:id="25195" w:author="ORANGE" w:date="2019-06-14T13:02:00Z">
        <w:r w:rsidR="00C5780D">
          <w:t>12.</w:t>
        </w:r>
      </w:ins>
      <w:ins w:id="25196" w:author="ORANGE" w:date="2019-04-18T16:20:00Z">
        <w:r w:rsidR="00A420B8" w:rsidRPr="00A420B8">
          <w:t>1.1</w:t>
        </w:r>
      </w:ins>
      <w:ins w:id="25197" w:author="ORANGE" w:date="2019-04-18T16:00:00Z">
        <w:r>
          <w:t>.</w:t>
        </w:r>
        <w:del w:id="25198" w:author="JMC1" w:date="2019-08-07T08:09:00Z">
          <w:r w:rsidDel="00EC3702">
            <w:delText>1a</w:delText>
          </w:r>
        </w:del>
      </w:ins>
      <w:proofErr w:type="gramStart"/>
      <w:ins w:id="25199" w:author="JMC1" w:date="2019-08-07T08:09:00Z">
        <w:r w:rsidR="00EC3702">
          <w:t>2</w:t>
        </w:r>
      </w:ins>
      <w:ins w:id="25200" w:author="ORANGE" w:date="2019-04-18T16:00:00Z">
        <w:r>
          <w:t>.1</w:t>
        </w:r>
        <w:r w:rsidRPr="00215D3C">
          <w:t>-1.</w:t>
        </w:r>
        <w:proofErr w:type="gramEnd"/>
      </w:ins>
    </w:p>
    <w:p w14:paraId="39745D3D" w14:textId="242F874F" w:rsidR="000D52DF" w:rsidRPr="00215D3C" w:rsidRDefault="000D52DF" w:rsidP="000D52DF">
      <w:pPr>
        <w:jc w:val="center"/>
        <w:rPr>
          <w:ins w:id="25201" w:author="ORANGE" w:date="2019-04-18T16:00:00Z"/>
          <w:rFonts w:ascii="Arial" w:hAnsi="Arial"/>
          <w:b/>
        </w:rPr>
      </w:pPr>
      <w:proofErr w:type="gramStart"/>
      <w:ins w:id="25202" w:author="ORANGE" w:date="2019-04-18T16:00:00Z">
        <w:r>
          <w:rPr>
            <w:rFonts w:ascii="Arial" w:hAnsi="Arial"/>
            <w:b/>
          </w:rPr>
          <w:t xml:space="preserve">Table </w:t>
        </w:r>
      </w:ins>
      <w:ins w:id="25203" w:author="ORANGE" w:date="2019-06-14T13:02:00Z">
        <w:r w:rsidR="00C5780D">
          <w:rPr>
            <w:rFonts w:ascii="Arial" w:hAnsi="Arial"/>
            <w:b/>
          </w:rPr>
          <w:t>12.</w:t>
        </w:r>
      </w:ins>
      <w:ins w:id="25204" w:author="ORANGE" w:date="2019-04-18T16:20:00Z">
        <w:r w:rsidR="00A420B8" w:rsidRPr="00A420B8">
          <w:rPr>
            <w:rFonts w:ascii="Arial" w:hAnsi="Arial"/>
            <w:b/>
          </w:rPr>
          <w:t>1.1</w:t>
        </w:r>
      </w:ins>
      <w:ins w:id="25205" w:author="ORANGE" w:date="2019-04-18T16:00:00Z">
        <w:r>
          <w:rPr>
            <w:rFonts w:ascii="Arial" w:hAnsi="Arial"/>
            <w:b/>
          </w:rPr>
          <w:t>.</w:t>
        </w:r>
        <w:proofErr w:type="gramEnd"/>
        <w:del w:id="25206" w:author="JMC1" w:date="2019-08-07T08:09:00Z">
          <w:r w:rsidDel="00EC3702">
            <w:rPr>
              <w:rFonts w:ascii="Arial" w:hAnsi="Arial"/>
              <w:b/>
            </w:rPr>
            <w:delText>1a</w:delText>
          </w:r>
        </w:del>
      </w:ins>
      <w:ins w:id="25207" w:author="JMC1" w:date="2019-08-07T08:09:00Z">
        <w:r w:rsidR="00EC3702">
          <w:rPr>
            <w:rFonts w:ascii="Arial" w:hAnsi="Arial"/>
            <w:b/>
          </w:rPr>
          <w:t>2</w:t>
        </w:r>
      </w:ins>
      <w:ins w:id="25208" w:author="ORANGE" w:date="2019-04-18T16:00:00Z">
        <w:r>
          <w:rPr>
            <w:rFonts w:ascii="Arial" w:hAnsi="Arial"/>
            <w:b/>
          </w:rPr>
          <w:t>.1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5209" w:author="ORANGE" w:date="2019-04-18T16:00:00Z"/>
        </w:trPr>
        <w:tc>
          <w:tcPr>
            <w:tcW w:w="1709" w:type="pct"/>
            <w:shd w:val="clear" w:color="auto" w:fill="auto"/>
          </w:tcPr>
          <w:p w14:paraId="4029C966" w14:textId="77777777" w:rsidR="000D52DF" w:rsidRPr="00215D3C" w:rsidRDefault="000D52DF" w:rsidP="00596938">
            <w:pPr>
              <w:spacing w:after="0"/>
              <w:jc w:val="center"/>
              <w:rPr>
                <w:ins w:id="25210" w:author="ORANGE" w:date="2019-04-18T16:00:00Z"/>
                <w:rFonts w:ascii="Arial" w:hAnsi="Arial" w:cs="Arial"/>
                <w:b/>
                <w:sz w:val="18"/>
                <w:szCs w:val="18"/>
              </w:rPr>
            </w:pPr>
            <w:ins w:id="25211"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5212" w:author="ORANGE" w:date="2019-04-18T16:00:00Z"/>
                <w:rFonts w:ascii="Arial" w:hAnsi="Arial" w:cs="Arial"/>
                <w:b/>
                <w:sz w:val="18"/>
                <w:szCs w:val="18"/>
              </w:rPr>
            </w:pPr>
            <w:ins w:id="25213"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5214" w:author="ORANGE" w:date="2019-04-18T16:00:00Z"/>
                <w:rFonts w:ascii="Arial" w:hAnsi="Arial" w:cs="Arial"/>
                <w:b/>
                <w:sz w:val="18"/>
                <w:szCs w:val="18"/>
              </w:rPr>
            </w:pPr>
            <w:ins w:id="25215"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5216" w:author="ORANGE" w:date="2019-04-18T16:00:00Z"/>
                <w:rFonts w:ascii="Arial" w:hAnsi="Arial" w:cs="Arial"/>
                <w:b/>
                <w:sz w:val="18"/>
                <w:szCs w:val="18"/>
              </w:rPr>
            </w:pPr>
            <w:ins w:id="25217"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5218" w:author="ORANGE" w:date="2019-04-18T16:00:00Z"/>
        </w:trPr>
        <w:tc>
          <w:tcPr>
            <w:tcW w:w="1709" w:type="pct"/>
            <w:shd w:val="clear" w:color="auto" w:fill="auto"/>
          </w:tcPr>
          <w:p w14:paraId="40F58D03" w14:textId="77777777" w:rsidR="000D52DF" w:rsidRPr="00215D3C" w:rsidRDefault="000D52DF" w:rsidP="00596938">
            <w:pPr>
              <w:spacing w:after="0"/>
              <w:rPr>
                <w:ins w:id="25219" w:author="ORANGE" w:date="2019-04-18T16:00:00Z"/>
                <w:rFonts w:ascii="Arial" w:hAnsi="Arial" w:cs="Arial"/>
                <w:sz w:val="18"/>
                <w:szCs w:val="18"/>
              </w:rPr>
            </w:pPr>
            <w:ins w:id="25220"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5221" w:author="ORANGE" w:date="2019-04-18T16:00:00Z"/>
                <w:rFonts w:ascii="Arial" w:hAnsi="Arial" w:cs="Arial"/>
                <w:sz w:val="18"/>
                <w:szCs w:val="18"/>
              </w:rPr>
            </w:pPr>
            <w:ins w:id="25222"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5223" w:author="ORANGE" w:date="2019-04-18T16:00:00Z"/>
                <w:rFonts w:ascii="Arial" w:hAnsi="Arial" w:cs="Arial"/>
                <w:sz w:val="18"/>
                <w:szCs w:val="18"/>
              </w:rPr>
            </w:pPr>
            <w:ins w:id="25224"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5225" w:author="ORANGE" w:date="2019-04-18T16:00:00Z"/>
                <w:rFonts w:ascii="Arial" w:hAnsi="Arial" w:cs="Arial"/>
                <w:sz w:val="18"/>
                <w:szCs w:val="18"/>
              </w:rPr>
            </w:pPr>
            <w:ins w:id="25226"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5227" w:author="ORANGE" w:date="2019-04-18T16:00:00Z"/>
        </w:trPr>
        <w:tc>
          <w:tcPr>
            <w:tcW w:w="1709" w:type="pct"/>
            <w:shd w:val="clear" w:color="auto" w:fill="auto"/>
          </w:tcPr>
          <w:p w14:paraId="64160A08" w14:textId="77777777" w:rsidR="000D52DF" w:rsidRPr="00215D3C" w:rsidRDefault="000D52DF" w:rsidP="00596938">
            <w:pPr>
              <w:spacing w:after="0"/>
              <w:rPr>
                <w:ins w:id="25228" w:author="ORANGE" w:date="2019-04-18T16:00:00Z"/>
                <w:rFonts w:ascii="Arial" w:hAnsi="Arial" w:cs="Arial"/>
                <w:sz w:val="18"/>
                <w:szCs w:val="18"/>
              </w:rPr>
            </w:pPr>
            <w:ins w:id="25229"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5230" w:author="ORANGE" w:date="2019-04-18T16:00:00Z"/>
                <w:rFonts w:ascii="Arial" w:hAnsi="Arial" w:cs="Arial"/>
                <w:sz w:val="18"/>
                <w:szCs w:val="18"/>
                <w:lang w:eastAsia="zh-CN"/>
              </w:rPr>
            </w:pPr>
            <w:ins w:id="25231"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5232" w:author="ORANGE" w:date="2019-04-18T16:00:00Z"/>
                <w:rFonts w:ascii="Arial" w:hAnsi="Arial" w:cs="Arial"/>
                <w:sz w:val="18"/>
                <w:szCs w:val="18"/>
                <w:lang w:eastAsia="zh-CN"/>
              </w:rPr>
            </w:pPr>
            <w:ins w:id="25233"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5234" w:author="ORANGE" w:date="2019-04-18T16:00:00Z"/>
                <w:rFonts w:ascii="Arial" w:hAnsi="Arial" w:cs="Arial"/>
                <w:sz w:val="18"/>
                <w:szCs w:val="18"/>
                <w:lang w:eastAsia="zh-CN"/>
              </w:rPr>
            </w:pPr>
            <w:ins w:id="25235"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5236" w:author="ORANGE" w:date="2019-04-18T16:00:00Z"/>
        </w:trPr>
        <w:tc>
          <w:tcPr>
            <w:tcW w:w="1709" w:type="pct"/>
            <w:shd w:val="clear" w:color="auto" w:fill="auto"/>
          </w:tcPr>
          <w:p w14:paraId="03F43416" w14:textId="77777777" w:rsidR="000D52DF" w:rsidRPr="00215D3C" w:rsidRDefault="000D52DF" w:rsidP="00596938">
            <w:pPr>
              <w:spacing w:after="0"/>
              <w:rPr>
                <w:ins w:id="25237" w:author="ORANGE" w:date="2019-04-18T16:00:00Z"/>
                <w:rFonts w:ascii="Arial" w:hAnsi="Arial" w:cs="Arial"/>
                <w:sz w:val="18"/>
                <w:szCs w:val="18"/>
              </w:rPr>
            </w:pPr>
            <w:ins w:id="25238"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5239" w:author="ORANGE" w:date="2019-04-18T16:00:00Z"/>
                <w:rFonts w:ascii="Arial" w:hAnsi="Arial" w:cs="Arial"/>
                <w:sz w:val="18"/>
                <w:szCs w:val="18"/>
              </w:rPr>
            </w:pPr>
            <w:ins w:id="25240"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5241" w:author="ORANGE" w:date="2019-04-18T16:00:00Z"/>
                <w:rFonts w:ascii="Arial" w:hAnsi="Arial" w:cs="Arial"/>
                <w:sz w:val="18"/>
                <w:szCs w:val="18"/>
              </w:rPr>
            </w:pPr>
            <w:ins w:id="25242"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5243" w:author="ORANGE" w:date="2019-04-18T16:00:00Z"/>
                <w:rFonts w:ascii="Arial" w:hAnsi="Arial" w:cs="Arial"/>
                <w:sz w:val="18"/>
                <w:szCs w:val="18"/>
              </w:rPr>
            </w:pPr>
            <w:ins w:id="25244"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5245" w:author="ORANGE" w:date="2019-04-18T16:00:00Z"/>
          <w:rFonts w:eastAsia="SimSun"/>
        </w:rPr>
      </w:pPr>
    </w:p>
    <w:p w14:paraId="613122ED" w14:textId="02E45138" w:rsidR="000D52DF" w:rsidRPr="00215D3C" w:rsidRDefault="00C5780D" w:rsidP="00A420B8">
      <w:pPr>
        <w:pStyle w:val="Titre5"/>
        <w:rPr>
          <w:ins w:id="25246" w:author="ORANGE" w:date="2019-04-18T16:00:00Z"/>
        </w:rPr>
      </w:pPr>
      <w:bookmarkStart w:id="25247" w:name="_Toc532542024"/>
      <w:ins w:id="25248" w:author="ORANGE" w:date="2019-06-14T13:02:00Z">
        <w:r>
          <w:t>12.</w:t>
        </w:r>
      </w:ins>
      <w:ins w:id="25249" w:author="ORANGE" w:date="2019-04-18T16:20:00Z">
        <w:r w:rsidR="00A420B8" w:rsidRPr="00A420B8">
          <w:t>1.1</w:t>
        </w:r>
      </w:ins>
      <w:proofErr w:type="gramStart"/>
      <w:ins w:id="25250" w:author="ORANGE" w:date="2019-04-18T16:00:00Z">
        <w:r w:rsidR="000D52DF" w:rsidRPr="00215D3C">
          <w:rPr>
            <w:rFonts w:hint="eastAsia"/>
          </w:rPr>
          <w:t>.</w:t>
        </w:r>
        <w:proofErr w:type="gramEnd"/>
        <w:del w:id="25251" w:author="JMC1" w:date="2019-08-07T08:09:00Z">
          <w:r w:rsidR="000D52DF" w:rsidRPr="00215D3C" w:rsidDel="00EC3702">
            <w:rPr>
              <w:rFonts w:hint="eastAsia"/>
            </w:rPr>
            <w:delText>1</w:delText>
          </w:r>
          <w:r w:rsidR="000D52DF" w:rsidDel="00EC3702">
            <w:delText>a</w:delText>
          </w:r>
        </w:del>
      </w:ins>
      <w:ins w:id="25252" w:author="JMC1" w:date="2019-08-07T08:09:00Z">
        <w:r w:rsidR="00EC3702">
          <w:t>2</w:t>
        </w:r>
      </w:ins>
      <w:ins w:id="25253" w:author="ORANGE" w:date="2019-04-18T16:00:00Z">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5247"/>
      </w:ins>
    </w:p>
    <w:p w14:paraId="3515D6A9" w14:textId="54DABA49" w:rsidR="000D52DF" w:rsidRPr="00215D3C" w:rsidRDefault="000D52DF" w:rsidP="000D52DF">
      <w:pPr>
        <w:rPr>
          <w:ins w:id="25254" w:author="ORANGE" w:date="2019-04-18T16:00:00Z"/>
        </w:rPr>
      </w:pPr>
      <w:ins w:id="25255" w:author="ORANGE" w:date="2019-04-18T16:00:00Z">
        <w:r w:rsidRPr="00215D3C">
          <w:t>The IS notification parameters are mapped to SS equivale</w:t>
        </w:r>
        <w:r>
          <w:t xml:space="preserve">nts according to table </w:t>
        </w:r>
      </w:ins>
      <w:ins w:id="25256" w:author="ORANGE" w:date="2019-06-14T13:02:00Z">
        <w:r w:rsidR="00C5780D">
          <w:t>12.</w:t>
        </w:r>
      </w:ins>
      <w:ins w:id="25257" w:author="ORANGE" w:date="2019-04-18T16:20:00Z">
        <w:r w:rsidR="00A420B8" w:rsidRPr="00A420B8">
          <w:t>1.1</w:t>
        </w:r>
      </w:ins>
      <w:ins w:id="25258" w:author="ORANGE" w:date="2019-04-18T16:00:00Z">
        <w:r>
          <w:t>.</w:t>
        </w:r>
        <w:del w:id="25259" w:author="JMC1" w:date="2019-08-07T08:09:00Z">
          <w:r w:rsidDel="00EC3702">
            <w:delText>1a</w:delText>
          </w:r>
        </w:del>
      </w:ins>
      <w:proofErr w:type="gramStart"/>
      <w:ins w:id="25260" w:author="JMC1" w:date="2019-08-07T08:09:00Z">
        <w:r w:rsidR="00EC3702">
          <w:t>2</w:t>
        </w:r>
      </w:ins>
      <w:ins w:id="25261" w:author="ORANGE" w:date="2019-04-18T16:00:00Z">
        <w:r>
          <w:t>.2-1.</w:t>
        </w:r>
        <w:proofErr w:type="gramEnd"/>
      </w:ins>
    </w:p>
    <w:p w14:paraId="21D8CED7" w14:textId="384C1994" w:rsidR="000D52DF" w:rsidRPr="00215D3C" w:rsidRDefault="000D52DF" w:rsidP="000D52DF">
      <w:pPr>
        <w:pStyle w:val="TH"/>
        <w:rPr>
          <w:ins w:id="25262" w:author="ORANGE" w:date="2019-04-18T16:00:00Z"/>
          <w:lang w:eastAsia="zh-CN"/>
        </w:rPr>
      </w:pPr>
      <w:proofErr w:type="gramStart"/>
      <w:ins w:id="25263" w:author="ORANGE" w:date="2019-04-18T16:00:00Z">
        <w:r w:rsidRPr="00215D3C">
          <w:rPr>
            <w:lang w:eastAsia="zh-CN"/>
          </w:rPr>
          <w:t xml:space="preserve">Table </w:t>
        </w:r>
      </w:ins>
      <w:ins w:id="25264" w:author="ORANGE" w:date="2019-06-14T13:02:00Z">
        <w:r w:rsidR="00C5780D">
          <w:rPr>
            <w:lang w:eastAsia="zh-CN"/>
          </w:rPr>
          <w:t>12.</w:t>
        </w:r>
      </w:ins>
      <w:ins w:id="25265" w:author="ORANGE" w:date="2019-04-18T16:20:00Z">
        <w:r w:rsidR="00A420B8" w:rsidRPr="00A420B8">
          <w:rPr>
            <w:lang w:eastAsia="zh-CN"/>
          </w:rPr>
          <w:t>1.1</w:t>
        </w:r>
      </w:ins>
      <w:ins w:id="25266" w:author="ORANGE" w:date="2019-04-18T16:00:00Z">
        <w:r w:rsidRPr="00215D3C">
          <w:rPr>
            <w:lang w:eastAsia="zh-CN"/>
          </w:rPr>
          <w:t>.</w:t>
        </w:r>
        <w:proofErr w:type="gramEnd"/>
        <w:del w:id="25267" w:author="JMC1" w:date="2019-08-07T08:09:00Z">
          <w:r w:rsidRPr="00215D3C" w:rsidDel="00EC3702">
            <w:rPr>
              <w:lang w:eastAsia="zh-CN"/>
            </w:rPr>
            <w:delText>1</w:delText>
          </w:r>
          <w:r w:rsidDel="00EC3702">
            <w:rPr>
              <w:lang w:eastAsia="zh-CN"/>
            </w:rPr>
            <w:delText>a</w:delText>
          </w:r>
        </w:del>
      </w:ins>
      <w:ins w:id="25268" w:author="JMC1" w:date="2019-08-07T08:09:00Z">
        <w:r w:rsidR="00EC3702">
          <w:rPr>
            <w:lang w:eastAsia="zh-CN"/>
          </w:rPr>
          <w:t>2</w:t>
        </w:r>
      </w:ins>
      <w:ins w:id="25269" w:author="ORANGE" w:date="2019-04-18T16:00:00Z">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5270"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5271" w:author="ORANGE" w:date="2019-04-18T16:00:00Z"/>
                <w:rFonts w:ascii="Arial" w:hAnsi="Arial"/>
                <w:b/>
                <w:sz w:val="18"/>
                <w:lang w:eastAsia="zh-CN"/>
              </w:rPr>
            </w:pPr>
            <w:ins w:id="25272"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5273" w:author="ORANGE" w:date="2019-04-18T16:00:00Z"/>
                <w:rFonts w:ascii="Arial" w:hAnsi="Arial"/>
                <w:b/>
                <w:sz w:val="18"/>
                <w:lang w:eastAsia="zh-CN"/>
              </w:rPr>
            </w:pPr>
            <w:ins w:id="25274"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5275" w:author="ORANGE" w:date="2019-04-18T16:00:00Z"/>
                <w:rFonts w:ascii="Arial" w:hAnsi="Arial"/>
                <w:b/>
                <w:sz w:val="18"/>
                <w:lang w:eastAsia="zh-CN"/>
              </w:rPr>
            </w:pPr>
            <w:ins w:id="25276"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5277" w:author="ORANGE" w:date="2019-04-18T16:00:00Z"/>
                <w:rFonts w:ascii="Arial" w:hAnsi="Arial"/>
                <w:b/>
                <w:sz w:val="18"/>
                <w:lang w:eastAsia="zh-CN"/>
              </w:rPr>
            </w:pPr>
            <w:ins w:id="25278"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5279" w:author="ORANGE" w:date="2019-04-18T16:00:00Z"/>
                <w:rFonts w:ascii="Arial" w:hAnsi="Arial"/>
                <w:b/>
                <w:sz w:val="18"/>
                <w:lang w:eastAsia="zh-CN"/>
              </w:rPr>
            </w:pPr>
            <w:ins w:id="25280" w:author="ORANGE" w:date="2019-04-18T16:00:00Z">
              <w:r>
                <w:rPr>
                  <w:rFonts w:ascii="Arial" w:hAnsi="Arial"/>
                  <w:b/>
                  <w:sz w:val="18"/>
                  <w:lang w:eastAsia="zh-CN"/>
                </w:rPr>
                <w:t>SQ</w:t>
              </w:r>
            </w:ins>
          </w:p>
        </w:tc>
      </w:tr>
      <w:tr w:rsidR="000D52DF" w:rsidRPr="00215D3C" w14:paraId="7818C827" w14:textId="77777777" w:rsidTr="00596938">
        <w:trPr>
          <w:ins w:id="25281"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5282" w:author="ORANGE" w:date="2019-04-18T16:00:00Z"/>
                <w:rFonts w:ascii="Arial" w:hAnsi="Arial"/>
                <w:sz w:val="18"/>
                <w:szCs w:val="18"/>
                <w:lang w:eastAsia="zh-CN"/>
              </w:rPr>
            </w:pPr>
            <w:ins w:id="25283"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5284" w:author="ORANGE" w:date="2019-04-18T16:00:00Z"/>
                <w:rFonts w:ascii="Arial" w:hAnsi="Arial"/>
                <w:sz w:val="18"/>
                <w:szCs w:val="18"/>
                <w:lang w:eastAsia="zh-CN"/>
              </w:rPr>
            </w:pPr>
            <w:ins w:id="25285"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5286" w:author="ORANGE" w:date="2019-04-18T16:00:00Z"/>
                <w:rFonts w:ascii="Arial" w:hAnsi="Arial"/>
                <w:sz w:val="18"/>
                <w:szCs w:val="18"/>
                <w:lang w:eastAsia="zh-CN"/>
              </w:rPr>
            </w:pPr>
            <w:ins w:id="2528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5288" w:author="ORANGE" w:date="2019-04-18T16:00:00Z"/>
                <w:rFonts w:ascii="Arial" w:hAnsi="Arial"/>
                <w:sz w:val="18"/>
                <w:szCs w:val="18"/>
                <w:lang w:eastAsia="zh-CN"/>
              </w:rPr>
            </w:pPr>
            <w:ins w:id="25289"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5290" w:author="ORANGE" w:date="2019-04-18T16:00:00Z"/>
                <w:rFonts w:ascii="Arial" w:hAnsi="Arial"/>
                <w:sz w:val="18"/>
                <w:szCs w:val="18"/>
                <w:lang w:eastAsia="zh-CN"/>
              </w:rPr>
            </w:pPr>
            <w:ins w:id="25291"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5292" w:author="ORANGE" w:date="2019-04-18T16:00:00Z"/>
                <w:rFonts w:ascii="Arial" w:hAnsi="Arial"/>
                <w:sz w:val="18"/>
                <w:szCs w:val="18"/>
                <w:lang w:eastAsia="zh-CN"/>
              </w:rPr>
            </w:pPr>
            <w:ins w:id="25293"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5294"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5295" w:author="ORANGE" w:date="2019-04-18T16:00:00Z"/>
                <w:rFonts w:ascii="Arial" w:hAnsi="Arial"/>
                <w:sz w:val="18"/>
                <w:szCs w:val="18"/>
                <w:lang w:eastAsia="zh-CN"/>
              </w:rPr>
            </w:pPr>
            <w:ins w:id="25296"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5297" w:author="ORANGE" w:date="2019-04-18T16:00:00Z"/>
                <w:rFonts w:ascii="Arial" w:hAnsi="Arial"/>
                <w:sz w:val="18"/>
                <w:szCs w:val="18"/>
                <w:lang w:eastAsia="zh-CN"/>
              </w:rPr>
            </w:pPr>
            <w:ins w:id="25298"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5299" w:author="ORANGE" w:date="2019-04-18T16:00:00Z"/>
                <w:rFonts w:ascii="Arial" w:hAnsi="Arial"/>
                <w:sz w:val="18"/>
                <w:szCs w:val="18"/>
                <w:lang w:eastAsia="zh-CN"/>
              </w:rPr>
            </w:pPr>
            <w:ins w:id="25300"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5301" w:author="ORANGE" w:date="2019-04-18T16:00:00Z"/>
                <w:rFonts w:ascii="Arial" w:hAnsi="Arial"/>
                <w:sz w:val="18"/>
                <w:szCs w:val="18"/>
                <w:lang w:eastAsia="zh-CN"/>
              </w:rPr>
            </w:pPr>
            <w:ins w:id="25302"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5303" w:author="ORANGE" w:date="2019-04-18T16:00:00Z"/>
                <w:rFonts w:ascii="Arial" w:hAnsi="Arial"/>
                <w:sz w:val="18"/>
                <w:szCs w:val="18"/>
                <w:lang w:eastAsia="zh-CN"/>
              </w:rPr>
            </w:pPr>
            <w:ins w:id="25304"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5305"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5306" w:author="ORANGE" w:date="2019-04-18T16:00:00Z"/>
                <w:rFonts w:ascii="Arial" w:hAnsi="Arial"/>
                <w:sz w:val="18"/>
                <w:szCs w:val="18"/>
                <w:lang w:eastAsia="zh-CN"/>
              </w:rPr>
            </w:pPr>
            <w:ins w:id="25307"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5308" w:author="ORANGE" w:date="2019-04-18T16:00:00Z"/>
                <w:rFonts w:ascii="Arial" w:hAnsi="Arial"/>
                <w:sz w:val="18"/>
                <w:szCs w:val="18"/>
                <w:lang w:eastAsia="zh-CN"/>
              </w:rPr>
            </w:pPr>
            <w:ins w:id="25309"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5310" w:author="ORANGE" w:date="2019-04-18T16:00:00Z"/>
                <w:rFonts w:ascii="Arial" w:hAnsi="Arial"/>
                <w:sz w:val="18"/>
                <w:szCs w:val="18"/>
                <w:lang w:eastAsia="zh-CN"/>
              </w:rPr>
            </w:pPr>
            <w:ins w:id="25311"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5312" w:author="ORANGE" w:date="2019-04-18T16:00:00Z"/>
                <w:rFonts w:ascii="Arial" w:hAnsi="Arial"/>
                <w:sz w:val="18"/>
                <w:szCs w:val="18"/>
                <w:lang w:eastAsia="zh-CN"/>
              </w:rPr>
            </w:pPr>
            <w:ins w:id="25313"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5314" w:author="ORANGE" w:date="2019-04-18T16:00:00Z"/>
                <w:rFonts w:ascii="Arial" w:hAnsi="Arial"/>
                <w:sz w:val="18"/>
                <w:szCs w:val="18"/>
                <w:lang w:eastAsia="zh-CN"/>
              </w:rPr>
            </w:pPr>
            <w:ins w:id="25315"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5316"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5317" w:author="ORANGE" w:date="2019-04-18T16:00:00Z"/>
                <w:rFonts w:ascii="Arial" w:hAnsi="Arial"/>
                <w:sz w:val="18"/>
                <w:szCs w:val="18"/>
                <w:lang w:eastAsia="zh-CN"/>
              </w:rPr>
            </w:pPr>
            <w:ins w:id="25318"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5319" w:author="ORANGE" w:date="2019-04-18T16:00:00Z"/>
                <w:rFonts w:ascii="Arial" w:hAnsi="Arial"/>
                <w:sz w:val="18"/>
                <w:szCs w:val="18"/>
                <w:lang w:eastAsia="zh-CN"/>
              </w:rPr>
            </w:pPr>
            <w:ins w:id="2532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5321" w:author="ORANGE" w:date="2019-04-18T16:00:00Z"/>
                <w:rFonts w:ascii="Arial" w:hAnsi="Arial"/>
                <w:sz w:val="18"/>
                <w:szCs w:val="18"/>
                <w:lang w:eastAsia="zh-CN"/>
              </w:rPr>
            </w:pPr>
            <w:ins w:id="25322"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5323" w:author="ORANGE" w:date="2019-04-18T16:00:00Z"/>
                <w:rFonts w:ascii="Arial" w:hAnsi="Arial"/>
                <w:sz w:val="18"/>
                <w:szCs w:val="18"/>
                <w:lang w:eastAsia="zh-CN"/>
              </w:rPr>
            </w:pPr>
            <w:ins w:id="25324"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5325" w:author="ORANGE" w:date="2019-04-18T16:00:00Z"/>
                <w:rFonts w:ascii="Arial" w:hAnsi="Arial"/>
                <w:sz w:val="18"/>
                <w:szCs w:val="18"/>
                <w:lang w:eastAsia="zh-CN"/>
              </w:rPr>
            </w:pPr>
            <w:ins w:id="25326"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5327"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5328" w:author="ORANGE" w:date="2019-04-18T16:00:00Z"/>
                <w:rFonts w:ascii="Arial" w:hAnsi="Arial"/>
                <w:sz w:val="18"/>
                <w:szCs w:val="18"/>
                <w:lang w:eastAsia="zh-CN"/>
              </w:rPr>
            </w:pPr>
            <w:ins w:id="25329"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5330" w:author="ORANGE" w:date="2019-04-18T16:00:00Z"/>
                <w:rFonts w:ascii="Arial" w:hAnsi="Arial"/>
                <w:sz w:val="18"/>
                <w:szCs w:val="18"/>
                <w:lang w:eastAsia="zh-CN"/>
              </w:rPr>
            </w:pPr>
            <w:ins w:id="2533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5332" w:author="ORANGE" w:date="2019-04-18T16:00:00Z"/>
                <w:rFonts w:ascii="Arial" w:hAnsi="Arial"/>
                <w:sz w:val="18"/>
                <w:szCs w:val="18"/>
                <w:lang w:eastAsia="zh-CN"/>
              </w:rPr>
            </w:pPr>
            <w:ins w:id="25333"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5334" w:author="ORANGE" w:date="2019-04-18T16:00:00Z"/>
                <w:rFonts w:ascii="Arial" w:hAnsi="Arial"/>
                <w:sz w:val="18"/>
                <w:szCs w:val="18"/>
                <w:lang w:eastAsia="zh-CN"/>
              </w:rPr>
            </w:pPr>
            <w:ins w:id="25335"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5336" w:author="ORANGE" w:date="2019-04-18T16:00:00Z"/>
                <w:rFonts w:ascii="Arial" w:hAnsi="Arial"/>
                <w:sz w:val="18"/>
                <w:szCs w:val="18"/>
                <w:lang w:eastAsia="zh-CN"/>
              </w:rPr>
            </w:pPr>
            <w:ins w:id="25337"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5338"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5339" w:author="ORANGE" w:date="2019-04-18T16:00:00Z"/>
                <w:rFonts w:ascii="Arial" w:hAnsi="Arial"/>
                <w:sz w:val="18"/>
                <w:szCs w:val="18"/>
                <w:lang w:eastAsia="zh-CN"/>
              </w:rPr>
            </w:pPr>
            <w:ins w:id="25340"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5341" w:author="ORANGE" w:date="2019-04-18T16:00:00Z"/>
                <w:rFonts w:ascii="Arial" w:hAnsi="Arial"/>
                <w:sz w:val="18"/>
                <w:szCs w:val="18"/>
                <w:lang w:eastAsia="zh-CN"/>
              </w:rPr>
            </w:pPr>
            <w:ins w:id="25342"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5343" w:author="ORANGE" w:date="2019-04-18T16:00:00Z"/>
                <w:rFonts w:ascii="Arial" w:hAnsi="Arial"/>
                <w:sz w:val="18"/>
                <w:szCs w:val="18"/>
                <w:lang w:eastAsia="zh-CN"/>
              </w:rPr>
            </w:pPr>
            <w:ins w:id="25344"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5345" w:author="ORANGE" w:date="2019-04-18T16:00:00Z"/>
                <w:rFonts w:ascii="Arial" w:hAnsi="Arial"/>
                <w:sz w:val="18"/>
                <w:szCs w:val="18"/>
                <w:lang w:eastAsia="zh-CN"/>
              </w:rPr>
            </w:pPr>
            <w:ins w:id="25346"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5347" w:author="ORANGE" w:date="2019-04-18T16:00:00Z"/>
                <w:rFonts w:ascii="Arial" w:hAnsi="Arial"/>
                <w:sz w:val="18"/>
                <w:szCs w:val="18"/>
                <w:lang w:eastAsia="zh-CN"/>
              </w:rPr>
            </w:pPr>
            <w:ins w:id="25348"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5349"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5350" w:author="ORANGE" w:date="2019-04-18T16:00:00Z"/>
                <w:rFonts w:ascii="Arial" w:hAnsi="Arial"/>
                <w:sz w:val="18"/>
                <w:szCs w:val="18"/>
                <w:lang w:eastAsia="zh-CN"/>
              </w:rPr>
            </w:pPr>
            <w:ins w:id="25351"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5352" w:author="ORANGE" w:date="2019-04-18T16:00:00Z"/>
                <w:rFonts w:ascii="Arial" w:hAnsi="Arial"/>
                <w:sz w:val="18"/>
                <w:szCs w:val="18"/>
                <w:lang w:eastAsia="zh-CN"/>
              </w:rPr>
            </w:pPr>
            <w:ins w:id="2535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5354" w:author="ORANGE" w:date="2019-04-18T16:00:00Z"/>
                <w:rFonts w:ascii="Arial" w:hAnsi="Arial"/>
                <w:sz w:val="18"/>
                <w:szCs w:val="18"/>
                <w:lang w:eastAsia="zh-CN"/>
              </w:rPr>
            </w:pPr>
            <w:ins w:id="25355"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5356" w:author="ORANGE" w:date="2019-04-18T16:00:00Z"/>
                <w:rFonts w:ascii="Arial" w:hAnsi="Arial"/>
                <w:sz w:val="18"/>
                <w:szCs w:val="18"/>
                <w:lang w:eastAsia="zh-CN"/>
              </w:rPr>
            </w:pPr>
            <w:ins w:id="2535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5358" w:author="ORANGE" w:date="2019-04-18T16:00:00Z"/>
                <w:rFonts w:ascii="Arial" w:hAnsi="Arial"/>
                <w:sz w:val="18"/>
                <w:szCs w:val="18"/>
                <w:lang w:eastAsia="zh-CN"/>
              </w:rPr>
            </w:pPr>
            <w:ins w:id="25359"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5360"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5361" w:author="ORANGE" w:date="2019-04-18T16:00:00Z"/>
                <w:rFonts w:ascii="Arial" w:hAnsi="Arial"/>
                <w:sz w:val="18"/>
                <w:szCs w:val="18"/>
                <w:lang w:eastAsia="zh-CN"/>
              </w:rPr>
            </w:pPr>
            <w:ins w:id="25362"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5363" w:author="ORANGE" w:date="2019-04-18T16:00:00Z"/>
                <w:rFonts w:ascii="Arial" w:hAnsi="Arial"/>
                <w:sz w:val="18"/>
                <w:szCs w:val="18"/>
                <w:lang w:eastAsia="zh-CN"/>
              </w:rPr>
            </w:pPr>
            <w:ins w:id="2536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5365" w:author="ORANGE" w:date="2019-04-18T16:00:00Z"/>
                <w:rFonts w:ascii="Arial" w:hAnsi="Arial"/>
                <w:sz w:val="18"/>
                <w:szCs w:val="18"/>
                <w:lang w:eastAsia="zh-CN"/>
              </w:rPr>
            </w:pPr>
            <w:ins w:id="25366"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5367" w:author="ORANGE" w:date="2019-04-18T16:00:00Z"/>
                <w:rFonts w:ascii="Arial" w:hAnsi="Arial"/>
                <w:sz w:val="18"/>
                <w:szCs w:val="18"/>
                <w:lang w:eastAsia="zh-CN"/>
              </w:rPr>
            </w:pPr>
            <w:ins w:id="25368"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5369" w:author="ORANGE" w:date="2019-04-18T16:00:00Z"/>
                <w:rFonts w:ascii="Arial" w:hAnsi="Arial"/>
                <w:sz w:val="18"/>
                <w:szCs w:val="18"/>
                <w:lang w:eastAsia="zh-CN"/>
              </w:rPr>
            </w:pPr>
            <w:ins w:id="25370" w:author="ORANGE" w:date="2019-04-18T16:00:00Z">
              <w:r>
                <w:rPr>
                  <w:rFonts w:ascii="Arial" w:hAnsi="Arial"/>
                  <w:sz w:val="18"/>
                  <w:szCs w:val="18"/>
                  <w:lang w:eastAsia="zh-CN"/>
                </w:rPr>
                <w:t>O</w:t>
              </w:r>
            </w:ins>
          </w:p>
        </w:tc>
      </w:tr>
      <w:tr w:rsidR="000D52DF" w:rsidRPr="00215D3C" w14:paraId="59020DDE" w14:textId="77777777" w:rsidTr="00596938">
        <w:trPr>
          <w:trHeight w:val="193"/>
          <w:ins w:id="25371"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5372" w:author="ORANGE" w:date="2019-04-18T16:00:00Z"/>
                <w:rFonts w:ascii="Arial" w:hAnsi="Arial"/>
                <w:sz w:val="18"/>
                <w:szCs w:val="18"/>
                <w:lang w:eastAsia="zh-CN"/>
              </w:rPr>
            </w:pPr>
            <w:ins w:id="25373"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5374" w:author="ORANGE" w:date="2019-04-18T16:00:00Z"/>
                <w:rFonts w:ascii="Arial" w:hAnsi="Arial"/>
                <w:sz w:val="18"/>
                <w:szCs w:val="18"/>
                <w:lang w:eastAsia="zh-CN"/>
              </w:rPr>
            </w:pPr>
            <w:ins w:id="2537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5376" w:author="ORANGE" w:date="2019-04-18T16:00:00Z"/>
                <w:rFonts w:ascii="Arial" w:hAnsi="Arial"/>
                <w:sz w:val="18"/>
                <w:szCs w:val="18"/>
                <w:lang w:eastAsia="zh-CN"/>
              </w:rPr>
            </w:pPr>
            <w:ins w:id="25377"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5378" w:author="ORANGE" w:date="2019-04-18T16:00:00Z"/>
                <w:rFonts w:ascii="Arial" w:hAnsi="Arial"/>
                <w:sz w:val="18"/>
                <w:szCs w:val="18"/>
                <w:lang w:eastAsia="zh-CN"/>
              </w:rPr>
            </w:pPr>
            <w:ins w:id="25379"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5380" w:author="ORANGE" w:date="2019-04-18T16:00:00Z"/>
                <w:rFonts w:ascii="Arial" w:hAnsi="Arial"/>
                <w:sz w:val="18"/>
                <w:szCs w:val="18"/>
                <w:lang w:eastAsia="zh-CN"/>
              </w:rPr>
            </w:pPr>
            <w:ins w:id="25381"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5382" w:author="ORANGE" w:date="2019-04-18T16:00:00Z"/>
        </w:rPr>
      </w:pPr>
    </w:p>
    <w:p w14:paraId="707A9AB0" w14:textId="0FA415A0" w:rsidR="000D52DF" w:rsidRPr="00215D3C" w:rsidRDefault="00C5780D" w:rsidP="00A420B8">
      <w:pPr>
        <w:pStyle w:val="Titre5"/>
        <w:rPr>
          <w:ins w:id="25383" w:author="ORANGE" w:date="2019-04-18T16:00:00Z"/>
        </w:rPr>
      </w:pPr>
      <w:bookmarkStart w:id="25384" w:name="_Toc532542025"/>
      <w:ins w:id="25385" w:author="ORANGE" w:date="2019-06-14T13:02:00Z">
        <w:r>
          <w:t>12.</w:t>
        </w:r>
      </w:ins>
      <w:ins w:id="25386" w:author="ORANGE" w:date="2019-04-18T16:21:00Z">
        <w:r w:rsidR="00A420B8" w:rsidRPr="00A420B8">
          <w:t>1.1</w:t>
        </w:r>
      </w:ins>
      <w:proofErr w:type="gramStart"/>
      <w:ins w:id="25387" w:author="ORANGE" w:date="2019-04-18T16:00:00Z">
        <w:r w:rsidR="000D52DF" w:rsidRPr="00215D3C">
          <w:rPr>
            <w:rFonts w:hint="eastAsia"/>
          </w:rPr>
          <w:t>.</w:t>
        </w:r>
        <w:proofErr w:type="gramEnd"/>
        <w:del w:id="25388" w:author="JMC1" w:date="2019-08-07T08:10:00Z">
          <w:r w:rsidR="000D52DF" w:rsidRPr="00215D3C" w:rsidDel="00EC3702">
            <w:rPr>
              <w:rFonts w:hint="eastAsia"/>
            </w:rPr>
            <w:delText>1</w:delText>
          </w:r>
          <w:r w:rsidR="000D52DF" w:rsidDel="00EC3702">
            <w:delText>a</w:delText>
          </w:r>
        </w:del>
      </w:ins>
      <w:ins w:id="25389" w:author="JMC1" w:date="2019-08-07T08:10:00Z">
        <w:r w:rsidR="00EC3702">
          <w:t>2</w:t>
        </w:r>
      </w:ins>
      <w:ins w:id="25390" w:author="ORANGE" w:date="2019-04-18T16:00:00Z">
        <w:r w:rsidR="000D52DF">
          <w:t>.3</w:t>
        </w:r>
        <w:r w:rsidR="000D52DF" w:rsidRPr="00215D3C">
          <w:tab/>
        </w:r>
        <w:r w:rsidR="000D52DF">
          <w:t>Notification</w:t>
        </w:r>
        <w:r w:rsidR="000D52DF" w:rsidRPr="00215D3C">
          <w:t xml:space="preserve"> </w:t>
        </w:r>
        <w:r w:rsidR="000D52DF">
          <w:t>"</w:t>
        </w:r>
        <w:r w:rsidR="000D52DF" w:rsidRPr="00645434">
          <w:t>notifyMOIDeletion</w:t>
        </w:r>
        <w:r w:rsidR="000D52DF">
          <w:t>"</w:t>
        </w:r>
        <w:bookmarkEnd w:id="25384"/>
      </w:ins>
    </w:p>
    <w:p w14:paraId="2A8D36A5" w14:textId="02D894D3" w:rsidR="000D52DF" w:rsidRPr="00215D3C" w:rsidRDefault="000D52DF" w:rsidP="000D52DF">
      <w:pPr>
        <w:rPr>
          <w:ins w:id="25391" w:author="ORANGE" w:date="2019-04-18T16:00:00Z"/>
        </w:rPr>
      </w:pPr>
      <w:ins w:id="25392" w:author="ORANGE" w:date="2019-04-18T16:00:00Z">
        <w:r w:rsidRPr="00215D3C">
          <w:t>The IS notification parameters are mapped to SS equivale</w:t>
        </w:r>
        <w:r>
          <w:t xml:space="preserve">nts according to table </w:t>
        </w:r>
      </w:ins>
      <w:ins w:id="25393" w:author="ORANGE" w:date="2019-06-14T13:02:00Z">
        <w:r w:rsidR="00C5780D">
          <w:t>12.</w:t>
        </w:r>
      </w:ins>
      <w:ins w:id="25394" w:author="ORANGE" w:date="2019-04-18T16:24:00Z">
        <w:r w:rsidR="00A420B8" w:rsidRPr="00A420B8">
          <w:t>1.1</w:t>
        </w:r>
      </w:ins>
      <w:ins w:id="25395" w:author="ORANGE" w:date="2019-04-18T16:00:00Z">
        <w:r>
          <w:t>.</w:t>
        </w:r>
        <w:del w:id="25396" w:author="JMC1" w:date="2019-08-07T08:10:00Z">
          <w:r w:rsidDel="00EC3702">
            <w:delText>1a</w:delText>
          </w:r>
        </w:del>
      </w:ins>
      <w:proofErr w:type="gramStart"/>
      <w:ins w:id="25397" w:author="JMC1" w:date="2019-08-07T08:10:00Z">
        <w:r w:rsidR="00EC3702">
          <w:t>2</w:t>
        </w:r>
      </w:ins>
      <w:ins w:id="25398" w:author="ORANGE" w:date="2019-04-18T16:00:00Z">
        <w:r>
          <w:t>.3-1.</w:t>
        </w:r>
        <w:proofErr w:type="gramEnd"/>
      </w:ins>
    </w:p>
    <w:p w14:paraId="06761037" w14:textId="002EEA21" w:rsidR="000D52DF" w:rsidRPr="00215D3C" w:rsidRDefault="000D52DF" w:rsidP="000D52DF">
      <w:pPr>
        <w:pStyle w:val="TH"/>
        <w:rPr>
          <w:ins w:id="25399" w:author="ORANGE" w:date="2019-04-18T16:00:00Z"/>
          <w:lang w:eastAsia="zh-CN"/>
        </w:rPr>
      </w:pPr>
      <w:proofErr w:type="gramStart"/>
      <w:ins w:id="25400" w:author="ORANGE" w:date="2019-04-18T16:00:00Z">
        <w:r w:rsidRPr="00215D3C">
          <w:rPr>
            <w:lang w:eastAsia="zh-CN"/>
          </w:rPr>
          <w:lastRenderedPageBreak/>
          <w:t xml:space="preserve">Table </w:t>
        </w:r>
      </w:ins>
      <w:ins w:id="25401" w:author="ORANGE" w:date="2019-06-14T13:02:00Z">
        <w:r w:rsidR="00C5780D">
          <w:rPr>
            <w:lang w:eastAsia="zh-CN"/>
          </w:rPr>
          <w:t>12.</w:t>
        </w:r>
      </w:ins>
      <w:ins w:id="25402" w:author="ORANGE" w:date="2019-04-18T16:24:00Z">
        <w:r w:rsidR="00A420B8" w:rsidRPr="00A420B8">
          <w:rPr>
            <w:lang w:eastAsia="zh-CN"/>
          </w:rPr>
          <w:t>1.1</w:t>
        </w:r>
      </w:ins>
      <w:ins w:id="25403" w:author="ORANGE" w:date="2019-04-18T16:00:00Z">
        <w:r w:rsidRPr="00215D3C">
          <w:rPr>
            <w:lang w:eastAsia="zh-CN"/>
          </w:rPr>
          <w:t>.</w:t>
        </w:r>
        <w:proofErr w:type="gramEnd"/>
        <w:del w:id="25404" w:author="JMC1" w:date="2019-08-07T08:10:00Z">
          <w:r w:rsidRPr="00215D3C" w:rsidDel="00EC3702">
            <w:rPr>
              <w:lang w:eastAsia="zh-CN"/>
            </w:rPr>
            <w:delText>1</w:delText>
          </w:r>
          <w:r w:rsidDel="00EC3702">
            <w:rPr>
              <w:lang w:eastAsia="zh-CN"/>
            </w:rPr>
            <w:delText>a</w:delText>
          </w:r>
        </w:del>
      </w:ins>
      <w:ins w:id="25405" w:author="JMC1" w:date="2019-08-07T08:10:00Z">
        <w:r w:rsidR="00EC3702">
          <w:rPr>
            <w:lang w:eastAsia="zh-CN"/>
          </w:rPr>
          <w:t>2</w:t>
        </w:r>
      </w:ins>
      <w:ins w:id="25406" w:author="ORANGE" w:date="2019-04-18T16:00:00Z">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5407"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5408" w:author="ORANGE" w:date="2019-04-18T16:00:00Z"/>
                <w:rFonts w:ascii="Arial" w:hAnsi="Arial"/>
                <w:b/>
                <w:sz w:val="18"/>
                <w:lang w:eastAsia="zh-CN"/>
              </w:rPr>
            </w:pPr>
            <w:ins w:id="25409"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5410" w:author="ORANGE" w:date="2019-04-18T16:00:00Z"/>
                <w:rFonts w:ascii="Arial" w:hAnsi="Arial"/>
                <w:b/>
                <w:sz w:val="18"/>
                <w:lang w:eastAsia="zh-CN"/>
              </w:rPr>
            </w:pPr>
            <w:ins w:id="25411"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5412" w:author="ORANGE" w:date="2019-04-18T16:00:00Z"/>
                <w:rFonts w:ascii="Arial" w:hAnsi="Arial"/>
                <w:b/>
                <w:sz w:val="18"/>
                <w:lang w:eastAsia="zh-CN"/>
              </w:rPr>
            </w:pPr>
            <w:ins w:id="25413"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5414" w:author="ORANGE" w:date="2019-04-18T16:00:00Z"/>
                <w:rFonts w:ascii="Arial" w:hAnsi="Arial"/>
                <w:b/>
                <w:sz w:val="18"/>
                <w:lang w:eastAsia="zh-CN"/>
              </w:rPr>
            </w:pPr>
            <w:ins w:id="25415"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5416" w:author="ORANGE" w:date="2019-04-18T16:00:00Z"/>
                <w:rFonts w:ascii="Arial" w:hAnsi="Arial"/>
                <w:b/>
                <w:sz w:val="18"/>
                <w:lang w:eastAsia="zh-CN"/>
              </w:rPr>
            </w:pPr>
            <w:ins w:id="25417" w:author="ORANGE" w:date="2019-04-18T16:00:00Z">
              <w:r>
                <w:rPr>
                  <w:rFonts w:ascii="Arial" w:hAnsi="Arial"/>
                  <w:b/>
                  <w:sz w:val="18"/>
                  <w:lang w:eastAsia="zh-CN"/>
                </w:rPr>
                <w:t>SQ</w:t>
              </w:r>
            </w:ins>
          </w:p>
        </w:tc>
      </w:tr>
      <w:tr w:rsidR="000D52DF" w:rsidRPr="00215D3C" w14:paraId="11DF8FC5" w14:textId="77777777" w:rsidTr="00596938">
        <w:trPr>
          <w:ins w:id="25418"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5419" w:author="ORANGE" w:date="2019-04-18T16:00:00Z"/>
                <w:rFonts w:ascii="Arial" w:hAnsi="Arial"/>
                <w:sz w:val="18"/>
                <w:szCs w:val="18"/>
                <w:lang w:eastAsia="zh-CN"/>
              </w:rPr>
            </w:pPr>
            <w:ins w:id="25420"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5421" w:author="ORANGE" w:date="2019-04-18T16:00:00Z"/>
                <w:rFonts w:ascii="Arial" w:hAnsi="Arial"/>
                <w:sz w:val="18"/>
                <w:szCs w:val="18"/>
                <w:lang w:eastAsia="zh-CN"/>
              </w:rPr>
            </w:pPr>
            <w:ins w:id="25422"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5423" w:author="ORANGE" w:date="2019-04-18T16:00:00Z"/>
                <w:rFonts w:ascii="Arial" w:hAnsi="Arial"/>
                <w:sz w:val="18"/>
                <w:szCs w:val="18"/>
                <w:lang w:eastAsia="zh-CN"/>
              </w:rPr>
            </w:pPr>
            <w:ins w:id="2542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5425" w:author="ORANGE" w:date="2019-04-18T16:00:00Z"/>
                <w:rFonts w:ascii="Arial" w:hAnsi="Arial"/>
                <w:sz w:val="18"/>
                <w:szCs w:val="18"/>
                <w:lang w:eastAsia="zh-CN"/>
              </w:rPr>
            </w:pPr>
            <w:ins w:id="25426"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5427" w:author="ORANGE" w:date="2019-04-18T16:00:00Z"/>
                <w:rFonts w:ascii="Arial" w:hAnsi="Arial"/>
                <w:sz w:val="18"/>
                <w:szCs w:val="18"/>
                <w:lang w:eastAsia="zh-CN"/>
              </w:rPr>
            </w:pPr>
            <w:ins w:id="25428"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5429" w:author="ORANGE" w:date="2019-04-18T16:00:00Z"/>
                <w:rFonts w:ascii="Arial" w:hAnsi="Arial"/>
                <w:sz w:val="18"/>
                <w:szCs w:val="18"/>
                <w:lang w:eastAsia="zh-CN"/>
              </w:rPr>
            </w:pPr>
            <w:ins w:id="25430"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5431"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5432" w:author="ORANGE" w:date="2019-04-18T16:00:00Z"/>
                <w:rFonts w:ascii="Arial" w:hAnsi="Arial"/>
                <w:sz w:val="18"/>
                <w:szCs w:val="18"/>
                <w:lang w:eastAsia="zh-CN"/>
              </w:rPr>
            </w:pPr>
            <w:ins w:id="25433"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5434" w:author="ORANGE" w:date="2019-04-18T16:00:00Z"/>
                <w:rFonts w:ascii="Arial" w:hAnsi="Arial"/>
                <w:sz w:val="18"/>
                <w:szCs w:val="18"/>
                <w:lang w:eastAsia="zh-CN"/>
              </w:rPr>
            </w:pPr>
            <w:ins w:id="25435"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5436" w:author="ORANGE" w:date="2019-04-18T16:00:00Z"/>
                <w:rFonts w:ascii="Arial" w:hAnsi="Arial"/>
                <w:sz w:val="18"/>
                <w:szCs w:val="18"/>
                <w:lang w:eastAsia="zh-CN"/>
              </w:rPr>
            </w:pPr>
            <w:ins w:id="25437"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5438" w:author="ORANGE" w:date="2019-04-18T16:00:00Z"/>
                <w:rFonts w:ascii="Arial" w:hAnsi="Arial"/>
                <w:sz w:val="18"/>
                <w:szCs w:val="18"/>
                <w:lang w:eastAsia="zh-CN"/>
              </w:rPr>
            </w:pPr>
            <w:ins w:id="25439"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5440" w:author="ORANGE" w:date="2019-04-18T16:00:00Z"/>
                <w:rFonts w:ascii="Arial" w:hAnsi="Arial"/>
                <w:sz w:val="18"/>
                <w:szCs w:val="18"/>
                <w:lang w:eastAsia="zh-CN"/>
              </w:rPr>
            </w:pPr>
            <w:ins w:id="25441"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5442"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5443" w:author="ORANGE" w:date="2019-04-18T16:00:00Z"/>
                <w:rFonts w:ascii="Arial" w:hAnsi="Arial"/>
                <w:sz w:val="18"/>
                <w:szCs w:val="18"/>
                <w:lang w:eastAsia="zh-CN"/>
              </w:rPr>
            </w:pPr>
            <w:ins w:id="25444"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5445" w:author="ORANGE" w:date="2019-04-18T16:00:00Z"/>
                <w:rFonts w:ascii="Arial" w:hAnsi="Arial"/>
                <w:sz w:val="18"/>
                <w:szCs w:val="18"/>
                <w:lang w:eastAsia="zh-CN"/>
              </w:rPr>
            </w:pPr>
            <w:ins w:id="25446"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5447" w:author="ORANGE" w:date="2019-04-18T16:00:00Z"/>
                <w:rFonts w:ascii="Arial" w:hAnsi="Arial"/>
                <w:sz w:val="18"/>
                <w:szCs w:val="18"/>
                <w:lang w:eastAsia="zh-CN"/>
              </w:rPr>
            </w:pPr>
            <w:ins w:id="25448"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5449" w:author="ORANGE" w:date="2019-04-18T16:00:00Z"/>
                <w:rFonts w:ascii="Arial" w:hAnsi="Arial"/>
                <w:sz w:val="18"/>
                <w:szCs w:val="18"/>
                <w:lang w:eastAsia="zh-CN"/>
              </w:rPr>
            </w:pPr>
            <w:ins w:id="25450"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5451" w:author="ORANGE" w:date="2019-04-18T16:00:00Z"/>
                <w:rFonts w:ascii="Arial" w:hAnsi="Arial"/>
                <w:sz w:val="18"/>
                <w:szCs w:val="18"/>
                <w:lang w:eastAsia="zh-CN"/>
              </w:rPr>
            </w:pPr>
            <w:ins w:id="25452"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5453"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5454" w:author="ORANGE" w:date="2019-04-18T16:00:00Z"/>
                <w:rFonts w:ascii="Arial" w:hAnsi="Arial"/>
                <w:sz w:val="18"/>
                <w:szCs w:val="18"/>
                <w:lang w:eastAsia="zh-CN"/>
              </w:rPr>
            </w:pPr>
            <w:ins w:id="25455"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5456" w:author="ORANGE" w:date="2019-04-18T16:00:00Z"/>
                <w:rFonts w:ascii="Arial" w:hAnsi="Arial"/>
                <w:sz w:val="18"/>
                <w:szCs w:val="18"/>
                <w:lang w:eastAsia="zh-CN"/>
              </w:rPr>
            </w:pPr>
            <w:ins w:id="2545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5458" w:author="ORANGE" w:date="2019-04-18T16:00:00Z"/>
                <w:rFonts w:ascii="Arial" w:hAnsi="Arial"/>
                <w:sz w:val="18"/>
                <w:szCs w:val="18"/>
                <w:lang w:eastAsia="zh-CN"/>
              </w:rPr>
            </w:pPr>
            <w:ins w:id="25459"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5460" w:author="ORANGE" w:date="2019-04-18T16:00:00Z"/>
                <w:rFonts w:ascii="Arial" w:hAnsi="Arial"/>
                <w:sz w:val="18"/>
                <w:szCs w:val="18"/>
                <w:lang w:eastAsia="zh-CN"/>
              </w:rPr>
            </w:pPr>
            <w:ins w:id="25461"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5462" w:author="ORANGE" w:date="2019-04-18T16:00:00Z"/>
                <w:rFonts w:ascii="Arial" w:hAnsi="Arial"/>
                <w:sz w:val="18"/>
                <w:szCs w:val="18"/>
                <w:lang w:eastAsia="zh-CN"/>
              </w:rPr>
            </w:pPr>
            <w:ins w:id="25463"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5464"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5465" w:author="ORANGE" w:date="2019-04-18T16:00:00Z"/>
                <w:rFonts w:ascii="Arial" w:hAnsi="Arial"/>
                <w:sz w:val="18"/>
                <w:szCs w:val="18"/>
                <w:lang w:eastAsia="zh-CN"/>
              </w:rPr>
            </w:pPr>
            <w:ins w:id="25466"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5467" w:author="ORANGE" w:date="2019-04-18T16:00:00Z"/>
                <w:rFonts w:ascii="Arial" w:hAnsi="Arial"/>
                <w:sz w:val="18"/>
                <w:szCs w:val="18"/>
                <w:lang w:eastAsia="zh-CN"/>
              </w:rPr>
            </w:pPr>
            <w:ins w:id="25468"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5469" w:author="ORANGE" w:date="2019-04-18T16:00:00Z"/>
                <w:rFonts w:ascii="Arial" w:hAnsi="Arial"/>
                <w:sz w:val="18"/>
                <w:szCs w:val="18"/>
                <w:lang w:eastAsia="zh-CN"/>
              </w:rPr>
            </w:pPr>
            <w:ins w:id="25470"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5471" w:author="ORANGE" w:date="2019-04-18T16:00:00Z"/>
                <w:rFonts w:ascii="Arial" w:hAnsi="Arial"/>
                <w:sz w:val="18"/>
                <w:szCs w:val="18"/>
                <w:lang w:eastAsia="zh-CN"/>
              </w:rPr>
            </w:pPr>
            <w:ins w:id="25472"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5473" w:author="ORANGE" w:date="2019-04-18T16:00:00Z"/>
                <w:rFonts w:ascii="Arial" w:hAnsi="Arial"/>
                <w:sz w:val="18"/>
                <w:szCs w:val="18"/>
                <w:lang w:eastAsia="zh-CN"/>
              </w:rPr>
            </w:pPr>
            <w:ins w:id="25474"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5475"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5476" w:author="ORANGE" w:date="2019-04-18T16:00:00Z"/>
                <w:rFonts w:ascii="Arial" w:hAnsi="Arial"/>
                <w:sz w:val="18"/>
                <w:szCs w:val="18"/>
                <w:lang w:eastAsia="zh-CN"/>
              </w:rPr>
            </w:pPr>
            <w:ins w:id="25477"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5478" w:author="ORANGE" w:date="2019-04-18T16:00:00Z"/>
                <w:rFonts w:ascii="Arial" w:hAnsi="Arial"/>
                <w:sz w:val="18"/>
                <w:szCs w:val="18"/>
                <w:lang w:eastAsia="zh-CN"/>
              </w:rPr>
            </w:pPr>
            <w:ins w:id="25479"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5480" w:author="ORANGE" w:date="2019-04-18T16:00:00Z"/>
                <w:rFonts w:ascii="Arial" w:hAnsi="Arial"/>
                <w:sz w:val="18"/>
                <w:szCs w:val="18"/>
                <w:lang w:eastAsia="zh-CN"/>
              </w:rPr>
            </w:pPr>
            <w:ins w:id="25481"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5482" w:author="ORANGE" w:date="2019-04-18T16:00:00Z"/>
                <w:rFonts w:ascii="Arial" w:hAnsi="Arial"/>
                <w:sz w:val="18"/>
                <w:szCs w:val="18"/>
                <w:lang w:eastAsia="zh-CN"/>
              </w:rPr>
            </w:pPr>
            <w:ins w:id="25483"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5484" w:author="ORANGE" w:date="2019-04-18T16:00:00Z"/>
                <w:rFonts w:ascii="Arial" w:hAnsi="Arial"/>
                <w:sz w:val="18"/>
                <w:szCs w:val="18"/>
                <w:lang w:eastAsia="zh-CN"/>
              </w:rPr>
            </w:pPr>
            <w:ins w:id="25485"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5486"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5487" w:author="ORANGE" w:date="2019-04-18T16:00:00Z"/>
                <w:rFonts w:ascii="Arial" w:hAnsi="Arial"/>
                <w:sz w:val="18"/>
                <w:szCs w:val="18"/>
                <w:lang w:eastAsia="zh-CN"/>
              </w:rPr>
            </w:pPr>
            <w:ins w:id="25488"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5489" w:author="ORANGE" w:date="2019-04-18T16:00:00Z"/>
                <w:rFonts w:ascii="Arial" w:hAnsi="Arial"/>
                <w:sz w:val="18"/>
                <w:szCs w:val="18"/>
                <w:lang w:eastAsia="zh-CN"/>
              </w:rPr>
            </w:pPr>
            <w:ins w:id="2549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5491" w:author="ORANGE" w:date="2019-04-18T16:00:00Z"/>
                <w:rFonts w:ascii="Arial" w:hAnsi="Arial"/>
                <w:sz w:val="18"/>
                <w:szCs w:val="18"/>
                <w:lang w:eastAsia="zh-CN"/>
              </w:rPr>
            </w:pPr>
            <w:ins w:id="25492"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5493" w:author="ORANGE" w:date="2019-04-18T16:00:00Z"/>
                <w:rFonts w:ascii="Arial" w:hAnsi="Arial"/>
                <w:sz w:val="18"/>
                <w:szCs w:val="18"/>
                <w:lang w:eastAsia="zh-CN"/>
              </w:rPr>
            </w:pPr>
            <w:ins w:id="25494"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5495" w:author="ORANGE" w:date="2019-04-18T16:00:00Z"/>
                <w:rFonts w:ascii="Arial" w:hAnsi="Arial"/>
                <w:sz w:val="18"/>
                <w:szCs w:val="18"/>
                <w:lang w:eastAsia="zh-CN"/>
              </w:rPr>
            </w:pPr>
            <w:ins w:id="25496"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5497"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5498" w:author="ORANGE" w:date="2019-04-18T16:00:00Z"/>
                <w:rFonts w:ascii="Arial" w:hAnsi="Arial"/>
                <w:sz w:val="18"/>
                <w:szCs w:val="18"/>
                <w:lang w:eastAsia="zh-CN"/>
              </w:rPr>
            </w:pPr>
            <w:ins w:id="25499"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5500" w:author="ORANGE" w:date="2019-04-18T16:00:00Z"/>
                <w:rFonts w:ascii="Arial" w:hAnsi="Arial"/>
                <w:sz w:val="18"/>
                <w:szCs w:val="18"/>
                <w:lang w:eastAsia="zh-CN"/>
              </w:rPr>
            </w:pPr>
            <w:ins w:id="2550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5502" w:author="ORANGE" w:date="2019-04-18T16:00:00Z"/>
                <w:rFonts w:ascii="Arial" w:hAnsi="Arial"/>
                <w:sz w:val="18"/>
                <w:szCs w:val="18"/>
                <w:lang w:eastAsia="zh-CN"/>
              </w:rPr>
            </w:pPr>
            <w:ins w:id="25503"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5504" w:author="ORANGE" w:date="2019-04-18T16:00:00Z"/>
                <w:rFonts w:ascii="Arial" w:hAnsi="Arial"/>
                <w:sz w:val="18"/>
                <w:szCs w:val="18"/>
                <w:lang w:eastAsia="zh-CN"/>
              </w:rPr>
            </w:pPr>
            <w:ins w:id="2550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5506" w:author="ORANGE" w:date="2019-04-18T16:00:00Z"/>
                <w:rFonts w:ascii="Arial" w:hAnsi="Arial"/>
                <w:sz w:val="18"/>
                <w:szCs w:val="18"/>
                <w:lang w:eastAsia="zh-CN"/>
              </w:rPr>
            </w:pPr>
            <w:ins w:id="25507" w:author="ORANGE" w:date="2019-04-18T16:00:00Z">
              <w:r>
                <w:rPr>
                  <w:rFonts w:ascii="Arial" w:hAnsi="Arial"/>
                  <w:sz w:val="18"/>
                  <w:szCs w:val="18"/>
                  <w:lang w:eastAsia="zh-CN"/>
                </w:rPr>
                <w:t>O</w:t>
              </w:r>
            </w:ins>
          </w:p>
        </w:tc>
      </w:tr>
      <w:tr w:rsidR="000D52DF" w:rsidRPr="00215D3C" w14:paraId="1F5B2E18" w14:textId="77777777" w:rsidTr="00596938">
        <w:trPr>
          <w:ins w:id="25508"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5509" w:author="ORANGE" w:date="2019-04-18T16:00:00Z"/>
                <w:rFonts w:ascii="Arial" w:hAnsi="Arial"/>
                <w:sz w:val="18"/>
                <w:szCs w:val="18"/>
                <w:lang w:eastAsia="zh-CN"/>
              </w:rPr>
            </w:pPr>
            <w:ins w:id="25510"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5511" w:author="ORANGE" w:date="2019-04-18T16:00:00Z"/>
                <w:rFonts w:ascii="Arial" w:hAnsi="Arial"/>
                <w:sz w:val="18"/>
                <w:szCs w:val="18"/>
                <w:lang w:eastAsia="zh-CN"/>
              </w:rPr>
            </w:pPr>
            <w:ins w:id="2551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5513" w:author="ORANGE" w:date="2019-04-18T16:00:00Z"/>
                <w:rFonts w:ascii="Arial" w:hAnsi="Arial"/>
                <w:sz w:val="18"/>
                <w:szCs w:val="18"/>
                <w:lang w:eastAsia="zh-CN"/>
              </w:rPr>
            </w:pPr>
            <w:ins w:id="25514"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5515" w:author="ORANGE" w:date="2019-04-18T16:00:00Z"/>
                <w:rFonts w:ascii="Arial" w:hAnsi="Arial"/>
                <w:sz w:val="18"/>
                <w:szCs w:val="18"/>
                <w:lang w:eastAsia="zh-CN"/>
              </w:rPr>
            </w:pPr>
            <w:ins w:id="25516"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5517" w:author="ORANGE" w:date="2019-04-18T16:00:00Z"/>
                <w:rFonts w:ascii="Arial" w:hAnsi="Arial"/>
                <w:sz w:val="18"/>
                <w:szCs w:val="18"/>
                <w:lang w:eastAsia="zh-CN"/>
              </w:rPr>
            </w:pPr>
            <w:ins w:id="25518" w:author="ORANGE" w:date="2019-04-18T16:00:00Z">
              <w:r>
                <w:rPr>
                  <w:rFonts w:ascii="Arial" w:hAnsi="Arial"/>
                  <w:sz w:val="18"/>
                  <w:szCs w:val="18"/>
                  <w:lang w:eastAsia="zh-CN"/>
                </w:rPr>
                <w:t>O</w:t>
              </w:r>
            </w:ins>
          </w:p>
        </w:tc>
      </w:tr>
    </w:tbl>
    <w:p w14:paraId="08040233" w14:textId="77777777" w:rsidR="000D52DF" w:rsidRDefault="000D52DF" w:rsidP="000D52DF">
      <w:pPr>
        <w:rPr>
          <w:ins w:id="25519" w:author="ORANGE" w:date="2019-04-18T16:00:00Z"/>
          <w:rFonts w:eastAsia="SimSun"/>
        </w:rPr>
      </w:pPr>
    </w:p>
    <w:p w14:paraId="1CD520D7" w14:textId="5C51079B" w:rsidR="000D52DF" w:rsidRPr="00215D3C" w:rsidRDefault="00C5780D" w:rsidP="004A792B">
      <w:pPr>
        <w:pStyle w:val="Titre5"/>
        <w:rPr>
          <w:ins w:id="25520" w:author="ORANGE" w:date="2019-04-18T16:00:00Z"/>
        </w:rPr>
      </w:pPr>
      <w:bookmarkStart w:id="25521" w:name="_Toc532542026"/>
      <w:ins w:id="25522" w:author="ORANGE" w:date="2019-06-14T13:02:00Z">
        <w:r>
          <w:t>12.</w:t>
        </w:r>
      </w:ins>
      <w:ins w:id="25523" w:author="ORANGE" w:date="2019-04-18T17:10:00Z">
        <w:r w:rsidR="004A792B" w:rsidRPr="004A792B">
          <w:t>1.1</w:t>
        </w:r>
      </w:ins>
      <w:proofErr w:type="gramStart"/>
      <w:ins w:id="25524" w:author="ORANGE" w:date="2019-04-18T16:00:00Z">
        <w:r w:rsidR="000D52DF" w:rsidRPr="00215D3C">
          <w:rPr>
            <w:rFonts w:hint="eastAsia"/>
          </w:rPr>
          <w:t>.</w:t>
        </w:r>
        <w:proofErr w:type="gramEnd"/>
        <w:del w:id="25525" w:author="JMC1" w:date="2019-08-07T08:10:00Z">
          <w:r w:rsidR="000D52DF" w:rsidRPr="00215D3C" w:rsidDel="00EC3702">
            <w:rPr>
              <w:rFonts w:hint="eastAsia"/>
            </w:rPr>
            <w:delText>1</w:delText>
          </w:r>
          <w:r w:rsidR="000D52DF" w:rsidDel="00EC3702">
            <w:delText>a</w:delText>
          </w:r>
        </w:del>
      </w:ins>
      <w:ins w:id="25526" w:author="JMC1" w:date="2019-08-07T08:10:00Z">
        <w:r w:rsidR="00EC3702">
          <w:t>2</w:t>
        </w:r>
      </w:ins>
      <w:ins w:id="25527" w:author="ORANGE" w:date="2019-04-18T16:00:00Z">
        <w:r w:rsidR="000D52DF">
          <w:t>.4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5521"/>
      </w:ins>
    </w:p>
    <w:p w14:paraId="3759A86E" w14:textId="587C4BA6" w:rsidR="000D52DF" w:rsidRPr="00215D3C" w:rsidRDefault="000D52DF" w:rsidP="000D52DF">
      <w:pPr>
        <w:rPr>
          <w:ins w:id="25528" w:author="ORANGE" w:date="2019-04-18T16:00:00Z"/>
        </w:rPr>
      </w:pPr>
      <w:ins w:id="25529" w:author="ORANGE" w:date="2019-04-18T16:00:00Z">
        <w:r w:rsidRPr="00215D3C">
          <w:t>The IS notification parameters are mapped to SS equivale</w:t>
        </w:r>
        <w:r>
          <w:t xml:space="preserve">nts according to table </w:t>
        </w:r>
      </w:ins>
      <w:ins w:id="25530" w:author="ORANGE" w:date="2019-06-14T13:02:00Z">
        <w:r w:rsidR="00C5780D">
          <w:t>12.</w:t>
        </w:r>
      </w:ins>
      <w:ins w:id="25531" w:author="ORANGE" w:date="2019-04-18T17:10:00Z">
        <w:r w:rsidR="004A792B" w:rsidRPr="004A792B">
          <w:t>1.1</w:t>
        </w:r>
      </w:ins>
      <w:ins w:id="25532" w:author="ORANGE" w:date="2019-04-18T16:00:00Z">
        <w:r>
          <w:t>.</w:t>
        </w:r>
        <w:del w:id="25533" w:author="JMC1" w:date="2019-08-07T08:10:00Z">
          <w:r w:rsidDel="00EC3702">
            <w:delText>1a</w:delText>
          </w:r>
        </w:del>
      </w:ins>
      <w:proofErr w:type="gramStart"/>
      <w:ins w:id="25534" w:author="JMC1" w:date="2019-08-07T08:10:00Z">
        <w:r w:rsidR="00EC3702">
          <w:t>2</w:t>
        </w:r>
      </w:ins>
      <w:ins w:id="25535" w:author="ORANGE" w:date="2019-04-18T16:00:00Z">
        <w:r>
          <w:t>.4-1.</w:t>
        </w:r>
        <w:proofErr w:type="gramEnd"/>
      </w:ins>
    </w:p>
    <w:p w14:paraId="059F5304" w14:textId="25A9DFF7" w:rsidR="000D52DF" w:rsidRPr="00215D3C" w:rsidRDefault="000D52DF" w:rsidP="000D52DF">
      <w:pPr>
        <w:pStyle w:val="TH"/>
        <w:rPr>
          <w:ins w:id="25536" w:author="ORANGE" w:date="2019-04-18T16:00:00Z"/>
          <w:lang w:eastAsia="zh-CN"/>
        </w:rPr>
      </w:pPr>
      <w:proofErr w:type="gramStart"/>
      <w:ins w:id="25537" w:author="ORANGE" w:date="2019-04-18T16:00:00Z">
        <w:r w:rsidRPr="00215D3C">
          <w:rPr>
            <w:lang w:eastAsia="zh-CN"/>
          </w:rPr>
          <w:t xml:space="preserve">Table </w:t>
        </w:r>
      </w:ins>
      <w:ins w:id="25538" w:author="ORANGE" w:date="2019-06-14T13:02:00Z">
        <w:r w:rsidR="00C5780D">
          <w:rPr>
            <w:lang w:eastAsia="zh-CN"/>
          </w:rPr>
          <w:t>12.</w:t>
        </w:r>
      </w:ins>
      <w:ins w:id="25539" w:author="ORANGE" w:date="2019-04-18T17:10:00Z">
        <w:r w:rsidR="004A792B" w:rsidRPr="004A792B">
          <w:rPr>
            <w:lang w:eastAsia="zh-CN"/>
          </w:rPr>
          <w:t>1.1</w:t>
        </w:r>
      </w:ins>
      <w:ins w:id="25540" w:author="ORANGE" w:date="2019-04-18T16:00:00Z">
        <w:r w:rsidRPr="00215D3C">
          <w:rPr>
            <w:lang w:eastAsia="zh-CN"/>
          </w:rPr>
          <w:t>.</w:t>
        </w:r>
        <w:proofErr w:type="gramEnd"/>
        <w:del w:id="25541" w:author="JMC1" w:date="2019-08-07T08:10:00Z">
          <w:r w:rsidRPr="00215D3C" w:rsidDel="00EC3702">
            <w:rPr>
              <w:lang w:eastAsia="zh-CN"/>
            </w:rPr>
            <w:delText>1</w:delText>
          </w:r>
          <w:r w:rsidDel="00EC3702">
            <w:rPr>
              <w:lang w:eastAsia="zh-CN"/>
            </w:rPr>
            <w:delText>a</w:delText>
          </w:r>
        </w:del>
      </w:ins>
      <w:ins w:id="25542" w:author="JMC1" w:date="2019-08-07T08:10:00Z">
        <w:r w:rsidR="00EC3702">
          <w:rPr>
            <w:lang w:eastAsia="zh-CN"/>
          </w:rPr>
          <w:t>2</w:t>
        </w:r>
      </w:ins>
      <w:ins w:id="25543" w:author="ORANGE" w:date="2019-04-18T16:00:00Z">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5544"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5545" w:author="ORANGE" w:date="2019-04-18T16:00:00Z"/>
                <w:rFonts w:ascii="Arial" w:hAnsi="Arial"/>
                <w:b/>
                <w:sz w:val="18"/>
                <w:lang w:eastAsia="zh-CN"/>
              </w:rPr>
            </w:pPr>
            <w:ins w:id="25546"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5547" w:author="ORANGE" w:date="2019-04-18T16:00:00Z"/>
                <w:rFonts w:ascii="Arial" w:hAnsi="Arial"/>
                <w:b/>
                <w:sz w:val="18"/>
                <w:lang w:eastAsia="zh-CN"/>
              </w:rPr>
            </w:pPr>
            <w:ins w:id="25548"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5549" w:author="ORANGE" w:date="2019-04-18T16:00:00Z"/>
                <w:rFonts w:ascii="Arial" w:hAnsi="Arial"/>
                <w:b/>
                <w:sz w:val="18"/>
                <w:lang w:eastAsia="zh-CN"/>
              </w:rPr>
            </w:pPr>
            <w:ins w:id="25550"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5551" w:author="ORANGE" w:date="2019-04-18T16:00:00Z"/>
                <w:rFonts w:ascii="Arial" w:hAnsi="Arial"/>
                <w:b/>
                <w:sz w:val="18"/>
                <w:lang w:eastAsia="zh-CN"/>
              </w:rPr>
            </w:pPr>
            <w:ins w:id="25552"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5553" w:author="ORANGE" w:date="2019-04-18T16:00:00Z"/>
                <w:rFonts w:ascii="Arial" w:hAnsi="Arial"/>
                <w:b/>
                <w:sz w:val="18"/>
                <w:lang w:eastAsia="zh-CN"/>
              </w:rPr>
            </w:pPr>
            <w:ins w:id="25554" w:author="ORANGE" w:date="2019-04-18T16:00:00Z">
              <w:r>
                <w:rPr>
                  <w:rFonts w:ascii="Arial" w:hAnsi="Arial"/>
                  <w:b/>
                  <w:sz w:val="18"/>
                  <w:lang w:eastAsia="zh-CN"/>
                </w:rPr>
                <w:t>SQ</w:t>
              </w:r>
            </w:ins>
          </w:p>
        </w:tc>
      </w:tr>
      <w:tr w:rsidR="000D52DF" w:rsidRPr="00215D3C" w14:paraId="24ACB31F" w14:textId="77777777" w:rsidTr="00596938">
        <w:trPr>
          <w:ins w:id="25555"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5556" w:author="ORANGE" w:date="2019-04-18T16:00:00Z"/>
                <w:rFonts w:ascii="Arial" w:hAnsi="Arial"/>
                <w:sz w:val="18"/>
                <w:szCs w:val="18"/>
                <w:lang w:eastAsia="zh-CN"/>
              </w:rPr>
            </w:pPr>
            <w:ins w:id="25557"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5558" w:author="ORANGE" w:date="2019-04-18T16:00:00Z"/>
                <w:rFonts w:ascii="Arial" w:hAnsi="Arial"/>
                <w:sz w:val="18"/>
                <w:szCs w:val="18"/>
                <w:lang w:eastAsia="zh-CN"/>
              </w:rPr>
            </w:pPr>
            <w:ins w:id="25559"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5560" w:author="ORANGE" w:date="2019-04-18T16:00:00Z"/>
                <w:rFonts w:ascii="Arial" w:hAnsi="Arial"/>
                <w:sz w:val="18"/>
                <w:szCs w:val="18"/>
                <w:lang w:eastAsia="zh-CN"/>
              </w:rPr>
            </w:pPr>
            <w:ins w:id="2556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5562" w:author="ORANGE" w:date="2019-04-18T16:00:00Z"/>
                <w:rFonts w:ascii="Arial" w:hAnsi="Arial"/>
                <w:sz w:val="18"/>
                <w:szCs w:val="18"/>
                <w:lang w:eastAsia="zh-CN"/>
              </w:rPr>
            </w:pPr>
            <w:ins w:id="25563"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5564" w:author="ORANGE" w:date="2019-04-18T16:00:00Z"/>
                <w:rFonts w:ascii="Arial" w:hAnsi="Arial"/>
                <w:sz w:val="18"/>
                <w:szCs w:val="18"/>
                <w:lang w:eastAsia="zh-CN"/>
              </w:rPr>
            </w:pPr>
            <w:ins w:id="25565"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5566" w:author="ORANGE" w:date="2019-04-18T16:00:00Z"/>
                <w:rFonts w:ascii="Arial" w:hAnsi="Arial"/>
                <w:sz w:val="18"/>
                <w:szCs w:val="18"/>
                <w:lang w:eastAsia="zh-CN"/>
              </w:rPr>
            </w:pPr>
            <w:ins w:id="25567"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5568"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5569" w:author="ORANGE" w:date="2019-04-18T16:00:00Z"/>
                <w:rFonts w:ascii="Arial" w:hAnsi="Arial"/>
                <w:sz w:val="18"/>
                <w:szCs w:val="18"/>
                <w:lang w:eastAsia="zh-CN"/>
              </w:rPr>
            </w:pPr>
            <w:ins w:id="25570"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5571" w:author="ORANGE" w:date="2019-04-18T16:00:00Z"/>
                <w:rFonts w:ascii="Arial" w:hAnsi="Arial"/>
                <w:sz w:val="18"/>
                <w:szCs w:val="18"/>
                <w:lang w:eastAsia="zh-CN"/>
              </w:rPr>
            </w:pPr>
            <w:ins w:id="25572"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5573" w:author="ORANGE" w:date="2019-04-18T16:00:00Z"/>
                <w:rFonts w:ascii="Arial" w:hAnsi="Arial"/>
                <w:sz w:val="18"/>
                <w:szCs w:val="18"/>
                <w:lang w:eastAsia="zh-CN"/>
              </w:rPr>
            </w:pPr>
            <w:ins w:id="25574"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5575" w:author="ORANGE" w:date="2019-04-18T16:00:00Z"/>
                <w:rFonts w:ascii="Arial" w:hAnsi="Arial"/>
                <w:sz w:val="18"/>
                <w:szCs w:val="18"/>
                <w:lang w:eastAsia="zh-CN"/>
              </w:rPr>
            </w:pPr>
            <w:ins w:id="25576"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5577" w:author="ORANGE" w:date="2019-04-18T16:00:00Z"/>
                <w:rFonts w:ascii="Arial" w:hAnsi="Arial"/>
                <w:sz w:val="18"/>
                <w:szCs w:val="18"/>
                <w:lang w:eastAsia="zh-CN"/>
              </w:rPr>
            </w:pPr>
            <w:ins w:id="25578"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5579"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5580" w:author="ORANGE" w:date="2019-04-18T16:00:00Z"/>
                <w:rFonts w:ascii="Arial" w:hAnsi="Arial"/>
                <w:sz w:val="18"/>
                <w:szCs w:val="18"/>
                <w:lang w:eastAsia="zh-CN"/>
              </w:rPr>
            </w:pPr>
            <w:ins w:id="25581"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5582" w:author="ORANGE" w:date="2019-04-18T16:00:00Z"/>
                <w:rFonts w:ascii="Arial" w:hAnsi="Arial"/>
                <w:sz w:val="18"/>
                <w:szCs w:val="18"/>
                <w:lang w:eastAsia="zh-CN"/>
              </w:rPr>
            </w:pPr>
            <w:ins w:id="25583"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5584" w:author="ORANGE" w:date="2019-04-18T16:00:00Z"/>
                <w:rFonts w:ascii="Arial" w:hAnsi="Arial"/>
                <w:sz w:val="18"/>
                <w:szCs w:val="18"/>
                <w:lang w:eastAsia="zh-CN"/>
              </w:rPr>
            </w:pPr>
            <w:ins w:id="25585"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5586" w:author="ORANGE" w:date="2019-04-18T16:00:00Z"/>
                <w:rFonts w:ascii="Arial" w:hAnsi="Arial"/>
                <w:sz w:val="18"/>
                <w:szCs w:val="18"/>
                <w:lang w:eastAsia="zh-CN"/>
              </w:rPr>
            </w:pPr>
            <w:ins w:id="25587"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5588" w:author="ORANGE" w:date="2019-04-18T16:00:00Z"/>
                <w:rFonts w:ascii="Arial" w:hAnsi="Arial"/>
                <w:sz w:val="18"/>
                <w:szCs w:val="18"/>
                <w:lang w:eastAsia="zh-CN"/>
              </w:rPr>
            </w:pPr>
            <w:ins w:id="25589"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5590"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5591" w:author="ORANGE" w:date="2019-04-18T16:00:00Z"/>
                <w:rFonts w:ascii="Arial" w:hAnsi="Arial"/>
                <w:sz w:val="18"/>
                <w:szCs w:val="18"/>
                <w:lang w:eastAsia="zh-CN"/>
              </w:rPr>
            </w:pPr>
            <w:ins w:id="25592"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5593" w:author="ORANGE" w:date="2019-04-18T16:00:00Z"/>
                <w:rFonts w:ascii="Arial" w:hAnsi="Arial"/>
                <w:sz w:val="18"/>
                <w:szCs w:val="18"/>
                <w:lang w:eastAsia="zh-CN"/>
              </w:rPr>
            </w:pPr>
            <w:ins w:id="25594"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5595" w:author="ORANGE" w:date="2019-04-18T16:00:00Z"/>
                <w:rFonts w:ascii="Arial" w:hAnsi="Arial"/>
                <w:sz w:val="18"/>
                <w:szCs w:val="18"/>
                <w:lang w:eastAsia="zh-CN"/>
              </w:rPr>
            </w:pPr>
            <w:ins w:id="25596"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5597" w:author="ORANGE" w:date="2019-04-18T16:00:00Z"/>
                <w:rFonts w:ascii="Arial" w:hAnsi="Arial"/>
                <w:sz w:val="18"/>
                <w:szCs w:val="18"/>
                <w:lang w:eastAsia="zh-CN"/>
              </w:rPr>
            </w:pPr>
            <w:ins w:id="25598"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5599" w:author="ORANGE" w:date="2019-04-18T16:00:00Z"/>
                <w:rFonts w:ascii="Arial" w:hAnsi="Arial"/>
                <w:sz w:val="18"/>
                <w:szCs w:val="18"/>
                <w:lang w:eastAsia="zh-CN"/>
              </w:rPr>
            </w:pPr>
            <w:ins w:id="25600"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5601"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5602" w:author="ORANGE" w:date="2019-04-18T16:00:00Z"/>
                <w:rFonts w:ascii="Arial" w:hAnsi="Arial"/>
                <w:sz w:val="18"/>
                <w:szCs w:val="18"/>
                <w:lang w:eastAsia="zh-CN"/>
              </w:rPr>
            </w:pPr>
            <w:ins w:id="25603"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5604" w:author="ORANGE" w:date="2019-04-18T16:00:00Z"/>
                <w:rFonts w:ascii="Arial" w:hAnsi="Arial"/>
                <w:sz w:val="18"/>
                <w:szCs w:val="18"/>
                <w:lang w:eastAsia="zh-CN"/>
              </w:rPr>
            </w:pPr>
            <w:ins w:id="25605"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5606" w:author="ORANGE" w:date="2019-04-18T16:00:00Z"/>
                <w:rFonts w:ascii="Arial" w:hAnsi="Arial"/>
                <w:sz w:val="18"/>
                <w:szCs w:val="18"/>
                <w:lang w:eastAsia="zh-CN"/>
              </w:rPr>
            </w:pPr>
            <w:ins w:id="25607"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5608" w:author="ORANGE" w:date="2019-04-18T16:00:00Z"/>
                <w:rFonts w:ascii="Arial" w:hAnsi="Arial"/>
                <w:sz w:val="18"/>
                <w:szCs w:val="18"/>
                <w:lang w:eastAsia="zh-CN"/>
              </w:rPr>
            </w:pPr>
            <w:ins w:id="25609"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5610" w:author="ORANGE" w:date="2019-04-18T16:00:00Z"/>
                <w:rFonts w:ascii="Arial" w:hAnsi="Arial"/>
                <w:sz w:val="18"/>
                <w:szCs w:val="18"/>
                <w:lang w:eastAsia="zh-CN"/>
              </w:rPr>
            </w:pPr>
            <w:ins w:id="25611"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5612"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5613" w:author="ORANGE" w:date="2019-04-18T16:00:00Z"/>
                <w:rFonts w:ascii="Arial" w:hAnsi="Arial"/>
                <w:sz w:val="18"/>
                <w:szCs w:val="18"/>
                <w:lang w:eastAsia="zh-CN"/>
              </w:rPr>
            </w:pPr>
            <w:ins w:id="25614"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5615" w:author="ORANGE" w:date="2019-04-18T16:00:00Z"/>
                <w:rFonts w:ascii="Arial" w:hAnsi="Arial"/>
                <w:sz w:val="18"/>
                <w:szCs w:val="18"/>
                <w:lang w:eastAsia="zh-CN"/>
              </w:rPr>
            </w:pPr>
            <w:ins w:id="25616"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5617" w:author="ORANGE" w:date="2019-04-18T16:00:00Z"/>
                <w:rFonts w:ascii="Arial" w:hAnsi="Arial"/>
                <w:sz w:val="18"/>
                <w:szCs w:val="18"/>
                <w:lang w:eastAsia="zh-CN"/>
              </w:rPr>
            </w:pPr>
            <w:ins w:id="25618"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5619" w:author="ORANGE" w:date="2019-04-18T16:00:00Z"/>
                <w:rFonts w:ascii="Arial" w:hAnsi="Arial"/>
                <w:sz w:val="18"/>
                <w:szCs w:val="18"/>
                <w:lang w:eastAsia="zh-CN"/>
              </w:rPr>
            </w:pPr>
            <w:ins w:id="25620"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5621" w:author="ORANGE" w:date="2019-04-18T16:00:00Z"/>
                <w:rFonts w:ascii="Arial" w:hAnsi="Arial"/>
                <w:sz w:val="18"/>
                <w:szCs w:val="18"/>
                <w:lang w:eastAsia="zh-CN"/>
              </w:rPr>
            </w:pPr>
            <w:ins w:id="25622"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5623"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5624" w:author="ORANGE" w:date="2019-04-18T16:00:00Z"/>
                <w:rFonts w:ascii="Arial" w:hAnsi="Arial"/>
                <w:sz w:val="18"/>
                <w:szCs w:val="18"/>
                <w:lang w:eastAsia="zh-CN"/>
              </w:rPr>
            </w:pPr>
            <w:ins w:id="25625"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5626" w:author="ORANGE" w:date="2019-04-18T16:00:00Z"/>
                <w:rFonts w:ascii="Arial" w:hAnsi="Arial"/>
                <w:sz w:val="18"/>
                <w:szCs w:val="18"/>
                <w:lang w:eastAsia="zh-CN"/>
              </w:rPr>
            </w:pPr>
            <w:ins w:id="2562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5628" w:author="ORANGE" w:date="2019-04-18T16:00:00Z"/>
                <w:rFonts w:ascii="Arial" w:hAnsi="Arial"/>
                <w:sz w:val="18"/>
                <w:szCs w:val="18"/>
                <w:lang w:eastAsia="zh-CN"/>
              </w:rPr>
            </w:pPr>
            <w:ins w:id="25629"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5630" w:author="ORANGE" w:date="2019-04-18T16:00:00Z"/>
                <w:rFonts w:ascii="Arial" w:hAnsi="Arial"/>
                <w:sz w:val="18"/>
                <w:szCs w:val="18"/>
                <w:lang w:eastAsia="zh-CN"/>
              </w:rPr>
            </w:pPr>
            <w:ins w:id="25631"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5632" w:author="ORANGE" w:date="2019-04-18T16:00:00Z"/>
                <w:rFonts w:ascii="Arial" w:hAnsi="Arial"/>
                <w:sz w:val="18"/>
                <w:szCs w:val="18"/>
                <w:lang w:eastAsia="zh-CN"/>
              </w:rPr>
            </w:pPr>
            <w:ins w:id="25633"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5634"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5635" w:author="ORANGE" w:date="2019-04-18T16:00:00Z"/>
                <w:rFonts w:ascii="Arial" w:hAnsi="Arial"/>
                <w:sz w:val="18"/>
                <w:szCs w:val="18"/>
                <w:lang w:eastAsia="zh-CN"/>
              </w:rPr>
            </w:pPr>
            <w:ins w:id="25636"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5637" w:author="ORANGE" w:date="2019-04-18T16:00:00Z"/>
                <w:rFonts w:ascii="Arial" w:hAnsi="Arial"/>
                <w:sz w:val="18"/>
                <w:szCs w:val="18"/>
                <w:lang w:eastAsia="zh-CN"/>
              </w:rPr>
            </w:pPr>
            <w:ins w:id="2563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5639" w:author="ORANGE" w:date="2019-04-18T16:00:00Z"/>
                <w:rFonts w:ascii="Arial" w:hAnsi="Arial"/>
                <w:sz w:val="18"/>
                <w:szCs w:val="18"/>
                <w:lang w:eastAsia="zh-CN"/>
              </w:rPr>
            </w:pPr>
            <w:ins w:id="25640"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5641" w:author="ORANGE" w:date="2019-04-18T16:00:00Z"/>
                <w:rFonts w:ascii="Arial" w:hAnsi="Arial"/>
                <w:sz w:val="18"/>
                <w:szCs w:val="18"/>
                <w:lang w:eastAsia="zh-CN"/>
              </w:rPr>
            </w:pPr>
            <w:ins w:id="2564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5643" w:author="ORANGE" w:date="2019-04-18T16:00:00Z"/>
                <w:rFonts w:ascii="Arial" w:hAnsi="Arial"/>
                <w:sz w:val="18"/>
                <w:szCs w:val="18"/>
                <w:lang w:eastAsia="zh-CN"/>
              </w:rPr>
            </w:pPr>
            <w:ins w:id="25644" w:author="ORANGE" w:date="2019-04-18T16:00:00Z">
              <w:r>
                <w:rPr>
                  <w:rFonts w:ascii="Arial" w:hAnsi="Arial"/>
                  <w:sz w:val="18"/>
                  <w:szCs w:val="18"/>
                  <w:lang w:eastAsia="zh-CN"/>
                </w:rPr>
                <w:t>O</w:t>
              </w:r>
            </w:ins>
          </w:p>
        </w:tc>
      </w:tr>
      <w:tr w:rsidR="000D52DF" w:rsidRPr="00215D3C" w14:paraId="0D7A9A03" w14:textId="77777777" w:rsidTr="00596938">
        <w:trPr>
          <w:ins w:id="25645"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5646" w:author="ORANGE" w:date="2019-04-18T16:00:00Z"/>
                <w:rFonts w:ascii="Arial" w:hAnsi="Arial"/>
                <w:sz w:val="18"/>
                <w:szCs w:val="18"/>
                <w:lang w:eastAsia="zh-CN"/>
              </w:rPr>
            </w:pPr>
            <w:ins w:id="25647"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5648" w:author="ORANGE" w:date="2019-04-18T16:00:00Z"/>
                <w:rFonts w:ascii="Arial" w:hAnsi="Arial"/>
                <w:sz w:val="18"/>
                <w:szCs w:val="18"/>
                <w:lang w:eastAsia="zh-CN"/>
              </w:rPr>
            </w:pPr>
            <w:ins w:id="2564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5650" w:author="ORANGE" w:date="2019-04-18T16:00:00Z"/>
                <w:rFonts w:ascii="Arial" w:hAnsi="Arial"/>
                <w:sz w:val="18"/>
                <w:szCs w:val="18"/>
                <w:lang w:eastAsia="zh-CN"/>
              </w:rPr>
            </w:pPr>
            <w:ins w:id="25651"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5652" w:author="ORANGE" w:date="2019-04-18T16:00:00Z"/>
                <w:rFonts w:ascii="Arial" w:hAnsi="Arial"/>
                <w:sz w:val="18"/>
                <w:szCs w:val="18"/>
                <w:lang w:eastAsia="zh-CN"/>
              </w:rPr>
            </w:pPr>
            <w:ins w:id="25653"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5654" w:author="ORANGE" w:date="2019-04-18T16:00:00Z"/>
                <w:rFonts w:ascii="Arial" w:hAnsi="Arial"/>
                <w:sz w:val="18"/>
                <w:szCs w:val="18"/>
                <w:lang w:eastAsia="zh-CN"/>
              </w:rPr>
            </w:pPr>
            <w:ins w:id="25655"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5656" w:author="ORANGE" w:date="2019-04-18T16:00:00Z"/>
          <w:rFonts w:eastAsia="SimSun"/>
        </w:rPr>
      </w:pPr>
    </w:p>
    <w:p w14:paraId="643FA4CA" w14:textId="77777777" w:rsidR="000D52DF" w:rsidRDefault="000D52DF" w:rsidP="000D52DF">
      <w:pPr>
        <w:rPr>
          <w:ins w:id="25657" w:author="ORANGE" w:date="2019-04-18T16:00:00Z"/>
        </w:rPr>
      </w:pPr>
    </w:p>
    <w:p w14:paraId="78A1D10A" w14:textId="3B066CC7" w:rsidR="000D52DF" w:rsidRDefault="00C5780D" w:rsidP="004A792B">
      <w:pPr>
        <w:pStyle w:val="Titre4"/>
        <w:rPr>
          <w:ins w:id="25658" w:author="ORANGE" w:date="2019-04-18T16:00:00Z"/>
        </w:rPr>
      </w:pPr>
      <w:bookmarkStart w:id="25659" w:name="_Toc532542027"/>
      <w:ins w:id="25660" w:author="ORANGE" w:date="2019-06-14T13:02:00Z">
        <w:r>
          <w:t>12.</w:t>
        </w:r>
      </w:ins>
      <w:ins w:id="25661" w:author="ORANGE" w:date="2019-04-18T17:12:00Z">
        <w:r w:rsidR="004A792B" w:rsidRPr="004A792B">
          <w:t>1.1</w:t>
        </w:r>
      </w:ins>
      <w:proofErr w:type="gramStart"/>
      <w:ins w:id="25662" w:author="ORANGE" w:date="2019-04-18T16:00:00Z">
        <w:r w:rsidR="000D52DF" w:rsidRPr="00215D3C">
          <w:rPr>
            <w:rFonts w:hint="eastAsia"/>
          </w:rPr>
          <w:t>.</w:t>
        </w:r>
        <w:proofErr w:type="gramEnd"/>
        <w:del w:id="25663" w:author="JMC1" w:date="2019-08-07T08:10:00Z">
          <w:r w:rsidR="000D52DF" w:rsidRPr="00215D3C" w:rsidDel="00EC3702">
            <w:delText>2</w:delText>
          </w:r>
        </w:del>
      </w:ins>
      <w:ins w:id="25664" w:author="JMC1" w:date="2019-08-07T08:10:00Z">
        <w:r w:rsidR="00EC3702">
          <w:t>3</w:t>
        </w:r>
      </w:ins>
      <w:ins w:id="25665" w:author="ORANGE" w:date="2019-04-18T16:00:00Z">
        <w:r w:rsidR="000D52DF" w:rsidRPr="00215D3C">
          <w:tab/>
          <w:t>Resources</w:t>
        </w:r>
        <w:bookmarkEnd w:id="25659"/>
      </w:ins>
    </w:p>
    <w:p w14:paraId="72DD6FE8" w14:textId="661C5DA3" w:rsidR="000D52DF" w:rsidRDefault="00C5780D" w:rsidP="004A792B">
      <w:pPr>
        <w:pStyle w:val="Titre5"/>
        <w:rPr>
          <w:ins w:id="25666" w:author="ORANGE" w:date="2019-04-18T16:00:00Z"/>
        </w:rPr>
      </w:pPr>
      <w:bookmarkStart w:id="25667" w:name="_Toc532542028"/>
      <w:ins w:id="25668" w:author="ORANGE" w:date="2019-06-14T13:02:00Z">
        <w:r>
          <w:t>12.</w:t>
        </w:r>
      </w:ins>
      <w:ins w:id="25669" w:author="ORANGE" w:date="2019-04-18T17:12:00Z">
        <w:r w:rsidR="004A792B" w:rsidRPr="004A792B">
          <w:t>1.1</w:t>
        </w:r>
      </w:ins>
      <w:proofErr w:type="gramStart"/>
      <w:ins w:id="25670" w:author="ORANGE" w:date="2019-04-18T16:00:00Z">
        <w:r w:rsidR="000D52DF">
          <w:t>.</w:t>
        </w:r>
        <w:proofErr w:type="gramEnd"/>
        <w:del w:id="25671" w:author="JMC1" w:date="2019-08-07T08:10:00Z">
          <w:r w:rsidR="000D52DF" w:rsidDel="00EC3702">
            <w:delText>2</w:delText>
          </w:r>
        </w:del>
      </w:ins>
      <w:ins w:id="25672" w:author="JMC1" w:date="2019-08-07T08:10:00Z">
        <w:r w:rsidR="00EC3702">
          <w:t>3</w:t>
        </w:r>
      </w:ins>
      <w:ins w:id="25673" w:author="ORANGE" w:date="2019-04-18T16:00:00Z">
        <w:r w:rsidR="000D52DF">
          <w:t>.</w:t>
        </w:r>
        <w:del w:id="25674" w:author="JMC1" w:date="2019-08-07T08:11:00Z">
          <w:r w:rsidR="000D52DF" w:rsidDel="00EC3702">
            <w:delText>0</w:delText>
          </w:r>
        </w:del>
      </w:ins>
      <w:ins w:id="25675" w:author="JMC1" w:date="2019-08-07T08:11:00Z">
        <w:r w:rsidR="00EC3702">
          <w:t>1</w:t>
        </w:r>
      </w:ins>
      <w:ins w:id="25676" w:author="ORANGE" w:date="2019-04-18T16:00:00Z">
        <w:r w:rsidR="000D52DF">
          <w:tab/>
          <w:t>Resource structure</w:t>
        </w:r>
        <w:bookmarkEnd w:id="25667"/>
      </w:ins>
    </w:p>
    <w:p w14:paraId="341AFA1D" w14:textId="002B9999" w:rsidR="000D52DF" w:rsidRPr="00215D3C" w:rsidRDefault="000D52DF" w:rsidP="000D52DF">
      <w:pPr>
        <w:rPr>
          <w:ins w:id="25677" w:author="ORANGE" w:date="2019-04-18T16:00:00Z"/>
          <w:lang w:eastAsia="zh-CN"/>
        </w:rPr>
      </w:pPr>
      <w:proofErr w:type="gramStart"/>
      <w:ins w:id="25678" w:author="ORANGE" w:date="2019-04-18T16:00:00Z">
        <w:r w:rsidRPr="00215D3C">
          <w:t xml:space="preserve">Figure </w:t>
        </w:r>
      </w:ins>
      <w:ins w:id="25679" w:author="ORANGE" w:date="2019-06-14T13:02:00Z">
        <w:r w:rsidR="00C5780D">
          <w:t>12.</w:t>
        </w:r>
      </w:ins>
      <w:ins w:id="25680" w:author="ORANGE" w:date="2019-04-18T17:13:00Z">
        <w:r w:rsidR="004A792B" w:rsidRPr="004A792B">
          <w:t>1.1</w:t>
        </w:r>
      </w:ins>
      <w:ins w:id="25681" w:author="ORANGE" w:date="2019-04-18T16:00:00Z">
        <w:r>
          <w:t>.</w:t>
        </w:r>
        <w:proofErr w:type="gramEnd"/>
        <w:del w:id="25682" w:author="JMC1" w:date="2019-08-07T08:11:00Z">
          <w:r w:rsidDel="00EC3702">
            <w:delText>2</w:delText>
          </w:r>
        </w:del>
      </w:ins>
      <w:proofErr w:type="gramStart"/>
      <w:ins w:id="25683" w:author="JMC1" w:date="2019-08-07T08:11:00Z">
        <w:r w:rsidR="00EC3702">
          <w:t>3</w:t>
        </w:r>
      </w:ins>
      <w:ins w:id="25684" w:author="ORANGE" w:date="2019-04-18T16:00:00Z">
        <w:r>
          <w:t>.</w:t>
        </w:r>
        <w:proofErr w:type="gramEnd"/>
        <w:del w:id="25685" w:author="JMC1" w:date="2019-08-07T08:11:00Z">
          <w:r w:rsidDel="00EC3702">
            <w:delText>0</w:delText>
          </w:r>
        </w:del>
      </w:ins>
      <w:ins w:id="25686" w:author="JMC1" w:date="2019-08-07T08:11:00Z">
        <w:r w:rsidR="00EC3702">
          <w:t>1</w:t>
        </w:r>
      </w:ins>
      <w:ins w:id="25687" w:author="ORANGE" w:date="2019-04-18T16:00:00Z">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5688" w:author="ORANGE" w:date="2019-04-18T16:00:00Z"/>
        </w:rPr>
      </w:pPr>
      <w:ins w:id="25689" w:author="ORANGE" w:date="2019-04-18T16:00:00Z">
        <w:r>
          <w:rPr>
            <w:noProof/>
            <w:lang w:val="fr-FR" w:eastAsia="fr-FR"/>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BA65B4C" w:rsidR="000D52DF" w:rsidRPr="00215D3C" w:rsidRDefault="000D52DF" w:rsidP="000D52DF">
      <w:pPr>
        <w:pStyle w:val="TF"/>
        <w:rPr>
          <w:ins w:id="25690" w:author="ORANGE" w:date="2019-04-18T16:00:00Z"/>
          <w:lang w:eastAsia="zh-CN"/>
        </w:rPr>
      </w:pPr>
      <w:proofErr w:type="gramStart"/>
      <w:ins w:id="25691" w:author="ORANGE" w:date="2019-04-18T16:00:00Z">
        <w:r w:rsidRPr="00215D3C">
          <w:rPr>
            <w:lang w:eastAsia="zh-CN"/>
          </w:rPr>
          <w:t xml:space="preserve">Figure </w:t>
        </w:r>
      </w:ins>
      <w:ins w:id="25692" w:author="ORANGE" w:date="2019-06-14T13:02:00Z">
        <w:r w:rsidR="00C5780D">
          <w:rPr>
            <w:lang w:eastAsia="zh-CN"/>
          </w:rPr>
          <w:t>12.</w:t>
        </w:r>
      </w:ins>
      <w:ins w:id="25693" w:author="ORANGE" w:date="2019-04-18T17:13:00Z">
        <w:r w:rsidR="004A792B" w:rsidRPr="004A792B">
          <w:rPr>
            <w:lang w:eastAsia="zh-CN"/>
          </w:rPr>
          <w:t>1.1</w:t>
        </w:r>
      </w:ins>
      <w:ins w:id="25694" w:author="ORANGE" w:date="2019-04-18T16:00:00Z">
        <w:r>
          <w:rPr>
            <w:lang w:eastAsia="zh-CN"/>
          </w:rPr>
          <w:t>.</w:t>
        </w:r>
        <w:proofErr w:type="gramEnd"/>
        <w:del w:id="25695" w:author="JMC1" w:date="2019-08-07T08:11:00Z">
          <w:r w:rsidDel="00EC3702">
            <w:rPr>
              <w:lang w:eastAsia="zh-CN"/>
            </w:rPr>
            <w:delText>2</w:delText>
          </w:r>
        </w:del>
      </w:ins>
      <w:proofErr w:type="gramStart"/>
      <w:ins w:id="25696" w:author="JMC1" w:date="2019-08-07T08:11:00Z">
        <w:r w:rsidR="00EC3702">
          <w:rPr>
            <w:lang w:eastAsia="zh-CN"/>
          </w:rPr>
          <w:t>3</w:t>
        </w:r>
      </w:ins>
      <w:ins w:id="25697" w:author="ORANGE" w:date="2019-04-18T16:00:00Z">
        <w:r>
          <w:rPr>
            <w:lang w:eastAsia="zh-CN"/>
          </w:rPr>
          <w:t>.</w:t>
        </w:r>
        <w:proofErr w:type="gramEnd"/>
        <w:del w:id="25698" w:author="JMC1" w:date="2019-08-07T08:11:00Z">
          <w:r w:rsidDel="00EC3702">
            <w:rPr>
              <w:lang w:eastAsia="zh-CN"/>
            </w:rPr>
            <w:delText>0</w:delText>
          </w:r>
        </w:del>
      </w:ins>
      <w:ins w:id="25699" w:author="JMC1" w:date="2019-08-07T08:11:00Z">
        <w:r w:rsidR="00EC3702">
          <w:rPr>
            <w:lang w:eastAsia="zh-CN"/>
          </w:rPr>
          <w:t>1</w:t>
        </w:r>
      </w:ins>
      <w:ins w:id="25700" w:author="ORANGE" w:date="2019-04-18T16:00:00Z">
        <w:r w:rsidRPr="00215D3C">
          <w:rPr>
            <w:lang w:eastAsia="zh-CN"/>
          </w:rPr>
          <w:t>-1: Resource URI structure</w:t>
        </w:r>
        <w:r>
          <w:rPr>
            <w:lang w:eastAsia="zh-CN"/>
          </w:rPr>
          <w:t xml:space="preserve"> of the Provisioning</w:t>
        </w:r>
        <w:r w:rsidRPr="00215D3C">
          <w:rPr>
            <w:lang w:eastAsia="zh-CN"/>
          </w:rPr>
          <w:t xml:space="preserve"> MnS</w:t>
        </w:r>
      </w:ins>
    </w:p>
    <w:p w14:paraId="11AD2B6E" w14:textId="1CF1D9D4" w:rsidR="000D52DF" w:rsidRPr="00215D3C" w:rsidRDefault="000D52DF" w:rsidP="000D52DF">
      <w:pPr>
        <w:rPr>
          <w:ins w:id="25701" w:author="ORANGE" w:date="2019-04-18T16:00:00Z"/>
        </w:rPr>
      </w:pPr>
      <w:proofErr w:type="gramStart"/>
      <w:ins w:id="25702" w:author="ORANGE" w:date="2019-04-18T16:00:00Z">
        <w:r>
          <w:t xml:space="preserve">Table </w:t>
        </w:r>
      </w:ins>
      <w:ins w:id="25703" w:author="ORANGE" w:date="2019-06-14T13:02:00Z">
        <w:r w:rsidR="00C5780D">
          <w:t>12.</w:t>
        </w:r>
      </w:ins>
      <w:ins w:id="25704" w:author="ORANGE" w:date="2019-04-18T17:13:00Z">
        <w:r w:rsidR="004A792B" w:rsidRPr="004A792B">
          <w:t>1.1</w:t>
        </w:r>
      </w:ins>
      <w:ins w:id="25705" w:author="ORANGE" w:date="2019-04-18T16:00:00Z">
        <w:r>
          <w:t>.</w:t>
        </w:r>
        <w:proofErr w:type="gramEnd"/>
        <w:del w:id="25706" w:author="JMC1" w:date="2019-08-07T08:11:00Z">
          <w:r w:rsidDel="00EC3702">
            <w:delText>2</w:delText>
          </w:r>
        </w:del>
      </w:ins>
      <w:proofErr w:type="gramStart"/>
      <w:ins w:id="25707" w:author="JMC1" w:date="2019-08-07T08:11:00Z">
        <w:r w:rsidR="00EC3702">
          <w:t>3</w:t>
        </w:r>
      </w:ins>
      <w:ins w:id="25708" w:author="ORANGE" w:date="2019-04-18T16:00:00Z">
        <w:r>
          <w:t>.</w:t>
        </w:r>
        <w:proofErr w:type="gramEnd"/>
        <w:del w:id="25709" w:author="JMC1" w:date="2019-08-07T08:11:00Z">
          <w:r w:rsidDel="00EC3702">
            <w:delText>0</w:delText>
          </w:r>
        </w:del>
      </w:ins>
      <w:ins w:id="25710" w:author="JMC1" w:date="2019-08-07T08:11:00Z">
        <w:r w:rsidR="00EC3702">
          <w:t>1</w:t>
        </w:r>
      </w:ins>
      <w:ins w:id="25711" w:author="ORANGE" w:date="2019-04-18T16:00:00Z">
        <w:r w:rsidRPr="00215D3C">
          <w:t>-1 provides an overview of the resources and applicable HTTP methods.</w:t>
        </w:r>
      </w:ins>
    </w:p>
    <w:p w14:paraId="3B67E67D" w14:textId="2B616A4A" w:rsidR="000D52DF" w:rsidRPr="00215D3C" w:rsidRDefault="000D52DF" w:rsidP="000D52DF">
      <w:pPr>
        <w:pStyle w:val="TH"/>
        <w:rPr>
          <w:ins w:id="25712" w:author="ORANGE" w:date="2019-04-18T16:00:00Z"/>
        </w:rPr>
      </w:pPr>
      <w:proofErr w:type="gramStart"/>
      <w:ins w:id="25713" w:author="ORANGE" w:date="2019-04-18T16:00:00Z">
        <w:r>
          <w:lastRenderedPageBreak/>
          <w:t xml:space="preserve">Table </w:t>
        </w:r>
      </w:ins>
      <w:ins w:id="25714" w:author="ORANGE" w:date="2019-06-14T13:02:00Z">
        <w:r w:rsidR="00C5780D">
          <w:t>12.</w:t>
        </w:r>
      </w:ins>
      <w:ins w:id="25715" w:author="ORANGE" w:date="2019-04-18T17:13:00Z">
        <w:r w:rsidR="004A792B" w:rsidRPr="004A792B">
          <w:t>1.1</w:t>
        </w:r>
      </w:ins>
      <w:ins w:id="25716" w:author="ORANGE" w:date="2019-04-18T16:00:00Z">
        <w:r>
          <w:t>.</w:t>
        </w:r>
        <w:proofErr w:type="gramEnd"/>
        <w:del w:id="25717" w:author="JMC1" w:date="2019-08-07T08:11:00Z">
          <w:r w:rsidDel="00EC3702">
            <w:delText>2</w:delText>
          </w:r>
        </w:del>
      </w:ins>
      <w:proofErr w:type="gramStart"/>
      <w:ins w:id="25718" w:author="JMC1" w:date="2019-08-07T08:11:00Z">
        <w:r w:rsidR="00EC3702">
          <w:t>3</w:t>
        </w:r>
      </w:ins>
      <w:ins w:id="25719" w:author="ORANGE" w:date="2019-04-18T16:00:00Z">
        <w:r>
          <w:t>.</w:t>
        </w:r>
        <w:proofErr w:type="gramEnd"/>
        <w:del w:id="25720" w:author="JMC1" w:date="2019-08-07T08:11:00Z">
          <w:r w:rsidDel="00EC3702">
            <w:delText>0</w:delText>
          </w:r>
        </w:del>
      </w:ins>
      <w:ins w:id="25721" w:author="JMC1" w:date="2019-08-07T08:11:00Z">
        <w:r w:rsidR="00EC3702">
          <w:t>1</w:t>
        </w:r>
      </w:ins>
      <w:ins w:id="25722" w:author="ORANGE" w:date="2019-04-18T16:00:00Z">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5723"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5724" w:author="ORANGE" w:date="2019-04-18T16:00:00Z"/>
              </w:rPr>
            </w:pPr>
            <w:ins w:id="25725"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5726" w:author="ORANGE" w:date="2019-04-18T16:00:00Z"/>
              </w:rPr>
            </w:pPr>
            <w:ins w:id="25727"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5728" w:author="ORANGE" w:date="2019-04-18T16:00:00Z"/>
              </w:rPr>
            </w:pPr>
            <w:ins w:id="25729"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5730" w:author="ORANGE" w:date="2019-04-18T16:00:00Z"/>
              </w:rPr>
            </w:pPr>
            <w:ins w:id="25731" w:author="ORANGE" w:date="2019-04-18T16:00:00Z">
              <w:r w:rsidRPr="00215D3C">
                <w:t>Description</w:t>
              </w:r>
            </w:ins>
          </w:p>
        </w:tc>
      </w:tr>
      <w:tr w:rsidR="000D52DF" w:rsidRPr="00215D3C" w14:paraId="0D0DE1C0" w14:textId="77777777" w:rsidTr="00596938">
        <w:trPr>
          <w:jc w:val="center"/>
          <w:ins w:id="2573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5733" w:author="ORANGE" w:date="2019-04-18T16:00:00Z"/>
              </w:rPr>
            </w:pPr>
            <w:ins w:id="25734"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5735" w:author="ORANGE" w:date="2019-04-18T16:00:00Z"/>
              </w:rPr>
            </w:pPr>
            <w:ins w:id="25736"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5737" w:author="ORANGE" w:date="2019-04-18T16:00:00Z"/>
              </w:rPr>
            </w:pPr>
            <w:ins w:id="25738"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5739" w:author="ORANGE" w:date="2019-04-18T16:00:00Z"/>
              </w:rPr>
            </w:pPr>
            <w:ins w:id="25740" w:author="ORANGE" w:date="2019-04-18T16:00:00Z">
              <w:r>
                <w:t>Creates a resource representing a managed object instance</w:t>
              </w:r>
            </w:ins>
          </w:p>
        </w:tc>
      </w:tr>
      <w:tr w:rsidR="000D52DF" w:rsidRPr="00215D3C" w14:paraId="6E8ED9E0" w14:textId="77777777" w:rsidTr="00596938">
        <w:trPr>
          <w:jc w:val="center"/>
          <w:ins w:id="2574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5742" w:author="ORANGE" w:date="2019-04-18T16:00:00Z"/>
              </w:rPr>
            </w:pPr>
            <w:ins w:id="25743"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5744" w:author="ORANGE" w:date="2019-04-18T16:00:00Z"/>
              </w:rPr>
            </w:pPr>
            <w:ins w:id="25745"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5746" w:author="ORANGE" w:date="2019-04-18T16:00:00Z"/>
              </w:rPr>
            </w:pPr>
            <w:ins w:id="25747"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5748" w:author="ORANGE" w:date="2019-04-18T16:00:00Z"/>
              </w:rPr>
            </w:pPr>
            <w:ins w:id="25749"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575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5751" w:author="ORANGE" w:date="2019-04-18T16:00:00Z"/>
              </w:rPr>
            </w:pPr>
            <w:ins w:id="2575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5753" w:author="ORANGE" w:date="2019-04-18T16:00:00Z"/>
              </w:rPr>
            </w:pPr>
            <w:ins w:id="2575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5755" w:author="ORANGE" w:date="2019-04-18T16:00:00Z"/>
              </w:rPr>
            </w:pPr>
            <w:ins w:id="25756"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5757" w:author="ORANGE" w:date="2019-04-18T16:00:00Z"/>
              </w:rPr>
            </w:pPr>
            <w:ins w:id="25758"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575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5760" w:author="ORANGE" w:date="2019-04-18T16:00:00Z"/>
              </w:rPr>
            </w:pPr>
            <w:ins w:id="2576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5762" w:author="ORANGE" w:date="2019-04-18T16:00:00Z"/>
              </w:rPr>
            </w:pPr>
            <w:ins w:id="2576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5764" w:author="ORANGE" w:date="2019-04-18T16:00:00Z"/>
              </w:rPr>
            </w:pPr>
            <w:ins w:id="25765"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5766" w:author="ORANGE" w:date="2019-04-18T16:00:00Z"/>
              </w:rPr>
            </w:pPr>
            <w:ins w:id="25767"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5768"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5769" w:author="ORANGE" w:date="2019-04-18T16:00:00Z"/>
              </w:rPr>
            </w:pPr>
            <w:ins w:id="25770"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5771" w:author="ORANGE" w:date="2019-04-18T16:00:00Z"/>
              </w:rPr>
            </w:pPr>
            <w:ins w:id="25772"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5773" w:author="ORANGE" w:date="2019-04-18T16:00:00Z"/>
              </w:rPr>
            </w:pPr>
            <w:ins w:id="25774"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5775" w:author="ORANGE" w:date="2019-04-18T16:00:00Z"/>
              </w:rPr>
            </w:pPr>
            <w:ins w:id="25776" w:author="ORANGE" w:date="2019-04-18T16:00:00Z">
              <w:r w:rsidRPr="00215D3C">
                <w:t>Create</w:t>
              </w:r>
              <w:r>
                <w:t>s</w:t>
              </w:r>
              <w:r w:rsidRPr="00215D3C">
                <w:t xml:space="preserve"> a subscription</w:t>
              </w:r>
            </w:ins>
          </w:p>
        </w:tc>
      </w:tr>
      <w:tr w:rsidR="000D52DF" w:rsidRPr="00215D3C" w14:paraId="7A86BF40" w14:textId="77777777" w:rsidTr="00596938">
        <w:trPr>
          <w:jc w:val="center"/>
          <w:ins w:id="25777"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5778" w:author="ORANGE" w:date="2019-04-18T16:00:00Z"/>
              </w:rPr>
            </w:pPr>
            <w:ins w:id="25779"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5780" w:author="ORANGE" w:date="2019-04-18T16:00:00Z"/>
              </w:rPr>
            </w:pPr>
            <w:ins w:id="25781"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5782" w:author="ORANGE" w:date="2019-04-18T16:00:00Z"/>
              </w:rPr>
            </w:pPr>
            <w:ins w:id="25783"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5784" w:author="ORANGE" w:date="2019-04-18T16:00:00Z"/>
              </w:rPr>
            </w:pPr>
            <w:ins w:id="25785"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578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5787" w:author="ORANGE" w:date="2019-04-18T16:00:00Z"/>
              </w:rPr>
            </w:pPr>
            <w:ins w:id="25788"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5789" w:author="ORANGE" w:date="2019-04-18T16:00:00Z"/>
              </w:rPr>
            </w:pPr>
            <w:ins w:id="25790"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5791" w:author="ORANGE" w:date="2019-04-18T16:00:00Z"/>
              </w:rPr>
            </w:pPr>
            <w:ins w:id="25792"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5793" w:author="ORANGE" w:date="2019-04-18T16:00:00Z"/>
              </w:rPr>
            </w:pPr>
            <w:ins w:id="25794"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579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5796" w:author="ORANGE" w:date="2019-04-18T16:00:00Z"/>
              </w:rPr>
            </w:pPr>
            <w:ins w:id="25797"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5798" w:author="ORANGE" w:date="2019-04-18T16:00:00Z"/>
              </w:rPr>
            </w:pPr>
            <w:ins w:id="25799"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5800" w:author="ORANGE" w:date="2019-04-18T16:00:00Z"/>
              </w:rPr>
            </w:pPr>
            <w:ins w:id="25801"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5802" w:author="ORANGE" w:date="2019-04-18T16:00:00Z"/>
              </w:rPr>
            </w:pPr>
            <w:ins w:id="25803"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5804" w:author="ORANGE" w:date="2019-04-18T16:00:00Z"/>
        </w:rPr>
      </w:pPr>
    </w:p>
    <w:p w14:paraId="4D9ED50D" w14:textId="36AE0537" w:rsidR="000D52DF" w:rsidRPr="00215D3C" w:rsidRDefault="00C5780D" w:rsidP="00FD0716">
      <w:pPr>
        <w:pStyle w:val="Titre5"/>
        <w:rPr>
          <w:ins w:id="25805" w:author="ORANGE" w:date="2019-04-18T16:00:00Z"/>
        </w:rPr>
      </w:pPr>
      <w:bookmarkStart w:id="25806" w:name="_Toc532542029"/>
      <w:ins w:id="25807" w:author="ORANGE" w:date="2019-06-14T13:02:00Z">
        <w:r>
          <w:t>12.</w:t>
        </w:r>
      </w:ins>
      <w:ins w:id="25808" w:author="ORANGE" w:date="2019-04-18T17:13:00Z">
        <w:r w:rsidR="00FD0716" w:rsidRPr="00FD0716">
          <w:t>1.1</w:t>
        </w:r>
      </w:ins>
      <w:proofErr w:type="gramStart"/>
      <w:ins w:id="25809" w:author="ORANGE" w:date="2019-04-18T16:00:00Z">
        <w:r w:rsidR="000D52DF" w:rsidRPr="00215D3C">
          <w:t>.</w:t>
        </w:r>
        <w:proofErr w:type="gramEnd"/>
        <w:del w:id="25810" w:author="JMC1" w:date="2019-08-07T08:11:00Z">
          <w:r w:rsidR="000D52DF" w:rsidRPr="00215D3C" w:rsidDel="00EC3702">
            <w:delText>2</w:delText>
          </w:r>
        </w:del>
      </w:ins>
      <w:ins w:id="25811" w:author="JMC1" w:date="2019-08-07T08:11:00Z">
        <w:r w:rsidR="00EC3702">
          <w:t>3</w:t>
        </w:r>
      </w:ins>
      <w:ins w:id="25812" w:author="ORANGE" w:date="2019-04-18T16:00:00Z">
        <w:r w:rsidR="000D52DF" w:rsidRPr="00215D3C">
          <w:t>.</w:t>
        </w:r>
        <w:del w:id="25813" w:author="JMC1" w:date="2019-08-07T08:11:00Z">
          <w:r w:rsidR="000D52DF" w:rsidRPr="00215D3C" w:rsidDel="00EC3702">
            <w:delText>1</w:delText>
          </w:r>
        </w:del>
      </w:ins>
      <w:ins w:id="25814" w:author="JMC1" w:date="2019-08-07T08:11:00Z">
        <w:r w:rsidR="00EC3702">
          <w:t>2</w:t>
        </w:r>
      </w:ins>
      <w:ins w:id="25815" w:author="ORANGE" w:date="2019-04-18T16:00:00Z">
        <w:r w:rsidR="000D52DF" w:rsidRPr="00215D3C">
          <w:tab/>
          <w:t>Resource definitions</w:t>
        </w:r>
        <w:bookmarkEnd w:id="25806"/>
      </w:ins>
    </w:p>
    <w:p w14:paraId="61602219" w14:textId="271A1945" w:rsidR="000D52DF" w:rsidRPr="00215D3C" w:rsidRDefault="00C5780D" w:rsidP="00FD0716">
      <w:pPr>
        <w:pStyle w:val="Titre6"/>
        <w:rPr>
          <w:ins w:id="25816" w:author="ORANGE" w:date="2019-04-18T16:00:00Z"/>
        </w:rPr>
      </w:pPr>
      <w:bookmarkStart w:id="25817" w:name="_Toc532542030"/>
      <w:ins w:id="25818" w:author="ORANGE" w:date="2019-06-14T13:02:00Z">
        <w:r>
          <w:t>12.</w:t>
        </w:r>
      </w:ins>
      <w:ins w:id="25819" w:author="ORANGE" w:date="2019-04-18T17:13:00Z">
        <w:r w:rsidR="00FD0716" w:rsidRPr="00FD0716">
          <w:t>1.1</w:t>
        </w:r>
      </w:ins>
      <w:proofErr w:type="gramStart"/>
      <w:ins w:id="25820" w:author="ORANGE" w:date="2019-04-18T16:00:00Z">
        <w:r w:rsidR="000D52DF" w:rsidRPr="00215D3C">
          <w:t>.</w:t>
        </w:r>
        <w:proofErr w:type="gramEnd"/>
        <w:del w:id="25821" w:author="JMC1" w:date="2019-08-07T08:11:00Z">
          <w:r w:rsidR="000D52DF" w:rsidRPr="00215D3C" w:rsidDel="00EC3702">
            <w:delText>2</w:delText>
          </w:r>
        </w:del>
      </w:ins>
      <w:ins w:id="25822" w:author="JMC1" w:date="2019-08-07T08:11:00Z">
        <w:r w:rsidR="00EC3702">
          <w:t>3</w:t>
        </w:r>
      </w:ins>
      <w:ins w:id="25823" w:author="ORANGE" w:date="2019-04-18T16:00:00Z">
        <w:r w:rsidR="000D52DF" w:rsidRPr="00215D3C">
          <w:t>.</w:t>
        </w:r>
        <w:del w:id="25824" w:author="JMC1" w:date="2019-08-07T08:11:00Z">
          <w:r w:rsidR="000D52DF" w:rsidRPr="00215D3C" w:rsidDel="00EC3702">
            <w:delText>1</w:delText>
          </w:r>
        </w:del>
      </w:ins>
      <w:ins w:id="25825" w:author="JMC1" w:date="2019-08-07T08:11:00Z">
        <w:r w:rsidR="00EC3702">
          <w:t>2</w:t>
        </w:r>
      </w:ins>
      <w:ins w:id="25826" w:author="ORANGE" w:date="2019-04-18T16:00:00Z">
        <w:r w:rsidR="000D52DF" w:rsidRPr="00215D3C">
          <w:t>.1</w:t>
        </w:r>
        <w:r w:rsidR="000D52DF" w:rsidRPr="00215D3C">
          <w:tab/>
          <w:t xml:space="preserve">Resource </w:t>
        </w:r>
        <w:r w:rsidR="000D52DF" w:rsidRPr="00995065">
          <w:t>"</w:t>
        </w:r>
        <w:proofErr w:type="gramStart"/>
        <w:r w:rsidR="000D52DF" w:rsidRPr="00995065">
          <w:t>/{</w:t>
        </w:r>
        <w:proofErr w:type="gramEnd"/>
        <w:r w:rsidR="000D52DF" w:rsidRPr="00995065">
          <w:t>className}/</w:t>
        </w:r>
        <w:r w:rsidR="000D52DF" w:rsidRPr="00275641">
          <w:t>{id}</w:t>
        </w:r>
        <w:r w:rsidR="000D52DF" w:rsidRPr="00995065">
          <w:t>"</w:t>
        </w:r>
        <w:bookmarkEnd w:id="25817"/>
      </w:ins>
    </w:p>
    <w:p w14:paraId="4008F2C6" w14:textId="6FA8653E" w:rsidR="000D52DF" w:rsidRPr="00215D3C" w:rsidRDefault="00C5780D" w:rsidP="00FD0716">
      <w:pPr>
        <w:pStyle w:val="Titre7"/>
        <w:rPr>
          <w:ins w:id="25827" w:author="ORANGE" w:date="2019-04-18T16:00:00Z"/>
          <w:lang w:eastAsia="zh-CN"/>
        </w:rPr>
      </w:pPr>
      <w:bookmarkStart w:id="25828" w:name="_Toc532542031"/>
      <w:ins w:id="25829" w:author="ORANGE" w:date="2019-06-14T13:02:00Z">
        <w:r>
          <w:rPr>
            <w:lang w:eastAsia="zh-CN"/>
          </w:rPr>
          <w:t>12.</w:t>
        </w:r>
      </w:ins>
      <w:ins w:id="25830" w:author="ORANGE" w:date="2019-04-18T17:14:00Z">
        <w:r w:rsidR="00FD0716" w:rsidRPr="00FD0716">
          <w:rPr>
            <w:lang w:eastAsia="zh-CN"/>
          </w:rPr>
          <w:t>1.1</w:t>
        </w:r>
      </w:ins>
      <w:proofErr w:type="gramStart"/>
      <w:ins w:id="25831" w:author="ORANGE" w:date="2019-04-18T16:00:00Z">
        <w:r w:rsidR="000D52DF" w:rsidRPr="00215D3C">
          <w:rPr>
            <w:lang w:eastAsia="zh-CN"/>
          </w:rPr>
          <w:t>.</w:t>
        </w:r>
        <w:proofErr w:type="gramEnd"/>
        <w:del w:id="25832" w:author="JMC1" w:date="2019-08-07T08:12:00Z">
          <w:r w:rsidR="000D52DF" w:rsidRPr="00215D3C" w:rsidDel="00EC3702">
            <w:rPr>
              <w:lang w:eastAsia="zh-CN"/>
            </w:rPr>
            <w:delText>2</w:delText>
          </w:r>
        </w:del>
      </w:ins>
      <w:ins w:id="25833" w:author="JMC1" w:date="2019-08-07T08:12:00Z">
        <w:r w:rsidR="00EC3702">
          <w:rPr>
            <w:lang w:eastAsia="zh-CN"/>
          </w:rPr>
          <w:t>3</w:t>
        </w:r>
      </w:ins>
      <w:ins w:id="25834" w:author="ORANGE" w:date="2019-04-18T16:00:00Z">
        <w:r w:rsidR="000D52DF" w:rsidRPr="00215D3C">
          <w:rPr>
            <w:lang w:eastAsia="zh-CN"/>
          </w:rPr>
          <w:t>.</w:t>
        </w:r>
        <w:del w:id="25835" w:author="JMC1" w:date="2019-08-07T08:12:00Z">
          <w:r w:rsidR="000D52DF" w:rsidRPr="00215D3C" w:rsidDel="00EC3702">
            <w:rPr>
              <w:lang w:eastAsia="zh-CN"/>
            </w:rPr>
            <w:delText>1</w:delText>
          </w:r>
        </w:del>
      </w:ins>
      <w:ins w:id="25836" w:author="JMC1" w:date="2019-08-07T08:12:00Z">
        <w:r w:rsidR="00EC3702">
          <w:rPr>
            <w:lang w:eastAsia="zh-CN"/>
          </w:rPr>
          <w:t>2</w:t>
        </w:r>
      </w:ins>
      <w:ins w:id="25837" w:author="ORANGE" w:date="2019-04-18T16:00:00Z">
        <w:r w:rsidR="000D52DF" w:rsidRPr="00215D3C">
          <w:rPr>
            <w:lang w:eastAsia="zh-CN"/>
          </w:rPr>
          <w:t>.1.1</w:t>
        </w:r>
        <w:r w:rsidR="000D52DF" w:rsidRPr="00215D3C">
          <w:rPr>
            <w:lang w:eastAsia="zh-CN"/>
          </w:rPr>
          <w:tab/>
          <w:t>Description</w:t>
        </w:r>
        <w:bookmarkEnd w:id="25828"/>
      </w:ins>
    </w:p>
    <w:p w14:paraId="325659AB" w14:textId="77777777" w:rsidR="000D52DF" w:rsidRPr="00215D3C" w:rsidRDefault="000D52DF" w:rsidP="000D52DF">
      <w:pPr>
        <w:rPr>
          <w:ins w:id="25838" w:author="ORANGE" w:date="2019-04-18T16:00:00Z"/>
          <w:rFonts w:ascii="Arial" w:hAnsi="Arial" w:cs="Arial"/>
          <w:sz w:val="22"/>
          <w:szCs w:val="24"/>
        </w:rPr>
      </w:pPr>
      <w:ins w:id="25839" w:author="ORANGE" w:date="2019-04-18T16:00:00Z">
        <w:r w:rsidRPr="00275641">
          <w:rPr>
            <w:rFonts w:eastAsia="SimSun"/>
          </w:rPr>
          <w:t>This resource represents a managed object instance.</w:t>
        </w:r>
      </w:ins>
    </w:p>
    <w:p w14:paraId="35BAB064" w14:textId="45A8C1DE" w:rsidR="000D52DF" w:rsidRPr="00215D3C" w:rsidRDefault="00C5780D" w:rsidP="00FD0716">
      <w:pPr>
        <w:pStyle w:val="Titre7"/>
        <w:rPr>
          <w:ins w:id="25840" w:author="ORANGE" w:date="2019-04-18T16:00:00Z"/>
          <w:lang w:eastAsia="zh-CN"/>
        </w:rPr>
      </w:pPr>
      <w:bookmarkStart w:id="25841" w:name="_Toc532542032"/>
      <w:ins w:id="25842" w:author="ORANGE" w:date="2019-06-14T13:02:00Z">
        <w:r>
          <w:rPr>
            <w:lang w:eastAsia="zh-CN"/>
          </w:rPr>
          <w:t>12.</w:t>
        </w:r>
      </w:ins>
      <w:ins w:id="25843" w:author="ORANGE" w:date="2019-04-18T17:14:00Z">
        <w:r w:rsidR="00FD0716" w:rsidRPr="00FD0716">
          <w:rPr>
            <w:lang w:eastAsia="zh-CN"/>
          </w:rPr>
          <w:t>1.1</w:t>
        </w:r>
      </w:ins>
      <w:proofErr w:type="gramStart"/>
      <w:ins w:id="25844" w:author="ORANGE" w:date="2019-04-18T16:00:00Z">
        <w:r w:rsidR="000D52DF" w:rsidRPr="00215D3C">
          <w:rPr>
            <w:lang w:eastAsia="zh-CN"/>
          </w:rPr>
          <w:t>.</w:t>
        </w:r>
        <w:proofErr w:type="gramEnd"/>
        <w:del w:id="25845" w:author="JMC1" w:date="2019-08-07T08:12:00Z">
          <w:r w:rsidR="000D52DF" w:rsidRPr="00215D3C" w:rsidDel="0040154E">
            <w:rPr>
              <w:lang w:eastAsia="zh-CN"/>
            </w:rPr>
            <w:delText>2</w:delText>
          </w:r>
        </w:del>
      </w:ins>
      <w:ins w:id="25846" w:author="JMC1" w:date="2019-08-07T08:12:00Z">
        <w:r w:rsidR="0040154E">
          <w:rPr>
            <w:lang w:eastAsia="zh-CN"/>
          </w:rPr>
          <w:t>3</w:t>
        </w:r>
      </w:ins>
      <w:ins w:id="25847" w:author="ORANGE" w:date="2019-04-18T16:00:00Z">
        <w:r w:rsidR="000D52DF" w:rsidRPr="00215D3C">
          <w:rPr>
            <w:lang w:eastAsia="zh-CN"/>
          </w:rPr>
          <w:t>.</w:t>
        </w:r>
        <w:del w:id="25848" w:author="JMC1" w:date="2019-08-07T08:12:00Z">
          <w:r w:rsidR="000D52DF" w:rsidRPr="00215D3C" w:rsidDel="0040154E">
            <w:rPr>
              <w:lang w:eastAsia="zh-CN"/>
            </w:rPr>
            <w:delText>1</w:delText>
          </w:r>
        </w:del>
      </w:ins>
      <w:ins w:id="25849" w:author="JMC1" w:date="2019-08-07T08:12:00Z">
        <w:r w:rsidR="0040154E">
          <w:rPr>
            <w:lang w:eastAsia="zh-CN"/>
          </w:rPr>
          <w:t>2</w:t>
        </w:r>
      </w:ins>
      <w:ins w:id="25850" w:author="ORANGE" w:date="2019-04-18T16:00:00Z">
        <w:r w:rsidR="000D52DF" w:rsidRPr="00215D3C">
          <w:rPr>
            <w:lang w:eastAsia="zh-CN"/>
          </w:rPr>
          <w:t>.1.2</w:t>
        </w:r>
        <w:r w:rsidR="000D52DF" w:rsidRPr="00215D3C">
          <w:rPr>
            <w:lang w:eastAsia="zh-CN"/>
          </w:rPr>
          <w:tab/>
          <w:t>URI</w:t>
        </w:r>
        <w:bookmarkEnd w:id="25841"/>
      </w:ins>
    </w:p>
    <w:p w14:paraId="560DB9CE" w14:textId="77777777" w:rsidR="000D52DF" w:rsidRDefault="000D52DF" w:rsidP="000D52DF">
      <w:pPr>
        <w:rPr>
          <w:ins w:id="25851" w:author="ORANGE" w:date="2019-04-18T16:00:00Z"/>
        </w:rPr>
      </w:pPr>
      <w:ins w:id="25852" w:author="ORANGE" w:date="2019-04-18T16:00:00Z">
        <w:r w:rsidRPr="001678F3">
          <w:t xml:space="preserve"> </w:t>
        </w:r>
      </w:ins>
    </w:p>
    <w:p w14:paraId="679DE6A1" w14:textId="77777777" w:rsidR="000D52DF" w:rsidRPr="00275641" w:rsidRDefault="000D52DF" w:rsidP="000D52DF">
      <w:pPr>
        <w:rPr>
          <w:ins w:id="25853" w:author="ORANGE" w:date="2019-04-18T16:00:00Z"/>
          <w:rFonts w:eastAsia="SimSun"/>
        </w:rPr>
      </w:pPr>
      <w:ins w:id="25854"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5855" w:author="ORANGE" w:date="2019-04-18T16:00:00Z"/>
          <w:rFonts w:eastAsia="SimSun"/>
        </w:rPr>
      </w:pPr>
      <w:ins w:id="25856" w:author="ORANGE" w:date="2019-04-18T16:00:00Z">
        <w:r w:rsidRPr="00275641">
          <w:rPr>
            <w:rFonts w:eastAsia="SimSun"/>
          </w:rPr>
          <w:t>The resource URI variables a defined in the following table.</w:t>
        </w:r>
      </w:ins>
    </w:p>
    <w:p w14:paraId="008500FD" w14:textId="2A6F4DB3" w:rsidR="000D52DF" w:rsidRPr="00275641" w:rsidRDefault="000D52DF" w:rsidP="000D52DF">
      <w:pPr>
        <w:pStyle w:val="TH"/>
        <w:rPr>
          <w:ins w:id="25857" w:author="ORANGE" w:date="2019-04-18T16:00:00Z"/>
          <w:rFonts w:eastAsia="SimSun"/>
          <w:lang w:eastAsia="zh-CN"/>
        </w:rPr>
      </w:pPr>
      <w:proofErr w:type="gramStart"/>
      <w:ins w:id="25858" w:author="ORANGE" w:date="2019-04-18T16:00:00Z">
        <w:r w:rsidRPr="00275641">
          <w:rPr>
            <w:rFonts w:eastAsia="SimSun"/>
            <w:lang w:eastAsia="zh-CN"/>
          </w:rPr>
          <w:t xml:space="preserve">Table </w:t>
        </w:r>
      </w:ins>
      <w:ins w:id="25859" w:author="ORANGE" w:date="2019-06-14T13:02:00Z">
        <w:r w:rsidR="00C5780D">
          <w:rPr>
            <w:rFonts w:eastAsia="SimSun"/>
            <w:lang w:eastAsia="zh-CN"/>
          </w:rPr>
          <w:t>12.</w:t>
        </w:r>
      </w:ins>
      <w:ins w:id="25860" w:author="ORANGE" w:date="2019-04-18T17:14:00Z">
        <w:r w:rsidR="00FD0716" w:rsidRPr="00FD0716">
          <w:rPr>
            <w:rFonts w:eastAsia="SimSun"/>
            <w:lang w:eastAsia="zh-CN"/>
          </w:rPr>
          <w:t>1.1</w:t>
        </w:r>
      </w:ins>
      <w:ins w:id="25861" w:author="ORANGE" w:date="2019-04-18T16:00:00Z">
        <w:r w:rsidRPr="00275641">
          <w:rPr>
            <w:rFonts w:eastAsia="SimSun"/>
            <w:lang w:eastAsia="zh-CN"/>
          </w:rPr>
          <w:t>.</w:t>
        </w:r>
        <w:proofErr w:type="gramEnd"/>
        <w:del w:id="25862" w:author="JMC1" w:date="2019-08-07T08:12:00Z">
          <w:r w:rsidRPr="00275641" w:rsidDel="00140463">
            <w:rPr>
              <w:rFonts w:eastAsia="SimSun"/>
              <w:lang w:eastAsia="zh-CN"/>
            </w:rPr>
            <w:delText>2</w:delText>
          </w:r>
        </w:del>
      </w:ins>
      <w:proofErr w:type="gramStart"/>
      <w:ins w:id="25863" w:author="JMC1" w:date="2019-08-07T08:12:00Z">
        <w:r w:rsidR="00140463">
          <w:rPr>
            <w:rFonts w:eastAsia="SimSun"/>
            <w:lang w:eastAsia="zh-CN"/>
          </w:rPr>
          <w:t>3</w:t>
        </w:r>
      </w:ins>
      <w:ins w:id="25864" w:author="ORANGE" w:date="2019-04-18T16:00:00Z">
        <w:r w:rsidRPr="00275641">
          <w:rPr>
            <w:rFonts w:eastAsia="SimSun"/>
            <w:lang w:eastAsia="zh-CN"/>
          </w:rPr>
          <w:t>.</w:t>
        </w:r>
        <w:proofErr w:type="gramEnd"/>
        <w:del w:id="25865" w:author="JMC1" w:date="2019-08-07T08:12:00Z">
          <w:r w:rsidRPr="00275641" w:rsidDel="00140463">
            <w:rPr>
              <w:rFonts w:eastAsia="SimSun"/>
              <w:lang w:eastAsia="zh-CN"/>
            </w:rPr>
            <w:delText>1</w:delText>
          </w:r>
        </w:del>
      </w:ins>
      <w:ins w:id="25866" w:author="JMC1" w:date="2019-08-07T08:12:00Z">
        <w:r w:rsidR="00140463">
          <w:rPr>
            <w:rFonts w:eastAsia="SimSun"/>
            <w:lang w:eastAsia="zh-CN"/>
          </w:rPr>
          <w:t>2</w:t>
        </w:r>
      </w:ins>
      <w:ins w:id="25867" w:author="ORANGE" w:date="2019-04-18T16:00:00Z">
        <w:r w:rsidRPr="00275641">
          <w:rPr>
            <w:rFonts w:eastAsia="SimSun"/>
            <w:lang w:eastAsia="zh-CN"/>
          </w:rPr>
          <w:t>.1.2-1: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5868"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5869" w:author="ORANGE" w:date="2019-04-18T16:00:00Z"/>
                <w:rFonts w:ascii="Arial" w:eastAsia="SimSun" w:hAnsi="Arial"/>
                <w:b/>
                <w:sz w:val="18"/>
              </w:rPr>
            </w:pPr>
            <w:ins w:id="25870"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5871" w:author="ORANGE" w:date="2019-04-18T16:00:00Z"/>
                <w:rFonts w:ascii="Arial" w:eastAsia="SimSun" w:hAnsi="Arial"/>
                <w:b/>
                <w:sz w:val="18"/>
              </w:rPr>
            </w:pPr>
            <w:ins w:id="25872"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5873"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5874" w:author="ORANGE" w:date="2019-04-18T16:00:00Z"/>
                <w:rFonts w:ascii="Arial" w:eastAsia="SimSun" w:hAnsi="Arial"/>
                <w:sz w:val="18"/>
              </w:rPr>
            </w:pPr>
            <w:ins w:id="25875"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FEC4908" w:rsidR="000D52DF" w:rsidRPr="00275641" w:rsidRDefault="000D52DF" w:rsidP="00596938">
            <w:pPr>
              <w:keepNext/>
              <w:keepLines/>
              <w:spacing w:after="0"/>
              <w:rPr>
                <w:ins w:id="25876" w:author="ORANGE" w:date="2019-04-18T16:00:00Z"/>
                <w:rFonts w:ascii="Arial" w:eastAsia="SimSun" w:hAnsi="Arial"/>
                <w:sz w:val="18"/>
              </w:rPr>
            </w:pPr>
            <w:ins w:id="25877" w:author="ORANGE" w:date="2019-04-18T16:00:00Z">
              <w:r w:rsidRPr="00275641">
                <w:rPr>
                  <w:rFonts w:ascii="Arial" w:eastAsia="SimSun" w:hAnsi="Arial"/>
                  <w:sz w:val="18"/>
                </w:rPr>
                <w:t xml:space="preserve">See </w:t>
              </w:r>
              <w:del w:id="25878" w:author="JMC1" w:date="2019-08-07T11:10:00Z">
                <w:r w:rsidRPr="00275641" w:rsidDel="00F525AE">
                  <w:rPr>
                    <w:rFonts w:ascii="Arial" w:eastAsia="SimSun" w:hAnsi="Arial"/>
                    <w:sz w:val="18"/>
                  </w:rPr>
                  <w:delText>subclause</w:delText>
                </w:r>
              </w:del>
            </w:ins>
            <w:ins w:id="25879" w:author="JMC1" w:date="2019-08-07T11:10:00Z">
              <w:r w:rsidR="00F525AE">
                <w:rPr>
                  <w:rFonts w:ascii="Arial" w:eastAsia="SimSun" w:hAnsi="Arial"/>
                  <w:sz w:val="18"/>
                </w:rPr>
                <w:t>clause</w:t>
              </w:r>
            </w:ins>
            <w:ins w:id="25880" w:author="ORANGE" w:date="2019-04-18T16:00:00Z">
              <w:r w:rsidRPr="00275641">
                <w:rPr>
                  <w:rFonts w:ascii="Arial" w:eastAsia="SimSun" w:hAnsi="Arial"/>
                  <w:sz w:val="18"/>
                </w:rPr>
                <w:t xml:space="preserve"> 4.4 of TS 32.158 [15]</w:t>
              </w:r>
            </w:ins>
          </w:p>
        </w:tc>
      </w:tr>
      <w:tr w:rsidR="000D52DF" w:rsidRPr="00275641" w14:paraId="7550E823" w14:textId="77777777" w:rsidTr="00596938">
        <w:trPr>
          <w:jc w:val="center"/>
          <w:ins w:id="2588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5882" w:author="ORANGE" w:date="2019-04-18T16:00:00Z"/>
                <w:rFonts w:ascii="Arial" w:eastAsia="SimSun" w:hAnsi="Arial"/>
                <w:sz w:val="18"/>
              </w:rPr>
            </w:pPr>
            <w:ins w:id="25883"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26BABEEE" w:rsidR="000D52DF" w:rsidRPr="00275641" w:rsidRDefault="000D52DF" w:rsidP="00596938">
            <w:pPr>
              <w:keepNext/>
              <w:keepLines/>
              <w:spacing w:after="0"/>
              <w:rPr>
                <w:ins w:id="25884" w:author="ORANGE" w:date="2019-04-18T16:00:00Z"/>
                <w:rFonts w:ascii="Arial" w:eastAsia="SimSun" w:hAnsi="Arial"/>
                <w:sz w:val="18"/>
              </w:rPr>
            </w:pPr>
            <w:ins w:id="25885" w:author="ORANGE" w:date="2019-04-18T16:00:00Z">
              <w:r w:rsidRPr="00275641">
                <w:rPr>
                  <w:rFonts w:ascii="Arial" w:eastAsia="SimSun" w:hAnsi="Arial"/>
                  <w:sz w:val="18"/>
                </w:rPr>
                <w:t xml:space="preserve">See </w:t>
              </w:r>
              <w:del w:id="25886" w:author="JMC1" w:date="2019-08-07T11:10:00Z">
                <w:r w:rsidRPr="00275641" w:rsidDel="00F525AE">
                  <w:rPr>
                    <w:rFonts w:ascii="Arial" w:eastAsia="SimSun" w:hAnsi="Arial"/>
                    <w:sz w:val="18"/>
                  </w:rPr>
                  <w:delText>subclause</w:delText>
                </w:r>
              </w:del>
            </w:ins>
            <w:ins w:id="25887" w:author="JMC1" w:date="2019-08-07T11:10:00Z">
              <w:r w:rsidR="00F525AE">
                <w:rPr>
                  <w:rFonts w:ascii="Arial" w:eastAsia="SimSun" w:hAnsi="Arial"/>
                  <w:sz w:val="18"/>
                </w:rPr>
                <w:t>clause</w:t>
              </w:r>
            </w:ins>
            <w:ins w:id="25888" w:author="ORANGE" w:date="2019-04-18T16:00:00Z">
              <w:r w:rsidRPr="00275641">
                <w:rPr>
                  <w:rFonts w:ascii="Arial" w:eastAsia="SimSun" w:hAnsi="Arial"/>
                  <w:sz w:val="18"/>
                </w:rPr>
                <w:t xml:space="preserve"> 4.4 of TS 32.158 [15]</w:t>
              </w:r>
            </w:ins>
          </w:p>
        </w:tc>
      </w:tr>
      <w:tr w:rsidR="000D52DF" w:rsidRPr="00275641" w14:paraId="502251B5" w14:textId="77777777" w:rsidTr="00596938">
        <w:trPr>
          <w:jc w:val="center"/>
          <w:ins w:id="25889"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5890" w:author="ORANGE" w:date="2019-04-18T16:00:00Z"/>
                <w:rFonts w:ascii="Arial" w:eastAsia="SimSun" w:hAnsi="Arial"/>
                <w:sz w:val="18"/>
              </w:rPr>
            </w:pPr>
            <w:ins w:id="25891"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5892" w:author="ORANGE" w:date="2019-04-18T16:00:00Z"/>
                <w:rFonts w:ascii="Arial" w:eastAsia="SimSun" w:hAnsi="Arial"/>
                <w:sz w:val="18"/>
              </w:rPr>
            </w:pPr>
            <w:ins w:id="25893"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5894"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5895" w:author="ORANGE" w:date="2019-04-18T16:00:00Z"/>
                <w:rFonts w:ascii="Arial" w:eastAsia="SimSun" w:hAnsi="Arial"/>
                <w:sz w:val="18"/>
              </w:rPr>
            </w:pPr>
            <w:ins w:id="25896"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5897" w:author="ORANGE" w:date="2019-04-18T16:00:00Z"/>
                <w:rFonts w:ascii="Arial" w:eastAsia="SimSun" w:hAnsi="Arial"/>
                <w:sz w:val="18"/>
              </w:rPr>
            </w:pPr>
            <w:ins w:id="25898"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5899" w:author="ORANGE" w:date="2019-04-18T16:00:00Z"/>
        </w:rPr>
      </w:pPr>
    </w:p>
    <w:p w14:paraId="530B0BAD" w14:textId="2957E747" w:rsidR="000D52DF" w:rsidRPr="00215D3C" w:rsidRDefault="00C5780D" w:rsidP="00FD0716">
      <w:pPr>
        <w:pStyle w:val="Titre7"/>
        <w:rPr>
          <w:ins w:id="25900" w:author="ORANGE" w:date="2019-04-18T16:00:00Z"/>
          <w:lang w:eastAsia="zh-CN"/>
        </w:rPr>
      </w:pPr>
      <w:bookmarkStart w:id="25901" w:name="_Toc532542033"/>
      <w:ins w:id="25902" w:author="ORANGE" w:date="2019-06-14T13:02:00Z">
        <w:r>
          <w:rPr>
            <w:lang w:eastAsia="zh-CN"/>
          </w:rPr>
          <w:t>12.</w:t>
        </w:r>
      </w:ins>
      <w:ins w:id="25903" w:author="ORANGE" w:date="2019-04-18T17:14:00Z">
        <w:r w:rsidR="00FD0716" w:rsidRPr="00FD0716">
          <w:rPr>
            <w:lang w:eastAsia="zh-CN"/>
          </w:rPr>
          <w:t>1.1</w:t>
        </w:r>
      </w:ins>
      <w:proofErr w:type="gramStart"/>
      <w:ins w:id="25904" w:author="ORANGE" w:date="2019-04-18T16:00:00Z">
        <w:r w:rsidR="000D52DF" w:rsidRPr="00215D3C">
          <w:rPr>
            <w:lang w:eastAsia="zh-CN"/>
          </w:rPr>
          <w:t>.</w:t>
        </w:r>
        <w:proofErr w:type="gramEnd"/>
        <w:del w:id="25905" w:author="JMC1" w:date="2019-08-07T08:12:00Z">
          <w:r w:rsidR="000D52DF" w:rsidRPr="00215D3C" w:rsidDel="00140463">
            <w:rPr>
              <w:lang w:eastAsia="zh-CN"/>
            </w:rPr>
            <w:delText>2</w:delText>
          </w:r>
        </w:del>
      </w:ins>
      <w:ins w:id="25906" w:author="JMC1" w:date="2019-08-07T08:12:00Z">
        <w:r w:rsidR="00140463">
          <w:rPr>
            <w:lang w:eastAsia="zh-CN"/>
          </w:rPr>
          <w:t>3</w:t>
        </w:r>
      </w:ins>
      <w:ins w:id="25907" w:author="ORANGE" w:date="2019-04-18T16:00:00Z">
        <w:r w:rsidR="000D52DF" w:rsidRPr="00215D3C">
          <w:rPr>
            <w:lang w:eastAsia="zh-CN"/>
          </w:rPr>
          <w:t>.</w:t>
        </w:r>
        <w:del w:id="25908" w:author="JMC1" w:date="2019-08-07T08:12:00Z">
          <w:r w:rsidR="000D52DF" w:rsidRPr="00215D3C" w:rsidDel="00140463">
            <w:rPr>
              <w:lang w:eastAsia="zh-CN"/>
            </w:rPr>
            <w:delText>1</w:delText>
          </w:r>
        </w:del>
      </w:ins>
      <w:ins w:id="25909" w:author="JMC1" w:date="2019-08-07T08:12:00Z">
        <w:r w:rsidR="00140463">
          <w:rPr>
            <w:lang w:eastAsia="zh-CN"/>
          </w:rPr>
          <w:t>2</w:t>
        </w:r>
      </w:ins>
      <w:ins w:id="25910" w:author="ORANGE" w:date="2019-04-18T16:00:00Z">
        <w:r w:rsidR="000D52DF" w:rsidRPr="00215D3C">
          <w:rPr>
            <w:lang w:eastAsia="zh-CN"/>
          </w:rPr>
          <w:t>.1.3</w:t>
        </w:r>
        <w:r w:rsidR="000D52DF" w:rsidRPr="00215D3C">
          <w:rPr>
            <w:lang w:eastAsia="zh-CN"/>
          </w:rPr>
          <w:tab/>
          <w:t>HTTP methods</w:t>
        </w:r>
        <w:bookmarkEnd w:id="25901"/>
      </w:ins>
    </w:p>
    <w:p w14:paraId="69CBDBB7" w14:textId="01572963" w:rsidR="000D52DF" w:rsidRPr="00215D3C" w:rsidRDefault="00C5780D" w:rsidP="00140463">
      <w:pPr>
        <w:pStyle w:val="Titre8"/>
        <w:rPr>
          <w:ins w:id="25911" w:author="ORANGE" w:date="2019-04-18T16:00:00Z"/>
          <w:lang w:eastAsia="zh-CN"/>
        </w:rPr>
        <w:pPrChange w:id="25912" w:author="JMC1" w:date="2019-08-07T08:13:00Z">
          <w:pPr>
            <w:pStyle w:val="H6"/>
          </w:pPr>
        </w:pPrChange>
      </w:pPr>
      <w:ins w:id="25913" w:author="ORANGE" w:date="2019-06-14T13:02:00Z">
        <w:r>
          <w:rPr>
            <w:lang w:eastAsia="zh-CN"/>
          </w:rPr>
          <w:t>12.</w:t>
        </w:r>
      </w:ins>
      <w:ins w:id="25914" w:author="ORANGE" w:date="2019-04-23T10:46:00Z">
        <w:r w:rsidR="0082658F">
          <w:rPr>
            <w:lang w:eastAsia="zh-CN"/>
          </w:rPr>
          <w:t>1.1</w:t>
        </w:r>
      </w:ins>
      <w:proofErr w:type="gramStart"/>
      <w:ins w:id="25915" w:author="ORANGE" w:date="2019-04-18T16:00:00Z">
        <w:r w:rsidR="000D52DF" w:rsidRPr="00215D3C">
          <w:rPr>
            <w:lang w:eastAsia="zh-CN"/>
          </w:rPr>
          <w:t>.</w:t>
        </w:r>
        <w:proofErr w:type="gramEnd"/>
        <w:del w:id="25916" w:author="JMC1" w:date="2019-08-07T08:12:00Z">
          <w:r w:rsidR="000D52DF" w:rsidRPr="00215D3C" w:rsidDel="00140463">
            <w:rPr>
              <w:lang w:eastAsia="zh-CN"/>
            </w:rPr>
            <w:delText>2</w:delText>
          </w:r>
        </w:del>
      </w:ins>
      <w:ins w:id="25917" w:author="JMC1" w:date="2019-08-07T08:12:00Z">
        <w:r w:rsidR="00140463">
          <w:rPr>
            <w:lang w:eastAsia="zh-CN"/>
          </w:rPr>
          <w:t>3</w:t>
        </w:r>
      </w:ins>
      <w:ins w:id="25918" w:author="ORANGE" w:date="2019-04-18T16:00:00Z">
        <w:r w:rsidR="000D52DF" w:rsidRPr="00215D3C">
          <w:rPr>
            <w:lang w:eastAsia="zh-CN"/>
          </w:rPr>
          <w:t>.</w:t>
        </w:r>
        <w:del w:id="25919" w:author="JMC1" w:date="2019-08-07T08:13:00Z">
          <w:r w:rsidR="000D52DF" w:rsidRPr="00215D3C" w:rsidDel="00140463">
            <w:rPr>
              <w:lang w:eastAsia="zh-CN"/>
            </w:rPr>
            <w:delText>1</w:delText>
          </w:r>
        </w:del>
      </w:ins>
      <w:ins w:id="25920" w:author="JMC1" w:date="2019-08-07T08:13:00Z">
        <w:r w:rsidR="00140463">
          <w:rPr>
            <w:lang w:eastAsia="zh-CN"/>
          </w:rPr>
          <w:t>2</w:t>
        </w:r>
      </w:ins>
      <w:ins w:id="25921" w:author="ORANGE" w:date="2019-04-18T16:00:00Z">
        <w:r w:rsidR="000D52DF" w:rsidRPr="00215D3C">
          <w:rPr>
            <w:lang w:eastAsia="zh-CN"/>
          </w:rPr>
          <w:t>.1.3.1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5922" w:author="ORANGE" w:date="2019-04-18T16:00:00Z"/>
          <w:rFonts w:eastAsia="SimSun"/>
        </w:rPr>
      </w:pPr>
      <w:ins w:id="25923" w:author="ORANGE" w:date="2019-04-18T16:00:00Z">
        <w:r w:rsidRPr="00275641">
          <w:rPr>
            <w:rFonts w:eastAsia="SimSun"/>
          </w:rPr>
          <w:t>This method shall support the URI query parameters specified in the following table.</w:t>
        </w:r>
      </w:ins>
    </w:p>
    <w:p w14:paraId="6AF34FEA" w14:textId="158EFB91" w:rsidR="000D52DF" w:rsidRPr="00275641" w:rsidRDefault="000D52DF" w:rsidP="000D52DF">
      <w:pPr>
        <w:keepNext/>
        <w:keepLines/>
        <w:spacing w:before="60"/>
        <w:jc w:val="center"/>
        <w:rPr>
          <w:ins w:id="25924" w:author="ORANGE" w:date="2019-04-18T16:00:00Z"/>
          <w:rFonts w:ascii="Arial" w:eastAsia="SimSun" w:hAnsi="Arial"/>
          <w:b/>
          <w:lang w:eastAsia="zh-CN"/>
        </w:rPr>
      </w:pPr>
      <w:proofErr w:type="gramStart"/>
      <w:ins w:id="25925" w:author="ORANGE" w:date="2019-04-18T16:00:00Z">
        <w:r w:rsidRPr="00275641">
          <w:rPr>
            <w:rFonts w:ascii="Arial" w:eastAsia="SimSun" w:hAnsi="Arial"/>
            <w:b/>
            <w:lang w:eastAsia="zh-CN"/>
          </w:rPr>
          <w:t>Table</w:t>
        </w:r>
      </w:ins>
      <w:ins w:id="25926" w:author="ORANGE" w:date="2019-04-23T10:47:00Z">
        <w:r w:rsidR="0082658F">
          <w:rPr>
            <w:rFonts w:ascii="Arial" w:eastAsia="SimSun" w:hAnsi="Arial"/>
            <w:b/>
            <w:lang w:eastAsia="zh-CN"/>
          </w:rPr>
          <w:t xml:space="preserve"> </w:t>
        </w:r>
      </w:ins>
      <w:ins w:id="25927" w:author="ORANGE" w:date="2019-06-14T13:02:00Z">
        <w:r w:rsidR="00C5780D">
          <w:rPr>
            <w:rFonts w:ascii="Arial" w:eastAsia="SimSun" w:hAnsi="Arial"/>
            <w:b/>
            <w:lang w:eastAsia="zh-CN"/>
          </w:rPr>
          <w:t>12.</w:t>
        </w:r>
      </w:ins>
      <w:ins w:id="25928" w:author="ORANGE" w:date="2019-04-23T10:47:00Z">
        <w:r w:rsidR="0082658F">
          <w:rPr>
            <w:rFonts w:ascii="Arial" w:eastAsia="SimSun" w:hAnsi="Arial"/>
            <w:b/>
            <w:lang w:eastAsia="zh-CN"/>
          </w:rPr>
          <w:t>1.1</w:t>
        </w:r>
      </w:ins>
      <w:ins w:id="25929" w:author="ORANGE" w:date="2019-04-18T16:00:00Z">
        <w:r w:rsidRPr="00275641">
          <w:rPr>
            <w:rFonts w:ascii="Arial" w:eastAsia="SimSun" w:hAnsi="Arial"/>
            <w:b/>
            <w:lang w:eastAsia="zh-CN"/>
          </w:rPr>
          <w:t>.</w:t>
        </w:r>
        <w:proofErr w:type="gramEnd"/>
        <w:del w:id="25930" w:author="JMC1" w:date="2019-08-07T08:13:00Z">
          <w:r w:rsidRPr="00275641" w:rsidDel="00140463">
            <w:rPr>
              <w:rFonts w:ascii="Arial" w:eastAsia="SimSun" w:hAnsi="Arial"/>
              <w:b/>
              <w:lang w:eastAsia="zh-CN"/>
            </w:rPr>
            <w:delText>2</w:delText>
          </w:r>
        </w:del>
      </w:ins>
      <w:proofErr w:type="gramStart"/>
      <w:ins w:id="25931" w:author="JMC1" w:date="2019-08-07T08:13:00Z">
        <w:r w:rsidR="00140463">
          <w:rPr>
            <w:rFonts w:ascii="Arial" w:eastAsia="SimSun" w:hAnsi="Arial"/>
            <w:b/>
            <w:lang w:eastAsia="zh-CN"/>
          </w:rPr>
          <w:t>3</w:t>
        </w:r>
      </w:ins>
      <w:ins w:id="25932" w:author="ORANGE" w:date="2019-04-18T16:00:00Z">
        <w:r w:rsidRPr="00275641">
          <w:rPr>
            <w:rFonts w:ascii="Arial" w:eastAsia="SimSun" w:hAnsi="Arial"/>
            <w:b/>
            <w:lang w:eastAsia="zh-CN"/>
          </w:rPr>
          <w:t>.</w:t>
        </w:r>
        <w:proofErr w:type="gramEnd"/>
        <w:del w:id="25933" w:author="JMC1" w:date="2019-08-07T08:13:00Z">
          <w:r w:rsidRPr="00275641" w:rsidDel="00140463">
            <w:rPr>
              <w:rFonts w:ascii="Arial" w:eastAsia="SimSun" w:hAnsi="Arial"/>
              <w:b/>
              <w:lang w:eastAsia="zh-CN"/>
            </w:rPr>
            <w:delText>1</w:delText>
          </w:r>
        </w:del>
      </w:ins>
      <w:ins w:id="25934" w:author="JMC1" w:date="2019-08-07T08:13:00Z">
        <w:r w:rsidR="00140463">
          <w:rPr>
            <w:rFonts w:ascii="Arial" w:eastAsia="SimSun" w:hAnsi="Arial"/>
            <w:b/>
            <w:lang w:eastAsia="zh-CN"/>
          </w:rPr>
          <w:t>2</w:t>
        </w:r>
      </w:ins>
      <w:ins w:id="25935" w:author="ORANGE" w:date="2019-04-18T16:00:00Z">
        <w:r w:rsidRPr="00275641">
          <w:rPr>
            <w:rFonts w:ascii="Arial" w:eastAsia="SimSun" w:hAnsi="Arial"/>
            <w:b/>
            <w:lang w:eastAsia="zh-CN"/>
          </w:rPr>
          <w:t>.1.3.1-1: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5936"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5937" w:author="ORANGE" w:date="2019-04-18T16:00:00Z"/>
                <w:rFonts w:ascii="Arial" w:eastAsia="SimSun" w:hAnsi="Arial"/>
                <w:b/>
                <w:sz w:val="18"/>
              </w:rPr>
            </w:pPr>
            <w:ins w:id="25938"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5939" w:author="ORANGE" w:date="2019-04-18T16:00:00Z"/>
                <w:rFonts w:ascii="Arial" w:eastAsia="SimSun" w:hAnsi="Arial"/>
                <w:b/>
                <w:sz w:val="18"/>
              </w:rPr>
            </w:pPr>
            <w:ins w:id="25940"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5941" w:author="ORANGE" w:date="2019-04-18T16:00:00Z"/>
                <w:rFonts w:ascii="Arial" w:eastAsia="SimSun" w:hAnsi="Arial"/>
                <w:b/>
                <w:sz w:val="18"/>
              </w:rPr>
            </w:pPr>
            <w:ins w:id="25942"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5943" w:author="ORANGE" w:date="2019-04-18T16:00:00Z"/>
                <w:rFonts w:ascii="Arial" w:eastAsia="SimSun" w:hAnsi="Arial"/>
                <w:b/>
                <w:sz w:val="18"/>
              </w:rPr>
            </w:pPr>
            <w:ins w:id="25944" w:author="ORANGE" w:date="2019-04-18T16:00:00Z">
              <w:r w:rsidRPr="00275641">
                <w:rPr>
                  <w:rFonts w:ascii="Arial" w:eastAsia="SimSun" w:hAnsi="Arial"/>
                  <w:b/>
                  <w:sz w:val="18"/>
                </w:rPr>
                <w:t>SQ</w:t>
              </w:r>
            </w:ins>
          </w:p>
        </w:tc>
      </w:tr>
      <w:tr w:rsidR="000D52DF" w:rsidRPr="00275641" w14:paraId="7CF04D5A" w14:textId="77777777" w:rsidTr="00596938">
        <w:trPr>
          <w:jc w:val="center"/>
          <w:ins w:id="25945"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5946"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5947"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5948"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5949" w:author="ORANGE" w:date="2019-04-18T16:00:00Z"/>
                <w:rFonts w:ascii="Arial" w:eastAsia="SimSun" w:hAnsi="Arial"/>
                <w:sz w:val="18"/>
              </w:rPr>
            </w:pPr>
          </w:p>
        </w:tc>
      </w:tr>
    </w:tbl>
    <w:p w14:paraId="29D46A10" w14:textId="77777777" w:rsidR="000D52DF" w:rsidRPr="00275641" w:rsidRDefault="000D52DF" w:rsidP="000D52DF">
      <w:pPr>
        <w:rPr>
          <w:ins w:id="25950" w:author="ORANGE" w:date="2019-04-18T16:00:00Z"/>
          <w:rFonts w:eastAsia="SimSun"/>
          <w:lang w:eastAsia="zh-CN"/>
        </w:rPr>
      </w:pPr>
    </w:p>
    <w:p w14:paraId="54F59EBC" w14:textId="77777777" w:rsidR="000D52DF" w:rsidRPr="00275641" w:rsidRDefault="000D52DF" w:rsidP="000D52DF">
      <w:pPr>
        <w:rPr>
          <w:ins w:id="25951" w:author="ORANGE" w:date="2019-04-18T16:00:00Z"/>
          <w:rFonts w:eastAsia="SimSun"/>
        </w:rPr>
      </w:pPr>
      <w:ins w:id="25952" w:author="ORANGE" w:date="2019-04-18T16:00:00Z">
        <w:r w:rsidRPr="00275641">
          <w:rPr>
            <w:rFonts w:eastAsia="SimSun"/>
          </w:rPr>
          <w:t>This method shall support the request data structures, the response data structures and response codes specified in the following table.</w:t>
        </w:r>
      </w:ins>
    </w:p>
    <w:p w14:paraId="6DD7719A" w14:textId="2DFFC21E" w:rsidR="000D52DF" w:rsidRPr="00275641" w:rsidRDefault="000D52DF" w:rsidP="000D52DF">
      <w:pPr>
        <w:keepNext/>
        <w:keepLines/>
        <w:spacing w:before="60"/>
        <w:jc w:val="center"/>
        <w:rPr>
          <w:ins w:id="25953" w:author="ORANGE" w:date="2019-04-18T16:00:00Z"/>
          <w:rFonts w:ascii="Arial" w:eastAsia="SimSun" w:hAnsi="Arial"/>
          <w:b/>
          <w:lang w:eastAsia="zh-CN"/>
        </w:rPr>
      </w:pPr>
      <w:proofErr w:type="gramStart"/>
      <w:ins w:id="25954" w:author="ORANGE" w:date="2019-04-18T16:00:00Z">
        <w:r w:rsidRPr="00275641">
          <w:rPr>
            <w:rFonts w:ascii="Arial" w:eastAsia="SimSun" w:hAnsi="Arial"/>
            <w:b/>
            <w:lang w:eastAsia="zh-CN"/>
          </w:rPr>
          <w:t>Table</w:t>
        </w:r>
      </w:ins>
      <w:ins w:id="25955" w:author="ORANGE" w:date="2019-04-23T10:47:00Z">
        <w:r w:rsidR="0082658F">
          <w:rPr>
            <w:rFonts w:ascii="Arial" w:eastAsia="SimSun" w:hAnsi="Arial"/>
            <w:b/>
            <w:lang w:eastAsia="zh-CN"/>
          </w:rPr>
          <w:t xml:space="preserve"> </w:t>
        </w:r>
      </w:ins>
      <w:ins w:id="25956" w:author="ORANGE" w:date="2019-06-14T13:02:00Z">
        <w:r w:rsidR="00C5780D">
          <w:rPr>
            <w:rFonts w:ascii="Arial" w:eastAsia="SimSun" w:hAnsi="Arial"/>
            <w:b/>
            <w:lang w:eastAsia="zh-CN"/>
          </w:rPr>
          <w:t>12.</w:t>
        </w:r>
      </w:ins>
      <w:ins w:id="25957" w:author="ORANGE" w:date="2019-04-23T10:47:00Z">
        <w:r w:rsidR="0082658F">
          <w:rPr>
            <w:rFonts w:ascii="Arial" w:eastAsia="SimSun" w:hAnsi="Arial"/>
            <w:b/>
            <w:lang w:eastAsia="zh-CN"/>
          </w:rPr>
          <w:t>1.1</w:t>
        </w:r>
      </w:ins>
      <w:ins w:id="25958" w:author="ORANGE" w:date="2019-04-18T16:00:00Z">
        <w:r w:rsidRPr="00275641">
          <w:rPr>
            <w:rFonts w:ascii="Arial" w:eastAsia="SimSun" w:hAnsi="Arial"/>
            <w:b/>
            <w:lang w:eastAsia="zh-CN"/>
          </w:rPr>
          <w:t>.</w:t>
        </w:r>
        <w:proofErr w:type="gramEnd"/>
        <w:del w:id="25959" w:author="JMC1" w:date="2019-08-07T08:13:00Z">
          <w:r w:rsidRPr="00275641" w:rsidDel="00140463">
            <w:rPr>
              <w:rFonts w:ascii="Arial" w:eastAsia="SimSun" w:hAnsi="Arial"/>
              <w:b/>
              <w:lang w:eastAsia="zh-CN"/>
            </w:rPr>
            <w:delText>2</w:delText>
          </w:r>
        </w:del>
      </w:ins>
      <w:proofErr w:type="gramStart"/>
      <w:ins w:id="25960" w:author="JMC1" w:date="2019-08-07T08:13:00Z">
        <w:r w:rsidR="00140463">
          <w:rPr>
            <w:rFonts w:ascii="Arial" w:eastAsia="SimSun" w:hAnsi="Arial"/>
            <w:b/>
            <w:lang w:eastAsia="zh-CN"/>
          </w:rPr>
          <w:t>3</w:t>
        </w:r>
      </w:ins>
      <w:ins w:id="25961" w:author="ORANGE" w:date="2019-04-18T16:00:00Z">
        <w:r w:rsidRPr="00275641">
          <w:rPr>
            <w:rFonts w:ascii="Arial" w:eastAsia="SimSun" w:hAnsi="Arial"/>
            <w:b/>
            <w:lang w:eastAsia="zh-CN"/>
          </w:rPr>
          <w:t>.</w:t>
        </w:r>
        <w:proofErr w:type="gramEnd"/>
        <w:del w:id="25962" w:author="JMC1" w:date="2019-08-07T08:13:00Z">
          <w:r w:rsidRPr="00275641" w:rsidDel="00140463">
            <w:rPr>
              <w:rFonts w:ascii="Arial" w:eastAsia="SimSun" w:hAnsi="Arial" w:hint="eastAsia"/>
              <w:b/>
              <w:lang w:eastAsia="zh-CN"/>
            </w:rPr>
            <w:delText>1</w:delText>
          </w:r>
        </w:del>
      </w:ins>
      <w:ins w:id="25963" w:author="JMC1" w:date="2019-08-07T08:13:00Z">
        <w:r w:rsidR="00140463">
          <w:rPr>
            <w:rFonts w:ascii="Arial" w:eastAsia="SimSun" w:hAnsi="Arial"/>
            <w:b/>
            <w:lang w:eastAsia="zh-CN"/>
          </w:rPr>
          <w:t>2</w:t>
        </w:r>
      </w:ins>
      <w:ins w:id="25964" w:author="ORANGE" w:date="2019-04-18T16:00:00Z">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5965"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5966" w:author="ORANGE" w:date="2019-04-18T16:00:00Z"/>
                <w:rFonts w:ascii="Arial" w:eastAsia="SimSun" w:hAnsi="Arial"/>
                <w:b/>
                <w:sz w:val="18"/>
              </w:rPr>
            </w:pPr>
            <w:ins w:id="25967"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5968" w:author="ORANGE" w:date="2019-04-18T16:00:00Z"/>
                <w:rFonts w:ascii="Arial" w:eastAsia="SimSun" w:hAnsi="Arial"/>
                <w:b/>
                <w:sz w:val="18"/>
              </w:rPr>
            </w:pPr>
            <w:ins w:id="25969"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5970" w:author="ORANGE" w:date="2019-04-18T16:00:00Z"/>
                <w:rFonts w:ascii="Arial" w:eastAsia="SimSun" w:hAnsi="Arial"/>
                <w:b/>
                <w:sz w:val="18"/>
              </w:rPr>
            </w:pPr>
            <w:ins w:id="25971" w:author="ORANGE" w:date="2019-04-18T16:00:00Z">
              <w:r w:rsidRPr="00275641">
                <w:rPr>
                  <w:rFonts w:ascii="Arial" w:eastAsia="SimSun" w:hAnsi="Arial"/>
                  <w:b/>
                  <w:sz w:val="18"/>
                </w:rPr>
                <w:t>SQ</w:t>
              </w:r>
            </w:ins>
          </w:p>
        </w:tc>
      </w:tr>
      <w:tr w:rsidR="000D52DF" w:rsidRPr="00275641" w14:paraId="5AD4004F" w14:textId="77777777" w:rsidTr="00596938">
        <w:trPr>
          <w:ins w:id="25972"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5973" w:author="ORANGE" w:date="2019-04-18T16:00:00Z"/>
                <w:rFonts w:ascii="Arial" w:eastAsia="SimSun" w:hAnsi="Arial"/>
                <w:sz w:val="18"/>
              </w:rPr>
            </w:pPr>
            <w:ins w:id="25974"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5975" w:author="ORANGE" w:date="2019-04-18T16:00:00Z"/>
                <w:rFonts w:ascii="Arial" w:eastAsia="SimSun" w:hAnsi="Arial"/>
                <w:sz w:val="18"/>
              </w:rPr>
            </w:pPr>
            <w:ins w:id="25976"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5977" w:author="ORANGE" w:date="2019-04-18T16:00:00Z"/>
                <w:rFonts w:ascii="Arial" w:eastAsia="SimSun" w:hAnsi="Arial"/>
                <w:sz w:val="18"/>
              </w:rPr>
            </w:pPr>
            <w:ins w:id="25978"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5979" w:author="ORANGE" w:date="2019-04-18T16:00:00Z"/>
          <w:rFonts w:eastAsia="SimSun"/>
        </w:rPr>
      </w:pPr>
    </w:p>
    <w:p w14:paraId="73F7D56B" w14:textId="4AFA4BD6" w:rsidR="000D52DF" w:rsidRPr="00275641" w:rsidRDefault="000D52DF" w:rsidP="000D52DF">
      <w:pPr>
        <w:keepNext/>
        <w:keepLines/>
        <w:spacing w:before="60"/>
        <w:jc w:val="center"/>
        <w:rPr>
          <w:ins w:id="25980" w:author="ORANGE" w:date="2019-04-18T16:00:00Z"/>
          <w:rFonts w:ascii="Arial" w:eastAsia="SimSun" w:hAnsi="Arial"/>
          <w:b/>
          <w:lang w:eastAsia="zh-CN"/>
        </w:rPr>
      </w:pPr>
      <w:proofErr w:type="gramStart"/>
      <w:ins w:id="25981" w:author="ORANGE" w:date="2019-04-18T16:00:00Z">
        <w:r w:rsidRPr="00275641">
          <w:rPr>
            <w:rFonts w:ascii="Arial" w:eastAsia="SimSun" w:hAnsi="Arial"/>
            <w:b/>
            <w:lang w:eastAsia="zh-CN"/>
          </w:rPr>
          <w:lastRenderedPageBreak/>
          <w:t>Table</w:t>
        </w:r>
      </w:ins>
      <w:ins w:id="25982" w:author="ORANGE" w:date="2019-04-23T10:47:00Z">
        <w:r w:rsidR="00602A82">
          <w:rPr>
            <w:rFonts w:ascii="Arial" w:eastAsia="SimSun" w:hAnsi="Arial"/>
            <w:b/>
            <w:lang w:eastAsia="zh-CN"/>
          </w:rPr>
          <w:t xml:space="preserve"> </w:t>
        </w:r>
      </w:ins>
      <w:ins w:id="25983" w:author="ORANGE" w:date="2019-06-14T13:02:00Z">
        <w:r w:rsidR="00C5780D">
          <w:rPr>
            <w:rFonts w:ascii="Arial" w:eastAsia="SimSun" w:hAnsi="Arial"/>
            <w:b/>
            <w:lang w:eastAsia="zh-CN"/>
          </w:rPr>
          <w:t>12.</w:t>
        </w:r>
      </w:ins>
      <w:ins w:id="25984" w:author="ORANGE" w:date="2019-04-23T10:47:00Z">
        <w:r w:rsidR="00602A82">
          <w:rPr>
            <w:rFonts w:ascii="Arial" w:eastAsia="SimSun" w:hAnsi="Arial"/>
            <w:b/>
            <w:lang w:eastAsia="zh-CN"/>
          </w:rPr>
          <w:t>1.1</w:t>
        </w:r>
      </w:ins>
      <w:ins w:id="25985" w:author="ORANGE" w:date="2019-04-18T16:00:00Z">
        <w:r w:rsidRPr="00275641">
          <w:rPr>
            <w:rFonts w:ascii="Arial" w:eastAsia="SimSun" w:hAnsi="Arial"/>
            <w:b/>
            <w:lang w:eastAsia="zh-CN"/>
          </w:rPr>
          <w:t>.</w:t>
        </w:r>
        <w:proofErr w:type="gramEnd"/>
        <w:del w:id="25986" w:author="JMC1" w:date="2019-08-07T08:13:00Z">
          <w:r w:rsidRPr="00275641" w:rsidDel="00140463">
            <w:rPr>
              <w:rFonts w:ascii="Arial" w:eastAsia="SimSun" w:hAnsi="Arial"/>
              <w:b/>
              <w:lang w:eastAsia="zh-CN"/>
            </w:rPr>
            <w:delText>2</w:delText>
          </w:r>
        </w:del>
      </w:ins>
      <w:proofErr w:type="gramStart"/>
      <w:ins w:id="25987" w:author="JMC1" w:date="2019-08-07T08:13:00Z">
        <w:r w:rsidR="00140463">
          <w:rPr>
            <w:rFonts w:ascii="Arial" w:eastAsia="SimSun" w:hAnsi="Arial"/>
            <w:b/>
            <w:lang w:eastAsia="zh-CN"/>
          </w:rPr>
          <w:t>3</w:t>
        </w:r>
      </w:ins>
      <w:ins w:id="25988" w:author="ORANGE" w:date="2019-04-18T16:00:00Z">
        <w:r w:rsidRPr="00275641">
          <w:rPr>
            <w:rFonts w:ascii="Arial" w:eastAsia="SimSun" w:hAnsi="Arial"/>
            <w:b/>
            <w:lang w:eastAsia="zh-CN"/>
          </w:rPr>
          <w:t>.</w:t>
        </w:r>
        <w:proofErr w:type="gramEnd"/>
        <w:del w:id="25989" w:author="JMC1" w:date="2019-08-07T08:13:00Z">
          <w:r w:rsidRPr="00275641" w:rsidDel="00140463">
            <w:rPr>
              <w:rFonts w:ascii="Arial" w:eastAsia="SimSun" w:hAnsi="Arial"/>
              <w:b/>
              <w:lang w:eastAsia="zh-CN"/>
            </w:rPr>
            <w:delText>1</w:delText>
          </w:r>
        </w:del>
      </w:ins>
      <w:ins w:id="25990" w:author="JMC1" w:date="2019-08-07T08:13:00Z">
        <w:r w:rsidR="00140463">
          <w:rPr>
            <w:rFonts w:ascii="Arial" w:eastAsia="SimSun" w:hAnsi="Arial"/>
            <w:b/>
            <w:lang w:eastAsia="zh-CN"/>
          </w:rPr>
          <w:t>2</w:t>
        </w:r>
      </w:ins>
      <w:ins w:id="25991" w:author="ORANGE" w:date="2019-04-18T16:00:00Z">
        <w:r w:rsidRPr="00275641">
          <w:rPr>
            <w:rFonts w:ascii="Arial" w:eastAsia="SimSun" w:hAnsi="Arial"/>
            <w:b/>
            <w:lang w:eastAsia="zh-CN"/>
          </w:rPr>
          <w:t>.1.3.1-3: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5992"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5993" w:author="ORANGE" w:date="2019-04-18T16:00:00Z"/>
                <w:rFonts w:ascii="Arial" w:eastAsia="SimSun" w:hAnsi="Arial"/>
                <w:b/>
                <w:sz w:val="18"/>
              </w:rPr>
            </w:pPr>
            <w:ins w:id="25994"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5995" w:author="ORANGE" w:date="2019-04-18T16:00:00Z"/>
                <w:rFonts w:ascii="Arial" w:eastAsia="SimSun" w:hAnsi="Arial"/>
                <w:b/>
                <w:sz w:val="18"/>
              </w:rPr>
            </w:pPr>
            <w:ins w:id="25996"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5997" w:author="ORANGE" w:date="2019-04-18T16:00:00Z"/>
                <w:rFonts w:ascii="Arial" w:eastAsia="SimSun" w:hAnsi="Arial"/>
                <w:b/>
                <w:sz w:val="18"/>
              </w:rPr>
            </w:pPr>
            <w:ins w:id="25998"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5999" w:author="ORANGE" w:date="2019-04-18T16:00:00Z"/>
                <w:rFonts w:ascii="Arial" w:eastAsia="SimSun" w:hAnsi="Arial"/>
                <w:b/>
                <w:sz w:val="18"/>
              </w:rPr>
            </w:pPr>
            <w:ins w:id="2600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6001" w:author="ORANGE" w:date="2019-04-18T16:00:00Z"/>
                <w:rFonts w:ascii="Arial" w:eastAsia="SimSun" w:hAnsi="Arial"/>
                <w:b/>
                <w:sz w:val="18"/>
              </w:rPr>
            </w:pPr>
            <w:ins w:id="26002" w:author="ORANGE" w:date="2019-04-18T16:00:00Z">
              <w:r w:rsidRPr="00275641">
                <w:rPr>
                  <w:rFonts w:ascii="Arial" w:eastAsia="SimSun" w:hAnsi="Arial"/>
                  <w:b/>
                  <w:sz w:val="18"/>
                </w:rPr>
                <w:t>SQ</w:t>
              </w:r>
            </w:ins>
          </w:p>
        </w:tc>
      </w:tr>
      <w:tr w:rsidR="000D52DF" w:rsidRPr="00275641" w14:paraId="0FDF149E" w14:textId="77777777" w:rsidTr="00596938">
        <w:trPr>
          <w:ins w:id="26003"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6004" w:author="ORANGE" w:date="2019-04-18T16:00:00Z"/>
                <w:rFonts w:ascii="Arial" w:eastAsia="SimSun" w:hAnsi="Arial"/>
                <w:sz w:val="18"/>
              </w:rPr>
            </w:pPr>
            <w:ins w:id="26005"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6006" w:author="ORANGE" w:date="2019-04-18T16:00:00Z"/>
                <w:rFonts w:ascii="Arial" w:eastAsia="SimSun" w:hAnsi="Arial"/>
                <w:sz w:val="18"/>
              </w:rPr>
            </w:pPr>
            <w:ins w:id="26007"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6008" w:author="ORANGE" w:date="2019-04-18T16:00:00Z"/>
                <w:rFonts w:ascii="Arial" w:eastAsia="SimSun" w:hAnsi="Arial"/>
                <w:sz w:val="18"/>
              </w:rPr>
            </w:pPr>
            <w:ins w:id="26009"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6010" w:author="ORANGE" w:date="2019-04-18T16:00:00Z"/>
                <w:rFonts w:ascii="Arial" w:eastAsia="SimSun" w:hAnsi="Arial"/>
                <w:sz w:val="18"/>
              </w:rPr>
            </w:pPr>
            <w:ins w:id="26011" w:author="ORANGE" w:date="2019-04-18T16:00:00Z">
              <w:r w:rsidRPr="00275641">
                <w:rPr>
                  <w:rFonts w:ascii="Arial" w:eastAsia="SimSun" w:hAnsi="Arial"/>
                  <w:sz w:val="18"/>
                </w:rPr>
                <w:t>M</w:t>
              </w:r>
            </w:ins>
          </w:p>
        </w:tc>
      </w:tr>
      <w:tr w:rsidR="000D52DF" w:rsidRPr="00275641" w14:paraId="5ADF3C23" w14:textId="77777777" w:rsidTr="00596938">
        <w:trPr>
          <w:ins w:id="26012"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6013" w:author="ORANGE" w:date="2019-04-18T16:00:00Z"/>
                <w:rFonts w:ascii="Arial" w:eastAsia="SimSun" w:hAnsi="Arial"/>
                <w:sz w:val="18"/>
              </w:rPr>
            </w:pPr>
            <w:ins w:id="26014"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6015" w:author="ORANGE" w:date="2019-04-18T16:00:00Z"/>
                <w:rFonts w:ascii="Arial" w:eastAsia="SimSun" w:hAnsi="Arial"/>
                <w:sz w:val="18"/>
              </w:rPr>
            </w:pPr>
            <w:ins w:id="26016"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6017" w:author="ORANGE" w:date="2019-04-18T16:00:00Z"/>
                <w:rFonts w:ascii="Arial" w:eastAsia="SimSun" w:hAnsi="Arial"/>
                <w:sz w:val="18"/>
              </w:rPr>
            </w:pPr>
            <w:ins w:id="26018"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6019" w:author="ORANGE" w:date="2019-04-18T16:00:00Z"/>
                <w:rFonts w:ascii="Arial" w:eastAsia="SimSun" w:hAnsi="Arial"/>
                <w:sz w:val="18"/>
              </w:rPr>
            </w:pPr>
            <w:ins w:id="26020"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6021" w:author="ORANGE" w:date="2019-04-18T16:00:00Z"/>
          <w:rFonts w:eastAsia="SimSun"/>
        </w:rPr>
      </w:pPr>
    </w:p>
    <w:p w14:paraId="116BB87F" w14:textId="77777777" w:rsidR="000D52DF" w:rsidRPr="00215D3C" w:rsidRDefault="000D52DF" w:rsidP="000D52DF">
      <w:pPr>
        <w:rPr>
          <w:ins w:id="26022" w:author="ORANGE" w:date="2019-04-18T16:00:00Z"/>
        </w:rPr>
      </w:pPr>
    </w:p>
    <w:p w14:paraId="6C9199C1" w14:textId="6D7872C6" w:rsidR="000D52DF" w:rsidRPr="00215D3C" w:rsidRDefault="000D52DF" w:rsidP="00140463">
      <w:pPr>
        <w:pStyle w:val="Titre8"/>
        <w:rPr>
          <w:ins w:id="26023" w:author="ORANGE" w:date="2019-04-18T16:00:00Z"/>
          <w:lang w:eastAsia="zh-CN"/>
        </w:rPr>
        <w:pPrChange w:id="26024" w:author="JMC1" w:date="2019-08-07T08:14:00Z">
          <w:pPr>
            <w:pStyle w:val="H6"/>
          </w:pPr>
        </w:pPrChange>
      </w:pPr>
      <w:ins w:id="26025" w:author="ORANGE" w:date="2019-04-18T16:00:00Z">
        <w:del w:id="26026" w:author="JMC1" w:date="2019-08-07T08:14:00Z">
          <w:r w:rsidRPr="00215D3C" w:rsidDel="00140463">
            <w:rPr>
              <w:lang w:eastAsia="zh-CN"/>
            </w:rPr>
            <w:delText>8</w:delText>
          </w:r>
          <w:r w:rsidRPr="00215D3C" w:rsidDel="00140463">
            <w:rPr>
              <w:rFonts w:hint="eastAsia"/>
              <w:lang w:eastAsia="zh-CN"/>
            </w:rPr>
            <w:delText>.</w:delText>
          </w:r>
          <w:r w:rsidRPr="00215D3C" w:rsidDel="00140463">
            <w:rPr>
              <w:lang w:eastAsia="zh-CN"/>
            </w:rPr>
            <w:delText>2.1.1.3.2</w:delText>
          </w:r>
        </w:del>
      </w:ins>
      <w:ins w:id="26027" w:author="JMC1" w:date="2019-08-07T08:14:00Z">
        <w:r w:rsidR="00140463">
          <w:rPr>
            <w:lang w:eastAsia="zh-CN"/>
          </w:rPr>
          <w:t>12.1.1.3.2.1.3.2</w:t>
        </w:r>
      </w:ins>
      <w:ins w:id="26028" w:author="ORANGE" w:date="2019-04-18T16:00:00Z">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6029" w:author="ORANGE" w:date="2019-04-18T16:00:00Z"/>
          <w:rFonts w:eastAsia="SimSun"/>
        </w:rPr>
      </w:pPr>
      <w:ins w:id="26030" w:author="ORANGE" w:date="2019-04-18T16:00:00Z">
        <w:r w:rsidRPr="00275641">
          <w:rPr>
            <w:rFonts w:eastAsia="SimSun"/>
          </w:rPr>
          <w:t>This method shall support the URI query parameters specified in the following table.</w:t>
        </w:r>
      </w:ins>
    </w:p>
    <w:p w14:paraId="13CD472E" w14:textId="270E5CC8" w:rsidR="000D52DF" w:rsidRPr="00275641" w:rsidRDefault="000D52DF" w:rsidP="000D52DF">
      <w:pPr>
        <w:keepNext/>
        <w:keepLines/>
        <w:spacing w:before="60"/>
        <w:jc w:val="center"/>
        <w:rPr>
          <w:ins w:id="26031" w:author="ORANGE" w:date="2019-04-18T16:00:00Z"/>
          <w:rFonts w:ascii="Arial" w:eastAsia="SimSun" w:hAnsi="Arial"/>
          <w:b/>
          <w:lang w:eastAsia="zh-CN"/>
        </w:rPr>
      </w:pPr>
      <w:proofErr w:type="gramStart"/>
      <w:ins w:id="26032" w:author="ORANGE" w:date="2019-04-18T16:00:00Z">
        <w:r w:rsidRPr="00275641">
          <w:rPr>
            <w:rFonts w:ascii="Arial" w:eastAsia="SimSun" w:hAnsi="Arial"/>
            <w:b/>
            <w:lang w:eastAsia="zh-CN"/>
          </w:rPr>
          <w:t>Table</w:t>
        </w:r>
      </w:ins>
      <w:ins w:id="26033" w:author="ORANGE" w:date="2019-04-23T10:48:00Z">
        <w:r w:rsidR="00602A82">
          <w:rPr>
            <w:rFonts w:ascii="Arial" w:eastAsia="SimSun" w:hAnsi="Arial"/>
            <w:b/>
            <w:lang w:eastAsia="zh-CN"/>
          </w:rPr>
          <w:t xml:space="preserve"> </w:t>
        </w:r>
      </w:ins>
      <w:ins w:id="26034" w:author="ORANGE" w:date="2019-06-14T13:02:00Z">
        <w:r w:rsidR="00C5780D">
          <w:rPr>
            <w:rFonts w:ascii="Arial" w:eastAsia="SimSun" w:hAnsi="Arial"/>
            <w:b/>
            <w:lang w:eastAsia="zh-CN"/>
          </w:rPr>
          <w:t>12.</w:t>
        </w:r>
      </w:ins>
      <w:ins w:id="26035" w:author="ORANGE" w:date="2019-04-23T10:48:00Z">
        <w:r w:rsidR="00602A82">
          <w:rPr>
            <w:rFonts w:ascii="Arial" w:eastAsia="SimSun" w:hAnsi="Arial"/>
            <w:b/>
            <w:lang w:eastAsia="zh-CN"/>
          </w:rPr>
          <w:t>1.1</w:t>
        </w:r>
      </w:ins>
      <w:ins w:id="26036" w:author="ORANGE" w:date="2019-04-18T16:00:00Z">
        <w:r w:rsidRPr="00275641">
          <w:rPr>
            <w:rFonts w:ascii="Arial" w:eastAsia="SimSun" w:hAnsi="Arial"/>
            <w:b/>
            <w:lang w:eastAsia="zh-CN"/>
          </w:rPr>
          <w:t>.</w:t>
        </w:r>
        <w:proofErr w:type="gramEnd"/>
        <w:del w:id="26037" w:author="JMC1" w:date="2019-08-07T08:15:00Z">
          <w:r w:rsidRPr="00275641" w:rsidDel="00140463">
            <w:rPr>
              <w:rFonts w:ascii="Arial" w:eastAsia="SimSun" w:hAnsi="Arial"/>
              <w:b/>
              <w:lang w:eastAsia="zh-CN"/>
            </w:rPr>
            <w:delText>2</w:delText>
          </w:r>
        </w:del>
      </w:ins>
      <w:proofErr w:type="gramStart"/>
      <w:ins w:id="26038" w:author="JMC1" w:date="2019-08-07T08:15:00Z">
        <w:r w:rsidR="00140463">
          <w:rPr>
            <w:rFonts w:ascii="Arial" w:eastAsia="SimSun" w:hAnsi="Arial"/>
            <w:b/>
            <w:lang w:eastAsia="zh-CN"/>
          </w:rPr>
          <w:t>3</w:t>
        </w:r>
      </w:ins>
      <w:ins w:id="26039" w:author="ORANGE" w:date="2019-04-18T16:00:00Z">
        <w:r w:rsidRPr="00275641">
          <w:rPr>
            <w:rFonts w:ascii="Arial" w:eastAsia="SimSun" w:hAnsi="Arial"/>
            <w:b/>
            <w:lang w:eastAsia="zh-CN"/>
          </w:rPr>
          <w:t>.</w:t>
        </w:r>
        <w:proofErr w:type="gramEnd"/>
        <w:del w:id="26040" w:author="JMC1" w:date="2019-08-07T08:15:00Z">
          <w:r w:rsidRPr="00275641" w:rsidDel="00140463">
            <w:rPr>
              <w:rFonts w:ascii="Arial" w:eastAsia="SimSun" w:hAnsi="Arial"/>
              <w:b/>
              <w:lang w:eastAsia="zh-CN"/>
            </w:rPr>
            <w:delText>1</w:delText>
          </w:r>
        </w:del>
      </w:ins>
      <w:ins w:id="26041" w:author="JMC1" w:date="2019-08-07T08:15:00Z">
        <w:r w:rsidR="00140463">
          <w:rPr>
            <w:rFonts w:ascii="Arial" w:eastAsia="SimSun" w:hAnsi="Arial"/>
            <w:b/>
            <w:lang w:eastAsia="zh-CN"/>
          </w:rPr>
          <w:t>2</w:t>
        </w:r>
      </w:ins>
      <w:ins w:id="26042" w:author="ORANGE" w:date="2019-04-18T16:00:00Z">
        <w:r w:rsidRPr="00275641">
          <w:rPr>
            <w:rFonts w:ascii="Arial" w:eastAsia="SimSun" w:hAnsi="Arial"/>
            <w:b/>
            <w:lang w:eastAsia="zh-CN"/>
          </w:rPr>
          <w:t>.1.3.2-1: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6043"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6044" w:author="ORANGE" w:date="2019-04-18T16:00:00Z"/>
                <w:rFonts w:ascii="Arial" w:eastAsia="SimSun" w:hAnsi="Arial"/>
                <w:b/>
                <w:sz w:val="18"/>
              </w:rPr>
            </w:pPr>
            <w:ins w:id="26045"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6046" w:author="ORANGE" w:date="2019-04-18T16:00:00Z"/>
                <w:rFonts w:ascii="Arial" w:eastAsia="SimSun" w:hAnsi="Arial"/>
                <w:b/>
                <w:sz w:val="18"/>
              </w:rPr>
            </w:pPr>
            <w:ins w:id="26047"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6048" w:author="ORANGE" w:date="2019-04-18T16:00:00Z"/>
                <w:rFonts w:ascii="Arial" w:eastAsia="SimSun" w:hAnsi="Arial"/>
                <w:b/>
                <w:sz w:val="18"/>
              </w:rPr>
            </w:pPr>
            <w:ins w:id="26049"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6050" w:author="ORANGE" w:date="2019-04-18T16:00:00Z"/>
                <w:rFonts w:ascii="Arial" w:eastAsia="SimSun" w:hAnsi="Arial"/>
                <w:b/>
                <w:sz w:val="18"/>
              </w:rPr>
            </w:pPr>
            <w:ins w:id="26051" w:author="ORANGE" w:date="2019-04-18T16:00:00Z">
              <w:r w:rsidRPr="00275641">
                <w:rPr>
                  <w:rFonts w:ascii="Arial" w:eastAsia="SimSun" w:hAnsi="Arial"/>
                  <w:b/>
                  <w:sz w:val="18"/>
                </w:rPr>
                <w:t>SQ</w:t>
              </w:r>
            </w:ins>
          </w:p>
        </w:tc>
      </w:tr>
      <w:tr w:rsidR="000D52DF" w:rsidRPr="00275641" w14:paraId="40A3F058" w14:textId="77777777" w:rsidTr="00596938">
        <w:trPr>
          <w:jc w:val="center"/>
          <w:ins w:id="26052"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6053" w:author="ORANGE" w:date="2019-04-18T16:00:00Z"/>
                <w:rFonts w:ascii="Arial" w:eastAsia="SimSun" w:hAnsi="Arial"/>
                <w:sz w:val="18"/>
              </w:rPr>
            </w:pPr>
            <w:ins w:id="26054"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6055" w:author="ORANGE" w:date="2019-04-18T16:00:00Z"/>
                <w:rFonts w:ascii="Arial" w:eastAsia="SimSun" w:hAnsi="Arial"/>
                <w:sz w:val="18"/>
              </w:rPr>
            </w:pPr>
            <w:ins w:id="26056"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6057" w:author="ORANGE" w:date="2019-04-18T16:00:00Z"/>
                <w:rFonts w:ascii="Arial" w:eastAsia="SimSun" w:hAnsi="Arial"/>
                <w:sz w:val="18"/>
              </w:rPr>
            </w:pPr>
            <w:ins w:id="26058"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6059" w:author="ORANGE" w:date="2019-04-18T16:00:00Z"/>
                <w:rFonts w:ascii="Arial" w:eastAsia="SimSun" w:hAnsi="Arial"/>
                <w:sz w:val="18"/>
              </w:rPr>
            </w:pPr>
            <w:ins w:id="26060" w:author="ORANGE" w:date="2019-04-18T16:00:00Z">
              <w:r w:rsidRPr="00275641">
                <w:rPr>
                  <w:rFonts w:ascii="Arial" w:eastAsia="SimSun" w:hAnsi="Arial"/>
                  <w:sz w:val="18"/>
                </w:rPr>
                <w:t>M</w:t>
              </w:r>
            </w:ins>
          </w:p>
        </w:tc>
      </w:tr>
      <w:tr w:rsidR="000D52DF" w:rsidRPr="00275641" w14:paraId="44A63CC0" w14:textId="77777777" w:rsidTr="00596938">
        <w:trPr>
          <w:jc w:val="center"/>
          <w:ins w:id="26061"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6062" w:author="ORANGE" w:date="2019-04-18T16:00:00Z"/>
                <w:rFonts w:ascii="Arial" w:eastAsia="SimSun" w:hAnsi="Arial"/>
                <w:sz w:val="18"/>
              </w:rPr>
            </w:pPr>
            <w:ins w:id="26063"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6064" w:author="ORANGE" w:date="2019-04-18T16:00:00Z"/>
                <w:rFonts w:ascii="Arial" w:eastAsia="SimSun" w:hAnsi="Arial"/>
                <w:sz w:val="18"/>
              </w:rPr>
            </w:pPr>
            <w:ins w:id="26065"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6066" w:author="ORANGE" w:date="2019-04-18T16:00:00Z"/>
                <w:rFonts w:ascii="Arial" w:eastAsia="SimSun" w:hAnsi="Arial"/>
                <w:sz w:val="18"/>
              </w:rPr>
            </w:pPr>
            <w:ins w:id="26067"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6068" w:author="ORANGE" w:date="2019-04-18T16:00:00Z"/>
                <w:rFonts w:ascii="Arial" w:eastAsia="SimSun" w:hAnsi="Arial"/>
                <w:sz w:val="18"/>
              </w:rPr>
            </w:pPr>
            <w:ins w:id="26069" w:author="ORANGE" w:date="2019-04-18T16:00:00Z">
              <w:r w:rsidRPr="00275641">
                <w:rPr>
                  <w:rFonts w:ascii="Arial" w:eastAsia="SimSun" w:hAnsi="Arial"/>
                  <w:sz w:val="18"/>
                </w:rPr>
                <w:t>M</w:t>
              </w:r>
            </w:ins>
          </w:p>
        </w:tc>
      </w:tr>
      <w:tr w:rsidR="000D52DF" w:rsidRPr="00275641" w14:paraId="0720C1A9" w14:textId="77777777" w:rsidTr="00596938">
        <w:trPr>
          <w:jc w:val="center"/>
          <w:ins w:id="26070"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6071" w:author="ORANGE" w:date="2019-04-18T16:00:00Z"/>
                <w:rFonts w:ascii="Arial" w:eastAsia="SimSun" w:hAnsi="Arial"/>
                <w:sz w:val="18"/>
              </w:rPr>
            </w:pPr>
            <w:ins w:id="26072"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6073" w:author="ORANGE" w:date="2019-04-18T16:00:00Z"/>
                <w:rFonts w:ascii="Arial" w:eastAsia="SimSun" w:hAnsi="Arial"/>
                <w:sz w:val="18"/>
              </w:rPr>
            </w:pPr>
            <w:ins w:id="26074"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6075" w:author="ORANGE" w:date="2019-04-18T16:00:00Z"/>
                <w:rFonts w:ascii="Arial" w:eastAsia="SimSun" w:hAnsi="Arial"/>
                <w:sz w:val="18"/>
              </w:rPr>
            </w:pPr>
            <w:ins w:id="26076"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6077" w:author="ORANGE" w:date="2019-04-18T16:00:00Z"/>
                <w:rFonts w:ascii="Arial" w:eastAsia="SimSun" w:hAnsi="Arial"/>
                <w:sz w:val="18"/>
              </w:rPr>
            </w:pPr>
            <w:ins w:id="26078"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6079" w:author="ORANGE" w:date="2019-04-18T16:00:00Z"/>
          <w:rFonts w:eastAsia="SimSun"/>
          <w:lang w:eastAsia="zh-CN"/>
        </w:rPr>
      </w:pPr>
    </w:p>
    <w:p w14:paraId="611481D3" w14:textId="77777777" w:rsidR="000D52DF" w:rsidRPr="00275641" w:rsidRDefault="000D52DF" w:rsidP="000D52DF">
      <w:pPr>
        <w:rPr>
          <w:ins w:id="26080" w:author="ORANGE" w:date="2019-04-18T16:00:00Z"/>
          <w:rFonts w:eastAsia="SimSun"/>
        </w:rPr>
      </w:pPr>
      <w:ins w:id="26081" w:author="ORANGE" w:date="2019-04-18T16:00:00Z">
        <w:r w:rsidRPr="00275641">
          <w:rPr>
            <w:rFonts w:eastAsia="SimSun"/>
          </w:rPr>
          <w:t>This method shall support the request data structures, the response data structures and response codes specified in the following tables.</w:t>
        </w:r>
      </w:ins>
    </w:p>
    <w:p w14:paraId="6AC56BDB" w14:textId="2308574A" w:rsidR="000D52DF" w:rsidRPr="00275641" w:rsidRDefault="000D52DF" w:rsidP="000D52DF">
      <w:pPr>
        <w:keepNext/>
        <w:keepLines/>
        <w:spacing w:before="60"/>
        <w:jc w:val="center"/>
        <w:rPr>
          <w:ins w:id="26082" w:author="ORANGE" w:date="2019-04-18T16:00:00Z"/>
          <w:rFonts w:ascii="Arial" w:eastAsia="SimSun" w:hAnsi="Arial"/>
          <w:b/>
          <w:lang w:eastAsia="zh-CN"/>
        </w:rPr>
      </w:pPr>
      <w:proofErr w:type="gramStart"/>
      <w:ins w:id="26083" w:author="ORANGE" w:date="2019-04-18T16:00:00Z">
        <w:r w:rsidRPr="00275641">
          <w:rPr>
            <w:rFonts w:ascii="Arial" w:eastAsia="SimSun" w:hAnsi="Arial"/>
            <w:b/>
            <w:lang w:eastAsia="zh-CN"/>
          </w:rPr>
          <w:t>Table</w:t>
        </w:r>
      </w:ins>
      <w:ins w:id="26084" w:author="ORANGE" w:date="2019-04-23T10:48:00Z">
        <w:r w:rsidR="00602A82">
          <w:rPr>
            <w:rFonts w:ascii="Arial" w:eastAsia="SimSun" w:hAnsi="Arial"/>
            <w:b/>
            <w:lang w:eastAsia="zh-CN"/>
          </w:rPr>
          <w:t xml:space="preserve"> </w:t>
        </w:r>
      </w:ins>
      <w:ins w:id="26085" w:author="ORANGE" w:date="2019-06-14T13:02:00Z">
        <w:r w:rsidR="00C5780D">
          <w:rPr>
            <w:rFonts w:ascii="Arial" w:eastAsia="SimSun" w:hAnsi="Arial"/>
            <w:b/>
            <w:lang w:eastAsia="zh-CN"/>
          </w:rPr>
          <w:t>12.</w:t>
        </w:r>
      </w:ins>
      <w:ins w:id="26086" w:author="ORANGE" w:date="2019-04-23T10:48:00Z">
        <w:r w:rsidR="00602A82">
          <w:rPr>
            <w:rFonts w:ascii="Arial" w:eastAsia="SimSun" w:hAnsi="Arial"/>
            <w:b/>
            <w:lang w:eastAsia="zh-CN"/>
          </w:rPr>
          <w:t>1.1</w:t>
        </w:r>
      </w:ins>
      <w:ins w:id="26087" w:author="ORANGE" w:date="2019-04-18T16:00:00Z">
        <w:r w:rsidRPr="00275641">
          <w:rPr>
            <w:rFonts w:ascii="Arial" w:eastAsia="SimSun" w:hAnsi="Arial" w:hint="eastAsia"/>
            <w:b/>
            <w:lang w:eastAsia="zh-CN"/>
          </w:rPr>
          <w:t>.</w:t>
        </w:r>
        <w:proofErr w:type="gramEnd"/>
        <w:del w:id="26088" w:author="JMC1" w:date="2019-08-07T08:15:00Z">
          <w:r w:rsidRPr="00275641" w:rsidDel="00140463">
            <w:rPr>
              <w:rFonts w:ascii="Arial" w:eastAsia="SimSun" w:hAnsi="Arial"/>
              <w:b/>
              <w:lang w:eastAsia="zh-CN"/>
            </w:rPr>
            <w:delText>2</w:delText>
          </w:r>
        </w:del>
      </w:ins>
      <w:proofErr w:type="gramStart"/>
      <w:ins w:id="26089" w:author="JMC1" w:date="2019-08-07T08:15:00Z">
        <w:r w:rsidR="00140463">
          <w:rPr>
            <w:rFonts w:ascii="Arial" w:eastAsia="SimSun" w:hAnsi="Arial"/>
            <w:b/>
            <w:lang w:eastAsia="zh-CN"/>
          </w:rPr>
          <w:t>3</w:t>
        </w:r>
      </w:ins>
      <w:ins w:id="26090" w:author="ORANGE" w:date="2019-04-18T16:00:00Z">
        <w:r w:rsidRPr="00275641">
          <w:rPr>
            <w:rFonts w:ascii="Arial" w:eastAsia="SimSun" w:hAnsi="Arial"/>
            <w:b/>
            <w:lang w:eastAsia="zh-CN"/>
          </w:rPr>
          <w:t>.</w:t>
        </w:r>
        <w:proofErr w:type="gramEnd"/>
        <w:del w:id="26091" w:author="JMC1" w:date="2019-08-07T08:15:00Z">
          <w:r w:rsidRPr="00275641" w:rsidDel="00140463">
            <w:rPr>
              <w:rFonts w:ascii="Arial" w:eastAsia="SimSun" w:hAnsi="Arial" w:hint="eastAsia"/>
              <w:b/>
              <w:lang w:eastAsia="zh-CN"/>
            </w:rPr>
            <w:delText>1</w:delText>
          </w:r>
        </w:del>
      </w:ins>
      <w:ins w:id="26092" w:author="JMC1" w:date="2019-08-07T08:15:00Z">
        <w:r w:rsidR="00140463">
          <w:rPr>
            <w:rFonts w:ascii="Arial" w:eastAsia="SimSun" w:hAnsi="Arial"/>
            <w:b/>
            <w:lang w:eastAsia="zh-CN"/>
          </w:rPr>
          <w:t>2</w:t>
        </w:r>
      </w:ins>
      <w:ins w:id="26093" w:author="ORANGE" w:date="2019-04-18T16:00:00Z">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609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6095" w:author="ORANGE" w:date="2019-04-18T16:00:00Z"/>
                <w:rFonts w:ascii="Arial" w:eastAsia="SimSun" w:hAnsi="Arial"/>
                <w:b/>
                <w:sz w:val="18"/>
              </w:rPr>
            </w:pPr>
            <w:ins w:id="26096"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6097" w:author="ORANGE" w:date="2019-04-18T16:00:00Z"/>
                <w:rFonts w:ascii="Arial" w:eastAsia="SimSun" w:hAnsi="Arial"/>
                <w:b/>
                <w:sz w:val="18"/>
              </w:rPr>
            </w:pPr>
            <w:ins w:id="26098"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6099" w:author="ORANGE" w:date="2019-04-18T16:00:00Z"/>
                <w:rFonts w:ascii="Arial" w:eastAsia="SimSun" w:hAnsi="Arial"/>
                <w:b/>
                <w:sz w:val="18"/>
              </w:rPr>
            </w:pPr>
            <w:ins w:id="26100" w:author="ORANGE" w:date="2019-04-18T16:00:00Z">
              <w:r w:rsidRPr="00275641">
                <w:rPr>
                  <w:rFonts w:ascii="Arial" w:eastAsia="SimSun" w:hAnsi="Arial"/>
                  <w:b/>
                  <w:sz w:val="18"/>
                </w:rPr>
                <w:t>SQ</w:t>
              </w:r>
            </w:ins>
          </w:p>
        </w:tc>
      </w:tr>
      <w:tr w:rsidR="000D52DF" w:rsidRPr="00275641" w14:paraId="0809752B" w14:textId="77777777" w:rsidTr="00596938">
        <w:trPr>
          <w:ins w:id="2610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6102"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6103"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6104" w:author="ORANGE" w:date="2019-04-18T16:00:00Z"/>
                <w:rFonts w:ascii="Arial" w:eastAsia="SimSun" w:hAnsi="Arial"/>
                <w:sz w:val="18"/>
              </w:rPr>
            </w:pPr>
          </w:p>
        </w:tc>
      </w:tr>
    </w:tbl>
    <w:p w14:paraId="6DE0B60E" w14:textId="77777777" w:rsidR="000D52DF" w:rsidRPr="00275641" w:rsidRDefault="000D52DF" w:rsidP="000D52DF">
      <w:pPr>
        <w:rPr>
          <w:ins w:id="26105" w:author="ORANGE" w:date="2019-04-18T16:00:00Z"/>
          <w:rFonts w:eastAsia="SimSun"/>
        </w:rPr>
      </w:pPr>
    </w:p>
    <w:p w14:paraId="60B52335" w14:textId="158E3880" w:rsidR="000D52DF" w:rsidRPr="00275641" w:rsidRDefault="000D52DF" w:rsidP="000D52DF">
      <w:pPr>
        <w:keepNext/>
        <w:keepLines/>
        <w:spacing w:before="60"/>
        <w:jc w:val="center"/>
        <w:rPr>
          <w:ins w:id="26106" w:author="ORANGE" w:date="2019-04-18T16:00:00Z"/>
          <w:rFonts w:ascii="Arial" w:eastAsia="SimSun" w:hAnsi="Arial"/>
          <w:b/>
          <w:lang w:eastAsia="zh-CN"/>
        </w:rPr>
      </w:pPr>
      <w:proofErr w:type="gramStart"/>
      <w:ins w:id="26107" w:author="ORANGE" w:date="2019-04-18T16:00:00Z">
        <w:r w:rsidRPr="00275641">
          <w:rPr>
            <w:rFonts w:ascii="Arial" w:eastAsia="SimSun" w:hAnsi="Arial"/>
            <w:b/>
            <w:lang w:eastAsia="zh-CN"/>
          </w:rPr>
          <w:t>Table</w:t>
        </w:r>
      </w:ins>
      <w:ins w:id="26108" w:author="ORANGE" w:date="2019-04-23T10:48:00Z">
        <w:r w:rsidR="00602A82">
          <w:rPr>
            <w:rFonts w:ascii="Arial" w:eastAsia="SimSun" w:hAnsi="Arial"/>
            <w:b/>
            <w:lang w:eastAsia="zh-CN"/>
          </w:rPr>
          <w:t xml:space="preserve"> </w:t>
        </w:r>
      </w:ins>
      <w:ins w:id="26109" w:author="ORANGE" w:date="2019-06-14T13:02:00Z">
        <w:r w:rsidR="00C5780D">
          <w:rPr>
            <w:rFonts w:ascii="Arial" w:eastAsia="SimSun" w:hAnsi="Arial"/>
            <w:b/>
            <w:lang w:eastAsia="zh-CN"/>
          </w:rPr>
          <w:t>12.</w:t>
        </w:r>
      </w:ins>
      <w:ins w:id="26110" w:author="ORANGE" w:date="2019-04-23T10:48:00Z">
        <w:r w:rsidR="00602A82">
          <w:rPr>
            <w:rFonts w:ascii="Arial" w:eastAsia="SimSun" w:hAnsi="Arial"/>
            <w:b/>
            <w:lang w:eastAsia="zh-CN"/>
          </w:rPr>
          <w:t>1.1</w:t>
        </w:r>
      </w:ins>
      <w:ins w:id="26111" w:author="ORANGE" w:date="2019-04-18T16:00:00Z">
        <w:r w:rsidRPr="00275641">
          <w:rPr>
            <w:rFonts w:ascii="Arial" w:eastAsia="SimSun" w:hAnsi="Arial"/>
            <w:b/>
            <w:lang w:eastAsia="zh-CN"/>
          </w:rPr>
          <w:t>.</w:t>
        </w:r>
        <w:proofErr w:type="gramEnd"/>
        <w:del w:id="26112" w:author="JMC1" w:date="2019-08-07T08:15:00Z">
          <w:r w:rsidRPr="00275641" w:rsidDel="00140463">
            <w:rPr>
              <w:rFonts w:ascii="Arial" w:eastAsia="SimSun" w:hAnsi="Arial"/>
              <w:b/>
              <w:lang w:eastAsia="zh-CN"/>
            </w:rPr>
            <w:delText>2</w:delText>
          </w:r>
        </w:del>
      </w:ins>
      <w:proofErr w:type="gramStart"/>
      <w:ins w:id="26113" w:author="JMC1" w:date="2019-08-07T08:15:00Z">
        <w:r w:rsidR="00140463">
          <w:rPr>
            <w:rFonts w:ascii="Arial" w:eastAsia="SimSun" w:hAnsi="Arial"/>
            <w:b/>
            <w:lang w:eastAsia="zh-CN"/>
          </w:rPr>
          <w:t>3</w:t>
        </w:r>
      </w:ins>
      <w:ins w:id="26114" w:author="ORANGE" w:date="2019-04-18T16:00:00Z">
        <w:r w:rsidRPr="00275641">
          <w:rPr>
            <w:rFonts w:ascii="Arial" w:eastAsia="SimSun" w:hAnsi="Arial"/>
            <w:b/>
            <w:lang w:eastAsia="zh-CN"/>
          </w:rPr>
          <w:t>.</w:t>
        </w:r>
        <w:proofErr w:type="gramEnd"/>
        <w:del w:id="26115" w:author="JMC1" w:date="2019-08-07T08:15:00Z">
          <w:r w:rsidRPr="00275641" w:rsidDel="00140463">
            <w:rPr>
              <w:rFonts w:ascii="Arial" w:eastAsia="SimSun" w:hAnsi="Arial"/>
              <w:b/>
              <w:lang w:eastAsia="zh-CN"/>
            </w:rPr>
            <w:delText>1</w:delText>
          </w:r>
        </w:del>
      </w:ins>
      <w:ins w:id="26116" w:author="JMC1" w:date="2019-08-07T08:15:00Z">
        <w:r w:rsidR="00140463">
          <w:rPr>
            <w:rFonts w:ascii="Arial" w:eastAsia="SimSun" w:hAnsi="Arial"/>
            <w:b/>
            <w:lang w:eastAsia="zh-CN"/>
          </w:rPr>
          <w:t>2</w:t>
        </w:r>
      </w:ins>
      <w:ins w:id="26117" w:author="ORANGE" w:date="2019-04-18T16:00:00Z">
        <w:r w:rsidRPr="00275641">
          <w:rPr>
            <w:rFonts w:ascii="Arial" w:eastAsia="SimSun" w:hAnsi="Arial"/>
            <w:b/>
            <w:lang w:eastAsia="zh-CN"/>
          </w:rPr>
          <w:t>.1.3.2-3: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6118"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6119" w:author="ORANGE" w:date="2019-04-18T16:00:00Z"/>
                <w:rFonts w:ascii="Arial" w:eastAsia="SimSun" w:hAnsi="Arial"/>
                <w:b/>
                <w:sz w:val="18"/>
              </w:rPr>
            </w:pPr>
            <w:ins w:id="26120"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6121" w:author="ORANGE" w:date="2019-04-18T16:00:00Z"/>
                <w:rFonts w:ascii="Arial" w:eastAsia="SimSun" w:hAnsi="Arial"/>
                <w:b/>
                <w:sz w:val="18"/>
              </w:rPr>
            </w:pPr>
            <w:ins w:id="26122"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6123" w:author="ORANGE" w:date="2019-04-18T16:00:00Z"/>
                <w:rFonts w:ascii="Arial" w:eastAsia="SimSun" w:hAnsi="Arial"/>
                <w:b/>
                <w:sz w:val="18"/>
              </w:rPr>
            </w:pPr>
            <w:ins w:id="26124"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6125" w:author="ORANGE" w:date="2019-04-18T16:00:00Z"/>
                <w:rFonts w:ascii="Arial" w:eastAsia="SimSun" w:hAnsi="Arial"/>
                <w:b/>
                <w:sz w:val="18"/>
              </w:rPr>
            </w:pPr>
            <w:ins w:id="26126"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6127" w:author="ORANGE" w:date="2019-04-18T16:00:00Z"/>
                <w:rFonts w:ascii="Arial" w:eastAsia="SimSun" w:hAnsi="Arial"/>
                <w:b/>
                <w:sz w:val="18"/>
              </w:rPr>
            </w:pPr>
            <w:ins w:id="26128" w:author="ORANGE" w:date="2019-04-18T16:00:00Z">
              <w:r w:rsidRPr="00275641">
                <w:rPr>
                  <w:rFonts w:ascii="Arial" w:eastAsia="SimSun" w:hAnsi="Arial"/>
                  <w:b/>
                  <w:sz w:val="18"/>
                </w:rPr>
                <w:t>SQ</w:t>
              </w:r>
            </w:ins>
          </w:p>
        </w:tc>
      </w:tr>
      <w:tr w:rsidR="000D52DF" w:rsidRPr="00275641" w14:paraId="79513739" w14:textId="77777777" w:rsidTr="00596938">
        <w:trPr>
          <w:ins w:id="26129"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6130" w:author="ORANGE" w:date="2019-04-18T16:00:00Z"/>
                <w:rFonts w:ascii="Arial" w:eastAsia="SimSun" w:hAnsi="Arial"/>
                <w:sz w:val="18"/>
              </w:rPr>
            </w:pPr>
            <w:ins w:id="26131"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6132" w:author="ORANGE" w:date="2019-04-18T16:00:00Z"/>
                <w:rFonts w:ascii="Arial" w:eastAsia="SimSun" w:hAnsi="Arial"/>
                <w:sz w:val="18"/>
              </w:rPr>
            </w:pPr>
            <w:ins w:id="26133"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6134" w:author="ORANGE" w:date="2019-04-18T16:00:00Z"/>
                <w:rFonts w:ascii="Arial" w:eastAsia="SimSun" w:hAnsi="Arial"/>
                <w:sz w:val="18"/>
              </w:rPr>
            </w:pPr>
            <w:ins w:id="26135"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6136" w:author="ORANGE" w:date="2019-04-18T16:00:00Z"/>
                <w:rFonts w:ascii="Arial" w:eastAsia="SimSun" w:hAnsi="Arial"/>
                <w:sz w:val="18"/>
              </w:rPr>
            </w:pPr>
            <w:ins w:id="26137" w:author="ORANGE" w:date="2019-04-18T16:00:00Z">
              <w:r w:rsidRPr="00275641">
                <w:rPr>
                  <w:rFonts w:ascii="Arial" w:eastAsia="SimSun" w:hAnsi="Arial"/>
                  <w:sz w:val="18"/>
                </w:rPr>
                <w:t>M</w:t>
              </w:r>
            </w:ins>
          </w:p>
        </w:tc>
      </w:tr>
      <w:tr w:rsidR="000D52DF" w:rsidRPr="00275641" w14:paraId="513C1F0C" w14:textId="77777777" w:rsidTr="00596938">
        <w:trPr>
          <w:ins w:id="26138"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6139" w:author="ORANGE" w:date="2019-04-18T16:00:00Z"/>
                <w:rFonts w:ascii="Arial" w:eastAsia="SimSun" w:hAnsi="Arial"/>
                <w:sz w:val="18"/>
              </w:rPr>
            </w:pPr>
            <w:ins w:id="26140"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6141" w:author="ORANGE" w:date="2019-04-18T16:00:00Z"/>
                <w:rFonts w:ascii="Arial" w:eastAsia="SimSun" w:hAnsi="Arial"/>
                <w:sz w:val="18"/>
              </w:rPr>
            </w:pPr>
            <w:ins w:id="26142"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6143" w:author="ORANGE" w:date="2019-04-18T16:00:00Z"/>
                <w:rFonts w:ascii="Arial" w:eastAsia="SimSun" w:hAnsi="Arial"/>
                <w:sz w:val="18"/>
              </w:rPr>
            </w:pPr>
            <w:ins w:id="26144"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6145" w:author="ORANGE" w:date="2019-04-18T16:00:00Z"/>
                <w:rFonts w:ascii="Arial" w:eastAsia="SimSun" w:hAnsi="Arial"/>
                <w:sz w:val="18"/>
              </w:rPr>
            </w:pPr>
            <w:ins w:id="26146"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6147" w:author="ORANGE" w:date="2019-04-18T16:00:00Z"/>
          <w:rFonts w:eastAsia="SimSun"/>
          <w:lang w:eastAsia="zh-CN"/>
        </w:rPr>
      </w:pPr>
    </w:p>
    <w:p w14:paraId="6B41373F" w14:textId="77777777" w:rsidR="000D52DF" w:rsidRPr="00215D3C" w:rsidRDefault="000D52DF" w:rsidP="000D52DF">
      <w:pPr>
        <w:rPr>
          <w:ins w:id="26148" w:author="ORANGE" w:date="2019-04-18T16:00:00Z"/>
        </w:rPr>
      </w:pPr>
    </w:p>
    <w:p w14:paraId="3FF14A86" w14:textId="3AF316E3" w:rsidR="000D52DF" w:rsidRPr="00215D3C" w:rsidRDefault="00C5780D" w:rsidP="00140463">
      <w:pPr>
        <w:pStyle w:val="Titre8"/>
        <w:rPr>
          <w:ins w:id="26149" w:author="ORANGE" w:date="2019-04-18T16:00:00Z"/>
          <w:lang w:eastAsia="zh-CN"/>
        </w:rPr>
        <w:pPrChange w:id="26150" w:author="JMC1" w:date="2019-08-07T08:15:00Z">
          <w:pPr>
            <w:pStyle w:val="H6"/>
          </w:pPr>
        </w:pPrChange>
      </w:pPr>
      <w:ins w:id="26151" w:author="ORANGE" w:date="2019-06-14T13:02:00Z">
        <w:r>
          <w:rPr>
            <w:lang w:eastAsia="zh-CN"/>
          </w:rPr>
          <w:t>12.</w:t>
        </w:r>
      </w:ins>
      <w:ins w:id="26152" w:author="ORANGE" w:date="2019-04-23T10:49:00Z">
        <w:r w:rsidR="00526C85">
          <w:rPr>
            <w:lang w:eastAsia="zh-CN"/>
          </w:rPr>
          <w:t>1.1</w:t>
        </w:r>
      </w:ins>
      <w:proofErr w:type="gramStart"/>
      <w:ins w:id="26153" w:author="ORANGE" w:date="2019-04-18T16:00:00Z">
        <w:r w:rsidR="000D52DF" w:rsidRPr="00215D3C">
          <w:rPr>
            <w:rFonts w:hint="eastAsia"/>
            <w:lang w:eastAsia="zh-CN"/>
          </w:rPr>
          <w:t>.</w:t>
        </w:r>
        <w:proofErr w:type="gramEnd"/>
        <w:del w:id="26154" w:author="JMC1" w:date="2019-08-07T08:15:00Z">
          <w:r w:rsidR="000D52DF" w:rsidRPr="00215D3C" w:rsidDel="00140463">
            <w:rPr>
              <w:lang w:eastAsia="zh-CN"/>
            </w:rPr>
            <w:delText>2</w:delText>
          </w:r>
        </w:del>
      </w:ins>
      <w:ins w:id="26155" w:author="JMC1" w:date="2019-08-07T08:15:00Z">
        <w:r w:rsidR="00140463">
          <w:rPr>
            <w:lang w:eastAsia="zh-CN"/>
          </w:rPr>
          <w:t>3</w:t>
        </w:r>
      </w:ins>
      <w:ins w:id="26156" w:author="ORANGE" w:date="2019-04-18T16:00:00Z">
        <w:r w:rsidR="000D52DF" w:rsidRPr="00215D3C">
          <w:rPr>
            <w:lang w:eastAsia="zh-CN"/>
          </w:rPr>
          <w:t>.</w:t>
        </w:r>
        <w:del w:id="26157" w:author="JMC1" w:date="2019-08-07T08:15:00Z">
          <w:r w:rsidR="000D52DF" w:rsidRPr="00215D3C" w:rsidDel="00140463">
            <w:rPr>
              <w:lang w:eastAsia="zh-CN"/>
            </w:rPr>
            <w:delText>1</w:delText>
          </w:r>
        </w:del>
      </w:ins>
      <w:ins w:id="26158" w:author="JMC1" w:date="2019-08-07T08:15:00Z">
        <w:r w:rsidR="00140463">
          <w:rPr>
            <w:lang w:eastAsia="zh-CN"/>
          </w:rPr>
          <w:t>2</w:t>
        </w:r>
      </w:ins>
      <w:ins w:id="26159" w:author="ORANGE" w:date="2019-04-18T16:00:00Z">
        <w:r w:rsidR="000D52DF" w:rsidRPr="00215D3C">
          <w:rPr>
            <w:lang w:eastAsia="zh-CN"/>
          </w:rPr>
          <w:t>.1.3.3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6160" w:author="ORANGE" w:date="2019-04-18T16:00:00Z"/>
          <w:rFonts w:eastAsia="SimSun"/>
        </w:rPr>
      </w:pPr>
      <w:ins w:id="26161" w:author="ORANGE" w:date="2019-04-18T16:00:00Z">
        <w:r w:rsidRPr="00275641">
          <w:rPr>
            <w:rFonts w:eastAsia="SimSun"/>
          </w:rPr>
          <w:t>This method shall support the URI query parameters specified in the following table.</w:t>
        </w:r>
      </w:ins>
    </w:p>
    <w:p w14:paraId="6421F6C9" w14:textId="1B259B14" w:rsidR="000D52DF" w:rsidRPr="00275641" w:rsidRDefault="000D52DF" w:rsidP="000D52DF">
      <w:pPr>
        <w:keepNext/>
        <w:keepLines/>
        <w:spacing w:before="60"/>
        <w:jc w:val="center"/>
        <w:rPr>
          <w:ins w:id="26162" w:author="ORANGE" w:date="2019-04-18T16:00:00Z"/>
          <w:rFonts w:ascii="Arial" w:eastAsia="SimSun" w:hAnsi="Arial"/>
          <w:b/>
          <w:lang w:eastAsia="zh-CN"/>
        </w:rPr>
      </w:pPr>
      <w:proofErr w:type="gramStart"/>
      <w:ins w:id="26163" w:author="ORANGE" w:date="2019-04-18T16:00:00Z">
        <w:r w:rsidRPr="00275641">
          <w:rPr>
            <w:rFonts w:ascii="Arial" w:eastAsia="SimSun" w:hAnsi="Arial"/>
            <w:b/>
            <w:lang w:eastAsia="zh-CN"/>
          </w:rPr>
          <w:t>Table</w:t>
        </w:r>
      </w:ins>
      <w:ins w:id="26164" w:author="ORANGE" w:date="2019-04-23T10:49:00Z">
        <w:r w:rsidR="00526C85">
          <w:rPr>
            <w:rFonts w:ascii="Arial" w:eastAsia="SimSun" w:hAnsi="Arial"/>
            <w:b/>
            <w:lang w:eastAsia="zh-CN"/>
          </w:rPr>
          <w:t xml:space="preserve"> </w:t>
        </w:r>
      </w:ins>
      <w:ins w:id="26165" w:author="ORANGE" w:date="2019-06-14T13:02:00Z">
        <w:r w:rsidR="00C5780D">
          <w:rPr>
            <w:rFonts w:ascii="Arial" w:eastAsia="SimSun" w:hAnsi="Arial"/>
            <w:b/>
            <w:lang w:eastAsia="zh-CN"/>
          </w:rPr>
          <w:t>12.</w:t>
        </w:r>
      </w:ins>
      <w:ins w:id="26166" w:author="ORANGE" w:date="2019-04-23T10:49:00Z">
        <w:r w:rsidR="00526C85">
          <w:rPr>
            <w:rFonts w:ascii="Arial" w:eastAsia="SimSun" w:hAnsi="Arial"/>
            <w:b/>
            <w:lang w:eastAsia="zh-CN"/>
          </w:rPr>
          <w:t>1.1</w:t>
        </w:r>
      </w:ins>
      <w:ins w:id="26167" w:author="ORANGE" w:date="2019-04-18T16:00:00Z">
        <w:r w:rsidRPr="00275641">
          <w:rPr>
            <w:rFonts w:ascii="Arial" w:eastAsia="SimSun" w:hAnsi="Arial"/>
            <w:b/>
            <w:lang w:eastAsia="zh-CN"/>
          </w:rPr>
          <w:t>.</w:t>
        </w:r>
        <w:proofErr w:type="gramEnd"/>
        <w:del w:id="26168" w:author="JMC1" w:date="2019-08-07T08:16:00Z">
          <w:r w:rsidRPr="00275641" w:rsidDel="00140463">
            <w:rPr>
              <w:rFonts w:ascii="Arial" w:eastAsia="SimSun" w:hAnsi="Arial"/>
              <w:b/>
              <w:lang w:eastAsia="zh-CN"/>
            </w:rPr>
            <w:delText>2</w:delText>
          </w:r>
        </w:del>
      </w:ins>
      <w:proofErr w:type="gramStart"/>
      <w:ins w:id="26169" w:author="JMC1" w:date="2019-08-07T08:16:00Z">
        <w:r w:rsidR="00140463">
          <w:rPr>
            <w:rFonts w:ascii="Arial" w:eastAsia="SimSun" w:hAnsi="Arial"/>
            <w:b/>
            <w:lang w:eastAsia="zh-CN"/>
          </w:rPr>
          <w:t>3</w:t>
        </w:r>
      </w:ins>
      <w:ins w:id="26170" w:author="ORANGE" w:date="2019-04-18T16:00:00Z">
        <w:r w:rsidRPr="00275641">
          <w:rPr>
            <w:rFonts w:ascii="Arial" w:eastAsia="SimSun" w:hAnsi="Arial"/>
            <w:b/>
            <w:lang w:eastAsia="zh-CN"/>
          </w:rPr>
          <w:t>.</w:t>
        </w:r>
        <w:proofErr w:type="gramEnd"/>
        <w:del w:id="26171" w:author="JMC1" w:date="2019-08-07T08:16:00Z">
          <w:r w:rsidRPr="00275641" w:rsidDel="00140463">
            <w:rPr>
              <w:rFonts w:ascii="Arial" w:eastAsia="SimSun" w:hAnsi="Arial"/>
              <w:b/>
              <w:lang w:eastAsia="zh-CN"/>
            </w:rPr>
            <w:delText>1</w:delText>
          </w:r>
        </w:del>
      </w:ins>
      <w:ins w:id="26172" w:author="JMC1" w:date="2019-08-07T08:16:00Z">
        <w:r w:rsidR="00140463">
          <w:rPr>
            <w:rFonts w:ascii="Arial" w:eastAsia="SimSun" w:hAnsi="Arial"/>
            <w:b/>
            <w:lang w:eastAsia="zh-CN"/>
          </w:rPr>
          <w:t>2</w:t>
        </w:r>
      </w:ins>
      <w:ins w:id="26173" w:author="ORANGE" w:date="2019-04-18T16:00:00Z">
        <w:r w:rsidRPr="00275641">
          <w:rPr>
            <w:rFonts w:ascii="Arial" w:eastAsia="SimSun" w:hAnsi="Arial"/>
            <w:b/>
            <w:lang w:eastAsia="zh-CN"/>
          </w:rPr>
          <w:t>.1.3.3-1: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617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6175" w:author="ORANGE" w:date="2019-04-18T16:00:00Z"/>
                <w:rFonts w:ascii="Arial" w:eastAsia="SimSun" w:hAnsi="Arial"/>
                <w:b/>
                <w:sz w:val="18"/>
              </w:rPr>
            </w:pPr>
            <w:ins w:id="26176"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6177" w:author="ORANGE" w:date="2019-04-18T16:00:00Z"/>
                <w:rFonts w:ascii="Arial" w:eastAsia="SimSun" w:hAnsi="Arial"/>
                <w:b/>
                <w:sz w:val="18"/>
              </w:rPr>
            </w:pPr>
            <w:ins w:id="26178"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6179" w:author="ORANGE" w:date="2019-04-18T16:00:00Z"/>
                <w:rFonts w:ascii="Arial" w:eastAsia="SimSun" w:hAnsi="Arial"/>
                <w:b/>
                <w:sz w:val="18"/>
              </w:rPr>
            </w:pPr>
            <w:ins w:id="2618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6181" w:author="ORANGE" w:date="2019-04-18T16:00:00Z"/>
                <w:rFonts w:ascii="Arial" w:eastAsia="SimSun" w:hAnsi="Arial"/>
                <w:b/>
                <w:sz w:val="18"/>
              </w:rPr>
            </w:pPr>
            <w:ins w:id="26182" w:author="ORANGE" w:date="2019-04-18T16:00:00Z">
              <w:r w:rsidRPr="00275641">
                <w:rPr>
                  <w:rFonts w:ascii="Arial" w:eastAsia="SimSun" w:hAnsi="Arial"/>
                  <w:b/>
                  <w:sz w:val="18"/>
                </w:rPr>
                <w:t>SQ</w:t>
              </w:r>
            </w:ins>
          </w:p>
        </w:tc>
      </w:tr>
      <w:tr w:rsidR="000D52DF" w:rsidRPr="00275641" w14:paraId="29EBE7C7" w14:textId="77777777" w:rsidTr="00596938">
        <w:trPr>
          <w:jc w:val="center"/>
          <w:ins w:id="26183"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6184" w:author="ORANGE" w:date="2019-04-18T16:00:00Z"/>
                <w:rFonts w:ascii="Arial" w:eastAsia="SimSun" w:hAnsi="Arial"/>
                <w:sz w:val="18"/>
              </w:rPr>
            </w:pPr>
            <w:ins w:id="26185"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6186" w:author="ORANGE" w:date="2019-04-18T16:00:00Z"/>
                <w:rFonts w:ascii="Arial" w:eastAsia="SimSun" w:hAnsi="Arial"/>
                <w:sz w:val="18"/>
              </w:rPr>
            </w:pPr>
            <w:ins w:id="26187"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6188" w:author="ORANGE" w:date="2019-04-18T16:00:00Z"/>
                <w:rFonts w:ascii="Arial" w:eastAsia="SimSun" w:hAnsi="Arial"/>
                <w:sz w:val="18"/>
              </w:rPr>
            </w:pPr>
            <w:ins w:id="26189"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6190" w:author="ORANGE" w:date="2019-04-18T16:00:00Z"/>
                <w:rFonts w:ascii="Arial" w:eastAsia="SimSun" w:hAnsi="Arial"/>
                <w:sz w:val="18"/>
              </w:rPr>
            </w:pPr>
            <w:ins w:id="26191" w:author="ORANGE" w:date="2019-04-18T16:00:00Z">
              <w:r w:rsidRPr="00275641">
                <w:rPr>
                  <w:rFonts w:ascii="Arial" w:eastAsia="SimSun" w:hAnsi="Arial"/>
                  <w:sz w:val="18"/>
                </w:rPr>
                <w:t>M</w:t>
              </w:r>
            </w:ins>
          </w:p>
        </w:tc>
      </w:tr>
      <w:tr w:rsidR="000D52DF" w:rsidRPr="00275641" w14:paraId="37C2D55C" w14:textId="77777777" w:rsidTr="00596938">
        <w:trPr>
          <w:jc w:val="center"/>
          <w:ins w:id="26192"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6193" w:author="ORANGE" w:date="2019-04-18T16:00:00Z"/>
                <w:rFonts w:ascii="Arial" w:eastAsia="SimSun" w:hAnsi="Arial"/>
                <w:sz w:val="18"/>
              </w:rPr>
            </w:pPr>
            <w:ins w:id="26194"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6195" w:author="ORANGE" w:date="2019-04-18T16:00:00Z"/>
                <w:rFonts w:ascii="Arial" w:eastAsia="SimSun" w:hAnsi="Arial"/>
                <w:sz w:val="18"/>
              </w:rPr>
            </w:pPr>
            <w:ins w:id="26196"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6197" w:author="ORANGE" w:date="2019-04-18T16:00:00Z"/>
                <w:rFonts w:ascii="Arial" w:eastAsia="SimSun" w:hAnsi="Arial"/>
                <w:sz w:val="18"/>
              </w:rPr>
            </w:pPr>
            <w:ins w:id="26198"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6199" w:author="ORANGE" w:date="2019-04-18T16:00:00Z"/>
                <w:rFonts w:ascii="Arial" w:eastAsia="SimSun" w:hAnsi="Arial"/>
                <w:sz w:val="18"/>
              </w:rPr>
            </w:pPr>
            <w:ins w:id="26200"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6201" w:author="ORANGE" w:date="2019-04-18T16:00:00Z"/>
          <w:rFonts w:eastAsia="SimSun"/>
          <w:lang w:eastAsia="zh-CN"/>
        </w:rPr>
      </w:pPr>
    </w:p>
    <w:p w14:paraId="72726D09" w14:textId="77777777" w:rsidR="000D52DF" w:rsidRPr="00275641" w:rsidRDefault="000D52DF" w:rsidP="000D52DF">
      <w:pPr>
        <w:rPr>
          <w:ins w:id="26202" w:author="ORANGE" w:date="2019-04-18T16:00:00Z"/>
          <w:rFonts w:eastAsia="SimSun"/>
        </w:rPr>
      </w:pPr>
      <w:ins w:id="26203" w:author="ORANGE" w:date="2019-04-18T16:00:00Z">
        <w:r w:rsidRPr="00275641">
          <w:rPr>
            <w:rFonts w:eastAsia="SimSun"/>
          </w:rPr>
          <w:lastRenderedPageBreak/>
          <w:t>This method shall support the request data structures, the response data structures and response codes specified in the following tables.</w:t>
        </w:r>
      </w:ins>
    </w:p>
    <w:p w14:paraId="2ACDDFF7" w14:textId="4B169F56" w:rsidR="000D52DF" w:rsidRPr="00275641" w:rsidRDefault="000D52DF" w:rsidP="000D52DF">
      <w:pPr>
        <w:keepNext/>
        <w:keepLines/>
        <w:spacing w:before="60"/>
        <w:jc w:val="center"/>
        <w:rPr>
          <w:ins w:id="26204" w:author="ORANGE" w:date="2019-04-18T16:00:00Z"/>
          <w:rFonts w:ascii="Arial" w:eastAsia="SimSun" w:hAnsi="Arial"/>
          <w:b/>
          <w:lang w:eastAsia="zh-CN"/>
        </w:rPr>
      </w:pPr>
      <w:proofErr w:type="gramStart"/>
      <w:ins w:id="26205" w:author="ORANGE" w:date="2019-04-18T16:00:00Z">
        <w:r w:rsidRPr="00275641">
          <w:rPr>
            <w:rFonts w:ascii="Arial" w:eastAsia="SimSun" w:hAnsi="Arial"/>
            <w:b/>
            <w:lang w:eastAsia="zh-CN"/>
          </w:rPr>
          <w:t>Table</w:t>
        </w:r>
      </w:ins>
      <w:ins w:id="26206" w:author="ORANGE" w:date="2019-04-23T10:49:00Z">
        <w:r w:rsidR="00526C85">
          <w:rPr>
            <w:rFonts w:ascii="Arial" w:eastAsia="SimSun" w:hAnsi="Arial"/>
            <w:b/>
            <w:lang w:eastAsia="zh-CN"/>
          </w:rPr>
          <w:t xml:space="preserve"> </w:t>
        </w:r>
      </w:ins>
      <w:ins w:id="26207" w:author="ORANGE" w:date="2019-06-14T13:02:00Z">
        <w:r w:rsidR="00C5780D">
          <w:rPr>
            <w:rFonts w:ascii="Arial" w:eastAsia="SimSun" w:hAnsi="Arial"/>
            <w:b/>
            <w:lang w:eastAsia="zh-CN"/>
          </w:rPr>
          <w:t>12.</w:t>
        </w:r>
      </w:ins>
      <w:ins w:id="26208" w:author="ORANGE" w:date="2019-04-23T10:49:00Z">
        <w:r w:rsidR="00526C85">
          <w:rPr>
            <w:rFonts w:ascii="Arial" w:eastAsia="SimSun" w:hAnsi="Arial"/>
            <w:b/>
            <w:lang w:eastAsia="zh-CN"/>
          </w:rPr>
          <w:t>1.1</w:t>
        </w:r>
      </w:ins>
      <w:ins w:id="26209" w:author="ORANGE" w:date="2019-04-18T16:00:00Z">
        <w:r w:rsidRPr="00275641">
          <w:rPr>
            <w:rFonts w:ascii="Arial" w:eastAsia="SimSun" w:hAnsi="Arial" w:hint="eastAsia"/>
            <w:b/>
            <w:lang w:eastAsia="zh-CN"/>
          </w:rPr>
          <w:t>.</w:t>
        </w:r>
        <w:proofErr w:type="gramEnd"/>
        <w:del w:id="26210" w:author="JMC1" w:date="2019-08-07T08:16:00Z">
          <w:r w:rsidRPr="00275641" w:rsidDel="00140463">
            <w:rPr>
              <w:rFonts w:ascii="Arial" w:eastAsia="SimSun" w:hAnsi="Arial" w:hint="eastAsia"/>
              <w:b/>
              <w:lang w:eastAsia="zh-CN"/>
            </w:rPr>
            <w:delText>1</w:delText>
          </w:r>
        </w:del>
      </w:ins>
      <w:ins w:id="26211" w:author="JMC1" w:date="2019-08-07T08:16:00Z">
        <w:r w:rsidR="00140463">
          <w:rPr>
            <w:rFonts w:ascii="Arial" w:eastAsia="SimSun" w:hAnsi="Arial"/>
            <w:b/>
            <w:lang w:eastAsia="zh-CN"/>
          </w:rPr>
          <w:t>3</w:t>
        </w:r>
      </w:ins>
      <w:ins w:id="26212" w:author="ORANGE" w:date="2019-04-18T16:00:00Z">
        <w:r w:rsidRPr="00275641">
          <w:rPr>
            <w:rFonts w:ascii="Arial" w:eastAsia="SimSun" w:hAnsi="Arial"/>
            <w:b/>
            <w:lang w:eastAsia="zh-CN"/>
          </w:rPr>
          <w:t>.2</w:t>
        </w:r>
        <w:proofErr w:type="gramStart"/>
        <w:r w:rsidRPr="00275641">
          <w:rPr>
            <w:rFonts w:ascii="Arial" w:eastAsia="SimSun" w:hAnsi="Arial"/>
            <w:b/>
            <w:lang w:eastAsia="zh-CN"/>
          </w:rPr>
          <w:t>.</w:t>
        </w:r>
        <w:proofErr w:type="gramEnd"/>
        <w:del w:id="26213" w:author="JMC1" w:date="2019-08-07T08:16:00Z">
          <w:r w:rsidRPr="00275641" w:rsidDel="00140463">
            <w:rPr>
              <w:rFonts w:ascii="Arial" w:eastAsia="SimSun" w:hAnsi="Arial" w:hint="eastAsia"/>
              <w:b/>
              <w:lang w:eastAsia="zh-CN"/>
            </w:rPr>
            <w:delText>1</w:delText>
          </w:r>
          <w:r w:rsidRPr="00275641" w:rsidDel="00140463">
            <w:rPr>
              <w:rFonts w:ascii="Arial" w:eastAsia="SimSun" w:hAnsi="Arial"/>
              <w:b/>
              <w:lang w:eastAsia="zh-CN"/>
            </w:rPr>
            <w:delText>.</w:delText>
          </w:r>
        </w:del>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621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6215" w:author="ORANGE" w:date="2019-04-18T16:00:00Z"/>
                <w:rFonts w:ascii="Arial" w:eastAsia="SimSun" w:hAnsi="Arial"/>
                <w:b/>
                <w:sz w:val="18"/>
              </w:rPr>
            </w:pPr>
            <w:ins w:id="26216"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6217" w:author="ORANGE" w:date="2019-04-18T16:00:00Z"/>
                <w:rFonts w:ascii="Arial" w:eastAsia="SimSun" w:hAnsi="Arial"/>
                <w:b/>
                <w:sz w:val="18"/>
              </w:rPr>
            </w:pPr>
            <w:ins w:id="26218"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6219" w:author="ORANGE" w:date="2019-04-18T16:00:00Z"/>
                <w:rFonts w:ascii="Arial" w:eastAsia="SimSun" w:hAnsi="Arial"/>
                <w:b/>
                <w:sz w:val="18"/>
              </w:rPr>
            </w:pPr>
            <w:ins w:id="26220" w:author="ORANGE" w:date="2019-04-18T16:00:00Z">
              <w:r w:rsidRPr="00275641">
                <w:rPr>
                  <w:rFonts w:ascii="Arial" w:eastAsia="SimSun" w:hAnsi="Arial"/>
                  <w:b/>
                  <w:sz w:val="18"/>
                </w:rPr>
                <w:t>SQ</w:t>
              </w:r>
            </w:ins>
          </w:p>
        </w:tc>
      </w:tr>
      <w:tr w:rsidR="000D52DF" w:rsidRPr="00275641" w14:paraId="7DDC0C58" w14:textId="77777777" w:rsidTr="00596938">
        <w:trPr>
          <w:ins w:id="2622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6222" w:author="ORANGE" w:date="2019-04-18T16:00:00Z"/>
                <w:rFonts w:ascii="Arial" w:eastAsia="SimSun" w:hAnsi="Arial"/>
                <w:sz w:val="18"/>
              </w:rPr>
            </w:pPr>
            <w:ins w:id="26223"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6224" w:author="ORANGE" w:date="2019-04-18T16:00:00Z"/>
                <w:rFonts w:ascii="Arial" w:eastAsia="SimSun" w:hAnsi="Arial"/>
                <w:sz w:val="18"/>
              </w:rPr>
            </w:pPr>
            <w:ins w:id="26225"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6226" w:author="ORANGE" w:date="2019-04-18T16:00:00Z"/>
                <w:rFonts w:ascii="Arial" w:eastAsia="SimSun" w:hAnsi="Arial"/>
                <w:sz w:val="18"/>
              </w:rPr>
            </w:pPr>
            <w:ins w:id="26227" w:author="ORANGE" w:date="2019-04-18T16:00:00Z">
              <w:r>
                <w:rPr>
                  <w:rFonts w:ascii="Arial" w:eastAsia="SimSun" w:hAnsi="Arial"/>
                  <w:sz w:val="18"/>
                </w:rPr>
                <w:t>M</w:t>
              </w:r>
            </w:ins>
          </w:p>
        </w:tc>
      </w:tr>
    </w:tbl>
    <w:p w14:paraId="7DD29888" w14:textId="77777777" w:rsidR="000D52DF" w:rsidRPr="00275641" w:rsidRDefault="000D52DF" w:rsidP="000D52DF">
      <w:pPr>
        <w:rPr>
          <w:ins w:id="26228" w:author="ORANGE" w:date="2019-04-18T16:00:00Z"/>
          <w:rFonts w:eastAsia="SimSun"/>
        </w:rPr>
      </w:pPr>
    </w:p>
    <w:p w14:paraId="13329052" w14:textId="3CFB23A7" w:rsidR="000D52DF" w:rsidRPr="00275641" w:rsidRDefault="000D52DF" w:rsidP="000D52DF">
      <w:pPr>
        <w:keepNext/>
        <w:keepLines/>
        <w:spacing w:before="60"/>
        <w:jc w:val="center"/>
        <w:rPr>
          <w:ins w:id="26229" w:author="ORANGE" w:date="2019-04-18T16:00:00Z"/>
          <w:rFonts w:ascii="Arial" w:eastAsia="SimSun" w:hAnsi="Arial"/>
          <w:b/>
          <w:lang w:eastAsia="zh-CN"/>
        </w:rPr>
      </w:pPr>
      <w:ins w:id="26230" w:author="ORANGE" w:date="2019-04-18T16:00:00Z">
        <w:r w:rsidRPr="00275641">
          <w:rPr>
            <w:rFonts w:ascii="Arial" w:eastAsia="SimSun" w:hAnsi="Arial"/>
            <w:b/>
            <w:lang w:eastAsia="zh-CN"/>
          </w:rPr>
          <w:t>Table</w:t>
        </w:r>
      </w:ins>
      <w:ins w:id="26231" w:author="ORANGE" w:date="2019-04-23T10:50:00Z">
        <w:r w:rsidR="00526C85">
          <w:rPr>
            <w:rFonts w:ascii="Arial" w:eastAsia="SimSun" w:hAnsi="Arial"/>
            <w:b/>
            <w:lang w:eastAsia="zh-CN"/>
          </w:rPr>
          <w:t xml:space="preserve"> </w:t>
        </w:r>
      </w:ins>
      <w:ins w:id="26232" w:author="ORANGE" w:date="2019-06-14T13:02:00Z">
        <w:r w:rsidR="00C5780D">
          <w:rPr>
            <w:rFonts w:ascii="Arial" w:eastAsia="SimSun" w:hAnsi="Arial"/>
            <w:b/>
            <w:lang w:eastAsia="zh-CN"/>
          </w:rPr>
          <w:t>12.</w:t>
        </w:r>
      </w:ins>
      <w:ins w:id="26233" w:author="ORANGE" w:date="2019-04-23T10:50:00Z">
        <w:r w:rsidR="00526C85">
          <w:rPr>
            <w:rFonts w:ascii="Arial" w:eastAsia="SimSun" w:hAnsi="Arial"/>
            <w:b/>
            <w:lang w:eastAsia="zh-CN"/>
          </w:rPr>
          <w:t>1.1</w:t>
        </w:r>
      </w:ins>
      <w:ins w:id="26234" w:author="ORANGE" w:date="2019-04-18T16:00:00Z">
        <w:r w:rsidRPr="00275641">
          <w:rPr>
            <w:rFonts w:ascii="Arial" w:eastAsia="SimSun"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6235"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6236" w:author="ORANGE" w:date="2019-04-18T16:00:00Z"/>
                <w:rFonts w:ascii="Arial" w:eastAsia="SimSun" w:hAnsi="Arial"/>
                <w:b/>
                <w:sz w:val="18"/>
              </w:rPr>
            </w:pPr>
            <w:ins w:id="26237"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6238" w:author="ORANGE" w:date="2019-04-18T16:00:00Z"/>
                <w:rFonts w:ascii="Arial" w:eastAsia="SimSun" w:hAnsi="Arial"/>
                <w:b/>
                <w:sz w:val="18"/>
              </w:rPr>
            </w:pPr>
            <w:ins w:id="26239"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6240" w:author="ORANGE" w:date="2019-04-18T16:00:00Z"/>
                <w:rFonts w:ascii="Arial" w:eastAsia="SimSun" w:hAnsi="Arial"/>
                <w:b/>
                <w:sz w:val="18"/>
              </w:rPr>
            </w:pPr>
            <w:ins w:id="26241"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6242" w:author="ORANGE" w:date="2019-04-18T16:00:00Z"/>
                <w:rFonts w:ascii="Arial" w:eastAsia="SimSun" w:hAnsi="Arial"/>
                <w:b/>
                <w:sz w:val="18"/>
              </w:rPr>
            </w:pPr>
            <w:ins w:id="26243"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6244" w:author="ORANGE" w:date="2019-04-18T16:00:00Z"/>
                <w:rFonts w:ascii="Arial" w:eastAsia="SimSun" w:hAnsi="Arial"/>
                <w:b/>
                <w:sz w:val="18"/>
              </w:rPr>
            </w:pPr>
            <w:ins w:id="26245" w:author="ORANGE" w:date="2019-04-18T16:00:00Z">
              <w:r w:rsidRPr="00275641">
                <w:rPr>
                  <w:rFonts w:ascii="Arial" w:eastAsia="SimSun" w:hAnsi="Arial"/>
                  <w:b/>
                  <w:sz w:val="18"/>
                </w:rPr>
                <w:t>SQ</w:t>
              </w:r>
            </w:ins>
          </w:p>
        </w:tc>
      </w:tr>
      <w:tr w:rsidR="000D52DF" w:rsidRPr="00275641" w14:paraId="0DBE784C" w14:textId="77777777" w:rsidTr="00596938">
        <w:trPr>
          <w:ins w:id="26246"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6247" w:author="ORANGE" w:date="2019-04-18T16:00:00Z"/>
                <w:rFonts w:ascii="Arial" w:eastAsia="SimSun" w:hAnsi="Arial"/>
                <w:sz w:val="18"/>
              </w:rPr>
            </w:pPr>
            <w:ins w:id="26248"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6249" w:author="ORANGE" w:date="2019-04-18T16:00:00Z"/>
                <w:rFonts w:ascii="Arial" w:eastAsia="SimSun" w:hAnsi="Arial"/>
                <w:sz w:val="18"/>
              </w:rPr>
            </w:pPr>
            <w:ins w:id="26250"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6251" w:author="ORANGE" w:date="2019-04-18T16:00:00Z"/>
                <w:rFonts w:ascii="Arial" w:eastAsia="SimSun" w:hAnsi="Arial"/>
                <w:sz w:val="18"/>
              </w:rPr>
            </w:pPr>
            <w:ins w:id="26252"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6253" w:author="ORANGE" w:date="2019-04-18T16:00:00Z"/>
                <w:rFonts w:ascii="Arial" w:eastAsia="SimSun" w:hAnsi="Arial"/>
                <w:sz w:val="18"/>
              </w:rPr>
            </w:pPr>
            <w:ins w:id="26254" w:author="ORANGE" w:date="2019-04-18T16:00:00Z">
              <w:r w:rsidRPr="00275641">
                <w:rPr>
                  <w:rFonts w:ascii="Arial" w:eastAsia="SimSun" w:hAnsi="Arial"/>
                  <w:sz w:val="18"/>
                </w:rPr>
                <w:t>M</w:t>
              </w:r>
            </w:ins>
          </w:p>
        </w:tc>
      </w:tr>
      <w:tr w:rsidR="000D52DF" w:rsidRPr="00275641" w14:paraId="6FBBED63" w14:textId="77777777" w:rsidTr="00596938">
        <w:trPr>
          <w:ins w:id="26255"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6256" w:author="ORANGE" w:date="2019-04-18T16:00:00Z"/>
                <w:rFonts w:ascii="Arial" w:eastAsia="SimSun" w:hAnsi="Arial"/>
                <w:sz w:val="18"/>
              </w:rPr>
            </w:pPr>
            <w:ins w:id="26257"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6258" w:author="ORANGE" w:date="2019-04-18T16:00:00Z"/>
                <w:rFonts w:ascii="Arial" w:eastAsia="SimSun" w:hAnsi="Arial"/>
                <w:sz w:val="18"/>
              </w:rPr>
            </w:pPr>
            <w:ins w:id="26259"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6260" w:author="ORANGE" w:date="2019-04-18T16:00:00Z"/>
                <w:rFonts w:ascii="Arial" w:eastAsia="SimSun" w:hAnsi="Arial"/>
                <w:sz w:val="18"/>
              </w:rPr>
            </w:pPr>
            <w:ins w:id="26261"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6262" w:author="ORANGE" w:date="2019-04-18T16:00:00Z"/>
                <w:rFonts w:ascii="Arial" w:eastAsia="SimSun" w:hAnsi="Arial"/>
                <w:sz w:val="18"/>
              </w:rPr>
            </w:pPr>
            <w:ins w:id="26263"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6264" w:author="ORANGE" w:date="2019-04-18T16:00:00Z"/>
          <w:rFonts w:eastAsia="SimSun"/>
          <w:lang w:eastAsia="zh-CN"/>
        </w:rPr>
      </w:pPr>
    </w:p>
    <w:p w14:paraId="611B3AB5" w14:textId="77777777" w:rsidR="000D52DF" w:rsidRPr="00215D3C" w:rsidRDefault="000D52DF" w:rsidP="000D52DF">
      <w:pPr>
        <w:rPr>
          <w:ins w:id="26265" w:author="ORANGE" w:date="2019-04-18T16:00:00Z"/>
          <w:lang w:eastAsia="zh-CN"/>
        </w:rPr>
      </w:pPr>
    </w:p>
    <w:p w14:paraId="6CA82DFC" w14:textId="42A97D0D" w:rsidR="000D52DF" w:rsidRPr="00215D3C" w:rsidRDefault="00C5780D" w:rsidP="00A07044">
      <w:pPr>
        <w:pStyle w:val="Titre8"/>
        <w:rPr>
          <w:ins w:id="26266" w:author="ORANGE" w:date="2019-04-18T16:00:00Z"/>
          <w:lang w:eastAsia="zh-CN"/>
        </w:rPr>
        <w:pPrChange w:id="26267" w:author="JMC1" w:date="2019-08-07T08:17:00Z">
          <w:pPr>
            <w:pStyle w:val="H6"/>
          </w:pPr>
        </w:pPrChange>
      </w:pPr>
      <w:ins w:id="26268" w:author="ORANGE" w:date="2019-06-14T13:02:00Z">
        <w:r>
          <w:rPr>
            <w:lang w:eastAsia="zh-CN"/>
          </w:rPr>
          <w:t>12.</w:t>
        </w:r>
      </w:ins>
      <w:ins w:id="26269" w:author="ORANGE" w:date="2019-04-23T10:50:00Z">
        <w:r w:rsidR="00526C85">
          <w:rPr>
            <w:lang w:eastAsia="zh-CN"/>
          </w:rPr>
          <w:t>1.1</w:t>
        </w:r>
      </w:ins>
      <w:proofErr w:type="gramStart"/>
      <w:ins w:id="26270" w:author="ORANGE" w:date="2019-04-18T16:00:00Z">
        <w:r w:rsidR="000D52DF" w:rsidRPr="00215D3C">
          <w:rPr>
            <w:rFonts w:hint="eastAsia"/>
            <w:lang w:eastAsia="zh-CN"/>
          </w:rPr>
          <w:t>.</w:t>
        </w:r>
        <w:proofErr w:type="gramEnd"/>
        <w:del w:id="26271" w:author="JMC1" w:date="2019-08-07T08:17:00Z">
          <w:r w:rsidR="000D52DF" w:rsidRPr="00215D3C" w:rsidDel="00A07044">
            <w:rPr>
              <w:lang w:eastAsia="zh-CN"/>
            </w:rPr>
            <w:delText>2</w:delText>
          </w:r>
        </w:del>
      </w:ins>
      <w:ins w:id="26272" w:author="JMC1" w:date="2019-08-07T08:17:00Z">
        <w:r w:rsidR="00A07044">
          <w:rPr>
            <w:lang w:eastAsia="zh-CN"/>
          </w:rPr>
          <w:t>3</w:t>
        </w:r>
      </w:ins>
      <w:ins w:id="26273" w:author="ORANGE" w:date="2019-04-18T16:00:00Z">
        <w:r w:rsidR="000D52DF" w:rsidRPr="00215D3C">
          <w:rPr>
            <w:lang w:eastAsia="zh-CN"/>
          </w:rPr>
          <w:t>.</w:t>
        </w:r>
        <w:del w:id="26274" w:author="JMC1" w:date="2019-08-07T08:17:00Z">
          <w:r w:rsidR="000D52DF" w:rsidRPr="00215D3C" w:rsidDel="00A07044">
            <w:rPr>
              <w:lang w:eastAsia="zh-CN"/>
            </w:rPr>
            <w:delText>1</w:delText>
          </w:r>
        </w:del>
      </w:ins>
      <w:ins w:id="26275" w:author="JMC1" w:date="2019-08-07T08:17:00Z">
        <w:r w:rsidR="00A07044">
          <w:rPr>
            <w:lang w:eastAsia="zh-CN"/>
          </w:rPr>
          <w:t>2</w:t>
        </w:r>
      </w:ins>
      <w:ins w:id="26276" w:author="ORANGE" w:date="2019-04-18T16:00:00Z">
        <w:r w:rsidR="000D52DF" w:rsidRPr="00215D3C">
          <w:rPr>
            <w:lang w:eastAsia="zh-CN"/>
          </w:rPr>
          <w:t>.1.3.4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6277" w:author="ORANGE" w:date="2019-04-18T16:00:00Z"/>
          <w:rFonts w:eastAsia="SimSun"/>
        </w:rPr>
      </w:pPr>
      <w:ins w:id="26278" w:author="ORANGE" w:date="2019-04-18T16:00:00Z">
        <w:r w:rsidRPr="00275641">
          <w:rPr>
            <w:rFonts w:eastAsia="SimSun"/>
          </w:rPr>
          <w:t>This method shall support the URI query parameters specified in the following table.</w:t>
        </w:r>
      </w:ins>
    </w:p>
    <w:p w14:paraId="0CFCBB1C" w14:textId="517FDBF2" w:rsidR="000D52DF" w:rsidRPr="00275641" w:rsidRDefault="000D52DF" w:rsidP="000D52DF">
      <w:pPr>
        <w:keepNext/>
        <w:keepLines/>
        <w:spacing w:before="60"/>
        <w:jc w:val="center"/>
        <w:rPr>
          <w:ins w:id="26279" w:author="ORANGE" w:date="2019-04-18T16:00:00Z"/>
          <w:rFonts w:ascii="Arial" w:eastAsia="SimSun" w:hAnsi="Arial"/>
          <w:b/>
          <w:lang w:eastAsia="zh-CN"/>
        </w:rPr>
      </w:pPr>
      <w:proofErr w:type="gramStart"/>
      <w:ins w:id="26280" w:author="ORANGE" w:date="2019-04-18T16:00:00Z">
        <w:r w:rsidRPr="00275641">
          <w:rPr>
            <w:rFonts w:ascii="Arial" w:eastAsia="SimSun" w:hAnsi="Arial"/>
            <w:b/>
            <w:lang w:eastAsia="zh-CN"/>
          </w:rPr>
          <w:t>Table</w:t>
        </w:r>
      </w:ins>
      <w:ins w:id="26281" w:author="ORANGE" w:date="2019-04-23T10:50:00Z">
        <w:r w:rsidR="00526C85">
          <w:rPr>
            <w:rFonts w:ascii="Arial" w:eastAsia="SimSun" w:hAnsi="Arial"/>
            <w:b/>
            <w:lang w:eastAsia="zh-CN"/>
          </w:rPr>
          <w:t xml:space="preserve"> </w:t>
        </w:r>
      </w:ins>
      <w:ins w:id="26282" w:author="ORANGE" w:date="2019-06-14T13:02:00Z">
        <w:r w:rsidR="00C5780D">
          <w:rPr>
            <w:rFonts w:ascii="Arial" w:eastAsia="SimSun" w:hAnsi="Arial"/>
            <w:b/>
            <w:lang w:eastAsia="zh-CN"/>
          </w:rPr>
          <w:t>12.</w:t>
        </w:r>
      </w:ins>
      <w:ins w:id="26283" w:author="ORANGE" w:date="2019-04-23T10:50:00Z">
        <w:r w:rsidR="00526C85">
          <w:rPr>
            <w:rFonts w:ascii="Arial" w:eastAsia="SimSun" w:hAnsi="Arial"/>
            <w:b/>
            <w:lang w:eastAsia="zh-CN"/>
          </w:rPr>
          <w:t>1.1</w:t>
        </w:r>
      </w:ins>
      <w:ins w:id="26284" w:author="ORANGE" w:date="2019-04-18T16:00:00Z">
        <w:r w:rsidRPr="00275641">
          <w:rPr>
            <w:rFonts w:ascii="Arial" w:eastAsia="SimSun" w:hAnsi="Arial"/>
            <w:b/>
            <w:lang w:eastAsia="zh-CN"/>
          </w:rPr>
          <w:t>.</w:t>
        </w:r>
        <w:proofErr w:type="gramEnd"/>
        <w:del w:id="26285" w:author="JMC1" w:date="2019-08-07T08:18:00Z">
          <w:r w:rsidRPr="00275641" w:rsidDel="00A07044">
            <w:rPr>
              <w:rFonts w:ascii="Arial" w:eastAsia="SimSun" w:hAnsi="Arial"/>
              <w:b/>
              <w:lang w:eastAsia="zh-CN"/>
            </w:rPr>
            <w:delText>2</w:delText>
          </w:r>
        </w:del>
      </w:ins>
      <w:proofErr w:type="gramStart"/>
      <w:ins w:id="26286" w:author="JMC1" w:date="2019-08-07T08:18:00Z">
        <w:r w:rsidR="00A07044">
          <w:rPr>
            <w:rFonts w:ascii="Arial" w:eastAsia="SimSun" w:hAnsi="Arial"/>
            <w:b/>
            <w:lang w:eastAsia="zh-CN"/>
          </w:rPr>
          <w:t>3</w:t>
        </w:r>
      </w:ins>
      <w:ins w:id="26287" w:author="ORANGE" w:date="2019-04-18T16:00:00Z">
        <w:r w:rsidRPr="00275641">
          <w:rPr>
            <w:rFonts w:ascii="Arial" w:eastAsia="SimSun" w:hAnsi="Arial"/>
            <w:b/>
            <w:lang w:eastAsia="zh-CN"/>
          </w:rPr>
          <w:t>.</w:t>
        </w:r>
        <w:proofErr w:type="gramEnd"/>
        <w:del w:id="26288" w:author="JMC1" w:date="2019-08-07T08:18:00Z">
          <w:r w:rsidRPr="00275641" w:rsidDel="00A07044">
            <w:rPr>
              <w:rFonts w:ascii="Arial" w:eastAsia="SimSun" w:hAnsi="Arial"/>
              <w:b/>
              <w:lang w:eastAsia="zh-CN"/>
            </w:rPr>
            <w:delText>1</w:delText>
          </w:r>
        </w:del>
      </w:ins>
      <w:ins w:id="26289" w:author="JMC1" w:date="2019-08-07T08:18:00Z">
        <w:r w:rsidR="00A07044">
          <w:rPr>
            <w:rFonts w:ascii="Arial" w:eastAsia="SimSun" w:hAnsi="Arial"/>
            <w:b/>
            <w:lang w:eastAsia="zh-CN"/>
          </w:rPr>
          <w:t>2</w:t>
        </w:r>
      </w:ins>
      <w:ins w:id="26290" w:author="ORANGE" w:date="2019-04-18T16:00:00Z">
        <w:r w:rsidRPr="00275641">
          <w:rPr>
            <w:rFonts w:ascii="Arial" w:eastAsia="SimSun" w:hAnsi="Arial"/>
            <w:b/>
            <w:lang w:eastAsia="zh-CN"/>
          </w:rPr>
          <w:t>.1.3.4-1: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6291"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6292" w:author="ORANGE" w:date="2019-04-18T16:00:00Z"/>
                <w:rFonts w:ascii="Arial" w:eastAsia="SimSun" w:hAnsi="Arial"/>
                <w:b/>
                <w:sz w:val="18"/>
              </w:rPr>
            </w:pPr>
            <w:ins w:id="26293"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6294" w:author="ORANGE" w:date="2019-04-18T16:00:00Z"/>
                <w:rFonts w:ascii="Arial" w:eastAsia="SimSun" w:hAnsi="Arial"/>
                <w:b/>
                <w:sz w:val="18"/>
              </w:rPr>
            </w:pPr>
            <w:ins w:id="26295"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6296" w:author="ORANGE" w:date="2019-04-18T16:00:00Z"/>
                <w:rFonts w:ascii="Arial" w:eastAsia="SimSun" w:hAnsi="Arial"/>
                <w:b/>
                <w:sz w:val="18"/>
              </w:rPr>
            </w:pPr>
            <w:ins w:id="26297"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6298" w:author="ORANGE" w:date="2019-04-18T16:00:00Z"/>
                <w:rFonts w:ascii="Arial" w:eastAsia="SimSun" w:hAnsi="Arial"/>
                <w:b/>
                <w:sz w:val="18"/>
              </w:rPr>
            </w:pPr>
            <w:ins w:id="26299" w:author="ORANGE" w:date="2019-04-18T16:00:00Z">
              <w:r w:rsidRPr="00275641">
                <w:rPr>
                  <w:rFonts w:ascii="Arial" w:eastAsia="SimSun" w:hAnsi="Arial"/>
                  <w:b/>
                  <w:sz w:val="18"/>
                </w:rPr>
                <w:t>SQ</w:t>
              </w:r>
            </w:ins>
          </w:p>
        </w:tc>
      </w:tr>
      <w:tr w:rsidR="000D52DF" w:rsidRPr="00275641" w14:paraId="295B7DAF" w14:textId="77777777" w:rsidTr="00596938">
        <w:trPr>
          <w:jc w:val="center"/>
          <w:ins w:id="2630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6301" w:author="ORANGE" w:date="2019-04-18T16:00:00Z"/>
                <w:rFonts w:ascii="Arial" w:eastAsia="SimSun" w:hAnsi="Arial"/>
                <w:sz w:val="18"/>
              </w:rPr>
            </w:pPr>
            <w:ins w:id="26302"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6303" w:author="ORANGE" w:date="2019-04-18T16:00:00Z"/>
                <w:rFonts w:ascii="Arial" w:eastAsia="SimSun" w:hAnsi="Arial"/>
                <w:sz w:val="18"/>
              </w:rPr>
            </w:pPr>
            <w:ins w:id="26304"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6305" w:author="ORANGE" w:date="2019-04-18T16:00:00Z"/>
                <w:rFonts w:ascii="Arial" w:eastAsia="SimSun" w:hAnsi="Arial"/>
                <w:sz w:val="18"/>
              </w:rPr>
            </w:pPr>
            <w:ins w:id="26306"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6307" w:author="ORANGE" w:date="2019-04-18T16:00:00Z"/>
                <w:rFonts w:ascii="Arial" w:eastAsia="SimSun" w:hAnsi="Arial"/>
                <w:sz w:val="18"/>
              </w:rPr>
            </w:pPr>
            <w:ins w:id="26308" w:author="ORANGE" w:date="2019-04-18T16:00:00Z">
              <w:r w:rsidRPr="00275641">
                <w:rPr>
                  <w:rFonts w:ascii="Arial" w:eastAsia="SimSun" w:hAnsi="Arial"/>
                  <w:sz w:val="18"/>
                </w:rPr>
                <w:t>M</w:t>
              </w:r>
            </w:ins>
          </w:p>
        </w:tc>
      </w:tr>
      <w:tr w:rsidR="000D52DF" w:rsidRPr="00275641" w14:paraId="2B5A9A72" w14:textId="77777777" w:rsidTr="00596938">
        <w:trPr>
          <w:jc w:val="center"/>
          <w:ins w:id="26309"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6310" w:author="ORANGE" w:date="2019-04-18T16:00:00Z"/>
                <w:rFonts w:ascii="Arial" w:eastAsia="SimSun" w:hAnsi="Arial"/>
                <w:sz w:val="18"/>
              </w:rPr>
            </w:pPr>
            <w:ins w:id="26311"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6312" w:author="ORANGE" w:date="2019-04-18T16:00:00Z"/>
                <w:rFonts w:ascii="Arial" w:eastAsia="SimSun" w:hAnsi="Arial"/>
                <w:sz w:val="18"/>
              </w:rPr>
            </w:pPr>
            <w:ins w:id="26313"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6314" w:author="ORANGE" w:date="2019-04-18T16:00:00Z"/>
                <w:rFonts w:ascii="Arial" w:eastAsia="SimSun" w:hAnsi="Arial"/>
                <w:sz w:val="18"/>
              </w:rPr>
            </w:pPr>
            <w:ins w:id="26315"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6316" w:author="ORANGE" w:date="2019-04-18T16:00:00Z"/>
                <w:rFonts w:ascii="Arial" w:eastAsia="SimSun" w:hAnsi="Arial"/>
                <w:sz w:val="18"/>
              </w:rPr>
            </w:pPr>
            <w:ins w:id="26317"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6318" w:author="ORANGE" w:date="2019-04-18T16:00:00Z"/>
          <w:rFonts w:eastAsia="SimSun"/>
          <w:lang w:eastAsia="zh-CN"/>
        </w:rPr>
      </w:pPr>
    </w:p>
    <w:p w14:paraId="358B22BB" w14:textId="77777777" w:rsidR="000D52DF" w:rsidRPr="00275641" w:rsidRDefault="000D52DF" w:rsidP="000D52DF">
      <w:pPr>
        <w:rPr>
          <w:ins w:id="26319" w:author="ORANGE" w:date="2019-04-18T16:00:00Z"/>
          <w:rFonts w:eastAsia="SimSun"/>
        </w:rPr>
      </w:pPr>
      <w:ins w:id="26320" w:author="ORANGE" w:date="2019-04-18T16:00:00Z">
        <w:r w:rsidRPr="00275641">
          <w:rPr>
            <w:rFonts w:eastAsia="SimSun"/>
          </w:rPr>
          <w:t>This method shall support the request data structures, the response data structures and response codes specified in the following tables.</w:t>
        </w:r>
      </w:ins>
    </w:p>
    <w:p w14:paraId="35C041F1" w14:textId="6525CE5B" w:rsidR="000D52DF" w:rsidRPr="00275641" w:rsidRDefault="000D52DF" w:rsidP="000D52DF">
      <w:pPr>
        <w:keepNext/>
        <w:keepLines/>
        <w:spacing w:before="60"/>
        <w:jc w:val="center"/>
        <w:rPr>
          <w:ins w:id="26321" w:author="ORANGE" w:date="2019-04-18T16:00:00Z"/>
          <w:rFonts w:ascii="Arial" w:eastAsia="SimSun" w:hAnsi="Arial"/>
          <w:b/>
          <w:lang w:eastAsia="zh-CN"/>
        </w:rPr>
      </w:pPr>
      <w:proofErr w:type="gramStart"/>
      <w:ins w:id="26322" w:author="ORANGE" w:date="2019-04-18T16:00:00Z">
        <w:r w:rsidRPr="00275641">
          <w:rPr>
            <w:rFonts w:ascii="Arial" w:eastAsia="SimSun" w:hAnsi="Arial"/>
            <w:b/>
            <w:lang w:eastAsia="zh-CN"/>
          </w:rPr>
          <w:t>Table</w:t>
        </w:r>
      </w:ins>
      <w:ins w:id="26323" w:author="ORANGE" w:date="2019-04-23T10:50:00Z">
        <w:r w:rsidR="00526C85">
          <w:rPr>
            <w:rFonts w:ascii="Arial" w:eastAsia="SimSun" w:hAnsi="Arial"/>
            <w:b/>
            <w:lang w:eastAsia="zh-CN"/>
          </w:rPr>
          <w:t xml:space="preserve"> </w:t>
        </w:r>
      </w:ins>
      <w:ins w:id="26324" w:author="ORANGE" w:date="2019-06-14T13:02:00Z">
        <w:r w:rsidR="00C5780D">
          <w:rPr>
            <w:rFonts w:ascii="Arial" w:eastAsia="SimSun" w:hAnsi="Arial"/>
            <w:b/>
            <w:lang w:eastAsia="zh-CN"/>
          </w:rPr>
          <w:t>12.</w:t>
        </w:r>
      </w:ins>
      <w:ins w:id="26325" w:author="ORANGE" w:date="2019-04-23T10:50:00Z">
        <w:r w:rsidR="00526C85">
          <w:rPr>
            <w:rFonts w:ascii="Arial" w:eastAsia="SimSun" w:hAnsi="Arial"/>
            <w:b/>
            <w:lang w:eastAsia="zh-CN"/>
          </w:rPr>
          <w:t>1.1</w:t>
        </w:r>
      </w:ins>
      <w:ins w:id="26326" w:author="ORANGE" w:date="2019-04-18T16:00:00Z">
        <w:r w:rsidRPr="00275641">
          <w:rPr>
            <w:rFonts w:ascii="Arial" w:eastAsia="SimSun" w:hAnsi="Arial" w:hint="eastAsia"/>
            <w:b/>
            <w:lang w:eastAsia="zh-CN"/>
          </w:rPr>
          <w:t>.</w:t>
        </w:r>
        <w:proofErr w:type="gramEnd"/>
        <w:del w:id="26327" w:author="JMC1" w:date="2019-08-07T08:18:00Z">
          <w:r w:rsidRPr="00275641" w:rsidDel="00A07044">
            <w:rPr>
              <w:rFonts w:ascii="Arial" w:eastAsia="SimSun" w:hAnsi="Arial"/>
              <w:b/>
              <w:lang w:eastAsia="zh-CN"/>
            </w:rPr>
            <w:delText>2</w:delText>
          </w:r>
        </w:del>
      </w:ins>
      <w:proofErr w:type="gramStart"/>
      <w:ins w:id="26328" w:author="JMC1" w:date="2019-08-07T08:18:00Z">
        <w:r w:rsidR="00A07044">
          <w:rPr>
            <w:rFonts w:ascii="Arial" w:eastAsia="SimSun" w:hAnsi="Arial"/>
            <w:b/>
            <w:lang w:eastAsia="zh-CN"/>
          </w:rPr>
          <w:t>3</w:t>
        </w:r>
      </w:ins>
      <w:ins w:id="26329" w:author="ORANGE" w:date="2019-04-18T16:00:00Z">
        <w:r w:rsidRPr="00275641">
          <w:rPr>
            <w:rFonts w:ascii="Arial" w:eastAsia="SimSun" w:hAnsi="Arial"/>
            <w:b/>
            <w:lang w:eastAsia="zh-CN"/>
          </w:rPr>
          <w:t>.</w:t>
        </w:r>
        <w:proofErr w:type="gramEnd"/>
        <w:del w:id="26330" w:author="JMC1" w:date="2019-08-07T08:18:00Z">
          <w:r w:rsidRPr="00275641" w:rsidDel="00A07044">
            <w:rPr>
              <w:rFonts w:ascii="Arial" w:eastAsia="SimSun" w:hAnsi="Arial" w:hint="eastAsia"/>
              <w:b/>
              <w:lang w:eastAsia="zh-CN"/>
            </w:rPr>
            <w:delText>1</w:delText>
          </w:r>
        </w:del>
      </w:ins>
      <w:ins w:id="26331" w:author="JMC1" w:date="2019-08-07T08:18:00Z">
        <w:r w:rsidR="00A07044">
          <w:rPr>
            <w:rFonts w:ascii="Arial" w:eastAsia="SimSun" w:hAnsi="Arial"/>
            <w:b/>
            <w:lang w:eastAsia="zh-CN"/>
          </w:rPr>
          <w:t>2</w:t>
        </w:r>
      </w:ins>
      <w:ins w:id="26332" w:author="ORANGE" w:date="2019-04-18T16:00:00Z">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6333"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6334" w:author="ORANGE" w:date="2019-04-18T16:00:00Z"/>
                <w:rFonts w:ascii="Arial" w:eastAsia="SimSun" w:hAnsi="Arial"/>
                <w:b/>
                <w:sz w:val="18"/>
              </w:rPr>
            </w:pPr>
            <w:ins w:id="26335"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6336" w:author="ORANGE" w:date="2019-04-18T16:00:00Z"/>
                <w:rFonts w:ascii="Arial" w:eastAsia="SimSun" w:hAnsi="Arial"/>
                <w:b/>
                <w:sz w:val="18"/>
              </w:rPr>
            </w:pPr>
            <w:ins w:id="26337"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6338" w:author="ORANGE" w:date="2019-04-18T16:00:00Z"/>
                <w:rFonts w:ascii="Arial" w:eastAsia="SimSun" w:hAnsi="Arial"/>
                <w:b/>
                <w:sz w:val="18"/>
              </w:rPr>
            </w:pPr>
            <w:ins w:id="26339" w:author="ORANGE" w:date="2019-04-18T16:00:00Z">
              <w:r w:rsidRPr="00275641">
                <w:rPr>
                  <w:rFonts w:ascii="Arial" w:eastAsia="SimSun" w:hAnsi="Arial"/>
                  <w:b/>
                  <w:sz w:val="18"/>
                </w:rPr>
                <w:t>SQ</w:t>
              </w:r>
            </w:ins>
          </w:p>
        </w:tc>
      </w:tr>
      <w:tr w:rsidR="000D52DF" w:rsidRPr="00275641" w14:paraId="5C1201E9" w14:textId="77777777" w:rsidTr="00596938">
        <w:trPr>
          <w:ins w:id="26340"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6341" w:author="ORANGE" w:date="2019-04-18T16:00:00Z"/>
                <w:rFonts w:ascii="Arial" w:eastAsia="SimSun" w:hAnsi="Arial"/>
                <w:sz w:val="18"/>
              </w:rPr>
            </w:pPr>
            <w:ins w:id="26342"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6343" w:author="ORANGE" w:date="2019-04-18T16:00:00Z"/>
                <w:rFonts w:ascii="Arial" w:eastAsia="SimSun" w:hAnsi="Arial"/>
                <w:sz w:val="18"/>
              </w:rPr>
            </w:pPr>
            <w:ins w:id="26344"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6345" w:author="ORANGE" w:date="2019-04-18T16:00:00Z"/>
                <w:rFonts w:ascii="Arial" w:eastAsia="SimSun" w:hAnsi="Arial"/>
                <w:sz w:val="18"/>
              </w:rPr>
            </w:pPr>
            <w:ins w:id="26346" w:author="ORANGE" w:date="2019-04-18T16:00:00Z">
              <w:r>
                <w:rPr>
                  <w:rFonts w:ascii="Arial" w:eastAsia="SimSun" w:hAnsi="Arial"/>
                  <w:sz w:val="18"/>
                </w:rPr>
                <w:t>n/a</w:t>
              </w:r>
            </w:ins>
          </w:p>
        </w:tc>
      </w:tr>
    </w:tbl>
    <w:p w14:paraId="39E02A2D" w14:textId="77777777" w:rsidR="000D52DF" w:rsidRPr="00275641" w:rsidRDefault="000D52DF" w:rsidP="000D52DF">
      <w:pPr>
        <w:rPr>
          <w:ins w:id="26347" w:author="ORANGE" w:date="2019-04-18T16:00:00Z"/>
          <w:rFonts w:eastAsia="SimSun"/>
        </w:rPr>
      </w:pPr>
    </w:p>
    <w:p w14:paraId="67BED4B7" w14:textId="74D21BEF" w:rsidR="000D52DF" w:rsidRPr="00275641" w:rsidRDefault="000D52DF" w:rsidP="000D52DF">
      <w:pPr>
        <w:keepNext/>
        <w:keepLines/>
        <w:spacing w:before="60"/>
        <w:jc w:val="center"/>
        <w:rPr>
          <w:ins w:id="26348" w:author="ORANGE" w:date="2019-04-18T16:00:00Z"/>
          <w:rFonts w:ascii="Arial" w:eastAsia="SimSun" w:hAnsi="Arial"/>
          <w:b/>
          <w:lang w:eastAsia="zh-CN"/>
        </w:rPr>
      </w:pPr>
      <w:proofErr w:type="gramStart"/>
      <w:ins w:id="26349" w:author="ORANGE" w:date="2019-04-18T16:00:00Z">
        <w:r w:rsidRPr="00275641">
          <w:rPr>
            <w:rFonts w:ascii="Arial" w:eastAsia="SimSun" w:hAnsi="Arial"/>
            <w:b/>
            <w:lang w:eastAsia="zh-CN"/>
          </w:rPr>
          <w:t>Table</w:t>
        </w:r>
      </w:ins>
      <w:ins w:id="26350" w:author="ORANGE" w:date="2019-04-23T10:51:00Z">
        <w:r w:rsidR="00526C85">
          <w:rPr>
            <w:rFonts w:ascii="Arial" w:eastAsia="SimSun" w:hAnsi="Arial"/>
            <w:b/>
            <w:lang w:eastAsia="zh-CN"/>
          </w:rPr>
          <w:t xml:space="preserve"> </w:t>
        </w:r>
      </w:ins>
      <w:ins w:id="26351" w:author="ORANGE" w:date="2019-06-14T13:02:00Z">
        <w:r w:rsidR="00C5780D">
          <w:rPr>
            <w:rFonts w:ascii="Arial" w:eastAsia="SimSun" w:hAnsi="Arial"/>
            <w:b/>
            <w:lang w:eastAsia="zh-CN"/>
          </w:rPr>
          <w:t>12.</w:t>
        </w:r>
      </w:ins>
      <w:ins w:id="26352" w:author="ORANGE" w:date="2019-04-23T10:51:00Z">
        <w:r w:rsidR="00526C85">
          <w:rPr>
            <w:rFonts w:ascii="Arial" w:eastAsia="SimSun" w:hAnsi="Arial"/>
            <w:b/>
            <w:lang w:eastAsia="zh-CN"/>
          </w:rPr>
          <w:t>1.1</w:t>
        </w:r>
      </w:ins>
      <w:ins w:id="26353" w:author="ORANGE" w:date="2019-04-18T16:00:00Z">
        <w:r w:rsidRPr="00275641">
          <w:rPr>
            <w:rFonts w:ascii="Arial" w:eastAsia="SimSun" w:hAnsi="Arial"/>
            <w:b/>
            <w:lang w:eastAsia="zh-CN"/>
          </w:rPr>
          <w:t>.</w:t>
        </w:r>
        <w:proofErr w:type="gramEnd"/>
        <w:del w:id="26354" w:author="JMC1" w:date="2019-08-07T08:18:00Z">
          <w:r w:rsidRPr="00275641" w:rsidDel="00A07044">
            <w:rPr>
              <w:rFonts w:ascii="Arial" w:eastAsia="SimSun" w:hAnsi="Arial"/>
              <w:b/>
              <w:lang w:eastAsia="zh-CN"/>
            </w:rPr>
            <w:delText>2</w:delText>
          </w:r>
        </w:del>
      </w:ins>
      <w:proofErr w:type="gramStart"/>
      <w:ins w:id="26355" w:author="JMC1" w:date="2019-08-07T08:18:00Z">
        <w:r w:rsidR="00A07044">
          <w:rPr>
            <w:rFonts w:ascii="Arial" w:eastAsia="SimSun" w:hAnsi="Arial"/>
            <w:b/>
            <w:lang w:eastAsia="zh-CN"/>
          </w:rPr>
          <w:t>3</w:t>
        </w:r>
      </w:ins>
      <w:ins w:id="26356" w:author="ORANGE" w:date="2019-04-18T16:00:00Z">
        <w:r w:rsidRPr="00275641">
          <w:rPr>
            <w:rFonts w:ascii="Arial" w:eastAsia="SimSun" w:hAnsi="Arial"/>
            <w:b/>
            <w:lang w:eastAsia="zh-CN"/>
          </w:rPr>
          <w:t>.</w:t>
        </w:r>
        <w:proofErr w:type="gramEnd"/>
        <w:del w:id="26357" w:author="JMC1" w:date="2019-08-07T08:18:00Z">
          <w:r w:rsidRPr="00275641" w:rsidDel="00A07044">
            <w:rPr>
              <w:rFonts w:ascii="Arial" w:eastAsia="SimSun" w:hAnsi="Arial"/>
              <w:b/>
              <w:lang w:eastAsia="zh-CN"/>
            </w:rPr>
            <w:delText>1</w:delText>
          </w:r>
        </w:del>
      </w:ins>
      <w:ins w:id="26358" w:author="JMC1" w:date="2019-08-07T08:18:00Z">
        <w:r w:rsidR="00A07044">
          <w:rPr>
            <w:rFonts w:ascii="Arial" w:eastAsia="SimSun" w:hAnsi="Arial"/>
            <w:b/>
            <w:lang w:eastAsia="zh-CN"/>
          </w:rPr>
          <w:t>2</w:t>
        </w:r>
      </w:ins>
      <w:ins w:id="26359" w:author="ORANGE" w:date="2019-04-18T16:00:00Z">
        <w:r w:rsidRPr="00275641">
          <w:rPr>
            <w:rFonts w:ascii="Arial" w:eastAsia="SimSun" w:hAnsi="Arial"/>
            <w:b/>
            <w:lang w:eastAsia="zh-CN"/>
          </w:rPr>
          <w:t>.1.3.4-3: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6360"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6361" w:author="ORANGE" w:date="2019-04-18T16:00:00Z"/>
                <w:rFonts w:ascii="Arial" w:eastAsia="SimSun" w:hAnsi="Arial"/>
                <w:b/>
                <w:sz w:val="18"/>
              </w:rPr>
            </w:pPr>
            <w:ins w:id="26362"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6363" w:author="ORANGE" w:date="2019-04-18T16:00:00Z"/>
                <w:rFonts w:ascii="Arial" w:eastAsia="SimSun" w:hAnsi="Arial"/>
                <w:b/>
                <w:sz w:val="18"/>
              </w:rPr>
            </w:pPr>
            <w:ins w:id="26364"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6365" w:author="ORANGE" w:date="2019-04-18T16:00:00Z"/>
                <w:rFonts w:ascii="Arial" w:eastAsia="SimSun" w:hAnsi="Arial"/>
                <w:b/>
                <w:sz w:val="18"/>
              </w:rPr>
            </w:pPr>
            <w:ins w:id="2636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6367" w:author="ORANGE" w:date="2019-04-18T16:00:00Z"/>
                <w:rFonts w:ascii="Arial" w:eastAsia="SimSun" w:hAnsi="Arial"/>
                <w:b/>
                <w:sz w:val="18"/>
              </w:rPr>
            </w:pPr>
            <w:ins w:id="2636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6369" w:author="ORANGE" w:date="2019-04-18T16:00:00Z"/>
                <w:rFonts w:ascii="Arial" w:eastAsia="SimSun" w:hAnsi="Arial"/>
                <w:b/>
                <w:sz w:val="18"/>
              </w:rPr>
            </w:pPr>
            <w:ins w:id="26370" w:author="ORANGE" w:date="2019-04-18T16:00:00Z">
              <w:r w:rsidRPr="00275641">
                <w:rPr>
                  <w:rFonts w:ascii="Arial" w:eastAsia="SimSun" w:hAnsi="Arial"/>
                  <w:b/>
                  <w:sz w:val="18"/>
                </w:rPr>
                <w:t>SQ</w:t>
              </w:r>
            </w:ins>
          </w:p>
        </w:tc>
      </w:tr>
      <w:tr w:rsidR="000D52DF" w:rsidRPr="00275641" w14:paraId="5FE5E8CA" w14:textId="77777777" w:rsidTr="00596938">
        <w:trPr>
          <w:ins w:id="26371"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6372" w:author="ORANGE" w:date="2019-04-18T16:00:00Z"/>
                <w:rFonts w:ascii="Arial" w:eastAsia="SimSun" w:hAnsi="Arial"/>
                <w:sz w:val="18"/>
              </w:rPr>
            </w:pPr>
            <w:ins w:id="26373"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6374" w:author="ORANGE" w:date="2019-04-18T16:00:00Z"/>
                <w:rFonts w:ascii="Arial" w:eastAsia="SimSun" w:hAnsi="Arial"/>
                <w:sz w:val="18"/>
              </w:rPr>
            </w:pPr>
            <w:ins w:id="2637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6376" w:author="ORANGE" w:date="2019-04-18T16:00:00Z"/>
                <w:rFonts w:ascii="Arial" w:eastAsia="SimSun" w:hAnsi="Arial"/>
                <w:sz w:val="18"/>
              </w:rPr>
            </w:pPr>
            <w:ins w:id="26377"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6378" w:author="ORANGE" w:date="2019-04-18T16:00:00Z"/>
                <w:rFonts w:ascii="Arial" w:eastAsia="SimSun" w:hAnsi="Arial"/>
                <w:sz w:val="18"/>
              </w:rPr>
            </w:pPr>
            <w:ins w:id="26379" w:author="ORANGE" w:date="2019-04-18T16:00:00Z">
              <w:r w:rsidRPr="00275641">
                <w:rPr>
                  <w:rFonts w:ascii="Arial" w:eastAsia="SimSun" w:hAnsi="Arial"/>
                  <w:sz w:val="18"/>
                </w:rPr>
                <w:t>M</w:t>
              </w:r>
            </w:ins>
          </w:p>
        </w:tc>
      </w:tr>
      <w:tr w:rsidR="000D52DF" w:rsidRPr="00275641" w14:paraId="6AF89D24" w14:textId="77777777" w:rsidTr="00596938">
        <w:trPr>
          <w:ins w:id="26380"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6381" w:author="ORANGE" w:date="2019-04-18T16:00:00Z"/>
                <w:rFonts w:ascii="Arial" w:eastAsia="SimSun" w:hAnsi="Arial"/>
                <w:sz w:val="18"/>
              </w:rPr>
            </w:pPr>
            <w:ins w:id="26382"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6383" w:author="ORANGE" w:date="2019-04-18T16:00:00Z"/>
                <w:rFonts w:ascii="Arial" w:eastAsia="SimSun" w:hAnsi="Arial"/>
                <w:sz w:val="18"/>
              </w:rPr>
            </w:pPr>
            <w:ins w:id="2638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6385" w:author="ORANGE" w:date="2019-04-18T16:00:00Z"/>
                <w:rFonts w:ascii="Arial" w:eastAsia="SimSun" w:hAnsi="Arial"/>
                <w:sz w:val="18"/>
              </w:rPr>
            </w:pPr>
            <w:ins w:id="2638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6387" w:author="ORANGE" w:date="2019-04-18T16:00:00Z"/>
                <w:rFonts w:ascii="Arial" w:eastAsia="SimSun" w:hAnsi="Arial"/>
                <w:sz w:val="18"/>
              </w:rPr>
            </w:pPr>
            <w:ins w:id="26388"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6389" w:author="ORANGE" w:date="2019-04-18T16:00:00Z"/>
          <w:rFonts w:eastAsia="SimSun"/>
          <w:lang w:eastAsia="zh-CN"/>
        </w:rPr>
      </w:pPr>
    </w:p>
    <w:p w14:paraId="5315290D" w14:textId="3B868EF2" w:rsidR="000D52DF" w:rsidRPr="00215D3C" w:rsidDel="00A07044" w:rsidRDefault="000D52DF" w:rsidP="000D52DF">
      <w:pPr>
        <w:rPr>
          <w:ins w:id="26390" w:author="ORANGE" w:date="2019-04-18T16:00:00Z"/>
          <w:del w:id="26391" w:author="JMC1" w:date="2019-08-07T08:18:00Z"/>
          <w:lang w:eastAsia="zh-CN"/>
        </w:rPr>
      </w:pPr>
    </w:p>
    <w:p w14:paraId="6DD4AC17" w14:textId="0AFC34AC" w:rsidR="000D52DF" w:rsidRPr="00215D3C" w:rsidDel="00A07044" w:rsidRDefault="00C5780D" w:rsidP="00FD0716">
      <w:pPr>
        <w:pStyle w:val="Titre6"/>
        <w:rPr>
          <w:ins w:id="26392" w:author="ORANGE" w:date="2019-04-18T16:00:00Z"/>
          <w:del w:id="26393" w:author="JMC1" w:date="2019-08-07T08:18:00Z"/>
        </w:rPr>
      </w:pPr>
      <w:bookmarkStart w:id="26394" w:name="_Toc532542034"/>
      <w:ins w:id="26395" w:author="ORANGE" w:date="2019-06-14T13:02:00Z">
        <w:del w:id="26396" w:author="JMC1" w:date="2019-08-07T08:18:00Z">
          <w:r w:rsidDel="00A07044">
            <w:delText>12.</w:delText>
          </w:r>
        </w:del>
      </w:ins>
      <w:ins w:id="26397" w:author="ORANGE" w:date="2019-04-18T17:22:00Z">
        <w:del w:id="26398" w:author="JMC1" w:date="2019-08-07T08:18:00Z">
          <w:r w:rsidR="00FD0716" w:rsidRPr="00FD0716" w:rsidDel="00A07044">
            <w:delText>1.1</w:delText>
          </w:r>
        </w:del>
      </w:ins>
      <w:ins w:id="26399" w:author="ORANGE" w:date="2019-04-18T16:00:00Z">
        <w:del w:id="26400" w:author="JMC1" w:date="2019-08-07T08:18:00Z">
          <w:r w:rsidR="000D52DF" w:rsidRPr="00215D3C" w:rsidDel="00A07044">
            <w:delText>.2.1.</w:delText>
          </w:r>
          <w:r w:rsidR="000D52DF" w:rsidRPr="00215D3C" w:rsidDel="00A07044">
            <w:rPr>
              <w:rFonts w:hint="eastAsia"/>
              <w:lang w:eastAsia="zh-CN"/>
            </w:rPr>
            <w:delText>2</w:delText>
          </w:r>
          <w:r w:rsidR="000D52DF" w:rsidRPr="00215D3C" w:rsidDel="00A07044">
            <w:tab/>
          </w:r>
          <w:r w:rsidR="000D52DF" w:rsidRPr="00215D3C" w:rsidDel="00A07044">
            <w:tab/>
          </w:r>
          <w:r w:rsidR="000D52DF" w:rsidDel="00A07044">
            <w:delText>Void</w:delText>
          </w:r>
          <w:bookmarkEnd w:id="26394"/>
        </w:del>
      </w:ins>
    </w:p>
    <w:p w14:paraId="12DADC6E" w14:textId="77777777" w:rsidR="000D52DF" w:rsidRPr="00215D3C" w:rsidRDefault="000D52DF" w:rsidP="000D52DF">
      <w:pPr>
        <w:rPr>
          <w:ins w:id="26401" w:author="ORANGE" w:date="2019-04-18T16:00:00Z"/>
        </w:rPr>
      </w:pPr>
    </w:p>
    <w:p w14:paraId="714714FD" w14:textId="6FB35160" w:rsidR="000D52DF" w:rsidRPr="00215D3C" w:rsidRDefault="00C5780D" w:rsidP="00FD0716">
      <w:pPr>
        <w:pStyle w:val="Titre6"/>
        <w:rPr>
          <w:ins w:id="26402" w:author="ORANGE" w:date="2019-04-18T16:00:00Z"/>
        </w:rPr>
      </w:pPr>
      <w:bookmarkStart w:id="26403" w:name="_Toc532542035"/>
      <w:ins w:id="26404" w:author="ORANGE" w:date="2019-06-14T13:02:00Z">
        <w:r>
          <w:t>12.</w:t>
        </w:r>
      </w:ins>
      <w:ins w:id="26405" w:author="ORANGE" w:date="2019-04-18T17:22:00Z">
        <w:r w:rsidR="00FD0716" w:rsidRPr="00FD0716">
          <w:t>1.1</w:t>
        </w:r>
      </w:ins>
      <w:proofErr w:type="gramStart"/>
      <w:ins w:id="26406" w:author="ORANGE" w:date="2019-04-18T16:00:00Z">
        <w:r w:rsidR="000D52DF" w:rsidRPr="00215D3C">
          <w:rPr>
            <w:rFonts w:hint="eastAsia"/>
          </w:rPr>
          <w:t>.</w:t>
        </w:r>
        <w:proofErr w:type="gramEnd"/>
        <w:del w:id="26407" w:author="JMC1" w:date="2019-08-07T08:18:00Z">
          <w:r w:rsidR="000D52DF" w:rsidRPr="00215D3C" w:rsidDel="00A07044">
            <w:rPr>
              <w:rFonts w:hint="eastAsia"/>
            </w:rPr>
            <w:delText>2</w:delText>
          </w:r>
        </w:del>
      </w:ins>
      <w:ins w:id="26408" w:author="JMC1" w:date="2019-08-07T08:18:00Z">
        <w:r w:rsidR="00A07044">
          <w:t>3</w:t>
        </w:r>
      </w:ins>
      <w:ins w:id="26409" w:author="ORANGE" w:date="2019-04-18T16:00:00Z">
        <w:r w:rsidR="000D52DF" w:rsidRPr="00215D3C">
          <w:rPr>
            <w:rFonts w:hint="eastAsia"/>
          </w:rPr>
          <w:t>.</w:t>
        </w:r>
        <w:del w:id="26410" w:author="JMC1" w:date="2019-08-07T08:18:00Z">
          <w:r w:rsidR="000D52DF" w:rsidRPr="00215D3C" w:rsidDel="00A07044">
            <w:rPr>
              <w:rFonts w:hint="eastAsia"/>
            </w:rPr>
            <w:delText>1</w:delText>
          </w:r>
        </w:del>
      </w:ins>
      <w:proofErr w:type="gramStart"/>
      <w:ins w:id="26411" w:author="JMC1" w:date="2019-08-07T08:18:00Z">
        <w:r w:rsidR="00A07044">
          <w:t>2</w:t>
        </w:r>
      </w:ins>
      <w:ins w:id="26412" w:author="ORANGE" w:date="2019-04-18T16:00:00Z">
        <w:r w:rsidR="000D52DF" w:rsidRPr="00215D3C">
          <w:t>.</w:t>
        </w:r>
        <w:proofErr w:type="gramEnd"/>
        <w:del w:id="26413" w:author="JMC1" w:date="2019-08-07T08:18:00Z">
          <w:r w:rsidR="000D52DF" w:rsidRPr="00215D3C" w:rsidDel="00A07044">
            <w:rPr>
              <w:rFonts w:hint="eastAsia"/>
              <w:lang w:eastAsia="zh-CN"/>
            </w:rPr>
            <w:delText>3</w:delText>
          </w:r>
        </w:del>
      </w:ins>
      <w:ins w:id="26414" w:author="JMC1" w:date="2019-08-07T08:18:00Z">
        <w:r w:rsidR="00A07044">
          <w:rPr>
            <w:lang w:eastAsia="zh-CN"/>
          </w:rPr>
          <w:t>2</w:t>
        </w:r>
      </w:ins>
      <w:ins w:id="26415" w:author="ORANGE" w:date="2019-04-18T16:00:00Z">
        <w:r w:rsidR="000D52DF" w:rsidRPr="00215D3C">
          <w:rPr>
            <w:lang w:eastAsia="zh-CN"/>
          </w:rPr>
          <w:tab/>
        </w:r>
        <w:r w:rsidR="000D52DF" w:rsidRPr="00215D3C">
          <w:t>Resource "/subscriptions"</w:t>
        </w:r>
        <w:bookmarkEnd w:id="26403"/>
      </w:ins>
    </w:p>
    <w:p w14:paraId="4EFD347B" w14:textId="11E7A814" w:rsidR="000D52DF" w:rsidRPr="00215D3C" w:rsidRDefault="00C5780D" w:rsidP="00FD0716">
      <w:pPr>
        <w:pStyle w:val="Titre7"/>
        <w:rPr>
          <w:ins w:id="26416" w:author="ORANGE" w:date="2019-04-18T16:00:00Z"/>
          <w:lang w:eastAsia="zh-CN"/>
        </w:rPr>
      </w:pPr>
      <w:bookmarkStart w:id="26417" w:name="_Toc532542036"/>
      <w:ins w:id="26418" w:author="ORANGE" w:date="2019-06-14T13:02:00Z">
        <w:r>
          <w:rPr>
            <w:lang w:eastAsia="zh-CN"/>
          </w:rPr>
          <w:t>12.</w:t>
        </w:r>
      </w:ins>
      <w:ins w:id="26419" w:author="ORANGE" w:date="2019-04-18T17:23:00Z">
        <w:r w:rsidR="00FD0716" w:rsidRPr="00FD0716">
          <w:rPr>
            <w:lang w:eastAsia="zh-CN"/>
          </w:rPr>
          <w:t>1.1</w:t>
        </w:r>
      </w:ins>
      <w:proofErr w:type="gramStart"/>
      <w:ins w:id="26420" w:author="ORANGE" w:date="2019-04-18T16:00:00Z">
        <w:r w:rsidR="000D52DF" w:rsidRPr="00215D3C">
          <w:rPr>
            <w:rFonts w:hint="eastAsia"/>
            <w:lang w:eastAsia="zh-CN"/>
          </w:rPr>
          <w:t>.</w:t>
        </w:r>
        <w:proofErr w:type="gramEnd"/>
        <w:del w:id="26421" w:author="JMC1" w:date="2019-08-07T08:19:00Z">
          <w:r w:rsidR="000D52DF" w:rsidRPr="00215D3C" w:rsidDel="00A07044">
            <w:rPr>
              <w:rFonts w:hint="eastAsia"/>
              <w:lang w:eastAsia="zh-CN"/>
            </w:rPr>
            <w:delText>2</w:delText>
          </w:r>
        </w:del>
      </w:ins>
      <w:ins w:id="26422" w:author="JMC1" w:date="2019-08-07T08:19:00Z">
        <w:r w:rsidR="00A07044">
          <w:rPr>
            <w:lang w:eastAsia="zh-CN"/>
          </w:rPr>
          <w:t>3</w:t>
        </w:r>
      </w:ins>
      <w:ins w:id="26423" w:author="ORANGE" w:date="2019-04-18T16:00:00Z">
        <w:r w:rsidR="000D52DF" w:rsidRPr="00215D3C">
          <w:rPr>
            <w:rFonts w:hint="eastAsia"/>
            <w:lang w:eastAsia="zh-CN"/>
          </w:rPr>
          <w:t>.</w:t>
        </w:r>
        <w:del w:id="26424" w:author="JMC1" w:date="2019-08-07T08:19:00Z">
          <w:r w:rsidR="000D52DF" w:rsidRPr="00215D3C" w:rsidDel="00A07044">
            <w:rPr>
              <w:rFonts w:hint="eastAsia"/>
              <w:lang w:eastAsia="zh-CN"/>
            </w:rPr>
            <w:delText>1</w:delText>
          </w:r>
        </w:del>
      </w:ins>
      <w:proofErr w:type="gramStart"/>
      <w:ins w:id="26425" w:author="JMC1" w:date="2019-08-07T08:19:00Z">
        <w:r w:rsidR="00A07044">
          <w:rPr>
            <w:lang w:eastAsia="zh-CN"/>
          </w:rPr>
          <w:t>2</w:t>
        </w:r>
      </w:ins>
      <w:ins w:id="26426" w:author="ORANGE" w:date="2019-04-18T16:00:00Z">
        <w:r w:rsidR="000D52DF" w:rsidRPr="00215D3C">
          <w:rPr>
            <w:lang w:eastAsia="zh-CN"/>
          </w:rPr>
          <w:t>.</w:t>
        </w:r>
        <w:proofErr w:type="gramEnd"/>
        <w:del w:id="26427" w:author="JMC1" w:date="2019-08-07T08:19:00Z">
          <w:r w:rsidR="000D52DF" w:rsidRPr="00215D3C" w:rsidDel="00A07044">
            <w:rPr>
              <w:rFonts w:hint="eastAsia"/>
              <w:lang w:eastAsia="zh-CN"/>
            </w:rPr>
            <w:delText>3</w:delText>
          </w:r>
        </w:del>
      </w:ins>
      <w:ins w:id="26428" w:author="JMC1" w:date="2019-08-07T08:19:00Z">
        <w:r w:rsidR="00A07044">
          <w:rPr>
            <w:lang w:eastAsia="zh-CN"/>
          </w:rPr>
          <w:t>2</w:t>
        </w:r>
      </w:ins>
      <w:ins w:id="26429" w:author="ORANGE" w:date="2019-04-18T16:00:00Z">
        <w:r w:rsidR="000D52DF" w:rsidRPr="00215D3C">
          <w:rPr>
            <w:lang w:eastAsia="zh-CN"/>
          </w:rPr>
          <w:t>.1</w:t>
        </w:r>
        <w:r w:rsidR="000D52DF" w:rsidRPr="00215D3C">
          <w:rPr>
            <w:lang w:eastAsia="zh-CN"/>
          </w:rPr>
          <w:tab/>
          <w:t>Description</w:t>
        </w:r>
        <w:bookmarkEnd w:id="26417"/>
      </w:ins>
    </w:p>
    <w:p w14:paraId="62D33536" w14:textId="77777777" w:rsidR="000D52DF" w:rsidRPr="00215D3C" w:rsidRDefault="000D52DF" w:rsidP="000D52DF">
      <w:pPr>
        <w:rPr>
          <w:ins w:id="26430" w:author="ORANGE" w:date="2019-04-18T16:00:00Z"/>
          <w:lang w:eastAsia="zh-CN"/>
        </w:rPr>
      </w:pPr>
      <w:ins w:id="26431" w:author="ORANGE" w:date="2019-04-18T16:00:00Z">
        <w:r w:rsidRPr="00215D3C">
          <w:t>This resource is a container resource for individual subscriptions.</w:t>
        </w:r>
      </w:ins>
    </w:p>
    <w:p w14:paraId="5BAD5359" w14:textId="5452CF22" w:rsidR="000D52DF" w:rsidRPr="00215D3C" w:rsidRDefault="00C5780D" w:rsidP="00FD0716">
      <w:pPr>
        <w:pStyle w:val="Titre7"/>
        <w:rPr>
          <w:ins w:id="26432" w:author="ORANGE" w:date="2019-04-18T16:00:00Z"/>
          <w:lang w:eastAsia="zh-CN"/>
        </w:rPr>
      </w:pPr>
      <w:bookmarkStart w:id="26433" w:name="_Toc532542037"/>
      <w:ins w:id="26434" w:author="ORANGE" w:date="2019-06-14T13:02:00Z">
        <w:r>
          <w:rPr>
            <w:lang w:eastAsia="zh-CN"/>
          </w:rPr>
          <w:lastRenderedPageBreak/>
          <w:t>12.</w:t>
        </w:r>
      </w:ins>
      <w:ins w:id="26435" w:author="ORANGE" w:date="2019-04-18T17:23:00Z">
        <w:r w:rsidR="00FD0716" w:rsidRPr="00FD0716">
          <w:rPr>
            <w:lang w:eastAsia="zh-CN"/>
          </w:rPr>
          <w:t>1.1</w:t>
        </w:r>
      </w:ins>
      <w:proofErr w:type="gramStart"/>
      <w:ins w:id="26436" w:author="ORANGE" w:date="2019-04-18T16:00:00Z">
        <w:r w:rsidR="000D52DF" w:rsidRPr="00215D3C">
          <w:rPr>
            <w:lang w:eastAsia="zh-CN"/>
          </w:rPr>
          <w:t>.</w:t>
        </w:r>
        <w:proofErr w:type="gramEnd"/>
        <w:del w:id="26437" w:author="JMC1" w:date="2019-08-07T08:41:00Z">
          <w:r w:rsidR="000D52DF" w:rsidRPr="00215D3C" w:rsidDel="00A07044">
            <w:rPr>
              <w:rFonts w:hint="eastAsia"/>
              <w:lang w:eastAsia="zh-CN"/>
            </w:rPr>
            <w:delText>2</w:delText>
          </w:r>
        </w:del>
      </w:ins>
      <w:ins w:id="26438" w:author="JMC1" w:date="2019-08-07T08:41:00Z">
        <w:r w:rsidR="00A07044">
          <w:rPr>
            <w:lang w:eastAsia="zh-CN"/>
          </w:rPr>
          <w:t>3</w:t>
        </w:r>
      </w:ins>
      <w:ins w:id="26439" w:author="ORANGE" w:date="2019-04-18T16:00:00Z">
        <w:r w:rsidR="000D52DF" w:rsidRPr="00215D3C">
          <w:rPr>
            <w:rFonts w:hint="eastAsia"/>
            <w:lang w:eastAsia="zh-CN"/>
          </w:rPr>
          <w:t>.</w:t>
        </w:r>
        <w:del w:id="26440" w:author="JMC1" w:date="2019-08-07T08:41:00Z">
          <w:r w:rsidR="000D52DF" w:rsidRPr="00215D3C" w:rsidDel="00A07044">
            <w:rPr>
              <w:rFonts w:hint="eastAsia"/>
              <w:lang w:eastAsia="zh-CN"/>
            </w:rPr>
            <w:delText>1</w:delText>
          </w:r>
        </w:del>
      </w:ins>
      <w:proofErr w:type="gramStart"/>
      <w:ins w:id="26441" w:author="JMC1" w:date="2019-08-07T08:41:00Z">
        <w:r w:rsidR="00A07044">
          <w:rPr>
            <w:lang w:eastAsia="zh-CN"/>
          </w:rPr>
          <w:t>2</w:t>
        </w:r>
      </w:ins>
      <w:ins w:id="26442" w:author="ORANGE" w:date="2019-04-18T16:00:00Z">
        <w:r w:rsidR="000D52DF" w:rsidRPr="00215D3C">
          <w:rPr>
            <w:lang w:eastAsia="zh-CN"/>
          </w:rPr>
          <w:t>.</w:t>
        </w:r>
        <w:proofErr w:type="gramEnd"/>
        <w:del w:id="26443" w:author="JMC1" w:date="2019-08-07T08:41:00Z">
          <w:r w:rsidR="000D52DF" w:rsidRPr="00215D3C" w:rsidDel="00A07044">
            <w:rPr>
              <w:rFonts w:hint="eastAsia"/>
              <w:lang w:eastAsia="zh-CN"/>
            </w:rPr>
            <w:delText>3</w:delText>
          </w:r>
        </w:del>
      </w:ins>
      <w:ins w:id="26444" w:author="JMC1" w:date="2019-08-07T08:41:00Z">
        <w:r w:rsidR="00A07044">
          <w:rPr>
            <w:lang w:eastAsia="zh-CN"/>
          </w:rPr>
          <w:t>2</w:t>
        </w:r>
      </w:ins>
      <w:ins w:id="26445" w:author="ORANGE" w:date="2019-04-18T16:00:00Z">
        <w:r w:rsidR="000D52DF" w:rsidRPr="00215D3C">
          <w:rPr>
            <w:lang w:eastAsia="zh-CN"/>
          </w:rPr>
          <w:t>.2</w:t>
        </w:r>
        <w:r w:rsidR="000D52DF" w:rsidRPr="00215D3C">
          <w:rPr>
            <w:lang w:eastAsia="zh-CN"/>
          </w:rPr>
          <w:tab/>
          <w:t>URI</w:t>
        </w:r>
        <w:bookmarkEnd w:id="26433"/>
      </w:ins>
    </w:p>
    <w:p w14:paraId="23636B67" w14:textId="77777777" w:rsidR="000D52DF" w:rsidRDefault="000D52DF" w:rsidP="000D52DF">
      <w:pPr>
        <w:rPr>
          <w:ins w:id="26446" w:author="ORANGE" w:date="2019-04-18T16:00:00Z"/>
          <w:lang w:eastAsia="zh-CN"/>
        </w:rPr>
      </w:pPr>
      <w:ins w:id="26447" w:author="ORANGE" w:date="2019-04-18T16:00:00Z">
        <w:r>
          <w:rPr>
            <w:lang w:eastAsia="zh-CN"/>
          </w:rPr>
          <w:t>The resource URI is:</w:t>
        </w:r>
      </w:ins>
    </w:p>
    <w:p w14:paraId="381C21BD" w14:textId="77777777" w:rsidR="000D52DF" w:rsidRDefault="000D52DF" w:rsidP="000D52DF">
      <w:pPr>
        <w:rPr>
          <w:ins w:id="26448" w:author="ORANGE" w:date="2019-04-18T16:00:00Z"/>
          <w:lang w:eastAsia="zh-CN"/>
        </w:rPr>
      </w:pPr>
      <w:ins w:id="26449"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6450" w:author="ORANGE" w:date="2019-04-18T16:00:00Z"/>
        </w:rPr>
      </w:pPr>
      <w:ins w:id="26451" w:author="ORANGE" w:date="2019-04-18T16:00:00Z">
        <w:r w:rsidRPr="00215D3C">
          <w:t>The resource URI variables are defined in the following table.</w:t>
        </w:r>
      </w:ins>
    </w:p>
    <w:p w14:paraId="06F8E636" w14:textId="09DB98E0" w:rsidR="000D52DF" w:rsidRPr="00215D3C" w:rsidRDefault="000D52DF" w:rsidP="000D52DF">
      <w:pPr>
        <w:pStyle w:val="TH"/>
        <w:rPr>
          <w:ins w:id="26452" w:author="ORANGE" w:date="2019-04-18T16:00:00Z"/>
          <w:lang w:eastAsia="zh-CN"/>
        </w:rPr>
      </w:pPr>
      <w:proofErr w:type="gramStart"/>
      <w:ins w:id="26453" w:author="ORANGE" w:date="2019-04-18T16:00:00Z">
        <w:r w:rsidRPr="00215D3C">
          <w:rPr>
            <w:lang w:eastAsia="zh-CN"/>
          </w:rPr>
          <w:t xml:space="preserve">Table </w:t>
        </w:r>
      </w:ins>
      <w:ins w:id="26454" w:author="ORANGE" w:date="2019-06-14T13:02:00Z">
        <w:r w:rsidR="00C5780D">
          <w:rPr>
            <w:lang w:eastAsia="zh-CN"/>
          </w:rPr>
          <w:t>12.</w:t>
        </w:r>
      </w:ins>
      <w:ins w:id="26455" w:author="ORANGE" w:date="2019-04-18T17:23:00Z">
        <w:r w:rsidR="00FD0716" w:rsidRPr="00FD0716">
          <w:rPr>
            <w:lang w:eastAsia="zh-CN"/>
          </w:rPr>
          <w:t>1.1</w:t>
        </w:r>
      </w:ins>
      <w:ins w:id="26456" w:author="ORANGE" w:date="2019-04-18T16:00:00Z">
        <w:r w:rsidRPr="00215D3C">
          <w:rPr>
            <w:lang w:eastAsia="zh-CN"/>
          </w:rPr>
          <w:t>.</w:t>
        </w:r>
        <w:proofErr w:type="gramEnd"/>
        <w:del w:id="26457" w:author="JMC1" w:date="2019-08-07T08:41:00Z">
          <w:r w:rsidRPr="00215D3C" w:rsidDel="00A07044">
            <w:rPr>
              <w:rFonts w:hint="eastAsia"/>
              <w:lang w:eastAsia="zh-CN"/>
            </w:rPr>
            <w:delText>2</w:delText>
          </w:r>
        </w:del>
      </w:ins>
      <w:proofErr w:type="gramStart"/>
      <w:ins w:id="26458" w:author="JMC1" w:date="2019-08-07T08:41:00Z">
        <w:r w:rsidR="00A07044">
          <w:rPr>
            <w:lang w:eastAsia="zh-CN"/>
          </w:rPr>
          <w:t>3</w:t>
        </w:r>
      </w:ins>
      <w:ins w:id="26459" w:author="ORANGE" w:date="2019-04-18T16:00:00Z">
        <w:r w:rsidRPr="00215D3C">
          <w:rPr>
            <w:rFonts w:hint="eastAsia"/>
            <w:lang w:eastAsia="zh-CN"/>
          </w:rPr>
          <w:t>.</w:t>
        </w:r>
        <w:proofErr w:type="gramEnd"/>
        <w:del w:id="26460" w:author="JMC1" w:date="2019-08-07T08:42:00Z">
          <w:r w:rsidRPr="00215D3C" w:rsidDel="00A07044">
            <w:rPr>
              <w:rFonts w:hint="eastAsia"/>
              <w:lang w:eastAsia="zh-CN"/>
            </w:rPr>
            <w:delText>1</w:delText>
          </w:r>
        </w:del>
      </w:ins>
      <w:ins w:id="26461" w:author="JMC1" w:date="2019-08-07T08:42:00Z">
        <w:r w:rsidR="00A07044">
          <w:rPr>
            <w:lang w:eastAsia="zh-CN"/>
          </w:rPr>
          <w:t>2</w:t>
        </w:r>
      </w:ins>
      <w:ins w:id="26462" w:author="ORANGE" w:date="2019-04-18T16:00:00Z">
        <w:r w:rsidRPr="00215D3C">
          <w:rPr>
            <w:lang w:eastAsia="zh-CN"/>
          </w:rPr>
          <w:t>.</w:t>
        </w:r>
        <w:del w:id="26463" w:author="JMC1" w:date="2019-08-07T08:42:00Z">
          <w:r w:rsidRPr="00215D3C" w:rsidDel="00A07044">
            <w:rPr>
              <w:rFonts w:hint="eastAsia"/>
              <w:lang w:eastAsia="zh-CN"/>
            </w:rPr>
            <w:delText>3</w:delText>
          </w:r>
        </w:del>
      </w:ins>
      <w:ins w:id="26464" w:author="JMC1" w:date="2019-08-07T08:42:00Z">
        <w:r w:rsidR="00A07044">
          <w:rPr>
            <w:lang w:eastAsia="zh-CN"/>
          </w:rPr>
          <w:t>2</w:t>
        </w:r>
      </w:ins>
      <w:ins w:id="26465" w:author="ORANGE" w:date="2019-04-18T16:00:00Z">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6466"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6467" w:author="ORANGE" w:date="2019-04-18T16:00:00Z"/>
                <w:rFonts w:ascii="Arial" w:hAnsi="Arial"/>
                <w:b/>
                <w:sz w:val="18"/>
              </w:rPr>
            </w:pPr>
            <w:ins w:id="26468"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6469" w:author="ORANGE" w:date="2019-04-18T16:00:00Z"/>
                <w:rFonts w:ascii="Arial" w:hAnsi="Arial"/>
                <w:b/>
                <w:sz w:val="18"/>
              </w:rPr>
            </w:pPr>
            <w:ins w:id="26470" w:author="ORANGE" w:date="2019-04-18T16:00:00Z">
              <w:r w:rsidRPr="00215D3C">
                <w:rPr>
                  <w:rFonts w:ascii="Arial" w:hAnsi="Arial"/>
                  <w:b/>
                  <w:sz w:val="18"/>
                </w:rPr>
                <w:t>Definition</w:t>
              </w:r>
            </w:ins>
          </w:p>
        </w:tc>
      </w:tr>
      <w:tr w:rsidR="000D52DF" w:rsidRPr="00215D3C" w14:paraId="2F17B8FD" w14:textId="77777777" w:rsidTr="00596938">
        <w:trPr>
          <w:jc w:val="center"/>
          <w:ins w:id="2647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6472" w:author="ORANGE" w:date="2019-04-18T16:00:00Z"/>
                <w:rFonts w:ascii="Arial" w:hAnsi="Arial"/>
                <w:sz w:val="18"/>
              </w:rPr>
            </w:pPr>
            <w:ins w:id="26473"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653B7013" w:rsidR="000D52DF" w:rsidRPr="00215D3C" w:rsidRDefault="000D52DF" w:rsidP="00596938">
            <w:pPr>
              <w:keepNext/>
              <w:keepLines/>
              <w:spacing w:after="0"/>
              <w:rPr>
                <w:ins w:id="26474" w:author="ORANGE" w:date="2019-04-18T16:00:00Z"/>
                <w:rFonts w:ascii="Arial" w:hAnsi="Arial"/>
                <w:sz w:val="18"/>
              </w:rPr>
            </w:pPr>
            <w:ins w:id="26475" w:author="ORANGE" w:date="2019-04-18T16:00:00Z">
              <w:r w:rsidRPr="00215D3C">
                <w:rPr>
                  <w:rFonts w:ascii="Arial" w:hAnsi="Arial"/>
                  <w:sz w:val="18"/>
                </w:rPr>
                <w:t>S</w:t>
              </w:r>
              <w:r>
                <w:rPr>
                  <w:rFonts w:ascii="Arial" w:hAnsi="Arial"/>
                  <w:sz w:val="18"/>
                </w:rPr>
                <w:t xml:space="preserve">ee </w:t>
              </w:r>
              <w:del w:id="26476" w:author="JMC1" w:date="2019-08-07T11:10:00Z">
                <w:r w:rsidDel="00F525AE">
                  <w:rPr>
                    <w:rFonts w:ascii="Arial" w:hAnsi="Arial"/>
                    <w:sz w:val="18"/>
                  </w:rPr>
                  <w:delText>subclause</w:delText>
                </w:r>
              </w:del>
            </w:ins>
            <w:ins w:id="26477" w:author="JMC1" w:date="2019-08-07T11:10:00Z">
              <w:r w:rsidR="00F525AE">
                <w:rPr>
                  <w:rFonts w:ascii="Arial" w:hAnsi="Arial"/>
                  <w:sz w:val="18"/>
                </w:rPr>
                <w:t>clause</w:t>
              </w:r>
            </w:ins>
            <w:ins w:id="26478" w:author="ORANGE" w:date="2019-04-18T16:00:00Z">
              <w:r>
                <w:rPr>
                  <w:rFonts w:ascii="Arial" w:hAnsi="Arial"/>
                  <w:sz w:val="18"/>
                </w:rPr>
                <w:t xml:space="preserve"> 4.4 of TS 32.158 [15</w:t>
              </w:r>
              <w:r w:rsidRPr="00215D3C">
                <w:rPr>
                  <w:rFonts w:ascii="Arial" w:hAnsi="Arial"/>
                  <w:sz w:val="18"/>
                </w:rPr>
                <w:t>]</w:t>
              </w:r>
            </w:ins>
          </w:p>
        </w:tc>
      </w:tr>
      <w:tr w:rsidR="000D52DF" w:rsidRPr="00215D3C" w14:paraId="2338F750" w14:textId="77777777" w:rsidTr="00596938">
        <w:trPr>
          <w:jc w:val="center"/>
          <w:ins w:id="2647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6480" w:author="ORANGE" w:date="2019-04-18T16:00:00Z"/>
                <w:rFonts w:ascii="Arial" w:hAnsi="Arial"/>
                <w:sz w:val="18"/>
              </w:rPr>
            </w:pPr>
            <w:ins w:id="26481"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34476AE9" w:rsidR="000D52DF" w:rsidRPr="00215D3C" w:rsidRDefault="000D52DF" w:rsidP="00596938">
            <w:pPr>
              <w:keepNext/>
              <w:keepLines/>
              <w:spacing w:after="0"/>
              <w:rPr>
                <w:ins w:id="26482" w:author="ORANGE" w:date="2019-04-18T16:00:00Z"/>
                <w:rFonts w:ascii="Arial" w:hAnsi="Arial"/>
                <w:sz w:val="18"/>
              </w:rPr>
            </w:pPr>
            <w:ins w:id="26483" w:author="ORANGE" w:date="2019-04-18T16:00:00Z">
              <w:r w:rsidRPr="00215D3C">
                <w:rPr>
                  <w:rFonts w:ascii="Arial" w:hAnsi="Arial"/>
                  <w:sz w:val="18"/>
                </w:rPr>
                <w:t>S</w:t>
              </w:r>
              <w:r>
                <w:rPr>
                  <w:rFonts w:ascii="Arial" w:hAnsi="Arial"/>
                  <w:sz w:val="18"/>
                </w:rPr>
                <w:t xml:space="preserve">ee </w:t>
              </w:r>
              <w:del w:id="26484" w:author="JMC1" w:date="2019-08-07T11:10:00Z">
                <w:r w:rsidDel="00F525AE">
                  <w:rPr>
                    <w:rFonts w:ascii="Arial" w:hAnsi="Arial"/>
                    <w:sz w:val="18"/>
                  </w:rPr>
                  <w:delText>subclause</w:delText>
                </w:r>
              </w:del>
            </w:ins>
            <w:ins w:id="26485" w:author="JMC1" w:date="2019-08-07T11:10:00Z">
              <w:r w:rsidR="00F525AE">
                <w:rPr>
                  <w:rFonts w:ascii="Arial" w:hAnsi="Arial"/>
                  <w:sz w:val="18"/>
                </w:rPr>
                <w:t>clause</w:t>
              </w:r>
            </w:ins>
            <w:ins w:id="26486" w:author="ORANGE" w:date="2019-04-18T16:00:00Z">
              <w:r>
                <w:rPr>
                  <w:rFonts w:ascii="Arial" w:hAnsi="Arial"/>
                  <w:sz w:val="18"/>
                </w:rPr>
                <w:t xml:space="preserve"> 4.4 of TS 32.158 [15</w:t>
              </w:r>
              <w:r w:rsidRPr="00215D3C">
                <w:rPr>
                  <w:rFonts w:ascii="Arial" w:hAnsi="Arial"/>
                  <w:sz w:val="18"/>
                </w:rPr>
                <w:t>]</w:t>
              </w:r>
            </w:ins>
          </w:p>
        </w:tc>
      </w:tr>
    </w:tbl>
    <w:p w14:paraId="5B747FC4" w14:textId="77777777" w:rsidR="000D52DF" w:rsidRDefault="000D52DF" w:rsidP="000D52DF">
      <w:pPr>
        <w:rPr>
          <w:ins w:id="26487" w:author="ORANGE" w:date="2019-04-18T16:00:00Z"/>
          <w:lang w:eastAsia="zh-CN"/>
        </w:rPr>
      </w:pPr>
    </w:p>
    <w:p w14:paraId="1F567BE4" w14:textId="2968BCB1" w:rsidR="000D52DF" w:rsidRPr="00215D3C" w:rsidRDefault="00C5780D" w:rsidP="00FD0716">
      <w:pPr>
        <w:pStyle w:val="Titre7"/>
        <w:rPr>
          <w:ins w:id="26488" w:author="ORANGE" w:date="2019-04-18T16:00:00Z"/>
          <w:lang w:eastAsia="zh-CN"/>
        </w:rPr>
      </w:pPr>
      <w:bookmarkStart w:id="26489" w:name="_Toc532542038"/>
      <w:ins w:id="26490" w:author="ORANGE" w:date="2019-06-14T13:02:00Z">
        <w:r>
          <w:rPr>
            <w:lang w:eastAsia="zh-CN"/>
          </w:rPr>
          <w:t>12.</w:t>
        </w:r>
      </w:ins>
      <w:ins w:id="26491" w:author="ORANGE" w:date="2019-04-18T17:23:00Z">
        <w:r w:rsidR="00FD0716" w:rsidRPr="00FD0716">
          <w:rPr>
            <w:lang w:eastAsia="zh-CN"/>
          </w:rPr>
          <w:t>1.1</w:t>
        </w:r>
      </w:ins>
      <w:proofErr w:type="gramStart"/>
      <w:ins w:id="26492" w:author="ORANGE" w:date="2019-04-18T16:00:00Z">
        <w:r w:rsidR="000D52DF" w:rsidRPr="00215D3C">
          <w:rPr>
            <w:rFonts w:hint="eastAsia"/>
            <w:lang w:eastAsia="zh-CN"/>
          </w:rPr>
          <w:t>.</w:t>
        </w:r>
        <w:proofErr w:type="gramEnd"/>
        <w:del w:id="26493" w:author="JMC1" w:date="2019-08-07T08:42:00Z">
          <w:r w:rsidR="000D52DF" w:rsidRPr="00215D3C" w:rsidDel="00A07044">
            <w:rPr>
              <w:rFonts w:hint="eastAsia"/>
              <w:lang w:eastAsia="zh-CN"/>
            </w:rPr>
            <w:delText>2</w:delText>
          </w:r>
        </w:del>
      </w:ins>
      <w:ins w:id="26494" w:author="JMC1" w:date="2019-08-07T08:42:00Z">
        <w:r w:rsidR="00A07044">
          <w:rPr>
            <w:lang w:eastAsia="zh-CN"/>
          </w:rPr>
          <w:t>3</w:t>
        </w:r>
      </w:ins>
      <w:ins w:id="26495" w:author="ORANGE" w:date="2019-04-18T16:00:00Z">
        <w:r w:rsidR="000D52DF" w:rsidRPr="00215D3C">
          <w:rPr>
            <w:rFonts w:hint="eastAsia"/>
            <w:lang w:eastAsia="zh-CN"/>
          </w:rPr>
          <w:t>.</w:t>
        </w:r>
        <w:del w:id="26496" w:author="JMC1" w:date="2019-08-07T08:42:00Z">
          <w:r w:rsidR="000D52DF" w:rsidRPr="00215D3C" w:rsidDel="00A07044">
            <w:rPr>
              <w:rFonts w:hint="eastAsia"/>
              <w:lang w:eastAsia="zh-CN"/>
            </w:rPr>
            <w:delText>1</w:delText>
          </w:r>
        </w:del>
      </w:ins>
      <w:proofErr w:type="gramStart"/>
      <w:ins w:id="26497" w:author="JMC1" w:date="2019-08-07T08:42:00Z">
        <w:r w:rsidR="00A07044">
          <w:rPr>
            <w:lang w:eastAsia="zh-CN"/>
          </w:rPr>
          <w:t>2</w:t>
        </w:r>
      </w:ins>
      <w:ins w:id="26498" w:author="ORANGE" w:date="2019-04-18T16:00:00Z">
        <w:r w:rsidR="000D52DF" w:rsidRPr="00215D3C">
          <w:rPr>
            <w:lang w:eastAsia="zh-CN"/>
          </w:rPr>
          <w:t>.</w:t>
        </w:r>
        <w:proofErr w:type="gramEnd"/>
        <w:del w:id="26499" w:author="JMC1" w:date="2019-08-07T08:42:00Z">
          <w:r w:rsidR="000D52DF" w:rsidRPr="00215D3C" w:rsidDel="00A07044">
            <w:rPr>
              <w:rFonts w:hint="eastAsia"/>
              <w:lang w:eastAsia="zh-CN"/>
            </w:rPr>
            <w:delText>3</w:delText>
          </w:r>
        </w:del>
      </w:ins>
      <w:ins w:id="26500" w:author="JMC1" w:date="2019-08-07T08:42:00Z">
        <w:r w:rsidR="00A07044">
          <w:rPr>
            <w:lang w:eastAsia="zh-CN"/>
          </w:rPr>
          <w:t>2</w:t>
        </w:r>
      </w:ins>
      <w:ins w:id="26501" w:author="ORANGE" w:date="2019-04-18T16:00:00Z">
        <w:r w:rsidR="000D52DF" w:rsidRPr="00215D3C">
          <w:rPr>
            <w:lang w:eastAsia="zh-CN"/>
          </w:rPr>
          <w:t>.3</w:t>
        </w:r>
        <w:r w:rsidR="000D52DF" w:rsidRPr="00215D3C">
          <w:rPr>
            <w:lang w:eastAsia="zh-CN"/>
          </w:rPr>
          <w:tab/>
          <w:t>HTTP methods</w:t>
        </w:r>
        <w:bookmarkEnd w:id="26489"/>
      </w:ins>
    </w:p>
    <w:p w14:paraId="53DB8CB4" w14:textId="5EACD98F" w:rsidR="000D52DF" w:rsidRPr="00215D3C" w:rsidRDefault="00C5780D" w:rsidP="00A07044">
      <w:pPr>
        <w:pStyle w:val="Titre8"/>
        <w:rPr>
          <w:ins w:id="26502" w:author="ORANGE" w:date="2019-04-18T16:00:00Z"/>
          <w:lang w:eastAsia="zh-CN"/>
        </w:rPr>
        <w:pPrChange w:id="26503" w:author="JMC1" w:date="2019-08-07T08:42:00Z">
          <w:pPr>
            <w:pStyle w:val="H6"/>
          </w:pPr>
        </w:pPrChange>
      </w:pPr>
      <w:ins w:id="26504" w:author="ORANGE" w:date="2019-06-14T13:02:00Z">
        <w:r>
          <w:rPr>
            <w:lang w:eastAsia="zh-CN"/>
          </w:rPr>
          <w:t>12.</w:t>
        </w:r>
      </w:ins>
      <w:ins w:id="26505" w:author="ORANGE" w:date="2019-04-23T10:51:00Z">
        <w:r w:rsidR="00FB2026" w:rsidRPr="00FB2026">
          <w:rPr>
            <w:lang w:eastAsia="zh-CN"/>
          </w:rPr>
          <w:t>1.1</w:t>
        </w:r>
      </w:ins>
      <w:proofErr w:type="gramStart"/>
      <w:ins w:id="26506" w:author="ORANGE" w:date="2019-04-18T16:00:00Z">
        <w:r w:rsidR="000D52DF" w:rsidRPr="00215D3C">
          <w:rPr>
            <w:lang w:eastAsia="zh-CN"/>
          </w:rPr>
          <w:t>.</w:t>
        </w:r>
        <w:proofErr w:type="gramEnd"/>
        <w:del w:id="26507" w:author="JMC1" w:date="2019-08-07T08:42:00Z">
          <w:r w:rsidR="000D52DF" w:rsidRPr="00215D3C" w:rsidDel="00A07044">
            <w:rPr>
              <w:lang w:eastAsia="zh-CN"/>
            </w:rPr>
            <w:delText>2</w:delText>
          </w:r>
        </w:del>
      </w:ins>
      <w:ins w:id="26508" w:author="JMC1" w:date="2019-08-07T08:42:00Z">
        <w:r w:rsidR="00A07044">
          <w:rPr>
            <w:lang w:eastAsia="zh-CN"/>
          </w:rPr>
          <w:t>3</w:t>
        </w:r>
      </w:ins>
      <w:ins w:id="26509" w:author="ORANGE" w:date="2019-04-18T16:00:00Z">
        <w:r w:rsidR="000D52DF" w:rsidRPr="00215D3C">
          <w:rPr>
            <w:lang w:eastAsia="zh-CN"/>
          </w:rPr>
          <w:t>.</w:t>
        </w:r>
        <w:del w:id="26510" w:author="JMC1" w:date="2019-08-07T08:42:00Z">
          <w:r w:rsidR="000D52DF" w:rsidRPr="00215D3C" w:rsidDel="00A07044">
            <w:rPr>
              <w:lang w:eastAsia="zh-CN"/>
            </w:rPr>
            <w:delText>1</w:delText>
          </w:r>
        </w:del>
      </w:ins>
      <w:proofErr w:type="gramStart"/>
      <w:ins w:id="26511" w:author="JMC1" w:date="2019-08-07T08:42:00Z">
        <w:r w:rsidR="00A07044">
          <w:rPr>
            <w:lang w:eastAsia="zh-CN"/>
          </w:rPr>
          <w:t>2</w:t>
        </w:r>
      </w:ins>
      <w:ins w:id="26512" w:author="ORANGE" w:date="2019-04-18T16:00:00Z">
        <w:r w:rsidR="000D52DF" w:rsidRPr="00215D3C">
          <w:rPr>
            <w:lang w:eastAsia="zh-CN"/>
          </w:rPr>
          <w:t>.</w:t>
        </w:r>
        <w:proofErr w:type="gramEnd"/>
        <w:del w:id="26513" w:author="JMC1" w:date="2019-08-07T08:42:00Z">
          <w:r w:rsidR="000D52DF" w:rsidRPr="00215D3C" w:rsidDel="00A07044">
            <w:rPr>
              <w:rFonts w:hint="eastAsia"/>
              <w:lang w:eastAsia="zh-CN"/>
            </w:rPr>
            <w:delText>3</w:delText>
          </w:r>
        </w:del>
      </w:ins>
      <w:ins w:id="26514" w:author="JMC1" w:date="2019-08-07T08:42:00Z">
        <w:r w:rsidR="00A07044">
          <w:rPr>
            <w:lang w:eastAsia="zh-CN"/>
          </w:rPr>
          <w:t>2</w:t>
        </w:r>
      </w:ins>
      <w:ins w:id="26515" w:author="ORANGE" w:date="2019-04-18T16:00:00Z">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4912D9AE" w:rsidR="000D52DF" w:rsidRPr="00215D3C" w:rsidRDefault="000D52DF" w:rsidP="000D52DF">
      <w:pPr>
        <w:rPr>
          <w:ins w:id="26516" w:author="ORANGE" w:date="2019-04-18T16:00:00Z"/>
        </w:rPr>
      </w:pPr>
      <w:ins w:id="26517" w:author="ORANGE" w:date="2019-04-18T16:00:00Z">
        <w:r w:rsidRPr="00215D3C">
          <w:t>This method shall support the URI query parameters specified in table</w:t>
        </w:r>
      </w:ins>
      <w:ins w:id="26518" w:author="ORANGE" w:date="2019-04-23T10:51:00Z">
        <w:r w:rsidR="00FB2026">
          <w:t xml:space="preserve"> </w:t>
        </w:r>
      </w:ins>
      <w:ins w:id="26519" w:author="ORANGE" w:date="2019-06-14T13:02:00Z">
        <w:r w:rsidR="00C5780D">
          <w:t>12.</w:t>
        </w:r>
      </w:ins>
      <w:ins w:id="26520" w:author="ORANGE" w:date="2019-04-23T10:52:00Z">
        <w:r w:rsidR="00FB2026" w:rsidRPr="00FB2026">
          <w:t>1.1</w:t>
        </w:r>
      </w:ins>
      <w:ins w:id="26521" w:author="ORANGE" w:date="2019-04-18T16:00:00Z">
        <w:r w:rsidRPr="00215D3C">
          <w:rPr>
            <w:lang w:eastAsia="zh-CN"/>
          </w:rPr>
          <w:t>.</w:t>
        </w:r>
        <w:del w:id="26522" w:author="JMC1" w:date="2019-08-07T08:42:00Z">
          <w:r w:rsidRPr="00215D3C" w:rsidDel="00A07044">
            <w:rPr>
              <w:lang w:eastAsia="zh-CN"/>
            </w:rPr>
            <w:delText>2</w:delText>
          </w:r>
        </w:del>
      </w:ins>
      <w:proofErr w:type="gramStart"/>
      <w:ins w:id="26523" w:author="JMC1" w:date="2019-08-07T08:42:00Z">
        <w:r w:rsidR="00A07044">
          <w:rPr>
            <w:lang w:eastAsia="zh-CN"/>
          </w:rPr>
          <w:t>3</w:t>
        </w:r>
      </w:ins>
      <w:ins w:id="26524" w:author="ORANGE" w:date="2019-04-18T16:00:00Z">
        <w:r w:rsidRPr="00215D3C">
          <w:rPr>
            <w:lang w:eastAsia="zh-CN"/>
          </w:rPr>
          <w:t>.</w:t>
        </w:r>
        <w:proofErr w:type="gramEnd"/>
        <w:del w:id="26525" w:author="JMC1" w:date="2019-08-07T08:42:00Z">
          <w:r w:rsidRPr="00215D3C" w:rsidDel="00A07044">
            <w:rPr>
              <w:lang w:eastAsia="zh-CN"/>
            </w:rPr>
            <w:delText>1</w:delText>
          </w:r>
        </w:del>
      </w:ins>
      <w:ins w:id="26526" w:author="JMC1" w:date="2019-08-07T08:42:00Z">
        <w:r w:rsidR="00A07044">
          <w:rPr>
            <w:lang w:eastAsia="zh-CN"/>
          </w:rPr>
          <w:t>2</w:t>
        </w:r>
      </w:ins>
      <w:ins w:id="26527" w:author="ORANGE" w:date="2019-04-18T16:00:00Z">
        <w:r w:rsidRPr="00215D3C">
          <w:rPr>
            <w:lang w:eastAsia="zh-CN"/>
          </w:rPr>
          <w:t>.</w:t>
        </w:r>
        <w:del w:id="26528" w:author="JMC1" w:date="2019-08-07T08:42:00Z">
          <w:r w:rsidRPr="00215D3C" w:rsidDel="00A07044">
            <w:rPr>
              <w:rFonts w:hint="eastAsia"/>
              <w:lang w:eastAsia="zh-CN"/>
            </w:rPr>
            <w:delText>3</w:delText>
          </w:r>
        </w:del>
      </w:ins>
      <w:proofErr w:type="gramStart"/>
      <w:ins w:id="26529" w:author="JMC1" w:date="2019-08-07T08:42:00Z">
        <w:r w:rsidR="00A07044">
          <w:rPr>
            <w:lang w:eastAsia="zh-CN"/>
          </w:rPr>
          <w:t>2</w:t>
        </w:r>
      </w:ins>
      <w:ins w:id="26530" w:author="ORANGE" w:date="2019-04-18T16:00:00Z">
        <w:r w:rsidRPr="00215D3C">
          <w:rPr>
            <w:lang w:eastAsia="zh-CN"/>
          </w:rPr>
          <w:t>.3.1</w:t>
        </w:r>
        <w:r w:rsidRPr="00215D3C">
          <w:t>-1.</w:t>
        </w:r>
        <w:proofErr w:type="gramEnd"/>
      </w:ins>
    </w:p>
    <w:p w14:paraId="4587C5FE" w14:textId="1A5A626E" w:rsidR="000D52DF" w:rsidRPr="00215D3C" w:rsidRDefault="000D52DF" w:rsidP="000D52DF">
      <w:pPr>
        <w:pStyle w:val="TH"/>
        <w:rPr>
          <w:ins w:id="26531" w:author="ORANGE" w:date="2019-04-18T16:00:00Z"/>
          <w:rFonts w:cs="Arial"/>
        </w:rPr>
      </w:pPr>
      <w:proofErr w:type="gramStart"/>
      <w:ins w:id="26532" w:author="ORANGE" w:date="2019-04-18T16:00:00Z">
        <w:r w:rsidRPr="00215D3C">
          <w:t>Table</w:t>
        </w:r>
      </w:ins>
      <w:ins w:id="26533" w:author="ORANGE" w:date="2019-04-23T10:52:00Z">
        <w:r w:rsidR="00FB2026">
          <w:t xml:space="preserve"> </w:t>
        </w:r>
      </w:ins>
      <w:ins w:id="26534" w:author="ORANGE" w:date="2019-06-14T13:02:00Z">
        <w:r w:rsidR="00C5780D">
          <w:t>12.</w:t>
        </w:r>
      </w:ins>
      <w:ins w:id="26535" w:author="ORANGE" w:date="2019-04-23T10:52:00Z">
        <w:r w:rsidR="00FB2026" w:rsidRPr="00FB2026">
          <w:t>1.1</w:t>
        </w:r>
      </w:ins>
      <w:ins w:id="26536" w:author="ORANGE" w:date="2019-04-18T16:00:00Z">
        <w:r w:rsidRPr="00215D3C">
          <w:rPr>
            <w:lang w:eastAsia="zh-CN"/>
          </w:rPr>
          <w:t>.</w:t>
        </w:r>
        <w:proofErr w:type="gramEnd"/>
        <w:del w:id="26537" w:author="JMC1" w:date="2019-08-07T08:43:00Z">
          <w:r w:rsidRPr="00215D3C" w:rsidDel="00A07044">
            <w:rPr>
              <w:lang w:eastAsia="zh-CN"/>
            </w:rPr>
            <w:delText>2</w:delText>
          </w:r>
        </w:del>
      </w:ins>
      <w:proofErr w:type="gramStart"/>
      <w:ins w:id="26538" w:author="JMC1" w:date="2019-08-07T08:43:00Z">
        <w:r w:rsidR="00A07044">
          <w:rPr>
            <w:lang w:eastAsia="zh-CN"/>
          </w:rPr>
          <w:t>3</w:t>
        </w:r>
      </w:ins>
      <w:ins w:id="26539" w:author="ORANGE" w:date="2019-04-18T16:00:00Z">
        <w:r w:rsidRPr="00215D3C">
          <w:rPr>
            <w:lang w:eastAsia="zh-CN"/>
          </w:rPr>
          <w:t>.</w:t>
        </w:r>
        <w:proofErr w:type="gramEnd"/>
        <w:del w:id="26540" w:author="JMC1" w:date="2019-08-07T08:43:00Z">
          <w:r w:rsidRPr="00215D3C" w:rsidDel="00A07044">
            <w:rPr>
              <w:lang w:eastAsia="zh-CN"/>
            </w:rPr>
            <w:delText>1</w:delText>
          </w:r>
        </w:del>
      </w:ins>
      <w:ins w:id="26541" w:author="JMC1" w:date="2019-08-07T08:43:00Z">
        <w:r w:rsidR="00A07044">
          <w:rPr>
            <w:lang w:eastAsia="zh-CN"/>
          </w:rPr>
          <w:t>2</w:t>
        </w:r>
      </w:ins>
      <w:ins w:id="26542" w:author="ORANGE" w:date="2019-04-18T16:00:00Z">
        <w:r w:rsidRPr="00215D3C">
          <w:rPr>
            <w:lang w:eastAsia="zh-CN"/>
          </w:rPr>
          <w:t>.</w:t>
        </w:r>
        <w:del w:id="26543" w:author="JMC1" w:date="2019-08-07T08:43:00Z">
          <w:r w:rsidRPr="00215D3C" w:rsidDel="00A07044">
            <w:rPr>
              <w:rFonts w:hint="eastAsia"/>
              <w:lang w:eastAsia="zh-CN"/>
            </w:rPr>
            <w:delText>3</w:delText>
          </w:r>
        </w:del>
      </w:ins>
      <w:ins w:id="26544" w:author="JMC1" w:date="2019-08-07T08:43:00Z">
        <w:r w:rsidR="00A07044">
          <w:rPr>
            <w:lang w:eastAsia="zh-CN"/>
          </w:rPr>
          <w:t>2</w:t>
        </w:r>
      </w:ins>
      <w:ins w:id="26545" w:author="ORANGE" w:date="2019-04-18T16:00:00Z">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6546"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6547" w:author="ORANGE" w:date="2019-04-18T16:00:00Z"/>
              </w:rPr>
            </w:pPr>
            <w:ins w:id="26548"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6549" w:author="ORANGE" w:date="2019-04-18T16:00:00Z"/>
              </w:rPr>
            </w:pPr>
            <w:ins w:id="26550"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6551" w:author="ORANGE" w:date="2019-04-18T16:00:00Z"/>
              </w:rPr>
            </w:pPr>
            <w:ins w:id="26552"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6553" w:author="ORANGE" w:date="2019-04-18T16:00:00Z"/>
              </w:rPr>
            </w:pPr>
            <w:ins w:id="26554" w:author="ORANGE" w:date="2019-04-18T16:00:00Z">
              <w:r w:rsidRPr="00215D3C">
                <w:t>Qualifier</w:t>
              </w:r>
            </w:ins>
          </w:p>
        </w:tc>
      </w:tr>
      <w:tr w:rsidR="000D52DF" w:rsidRPr="00215D3C" w14:paraId="573CE921" w14:textId="77777777" w:rsidTr="00596938">
        <w:trPr>
          <w:ins w:id="26555"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6556" w:author="ORANGE" w:date="2019-04-18T16:00:00Z"/>
              </w:rPr>
            </w:pPr>
            <w:ins w:id="26557"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6558" w:author="ORANGE" w:date="2019-04-18T16:00:00Z"/>
              </w:rPr>
            </w:pPr>
            <w:ins w:id="26559"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6560" w:author="ORANGE" w:date="2019-04-18T16:00:00Z"/>
              </w:rPr>
            </w:pPr>
            <w:ins w:id="26561"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6562" w:author="ORANGE" w:date="2019-04-18T16:00:00Z"/>
              </w:rPr>
            </w:pPr>
            <w:ins w:id="26563" w:author="ORANGE" w:date="2019-04-18T16:00:00Z">
              <w:r w:rsidRPr="00215D3C">
                <w:t>n/a</w:t>
              </w:r>
            </w:ins>
          </w:p>
        </w:tc>
      </w:tr>
    </w:tbl>
    <w:p w14:paraId="56C88488" w14:textId="77777777" w:rsidR="000D52DF" w:rsidRPr="00215D3C" w:rsidRDefault="000D52DF" w:rsidP="000D52DF">
      <w:pPr>
        <w:rPr>
          <w:ins w:id="26564" w:author="ORANGE" w:date="2019-04-18T16:00:00Z"/>
        </w:rPr>
      </w:pPr>
    </w:p>
    <w:p w14:paraId="659144AC" w14:textId="0C81C1B0" w:rsidR="000D52DF" w:rsidRPr="00215D3C" w:rsidRDefault="000D52DF" w:rsidP="000D52DF">
      <w:pPr>
        <w:rPr>
          <w:ins w:id="26565" w:author="ORANGE" w:date="2019-04-18T16:00:00Z"/>
        </w:rPr>
      </w:pPr>
      <w:ins w:id="26566" w:author="ORANGE" w:date="2019-04-18T16:00:00Z">
        <w:r w:rsidRPr="00215D3C">
          <w:t>This method shall support the request data structures specified in table</w:t>
        </w:r>
      </w:ins>
      <w:ins w:id="26567" w:author="ORANGE" w:date="2019-04-23T10:53:00Z">
        <w:r w:rsidR="00FB2026">
          <w:t xml:space="preserve"> </w:t>
        </w:r>
      </w:ins>
      <w:ins w:id="26568" w:author="ORANGE" w:date="2019-06-14T13:02:00Z">
        <w:r w:rsidR="00C5780D">
          <w:t>12.</w:t>
        </w:r>
      </w:ins>
      <w:ins w:id="26569" w:author="ORANGE" w:date="2019-04-23T10:53:00Z">
        <w:r w:rsidR="00FB2026" w:rsidRPr="00FB2026">
          <w:t>1.1</w:t>
        </w:r>
      </w:ins>
      <w:ins w:id="26570" w:author="ORANGE" w:date="2019-04-18T16:00:00Z">
        <w:r w:rsidRPr="00215D3C">
          <w:rPr>
            <w:lang w:eastAsia="zh-CN"/>
          </w:rPr>
          <w:t>.</w:t>
        </w:r>
        <w:del w:id="26571" w:author="JMC1" w:date="2019-08-07T08:43:00Z">
          <w:r w:rsidRPr="00215D3C" w:rsidDel="00A07044">
            <w:rPr>
              <w:lang w:eastAsia="zh-CN"/>
            </w:rPr>
            <w:delText>2</w:delText>
          </w:r>
        </w:del>
      </w:ins>
      <w:proofErr w:type="gramStart"/>
      <w:ins w:id="26572" w:author="JMC1" w:date="2019-08-07T08:43:00Z">
        <w:r w:rsidR="00A07044">
          <w:rPr>
            <w:lang w:eastAsia="zh-CN"/>
          </w:rPr>
          <w:t>3</w:t>
        </w:r>
      </w:ins>
      <w:ins w:id="26573" w:author="ORANGE" w:date="2019-04-18T16:00:00Z">
        <w:r w:rsidRPr="00215D3C">
          <w:rPr>
            <w:lang w:eastAsia="zh-CN"/>
          </w:rPr>
          <w:t>.</w:t>
        </w:r>
        <w:proofErr w:type="gramEnd"/>
        <w:del w:id="26574" w:author="JMC1" w:date="2019-08-07T08:43:00Z">
          <w:r w:rsidRPr="00215D3C" w:rsidDel="00A07044">
            <w:rPr>
              <w:lang w:eastAsia="zh-CN"/>
            </w:rPr>
            <w:delText>1</w:delText>
          </w:r>
        </w:del>
      </w:ins>
      <w:ins w:id="26575" w:author="JMC1" w:date="2019-08-07T08:43:00Z">
        <w:r w:rsidR="00A07044">
          <w:rPr>
            <w:lang w:eastAsia="zh-CN"/>
          </w:rPr>
          <w:t>2</w:t>
        </w:r>
      </w:ins>
      <w:ins w:id="26576" w:author="ORANGE" w:date="2019-04-18T16:00:00Z">
        <w:r w:rsidRPr="00215D3C">
          <w:rPr>
            <w:lang w:eastAsia="zh-CN"/>
          </w:rPr>
          <w:t>.</w:t>
        </w:r>
        <w:del w:id="26577" w:author="JMC1" w:date="2019-08-07T08:43:00Z">
          <w:r w:rsidRPr="00215D3C" w:rsidDel="00A07044">
            <w:rPr>
              <w:rFonts w:hint="eastAsia"/>
              <w:lang w:eastAsia="zh-CN"/>
            </w:rPr>
            <w:delText>3</w:delText>
          </w:r>
        </w:del>
      </w:ins>
      <w:proofErr w:type="gramStart"/>
      <w:ins w:id="26578" w:author="JMC1" w:date="2019-08-07T08:43:00Z">
        <w:r w:rsidR="00A07044">
          <w:rPr>
            <w:lang w:eastAsia="zh-CN"/>
          </w:rPr>
          <w:t>2</w:t>
        </w:r>
      </w:ins>
      <w:ins w:id="26579" w:author="ORANGE" w:date="2019-04-18T16:00:00Z">
        <w:r w:rsidRPr="00215D3C">
          <w:rPr>
            <w:lang w:eastAsia="zh-CN"/>
          </w:rPr>
          <w:t>.3.1</w:t>
        </w:r>
        <w:r w:rsidRPr="00215D3C">
          <w:t>-2 and the response data structures and response codes specified in table</w:t>
        </w:r>
      </w:ins>
      <w:ins w:id="26580" w:author="ORANGE" w:date="2019-04-23T10:54:00Z">
        <w:r w:rsidR="00FB2026">
          <w:t xml:space="preserve"> </w:t>
        </w:r>
      </w:ins>
      <w:ins w:id="26581" w:author="ORANGE" w:date="2019-06-14T13:02:00Z">
        <w:r w:rsidR="00C5780D">
          <w:t>12.</w:t>
        </w:r>
      </w:ins>
      <w:ins w:id="26582" w:author="ORANGE" w:date="2019-04-23T10:54:00Z">
        <w:r w:rsidR="00FB2026" w:rsidRPr="00FB2026">
          <w:t>1.1</w:t>
        </w:r>
      </w:ins>
      <w:ins w:id="26583" w:author="ORANGE" w:date="2019-04-18T16:00:00Z">
        <w:r w:rsidRPr="00215D3C">
          <w:rPr>
            <w:lang w:eastAsia="zh-CN"/>
          </w:rPr>
          <w:t>.</w:t>
        </w:r>
        <w:proofErr w:type="gramEnd"/>
        <w:del w:id="26584" w:author="JMC1" w:date="2019-08-07T08:43:00Z">
          <w:r w:rsidRPr="00215D3C" w:rsidDel="00A07044">
            <w:rPr>
              <w:lang w:eastAsia="zh-CN"/>
            </w:rPr>
            <w:delText>2</w:delText>
          </w:r>
        </w:del>
      </w:ins>
      <w:proofErr w:type="gramStart"/>
      <w:ins w:id="26585" w:author="JMC1" w:date="2019-08-07T08:43:00Z">
        <w:r w:rsidR="00A07044">
          <w:rPr>
            <w:lang w:eastAsia="zh-CN"/>
          </w:rPr>
          <w:t>3</w:t>
        </w:r>
      </w:ins>
      <w:ins w:id="26586" w:author="ORANGE" w:date="2019-04-18T16:00:00Z">
        <w:r w:rsidRPr="00215D3C">
          <w:rPr>
            <w:lang w:eastAsia="zh-CN"/>
          </w:rPr>
          <w:t>.</w:t>
        </w:r>
        <w:proofErr w:type="gramEnd"/>
        <w:del w:id="26587" w:author="JMC1" w:date="2019-08-07T08:43:00Z">
          <w:r w:rsidRPr="00215D3C" w:rsidDel="00A07044">
            <w:rPr>
              <w:lang w:eastAsia="zh-CN"/>
            </w:rPr>
            <w:delText>1</w:delText>
          </w:r>
        </w:del>
      </w:ins>
      <w:ins w:id="26588" w:author="JMC1" w:date="2019-08-07T08:43:00Z">
        <w:r w:rsidR="00A07044">
          <w:rPr>
            <w:lang w:eastAsia="zh-CN"/>
          </w:rPr>
          <w:t>2</w:t>
        </w:r>
      </w:ins>
      <w:ins w:id="26589" w:author="ORANGE" w:date="2019-04-18T16:00:00Z">
        <w:r w:rsidRPr="00215D3C">
          <w:rPr>
            <w:lang w:eastAsia="zh-CN"/>
          </w:rPr>
          <w:t>.</w:t>
        </w:r>
        <w:del w:id="26590" w:author="JMC1" w:date="2019-08-07T08:43:00Z">
          <w:r w:rsidRPr="00215D3C" w:rsidDel="00A07044">
            <w:rPr>
              <w:rFonts w:hint="eastAsia"/>
              <w:lang w:eastAsia="zh-CN"/>
            </w:rPr>
            <w:delText>3</w:delText>
          </w:r>
        </w:del>
      </w:ins>
      <w:proofErr w:type="gramStart"/>
      <w:ins w:id="26591" w:author="JMC1" w:date="2019-08-07T08:43:00Z">
        <w:r w:rsidR="00A07044">
          <w:rPr>
            <w:lang w:eastAsia="zh-CN"/>
          </w:rPr>
          <w:t>2</w:t>
        </w:r>
      </w:ins>
      <w:ins w:id="26592" w:author="ORANGE" w:date="2019-04-18T16:00:00Z">
        <w:r w:rsidRPr="00215D3C">
          <w:rPr>
            <w:lang w:eastAsia="zh-CN"/>
          </w:rPr>
          <w:t>.3.1</w:t>
        </w:r>
        <w:r w:rsidRPr="00215D3C">
          <w:t>-3.</w:t>
        </w:r>
        <w:proofErr w:type="gramEnd"/>
      </w:ins>
    </w:p>
    <w:p w14:paraId="11047093" w14:textId="5DD38121" w:rsidR="000D52DF" w:rsidRPr="00215D3C" w:rsidRDefault="000D52DF" w:rsidP="000D52DF">
      <w:pPr>
        <w:pStyle w:val="TH"/>
        <w:rPr>
          <w:ins w:id="26593" w:author="ORANGE" w:date="2019-04-18T16:00:00Z"/>
        </w:rPr>
      </w:pPr>
      <w:proofErr w:type="gramStart"/>
      <w:ins w:id="26594" w:author="ORANGE" w:date="2019-04-18T16:00:00Z">
        <w:r w:rsidRPr="00215D3C">
          <w:t>Table</w:t>
        </w:r>
      </w:ins>
      <w:ins w:id="26595" w:author="JMC1" w:date="2019-08-07T08:44:00Z">
        <w:r w:rsidR="00575E79">
          <w:t xml:space="preserve"> 12.1.1</w:t>
        </w:r>
      </w:ins>
      <w:ins w:id="26596" w:author="ORANGE" w:date="2019-04-18T16:00:00Z">
        <w:r w:rsidRPr="00215D3C">
          <w:rPr>
            <w:lang w:eastAsia="zh-CN"/>
          </w:rPr>
          <w:t>.</w:t>
        </w:r>
        <w:proofErr w:type="gramEnd"/>
        <w:del w:id="26597" w:author="JMC1" w:date="2019-08-07T08:44:00Z">
          <w:r w:rsidRPr="00215D3C" w:rsidDel="00575E79">
            <w:rPr>
              <w:lang w:eastAsia="zh-CN"/>
            </w:rPr>
            <w:delText>2</w:delText>
          </w:r>
        </w:del>
      </w:ins>
      <w:proofErr w:type="gramStart"/>
      <w:ins w:id="26598" w:author="JMC1" w:date="2019-08-07T08:44:00Z">
        <w:r w:rsidR="00575E79">
          <w:rPr>
            <w:lang w:eastAsia="zh-CN"/>
          </w:rPr>
          <w:t>3</w:t>
        </w:r>
      </w:ins>
      <w:ins w:id="26599" w:author="ORANGE" w:date="2019-04-18T16:00:00Z">
        <w:r w:rsidRPr="00215D3C">
          <w:rPr>
            <w:lang w:eastAsia="zh-CN"/>
          </w:rPr>
          <w:t>.</w:t>
        </w:r>
        <w:proofErr w:type="gramEnd"/>
        <w:del w:id="26600" w:author="JMC1" w:date="2019-08-07T08:45:00Z">
          <w:r w:rsidRPr="00215D3C" w:rsidDel="00575E79">
            <w:rPr>
              <w:lang w:eastAsia="zh-CN"/>
            </w:rPr>
            <w:delText>1</w:delText>
          </w:r>
        </w:del>
      </w:ins>
      <w:ins w:id="26601" w:author="JMC1" w:date="2019-08-07T08:45:00Z">
        <w:r w:rsidR="00575E79">
          <w:rPr>
            <w:lang w:eastAsia="zh-CN"/>
          </w:rPr>
          <w:t>2</w:t>
        </w:r>
      </w:ins>
      <w:ins w:id="26602" w:author="ORANGE" w:date="2019-04-18T16:00:00Z">
        <w:r w:rsidRPr="00215D3C">
          <w:rPr>
            <w:lang w:eastAsia="zh-CN"/>
          </w:rPr>
          <w:t>.</w:t>
        </w:r>
        <w:del w:id="26603" w:author="JMC1" w:date="2019-08-07T08:45:00Z">
          <w:r w:rsidRPr="00215D3C" w:rsidDel="00575E79">
            <w:rPr>
              <w:rFonts w:hint="eastAsia"/>
              <w:lang w:eastAsia="zh-CN"/>
            </w:rPr>
            <w:delText>3</w:delText>
          </w:r>
        </w:del>
      </w:ins>
      <w:ins w:id="26604" w:author="JMC1" w:date="2019-08-07T08:45:00Z">
        <w:r w:rsidR="00575E79">
          <w:rPr>
            <w:lang w:eastAsia="zh-CN"/>
          </w:rPr>
          <w:t>2</w:t>
        </w:r>
      </w:ins>
      <w:ins w:id="26605" w:author="ORANGE" w:date="2019-04-18T16:00:00Z">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6606"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6607" w:author="ORANGE" w:date="2019-04-18T16:00:00Z"/>
              </w:rPr>
            </w:pPr>
            <w:ins w:id="26608"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6609" w:author="ORANGE" w:date="2019-04-18T16:00:00Z"/>
              </w:rPr>
            </w:pPr>
            <w:ins w:id="26610"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6611" w:author="ORANGE" w:date="2019-04-18T16:00:00Z"/>
              </w:rPr>
            </w:pPr>
            <w:ins w:id="26612" w:author="ORANGE" w:date="2019-04-18T16:00:00Z">
              <w:r w:rsidRPr="00215D3C">
                <w:t>SQ</w:t>
              </w:r>
            </w:ins>
          </w:p>
        </w:tc>
      </w:tr>
      <w:tr w:rsidR="000D52DF" w:rsidRPr="00215D3C" w14:paraId="1A19005E" w14:textId="77777777" w:rsidTr="00596938">
        <w:trPr>
          <w:jc w:val="center"/>
          <w:ins w:id="26613"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6614" w:author="ORANGE" w:date="2019-04-18T16:00:00Z"/>
              </w:rPr>
            </w:pPr>
            <w:ins w:id="26615"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6616" w:author="ORANGE" w:date="2019-04-18T16:00:00Z"/>
              </w:rPr>
            </w:pPr>
            <w:ins w:id="26617"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6618" w:author="ORANGE" w:date="2019-04-18T16:00:00Z"/>
              </w:rPr>
            </w:pPr>
            <w:ins w:id="26619" w:author="ORANGE" w:date="2019-04-18T16:00:00Z">
              <w:r w:rsidRPr="00215D3C">
                <w:t>M</w:t>
              </w:r>
            </w:ins>
          </w:p>
        </w:tc>
      </w:tr>
    </w:tbl>
    <w:p w14:paraId="4C2FE6F5" w14:textId="77777777" w:rsidR="000D52DF" w:rsidRPr="00215D3C" w:rsidRDefault="000D52DF" w:rsidP="000D52DF">
      <w:pPr>
        <w:rPr>
          <w:ins w:id="26620" w:author="ORANGE" w:date="2019-04-18T16:00:00Z"/>
        </w:rPr>
      </w:pPr>
    </w:p>
    <w:p w14:paraId="64BC2E2A" w14:textId="62B8907B" w:rsidR="000D52DF" w:rsidRPr="00215D3C" w:rsidRDefault="000D52DF" w:rsidP="000D52DF">
      <w:pPr>
        <w:pStyle w:val="TH"/>
        <w:rPr>
          <w:ins w:id="26621" w:author="ORANGE" w:date="2019-04-18T16:00:00Z"/>
        </w:rPr>
      </w:pPr>
      <w:proofErr w:type="gramStart"/>
      <w:ins w:id="26622" w:author="ORANGE" w:date="2019-04-18T16:00:00Z">
        <w:r w:rsidRPr="00215D3C">
          <w:t>Table</w:t>
        </w:r>
      </w:ins>
      <w:ins w:id="26623" w:author="ORANGE" w:date="2019-04-23T10:54:00Z">
        <w:r w:rsidR="00FB2026">
          <w:t xml:space="preserve"> </w:t>
        </w:r>
      </w:ins>
      <w:ins w:id="26624" w:author="ORANGE" w:date="2019-06-14T13:02:00Z">
        <w:r w:rsidR="00C5780D">
          <w:t>12.</w:t>
        </w:r>
      </w:ins>
      <w:ins w:id="26625" w:author="ORANGE" w:date="2019-04-23T10:54:00Z">
        <w:r w:rsidR="00FB2026" w:rsidRPr="00FB2026">
          <w:t>1.1</w:t>
        </w:r>
      </w:ins>
      <w:ins w:id="26626" w:author="ORANGE" w:date="2019-04-18T16:00:00Z">
        <w:r w:rsidRPr="00215D3C">
          <w:rPr>
            <w:lang w:eastAsia="zh-CN"/>
          </w:rPr>
          <w:t>.</w:t>
        </w:r>
        <w:proofErr w:type="gramEnd"/>
        <w:del w:id="26627" w:author="JMC1" w:date="2019-08-07T08:45:00Z">
          <w:r w:rsidRPr="00215D3C" w:rsidDel="00575E79">
            <w:rPr>
              <w:lang w:eastAsia="zh-CN"/>
            </w:rPr>
            <w:delText>2</w:delText>
          </w:r>
        </w:del>
      </w:ins>
      <w:proofErr w:type="gramStart"/>
      <w:ins w:id="26628" w:author="JMC1" w:date="2019-08-07T08:45:00Z">
        <w:r w:rsidR="00575E79">
          <w:rPr>
            <w:lang w:eastAsia="zh-CN"/>
          </w:rPr>
          <w:t>3</w:t>
        </w:r>
      </w:ins>
      <w:ins w:id="26629" w:author="ORANGE" w:date="2019-04-18T16:00:00Z">
        <w:r w:rsidRPr="00215D3C">
          <w:rPr>
            <w:lang w:eastAsia="zh-CN"/>
          </w:rPr>
          <w:t>.</w:t>
        </w:r>
        <w:proofErr w:type="gramEnd"/>
        <w:del w:id="26630" w:author="JMC1" w:date="2019-08-07T08:45:00Z">
          <w:r w:rsidRPr="00215D3C" w:rsidDel="00575E79">
            <w:rPr>
              <w:lang w:eastAsia="zh-CN"/>
            </w:rPr>
            <w:delText>1</w:delText>
          </w:r>
        </w:del>
      </w:ins>
      <w:ins w:id="26631" w:author="JMC1" w:date="2019-08-07T08:45:00Z">
        <w:r w:rsidR="00575E79">
          <w:rPr>
            <w:lang w:eastAsia="zh-CN"/>
          </w:rPr>
          <w:t>2</w:t>
        </w:r>
      </w:ins>
      <w:ins w:id="26632" w:author="ORANGE" w:date="2019-04-18T16:00:00Z">
        <w:r w:rsidRPr="00215D3C">
          <w:rPr>
            <w:lang w:eastAsia="zh-CN"/>
          </w:rPr>
          <w:t>.</w:t>
        </w:r>
        <w:del w:id="26633" w:author="JMC1" w:date="2019-08-07T08:45:00Z">
          <w:r w:rsidRPr="00215D3C" w:rsidDel="00575E79">
            <w:rPr>
              <w:rFonts w:hint="eastAsia"/>
              <w:lang w:eastAsia="zh-CN"/>
            </w:rPr>
            <w:delText>3</w:delText>
          </w:r>
        </w:del>
      </w:ins>
      <w:ins w:id="26634" w:author="JMC1" w:date="2019-08-07T08:45:00Z">
        <w:r w:rsidR="00575E79">
          <w:rPr>
            <w:lang w:eastAsia="zh-CN"/>
          </w:rPr>
          <w:t>2</w:t>
        </w:r>
      </w:ins>
      <w:ins w:id="26635" w:author="ORANGE" w:date="2019-04-18T16:00:00Z">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6636"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6637" w:author="ORANGE" w:date="2019-04-18T16:00:00Z"/>
              </w:rPr>
            </w:pPr>
            <w:ins w:id="26638"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6639" w:author="ORANGE" w:date="2019-04-18T16:00:00Z"/>
              </w:rPr>
            </w:pPr>
            <w:ins w:id="26640" w:author="ORANGE" w:date="2019-04-18T16:00:00Z">
              <w:r w:rsidRPr="00215D3C">
                <w:t>Response</w:t>
              </w:r>
            </w:ins>
          </w:p>
          <w:p w14:paraId="7D4D7256" w14:textId="77777777" w:rsidR="000D52DF" w:rsidRPr="00215D3C" w:rsidRDefault="000D52DF" w:rsidP="00596938">
            <w:pPr>
              <w:pStyle w:val="TAH"/>
              <w:rPr>
                <w:ins w:id="26641" w:author="ORANGE" w:date="2019-04-18T16:00:00Z"/>
              </w:rPr>
            </w:pPr>
            <w:ins w:id="26642"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6643" w:author="ORANGE" w:date="2019-04-18T16:00:00Z"/>
              </w:rPr>
            </w:pPr>
            <w:ins w:id="26644"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6645" w:author="ORANGE" w:date="2019-04-18T16:00:00Z"/>
              </w:rPr>
            </w:pPr>
            <w:ins w:id="26646" w:author="ORANGE" w:date="2019-04-18T16:00:00Z">
              <w:r w:rsidRPr="00215D3C">
                <w:t>SQ</w:t>
              </w:r>
            </w:ins>
          </w:p>
        </w:tc>
      </w:tr>
      <w:tr w:rsidR="000D52DF" w:rsidRPr="00215D3C" w14:paraId="1BB4598D" w14:textId="77777777" w:rsidTr="00596938">
        <w:trPr>
          <w:ins w:id="26647"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6648" w:author="ORANGE" w:date="2019-04-18T16:00:00Z"/>
              </w:rPr>
            </w:pPr>
            <w:ins w:id="26649"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6650" w:author="ORANGE" w:date="2019-04-18T16:00:00Z"/>
              </w:rPr>
            </w:pPr>
            <w:ins w:id="26651"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6652" w:author="ORANGE" w:date="2019-04-18T16:00:00Z"/>
              </w:rPr>
            </w:pPr>
            <w:ins w:id="26653"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6654" w:author="ORANGE" w:date="2019-04-18T16:00:00Z"/>
              </w:rPr>
            </w:pPr>
            <w:ins w:id="26655" w:author="ORANGE" w:date="2019-04-18T16:00:00Z">
              <w:r w:rsidRPr="00215D3C">
                <w:t>M</w:t>
              </w:r>
            </w:ins>
          </w:p>
        </w:tc>
      </w:tr>
      <w:tr w:rsidR="000D52DF" w:rsidRPr="00215D3C" w14:paraId="41059460" w14:textId="77777777" w:rsidTr="00596938">
        <w:trPr>
          <w:ins w:id="26656"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6657" w:author="ORANGE" w:date="2019-04-18T16:00:00Z"/>
              </w:rPr>
            </w:pPr>
            <w:ins w:id="26658"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6659" w:author="ORANGE" w:date="2019-04-18T16:00:00Z"/>
              </w:rPr>
            </w:pPr>
            <w:ins w:id="26660"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6661" w:author="ORANGE" w:date="2019-04-18T16:00:00Z"/>
              </w:rPr>
            </w:pPr>
            <w:ins w:id="26662"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6663" w:author="ORANGE" w:date="2019-04-18T16:00:00Z"/>
              </w:rPr>
            </w:pPr>
            <w:ins w:id="26664" w:author="ORANGE" w:date="2019-04-18T16:00:00Z">
              <w:r w:rsidRPr="00215D3C">
                <w:t>M</w:t>
              </w:r>
            </w:ins>
          </w:p>
        </w:tc>
      </w:tr>
    </w:tbl>
    <w:p w14:paraId="0E19F39B" w14:textId="77777777" w:rsidR="000D52DF" w:rsidRDefault="000D52DF" w:rsidP="000D52DF">
      <w:pPr>
        <w:rPr>
          <w:ins w:id="26665" w:author="ORANGE" w:date="2019-04-18T16:00:00Z"/>
        </w:rPr>
      </w:pPr>
    </w:p>
    <w:p w14:paraId="14A334CA" w14:textId="70E72D17" w:rsidR="000D52DF" w:rsidRPr="00215D3C" w:rsidRDefault="00C5780D" w:rsidP="00575E79">
      <w:pPr>
        <w:pStyle w:val="Titre8"/>
        <w:rPr>
          <w:ins w:id="26666" w:author="ORANGE" w:date="2019-04-18T16:00:00Z"/>
          <w:lang w:eastAsia="zh-CN"/>
        </w:rPr>
        <w:pPrChange w:id="26667" w:author="JMC1" w:date="2019-08-07T08:45:00Z">
          <w:pPr>
            <w:pStyle w:val="H6"/>
          </w:pPr>
        </w:pPrChange>
      </w:pPr>
      <w:ins w:id="26668" w:author="ORANGE" w:date="2019-06-14T13:02:00Z">
        <w:r>
          <w:rPr>
            <w:lang w:eastAsia="zh-CN"/>
          </w:rPr>
          <w:t>12.</w:t>
        </w:r>
      </w:ins>
      <w:ins w:id="26669" w:author="ORANGE" w:date="2019-04-23T10:56:00Z">
        <w:r w:rsidR="00FB2026" w:rsidRPr="00FB2026">
          <w:rPr>
            <w:lang w:eastAsia="zh-CN"/>
          </w:rPr>
          <w:t>1.1</w:t>
        </w:r>
      </w:ins>
      <w:proofErr w:type="gramStart"/>
      <w:ins w:id="26670" w:author="ORANGE" w:date="2019-04-18T16:00:00Z">
        <w:r w:rsidR="000D52DF" w:rsidRPr="00215D3C">
          <w:rPr>
            <w:lang w:eastAsia="zh-CN"/>
          </w:rPr>
          <w:t>.</w:t>
        </w:r>
        <w:proofErr w:type="gramEnd"/>
        <w:del w:id="26671" w:author="JMC1" w:date="2019-08-07T08:45:00Z">
          <w:r w:rsidR="000D52DF" w:rsidRPr="00215D3C" w:rsidDel="00575E79">
            <w:rPr>
              <w:lang w:eastAsia="zh-CN"/>
            </w:rPr>
            <w:delText>2</w:delText>
          </w:r>
        </w:del>
      </w:ins>
      <w:ins w:id="26672" w:author="JMC1" w:date="2019-08-07T08:45:00Z">
        <w:r w:rsidR="00575E79">
          <w:rPr>
            <w:lang w:eastAsia="zh-CN"/>
          </w:rPr>
          <w:t>3</w:t>
        </w:r>
      </w:ins>
      <w:ins w:id="26673" w:author="ORANGE" w:date="2019-04-18T16:00:00Z">
        <w:r w:rsidR="000D52DF" w:rsidRPr="00215D3C">
          <w:rPr>
            <w:lang w:eastAsia="zh-CN"/>
          </w:rPr>
          <w:t>.</w:t>
        </w:r>
        <w:del w:id="26674" w:author="JMC1" w:date="2019-08-07T08:45:00Z">
          <w:r w:rsidR="000D52DF" w:rsidRPr="00215D3C" w:rsidDel="00575E79">
            <w:rPr>
              <w:lang w:eastAsia="zh-CN"/>
            </w:rPr>
            <w:delText>1</w:delText>
          </w:r>
        </w:del>
      </w:ins>
      <w:proofErr w:type="gramStart"/>
      <w:ins w:id="26675" w:author="JMC1" w:date="2019-08-07T08:45:00Z">
        <w:r w:rsidR="00575E79">
          <w:rPr>
            <w:lang w:eastAsia="zh-CN"/>
          </w:rPr>
          <w:t>2</w:t>
        </w:r>
      </w:ins>
      <w:ins w:id="26676" w:author="ORANGE" w:date="2019-04-18T16:00:00Z">
        <w:r w:rsidR="000D52DF" w:rsidRPr="00215D3C">
          <w:rPr>
            <w:lang w:eastAsia="zh-CN"/>
          </w:rPr>
          <w:t>.</w:t>
        </w:r>
        <w:proofErr w:type="gramEnd"/>
        <w:del w:id="26677" w:author="JMC1" w:date="2019-08-07T08:45:00Z">
          <w:r w:rsidR="000D52DF" w:rsidRPr="00215D3C" w:rsidDel="00575E79">
            <w:rPr>
              <w:rFonts w:hint="eastAsia"/>
              <w:lang w:eastAsia="zh-CN"/>
            </w:rPr>
            <w:delText>3</w:delText>
          </w:r>
        </w:del>
      </w:ins>
      <w:ins w:id="26678" w:author="JMC1" w:date="2019-08-07T08:45:00Z">
        <w:r w:rsidR="00575E79">
          <w:rPr>
            <w:lang w:eastAsia="zh-CN"/>
          </w:rPr>
          <w:t>2</w:t>
        </w:r>
      </w:ins>
      <w:ins w:id="26679" w:author="ORANGE" w:date="2019-04-18T16:00:00Z">
        <w:r w:rsidR="000D52DF">
          <w:rPr>
            <w:lang w:eastAsia="zh-CN"/>
          </w:rPr>
          <w:t>.3.2</w:t>
        </w:r>
        <w:r w:rsidR="000D52DF" w:rsidRPr="00215D3C">
          <w:tab/>
        </w:r>
        <w:r w:rsidR="000D52DF" w:rsidRPr="00215D3C">
          <w:rPr>
            <w:lang w:eastAsia="zh-CN"/>
          </w:rPr>
          <w:t>DELETE</w:t>
        </w:r>
      </w:ins>
    </w:p>
    <w:p w14:paraId="542CD4B1" w14:textId="41648393" w:rsidR="000D52DF" w:rsidRPr="00215D3C" w:rsidRDefault="000D52DF" w:rsidP="000D52DF">
      <w:pPr>
        <w:rPr>
          <w:ins w:id="26680" w:author="ORANGE" w:date="2019-04-18T16:00:00Z"/>
        </w:rPr>
      </w:pPr>
      <w:ins w:id="26681" w:author="ORANGE" w:date="2019-04-18T16:00:00Z">
        <w:r w:rsidRPr="00215D3C">
          <w:t>This method shall support the URI query parameters specified in table</w:t>
        </w:r>
      </w:ins>
      <w:ins w:id="26682" w:author="ORANGE" w:date="2019-04-23T10:56:00Z">
        <w:r w:rsidR="00FB2026">
          <w:t xml:space="preserve"> </w:t>
        </w:r>
      </w:ins>
      <w:ins w:id="26683" w:author="ORANGE" w:date="2019-06-14T13:02:00Z">
        <w:r w:rsidR="00C5780D">
          <w:t>12.</w:t>
        </w:r>
      </w:ins>
      <w:ins w:id="26684" w:author="ORANGE" w:date="2019-04-23T10:56:00Z">
        <w:r w:rsidR="00FB2026" w:rsidRPr="00FB2026">
          <w:t>1.1</w:t>
        </w:r>
      </w:ins>
      <w:ins w:id="26685" w:author="ORANGE" w:date="2019-04-18T16:00:00Z">
        <w:r w:rsidRPr="00215D3C">
          <w:rPr>
            <w:lang w:eastAsia="zh-CN"/>
          </w:rPr>
          <w:t>.</w:t>
        </w:r>
        <w:del w:id="26686" w:author="JMC1" w:date="2019-08-07T08:45:00Z">
          <w:r w:rsidRPr="00215D3C" w:rsidDel="00575E79">
            <w:rPr>
              <w:lang w:eastAsia="zh-CN"/>
            </w:rPr>
            <w:delText>2</w:delText>
          </w:r>
        </w:del>
      </w:ins>
      <w:proofErr w:type="gramStart"/>
      <w:ins w:id="26687" w:author="JMC1" w:date="2019-08-07T08:45:00Z">
        <w:r w:rsidR="00575E79">
          <w:rPr>
            <w:lang w:eastAsia="zh-CN"/>
          </w:rPr>
          <w:t>3</w:t>
        </w:r>
      </w:ins>
      <w:ins w:id="26688" w:author="ORANGE" w:date="2019-04-18T16:00:00Z">
        <w:r w:rsidRPr="00215D3C">
          <w:rPr>
            <w:lang w:eastAsia="zh-CN"/>
          </w:rPr>
          <w:t>.</w:t>
        </w:r>
        <w:proofErr w:type="gramEnd"/>
        <w:del w:id="26689" w:author="JMC1" w:date="2019-08-07T08:45:00Z">
          <w:r w:rsidRPr="00215D3C" w:rsidDel="00575E79">
            <w:rPr>
              <w:lang w:eastAsia="zh-CN"/>
            </w:rPr>
            <w:delText>1</w:delText>
          </w:r>
        </w:del>
      </w:ins>
      <w:ins w:id="26690" w:author="JMC1" w:date="2019-08-07T08:45:00Z">
        <w:r w:rsidR="00575E79">
          <w:rPr>
            <w:lang w:eastAsia="zh-CN"/>
          </w:rPr>
          <w:t>2</w:t>
        </w:r>
      </w:ins>
      <w:ins w:id="26691" w:author="ORANGE" w:date="2019-04-18T16:00:00Z">
        <w:r w:rsidRPr="00215D3C">
          <w:rPr>
            <w:lang w:eastAsia="zh-CN"/>
          </w:rPr>
          <w:t>.</w:t>
        </w:r>
        <w:del w:id="26692" w:author="JMC1" w:date="2019-08-07T08:45:00Z">
          <w:r w:rsidRPr="00215D3C" w:rsidDel="00575E79">
            <w:rPr>
              <w:rFonts w:hint="eastAsia"/>
              <w:lang w:eastAsia="zh-CN"/>
            </w:rPr>
            <w:delText>3</w:delText>
          </w:r>
        </w:del>
      </w:ins>
      <w:proofErr w:type="gramStart"/>
      <w:ins w:id="26693" w:author="JMC1" w:date="2019-08-07T08:45:00Z">
        <w:r w:rsidR="00575E79">
          <w:rPr>
            <w:lang w:eastAsia="zh-CN"/>
          </w:rPr>
          <w:t>2</w:t>
        </w:r>
      </w:ins>
      <w:ins w:id="26694" w:author="ORANGE" w:date="2019-04-18T16:00:00Z">
        <w:r>
          <w:rPr>
            <w:lang w:eastAsia="zh-CN"/>
          </w:rPr>
          <w:t>.3.2</w:t>
        </w:r>
        <w:r w:rsidRPr="00215D3C">
          <w:t>-1.</w:t>
        </w:r>
        <w:proofErr w:type="gramEnd"/>
      </w:ins>
    </w:p>
    <w:p w14:paraId="56E863B0" w14:textId="3B8D49D9" w:rsidR="000D52DF" w:rsidRPr="00215D3C" w:rsidRDefault="000D52DF" w:rsidP="000D52DF">
      <w:pPr>
        <w:pStyle w:val="TH"/>
        <w:rPr>
          <w:ins w:id="26695" w:author="ORANGE" w:date="2019-04-18T16:00:00Z"/>
          <w:rFonts w:cs="Arial"/>
        </w:rPr>
      </w:pPr>
      <w:proofErr w:type="gramStart"/>
      <w:ins w:id="26696" w:author="ORANGE" w:date="2019-04-18T16:00:00Z">
        <w:r w:rsidRPr="00215D3C">
          <w:t>Table</w:t>
        </w:r>
      </w:ins>
      <w:ins w:id="26697" w:author="ORANGE" w:date="2019-04-23T10:57:00Z">
        <w:r w:rsidR="00FB2026">
          <w:t xml:space="preserve"> </w:t>
        </w:r>
      </w:ins>
      <w:ins w:id="26698" w:author="ORANGE" w:date="2019-06-14T13:02:00Z">
        <w:r w:rsidR="00C5780D">
          <w:t>12.</w:t>
        </w:r>
      </w:ins>
      <w:ins w:id="26699" w:author="ORANGE" w:date="2019-04-23T10:57:00Z">
        <w:r w:rsidR="00FB2026" w:rsidRPr="00FB2026">
          <w:t>1.1</w:t>
        </w:r>
      </w:ins>
      <w:ins w:id="26700" w:author="ORANGE" w:date="2019-04-18T16:00:00Z">
        <w:r w:rsidRPr="00215D3C">
          <w:rPr>
            <w:lang w:eastAsia="zh-CN"/>
          </w:rPr>
          <w:t>.</w:t>
        </w:r>
        <w:proofErr w:type="gramEnd"/>
        <w:del w:id="26701" w:author="JMC1" w:date="2019-08-07T08:45:00Z">
          <w:r w:rsidRPr="00215D3C" w:rsidDel="00575E79">
            <w:rPr>
              <w:lang w:eastAsia="zh-CN"/>
            </w:rPr>
            <w:delText>2</w:delText>
          </w:r>
        </w:del>
      </w:ins>
      <w:proofErr w:type="gramStart"/>
      <w:ins w:id="26702" w:author="JMC1" w:date="2019-08-07T08:45:00Z">
        <w:r w:rsidR="00575E79">
          <w:rPr>
            <w:lang w:eastAsia="zh-CN"/>
          </w:rPr>
          <w:t>3</w:t>
        </w:r>
      </w:ins>
      <w:ins w:id="26703" w:author="ORANGE" w:date="2019-04-18T16:00:00Z">
        <w:r w:rsidRPr="00215D3C">
          <w:rPr>
            <w:lang w:eastAsia="zh-CN"/>
          </w:rPr>
          <w:t>.</w:t>
        </w:r>
        <w:proofErr w:type="gramEnd"/>
        <w:del w:id="26704" w:author="JMC1" w:date="2019-08-07T08:45:00Z">
          <w:r w:rsidRPr="00215D3C" w:rsidDel="00575E79">
            <w:rPr>
              <w:lang w:eastAsia="zh-CN"/>
            </w:rPr>
            <w:delText>1</w:delText>
          </w:r>
        </w:del>
      </w:ins>
      <w:ins w:id="26705" w:author="JMC1" w:date="2019-08-07T08:45:00Z">
        <w:r w:rsidR="00575E79">
          <w:rPr>
            <w:lang w:eastAsia="zh-CN"/>
          </w:rPr>
          <w:t>2</w:t>
        </w:r>
      </w:ins>
      <w:ins w:id="26706" w:author="ORANGE" w:date="2019-04-18T16:00:00Z">
        <w:r w:rsidRPr="00215D3C">
          <w:rPr>
            <w:lang w:eastAsia="zh-CN"/>
          </w:rPr>
          <w:t>.</w:t>
        </w:r>
        <w:del w:id="26707" w:author="JMC1" w:date="2019-08-07T08:45:00Z">
          <w:r w:rsidRPr="00215D3C" w:rsidDel="00575E79">
            <w:rPr>
              <w:rFonts w:hint="eastAsia"/>
              <w:lang w:eastAsia="zh-CN"/>
            </w:rPr>
            <w:delText>3</w:delText>
          </w:r>
        </w:del>
      </w:ins>
      <w:ins w:id="26708" w:author="JMC1" w:date="2019-08-07T08:45:00Z">
        <w:r w:rsidR="00575E79">
          <w:rPr>
            <w:lang w:eastAsia="zh-CN"/>
          </w:rPr>
          <w:t>2</w:t>
        </w:r>
      </w:ins>
      <w:ins w:id="26709" w:author="ORANGE" w:date="2019-04-18T16:00:00Z">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6710"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6711" w:author="ORANGE" w:date="2019-04-18T16:00:00Z"/>
              </w:rPr>
            </w:pPr>
            <w:ins w:id="26712"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6713" w:author="ORANGE" w:date="2019-04-18T16:00:00Z"/>
              </w:rPr>
            </w:pPr>
            <w:ins w:id="26714"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6715" w:author="ORANGE" w:date="2019-04-18T16:00:00Z"/>
              </w:rPr>
            </w:pPr>
            <w:ins w:id="26716"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6717" w:author="ORANGE" w:date="2019-04-18T16:00:00Z"/>
              </w:rPr>
            </w:pPr>
            <w:ins w:id="26718" w:author="ORANGE" w:date="2019-04-18T16:00:00Z">
              <w:r w:rsidRPr="00215D3C">
                <w:t>Qualifier</w:t>
              </w:r>
            </w:ins>
          </w:p>
        </w:tc>
      </w:tr>
      <w:tr w:rsidR="000D52DF" w:rsidRPr="00215D3C" w14:paraId="58A44413" w14:textId="77777777" w:rsidTr="00596938">
        <w:trPr>
          <w:ins w:id="26719"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6720" w:author="ORANGE" w:date="2019-04-18T16:00:00Z"/>
              </w:rPr>
            </w:pPr>
            <w:ins w:id="26721"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6722" w:author="ORANGE" w:date="2019-04-18T16:00:00Z"/>
              </w:rPr>
            </w:pPr>
            <w:ins w:id="26723"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6724" w:author="ORANGE" w:date="2019-04-18T16:00:00Z"/>
              </w:rPr>
            </w:pPr>
            <w:ins w:id="26725"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6726" w:author="ORANGE" w:date="2019-04-18T16:00:00Z"/>
              </w:rPr>
            </w:pPr>
            <w:ins w:id="26727" w:author="ORANGE" w:date="2019-04-18T16:00:00Z">
              <w:r w:rsidRPr="00215D3C">
                <w:t>M</w:t>
              </w:r>
            </w:ins>
          </w:p>
        </w:tc>
      </w:tr>
    </w:tbl>
    <w:p w14:paraId="30D481DE" w14:textId="77777777" w:rsidR="000D52DF" w:rsidRPr="00215D3C" w:rsidRDefault="000D52DF" w:rsidP="000D52DF">
      <w:pPr>
        <w:rPr>
          <w:ins w:id="26728" w:author="ORANGE" w:date="2019-04-18T16:00:00Z"/>
        </w:rPr>
      </w:pPr>
    </w:p>
    <w:p w14:paraId="6386E9E1" w14:textId="7607F318" w:rsidR="000D52DF" w:rsidRPr="00215D3C" w:rsidRDefault="000D52DF" w:rsidP="000D52DF">
      <w:pPr>
        <w:rPr>
          <w:ins w:id="26729" w:author="ORANGE" w:date="2019-04-18T16:00:00Z"/>
        </w:rPr>
      </w:pPr>
      <w:ins w:id="26730" w:author="ORANGE" w:date="2019-04-18T16:00:00Z">
        <w:r w:rsidRPr="00215D3C">
          <w:t>This method shall support the request data structures specified in table</w:t>
        </w:r>
      </w:ins>
      <w:ins w:id="26731" w:author="ORANGE" w:date="2019-04-23T10:57:00Z">
        <w:r w:rsidR="00D8534A">
          <w:t xml:space="preserve"> </w:t>
        </w:r>
      </w:ins>
      <w:ins w:id="26732" w:author="ORANGE" w:date="2019-06-14T13:02:00Z">
        <w:r w:rsidR="00C5780D">
          <w:t>12.</w:t>
        </w:r>
      </w:ins>
      <w:ins w:id="26733" w:author="ORANGE" w:date="2019-04-23T10:57:00Z">
        <w:r w:rsidR="00D8534A" w:rsidRPr="00D8534A">
          <w:t>1.1</w:t>
        </w:r>
      </w:ins>
      <w:ins w:id="26734" w:author="ORANGE" w:date="2019-04-18T16:00:00Z">
        <w:r w:rsidRPr="00215D3C">
          <w:rPr>
            <w:lang w:eastAsia="zh-CN"/>
          </w:rPr>
          <w:t>.</w:t>
        </w:r>
        <w:del w:id="26735" w:author="JMC1" w:date="2019-08-07T08:45:00Z">
          <w:r w:rsidRPr="00215D3C" w:rsidDel="00575E79">
            <w:rPr>
              <w:lang w:eastAsia="zh-CN"/>
            </w:rPr>
            <w:delText>2</w:delText>
          </w:r>
        </w:del>
      </w:ins>
      <w:proofErr w:type="gramStart"/>
      <w:ins w:id="26736" w:author="JMC1" w:date="2019-08-07T08:45:00Z">
        <w:r w:rsidR="00575E79">
          <w:rPr>
            <w:lang w:eastAsia="zh-CN"/>
          </w:rPr>
          <w:t>3</w:t>
        </w:r>
      </w:ins>
      <w:ins w:id="26737" w:author="ORANGE" w:date="2019-04-18T16:00:00Z">
        <w:r w:rsidRPr="00215D3C">
          <w:rPr>
            <w:lang w:eastAsia="zh-CN"/>
          </w:rPr>
          <w:t>.</w:t>
        </w:r>
        <w:proofErr w:type="gramEnd"/>
        <w:del w:id="26738" w:author="JMC1" w:date="2019-08-07T08:46:00Z">
          <w:r w:rsidRPr="00215D3C" w:rsidDel="00575E79">
            <w:rPr>
              <w:lang w:eastAsia="zh-CN"/>
            </w:rPr>
            <w:delText>1</w:delText>
          </w:r>
        </w:del>
      </w:ins>
      <w:ins w:id="26739" w:author="JMC1" w:date="2019-08-07T08:46:00Z">
        <w:r w:rsidR="00575E79">
          <w:rPr>
            <w:lang w:eastAsia="zh-CN"/>
          </w:rPr>
          <w:t>2</w:t>
        </w:r>
      </w:ins>
      <w:ins w:id="26740" w:author="ORANGE" w:date="2019-04-18T16:00:00Z">
        <w:r w:rsidRPr="00215D3C">
          <w:rPr>
            <w:lang w:eastAsia="zh-CN"/>
          </w:rPr>
          <w:t>.</w:t>
        </w:r>
        <w:del w:id="26741" w:author="JMC1" w:date="2019-08-07T08:46:00Z">
          <w:r w:rsidRPr="00215D3C" w:rsidDel="00575E79">
            <w:rPr>
              <w:rFonts w:hint="eastAsia"/>
              <w:lang w:eastAsia="zh-CN"/>
            </w:rPr>
            <w:delText>3</w:delText>
          </w:r>
        </w:del>
      </w:ins>
      <w:proofErr w:type="gramStart"/>
      <w:ins w:id="26742" w:author="JMC1" w:date="2019-08-07T08:46:00Z">
        <w:r w:rsidR="00575E79">
          <w:rPr>
            <w:lang w:eastAsia="zh-CN"/>
          </w:rPr>
          <w:t>2</w:t>
        </w:r>
      </w:ins>
      <w:ins w:id="26743" w:author="ORANGE" w:date="2019-04-18T16:00:00Z">
        <w:r>
          <w:rPr>
            <w:lang w:eastAsia="zh-CN"/>
          </w:rPr>
          <w:t>.3.2</w:t>
        </w:r>
        <w:r w:rsidRPr="00215D3C">
          <w:t>-2 and the response data structures and response codes specified in table</w:t>
        </w:r>
      </w:ins>
      <w:ins w:id="26744" w:author="ORANGE" w:date="2019-04-23T10:57:00Z">
        <w:r w:rsidR="00D8534A">
          <w:t xml:space="preserve"> </w:t>
        </w:r>
      </w:ins>
      <w:ins w:id="26745" w:author="ORANGE" w:date="2019-06-14T13:02:00Z">
        <w:r w:rsidR="00C5780D">
          <w:t>12.</w:t>
        </w:r>
      </w:ins>
      <w:ins w:id="26746" w:author="ORANGE" w:date="2019-04-23T10:57:00Z">
        <w:r w:rsidR="00D8534A" w:rsidRPr="00D8534A">
          <w:t>1.1</w:t>
        </w:r>
      </w:ins>
      <w:ins w:id="26747" w:author="ORANGE" w:date="2019-04-18T16:00:00Z">
        <w:r w:rsidRPr="00215D3C">
          <w:rPr>
            <w:lang w:eastAsia="zh-CN"/>
          </w:rPr>
          <w:t>.</w:t>
        </w:r>
        <w:proofErr w:type="gramEnd"/>
        <w:del w:id="26748" w:author="JMC1" w:date="2019-08-07T08:46:00Z">
          <w:r w:rsidRPr="00215D3C" w:rsidDel="00575E79">
            <w:rPr>
              <w:lang w:eastAsia="zh-CN"/>
            </w:rPr>
            <w:delText>2</w:delText>
          </w:r>
        </w:del>
      </w:ins>
      <w:proofErr w:type="gramStart"/>
      <w:ins w:id="26749" w:author="JMC1" w:date="2019-08-07T08:46:00Z">
        <w:r w:rsidR="00575E79">
          <w:rPr>
            <w:lang w:eastAsia="zh-CN"/>
          </w:rPr>
          <w:t>3</w:t>
        </w:r>
      </w:ins>
      <w:ins w:id="26750" w:author="ORANGE" w:date="2019-04-18T16:00:00Z">
        <w:r w:rsidRPr="00215D3C">
          <w:rPr>
            <w:lang w:eastAsia="zh-CN"/>
          </w:rPr>
          <w:t>.</w:t>
        </w:r>
        <w:proofErr w:type="gramEnd"/>
        <w:del w:id="26751" w:author="JMC1" w:date="2019-08-07T08:46:00Z">
          <w:r w:rsidRPr="00215D3C" w:rsidDel="00575E79">
            <w:rPr>
              <w:lang w:eastAsia="zh-CN"/>
            </w:rPr>
            <w:delText>1</w:delText>
          </w:r>
        </w:del>
      </w:ins>
      <w:ins w:id="26752" w:author="JMC1" w:date="2019-08-07T08:46:00Z">
        <w:r w:rsidR="00575E79">
          <w:rPr>
            <w:lang w:eastAsia="zh-CN"/>
          </w:rPr>
          <w:t>2</w:t>
        </w:r>
      </w:ins>
      <w:ins w:id="26753" w:author="ORANGE" w:date="2019-04-18T16:00:00Z">
        <w:r w:rsidRPr="00215D3C">
          <w:rPr>
            <w:lang w:eastAsia="zh-CN"/>
          </w:rPr>
          <w:t>.</w:t>
        </w:r>
        <w:del w:id="26754" w:author="JMC1" w:date="2019-08-07T08:46:00Z">
          <w:r w:rsidRPr="00215D3C" w:rsidDel="00575E79">
            <w:rPr>
              <w:rFonts w:hint="eastAsia"/>
              <w:lang w:eastAsia="zh-CN"/>
            </w:rPr>
            <w:delText>3</w:delText>
          </w:r>
        </w:del>
      </w:ins>
      <w:proofErr w:type="gramStart"/>
      <w:ins w:id="26755" w:author="JMC1" w:date="2019-08-07T08:46:00Z">
        <w:r w:rsidR="00575E79">
          <w:rPr>
            <w:lang w:eastAsia="zh-CN"/>
          </w:rPr>
          <w:t>2</w:t>
        </w:r>
      </w:ins>
      <w:ins w:id="26756" w:author="ORANGE" w:date="2019-04-18T16:00:00Z">
        <w:r>
          <w:rPr>
            <w:lang w:eastAsia="zh-CN"/>
          </w:rPr>
          <w:t>.3.2</w:t>
        </w:r>
        <w:r w:rsidRPr="00215D3C">
          <w:t>-3.</w:t>
        </w:r>
        <w:proofErr w:type="gramEnd"/>
      </w:ins>
    </w:p>
    <w:p w14:paraId="49C73A79" w14:textId="32786F83" w:rsidR="000D52DF" w:rsidRPr="00215D3C" w:rsidRDefault="000D52DF" w:rsidP="000D52DF">
      <w:pPr>
        <w:pStyle w:val="TH"/>
        <w:rPr>
          <w:ins w:id="26757" w:author="ORANGE" w:date="2019-04-18T16:00:00Z"/>
        </w:rPr>
      </w:pPr>
      <w:proofErr w:type="gramStart"/>
      <w:ins w:id="26758" w:author="ORANGE" w:date="2019-04-18T16:00:00Z">
        <w:r w:rsidRPr="00215D3C">
          <w:t>Table</w:t>
        </w:r>
      </w:ins>
      <w:ins w:id="26759" w:author="ORANGE" w:date="2019-04-23T10:57:00Z">
        <w:r w:rsidR="00D8534A">
          <w:t xml:space="preserve"> </w:t>
        </w:r>
      </w:ins>
      <w:ins w:id="26760" w:author="ORANGE" w:date="2019-06-14T13:02:00Z">
        <w:r w:rsidR="00C5780D">
          <w:t>12.</w:t>
        </w:r>
      </w:ins>
      <w:ins w:id="26761" w:author="ORANGE" w:date="2019-04-23T10:57:00Z">
        <w:r w:rsidR="00D8534A" w:rsidRPr="00D8534A">
          <w:t>1.1</w:t>
        </w:r>
      </w:ins>
      <w:ins w:id="26762" w:author="ORANGE" w:date="2019-04-18T16:00:00Z">
        <w:r w:rsidRPr="00215D3C">
          <w:rPr>
            <w:lang w:eastAsia="zh-CN"/>
          </w:rPr>
          <w:t>.</w:t>
        </w:r>
        <w:proofErr w:type="gramEnd"/>
        <w:del w:id="26763" w:author="JMC1" w:date="2019-08-07T08:46:00Z">
          <w:r w:rsidRPr="00215D3C" w:rsidDel="00575E79">
            <w:rPr>
              <w:lang w:eastAsia="zh-CN"/>
            </w:rPr>
            <w:delText>2</w:delText>
          </w:r>
        </w:del>
      </w:ins>
      <w:proofErr w:type="gramStart"/>
      <w:ins w:id="26764" w:author="JMC1" w:date="2019-08-07T08:46:00Z">
        <w:r w:rsidR="00575E79">
          <w:rPr>
            <w:lang w:eastAsia="zh-CN"/>
          </w:rPr>
          <w:t>3</w:t>
        </w:r>
      </w:ins>
      <w:ins w:id="26765" w:author="ORANGE" w:date="2019-04-18T16:00:00Z">
        <w:r w:rsidRPr="00215D3C">
          <w:rPr>
            <w:lang w:eastAsia="zh-CN"/>
          </w:rPr>
          <w:t>.</w:t>
        </w:r>
        <w:proofErr w:type="gramEnd"/>
        <w:del w:id="26766" w:author="JMC1" w:date="2019-08-07T08:46:00Z">
          <w:r w:rsidRPr="00215D3C" w:rsidDel="00575E79">
            <w:rPr>
              <w:lang w:eastAsia="zh-CN"/>
            </w:rPr>
            <w:delText>1</w:delText>
          </w:r>
        </w:del>
      </w:ins>
      <w:ins w:id="26767" w:author="JMC1" w:date="2019-08-07T08:46:00Z">
        <w:r w:rsidR="00575E79">
          <w:rPr>
            <w:lang w:eastAsia="zh-CN"/>
          </w:rPr>
          <w:t>2</w:t>
        </w:r>
      </w:ins>
      <w:ins w:id="26768" w:author="ORANGE" w:date="2019-04-18T16:00:00Z">
        <w:r w:rsidRPr="00215D3C">
          <w:rPr>
            <w:lang w:eastAsia="zh-CN"/>
          </w:rPr>
          <w:t>.</w:t>
        </w:r>
        <w:del w:id="26769" w:author="JMC1" w:date="2019-08-07T08:46:00Z">
          <w:r w:rsidRPr="00215D3C" w:rsidDel="00575E79">
            <w:rPr>
              <w:rFonts w:hint="eastAsia"/>
              <w:lang w:eastAsia="zh-CN"/>
            </w:rPr>
            <w:delText>3</w:delText>
          </w:r>
        </w:del>
      </w:ins>
      <w:ins w:id="26770" w:author="JMC1" w:date="2019-08-07T08:46:00Z">
        <w:r w:rsidR="00575E79">
          <w:rPr>
            <w:lang w:eastAsia="zh-CN"/>
          </w:rPr>
          <w:t>2</w:t>
        </w:r>
      </w:ins>
      <w:ins w:id="26771" w:author="ORANGE" w:date="2019-04-18T16:00:00Z">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6772"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6773" w:author="ORANGE" w:date="2019-04-18T16:00:00Z"/>
              </w:rPr>
            </w:pPr>
            <w:ins w:id="26774"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6775" w:author="ORANGE" w:date="2019-04-18T16:00:00Z"/>
              </w:rPr>
            </w:pPr>
            <w:ins w:id="2677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6777" w:author="ORANGE" w:date="2019-04-18T16:00:00Z"/>
              </w:rPr>
            </w:pPr>
            <w:ins w:id="26778" w:author="ORANGE" w:date="2019-04-18T16:00:00Z">
              <w:r w:rsidRPr="00215D3C">
                <w:t>SQ</w:t>
              </w:r>
            </w:ins>
          </w:p>
        </w:tc>
      </w:tr>
      <w:tr w:rsidR="000D52DF" w:rsidRPr="00215D3C" w14:paraId="732F312A" w14:textId="77777777" w:rsidTr="00596938">
        <w:trPr>
          <w:jc w:val="center"/>
          <w:ins w:id="26779"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6780" w:author="ORANGE" w:date="2019-04-18T16:00:00Z"/>
              </w:rPr>
            </w:pPr>
            <w:ins w:id="26781"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6782" w:author="ORANGE" w:date="2019-04-18T16:00:00Z"/>
              </w:rPr>
            </w:pPr>
            <w:ins w:id="26783"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6784" w:author="ORANGE" w:date="2019-04-18T16:00:00Z"/>
              </w:rPr>
            </w:pPr>
            <w:ins w:id="26785" w:author="ORANGE" w:date="2019-04-18T16:00:00Z">
              <w:r w:rsidRPr="00215D3C">
                <w:t>n/a</w:t>
              </w:r>
            </w:ins>
          </w:p>
        </w:tc>
      </w:tr>
    </w:tbl>
    <w:p w14:paraId="747E12D6" w14:textId="77777777" w:rsidR="000D52DF" w:rsidRPr="00215D3C" w:rsidRDefault="000D52DF" w:rsidP="000D52DF">
      <w:pPr>
        <w:rPr>
          <w:ins w:id="26786" w:author="ORANGE" w:date="2019-04-18T16:00:00Z"/>
        </w:rPr>
      </w:pPr>
    </w:p>
    <w:p w14:paraId="23A5A23E" w14:textId="51339316" w:rsidR="000D52DF" w:rsidRPr="00215D3C" w:rsidRDefault="000D52DF" w:rsidP="000D52DF">
      <w:pPr>
        <w:pStyle w:val="TH"/>
        <w:rPr>
          <w:ins w:id="26787" w:author="ORANGE" w:date="2019-04-18T16:00:00Z"/>
        </w:rPr>
      </w:pPr>
      <w:proofErr w:type="gramStart"/>
      <w:ins w:id="26788" w:author="ORANGE" w:date="2019-04-18T16:00:00Z">
        <w:r w:rsidRPr="00215D3C">
          <w:lastRenderedPageBreak/>
          <w:t>Table</w:t>
        </w:r>
      </w:ins>
      <w:ins w:id="26789" w:author="ORANGE" w:date="2019-04-23T10:58:00Z">
        <w:r w:rsidR="00D8534A">
          <w:t xml:space="preserve"> </w:t>
        </w:r>
      </w:ins>
      <w:ins w:id="26790" w:author="ORANGE" w:date="2019-06-14T13:02:00Z">
        <w:r w:rsidR="00C5780D">
          <w:t>12.</w:t>
        </w:r>
      </w:ins>
      <w:ins w:id="26791" w:author="ORANGE" w:date="2019-04-23T10:58:00Z">
        <w:r w:rsidR="00D8534A" w:rsidRPr="00D8534A">
          <w:t>1.1</w:t>
        </w:r>
      </w:ins>
      <w:ins w:id="26792" w:author="ORANGE" w:date="2019-04-18T16:00:00Z">
        <w:r w:rsidRPr="00215D3C">
          <w:rPr>
            <w:lang w:eastAsia="zh-CN"/>
          </w:rPr>
          <w:t>.</w:t>
        </w:r>
        <w:proofErr w:type="gramEnd"/>
        <w:del w:id="26793" w:author="JMC1" w:date="2019-08-07T08:46:00Z">
          <w:r w:rsidRPr="00215D3C" w:rsidDel="00575E79">
            <w:rPr>
              <w:lang w:eastAsia="zh-CN"/>
            </w:rPr>
            <w:delText>2</w:delText>
          </w:r>
        </w:del>
      </w:ins>
      <w:proofErr w:type="gramStart"/>
      <w:ins w:id="26794" w:author="JMC1" w:date="2019-08-07T08:46:00Z">
        <w:r w:rsidR="00575E79">
          <w:rPr>
            <w:lang w:eastAsia="zh-CN"/>
          </w:rPr>
          <w:t>3</w:t>
        </w:r>
      </w:ins>
      <w:ins w:id="26795" w:author="ORANGE" w:date="2019-04-18T16:00:00Z">
        <w:r w:rsidRPr="00215D3C">
          <w:rPr>
            <w:lang w:eastAsia="zh-CN"/>
          </w:rPr>
          <w:t>.</w:t>
        </w:r>
        <w:proofErr w:type="gramEnd"/>
        <w:del w:id="26796" w:author="JMC1" w:date="2019-08-07T08:46:00Z">
          <w:r w:rsidRPr="00215D3C" w:rsidDel="00575E79">
            <w:rPr>
              <w:lang w:eastAsia="zh-CN"/>
            </w:rPr>
            <w:delText>1</w:delText>
          </w:r>
        </w:del>
      </w:ins>
      <w:ins w:id="26797" w:author="JMC1" w:date="2019-08-07T08:46:00Z">
        <w:r w:rsidR="00575E79">
          <w:rPr>
            <w:lang w:eastAsia="zh-CN"/>
          </w:rPr>
          <w:t>2</w:t>
        </w:r>
      </w:ins>
      <w:ins w:id="26798" w:author="ORANGE" w:date="2019-04-18T16:00:00Z">
        <w:r w:rsidRPr="00215D3C">
          <w:rPr>
            <w:lang w:eastAsia="zh-CN"/>
          </w:rPr>
          <w:t>.</w:t>
        </w:r>
        <w:del w:id="26799" w:author="JMC1" w:date="2019-08-07T08:46:00Z">
          <w:r w:rsidRPr="00215D3C" w:rsidDel="00575E79">
            <w:rPr>
              <w:rFonts w:hint="eastAsia"/>
              <w:lang w:eastAsia="zh-CN"/>
            </w:rPr>
            <w:delText>3</w:delText>
          </w:r>
        </w:del>
      </w:ins>
      <w:ins w:id="26800" w:author="JMC1" w:date="2019-08-07T08:46:00Z">
        <w:r w:rsidR="00575E79">
          <w:rPr>
            <w:lang w:eastAsia="zh-CN"/>
          </w:rPr>
          <w:t>2</w:t>
        </w:r>
      </w:ins>
      <w:ins w:id="26801" w:author="ORANGE" w:date="2019-04-18T16:00:00Z">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6802"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6803" w:author="ORANGE" w:date="2019-04-18T16:00:00Z"/>
              </w:rPr>
            </w:pPr>
            <w:ins w:id="26804"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6805" w:author="ORANGE" w:date="2019-04-18T16:00:00Z"/>
              </w:rPr>
            </w:pPr>
            <w:ins w:id="26806" w:author="ORANGE" w:date="2019-04-18T16:00:00Z">
              <w:r w:rsidRPr="00215D3C">
                <w:t>Response</w:t>
              </w:r>
            </w:ins>
          </w:p>
          <w:p w14:paraId="4E051240" w14:textId="77777777" w:rsidR="000D52DF" w:rsidRPr="00215D3C" w:rsidRDefault="000D52DF" w:rsidP="00596938">
            <w:pPr>
              <w:pStyle w:val="TAH"/>
              <w:rPr>
                <w:ins w:id="26807" w:author="ORANGE" w:date="2019-04-18T16:00:00Z"/>
              </w:rPr>
            </w:pPr>
            <w:ins w:id="26808"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6809" w:author="ORANGE" w:date="2019-04-18T16:00:00Z"/>
              </w:rPr>
            </w:pPr>
            <w:ins w:id="26810"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6811" w:author="ORANGE" w:date="2019-04-18T16:00:00Z"/>
              </w:rPr>
            </w:pPr>
            <w:ins w:id="26812" w:author="ORANGE" w:date="2019-04-18T16:00:00Z">
              <w:r w:rsidRPr="00215D3C">
                <w:t>SQ</w:t>
              </w:r>
            </w:ins>
          </w:p>
        </w:tc>
      </w:tr>
      <w:tr w:rsidR="000D52DF" w:rsidRPr="00215D3C" w14:paraId="11693AFD" w14:textId="77777777" w:rsidTr="00596938">
        <w:trPr>
          <w:ins w:id="26813"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6814" w:author="ORANGE" w:date="2019-04-18T16:00:00Z"/>
              </w:rPr>
            </w:pPr>
            <w:ins w:id="26815"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6816" w:author="ORANGE" w:date="2019-04-18T16:00:00Z"/>
              </w:rPr>
            </w:pPr>
            <w:ins w:id="26817"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6818" w:author="ORANGE" w:date="2019-04-18T16:00:00Z"/>
              </w:rPr>
            </w:pPr>
            <w:ins w:id="26819"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6820" w:author="ORANGE" w:date="2019-04-18T16:00:00Z"/>
              </w:rPr>
            </w:pPr>
            <w:ins w:id="26821" w:author="ORANGE" w:date="2019-04-18T16:00:00Z">
              <w:r w:rsidRPr="00215D3C">
                <w:t>n/a</w:t>
              </w:r>
            </w:ins>
          </w:p>
        </w:tc>
      </w:tr>
      <w:tr w:rsidR="000D52DF" w:rsidRPr="00215D3C" w14:paraId="21CAB0C1" w14:textId="77777777" w:rsidTr="00596938">
        <w:trPr>
          <w:ins w:id="26822"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6823" w:author="ORANGE" w:date="2019-04-18T16:00:00Z"/>
              </w:rPr>
            </w:pPr>
            <w:ins w:id="26824"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6825" w:author="ORANGE" w:date="2019-04-18T16:00:00Z"/>
              </w:rPr>
            </w:pPr>
            <w:ins w:id="26826"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6827" w:author="ORANGE" w:date="2019-04-18T16:00:00Z"/>
              </w:rPr>
            </w:pPr>
            <w:ins w:id="26828"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6829" w:author="ORANGE" w:date="2019-04-18T16:00:00Z"/>
              </w:rPr>
            </w:pPr>
            <w:ins w:id="26830" w:author="ORANGE" w:date="2019-04-18T16:00:00Z">
              <w:r w:rsidRPr="00215D3C">
                <w:t>M</w:t>
              </w:r>
            </w:ins>
          </w:p>
        </w:tc>
      </w:tr>
    </w:tbl>
    <w:p w14:paraId="77EB9C2D" w14:textId="77777777" w:rsidR="000D52DF" w:rsidRPr="00215D3C" w:rsidRDefault="000D52DF" w:rsidP="000D52DF">
      <w:pPr>
        <w:rPr>
          <w:ins w:id="26831" w:author="ORANGE" w:date="2019-04-18T16:00:00Z"/>
        </w:rPr>
      </w:pPr>
    </w:p>
    <w:p w14:paraId="24D34FCD" w14:textId="79BC53A2" w:rsidR="000D52DF" w:rsidRPr="00215D3C" w:rsidRDefault="00C5780D" w:rsidP="00FD0716">
      <w:pPr>
        <w:pStyle w:val="Titre6"/>
        <w:rPr>
          <w:ins w:id="26832" w:author="ORANGE" w:date="2019-04-18T16:00:00Z"/>
        </w:rPr>
      </w:pPr>
      <w:bookmarkStart w:id="26833" w:name="_Toc532542039"/>
      <w:ins w:id="26834" w:author="ORANGE" w:date="2019-06-14T13:02:00Z">
        <w:r>
          <w:t>12.</w:t>
        </w:r>
      </w:ins>
      <w:ins w:id="26835" w:author="ORANGE" w:date="2019-04-18T17:23:00Z">
        <w:r w:rsidR="00FD0716" w:rsidRPr="00FD0716">
          <w:t>1.1</w:t>
        </w:r>
      </w:ins>
      <w:proofErr w:type="gramStart"/>
      <w:ins w:id="26836" w:author="ORANGE" w:date="2019-04-18T16:00:00Z">
        <w:r w:rsidR="000D52DF" w:rsidRPr="00215D3C">
          <w:rPr>
            <w:rFonts w:hint="eastAsia"/>
          </w:rPr>
          <w:t>.</w:t>
        </w:r>
        <w:proofErr w:type="gramEnd"/>
        <w:del w:id="26837" w:author="JMC1" w:date="2019-08-07T08:46:00Z">
          <w:r w:rsidR="000D52DF" w:rsidRPr="00215D3C" w:rsidDel="00575E79">
            <w:rPr>
              <w:rFonts w:hint="eastAsia"/>
            </w:rPr>
            <w:delText>2</w:delText>
          </w:r>
        </w:del>
      </w:ins>
      <w:ins w:id="26838" w:author="JMC1" w:date="2019-08-07T08:46:00Z">
        <w:r w:rsidR="00575E79">
          <w:t>3</w:t>
        </w:r>
      </w:ins>
      <w:ins w:id="26839" w:author="ORANGE" w:date="2019-04-18T16:00:00Z">
        <w:r w:rsidR="000D52DF" w:rsidRPr="00215D3C">
          <w:rPr>
            <w:rFonts w:hint="eastAsia"/>
          </w:rPr>
          <w:t>.</w:t>
        </w:r>
        <w:del w:id="26840" w:author="JMC1" w:date="2019-08-07T08:46:00Z">
          <w:r w:rsidR="000D52DF" w:rsidRPr="00215D3C" w:rsidDel="00575E79">
            <w:rPr>
              <w:rFonts w:hint="eastAsia"/>
            </w:rPr>
            <w:delText>1</w:delText>
          </w:r>
        </w:del>
      </w:ins>
      <w:proofErr w:type="gramStart"/>
      <w:ins w:id="26841" w:author="JMC1" w:date="2019-08-07T08:46:00Z">
        <w:r w:rsidR="00575E79">
          <w:t>2</w:t>
        </w:r>
      </w:ins>
      <w:ins w:id="26842" w:author="ORANGE" w:date="2019-04-18T16:00:00Z">
        <w:r w:rsidR="000D52DF" w:rsidRPr="00215D3C">
          <w:t>.</w:t>
        </w:r>
        <w:proofErr w:type="gramEnd"/>
        <w:del w:id="26843" w:author="JMC1" w:date="2019-08-07T08:46:00Z">
          <w:r w:rsidR="000D52DF" w:rsidRPr="00215D3C" w:rsidDel="00575E79">
            <w:rPr>
              <w:rFonts w:hint="eastAsia"/>
              <w:lang w:eastAsia="zh-CN"/>
            </w:rPr>
            <w:delText>4</w:delText>
          </w:r>
        </w:del>
      </w:ins>
      <w:ins w:id="26844" w:author="JMC1" w:date="2019-08-07T08:46:00Z">
        <w:r w:rsidR="00575E79">
          <w:rPr>
            <w:lang w:eastAsia="zh-CN"/>
          </w:rPr>
          <w:t>3</w:t>
        </w:r>
      </w:ins>
      <w:ins w:id="26845" w:author="ORANGE" w:date="2019-04-18T16:00:00Z">
        <w:r w:rsidR="000D52DF" w:rsidRPr="00215D3C">
          <w:tab/>
          <w:t>Resource "</w:t>
        </w:r>
        <w:r w:rsidR="000D52DF">
          <w:t>/subscriptions</w:t>
        </w:r>
        <w:r w:rsidR="000D52DF" w:rsidRPr="00215D3C">
          <w:t xml:space="preserve"> /{subscriptionId}"</w:t>
        </w:r>
        <w:bookmarkEnd w:id="26833"/>
      </w:ins>
    </w:p>
    <w:p w14:paraId="59A94336" w14:textId="79FACC47" w:rsidR="000D52DF" w:rsidRPr="00215D3C" w:rsidRDefault="00C5780D" w:rsidP="00FD0716">
      <w:pPr>
        <w:pStyle w:val="Titre7"/>
        <w:rPr>
          <w:ins w:id="26846" w:author="ORANGE" w:date="2019-04-18T16:00:00Z"/>
        </w:rPr>
      </w:pPr>
      <w:bookmarkStart w:id="26847" w:name="_Toc532542040"/>
      <w:ins w:id="26848" w:author="ORANGE" w:date="2019-06-14T13:02:00Z">
        <w:r>
          <w:t>12.</w:t>
        </w:r>
      </w:ins>
      <w:ins w:id="26849" w:author="ORANGE" w:date="2019-04-18T17:24:00Z">
        <w:r w:rsidR="00FD0716" w:rsidRPr="00FD0716">
          <w:t>1.1</w:t>
        </w:r>
      </w:ins>
      <w:proofErr w:type="gramStart"/>
      <w:ins w:id="26850" w:author="ORANGE" w:date="2019-04-18T16:00:00Z">
        <w:r w:rsidR="000D52DF" w:rsidRPr="00215D3C">
          <w:rPr>
            <w:rFonts w:hint="eastAsia"/>
          </w:rPr>
          <w:t>.</w:t>
        </w:r>
        <w:proofErr w:type="gramEnd"/>
        <w:del w:id="26851" w:author="JMC1" w:date="2019-08-07T08:47:00Z">
          <w:r w:rsidR="000D52DF" w:rsidRPr="00215D3C" w:rsidDel="00575E79">
            <w:rPr>
              <w:rFonts w:hint="eastAsia"/>
            </w:rPr>
            <w:delText>2</w:delText>
          </w:r>
        </w:del>
      </w:ins>
      <w:ins w:id="26852" w:author="JMC1" w:date="2019-08-07T08:47:00Z">
        <w:r w:rsidR="00575E79">
          <w:t>3</w:t>
        </w:r>
      </w:ins>
      <w:ins w:id="26853" w:author="ORANGE" w:date="2019-04-18T16:00:00Z">
        <w:r w:rsidR="000D52DF" w:rsidRPr="00215D3C">
          <w:rPr>
            <w:rFonts w:hint="eastAsia"/>
          </w:rPr>
          <w:t>.</w:t>
        </w:r>
        <w:del w:id="26854" w:author="JMC1" w:date="2019-08-07T08:47:00Z">
          <w:r w:rsidR="000D52DF" w:rsidRPr="00215D3C" w:rsidDel="00575E79">
            <w:rPr>
              <w:rFonts w:hint="eastAsia"/>
            </w:rPr>
            <w:delText>1</w:delText>
          </w:r>
        </w:del>
      </w:ins>
      <w:proofErr w:type="gramStart"/>
      <w:ins w:id="26855" w:author="JMC1" w:date="2019-08-07T08:47:00Z">
        <w:r w:rsidR="00575E79">
          <w:t>2</w:t>
        </w:r>
      </w:ins>
      <w:ins w:id="26856" w:author="ORANGE" w:date="2019-04-18T16:00:00Z">
        <w:r w:rsidR="000D52DF" w:rsidRPr="00215D3C">
          <w:t>.</w:t>
        </w:r>
        <w:proofErr w:type="gramEnd"/>
        <w:del w:id="26857" w:author="JMC1" w:date="2019-08-07T08:47:00Z">
          <w:r w:rsidR="000D52DF" w:rsidRPr="00215D3C" w:rsidDel="00575E79">
            <w:rPr>
              <w:rFonts w:hint="eastAsia"/>
              <w:lang w:eastAsia="zh-CN"/>
            </w:rPr>
            <w:delText>4</w:delText>
          </w:r>
        </w:del>
      </w:ins>
      <w:ins w:id="26858" w:author="JMC1" w:date="2019-08-07T08:47:00Z">
        <w:r w:rsidR="00575E79">
          <w:rPr>
            <w:lang w:eastAsia="zh-CN"/>
          </w:rPr>
          <w:t>3</w:t>
        </w:r>
      </w:ins>
      <w:ins w:id="26859" w:author="ORANGE" w:date="2019-04-18T16:00:00Z">
        <w:r w:rsidR="000D52DF" w:rsidRPr="00215D3C">
          <w:t>.1</w:t>
        </w:r>
        <w:r w:rsidR="000D52DF" w:rsidRPr="00215D3C">
          <w:rPr>
            <w:rFonts w:hint="eastAsia"/>
          </w:rPr>
          <w:t xml:space="preserve"> </w:t>
        </w:r>
        <w:r w:rsidR="000D52DF" w:rsidRPr="00215D3C">
          <w:tab/>
          <w:t>Description</w:t>
        </w:r>
        <w:bookmarkEnd w:id="26847"/>
      </w:ins>
    </w:p>
    <w:p w14:paraId="4D84635B" w14:textId="77777777" w:rsidR="000D52DF" w:rsidRPr="00215D3C" w:rsidRDefault="000D52DF" w:rsidP="000D52DF">
      <w:pPr>
        <w:rPr>
          <w:ins w:id="26860" w:author="ORANGE" w:date="2019-04-18T16:00:00Z"/>
          <w:lang w:eastAsia="zh-CN"/>
        </w:rPr>
      </w:pPr>
      <w:ins w:id="26861" w:author="ORANGE" w:date="2019-04-18T16:00:00Z">
        <w:r w:rsidRPr="00215D3C">
          <w:t>This resource represents a subscription.</w:t>
        </w:r>
      </w:ins>
    </w:p>
    <w:p w14:paraId="6AE473BF" w14:textId="0705A1A6" w:rsidR="000D52DF" w:rsidRPr="00215D3C" w:rsidRDefault="00C5780D" w:rsidP="00FD0716">
      <w:pPr>
        <w:pStyle w:val="Titre7"/>
        <w:rPr>
          <w:ins w:id="26862" w:author="ORANGE" w:date="2019-04-18T16:00:00Z"/>
        </w:rPr>
      </w:pPr>
      <w:bookmarkStart w:id="26863" w:name="_Toc532542041"/>
      <w:ins w:id="26864" w:author="ORANGE" w:date="2019-06-14T13:02:00Z">
        <w:r>
          <w:t>12.</w:t>
        </w:r>
      </w:ins>
      <w:ins w:id="26865" w:author="ORANGE" w:date="2019-04-18T17:24:00Z">
        <w:r w:rsidR="00FD0716" w:rsidRPr="00FD0716">
          <w:t>1.1</w:t>
        </w:r>
      </w:ins>
      <w:proofErr w:type="gramStart"/>
      <w:ins w:id="26866" w:author="ORANGE" w:date="2019-04-18T16:00:00Z">
        <w:r w:rsidR="000D52DF" w:rsidRPr="00215D3C">
          <w:rPr>
            <w:rFonts w:hint="eastAsia"/>
          </w:rPr>
          <w:t>.</w:t>
        </w:r>
        <w:proofErr w:type="gramEnd"/>
        <w:del w:id="26867" w:author="JMC1" w:date="2019-08-07T08:47:00Z">
          <w:r w:rsidR="000D52DF" w:rsidRPr="00215D3C" w:rsidDel="00575E79">
            <w:rPr>
              <w:rFonts w:hint="eastAsia"/>
            </w:rPr>
            <w:delText>2</w:delText>
          </w:r>
        </w:del>
      </w:ins>
      <w:ins w:id="26868" w:author="JMC1" w:date="2019-08-07T08:47:00Z">
        <w:r w:rsidR="00575E79">
          <w:t>3</w:t>
        </w:r>
      </w:ins>
      <w:ins w:id="26869" w:author="ORANGE" w:date="2019-04-18T16:00:00Z">
        <w:r w:rsidR="000D52DF" w:rsidRPr="00215D3C">
          <w:rPr>
            <w:rFonts w:hint="eastAsia"/>
          </w:rPr>
          <w:t>.</w:t>
        </w:r>
        <w:del w:id="26870" w:author="JMC1" w:date="2019-08-07T08:47:00Z">
          <w:r w:rsidR="000D52DF" w:rsidRPr="00215D3C" w:rsidDel="00575E79">
            <w:rPr>
              <w:rFonts w:hint="eastAsia"/>
            </w:rPr>
            <w:delText>1</w:delText>
          </w:r>
        </w:del>
      </w:ins>
      <w:proofErr w:type="gramStart"/>
      <w:ins w:id="26871" w:author="JMC1" w:date="2019-08-07T08:47:00Z">
        <w:r w:rsidR="00575E79">
          <w:t>2</w:t>
        </w:r>
      </w:ins>
      <w:ins w:id="26872" w:author="ORANGE" w:date="2019-04-18T16:00:00Z">
        <w:r w:rsidR="000D52DF" w:rsidRPr="00215D3C">
          <w:t>.</w:t>
        </w:r>
        <w:proofErr w:type="gramEnd"/>
        <w:del w:id="26873" w:author="JMC1" w:date="2019-08-07T08:47:00Z">
          <w:r w:rsidR="000D52DF" w:rsidRPr="00215D3C" w:rsidDel="00575E79">
            <w:rPr>
              <w:rFonts w:hint="eastAsia"/>
              <w:lang w:eastAsia="zh-CN"/>
            </w:rPr>
            <w:delText>4</w:delText>
          </w:r>
        </w:del>
      </w:ins>
      <w:ins w:id="26874" w:author="JMC1" w:date="2019-08-07T08:47:00Z">
        <w:r w:rsidR="00575E79">
          <w:rPr>
            <w:lang w:eastAsia="zh-CN"/>
          </w:rPr>
          <w:t>3</w:t>
        </w:r>
      </w:ins>
      <w:ins w:id="26875" w:author="ORANGE" w:date="2019-04-18T16:00:00Z">
        <w:r w:rsidR="000D52DF" w:rsidRPr="00215D3C">
          <w:t>.2</w:t>
        </w:r>
        <w:r w:rsidR="000D52DF" w:rsidRPr="00215D3C">
          <w:rPr>
            <w:rFonts w:hint="eastAsia"/>
          </w:rPr>
          <w:t xml:space="preserve"> </w:t>
        </w:r>
        <w:r w:rsidR="000D52DF" w:rsidRPr="00215D3C">
          <w:tab/>
          <w:t>URI</w:t>
        </w:r>
        <w:bookmarkEnd w:id="26863"/>
      </w:ins>
    </w:p>
    <w:p w14:paraId="5939507C" w14:textId="77777777" w:rsidR="000D52DF" w:rsidRPr="00215D3C" w:rsidRDefault="000D52DF" w:rsidP="000D52DF">
      <w:pPr>
        <w:rPr>
          <w:ins w:id="26876" w:author="ORANGE" w:date="2019-04-18T16:00:00Z"/>
        </w:rPr>
      </w:pPr>
      <w:ins w:id="26877" w:author="ORANGE" w:date="2019-04-18T16:00:00Z">
        <w:r w:rsidRPr="00215D3C">
          <w:t>The resource URI is:</w:t>
        </w:r>
      </w:ins>
    </w:p>
    <w:p w14:paraId="06D186AF" w14:textId="77777777" w:rsidR="000D52DF" w:rsidRPr="00215D3C" w:rsidRDefault="000D52DF" w:rsidP="000D52DF">
      <w:pPr>
        <w:rPr>
          <w:ins w:id="26878" w:author="ORANGE" w:date="2019-04-18T16:00:00Z"/>
          <w:lang w:eastAsia="zh-CN"/>
        </w:rPr>
      </w:pPr>
      <w:ins w:id="26879"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5779BF5D" w:rsidR="000D52DF" w:rsidRPr="00215D3C" w:rsidRDefault="000D52DF" w:rsidP="000D52DF">
      <w:pPr>
        <w:pStyle w:val="TH"/>
        <w:rPr>
          <w:ins w:id="26880" w:author="ORANGE" w:date="2019-04-18T16:00:00Z"/>
          <w:rFonts w:cs="Arial"/>
        </w:rPr>
      </w:pPr>
      <w:proofErr w:type="gramStart"/>
      <w:ins w:id="26881" w:author="ORANGE" w:date="2019-04-18T16:00:00Z">
        <w:r w:rsidRPr="00215D3C">
          <w:t xml:space="preserve">Table </w:t>
        </w:r>
      </w:ins>
      <w:ins w:id="26882" w:author="ORANGE" w:date="2019-06-14T13:02:00Z">
        <w:r w:rsidR="00C5780D">
          <w:t>12.</w:t>
        </w:r>
      </w:ins>
      <w:ins w:id="26883" w:author="ORANGE" w:date="2019-04-18T17:24:00Z">
        <w:r w:rsidR="00FD0716" w:rsidRPr="00FD0716">
          <w:t>1.1</w:t>
        </w:r>
      </w:ins>
      <w:ins w:id="26884" w:author="ORANGE" w:date="2019-04-18T16:00:00Z">
        <w:r w:rsidRPr="00215D3C">
          <w:rPr>
            <w:rFonts w:hint="eastAsia"/>
          </w:rPr>
          <w:t>.</w:t>
        </w:r>
        <w:proofErr w:type="gramEnd"/>
        <w:del w:id="26885" w:author="JMC1" w:date="2019-08-07T08:47:00Z">
          <w:r w:rsidRPr="00215D3C" w:rsidDel="00A8537A">
            <w:rPr>
              <w:rFonts w:hint="eastAsia"/>
            </w:rPr>
            <w:delText>2</w:delText>
          </w:r>
        </w:del>
      </w:ins>
      <w:proofErr w:type="gramStart"/>
      <w:ins w:id="26886" w:author="JMC1" w:date="2019-08-07T08:47:00Z">
        <w:r w:rsidR="00A8537A">
          <w:t>3</w:t>
        </w:r>
      </w:ins>
      <w:ins w:id="26887" w:author="ORANGE" w:date="2019-04-18T16:00:00Z">
        <w:r w:rsidRPr="00215D3C">
          <w:rPr>
            <w:rFonts w:hint="eastAsia"/>
          </w:rPr>
          <w:t>.</w:t>
        </w:r>
        <w:proofErr w:type="gramEnd"/>
        <w:del w:id="26888" w:author="JMC1" w:date="2019-08-07T08:47:00Z">
          <w:r w:rsidRPr="00215D3C" w:rsidDel="00A8537A">
            <w:rPr>
              <w:rFonts w:hint="eastAsia"/>
            </w:rPr>
            <w:delText>1</w:delText>
          </w:r>
        </w:del>
      </w:ins>
      <w:ins w:id="26889" w:author="JMC1" w:date="2019-08-07T08:47:00Z">
        <w:r w:rsidR="00A8537A">
          <w:t>2</w:t>
        </w:r>
      </w:ins>
      <w:ins w:id="26890" w:author="ORANGE" w:date="2019-04-18T16:00:00Z">
        <w:r w:rsidRPr="00215D3C">
          <w:t>.</w:t>
        </w:r>
        <w:del w:id="26891" w:author="JMC1" w:date="2019-08-07T08:47:00Z">
          <w:r w:rsidRPr="00215D3C" w:rsidDel="00A8537A">
            <w:rPr>
              <w:rFonts w:hint="eastAsia"/>
              <w:lang w:eastAsia="zh-CN"/>
            </w:rPr>
            <w:delText>4</w:delText>
          </w:r>
        </w:del>
      </w:ins>
      <w:ins w:id="26892" w:author="JMC1" w:date="2019-08-07T08:47:00Z">
        <w:r w:rsidR="00A8537A">
          <w:rPr>
            <w:lang w:eastAsia="zh-CN"/>
          </w:rPr>
          <w:t>3</w:t>
        </w:r>
      </w:ins>
      <w:ins w:id="26893" w:author="ORANGE" w:date="2019-04-18T16:00:00Z">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6894"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6895" w:author="ORANGE" w:date="2019-04-18T16:00:00Z"/>
              </w:rPr>
            </w:pPr>
            <w:ins w:id="26896"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6897" w:author="ORANGE" w:date="2019-04-18T16:00:00Z"/>
              </w:rPr>
            </w:pPr>
            <w:ins w:id="26898" w:author="ORANGE" w:date="2019-04-18T16:00:00Z">
              <w:r w:rsidRPr="00215D3C">
                <w:t>Definition</w:t>
              </w:r>
            </w:ins>
          </w:p>
        </w:tc>
      </w:tr>
      <w:tr w:rsidR="000D52DF" w:rsidRPr="00215D3C" w14:paraId="5A25E307" w14:textId="77777777" w:rsidTr="00FD0716">
        <w:trPr>
          <w:jc w:val="center"/>
          <w:ins w:id="26899"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6900" w:author="ORANGE" w:date="2019-04-18T16:00:00Z"/>
              </w:rPr>
            </w:pPr>
            <w:ins w:id="26901"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32DD369A" w:rsidR="000D52DF" w:rsidRPr="00215D3C" w:rsidRDefault="000D52DF" w:rsidP="00596938">
            <w:pPr>
              <w:pStyle w:val="TAL"/>
              <w:rPr>
                <w:ins w:id="26902" w:author="ORANGE" w:date="2019-04-18T16:00:00Z"/>
              </w:rPr>
            </w:pPr>
            <w:ins w:id="26903" w:author="ORANGE" w:date="2019-04-18T16:00:00Z">
              <w:r w:rsidRPr="00215D3C">
                <w:t>S</w:t>
              </w:r>
              <w:r>
                <w:t xml:space="preserve">ee </w:t>
              </w:r>
              <w:del w:id="26904" w:author="JMC1" w:date="2019-08-07T11:10:00Z">
                <w:r w:rsidDel="00F525AE">
                  <w:delText>subclause</w:delText>
                </w:r>
              </w:del>
            </w:ins>
            <w:ins w:id="26905" w:author="JMC1" w:date="2019-08-07T11:10:00Z">
              <w:r w:rsidR="00F525AE">
                <w:t>clause</w:t>
              </w:r>
            </w:ins>
            <w:ins w:id="26906" w:author="ORANGE" w:date="2019-04-18T16:00:00Z">
              <w:r>
                <w:t xml:space="preserve"> 4.4 of TS 32.158 [15</w:t>
              </w:r>
              <w:r w:rsidRPr="00215D3C">
                <w:t>]</w:t>
              </w:r>
            </w:ins>
          </w:p>
        </w:tc>
      </w:tr>
      <w:tr w:rsidR="000D52DF" w:rsidRPr="00215D3C" w14:paraId="0CA5F7BC" w14:textId="77777777" w:rsidTr="00FD0716">
        <w:trPr>
          <w:jc w:val="center"/>
          <w:ins w:id="26907"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6908" w:author="ORANGE" w:date="2019-04-18T16:00:00Z"/>
              </w:rPr>
            </w:pPr>
            <w:ins w:id="26909"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6B847022" w:rsidR="000D52DF" w:rsidRPr="00215D3C" w:rsidRDefault="000D52DF" w:rsidP="00596938">
            <w:pPr>
              <w:pStyle w:val="TAL"/>
              <w:rPr>
                <w:ins w:id="26910" w:author="ORANGE" w:date="2019-04-18T16:00:00Z"/>
              </w:rPr>
            </w:pPr>
            <w:ins w:id="26911" w:author="ORANGE" w:date="2019-04-18T16:00:00Z">
              <w:r w:rsidRPr="00215D3C">
                <w:t xml:space="preserve">See </w:t>
              </w:r>
              <w:del w:id="26912" w:author="JMC1" w:date="2019-08-07T11:10:00Z">
                <w:r w:rsidRPr="00215D3C" w:rsidDel="00F525AE">
                  <w:delText>subclause</w:delText>
                </w:r>
              </w:del>
            </w:ins>
            <w:ins w:id="26913" w:author="JMC1" w:date="2019-08-07T11:10:00Z">
              <w:r w:rsidR="00F525AE">
                <w:t>clause</w:t>
              </w:r>
            </w:ins>
            <w:ins w:id="26914" w:author="ORANGE" w:date="2019-04-18T16:00:00Z">
              <w:r w:rsidRPr="00215D3C">
                <w:t xml:space="preserve"> 4.4 of TS 32.1</w:t>
              </w:r>
              <w:r>
                <w:t>58 [15</w:t>
              </w:r>
              <w:r w:rsidRPr="00215D3C">
                <w:t>]</w:t>
              </w:r>
            </w:ins>
          </w:p>
        </w:tc>
      </w:tr>
      <w:tr w:rsidR="000D52DF" w:rsidRPr="00215D3C" w14:paraId="1C3174B2" w14:textId="77777777" w:rsidTr="00FD0716">
        <w:trPr>
          <w:jc w:val="center"/>
          <w:ins w:id="26915"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6916" w:author="ORANGE" w:date="2019-04-18T16:00:00Z"/>
              </w:rPr>
            </w:pPr>
            <w:ins w:id="26917"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6918" w:author="ORANGE" w:date="2019-04-18T16:00:00Z"/>
              </w:rPr>
            </w:pPr>
            <w:ins w:id="26919" w:author="ORANGE" w:date="2019-04-18T16:00:00Z">
              <w:r w:rsidRPr="00215D3C">
                <w:t>Subscription identifier</w:t>
              </w:r>
            </w:ins>
          </w:p>
        </w:tc>
      </w:tr>
    </w:tbl>
    <w:p w14:paraId="3056A483" w14:textId="6F2D185B" w:rsidR="000D52DF" w:rsidRPr="00215D3C" w:rsidRDefault="00C5780D" w:rsidP="00FD0716">
      <w:pPr>
        <w:pStyle w:val="Titre7"/>
        <w:rPr>
          <w:ins w:id="26920" w:author="ORANGE" w:date="2019-04-18T16:00:00Z"/>
        </w:rPr>
      </w:pPr>
      <w:bookmarkStart w:id="26921" w:name="_Toc532542042"/>
      <w:ins w:id="26922" w:author="ORANGE" w:date="2019-06-14T13:02:00Z">
        <w:r>
          <w:t>12.</w:t>
        </w:r>
      </w:ins>
      <w:ins w:id="26923" w:author="ORANGE" w:date="2019-04-18T17:24:00Z">
        <w:r w:rsidR="00FD0716" w:rsidRPr="00FD0716">
          <w:t>1.1</w:t>
        </w:r>
      </w:ins>
      <w:proofErr w:type="gramStart"/>
      <w:ins w:id="26924" w:author="ORANGE" w:date="2019-04-18T16:00:00Z">
        <w:r w:rsidR="000D52DF" w:rsidRPr="00215D3C">
          <w:rPr>
            <w:rFonts w:hint="eastAsia"/>
          </w:rPr>
          <w:t>.</w:t>
        </w:r>
        <w:proofErr w:type="gramEnd"/>
        <w:del w:id="26925" w:author="JMC1" w:date="2019-08-07T08:47:00Z">
          <w:r w:rsidR="000D52DF" w:rsidRPr="00215D3C" w:rsidDel="00A8537A">
            <w:rPr>
              <w:rFonts w:hint="eastAsia"/>
            </w:rPr>
            <w:delText>2</w:delText>
          </w:r>
        </w:del>
      </w:ins>
      <w:ins w:id="26926" w:author="JMC1" w:date="2019-08-07T08:47:00Z">
        <w:r w:rsidR="00A8537A">
          <w:t>3</w:t>
        </w:r>
      </w:ins>
      <w:ins w:id="26927" w:author="ORANGE" w:date="2019-04-18T16:00:00Z">
        <w:r w:rsidR="000D52DF" w:rsidRPr="00215D3C">
          <w:rPr>
            <w:rFonts w:hint="eastAsia"/>
          </w:rPr>
          <w:t>.</w:t>
        </w:r>
        <w:del w:id="26928" w:author="JMC1" w:date="2019-08-07T08:47:00Z">
          <w:r w:rsidR="000D52DF" w:rsidRPr="00215D3C" w:rsidDel="00A8537A">
            <w:rPr>
              <w:rFonts w:hint="eastAsia"/>
            </w:rPr>
            <w:delText>1</w:delText>
          </w:r>
        </w:del>
      </w:ins>
      <w:proofErr w:type="gramStart"/>
      <w:ins w:id="26929" w:author="JMC1" w:date="2019-08-07T08:47:00Z">
        <w:r w:rsidR="00A8537A">
          <w:t>2</w:t>
        </w:r>
      </w:ins>
      <w:ins w:id="26930" w:author="ORANGE" w:date="2019-04-18T16:00:00Z">
        <w:r w:rsidR="000D52DF" w:rsidRPr="00215D3C">
          <w:t>.</w:t>
        </w:r>
        <w:proofErr w:type="gramEnd"/>
        <w:del w:id="26931" w:author="JMC1" w:date="2019-08-07T08:47:00Z">
          <w:r w:rsidR="000D52DF" w:rsidRPr="00215D3C" w:rsidDel="00A8537A">
            <w:rPr>
              <w:rFonts w:hint="eastAsia"/>
              <w:lang w:eastAsia="zh-CN"/>
            </w:rPr>
            <w:delText>4</w:delText>
          </w:r>
        </w:del>
      </w:ins>
      <w:ins w:id="26932" w:author="JMC1" w:date="2019-08-07T08:47:00Z">
        <w:r w:rsidR="00A8537A">
          <w:rPr>
            <w:lang w:eastAsia="zh-CN"/>
          </w:rPr>
          <w:t>3</w:t>
        </w:r>
      </w:ins>
      <w:ins w:id="26933" w:author="ORANGE" w:date="2019-04-18T16:00:00Z">
        <w:r w:rsidR="000D52DF" w:rsidRPr="00215D3C">
          <w:t>.3</w:t>
        </w:r>
        <w:r w:rsidR="000D52DF" w:rsidRPr="00215D3C">
          <w:rPr>
            <w:rFonts w:hint="eastAsia"/>
          </w:rPr>
          <w:t xml:space="preserve"> </w:t>
        </w:r>
        <w:r w:rsidR="000D52DF" w:rsidRPr="00215D3C">
          <w:tab/>
          <w:t>HTTP methods</w:t>
        </w:r>
        <w:bookmarkEnd w:id="26921"/>
      </w:ins>
    </w:p>
    <w:p w14:paraId="06F1F2E3" w14:textId="73878012" w:rsidR="000D52DF" w:rsidRPr="00215D3C" w:rsidRDefault="00C5780D" w:rsidP="00A8537A">
      <w:pPr>
        <w:pStyle w:val="Titre8"/>
        <w:rPr>
          <w:ins w:id="26934" w:author="ORANGE" w:date="2019-04-18T16:00:00Z"/>
          <w:lang w:eastAsia="zh-CN"/>
        </w:rPr>
        <w:pPrChange w:id="26935" w:author="JMC1" w:date="2019-08-07T08:48:00Z">
          <w:pPr>
            <w:pStyle w:val="H6"/>
          </w:pPr>
        </w:pPrChange>
      </w:pPr>
      <w:ins w:id="26936" w:author="ORANGE" w:date="2019-06-14T13:02:00Z">
        <w:r>
          <w:rPr>
            <w:lang w:eastAsia="zh-CN"/>
          </w:rPr>
          <w:t>12.</w:t>
        </w:r>
      </w:ins>
      <w:ins w:id="26937" w:author="ORANGE" w:date="2019-04-23T10:58:00Z">
        <w:r w:rsidR="00AD7F27" w:rsidRPr="00AD7F27">
          <w:rPr>
            <w:lang w:eastAsia="zh-CN"/>
          </w:rPr>
          <w:t>1.1</w:t>
        </w:r>
      </w:ins>
      <w:proofErr w:type="gramStart"/>
      <w:ins w:id="26938" w:author="ORANGE" w:date="2019-04-18T16:00:00Z">
        <w:r w:rsidR="000D52DF" w:rsidRPr="00215D3C">
          <w:rPr>
            <w:lang w:eastAsia="zh-CN"/>
          </w:rPr>
          <w:t>.</w:t>
        </w:r>
        <w:proofErr w:type="gramEnd"/>
        <w:del w:id="26939" w:author="JMC1" w:date="2019-08-07T08:48:00Z">
          <w:r w:rsidR="000D52DF" w:rsidRPr="00215D3C" w:rsidDel="00A8537A">
            <w:rPr>
              <w:lang w:eastAsia="zh-CN"/>
            </w:rPr>
            <w:delText>2</w:delText>
          </w:r>
        </w:del>
      </w:ins>
      <w:ins w:id="26940" w:author="JMC1" w:date="2019-08-07T08:48:00Z">
        <w:r w:rsidR="00A8537A">
          <w:rPr>
            <w:lang w:eastAsia="zh-CN"/>
          </w:rPr>
          <w:t>3</w:t>
        </w:r>
      </w:ins>
      <w:ins w:id="26941" w:author="ORANGE" w:date="2019-04-18T16:00:00Z">
        <w:r w:rsidR="000D52DF" w:rsidRPr="00215D3C">
          <w:rPr>
            <w:lang w:eastAsia="zh-CN"/>
          </w:rPr>
          <w:t>.</w:t>
        </w:r>
        <w:del w:id="26942" w:author="JMC1" w:date="2019-08-07T08:48:00Z">
          <w:r w:rsidR="000D52DF" w:rsidRPr="00215D3C" w:rsidDel="00A8537A">
            <w:rPr>
              <w:lang w:eastAsia="zh-CN"/>
            </w:rPr>
            <w:delText>1</w:delText>
          </w:r>
        </w:del>
      </w:ins>
      <w:proofErr w:type="gramStart"/>
      <w:ins w:id="26943" w:author="JMC1" w:date="2019-08-07T08:48:00Z">
        <w:r w:rsidR="00A8537A">
          <w:rPr>
            <w:lang w:eastAsia="zh-CN"/>
          </w:rPr>
          <w:t>2</w:t>
        </w:r>
      </w:ins>
      <w:ins w:id="26944" w:author="ORANGE" w:date="2019-04-18T16:00:00Z">
        <w:r w:rsidR="000D52DF" w:rsidRPr="00215D3C">
          <w:rPr>
            <w:lang w:eastAsia="zh-CN"/>
          </w:rPr>
          <w:t>.</w:t>
        </w:r>
        <w:proofErr w:type="gramEnd"/>
        <w:del w:id="26945" w:author="JMC1" w:date="2019-08-07T08:48:00Z">
          <w:r w:rsidR="000D52DF" w:rsidRPr="00215D3C" w:rsidDel="00A8537A">
            <w:rPr>
              <w:rFonts w:hint="eastAsia"/>
              <w:lang w:eastAsia="zh-CN"/>
            </w:rPr>
            <w:delText>4</w:delText>
          </w:r>
        </w:del>
      </w:ins>
      <w:ins w:id="26946" w:author="JMC1" w:date="2019-08-07T08:48:00Z">
        <w:r w:rsidR="00A8537A">
          <w:rPr>
            <w:lang w:eastAsia="zh-CN"/>
          </w:rPr>
          <w:t>3</w:t>
        </w:r>
      </w:ins>
      <w:ins w:id="26947" w:author="ORANGE" w:date="2019-04-18T16:00:00Z">
        <w:r w:rsidR="000D52DF" w:rsidRPr="00215D3C">
          <w:rPr>
            <w:lang w:eastAsia="zh-CN"/>
          </w:rPr>
          <w:t>.3.1</w:t>
        </w:r>
        <w:r w:rsidR="000D52DF" w:rsidRPr="00215D3C">
          <w:rPr>
            <w:lang w:eastAsia="zh-CN"/>
          </w:rPr>
          <w:tab/>
          <w:t>DELETE</w:t>
        </w:r>
      </w:ins>
    </w:p>
    <w:p w14:paraId="0AFF91E9" w14:textId="7A3D5B25" w:rsidR="000D52DF" w:rsidRPr="00215D3C" w:rsidRDefault="000D52DF" w:rsidP="000D52DF">
      <w:pPr>
        <w:rPr>
          <w:ins w:id="26948" w:author="ORANGE" w:date="2019-04-18T16:00:00Z"/>
        </w:rPr>
      </w:pPr>
      <w:ins w:id="26949" w:author="ORANGE" w:date="2019-04-18T16:00:00Z">
        <w:r w:rsidRPr="00215D3C">
          <w:t>This method shall support the URI query parameters specified in table</w:t>
        </w:r>
      </w:ins>
      <w:ins w:id="26950" w:author="ORANGE" w:date="2019-04-23T10:59:00Z">
        <w:r w:rsidR="00AD7F27">
          <w:t xml:space="preserve"> </w:t>
        </w:r>
      </w:ins>
      <w:ins w:id="26951" w:author="ORANGE" w:date="2019-06-14T13:02:00Z">
        <w:r w:rsidR="00C5780D">
          <w:rPr>
            <w:lang w:eastAsia="zh-CN"/>
          </w:rPr>
          <w:t>12.</w:t>
        </w:r>
      </w:ins>
      <w:ins w:id="26952" w:author="ORANGE" w:date="2019-04-23T10:59:00Z">
        <w:r w:rsidR="00AD7F27" w:rsidRPr="00AD7F27">
          <w:rPr>
            <w:lang w:eastAsia="zh-CN"/>
          </w:rPr>
          <w:t>1.1</w:t>
        </w:r>
      </w:ins>
      <w:ins w:id="26953" w:author="ORANGE" w:date="2019-04-18T16:00:00Z">
        <w:r w:rsidRPr="00215D3C">
          <w:rPr>
            <w:lang w:eastAsia="zh-CN"/>
          </w:rPr>
          <w:t>.</w:t>
        </w:r>
        <w:del w:id="26954" w:author="JMC1" w:date="2019-08-07T08:48:00Z">
          <w:r w:rsidRPr="00215D3C" w:rsidDel="00A8537A">
            <w:rPr>
              <w:lang w:eastAsia="zh-CN"/>
            </w:rPr>
            <w:delText>2</w:delText>
          </w:r>
        </w:del>
      </w:ins>
      <w:proofErr w:type="gramStart"/>
      <w:ins w:id="26955" w:author="JMC1" w:date="2019-08-07T08:48:00Z">
        <w:r w:rsidR="00A8537A">
          <w:rPr>
            <w:lang w:eastAsia="zh-CN"/>
          </w:rPr>
          <w:t>3</w:t>
        </w:r>
      </w:ins>
      <w:ins w:id="26956" w:author="ORANGE" w:date="2019-04-18T16:00:00Z">
        <w:r w:rsidRPr="00215D3C">
          <w:rPr>
            <w:lang w:eastAsia="zh-CN"/>
          </w:rPr>
          <w:t>.</w:t>
        </w:r>
        <w:proofErr w:type="gramEnd"/>
        <w:del w:id="26957" w:author="JMC1" w:date="2019-08-07T08:48:00Z">
          <w:r w:rsidRPr="00215D3C" w:rsidDel="00A8537A">
            <w:rPr>
              <w:lang w:eastAsia="zh-CN"/>
            </w:rPr>
            <w:delText>1</w:delText>
          </w:r>
        </w:del>
      </w:ins>
      <w:ins w:id="26958" w:author="JMC1" w:date="2019-08-07T08:48:00Z">
        <w:r w:rsidR="00A8537A">
          <w:rPr>
            <w:lang w:eastAsia="zh-CN"/>
          </w:rPr>
          <w:t>2</w:t>
        </w:r>
      </w:ins>
      <w:ins w:id="26959" w:author="ORANGE" w:date="2019-04-18T16:00:00Z">
        <w:r w:rsidRPr="00215D3C">
          <w:rPr>
            <w:lang w:eastAsia="zh-CN"/>
          </w:rPr>
          <w:t>.</w:t>
        </w:r>
        <w:del w:id="26960" w:author="JMC1" w:date="2019-08-07T08:48:00Z">
          <w:r w:rsidRPr="00215D3C" w:rsidDel="00A8537A">
            <w:rPr>
              <w:rFonts w:hint="eastAsia"/>
              <w:lang w:eastAsia="zh-CN"/>
            </w:rPr>
            <w:delText>4</w:delText>
          </w:r>
        </w:del>
      </w:ins>
      <w:proofErr w:type="gramStart"/>
      <w:ins w:id="26961" w:author="JMC1" w:date="2019-08-07T08:48:00Z">
        <w:r w:rsidR="00A8537A">
          <w:rPr>
            <w:lang w:eastAsia="zh-CN"/>
          </w:rPr>
          <w:t>3</w:t>
        </w:r>
      </w:ins>
      <w:ins w:id="26962" w:author="ORANGE" w:date="2019-04-18T16:00:00Z">
        <w:r w:rsidRPr="00215D3C">
          <w:rPr>
            <w:lang w:eastAsia="zh-CN"/>
          </w:rPr>
          <w:t>.3.1</w:t>
        </w:r>
        <w:r w:rsidRPr="00215D3C">
          <w:t>-1.</w:t>
        </w:r>
        <w:proofErr w:type="gramEnd"/>
      </w:ins>
    </w:p>
    <w:p w14:paraId="098D47E7" w14:textId="6AED2F73" w:rsidR="000D52DF" w:rsidRPr="00215D3C" w:rsidRDefault="000D52DF" w:rsidP="000D52DF">
      <w:pPr>
        <w:pStyle w:val="TH"/>
        <w:rPr>
          <w:ins w:id="26963" w:author="ORANGE" w:date="2019-04-18T16:00:00Z"/>
          <w:rFonts w:cs="Arial"/>
        </w:rPr>
      </w:pPr>
      <w:proofErr w:type="gramStart"/>
      <w:ins w:id="26964" w:author="ORANGE" w:date="2019-04-18T16:00:00Z">
        <w:r w:rsidRPr="00215D3C">
          <w:t>Table</w:t>
        </w:r>
      </w:ins>
      <w:ins w:id="26965" w:author="ORANGE" w:date="2019-04-23T11:02:00Z">
        <w:r w:rsidR="00AD7F27">
          <w:t xml:space="preserve"> </w:t>
        </w:r>
      </w:ins>
      <w:ins w:id="26966" w:author="ORANGE" w:date="2019-06-14T13:02:00Z">
        <w:r w:rsidR="00C5780D">
          <w:t>12.</w:t>
        </w:r>
      </w:ins>
      <w:ins w:id="26967" w:author="ORANGE" w:date="2019-04-23T11:02:00Z">
        <w:r w:rsidR="00AD7F27" w:rsidRPr="00AD7F27">
          <w:t>1.1</w:t>
        </w:r>
      </w:ins>
      <w:ins w:id="26968" w:author="ORANGE" w:date="2019-04-18T16:00:00Z">
        <w:r w:rsidRPr="00215D3C">
          <w:rPr>
            <w:lang w:eastAsia="zh-CN"/>
          </w:rPr>
          <w:t>.</w:t>
        </w:r>
        <w:proofErr w:type="gramEnd"/>
        <w:del w:id="26969" w:author="JMC1" w:date="2019-08-07T08:48:00Z">
          <w:r w:rsidRPr="00215D3C" w:rsidDel="00A8537A">
            <w:rPr>
              <w:lang w:eastAsia="zh-CN"/>
            </w:rPr>
            <w:delText>2</w:delText>
          </w:r>
        </w:del>
      </w:ins>
      <w:proofErr w:type="gramStart"/>
      <w:ins w:id="26970" w:author="JMC1" w:date="2019-08-07T08:48:00Z">
        <w:r w:rsidR="00A8537A">
          <w:rPr>
            <w:lang w:eastAsia="zh-CN"/>
          </w:rPr>
          <w:t>3</w:t>
        </w:r>
      </w:ins>
      <w:ins w:id="26971" w:author="ORANGE" w:date="2019-04-18T16:00:00Z">
        <w:r w:rsidRPr="00215D3C">
          <w:rPr>
            <w:lang w:eastAsia="zh-CN"/>
          </w:rPr>
          <w:t>.</w:t>
        </w:r>
        <w:proofErr w:type="gramEnd"/>
        <w:del w:id="26972" w:author="JMC1" w:date="2019-08-07T08:48:00Z">
          <w:r w:rsidRPr="00215D3C" w:rsidDel="00A8537A">
            <w:rPr>
              <w:lang w:eastAsia="zh-CN"/>
            </w:rPr>
            <w:delText>1</w:delText>
          </w:r>
        </w:del>
      </w:ins>
      <w:ins w:id="26973" w:author="JMC1" w:date="2019-08-07T08:48:00Z">
        <w:r w:rsidR="00A8537A">
          <w:rPr>
            <w:lang w:eastAsia="zh-CN"/>
          </w:rPr>
          <w:t>2</w:t>
        </w:r>
      </w:ins>
      <w:ins w:id="26974" w:author="ORANGE" w:date="2019-04-18T16:00:00Z">
        <w:r w:rsidRPr="00215D3C">
          <w:rPr>
            <w:lang w:eastAsia="zh-CN"/>
          </w:rPr>
          <w:t>.</w:t>
        </w:r>
        <w:del w:id="26975" w:author="JMC1" w:date="2019-08-07T08:48:00Z">
          <w:r w:rsidRPr="00215D3C" w:rsidDel="00A8537A">
            <w:rPr>
              <w:rFonts w:hint="eastAsia"/>
              <w:lang w:eastAsia="zh-CN"/>
            </w:rPr>
            <w:delText>4</w:delText>
          </w:r>
        </w:del>
      </w:ins>
      <w:ins w:id="26976" w:author="JMC1" w:date="2019-08-07T08:48:00Z">
        <w:r w:rsidR="00A8537A">
          <w:rPr>
            <w:lang w:eastAsia="zh-CN"/>
          </w:rPr>
          <w:t>3</w:t>
        </w:r>
      </w:ins>
      <w:ins w:id="26977" w:author="ORANGE" w:date="2019-04-18T16:00:00Z">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6978"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6979" w:author="ORANGE" w:date="2019-04-18T16:00:00Z"/>
              </w:rPr>
            </w:pPr>
            <w:ins w:id="26980"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6981" w:author="ORANGE" w:date="2019-04-18T16:00:00Z"/>
              </w:rPr>
            </w:pPr>
            <w:ins w:id="26982"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6983" w:author="ORANGE" w:date="2019-04-18T16:00:00Z"/>
              </w:rPr>
            </w:pPr>
            <w:ins w:id="26984"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6985" w:author="ORANGE" w:date="2019-04-18T16:00:00Z"/>
              </w:rPr>
            </w:pPr>
            <w:ins w:id="26986" w:author="ORANGE" w:date="2019-04-18T16:00:00Z">
              <w:r w:rsidRPr="00215D3C">
                <w:t>Qualifier</w:t>
              </w:r>
            </w:ins>
          </w:p>
        </w:tc>
      </w:tr>
      <w:tr w:rsidR="000D52DF" w:rsidRPr="00215D3C" w14:paraId="01F3FE2F" w14:textId="77777777" w:rsidTr="00596938">
        <w:trPr>
          <w:ins w:id="26987"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6988" w:author="ORANGE" w:date="2019-04-18T16:00:00Z"/>
              </w:rPr>
            </w:pPr>
            <w:ins w:id="26989"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6990" w:author="ORANGE" w:date="2019-04-18T16:00:00Z"/>
              </w:rPr>
            </w:pPr>
            <w:ins w:id="26991"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6992" w:author="ORANGE" w:date="2019-04-18T16:00:00Z"/>
              </w:rPr>
            </w:pPr>
            <w:ins w:id="26993"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6994" w:author="ORANGE" w:date="2019-04-18T16:00:00Z"/>
              </w:rPr>
            </w:pPr>
            <w:ins w:id="26995" w:author="ORANGE" w:date="2019-04-18T16:00:00Z">
              <w:r w:rsidRPr="00215D3C">
                <w:t>n/a</w:t>
              </w:r>
            </w:ins>
          </w:p>
        </w:tc>
      </w:tr>
    </w:tbl>
    <w:p w14:paraId="086AF365" w14:textId="77777777" w:rsidR="000D52DF" w:rsidRPr="00215D3C" w:rsidRDefault="000D52DF" w:rsidP="000D52DF">
      <w:pPr>
        <w:rPr>
          <w:ins w:id="26996" w:author="ORANGE" w:date="2019-04-18T16:00:00Z"/>
        </w:rPr>
      </w:pPr>
    </w:p>
    <w:p w14:paraId="0A082484" w14:textId="6FB11792" w:rsidR="000D52DF" w:rsidRPr="00215D3C" w:rsidRDefault="000D52DF" w:rsidP="000D52DF">
      <w:pPr>
        <w:rPr>
          <w:ins w:id="26997" w:author="ORANGE" w:date="2019-04-18T16:00:00Z"/>
        </w:rPr>
      </w:pPr>
      <w:ins w:id="26998" w:author="ORANGE" w:date="2019-04-18T16:00:00Z">
        <w:r w:rsidRPr="00215D3C">
          <w:t>This method shall support the request data structures specified in table</w:t>
        </w:r>
      </w:ins>
      <w:ins w:id="26999" w:author="ORANGE" w:date="2019-04-23T11:03:00Z">
        <w:r w:rsidR="00AD7F27">
          <w:t xml:space="preserve"> </w:t>
        </w:r>
      </w:ins>
      <w:ins w:id="27000" w:author="ORANGE" w:date="2019-06-14T13:02:00Z">
        <w:r w:rsidR="00C5780D">
          <w:rPr>
            <w:lang w:eastAsia="zh-CN"/>
          </w:rPr>
          <w:t>12.</w:t>
        </w:r>
      </w:ins>
      <w:ins w:id="27001" w:author="ORANGE" w:date="2019-04-23T11:03:00Z">
        <w:r w:rsidR="00AD7F27">
          <w:rPr>
            <w:lang w:eastAsia="zh-CN"/>
          </w:rPr>
          <w:t>1.1</w:t>
        </w:r>
      </w:ins>
      <w:ins w:id="27002" w:author="ORANGE" w:date="2019-04-18T16:00:00Z">
        <w:r w:rsidRPr="00215D3C">
          <w:rPr>
            <w:lang w:eastAsia="zh-CN"/>
          </w:rPr>
          <w:t>.</w:t>
        </w:r>
        <w:del w:id="27003" w:author="JMC1" w:date="2019-08-07T08:48:00Z">
          <w:r w:rsidRPr="00215D3C" w:rsidDel="00A8537A">
            <w:rPr>
              <w:lang w:eastAsia="zh-CN"/>
            </w:rPr>
            <w:delText>2</w:delText>
          </w:r>
        </w:del>
      </w:ins>
      <w:proofErr w:type="gramStart"/>
      <w:ins w:id="27004" w:author="JMC1" w:date="2019-08-07T08:48:00Z">
        <w:r w:rsidR="00A8537A">
          <w:rPr>
            <w:lang w:eastAsia="zh-CN"/>
          </w:rPr>
          <w:t>3</w:t>
        </w:r>
      </w:ins>
      <w:ins w:id="27005" w:author="ORANGE" w:date="2019-04-18T16:00:00Z">
        <w:r w:rsidRPr="00215D3C">
          <w:rPr>
            <w:lang w:eastAsia="zh-CN"/>
          </w:rPr>
          <w:t>.</w:t>
        </w:r>
        <w:proofErr w:type="gramEnd"/>
        <w:del w:id="27006" w:author="JMC1" w:date="2019-08-07T08:48:00Z">
          <w:r w:rsidRPr="00215D3C" w:rsidDel="00A8537A">
            <w:rPr>
              <w:lang w:eastAsia="zh-CN"/>
            </w:rPr>
            <w:delText>1</w:delText>
          </w:r>
        </w:del>
      </w:ins>
      <w:ins w:id="27007" w:author="JMC1" w:date="2019-08-07T08:48:00Z">
        <w:r w:rsidR="00A8537A">
          <w:rPr>
            <w:lang w:eastAsia="zh-CN"/>
          </w:rPr>
          <w:t>2</w:t>
        </w:r>
      </w:ins>
      <w:ins w:id="27008" w:author="ORANGE" w:date="2019-04-18T16:00:00Z">
        <w:r w:rsidRPr="00215D3C">
          <w:rPr>
            <w:lang w:eastAsia="zh-CN"/>
          </w:rPr>
          <w:t>.</w:t>
        </w:r>
        <w:del w:id="27009" w:author="JMC1" w:date="2019-08-07T08:48:00Z">
          <w:r w:rsidRPr="00215D3C" w:rsidDel="00A8537A">
            <w:rPr>
              <w:rFonts w:hint="eastAsia"/>
              <w:lang w:eastAsia="zh-CN"/>
            </w:rPr>
            <w:delText>4</w:delText>
          </w:r>
        </w:del>
      </w:ins>
      <w:proofErr w:type="gramStart"/>
      <w:ins w:id="27010" w:author="JMC1" w:date="2019-08-07T08:48:00Z">
        <w:r w:rsidR="00A8537A">
          <w:rPr>
            <w:lang w:eastAsia="zh-CN"/>
          </w:rPr>
          <w:t>3</w:t>
        </w:r>
      </w:ins>
      <w:ins w:id="27011" w:author="ORANGE" w:date="2019-04-18T16:00:00Z">
        <w:r w:rsidRPr="00215D3C">
          <w:rPr>
            <w:lang w:eastAsia="zh-CN"/>
          </w:rPr>
          <w:t>.3.1</w:t>
        </w:r>
        <w:r w:rsidRPr="00215D3C">
          <w:t>-2 and the response data structures and response codes specified in table</w:t>
        </w:r>
      </w:ins>
      <w:ins w:id="27012" w:author="ORANGE" w:date="2019-04-23T11:03:00Z">
        <w:r w:rsidR="00AD7F27">
          <w:t xml:space="preserve"> </w:t>
        </w:r>
      </w:ins>
      <w:ins w:id="27013" w:author="ORANGE" w:date="2019-06-14T13:02:00Z">
        <w:r w:rsidR="00C5780D">
          <w:rPr>
            <w:lang w:eastAsia="zh-CN"/>
          </w:rPr>
          <w:t>12.</w:t>
        </w:r>
      </w:ins>
      <w:ins w:id="27014" w:author="ORANGE" w:date="2019-04-23T11:03:00Z">
        <w:r w:rsidR="00AD7F27">
          <w:rPr>
            <w:lang w:eastAsia="zh-CN"/>
          </w:rPr>
          <w:t>1.1</w:t>
        </w:r>
      </w:ins>
      <w:ins w:id="27015" w:author="ORANGE" w:date="2019-04-18T16:00:00Z">
        <w:r w:rsidRPr="00215D3C">
          <w:rPr>
            <w:lang w:eastAsia="zh-CN"/>
          </w:rPr>
          <w:t>.</w:t>
        </w:r>
        <w:proofErr w:type="gramEnd"/>
        <w:del w:id="27016" w:author="JMC1" w:date="2019-08-07T08:48:00Z">
          <w:r w:rsidRPr="00215D3C" w:rsidDel="00A8537A">
            <w:rPr>
              <w:lang w:eastAsia="zh-CN"/>
            </w:rPr>
            <w:delText>2</w:delText>
          </w:r>
        </w:del>
      </w:ins>
      <w:proofErr w:type="gramStart"/>
      <w:ins w:id="27017" w:author="JMC1" w:date="2019-08-07T08:48:00Z">
        <w:r w:rsidR="00A8537A">
          <w:rPr>
            <w:lang w:eastAsia="zh-CN"/>
          </w:rPr>
          <w:t>3</w:t>
        </w:r>
      </w:ins>
      <w:ins w:id="27018" w:author="ORANGE" w:date="2019-04-18T16:00:00Z">
        <w:r w:rsidRPr="00215D3C">
          <w:rPr>
            <w:lang w:eastAsia="zh-CN"/>
          </w:rPr>
          <w:t>.</w:t>
        </w:r>
        <w:proofErr w:type="gramEnd"/>
        <w:del w:id="27019" w:author="JMC1" w:date="2019-08-07T08:49:00Z">
          <w:r w:rsidRPr="00215D3C" w:rsidDel="00A8537A">
            <w:rPr>
              <w:lang w:eastAsia="zh-CN"/>
            </w:rPr>
            <w:delText>1</w:delText>
          </w:r>
        </w:del>
      </w:ins>
      <w:ins w:id="27020" w:author="JMC1" w:date="2019-08-07T08:49:00Z">
        <w:r w:rsidR="00A8537A">
          <w:rPr>
            <w:lang w:eastAsia="zh-CN"/>
          </w:rPr>
          <w:t>2</w:t>
        </w:r>
      </w:ins>
      <w:ins w:id="27021" w:author="ORANGE" w:date="2019-04-18T16:00:00Z">
        <w:r w:rsidRPr="00215D3C">
          <w:rPr>
            <w:lang w:eastAsia="zh-CN"/>
          </w:rPr>
          <w:t>.</w:t>
        </w:r>
        <w:del w:id="27022" w:author="JMC1" w:date="2019-08-07T08:49:00Z">
          <w:r w:rsidRPr="00215D3C" w:rsidDel="00A8537A">
            <w:rPr>
              <w:rFonts w:hint="eastAsia"/>
              <w:lang w:eastAsia="zh-CN"/>
            </w:rPr>
            <w:delText>4</w:delText>
          </w:r>
        </w:del>
      </w:ins>
      <w:proofErr w:type="gramStart"/>
      <w:ins w:id="27023" w:author="JMC1" w:date="2019-08-07T08:49:00Z">
        <w:r w:rsidR="00A8537A">
          <w:rPr>
            <w:lang w:eastAsia="zh-CN"/>
          </w:rPr>
          <w:t>3</w:t>
        </w:r>
      </w:ins>
      <w:ins w:id="27024" w:author="ORANGE" w:date="2019-04-18T16:00:00Z">
        <w:r w:rsidRPr="00215D3C">
          <w:rPr>
            <w:lang w:eastAsia="zh-CN"/>
          </w:rPr>
          <w:t>.3.1</w:t>
        </w:r>
        <w:r w:rsidRPr="00215D3C">
          <w:t>-3.</w:t>
        </w:r>
        <w:proofErr w:type="gramEnd"/>
      </w:ins>
    </w:p>
    <w:p w14:paraId="756D969C" w14:textId="7FB67F5E" w:rsidR="000D52DF" w:rsidRPr="00215D3C" w:rsidRDefault="000D52DF" w:rsidP="000D52DF">
      <w:pPr>
        <w:pStyle w:val="TH"/>
        <w:rPr>
          <w:ins w:id="27025" w:author="ORANGE" w:date="2019-04-18T16:00:00Z"/>
        </w:rPr>
      </w:pPr>
      <w:proofErr w:type="gramStart"/>
      <w:ins w:id="27026" w:author="ORANGE" w:date="2019-04-18T16:00:00Z">
        <w:r w:rsidRPr="00215D3C">
          <w:t>Table</w:t>
        </w:r>
      </w:ins>
      <w:ins w:id="27027" w:author="ORANGE" w:date="2019-04-23T11:03:00Z">
        <w:r w:rsidR="00AD7F27">
          <w:t xml:space="preserve"> </w:t>
        </w:r>
      </w:ins>
      <w:ins w:id="27028" w:author="ORANGE" w:date="2019-06-14T13:02:00Z">
        <w:r w:rsidR="00C5780D">
          <w:rPr>
            <w:lang w:eastAsia="zh-CN"/>
          </w:rPr>
          <w:t>12.</w:t>
        </w:r>
      </w:ins>
      <w:ins w:id="27029" w:author="ORANGE" w:date="2019-04-23T11:03:00Z">
        <w:r w:rsidR="00AD7F27">
          <w:rPr>
            <w:lang w:eastAsia="zh-CN"/>
          </w:rPr>
          <w:t>1.1</w:t>
        </w:r>
      </w:ins>
      <w:ins w:id="27030" w:author="ORANGE" w:date="2019-04-18T16:00:00Z">
        <w:r w:rsidRPr="00215D3C">
          <w:rPr>
            <w:lang w:eastAsia="zh-CN"/>
          </w:rPr>
          <w:t>.</w:t>
        </w:r>
        <w:proofErr w:type="gramEnd"/>
        <w:del w:id="27031" w:author="JMC1" w:date="2019-08-07T08:49:00Z">
          <w:r w:rsidRPr="00215D3C" w:rsidDel="00A8537A">
            <w:rPr>
              <w:lang w:eastAsia="zh-CN"/>
            </w:rPr>
            <w:delText>2</w:delText>
          </w:r>
        </w:del>
      </w:ins>
      <w:proofErr w:type="gramStart"/>
      <w:ins w:id="27032" w:author="JMC1" w:date="2019-08-07T08:49:00Z">
        <w:r w:rsidR="00A8537A">
          <w:rPr>
            <w:lang w:eastAsia="zh-CN"/>
          </w:rPr>
          <w:t>3</w:t>
        </w:r>
      </w:ins>
      <w:ins w:id="27033" w:author="ORANGE" w:date="2019-04-18T16:00:00Z">
        <w:r w:rsidRPr="00215D3C">
          <w:rPr>
            <w:lang w:eastAsia="zh-CN"/>
          </w:rPr>
          <w:t>.</w:t>
        </w:r>
        <w:proofErr w:type="gramEnd"/>
        <w:del w:id="27034" w:author="JMC1" w:date="2019-08-07T08:49:00Z">
          <w:r w:rsidRPr="00215D3C" w:rsidDel="00A8537A">
            <w:rPr>
              <w:lang w:eastAsia="zh-CN"/>
            </w:rPr>
            <w:delText>1</w:delText>
          </w:r>
        </w:del>
      </w:ins>
      <w:ins w:id="27035" w:author="JMC1" w:date="2019-08-07T08:49:00Z">
        <w:r w:rsidR="00A8537A">
          <w:rPr>
            <w:lang w:eastAsia="zh-CN"/>
          </w:rPr>
          <w:t>2</w:t>
        </w:r>
      </w:ins>
      <w:ins w:id="27036" w:author="ORANGE" w:date="2019-04-18T16:00:00Z">
        <w:r w:rsidRPr="00215D3C">
          <w:rPr>
            <w:lang w:eastAsia="zh-CN"/>
          </w:rPr>
          <w:t>.</w:t>
        </w:r>
        <w:del w:id="27037" w:author="JMC1" w:date="2019-08-07T08:49:00Z">
          <w:r w:rsidRPr="00215D3C" w:rsidDel="00A8537A">
            <w:rPr>
              <w:rFonts w:hint="eastAsia"/>
              <w:lang w:eastAsia="zh-CN"/>
            </w:rPr>
            <w:delText>4</w:delText>
          </w:r>
        </w:del>
      </w:ins>
      <w:ins w:id="27038" w:author="JMC1" w:date="2019-08-07T08:49:00Z">
        <w:r w:rsidR="00A8537A">
          <w:rPr>
            <w:lang w:eastAsia="zh-CN"/>
          </w:rPr>
          <w:t>3</w:t>
        </w:r>
      </w:ins>
      <w:ins w:id="27039" w:author="ORANGE" w:date="2019-04-18T16:00:00Z">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7040"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7041" w:author="ORANGE" w:date="2019-04-18T16:00:00Z"/>
              </w:rPr>
            </w:pPr>
            <w:ins w:id="27042"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7043" w:author="ORANGE" w:date="2019-04-18T16:00:00Z"/>
              </w:rPr>
            </w:pPr>
            <w:ins w:id="2704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7045" w:author="ORANGE" w:date="2019-04-18T16:00:00Z"/>
              </w:rPr>
            </w:pPr>
            <w:ins w:id="27046" w:author="ORANGE" w:date="2019-04-18T16:00:00Z">
              <w:r w:rsidRPr="00215D3C">
                <w:t>SQ</w:t>
              </w:r>
            </w:ins>
          </w:p>
        </w:tc>
      </w:tr>
      <w:tr w:rsidR="000D52DF" w:rsidRPr="00215D3C" w14:paraId="3276B0A5" w14:textId="77777777" w:rsidTr="00596938">
        <w:trPr>
          <w:jc w:val="center"/>
          <w:ins w:id="27047"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7048" w:author="ORANGE" w:date="2019-04-18T16:00:00Z"/>
              </w:rPr>
            </w:pPr>
            <w:ins w:id="27049"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7050" w:author="ORANGE" w:date="2019-04-18T16:00:00Z"/>
              </w:rPr>
            </w:pPr>
            <w:ins w:id="27051"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7052" w:author="ORANGE" w:date="2019-04-18T16:00:00Z"/>
              </w:rPr>
            </w:pPr>
            <w:ins w:id="27053" w:author="ORANGE" w:date="2019-04-18T16:00:00Z">
              <w:r w:rsidRPr="00215D3C">
                <w:t>n/a</w:t>
              </w:r>
            </w:ins>
          </w:p>
        </w:tc>
      </w:tr>
    </w:tbl>
    <w:p w14:paraId="0E638402" w14:textId="77777777" w:rsidR="000D52DF" w:rsidRPr="00215D3C" w:rsidRDefault="000D52DF" w:rsidP="000D52DF">
      <w:pPr>
        <w:rPr>
          <w:ins w:id="27054" w:author="ORANGE" w:date="2019-04-18T16:00:00Z"/>
        </w:rPr>
      </w:pPr>
    </w:p>
    <w:p w14:paraId="1ACC00F1" w14:textId="5BA8EB18" w:rsidR="000D52DF" w:rsidRPr="00215D3C" w:rsidRDefault="000D52DF" w:rsidP="000D52DF">
      <w:pPr>
        <w:pStyle w:val="TH"/>
        <w:rPr>
          <w:ins w:id="27055" w:author="ORANGE" w:date="2019-04-18T16:00:00Z"/>
        </w:rPr>
      </w:pPr>
      <w:proofErr w:type="gramStart"/>
      <w:ins w:id="27056" w:author="ORANGE" w:date="2019-04-18T16:00:00Z">
        <w:r w:rsidRPr="00215D3C">
          <w:t>Table</w:t>
        </w:r>
      </w:ins>
      <w:ins w:id="27057" w:author="ORANGE" w:date="2019-04-23T11:03:00Z">
        <w:r w:rsidR="00AD7F27">
          <w:t xml:space="preserve"> </w:t>
        </w:r>
      </w:ins>
      <w:ins w:id="27058" w:author="ORANGE" w:date="2019-06-14T13:02:00Z">
        <w:r w:rsidR="00C5780D">
          <w:rPr>
            <w:lang w:eastAsia="zh-CN"/>
          </w:rPr>
          <w:t>12.</w:t>
        </w:r>
      </w:ins>
      <w:ins w:id="27059" w:author="ORANGE" w:date="2019-04-23T11:04:00Z">
        <w:r w:rsidR="00AD7F27">
          <w:rPr>
            <w:lang w:eastAsia="zh-CN"/>
          </w:rPr>
          <w:t>1.1</w:t>
        </w:r>
      </w:ins>
      <w:ins w:id="27060" w:author="ORANGE" w:date="2019-04-18T16:00:00Z">
        <w:r w:rsidRPr="00215D3C">
          <w:rPr>
            <w:lang w:eastAsia="zh-CN"/>
          </w:rPr>
          <w:t>.</w:t>
        </w:r>
        <w:proofErr w:type="gramEnd"/>
        <w:del w:id="27061" w:author="JMC1" w:date="2019-08-07T08:49:00Z">
          <w:r w:rsidRPr="00215D3C" w:rsidDel="00A8537A">
            <w:rPr>
              <w:lang w:eastAsia="zh-CN"/>
            </w:rPr>
            <w:delText>2</w:delText>
          </w:r>
        </w:del>
      </w:ins>
      <w:proofErr w:type="gramStart"/>
      <w:ins w:id="27062" w:author="JMC1" w:date="2019-08-07T08:49:00Z">
        <w:r w:rsidR="00A8537A">
          <w:rPr>
            <w:lang w:eastAsia="zh-CN"/>
          </w:rPr>
          <w:t>3</w:t>
        </w:r>
      </w:ins>
      <w:ins w:id="27063" w:author="ORANGE" w:date="2019-04-18T16:00:00Z">
        <w:r w:rsidRPr="00215D3C">
          <w:rPr>
            <w:lang w:eastAsia="zh-CN"/>
          </w:rPr>
          <w:t>.</w:t>
        </w:r>
        <w:proofErr w:type="gramEnd"/>
        <w:del w:id="27064" w:author="JMC1" w:date="2019-08-07T08:49:00Z">
          <w:r w:rsidRPr="00215D3C" w:rsidDel="00A8537A">
            <w:rPr>
              <w:lang w:eastAsia="zh-CN"/>
            </w:rPr>
            <w:delText>1</w:delText>
          </w:r>
        </w:del>
      </w:ins>
      <w:ins w:id="27065" w:author="JMC1" w:date="2019-08-07T08:49:00Z">
        <w:r w:rsidR="00A8537A">
          <w:rPr>
            <w:lang w:eastAsia="zh-CN"/>
          </w:rPr>
          <w:t>2</w:t>
        </w:r>
      </w:ins>
      <w:ins w:id="27066" w:author="ORANGE" w:date="2019-04-18T16:00:00Z">
        <w:r w:rsidRPr="00215D3C">
          <w:rPr>
            <w:lang w:eastAsia="zh-CN"/>
          </w:rPr>
          <w:t>.</w:t>
        </w:r>
        <w:del w:id="27067" w:author="JMC1" w:date="2019-08-07T08:49:00Z">
          <w:r w:rsidRPr="00215D3C" w:rsidDel="00A8537A">
            <w:rPr>
              <w:rFonts w:hint="eastAsia"/>
              <w:lang w:eastAsia="zh-CN"/>
            </w:rPr>
            <w:delText>4</w:delText>
          </w:r>
        </w:del>
      </w:ins>
      <w:ins w:id="27068" w:author="JMC1" w:date="2019-08-07T08:49:00Z">
        <w:r w:rsidR="00A8537A">
          <w:rPr>
            <w:lang w:eastAsia="zh-CN"/>
          </w:rPr>
          <w:t>3</w:t>
        </w:r>
      </w:ins>
      <w:ins w:id="27069" w:author="ORANGE" w:date="2019-04-18T16:00:00Z">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7070"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7071" w:author="ORANGE" w:date="2019-04-18T16:00:00Z"/>
              </w:rPr>
            </w:pPr>
            <w:ins w:id="27072"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7073" w:author="ORANGE" w:date="2019-04-18T16:00:00Z"/>
              </w:rPr>
            </w:pPr>
            <w:ins w:id="27074" w:author="ORANGE" w:date="2019-04-18T16:00:00Z">
              <w:r w:rsidRPr="00215D3C">
                <w:t>Response</w:t>
              </w:r>
            </w:ins>
          </w:p>
          <w:p w14:paraId="1A7AE317" w14:textId="77777777" w:rsidR="000D52DF" w:rsidRPr="00215D3C" w:rsidRDefault="000D52DF" w:rsidP="00596938">
            <w:pPr>
              <w:pStyle w:val="TAH"/>
              <w:rPr>
                <w:ins w:id="27075" w:author="ORANGE" w:date="2019-04-18T16:00:00Z"/>
              </w:rPr>
            </w:pPr>
            <w:ins w:id="27076"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7077" w:author="ORANGE" w:date="2019-04-18T16:00:00Z"/>
              </w:rPr>
            </w:pPr>
            <w:ins w:id="27078"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7079" w:author="ORANGE" w:date="2019-04-18T16:00:00Z"/>
              </w:rPr>
            </w:pPr>
            <w:ins w:id="27080" w:author="ORANGE" w:date="2019-04-18T16:00:00Z">
              <w:r w:rsidRPr="00215D3C">
                <w:t>SQ</w:t>
              </w:r>
            </w:ins>
          </w:p>
        </w:tc>
      </w:tr>
      <w:tr w:rsidR="000D52DF" w:rsidRPr="00215D3C" w14:paraId="721C3ACD" w14:textId="77777777" w:rsidTr="00596938">
        <w:trPr>
          <w:ins w:id="27081"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7082" w:author="ORANGE" w:date="2019-04-18T16:00:00Z"/>
              </w:rPr>
            </w:pPr>
            <w:ins w:id="27083"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7084" w:author="ORANGE" w:date="2019-04-18T16:00:00Z"/>
              </w:rPr>
            </w:pPr>
            <w:ins w:id="27085"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7086" w:author="ORANGE" w:date="2019-04-18T16:00:00Z"/>
              </w:rPr>
            </w:pPr>
            <w:ins w:id="27087"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7088" w:author="ORANGE" w:date="2019-04-18T16:00:00Z"/>
              </w:rPr>
            </w:pPr>
            <w:ins w:id="27089" w:author="ORANGE" w:date="2019-04-18T16:00:00Z">
              <w:r w:rsidRPr="00215D3C">
                <w:t>M</w:t>
              </w:r>
            </w:ins>
          </w:p>
        </w:tc>
      </w:tr>
      <w:tr w:rsidR="000D52DF" w:rsidRPr="00215D3C" w14:paraId="7909258F" w14:textId="77777777" w:rsidTr="00596938">
        <w:trPr>
          <w:ins w:id="27090"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7091" w:author="ORANGE" w:date="2019-04-18T16:00:00Z"/>
              </w:rPr>
            </w:pPr>
            <w:ins w:id="27092"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7093" w:author="ORANGE" w:date="2019-04-18T16:00:00Z"/>
              </w:rPr>
            </w:pPr>
            <w:ins w:id="27094"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7095" w:author="ORANGE" w:date="2019-04-18T16:00:00Z"/>
              </w:rPr>
            </w:pPr>
            <w:ins w:id="27096"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7097" w:author="ORANGE" w:date="2019-04-18T16:00:00Z"/>
              </w:rPr>
            </w:pPr>
            <w:ins w:id="27098" w:author="ORANGE" w:date="2019-04-18T16:00:00Z">
              <w:r w:rsidRPr="00215D3C">
                <w:t>M</w:t>
              </w:r>
            </w:ins>
          </w:p>
        </w:tc>
      </w:tr>
    </w:tbl>
    <w:p w14:paraId="6EF2DE66" w14:textId="77777777" w:rsidR="000D52DF" w:rsidRPr="00215D3C" w:rsidRDefault="000D52DF" w:rsidP="000D52DF">
      <w:pPr>
        <w:rPr>
          <w:ins w:id="27099" w:author="ORANGE" w:date="2019-04-18T16:00:00Z"/>
        </w:rPr>
      </w:pPr>
    </w:p>
    <w:p w14:paraId="764AEE34" w14:textId="66630760" w:rsidR="000D52DF" w:rsidRDefault="00C5780D" w:rsidP="00AD7F27">
      <w:pPr>
        <w:pStyle w:val="Titre4"/>
        <w:rPr>
          <w:ins w:id="27100" w:author="ORANGE" w:date="2019-04-18T16:00:00Z"/>
        </w:rPr>
      </w:pPr>
      <w:bookmarkStart w:id="27101" w:name="_Toc532542043"/>
      <w:ins w:id="27102" w:author="ORANGE" w:date="2019-06-14T13:02:00Z">
        <w:r>
          <w:lastRenderedPageBreak/>
          <w:t>12.</w:t>
        </w:r>
      </w:ins>
      <w:ins w:id="27103" w:author="ORANGE" w:date="2019-04-18T17:25:00Z">
        <w:r w:rsidR="00D96584" w:rsidRPr="00D96584">
          <w:t>1.1</w:t>
        </w:r>
      </w:ins>
      <w:proofErr w:type="gramStart"/>
      <w:ins w:id="27104" w:author="ORANGE" w:date="2019-04-18T16:00:00Z">
        <w:r w:rsidR="000D52DF" w:rsidRPr="00215D3C">
          <w:rPr>
            <w:rFonts w:hint="eastAsia"/>
          </w:rPr>
          <w:t>.</w:t>
        </w:r>
        <w:proofErr w:type="gramEnd"/>
        <w:del w:id="27105" w:author="JMC1" w:date="2019-08-07T08:49:00Z">
          <w:r w:rsidR="000D52DF" w:rsidRPr="00215D3C" w:rsidDel="00A8537A">
            <w:delText>3</w:delText>
          </w:r>
        </w:del>
      </w:ins>
      <w:ins w:id="27106" w:author="JMC1" w:date="2019-08-07T08:49:00Z">
        <w:r w:rsidR="00A8537A">
          <w:t>4</w:t>
        </w:r>
      </w:ins>
      <w:ins w:id="27107" w:author="ORANGE" w:date="2019-04-18T16:00:00Z">
        <w:r w:rsidR="000D52DF" w:rsidRPr="00215D3C">
          <w:tab/>
          <w:t>Data type definitions</w:t>
        </w:r>
        <w:bookmarkEnd w:id="27101"/>
      </w:ins>
    </w:p>
    <w:p w14:paraId="33A14A89" w14:textId="68634DD5" w:rsidR="000D52DF" w:rsidRDefault="00C5780D" w:rsidP="00AD7F27">
      <w:pPr>
        <w:pStyle w:val="Titre5"/>
        <w:rPr>
          <w:ins w:id="27108" w:author="ORANGE" w:date="2019-04-18T16:00:00Z"/>
        </w:rPr>
      </w:pPr>
      <w:bookmarkStart w:id="27109" w:name="_Toc532542044"/>
      <w:ins w:id="27110" w:author="ORANGE" w:date="2019-06-14T13:02:00Z">
        <w:r>
          <w:t>12.</w:t>
        </w:r>
      </w:ins>
      <w:ins w:id="27111" w:author="ORANGE" w:date="2019-04-18T17:25:00Z">
        <w:r w:rsidR="00D96584" w:rsidRPr="00D96584">
          <w:t>1.1</w:t>
        </w:r>
      </w:ins>
      <w:proofErr w:type="gramStart"/>
      <w:ins w:id="27112" w:author="ORANGE" w:date="2019-04-18T16:00:00Z">
        <w:r w:rsidR="000D52DF">
          <w:t>.</w:t>
        </w:r>
        <w:proofErr w:type="gramEnd"/>
        <w:del w:id="27113" w:author="JMC1" w:date="2019-08-07T08:49:00Z">
          <w:r w:rsidR="000D52DF" w:rsidDel="00A8537A">
            <w:delText>3</w:delText>
          </w:r>
        </w:del>
      </w:ins>
      <w:ins w:id="27114" w:author="JMC1" w:date="2019-08-07T08:49:00Z">
        <w:r w:rsidR="00A8537A">
          <w:t>4</w:t>
        </w:r>
      </w:ins>
      <w:ins w:id="27115" w:author="ORANGE" w:date="2019-04-18T16:00:00Z">
        <w:r w:rsidR="000D52DF">
          <w:t>.</w:t>
        </w:r>
        <w:del w:id="27116" w:author="JMC1" w:date="2019-08-07T08:49:00Z">
          <w:r w:rsidR="000D52DF" w:rsidDel="00A8537A">
            <w:delText>0</w:delText>
          </w:r>
        </w:del>
      </w:ins>
      <w:ins w:id="27117" w:author="JMC1" w:date="2019-08-07T08:49:00Z">
        <w:r w:rsidR="00A8537A">
          <w:t>1</w:t>
        </w:r>
      </w:ins>
      <w:ins w:id="27118" w:author="ORANGE" w:date="2019-04-18T16:00:00Z">
        <w:r w:rsidR="000D52DF">
          <w:tab/>
          <w:t>General</w:t>
        </w:r>
        <w:bookmarkEnd w:id="27109"/>
      </w:ins>
    </w:p>
    <w:p w14:paraId="4DB5372C" w14:textId="1ED11F45" w:rsidR="000D52DF" w:rsidRPr="00275641" w:rsidRDefault="000D52DF" w:rsidP="000D52DF">
      <w:pPr>
        <w:pStyle w:val="TH"/>
        <w:rPr>
          <w:ins w:id="27119" w:author="ORANGE" w:date="2019-04-18T16:00:00Z"/>
          <w:rFonts w:eastAsia="SimSun"/>
        </w:rPr>
      </w:pPr>
      <w:proofErr w:type="gramStart"/>
      <w:ins w:id="27120" w:author="ORANGE" w:date="2019-04-18T16:00:00Z">
        <w:r w:rsidRPr="00275641">
          <w:rPr>
            <w:rFonts w:eastAsia="SimSun"/>
          </w:rPr>
          <w:t xml:space="preserve">Table </w:t>
        </w:r>
      </w:ins>
      <w:ins w:id="27121" w:author="ORANGE" w:date="2019-06-14T13:02:00Z">
        <w:r w:rsidR="00C5780D">
          <w:rPr>
            <w:rFonts w:eastAsia="SimSun"/>
          </w:rPr>
          <w:t>12.</w:t>
        </w:r>
      </w:ins>
      <w:ins w:id="27122" w:author="ORANGE" w:date="2019-04-18T17:25:00Z">
        <w:r w:rsidR="003765E3" w:rsidRPr="003765E3">
          <w:rPr>
            <w:rFonts w:eastAsia="SimSun"/>
          </w:rPr>
          <w:t>1.1</w:t>
        </w:r>
      </w:ins>
      <w:ins w:id="27123" w:author="ORANGE" w:date="2019-04-18T16:00:00Z">
        <w:r w:rsidRPr="00275641">
          <w:rPr>
            <w:rFonts w:eastAsia="SimSun"/>
          </w:rPr>
          <w:t>.</w:t>
        </w:r>
        <w:proofErr w:type="gramEnd"/>
        <w:del w:id="27124" w:author="JMC1" w:date="2019-08-07T08:50:00Z">
          <w:r w:rsidRPr="00275641" w:rsidDel="00A8537A">
            <w:rPr>
              <w:rFonts w:eastAsia="SimSun"/>
            </w:rPr>
            <w:delText>3</w:delText>
          </w:r>
        </w:del>
      </w:ins>
      <w:proofErr w:type="gramStart"/>
      <w:ins w:id="27125" w:author="JMC1" w:date="2019-08-07T08:50:00Z">
        <w:r w:rsidR="00A8537A">
          <w:rPr>
            <w:rFonts w:eastAsia="SimSun"/>
          </w:rPr>
          <w:t>4</w:t>
        </w:r>
      </w:ins>
      <w:ins w:id="27126" w:author="ORANGE" w:date="2019-04-18T16:00:00Z">
        <w:r w:rsidRPr="00275641">
          <w:rPr>
            <w:rFonts w:eastAsia="SimSun"/>
          </w:rPr>
          <w:t>.</w:t>
        </w:r>
        <w:proofErr w:type="gramEnd"/>
        <w:del w:id="27127" w:author="JMC1" w:date="2019-08-07T08:50:00Z">
          <w:r w:rsidDel="00A8537A">
            <w:rPr>
              <w:rFonts w:eastAsia="SimSun"/>
            </w:rPr>
            <w:delText>0</w:delText>
          </w:r>
        </w:del>
      </w:ins>
      <w:ins w:id="27128" w:author="JMC1" w:date="2019-08-07T08:50:00Z">
        <w:r w:rsidR="00A8537A">
          <w:rPr>
            <w:rFonts w:eastAsia="SimSun"/>
          </w:rPr>
          <w:t>1</w:t>
        </w:r>
      </w:ins>
      <w:ins w:id="27129" w:author="ORANGE" w:date="2019-04-18T16:00:00Z">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96"/>
        <w:gridCol w:w="1388"/>
        <w:gridCol w:w="4693"/>
      </w:tblGrid>
      <w:tr w:rsidR="000D52DF" w:rsidRPr="00275641" w14:paraId="14B89DCF" w14:textId="77777777" w:rsidTr="00596938">
        <w:trPr>
          <w:jc w:val="center"/>
          <w:ins w:id="27130"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7131" w:author="ORANGE" w:date="2019-04-18T16:00:00Z"/>
                <w:rFonts w:eastAsia="SimSun"/>
              </w:rPr>
            </w:pPr>
            <w:ins w:id="27132"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7133" w:author="ORANGE" w:date="2019-04-18T16:00:00Z"/>
                <w:rFonts w:eastAsia="SimSun"/>
              </w:rPr>
            </w:pPr>
            <w:ins w:id="27134"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7135" w:author="ORANGE" w:date="2019-04-18T16:00:00Z"/>
                <w:rFonts w:eastAsia="SimSun"/>
              </w:rPr>
            </w:pPr>
            <w:ins w:id="27136" w:author="ORANGE" w:date="2019-04-18T16:00:00Z">
              <w:r w:rsidRPr="00275641">
                <w:rPr>
                  <w:rFonts w:eastAsia="SimSun"/>
                </w:rPr>
                <w:t>Description</w:t>
              </w:r>
            </w:ins>
          </w:p>
        </w:tc>
      </w:tr>
      <w:tr w:rsidR="000D52DF" w:rsidRPr="00275641" w14:paraId="5714E718" w14:textId="77777777" w:rsidTr="00596938">
        <w:trPr>
          <w:jc w:val="center"/>
          <w:ins w:id="2713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7138" w:author="ORANGE" w:date="2019-04-18T16:00:00Z"/>
                <w:rFonts w:eastAsia="SimSun"/>
                <w:lang w:val="en-US" w:eastAsia="zh-CN"/>
              </w:rPr>
            </w:pPr>
            <w:ins w:id="27139"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7140"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7141"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714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7143" w:author="ORANGE" w:date="2019-04-18T16:00:00Z"/>
                <w:rFonts w:eastAsia="SimSun"/>
                <w:lang w:val="en-US" w:eastAsia="zh-CN"/>
              </w:rPr>
            </w:pPr>
            <w:ins w:id="27144"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7145"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7146" w:author="ORANGE" w:date="2019-04-18T16:00:00Z"/>
                <w:rFonts w:eastAsia="SimSun"/>
                <w:lang w:val="de-DE" w:eastAsia="zh-CN"/>
              </w:rPr>
            </w:pPr>
            <w:ins w:id="27147" w:author="ORANGE" w:date="2019-04-18T16:00:00Z">
              <w:r>
                <w:rPr>
                  <w:rFonts w:eastAsia="SimSun"/>
                  <w:lang w:val="de-DE" w:eastAsia="zh-CN"/>
                </w:rPr>
                <w:t>Date and time</w:t>
              </w:r>
            </w:ins>
          </w:p>
        </w:tc>
      </w:tr>
      <w:tr w:rsidR="000D52DF" w:rsidRPr="00275641" w14:paraId="3BF5408C" w14:textId="77777777" w:rsidTr="00596938">
        <w:trPr>
          <w:jc w:val="center"/>
          <w:ins w:id="2714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7149" w:author="ORANGE" w:date="2019-04-18T16:00:00Z"/>
                <w:rFonts w:eastAsia="SimSun"/>
                <w:lang w:val="en-US" w:eastAsia="zh-CN"/>
              </w:rPr>
            </w:pPr>
            <w:ins w:id="27150"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40816EB4" w:rsidR="000D52DF" w:rsidRPr="00275641" w:rsidRDefault="00C5780D" w:rsidP="00A8537A">
            <w:pPr>
              <w:pStyle w:val="TAL"/>
              <w:rPr>
                <w:ins w:id="27151" w:author="ORANGE" w:date="2019-04-18T16:00:00Z"/>
                <w:rFonts w:eastAsia="SimSun"/>
                <w:lang w:eastAsia="zh-CN"/>
              </w:rPr>
            </w:pPr>
            <w:ins w:id="27152" w:author="ORANGE" w:date="2019-06-14T13:02:00Z">
              <w:r>
                <w:rPr>
                  <w:rFonts w:eastAsia="SimSun"/>
                  <w:lang w:val="de-DE" w:eastAsia="zh-CN"/>
                </w:rPr>
                <w:t>12.</w:t>
              </w:r>
            </w:ins>
            <w:ins w:id="27153" w:author="ORANGE" w:date="2019-04-18T17:25:00Z">
              <w:r w:rsidR="003765E3" w:rsidRPr="003765E3">
                <w:rPr>
                  <w:rFonts w:eastAsia="SimSun"/>
                  <w:lang w:val="de-DE" w:eastAsia="zh-CN"/>
                </w:rPr>
                <w:t>1.1</w:t>
              </w:r>
            </w:ins>
            <w:ins w:id="27154" w:author="ORANGE" w:date="2019-04-18T16:00:00Z">
              <w:r w:rsidR="000D52DF">
                <w:rPr>
                  <w:rFonts w:eastAsia="SimSun"/>
                  <w:lang w:val="de-DE" w:eastAsia="zh-CN"/>
                </w:rPr>
                <w:t>.</w:t>
              </w:r>
              <w:del w:id="27155" w:author="JMC1" w:date="2019-08-07T08:54:00Z">
                <w:r w:rsidR="000D52DF" w:rsidDel="00A8537A">
                  <w:rPr>
                    <w:rFonts w:eastAsia="SimSun"/>
                    <w:lang w:val="de-DE" w:eastAsia="zh-CN"/>
                  </w:rPr>
                  <w:delText>3</w:delText>
                </w:r>
              </w:del>
            </w:ins>
            <w:ins w:id="27156" w:author="JMC1" w:date="2019-08-07T08:54:00Z">
              <w:r w:rsidR="00A8537A">
                <w:rPr>
                  <w:rFonts w:eastAsia="SimSun"/>
                  <w:lang w:val="de-DE" w:eastAsia="zh-CN"/>
                </w:rPr>
                <w:t>4</w:t>
              </w:r>
            </w:ins>
            <w:ins w:id="27157" w:author="ORANGE" w:date="2019-04-18T16:00:00Z">
              <w:r w:rsidR="000D52DF" w:rsidRPr="00275641">
                <w:rPr>
                  <w:rFonts w:eastAsia="SimSun"/>
                  <w:lang w:val="de-DE" w:eastAsia="zh-CN"/>
                </w:rPr>
                <w:t>.</w:t>
              </w:r>
              <w:del w:id="27158" w:author="JMC1" w:date="2019-08-07T08:54:00Z">
                <w:r w:rsidR="000D52DF" w:rsidRPr="00275641" w:rsidDel="00A8537A">
                  <w:rPr>
                    <w:rFonts w:eastAsia="SimSun"/>
                    <w:lang w:val="de-DE" w:eastAsia="zh-CN"/>
                  </w:rPr>
                  <w:delText>4</w:delText>
                </w:r>
              </w:del>
            </w:ins>
            <w:ins w:id="27159" w:author="JMC1" w:date="2019-08-07T08:54:00Z">
              <w:r w:rsidR="00A8537A">
                <w:rPr>
                  <w:rFonts w:eastAsia="SimSun"/>
                  <w:lang w:val="de-DE" w:eastAsia="zh-CN"/>
                </w:rPr>
                <w:t>5</w:t>
              </w:r>
            </w:ins>
            <w:ins w:id="27160"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7161" w:author="ORANGE" w:date="2019-04-18T16:00:00Z"/>
                <w:rFonts w:eastAsia="SimSun"/>
                <w:lang w:val="de-DE" w:eastAsia="zh-CN"/>
              </w:rPr>
            </w:pPr>
            <w:ins w:id="27162" w:author="ORANGE" w:date="2019-04-18T16:00:00Z">
              <w:r>
                <w:rPr>
                  <w:rFonts w:eastAsia="SimSun"/>
                  <w:lang w:val="de-DE" w:eastAsia="zh-CN"/>
                </w:rPr>
                <w:t>Long type</w:t>
              </w:r>
            </w:ins>
          </w:p>
        </w:tc>
      </w:tr>
      <w:tr w:rsidR="000D52DF" w:rsidRPr="00275641" w14:paraId="2F61D434" w14:textId="77777777" w:rsidTr="00596938">
        <w:trPr>
          <w:jc w:val="center"/>
          <w:ins w:id="2716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7164" w:author="ORANGE" w:date="2019-04-18T16:00:00Z"/>
                <w:rFonts w:eastAsia="SimSun"/>
                <w:lang w:val="en-US" w:eastAsia="zh-CN"/>
              </w:rPr>
            </w:pPr>
            <w:ins w:id="27165"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1391FDB3" w:rsidR="000D52DF" w:rsidRPr="00275641" w:rsidRDefault="00C5780D" w:rsidP="00A8537A">
            <w:pPr>
              <w:pStyle w:val="TAL"/>
              <w:rPr>
                <w:ins w:id="27166" w:author="ORANGE" w:date="2019-04-18T16:00:00Z"/>
                <w:rFonts w:eastAsia="SimSun"/>
                <w:lang w:eastAsia="zh-CN"/>
              </w:rPr>
            </w:pPr>
            <w:ins w:id="27167" w:author="ORANGE" w:date="2019-06-14T13:02:00Z">
              <w:r>
                <w:rPr>
                  <w:rFonts w:eastAsia="SimSun"/>
                  <w:lang w:val="de-DE" w:eastAsia="zh-CN"/>
                </w:rPr>
                <w:t>12.</w:t>
              </w:r>
            </w:ins>
            <w:ins w:id="27168" w:author="ORANGE" w:date="2019-04-18T17:25:00Z">
              <w:r w:rsidR="003765E3" w:rsidRPr="003765E3">
                <w:rPr>
                  <w:rFonts w:eastAsia="SimSun"/>
                  <w:lang w:val="de-DE" w:eastAsia="zh-CN"/>
                </w:rPr>
                <w:t>1.1</w:t>
              </w:r>
            </w:ins>
            <w:ins w:id="27169" w:author="ORANGE" w:date="2019-04-18T16:00:00Z">
              <w:r w:rsidR="000D52DF">
                <w:rPr>
                  <w:rFonts w:eastAsia="SimSun"/>
                  <w:lang w:val="de-DE" w:eastAsia="zh-CN"/>
                </w:rPr>
                <w:t>.</w:t>
              </w:r>
              <w:del w:id="27170" w:author="JMC1" w:date="2019-08-07T08:54:00Z">
                <w:r w:rsidR="000D52DF" w:rsidDel="00A8537A">
                  <w:rPr>
                    <w:rFonts w:eastAsia="SimSun"/>
                    <w:lang w:val="de-DE" w:eastAsia="zh-CN"/>
                  </w:rPr>
                  <w:delText>3</w:delText>
                </w:r>
              </w:del>
            </w:ins>
            <w:ins w:id="27171" w:author="JMC1" w:date="2019-08-07T08:54:00Z">
              <w:r w:rsidR="00A8537A">
                <w:rPr>
                  <w:rFonts w:eastAsia="SimSun"/>
                  <w:lang w:val="de-DE" w:eastAsia="zh-CN"/>
                </w:rPr>
                <w:t>4</w:t>
              </w:r>
            </w:ins>
            <w:ins w:id="27172" w:author="ORANGE" w:date="2019-04-18T16:00:00Z">
              <w:r w:rsidR="000D52DF" w:rsidRPr="00275641">
                <w:rPr>
                  <w:rFonts w:eastAsia="SimSun"/>
                  <w:lang w:val="de-DE" w:eastAsia="zh-CN"/>
                </w:rPr>
                <w:t>.</w:t>
              </w:r>
              <w:del w:id="27173" w:author="JMC1" w:date="2019-08-07T08:54:00Z">
                <w:r w:rsidR="000D52DF" w:rsidRPr="00275641" w:rsidDel="00A8537A">
                  <w:rPr>
                    <w:rFonts w:eastAsia="SimSun"/>
                    <w:lang w:val="de-DE" w:eastAsia="zh-CN"/>
                  </w:rPr>
                  <w:delText>4</w:delText>
                </w:r>
              </w:del>
            </w:ins>
            <w:ins w:id="27174" w:author="JMC1" w:date="2019-08-07T08:54:00Z">
              <w:r w:rsidR="00A8537A">
                <w:rPr>
                  <w:rFonts w:eastAsia="SimSun"/>
                  <w:lang w:val="de-DE" w:eastAsia="zh-CN"/>
                </w:rPr>
                <w:t>5</w:t>
              </w:r>
            </w:ins>
            <w:ins w:id="27175"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7176" w:author="ORANGE" w:date="2019-04-18T16:00:00Z"/>
                <w:rFonts w:eastAsia="SimSun"/>
                <w:lang w:val="de-DE" w:eastAsia="zh-CN"/>
              </w:rPr>
            </w:pPr>
            <w:ins w:id="27177" w:author="ORANGE" w:date="2019-04-18T16:00:00Z">
              <w:r>
                <w:rPr>
                  <w:rFonts w:eastAsia="SimSun"/>
                  <w:lang w:val="de-DE" w:eastAsia="zh-CN"/>
                </w:rPr>
                <w:t>Type of an URI</w:t>
              </w:r>
            </w:ins>
          </w:p>
        </w:tc>
      </w:tr>
      <w:tr w:rsidR="000D52DF" w:rsidRPr="00275641" w14:paraId="740225B3" w14:textId="77777777" w:rsidTr="00596938">
        <w:trPr>
          <w:jc w:val="center"/>
          <w:ins w:id="2717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7179" w:author="ORANGE" w:date="2019-04-18T16:00:00Z"/>
                <w:rFonts w:eastAsia="SimSun"/>
                <w:b/>
                <w:lang w:val="en-US" w:eastAsia="zh-CN"/>
              </w:rPr>
            </w:pPr>
            <w:ins w:id="27180"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7181"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7182" w:author="ORANGE" w:date="2019-04-18T16:00:00Z"/>
                <w:rFonts w:eastAsia="SimSun"/>
                <w:lang w:eastAsia="zh-CN"/>
              </w:rPr>
            </w:pPr>
          </w:p>
        </w:tc>
      </w:tr>
      <w:tr w:rsidR="000D52DF" w:rsidRPr="00275641" w14:paraId="49ED0753" w14:textId="77777777" w:rsidTr="00596938">
        <w:trPr>
          <w:jc w:val="center"/>
          <w:ins w:id="2718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7184" w:author="ORANGE" w:date="2019-04-18T16:00:00Z"/>
                <w:rFonts w:eastAsia="SimSun"/>
                <w:lang w:val="en-US" w:eastAsia="zh-CN"/>
              </w:rPr>
            </w:pPr>
            <w:ins w:id="27185"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15E061C9" w:rsidR="000D52DF" w:rsidRPr="00995065" w:rsidRDefault="00C5780D" w:rsidP="00A8537A">
            <w:pPr>
              <w:pStyle w:val="TAL"/>
              <w:rPr>
                <w:ins w:id="27186" w:author="ORANGE" w:date="2019-04-18T16:00:00Z"/>
                <w:rFonts w:eastAsia="SimSun"/>
                <w:lang w:val="de-DE" w:eastAsia="zh-CN"/>
              </w:rPr>
            </w:pPr>
            <w:ins w:id="27187" w:author="ORANGE" w:date="2019-06-14T13:02:00Z">
              <w:r>
                <w:rPr>
                  <w:rFonts w:eastAsia="SimSun"/>
                  <w:lang w:val="de-DE" w:eastAsia="zh-CN"/>
                </w:rPr>
                <w:t>12.</w:t>
              </w:r>
            </w:ins>
            <w:ins w:id="27188" w:author="ORANGE" w:date="2019-04-18T17:25:00Z">
              <w:r w:rsidR="003765E3" w:rsidRPr="003765E3">
                <w:rPr>
                  <w:rFonts w:eastAsia="SimSun"/>
                  <w:lang w:val="de-DE" w:eastAsia="zh-CN"/>
                </w:rPr>
                <w:t>1.1</w:t>
              </w:r>
            </w:ins>
            <w:ins w:id="27189" w:author="ORANGE" w:date="2019-04-18T16:00:00Z">
              <w:r w:rsidR="000D52DF">
                <w:rPr>
                  <w:rFonts w:eastAsia="SimSun"/>
                  <w:lang w:val="de-DE" w:eastAsia="zh-CN"/>
                </w:rPr>
                <w:t>.</w:t>
              </w:r>
              <w:del w:id="27190" w:author="JMC1" w:date="2019-08-07T08:54:00Z">
                <w:r w:rsidR="000D52DF" w:rsidDel="00A8537A">
                  <w:rPr>
                    <w:rFonts w:eastAsia="SimSun"/>
                    <w:lang w:val="de-DE" w:eastAsia="zh-CN"/>
                  </w:rPr>
                  <w:delText>3</w:delText>
                </w:r>
              </w:del>
            </w:ins>
            <w:ins w:id="27191" w:author="JMC1" w:date="2019-08-07T08:54:00Z">
              <w:r w:rsidR="00A8537A">
                <w:rPr>
                  <w:rFonts w:eastAsia="SimSun"/>
                  <w:lang w:val="de-DE" w:eastAsia="zh-CN"/>
                </w:rPr>
                <w:t>4</w:t>
              </w:r>
            </w:ins>
            <w:ins w:id="27192" w:author="ORANGE" w:date="2019-04-18T16:00:00Z">
              <w:r w:rsidR="000D52DF" w:rsidRPr="00275641">
                <w:rPr>
                  <w:rFonts w:eastAsia="SimSun"/>
                  <w:lang w:val="de-DE" w:eastAsia="zh-CN"/>
                </w:rPr>
                <w:t>.</w:t>
              </w:r>
              <w:del w:id="27193" w:author="JMC1" w:date="2019-08-07T08:54:00Z">
                <w:r w:rsidR="000D52DF" w:rsidRPr="00275641" w:rsidDel="00A8537A">
                  <w:rPr>
                    <w:rFonts w:eastAsia="SimSun"/>
                    <w:lang w:val="de-DE" w:eastAsia="zh-CN"/>
                  </w:rPr>
                  <w:delText>4</w:delText>
                </w:r>
              </w:del>
            </w:ins>
            <w:ins w:id="27194" w:author="JMC1" w:date="2019-08-07T08:54:00Z">
              <w:r w:rsidR="00A8537A">
                <w:rPr>
                  <w:rFonts w:eastAsia="SimSun"/>
                  <w:lang w:val="de-DE" w:eastAsia="zh-CN"/>
                </w:rPr>
                <w:t>5</w:t>
              </w:r>
            </w:ins>
            <w:ins w:id="27195"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7196" w:author="ORANGE" w:date="2019-04-18T16:00:00Z"/>
                <w:rFonts w:eastAsia="SimSun"/>
                <w:lang w:val="en-US" w:eastAsia="zh-CN"/>
              </w:rPr>
            </w:pPr>
            <w:ins w:id="27197"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719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7199" w:author="ORANGE" w:date="2019-04-18T16:00:00Z"/>
                <w:rFonts w:eastAsia="SimSun"/>
                <w:lang w:val="en-US" w:eastAsia="zh-CN"/>
              </w:rPr>
            </w:pPr>
            <w:ins w:id="27200"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002A3F89" w:rsidR="000D52DF" w:rsidRPr="00995065" w:rsidRDefault="00C5780D" w:rsidP="00A8537A">
            <w:pPr>
              <w:pStyle w:val="TAL"/>
              <w:rPr>
                <w:ins w:id="27201" w:author="ORANGE" w:date="2019-04-18T16:00:00Z"/>
                <w:rFonts w:eastAsia="SimSun"/>
                <w:lang w:val="de-DE" w:eastAsia="zh-CN"/>
              </w:rPr>
            </w:pPr>
            <w:ins w:id="27202" w:author="ORANGE" w:date="2019-06-14T13:02:00Z">
              <w:r>
                <w:rPr>
                  <w:rFonts w:eastAsia="SimSun"/>
                  <w:lang w:val="de-DE" w:eastAsia="zh-CN"/>
                </w:rPr>
                <w:t>12.</w:t>
              </w:r>
            </w:ins>
            <w:ins w:id="27203" w:author="ORANGE" w:date="2019-04-18T17:25:00Z">
              <w:r w:rsidR="003765E3" w:rsidRPr="003765E3">
                <w:rPr>
                  <w:rFonts w:eastAsia="SimSun"/>
                  <w:lang w:val="de-DE" w:eastAsia="zh-CN"/>
                </w:rPr>
                <w:t>1.1</w:t>
              </w:r>
            </w:ins>
            <w:ins w:id="27204" w:author="ORANGE" w:date="2019-04-18T16:00:00Z">
              <w:r w:rsidR="000D52DF">
                <w:rPr>
                  <w:rFonts w:eastAsia="SimSun"/>
                  <w:lang w:val="de-DE" w:eastAsia="zh-CN"/>
                </w:rPr>
                <w:t>.</w:t>
              </w:r>
              <w:del w:id="27205" w:author="JMC1" w:date="2019-08-07T08:54:00Z">
                <w:r w:rsidR="000D52DF" w:rsidDel="00A8537A">
                  <w:rPr>
                    <w:rFonts w:eastAsia="SimSun"/>
                    <w:lang w:val="de-DE" w:eastAsia="zh-CN"/>
                  </w:rPr>
                  <w:delText>3</w:delText>
                </w:r>
              </w:del>
            </w:ins>
            <w:ins w:id="27206" w:author="JMC1" w:date="2019-08-07T08:54:00Z">
              <w:r w:rsidR="00A8537A">
                <w:rPr>
                  <w:rFonts w:eastAsia="SimSun"/>
                  <w:lang w:val="de-DE" w:eastAsia="zh-CN"/>
                </w:rPr>
                <w:t>4</w:t>
              </w:r>
            </w:ins>
            <w:ins w:id="27207" w:author="ORANGE" w:date="2019-04-18T16:00:00Z">
              <w:r w:rsidR="000D52DF" w:rsidRPr="00275641">
                <w:rPr>
                  <w:rFonts w:eastAsia="SimSun"/>
                  <w:lang w:val="de-DE" w:eastAsia="zh-CN"/>
                </w:rPr>
                <w:t>.</w:t>
              </w:r>
              <w:del w:id="27208" w:author="JMC1" w:date="2019-08-07T08:54:00Z">
                <w:r w:rsidR="000D52DF" w:rsidRPr="00275641" w:rsidDel="00A8537A">
                  <w:rPr>
                    <w:rFonts w:eastAsia="SimSun"/>
                    <w:lang w:val="de-DE" w:eastAsia="zh-CN"/>
                  </w:rPr>
                  <w:delText>4</w:delText>
                </w:r>
              </w:del>
            </w:ins>
            <w:ins w:id="27209" w:author="JMC1" w:date="2019-08-07T08:54:00Z">
              <w:r w:rsidR="00A8537A">
                <w:rPr>
                  <w:rFonts w:eastAsia="SimSun"/>
                  <w:lang w:val="de-DE" w:eastAsia="zh-CN"/>
                </w:rPr>
                <w:t>5</w:t>
              </w:r>
            </w:ins>
            <w:ins w:id="27210"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7211" w:author="ORANGE" w:date="2019-04-18T16:00:00Z"/>
                <w:rFonts w:eastAsia="SimSun"/>
                <w:lang w:eastAsia="zh-CN"/>
              </w:rPr>
            </w:pPr>
            <w:ins w:id="27212"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721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7214" w:author="ORANGE" w:date="2019-04-18T16:00:00Z"/>
                <w:rFonts w:eastAsia="SimSun"/>
                <w:b/>
                <w:lang w:val="en-US" w:eastAsia="zh-CN"/>
              </w:rPr>
            </w:pPr>
            <w:ins w:id="27215"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721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7217" w:author="ORANGE" w:date="2019-04-18T16:00:00Z"/>
                <w:rFonts w:eastAsia="SimSun"/>
                <w:lang w:eastAsia="zh-CN"/>
              </w:rPr>
            </w:pPr>
          </w:p>
        </w:tc>
      </w:tr>
      <w:tr w:rsidR="000D52DF" w:rsidRPr="00275641" w14:paraId="58F9727D" w14:textId="77777777" w:rsidTr="00596938">
        <w:trPr>
          <w:jc w:val="center"/>
          <w:ins w:id="272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7219" w:author="ORANGE" w:date="2019-04-18T16:00:00Z"/>
                <w:rFonts w:eastAsia="SimSun"/>
                <w:lang w:val="en-US" w:eastAsia="zh-CN"/>
              </w:rPr>
            </w:pPr>
            <w:ins w:id="27220"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7FE1974E" w:rsidR="000D52DF" w:rsidRPr="00995065" w:rsidRDefault="00C5780D" w:rsidP="00A8537A">
            <w:pPr>
              <w:pStyle w:val="TAL"/>
              <w:rPr>
                <w:ins w:id="27221" w:author="ORANGE" w:date="2019-04-18T16:00:00Z"/>
                <w:rFonts w:eastAsia="SimSun"/>
                <w:lang w:val="de-DE" w:eastAsia="zh-CN"/>
              </w:rPr>
            </w:pPr>
            <w:ins w:id="27222" w:author="ORANGE" w:date="2019-06-14T13:02:00Z">
              <w:r>
                <w:rPr>
                  <w:rFonts w:eastAsia="SimSun"/>
                  <w:lang w:val="de-DE" w:eastAsia="zh-CN"/>
                </w:rPr>
                <w:t>12.</w:t>
              </w:r>
            </w:ins>
            <w:ins w:id="27223" w:author="ORANGE" w:date="2019-04-18T17:26:00Z">
              <w:r w:rsidR="003765E3" w:rsidRPr="003765E3">
                <w:rPr>
                  <w:rFonts w:eastAsia="SimSun"/>
                  <w:lang w:val="de-DE" w:eastAsia="zh-CN"/>
                </w:rPr>
                <w:t>1.1</w:t>
              </w:r>
            </w:ins>
            <w:ins w:id="27224" w:author="ORANGE" w:date="2019-04-18T16:00:00Z">
              <w:r w:rsidR="000D52DF" w:rsidRPr="00275641">
                <w:rPr>
                  <w:rFonts w:eastAsia="SimSun"/>
                  <w:lang w:val="de-DE" w:eastAsia="zh-CN"/>
                </w:rPr>
                <w:t>.</w:t>
              </w:r>
              <w:del w:id="27225" w:author="JMC1" w:date="2019-08-07T08:54:00Z">
                <w:r w:rsidR="000D52DF" w:rsidRPr="00275641" w:rsidDel="00A8537A">
                  <w:rPr>
                    <w:rFonts w:eastAsia="SimSun"/>
                    <w:lang w:val="de-DE" w:eastAsia="zh-CN"/>
                  </w:rPr>
                  <w:delText>3</w:delText>
                </w:r>
              </w:del>
            </w:ins>
            <w:ins w:id="27226" w:author="JMC1" w:date="2019-08-07T08:54:00Z">
              <w:r w:rsidR="00A8537A">
                <w:rPr>
                  <w:rFonts w:eastAsia="SimSun"/>
                  <w:lang w:val="de-DE" w:eastAsia="zh-CN"/>
                </w:rPr>
                <w:t>4</w:t>
              </w:r>
            </w:ins>
            <w:ins w:id="27227" w:author="ORANGE" w:date="2019-04-18T16:00:00Z">
              <w:r w:rsidR="000D52DF" w:rsidRPr="00275641">
                <w:rPr>
                  <w:rFonts w:eastAsia="SimSun"/>
                  <w:lang w:val="de-DE" w:eastAsia="zh-CN"/>
                </w:rPr>
                <w:t>.</w:t>
              </w:r>
              <w:del w:id="27228" w:author="JMC1" w:date="2019-08-07T08:54:00Z">
                <w:r w:rsidR="000D52DF" w:rsidRPr="00275641" w:rsidDel="00A8537A">
                  <w:rPr>
                    <w:rFonts w:eastAsia="SimSun"/>
                    <w:lang w:val="de-DE" w:eastAsia="zh-CN"/>
                  </w:rPr>
                  <w:delText>2</w:delText>
                </w:r>
              </w:del>
            </w:ins>
            <w:ins w:id="27229" w:author="JMC1" w:date="2019-08-07T08:54:00Z">
              <w:r w:rsidR="00A8537A">
                <w:rPr>
                  <w:rFonts w:eastAsia="SimSun"/>
                  <w:lang w:val="de-DE" w:eastAsia="zh-CN"/>
                </w:rPr>
                <w:t>3</w:t>
              </w:r>
            </w:ins>
            <w:ins w:id="27230" w:author="ORANGE" w:date="2019-04-18T16:00:00Z">
              <w:r w:rsidR="000D52DF" w:rsidRPr="00275641">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7231" w:author="ORANGE" w:date="2019-04-18T16:00:00Z"/>
                <w:rFonts w:eastAsia="SimSun"/>
                <w:noProof/>
                <w:lang w:val="en-US"/>
              </w:rPr>
            </w:pPr>
            <w:ins w:id="27232"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723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7234" w:author="ORANGE" w:date="2019-04-18T16:00:00Z"/>
                <w:rFonts w:eastAsia="SimSun"/>
                <w:lang w:val="en-US" w:eastAsia="zh-CN"/>
              </w:rPr>
            </w:pPr>
            <w:ins w:id="27235"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6068FB5A" w:rsidR="000D52DF" w:rsidRPr="00275641" w:rsidRDefault="00C5780D" w:rsidP="00A8537A">
            <w:pPr>
              <w:pStyle w:val="TAL"/>
              <w:rPr>
                <w:ins w:id="27236" w:author="ORANGE" w:date="2019-04-18T16:00:00Z"/>
                <w:rFonts w:eastAsia="SimSun"/>
                <w:lang w:eastAsia="zh-CN"/>
              </w:rPr>
            </w:pPr>
            <w:ins w:id="27237" w:author="ORANGE" w:date="2019-06-14T13:02:00Z">
              <w:r>
                <w:rPr>
                  <w:rFonts w:eastAsia="SimSun"/>
                  <w:lang w:val="de-DE" w:eastAsia="zh-CN"/>
                </w:rPr>
                <w:t>12.</w:t>
              </w:r>
            </w:ins>
            <w:ins w:id="27238" w:author="ORANGE" w:date="2019-04-18T17:26:00Z">
              <w:r w:rsidR="003765E3" w:rsidRPr="003765E3">
                <w:rPr>
                  <w:rFonts w:eastAsia="SimSun"/>
                  <w:lang w:val="de-DE" w:eastAsia="zh-CN"/>
                </w:rPr>
                <w:t>1.1</w:t>
              </w:r>
            </w:ins>
            <w:ins w:id="27239" w:author="ORANGE" w:date="2019-04-18T16:00:00Z">
              <w:r w:rsidR="000D52DF" w:rsidRPr="00275641">
                <w:rPr>
                  <w:rFonts w:eastAsia="SimSun"/>
                  <w:lang w:val="de-DE" w:eastAsia="zh-CN"/>
                </w:rPr>
                <w:t>.</w:t>
              </w:r>
              <w:del w:id="27240" w:author="JMC1" w:date="2019-08-07T08:54:00Z">
                <w:r w:rsidR="000D52DF" w:rsidRPr="00275641" w:rsidDel="00A8537A">
                  <w:rPr>
                    <w:rFonts w:eastAsia="SimSun"/>
                    <w:lang w:val="de-DE" w:eastAsia="zh-CN"/>
                  </w:rPr>
                  <w:delText>3</w:delText>
                </w:r>
              </w:del>
            </w:ins>
            <w:ins w:id="27241" w:author="JMC1" w:date="2019-08-07T08:54:00Z">
              <w:r w:rsidR="00A8537A">
                <w:rPr>
                  <w:rFonts w:eastAsia="SimSun"/>
                  <w:lang w:val="de-DE" w:eastAsia="zh-CN"/>
                </w:rPr>
                <w:t>4</w:t>
              </w:r>
            </w:ins>
            <w:ins w:id="27242" w:author="ORANGE" w:date="2019-04-18T16:00:00Z">
              <w:r w:rsidR="000D52DF" w:rsidRPr="00275641">
                <w:rPr>
                  <w:rFonts w:eastAsia="SimSun"/>
                  <w:lang w:val="de-DE" w:eastAsia="zh-CN"/>
                </w:rPr>
                <w:t>.</w:t>
              </w:r>
              <w:del w:id="27243" w:author="JMC1" w:date="2019-08-07T08:55:00Z">
                <w:r w:rsidR="000D52DF" w:rsidRPr="00275641" w:rsidDel="00A8537A">
                  <w:rPr>
                    <w:rFonts w:eastAsia="SimSun"/>
                    <w:lang w:val="de-DE" w:eastAsia="zh-CN"/>
                  </w:rPr>
                  <w:delText>2</w:delText>
                </w:r>
              </w:del>
            </w:ins>
            <w:ins w:id="27244" w:author="JMC1" w:date="2019-08-07T08:55:00Z">
              <w:r w:rsidR="00A8537A">
                <w:rPr>
                  <w:rFonts w:eastAsia="SimSun"/>
                  <w:lang w:val="de-DE" w:eastAsia="zh-CN"/>
                </w:rPr>
                <w:t>3</w:t>
              </w:r>
            </w:ins>
            <w:ins w:id="27245"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7246" w:author="ORANGE" w:date="2019-04-18T16:00:00Z"/>
                <w:rFonts w:eastAsia="SimSun"/>
                <w:lang w:eastAsia="zh-CN"/>
              </w:rPr>
            </w:pPr>
            <w:ins w:id="27247"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724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7249" w:author="ORANGE" w:date="2019-04-18T16:00:00Z"/>
                <w:rFonts w:eastAsia="SimSun"/>
                <w:lang w:val="en-US" w:eastAsia="zh-CN"/>
              </w:rPr>
            </w:pPr>
            <w:ins w:id="27250"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667A7D44" w:rsidR="000D52DF" w:rsidRPr="00275641" w:rsidRDefault="00C5780D" w:rsidP="00A8537A">
            <w:pPr>
              <w:pStyle w:val="TAL"/>
              <w:rPr>
                <w:ins w:id="27251" w:author="ORANGE" w:date="2019-04-18T16:00:00Z"/>
                <w:rFonts w:eastAsia="SimSun"/>
                <w:lang w:eastAsia="zh-CN"/>
              </w:rPr>
            </w:pPr>
            <w:ins w:id="27252" w:author="ORANGE" w:date="2019-06-14T13:02:00Z">
              <w:r>
                <w:rPr>
                  <w:rFonts w:eastAsia="SimSun"/>
                  <w:lang w:val="de-DE" w:eastAsia="zh-CN"/>
                </w:rPr>
                <w:t>12.</w:t>
              </w:r>
            </w:ins>
            <w:ins w:id="27253" w:author="ORANGE" w:date="2019-04-18T17:26:00Z">
              <w:r w:rsidR="003765E3" w:rsidRPr="003765E3">
                <w:rPr>
                  <w:rFonts w:eastAsia="SimSun"/>
                  <w:lang w:val="de-DE" w:eastAsia="zh-CN"/>
                </w:rPr>
                <w:t>1.1</w:t>
              </w:r>
            </w:ins>
            <w:ins w:id="27254" w:author="ORANGE" w:date="2019-04-18T16:00:00Z">
              <w:r w:rsidR="000D52DF" w:rsidRPr="00275641">
                <w:rPr>
                  <w:rFonts w:eastAsia="SimSun"/>
                  <w:lang w:val="de-DE" w:eastAsia="zh-CN"/>
                </w:rPr>
                <w:t>.</w:t>
              </w:r>
              <w:del w:id="27255" w:author="JMC1" w:date="2019-08-07T08:55:00Z">
                <w:r w:rsidR="000D52DF" w:rsidRPr="00275641" w:rsidDel="00A8537A">
                  <w:rPr>
                    <w:rFonts w:eastAsia="SimSun"/>
                    <w:lang w:val="de-DE" w:eastAsia="zh-CN"/>
                  </w:rPr>
                  <w:delText>3</w:delText>
                </w:r>
              </w:del>
            </w:ins>
            <w:ins w:id="27256" w:author="JMC1" w:date="2019-08-07T08:55:00Z">
              <w:r w:rsidR="00A8537A">
                <w:rPr>
                  <w:rFonts w:eastAsia="SimSun"/>
                  <w:lang w:val="de-DE" w:eastAsia="zh-CN"/>
                </w:rPr>
                <w:t>4</w:t>
              </w:r>
            </w:ins>
            <w:ins w:id="27257" w:author="ORANGE" w:date="2019-04-18T16:00:00Z">
              <w:r w:rsidR="000D52DF" w:rsidRPr="00275641">
                <w:rPr>
                  <w:rFonts w:eastAsia="SimSun"/>
                  <w:lang w:val="de-DE" w:eastAsia="zh-CN"/>
                </w:rPr>
                <w:t>.</w:t>
              </w:r>
              <w:del w:id="27258" w:author="JMC1" w:date="2019-08-07T08:55:00Z">
                <w:r w:rsidR="000D52DF" w:rsidRPr="00275641" w:rsidDel="00A8537A">
                  <w:rPr>
                    <w:rFonts w:eastAsia="SimSun"/>
                    <w:lang w:val="de-DE" w:eastAsia="zh-CN"/>
                  </w:rPr>
                  <w:delText>2</w:delText>
                </w:r>
              </w:del>
            </w:ins>
            <w:ins w:id="27259" w:author="JMC1" w:date="2019-08-07T08:55:00Z">
              <w:r w:rsidR="00A8537A">
                <w:rPr>
                  <w:rFonts w:eastAsia="SimSun"/>
                  <w:lang w:val="de-DE" w:eastAsia="zh-CN"/>
                </w:rPr>
                <w:t>3</w:t>
              </w:r>
            </w:ins>
            <w:ins w:id="27260" w:author="ORANGE" w:date="2019-04-18T16:00:00Z">
              <w:r w:rsidR="000D52DF" w:rsidRPr="00275641">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7261" w:author="ORANGE" w:date="2019-04-18T16:00:00Z"/>
                <w:rFonts w:eastAsia="SimSun"/>
                <w:lang w:eastAsia="zh-CN"/>
              </w:rPr>
            </w:pPr>
            <w:ins w:id="27262"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726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7264" w:author="ORANGE" w:date="2019-04-18T16:00:00Z"/>
                <w:rFonts w:eastAsia="SimSun"/>
                <w:b/>
                <w:lang w:val="en-US" w:eastAsia="zh-CN"/>
              </w:rPr>
            </w:pPr>
            <w:ins w:id="27265"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726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7267" w:author="ORANGE" w:date="2019-04-18T16:00:00Z"/>
                <w:rFonts w:eastAsia="SimSun"/>
                <w:lang w:eastAsia="zh-CN"/>
              </w:rPr>
            </w:pPr>
          </w:p>
        </w:tc>
      </w:tr>
      <w:tr w:rsidR="000D52DF" w:rsidRPr="00275641" w14:paraId="7DDB604D" w14:textId="77777777" w:rsidTr="00596938">
        <w:trPr>
          <w:jc w:val="center"/>
          <w:ins w:id="2726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7269" w:author="ORANGE" w:date="2019-04-18T16:00:00Z"/>
                <w:rFonts w:eastAsia="SimSun"/>
                <w:lang w:val="en-US" w:eastAsia="zh-CN"/>
              </w:rPr>
            </w:pPr>
            <w:ins w:id="27270"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619447A2" w:rsidR="000D52DF" w:rsidRPr="00275641" w:rsidRDefault="00C5780D" w:rsidP="00A8537A">
            <w:pPr>
              <w:pStyle w:val="TAL"/>
              <w:rPr>
                <w:ins w:id="27271" w:author="ORANGE" w:date="2019-04-18T16:00:00Z"/>
                <w:rFonts w:eastAsia="SimSun"/>
                <w:lang w:eastAsia="zh-CN"/>
              </w:rPr>
            </w:pPr>
            <w:ins w:id="27272" w:author="ORANGE" w:date="2019-06-14T13:02:00Z">
              <w:r>
                <w:rPr>
                  <w:rFonts w:eastAsia="SimSun"/>
                  <w:lang w:val="de-DE" w:eastAsia="zh-CN"/>
                </w:rPr>
                <w:t>12.</w:t>
              </w:r>
            </w:ins>
            <w:ins w:id="27273" w:author="ORANGE" w:date="2019-04-18T17:26:00Z">
              <w:r w:rsidR="003765E3" w:rsidRPr="003765E3">
                <w:rPr>
                  <w:rFonts w:eastAsia="SimSun"/>
                  <w:lang w:val="de-DE" w:eastAsia="zh-CN"/>
                </w:rPr>
                <w:t>1.1</w:t>
              </w:r>
            </w:ins>
            <w:ins w:id="27274" w:author="ORANGE" w:date="2019-04-18T16:00:00Z">
              <w:r w:rsidR="000D52DF" w:rsidRPr="00275641">
                <w:rPr>
                  <w:rFonts w:eastAsia="SimSun"/>
                  <w:lang w:val="de-DE" w:eastAsia="zh-CN"/>
                </w:rPr>
                <w:t>.</w:t>
              </w:r>
              <w:del w:id="27275" w:author="JMC1" w:date="2019-08-07T08:57:00Z">
                <w:r w:rsidR="000D52DF" w:rsidRPr="00275641" w:rsidDel="00A8537A">
                  <w:rPr>
                    <w:rFonts w:eastAsia="SimSun"/>
                    <w:lang w:val="de-DE" w:eastAsia="zh-CN"/>
                  </w:rPr>
                  <w:delText>3</w:delText>
                </w:r>
              </w:del>
            </w:ins>
            <w:ins w:id="27276" w:author="JMC1" w:date="2019-08-07T08:57:00Z">
              <w:r w:rsidR="00A8537A">
                <w:rPr>
                  <w:rFonts w:eastAsia="SimSun"/>
                  <w:lang w:val="de-DE" w:eastAsia="zh-CN"/>
                </w:rPr>
                <w:t>4</w:t>
              </w:r>
            </w:ins>
            <w:ins w:id="27277" w:author="ORANGE" w:date="2019-04-18T16:00:00Z">
              <w:r w:rsidR="000D52DF" w:rsidRPr="00275641">
                <w:rPr>
                  <w:rFonts w:eastAsia="SimSun"/>
                  <w:lang w:val="de-DE" w:eastAsia="zh-CN"/>
                </w:rPr>
                <w:t>.</w:t>
              </w:r>
              <w:del w:id="27278" w:author="JMC1" w:date="2019-08-07T08:57:00Z">
                <w:r w:rsidR="000D52DF" w:rsidRPr="00275641" w:rsidDel="00A8537A">
                  <w:rPr>
                    <w:rFonts w:eastAsia="SimSun"/>
                    <w:lang w:val="de-DE" w:eastAsia="zh-CN"/>
                  </w:rPr>
                  <w:delText>2</w:delText>
                </w:r>
              </w:del>
            </w:ins>
            <w:ins w:id="27279" w:author="JMC1" w:date="2019-08-07T08:57:00Z">
              <w:r w:rsidR="00A8537A">
                <w:rPr>
                  <w:rFonts w:eastAsia="SimSun"/>
                  <w:lang w:val="de-DE" w:eastAsia="zh-CN"/>
                </w:rPr>
                <w:t>3</w:t>
              </w:r>
            </w:ins>
            <w:ins w:id="27280" w:author="ORANGE" w:date="2019-04-18T16:00:00Z">
              <w:r w:rsidR="000D52DF" w:rsidRPr="00275641">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7281" w:author="ORANGE" w:date="2019-04-18T16:00:00Z"/>
                <w:rFonts w:eastAsia="SimSun"/>
                <w:lang w:val="en-US" w:eastAsia="zh-CN"/>
              </w:rPr>
            </w:pPr>
            <w:ins w:id="27282"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728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7284" w:author="ORANGE" w:date="2019-04-18T16:00:00Z"/>
                <w:rFonts w:eastAsia="SimSun"/>
                <w:lang w:val="en-US" w:eastAsia="zh-CN"/>
              </w:rPr>
            </w:pPr>
            <w:ins w:id="27285"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5A4D0DE9" w:rsidR="000D52DF" w:rsidRPr="00275641" w:rsidRDefault="00C5780D" w:rsidP="00A8537A">
            <w:pPr>
              <w:pStyle w:val="TAL"/>
              <w:rPr>
                <w:ins w:id="27286" w:author="ORANGE" w:date="2019-04-18T16:00:00Z"/>
                <w:rFonts w:eastAsia="SimSun"/>
                <w:lang w:eastAsia="zh-CN"/>
              </w:rPr>
            </w:pPr>
            <w:ins w:id="27287" w:author="ORANGE" w:date="2019-06-14T13:02:00Z">
              <w:r>
                <w:rPr>
                  <w:rFonts w:eastAsia="SimSun"/>
                  <w:lang w:val="de-DE" w:eastAsia="zh-CN"/>
                </w:rPr>
                <w:t>12.</w:t>
              </w:r>
            </w:ins>
            <w:ins w:id="27288" w:author="ORANGE" w:date="2019-04-18T17:26:00Z">
              <w:r w:rsidR="003765E3" w:rsidRPr="003765E3">
                <w:rPr>
                  <w:rFonts w:eastAsia="SimSun"/>
                  <w:lang w:val="de-DE" w:eastAsia="zh-CN"/>
                </w:rPr>
                <w:t>1.1</w:t>
              </w:r>
            </w:ins>
            <w:ins w:id="27289" w:author="ORANGE" w:date="2019-04-18T16:00:00Z">
              <w:r w:rsidR="000D52DF" w:rsidRPr="00275641">
                <w:rPr>
                  <w:rFonts w:eastAsia="SimSun"/>
                  <w:lang w:val="de-DE" w:eastAsia="zh-CN"/>
                </w:rPr>
                <w:t>.</w:t>
              </w:r>
              <w:del w:id="27290" w:author="JMC1" w:date="2019-08-07T08:57:00Z">
                <w:r w:rsidR="000D52DF" w:rsidRPr="00275641" w:rsidDel="00A8537A">
                  <w:rPr>
                    <w:rFonts w:eastAsia="SimSun"/>
                    <w:lang w:val="de-DE" w:eastAsia="zh-CN"/>
                  </w:rPr>
                  <w:delText>3</w:delText>
                </w:r>
              </w:del>
            </w:ins>
            <w:ins w:id="27291" w:author="JMC1" w:date="2019-08-07T08:57:00Z">
              <w:r w:rsidR="00A8537A">
                <w:rPr>
                  <w:rFonts w:eastAsia="SimSun"/>
                  <w:lang w:val="de-DE" w:eastAsia="zh-CN"/>
                </w:rPr>
                <w:t>4</w:t>
              </w:r>
            </w:ins>
            <w:ins w:id="27292" w:author="ORANGE" w:date="2019-04-18T16:00:00Z">
              <w:r w:rsidR="000D52DF" w:rsidRPr="00275641">
                <w:rPr>
                  <w:rFonts w:eastAsia="SimSun"/>
                  <w:lang w:val="de-DE" w:eastAsia="zh-CN"/>
                </w:rPr>
                <w:t>.</w:t>
              </w:r>
              <w:del w:id="27293" w:author="JMC1" w:date="2019-08-07T08:57:00Z">
                <w:r w:rsidR="000D52DF" w:rsidRPr="00275641" w:rsidDel="00A8537A">
                  <w:rPr>
                    <w:rFonts w:eastAsia="SimSun"/>
                    <w:lang w:val="de-DE" w:eastAsia="zh-CN"/>
                  </w:rPr>
                  <w:delText>2</w:delText>
                </w:r>
              </w:del>
            </w:ins>
            <w:ins w:id="27294" w:author="JMC1" w:date="2019-08-07T08:57:00Z">
              <w:r w:rsidR="00A8537A">
                <w:rPr>
                  <w:rFonts w:eastAsia="SimSun"/>
                  <w:lang w:val="de-DE" w:eastAsia="zh-CN"/>
                </w:rPr>
                <w:t>3</w:t>
              </w:r>
            </w:ins>
            <w:ins w:id="27295" w:author="ORANGE" w:date="2019-04-18T16:00:00Z">
              <w:r w:rsidR="000D52DF" w:rsidRPr="00275641">
                <w:rPr>
                  <w:rFonts w:eastAsia="SimSun"/>
                  <w:lang w:val="de-DE" w:eastAsia="zh-CN"/>
                </w:rPr>
                <w:t>.5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7296" w:author="ORANGE" w:date="2019-04-18T16:00:00Z"/>
                <w:rFonts w:eastAsia="SimSun"/>
                <w:lang w:eastAsia="zh-CN"/>
              </w:rPr>
            </w:pPr>
            <w:ins w:id="27297"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729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7299" w:author="ORANGE" w:date="2019-04-18T16:00:00Z"/>
                <w:rFonts w:eastAsia="SimSun"/>
                <w:lang w:val="en-US" w:eastAsia="zh-CN"/>
              </w:rPr>
            </w:pPr>
            <w:ins w:id="27300"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162E8BC8" w:rsidR="000D52DF" w:rsidRPr="00275641" w:rsidRDefault="00C5780D" w:rsidP="00A8537A">
            <w:pPr>
              <w:pStyle w:val="TAL"/>
              <w:rPr>
                <w:ins w:id="27301" w:author="ORANGE" w:date="2019-04-18T16:00:00Z"/>
                <w:rFonts w:eastAsia="SimSun"/>
                <w:lang w:val="de-DE" w:eastAsia="zh-CN"/>
              </w:rPr>
            </w:pPr>
            <w:ins w:id="27302" w:author="ORANGE" w:date="2019-06-14T13:02:00Z">
              <w:r>
                <w:rPr>
                  <w:rFonts w:eastAsia="SimSun"/>
                  <w:lang w:val="de-DE" w:eastAsia="zh-CN"/>
                </w:rPr>
                <w:t>12.</w:t>
              </w:r>
            </w:ins>
            <w:ins w:id="27303" w:author="ORANGE" w:date="2019-04-18T17:26:00Z">
              <w:r w:rsidR="003765E3" w:rsidRPr="003765E3">
                <w:rPr>
                  <w:rFonts w:eastAsia="SimSun"/>
                  <w:lang w:val="de-DE" w:eastAsia="zh-CN"/>
                </w:rPr>
                <w:t>1.1</w:t>
              </w:r>
            </w:ins>
            <w:ins w:id="27304" w:author="ORANGE" w:date="2019-04-18T16:00:00Z">
              <w:r w:rsidR="000D52DF" w:rsidRPr="00D23575">
                <w:rPr>
                  <w:rFonts w:eastAsia="SimSun"/>
                  <w:lang w:val="de-DE" w:eastAsia="zh-CN"/>
                </w:rPr>
                <w:t>.</w:t>
              </w:r>
              <w:del w:id="27305" w:author="JMC1" w:date="2019-08-07T08:57:00Z">
                <w:r w:rsidR="000D52DF" w:rsidRPr="00D23575" w:rsidDel="00A8537A">
                  <w:rPr>
                    <w:rFonts w:eastAsia="SimSun"/>
                    <w:lang w:val="de-DE" w:eastAsia="zh-CN"/>
                  </w:rPr>
                  <w:delText>3</w:delText>
                </w:r>
              </w:del>
            </w:ins>
            <w:ins w:id="27306" w:author="JMC1" w:date="2019-08-07T08:57:00Z">
              <w:r w:rsidR="00A8537A">
                <w:rPr>
                  <w:rFonts w:eastAsia="SimSun"/>
                  <w:lang w:val="de-DE" w:eastAsia="zh-CN"/>
                </w:rPr>
                <w:t>4</w:t>
              </w:r>
            </w:ins>
            <w:ins w:id="27307" w:author="ORANGE" w:date="2019-04-18T16:00:00Z">
              <w:r w:rsidR="000D52DF" w:rsidRPr="00D23575">
                <w:rPr>
                  <w:rFonts w:eastAsia="SimSun"/>
                  <w:lang w:val="de-DE" w:eastAsia="zh-CN"/>
                </w:rPr>
                <w:t>.</w:t>
              </w:r>
              <w:del w:id="27308" w:author="JMC1" w:date="2019-08-07T08:58:00Z">
                <w:r w:rsidR="000D52DF" w:rsidRPr="00D23575" w:rsidDel="00A8537A">
                  <w:rPr>
                    <w:rFonts w:eastAsia="SimSun"/>
                    <w:lang w:val="de-DE" w:eastAsia="zh-CN"/>
                  </w:rPr>
                  <w:delText>2</w:delText>
                </w:r>
              </w:del>
            </w:ins>
            <w:ins w:id="27309" w:author="JMC1" w:date="2019-08-07T08:58:00Z">
              <w:r w:rsidR="00A8537A">
                <w:rPr>
                  <w:rFonts w:eastAsia="SimSun"/>
                  <w:lang w:val="de-DE" w:eastAsia="zh-CN"/>
                </w:rPr>
                <w:t>3</w:t>
              </w:r>
            </w:ins>
            <w:ins w:id="27310" w:author="ORANGE" w:date="2019-04-18T16:00:00Z">
              <w:r w:rsidR="000D52DF" w:rsidRPr="00D23575">
                <w:rPr>
                  <w:rFonts w:eastAsia="SimSun"/>
                  <w:lang w:val="de-DE" w:eastAsia="zh-CN"/>
                </w:rPr>
                <w:t>.12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7311" w:author="ORANGE" w:date="2019-04-18T16:00:00Z"/>
                <w:rFonts w:eastAsia="SimSun"/>
                <w:lang w:val="en-US" w:eastAsia="zh-CN"/>
              </w:rPr>
            </w:pPr>
            <w:ins w:id="27312"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731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7314" w:author="ORANGE" w:date="2019-04-18T16:00:00Z"/>
                <w:rFonts w:eastAsia="SimSun"/>
                <w:b/>
                <w:lang w:val="en-US" w:eastAsia="zh-CN"/>
              </w:rPr>
            </w:pPr>
            <w:ins w:id="27315"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731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7317" w:author="ORANGE" w:date="2019-04-18T16:00:00Z"/>
                <w:rFonts w:eastAsia="SimSun"/>
                <w:lang w:eastAsia="zh-CN"/>
              </w:rPr>
            </w:pPr>
          </w:p>
        </w:tc>
      </w:tr>
      <w:tr w:rsidR="000D52DF" w:rsidRPr="00275641" w14:paraId="53770B42" w14:textId="77777777" w:rsidTr="00596938">
        <w:trPr>
          <w:jc w:val="center"/>
          <w:ins w:id="273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7319" w:author="ORANGE" w:date="2019-04-18T16:00:00Z"/>
                <w:rFonts w:eastAsia="SimSun"/>
                <w:lang w:val="en-US" w:eastAsia="zh-CN"/>
              </w:rPr>
            </w:pPr>
            <w:ins w:id="27320"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0DEFEDD0" w:rsidR="000D52DF" w:rsidRPr="00275641" w:rsidRDefault="00C5780D" w:rsidP="00A8537A">
            <w:pPr>
              <w:pStyle w:val="TAL"/>
              <w:rPr>
                <w:ins w:id="27321" w:author="ORANGE" w:date="2019-04-18T16:00:00Z"/>
                <w:rFonts w:eastAsia="SimSun"/>
                <w:lang w:eastAsia="zh-CN"/>
              </w:rPr>
            </w:pPr>
            <w:ins w:id="27322" w:author="ORANGE" w:date="2019-06-14T13:02:00Z">
              <w:r>
                <w:rPr>
                  <w:rFonts w:eastAsia="SimSun"/>
                  <w:lang w:val="de-DE" w:eastAsia="zh-CN"/>
                </w:rPr>
                <w:t>12.</w:t>
              </w:r>
            </w:ins>
            <w:ins w:id="27323" w:author="ORANGE" w:date="2019-04-18T17:26:00Z">
              <w:r w:rsidR="003765E3" w:rsidRPr="003765E3">
                <w:rPr>
                  <w:rFonts w:eastAsia="SimSun"/>
                  <w:lang w:val="de-DE" w:eastAsia="zh-CN"/>
                </w:rPr>
                <w:t>1.1</w:t>
              </w:r>
            </w:ins>
            <w:ins w:id="27324" w:author="ORANGE" w:date="2019-04-18T16:00:00Z">
              <w:r w:rsidR="000D52DF" w:rsidRPr="00275641">
                <w:rPr>
                  <w:rFonts w:eastAsia="SimSun"/>
                  <w:lang w:val="de-DE" w:eastAsia="zh-CN"/>
                </w:rPr>
                <w:t>.</w:t>
              </w:r>
              <w:del w:id="27325" w:author="JMC1" w:date="2019-08-07T08:58:00Z">
                <w:r w:rsidR="000D52DF" w:rsidRPr="00275641" w:rsidDel="00A8537A">
                  <w:rPr>
                    <w:rFonts w:eastAsia="SimSun"/>
                    <w:lang w:val="de-DE" w:eastAsia="zh-CN"/>
                  </w:rPr>
                  <w:delText>3</w:delText>
                </w:r>
              </w:del>
            </w:ins>
            <w:ins w:id="27326" w:author="JMC1" w:date="2019-08-07T08:58:00Z">
              <w:r w:rsidR="00A8537A">
                <w:rPr>
                  <w:rFonts w:eastAsia="SimSun"/>
                  <w:lang w:val="de-DE" w:eastAsia="zh-CN"/>
                </w:rPr>
                <w:t>4</w:t>
              </w:r>
            </w:ins>
            <w:ins w:id="27327" w:author="ORANGE" w:date="2019-04-18T16:00:00Z">
              <w:r w:rsidR="000D52DF" w:rsidRPr="00275641">
                <w:rPr>
                  <w:rFonts w:eastAsia="SimSun"/>
                  <w:lang w:val="de-DE" w:eastAsia="zh-CN"/>
                </w:rPr>
                <w:t>.</w:t>
              </w:r>
              <w:del w:id="27328" w:author="JMC1" w:date="2019-08-07T08:58:00Z">
                <w:r w:rsidR="000D52DF" w:rsidRPr="00275641" w:rsidDel="00A8537A">
                  <w:rPr>
                    <w:rFonts w:eastAsia="SimSun"/>
                    <w:lang w:val="de-DE" w:eastAsia="zh-CN"/>
                  </w:rPr>
                  <w:delText>2</w:delText>
                </w:r>
              </w:del>
            </w:ins>
            <w:ins w:id="27329" w:author="JMC1" w:date="2019-08-07T08:58:00Z">
              <w:r w:rsidR="00A8537A">
                <w:rPr>
                  <w:rFonts w:eastAsia="SimSun"/>
                  <w:lang w:val="de-DE" w:eastAsia="zh-CN"/>
                </w:rPr>
                <w:t>3</w:t>
              </w:r>
            </w:ins>
            <w:ins w:id="27330" w:author="ORANGE" w:date="2019-04-18T16:00:00Z">
              <w:r w:rsidR="000D52DF" w:rsidRPr="00275641">
                <w:rPr>
                  <w:rFonts w:eastAsia="SimSun"/>
                  <w:lang w:val="de-DE" w:eastAsia="zh-CN"/>
                </w:rPr>
                <w:t>.6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7331" w:author="ORANGE" w:date="2019-04-18T16:00:00Z"/>
                <w:rFonts w:eastAsia="SimSun"/>
                <w:lang w:eastAsia="zh-CN"/>
              </w:rPr>
            </w:pPr>
          </w:p>
        </w:tc>
      </w:tr>
      <w:tr w:rsidR="000D52DF" w:rsidRPr="00275641" w14:paraId="2D90612E" w14:textId="77777777" w:rsidTr="00596938">
        <w:trPr>
          <w:jc w:val="center"/>
          <w:ins w:id="2733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7333" w:author="ORANGE" w:date="2019-04-18T16:00:00Z"/>
                <w:rFonts w:eastAsia="SimSun"/>
                <w:lang w:val="en-US" w:eastAsia="zh-CN"/>
              </w:rPr>
            </w:pPr>
            <w:ins w:id="27334"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0D4B5533" w:rsidR="000D52DF" w:rsidRPr="00275641" w:rsidRDefault="00C5780D" w:rsidP="00A8537A">
            <w:pPr>
              <w:pStyle w:val="TAL"/>
              <w:rPr>
                <w:ins w:id="27335" w:author="ORANGE" w:date="2019-04-18T16:00:00Z"/>
                <w:rFonts w:eastAsia="SimSun"/>
                <w:lang w:eastAsia="zh-CN"/>
              </w:rPr>
            </w:pPr>
            <w:ins w:id="27336" w:author="ORANGE" w:date="2019-06-14T13:02:00Z">
              <w:r>
                <w:rPr>
                  <w:rFonts w:eastAsia="SimSun"/>
                  <w:lang w:val="de-DE" w:eastAsia="zh-CN"/>
                </w:rPr>
                <w:t>12.</w:t>
              </w:r>
            </w:ins>
            <w:ins w:id="27337" w:author="ORANGE" w:date="2019-04-18T17:26:00Z">
              <w:r w:rsidR="003765E3" w:rsidRPr="003765E3">
                <w:rPr>
                  <w:rFonts w:eastAsia="SimSun"/>
                  <w:lang w:val="de-DE" w:eastAsia="zh-CN"/>
                </w:rPr>
                <w:t>1.1</w:t>
              </w:r>
            </w:ins>
            <w:ins w:id="27338" w:author="ORANGE" w:date="2019-04-18T16:00:00Z">
              <w:r w:rsidR="000D52DF" w:rsidRPr="00275641">
                <w:rPr>
                  <w:rFonts w:eastAsia="SimSun"/>
                  <w:lang w:val="de-DE" w:eastAsia="zh-CN"/>
                </w:rPr>
                <w:t>.</w:t>
              </w:r>
              <w:del w:id="27339" w:author="JMC1" w:date="2019-08-07T08:58:00Z">
                <w:r w:rsidR="000D52DF" w:rsidRPr="00275641" w:rsidDel="00A8537A">
                  <w:rPr>
                    <w:rFonts w:eastAsia="SimSun"/>
                    <w:lang w:val="de-DE" w:eastAsia="zh-CN"/>
                  </w:rPr>
                  <w:delText>3</w:delText>
                </w:r>
              </w:del>
            </w:ins>
            <w:ins w:id="27340" w:author="JMC1" w:date="2019-08-07T08:58:00Z">
              <w:r w:rsidR="00A8537A">
                <w:rPr>
                  <w:rFonts w:eastAsia="SimSun"/>
                  <w:lang w:val="de-DE" w:eastAsia="zh-CN"/>
                </w:rPr>
                <w:t>4</w:t>
              </w:r>
            </w:ins>
            <w:ins w:id="27341" w:author="ORANGE" w:date="2019-04-18T16:00:00Z">
              <w:r w:rsidR="000D52DF" w:rsidRPr="00275641">
                <w:rPr>
                  <w:rFonts w:eastAsia="SimSun"/>
                  <w:lang w:val="de-DE" w:eastAsia="zh-CN"/>
                </w:rPr>
                <w:t>.</w:t>
              </w:r>
              <w:del w:id="27342" w:author="JMC1" w:date="2019-08-07T08:58:00Z">
                <w:r w:rsidR="000D52DF" w:rsidRPr="00275641" w:rsidDel="00A8537A">
                  <w:rPr>
                    <w:rFonts w:eastAsia="SimSun"/>
                    <w:lang w:val="de-DE" w:eastAsia="zh-CN"/>
                  </w:rPr>
                  <w:delText>2</w:delText>
                </w:r>
              </w:del>
            </w:ins>
            <w:ins w:id="27343" w:author="JMC1" w:date="2019-08-07T08:58:00Z">
              <w:r w:rsidR="00A8537A">
                <w:rPr>
                  <w:rFonts w:eastAsia="SimSun"/>
                  <w:lang w:val="de-DE" w:eastAsia="zh-CN"/>
                </w:rPr>
                <w:t>3</w:t>
              </w:r>
            </w:ins>
            <w:ins w:id="27344" w:author="ORANGE" w:date="2019-04-18T16:00:00Z">
              <w:r w:rsidR="000D52DF" w:rsidRPr="00275641">
                <w:rPr>
                  <w:rFonts w:eastAsia="SimSun"/>
                  <w:lang w:val="de-DE" w:eastAsia="zh-CN"/>
                </w:rPr>
                <w:t>.7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7345" w:author="ORANGE" w:date="2019-04-18T16:00:00Z"/>
                <w:rFonts w:eastAsia="SimSun"/>
                <w:lang w:eastAsia="zh-CN"/>
              </w:rPr>
            </w:pPr>
            <w:ins w:id="27346"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734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7348" w:author="ORANGE" w:date="2019-04-18T16:00:00Z"/>
                <w:rFonts w:eastAsia="SimSun"/>
                <w:lang w:val="en-US" w:eastAsia="zh-CN"/>
              </w:rPr>
            </w:pPr>
            <w:ins w:id="27349"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39D0F9D7" w:rsidR="000D52DF" w:rsidRPr="00275641" w:rsidRDefault="00C5780D" w:rsidP="00A8537A">
            <w:pPr>
              <w:pStyle w:val="TAL"/>
              <w:rPr>
                <w:ins w:id="27350" w:author="ORANGE" w:date="2019-04-18T16:00:00Z"/>
                <w:rFonts w:eastAsia="SimSun"/>
                <w:lang w:eastAsia="zh-CN"/>
              </w:rPr>
            </w:pPr>
            <w:ins w:id="27351" w:author="ORANGE" w:date="2019-06-14T13:02:00Z">
              <w:r>
                <w:rPr>
                  <w:rFonts w:eastAsia="SimSun"/>
                  <w:lang w:val="de-DE" w:eastAsia="zh-CN"/>
                </w:rPr>
                <w:t>12.</w:t>
              </w:r>
            </w:ins>
            <w:ins w:id="27352" w:author="ORANGE" w:date="2019-04-18T17:26:00Z">
              <w:r w:rsidR="003765E3" w:rsidRPr="003765E3">
                <w:rPr>
                  <w:rFonts w:eastAsia="SimSun"/>
                  <w:lang w:val="de-DE" w:eastAsia="zh-CN"/>
                </w:rPr>
                <w:t>1.1</w:t>
              </w:r>
            </w:ins>
            <w:ins w:id="27353" w:author="ORANGE" w:date="2019-04-18T16:00:00Z">
              <w:r w:rsidR="000D52DF" w:rsidRPr="00275641">
                <w:rPr>
                  <w:rFonts w:eastAsia="SimSun"/>
                  <w:lang w:val="de-DE" w:eastAsia="zh-CN"/>
                </w:rPr>
                <w:t>.</w:t>
              </w:r>
              <w:del w:id="27354" w:author="JMC1" w:date="2019-08-07T08:58:00Z">
                <w:r w:rsidR="000D52DF" w:rsidRPr="00275641" w:rsidDel="00A8537A">
                  <w:rPr>
                    <w:rFonts w:eastAsia="SimSun"/>
                    <w:lang w:val="de-DE" w:eastAsia="zh-CN"/>
                  </w:rPr>
                  <w:delText>3</w:delText>
                </w:r>
              </w:del>
            </w:ins>
            <w:ins w:id="27355" w:author="JMC1" w:date="2019-08-07T08:58:00Z">
              <w:r w:rsidR="00A8537A">
                <w:rPr>
                  <w:rFonts w:eastAsia="SimSun"/>
                  <w:lang w:val="de-DE" w:eastAsia="zh-CN"/>
                </w:rPr>
                <w:t>4</w:t>
              </w:r>
            </w:ins>
            <w:ins w:id="27356" w:author="ORANGE" w:date="2019-04-18T16:00:00Z">
              <w:r w:rsidR="000D52DF" w:rsidRPr="00275641">
                <w:rPr>
                  <w:rFonts w:eastAsia="SimSun"/>
                  <w:lang w:val="de-DE" w:eastAsia="zh-CN"/>
                </w:rPr>
                <w:t>.</w:t>
              </w:r>
              <w:del w:id="27357" w:author="JMC1" w:date="2019-08-07T08:58:00Z">
                <w:r w:rsidR="000D52DF" w:rsidRPr="00275641" w:rsidDel="00A8537A">
                  <w:rPr>
                    <w:rFonts w:eastAsia="SimSun"/>
                    <w:lang w:val="de-DE" w:eastAsia="zh-CN"/>
                  </w:rPr>
                  <w:delText>2</w:delText>
                </w:r>
              </w:del>
            </w:ins>
            <w:ins w:id="27358" w:author="JMC1" w:date="2019-08-07T08:58:00Z">
              <w:r w:rsidR="00A8537A">
                <w:rPr>
                  <w:rFonts w:eastAsia="SimSun"/>
                  <w:lang w:val="de-DE" w:eastAsia="zh-CN"/>
                </w:rPr>
                <w:t>3</w:t>
              </w:r>
            </w:ins>
            <w:ins w:id="27359" w:author="ORANGE" w:date="2019-04-18T16:00:00Z">
              <w:r w:rsidR="000D52DF" w:rsidRPr="00275641">
                <w:rPr>
                  <w:rFonts w:eastAsia="SimSun"/>
                  <w:lang w:val="de-DE" w:eastAsia="zh-CN"/>
                </w:rPr>
                <w:t>.8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7360" w:author="ORANGE" w:date="2019-04-18T16:00:00Z"/>
                <w:rFonts w:eastAsia="SimSun"/>
                <w:lang w:eastAsia="zh-CN"/>
              </w:rPr>
            </w:pPr>
            <w:ins w:id="27361"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736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7363" w:author="ORANGE" w:date="2019-04-18T16:00:00Z"/>
                <w:rFonts w:eastAsia="SimSun"/>
                <w:lang w:val="en-US" w:eastAsia="zh-CN"/>
              </w:rPr>
            </w:pPr>
            <w:ins w:id="27364"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5E94C352" w:rsidR="000D52DF" w:rsidRPr="00275641" w:rsidRDefault="00C5780D" w:rsidP="00A8537A">
            <w:pPr>
              <w:pStyle w:val="TAL"/>
              <w:rPr>
                <w:ins w:id="27365" w:author="ORANGE" w:date="2019-04-18T16:00:00Z"/>
                <w:rFonts w:eastAsia="SimSun"/>
                <w:lang w:eastAsia="zh-CN"/>
              </w:rPr>
            </w:pPr>
            <w:ins w:id="27366" w:author="ORANGE" w:date="2019-06-14T13:02:00Z">
              <w:r>
                <w:rPr>
                  <w:rFonts w:eastAsia="SimSun"/>
                  <w:lang w:val="de-DE" w:eastAsia="zh-CN"/>
                </w:rPr>
                <w:t>12.</w:t>
              </w:r>
            </w:ins>
            <w:ins w:id="27367" w:author="ORANGE" w:date="2019-04-18T17:26:00Z">
              <w:r w:rsidR="003765E3" w:rsidRPr="003765E3">
                <w:rPr>
                  <w:rFonts w:eastAsia="SimSun"/>
                  <w:lang w:val="de-DE" w:eastAsia="zh-CN"/>
                </w:rPr>
                <w:t>1.1</w:t>
              </w:r>
            </w:ins>
            <w:ins w:id="27368" w:author="ORANGE" w:date="2019-04-18T16:00:00Z">
              <w:r w:rsidR="000D52DF" w:rsidRPr="00275641">
                <w:rPr>
                  <w:rFonts w:eastAsia="SimSun"/>
                  <w:lang w:val="de-DE" w:eastAsia="zh-CN"/>
                </w:rPr>
                <w:t>.</w:t>
              </w:r>
              <w:del w:id="27369" w:author="JMC1" w:date="2019-08-07T08:58:00Z">
                <w:r w:rsidR="000D52DF" w:rsidRPr="00275641" w:rsidDel="00A8537A">
                  <w:rPr>
                    <w:rFonts w:eastAsia="SimSun"/>
                    <w:lang w:val="de-DE" w:eastAsia="zh-CN"/>
                  </w:rPr>
                  <w:delText>3</w:delText>
                </w:r>
              </w:del>
            </w:ins>
            <w:ins w:id="27370" w:author="JMC1" w:date="2019-08-07T08:58:00Z">
              <w:r w:rsidR="00A8537A">
                <w:rPr>
                  <w:rFonts w:eastAsia="SimSun"/>
                  <w:lang w:val="de-DE" w:eastAsia="zh-CN"/>
                </w:rPr>
                <w:t>4</w:t>
              </w:r>
            </w:ins>
            <w:ins w:id="27371" w:author="ORANGE" w:date="2019-04-18T16:00:00Z">
              <w:r w:rsidR="000D52DF" w:rsidRPr="00275641">
                <w:rPr>
                  <w:rFonts w:eastAsia="SimSun"/>
                  <w:lang w:val="de-DE" w:eastAsia="zh-CN"/>
                </w:rPr>
                <w:t>.</w:t>
              </w:r>
              <w:del w:id="27372" w:author="JMC1" w:date="2019-08-07T08:58:00Z">
                <w:r w:rsidR="000D52DF" w:rsidRPr="00275641" w:rsidDel="00A8537A">
                  <w:rPr>
                    <w:rFonts w:eastAsia="SimSun"/>
                    <w:lang w:val="de-DE" w:eastAsia="zh-CN"/>
                  </w:rPr>
                  <w:delText>2</w:delText>
                </w:r>
              </w:del>
            </w:ins>
            <w:ins w:id="27373" w:author="JMC1" w:date="2019-08-07T08:58:00Z">
              <w:r w:rsidR="00A8537A">
                <w:rPr>
                  <w:rFonts w:eastAsia="SimSun"/>
                  <w:lang w:val="de-DE" w:eastAsia="zh-CN"/>
                </w:rPr>
                <w:t>3</w:t>
              </w:r>
            </w:ins>
            <w:ins w:id="27374" w:author="ORANGE" w:date="2019-04-18T16:00:00Z">
              <w:r w:rsidR="000D52DF" w:rsidRPr="00275641">
                <w:rPr>
                  <w:rFonts w:eastAsia="SimSun"/>
                  <w:lang w:val="de-DE" w:eastAsia="zh-CN"/>
                </w:rPr>
                <w:t>.9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7375" w:author="ORANGE" w:date="2019-04-18T16:00:00Z"/>
                <w:rFonts w:eastAsia="SimSun"/>
                <w:lang w:eastAsia="zh-CN"/>
              </w:rPr>
            </w:pPr>
            <w:ins w:id="27376"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737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7378" w:author="ORANGE" w:date="2019-04-18T16:00:00Z"/>
                <w:rFonts w:eastAsia="SimSun"/>
                <w:lang w:val="en-US" w:eastAsia="zh-CN"/>
              </w:rPr>
            </w:pPr>
            <w:ins w:id="27379"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24DF5CA3" w:rsidR="000D52DF" w:rsidRPr="00275641" w:rsidRDefault="00C5780D" w:rsidP="00A8537A">
            <w:pPr>
              <w:pStyle w:val="TAL"/>
              <w:rPr>
                <w:ins w:id="27380" w:author="ORANGE" w:date="2019-04-18T16:00:00Z"/>
                <w:rFonts w:eastAsia="SimSun"/>
                <w:lang w:eastAsia="zh-CN"/>
              </w:rPr>
            </w:pPr>
            <w:ins w:id="27381" w:author="ORANGE" w:date="2019-06-14T13:02:00Z">
              <w:r>
                <w:rPr>
                  <w:rFonts w:eastAsia="SimSun"/>
                  <w:lang w:val="de-DE" w:eastAsia="zh-CN"/>
                </w:rPr>
                <w:t>12.</w:t>
              </w:r>
            </w:ins>
            <w:ins w:id="27382" w:author="ORANGE" w:date="2019-04-18T17:26:00Z">
              <w:r w:rsidR="003765E3" w:rsidRPr="003765E3">
                <w:rPr>
                  <w:rFonts w:eastAsia="SimSun"/>
                  <w:lang w:val="de-DE" w:eastAsia="zh-CN"/>
                </w:rPr>
                <w:t>1.1</w:t>
              </w:r>
            </w:ins>
            <w:ins w:id="27383" w:author="ORANGE" w:date="2019-04-18T16:00:00Z">
              <w:r w:rsidR="000D52DF" w:rsidRPr="00275641">
                <w:rPr>
                  <w:rFonts w:eastAsia="SimSun"/>
                  <w:lang w:val="de-DE" w:eastAsia="zh-CN"/>
                </w:rPr>
                <w:t>.</w:t>
              </w:r>
              <w:del w:id="27384" w:author="JMC1" w:date="2019-08-07T08:58:00Z">
                <w:r w:rsidR="000D52DF" w:rsidRPr="00275641" w:rsidDel="00A8537A">
                  <w:rPr>
                    <w:rFonts w:eastAsia="SimSun"/>
                    <w:lang w:val="de-DE" w:eastAsia="zh-CN"/>
                  </w:rPr>
                  <w:delText>3</w:delText>
                </w:r>
              </w:del>
            </w:ins>
            <w:ins w:id="27385" w:author="JMC1" w:date="2019-08-07T08:58:00Z">
              <w:r w:rsidR="00A8537A">
                <w:rPr>
                  <w:rFonts w:eastAsia="SimSun"/>
                  <w:lang w:val="de-DE" w:eastAsia="zh-CN"/>
                </w:rPr>
                <w:t>4</w:t>
              </w:r>
            </w:ins>
            <w:ins w:id="27386" w:author="ORANGE" w:date="2019-04-18T16:00:00Z">
              <w:r w:rsidR="000D52DF" w:rsidRPr="00275641">
                <w:rPr>
                  <w:rFonts w:eastAsia="SimSun"/>
                  <w:lang w:val="de-DE" w:eastAsia="zh-CN"/>
                </w:rPr>
                <w:t>.</w:t>
              </w:r>
              <w:del w:id="27387" w:author="JMC1" w:date="2019-08-07T08:58:00Z">
                <w:r w:rsidR="000D52DF" w:rsidRPr="00275641" w:rsidDel="00A8537A">
                  <w:rPr>
                    <w:rFonts w:eastAsia="SimSun"/>
                    <w:lang w:val="de-DE" w:eastAsia="zh-CN"/>
                  </w:rPr>
                  <w:delText>2</w:delText>
                </w:r>
              </w:del>
            </w:ins>
            <w:ins w:id="27388" w:author="JMC1" w:date="2019-08-07T08:58:00Z">
              <w:r w:rsidR="00A8537A">
                <w:rPr>
                  <w:rFonts w:eastAsia="SimSun"/>
                  <w:lang w:val="de-DE" w:eastAsia="zh-CN"/>
                </w:rPr>
                <w:t>3</w:t>
              </w:r>
            </w:ins>
            <w:ins w:id="27389" w:author="ORANGE" w:date="2019-04-18T16:00:00Z">
              <w:r w:rsidR="000D52DF" w:rsidRPr="00275641">
                <w:rPr>
                  <w:rFonts w:eastAsia="SimSun"/>
                  <w:lang w:val="de-DE" w:eastAsia="zh-CN"/>
                </w:rPr>
                <w:t>.10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7390" w:author="ORANGE" w:date="2019-04-18T16:00:00Z"/>
                <w:rFonts w:eastAsia="SimSun"/>
                <w:lang w:eastAsia="zh-CN"/>
              </w:rPr>
            </w:pPr>
            <w:ins w:id="27391"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739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7393" w:author="ORANGE" w:date="2019-04-18T16:00:00Z"/>
                <w:rFonts w:eastAsia="SimSun"/>
                <w:lang w:val="en-US" w:eastAsia="zh-CN"/>
              </w:rPr>
            </w:pPr>
            <w:ins w:id="27394"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22B84B48" w:rsidR="000D52DF" w:rsidRPr="00275641" w:rsidRDefault="00C5780D" w:rsidP="00A8537A">
            <w:pPr>
              <w:pStyle w:val="TAL"/>
              <w:rPr>
                <w:ins w:id="27395" w:author="ORANGE" w:date="2019-04-18T16:00:00Z"/>
                <w:rFonts w:eastAsia="SimSun"/>
                <w:lang w:val="de-DE" w:eastAsia="zh-CN"/>
              </w:rPr>
            </w:pPr>
            <w:ins w:id="27396" w:author="ORANGE" w:date="2019-06-14T13:02:00Z">
              <w:r>
                <w:rPr>
                  <w:rFonts w:eastAsia="SimSun"/>
                  <w:lang w:val="de-DE" w:eastAsia="zh-CN"/>
                </w:rPr>
                <w:t>12.</w:t>
              </w:r>
            </w:ins>
            <w:ins w:id="27397" w:author="ORANGE" w:date="2019-04-18T17:26:00Z">
              <w:r w:rsidR="003765E3" w:rsidRPr="003765E3">
                <w:rPr>
                  <w:rFonts w:eastAsia="SimSun"/>
                  <w:lang w:val="de-DE" w:eastAsia="zh-CN"/>
                </w:rPr>
                <w:t>1.1</w:t>
              </w:r>
            </w:ins>
            <w:ins w:id="27398" w:author="ORANGE" w:date="2019-04-18T16:00:00Z">
              <w:r w:rsidR="000D52DF" w:rsidRPr="00D23575">
                <w:rPr>
                  <w:rFonts w:eastAsia="SimSun"/>
                  <w:lang w:val="de-DE" w:eastAsia="zh-CN"/>
                </w:rPr>
                <w:t>.</w:t>
              </w:r>
              <w:del w:id="27399" w:author="JMC1" w:date="2019-08-07T08:58:00Z">
                <w:r w:rsidR="000D52DF" w:rsidRPr="00D23575" w:rsidDel="00A8537A">
                  <w:rPr>
                    <w:rFonts w:eastAsia="SimSun"/>
                    <w:lang w:val="de-DE" w:eastAsia="zh-CN"/>
                  </w:rPr>
                  <w:delText>3</w:delText>
                </w:r>
              </w:del>
            </w:ins>
            <w:ins w:id="27400" w:author="JMC1" w:date="2019-08-07T08:58:00Z">
              <w:r w:rsidR="00A8537A">
                <w:rPr>
                  <w:rFonts w:eastAsia="SimSun"/>
                  <w:lang w:val="de-DE" w:eastAsia="zh-CN"/>
                </w:rPr>
                <w:t>4</w:t>
              </w:r>
            </w:ins>
            <w:ins w:id="27401" w:author="ORANGE" w:date="2019-04-18T16:00:00Z">
              <w:r w:rsidR="000D52DF" w:rsidRPr="00D23575">
                <w:rPr>
                  <w:rFonts w:eastAsia="SimSun"/>
                  <w:lang w:val="de-DE" w:eastAsia="zh-CN"/>
                </w:rPr>
                <w:t>.</w:t>
              </w:r>
              <w:del w:id="27402" w:author="JMC1" w:date="2019-08-07T08:58:00Z">
                <w:r w:rsidR="000D52DF" w:rsidRPr="00D23575" w:rsidDel="00A8537A">
                  <w:rPr>
                    <w:rFonts w:eastAsia="SimSun"/>
                    <w:lang w:val="de-DE" w:eastAsia="zh-CN"/>
                  </w:rPr>
                  <w:delText>2</w:delText>
                </w:r>
              </w:del>
            </w:ins>
            <w:ins w:id="27403" w:author="JMC1" w:date="2019-08-07T08:58:00Z">
              <w:r w:rsidR="00A8537A">
                <w:rPr>
                  <w:rFonts w:eastAsia="SimSun"/>
                  <w:lang w:val="de-DE" w:eastAsia="zh-CN"/>
                </w:rPr>
                <w:t>3</w:t>
              </w:r>
            </w:ins>
            <w:ins w:id="27404" w:author="ORANGE" w:date="2019-04-18T16:00:00Z">
              <w:r w:rsidR="000D52DF" w:rsidRPr="00D23575">
                <w:rPr>
                  <w:rFonts w:eastAsia="SimSun"/>
                  <w:lang w:val="de-DE" w:eastAsia="zh-CN"/>
                </w:rPr>
                <w:t>.1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7405" w:author="ORANGE" w:date="2019-04-18T16:00:00Z"/>
                <w:rFonts w:eastAsia="SimSun"/>
                <w:lang w:val="en-US" w:eastAsia="zh-CN"/>
              </w:rPr>
            </w:pPr>
            <w:ins w:id="27406"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740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7408" w:author="ORANGE" w:date="2019-04-18T16:00:00Z"/>
                <w:rFonts w:eastAsia="SimSun"/>
                <w:b/>
                <w:lang w:val="en-US" w:eastAsia="zh-CN"/>
              </w:rPr>
            </w:pPr>
            <w:ins w:id="27409"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741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7411" w:author="ORANGE" w:date="2019-04-18T16:00:00Z"/>
                <w:rFonts w:eastAsia="SimSun"/>
                <w:lang w:eastAsia="zh-CN"/>
              </w:rPr>
            </w:pPr>
          </w:p>
        </w:tc>
      </w:tr>
      <w:tr w:rsidR="000D52DF" w:rsidRPr="00275641" w14:paraId="219E0F45" w14:textId="77777777" w:rsidTr="00596938">
        <w:trPr>
          <w:jc w:val="center"/>
          <w:ins w:id="2741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7413" w:author="ORANGE" w:date="2019-04-18T16:00:00Z"/>
                <w:rFonts w:eastAsia="SimSun"/>
                <w:lang w:val="en-US" w:eastAsia="zh-CN"/>
              </w:rPr>
            </w:pPr>
            <w:ins w:id="27414"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716BED11" w:rsidR="000D52DF" w:rsidRPr="00275641" w:rsidRDefault="00C5780D" w:rsidP="00A8537A">
            <w:pPr>
              <w:pStyle w:val="TAL"/>
              <w:rPr>
                <w:ins w:id="27415" w:author="ORANGE" w:date="2019-04-18T16:00:00Z"/>
                <w:rFonts w:eastAsia="SimSun"/>
                <w:lang w:eastAsia="zh-CN"/>
              </w:rPr>
            </w:pPr>
            <w:ins w:id="27416" w:author="ORANGE" w:date="2019-06-14T13:02:00Z">
              <w:r>
                <w:rPr>
                  <w:rFonts w:eastAsia="SimSun"/>
                  <w:lang w:val="de-DE" w:eastAsia="zh-CN"/>
                </w:rPr>
                <w:t>12.</w:t>
              </w:r>
            </w:ins>
            <w:ins w:id="27417" w:author="ORANGE" w:date="2019-04-18T17:26:00Z">
              <w:r w:rsidR="003765E3" w:rsidRPr="003765E3">
                <w:rPr>
                  <w:rFonts w:eastAsia="SimSun"/>
                  <w:lang w:val="de-DE" w:eastAsia="zh-CN"/>
                </w:rPr>
                <w:t>1.1</w:t>
              </w:r>
            </w:ins>
            <w:ins w:id="27418" w:author="ORANGE" w:date="2019-04-18T16:00:00Z">
              <w:r w:rsidR="000D52DF" w:rsidRPr="00275641">
                <w:rPr>
                  <w:rFonts w:eastAsia="SimSun"/>
                  <w:lang w:val="de-DE" w:eastAsia="zh-CN"/>
                </w:rPr>
                <w:t>.</w:t>
              </w:r>
              <w:del w:id="27419" w:author="JMC1" w:date="2019-08-07T08:58:00Z">
                <w:r w:rsidR="000D52DF" w:rsidRPr="00275641" w:rsidDel="00A8537A">
                  <w:rPr>
                    <w:rFonts w:eastAsia="SimSun"/>
                    <w:lang w:val="de-DE" w:eastAsia="zh-CN"/>
                  </w:rPr>
                  <w:delText>3</w:delText>
                </w:r>
              </w:del>
            </w:ins>
            <w:ins w:id="27420" w:author="JMC1" w:date="2019-08-07T08:58:00Z">
              <w:r w:rsidR="00A8537A">
                <w:rPr>
                  <w:rFonts w:eastAsia="SimSun"/>
                  <w:lang w:val="de-DE" w:eastAsia="zh-CN"/>
                </w:rPr>
                <w:t>4</w:t>
              </w:r>
            </w:ins>
            <w:ins w:id="27421" w:author="ORANGE" w:date="2019-04-18T16:00:00Z">
              <w:r w:rsidR="000D52DF" w:rsidRPr="00275641">
                <w:rPr>
                  <w:rFonts w:eastAsia="SimSun"/>
                  <w:lang w:val="de-DE" w:eastAsia="zh-CN"/>
                </w:rPr>
                <w:t>.</w:t>
              </w:r>
              <w:del w:id="27422" w:author="JMC1" w:date="2019-08-07T08:58:00Z">
                <w:r w:rsidR="000D52DF" w:rsidRPr="00275641" w:rsidDel="00A8537A">
                  <w:rPr>
                    <w:rFonts w:eastAsia="SimSun"/>
                    <w:lang w:val="de-DE" w:eastAsia="zh-CN"/>
                  </w:rPr>
                  <w:delText>2</w:delText>
                </w:r>
              </w:del>
            </w:ins>
            <w:ins w:id="27423" w:author="JMC1" w:date="2019-08-07T08:58:00Z">
              <w:r w:rsidR="00A8537A">
                <w:rPr>
                  <w:rFonts w:eastAsia="SimSun"/>
                  <w:lang w:val="de-DE" w:eastAsia="zh-CN"/>
                </w:rPr>
                <w:t>3</w:t>
              </w:r>
            </w:ins>
            <w:ins w:id="27424" w:author="ORANGE" w:date="2019-04-18T16:00:00Z">
              <w:r w:rsidR="000D52DF" w:rsidRPr="00275641">
                <w:rPr>
                  <w:rFonts w:eastAsia="SimSun"/>
                  <w:lang w:val="de-DE" w:eastAsia="zh-CN"/>
                </w:rPr>
                <w:t>.11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7425" w:author="ORANGE" w:date="2019-04-18T16:00:00Z"/>
                <w:rFonts w:eastAsia="SimSun"/>
                <w:lang w:val="de-DE" w:eastAsia="zh-CN"/>
              </w:rPr>
            </w:pPr>
            <w:ins w:id="27426" w:author="ORANGE" w:date="2019-04-18T16:00:00Z">
              <w:r>
                <w:rPr>
                  <w:rFonts w:eastAsia="SimSun"/>
                  <w:lang w:val="de-DE" w:eastAsia="zh-CN"/>
                </w:rPr>
                <w:t>Used for resource representations</w:t>
              </w:r>
            </w:ins>
          </w:p>
        </w:tc>
      </w:tr>
      <w:tr w:rsidR="000D52DF" w:rsidRPr="00275641" w14:paraId="311B11E6" w14:textId="77777777" w:rsidTr="00596938">
        <w:trPr>
          <w:jc w:val="center"/>
          <w:ins w:id="2742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7428" w:author="ORANGE" w:date="2019-04-18T16:00:00Z"/>
                <w:rFonts w:eastAsia="SimSun"/>
                <w:lang w:val="en-US" w:eastAsia="zh-CN"/>
              </w:rPr>
            </w:pPr>
            <w:ins w:id="27429"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7430"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7431" w:author="ORANGE" w:date="2019-04-18T16:00:00Z"/>
                <w:rFonts w:eastAsia="SimSun"/>
                <w:lang w:val="en-US" w:eastAsia="zh-CN"/>
              </w:rPr>
            </w:pPr>
            <w:ins w:id="27432"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743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7434" w:author="ORANGE" w:date="2019-04-18T16:00:00Z"/>
                <w:rFonts w:eastAsia="SimSun"/>
                <w:b/>
                <w:lang w:val="en-US" w:eastAsia="zh-CN"/>
              </w:rPr>
            </w:pPr>
            <w:ins w:id="27435"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743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7437" w:author="ORANGE" w:date="2019-04-18T16:00:00Z"/>
                <w:rFonts w:eastAsia="SimSun"/>
                <w:lang w:eastAsia="zh-CN"/>
              </w:rPr>
            </w:pPr>
          </w:p>
        </w:tc>
      </w:tr>
      <w:tr w:rsidR="000D52DF" w:rsidRPr="00275641" w14:paraId="710AEA61" w14:textId="77777777" w:rsidTr="00596938">
        <w:trPr>
          <w:jc w:val="center"/>
          <w:ins w:id="2743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7439" w:author="ORANGE" w:date="2019-04-18T16:00:00Z"/>
                <w:rFonts w:eastAsia="SimSun"/>
                <w:lang w:val="en-US" w:eastAsia="zh-CN"/>
              </w:rPr>
            </w:pPr>
            <w:ins w:id="27440"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5ED7868C" w:rsidR="000D52DF" w:rsidRPr="00275641" w:rsidRDefault="00C5780D" w:rsidP="00A8537A">
            <w:pPr>
              <w:pStyle w:val="TAL"/>
              <w:rPr>
                <w:ins w:id="27441" w:author="ORANGE" w:date="2019-04-18T16:00:00Z"/>
                <w:rFonts w:eastAsia="SimSun"/>
                <w:lang w:eastAsia="zh-CN"/>
              </w:rPr>
            </w:pPr>
            <w:ins w:id="27442" w:author="ORANGE" w:date="2019-06-14T13:02:00Z">
              <w:r>
                <w:rPr>
                  <w:rFonts w:eastAsia="SimSun"/>
                  <w:lang w:eastAsia="zh-CN"/>
                </w:rPr>
                <w:t>12.</w:t>
              </w:r>
            </w:ins>
            <w:ins w:id="27443" w:author="ORANGE" w:date="2019-04-18T17:27:00Z">
              <w:r w:rsidR="003765E3" w:rsidRPr="003765E3">
                <w:rPr>
                  <w:rFonts w:eastAsia="SimSun"/>
                  <w:lang w:eastAsia="zh-CN"/>
                </w:rPr>
                <w:t>1.1</w:t>
              </w:r>
            </w:ins>
            <w:proofErr w:type="gramStart"/>
            <w:ins w:id="27444" w:author="ORANGE" w:date="2019-04-18T16:00:00Z">
              <w:r w:rsidR="000D52DF" w:rsidRPr="0093626F">
                <w:rPr>
                  <w:rFonts w:eastAsia="SimSun"/>
                  <w:lang w:eastAsia="zh-CN"/>
                </w:rPr>
                <w:t>.</w:t>
              </w:r>
              <w:proofErr w:type="gramEnd"/>
              <w:del w:id="27445" w:author="JMC1" w:date="2019-08-07T08:58:00Z">
                <w:r w:rsidR="000D52DF" w:rsidRPr="0093626F" w:rsidDel="00A8537A">
                  <w:rPr>
                    <w:rFonts w:eastAsia="SimSun"/>
                    <w:lang w:eastAsia="zh-CN"/>
                  </w:rPr>
                  <w:delText>3</w:delText>
                </w:r>
              </w:del>
            </w:ins>
            <w:ins w:id="27446" w:author="JMC1" w:date="2019-08-07T08:58:00Z">
              <w:r w:rsidR="00A8537A">
                <w:rPr>
                  <w:rFonts w:eastAsia="SimSun"/>
                  <w:lang w:eastAsia="zh-CN"/>
                </w:rPr>
                <w:t>4</w:t>
              </w:r>
            </w:ins>
            <w:ins w:id="27447" w:author="ORANGE" w:date="2019-04-18T16:00:00Z">
              <w:r w:rsidR="000D52DF" w:rsidRPr="0093626F">
                <w:rPr>
                  <w:rFonts w:eastAsia="SimSun"/>
                  <w:lang w:eastAsia="zh-CN"/>
                </w:rPr>
                <w:t>.</w:t>
              </w:r>
              <w:del w:id="27448" w:author="JMC1" w:date="2019-08-07T08:58:00Z">
                <w:r w:rsidR="000D52DF" w:rsidRPr="0093626F" w:rsidDel="00A8537A">
                  <w:rPr>
                    <w:rFonts w:eastAsia="SimSun"/>
                    <w:lang w:eastAsia="zh-CN"/>
                  </w:rPr>
                  <w:delText>2</w:delText>
                </w:r>
              </w:del>
            </w:ins>
            <w:ins w:id="27449" w:author="JMC1" w:date="2019-08-07T08:58:00Z">
              <w:r w:rsidR="00A8537A">
                <w:rPr>
                  <w:rFonts w:eastAsia="SimSun"/>
                  <w:lang w:eastAsia="zh-CN"/>
                </w:rPr>
                <w:t>3</w:t>
              </w:r>
            </w:ins>
            <w:ins w:id="27450" w:author="ORANGE" w:date="2019-04-18T16:00:00Z">
              <w:r w:rsidR="000D52DF" w:rsidRPr="0093626F">
                <w:rPr>
                  <w:rFonts w:eastAsia="SimSun"/>
                  <w:lang w:eastAsia="zh-CN"/>
                </w:rPr>
                <w:t>.1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7451" w:author="ORANGE" w:date="2019-04-18T16:00:00Z"/>
                <w:rFonts w:eastAsia="SimSun"/>
                <w:lang w:eastAsia="zh-CN"/>
              </w:rPr>
            </w:pPr>
            <w:ins w:id="27452"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745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7454" w:author="ORANGE" w:date="2019-04-18T16:00:00Z"/>
                <w:rFonts w:eastAsia="SimSun"/>
                <w:lang w:val="en-US" w:eastAsia="zh-CN"/>
              </w:rPr>
            </w:pPr>
            <w:ins w:id="27455"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1ED09B84" w:rsidR="000D52DF" w:rsidRPr="00275641" w:rsidRDefault="00C5780D" w:rsidP="00A8537A">
            <w:pPr>
              <w:pStyle w:val="TAL"/>
              <w:rPr>
                <w:ins w:id="27456" w:author="ORANGE" w:date="2019-04-18T16:00:00Z"/>
                <w:rFonts w:eastAsia="SimSun"/>
                <w:lang w:eastAsia="zh-CN"/>
              </w:rPr>
            </w:pPr>
            <w:ins w:id="27457" w:author="ORANGE" w:date="2019-06-14T13:02:00Z">
              <w:r>
                <w:rPr>
                  <w:rFonts w:eastAsia="SimSun"/>
                  <w:lang w:eastAsia="zh-CN"/>
                </w:rPr>
                <w:t>12.</w:t>
              </w:r>
            </w:ins>
            <w:ins w:id="27458" w:author="ORANGE" w:date="2019-04-18T17:27:00Z">
              <w:r w:rsidR="003765E3" w:rsidRPr="003765E3">
                <w:rPr>
                  <w:rFonts w:eastAsia="SimSun"/>
                  <w:lang w:eastAsia="zh-CN"/>
                </w:rPr>
                <w:t>1.1</w:t>
              </w:r>
            </w:ins>
            <w:proofErr w:type="gramStart"/>
            <w:ins w:id="27459" w:author="ORANGE" w:date="2019-04-18T16:00:00Z">
              <w:r w:rsidR="000D52DF" w:rsidRPr="0093626F">
                <w:rPr>
                  <w:rFonts w:eastAsia="SimSun"/>
                  <w:lang w:eastAsia="zh-CN"/>
                </w:rPr>
                <w:t>.</w:t>
              </w:r>
              <w:proofErr w:type="gramEnd"/>
              <w:del w:id="27460" w:author="JMC1" w:date="2019-08-07T08:59:00Z">
                <w:r w:rsidR="000D52DF" w:rsidRPr="0093626F" w:rsidDel="00A8537A">
                  <w:rPr>
                    <w:rFonts w:eastAsia="SimSun"/>
                    <w:lang w:eastAsia="zh-CN"/>
                  </w:rPr>
                  <w:delText>3</w:delText>
                </w:r>
              </w:del>
            </w:ins>
            <w:ins w:id="27461" w:author="JMC1" w:date="2019-08-07T08:59:00Z">
              <w:r w:rsidR="00A8537A">
                <w:rPr>
                  <w:rFonts w:eastAsia="SimSun"/>
                  <w:lang w:eastAsia="zh-CN"/>
                </w:rPr>
                <w:t>4</w:t>
              </w:r>
            </w:ins>
            <w:ins w:id="27462" w:author="ORANGE" w:date="2019-04-18T16:00:00Z">
              <w:r w:rsidR="000D52DF" w:rsidRPr="0093626F">
                <w:rPr>
                  <w:rFonts w:eastAsia="SimSun"/>
                  <w:lang w:eastAsia="zh-CN"/>
                </w:rPr>
                <w:t>.</w:t>
              </w:r>
              <w:del w:id="27463" w:author="JMC1" w:date="2019-08-07T08:59:00Z">
                <w:r w:rsidR="000D52DF" w:rsidRPr="0093626F" w:rsidDel="00A8537A">
                  <w:rPr>
                    <w:rFonts w:eastAsia="SimSun"/>
                    <w:lang w:eastAsia="zh-CN"/>
                  </w:rPr>
                  <w:delText>2</w:delText>
                </w:r>
              </w:del>
            </w:ins>
            <w:ins w:id="27464" w:author="JMC1" w:date="2019-08-07T08:59:00Z">
              <w:r w:rsidR="00A8537A">
                <w:rPr>
                  <w:rFonts w:eastAsia="SimSun"/>
                  <w:lang w:eastAsia="zh-CN"/>
                </w:rPr>
                <w:t>3</w:t>
              </w:r>
            </w:ins>
            <w:ins w:id="27465" w:author="ORANGE" w:date="2019-04-18T16:00:00Z">
              <w:r w:rsidR="000D52DF" w:rsidRPr="0093626F">
                <w:rPr>
                  <w:rFonts w:eastAsia="SimSun"/>
                  <w:lang w:eastAsia="zh-CN"/>
                </w:rPr>
                <w:t>.1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7466" w:author="ORANGE" w:date="2019-04-18T16:00:00Z"/>
                <w:rFonts w:eastAsia="SimSun"/>
                <w:lang w:eastAsia="zh-CN"/>
              </w:rPr>
            </w:pPr>
            <w:ins w:id="27467"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746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7469" w:author="ORANGE" w:date="2019-04-18T16:00:00Z"/>
                <w:rFonts w:eastAsia="SimSun"/>
                <w:lang w:val="en-US" w:eastAsia="zh-CN"/>
              </w:rPr>
            </w:pPr>
            <w:ins w:id="27470"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38EE09DE" w:rsidR="000D52DF" w:rsidRPr="00275641" w:rsidRDefault="00C5780D" w:rsidP="00A8537A">
            <w:pPr>
              <w:pStyle w:val="TAL"/>
              <w:rPr>
                <w:ins w:id="27471" w:author="ORANGE" w:date="2019-04-18T16:00:00Z"/>
                <w:rFonts w:eastAsia="SimSun"/>
                <w:lang w:eastAsia="zh-CN"/>
              </w:rPr>
            </w:pPr>
            <w:ins w:id="27472" w:author="ORANGE" w:date="2019-06-14T13:02:00Z">
              <w:r>
                <w:rPr>
                  <w:rFonts w:eastAsia="SimSun"/>
                  <w:lang w:eastAsia="zh-CN"/>
                </w:rPr>
                <w:t>12.</w:t>
              </w:r>
            </w:ins>
            <w:ins w:id="27473" w:author="ORANGE" w:date="2019-04-18T17:27:00Z">
              <w:r w:rsidR="003765E3" w:rsidRPr="003765E3">
                <w:rPr>
                  <w:rFonts w:eastAsia="SimSun"/>
                  <w:lang w:eastAsia="zh-CN"/>
                </w:rPr>
                <w:t>1.1</w:t>
              </w:r>
            </w:ins>
            <w:proofErr w:type="gramStart"/>
            <w:ins w:id="27474" w:author="ORANGE" w:date="2019-04-18T16:00:00Z">
              <w:r w:rsidR="000D52DF" w:rsidRPr="0093626F">
                <w:rPr>
                  <w:rFonts w:eastAsia="SimSun"/>
                  <w:lang w:eastAsia="zh-CN"/>
                </w:rPr>
                <w:t>.</w:t>
              </w:r>
              <w:proofErr w:type="gramEnd"/>
              <w:del w:id="27475" w:author="JMC1" w:date="2019-08-07T08:59:00Z">
                <w:r w:rsidR="000D52DF" w:rsidRPr="0093626F" w:rsidDel="00A8537A">
                  <w:rPr>
                    <w:rFonts w:eastAsia="SimSun"/>
                    <w:lang w:eastAsia="zh-CN"/>
                  </w:rPr>
                  <w:delText>3</w:delText>
                </w:r>
              </w:del>
            </w:ins>
            <w:ins w:id="27476" w:author="JMC1" w:date="2019-08-07T08:59:00Z">
              <w:r w:rsidR="00A8537A">
                <w:rPr>
                  <w:rFonts w:eastAsia="SimSun"/>
                  <w:lang w:eastAsia="zh-CN"/>
                </w:rPr>
                <w:t>4</w:t>
              </w:r>
            </w:ins>
            <w:ins w:id="27477" w:author="ORANGE" w:date="2019-04-18T16:00:00Z">
              <w:r w:rsidR="000D52DF" w:rsidRPr="0093626F">
                <w:rPr>
                  <w:rFonts w:eastAsia="SimSun"/>
                  <w:lang w:eastAsia="zh-CN"/>
                </w:rPr>
                <w:t>.</w:t>
              </w:r>
              <w:del w:id="27478" w:author="JMC1" w:date="2019-08-07T08:59:00Z">
                <w:r w:rsidR="000D52DF" w:rsidRPr="0093626F" w:rsidDel="00A8537A">
                  <w:rPr>
                    <w:rFonts w:eastAsia="SimSun"/>
                    <w:lang w:eastAsia="zh-CN"/>
                  </w:rPr>
                  <w:delText>2</w:delText>
                </w:r>
              </w:del>
            </w:ins>
            <w:ins w:id="27479" w:author="JMC1" w:date="2019-08-07T08:59:00Z">
              <w:r w:rsidR="00A8537A">
                <w:rPr>
                  <w:rFonts w:eastAsia="SimSun"/>
                  <w:lang w:eastAsia="zh-CN"/>
                </w:rPr>
                <w:t>3</w:t>
              </w:r>
            </w:ins>
            <w:ins w:id="27480" w:author="ORANGE" w:date="2019-04-18T16:00:00Z">
              <w:r w:rsidR="000D52DF" w:rsidRPr="0093626F">
                <w:rPr>
                  <w:rFonts w:eastAsia="SimSun"/>
                  <w:lang w:eastAsia="zh-CN"/>
                </w:rPr>
                <w:t>.1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7481" w:author="ORANGE" w:date="2019-04-18T16:00:00Z"/>
                <w:rFonts w:eastAsia="SimSun"/>
                <w:lang w:eastAsia="zh-CN"/>
              </w:rPr>
            </w:pPr>
            <w:ins w:id="27482"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748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7484" w:author="ORANGE" w:date="2019-04-18T16:00:00Z"/>
                <w:rFonts w:eastAsia="SimSun"/>
                <w:b/>
                <w:lang w:val="en-US" w:eastAsia="zh-CN"/>
              </w:rPr>
            </w:pPr>
            <w:ins w:id="27485"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748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7487" w:author="ORANGE" w:date="2019-04-18T16:00:00Z"/>
                <w:rFonts w:eastAsia="SimSun"/>
                <w:lang w:eastAsia="zh-CN"/>
              </w:rPr>
            </w:pPr>
          </w:p>
        </w:tc>
      </w:tr>
      <w:tr w:rsidR="000D52DF" w:rsidRPr="00275641" w14:paraId="3585E0C2" w14:textId="77777777" w:rsidTr="00596938">
        <w:trPr>
          <w:jc w:val="center"/>
          <w:ins w:id="2748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7489" w:author="ORANGE" w:date="2019-04-18T16:00:00Z"/>
                <w:rFonts w:eastAsia="SimSun"/>
                <w:lang w:val="en-US" w:eastAsia="zh-CN"/>
              </w:rPr>
            </w:pPr>
            <w:ins w:id="27490"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34E423A9" w:rsidR="000D52DF" w:rsidRPr="00275641" w:rsidRDefault="00C5780D" w:rsidP="00A8537A">
            <w:pPr>
              <w:pStyle w:val="TAL"/>
              <w:rPr>
                <w:ins w:id="27491" w:author="ORANGE" w:date="2019-04-18T16:00:00Z"/>
                <w:rFonts w:eastAsia="SimSun"/>
                <w:lang w:eastAsia="zh-CN"/>
              </w:rPr>
            </w:pPr>
            <w:ins w:id="27492" w:author="ORANGE" w:date="2019-06-14T13:02:00Z">
              <w:r>
                <w:rPr>
                  <w:rFonts w:eastAsia="SimSun"/>
                  <w:lang w:eastAsia="zh-CN"/>
                </w:rPr>
                <w:t>12.</w:t>
              </w:r>
            </w:ins>
            <w:ins w:id="27493" w:author="ORANGE" w:date="2019-04-18T17:27:00Z">
              <w:r w:rsidR="003765E3" w:rsidRPr="003765E3">
                <w:rPr>
                  <w:rFonts w:eastAsia="SimSun"/>
                  <w:lang w:eastAsia="zh-CN"/>
                </w:rPr>
                <w:t>1.1</w:t>
              </w:r>
            </w:ins>
            <w:proofErr w:type="gramStart"/>
            <w:ins w:id="27494" w:author="ORANGE" w:date="2019-04-18T16:00:00Z">
              <w:r w:rsidR="000D52DF" w:rsidRPr="001D6C78">
                <w:rPr>
                  <w:rFonts w:eastAsia="SimSun"/>
                  <w:lang w:eastAsia="zh-CN"/>
                </w:rPr>
                <w:t>.</w:t>
              </w:r>
              <w:proofErr w:type="gramEnd"/>
              <w:del w:id="27495" w:author="JMC1" w:date="2019-08-07T08:59:00Z">
                <w:r w:rsidR="000D52DF" w:rsidRPr="001D6C78" w:rsidDel="00A8537A">
                  <w:rPr>
                    <w:rFonts w:eastAsia="SimSun"/>
                    <w:lang w:eastAsia="zh-CN"/>
                  </w:rPr>
                  <w:delText>3</w:delText>
                </w:r>
              </w:del>
            </w:ins>
            <w:ins w:id="27496" w:author="JMC1" w:date="2019-08-07T08:59:00Z">
              <w:r w:rsidR="00A8537A">
                <w:rPr>
                  <w:rFonts w:eastAsia="SimSun"/>
                  <w:lang w:eastAsia="zh-CN"/>
                </w:rPr>
                <w:t>4</w:t>
              </w:r>
            </w:ins>
            <w:ins w:id="27497" w:author="ORANGE" w:date="2019-04-18T16:00:00Z">
              <w:r w:rsidR="000D52DF" w:rsidRPr="001D6C78">
                <w:rPr>
                  <w:rFonts w:eastAsia="SimSun"/>
                  <w:lang w:eastAsia="zh-CN"/>
                </w:rPr>
                <w:t>.</w:t>
              </w:r>
              <w:del w:id="27498" w:author="JMC1" w:date="2019-08-07T08:59:00Z">
                <w:r w:rsidR="000D52DF" w:rsidRPr="001D6C78" w:rsidDel="00A8537A">
                  <w:rPr>
                    <w:rFonts w:eastAsia="SimSun"/>
                    <w:lang w:eastAsia="zh-CN"/>
                  </w:rPr>
                  <w:delText>4</w:delText>
                </w:r>
              </w:del>
            </w:ins>
            <w:ins w:id="27499" w:author="JMC1" w:date="2019-08-07T08:59:00Z">
              <w:r w:rsidR="00A8537A">
                <w:rPr>
                  <w:rFonts w:eastAsia="SimSun"/>
                  <w:lang w:eastAsia="zh-CN"/>
                </w:rPr>
                <w:t>5</w:t>
              </w:r>
            </w:ins>
            <w:ins w:id="27500" w:author="ORANGE" w:date="2019-04-18T16:00:00Z">
              <w:r w:rsidR="000D52DF" w:rsidRPr="001D6C78">
                <w:rPr>
                  <w:rFonts w:eastAsia="SimSun"/>
                  <w:lang w:eastAsia="zh-CN"/>
                </w:rPr>
                <w:t>.2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7501" w:author="ORANGE" w:date="2019-04-18T16:00:00Z"/>
                <w:rFonts w:eastAsia="SimSun"/>
                <w:lang w:eastAsia="zh-CN"/>
              </w:rPr>
            </w:pPr>
            <w:ins w:id="27502"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750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7504" w:author="ORANGE" w:date="2019-04-18T16:00:00Z"/>
                <w:rFonts w:eastAsia="SimSun"/>
                <w:lang w:val="en-US" w:eastAsia="zh-CN"/>
              </w:rPr>
            </w:pPr>
            <w:ins w:id="27505"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23783941" w:rsidR="000D52DF" w:rsidRPr="001D6C78" w:rsidRDefault="00C5780D" w:rsidP="00A8537A">
            <w:pPr>
              <w:pStyle w:val="TAL"/>
              <w:rPr>
                <w:ins w:id="27506" w:author="ORANGE" w:date="2019-04-18T16:00:00Z"/>
                <w:rFonts w:eastAsia="SimSun"/>
                <w:lang w:eastAsia="zh-CN"/>
              </w:rPr>
            </w:pPr>
            <w:ins w:id="27507" w:author="ORANGE" w:date="2019-06-14T13:02:00Z">
              <w:r>
                <w:rPr>
                  <w:rFonts w:eastAsia="SimSun"/>
                  <w:lang w:val="de-DE" w:eastAsia="zh-CN"/>
                </w:rPr>
                <w:t>12.</w:t>
              </w:r>
            </w:ins>
            <w:ins w:id="27508" w:author="ORANGE" w:date="2019-04-18T17:27:00Z">
              <w:r w:rsidR="003765E3" w:rsidRPr="003765E3">
                <w:rPr>
                  <w:rFonts w:eastAsia="SimSun"/>
                  <w:lang w:val="de-DE" w:eastAsia="zh-CN"/>
                </w:rPr>
                <w:t>1.1</w:t>
              </w:r>
            </w:ins>
            <w:ins w:id="27509" w:author="ORANGE" w:date="2019-04-18T16:00:00Z">
              <w:r w:rsidR="000D52DF">
                <w:rPr>
                  <w:rFonts w:eastAsia="SimSun"/>
                  <w:lang w:val="de-DE" w:eastAsia="zh-CN"/>
                </w:rPr>
                <w:t>.</w:t>
              </w:r>
              <w:del w:id="27510" w:author="JMC1" w:date="2019-08-07T08:59:00Z">
                <w:r w:rsidR="000D52DF" w:rsidDel="00A8537A">
                  <w:rPr>
                    <w:rFonts w:eastAsia="SimSun"/>
                    <w:lang w:val="de-DE" w:eastAsia="zh-CN"/>
                  </w:rPr>
                  <w:delText>3</w:delText>
                </w:r>
              </w:del>
            </w:ins>
            <w:ins w:id="27511" w:author="JMC1" w:date="2019-08-07T08:59:00Z">
              <w:r w:rsidR="00A8537A">
                <w:rPr>
                  <w:rFonts w:eastAsia="SimSun"/>
                  <w:lang w:val="de-DE" w:eastAsia="zh-CN"/>
                </w:rPr>
                <w:t>4</w:t>
              </w:r>
            </w:ins>
            <w:ins w:id="27512" w:author="ORANGE" w:date="2019-04-18T16:00:00Z">
              <w:r w:rsidR="000D52DF">
                <w:rPr>
                  <w:rFonts w:eastAsia="SimSun"/>
                  <w:lang w:val="de-DE" w:eastAsia="zh-CN"/>
                </w:rPr>
                <w:t>.</w:t>
              </w:r>
              <w:del w:id="27513" w:author="JMC1" w:date="2019-08-07T08:59:00Z">
                <w:r w:rsidR="000D52DF" w:rsidDel="00A8537A">
                  <w:rPr>
                    <w:rFonts w:eastAsia="SimSun"/>
                    <w:lang w:val="de-DE" w:eastAsia="zh-CN"/>
                  </w:rPr>
                  <w:delText>3</w:delText>
                </w:r>
              </w:del>
            </w:ins>
            <w:ins w:id="27514" w:author="JMC1" w:date="2019-08-07T08:59:00Z">
              <w:r w:rsidR="00A8537A">
                <w:rPr>
                  <w:rFonts w:eastAsia="SimSun"/>
                  <w:lang w:val="de-DE" w:eastAsia="zh-CN"/>
                </w:rPr>
                <w:t>4</w:t>
              </w:r>
            </w:ins>
            <w:ins w:id="27515" w:author="ORANGE" w:date="2019-04-18T16:00:00Z">
              <w:r w:rsidR="000D52DF">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7516" w:author="ORANGE" w:date="2019-04-18T16:00:00Z"/>
                <w:rFonts w:eastAsia="SimSun"/>
                <w:lang w:eastAsia="zh-CN"/>
              </w:rPr>
            </w:pPr>
            <w:ins w:id="27517"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75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7519" w:author="ORANGE" w:date="2019-04-18T16:00:00Z"/>
                <w:rFonts w:eastAsia="SimSun"/>
                <w:lang w:val="en-US" w:eastAsia="zh-CN"/>
              </w:rPr>
            </w:pPr>
            <w:ins w:id="27520"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7EEF0F52" w:rsidR="000D52DF" w:rsidRPr="00645434" w:rsidRDefault="00C5780D" w:rsidP="00A8537A">
            <w:pPr>
              <w:pStyle w:val="TAL"/>
              <w:rPr>
                <w:ins w:id="27521" w:author="ORANGE" w:date="2019-04-18T16:00:00Z"/>
                <w:rFonts w:eastAsia="SimSun"/>
                <w:lang w:val="de-DE" w:eastAsia="zh-CN"/>
              </w:rPr>
            </w:pPr>
            <w:ins w:id="27522" w:author="ORANGE" w:date="2019-06-14T13:02:00Z">
              <w:r>
                <w:rPr>
                  <w:rFonts w:eastAsia="SimSun"/>
                  <w:lang w:val="de-DE" w:eastAsia="zh-CN"/>
                </w:rPr>
                <w:t>12.</w:t>
              </w:r>
            </w:ins>
            <w:ins w:id="27523" w:author="ORANGE" w:date="2019-04-18T17:27:00Z">
              <w:r w:rsidR="003765E3" w:rsidRPr="003765E3">
                <w:rPr>
                  <w:rFonts w:eastAsia="SimSun"/>
                  <w:lang w:val="de-DE" w:eastAsia="zh-CN"/>
                </w:rPr>
                <w:t>1.1</w:t>
              </w:r>
            </w:ins>
            <w:ins w:id="27524" w:author="ORANGE" w:date="2019-04-18T16:00:00Z">
              <w:r w:rsidR="000D52DF">
                <w:rPr>
                  <w:rFonts w:eastAsia="SimSun"/>
                  <w:lang w:val="de-DE" w:eastAsia="zh-CN"/>
                </w:rPr>
                <w:t>.</w:t>
              </w:r>
              <w:del w:id="27525" w:author="JMC1" w:date="2019-08-07T08:59:00Z">
                <w:r w:rsidR="000D52DF" w:rsidDel="00A8537A">
                  <w:rPr>
                    <w:rFonts w:eastAsia="SimSun"/>
                    <w:lang w:val="de-DE" w:eastAsia="zh-CN"/>
                  </w:rPr>
                  <w:delText>3</w:delText>
                </w:r>
              </w:del>
            </w:ins>
            <w:ins w:id="27526" w:author="JMC1" w:date="2019-08-07T08:59:00Z">
              <w:r w:rsidR="00A8537A">
                <w:rPr>
                  <w:rFonts w:eastAsia="SimSun"/>
                  <w:lang w:val="de-DE" w:eastAsia="zh-CN"/>
                </w:rPr>
                <w:t>4</w:t>
              </w:r>
            </w:ins>
            <w:ins w:id="27527" w:author="ORANGE" w:date="2019-04-18T16:00:00Z">
              <w:r w:rsidR="000D52DF">
                <w:rPr>
                  <w:rFonts w:eastAsia="SimSun"/>
                  <w:lang w:val="de-DE" w:eastAsia="zh-CN"/>
                </w:rPr>
                <w:t>.</w:t>
              </w:r>
              <w:del w:id="27528" w:author="JMC1" w:date="2019-08-07T08:59:00Z">
                <w:r w:rsidR="000D52DF" w:rsidDel="00A8537A">
                  <w:rPr>
                    <w:rFonts w:eastAsia="SimSun"/>
                    <w:lang w:val="de-DE" w:eastAsia="zh-CN"/>
                  </w:rPr>
                  <w:delText>3</w:delText>
                </w:r>
              </w:del>
            </w:ins>
            <w:ins w:id="27529" w:author="JMC1" w:date="2019-08-07T08:59:00Z">
              <w:r w:rsidR="00A8537A">
                <w:rPr>
                  <w:rFonts w:eastAsia="SimSun"/>
                  <w:lang w:val="de-DE" w:eastAsia="zh-CN"/>
                </w:rPr>
                <w:t>4</w:t>
              </w:r>
            </w:ins>
            <w:ins w:id="27530" w:author="ORANGE" w:date="2019-04-18T16:00:00Z">
              <w:r w:rsidR="000D52DF">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7531" w:author="ORANGE" w:date="2019-04-18T16:00:00Z"/>
                <w:rFonts w:eastAsia="SimSun"/>
                <w:lang w:eastAsia="zh-CN"/>
              </w:rPr>
            </w:pPr>
            <w:ins w:id="27532"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753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7534" w:author="ORANGE" w:date="2019-04-18T16:00:00Z"/>
                <w:lang w:eastAsia="zh-CN"/>
              </w:rPr>
            </w:pPr>
            <w:ins w:id="27535"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09538298" w:rsidR="000D52DF" w:rsidRPr="00215D3C" w:rsidRDefault="00C5780D" w:rsidP="00A8537A">
            <w:pPr>
              <w:pStyle w:val="TAL"/>
              <w:rPr>
                <w:ins w:id="27536" w:author="ORANGE" w:date="2019-04-18T16:00:00Z"/>
                <w:lang w:eastAsia="zh-CN"/>
              </w:rPr>
            </w:pPr>
            <w:ins w:id="27537" w:author="ORANGE" w:date="2019-06-14T13:02:00Z">
              <w:r>
                <w:rPr>
                  <w:rFonts w:eastAsia="SimSun"/>
                  <w:lang w:val="de-DE" w:eastAsia="zh-CN"/>
                </w:rPr>
                <w:t>12.</w:t>
              </w:r>
            </w:ins>
            <w:ins w:id="27538" w:author="ORANGE" w:date="2019-04-18T17:27:00Z">
              <w:r w:rsidR="003765E3" w:rsidRPr="003765E3">
                <w:rPr>
                  <w:rFonts w:eastAsia="SimSun"/>
                  <w:lang w:val="de-DE" w:eastAsia="zh-CN"/>
                </w:rPr>
                <w:t>1.1</w:t>
              </w:r>
            </w:ins>
            <w:ins w:id="27539" w:author="ORANGE" w:date="2019-04-18T16:00:00Z">
              <w:r w:rsidR="000D52DF">
                <w:rPr>
                  <w:rFonts w:eastAsia="SimSun"/>
                  <w:lang w:val="de-DE" w:eastAsia="zh-CN"/>
                </w:rPr>
                <w:t>.</w:t>
              </w:r>
              <w:del w:id="27540" w:author="JMC1" w:date="2019-08-07T08:59:00Z">
                <w:r w:rsidR="000D52DF" w:rsidDel="00A8537A">
                  <w:rPr>
                    <w:rFonts w:eastAsia="SimSun"/>
                    <w:lang w:val="de-DE" w:eastAsia="zh-CN"/>
                  </w:rPr>
                  <w:delText>3</w:delText>
                </w:r>
              </w:del>
            </w:ins>
            <w:ins w:id="27541" w:author="JMC1" w:date="2019-08-07T08:59:00Z">
              <w:r w:rsidR="00A8537A">
                <w:rPr>
                  <w:rFonts w:eastAsia="SimSun"/>
                  <w:lang w:val="de-DE" w:eastAsia="zh-CN"/>
                </w:rPr>
                <w:t>4</w:t>
              </w:r>
            </w:ins>
            <w:ins w:id="27542" w:author="ORANGE" w:date="2019-04-18T16:00:00Z">
              <w:r w:rsidR="000D52DF" w:rsidRPr="00275641">
                <w:rPr>
                  <w:rFonts w:eastAsia="SimSun"/>
                  <w:lang w:val="de-DE" w:eastAsia="zh-CN"/>
                </w:rPr>
                <w:t>.</w:t>
              </w:r>
              <w:del w:id="27543" w:author="JMC1" w:date="2019-08-07T08:59:00Z">
                <w:r w:rsidR="000D52DF" w:rsidRPr="00275641" w:rsidDel="00A8537A">
                  <w:rPr>
                    <w:rFonts w:eastAsia="SimSun"/>
                    <w:lang w:val="de-DE" w:eastAsia="zh-CN"/>
                  </w:rPr>
                  <w:delText>4</w:delText>
                </w:r>
              </w:del>
            </w:ins>
            <w:ins w:id="27544" w:author="JMC1" w:date="2019-08-07T08:59:00Z">
              <w:r w:rsidR="00A8537A">
                <w:rPr>
                  <w:rFonts w:eastAsia="SimSun"/>
                  <w:lang w:val="de-DE" w:eastAsia="zh-CN"/>
                </w:rPr>
                <w:t>5</w:t>
              </w:r>
            </w:ins>
            <w:ins w:id="27545"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7546" w:author="ORANGE" w:date="2019-04-18T16:00:00Z"/>
                <w:lang w:eastAsia="zh-CN"/>
              </w:rPr>
            </w:pPr>
            <w:ins w:id="27547"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754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7549" w:author="ORANGE" w:date="2019-04-18T16:00:00Z"/>
                <w:lang w:eastAsia="zh-CN"/>
              </w:rPr>
            </w:pPr>
            <w:ins w:id="27550"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1C2C3D29" w:rsidR="000D52DF" w:rsidRPr="00215D3C" w:rsidRDefault="00C5780D" w:rsidP="00A8537A">
            <w:pPr>
              <w:pStyle w:val="TAL"/>
              <w:rPr>
                <w:ins w:id="27551" w:author="ORANGE" w:date="2019-04-18T16:00:00Z"/>
                <w:lang w:eastAsia="zh-CN"/>
              </w:rPr>
            </w:pPr>
            <w:ins w:id="27552" w:author="ORANGE" w:date="2019-06-14T13:02:00Z">
              <w:r>
                <w:rPr>
                  <w:rFonts w:eastAsia="SimSun"/>
                  <w:lang w:val="de-DE" w:eastAsia="zh-CN"/>
                </w:rPr>
                <w:t>12.</w:t>
              </w:r>
            </w:ins>
            <w:ins w:id="27553" w:author="ORANGE" w:date="2019-04-18T17:27:00Z">
              <w:r w:rsidR="003765E3" w:rsidRPr="003765E3">
                <w:rPr>
                  <w:rFonts w:eastAsia="SimSun"/>
                  <w:lang w:val="de-DE" w:eastAsia="zh-CN"/>
                </w:rPr>
                <w:t>1.1</w:t>
              </w:r>
            </w:ins>
            <w:ins w:id="27554" w:author="ORANGE" w:date="2019-04-18T16:00:00Z">
              <w:r w:rsidR="000D52DF">
                <w:rPr>
                  <w:rFonts w:eastAsia="SimSun"/>
                  <w:lang w:val="de-DE" w:eastAsia="zh-CN"/>
                </w:rPr>
                <w:t>.</w:t>
              </w:r>
              <w:del w:id="27555" w:author="JMC1" w:date="2019-08-07T08:59:00Z">
                <w:r w:rsidR="000D52DF" w:rsidDel="00A8537A">
                  <w:rPr>
                    <w:rFonts w:eastAsia="SimSun"/>
                    <w:lang w:val="de-DE" w:eastAsia="zh-CN"/>
                  </w:rPr>
                  <w:delText>3</w:delText>
                </w:r>
              </w:del>
            </w:ins>
            <w:ins w:id="27556" w:author="JMC1" w:date="2019-08-07T08:59:00Z">
              <w:r w:rsidR="00A8537A">
                <w:rPr>
                  <w:rFonts w:eastAsia="SimSun"/>
                  <w:lang w:val="de-DE" w:eastAsia="zh-CN"/>
                </w:rPr>
                <w:t>4</w:t>
              </w:r>
            </w:ins>
            <w:ins w:id="27557" w:author="ORANGE" w:date="2019-04-18T16:00:00Z">
              <w:r w:rsidR="000D52DF" w:rsidRPr="00275641">
                <w:rPr>
                  <w:rFonts w:eastAsia="SimSun"/>
                  <w:lang w:val="de-DE" w:eastAsia="zh-CN"/>
                </w:rPr>
                <w:t>.</w:t>
              </w:r>
              <w:del w:id="27558" w:author="JMC1" w:date="2019-08-07T08:59:00Z">
                <w:r w:rsidR="000D52DF" w:rsidRPr="00275641" w:rsidDel="00A8537A">
                  <w:rPr>
                    <w:rFonts w:eastAsia="SimSun"/>
                    <w:lang w:val="de-DE" w:eastAsia="zh-CN"/>
                  </w:rPr>
                  <w:delText>4</w:delText>
                </w:r>
              </w:del>
            </w:ins>
            <w:ins w:id="27559" w:author="JMC1" w:date="2019-08-07T08:59:00Z">
              <w:r w:rsidR="00A8537A">
                <w:rPr>
                  <w:rFonts w:eastAsia="SimSun"/>
                  <w:lang w:val="de-DE" w:eastAsia="zh-CN"/>
                </w:rPr>
                <w:t>5</w:t>
              </w:r>
            </w:ins>
            <w:ins w:id="27560" w:author="ORANGE" w:date="2019-04-18T16:00:00Z">
              <w:r w:rsidR="000D52DF" w:rsidRPr="00275641">
                <w:rPr>
                  <w:rFonts w:eastAsia="SimSun"/>
                  <w:lang w:val="de-DE" w:eastAsia="zh-CN"/>
                </w:rPr>
                <w:t>.</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7561" w:author="ORANGE" w:date="2019-04-18T16:00:00Z"/>
                <w:lang w:eastAsia="zh-CN"/>
              </w:rPr>
            </w:pPr>
            <w:ins w:id="27562"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756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7564" w:author="ORANGE" w:date="2019-04-18T16:00:00Z"/>
                <w:lang w:eastAsia="zh-CN"/>
              </w:rPr>
            </w:pPr>
            <w:ins w:id="27565"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12779D64" w:rsidR="000D52DF" w:rsidRDefault="00C5780D" w:rsidP="00A8537A">
            <w:pPr>
              <w:pStyle w:val="TAL"/>
              <w:rPr>
                <w:ins w:id="27566" w:author="ORANGE" w:date="2019-04-18T16:00:00Z"/>
                <w:rFonts w:eastAsia="SimSun"/>
                <w:lang w:val="de-DE" w:eastAsia="zh-CN"/>
              </w:rPr>
            </w:pPr>
            <w:ins w:id="27567" w:author="ORANGE" w:date="2019-06-14T13:02:00Z">
              <w:r>
                <w:rPr>
                  <w:rFonts w:eastAsia="SimSun"/>
                  <w:lang w:val="de-DE" w:eastAsia="zh-CN"/>
                </w:rPr>
                <w:t>12.</w:t>
              </w:r>
            </w:ins>
            <w:ins w:id="27568" w:author="ORANGE" w:date="2019-04-18T17:27:00Z">
              <w:r w:rsidR="003765E3" w:rsidRPr="003765E3">
                <w:rPr>
                  <w:rFonts w:eastAsia="SimSun"/>
                  <w:lang w:val="de-DE" w:eastAsia="zh-CN"/>
                </w:rPr>
                <w:t>1.1</w:t>
              </w:r>
            </w:ins>
            <w:ins w:id="27569" w:author="ORANGE" w:date="2019-04-18T16:00:00Z">
              <w:r w:rsidR="000D52DF">
                <w:rPr>
                  <w:rFonts w:eastAsia="SimSun"/>
                  <w:lang w:val="de-DE" w:eastAsia="zh-CN"/>
                </w:rPr>
                <w:t>.</w:t>
              </w:r>
              <w:del w:id="27570" w:author="JMC1" w:date="2019-08-07T08:59:00Z">
                <w:r w:rsidR="000D52DF" w:rsidDel="00A8537A">
                  <w:rPr>
                    <w:rFonts w:eastAsia="SimSun"/>
                    <w:lang w:val="de-DE" w:eastAsia="zh-CN"/>
                  </w:rPr>
                  <w:delText>3</w:delText>
                </w:r>
              </w:del>
            </w:ins>
            <w:ins w:id="27571" w:author="JMC1" w:date="2019-08-07T08:59:00Z">
              <w:r w:rsidR="00A8537A">
                <w:rPr>
                  <w:rFonts w:eastAsia="SimSun"/>
                  <w:lang w:val="de-DE" w:eastAsia="zh-CN"/>
                </w:rPr>
                <w:t>4</w:t>
              </w:r>
            </w:ins>
            <w:ins w:id="27572" w:author="ORANGE" w:date="2019-04-18T16:00:00Z">
              <w:r w:rsidR="000D52DF">
                <w:rPr>
                  <w:rFonts w:eastAsia="SimSun"/>
                  <w:lang w:val="de-DE" w:eastAsia="zh-CN"/>
                </w:rPr>
                <w:t>.</w:t>
              </w:r>
              <w:del w:id="27573" w:author="JMC1" w:date="2019-08-07T08:59:00Z">
                <w:r w:rsidR="000D52DF" w:rsidDel="00A8537A">
                  <w:rPr>
                    <w:rFonts w:eastAsia="SimSun"/>
                    <w:lang w:val="de-DE" w:eastAsia="zh-CN"/>
                  </w:rPr>
                  <w:delText>4</w:delText>
                </w:r>
              </w:del>
            </w:ins>
            <w:ins w:id="27574" w:author="JMC1" w:date="2019-08-07T08:59:00Z">
              <w:r w:rsidR="00A8537A">
                <w:rPr>
                  <w:rFonts w:eastAsia="SimSun"/>
                  <w:lang w:val="de-DE" w:eastAsia="zh-CN"/>
                </w:rPr>
                <w:t>5</w:t>
              </w:r>
            </w:ins>
            <w:ins w:id="27575" w:author="ORANGE" w:date="2019-04-18T16:00:00Z">
              <w:r w:rsidR="000D52DF">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7576" w:author="ORANGE" w:date="2019-04-18T16:00:00Z"/>
                <w:lang w:eastAsia="zh-CN"/>
              </w:rPr>
            </w:pPr>
            <w:ins w:id="27577"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7578" w:author="ORANGE" w:date="2019-04-18T16:00:00Z"/>
        </w:rPr>
      </w:pPr>
    </w:p>
    <w:p w14:paraId="3F02685C" w14:textId="244E8705" w:rsidR="000D52DF" w:rsidRPr="00215D3C" w:rsidDel="00683207" w:rsidRDefault="00C5780D" w:rsidP="00990C6C">
      <w:pPr>
        <w:pStyle w:val="Titre5"/>
        <w:rPr>
          <w:ins w:id="27579" w:author="ORANGE" w:date="2019-04-18T16:00:00Z"/>
          <w:del w:id="27580" w:author="JMC1" w:date="2019-08-07T09:00:00Z"/>
        </w:rPr>
      </w:pPr>
      <w:bookmarkStart w:id="27581" w:name="_Toc532542045"/>
      <w:ins w:id="27582" w:author="ORANGE" w:date="2019-06-14T13:02:00Z">
        <w:del w:id="27583" w:author="JMC1" w:date="2019-08-07T09:00:00Z">
          <w:r w:rsidDel="00683207">
            <w:lastRenderedPageBreak/>
            <w:delText>12.</w:delText>
          </w:r>
        </w:del>
      </w:ins>
      <w:ins w:id="27584" w:author="ORANGE" w:date="2019-04-18T17:27:00Z">
        <w:del w:id="27585" w:author="JMC1" w:date="2019-08-07T09:00:00Z">
          <w:r w:rsidR="00B84793" w:rsidRPr="00B84793" w:rsidDel="00683207">
            <w:delText>1.1</w:delText>
          </w:r>
        </w:del>
      </w:ins>
      <w:ins w:id="27586" w:author="ORANGE" w:date="2019-04-18T16:00:00Z">
        <w:del w:id="27587" w:author="JMC1" w:date="2019-08-07T09:00:00Z">
          <w:r w:rsidR="000D52DF" w:rsidRPr="00215D3C" w:rsidDel="00683207">
            <w:delText>.3.1</w:delText>
          </w:r>
          <w:r w:rsidR="000D52DF" w:rsidRPr="00215D3C" w:rsidDel="00683207">
            <w:tab/>
          </w:r>
          <w:r w:rsidR="000D52DF" w:rsidDel="00683207">
            <w:delText>Void</w:delText>
          </w:r>
          <w:bookmarkEnd w:id="27581"/>
        </w:del>
      </w:ins>
    </w:p>
    <w:p w14:paraId="5A6A58AD" w14:textId="739E7DEA" w:rsidR="000D52DF" w:rsidDel="00683207" w:rsidRDefault="000D52DF" w:rsidP="000D52DF">
      <w:pPr>
        <w:rPr>
          <w:ins w:id="27588" w:author="ORANGE" w:date="2019-04-18T16:00:00Z"/>
          <w:del w:id="27589" w:author="JMC1" w:date="2019-08-07T09:00:00Z"/>
          <w:lang w:eastAsia="zh-CN"/>
        </w:rPr>
      </w:pPr>
    </w:p>
    <w:p w14:paraId="3CD8DB16" w14:textId="22517591" w:rsidR="000D52DF" w:rsidRPr="00275641" w:rsidRDefault="00C5780D" w:rsidP="00990C6C">
      <w:pPr>
        <w:pStyle w:val="Titre5"/>
        <w:rPr>
          <w:ins w:id="27590" w:author="ORANGE" w:date="2019-04-18T16:00:00Z"/>
        </w:rPr>
      </w:pPr>
      <w:bookmarkStart w:id="27591" w:name="_Toc532542046"/>
      <w:ins w:id="27592" w:author="ORANGE" w:date="2019-06-14T13:02:00Z">
        <w:del w:id="27593" w:author="JMC1" w:date="2019-08-07T09:01:00Z">
          <w:r w:rsidDel="00683207">
            <w:delText>12.</w:delText>
          </w:r>
        </w:del>
      </w:ins>
      <w:ins w:id="27594" w:author="ORANGE" w:date="2019-04-18T17:28:00Z">
        <w:del w:id="27595" w:author="JMC1" w:date="2019-08-07T09:01:00Z">
          <w:r w:rsidR="00990C6C" w:rsidRPr="00990C6C" w:rsidDel="00683207">
            <w:delText>1.1</w:delText>
          </w:r>
        </w:del>
      </w:ins>
      <w:ins w:id="27596" w:author="ORANGE" w:date="2019-04-18T16:00:00Z">
        <w:del w:id="27597" w:author="JMC1" w:date="2019-08-07T09:01:00Z">
          <w:r w:rsidR="000D52DF" w:rsidRPr="00275641" w:rsidDel="00683207">
            <w:delText>.3</w:delText>
          </w:r>
        </w:del>
      </w:ins>
      <w:ins w:id="27598" w:author="JMC1" w:date="2019-08-07T09:01:00Z">
        <w:r w:rsidR="00683207">
          <w:t>12.1.1.4</w:t>
        </w:r>
      </w:ins>
      <w:ins w:id="27599" w:author="ORANGE" w:date="2019-04-18T16:00:00Z">
        <w:r w:rsidR="000D52DF" w:rsidRPr="00275641">
          <w:t>.2</w:t>
        </w:r>
        <w:r w:rsidR="000D52DF" w:rsidRPr="00275641">
          <w:tab/>
          <w:t>Query, message body and resource data types</w:t>
        </w:r>
        <w:bookmarkEnd w:id="27591"/>
      </w:ins>
    </w:p>
    <w:p w14:paraId="6659A698" w14:textId="3D1D440A" w:rsidR="000D52DF" w:rsidRPr="00275641" w:rsidRDefault="00C5780D" w:rsidP="00990C6C">
      <w:pPr>
        <w:pStyle w:val="Titre6"/>
        <w:rPr>
          <w:ins w:id="27600" w:author="ORANGE" w:date="2019-04-18T16:00:00Z"/>
        </w:rPr>
      </w:pPr>
      <w:bookmarkStart w:id="27601" w:name="_Toc532542047"/>
      <w:ins w:id="27602" w:author="ORANGE" w:date="2019-06-14T13:02:00Z">
        <w:del w:id="27603" w:author="JMC1" w:date="2019-08-07T09:01:00Z">
          <w:r w:rsidDel="00683207">
            <w:delText>12.</w:delText>
          </w:r>
        </w:del>
      </w:ins>
      <w:ins w:id="27604" w:author="ORANGE" w:date="2019-04-18T17:28:00Z">
        <w:del w:id="27605" w:author="JMC1" w:date="2019-08-07T09:01:00Z">
          <w:r w:rsidR="00990C6C" w:rsidRPr="00990C6C" w:rsidDel="00683207">
            <w:delText>1.1</w:delText>
          </w:r>
        </w:del>
      </w:ins>
      <w:ins w:id="27606" w:author="ORANGE" w:date="2019-04-18T16:00:00Z">
        <w:del w:id="27607" w:author="JMC1" w:date="2019-08-07T09:01:00Z">
          <w:r w:rsidR="000D52DF" w:rsidRPr="00275641" w:rsidDel="00683207">
            <w:delText>.3</w:delText>
          </w:r>
        </w:del>
      </w:ins>
      <w:ins w:id="27608" w:author="JMC1" w:date="2019-08-07T09:01:00Z">
        <w:r w:rsidR="00683207">
          <w:t>12.1.1.4</w:t>
        </w:r>
      </w:ins>
      <w:ins w:id="27609" w:author="ORANGE" w:date="2019-04-18T16:00:00Z">
        <w:r w:rsidR="000D52DF" w:rsidRPr="00275641">
          <w:t>.2.1</w:t>
        </w:r>
        <w:r w:rsidR="000D52DF" w:rsidRPr="00275641">
          <w:tab/>
          <w:t>Type fields-QueryType</w:t>
        </w:r>
        <w:bookmarkEnd w:id="27601"/>
      </w:ins>
    </w:p>
    <w:p w14:paraId="1858F9A0" w14:textId="26C7FABE" w:rsidR="000D52DF" w:rsidRPr="00275641" w:rsidRDefault="000D52DF" w:rsidP="000D52DF">
      <w:pPr>
        <w:pStyle w:val="TH"/>
        <w:rPr>
          <w:ins w:id="27610" w:author="ORANGE" w:date="2019-04-18T16:00:00Z"/>
          <w:rFonts w:eastAsia="SimSun"/>
          <w:noProof/>
        </w:rPr>
      </w:pPr>
      <w:ins w:id="27611" w:author="ORANGE" w:date="2019-04-18T16:00:00Z">
        <w:r w:rsidRPr="00275641">
          <w:rPr>
            <w:rFonts w:eastAsia="SimSun"/>
            <w:noProof/>
          </w:rPr>
          <w:t xml:space="preserve">Table </w:t>
        </w:r>
      </w:ins>
      <w:ins w:id="27612" w:author="ORANGE" w:date="2019-06-14T13:02:00Z">
        <w:del w:id="27613" w:author="JMC1" w:date="2019-08-07T09:01:00Z">
          <w:r w:rsidR="00C5780D" w:rsidDel="00683207">
            <w:rPr>
              <w:rFonts w:eastAsia="SimSun"/>
            </w:rPr>
            <w:delText>12.</w:delText>
          </w:r>
        </w:del>
      </w:ins>
      <w:ins w:id="27614" w:author="ORANGE" w:date="2019-04-18T17:28:00Z">
        <w:del w:id="27615" w:author="JMC1" w:date="2019-08-07T09:01:00Z">
          <w:r w:rsidR="00990C6C" w:rsidRPr="00990C6C" w:rsidDel="00683207">
            <w:rPr>
              <w:rFonts w:eastAsia="SimSun"/>
            </w:rPr>
            <w:delText>1.1</w:delText>
          </w:r>
        </w:del>
      </w:ins>
      <w:ins w:id="27616" w:author="ORANGE" w:date="2019-04-18T16:00:00Z">
        <w:del w:id="27617" w:author="JMC1" w:date="2019-08-07T09:01:00Z">
          <w:r w:rsidRPr="00275641" w:rsidDel="00683207">
            <w:rPr>
              <w:rFonts w:eastAsia="SimSun"/>
            </w:rPr>
            <w:delText>.3</w:delText>
          </w:r>
        </w:del>
      </w:ins>
      <w:ins w:id="27618" w:author="JMC1" w:date="2019-08-07T09:01:00Z">
        <w:r w:rsidR="00683207">
          <w:rPr>
            <w:rFonts w:eastAsia="SimSun"/>
          </w:rPr>
          <w:t>12.1.1.4</w:t>
        </w:r>
      </w:ins>
      <w:ins w:id="27619" w:author="ORANGE" w:date="2019-04-18T16:00:00Z">
        <w:r w:rsidRPr="00275641">
          <w:rPr>
            <w:rFonts w:eastAsia="SimSun"/>
          </w:rPr>
          <w:t>.2.1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7620"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7621" w:author="ORANGE" w:date="2019-04-18T16:00:00Z"/>
                <w:rFonts w:eastAsia="SimSun"/>
                <w:noProof/>
                <w:lang w:val="de-DE"/>
              </w:rPr>
            </w:pPr>
            <w:ins w:id="27622"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7623" w:author="ORANGE" w:date="2019-04-18T16:00:00Z"/>
                <w:rFonts w:eastAsia="SimSun"/>
                <w:noProof/>
                <w:lang w:val="de-DE"/>
              </w:rPr>
            </w:pPr>
            <w:ins w:id="27624"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7625" w:author="ORANGE" w:date="2019-04-18T16:00:00Z"/>
                <w:rFonts w:eastAsia="SimSun"/>
                <w:noProof/>
              </w:rPr>
            </w:pPr>
            <w:ins w:id="27626" w:author="ORANGE" w:date="2019-04-18T16:00:00Z">
              <w:r w:rsidRPr="00275641">
                <w:rPr>
                  <w:rFonts w:eastAsia="SimSun"/>
                  <w:noProof/>
                </w:rPr>
                <w:t>Description</w:t>
              </w:r>
            </w:ins>
          </w:p>
        </w:tc>
      </w:tr>
      <w:tr w:rsidR="000D52DF" w:rsidRPr="00275641" w14:paraId="194B7D49" w14:textId="77777777" w:rsidTr="00596938">
        <w:trPr>
          <w:ins w:id="27627"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7628" w:author="ORANGE" w:date="2019-04-18T16:00:00Z"/>
                <w:rFonts w:ascii="Arial" w:eastAsia="SimSun" w:hAnsi="Arial"/>
                <w:sz w:val="18"/>
                <w:lang w:val="x-none"/>
              </w:rPr>
            </w:pPr>
            <w:ins w:id="27629"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7630" w:author="ORANGE" w:date="2019-04-18T16:00:00Z"/>
                <w:rFonts w:ascii="Arial" w:eastAsia="SimSun" w:hAnsi="Arial"/>
                <w:sz w:val="18"/>
                <w:lang w:val="de-DE"/>
              </w:rPr>
            </w:pPr>
            <w:ins w:id="27631"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7632" w:author="ORANGE" w:date="2019-04-18T16:00:00Z"/>
                <w:rFonts w:ascii="Arial" w:eastAsia="SimSun" w:hAnsi="Arial" w:cs="Arial"/>
                <w:noProof/>
                <w:sz w:val="18"/>
                <w:szCs w:val="18"/>
                <w:lang w:val="x-none"/>
              </w:rPr>
            </w:pPr>
            <w:ins w:id="27633"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7634" w:author="ORANGE" w:date="2019-04-18T16:00:00Z"/>
          <w:rFonts w:eastAsia="SimSun"/>
        </w:rPr>
      </w:pPr>
    </w:p>
    <w:p w14:paraId="51EAC8E4" w14:textId="60EB0CF5" w:rsidR="000D52DF" w:rsidRPr="00275641" w:rsidRDefault="00C5780D" w:rsidP="00990C6C">
      <w:pPr>
        <w:pStyle w:val="Titre6"/>
        <w:rPr>
          <w:ins w:id="27635" w:author="ORANGE" w:date="2019-04-18T16:00:00Z"/>
        </w:rPr>
      </w:pPr>
      <w:bookmarkStart w:id="27636" w:name="_Toc532542048"/>
      <w:ins w:id="27637" w:author="ORANGE" w:date="2019-06-14T13:02:00Z">
        <w:del w:id="27638" w:author="JMC1" w:date="2019-08-07T09:01:00Z">
          <w:r w:rsidDel="00683207">
            <w:delText>12.</w:delText>
          </w:r>
        </w:del>
      </w:ins>
      <w:ins w:id="27639" w:author="ORANGE" w:date="2019-04-18T17:28:00Z">
        <w:del w:id="27640" w:author="JMC1" w:date="2019-08-07T09:01:00Z">
          <w:r w:rsidR="00990C6C" w:rsidRPr="00990C6C" w:rsidDel="00683207">
            <w:delText>1.1</w:delText>
          </w:r>
        </w:del>
      </w:ins>
      <w:ins w:id="27641" w:author="ORANGE" w:date="2019-04-18T16:00:00Z">
        <w:del w:id="27642" w:author="JMC1" w:date="2019-08-07T09:01:00Z">
          <w:r w:rsidR="000D52DF" w:rsidRPr="00275641" w:rsidDel="00683207">
            <w:delText>.3</w:delText>
          </w:r>
        </w:del>
      </w:ins>
      <w:ins w:id="27643" w:author="JMC1" w:date="2019-08-07T09:01:00Z">
        <w:r w:rsidR="00683207">
          <w:t>12.1.1.4</w:t>
        </w:r>
      </w:ins>
      <w:ins w:id="27644" w:author="ORANGE" w:date="2019-04-18T16:00:00Z">
        <w:r w:rsidR="000D52DF" w:rsidRPr="00275641">
          <w:t>.2.2</w:t>
        </w:r>
        <w:r w:rsidR="000D52DF" w:rsidRPr="00275641">
          <w:tab/>
          <w:t>Type filter-QueryType</w:t>
        </w:r>
        <w:bookmarkEnd w:id="27636"/>
      </w:ins>
    </w:p>
    <w:p w14:paraId="3729B4E9" w14:textId="345D0D37" w:rsidR="000D52DF" w:rsidRPr="00275641" w:rsidRDefault="000D52DF" w:rsidP="000D52DF">
      <w:pPr>
        <w:keepNext/>
        <w:keepLines/>
        <w:spacing w:before="60"/>
        <w:jc w:val="center"/>
        <w:rPr>
          <w:ins w:id="27645" w:author="ORANGE" w:date="2019-04-18T16:00:00Z"/>
          <w:rFonts w:ascii="Arial" w:eastAsia="SimSun" w:hAnsi="Arial"/>
          <w:b/>
          <w:noProof/>
        </w:rPr>
      </w:pPr>
      <w:ins w:id="27646" w:author="ORANGE" w:date="2019-04-18T16:00:00Z">
        <w:r w:rsidRPr="00275641">
          <w:rPr>
            <w:rFonts w:ascii="Arial" w:eastAsia="SimSun" w:hAnsi="Arial"/>
            <w:b/>
            <w:noProof/>
          </w:rPr>
          <w:t xml:space="preserve">Table </w:t>
        </w:r>
      </w:ins>
      <w:ins w:id="27647" w:author="ORANGE" w:date="2019-06-14T13:02:00Z">
        <w:del w:id="27648" w:author="JMC1" w:date="2019-08-07T09:01:00Z">
          <w:r w:rsidR="00C5780D" w:rsidDel="00683207">
            <w:rPr>
              <w:rFonts w:ascii="Arial" w:eastAsia="SimSun" w:hAnsi="Arial"/>
              <w:b/>
            </w:rPr>
            <w:delText>12.</w:delText>
          </w:r>
        </w:del>
      </w:ins>
      <w:ins w:id="27649" w:author="ORANGE" w:date="2019-04-18T17:28:00Z">
        <w:del w:id="27650" w:author="JMC1" w:date="2019-08-07T09:01:00Z">
          <w:r w:rsidR="00990C6C" w:rsidRPr="00990C6C" w:rsidDel="00683207">
            <w:rPr>
              <w:rFonts w:ascii="Arial" w:eastAsia="SimSun" w:hAnsi="Arial"/>
              <w:b/>
            </w:rPr>
            <w:delText>1.1</w:delText>
          </w:r>
        </w:del>
      </w:ins>
      <w:ins w:id="27651" w:author="ORANGE" w:date="2019-04-18T16:00:00Z">
        <w:del w:id="27652" w:author="JMC1" w:date="2019-08-07T09:01:00Z">
          <w:r w:rsidRPr="00275641" w:rsidDel="00683207">
            <w:rPr>
              <w:rFonts w:ascii="Arial" w:eastAsia="SimSun" w:hAnsi="Arial"/>
              <w:b/>
            </w:rPr>
            <w:delText>.3</w:delText>
          </w:r>
        </w:del>
      </w:ins>
      <w:ins w:id="27653" w:author="JMC1" w:date="2019-08-07T09:01:00Z">
        <w:r w:rsidR="00683207">
          <w:rPr>
            <w:rFonts w:ascii="Arial" w:eastAsia="SimSun" w:hAnsi="Arial"/>
            <w:b/>
          </w:rPr>
          <w:t>12.1.1.4</w:t>
        </w:r>
      </w:ins>
      <w:ins w:id="27654" w:author="ORANGE" w:date="2019-04-18T16:00:00Z">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7655"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7656" w:author="ORANGE" w:date="2019-04-18T16:00:00Z"/>
                <w:rFonts w:ascii="Arial" w:eastAsia="SimSun" w:hAnsi="Arial"/>
                <w:b/>
                <w:noProof/>
                <w:sz w:val="18"/>
                <w:lang w:val="de-DE"/>
              </w:rPr>
            </w:pPr>
            <w:ins w:id="27657"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7658" w:author="ORANGE" w:date="2019-04-18T16:00:00Z"/>
                <w:rFonts w:ascii="Arial" w:eastAsia="SimSun" w:hAnsi="Arial"/>
                <w:b/>
                <w:noProof/>
                <w:sz w:val="18"/>
                <w:lang w:val="de-DE"/>
              </w:rPr>
            </w:pPr>
            <w:ins w:id="27659"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7660" w:author="ORANGE" w:date="2019-04-18T16:00:00Z"/>
                <w:rFonts w:ascii="Arial" w:eastAsia="SimSun" w:hAnsi="Arial"/>
                <w:b/>
                <w:noProof/>
                <w:sz w:val="18"/>
                <w:lang w:val="x-none"/>
              </w:rPr>
            </w:pPr>
            <w:ins w:id="27661"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7662"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7663" w:author="ORANGE" w:date="2019-04-18T16:00:00Z"/>
                <w:rFonts w:ascii="Arial" w:eastAsia="SimSun" w:hAnsi="Arial"/>
                <w:sz w:val="18"/>
                <w:lang w:val="de-DE"/>
              </w:rPr>
            </w:pPr>
            <w:ins w:id="27664"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7665" w:author="ORANGE" w:date="2019-04-18T16:00:00Z"/>
                <w:rFonts w:ascii="Arial" w:eastAsia="SimSun" w:hAnsi="Arial"/>
                <w:sz w:val="18"/>
                <w:lang w:val="de-DE"/>
              </w:rPr>
            </w:pPr>
            <w:ins w:id="27666"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7667" w:author="ORANGE" w:date="2019-04-18T16:00:00Z"/>
                <w:rFonts w:ascii="Arial" w:eastAsia="SimSun" w:hAnsi="Arial" w:cs="Arial"/>
                <w:noProof/>
                <w:sz w:val="18"/>
                <w:szCs w:val="18"/>
                <w:lang w:val="x-none"/>
              </w:rPr>
            </w:pPr>
            <w:ins w:id="27668"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7669" w:author="ORANGE" w:date="2019-04-18T16:00:00Z"/>
          <w:rFonts w:eastAsia="SimSun"/>
        </w:rPr>
      </w:pPr>
    </w:p>
    <w:p w14:paraId="247D0B2D" w14:textId="70D0B445" w:rsidR="000D52DF" w:rsidRPr="00275641" w:rsidRDefault="00C5780D" w:rsidP="00990C6C">
      <w:pPr>
        <w:pStyle w:val="Titre6"/>
        <w:rPr>
          <w:ins w:id="27670" w:author="ORANGE" w:date="2019-04-18T16:00:00Z"/>
        </w:rPr>
      </w:pPr>
      <w:bookmarkStart w:id="27671" w:name="_Toc532542049"/>
      <w:ins w:id="27672" w:author="ORANGE" w:date="2019-06-14T13:02:00Z">
        <w:del w:id="27673" w:author="JMC1" w:date="2019-08-07T09:01:00Z">
          <w:r w:rsidDel="00683207">
            <w:delText>12.</w:delText>
          </w:r>
        </w:del>
      </w:ins>
      <w:ins w:id="27674" w:author="ORANGE" w:date="2019-04-18T17:28:00Z">
        <w:del w:id="27675" w:author="JMC1" w:date="2019-08-07T09:01:00Z">
          <w:r w:rsidR="00990C6C" w:rsidRPr="00990C6C" w:rsidDel="00683207">
            <w:delText>1.1</w:delText>
          </w:r>
        </w:del>
      </w:ins>
      <w:ins w:id="27676" w:author="ORANGE" w:date="2019-04-18T16:00:00Z">
        <w:del w:id="27677" w:author="JMC1" w:date="2019-08-07T09:01:00Z">
          <w:r w:rsidR="000D52DF" w:rsidRPr="00275641" w:rsidDel="00683207">
            <w:delText>.3</w:delText>
          </w:r>
        </w:del>
      </w:ins>
      <w:ins w:id="27678" w:author="JMC1" w:date="2019-08-07T09:01:00Z">
        <w:r w:rsidR="00683207">
          <w:t>12.1.1.4</w:t>
        </w:r>
      </w:ins>
      <w:ins w:id="27679" w:author="ORANGE" w:date="2019-04-18T16:00:00Z">
        <w:r w:rsidR="000D52DF" w:rsidRPr="00275641">
          <w:t>.2.3</w:t>
        </w:r>
        <w:r w:rsidR="000D52DF" w:rsidRPr="00275641">
          <w:tab/>
          <w:t>Type scope-QueryType</w:t>
        </w:r>
        <w:bookmarkEnd w:id="27671"/>
      </w:ins>
    </w:p>
    <w:p w14:paraId="6C228115" w14:textId="11A0AB3D" w:rsidR="000D52DF" w:rsidRPr="00275641" w:rsidRDefault="000D52DF" w:rsidP="000D52DF">
      <w:pPr>
        <w:pStyle w:val="TH"/>
        <w:rPr>
          <w:ins w:id="27680" w:author="ORANGE" w:date="2019-04-18T16:00:00Z"/>
          <w:rFonts w:eastAsia="SimSun"/>
          <w:noProof/>
        </w:rPr>
      </w:pPr>
      <w:ins w:id="27681" w:author="ORANGE" w:date="2019-04-18T16:00:00Z">
        <w:r w:rsidRPr="00275641">
          <w:rPr>
            <w:rFonts w:eastAsia="SimSun"/>
            <w:noProof/>
          </w:rPr>
          <w:t xml:space="preserve">Table </w:t>
        </w:r>
      </w:ins>
      <w:ins w:id="27682" w:author="ORANGE" w:date="2019-06-14T13:02:00Z">
        <w:del w:id="27683" w:author="JMC1" w:date="2019-08-07T09:01:00Z">
          <w:r w:rsidR="00C5780D" w:rsidDel="00683207">
            <w:rPr>
              <w:rFonts w:eastAsia="SimSun"/>
            </w:rPr>
            <w:delText>12.</w:delText>
          </w:r>
        </w:del>
      </w:ins>
      <w:ins w:id="27684" w:author="ORANGE" w:date="2019-04-18T17:28:00Z">
        <w:del w:id="27685" w:author="JMC1" w:date="2019-08-07T09:01:00Z">
          <w:r w:rsidR="00990C6C" w:rsidRPr="00990C6C" w:rsidDel="00683207">
            <w:rPr>
              <w:rFonts w:eastAsia="SimSun"/>
            </w:rPr>
            <w:delText>1.1</w:delText>
          </w:r>
        </w:del>
      </w:ins>
      <w:ins w:id="27686" w:author="ORANGE" w:date="2019-04-18T16:00:00Z">
        <w:del w:id="27687" w:author="JMC1" w:date="2019-08-07T09:01:00Z">
          <w:r w:rsidRPr="00275641" w:rsidDel="00683207">
            <w:rPr>
              <w:rFonts w:eastAsia="SimSun"/>
            </w:rPr>
            <w:delText>.3</w:delText>
          </w:r>
        </w:del>
      </w:ins>
      <w:ins w:id="27688" w:author="JMC1" w:date="2019-08-07T09:01:00Z">
        <w:r w:rsidR="00683207">
          <w:rPr>
            <w:rFonts w:eastAsia="SimSun"/>
          </w:rPr>
          <w:t>12.1.1.4</w:t>
        </w:r>
      </w:ins>
      <w:ins w:id="27689" w:author="ORANGE" w:date="2019-04-18T16:00:00Z">
        <w:r w:rsidRPr="00275641">
          <w:rPr>
            <w:rFonts w:eastAsia="SimSun"/>
          </w:rPr>
          <w:t>.2.3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7690"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7691" w:author="ORANGE" w:date="2019-04-18T16:00:00Z"/>
                <w:rFonts w:ascii="Arial" w:eastAsia="SimSun" w:hAnsi="Arial"/>
                <w:b/>
                <w:noProof/>
                <w:sz w:val="18"/>
                <w:lang w:val="de-DE"/>
              </w:rPr>
            </w:pPr>
            <w:ins w:id="27692"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7693" w:author="ORANGE" w:date="2019-04-18T16:00:00Z"/>
                <w:rFonts w:ascii="Arial" w:eastAsia="SimSun" w:hAnsi="Arial"/>
                <w:b/>
                <w:noProof/>
                <w:sz w:val="18"/>
                <w:lang w:val="de-DE"/>
              </w:rPr>
            </w:pPr>
            <w:ins w:id="27694"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7695" w:author="ORANGE" w:date="2019-04-18T16:00:00Z"/>
                <w:rFonts w:ascii="Arial" w:eastAsia="SimSun" w:hAnsi="Arial"/>
                <w:b/>
                <w:noProof/>
                <w:sz w:val="18"/>
                <w:lang w:val="x-none"/>
              </w:rPr>
            </w:pPr>
            <w:ins w:id="27696"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7697"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7698" w:author="ORANGE" w:date="2019-04-18T16:00:00Z"/>
                <w:rFonts w:ascii="Arial" w:eastAsia="SimSun" w:hAnsi="Arial"/>
                <w:sz w:val="18"/>
                <w:lang w:val="x-none"/>
              </w:rPr>
            </w:pPr>
            <w:ins w:id="27699"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7700" w:author="ORANGE" w:date="2019-04-18T16:00:00Z"/>
                <w:rFonts w:ascii="Arial" w:eastAsia="SimSun" w:hAnsi="Arial"/>
                <w:sz w:val="18"/>
                <w:lang w:val="de-DE"/>
              </w:rPr>
            </w:pPr>
            <w:ins w:id="27701"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7702" w:author="ORANGE" w:date="2019-04-18T16:00:00Z"/>
                <w:rFonts w:ascii="Arial" w:eastAsia="SimSun" w:hAnsi="Arial" w:cs="Arial"/>
                <w:noProof/>
                <w:sz w:val="18"/>
                <w:szCs w:val="18"/>
                <w:lang w:val="x-none"/>
              </w:rPr>
            </w:pPr>
            <w:ins w:id="27703"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7704" w:author="ORANGE" w:date="2019-04-18T16:00:00Z"/>
          <w:rFonts w:eastAsia="SimSun"/>
        </w:rPr>
      </w:pPr>
    </w:p>
    <w:p w14:paraId="27729975" w14:textId="5BD5F37D" w:rsidR="000D52DF" w:rsidRPr="00275641" w:rsidRDefault="00C5780D" w:rsidP="00990C6C">
      <w:pPr>
        <w:pStyle w:val="Titre6"/>
        <w:rPr>
          <w:ins w:id="27705" w:author="ORANGE" w:date="2019-04-18T16:00:00Z"/>
        </w:rPr>
      </w:pPr>
      <w:bookmarkStart w:id="27706" w:name="_Toc532542050"/>
      <w:ins w:id="27707" w:author="ORANGE" w:date="2019-06-14T13:02:00Z">
        <w:del w:id="27708" w:author="JMC1" w:date="2019-08-07T09:01:00Z">
          <w:r w:rsidDel="00683207">
            <w:delText>12.</w:delText>
          </w:r>
        </w:del>
      </w:ins>
      <w:ins w:id="27709" w:author="ORANGE" w:date="2019-04-18T17:29:00Z">
        <w:del w:id="27710" w:author="JMC1" w:date="2019-08-07T09:01:00Z">
          <w:r w:rsidR="00990C6C" w:rsidRPr="00990C6C" w:rsidDel="00683207">
            <w:delText>1.1</w:delText>
          </w:r>
        </w:del>
      </w:ins>
      <w:ins w:id="27711" w:author="ORANGE" w:date="2019-04-18T16:00:00Z">
        <w:del w:id="27712" w:author="JMC1" w:date="2019-08-07T09:01:00Z">
          <w:r w:rsidR="000D52DF" w:rsidRPr="00275641" w:rsidDel="00683207">
            <w:delText>.3</w:delText>
          </w:r>
        </w:del>
      </w:ins>
      <w:ins w:id="27713" w:author="JMC1" w:date="2019-08-07T09:01:00Z">
        <w:r w:rsidR="00683207">
          <w:t>12.1.1.4</w:t>
        </w:r>
      </w:ins>
      <w:ins w:id="27714" w:author="ORANGE" w:date="2019-04-18T16:00:00Z">
        <w:r w:rsidR="000D52DF" w:rsidRPr="00275641">
          <w:t>.2.4</w:t>
        </w:r>
        <w:r w:rsidR="000D52DF" w:rsidRPr="00275641">
          <w:tab/>
          <w:t>Type resourceCreation-RequestType</w:t>
        </w:r>
        <w:bookmarkEnd w:id="27706"/>
      </w:ins>
    </w:p>
    <w:p w14:paraId="7275E3DC" w14:textId="39EAE252" w:rsidR="000D52DF" w:rsidRPr="00275641" w:rsidRDefault="000D52DF" w:rsidP="000D52DF">
      <w:pPr>
        <w:pStyle w:val="TH"/>
        <w:rPr>
          <w:ins w:id="27715" w:author="ORANGE" w:date="2019-04-18T16:00:00Z"/>
          <w:rFonts w:eastAsia="SimSun"/>
          <w:noProof/>
        </w:rPr>
      </w:pPr>
      <w:ins w:id="27716" w:author="ORANGE" w:date="2019-04-18T16:00:00Z">
        <w:r w:rsidRPr="00275641">
          <w:rPr>
            <w:rFonts w:eastAsia="SimSun"/>
            <w:noProof/>
          </w:rPr>
          <w:t xml:space="preserve">Table </w:t>
        </w:r>
      </w:ins>
      <w:ins w:id="27717" w:author="ORANGE" w:date="2019-06-14T13:02:00Z">
        <w:del w:id="27718" w:author="JMC1" w:date="2019-08-07T09:01:00Z">
          <w:r w:rsidR="00C5780D" w:rsidDel="00683207">
            <w:rPr>
              <w:rFonts w:eastAsia="SimSun"/>
            </w:rPr>
            <w:delText>12.</w:delText>
          </w:r>
        </w:del>
      </w:ins>
      <w:ins w:id="27719" w:author="ORANGE" w:date="2019-04-18T17:29:00Z">
        <w:del w:id="27720" w:author="JMC1" w:date="2019-08-07T09:01:00Z">
          <w:r w:rsidR="00990C6C" w:rsidRPr="00990C6C" w:rsidDel="00683207">
            <w:rPr>
              <w:rFonts w:eastAsia="SimSun"/>
            </w:rPr>
            <w:delText>1.1</w:delText>
          </w:r>
        </w:del>
      </w:ins>
      <w:ins w:id="27721" w:author="ORANGE" w:date="2019-04-18T16:00:00Z">
        <w:del w:id="27722" w:author="JMC1" w:date="2019-08-07T09:01:00Z">
          <w:r w:rsidRPr="00275641" w:rsidDel="00683207">
            <w:rPr>
              <w:rFonts w:eastAsia="SimSun"/>
            </w:rPr>
            <w:delText>.3</w:delText>
          </w:r>
        </w:del>
      </w:ins>
      <w:ins w:id="27723" w:author="JMC1" w:date="2019-08-07T09:01:00Z">
        <w:r w:rsidR="00683207">
          <w:rPr>
            <w:rFonts w:eastAsia="SimSun"/>
          </w:rPr>
          <w:t>12.1.1.4</w:t>
        </w:r>
      </w:ins>
      <w:ins w:id="27724" w:author="ORANGE" w:date="2019-04-18T16:00:00Z">
        <w:r w:rsidRPr="00275641">
          <w:rPr>
            <w:rFonts w:eastAsia="SimSun"/>
          </w:rPr>
          <w:t>.2.4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772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7726" w:author="ORANGE" w:date="2019-04-18T16:00:00Z"/>
                <w:rFonts w:ascii="Arial" w:eastAsia="SimSun" w:hAnsi="Arial"/>
                <w:b/>
                <w:noProof/>
                <w:sz w:val="18"/>
                <w:lang w:val="x-none"/>
              </w:rPr>
            </w:pPr>
            <w:ins w:id="27727"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7728" w:author="ORANGE" w:date="2019-04-18T16:00:00Z"/>
                <w:rFonts w:ascii="Arial" w:eastAsia="SimSun" w:hAnsi="Arial"/>
                <w:b/>
                <w:noProof/>
                <w:sz w:val="18"/>
                <w:lang w:val="x-none"/>
              </w:rPr>
            </w:pPr>
            <w:ins w:id="27729"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7730" w:author="ORANGE" w:date="2019-04-18T16:00:00Z"/>
                <w:rFonts w:ascii="Arial" w:eastAsia="SimSun" w:hAnsi="Arial"/>
                <w:b/>
                <w:noProof/>
                <w:sz w:val="18"/>
                <w:lang w:val="x-none"/>
              </w:rPr>
            </w:pPr>
            <w:ins w:id="27731"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7732" w:author="ORANGE" w:date="2019-04-18T16:00:00Z"/>
                <w:rFonts w:ascii="Arial" w:eastAsia="SimSun" w:hAnsi="Arial"/>
                <w:b/>
                <w:noProof/>
                <w:sz w:val="18"/>
                <w:lang w:val="x-none"/>
              </w:rPr>
            </w:pPr>
            <w:ins w:id="27733"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773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7735" w:author="ORANGE" w:date="2019-04-18T16:00:00Z"/>
                <w:rFonts w:ascii="Arial" w:eastAsia="SimSun" w:hAnsi="Arial"/>
                <w:sz w:val="18"/>
                <w:lang w:val="de-DE"/>
              </w:rPr>
            </w:pPr>
            <w:ins w:id="27736"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7737" w:author="ORANGE" w:date="2019-04-18T16:00:00Z"/>
                <w:rFonts w:ascii="Arial" w:eastAsia="SimSun" w:hAnsi="Arial"/>
                <w:sz w:val="18"/>
                <w:lang w:val="x-none"/>
              </w:rPr>
            </w:pPr>
            <w:ins w:id="27738"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7739" w:author="ORANGE" w:date="2019-04-18T16:00:00Z"/>
                <w:rFonts w:ascii="Arial" w:eastAsia="SimSun" w:hAnsi="Arial" w:cs="Arial"/>
                <w:noProof/>
                <w:sz w:val="18"/>
                <w:szCs w:val="18"/>
                <w:lang w:val="en-US"/>
              </w:rPr>
            </w:pPr>
            <w:ins w:id="27740"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7741" w:author="ORANGE" w:date="2019-04-18T16:00:00Z"/>
                <w:rFonts w:ascii="Arial" w:eastAsia="SimSun" w:hAnsi="Arial" w:cs="Arial"/>
                <w:noProof/>
                <w:sz w:val="18"/>
                <w:szCs w:val="18"/>
                <w:lang w:val="en-US"/>
              </w:rPr>
            </w:pPr>
            <w:ins w:id="27742"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7743" w:author="ORANGE" w:date="2019-04-18T16:00:00Z"/>
          <w:rFonts w:eastAsia="SimSun"/>
        </w:rPr>
      </w:pPr>
    </w:p>
    <w:p w14:paraId="77BF3949" w14:textId="02F92A73" w:rsidR="000D52DF" w:rsidRPr="00275641" w:rsidRDefault="00C5780D" w:rsidP="00990C6C">
      <w:pPr>
        <w:pStyle w:val="Titre6"/>
        <w:rPr>
          <w:ins w:id="27744" w:author="ORANGE" w:date="2019-04-18T16:00:00Z"/>
        </w:rPr>
      </w:pPr>
      <w:bookmarkStart w:id="27745" w:name="_Toc532542051"/>
      <w:ins w:id="27746" w:author="ORANGE" w:date="2019-06-14T13:02:00Z">
        <w:del w:id="27747" w:author="JMC1" w:date="2019-08-07T09:01:00Z">
          <w:r w:rsidDel="00683207">
            <w:delText>12.</w:delText>
          </w:r>
        </w:del>
      </w:ins>
      <w:ins w:id="27748" w:author="ORANGE" w:date="2019-04-18T17:29:00Z">
        <w:del w:id="27749" w:author="JMC1" w:date="2019-08-07T09:01:00Z">
          <w:r w:rsidR="00990C6C" w:rsidRPr="00990C6C" w:rsidDel="00683207">
            <w:delText>1.1</w:delText>
          </w:r>
        </w:del>
      </w:ins>
      <w:ins w:id="27750" w:author="ORANGE" w:date="2019-04-18T16:00:00Z">
        <w:del w:id="27751" w:author="JMC1" w:date="2019-08-07T09:01:00Z">
          <w:r w:rsidR="000D52DF" w:rsidRPr="00275641" w:rsidDel="00683207">
            <w:delText>.3</w:delText>
          </w:r>
        </w:del>
      </w:ins>
      <w:ins w:id="27752" w:author="JMC1" w:date="2019-08-07T09:01:00Z">
        <w:r w:rsidR="00683207">
          <w:t>12.1.1.4</w:t>
        </w:r>
      </w:ins>
      <w:ins w:id="27753" w:author="ORANGE" w:date="2019-04-18T16:00:00Z">
        <w:r w:rsidR="000D52DF" w:rsidRPr="00275641">
          <w:t>.2.5</w:t>
        </w:r>
        <w:r w:rsidR="000D52DF" w:rsidRPr="00275641">
          <w:tab/>
          <w:t>Type resourceModification-RequestType</w:t>
        </w:r>
        <w:bookmarkEnd w:id="27745"/>
      </w:ins>
    </w:p>
    <w:p w14:paraId="7E059B61" w14:textId="2BDE3C45" w:rsidR="000D52DF" w:rsidRPr="00275641" w:rsidRDefault="000D52DF" w:rsidP="000D52DF">
      <w:pPr>
        <w:keepNext/>
        <w:keepLines/>
        <w:spacing w:before="60"/>
        <w:jc w:val="center"/>
        <w:rPr>
          <w:ins w:id="27754" w:author="ORANGE" w:date="2019-04-18T16:00:00Z"/>
          <w:rFonts w:ascii="Arial" w:eastAsia="SimSun" w:hAnsi="Arial"/>
          <w:b/>
          <w:noProof/>
        </w:rPr>
      </w:pPr>
      <w:ins w:id="27755" w:author="ORANGE" w:date="2019-04-18T16:00:00Z">
        <w:r w:rsidRPr="00275641">
          <w:rPr>
            <w:rFonts w:ascii="Arial" w:eastAsia="SimSun" w:hAnsi="Arial"/>
            <w:b/>
            <w:noProof/>
          </w:rPr>
          <w:t xml:space="preserve">Table </w:t>
        </w:r>
      </w:ins>
      <w:ins w:id="27756" w:author="ORANGE" w:date="2019-06-14T13:02:00Z">
        <w:del w:id="27757" w:author="JMC1" w:date="2019-08-07T09:01:00Z">
          <w:r w:rsidR="00C5780D" w:rsidDel="00683207">
            <w:rPr>
              <w:rFonts w:ascii="Arial" w:eastAsia="SimSun" w:hAnsi="Arial"/>
              <w:b/>
            </w:rPr>
            <w:delText>12.</w:delText>
          </w:r>
        </w:del>
      </w:ins>
      <w:ins w:id="27758" w:author="ORANGE" w:date="2019-04-18T17:29:00Z">
        <w:del w:id="27759" w:author="JMC1" w:date="2019-08-07T09:01:00Z">
          <w:r w:rsidR="00990C6C" w:rsidRPr="00990C6C" w:rsidDel="00683207">
            <w:rPr>
              <w:rFonts w:ascii="Arial" w:eastAsia="SimSun" w:hAnsi="Arial"/>
              <w:b/>
            </w:rPr>
            <w:delText>1.1</w:delText>
          </w:r>
        </w:del>
      </w:ins>
      <w:ins w:id="27760" w:author="ORANGE" w:date="2019-04-18T16:00:00Z">
        <w:del w:id="27761" w:author="JMC1" w:date="2019-08-07T09:01:00Z">
          <w:r w:rsidRPr="00275641" w:rsidDel="00683207">
            <w:rPr>
              <w:rFonts w:ascii="Arial" w:eastAsia="SimSun" w:hAnsi="Arial"/>
              <w:b/>
            </w:rPr>
            <w:delText>.3</w:delText>
          </w:r>
        </w:del>
      </w:ins>
      <w:ins w:id="27762" w:author="JMC1" w:date="2019-08-07T09:01:00Z">
        <w:r w:rsidR="00683207">
          <w:rPr>
            <w:rFonts w:ascii="Arial" w:eastAsia="SimSun" w:hAnsi="Arial"/>
            <w:b/>
          </w:rPr>
          <w:t>12.1.1.4</w:t>
        </w:r>
      </w:ins>
      <w:ins w:id="27763" w:author="ORANGE" w:date="2019-04-18T16:00:00Z">
        <w:r w:rsidRPr="00275641">
          <w:rPr>
            <w:rFonts w:ascii="Arial" w:eastAsia="SimSun" w:hAnsi="Arial"/>
            <w:b/>
          </w:rPr>
          <w:t>.2.5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776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7765" w:author="ORANGE" w:date="2019-04-18T16:00:00Z"/>
                <w:rFonts w:ascii="Arial" w:eastAsia="SimSun" w:hAnsi="Arial"/>
                <w:b/>
                <w:noProof/>
                <w:sz w:val="18"/>
                <w:lang w:val="x-none"/>
              </w:rPr>
            </w:pPr>
            <w:ins w:id="27766"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7767" w:author="ORANGE" w:date="2019-04-18T16:00:00Z"/>
                <w:rFonts w:ascii="Arial" w:eastAsia="SimSun" w:hAnsi="Arial"/>
                <w:b/>
                <w:noProof/>
                <w:sz w:val="18"/>
                <w:lang w:val="x-none"/>
              </w:rPr>
            </w:pPr>
            <w:ins w:id="27768"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7769" w:author="ORANGE" w:date="2019-04-18T16:00:00Z"/>
                <w:rFonts w:ascii="Arial" w:eastAsia="SimSun" w:hAnsi="Arial"/>
                <w:b/>
                <w:noProof/>
                <w:sz w:val="18"/>
                <w:lang w:val="x-none"/>
              </w:rPr>
            </w:pPr>
            <w:ins w:id="27770"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7771" w:author="ORANGE" w:date="2019-04-18T16:00:00Z"/>
                <w:rFonts w:ascii="Arial" w:eastAsia="SimSun" w:hAnsi="Arial"/>
                <w:b/>
                <w:noProof/>
                <w:sz w:val="18"/>
                <w:lang w:val="x-none"/>
              </w:rPr>
            </w:pPr>
            <w:ins w:id="27772"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777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7774" w:author="ORANGE" w:date="2019-04-18T16:00:00Z"/>
                <w:rFonts w:ascii="Arial" w:eastAsia="SimSun" w:hAnsi="Arial"/>
                <w:sz w:val="18"/>
                <w:lang w:val="de-DE"/>
              </w:rPr>
            </w:pPr>
            <w:ins w:id="27775"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7776" w:author="ORANGE" w:date="2019-04-18T16:00:00Z"/>
                <w:rFonts w:ascii="Arial" w:eastAsia="SimSun" w:hAnsi="Arial"/>
                <w:sz w:val="18"/>
                <w:lang w:val="x-none"/>
              </w:rPr>
            </w:pPr>
            <w:ins w:id="27777"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7778" w:author="ORANGE" w:date="2019-04-18T16:00:00Z"/>
                <w:rFonts w:ascii="Arial" w:eastAsia="SimSun" w:hAnsi="Arial" w:cs="Arial"/>
                <w:noProof/>
                <w:sz w:val="18"/>
                <w:szCs w:val="18"/>
                <w:lang w:val="x-none"/>
              </w:rPr>
            </w:pPr>
            <w:ins w:id="27779"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7780" w:author="ORANGE" w:date="2019-04-18T16:00:00Z"/>
                <w:rFonts w:ascii="Arial" w:eastAsia="SimSun" w:hAnsi="Arial" w:cs="Arial"/>
                <w:noProof/>
                <w:sz w:val="18"/>
                <w:szCs w:val="18"/>
                <w:lang w:val="de-DE"/>
              </w:rPr>
            </w:pPr>
            <w:ins w:id="27781"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7782" w:author="ORANGE" w:date="2019-04-18T16:00:00Z"/>
          <w:rFonts w:eastAsia="SimSun"/>
        </w:rPr>
      </w:pPr>
    </w:p>
    <w:p w14:paraId="3A802CA3" w14:textId="07BAE948" w:rsidR="000D52DF" w:rsidRPr="00275641" w:rsidRDefault="00C5780D" w:rsidP="00990C6C">
      <w:pPr>
        <w:pStyle w:val="Titre6"/>
        <w:rPr>
          <w:ins w:id="27783" w:author="ORANGE" w:date="2019-04-18T16:00:00Z"/>
        </w:rPr>
      </w:pPr>
      <w:bookmarkStart w:id="27784" w:name="_Toc532542052"/>
      <w:ins w:id="27785" w:author="ORANGE" w:date="2019-06-14T13:02:00Z">
        <w:del w:id="27786" w:author="JMC1" w:date="2019-08-07T09:01:00Z">
          <w:r w:rsidDel="00683207">
            <w:delText>12.</w:delText>
          </w:r>
        </w:del>
      </w:ins>
      <w:ins w:id="27787" w:author="ORANGE" w:date="2019-04-18T17:29:00Z">
        <w:del w:id="27788" w:author="JMC1" w:date="2019-08-07T09:01:00Z">
          <w:r w:rsidR="00990C6C" w:rsidRPr="00990C6C" w:rsidDel="00683207">
            <w:delText>1.1</w:delText>
          </w:r>
        </w:del>
      </w:ins>
      <w:ins w:id="27789" w:author="ORANGE" w:date="2019-04-18T16:00:00Z">
        <w:del w:id="27790" w:author="JMC1" w:date="2019-08-07T09:01:00Z">
          <w:r w:rsidR="000D52DF" w:rsidRPr="00275641" w:rsidDel="00683207">
            <w:delText>.3</w:delText>
          </w:r>
        </w:del>
      </w:ins>
      <w:ins w:id="27791" w:author="JMC1" w:date="2019-08-07T09:01:00Z">
        <w:r w:rsidR="00683207">
          <w:t>12.1.1.4</w:t>
        </w:r>
      </w:ins>
      <w:ins w:id="27792" w:author="ORANGE" w:date="2019-04-18T16:00:00Z">
        <w:r w:rsidR="000D52DF" w:rsidRPr="00275641">
          <w:t>.2.6</w:t>
        </w:r>
        <w:r w:rsidR="000D52DF" w:rsidRPr="00275641">
          <w:tab/>
          <w:t>Type error-ResponseType</w:t>
        </w:r>
        <w:bookmarkEnd w:id="27784"/>
      </w:ins>
    </w:p>
    <w:p w14:paraId="623D435A" w14:textId="28941AD7" w:rsidR="000D52DF" w:rsidRPr="00275641" w:rsidRDefault="000D52DF" w:rsidP="000D52DF">
      <w:pPr>
        <w:keepNext/>
        <w:keepLines/>
        <w:spacing w:before="60"/>
        <w:jc w:val="center"/>
        <w:rPr>
          <w:ins w:id="27793" w:author="ORANGE" w:date="2019-04-18T16:00:00Z"/>
          <w:rFonts w:ascii="Arial" w:eastAsia="SimSun" w:hAnsi="Arial"/>
          <w:b/>
          <w:noProof/>
        </w:rPr>
      </w:pPr>
      <w:ins w:id="27794" w:author="ORANGE" w:date="2019-04-18T16:00:00Z">
        <w:r w:rsidRPr="00275641">
          <w:rPr>
            <w:rFonts w:ascii="Arial" w:eastAsia="SimSun" w:hAnsi="Arial"/>
            <w:b/>
            <w:noProof/>
          </w:rPr>
          <w:t xml:space="preserve">Table </w:t>
        </w:r>
      </w:ins>
      <w:ins w:id="27795" w:author="ORANGE" w:date="2019-06-14T13:02:00Z">
        <w:del w:id="27796" w:author="JMC1" w:date="2019-08-07T09:01:00Z">
          <w:r w:rsidR="00C5780D" w:rsidDel="00683207">
            <w:rPr>
              <w:rFonts w:ascii="Arial" w:eastAsia="SimSun" w:hAnsi="Arial"/>
              <w:b/>
            </w:rPr>
            <w:delText>12.</w:delText>
          </w:r>
        </w:del>
      </w:ins>
      <w:ins w:id="27797" w:author="ORANGE" w:date="2019-04-18T17:29:00Z">
        <w:del w:id="27798" w:author="JMC1" w:date="2019-08-07T09:01:00Z">
          <w:r w:rsidR="00990C6C" w:rsidRPr="00990C6C" w:rsidDel="00683207">
            <w:rPr>
              <w:rFonts w:ascii="Arial" w:eastAsia="SimSun" w:hAnsi="Arial"/>
              <w:b/>
            </w:rPr>
            <w:delText>1.1</w:delText>
          </w:r>
        </w:del>
      </w:ins>
      <w:ins w:id="27799" w:author="ORANGE" w:date="2019-04-18T16:00:00Z">
        <w:del w:id="27800" w:author="JMC1" w:date="2019-08-07T09:01:00Z">
          <w:r w:rsidRPr="00275641" w:rsidDel="00683207">
            <w:rPr>
              <w:rFonts w:ascii="Arial" w:eastAsia="SimSun" w:hAnsi="Arial"/>
              <w:b/>
            </w:rPr>
            <w:delText>.3</w:delText>
          </w:r>
        </w:del>
      </w:ins>
      <w:ins w:id="27801" w:author="JMC1" w:date="2019-08-07T09:01:00Z">
        <w:r w:rsidR="00683207">
          <w:rPr>
            <w:rFonts w:ascii="Arial" w:eastAsia="SimSun" w:hAnsi="Arial"/>
            <w:b/>
          </w:rPr>
          <w:t>12.1.1.4</w:t>
        </w:r>
      </w:ins>
      <w:ins w:id="27802" w:author="ORANGE" w:date="2019-04-18T16:00:00Z">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780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7804" w:author="ORANGE" w:date="2019-04-18T16:00:00Z"/>
                <w:rFonts w:ascii="Arial" w:eastAsia="SimSun" w:hAnsi="Arial"/>
                <w:b/>
                <w:noProof/>
                <w:sz w:val="18"/>
                <w:lang w:val="x-none"/>
              </w:rPr>
            </w:pPr>
            <w:ins w:id="2780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7806" w:author="ORANGE" w:date="2019-04-18T16:00:00Z"/>
                <w:rFonts w:ascii="Arial" w:eastAsia="SimSun" w:hAnsi="Arial"/>
                <w:b/>
                <w:noProof/>
                <w:sz w:val="18"/>
                <w:lang w:val="x-none"/>
              </w:rPr>
            </w:pPr>
            <w:ins w:id="2780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7808" w:author="ORANGE" w:date="2019-04-18T16:00:00Z"/>
                <w:rFonts w:ascii="Arial" w:eastAsia="SimSun" w:hAnsi="Arial"/>
                <w:b/>
                <w:noProof/>
                <w:sz w:val="18"/>
                <w:lang w:val="x-none"/>
              </w:rPr>
            </w:pPr>
            <w:ins w:id="2780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7810" w:author="ORANGE" w:date="2019-04-18T16:00:00Z"/>
                <w:rFonts w:ascii="Arial" w:eastAsia="SimSun" w:hAnsi="Arial"/>
                <w:b/>
                <w:noProof/>
                <w:sz w:val="18"/>
                <w:lang w:val="x-none"/>
              </w:rPr>
            </w:pPr>
            <w:ins w:id="27811"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781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7813" w:author="ORANGE" w:date="2019-04-18T16:00:00Z"/>
                <w:rFonts w:ascii="Arial" w:eastAsia="SimSun" w:hAnsi="Arial"/>
                <w:sz w:val="18"/>
                <w:lang w:val="en-US"/>
              </w:rPr>
            </w:pPr>
            <w:ins w:id="27814"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7815" w:author="ORANGE" w:date="2019-04-18T16:00:00Z"/>
                <w:rFonts w:ascii="Arial" w:eastAsia="SimSun" w:hAnsi="Arial"/>
                <w:sz w:val="18"/>
                <w:lang w:val="de-DE"/>
              </w:rPr>
            </w:pPr>
            <w:ins w:id="27816"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7817" w:author="ORANGE" w:date="2019-04-18T16:00:00Z"/>
                <w:rFonts w:ascii="Arial" w:eastAsia="SimSun" w:hAnsi="Arial" w:cs="Arial"/>
                <w:noProof/>
                <w:sz w:val="18"/>
                <w:szCs w:val="18"/>
                <w:lang w:val="en-US"/>
              </w:rPr>
            </w:pPr>
            <w:ins w:id="27818"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7819" w:author="ORANGE" w:date="2019-04-18T16:00:00Z"/>
                <w:rFonts w:ascii="Arial" w:eastAsia="SimSun" w:hAnsi="Arial" w:cs="Arial"/>
                <w:noProof/>
                <w:sz w:val="18"/>
                <w:szCs w:val="18"/>
                <w:lang w:val="de-DE"/>
              </w:rPr>
            </w:pPr>
            <w:ins w:id="27820"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782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7822" w:author="ORANGE" w:date="2019-04-18T16:00:00Z"/>
                <w:rFonts w:ascii="Arial" w:eastAsia="SimSun" w:hAnsi="Arial"/>
                <w:sz w:val="18"/>
                <w:lang w:val="en-US"/>
              </w:rPr>
            </w:pPr>
            <w:ins w:id="27823"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7824" w:author="ORANGE" w:date="2019-04-18T16:00:00Z"/>
                <w:rFonts w:ascii="Arial" w:eastAsia="SimSun" w:hAnsi="Arial"/>
                <w:sz w:val="18"/>
                <w:lang w:val="de-DE"/>
              </w:rPr>
            </w:pPr>
            <w:ins w:id="27825"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7826" w:author="ORANGE" w:date="2019-04-18T16:00:00Z"/>
                <w:rFonts w:ascii="Arial" w:eastAsia="SimSun" w:hAnsi="Arial" w:cs="Arial"/>
                <w:noProof/>
                <w:sz w:val="18"/>
                <w:szCs w:val="18"/>
                <w:lang w:val="en-US"/>
              </w:rPr>
            </w:pPr>
            <w:ins w:id="27827"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7828" w:author="ORANGE" w:date="2019-04-18T16:00:00Z"/>
                <w:rFonts w:ascii="Arial" w:eastAsia="SimSun" w:hAnsi="Arial" w:cs="Arial"/>
                <w:noProof/>
                <w:sz w:val="18"/>
                <w:szCs w:val="18"/>
                <w:lang w:val="de-DE"/>
              </w:rPr>
            </w:pPr>
            <w:ins w:id="27829"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7830" w:author="ORANGE" w:date="2019-04-18T16:00:00Z"/>
          <w:rFonts w:eastAsia="SimSun"/>
        </w:rPr>
      </w:pPr>
    </w:p>
    <w:p w14:paraId="40A660A1" w14:textId="54D67FF9" w:rsidR="000D52DF" w:rsidRPr="00275641" w:rsidRDefault="00C5780D" w:rsidP="00990C6C">
      <w:pPr>
        <w:pStyle w:val="Titre6"/>
        <w:rPr>
          <w:ins w:id="27831" w:author="ORANGE" w:date="2019-04-18T16:00:00Z"/>
        </w:rPr>
      </w:pPr>
      <w:bookmarkStart w:id="27832" w:name="_Toc532542053"/>
      <w:ins w:id="27833" w:author="ORANGE" w:date="2019-06-14T13:02:00Z">
        <w:del w:id="27834" w:author="JMC1" w:date="2019-08-07T09:01:00Z">
          <w:r w:rsidDel="00683207">
            <w:lastRenderedPageBreak/>
            <w:delText>12.</w:delText>
          </w:r>
        </w:del>
      </w:ins>
      <w:ins w:id="27835" w:author="ORANGE" w:date="2019-04-18T17:30:00Z">
        <w:del w:id="27836" w:author="JMC1" w:date="2019-08-07T09:01:00Z">
          <w:r w:rsidR="00990C6C" w:rsidRPr="00990C6C" w:rsidDel="00683207">
            <w:delText>1.1</w:delText>
          </w:r>
        </w:del>
      </w:ins>
      <w:ins w:id="27837" w:author="ORANGE" w:date="2019-04-18T16:00:00Z">
        <w:del w:id="27838" w:author="JMC1" w:date="2019-08-07T09:01:00Z">
          <w:r w:rsidR="000D52DF" w:rsidRPr="00275641" w:rsidDel="00683207">
            <w:delText>.3</w:delText>
          </w:r>
        </w:del>
      </w:ins>
      <w:ins w:id="27839" w:author="JMC1" w:date="2019-08-07T09:01:00Z">
        <w:r w:rsidR="00683207">
          <w:t>12.1.1.4</w:t>
        </w:r>
      </w:ins>
      <w:ins w:id="27840" w:author="ORANGE" w:date="2019-04-18T16:00:00Z">
        <w:r w:rsidR="000D52DF" w:rsidRPr="00275641">
          <w:t>.2.7</w:t>
        </w:r>
        <w:r w:rsidR="000D52DF" w:rsidRPr="00275641">
          <w:tab/>
          <w:t>Type resourceCreation-ResponseType</w:t>
        </w:r>
        <w:bookmarkEnd w:id="27832"/>
      </w:ins>
    </w:p>
    <w:p w14:paraId="49D5CA98" w14:textId="43F85371" w:rsidR="000D52DF" w:rsidRPr="00275641" w:rsidRDefault="000D52DF" w:rsidP="000D52DF">
      <w:pPr>
        <w:keepNext/>
        <w:keepLines/>
        <w:spacing w:before="60"/>
        <w:jc w:val="center"/>
        <w:rPr>
          <w:ins w:id="27841" w:author="ORANGE" w:date="2019-04-18T16:00:00Z"/>
          <w:rFonts w:ascii="Arial" w:eastAsia="SimSun" w:hAnsi="Arial"/>
          <w:b/>
          <w:noProof/>
        </w:rPr>
      </w:pPr>
      <w:ins w:id="27842" w:author="ORANGE" w:date="2019-04-18T16:00:00Z">
        <w:r w:rsidRPr="00275641">
          <w:rPr>
            <w:rFonts w:ascii="Arial" w:eastAsia="SimSun" w:hAnsi="Arial"/>
            <w:b/>
            <w:noProof/>
          </w:rPr>
          <w:t xml:space="preserve">Table </w:t>
        </w:r>
      </w:ins>
      <w:ins w:id="27843" w:author="ORANGE" w:date="2019-06-14T13:02:00Z">
        <w:del w:id="27844" w:author="JMC1" w:date="2019-08-07T09:01:00Z">
          <w:r w:rsidR="00C5780D" w:rsidDel="00683207">
            <w:rPr>
              <w:rFonts w:ascii="Arial" w:eastAsia="SimSun" w:hAnsi="Arial"/>
              <w:b/>
            </w:rPr>
            <w:delText>12.</w:delText>
          </w:r>
        </w:del>
      </w:ins>
      <w:ins w:id="27845" w:author="ORANGE" w:date="2019-04-18T17:30:00Z">
        <w:del w:id="27846" w:author="JMC1" w:date="2019-08-07T09:01:00Z">
          <w:r w:rsidR="00990C6C" w:rsidRPr="00990C6C" w:rsidDel="00683207">
            <w:rPr>
              <w:rFonts w:ascii="Arial" w:eastAsia="SimSun" w:hAnsi="Arial"/>
              <w:b/>
            </w:rPr>
            <w:delText>1.1</w:delText>
          </w:r>
        </w:del>
      </w:ins>
      <w:ins w:id="27847" w:author="ORANGE" w:date="2019-04-18T16:00:00Z">
        <w:del w:id="27848" w:author="JMC1" w:date="2019-08-07T09:01:00Z">
          <w:r w:rsidRPr="00275641" w:rsidDel="00683207">
            <w:rPr>
              <w:rFonts w:ascii="Arial" w:eastAsia="SimSun" w:hAnsi="Arial"/>
              <w:b/>
            </w:rPr>
            <w:delText>.3</w:delText>
          </w:r>
        </w:del>
      </w:ins>
      <w:ins w:id="27849" w:author="JMC1" w:date="2019-08-07T09:01:00Z">
        <w:r w:rsidR="00683207">
          <w:rPr>
            <w:rFonts w:ascii="Arial" w:eastAsia="SimSun" w:hAnsi="Arial"/>
            <w:b/>
          </w:rPr>
          <w:t>12.1.1.4</w:t>
        </w:r>
      </w:ins>
      <w:ins w:id="27850" w:author="ORANGE" w:date="2019-04-18T16:00:00Z">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785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7852" w:author="ORANGE" w:date="2019-04-18T16:00:00Z"/>
                <w:rFonts w:ascii="Arial" w:eastAsia="SimSun" w:hAnsi="Arial"/>
                <w:b/>
                <w:noProof/>
                <w:sz w:val="18"/>
                <w:lang w:val="x-none"/>
              </w:rPr>
            </w:pPr>
            <w:ins w:id="27853"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7854" w:author="ORANGE" w:date="2019-04-18T16:00:00Z"/>
                <w:rFonts w:ascii="Arial" w:eastAsia="SimSun" w:hAnsi="Arial"/>
                <w:b/>
                <w:noProof/>
                <w:sz w:val="18"/>
                <w:lang w:val="x-none"/>
              </w:rPr>
            </w:pPr>
            <w:ins w:id="27855"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7856" w:author="ORANGE" w:date="2019-04-18T16:00:00Z"/>
                <w:rFonts w:ascii="Arial" w:eastAsia="SimSun" w:hAnsi="Arial"/>
                <w:b/>
                <w:noProof/>
                <w:sz w:val="18"/>
                <w:lang w:val="x-none"/>
              </w:rPr>
            </w:pPr>
            <w:ins w:id="27857"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7858" w:author="ORANGE" w:date="2019-04-18T16:00:00Z"/>
                <w:rFonts w:ascii="Arial" w:eastAsia="SimSun" w:hAnsi="Arial"/>
                <w:b/>
                <w:noProof/>
                <w:sz w:val="18"/>
                <w:lang w:val="x-none"/>
              </w:rPr>
            </w:pPr>
            <w:ins w:id="27859"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786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7861" w:author="ORANGE" w:date="2019-04-18T16:00:00Z"/>
                <w:rFonts w:ascii="Arial" w:eastAsia="SimSun" w:hAnsi="Arial"/>
                <w:sz w:val="18"/>
                <w:lang w:val="en-US"/>
              </w:rPr>
            </w:pPr>
            <w:ins w:id="27862"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7863" w:author="ORANGE" w:date="2019-04-18T16:00:00Z"/>
                <w:rFonts w:ascii="Arial" w:eastAsia="SimSun" w:hAnsi="Arial"/>
                <w:sz w:val="18"/>
                <w:lang w:val="x-none"/>
              </w:rPr>
            </w:pPr>
            <w:ins w:id="27864"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7865" w:author="ORANGE" w:date="2019-04-18T16:00:00Z"/>
                <w:rFonts w:ascii="Arial" w:eastAsia="SimSun" w:hAnsi="Arial" w:cs="Arial"/>
                <w:noProof/>
                <w:sz w:val="18"/>
                <w:szCs w:val="18"/>
                <w:lang w:val="x-none"/>
              </w:rPr>
            </w:pPr>
            <w:ins w:id="27866"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7867" w:author="ORANGE" w:date="2019-04-18T16:00:00Z"/>
                <w:rFonts w:ascii="Arial" w:eastAsia="SimSun" w:hAnsi="Arial" w:cs="Arial"/>
                <w:noProof/>
                <w:sz w:val="18"/>
                <w:szCs w:val="18"/>
                <w:lang w:val="de-DE"/>
              </w:rPr>
            </w:pPr>
            <w:ins w:id="27868"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7869" w:author="ORANGE" w:date="2019-04-18T16:00:00Z"/>
          <w:rFonts w:eastAsia="SimSun"/>
        </w:rPr>
      </w:pPr>
    </w:p>
    <w:p w14:paraId="230DE0AA" w14:textId="28A5E3AE" w:rsidR="000D52DF" w:rsidRPr="00275641" w:rsidRDefault="00C5780D" w:rsidP="00990C6C">
      <w:pPr>
        <w:pStyle w:val="Titre6"/>
        <w:rPr>
          <w:ins w:id="27870" w:author="ORANGE" w:date="2019-04-18T16:00:00Z"/>
        </w:rPr>
      </w:pPr>
      <w:bookmarkStart w:id="27871" w:name="_Toc532542054"/>
      <w:ins w:id="27872" w:author="ORANGE" w:date="2019-06-14T13:02:00Z">
        <w:del w:id="27873" w:author="JMC1" w:date="2019-08-07T09:01:00Z">
          <w:r w:rsidDel="00683207">
            <w:delText>12.</w:delText>
          </w:r>
        </w:del>
      </w:ins>
      <w:ins w:id="27874" w:author="ORANGE" w:date="2019-04-18T17:30:00Z">
        <w:del w:id="27875" w:author="JMC1" w:date="2019-08-07T09:01:00Z">
          <w:r w:rsidR="00990C6C" w:rsidRPr="00990C6C" w:rsidDel="00683207">
            <w:delText>1.1</w:delText>
          </w:r>
        </w:del>
      </w:ins>
      <w:ins w:id="27876" w:author="ORANGE" w:date="2019-04-18T16:00:00Z">
        <w:del w:id="27877" w:author="JMC1" w:date="2019-08-07T09:01:00Z">
          <w:r w:rsidR="000D52DF" w:rsidRPr="00275641" w:rsidDel="00683207">
            <w:delText>.3</w:delText>
          </w:r>
        </w:del>
      </w:ins>
      <w:ins w:id="27878" w:author="JMC1" w:date="2019-08-07T09:01:00Z">
        <w:r w:rsidR="00683207">
          <w:t>12.1.1.4</w:t>
        </w:r>
      </w:ins>
      <w:ins w:id="27879" w:author="ORANGE" w:date="2019-04-18T16:00:00Z">
        <w:r w:rsidR="000D52DF" w:rsidRPr="00275641">
          <w:t>.2.8</w:t>
        </w:r>
        <w:r w:rsidR="000D52DF" w:rsidRPr="00275641">
          <w:tab/>
          <w:t>Type resourceDeletion-ResponseType</w:t>
        </w:r>
        <w:bookmarkEnd w:id="27871"/>
      </w:ins>
    </w:p>
    <w:p w14:paraId="66709879" w14:textId="7F1C4494" w:rsidR="000D52DF" w:rsidRPr="00275641" w:rsidRDefault="000D52DF" w:rsidP="000D52DF">
      <w:pPr>
        <w:keepNext/>
        <w:keepLines/>
        <w:spacing w:before="60"/>
        <w:jc w:val="center"/>
        <w:rPr>
          <w:ins w:id="27880" w:author="ORANGE" w:date="2019-04-18T16:00:00Z"/>
          <w:rFonts w:ascii="Arial" w:eastAsia="SimSun" w:hAnsi="Arial"/>
          <w:b/>
          <w:noProof/>
        </w:rPr>
      </w:pPr>
      <w:ins w:id="27881" w:author="ORANGE" w:date="2019-04-18T16:00:00Z">
        <w:r w:rsidRPr="00275641">
          <w:rPr>
            <w:rFonts w:ascii="Arial" w:eastAsia="SimSun" w:hAnsi="Arial"/>
            <w:b/>
            <w:noProof/>
          </w:rPr>
          <w:t xml:space="preserve">Table </w:t>
        </w:r>
      </w:ins>
      <w:ins w:id="27882" w:author="ORANGE" w:date="2019-06-14T13:02:00Z">
        <w:del w:id="27883" w:author="JMC1" w:date="2019-08-07T09:01:00Z">
          <w:r w:rsidR="00C5780D" w:rsidDel="00683207">
            <w:rPr>
              <w:rFonts w:ascii="Arial" w:eastAsia="SimSun" w:hAnsi="Arial"/>
              <w:b/>
            </w:rPr>
            <w:delText>12.</w:delText>
          </w:r>
        </w:del>
      </w:ins>
      <w:ins w:id="27884" w:author="ORANGE" w:date="2019-04-18T17:30:00Z">
        <w:del w:id="27885" w:author="JMC1" w:date="2019-08-07T09:01:00Z">
          <w:r w:rsidR="00990C6C" w:rsidRPr="00990C6C" w:rsidDel="00683207">
            <w:rPr>
              <w:rFonts w:ascii="Arial" w:eastAsia="SimSun" w:hAnsi="Arial"/>
              <w:b/>
            </w:rPr>
            <w:delText>1.1</w:delText>
          </w:r>
        </w:del>
      </w:ins>
      <w:ins w:id="27886" w:author="ORANGE" w:date="2019-04-18T16:00:00Z">
        <w:del w:id="27887" w:author="JMC1" w:date="2019-08-07T09:01:00Z">
          <w:r w:rsidRPr="00275641" w:rsidDel="00683207">
            <w:rPr>
              <w:rFonts w:ascii="Arial" w:eastAsia="SimSun" w:hAnsi="Arial"/>
              <w:b/>
            </w:rPr>
            <w:delText>.3</w:delText>
          </w:r>
        </w:del>
      </w:ins>
      <w:ins w:id="27888" w:author="JMC1" w:date="2019-08-07T09:01:00Z">
        <w:r w:rsidR="00683207">
          <w:rPr>
            <w:rFonts w:ascii="Arial" w:eastAsia="SimSun" w:hAnsi="Arial"/>
            <w:b/>
          </w:rPr>
          <w:t>12.1.1.4</w:t>
        </w:r>
      </w:ins>
      <w:ins w:id="27889" w:author="ORANGE" w:date="2019-04-18T16:00:00Z">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7890"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7891" w:author="ORANGE" w:date="2019-04-18T16:00:00Z"/>
                <w:rFonts w:ascii="Arial" w:eastAsia="SimSun" w:hAnsi="Arial"/>
                <w:b/>
                <w:noProof/>
                <w:sz w:val="18"/>
                <w:lang w:val="x-none"/>
              </w:rPr>
            </w:pPr>
            <w:ins w:id="27892"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7893" w:author="ORANGE" w:date="2019-04-18T16:00:00Z"/>
                <w:rFonts w:ascii="Arial" w:eastAsia="SimSun" w:hAnsi="Arial"/>
                <w:b/>
                <w:noProof/>
                <w:sz w:val="18"/>
                <w:lang w:val="x-none"/>
              </w:rPr>
            </w:pPr>
            <w:ins w:id="27894"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7895" w:author="ORANGE" w:date="2019-04-18T16:00:00Z"/>
                <w:rFonts w:ascii="Arial" w:eastAsia="SimSun" w:hAnsi="Arial"/>
                <w:b/>
                <w:noProof/>
                <w:sz w:val="18"/>
                <w:lang w:val="x-none"/>
              </w:rPr>
            </w:pPr>
            <w:ins w:id="27896"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7897" w:author="ORANGE" w:date="2019-04-18T16:00:00Z"/>
                <w:rFonts w:ascii="Arial" w:eastAsia="SimSun" w:hAnsi="Arial"/>
                <w:b/>
                <w:noProof/>
                <w:sz w:val="18"/>
                <w:lang w:val="x-none"/>
              </w:rPr>
            </w:pPr>
            <w:ins w:id="27898"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789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7900" w:author="ORANGE" w:date="2019-04-18T16:00:00Z"/>
                <w:rFonts w:ascii="Arial" w:eastAsia="SimSun" w:hAnsi="Arial"/>
                <w:sz w:val="18"/>
                <w:lang w:val="en-US"/>
              </w:rPr>
            </w:pPr>
            <w:ins w:id="27901"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7902" w:author="ORANGE" w:date="2019-04-18T16:00:00Z"/>
                <w:rFonts w:ascii="Arial" w:eastAsia="SimSun" w:hAnsi="Arial"/>
                <w:sz w:val="18"/>
                <w:lang w:val="de-DE"/>
              </w:rPr>
            </w:pPr>
            <w:ins w:id="27903"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7904" w:author="ORANGE" w:date="2019-04-18T16:00:00Z"/>
                <w:rFonts w:ascii="Arial" w:eastAsia="SimSun" w:hAnsi="Arial" w:cs="Arial"/>
                <w:noProof/>
                <w:sz w:val="18"/>
                <w:szCs w:val="18"/>
                <w:lang w:val="x-none"/>
              </w:rPr>
            </w:pPr>
            <w:ins w:id="27905"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7906" w:author="ORANGE" w:date="2019-04-18T16:00:00Z"/>
                <w:rFonts w:ascii="Arial" w:eastAsia="SimSun" w:hAnsi="Arial" w:cs="Arial"/>
                <w:noProof/>
                <w:sz w:val="18"/>
                <w:szCs w:val="18"/>
                <w:lang w:val="de-DE"/>
              </w:rPr>
            </w:pPr>
            <w:ins w:id="27907"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7908" w:author="ORANGE" w:date="2019-04-18T16:00:00Z"/>
          <w:rFonts w:eastAsia="SimSun"/>
        </w:rPr>
      </w:pPr>
    </w:p>
    <w:p w14:paraId="344F2D61" w14:textId="7A7FCEB5" w:rsidR="000D52DF" w:rsidRPr="00275641" w:rsidRDefault="00C5780D" w:rsidP="00990C6C">
      <w:pPr>
        <w:pStyle w:val="Titre6"/>
        <w:rPr>
          <w:ins w:id="27909" w:author="ORANGE" w:date="2019-04-18T16:00:00Z"/>
        </w:rPr>
      </w:pPr>
      <w:bookmarkStart w:id="27910" w:name="_Toc532542055"/>
      <w:ins w:id="27911" w:author="ORANGE" w:date="2019-06-14T13:02:00Z">
        <w:del w:id="27912" w:author="JMC1" w:date="2019-08-07T09:01:00Z">
          <w:r w:rsidDel="00683207">
            <w:delText>12.</w:delText>
          </w:r>
        </w:del>
      </w:ins>
      <w:ins w:id="27913" w:author="ORANGE" w:date="2019-04-18T17:30:00Z">
        <w:del w:id="27914" w:author="JMC1" w:date="2019-08-07T09:01:00Z">
          <w:r w:rsidR="00990C6C" w:rsidRPr="00990C6C" w:rsidDel="00683207">
            <w:delText>1.1</w:delText>
          </w:r>
        </w:del>
      </w:ins>
      <w:ins w:id="27915" w:author="ORANGE" w:date="2019-04-18T16:00:00Z">
        <w:del w:id="27916" w:author="JMC1" w:date="2019-08-07T09:01:00Z">
          <w:r w:rsidR="000D52DF" w:rsidRPr="00275641" w:rsidDel="00683207">
            <w:delText>.3</w:delText>
          </w:r>
        </w:del>
      </w:ins>
      <w:ins w:id="27917" w:author="JMC1" w:date="2019-08-07T09:01:00Z">
        <w:r w:rsidR="00683207">
          <w:t>12.1.1.4</w:t>
        </w:r>
      </w:ins>
      <w:ins w:id="27918" w:author="ORANGE" w:date="2019-04-18T16:00:00Z">
        <w:r w:rsidR="000D52DF" w:rsidRPr="00275641">
          <w:t>.2.9</w:t>
        </w:r>
        <w:r w:rsidR="000D52DF" w:rsidRPr="00275641">
          <w:tab/>
          <w:t>Type resourceModification-ResponseType</w:t>
        </w:r>
        <w:bookmarkEnd w:id="27910"/>
      </w:ins>
    </w:p>
    <w:p w14:paraId="5C8CBCE6" w14:textId="1429FA01" w:rsidR="000D52DF" w:rsidRPr="00275641" w:rsidRDefault="000D52DF" w:rsidP="000D52DF">
      <w:pPr>
        <w:keepNext/>
        <w:keepLines/>
        <w:spacing w:before="60"/>
        <w:jc w:val="center"/>
        <w:rPr>
          <w:ins w:id="27919" w:author="ORANGE" w:date="2019-04-18T16:00:00Z"/>
          <w:rFonts w:ascii="Arial" w:eastAsia="SimSun" w:hAnsi="Arial"/>
          <w:b/>
          <w:noProof/>
        </w:rPr>
      </w:pPr>
      <w:ins w:id="27920" w:author="ORANGE" w:date="2019-04-18T16:00:00Z">
        <w:r w:rsidRPr="00275641">
          <w:rPr>
            <w:rFonts w:ascii="Arial" w:eastAsia="SimSun" w:hAnsi="Arial"/>
            <w:b/>
            <w:noProof/>
          </w:rPr>
          <w:t xml:space="preserve">Table </w:t>
        </w:r>
      </w:ins>
      <w:ins w:id="27921" w:author="ORANGE" w:date="2019-06-14T13:02:00Z">
        <w:del w:id="27922" w:author="JMC1" w:date="2019-08-07T09:01:00Z">
          <w:r w:rsidR="00C5780D" w:rsidDel="00683207">
            <w:rPr>
              <w:rFonts w:ascii="Arial" w:eastAsia="SimSun" w:hAnsi="Arial"/>
              <w:b/>
            </w:rPr>
            <w:delText>12.</w:delText>
          </w:r>
        </w:del>
      </w:ins>
      <w:ins w:id="27923" w:author="ORANGE" w:date="2019-04-18T17:30:00Z">
        <w:del w:id="27924" w:author="JMC1" w:date="2019-08-07T09:01:00Z">
          <w:r w:rsidR="00990C6C" w:rsidRPr="00990C6C" w:rsidDel="00683207">
            <w:rPr>
              <w:rFonts w:ascii="Arial" w:eastAsia="SimSun" w:hAnsi="Arial"/>
              <w:b/>
            </w:rPr>
            <w:delText>1.1</w:delText>
          </w:r>
        </w:del>
      </w:ins>
      <w:ins w:id="27925" w:author="ORANGE" w:date="2019-04-18T16:00:00Z">
        <w:del w:id="27926" w:author="JMC1" w:date="2019-08-07T09:01:00Z">
          <w:r w:rsidRPr="00275641" w:rsidDel="00683207">
            <w:rPr>
              <w:rFonts w:ascii="Arial" w:eastAsia="SimSun" w:hAnsi="Arial"/>
              <w:b/>
            </w:rPr>
            <w:delText>.3</w:delText>
          </w:r>
        </w:del>
      </w:ins>
      <w:ins w:id="27927" w:author="JMC1" w:date="2019-08-07T09:01:00Z">
        <w:r w:rsidR="00683207">
          <w:rPr>
            <w:rFonts w:ascii="Arial" w:eastAsia="SimSun" w:hAnsi="Arial"/>
            <w:b/>
          </w:rPr>
          <w:t>12.1.1.4</w:t>
        </w:r>
      </w:ins>
      <w:ins w:id="27928" w:author="ORANGE" w:date="2019-04-18T16:00:00Z">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7929"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7930" w:author="ORANGE" w:date="2019-04-18T16:00:00Z"/>
                <w:rFonts w:ascii="Arial" w:eastAsia="SimSun" w:hAnsi="Arial"/>
                <w:b/>
                <w:noProof/>
                <w:sz w:val="18"/>
                <w:lang w:val="x-none"/>
              </w:rPr>
            </w:pPr>
            <w:ins w:id="27931"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7932" w:author="ORANGE" w:date="2019-04-18T16:00:00Z"/>
                <w:rFonts w:ascii="Arial" w:eastAsia="SimSun" w:hAnsi="Arial"/>
                <w:b/>
                <w:noProof/>
                <w:sz w:val="18"/>
                <w:lang w:val="x-none"/>
              </w:rPr>
            </w:pPr>
            <w:ins w:id="27933"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7934" w:author="ORANGE" w:date="2019-04-18T16:00:00Z"/>
                <w:rFonts w:ascii="Arial" w:eastAsia="SimSun" w:hAnsi="Arial"/>
                <w:b/>
                <w:noProof/>
                <w:sz w:val="18"/>
                <w:lang w:val="x-none"/>
              </w:rPr>
            </w:pPr>
            <w:ins w:id="27935"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7936" w:author="ORANGE" w:date="2019-04-18T16:00:00Z"/>
                <w:rFonts w:ascii="Arial" w:eastAsia="SimSun" w:hAnsi="Arial"/>
                <w:b/>
                <w:noProof/>
                <w:sz w:val="18"/>
                <w:lang w:val="x-none"/>
              </w:rPr>
            </w:pPr>
            <w:ins w:id="27937"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793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7939" w:author="ORANGE" w:date="2019-04-18T16:00:00Z"/>
                <w:rFonts w:ascii="Arial" w:eastAsia="SimSun" w:hAnsi="Arial"/>
                <w:sz w:val="18"/>
                <w:lang w:val="en-US"/>
              </w:rPr>
            </w:pPr>
            <w:ins w:id="27940"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7941" w:author="ORANGE" w:date="2019-04-18T16:00:00Z"/>
                <w:rFonts w:ascii="Arial" w:eastAsia="SimSun" w:hAnsi="Arial"/>
                <w:sz w:val="18"/>
                <w:lang w:val="de-DE"/>
              </w:rPr>
            </w:pPr>
            <w:ins w:id="27942"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7943" w:author="ORANGE" w:date="2019-04-18T16:00:00Z"/>
                <w:rFonts w:ascii="Arial" w:eastAsia="SimSun" w:hAnsi="Arial" w:cs="Arial"/>
                <w:noProof/>
                <w:sz w:val="18"/>
                <w:szCs w:val="18"/>
                <w:lang w:val="x-none"/>
              </w:rPr>
            </w:pPr>
            <w:ins w:id="27944"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7945" w:author="ORANGE" w:date="2019-04-18T16:00:00Z"/>
                <w:rFonts w:ascii="Arial" w:eastAsia="SimSun" w:hAnsi="Arial" w:cs="Arial"/>
                <w:noProof/>
                <w:sz w:val="18"/>
                <w:szCs w:val="18"/>
                <w:lang w:val="de-DE"/>
              </w:rPr>
            </w:pPr>
            <w:ins w:id="27946"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7947" w:author="ORANGE" w:date="2019-04-18T16:00:00Z"/>
          <w:rFonts w:eastAsia="SimSun"/>
        </w:rPr>
      </w:pPr>
    </w:p>
    <w:p w14:paraId="0D25CADD" w14:textId="2968C2C5" w:rsidR="000D52DF" w:rsidRPr="00275641" w:rsidRDefault="00C5780D" w:rsidP="00990C6C">
      <w:pPr>
        <w:pStyle w:val="Titre6"/>
        <w:rPr>
          <w:ins w:id="27948" w:author="ORANGE" w:date="2019-04-18T16:00:00Z"/>
        </w:rPr>
      </w:pPr>
      <w:bookmarkStart w:id="27949" w:name="_Toc532542056"/>
      <w:ins w:id="27950" w:author="ORANGE" w:date="2019-06-14T13:02:00Z">
        <w:del w:id="27951" w:author="JMC1" w:date="2019-08-07T09:01:00Z">
          <w:r w:rsidDel="00683207">
            <w:delText>12.</w:delText>
          </w:r>
        </w:del>
      </w:ins>
      <w:ins w:id="27952" w:author="ORANGE" w:date="2019-04-18T17:31:00Z">
        <w:del w:id="27953" w:author="JMC1" w:date="2019-08-07T09:01:00Z">
          <w:r w:rsidR="00990C6C" w:rsidRPr="00990C6C" w:rsidDel="00683207">
            <w:delText>1.1</w:delText>
          </w:r>
        </w:del>
      </w:ins>
      <w:ins w:id="27954" w:author="ORANGE" w:date="2019-04-18T16:00:00Z">
        <w:del w:id="27955" w:author="JMC1" w:date="2019-08-07T09:01:00Z">
          <w:r w:rsidR="000D52DF" w:rsidRPr="00275641" w:rsidDel="00683207">
            <w:delText>.3</w:delText>
          </w:r>
        </w:del>
      </w:ins>
      <w:ins w:id="27956" w:author="JMC1" w:date="2019-08-07T09:01:00Z">
        <w:r w:rsidR="00683207">
          <w:t>12.1.1.4</w:t>
        </w:r>
      </w:ins>
      <w:ins w:id="27957" w:author="ORANGE" w:date="2019-04-18T16:00:00Z">
        <w:r w:rsidR="000D52DF" w:rsidRPr="00275641">
          <w:t>.2.10</w:t>
        </w:r>
        <w:r w:rsidR="000D52DF" w:rsidRPr="00275641">
          <w:tab/>
          <w:t>Type resourceRetrieval-ResponseType</w:t>
        </w:r>
        <w:bookmarkEnd w:id="27949"/>
      </w:ins>
    </w:p>
    <w:p w14:paraId="7DE4322F" w14:textId="3304C134" w:rsidR="000D52DF" w:rsidRPr="00275641" w:rsidRDefault="000D52DF" w:rsidP="000D52DF">
      <w:pPr>
        <w:keepNext/>
        <w:keepLines/>
        <w:spacing w:before="60"/>
        <w:jc w:val="center"/>
        <w:rPr>
          <w:ins w:id="27958" w:author="ORANGE" w:date="2019-04-18T16:00:00Z"/>
          <w:rFonts w:ascii="Arial" w:eastAsia="SimSun" w:hAnsi="Arial"/>
          <w:b/>
          <w:noProof/>
        </w:rPr>
      </w:pPr>
      <w:ins w:id="27959" w:author="ORANGE" w:date="2019-04-18T16:00:00Z">
        <w:r w:rsidRPr="00275641">
          <w:rPr>
            <w:rFonts w:ascii="Arial" w:eastAsia="SimSun" w:hAnsi="Arial"/>
            <w:b/>
            <w:noProof/>
          </w:rPr>
          <w:t xml:space="preserve">Table </w:t>
        </w:r>
      </w:ins>
      <w:ins w:id="27960" w:author="ORANGE" w:date="2019-06-14T13:02:00Z">
        <w:del w:id="27961" w:author="JMC1" w:date="2019-08-07T09:01:00Z">
          <w:r w:rsidR="00C5780D" w:rsidDel="00683207">
            <w:rPr>
              <w:rFonts w:ascii="Arial" w:eastAsia="SimSun" w:hAnsi="Arial"/>
              <w:b/>
            </w:rPr>
            <w:delText>12.</w:delText>
          </w:r>
        </w:del>
      </w:ins>
      <w:ins w:id="27962" w:author="ORANGE" w:date="2019-04-18T17:31:00Z">
        <w:del w:id="27963" w:author="JMC1" w:date="2019-08-07T09:01:00Z">
          <w:r w:rsidR="00990C6C" w:rsidRPr="00990C6C" w:rsidDel="00683207">
            <w:rPr>
              <w:rFonts w:ascii="Arial" w:eastAsia="SimSun" w:hAnsi="Arial"/>
              <w:b/>
            </w:rPr>
            <w:delText>1.1</w:delText>
          </w:r>
        </w:del>
      </w:ins>
      <w:ins w:id="27964" w:author="ORANGE" w:date="2019-04-18T16:00:00Z">
        <w:del w:id="27965" w:author="JMC1" w:date="2019-08-07T09:01:00Z">
          <w:r w:rsidRPr="00275641" w:rsidDel="00683207">
            <w:rPr>
              <w:rFonts w:ascii="Arial" w:eastAsia="SimSun" w:hAnsi="Arial"/>
              <w:b/>
            </w:rPr>
            <w:delText>.3</w:delText>
          </w:r>
        </w:del>
      </w:ins>
      <w:ins w:id="27966" w:author="JMC1" w:date="2019-08-07T09:01:00Z">
        <w:r w:rsidR="00683207">
          <w:rPr>
            <w:rFonts w:ascii="Arial" w:eastAsia="SimSun" w:hAnsi="Arial"/>
            <w:b/>
          </w:rPr>
          <w:t>12.1.1.4</w:t>
        </w:r>
      </w:ins>
      <w:ins w:id="27967" w:author="ORANGE" w:date="2019-04-18T16:00:00Z">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796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7969" w:author="ORANGE" w:date="2019-04-18T16:00:00Z"/>
                <w:rFonts w:ascii="Arial" w:eastAsia="SimSun" w:hAnsi="Arial"/>
                <w:b/>
                <w:noProof/>
                <w:sz w:val="18"/>
                <w:lang w:val="x-none"/>
              </w:rPr>
            </w:pPr>
            <w:ins w:id="2797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7971" w:author="ORANGE" w:date="2019-04-18T16:00:00Z"/>
                <w:rFonts w:ascii="Arial" w:eastAsia="SimSun" w:hAnsi="Arial"/>
                <w:b/>
                <w:noProof/>
                <w:sz w:val="18"/>
                <w:lang w:val="x-none"/>
              </w:rPr>
            </w:pPr>
            <w:ins w:id="2797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7973" w:author="ORANGE" w:date="2019-04-18T16:00:00Z"/>
                <w:rFonts w:ascii="Arial" w:eastAsia="SimSun" w:hAnsi="Arial"/>
                <w:b/>
                <w:noProof/>
                <w:sz w:val="18"/>
                <w:lang w:val="x-none"/>
              </w:rPr>
            </w:pPr>
            <w:ins w:id="2797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7975" w:author="ORANGE" w:date="2019-04-18T16:00:00Z"/>
                <w:rFonts w:ascii="Arial" w:eastAsia="SimSun" w:hAnsi="Arial"/>
                <w:b/>
                <w:noProof/>
                <w:sz w:val="18"/>
                <w:lang w:val="x-none"/>
              </w:rPr>
            </w:pPr>
            <w:ins w:id="27976"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797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7978" w:author="ORANGE" w:date="2019-04-18T16:00:00Z"/>
                <w:rFonts w:ascii="Arial" w:eastAsia="SimSun" w:hAnsi="Arial"/>
                <w:sz w:val="18"/>
                <w:lang w:val="en-US"/>
              </w:rPr>
            </w:pPr>
            <w:ins w:id="2797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7980" w:author="ORANGE" w:date="2019-04-18T16:00:00Z"/>
                <w:rFonts w:ascii="Arial" w:eastAsia="SimSun" w:hAnsi="Arial"/>
                <w:sz w:val="18"/>
                <w:lang w:val="de-DE"/>
              </w:rPr>
            </w:pPr>
            <w:ins w:id="27981"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7982" w:author="ORANGE" w:date="2019-04-18T16:00:00Z"/>
                <w:rFonts w:ascii="Arial" w:eastAsia="SimSun" w:hAnsi="Arial" w:cs="Arial"/>
                <w:noProof/>
                <w:sz w:val="18"/>
                <w:szCs w:val="18"/>
                <w:lang w:val="x-none"/>
              </w:rPr>
            </w:pPr>
            <w:ins w:id="27983"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7984" w:author="ORANGE" w:date="2019-04-18T16:00:00Z"/>
                <w:rFonts w:ascii="Arial" w:eastAsia="SimSun" w:hAnsi="Arial" w:cs="Arial"/>
                <w:noProof/>
                <w:sz w:val="18"/>
                <w:szCs w:val="18"/>
                <w:lang w:val="de-DE"/>
              </w:rPr>
            </w:pPr>
            <w:ins w:id="27985"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7986" w:author="ORANGE" w:date="2019-04-18T16:00:00Z"/>
          <w:rFonts w:eastAsia="SimSun"/>
        </w:rPr>
      </w:pPr>
    </w:p>
    <w:p w14:paraId="7756A20B" w14:textId="5874C639" w:rsidR="000D52DF" w:rsidRPr="00275641" w:rsidRDefault="00C5780D" w:rsidP="00990C6C">
      <w:pPr>
        <w:pStyle w:val="Titre6"/>
        <w:rPr>
          <w:ins w:id="27987" w:author="ORANGE" w:date="2019-04-18T16:00:00Z"/>
        </w:rPr>
      </w:pPr>
      <w:bookmarkStart w:id="27988" w:name="_Toc532542057"/>
      <w:ins w:id="27989" w:author="ORANGE" w:date="2019-06-14T13:02:00Z">
        <w:del w:id="27990" w:author="JMC1" w:date="2019-08-07T09:01:00Z">
          <w:r w:rsidDel="00683207">
            <w:delText>12.</w:delText>
          </w:r>
        </w:del>
      </w:ins>
      <w:ins w:id="27991" w:author="ORANGE" w:date="2019-04-18T17:31:00Z">
        <w:del w:id="27992" w:author="JMC1" w:date="2019-08-07T09:01:00Z">
          <w:r w:rsidR="00990C6C" w:rsidRPr="00990C6C" w:rsidDel="00683207">
            <w:delText>1.1</w:delText>
          </w:r>
        </w:del>
      </w:ins>
      <w:ins w:id="27993" w:author="ORANGE" w:date="2019-04-18T16:00:00Z">
        <w:del w:id="27994" w:author="JMC1" w:date="2019-08-07T09:01:00Z">
          <w:r w:rsidR="000D52DF" w:rsidRPr="00275641" w:rsidDel="00683207">
            <w:delText>.3</w:delText>
          </w:r>
        </w:del>
      </w:ins>
      <w:ins w:id="27995" w:author="JMC1" w:date="2019-08-07T09:01:00Z">
        <w:r w:rsidR="00683207">
          <w:t>12.1.1.4</w:t>
        </w:r>
      </w:ins>
      <w:ins w:id="27996" w:author="ORANGE" w:date="2019-04-18T16:00:00Z">
        <w:r w:rsidR="000D52DF" w:rsidRPr="00275641">
          <w:t>.2.11</w:t>
        </w:r>
        <w:r w:rsidR="000D52DF" w:rsidRPr="00275641">
          <w:tab/>
          <w:t>Type resourceRepresentation-Type</w:t>
        </w:r>
        <w:bookmarkEnd w:id="27988"/>
      </w:ins>
    </w:p>
    <w:p w14:paraId="519385E4" w14:textId="12E56CD9" w:rsidR="000D52DF" w:rsidRPr="00275641" w:rsidRDefault="000D52DF" w:rsidP="000D52DF">
      <w:pPr>
        <w:keepNext/>
        <w:keepLines/>
        <w:spacing w:before="60"/>
        <w:jc w:val="center"/>
        <w:rPr>
          <w:ins w:id="27997" w:author="ORANGE" w:date="2019-04-18T16:00:00Z"/>
          <w:rFonts w:ascii="Arial" w:eastAsia="SimSun" w:hAnsi="Arial"/>
          <w:b/>
          <w:noProof/>
        </w:rPr>
      </w:pPr>
      <w:ins w:id="27998" w:author="ORANGE" w:date="2019-04-18T16:00:00Z">
        <w:r w:rsidRPr="00275641">
          <w:rPr>
            <w:rFonts w:ascii="Arial" w:eastAsia="SimSun" w:hAnsi="Arial"/>
            <w:b/>
            <w:noProof/>
          </w:rPr>
          <w:t xml:space="preserve">Table </w:t>
        </w:r>
      </w:ins>
      <w:ins w:id="27999" w:author="ORANGE" w:date="2019-06-14T13:02:00Z">
        <w:del w:id="28000" w:author="JMC1" w:date="2019-08-07T09:01:00Z">
          <w:r w:rsidR="00C5780D" w:rsidDel="00683207">
            <w:rPr>
              <w:rFonts w:ascii="Arial" w:eastAsia="SimSun" w:hAnsi="Arial"/>
              <w:b/>
            </w:rPr>
            <w:delText>12.</w:delText>
          </w:r>
        </w:del>
      </w:ins>
      <w:ins w:id="28001" w:author="ORANGE" w:date="2019-04-18T17:31:00Z">
        <w:del w:id="28002" w:author="JMC1" w:date="2019-08-07T09:01:00Z">
          <w:r w:rsidR="00990C6C" w:rsidRPr="00990C6C" w:rsidDel="00683207">
            <w:rPr>
              <w:rFonts w:ascii="Arial" w:eastAsia="SimSun" w:hAnsi="Arial"/>
              <w:b/>
            </w:rPr>
            <w:delText>1.1</w:delText>
          </w:r>
        </w:del>
      </w:ins>
      <w:ins w:id="28003" w:author="ORANGE" w:date="2019-04-18T16:00:00Z">
        <w:del w:id="28004" w:author="JMC1" w:date="2019-08-07T09:01:00Z">
          <w:r w:rsidRPr="00275641" w:rsidDel="00683207">
            <w:rPr>
              <w:rFonts w:ascii="Arial" w:eastAsia="SimSun" w:hAnsi="Arial"/>
              <w:b/>
            </w:rPr>
            <w:delText>.3</w:delText>
          </w:r>
        </w:del>
      </w:ins>
      <w:ins w:id="28005" w:author="JMC1" w:date="2019-08-07T09:01:00Z">
        <w:r w:rsidR="00683207">
          <w:rPr>
            <w:rFonts w:ascii="Arial" w:eastAsia="SimSun" w:hAnsi="Arial"/>
            <w:b/>
          </w:rPr>
          <w:t>12.1.1.4</w:t>
        </w:r>
      </w:ins>
      <w:ins w:id="28006" w:author="ORANGE" w:date="2019-04-18T16:00:00Z">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800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8008" w:author="ORANGE" w:date="2019-04-18T16:00:00Z"/>
                <w:rFonts w:ascii="Arial" w:eastAsia="SimSun" w:hAnsi="Arial"/>
                <w:b/>
                <w:noProof/>
                <w:sz w:val="18"/>
                <w:lang w:val="x-none"/>
              </w:rPr>
            </w:pPr>
            <w:ins w:id="2800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8010" w:author="ORANGE" w:date="2019-04-18T16:00:00Z"/>
                <w:rFonts w:ascii="Arial" w:eastAsia="SimSun" w:hAnsi="Arial"/>
                <w:b/>
                <w:noProof/>
                <w:sz w:val="18"/>
                <w:lang w:val="x-none"/>
              </w:rPr>
            </w:pPr>
            <w:ins w:id="2801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8012" w:author="ORANGE" w:date="2019-04-18T16:00:00Z"/>
                <w:rFonts w:ascii="Arial" w:eastAsia="SimSun" w:hAnsi="Arial"/>
                <w:b/>
                <w:noProof/>
                <w:sz w:val="18"/>
                <w:lang w:val="x-none"/>
              </w:rPr>
            </w:pPr>
            <w:ins w:id="2801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8014" w:author="ORANGE" w:date="2019-04-18T16:00:00Z"/>
                <w:rFonts w:ascii="Arial" w:eastAsia="SimSun" w:hAnsi="Arial"/>
                <w:b/>
                <w:noProof/>
                <w:sz w:val="18"/>
                <w:lang w:val="x-none"/>
              </w:rPr>
            </w:pPr>
            <w:ins w:id="28015"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801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8017" w:author="ORANGE" w:date="2019-04-18T16:00:00Z"/>
                <w:rFonts w:ascii="Arial" w:eastAsia="SimSun" w:hAnsi="Arial"/>
                <w:sz w:val="18"/>
                <w:lang w:val="en-US"/>
              </w:rPr>
            </w:pPr>
            <w:ins w:id="28018"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8019" w:author="ORANGE" w:date="2019-04-18T16:00:00Z"/>
                <w:rFonts w:ascii="Arial" w:eastAsia="SimSun" w:hAnsi="Arial"/>
                <w:sz w:val="18"/>
                <w:lang w:val="de-DE"/>
              </w:rPr>
            </w:pPr>
            <w:ins w:id="28020"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8021" w:author="ORANGE" w:date="2019-04-18T16:00:00Z"/>
                <w:rFonts w:ascii="Arial" w:eastAsia="SimSun" w:hAnsi="Arial" w:cs="Arial"/>
                <w:noProof/>
                <w:sz w:val="18"/>
                <w:szCs w:val="18"/>
                <w:lang w:val="en-US"/>
              </w:rPr>
            </w:pPr>
            <w:ins w:id="28022"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8023" w:author="ORANGE" w:date="2019-04-18T16:00:00Z"/>
                <w:rFonts w:ascii="Arial" w:eastAsia="SimSun" w:hAnsi="Arial" w:cs="Arial"/>
                <w:noProof/>
                <w:sz w:val="18"/>
                <w:szCs w:val="18"/>
                <w:lang w:val="de-DE"/>
              </w:rPr>
            </w:pPr>
            <w:ins w:id="28024"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802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8026" w:author="ORANGE" w:date="2019-04-18T16:00:00Z"/>
                <w:rFonts w:ascii="Arial" w:eastAsia="SimSun" w:hAnsi="Arial"/>
                <w:sz w:val="18"/>
                <w:lang w:val="en-US"/>
              </w:rPr>
            </w:pPr>
            <w:ins w:id="28027"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8028" w:author="ORANGE" w:date="2019-04-18T16:00:00Z"/>
                <w:rFonts w:ascii="Arial" w:eastAsia="SimSun" w:hAnsi="Arial"/>
                <w:sz w:val="18"/>
                <w:lang w:val="de-DE"/>
              </w:rPr>
            </w:pPr>
            <w:ins w:id="28029"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8030" w:author="ORANGE" w:date="2019-04-18T16:00:00Z"/>
                <w:rFonts w:ascii="Arial" w:eastAsia="SimSun" w:hAnsi="Arial" w:cs="Arial"/>
                <w:noProof/>
                <w:sz w:val="18"/>
                <w:szCs w:val="18"/>
                <w:lang w:val="en-US"/>
              </w:rPr>
            </w:pPr>
            <w:ins w:id="28031"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8032" w:author="ORANGE" w:date="2019-04-18T16:00:00Z"/>
                <w:rFonts w:ascii="Arial" w:eastAsia="SimSun" w:hAnsi="Arial" w:cs="Arial"/>
                <w:noProof/>
                <w:sz w:val="18"/>
                <w:szCs w:val="18"/>
                <w:lang w:val="de-DE"/>
              </w:rPr>
            </w:pPr>
            <w:ins w:id="28033"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803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8035" w:author="ORANGE" w:date="2019-04-18T16:00:00Z"/>
                <w:rFonts w:ascii="Arial" w:eastAsia="SimSun" w:hAnsi="Arial"/>
                <w:sz w:val="18"/>
                <w:lang w:val="en-US"/>
              </w:rPr>
            </w:pPr>
            <w:ins w:id="28036"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8037" w:author="ORANGE" w:date="2019-04-18T16:00:00Z"/>
                <w:rFonts w:ascii="Arial" w:eastAsia="SimSun" w:hAnsi="Arial"/>
                <w:sz w:val="18"/>
                <w:lang w:val="de-DE"/>
              </w:rPr>
            </w:pPr>
            <w:ins w:id="28038"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8039" w:author="ORANGE" w:date="2019-04-18T16:00:00Z"/>
                <w:rFonts w:ascii="Arial" w:eastAsia="SimSun" w:hAnsi="Arial" w:cs="Arial"/>
                <w:noProof/>
                <w:sz w:val="18"/>
                <w:szCs w:val="18"/>
                <w:lang w:val="en-US"/>
              </w:rPr>
            </w:pPr>
            <w:ins w:id="28040"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8041" w:author="ORANGE" w:date="2019-04-18T16:00:00Z"/>
                <w:rFonts w:ascii="Arial" w:eastAsia="SimSun" w:hAnsi="Arial" w:cs="Arial"/>
                <w:noProof/>
                <w:sz w:val="18"/>
                <w:szCs w:val="18"/>
                <w:lang w:val="de-DE"/>
              </w:rPr>
            </w:pPr>
            <w:ins w:id="28042"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804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8044" w:author="ORANGE" w:date="2019-04-18T16:00:00Z"/>
                <w:rFonts w:ascii="Arial" w:eastAsia="SimSun" w:hAnsi="Arial"/>
                <w:sz w:val="18"/>
                <w:lang w:val="en-US"/>
              </w:rPr>
            </w:pPr>
            <w:ins w:id="28045"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8046" w:author="ORANGE" w:date="2019-04-18T16:00:00Z"/>
                <w:rFonts w:ascii="Arial" w:eastAsia="SimSun" w:hAnsi="Arial"/>
                <w:sz w:val="18"/>
                <w:lang w:val="de-DE"/>
              </w:rPr>
            </w:pPr>
            <w:ins w:id="28047"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8048" w:author="ORANGE" w:date="2019-04-18T16:00:00Z"/>
                <w:rFonts w:ascii="Arial" w:eastAsia="SimSun" w:hAnsi="Arial" w:cs="Arial"/>
                <w:noProof/>
                <w:sz w:val="18"/>
                <w:szCs w:val="18"/>
                <w:lang w:val="en-US"/>
              </w:rPr>
            </w:pPr>
            <w:ins w:id="28049"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8050" w:author="ORANGE" w:date="2019-04-18T16:00:00Z"/>
                <w:rFonts w:ascii="Arial" w:eastAsia="SimSun" w:hAnsi="Arial" w:cs="Arial"/>
                <w:noProof/>
                <w:sz w:val="18"/>
                <w:szCs w:val="18"/>
                <w:lang w:val="de-DE"/>
              </w:rPr>
            </w:pPr>
            <w:ins w:id="28051"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8052" w:author="ORANGE" w:date="2019-04-18T16:00:00Z"/>
          <w:rFonts w:eastAsia="SimSun"/>
        </w:rPr>
      </w:pPr>
    </w:p>
    <w:p w14:paraId="17772DDB" w14:textId="068D8924" w:rsidR="000D52DF" w:rsidRPr="00215D3C" w:rsidRDefault="00C5780D" w:rsidP="00990C6C">
      <w:pPr>
        <w:pStyle w:val="Titre6"/>
        <w:rPr>
          <w:ins w:id="28053" w:author="ORANGE" w:date="2019-04-18T16:00:00Z"/>
          <w:lang w:eastAsia="zh-CN"/>
        </w:rPr>
      </w:pPr>
      <w:bookmarkStart w:id="28054" w:name="_Toc532542058"/>
      <w:ins w:id="28055" w:author="ORANGE" w:date="2019-06-14T13:02:00Z">
        <w:del w:id="28056" w:author="JMC1" w:date="2019-08-07T09:01:00Z">
          <w:r w:rsidDel="00683207">
            <w:rPr>
              <w:lang w:eastAsia="zh-CN"/>
            </w:rPr>
            <w:delText>12.</w:delText>
          </w:r>
        </w:del>
      </w:ins>
      <w:ins w:id="28057" w:author="ORANGE" w:date="2019-04-18T17:32:00Z">
        <w:del w:id="28058" w:author="JMC1" w:date="2019-08-07T09:01:00Z">
          <w:r w:rsidR="00990C6C" w:rsidRPr="00990C6C" w:rsidDel="00683207">
            <w:rPr>
              <w:lang w:eastAsia="zh-CN"/>
            </w:rPr>
            <w:delText>1.1</w:delText>
          </w:r>
        </w:del>
      </w:ins>
      <w:ins w:id="28059" w:author="ORANGE" w:date="2019-04-18T16:00:00Z">
        <w:del w:id="28060" w:author="JMC1" w:date="2019-08-07T09:01:00Z">
          <w:r w:rsidR="000D52DF" w:rsidRPr="00215D3C" w:rsidDel="00683207">
            <w:rPr>
              <w:lang w:eastAsia="zh-CN"/>
            </w:rPr>
            <w:delText>.</w:delText>
          </w:r>
          <w:r w:rsidR="000D52DF" w:rsidDel="00683207">
            <w:rPr>
              <w:rFonts w:hint="eastAsia"/>
              <w:lang w:eastAsia="zh-CN"/>
            </w:rPr>
            <w:delText>3</w:delText>
          </w:r>
        </w:del>
      </w:ins>
      <w:ins w:id="28061" w:author="JMC1" w:date="2019-08-07T09:01:00Z">
        <w:r w:rsidR="00683207">
          <w:rPr>
            <w:lang w:eastAsia="zh-CN"/>
          </w:rPr>
          <w:t>12.1.1.4</w:t>
        </w:r>
      </w:ins>
      <w:ins w:id="28062" w:author="ORANGE" w:date="2019-04-18T16:00:00Z">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8054"/>
      </w:ins>
    </w:p>
    <w:p w14:paraId="5226E11B" w14:textId="7ED2E86A" w:rsidR="000D52DF" w:rsidRPr="00215D3C" w:rsidRDefault="000D52DF" w:rsidP="000D52DF">
      <w:pPr>
        <w:pStyle w:val="TH"/>
        <w:rPr>
          <w:ins w:id="28063" w:author="ORANGE" w:date="2019-04-18T16:00:00Z"/>
        </w:rPr>
      </w:pPr>
      <w:ins w:id="28064" w:author="ORANGE" w:date="2019-04-18T16:00:00Z">
        <w:r>
          <w:t xml:space="preserve">Table </w:t>
        </w:r>
      </w:ins>
      <w:ins w:id="28065" w:author="ORANGE" w:date="2019-06-14T13:02:00Z">
        <w:del w:id="28066" w:author="JMC1" w:date="2019-08-07T09:01:00Z">
          <w:r w:rsidR="00C5780D" w:rsidDel="00683207">
            <w:delText>12.</w:delText>
          </w:r>
        </w:del>
      </w:ins>
      <w:ins w:id="28067" w:author="ORANGE" w:date="2019-04-18T17:32:00Z">
        <w:del w:id="28068" w:author="JMC1" w:date="2019-08-07T09:01:00Z">
          <w:r w:rsidR="00990C6C" w:rsidRPr="00990C6C" w:rsidDel="00683207">
            <w:delText>1.1</w:delText>
          </w:r>
        </w:del>
      </w:ins>
      <w:ins w:id="28069" w:author="ORANGE" w:date="2019-04-18T16:00:00Z">
        <w:del w:id="28070" w:author="JMC1" w:date="2019-08-07T09:01:00Z">
          <w:r w:rsidDel="00683207">
            <w:delText>.3</w:delText>
          </w:r>
        </w:del>
      </w:ins>
      <w:ins w:id="28071" w:author="JMC1" w:date="2019-08-07T09:01:00Z">
        <w:r w:rsidR="00683207">
          <w:t>12.1.1.4</w:t>
        </w:r>
      </w:ins>
      <w:ins w:id="28072" w:author="ORANGE" w:date="2019-04-18T16:00:00Z">
        <w:r>
          <w:t>.2.12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8073"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8074" w:author="ORANGE" w:date="2019-04-18T16:00:00Z"/>
                <w:rFonts w:ascii="Arial" w:hAnsi="Arial"/>
                <w:b/>
                <w:sz w:val="18"/>
              </w:rPr>
            </w:pPr>
            <w:ins w:id="28075"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8076" w:author="ORANGE" w:date="2019-04-18T16:00:00Z"/>
                <w:rFonts w:ascii="Arial" w:hAnsi="Arial"/>
                <w:b/>
                <w:sz w:val="18"/>
              </w:rPr>
            </w:pPr>
            <w:ins w:id="28077"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8078" w:author="ORANGE" w:date="2019-04-18T16:00:00Z"/>
                <w:rFonts w:ascii="Arial" w:hAnsi="Arial"/>
                <w:b/>
                <w:sz w:val="18"/>
              </w:rPr>
            </w:pPr>
            <w:ins w:id="28079"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8080" w:author="ORANGE" w:date="2019-04-18T16:00:00Z"/>
                <w:rFonts w:ascii="Arial" w:hAnsi="Arial"/>
                <w:b/>
                <w:sz w:val="18"/>
              </w:rPr>
            </w:pPr>
            <w:ins w:id="28081" w:author="ORANGE" w:date="2019-04-18T16:00:00Z">
              <w:r w:rsidRPr="00215D3C">
                <w:rPr>
                  <w:rFonts w:ascii="Arial" w:hAnsi="Arial"/>
                  <w:b/>
                  <w:sz w:val="18"/>
                </w:rPr>
                <w:t>SQ</w:t>
              </w:r>
            </w:ins>
          </w:p>
        </w:tc>
      </w:tr>
      <w:tr w:rsidR="000D52DF" w:rsidRPr="00215D3C" w14:paraId="76DECF53" w14:textId="77777777" w:rsidTr="00596938">
        <w:trPr>
          <w:ins w:id="28082"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8083" w:author="ORANGE" w:date="2019-04-18T16:00:00Z"/>
                <w:rFonts w:ascii="Arial" w:hAnsi="Arial"/>
                <w:sz w:val="18"/>
              </w:rPr>
            </w:pPr>
            <w:ins w:id="28084"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8085" w:author="ORANGE" w:date="2019-04-18T16:00:00Z"/>
                <w:rFonts w:ascii="Arial" w:hAnsi="Arial"/>
                <w:sz w:val="18"/>
              </w:rPr>
            </w:pPr>
            <w:ins w:id="28086"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8087" w:author="ORANGE" w:date="2019-04-18T16:00:00Z"/>
                <w:rFonts w:ascii="Arial" w:hAnsi="Arial" w:cs="Arial"/>
                <w:sz w:val="18"/>
                <w:szCs w:val="18"/>
              </w:rPr>
            </w:pPr>
            <w:ins w:id="28088"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8089" w:author="ORANGE" w:date="2019-04-18T16:00:00Z"/>
                <w:rFonts w:ascii="Arial" w:hAnsi="Arial" w:cs="Arial"/>
                <w:sz w:val="18"/>
                <w:szCs w:val="18"/>
              </w:rPr>
            </w:pPr>
            <w:ins w:id="28090" w:author="ORANGE" w:date="2019-04-18T16:00:00Z">
              <w:r w:rsidRPr="00215D3C">
                <w:rPr>
                  <w:rFonts w:ascii="Arial" w:hAnsi="Arial" w:cs="Arial"/>
                  <w:sz w:val="18"/>
                  <w:szCs w:val="18"/>
                </w:rPr>
                <w:t>M</w:t>
              </w:r>
            </w:ins>
          </w:p>
        </w:tc>
      </w:tr>
    </w:tbl>
    <w:p w14:paraId="5CC48E60" w14:textId="77777777" w:rsidR="000D52DF" w:rsidRDefault="000D52DF" w:rsidP="000D52DF">
      <w:pPr>
        <w:rPr>
          <w:ins w:id="28091" w:author="ORANGE" w:date="2019-04-18T16:00:00Z"/>
          <w:rFonts w:eastAsia="SimSun"/>
        </w:rPr>
      </w:pPr>
    </w:p>
    <w:p w14:paraId="7B96D003" w14:textId="7C2B2F81" w:rsidR="000D52DF" w:rsidRPr="00215D3C" w:rsidRDefault="00C5780D" w:rsidP="00990C6C">
      <w:pPr>
        <w:pStyle w:val="Titre6"/>
        <w:rPr>
          <w:ins w:id="28092" w:author="ORANGE" w:date="2019-04-18T16:00:00Z"/>
          <w:lang w:eastAsia="zh-CN"/>
        </w:rPr>
      </w:pPr>
      <w:bookmarkStart w:id="28093" w:name="_Toc532542059"/>
      <w:ins w:id="28094" w:author="ORANGE" w:date="2019-06-14T13:02:00Z">
        <w:del w:id="28095" w:author="JMC1" w:date="2019-08-07T09:01:00Z">
          <w:r w:rsidDel="00683207">
            <w:rPr>
              <w:lang w:eastAsia="zh-CN"/>
            </w:rPr>
            <w:lastRenderedPageBreak/>
            <w:delText>12.</w:delText>
          </w:r>
        </w:del>
      </w:ins>
      <w:ins w:id="28096" w:author="ORANGE" w:date="2019-04-18T17:32:00Z">
        <w:del w:id="28097" w:author="JMC1" w:date="2019-08-07T09:01:00Z">
          <w:r w:rsidR="00990C6C" w:rsidRPr="00990C6C" w:rsidDel="00683207">
            <w:rPr>
              <w:lang w:eastAsia="zh-CN"/>
            </w:rPr>
            <w:delText>1.1</w:delText>
          </w:r>
        </w:del>
      </w:ins>
      <w:ins w:id="28098" w:author="ORANGE" w:date="2019-04-18T16:00:00Z">
        <w:del w:id="28099" w:author="JMC1" w:date="2019-08-07T09:01:00Z">
          <w:r w:rsidR="000D52DF" w:rsidRPr="00215D3C" w:rsidDel="00683207">
            <w:rPr>
              <w:lang w:eastAsia="zh-CN"/>
            </w:rPr>
            <w:delText>.</w:delText>
          </w:r>
          <w:r w:rsidR="000D52DF" w:rsidDel="00683207">
            <w:rPr>
              <w:lang w:eastAsia="zh-CN"/>
            </w:rPr>
            <w:delText>3</w:delText>
          </w:r>
        </w:del>
      </w:ins>
      <w:ins w:id="28100" w:author="JMC1" w:date="2019-08-07T09:01:00Z">
        <w:r w:rsidR="00683207">
          <w:rPr>
            <w:lang w:eastAsia="zh-CN"/>
          </w:rPr>
          <w:t>12.1.1.4</w:t>
        </w:r>
      </w:ins>
      <w:ins w:id="28101" w:author="ORANGE" w:date="2019-04-18T16:00:00Z">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8093"/>
      </w:ins>
    </w:p>
    <w:p w14:paraId="63B70CCE" w14:textId="1FCA5197" w:rsidR="000D52DF" w:rsidRPr="00215D3C" w:rsidRDefault="000D52DF" w:rsidP="000D52DF">
      <w:pPr>
        <w:pStyle w:val="TH"/>
        <w:rPr>
          <w:ins w:id="28102" w:author="ORANGE" w:date="2019-04-18T16:00:00Z"/>
        </w:rPr>
      </w:pPr>
      <w:ins w:id="28103" w:author="ORANGE" w:date="2019-04-18T16:00:00Z">
        <w:r>
          <w:t xml:space="preserve">Table </w:t>
        </w:r>
      </w:ins>
      <w:ins w:id="28104" w:author="ORANGE" w:date="2019-06-14T13:02:00Z">
        <w:del w:id="28105" w:author="JMC1" w:date="2019-08-07T09:01:00Z">
          <w:r w:rsidR="00C5780D" w:rsidDel="00683207">
            <w:delText>12.</w:delText>
          </w:r>
        </w:del>
      </w:ins>
      <w:ins w:id="28106" w:author="ORANGE" w:date="2019-04-18T17:32:00Z">
        <w:del w:id="28107" w:author="JMC1" w:date="2019-08-07T09:01:00Z">
          <w:r w:rsidR="00990C6C" w:rsidRPr="00990C6C" w:rsidDel="00683207">
            <w:delText>1.1</w:delText>
          </w:r>
        </w:del>
      </w:ins>
      <w:ins w:id="28108" w:author="ORANGE" w:date="2019-04-18T16:00:00Z">
        <w:del w:id="28109" w:author="JMC1" w:date="2019-08-07T09:01:00Z">
          <w:r w:rsidDel="00683207">
            <w:delText>.3</w:delText>
          </w:r>
        </w:del>
      </w:ins>
      <w:ins w:id="28110" w:author="JMC1" w:date="2019-08-07T09:01:00Z">
        <w:r w:rsidR="00683207">
          <w:t>12.1.1.4</w:t>
        </w:r>
      </w:ins>
      <w:ins w:id="28111" w:author="ORANGE" w:date="2019-04-18T16:00:00Z">
        <w:r>
          <w:t>.2.13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8112"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8113" w:author="ORANGE" w:date="2019-04-18T16:00:00Z"/>
                <w:rFonts w:ascii="Arial" w:hAnsi="Arial"/>
                <w:b/>
                <w:sz w:val="18"/>
              </w:rPr>
            </w:pPr>
            <w:ins w:id="28114"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8115" w:author="ORANGE" w:date="2019-04-18T16:00:00Z"/>
                <w:rFonts w:ascii="Arial" w:hAnsi="Arial"/>
                <w:b/>
                <w:sz w:val="18"/>
              </w:rPr>
            </w:pPr>
            <w:ins w:id="28116"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8117" w:author="ORANGE" w:date="2019-04-18T16:00:00Z"/>
                <w:rFonts w:ascii="Arial" w:hAnsi="Arial"/>
                <w:b/>
                <w:sz w:val="18"/>
              </w:rPr>
            </w:pPr>
            <w:ins w:id="28118"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8119" w:author="ORANGE" w:date="2019-04-18T16:00:00Z"/>
                <w:rFonts w:ascii="Arial" w:hAnsi="Arial"/>
                <w:b/>
                <w:sz w:val="18"/>
              </w:rPr>
            </w:pPr>
            <w:ins w:id="28120" w:author="ORANGE" w:date="2019-04-18T16:00:00Z">
              <w:r w:rsidRPr="00215D3C">
                <w:rPr>
                  <w:rFonts w:ascii="Arial" w:hAnsi="Arial"/>
                  <w:b/>
                  <w:sz w:val="18"/>
                </w:rPr>
                <w:t>SQ</w:t>
              </w:r>
            </w:ins>
          </w:p>
        </w:tc>
      </w:tr>
      <w:tr w:rsidR="000D52DF" w:rsidRPr="00215D3C" w14:paraId="1E59B0F2" w14:textId="77777777" w:rsidTr="00596938">
        <w:trPr>
          <w:ins w:id="28121"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8122" w:author="ORANGE" w:date="2019-04-18T16:00:00Z"/>
                <w:rFonts w:ascii="Arial" w:hAnsi="Arial"/>
                <w:sz w:val="18"/>
              </w:rPr>
            </w:pPr>
            <w:ins w:id="28123"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8124" w:author="ORANGE" w:date="2019-04-18T16:00:00Z"/>
                <w:rFonts w:ascii="Arial" w:hAnsi="Arial"/>
                <w:sz w:val="18"/>
              </w:rPr>
            </w:pPr>
            <w:ins w:id="28125"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8126" w:author="ORANGE" w:date="2019-04-18T16:00:00Z"/>
                <w:rFonts w:ascii="Arial" w:hAnsi="Arial" w:cs="Arial"/>
                <w:sz w:val="18"/>
                <w:szCs w:val="18"/>
              </w:rPr>
            </w:pPr>
            <w:ins w:id="28127"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8128" w:author="ORANGE" w:date="2019-04-18T16:00:00Z"/>
                <w:rFonts w:ascii="Arial" w:hAnsi="Arial" w:cs="Arial"/>
                <w:sz w:val="18"/>
                <w:szCs w:val="18"/>
              </w:rPr>
            </w:pPr>
            <w:ins w:id="28129" w:author="ORANGE" w:date="2019-04-18T16:00:00Z">
              <w:r w:rsidRPr="00215D3C">
                <w:rPr>
                  <w:rFonts w:ascii="Arial" w:hAnsi="Arial" w:cs="Arial"/>
                  <w:sz w:val="18"/>
                  <w:szCs w:val="18"/>
                </w:rPr>
                <w:t>M</w:t>
              </w:r>
            </w:ins>
          </w:p>
        </w:tc>
      </w:tr>
    </w:tbl>
    <w:p w14:paraId="71E5F0C1" w14:textId="77777777" w:rsidR="000D52DF" w:rsidRDefault="000D52DF" w:rsidP="000D52DF">
      <w:pPr>
        <w:rPr>
          <w:ins w:id="28130" w:author="ORANGE" w:date="2019-04-18T16:00:00Z"/>
          <w:rFonts w:eastAsia="SimSun"/>
        </w:rPr>
      </w:pPr>
    </w:p>
    <w:p w14:paraId="1D5208D6" w14:textId="2FA8CCB9" w:rsidR="000D52DF" w:rsidRPr="00215D3C" w:rsidRDefault="00C5780D" w:rsidP="00990C6C">
      <w:pPr>
        <w:pStyle w:val="Titre6"/>
        <w:rPr>
          <w:ins w:id="28131" w:author="ORANGE" w:date="2019-04-18T16:00:00Z"/>
          <w:lang w:eastAsia="zh-CN"/>
        </w:rPr>
      </w:pPr>
      <w:bookmarkStart w:id="28132" w:name="_Toc532542060"/>
      <w:ins w:id="28133" w:author="ORANGE" w:date="2019-06-14T13:02:00Z">
        <w:del w:id="28134" w:author="JMC1" w:date="2019-08-07T09:01:00Z">
          <w:r w:rsidDel="00683207">
            <w:rPr>
              <w:lang w:eastAsia="zh-CN"/>
            </w:rPr>
            <w:delText>12.</w:delText>
          </w:r>
        </w:del>
      </w:ins>
      <w:ins w:id="28135" w:author="ORANGE" w:date="2019-04-18T17:32:00Z">
        <w:del w:id="28136" w:author="JMC1" w:date="2019-08-07T09:01:00Z">
          <w:r w:rsidR="00990C6C" w:rsidRPr="00990C6C" w:rsidDel="00683207">
            <w:rPr>
              <w:lang w:eastAsia="zh-CN"/>
            </w:rPr>
            <w:delText>1.1</w:delText>
          </w:r>
        </w:del>
      </w:ins>
      <w:ins w:id="28137" w:author="ORANGE" w:date="2019-04-18T16:00:00Z">
        <w:del w:id="28138" w:author="JMC1" w:date="2019-08-07T09:01:00Z">
          <w:r w:rsidR="000D52DF" w:rsidRPr="00215D3C" w:rsidDel="00683207">
            <w:rPr>
              <w:lang w:eastAsia="zh-CN"/>
            </w:rPr>
            <w:delText>.</w:delText>
          </w:r>
          <w:r w:rsidR="000D52DF" w:rsidDel="00683207">
            <w:rPr>
              <w:rFonts w:hint="eastAsia"/>
              <w:lang w:eastAsia="zh-CN"/>
            </w:rPr>
            <w:delText>3</w:delText>
          </w:r>
        </w:del>
      </w:ins>
      <w:ins w:id="28139" w:author="JMC1" w:date="2019-08-07T09:01:00Z">
        <w:r w:rsidR="00683207">
          <w:rPr>
            <w:lang w:eastAsia="zh-CN"/>
          </w:rPr>
          <w:t>12.1.1.4</w:t>
        </w:r>
      </w:ins>
      <w:ins w:id="28140" w:author="ORANGE" w:date="2019-04-18T16:00:00Z">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8132"/>
      </w:ins>
    </w:p>
    <w:p w14:paraId="6F29C2CB" w14:textId="79C297E4" w:rsidR="000D52DF" w:rsidRPr="00215D3C" w:rsidRDefault="000D52DF" w:rsidP="000D52DF">
      <w:pPr>
        <w:pStyle w:val="TH"/>
        <w:rPr>
          <w:ins w:id="28141" w:author="ORANGE" w:date="2019-04-18T16:00:00Z"/>
        </w:rPr>
      </w:pPr>
      <w:ins w:id="28142" w:author="ORANGE" w:date="2019-04-18T16:00:00Z">
        <w:r>
          <w:t xml:space="preserve">Table </w:t>
        </w:r>
      </w:ins>
      <w:ins w:id="28143" w:author="ORANGE" w:date="2019-06-14T13:02:00Z">
        <w:del w:id="28144" w:author="JMC1" w:date="2019-08-07T09:01:00Z">
          <w:r w:rsidR="00C5780D" w:rsidDel="00683207">
            <w:delText>12.</w:delText>
          </w:r>
        </w:del>
      </w:ins>
      <w:ins w:id="28145" w:author="ORANGE" w:date="2019-04-18T17:32:00Z">
        <w:del w:id="28146" w:author="JMC1" w:date="2019-08-07T09:01:00Z">
          <w:r w:rsidR="00990C6C" w:rsidRPr="00990C6C" w:rsidDel="00683207">
            <w:delText>1.1</w:delText>
          </w:r>
        </w:del>
      </w:ins>
      <w:ins w:id="28147" w:author="ORANGE" w:date="2019-04-18T16:00:00Z">
        <w:del w:id="28148" w:author="JMC1" w:date="2019-08-07T09:01:00Z">
          <w:r w:rsidDel="00683207">
            <w:delText>.3</w:delText>
          </w:r>
        </w:del>
      </w:ins>
      <w:ins w:id="28149" w:author="JMC1" w:date="2019-08-07T09:01:00Z">
        <w:r w:rsidR="00683207">
          <w:t>12.1.1.4</w:t>
        </w:r>
      </w:ins>
      <w:ins w:id="28150" w:author="ORANGE" w:date="2019-04-18T16:00:00Z">
        <w:r>
          <w:t>.2.14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8151"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8152" w:author="ORANGE" w:date="2019-04-18T16:00:00Z"/>
                <w:rFonts w:ascii="Arial" w:hAnsi="Arial"/>
                <w:b/>
                <w:sz w:val="18"/>
              </w:rPr>
            </w:pPr>
            <w:ins w:id="2815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8154" w:author="ORANGE" w:date="2019-04-18T16:00:00Z"/>
                <w:rFonts w:ascii="Arial" w:hAnsi="Arial"/>
                <w:b/>
                <w:sz w:val="18"/>
              </w:rPr>
            </w:pPr>
            <w:ins w:id="28155"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8156" w:author="ORANGE" w:date="2019-04-18T16:00:00Z"/>
                <w:rFonts w:ascii="Arial" w:hAnsi="Arial"/>
                <w:b/>
                <w:sz w:val="18"/>
              </w:rPr>
            </w:pPr>
            <w:ins w:id="28157"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8158" w:author="ORANGE" w:date="2019-04-18T16:00:00Z"/>
                <w:rFonts w:ascii="Arial" w:hAnsi="Arial"/>
                <w:b/>
                <w:sz w:val="18"/>
              </w:rPr>
            </w:pPr>
            <w:ins w:id="28159" w:author="ORANGE" w:date="2019-04-18T16:00:00Z">
              <w:r w:rsidRPr="00215D3C">
                <w:rPr>
                  <w:rFonts w:ascii="Arial" w:hAnsi="Arial"/>
                  <w:b/>
                  <w:sz w:val="18"/>
                </w:rPr>
                <w:t>SQ</w:t>
              </w:r>
            </w:ins>
          </w:p>
        </w:tc>
      </w:tr>
      <w:tr w:rsidR="000D52DF" w:rsidRPr="00215D3C" w14:paraId="2FE84C0B" w14:textId="77777777" w:rsidTr="00596938">
        <w:trPr>
          <w:jc w:val="center"/>
          <w:ins w:id="28160"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8161" w:author="ORANGE" w:date="2019-04-18T16:00:00Z"/>
                <w:rFonts w:ascii="Arial" w:hAnsi="Arial" w:cs="Arial"/>
                <w:sz w:val="18"/>
                <w:szCs w:val="18"/>
                <w:lang w:eastAsia="zh-CN"/>
              </w:rPr>
            </w:pPr>
            <w:ins w:id="28162"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8163" w:author="ORANGE" w:date="2019-04-18T16:00:00Z"/>
                <w:rFonts w:ascii="Arial" w:hAnsi="Arial" w:cs="Arial"/>
                <w:sz w:val="18"/>
                <w:szCs w:val="18"/>
                <w:lang w:eastAsia="zh-CN"/>
              </w:rPr>
            </w:pPr>
            <w:ins w:id="28164"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8165" w:author="ORANGE" w:date="2019-04-18T16:00:00Z"/>
                <w:rFonts w:ascii="Arial" w:hAnsi="Arial" w:cs="Arial"/>
                <w:sz w:val="18"/>
                <w:szCs w:val="18"/>
              </w:rPr>
            </w:pPr>
            <w:ins w:id="28166"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8167" w:author="ORANGE" w:date="2019-04-18T16:00:00Z"/>
                <w:rFonts w:ascii="Arial" w:hAnsi="Arial" w:cs="Arial"/>
                <w:sz w:val="18"/>
                <w:szCs w:val="18"/>
              </w:rPr>
            </w:pPr>
            <w:ins w:id="28168" w:author="ORANGE" w:date="2019-04-18T16:00:00Z">
              <w:r w:rsidRPr="00215D3C">
                <w:rPr>
                  <w:rFonts w:ascii="Arial" w:hAnsi="Arial" w:cs="Arial"/>
                  <w:sz w:val="18"/>
                  <w:szCs w:val="18"/>
                </w:rPr>
                <w:t>M</w:t>
              </w:r>
            </w:ins>
          </w:p>
        </w:tc>
      </w:tr>
      <w:tr w:rsidR="000D52DF" w:rsidRPr="00215D3C" w14:paraId="45AA4A35" w14:textId="77777777" w:rsidTr="00596938">
        <w:trPr>
          <w:jc w:val="center"/>
          <w:ins w:id="28169"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8170" w:author="ORANGE" w:date="2019-04-18T16:00:00Z"/>
                <w:rFonts w:ascii="Arial" w:hAnsi="Arial" w:cs="Arial"/>
                <w:sz w:val="18"/>
                <w:szCs w:val="18"/>
              </w:rPr>
            </w:pPr>
            <w:ins w:id="28171"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8172" w:author="ORANGE" w:date="2019-04-18T16:00:00Z"/>
                <w:rFonts w:ascii="Arial" w:hAnsi="Arial" w:cs="Arial"/>
                <w:sz w:val="18"/>
                <w:szCs w:val="18"/>
                <w:lang w:eastAsia="zh-CN"/>
              </w:rPr>
            </w:pPr>
            <w:ins w:id="28173"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8174" w:author="ORANGE" w:date="2019-04-18T16:00:00Z"/>
                <w:rFonts w:ascii="Arial" w:hAnsi="Arial" w:cs="Arial"/>
                <w:sz w:val="18"/>
                <w:szCs w:val="18"/>
              </w:rPr>
            </w:pPr>
            <w:ins w:id="28175" w:author="ORANGE" w:date="2019-04-18T16:00:00Z">
              <w:r w:rsidRPr="00215D3C">
                <w:rPr>
                  <w:rFonts w:ascii="Arial" w:hAnsi="Arial"/>
                  <w:sz w:val="18"/>
                </w:rPr>
                <w:t xml:space="preserve">Time window within which the subscriber intends to subscribe again to confirm its subscription, see clause </w:t>
              </w:r>
              <w:del w:id="28176" w:author="SMITH, DAVID K-3" w:date="2019-04-19T14:48:00Z">
                <w:r w:rsidRPr="00215D3C" w:rsidDel="00B15524">
                  <w:rPr>
                    <w:rFonts w:ascii="Arial" w:hAnsi="Arial"/>
                    <w:sz w:val="18"/>
                  </w:rPr>
                  <w:delText>6</w:delText>
                </w:r>
              </w:del>
            </w:ins>
            <w:ins w:id="28177" w:author="SMITH, DAVID K-3" w:date="2019-04-19T14:48:00Z">
              <w:r w:rsidR="00B15524">
                <w:rPr>
                  <w:rFonts w:ascii="Arial" w:hAnsi="Arial"/>
                  <w:sz w:val="18"/>
                </w:rPr>
                <w:t>10.2</w:t>
              </w:r>
            </w:ins>
            <w:ins w:id="28178"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8179" w:author="ORANGE" w:date="2019-04-18T16:00:00Z"/>
                <w:rFonts w:ascii="Arial" w:hAnsi="Arial" w:cs="Arial"/>
                <w:sz w:val="18"/>
                <w:szCs w:val="18"/>
              </w:rPr>
            </w:pPr>
            <w:ins w:id="28180" w:author="ORANGE" w:date="2019-04-18T16:00:00Z">
              <w:r w:rsidRPr="00215D3C">
                <w:rPr>
                  <w:rFonts w:ascii="Arial" w:hAnsi="Arial" w:cs="Arial"/>
                  <w:sz w:val="18"/>
                  <w:szCs w:val="18"/>
                </w:rPr>
                <w:t>O</w:t>
              </w:r>
            </w:ins>
          </w:p>
        </w:tc>
      </w:tr>
      <w:tr w:rsidR="000D52DF" w:rsidRPr="00215D3C" w14:paraId="50D9F647" w14:textId="77777777" w:rsidTr="00596938">
        <w:trPr>
          <w:jc w:val="center"/>
          <w:ins w:id="28181"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8182" w:author="ORANGE" w:date="2019-04-18T16:00:00Z"/>
                <w:rFonts w:ascii="Arial" w:hAnsi="Arial" w:cs="Arial"/>
                <w:sz w:val="18"/>
                <w:szCs w:val="18"/>
                <w:lang w:eastAsia="zh-CN"/>
              </w:rPr>
            </w:pPr>
            <w:ins w:id="28183"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8184" w:author="ORANGE" w:date="2019-04-18T16:00:00Z"/>
                <w:rFonts w:ascii="Arial" w:hAnsi="Arial" w:cs="Arial"/>
                <w:sz w:val="18"/>
                <w:szCs w:val="18"/>
                <w:lang w:eastAsia="zh-CN"/>
              </w:rPr>
            </w:pPr>
            <w:ins w:id="28185"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8186" w:author="ORANGE" w:date="2019-04-18T16:00:00Z"/>
                <w:rFonts w:ascii="Arial" w:hAnsi="Arial" w:cs="Arial"/>
                <w:sz w:val="18"/>
                <w:szCs w:val="18"/>
                <w:lang w:eastAsia="zh-CN"/>
              </w:rPr>
            </w:pPr>
            <w:ins w:id="28187"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8188" w:author="ORANGE" w:date="2019-04-18T16:00:00Z"/>
                <w:rFonts w:ascii="Arial" w:hAnsi="Arial" w:cs="Arial"/>
                <w:sz w:val="18"/>
                <w:szCs w:val="18"/>
              </w:rPr>
            </w:pPr>
            <w:ins w:id="28189" w:author="ORANGE" w:date="2019-04-18T16:00:00Z">
              <w:r w:rsidRPr="00215D3C">
                <w:rPr>
                  <w:rFonts w:ascii="Arial" w:hAnsi="Arial" w:cs="Arial"/>
                  <w:sz w:val="18"/>
                  <w:szCs w:val="18"/>
                </w:rPr>
                <w:t>O</w:t>
              </w:r>
            </w:ins>
          </w:p>
        </w:tc>
      </w:tr>
    </w:tbl>
    <w:p w14:paraId="54C9D124" w14:textId="77777777" w:rsidR="000D52DF" w:rsidRDefault="000D52DF" w:rsidP="000D52DF">
      <w:pPr>
        <w:rPr>
          <w:ins w:id="28190" w:author="ORANGE" w:date="2019-04-18T16:00:00Z"/>
          <w:rFonts w:eastAsia="SimSun"/>
        </w:rPr>
      </w:pPr>
    </w:p>
    <w:p w14:paraId="5D6939A1" w14:textId="3949F8FE" w:rsidR="000D52DF" w:rsidRPr="00215D3C" w:rsidRDefault="00C5780D" w:rsidP="00990C6C">
      <w:pPr>
        <w:pStyle w:val="Titre6"/>
        <w:rPr>
          <w:ins w:id="28191" w:author="ORANGE" w:date="2019-04-18T16:00:00Z"/>
          <w:lang w:eastAsia="zh-CN"/>
        </w:rPr>
      </w:pPr>
      <w:bookmarkStart w:id="28192" w:name="_Toc532542061"/>
      <w:ins w:id="28193" w:author="ORANGE" w:date="2019-06-14T13:02:00Z">
        <w:del w:id="28194" w:author="JMC1" w:date="2019-08-07T09:01:00Z">
          <w:r w:rsidDel="00683207">
            <w:rPr>
              <w:lang w:eastAsia="zh-CN"/>
            </w:rPr>
            <w:delText>12.</w:delText>
          </w:r>
        </w:del>
      </w:ins>
      <w:ins w:id="28195" w:author="ORANGE" w:date="2019-04-18T17:32:00Z">
        <w:del w:id="28196" w:author="JMC1" w:date="2019-08-07T09:01:00Z">
          <w:r w:rsidR="00990C6C" w:rsidRPr="00990C6C" w:rsidDel="00683207">
            <w:rPr>
              <w:lang w:eastAsia="zh-CN"/>
            </w:rPr>
            <w:delText>1.1</w:delText>
          </w:r>
        </w:del>
      </w:ins>
      <w:ins w:id="28197" w:author="ORANGE" w:date="2019-04-18T16:00:00Z">
        <w:del w:id="28198" w:author="JMC1" w:date="2019-08-07T09:01:00Z">
          <w:r w:rsidR="000D52DF" w:rsidRPr="00215D3C" w:rsidDel="00683207">
            <w:rPr>
              <w:lang w:eastAsia="zh-CN"/>
            </w:rPr>
            <w:delText>.</w:delText>
          </w:r>
          <w:r w:rsidR="000D52DF" w:rsidDel="00683207">
            <w:rPr>
              <w:lang w:eastAsia="zh-CN"/>
            </w:rPr>
            <w:delText>3</w:delText>
          </w:r>
        </w:del>
      </w:ins>
      <w:ins w:id="28199" w:author="JMC1" w:date="2019-08-07T09:01:00Z">
        <w:r w:rsidR="00683207">
          <w:rPr>
            <w:lang w:eastAsia="zh-CN"/>
          </w:rPr>
          <w:t>12.1.1.4</w:t>
        </w:r>
      </w:ins>
      <w:ins w:id="28200" w:author="ORANGE" w:date="2019-04-18T16:00:00Z">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8192"/>
      </w:ins>
    </w:p>
    <w:p w14:paraId="28D4B061" w14:textId="65E20927" w:rsidR="000D52DF" w:rsidRPr="00215D3C" w:rsidRDefault="000D52DF" w:rsidP="000D52DF">
      <w:pPr>
        <w:pStyle w:val="TH"/>
        <w:rPr>
          <w:ins w:id="28201" w:author="ORANGE" w:date="2019-04-18T16:00:00Z"/>
        </w:rPr>
      </w:pPr>
      <w:ins w:id="28202" w:author="ORANGE" w:date="2019-04-18T16:00:00Z">
        <w:r w:rsidRPr="00215D3C">
          <w:t>Tab</w:t>
        </w:r>
        <w:r>
          <w:t xml:space="preserve">le </w:t>
        </w:r>
      </w:ins>
      <w:ins w:id="28203" w:author="ORANGE" w:date="2019-06-14T13:02:00Z">
        <w:del w:id="28204" w:author="JMC1" w:date="2019-08-07T09:01:00Z">
          <w:r w:rsidR="00C5780D" w:rsidDel="00683207">
            <w:delText>12.</w:delText>
          </w:r>
        </w:del>
      </w:ins>
      <w:ins w:id="28205" w:author="ORANGE" w:date="2019-04-18T17:33:00Z">
        <w:del w:id="28206" w:author="JMC1" w:date="2019-08-07T09:01:00Z">
          <w:r w:rsidR="00990C6C" w:rsidRPr="00990C6C" w:rsidDel="00683207">
            <w:delText>1.1</w:delText>
          </w:r>
        </w:del>
      </w:ins>
      <w:ins w:id="28207" w:author="ORANGE" w:date="2019-04-18T16:00:00Z">
        <w:del w:id="28208" w:author="JMC1" w:date="2019-08-07T09:01:00Z">
          <w:r w:rsidDel="00683207">
            <w:delText>.3</w:delText>
          </w:r>
        </w:del>
      </w:ins>
      <w:ins w:id="28209" w:author="JMC1" w:date="2019-08-07T09:01:00Z">
        <w:r w:rsidR="00683207">
          <w:t>12.1.1.4</w:t>
        </w:r>
      </w:ins>
      <w:ins w:id="28210" w:author="ORANGE" w:date="2019-04-18T16:00:00Z">
        <w:r>
          <w:t>.2.15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8211"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8212" w:author="ORANGE" w:date="2019-04-18T16:00:00Z"/>
                <w:rFonts w:ascii="Arial" w:hAnsi="Arial"/>
                <w:b/>
                <w:sz w:val="18"/>
              </w:rPr>
            </w:pPr>
            <w:ins w:id="2821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8214" w:author="ORANGE" w:date="2019-04-18T16:00:00Z"/>
                <w:rFonts w:ascii="Arial" w:hAnsi="Arial"/>
                <w:b/>
                <w:sz w:val="18"/>
              </w:rPr>
            </w:pPr>
            <w:ins w:id="28215"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8216" w:author="ORANGE" w:date="2019-04-18T16:00:00Z"/>
                <w:rFonts w:ascii="Arial" w:hAnsi="Arial"/>
                <w:b/>
                <w:sz w:val="18"/>
              </w:rPr>
            </w:pPr>
            <w:ins w:id="28217"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8218" w:author="ORANGE" w:date="2019-04-18T16:00:00Z"/>
                <w:rFonts w:ascii="Arial" w:hAnsi="Arial"/>
                <w:b/>
                <w:sz w:val="18"/>
              </w:rPr>
            </w:pPr>
            <w:ins w:id="28219" w:author="ORANGE" w:date="2019-04-18T16:00:00Z">
              <w:r w:rsidRPr="00215D3C">
                <w:rPr>
                  <w:rFonts w:ascii="Arial" w:hAnsi="Arial"/>
                  <w:b/>
                  <w:sz w:val="18"/>
                </w:rPr>
                <w:t>SQ</w:t>
              </w:r>
            </w:ins>
          </w:p>
        </w:tc>
      </w:tr>
      <w:tr w:rsidR="000D52DF" w:rsidRPr="00215D3C" w14:paraId="5123BEC3" w14:textId="77777777" w:rsidTr="00596938">
        <w:trPr>
          <w:jc w:val="center"/>
          <w:ins w:id="282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8221" w:author="ORANGE" w:date="2019-04-18T16:00:00Z"/>
                <w:rFonts w:ascii="Arial" w:hAnsi="Arial" w:cs="Arial"/>
                <w:sz w:val="18"/>
                <w:szCs w:val="18"/>
                <w:lang w:eastAsia="zh-CN"/>
              </w:rPr>
            </w:pPr>
            <w:ins w:id="28222"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8223"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8224"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8225" w:author="ORANGE" w:date="2019-04-18T16:00:00Z"/>
                <w:rFonts w:ascii="Arial" w:hAnsi="Arial" w:cs="Arial"/>
                <w:sz w:val="18"/>
                <w:szCs w:val="18"/>
              </w:rPr>
            </w:pPr>
          </w:p>
        </w:tc>
      </w:tr>
      <w:tr w:rsidR="000D52DF" w:rsidRPr="00215D3C" w14:paraId="7ECA7B3B" w14:textId="77777777" w:rsidTr="00596938">
        <w:trPr>
          <w:jc w:val="center"/>
          <w:ins w:id="2822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8227" w:author="ORANGE" w:date="2019-04-18T16:00:00Z"/>
                <w:rFonts w:ascii="Arial" w:hAnsi="Arial" w:cs="Arial"/>
                <w:sz w:val="18"/>
                <w:szCs w:val="18"/>
              </w:rPr>
            </w:pPr>
            <w:ins w:id="28228"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8229" w:author="ORANGE" w:date="2019-04-18T16:00:00Z"/>
                <w:rFonts w:ascii="Arial" w:hAnsi="Arial" w:cs="Arial"/>
                <w:sz w:val="18"/>
                <w:szCs w:val="18"/>
                <w:lang w:eastAsia="zh-CN"/>
              </w:rPr>
            </w:pPr>
            <w:ins w:id="28230"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8231" w:author="ORANGE" w:date="2019-04-18T16:00:00Z"/>
                <w:rFonts w:ascii="Arial" w:hAnsi="Arial" w:cs="Arial"/>
                <w:sz w:val="18"/>
                <w:szCs w:val="18"/>
              </w:rPr>
            </w:pPr>
            <w:ins w:id="28232"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8233" w:author="ORANGE" w:date="2019-04-18T16:00:00Z"/>
                <w:rFonts w:ascii="Arial" w:hAnsi="Arial" w:cs="Arial"/>
                <w:sz w:val="18"/>
                <w:szCs w:val="18"/>
              </w:rPr>
            </w:pPr>
            <w:ins w:id="28234"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823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8236" w:author="ORANGE" w:date="2019-04-18T16:00:00Z"/>
                <w:rFonts w:ascii="Arial" w:hAnsi="Arial"/>
                <w:sz w:val="18"/>
                <w:szCs w:val="18"/>
                <w:lang w:eastAsia="zh-CN"/>
              </w:rPr>
            </w:pPr>
            <w:ins w:id="28237"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8238" w:author="ORANGE" w:date="2019-04-18T16:00:00Z"/>
                <w:rFonts w:ascii="Arial" w:hAnsi="Arial" w:cs="Arial"/>
                <w:sz w:val="18"/>
                <w:szCs w:val="18"/>
                <w:lang w:eastAsia="zh-CN"/>
              </w:rPr>
            </w:pPr>
            <w:ins w:id="28239"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8240" w:author="ORANGE" w:date="2019-04-18T16:00:00Z"/>
                <w:rFonts w:ascii="Arial" w:hAnsi="Arial" w:cs="Arial"/>
                <w:sz w:val="18"/>
                <w:szCs w:val="18"/>
              </w:rPr>
            </w:pPr>
            <w:ins w:id="28241"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8242" w:author="ORANGE" w:date="2019-04-18T16:00:00Z"/>
                <w:rFonts w:ascii="Arial" w:hAnsi="Arial" w:cs="Arial"/>
                <w:sz w:val="18"/>
                <w:szCs w:val="18"/>
              </w:rPr>
            </w:pPr>
            <w:ins w:id="28243"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824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8245" w:author="ORANGE" w:date="2019-04-18T16:00:00Z"/>
                <w:rFonts w:ascii="Arial" w:hAnsi="Arial" w:cs="Arial"/>
                <w:sz w:val="18"/>
              </w:rPr>
            </w:pPr>
            <w:ins w:id="28246"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8247" w:author="ORANGE" w:date="2019-04-18T16:00:00Z"/>
                <w:rFonts w:ascii="Arial" w:hAnsi="Arial" w:cs="Arial"/>
                <w:sz w:val="18"/>
                <w:szCs w:val="18"/>
                <w:lang w:eastAsia="zh-CN"/>
              </w:rPr>
            </w:pPr>
            <w:ins w:id="28248"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8249" w:author="ORANGE" w:date="2019-04-18T16:00:00Z"/>
                <w:rFonts w:ascii="Arial" w:hAnsi="Arial" w:cs="Arial"/>
                <w:sz w:val="18"/>
                <w:szCs w:val="18"/>
              </w:rPr>
            </w:pPr>
            <w:ins w:id="28250"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8251" w:author="ORANGE" w:date="2019-04-18T16:00:00Z"/>
                <w:rFonts w:ascii="Arial" w:hAnsi="Arial" w:cs="Arial"/>
                <w:sz w:val="18"/>
                <w:szCs w:val="18"/>
              </w:rPr>
            </w:pPr>
            <w:ins w:id="28252"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825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8254" w:author="ORANGE" w:date="2019-04-18T16:00:00Z"/>
                <w:rFonts w:ascii="Arial" w:hAnsi="Arial" w:cs="Arial"/>
                <w:sz w:val="18"/>
              </w:rPr>
            </w:pPr>
            <w:ins w:id="28255"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8256" w:author="ORANGE" w:date="2019-04-18T16:00:00Z"/>
                <w:rFonts w:ascii="Arial" w:hAnsi="Arial" w:cs="Arial"/>
                <w:sz w:val="18"/>
                <w:szCs w:val="18"/>
                <w:lang w:eastAsia="zh-CN"/>
              </w:rPr>
            </w:pPr>
            <w:ins w:id="28257"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8258" w:author="ORANGE" w:date="2019-04-18T16:00:00Z"/>
                <w:rFonts w:ascii="Arial" w:hAnsi="Arial" w:cs="Arial"/>
                <w:sz w:val="18"/>
                <w:szCs w:val="18"/>
              </w:rPr>
            </w:pPr>
            <w:ins w:id="28259"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8260" w:author="ORANGE" w:date="2019-04-18T16:00:00Z"/>
                <w:rFonts w:ascii="Arial" w:hAnsi="Arial" w:cs="Arial"/>
                <w:sz w:val="18"/>
                <w:szCs w:val="18"/>
              </w:rPr>
            </w:pPr>
            <w:ins w:id="28261"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82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8263" w:author="ORANGE" w:date="2019-04-18T16:00:00Z"/>
                <w:rFonts w:ascii="Arial" w:hAnsi="Arial" w:cs="Arial"/>
                <w:sz w:val="18"/>
              </w:rPr>
            </w:pPr>
            <w:ins w:id="28264"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8265" w:author="ORANGE" w:date="2019-04-18T16:00:00Z"/>
                <w:rFonts w:ascii="Arial" w:hAnsi="Arial" w:cs="Arial"/>
                <w:sz w:val="18"/>
                <w:szCs w:val="18"/>
                <w:lang w:eastAsia="zh-CN"/>
              </w:rPr>
            </w:pPr>
            <w:ins w:id="28266"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8267" w:author="ORANGE" w:date="2019-04-18T16:00:00Z"/>
                <w:rFonts w:ascii="Arial" w:hAnsi="Arial" w:cs="Arial"/>
                <w:sz w:val="18"/>
                <w:szCs w:val="18"/>
              </w:rPr>
            </w:pPr>
            <w:ins w:id="28268"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8269" w:author="ORANGE" w:date="2019-04-18T16:00:00Z"/>
                <w:rFonts w:ascii="Arial" w:hAnsi="Arial" w:cs="Arial"/>
                <w:sz w:val="18"/>
                <w:szCs w:val="18"/>
              </w:rPr>
            </w:pPr>
            <w:ins w:id="28270" w:author="ORANGE" w:date="2019-04-18T16:00:00Z">
              <w:r>
                <w:rPr>
                  <w:rFonts w:ascii="Arial" w:hAnsi="Arial"/>
                  <w:sz w:val="18"/>
                  <w:szCs w:val="18"/>
                  <w:lang w:eastAsia="zh-CN"/>
                </w:rPr>
                <w:t>M</w:t>
              </w:r>
            </w:ins>
          </w:p>
        </w:tc>
      </w:tr>
      <w:tr w:rsidR="000D52DF" w:rsidRPr="00215D3C" w14:paraId="7F5C8A2C" w14:textId="77777777" w:rsidTr="00596938">
        <w:trPr>
          <w:jc w:val="center"/>
          <w:ins w:id="2827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8272" w:author="ORANGE" w:date="2019-04-18T16:00:00Z"/>
                <w:rFonts w:ascii="Arial" w:hAnsi="Arial"/>
                <w:sz w:val="18"/>
                <w:szCs w:val="18"/>
                <w:lang w:eastAsia="zh-CN"/>
              </w:rPr>
            </w:pPr>
            <w:ins w:id="28273"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827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827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8276" w:author="ORANGE" w:date="2019-04-18T16:00:00Z"/>
                <w:rFonts w:ascii="Arial" w:hAnsi="Arial" w:cs="Arial"/>
                <w:sz w:val="18"/>
                <w:szCs w:val="18"/>
              </w:rPr>
            </w:pPr>
          </w:p>
        </w:tc>
      </w:tr>
      <w:tr w:rsidR="000D52DF" w:rsidRPr="00215D3C" w14:paraId="5EDBB286" w14:textId="77777777" w:rsidTr="00596938">
        <w:trPr>
          <w:jc w:val="center"/>
          <w:ins w:id="2827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8278" w:author="ORANGE" w:date="2019-04-18T16:00:00Z"/>
                <w:rFonts w:ascii="Arial" w:hAnsi="Arial" w:cs="Arial"/>
                <w:sz w:val="18"/>
              </w:rPr>
            </w:pPr>
            <w:ins w:id="28279"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8280" w:author="ORANGE" w:date="2019-04-18T16:00:00Z"/>
                <w:rFonts w:ascii="Arial" w:hAnsi="Arial" w:cs="Arial"/>
                <w:sz w:val="18"/>
                <w:szCs w:val="18"/>
                <w:lang w:eastAsia="zh-CN"/>
              </w:rPr>
            </w:pPr>
            <w:ins w:id="28281"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8282" w:author="ORANGE" w:date="2019-04-18T16:00:00Z"/>
                <w:rFonts w:ascii="Arial" w:hAnsi="Arial" w:cs="Arial"/>
                <w:sz w:val="18"/>
                <w:szCs w:val="18"/>
              </w:rPr>
            </w:pPr>
            <w:ins w:id="28283"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8284" w:author="ORANGE" w:date="2019-04-18T16:00:00Z"/>
                <w:rFonts w:ascii="Arial" w:hAnsi="Arial" w:cs="Arial"/>
                <w:sz w:val="18"/>
                <w:szCs w:val="18"/>
              </w:rPr>
            </w:pPr>
            <w:ins w:id="28285" w:author="ORANGE" w:date="2019-04-18T16:00:00Z">
              <w:r>
                <w:rPr>
                  <w:rFonts w:ascii="Arial" w:hAnsi="Arial" w:cs="Arial"/>
                  <w:sz w:val="18"/>
                  <w:szCs w:val="18"/>
                </w:rPr>
                <w:t>O</w:t>
              </w:r>
            </w:ins>
          </w:p>
        </w:tc>
      </w:tr>
      <w:tr w:rsidR="000D52DF" w:rsidRPr="00215D3C" w14:paraId="297B09C0" w14:textId="77777777" w:rsidTr="00596938">
        <w:trPr>
          <w:jc w:val="center"/>
          <w:ins w:id="2828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8287" w:author="ORANGE" w:date="2019-04-18T16:00:00Z"/>
                <w:rFonts w:ascii="Arial" w:hAnsi="Arial" w:cs="Arial"/>
                <w:sz w:val="18"/>
              </w:rPr>
            </w:pPr>
            <w:ins w:id="28288"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8289" w:author="ORANGE" w:date="2019-04-18T16:00:00Z"/>
                <w:rFonts w:ascii="Arial" w:hAnsi="Arial" w:cs="Arial"/>
                <w:sz w:val="18"/>
                <w:szCs w:val="18"/>
                <w:lang w:eastAsia="zh-CN"/>
              </w:rPr>
            </w:pPr>
            <w:ins w:id="28290"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8291" w:author="ORANGE" w:date="2019-04-18T16:00:00Z"/>
                <w:rFonts w:ascii="Arial" w:hAnsi="Arial" w:cs="Arial"/>
                <w:sz w:val="18"/>
                <w:szCs w:val="18"/>
              </w:rPr>
            </w:pPr>
            <w:ins w:id="28292"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8293" w:author="ORANGE" w:date="2019-04-18T16:00:00Z"/>
                <w:rFonts w:ascii="Arial" w:hAnsi="Arial" w:cs="Arial"/>
                <w:sz w:val="18"/>
                <w:szCs w:val="18"/>
              </w:rPr>
            </w:pPr>
            <w:ins w:id="28294" w:author="ORANGE" w:date="2019-04-18T16:00:00Z">
              <w:r>
                <w:rPr>
                  <w:rFonts w:ascii="Arial" w:hAnsi="Arial" w:cs="Arial"/>
                  <w:sz w:val="18"/>
                  <w:szCs w:val="18"/>
                </w:rPr>
                <w:t>O</w:t>
              </w:r>
            </w:ins>
          </w:p>
        </w:tc>
      </w:tr>
      <w:tr w:rsidR="000D52DF" w:rsidRPr="00215D3C" w14:paraId="634E9147" w14:textId="77777777" w:rsidTr="00596938">
        <w:trPr>
          <w:jc w:val="center"/>
          <w:ins w:id="2829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8296" w:author="ORANGE" w:date="2019-04-18T16:00:00Z"/>
                <w:rFonts w:ascii="Arial" w:hAnsi="Arial" w:cs="Arial"/>
                <w:sz w:val="18"/>
              </w:rPr>
            </w:pPr>
            <w:ins w:id="28297"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8298" w:author="ORANGE" w:date="2019-04-18T16:00:00Z"/>
                <w:rFonts w:ascii="Arial" w:hAnsi="Arial" w:cs="Arial"/>
                <w:sz w:val="18"/>
                <w:szCs w:val="18"/>
                <w:lang w:eastAsia="zh-CN"/>
              </w:rPr>
            </w:pPr>
            <w:ins w:id="2829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8300" w:author="ORANGE" w:date="2019-04-18T16:00:00Z"/>
                <w:rFonts w:ascii="Arial" w:hAnsi="Arial" w:cs="Arial"/>
                <w:sz w:val="18"/>
                <w:szCs w:val="18"/>
              </w:rPr>
            </w:pPr>
            <w:ins w:id="28301"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8302" w:author="ORANGE" w:date="2019-04-18T16:00:00Z"/>
                <w:rFonts w:ascii="Arial" w:hAnsi="Arial" w:cs="Arial"/>
                <w:sz w:val="18"/>
                <w:szCs w:val="18"/>
              </w:rPr>
            </w:pPr>
            <w:ins w:id="28303" w:author="ORANGE" w:date="2019-04-18T16:00:00Z">
              <w:r>
                <w:rPr>
                  <w:rFonts w:ascii="Arial" w:hAnsi="Arial" w:cs="Arial"/>
                  <w:sz w:val="18"/>
                  <w:szCs w:val="18"/>
                </w:rPr>
                <w:t>O</w:t>
              </w:r>
            </w:ins>
          </w:p>
        </w:tc>
      </w:tr>
      <w:tr w:rsidR="000D52DF" w:rsidRPr="00215D3C" w14:paraId="65E1F633" w14:textId="77777777" w:rsidTr="00596938">
        <w:trPr>
          <w:jc w:val="center"/>
          <w:ins w:id="2830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8305" w:author="ORANGE" w:date="2019-04-18T16:00:00Z"/>
                <w:rFonts w:ascii="Arial" w:hAnsi="Arial" w:cs="Arial"/>
                <w:sz w:val="18"/>
              </w:rPr>
            </w:pPr>
            <w:ins w:id="28306"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8307" w:author="ORANGE" w:date="2019-04-18T16:00:00Z"/>
                <w:rFonts w:ascii="Arial" w:hAnsi="Arial" w:cs="Arial"/>
                <w:sz w:val="18"/>
                <w:szCs w:val="18"/>
                <w:lang w:eastAsia="zh-CN"/>
              </w:rPr>
            </w:pPr>
            <w:ins w:id="28308"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8309" w:author="ORANGE" w:date="2019-04-18T16:00:00Z"/>
                <w:rFonts w:ascii="Arial" w:hAnsi="Arial" w:cs="Arial"/>
                <w:sz w:val="18"/>
                <w:szCs w:val="18"/>
              </w:rPr>
            </w:pPr>
            <w:ins w:id="28310"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8311" w:author="ORANGE" w:date="2019-04-18T16:00:00Z"/>
                <w:rFonts w:ascii="Arial" w:hAnsi="Arial" w:cs="Arial"/>
                <w:sz w:val="18"/>
                <w:szCs w:val="18"/>
              </w:rPr>
            </w:pPr>
            <w:ins w:id="28312" w:author="ORANGE" w:date="2019-04-18T16:00:00Z">
              <w:r>
                <w:rPr>
                  <w:rFonts w:ascii="Arial" w:hAnsi="Arial" w:cs="Arial"/>
                  <w:sz w:val="18"/>
                  <w:szCs w:val="18"/>
                </w:rPr>
                <w:t>O</w:t>
              </w:r>
            </w:ins>
          </w:p>
        </w:tc>
      </w:tr>
    </w:tbl>
    <w:p w14:paraId="28AEDE99" w14:textId="77777777" w:rsidR="000D52DF" w:rsidRDefault="000D52DF" w:rsidP="000D52DF">
      <w:pPr>
        <w:rPr>
          <w:ins w:id="28313" w:author="ORANGE" w:date="2019-04-18T16:00:00Z"/>
          <w:rFonts w:eastAsia="SimSun"/>
        </w:rPr>
      </w:pPr>
    </w:p>
    <w:p w14:paraId="579E57FE" w14:textId="2B86180D" w:rsidR="000D52DF" w:rsidRPr="00215D3C" w:rsidRDefault="00C5780D" w:rsidP="00990C6C">
      <w:pPr>
        <w:pStyle w:val="Titre6"/>
        <w:rPr>
          <w:ins w:id="28314" w:author="ORANGE" w:date="2019-04-18T16:00:00Z"/>
          <w:lang w:eastAsia="zh-CN"/>
        </w:rPr>
      </w:pPr>
      <w:bookmarkStart w:id="28315" w:name="_Toc532542062"/>
      <w:ins w:id="28316" w:author="ORANGE" w:date="2019-06-14T13:02:00Z">
        <w:del w:id="28317" w:author="JMC1" w:date="2019-08-07T09:01:00Z">
          <w:r w:rsidDel="00683207">
            <w:rPr>
              <w:lang w:eastAsia="zh-CN"/>
            </w:rPr>
            <w:lastRenderedPageBreak/>
            <w:delText>12.</w:delText>
          </w:r>
        </w:del>
      </w:ins>
      <w:ins w:id="28318" w:author="ORANGE" w:date="2019-04-18T17:33:00Z">
        <w:del w:id="28319" w:author="JMC1" w:date="2019-08-07T09:01:00Z">
          <w:r w:rsidR="00990C6C" w:rsidRPr="00990C6C" w:rsidDel="00683207">
            <w:rPr>
              <w:lang w:eastAsia="zh-CN"/>
            </w:rPr>
            <w:delText>1.1</w:delText>
          </w:r>
        </w:del>
      </w:ins>
      <w:ins w:id="28320" w:author="ORANGE" w:date="2019-04-18T16:00:00Z">
        <w:del w:id="28321" w:author="JMC1" w:date="2019-08-07T09:01:00Z">
          <w:r w:rsidR="000D52DF" w:rsidRPr="00215D3C" w:rsidDel="00683207">
            <w:rPr>
              <w:lang w:eastAsia="zh-CN"/>
            </w:rPr>
            <w:delText>.</w:delText>
          </w:r>
          <w:r w:rsidR="000D52DF" w:rsidDel="00683207">
            <w:rPr>
              <w:lang w:eastAsia="zh-CN"/>
            </w:rPr>
            <w:delText>3</w:delText>
          </w:r>
        </w:del>
      </w:ins>
      <w:ins w:id="28322" w:author="JMC1" w:date="2019-08-07T09:01:00Z">
        <w:r w:rsidR="00683207">
          <w:rPr>
            <w:lang w:eastAsia="zh-CN"/>
          </w:rPr>
          <w:t>12.1.1.4</w:t>
        </w:r>
      </w:ins>
      <w:ins w:id="28323" w:author="ORANGE" w:date="2019-04-18T16:00:00Z">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8315"/>
      </w:ins>
    </w:p>
    <w:p w14:paraId="70A27EE4" w14:textId="5255805D" w:rsidR="000D52DF" w:rsidRPr="00215D3C" w:rsidRDefault="000D52DF" w:rsidP="000D52DF">
      <w:pPr>
        <w:pStyle w:val="TH"/>
        <w:rPr>
          <w:ins w:id="28324" w:author="ORANGE" w:date="2019-04-18T16:00:00Z"/>
        </w:rPr>
      </w:pPr>
      <w:ins w:id="28325" w:author="ORANGE" w:date="2019-04-18T16:00:00Z">
        <w:r w:rsidRPr="00215D3C">
          <w:t>Tab</w:t>
        </w:r>
        <w:r>
          <w:t xml:space="preserve">le </w:t>
        </w:r>
      </w:ins>
      <w:ins w:id="28326" w:author="ORANGE" w:date="2019-06-14T13:02:00Z">
        <w:del w:id="28327" w:author="JMC1" w:date="2019-08-07T09:01:00Z">
          <w:r w:rsidR="00C5780D" w:rsidDel="00683207">
            <w:delText>12.</w:delText>
          </w:r>
        </w:del>
      </w:ins>
      <w:ins w:id="28328" w:author="ORANGE" w:date="2019-04-18T17:33:00Z">
        <w:del w:id="28329" w:author="JMC1" w:date="2019-08-07T09:01:00Z">
          <w:r w:rsidR="00990C6C" w:rsidRPr="00990C6C" w:rsidDel="00683207">
            <w:delText>1.1</w:delText>
          </w:r>
        </w:del>
      </w:ins>
      <w:ins w:id="28330" w:author="ORANGE" w:date="2019-04-18T16:00:00Z">
        <w:del w:id="28331" w:author="JMC1" w:date="2019-08-07T09:01:00Z">
          <w:r w:rsidDel="00683207">
            <w:delText>.3</w:delText>
          </w:r>
        </w:del>
      </w:ins>
      <w:ins w:id="28332" w:author="JMC1" w:date="2019-08-07T09:01:00Z">
        <w:r w:rsidR="00683207">
          <w:t>12.1.1.4</w:t>
        </w:r>
      </w:ins>
      <w:ins w:id="28333" w:author="ORANGE" w:date="2019-04-18T16:00:00Z">
        <w:r>
          <w:t>.2.16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833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8335" w:author="ORANGE" w:date="2019-04-18T16:00:00Z"/>
                <w:rFonts w:ascii="Arial" w:hAnsi="Arial"/>
                <w:b/>
                <w:sz w:val="18"/>
              </w:rPr>
            </w:pPr>
            <w:ins w:id="28336"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8337" w:author="ORANGE" w:date="2019-04-18T16:00:00Z"/>
                <w:rFonts w:ascii="Arial" w:hAnsi="Arial"/>
                <w:b/>
                <w:sz w:val="18"/>
              </w:rPr>
            </w:pPr>
            <w:ins w:id="28338"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8339" w:author="ORANGE" w:date="2019-04-18T16:00:00Z"/>
                <w:rFonts w:ascii="Arial" w:hAnsi="Arial"/>
                <w:b/>
                <w:sz w:val="18"/>
              </w:rPr>
            </w:pPr>
            <w:ins w:id="28340"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8341" w:author="ORANGE" w:date="2019-04-18T16:00:00Z"/>
                <w:rFonts w:ascii="Arial" w:hAnsi="Arial"/>
                <w:b/>
                <w:sz w:val="18"/>
              </w:rPr>
            </w:pPr>
            <w:ins w:id="28342" w:author="ORANGE" w:date="2019-04-18T16:00:00Z">
              <w:r w:rsidRPr="00215D3C">
                <w:rPr>
                  <w:rFonts w:ascii="Arial" w:hAnsi="Arial"/>
                  <w:b/>
                  <w:sz w:val="18"/>
                </w:rPr>
                <w:t>SQ</w:t>
              </w:r>
            </w:ins>
          </w:p>
        </w:tc>
      </w:tr>
      <w:tr w:rsidR="000D52DF" w:rsidRPr="00215D3C" w14:paraId="6D77BB4D" w14:textId="77777777" w:rsidTr="00596938">
        <w:trPr>
          <w:jc w:val="center"/>
          <w:ins w:id="2834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8344" w:author="ORANGE" w:date="2019-04-18T16:00:00Z"/>
                <w:rFonts w:ascii="Arial" w:hAnsi="Arial" w:cs="Arial"/>
                <w:sz w:val="18"/>
                <w:szCs w:val="18"/>
                <w:lang w:eastAsia="zh-CN"/>
              </w:rPr>
            </w:pPr>
            <w:ins w:id="28345"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8346"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8347"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8348" w:author="ORANGE" w:date="2019-04-18T16:00:00Z"/>
                <w:rFonts w:ascii="Arial" w:hAnsi="Arial" w:cs="Arial"/>
                <w:sz w:val="18"/>
                <w:szCs w:val="18"/>
              </w:rPr>
            </w:pPr>
          </w:p>
        </w:tc>
      </w:tr>
      <w:tr w:rsidR="000D52DF" w:rsidRPr="00215D3C" w14:paraId="50BC4F45" w14:textId="77777777" w:rsidTr="00596938">
        <w:trPr>
          <w:jc w:val="center"/>
          <w:ins w:id="2834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8350" w:author="ORANGE" w:date="2019-04-18T16:00:00Z"/>
                <w:rFonts w:ascii="Arial" w:hAnsi="Arial" w:cs="Arial"/>
                <w:sz w:val="18"/>
                <w:szCs w:val="18"/>
              </w:rPr>
            </w:pPr>
            <w:ins w:id="28351"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8352" w:author="ORANGE" w:date="2019-04-18T16:00:00Z"/>
                <w:rFonts w:ascii="Arial" w:hAnsi="Arial" w:cs="Arial"/>
                <w:sz w:val="18"/>
                <w:szCs w:val="18"/>
                <w:lang w:eastAsia="zh-CN"/>
              </w:rPr>
            </w:pPr>
            <w:ins w:id="28353"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8354" w:author="ORANGE" w:date="2019-04-18T16:00:00Z"/>
                <w:rFonts w:ascii="Arial" w:hAnsi="Arial" w:cs="Arial"/>
                <w:sz w:val="18"/>
                <w:szCs w:val="18"/>
              </w:rPr>
            </w:pPr>
            <w:ins w:id="28355"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8356" w:author="ORANGE" w:date="2019-04-18T16:00:00Z"/>
                <w:rFonts w:ascii="Arial" w:hAnsi="Arial" w:cs="Arial"/>
                <w:sz w:val="18"/>
                <w:szCs w:val="18"/>
              </w:rPr>
            </w:pPr>
            <w:ins w:id="28357"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835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8359" w:author="ORANGE" w:date="2019-04-18T16:00:00Z"/>
                <w:rFonts w:ascii="Arial" w:hAnsi="Arial"/>
                <w:sz w:val="18"/>
                <w:szCs w:val="18"/>
                <w:lang w:eastAsia="zh-CN"/>
              </w:rPr>
            </w:pPr>
            <w:ins w:id="28360"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8361" w:author="ORANGE" w:date="2019-04-18T16:00:00Z"/>
                <w:rFonts w:ascii="Arial" w:hAnsi="Arial" w:cs="Arial"/>
                <w:sz w:val="18"/>
                <w:szCs w:val="18"/>
                <w:lang w:eastAsia="zh-CN"/>
              </w:rPr>
            </w:pPr>
            <w:ins w:id="28362"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8363" w:author="ORANGE" w:date="2019-04-18T16:00:00Z"/>
                <w:rFonts w:ascii="Arial" w:hAnsi="Arial" w:cs="Arial"/>
                <w:sz w:val="18"/>
                <w:szCs w:val="18"/>
              </w:rPr>
            </w:pPr>
            <w:ins w:id="28364"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8365" w:author="ORANGE" w:date="2019-04-18T16:00:00Z"/>
                <w:rFonts w:ascii="Arial" w:hAnsi="Arial" w:cs="Arial"/>
                <w:sz w:val="18"/>
                <w:szCs w:val="18"/>
              </w:rPr>
            </w:pPr>
            <w:ins w:id="28366"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836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8368" w:author="ORANGE" w:date="2019-04-18T16:00:00Z"/>
                <w:rFonts w:ascii="Arial" w:hAnsi="Arial" w:cs="Arial"/>
                <w:sz w:val="18"/>
              </w:rPr>
            </w:pPr>
            <w:ins w:id="28369"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8370" w:author="ORANGE" w:date="2019-04-18T16:00:00Z"/>
                <w:rFonts w:ascii="Arial" w:hAnsi="Arial" w:cs="Arial"/>
                <w:sz w:val="18"/>
                <w:szCs w:val="18"/>
                <w:lang w:eastAsia="zh-CN"/>
              </w:rPr>
            </w:pPr>
            <w:ins w:id="28371"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8372" w:author="ORANGE" w:date="2019-04-18T16:00:00Z"/>
                <w:rFonts w:ascii="Arial" w:hAnsi="Arial" w:cs="Arial"/>
                <w:sz w:val="18"/>
                <w:szCs w:val="18"/>
              </w:rPr>
            </w:pPr>
            <w:ins w:id="28373"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8374" w:author="ORANGE" w:date="2019-04-18T16:00:00Z"/>
                <w:rFonts w:ascii="Arial" w:hAnsi="Arial" w:cs="Arial"/>
                <w:sz w:val="18"/>
                <w:szCs w:val="18"/>
              </w:rPr>
            </w:pPr>
            <w:ins w:id="28375"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837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8377" w:author="ORANGE" w:date="2019-04-18T16:00:00Z"/>
                <w:rFonts w:ascii="Arial" w:hAnsi="Arial" w:cs="Arial"/>
                <w:sz w:val="18"/>
              </w:rPr>
            </w:pPr>
            <w:ins w:id="28378"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8379" w:author="ORANGE" w:date="2019-04-18T16:00:00Z"/>
                <w:rFonts w:ascii="Arial" w:hAnsi="Arial" w:cs="Arial"/>
                <w:sz w:val="18"/>
                <w:szCs w:val="18"/>
                <w:lang w:eastAsia="zh-CN"/>
              </w:rPr>
            </w:pPr>
            <w:ins w:id="28380"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8381" w:author="ORANGE" w:date="2019-04-18T16:00:00Z"/>
                <w:rFonts w:ascii="Arial" w:hAnsi="Arial" w:cs="Arial"/>
                <w:sz w:val="18"/>
                <w:szCs w:val="18"/>
              </w:rPr>
            </w:pPr>
            <w:ins w:id="28382"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8383" w:author="ORANGE" w:date="2019-04-18T16:00:00Z"/>
                <w:rFonts w:ascii="Arial" w:hAnsi="Arial" w:cs="Arial"/>
                <w:sz w:val="18"/>
                <w:szCs w:val="18"/>
              </w:rPr>
            </w:pPr>
            <w:ins w:id="28384"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838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8386" w:author="ORANGE" w:date="2019-04-18T16:00:00Z"/>
                <w:rFonts w:ascii="Arial" w:hAnsi="Arial" w:cs="Arial"/>
                <w:sz w:val="18"/>
              </w:rPr>
            </w:pPr>
            <w:ins w:id="28387"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8388" w:author="ORANGE" w:date="2019-04-18T16:00:00Z"/>
                <w:rFonts w:ascii="Arial" w:hAnsi="Arial" w:cs="Arial"/>
                <w:sz w:val="18"/>
                <w:szCs w:val="18"/>
                <w:lang w:eastAsia="zh-CN"/>
              </w:rPr>
            </w:pPr>
            <w:ins w:id="28389"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8390" w:author="ORANGE" w:date="2019-04-18T16:00:00Z"/>
                <w:rFonts w:ascii="Arial" w:hAnsi="Arial" w:cs="Arial"/>
                <w:sz w:val="18"/>
                <w:szCs w:val="18"/>
              </w:rPr>
            </w:pPr>
            <w:ins w:id="28391"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8392" w:author="ORANGE" w:date="2019-04-18T16:00:00Z"/>
                <w:rFonts w:ascii="Arial" w:hAnsi="Arial" w:cs="Arial"/>
                <w:sz w:val="18"/>
                <w:szCs w:val="18"/>
              </w:rPr>
            </w:pPr>
            <w:ins w:id="28393" w:author="ORANGE" w:date="2019-04-18T16:00:00Z">
              <w:r>
                <w:rPr>
                  <w:rFonts w:ascii="Arial" w:hAnsi="Arial"/>
                  <w:sz w:val="18"/>
                  <w:szCs w:val="18"/>
                  <w:lang w:eastAsia="zh-CN"/>
                </w:rPr>
                <w:t>M</w:t>
              </w:r>
            </w:ins>
          </w:p>
        </w:tc>
      </w:tr>
      <w:tr w:rsidR="000D52DF" w:rsidRPr="00215D3C" w14:paraId="54C4BBE5" w14:textId="77777777" w:rsidTr="00596938">
        <w:trPr>
          <w:jc w:val="center"/>
          <w:ins w:id="2839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8395" w:author="ORANGE" w:date="2019-04-18T16:00:00Z"/>
                <w:rFonts w:ascii="Arial" w:hAnsi="Arial"/>
                <w:sz w:val="18"/>
                <w:szCs w:val="18"/>
                <w:lang w:eastAsia="zh-CN"/>
              </w:rPr>
            </w:pPr>
            <w:ins w:id="28396"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839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839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8399" w:author="ORANGE" w:date="2019-04-18T16:00:00Z"/>
                <w:rFonts w:ascii="Arial" w:hAnsi="Arial" w:cs="Arial"/>
                <w:sz w:val="18"/>
                <w:szCs w:val="18"/>
              </w:rPr>
            </w:pPr>
          </w:p>
        </w:tc>
      </w:tr>
      <w:tr w:rsidR="000D52DF" w:rsidRPr="00215D3C" w14:paraId="683871BB" w14:textId="77777777" w:rsidTr="00596938">
        <w:trPr>
          <w:jc w:val="center"/>
          <w:ins w:id="2840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8401" w:author="ORANGE" w:date="2019-04-18T16:00:00Z"/>
                <w:rFonts w:ascii="Arial" w:hAnsi="Arial" w:cs="Arial"/>
                <w:sz w:val="18"/>
              </w:rPr>
            </w:pPr>
            <w:ins w:id="28402"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8403" w:author="ORANGE" w:date="2019-04-18T16:00:00Z"/>
                <w:rFonts w:ascii="Arial" w:hAnsi="Arial" w:cs="Arial"/>
                <w:sz w:val="18"/>
                <w:szCs w:val="18"/>
                <w:lang w:eastAsia="zh-CN"/>
              </w:rPr>
            </w:pPr>
            <w:ins w:id="28404"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8405" w:author="ORANGE" w:date="2019-04-18T16:00:00Z"/>
                <w:rFonts w:ascii="Arial" w:hAnsi="Arial" w:cs="Arial"/>
                <w:sz w:val="18"/>
                <w:szCs w:val="18"/>
              </w:rPr>
            </w:pPr>
            <w:ins w:id="28406"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8407" w:author="ORANGE" w:date="2019-04-18T16:00:00Z"/>
                <w:rFonts w:ascii="Arial" w:hAnsi="Arial" w:cs="Arial"/>
                <w:sz w:val="18"/>
                <w:szCs w:val="18"/>
              </w:rPr>
            </w:pPr>
            <w:ins w:id="28408" w:author="ORANGE" w:date="2019-04-18T16:00:00Z">
              <w:r>
                <w:rPr>
                  <w:rFonts w:ascii="Arial" w:hAnsi="Arial" w:cs="Arial"/>
                  <w:sz w:val="18"/>
                  <w:szCs w:val="18"/>
                </w:rPr>
                <w:t>O</w:t>
              </w:r>
            </w:ins>
          </w:p>
        </w:tc>
      </w:tr>
      <w:tr w:rsidR="000D52DF" w:rsidRPr="00215D3C" w14:paraId="052D3EB2" w14:textId="77777777" w:rsidTr="00596938">
        <w:trPr>
          <w:jc w:val="center"/>
          <w:ins w:id="2840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8410" w:author="ORANGE" w:date="2019-04-18T16:00:00Z"/>
                <w:rFonts w:ascii="Arial" w:hAnsi="Arial" w:cs="Arial"/>
                <w:sz w:val="18"/>
              </w:rPr>
            </w:pPr>
            <w:ins w:id="28411"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8412" w:author="ORANGE" w:date="2019-04-18T16:00:00Z"/>
                <w:rFonts w:ascii="Arial" w:hAnsi="Arial" w:cs="Arial"/>
                <w:sz w:val="18"/>
                <w:szCs w:val="18"/>
                <w:lang w:eastAsia="zh-CN"/>
              </w:rPr>
            </w:pPr>
            <w:ins w:id="2841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8414" w:author="ORANGE" w:date="2019-04-18T16:00:00Z"/>
                <w:rFonts w:ascii="Arial" w:hAnsi="Arial" w:cs="Arial"/>
                <w:sz w:val="18"/>
                <w:szCs w:val="18"/>
              </w:rPr>
            </w:pPr>
            <w:ins w:id="28415"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8416" w:author="ORANGE" w:date="2019-04-18T16:00:00Z"/>
                <w:rFonts w:ascii="Arial" w:hAnsi="Arial" w:cs="Arial"/>
                <w:sz w:val="18"/>
                <w:szCs w:val="18"/>
              </w:rPr>
            </w:pPr>
            <w:ins w:id="28417" w:author="ORANGE" w:date="2019-04-18T16:00:00Z">
              <w:r>
                <w:rPr>
                  <w:rFonts w:ascii="Arial" w:hAnsi="Arial" w:cs="Arial"/>
                  <w:sz w:val="18"/>
                  <w:szCs w:val="18"/>
                </w:rPr>
                <w:t>O</w:t>
              </w:r>
            </w:ins>
          </w:p>
        </w:tc>
      </w:tr>
      <w:tr w:rsidR="000D52DF" w:rsidRPr="00215D3C" w14:paraId="167A7048" w14:textId="77777777" w:rsidTr="00596938">
        <w:trPr>
          <w:jc w:val="center"/>
          <w:ins w:id="2841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8419" w:author="ORANGE" w:date="2019-04-18T16:00:00Z"/>
                <w:rFonts w:ascii="Arial" w:hAnsi="Arial" w:cs="Arial"/>
                <w:sz w:val="18"/>
              </w:rPr>
            </w:pPr>
            <w:ins w:id="28420"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8421" w:author="ORANGE" w:date="2019-04-18T16:00:00Z"/>
                <w:rFonts w:ascii="Arial" w:hAnsi="Arial" w:cs="Arial"/>
                <w:sz w:val="18"/>
                <w:szCs w:val="18"/>
                <w:lang w:eastAsia="zh-CN"/>
              </w:rPr>
            </w:pPr>
            <w:ins w:id="2842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8423" w:author="ORANGE" w:date="2019-04-18T16:00:00Z"/>
                <w:rFonts w:ascii="Arial" w:hAnsi="Arial" w:cs="Arial"/>
                <w:sz w:val="18"/>
                <w:szCs w:val="18"/>
              </w:rPr>
            </w:pPr>
            <w:ins w:id="28424"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8425" w:author="ORANGE" w:date="2019-04-18T16:00:00Z"/>
                <w:rFonts w:ascii="Arial" w:hAnsi="Arial" w:cs="Arial"/>
                <w:sz w:val="18"/>
                <w:szCs w:val="18"/>
              </w:rPr>
            </w:pPr>
            <w:ins w:id="28426" w:author="ORANGE" w:date="2019-04-18T16:00:00Z">
              <w:r>
                <w:rPr>
                  <w:rFonts w:ascii="Arial" w:hAnsi="Arial" w:cs="Arial"/>
                  <w:sz w:val="18"/>
                  <w:szCs w:val="18"/>
                </w:rPr>
                <w:t>O</w:t>
              </w:r>
            </w:ins>
          </w:p>
        </w:tc>
      </w:tr>
      <w:tr w:rsidR="000D52DF" w:rsidRPr="00215D3C" w14:paraId="22E6FBEC" w14:textId="77777777" w:rsidTr="00596938">
        <w:trPr>
          <w:jc w:val="center"/>
          <w:ins w:id="2842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8428" w:author="ORANGE" w:date="2019-04-18T16:00:00Z"/>
                <w:rFonts w:ascii="Arial" w:hAnsi="Arial" w:cs="Arial"/>
                <w:sz w:val="18"/>
              </w:rPr>
            </w:pPr>
            <w:ins w:id="28429"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8430" w:author="ORANGE" w:date="2019-04-18T16:00:00Z"/>
                <w:rFonts w:ascii="Arial" w:hAnsi="Arial" w:cs="Arial"/>
                <w:sz w:val="18"/>
                <w:szCs w:val="18"/>
                <w:lang w:eastAsia="zh-CN"/>
              </w:rPr>
            </w:pPr>
            <w:ins w:id="28431"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8432" w:author="ORANGE" w:date="2019-04-18T16:00:00Z"/>
                <w:rFonts w:ascii="Arial" w:hAnsi="Arial" w:cs="Arial"/>
                <w:sz w:val="18"/>
                <w:szCs w:val="18"/>
              </w:rPr>
            </w:pPr>
            <w:ins w:id="28433"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8434" w:author="ORANGE" w:date="2019-04-18T16:00:00Z"/>
                <w:rFonts w:ascii="Arial" w:hAnsi="Arial" w:cs="Arial"/>
                <w:sz w:val="18"/>
                <w:szCs w:val="18"/>
              </w:rPr>
            </w:pPr>
            <w:ins w:id="28435" w:author="ORANGE" w:date="2019-04-18T16:00:00Z">
              <w:r>
                <w:rPr>
                  <w:rFonts w:ascii="Arial" w:hAnsi="Arial" w:cs="Arial"/>
                  <w:sz w:val="18"/>
                  <w:szCs w:val="18"/>
                </w:rPr>
                <w:t>O</w:t>
              </w:r>
            </w:ins>
          </w:p>
        </w:tc>
      </w:tr>
    </w:tbl>
    <w:p w14:paraId="125B57AA" w14:textId="77777777" w:rsidR="000D52DF" w:rsidRDefault="000D52DF" w:rsidP="000D52DF">
      <w:pPr>
        <w:rPr>
          <w:ins w:id="28436" w:author="ORANGE" w:date="2019-04-18T16:00:00Z"/>
          <w:rFonts w:eastAsia="SimSun"/>
        </w:rPr>
      </w:pPr>
    </w:p>
    <w:p w14:paraId="553EE0CF" w14:textId="352A613A" w:rsidR="000D52DF" w:rsidRPr="00215D3C" w:rsidRDefault="00C5780D" w:rsidP="00990C6C">
      <w:pPr>
        <w:pStyle w:val="Titre6"/>
        <w:rPr>
          <w:ins w:id="28437" w:author="ORANGE" w:date="2019-04-18T16:00:00Z"/>
          <w:lang w:eastAsia="zh-CN"/>
        </w:rPr>
      </w:pPr>
      <w:bookmarkStart w:id="28438" w:name="_Toc532542063"/>
      <w:ins w:id="28439" w:author="ORANGE" w:date="2019-06-14T13:02:00Z">
        <w:del w:id="28440" w:author="JMC1" w:date="2019-08-07T09:01:00Z">
          <w:r w:rsidDel="00683207">
            <w:rPr>
              <w:lang w:eastAsia="zh-CN"/>
            </w:rPr>
            <w:delText>12.</w:delText>
          </w:r>
        </w:del>
      </w:ins>
      <w:ins w:id="28441" w:author="ORANGE" w:date="2019-04-18T17:33:00Z">
        <w:del w:id="28442" w:author="JMC1" w:date="2019-08-07T09:01:00Z">
          <w:r w:rsidR="00990C6C" w:rsidRPr="00990C6C" w:rsidDel="00683207">
            <w:rPr>
              <w:lang w:eastAsia="zh-CN"/>
            </w:rPr>
            <w:delText>1.1</w:delText>
          </w:r>
        </w:del>
      </w:ins>
      <w:ins w:id="28443" w:author="ORANGE" w:date="2019-04-18T16:00:00Z">
        <w:del w:id="28444" w:author="JMC1" w:date="2019-08-07T09:01:00Z">
          <w:r w:rsidR="000D52DF" w:rsidRPr="00215D3C" w:rsidDel="00683207">
            <w:rPr>
              <w:lang w:eastAsia="zh-CN"/>
            </w:rPr>
            <w:delText>.</w:delText>
          </w:r>
          <w:r w:rsidR="000D52DF" w:rsidDel="00683207">
            <w:rPr>
              <w:lang w:eastAsia="zh-CN"/>
            </w:rPr>
            <w:delText>3</w:delText>
          </w:r>
        </w:del>
      </w:ins>
      <w:ins w:id="28445" w:author="JMC1" w:date="2019-08-07T09:01:00Z">
        <w:r w:rsidR="00683207">
          <w:rPr>
            <w:lang w:eastAsia="zh-CN"/>
          </w:rPr>
          <w:t>12.1.1.4</w:t>
        </w:r>
      </w:ins>
      <w:ins w:id="28446" w:author="ORANGE" w:date="2019-04-18T16:00:00Z">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8438"/>
      </w:ins>
    </w:p>
    <w:p w14:paraId="68434D0C" w14:textId="35E0C80F" w:rsidR="000D52DF" w:rsidRPr="00215D3C" w:rsidRDefault="000D52DF" w:rsidP="000D52DF">
      <w:pPr>
        <w:pStyle w:val="TH"/>
        <w:rPr>
          <w:ins w:id="28447" w:author="ORANGE" w:date="2019-04-18T16:00:00Z"/>
        </w:rPr>
      </w:pPr>
      <w:ins w:id="28448" w:author="ORANGE" w:date="2019-04-18T16:00:00Z">
        <w:r w:rsidRPr="00215D3C">
          <w:t>Tab</w:t>
        </w:r>
        <w:r>
          <w:t xml:space="preserve">le </w:t>
        </w:r>
      </w:ins>
      <w:ins w:id="28449" w:author="ORANGE" w:date="2019-06-14T13:02:00Z">
        <w:del w:id="28450" w:author="JMC1" w:date="2019-08-07T09:01:00Z">
          <w:r w:rsidR="00C5780D" w:rsidDel="00683207">
            <w:delText>12.</w:delText>
          </w:r>
        </w:del>
      </w:ins>
      <w:ins w:id="28451" w:author="ORANGE" w:date="2019-04-18T17:33:00Z">
        <w:del w:id="28452" w:author="JMC1" w:date="2019-08-07T09:01:00Z">
          <w:r w:rsidR="00990C6C" w:rsidRPr="00990C6C" w:rsidDel="00683207">
            <w:delText>1.1</w:delText>
          </w:r>
        </w:del>
      </w:ins>
      <w:ins w:id="28453" w:author="ORANGE" w:date="2019-04-18T16:00:00Z">
        <w:del w:id="28454" w:author="JMC1" w:date="2019-08-07T09:01:00Z">
          <w:r w:rsidDel="00683207">
            <w:delText>.3</w:delText>
          </w:r>
        </w:del>
      </w:ins>
      <w:ins w:id="28455" w:author="JMC1" w:date="2019-08-07T09:01:00Z">
        <w:r w:rsidR="00683207">
          <w:t>12.1.1.4</w:t>
        </w:r>
      </w:ins>
      <w:ins w:id="28456" w:author="ORANGE" w:date="2019-04-18T16:00:00Z">
        <w:r>
          <w:t>.2.17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8457"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8458" w:author="ORANGE" w:date="2019-04-18T16:00:00Z"/>
                <w:rFonts w:ascii="Arial" w:hAnsi="Arial"/>
                <w:b/>
                <w:sz w:val="18"/>
              </w:rPr>
            </w:pPr>
            <w:ins w:id="28459"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8460" w:author="ORANGE" w:date="2019-04-18T16:00:00Z"/>
                <w:rFonts w:ascii="Arial" w:hAnsi="Arial"/>
                <w:b/>
                <w:sz w:val="18"/>
              </w:rPr>
            </w:pPr>
            <w:ins w:id="28461"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8462" w:author="ORANGE" w:date="2019-04-18T16:00:00Z"/>
                <w:rFonts w:ascii="Arial" w:hAnsi="Arial"/>
                <w:b/>
                <w:sz w:val="18"/>
              </w:rPr>
            </w:pPr>
            <w:ins w:id="28463"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8464" w:author="ORANGE" w:date="2019-04-18T16:00:00Z"/>
                <w:rFonts w:ascii="Arial" w:hAnsi="Arial"/>
                <w:b/>
                <w:sz w:val="18"/>
              </w:rPr>
            </w:pPr>
            <w:ins w:id="28465" w:author="ORANGE" w:date="2019-04-18T16:00:00Z">
              <w:r w:rsidRPr="00215D3C">
                <w:rPr>
                  <w:rFonts w:ascii="Arial" w:hAnsi="Arial"/>
                  <w:b/>
                  <w:sz w:val="18"/>
                </w:rPr>
                <w:t>SQ</w:t>
              </w:r>
            </w:ins>
          </w:p>
        </w:tc>
      </w:tr>
      <w:tr w:rsidR="000D52DF" w:rsidRPr="00215D3C" w14:paraId="32217F75" w14:textId="77777777" w:rsidTr="00596938">
        <w:trPr>
          <w:jc w:val="center"/>
          <w:ins w:id="2846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8467" w:author="ORANGE" w:date="2019-04-18T16:00:00Z"/>
                <w:rFonts w:ascii="Arial" w:hAnsi="Arial" w:cs="Arial"/>
                <w:sz w:val="18"/>
                <w:szCs w:val="18"/>
                <w:lang w:eastAsia="zh-CN"/>
              </w:rPr>
            </w:pPr>
            <w:ins w:id="28468"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8469"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8470"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8471" w:author="ORANGE" w:date="2019-04-18T16:00:00Z"/>
                <w:rFonts w:ascii="Arial" w:hAnsi="Arial" w:cs="Arial"/>
                <w:sz w:val="18"/>
                <w:szCs w:val="18"/>
              </w:rPr>
            </w:pPr>
          </w:p>
        </w:tc>
      </w:tr>
      <w:tr w:rsidR="000D52DF" w:rsidRPr="00215D3C" w14:paraId="1D9ABB6F" w14:textId="77777777" w:rsidTr="00596938">
        <w:trPr>
          <w:jc w:val="center"/>
          <w:ins w:id="2847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8473" w:author="ORANGE" w:date="2019-04-18T16:00:00Z"/>
                <w:rFonts w:ascii="Arial" w:hAnsi="Arial" w:cs="Arial"/>
                <w:sz w:val="18"/>
                <w:szCs w:val="18"/>
              </w:rPr>
            </w:pPr>
            <w:ins w:id="28474"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8475" w:author="ORANGE" w:date="2019-04-18T16:00:00Z"/>
                <w:rFonts w:ascii="Arial" w:hAnsi="Arial" w:cs="Arial"/>
                <w:sz w:val="18"/>
                <w:szCs w:val="18"/>
                <w:lang w:eastAsia="zh-CN"/>
              </w:rPr>
            </w:pPr>
            <w:ins w:id="28476"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8477" w:author="ORANGE" w:date="2019-04-18T16:00:00Z"/>
                <w:rFonts w:ascii="Arial" w:hAnsi="Arial" w:cs="Arial"/>
                <w:sz w:val="18"/>
                <w:szCs w:val="18"/>
              </w:rPr>
            </w:pPr>
            <w:ins w:id="28478"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8479" w:author="ORANGE" w:date="2019-04-18T16:00:00Z"/>
                <w:rFonts w:ascii="Arial" w:hAnsi="Arial" w:cs="Arial"/>
                <w:sz w:val="18"/>
                <w:szCs w:val="18"/>
              </w:rPr>
            </w:pPr>
            <w:ins w:id="28480"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848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8482" w:author="ORANGE" w:date="2019-04-18T16:00:00Z"/>
                <w:rFonts w:ascii="Arial" w:hAnsi="Arial"/>
                <w:sz w:val="18"/>
                <w:szCs w:val="18"/>
                <w:lang w:eastAsia="zh-CN"/>
              </w:rPr>
            </w:pPr>
            <w:ins w:id="28483"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8484" w:author="ORANGE" w:date="2019-04-18T16:00:00Z"/>
                <w:rFonts w:ascii="Arial" w:hAnsi="Arial" w:cs="Arial"/>
                <w:sz w:val="18"/>
                <w:szCs w:val="18"/>
                <w:lang w:eastAsia="zh-CN"/>
              </w:rPr>
            </w:pPr>
            <w:ins w:id="28485"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8486" w:author="ORANGE" w:date="2019-04-18T16:00:00Z"/>
                <w:rFonts w:ascii="Arial" w:hAnsi="Arial" w:cs="Arial"/>
                <w:sz w:val="18"/>
                <w:szCs w:val="18"/>
              </w:rPr>
            </w:pPr>
            <w:ins w:id="28487"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8488" w:author="ORANGE" w:date="2019-04-18T16:00:00Z"/>
                <w:rFonts w:ascii="Arial" w:hAnsi="Arial" w:cs="Arial"/>
                <w:sz w:val="18"/>
                <w:szCs w:val="18"/>
              </w:rPr>
            </w:pPr>
            <w:ins w:id="28489"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849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8491" w:author="ORANGE" w:date="2019-04-18T16:00:00Z"/>
                <w:rFonts w:ascii="Arial" w:hAnsi="Arial" w:cs="Arial"/>
                <w:sz w:val="18"/>
              </w:rPr>
            </w:pPr>
            <w:ins w:id="28492"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8493" w:author="ORANGE" w:date="2019-04-18T16:00:00Z"/>
                <w:rFonts w:ascii="Arial" w:hAnsi="Arial" w:cs="Arial"/>
                <w:sz w:val="18"/>
                <w:szCs w:val="18"/>
                <w:lang w:eastAsia="zh-CN"/>
              </w:rPr>
            </w:pPr>
            <w:ins w:id="28494"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8495" w:author="ORANGE" w:date="2019-04-18T16:00:00Z"/>
                <w:rFonts w:ascii="Arial" w:hAnsi="Arial" w:cs="Arial"/>
                <w:sz w:val="18"/>
                <w:szCs w:val="18"/>
              </w:rPr>
            </w:pPr>
            <w:ins w:id="28496"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8497" w:author="ORANGE" w:date="2019-04-18T16:00:00Z"/>
                <w:rFonts w:ascii="Arial" w:hAnsi="Arial" w:cs="Arial"/>
                <w:sz w:val="18"/>
                <w:szCs w:val="18"/>
              </w:rPr>
            </w:pPr>
            <w:ins w:id="28498"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849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8500" w:author="ORANGE" w:date="2019-04-18T16:00:00Z"/>
                <w:rFonts w:ascii="Arial" w:hAnsi="Arial" w:cs="Arial"/>
                <w:sz w:val="18"/>
              </w:rPr>
            </w:pPr>
            <w:ins w:id="28501"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8502" w:author="ORANGE" w:date="2019-04-18T16:00:00Z"/>
                <w:rFonts w:ascii="Arial" w:hAnsi="Arial" w:cs="Arial"/>
                <w:sz w:val="18"/>
                <w:szCs w:val="18"/>
                <w:lang w:eastAsia="zh-CN"/>
              </w:rPr>
            </w:pPr>
            <w:ins w:id="28503"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8504" w:author="ORANGE" w:date="2019-04-18T16:00:00Z"/>
                <w:rFonts w:ascii="Arial" w:hAnsi="Arial" w:cs="Arial"/>
                <w:sz w:val="18"/>
                <w:szCs w:val="18"/>
              </w:rPr>
            </w:pPr>
            <w:ins w:id="28505"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8506" w:author="ORANGE" w:date="2019-04-18T16:00:00Z"/>
                <w:rFonts w:ascii="Arial" w:hAnsi="Arial" w:cs="Arial"/>
                <w:sz w:val="18"/>
                <w:szCs w:val="18"/>
              </w:rPr>
            </w:pPr>
            <w:ins w:id="28507"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850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8509" w:author="ORANGE" w:date="2019-04-18T16:00:00Z"/>
                <w:rFonts w:ascii="Arial" w:hAnsi="Arial" w:cs="Arial"/>
                <w:sz w:val="18"/>
              </w:rPr>
            </w:pPr>
            <w:ins w:id="28510"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8511" w:author="ORANGE" w:date="2019-04-18T16:00:00Z"/>
                <w:rFonts w:ascii="Arial" w:hAnsi="Arial" w:cs="Arial"/>
                <w:sz w:val="18"/>
                <w:szCs w:val="18"/>
                <w:lang w:eastAsia="zh-CN"/>
              </w:rPr>
            </w:pPr>
            <w:ins w:id="28512"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8513" w:author="ORANGE" w:date="2019-04-18T16:00:00Z"/>
                <w:rFonts w:ascii="Arial" w:hAnsi="Arial" w:cs="Arial"/>
                <w:sz w:val="18"/>
                <w:szCs w:val="18"/>
              </w:rPr>
            </w:pPr>
            <w:ins w:id="28514"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8515" w:author="ORANGE" w:date="2019-04-18T16:00:00Z"/>
                <w:rFonts w:ascii="Arial" w:hAnsi="Arial" w:cs="Arial"/>
                <w:sz w:val="18"/>
                <w:szCs w:val="18"/>
              </w:rPr>
            </w:pPr>
            <w:ins w:id="28516" w:author="ORANGE" w:date="2019-04-18T16:00:00Z">
              <w:r>
                <w:rPr>
                  <w:rFonts w:ascii="Arial" w:hAnsi="Arial"/>
                  <w:sz w:val="18"/>
                  <w:szCs w:val="18"/>
                  <w:lang w:eastAsia="zh-CN"/>
                </w:rPr>
                <w:t>M</w:t>
              </w:r>
            </w:ins>
          </w:p>
        </w:tc>
      </w:tr>
      <w:tr w:rsidR="000D52DF" w:rsidRPr="00215D3C" w14:paraId="05BF0938" w14:textId="77777777" w:rsidTr="00596938">
        <w:trPr>
          <w:jc w:val="center"/>
          <w:ins w:id="2851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8518" w:author="ORANGE" w:date="2019-04-18T16:00:00Z"/>
                <w:rFonts w:ascii="Arial" w:hAnsi="Arial"/>
                <w:sz w:val="18"/>
                <w:szCs w:val="18"/>
                <w:lang w:eastAsia="zh-CN"/>
              </w:rPr>
            </w:pPr>
            <w:ins w:id="28519"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852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852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8522" w:author="ORANGE" w:date="2019-04-18T16:00:00Z"/>
                <w:rFonts w:ascii="Arial" w:hAnsi="Arial" w:cs="Arial"/>
                <w:sz w:val="18"/>
                <w:szCs w:val="18"/>
              </w:rPr>
            </w:pPr>
          </w:p>
        </w:tc>
      </w:tr>
      <w:tr w:rsidR="000D52DF" w:rsidRPr="00215D3C" w14:paraId="7367D96F" w14:textId="77777777" w:rsidTr="00596938">
        <w:trPr>
          <w:jc w:val="center"/>
          <w:ins w:id="2852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8524" w:author="ORANGE" w:date="2019-04-18T16:00:00Z"/>
                <w:rFonts w:ascii="Arial" w:hAnsi="Arial" w:cs="Arial"/>
                <w:sz w:val="18"/>
              </w:rPr>
            </w:pPr>
            <w:ins w:id="28525"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8526" w:author="ORANGE" w:date="2019-04-18T16:00:00Z"/>
                <w:rFonts w:ascii="Arial" w:hAnsi="Arial" w:cs="Arial"/>
                <w:sz w:val="18"/>
                <w:szCs w:val="18"/>
                <w:lang w:eastAsia="zh-CN"/>
              </w:rPr>
            </w:pPr>
            <w:ins w:id="28527"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8528" w:author="ORANGE" w:date="2019-04-18T16:00:00Z"/>
                <w:rFonts w:ascii="Arial" w:hAnsi="Arial" w:cs="Arial"/>
                <w:sz w:val="18"/>
                <w:szCs w:val="18"/>
              </w:rPr>
            </w:pPr>
            <w:ins w:id="28529"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8530" w:author="ORANGE" w:date="2019-04-18T16:00:00Z"/>
                <w:rFonts w:ascii="Arial" w:hAnsi="Arial" w:cs="Arial"/>
                <w:sz w:val="18"/>
                <w:szCs w:val="18"/>
              </w:rPr>
            </w:pPr>
            <w:ins w:id="28531" w:author="ORANGE" w:date="2019-04-18T16:00:00Z">
              <w:r>
                <w:rPr>
                  <w:rFonts w:ascii="Arial" w:hAnsi="Arial" w:cs="Arial"/>
                  <w:sz w:val="18"/>
                  <w:szCs w:val="18"/>
                </w:rPr>
                <w:t>O</w:t>
              </w:r>
            </w:ins>
          </w:p>
        </w:tc>
      </w:tr>
      <w:tr w:rsidR="000D52DF" w:rsidRPr="00215D3C" w14:paraId="41C6FF75" w14:textId="77777777" w:rsidTr="00596938">
        <w:trPr>
          <w:jc w:val="center"/>
          <w:ins w:id="2853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8533" w:author="ORANGE" w:date="2019-04-18T16:00:00Z"/>
                <w:rFonts w:ascii="Arial" w:hAnsi="Arial" w:cs="Arial"/>
                <w:sz w:val="18"/>
              </w:rPr>
            </w:pPr>
            <w:ins w:id="28534"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8535" w:author="ORANGE" w:date="2019-04-18T16:00:00Z"/>
                <w:rFonts w:ascii="Arial" w:hAnsi="Arial" w:cs="Arial"/>
                <w:sz w:val="18"/>
                <w:szCs w:val="18"/>
                <w:lang w:eastAsia="zh-CN"/>
              </w:rPr>
            </w:pPr>
            <w:ins w:id="2853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8537" w:author="ORANGE" w:date="2019-04-18T16:00:00Z"/>
                <w:rFonts w:ascii="Arial" w:hAnsi="Arial" w:cs="Arial"/>
                <w:sz w:val="18"/>
                <w:szCs w:val="18"/>
              </w:rPr>
            </w:pPr>
            <w:ins w:id="28538"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8539" w:author="ORANGE" w:date="2019-04-18T16:00:00Z"/>
                <w:rFonts w:ascii="Arial" w:hAnsi="Arial" w:cs="Arial"/>
                <w:sz w:val="18"/>
                <w:szCs w:val="18"/>
              </w:rPr>
            </w:pPr>
            <w:ins w:id="28540" w:author="ORANGE" w:date="2019-04-18T16:00:00Z">
              <w:r>
                <w:rPr>
                  <w:rFonts w:ascii="Arial" w:hAnsi="Arial" w:cs="Arial"/>
                  <w:sz w:val="18"/>
                  <w:szCs w:val="18"/>
                </w:rPr>
                <w:t>O</w:t>
              </w:r>
            </w:ins>
          </w:p>
        </w:tc>
      </w:tr>
      <w:tr w:rsidR="000D52DF" w:rsidRPr="00215D3C" w14:paraId="11AD4B1D" w14:textId="77777777" w:rsidTr="00596938">
        <w:trPr>
          <w:jc w:val="center"/>
          <w:ins w:id="2854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8542" w:author="ORANGE" w:date="2019-04-18T16:00:00Z"/>
                <w:rFonts w:ascii="Arial" w:hAnsi="Arial" w:cs="Arial"/>
                <w:sz w:val="18"/>
              </w:rPr>
            </w:pPr>
            <w:ins w:id="28543"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8544" w:author="ORANGE" w:date="2019-04-18T16:00:00Z"/>
                <w:rFonts w:ascii="Arial" w:hAnsi="Arial" w:cs="Arial"/>
                <w:sz w:val="18"/>
                <w:szCs w:val="18"/>
                <w:lang w:eastAsia="zh-CN"/>
              </w:rPr>
            </w:pPr>
            <w:ins w:id="2854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8546" w:author="ORANGE" w:date="2019-04-18T16:00:00Z"/>
                <w:rFonts w:ascii="Arial" w:hAnsi="Arial" w:cs="Arial"/>
                <w:sz w:val="18"/>
                <w:szCs w:val="18"/>
              </w:rPr>
            </w:pPr>
            <w:ins w:id="28547"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8548" w:author="ORANGE" w:date="2019-04-18T16:00:00Z"/>
                <w:rFonts w:ascii="Arial" w:hAnsi="Arial" w:cs="Arial"/>
                <w:sz w:val="18"/>
                <w:szCs w:val="18"/>
              </w:rPr>
            </w:pPr>
            <w:ins w:id="28549" w:author="ORANGE" w:date="2019-04-18T16:00:00Z">
              <w:r>
                <w:rPr>
                  <w:rFonts w:ascii="Arial" w:hAnsi="Arial" w:cs="Arial"/>
                  <w:sz w:val="18"/>
                  <w:szCs w:val="18"/>
                </w:rPr>
                <w:t>O</w:t>
              </w:r>
            </w:ins>
          </w:p>
        </w:tc>
      </w:tr>
      <w:tr w:rsidR="000D52DF" w:rsidRPr="00215D3C" w14:paraId="71F452F9" w14:textId="77777777" w:rsidTr="00596938">
        <w:trPr>
          <w:jc w:val="center"/>
          <w:ins w:id="2855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8551" w:author="ORANGE" w:date="2019-04-18T16:00:00Z"/>
                <w:rFonts w:ascii="Arial" w:hAnsi="Arial" w:cs="Arial"/>
                <w:sz w:val="18"/>
              </w:rPr>
            </w:pPr>
            <w:ins w:id="28552"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8553" w:author="ORANGE" w:date="2019-04-18T16:00:00Z"/>
                <w:rFonts w:ascii="Arial" w:hAnsi="Arial" w:cs="Arial"/>
                <w:sz w:val="18"/>
                <w:szCs w:val="18"/>
                <w:lang w:eastAsia="zh-CN"/>
              </w:rPr>
            </w:pPr>
            <w:ins w:id="28554"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8555" w:author="ORANGE" w:date="2019-04-18T16:00:00Z"/>
                <w:rFonts w:ascii="Arial" w:hAnsi="Arial" w:cs="Arial"/>
                <w:sz w:val="18"/>
                <w:szCs w:val="18"/>
              </w:rPr>
            </w:pPr>
            <w:ins w:id="28556"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8557" w:author="ORANGE" w:date="2019-04-18T16:00:00Z"/>
                <w:rFonts w:ascii="Arial" w:hAnsi="Arial" w:cs="Arial"/>
                <w:sz w:val="18"/>
                <w:szCs w:val="18"/>
              </w:rPr>
            </w:pPr>
            <w:ins w:id="28558" w:author="ORANGE" w:date="2019-04-18T16:00:00Z">
              <w:r>
                <w:rPr>
                  <w:rFonts w:ascii="Arial" w:hAnsi="Arial" w:cs="Arial"/>
                  <w:sz w:val="18"/>
                  <w:szCs w:val="18"/>
                </w:rPr>
                <w:t>O</w:t>
              </w:r>
            </w:ins>
          </w:p>
        </w:tc>
      </w:tr>
    </w:tbl>
    <w:p w14:paraId="452006BA" w14:textId="77777777" w:rsidR="000D52DF" w:rsidRDefault="000D52DF" w:rsidP="000D52DF">
      <w:pPr>
        <w:rPr>
          <w:ins w:id="28559" w:author="ORANGE" w:date="2019-04-18T16:00:00Z"/>
          <w:rFonts w:eastAsia="SimSun"/>
        </w:rPr>
      </w:pPr>
    </w:p>
    <w:p w14:paraId="78AEF98A" w14:textId="0B67C710" w:rsidR="000D52DF" w:rsidRDefault="00C5780D" w:rsidP="00990C6C">
      <w:pPr>
        <w:pStyle w:val="Titre5"/>
        <w:rPr>
          <w:ins w:id="28560" w:author="ORANGE" w:date="2019-04-18T16:00:00Z"/>
        </w:rPr>
      </w:pPr>
      <w:bookmarkStart w:id="28561" w:name="_Toc532542064"/>
      <w:ins w:id="28562" w:author="ORANGE" w:date="2019-06-14T13:02:00Z">
        <w:del w:id="28563" w:author="JMC1" w:date="2019-08-07T09:01:00Z">
          <w:r w:rsidDel="00683207">
            <w:delText>12.</w:delText>
          </w:r>
        </w:del>
      </w:ins>
      <w:ins w:id="28564" w:author="ORANGE" w:date="2019-04-18T17:34:00Z">
        <w:del w:id="28565" w:author="JMC1" w:date="2019-08-07T09:01:00Z">
          <w:r w:rsidR="00990C6C" w:rsidRPr="00990C6C" w:rsidDel="00683207">
            <w:delText>1.1</w:delText>
          </w:r>
        </w:del>
      </w:ins>
      <w:ins w:id="28566" w:author="ORANGE" w:date="2019-04-18T16:00:00Z">
        <w:del w:id="28567" w:author="JMC1" w:date="2019-08-07T09:01:00Z">
          <w:r w:rsidR="000D52DF" w:rsidRPr="00275641" w:rsidDel="00683207">
            <w:delText>.3</w:delText>
          </w:r>
        </w:del>
      </w:ins>
      <w:ins w:id="28568" w:author="JMC1" w:date="2019-08-07T09:01:00Z">
        <w:r w:rsidR="00683207">
          <w:t>12.1.1.4</w:t>
        </w:r>
      </w:ins>
      <w:ins w:id="28569" w:author="ORANGE" w:date="2019-04-18T16:00:00Z">
        <w:r w:rsidR="000D52DF" w:rsidRPr="00275641">
          <w:t>.3</w:t>
        </w:r>
        <w:r w:rsidR="000D52DF" w:rsidRPr="00275641">
          <w:tab/>
          <w:t>Referenced structured data types</w:t>
        </w:r>
        <w:bookmarkEnd w:id="28561"/>
      </w:ins>
    </w:p>
    <w:p w14:paraId="6BA81984" w14:textId="274C5B99" w:rsidR="000D52DF" w:rsidRPr="00215D3C" w:rsidRDefault="00C5780D" w:rsidP="00990C6C">
      <w:pPr>
        <w:pStyle w:val="Titre6"/>
        <w:rPr>
          <w:ins w:id="28570" w:author="ORANGE" w:date="2019-04-18T16:00:00Z"/>
        </w:rPr>
      </w:pPr>
      <w:bookmarkStart w:id="28571" w:name="_Toc532542065"/>
      <w:ins w:id="28572" w:author="ORANGE" w:date="2019-06-14T13:02:00Z">
        <w:del w:id="28573" w:author="JMC1" w:date="2019-08-07T09:01:00Z">
          <w:r w:rsidDel="00683207">
            <w:delText>12.</w:delText>
          </w:r>
        </w:del>
      </w:ins>
      <w:ins w:id="28574" w:author="ORANGE" w:date="2019-04-18T17:34:00Z">
        <w:del w:id="28575" w:author="JMC1" w:date="2019-08-07T09:01:00Z">
          <w:r w:rsidR="00990C6C" w:rsidRPr="00990C6C" w:rsidDel="00683207">
            <w:delText>1.1</w:delText>
          </w:r>
        </w:del>
      </w:ins>
      <w:ins w:id="28576" w:author="ORANGE" w:date="2019-04-18T16:00:00Z">
        <w:del w:id="28577" w:author="JMC1" w:date="2019-08-07T09:01:00Z">
          <w:r w:rsidR="000D52DF" w:rsidDel="00683207">
            <w:delText>.3</w:delText>
          </w:r>
        </w:del>
      </w:ins>
      <w:ins w:id="28578" w:author="JMC1" w:date="2019-08-07T09:01:00Z">
        <w:r w:rsidR="00683207">
          <w:t>12.1.1.4</w:t>
        </w:r>
      </w:ins>
      <w:ins w:id="28579" w:author="ORANGE" w:date="2019-04-18T16:00:00Z">
        <w:r w:rsidR="000D52DF">
          <w:t>.3.1</w:t>
        </w:r>
        <w:r w:rsidR="000D52DF" w:rsidRPr="00215D3C">
          <w:tab/>
          <w:t>Type attributeNameValuePair-Type</w:t>
        </w:r>
        <w:bookmarkEnd w:id="28571"/>
      </w:ins>
    </w:p>
    <w:p w14:paraId="2AE7DCDB" w14:textId="3762CB8F" w:rsidR="000D52DF" w:rsidRPr="00215D3C" w:rsidRDefault="000D52DF" w:rsidP="000D52DF">
      <w:pPr>
        <w:pStyle w:val="TH"/>
        <w:rPr>
          <w:ins w:id="28580" w:author="ORANGE" w:date="2019-04-18T16:00:00Z"/>
        </w:rPr>
      </w:pPr>
      <w:ins w:id="28581" w:author="ORANGE" w:date="2019-04-18T16:00:00Z">
        <w:r>
          <w:t xml:space="preserve">Table </w:t>
        </w:r>
      </w:ins>
      <w:ins w:id="28582" w:author="ORANGE" w:date="2019-06-14T13:02:00Z">
        <w:del w:id="28583" w:author="JMC1" w:date="2019-08-07T09:01:00Z">
          <w:r w:rsidR="00C5780D" w:rsidDel="00683207">
            <w:delText>12.</w:delText>
          </w:r>
        </w:del>
      </w:ins>
      <w:ins w:id="28584" w:author="ORANGE" w:date="2019-04-18T17:34:00Z">
        <w:del w:id="28585" w:author="JMC1" w:date="2019-08-07T09:01:00Z">
          <w:r w:rsidR="00990C6C" w:rsidRPr="00990C6C" w:rsidDel="00683207">
            <w:delText>1.1</w:delText>
          </w:r>
        </w:del>
      </w:ins>
      <w:ins w:id="28586" w:author="ORANGE" w:date="2019-04-18T16:00:00Z">
        <w:del w:id="28587" w:author="JMC1" w:date="2019-08-07T09:01:00Z">
          <w:r w:rsidDel="00683207">
            <w:delText>.3</w:delText>
          </w:r>
        </w:del>
      </w:ins>
      <w:ins w:id="28588" w:author="JMC1" w:date="2019-08-07T09:01:00Z">
        <w:r w:rsidR="00683207">
          <w:t>12.1.1.4</w:t>
        </w:r>
      </w:ins>
      <w:ins w:id="28589" w:author="ORANGE" w:date="2019-04-18T16:00:00Z">
        <w:r>
          <w:t>.3.1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8590"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8591" w:author="ORANGE" w:date="2019-04-18T16:00:00Z"/>
              </w:rPr>
            </w:pPr>
            <w:ins w:id="28592"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8593" w:author="ORANGE" w:date="2019-04-18T16:00:00Z"/>
              </w:rPr>
            </w:pPr>
            <w:ins w:id="28594"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8595" w:author="ORANGE" w:date="2019-04-18T16:00:00Z"/>
              </w:rPr>
            </w:pPr>
            <w:ins w:id="28596"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8597" w:author="ORANGE" w:date="2019-04-18T16:00:00Z"/>
              </w:rPr>
            </w:pPr>
            <w:ins w:id="28598" w:author="ORANGE" w:date="2019-04-18T16:00:00Z">
              <w:r w:rsidRPr="00215D3C">
                <w:t>SQ</w:t>
              </w:r>
            </w:ins>
          </w:p>
        </w:tc>
      </w:tr>
      <w:tr w:rsidR="000D52DF" w:rsidRPr="00215D3C" w14:paraId="7B7860B1" w14:textId="77777777" w:rsidTr="00596938">
        <w:trPr>
          <w:ins w:id="2859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8600" w:author="ORANGE" w:date="2019-04-18T16:00:00Z"/>
              </w:rPr>
            </w:pPr>
            <w:ins w:id="28601"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8602" w:author="ORANGE" w:date="2019-04-18T16:00:00Z"/>
              </w:rPr>
            </w:pPr>
            <w:ins w:id="28603"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8604" w:author="ORANGE" w:date="2019-04-18T16:00:00Z"/>
                <w:rFonts w:cs="Arial"/>
                <w:szCs w:val="18"/>
              </w:rPr>
            </w:pPr>
            <w:ins w:id="28605"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8606" w:author="ORANGE" w:date="2019-04-18T16:00:00Z"/>
                <w:rFonts w:cs="Arial"/>
                <w:szCs w:val="18"/>
              </w:rPr>
            </w:pPr>
            <w:ins w:id="28607" w:author="ORANGE" w:date="2019-04-18T16:00:00Z">
              <w:r w:rsidRPr="00215D3C">
                <w:rPr>
                  <w:rFonts w:cs="Arial"/>
                  <w:szCs w:val="18"/>
                </w:rPr>
                <w:t>M</w:t>
              </w:r>
            </w:ins>
          </w:p>
        </w:tc>
      </w:tr>
      <w:tr w:rsidR="000D52DF" w:rsidRPr="00215D3C" w14:paraId="1419714E" w14:textId="77777777" w:rsidTr="00596938">
        <w:trPr>
          <w:ins w:id="2860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8609" w:author="ORANGE" w:date="2019-04-18T16:00:00Z"/>
              </w:rPr>
            </w:pPr>
            <w:ins w:id="28610"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8611" w:author="ORANGE" w:date="2019-04-18T16:00:00Z"/>
              </w:rPr>
            </w:pPr>
            <w:ins w:id="28612"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8613" w:author="ORANGE" w:date="2019-04-18T16:00:00Z"/>
                <w:rFonts w:cs="Arial"/>
                <w:szCs w:val="18"/>
              </w:rPr>
            </w:pPr>
            <w:ins w:id="28614"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8615" w:author="ORANGE" w:date="2019-04-18T16:00:00Z"/>
                <w:rFonts w:cs="Arial"/>
                <w:szCs w:val="18"/>
              </w:rPr>
            </w:pPr>
            <w:ins w:id="28616" w:author="ORANGE" w:date="2019-04-18T16:00:00Z">
              <w:r w:rsidRPr="00215D3C">
                <w:rPr>
                  <w:rFonts w:cs="Arial"/>
                  <w:szCs w:val="18"/>
                </w:rPr>
                <w:t>M</w:t>
              </w:r>
            </w:ins>
          </w:p>
        </w:tc>
      </w:tr>
    </w:tbl>
    <w:p w14:paraId="2F1C68B9" w14:textId="77777777" w:rsidR="000D52DF" w:rsidRPr="00215D3C" w:rsidRDefault="000D52DF" w:rsidP="000D52DF">
      <w:pPr>
        <w:rPr>
          <w:ins w:id="28617" w:author="ORANGE" w:date="2019-04-18T16:00:00Z"/>
        </w:rPr>
      </w:pPr>
    </w:p>
    <w:p w14:paraId="6FEA3B33" w14:textId="6427F1A8" w:rsidR="000D52DF" w:rsidRPr="00215D3C" w:rsidRDefault="00C5780D" w:rsidP="00990C6C">
      <w:pPr>
        <w:pStyle w:val="Titre6"/>
        <w:rPr>
          <w:ins w:id="28618" w:author="ORANGE" w:date="2019-04-18T16:00:00Z"/>
        </w:rPr>
      </w:pPr>
      <w:bookmarkStart w:id="28619" w:name="_Toc532542066"/>
      <w:ins w:id="28620" w:author="ORANGE" w:date="2019-06-14T13:02:00Z">
        <w:del w:id="28621" w:author="JMC1" w:date="2019-08-07T09:01:00Z">
          <w:r w:rsidDel="00683207">
            <w:lastRenderedPageBreak/>
            <w:delText>12.</w:delText>
          </w:r>
        </w:del>
      </w:ins>
      <w:ins w:id="28622" w:author="ORANGE" w:date="2019-04-18T17:34:00Z">
        <w:del w:id="28623" w:author="JMC1" w:date="2019-08-07T09:01:00Z">
          <w:r w:rsidR="00990C6C" w:rsidRPr="00990C6C" w:rsidDel="00683207">
            <w:delText>1.1</w:delText>
          </w:r>
        </w:del>
      </w:ins>
      <w:ins w:id="28624" w:author="ORANGE" w:date="2019-04-18T16:00:00Z">
        <w:del w:id="28625" w:author="JMC1" w:date="2019-08-07T09:01:00Z">
          <w:r w:rsidR="000D52DF" w:rsidDel="00683207">
            <w:delText>.3</w:delText>
          </w:r>
        </w:del>
      </w:ins>
      <w:ins w:id="28626" w:author="JMC1" w:date="2019-08-07T09:01:00Z">
        <w:r w:rsidR="00683207">
          <w:t>12.1.1.4</w:t>
        </w:r>
      </w:ins>
      <w:ins w:id="28627" w:author="ORANGE" w:date="2019-04-18T16:00:00Z">
        <w:r w:rsidR="000D52DF">
          <w:t>.3.2</w:t>
        </w:r>
        <w:r w:rsidR="000D52DF" w:rsidRPr="00215D3C">
          <w:tab/>
          <w:t>Type correlatedNotification-Type</w:t>
        </w:r>
        <w:bookmarkEnd w:id="28619"/>
      </w:ins>
    </w:p>
    <w:p w14:paraId="07EE0400" w14:textId="6B6EA986" w:rsidR="000D52DF" w:rsidRPr="00215D3C" w:rsidRDefault="000D52DF" w:rsidP="000D52DF">
      <w:pPr>
        <w:pStyle w:val="TH"/>
        <w:rPr>
          <w:ins w:id="28628" w:author="ORANGE" w:date="2019-04-18T16:00:00Z"/>
        </w:rPr>
      </w:pPr>
      <w:ins w:id="28629" w:author="ORANGE" w:date="2019-04-18T16:00:00Z">
        <w:r>
          <w:t xml:space="preserve">Table </w:t>
        </w:r>
      </w:ins>
      <w:ins w:id="28630" w:author="ORANGE" w:date="2019-06-14T13:02:00Z">
        <w:del w:id="28631" w:author="JMC1" w:date="2019-08-07T09:01:00Z">
          <w:r w:rsidR="00C5780D" w:rsidDel="00683207">
            <w:delText>12.</w:delText>
          </w:r>
        </w:del>
      </w:ins>
      <w:ins w:id="28632" w:author="ORANGE" w:date="2019-04-18T17:34:00Z">
        <w:del w:id="28633" w:author="JMC1" w:date="2019-08-07T09:01:00Z">
          <w:r w:rsidR="00990C6C" w:rsidRPr="00990C6C" w:rsidDel="00683207">
            <w:delText>1.1</w:delText>
          </w:r>
        </w:del>
      </w:ins>
      <w:ins w:id="28634" w:author="ORANGE" w:date="2019-04-18T16:00:00Z">
        <w:del w:id="28635" w:author="JMC1" w:date="2019-08-07T09:01:00Z">
          <w:r w:rsidDel="00683207">
            <w:delText>.3</w:delText>
          </w:r>
        </w:del>
      </w:ins>
      <w:ins w:id="28636" w:author="JMC1" w:date="2019-08-07T09:01:00Z">
        <w:r w:rsidR="00683207">
          <w:t>12.1.1.4</w:t>
        </w:r>
      </w:ins>
      <w:ins w:id="28637" w:author="ORANGE" w:date="2019-04-18T16:00:00Z">
        <w:r>
          <w:t>.3.2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8638"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8639" w:author="ORANGE" w:date="2019-04-18T16:00:00Z"/>
              </w:rPr>
            </w:pPr>
            <w:ins w:id="28640"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8641" w:author="ORANGE" w:date="2019-04-18T16:00:00Z"/>
              </w:rPr>
            </w:pPr>
            <w:ins w:id="28642"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8643" w:author="ORANGE" w:date="2019-04-18T16:00:00Z"/>
              </w:rPr>
            </w:pPr>
            <w:ins w:id="28644"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8645" w:author="ORANGE" w:date="2019-04-18T16:00:00Z"/>
              </w:rPr>
            </w:pPr>
            <w:ins w:id="28646" w:author="ORANGE" w:date="2019-04-18T16:00:00Z">
              <w:r w:rsidRPr="00215D3C">
                <w:t>SQ</w:t>
              </w:r>
            </w:ins>
          </w:p>
        </w:tc>
      </w:tr>
      <w:tr w:rsidR="000D52DF" w:rsidRPr="00215D3C" w14:paraId="680F169C" w14:textId="77777777" w:rsidTr="00596938">
        <w:trPr>
          <w:ins w:id="28647"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8648" w:author="ORANGE" w:date="2019-04-18T16:00:00Z"/>
              </w:rPr>
            </w:pPr>
            <w:ins w:id="28649"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8650" w:author="ORANGE" w:date="2019-04-18T16:00:00Z"/>
              </w:rPr>
            </w:pPr>
            <w:ins w:id="28651"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8652" w:author="ORANGE" w:date="2019-04-18T16:00:00Z"/>
                <w:rFonts w:cs="Arial"/>
                <w:szCs w:val="18"/>
              </w:rPr>
            </w:pPr>
            <w:ins w:id="28653"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8654" w:author="ORANGE" w:date="2019-04-18T16:00:00Z"/>
                <w:rFonts w:cs="Arial"/>
                <w:szCs w:val="18"/>
              </w:rPr>
            </w:pPr>
            <w:ins w:id="28655" w:author="ORANGE" w:date="2019-04-18T16:00:00Z">
              <w:r w:rsidRPr="00215D3C">
                <w:rPr>
                  <w:rFonts w:cs="Arial"/>
                  <w:szCs w:val="18"/>
                </w:rPr>
                <w:t>M</w:t>
              </w:r>
            </w:ins>
          </w:p>
        </w:tc>
      </w:tr>
      <w:tr w:rsidR="000D52DF" w:rsidRPr="00215D3C" w14:paraId="383B1FE7" w14:textId="77777777" w:rsidTr="00596938">
        <w:trPr>
          <w:ins w:id="28656"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8657" w:author="ORANGE" w:date="2019-04-18T16:00:00Z"/>
              </w:rPr>
            </w:pPr>
            <w:ins w:id="28658"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8659" w:author="ORANGE" w:date="2019-04-18T16:00:00Z"/>
              </w:rPr>
            </w:pPr>
            <w:ins w:id="28660"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8661" w:author="ORANGE" w:date="2019-04-18T16:00:00Z"/>
                <w:rFonts w:cs="Arial"/>
                <w:szCs w:val="18"/>
              </w:rPr>
            </w:pPr>
            <w:ins w:id="28662"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8663" w:author="ORANGE" w:date="2019-04-18T16:00:00Z"/>
                <w:rFonts w:cs="Arial"/>
                <w:szCs w:val="18"/>
              </w:rPr>
            </w:pPr>
            <w:ins w:id="28664" w:author="ORANGE" w:date="2019-04-18T16:00:00Z">
              <w:r w:rsidRPr="00215D3C">
                <w:rPr>
                  <w:rFonts w:cs="Arial"/>
                  <w:szCs w:val="18"/>
                </w:rPr>
                <w:t>M</w:t>
              </w:r>
            </w:ins>
          </w:p>
        </w:tc>
      </w:tr>
    </w:tbl>
    <w:p w14:paraId="4F43BC41" w14:textId="77777777" w:rsidR="000D52DF" w:rsidRPr="00995065" w:rsidRDefault="000D52DF" w:rsidP="000D52DF">
      <w:pPr>
        <w:rPr>
          <w:ins w:id="28665" w:author="ORANGE" w:date="2019-04-18T16:00:00Z"/>
          <w:rFonts w:eastAsia="SimSun"/>
        </w:rPr>
      </w:pPr>
    </w:p>
    <w:p w14:paraId="7499F38F" w14:textId="0F6A5E50" w:rsidR="000D52DF" w:rsidRPr="00275641" w:rsidRDefault="00C5780D" w:rsidP="00990C6C">
      <w:pPr>
        <w:pStyle w:val="Titre6"/>
        <w:rPr>
          <w:ins w:id="28666" w:author="ORANGE" w:date="2019-04-18T16:00:00Z"/>
        </w:rPr>
      </w:pPr>
      <w:bookmarkStart w:id="28667" w:name="_Toc532542067"/>
      <w:ins w:id="28668" w:author="ORANGE" w:date="2019-06-14T13:02:00Z">
        <w:del w:id="28669" w:author="JMC1" w:date="2019-08-07T09:01:00Z">
          <w:r w:rsidDel="00683207">
            <w:delText>12.</w:delText>
          </w:r>
        </w:del>
      </w:ins>
      <w:ins w:id="28670" w:author="ORANGE" w:date="2019-04-18T17:35:00Z">
        <w:del w:id="28671" w:author="JMC1" w:date="2019-08-07T09:01:00Z">
          <w:r w:rsidR="00990C6C" w:rsidRPr="00990C6C" w:rsidDel="00683207">
            <w:delText>1.1</w:delText>
          </w:r>
        </w:del>
      </w:ins>
      <w:ins w:id="28672" w:author="ORANGE" w:date="2019-04-18T16:00:00Z">
        <w:del w:id="28673" w:author="JMC1" w:date="2019-08-07T09:01:00Z">
          <w:r w:rsidR="000D52DF" w:rsidRPr="00275641" w:rsidDel="00683207">
            <w:delText>.3</w:delText>
          </w:r>
        </w:del>
      </w:ins>
      <w:ins w:id="28674" w:author="JMC1" w:date="2019-08-07T09:01:00Z">
        <w:r w:rsidR="00683207">
          <w:t>12.1.1.4</w:t>
        </w:r>
      </w:ins>
      <w:ins w:id="28675" w:author="ORANGE" w:date="2019-04-18T16:00:00Z">
        <w:r w:rsidR="000D52DF" w:rsidRPr="00275641">
          <w:t>.4</w:t>
        </w:r>
        <w:r w:rsidR="000D52DF" w:rsidRPr="00275641">
          <w:tab/>
          <w:t>Simple data types and enumerations</w:t>
        </w:r>
        <w:bookmarkEnd w:id="28667"/>
      </w:ins>
    </w:p>
    <w:p w14:paraId="5121AF02" w14:textId="7EB0D470" w:rsidR="000D52DF" w:rsidRPr="00275641" w:rsidRDefault="00C5780D" w:rsidP="00990C6C">
      <w:pPr>
        <w:pStyle w:val="Titre7"/>
        <w:rPr>
          <w:ins w:id="28676" w:author="ORANGE" w:date="2019-04-18T16:00:00Z"/>
          <w:lang w:eastAsia="zh-CN"/>
        </w:rPr>
      </w:pPr>
      <w:bookmarkStart w:id="28677" w:name="_Toc532542068"/>
      <w:ins w:id="28678" w:author="ORANGE" w:date="2019-06-14T13:02:00Z">
        <w:del w:id="28679" w:author="JMC1" w:date="2019-08-07T09:01:00Z">
          <w:r w:rsidDel="00683207">
            <w:rPr>
              <w:lang w:eastAsia="zh-CN"/>
            </w:rPr>
            <w:delText>12.</w:delText>
          </w:r>
        </w:del>
      </w:ins>
      <w:ins w:id="28680" w:author="ORANGE" w:date="2019-04-18T17:35:00Z">
        <w:del w:id="28681" w:author="JMC1" w:date="2019-08-07T09:01:00Z">
          <w:r w:rsidR="00990C6C" w:rsidRPr="00990C6C" w:rsidDel="00683207">
            <w:rPr>
              <w:lang w:eastAsia="zh-CN"/>
            </w:rPr>
            <w:delText>1.1</w:delText>
          </w:r>
        </w:del>
      </w:ins>
      <w:ins w:id="28682" w:author="ORANGE" w:date="2019-04-18T16:00:00Z">
        <w:del w:id="28683" w:author="JMC1" w:date="2019-08-07T09:01:00Z">
          <w:r w:rsidR="000D52DF" w:rsidRPr="00275641" w:rsidDel="00683207">
            <w:rPr>
              <w:lang w:eastAsia="zh-CN"/>
            </w:rPr>
            <w:delText>.3</w:delText>
          </w:r>
        </w:del>
      </w:ins>
      <w:ins w:id="28684" w:author="JMC1" w:date="2019-08-07T09:01:00Z">
        <w:r w:rsidR="00683207">
          <w:rPr>
            <w:lang w:eastAsia="zh-CN"/>
          </w:rPr>
          <w:t>12.1.1.4</w:t>
        </w:r>
      </w:ins>
      <w:ins w:id="28685" w:author="ORANGE" w:date="2019-04-18T16:00:00Z">
        <w:r w:rsidR="000D52DF" w:rsidRPr="00275641">
          <w:rPr>
            <w:lang w:eastAsia="zh-CN"/>
          </w:rPr>
          <w:t>.</w:t>
        </w:r>
        <w:r w:rsidR="000D52DF" w:rsidRPr="00275641">
          <w:rPr>
            <w:rFonts w:hint="eastAsia"/>
            <w:lang w:eastAsia="zh-CN"/>
          </w:rPr>
          <w:t>4</w:t>
        </w:r>
        <w:r w:rsidR="000D52DF" w:rsidRPr="00275641">
          <w:rPr>
            <w:lang w:eastAsia="zh-CN"/>
          </w:rPr>
          <w:t>.1</w:t>
        </w:r>
        <w:r w:rsidR="000D52DF" w:rsidRPr="00275641">
          <w:rPr>
            <w:lang w:eastAsia="zh-CN"/>
          </w:rPr>
          <w:tab/>
          <w:t>General</w:t>
        </w:r>
        <w:bookmarkEnd w:id="28677"/>
      </w:ins>
    </w:p>
    <w:p w14:paraId="1443B586" w14:textId="6092111C" w:rsidR="000D52DF" w:rsidRPr="00275641" w:rsidRDefault="000D52DF" w:rsidP="000D52DF">
      <w:pPr>
        <w:rPr>
          <w:ins w:id="28686" w:author="ORANGE" w:date="2019-04-18T16:00:00Z"/>
          <w:rFonts w:eastAsia="SimSun"/>
        </w:rPr>
      </w:pPr>
      <w:ins w:id="28687" w:author="ORANGE" w:date="2019-04-18T16:00:00Z">
        <w:r w:rsidRPr="00275641">
          <w:rPr>
            <w:rFonts w:eastAsia="SimSun"/>
          </w:rPr>
          <w:t xml:space="preserve">This </w:t>
        </w:r>
        <w:del w:id="28688" w:author="JMC1" w:date="2019-08-07T11:10:00Z">
          <w:r w:rsidRPr="00275641" w:rsidDel="00F525AE">
            <w:rPr>
              <w:rFonts w:eastAsia="SimSun"/>
            </w:rPr>
            <w:delText>subclause</w:delText>
          </w:r>
        </w:del>
      </w:ins>
      <w:ins w:id="28689" w:author="JMC1" w:date="2019-08-07T11:10:00Z">
        <w:r w:rsidR="00F525AE">
          <w:rPr>
            <w:rFonts w:eastAsia="SimSun"/>
          </w:rPr>
          <w:t>clause</w:t>
        </w:r>
      </w:ins>
      <w:ins w:id="28690" w:author="ORANGE" w:date="2019-04-18T16:00:00Z">
        <w:r w:rsidRPr="00275641">
          <w:rPr>
            <w:rFonts w:eastAsia="SimSun"/>
          </w:rPr>
          <w:t xml:space="preserve"> defines simple data types and enumerations that are used by the data structures defined in the previous </w:t>
        </w:r>
        <w:del w:id="28691" w:author="JMC1" w:date="2019-08-07T11:10:00Z">
          <w:r w:rsidRPr="00275641" w:rsidDel="00F525AE">
            <w:rPr>
              <w:rFonts w:eastAsia="SimSun"/>
            </w:rPr>
            <w:delText>subclause</w:delText>
          </w:r>
        </w:del>
      </w:ins>
      <w:ins w:id="28692" w:author="JMC1" w:date="2019-08-07T11:10:00Z">
        <w:r w:rsidR="00F525AE">
          <w:rPr>
            <w:rFonts w:eastAsia="SimSun"/>
          </w:rPr>
          <w:t>clause</w:t>
        </w:r>
      </w:ins>
      <w:ins w:id="28693" w:author="ORANGE" w:date="2019-04-18T16:00:00Z">
        <w:r w:rsidRPr="00275641">
          <w:rPr>
            <w:rFonts w:eastAsia="SimSun"/>
          </w:rPr>
          <w:t>s.</w:t>
        </w:r>
      </w:ins>
    </w:p>
    <w:p w14:paraId="04978856" w14:textId="60D2C16D" w:rsidR="000D52DF" w:rsidRPr="00275641" w:rsidRDefault="00C5780D" w:rsidP="00990C6C">
      <w:pPr>
        <w:pStyle w:val="Titre7"/>
        <w:rPr>
          <w:ins w:id="28694" w:author="ORANGE" w:date="2019-04-18T16:00:00Z"/>
          <w:lang w:eastAsia="zh-CN"/>
        </w:rPr>
      </w:pPr>
      <w:bookmarkStart w:id="28695" w:name="_Toc532542069"/>
      <w:ins w:id="28696" w:author="ORANGE" w:date="2019-06-14T13:02:00Z">
        <w:del w:id="28697" w:author="JMC1" w:date="2019-08-07T09:01:00Z">
          <w:r w:rsidDel="00683207">
            <w:rPr>
              <w:lang w:eastAsia="zh-CN"/>
            </w:rPr>
            <w:delText>12.</w:delText>
          </w:r>
        </w:del>
      </w:ins>
      <w:ins w:id="28698" w:author="ORANGE" w:date="2019-04-18T17:35:00Z">
        <w:del w:id="28699" w:author="JMC1" w:date="2019-08-07T09:01:00Z">
          <w:r w:rsidR="00990C6C" w:rsidRPr="00990C6C" w:rsidDel="00683207">
            <w:rPr>
              <w:lang w:eastAsia="zh-CN"/>
            </w:rPr>
            <w:delText>1.1</w:delText>
          </w:r>
        </w:del>
      </w:ins>
      <w:ins w:id="28700" w:author="ORANGE" w:date="2019-04-18T16:00:00Z">
        <w:del w:id="28701" w:author="JMC1" w:date="2019-08-07T09:01:00Z">
          <w:r w:rsidR="000D52DF" w:rsidRPr="00275641" w:rsidDel="00683207">
            <w:rPr>
              <w:lang w:eastAsia="zh-CN"/>
            </w:rPr>
            <w:delText>.</w:delText>
          </w:r>
          <w:r w:rsidR="000D52DF" w:rsidDel="00683207">
            <w:rPr>
              <w:lang w:eastAsia="zh-CN"/>
            </w:rPr>
            <w:delText>3</w:delText>
          </w:r>
        </w:del>
      </w:ins>
      <w:ins w:id="28702" w:author="JMC1" w:date="2019-08-07T09:01:00Z">
        <w:r w:rsidR="00683207">
          <w:rPr>
            <w:lang w:eastAsia="zh-CN"/>
          </w:rPr>
          <w:t>12.1.1.4</w:t>
        </w:r>
      </w:ins>
      <w:ins w:id="28703" w:author="ORANGE" w:date="2019-04-18T16:00:00Z">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8695"/>
      </w:ins>
    </w:p>
    <w:p w14:paraId="4455F6A0" w14:textId="10534C4A" w:rsidR="000D52DF" w:rsidRPr="00995065" w:rsidRDefault="000D52DF" w:rsidP="000D52DF">
      <w:pPr>
        <w:pStyle w:val="TH"/>
        <w:rPr>
          <w:ins w:id="28704" w:author="ORANGE" w:date="2019-04-18T16:00:00Z"/>
          <w:rFonts w:eastAsia="SimSun"/>
          <w:noProof/>
        </w:rPr>
      </w:pPr>
      <w:ins w:id="28705" w:author="ORANGE" w:date="2019-04-18T16:00:00Z">
        <w:r w:rsidRPr="00995065">
          <w:rPr>
            <w:rFonts w:eastAsia="SimSun"/>
            <w:noProof/>
          </w:rPr>
          <w:t xml:space="preserve">Table </w:t>
        </w:r>
      </w:ins>
      <w:ins w:id="28706" w:author="ORANGE" w:date="2019-06-14T13:02:00Z">
        <w:del w:id="28707" w:author="JMC1" w:date="2019-08-07T09:01:00Z">
          <w:r w:rsidR="00C5780D" w:rsidDel="00683207">
            <w:rPr>
              <w:rFonts w:eastAsia="SimSun"/>
              <w:noProof/>
            </w:rPr>
            <w:delText>12.</w:delText>
          </w:r>
        </w:del>
      </w:ins>
      <w:ins w:id="28708" w:author="ORANGE" w:date="2019-04-18T17:35:00Z">
        <w:del w:id="28709" w:author="JMC1" w:date="2019-08-07T09:01:00Z">
          <w:r w:rsidR="00990C6C" w:rsidRPr="00990C6C" w:rsidDel="00683207">
            <w:rPr>
              <w:rFonts w:eastAsia="SimSun"/>
              <w:noProof/>
            </w:rPr>
            <w:delText>1.1</w:delText>
          </w:r>
        </w:del>
      </w:ins>
      <w:ins w:id="28710" w:author="ORANGE" w:date="2019-04-18T16:00:00Z">
        <w:del w:id="28711" w:author="JMC1" w:date="2019-08-07T09:01:00Z">
          <w:r w:rsidRPr="00995065" w:rsidDel="00683207">
            <w:rPr>
              <w:rFonts w:eastAsia="SimSun"/>
              <w:noProof/>
            </w:rPr>
            <w:delText>.3</w:delText>
          </w:r>
        </w:del>
      </w:ins>
      <w:ins w:id="28712" w:author="JMC1" w:date="2019-08-07T09:01:00Z">
        <w:r w:rsidR="00683207">
          <w:rPr>
            <w:rFonts w:eastAsia="SimSun"/>
            <w:noProof/>
          </w:rPr>
          <w:t>12.1.1.4</w:t>
        </w:r>
      </w:ins>
      <w:ins w:id="28713" w:author="ORANGE" w:date="2019-04-18T16:00:00Z">
        <w:r w:rsidRPr="00995065">
          <w:rPr>
            <w:rFonts w:eastAsia="SimSun"/>
            <w:noProof/>
          </w:rPr>
          <w:t>.3.2-1: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28714"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8715" w:author="ORANGE" w:date="2019-04-18T16:00:00Z"/>
                <w:rFonts w:eastAsia="SimSun"/>
              </w:rPr>
            </w:pPr>
            <w:ins w:id="28716"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8717" w:author="ORANGE" w:date="2019-04-18T16:00:00Z"/>
                <w:rFonts w:eastAsia="SimSun"/>
              </w:rPr>
            </w:pPr>
            <w:ins w:id="28718"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8719" w:author="ORANGE" w:date="2019-04-18T16:00:00Z"/>
                <w:rFonts w:eastAsia="SimSun"/>
              </w:rPr>
            </w:pPr>
            <w:ins w:id="28720" w:author="ORANGE" w:date="2019-04-18T16:00:00Z">
              <w:r w:rsidRPr="00275641">
                <w:rPr>
                  <w:rFonts w:eastAsia="SimSun"/>
                </w:rPr>
                <w:t>Description</w:t>
              </w:r>
            </w:ins>
          </w:p>
        </w:tc>
      </w:tr>
      <w:tr w:rsidR="000D52DF" w:rsidRPr="00275641" w14:paraId="05D243FB" w14:textId="77777777" w:rsidTr="00596938">
        <w:trPr>
          <w:ins w:id="2872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8722" w:author="ORANGE" w:date="2019-04-18T16:00:00Z"/>
                <w:rFonts w:eastAsia="SimSun"/>
                <w:lang w:val="en-US"/>
              </w:rPr>
            </w:pPr>
            <w:ins w:id="28723"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8724" w:author="ORANGE" w:date="2019-04-18T16:00:00Z"/>
                <w:rFonts w:eastAsia="SimSun"/>
                <w:lang w:val="en-US"/>
              </w:rPr>
            </w:pPr>
            <w:ins w:id="28725"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8726" w:author="ORANGE" w:date="2019-04-18T16:00:00Z"/>
                <w:rFonts w:eastAsia="SimSun"/>
              </w:rPr>
            </w:pPr>
            <w:ins w:id="28727"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2872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8729" w:author="ORANGE" w:date="2019-04-18T16:00:00Z"/>
                <w:rFonts w:eastAsia="SimSun"/>
                <w:lang w:val="en-US"/>
              </w:rPr>
            </w:pPr>
            <w:ins w:id="28730"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8731" w:author="ORANGE" w:date="2019-04-18T16:00:00Z"/>
                <w:rFonts w:eastAsia="SimSun"/>
                <w:lang w:val="en-US"/>
              </w:rPr>
            </w:pPr>
            <w:ins w:id="28732"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8733" w:author="ORANGE" w:date="2019-04-18T16:00:00Z"/>
                <w:rFonts w:eastAsia="SimSun"/>
                <w:lang w:val="en-US" w:eastAsia="zh-CN"/>
              </w:rPr>
            </w:pPr>
            <w:ins w:id="28734"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2873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8736" w:author="ORANGE" w:date="2019-04-18T16:00:00Z"/>
                <w:rFonts w:eastAsia="SimSun"/>
                <w:lang w:val="en-US"/>
              </w:rPr>
            </w:pPr>
            <w:ins w:id="28737"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8738" w:author="ORANGE" w:date="2019-04-18T16:00:00Z"/>
                <w:rFonts w:eastAsia="SimSun"/>
                <w:lang w:val="en-US"/>
              </w:rPr>
            </w:pPr>
            <w:ins w:id="28739"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8740" w:author="ORANGE" w:date="2019-04-18T16:00:00Z"/>
                <w:rFonts w:eastAsia="SimSun"/>
                <w:lang w:val="en-US" w:eastAsia="zh-CN"/>
              </w:rPr>
            </w:pPr>
            <w:ins w:id="28741"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2874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8743" w:author="ORANGE" w:date="2019-04-18T16:00:00Z"/>
                <w:rFonts w:eastAsia="SimSun"/>
                <w:lang w:val="en-US"/>
              </w:rPr>
            </w:pPr>
            <w:ins w:id="28744"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8745" w:author="ORANGE" w:date="2019-04-18T16:00:00Z"/>
                <w:rFonts w:eastAsia="SimSun"/>
                <w:lang w:val="en-US"/>
              </w:rPr>
            </w:pPr>
            <w:ins w:id="28746"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8747" w:author="ORANGE" w:date="2019-04-18T16:00:00Z"/>
                <w:rFonts w:eastAsia="SimSun"/>
                <w:lang w:val="en-US" w:eastAsia="zh-CN"/>
              </w:rPr>
            </w:pPr>
            <w:ins w:id="28748"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874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8750" w:author="ORANGE" w:date="2019-04-18T16:00:00Z"/>
                <w:rFonts w:eastAsia="SimSun"/>
                <w:lang w:val="en-US"/>
              </w:rPr>
            </w:pPr>
            <w:ins w:id="28751"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8752" w:author="ORANGE" w:date="2019-04-18T16:00:00Z"/>
                <w:rFonts w:eastAsia="SimSun"/>
                <w:lang w:val="en-US"/>
              </w:rPr>
            </w:pPr>
            <w:ins w:id="28753"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8754" w:author="ORANGE" w:date="2019-04-18T16:00:00Z"/>
                <w:rFonts w:eastAsia="SimSun"/>
                <w:lang w:val="en-US" w:eastAsia="zh-CN"/>
              </w:rPr>
            </w:pPr>
            <w:ins w:id="28755"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2875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8757" w:author="ORANGE" w:date="2019-04-18T16:00:00Z"/>
              </w:rPr>
            </w:pPr>
            <w:ins w:id="28758"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8759" w:author="ORANGE" w:date="2019-04-18T16:00:00Z"/>
              </w:rPr>
            </w:pPr>
            <w:ins w:id="28760"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8761" w:author="ORANGE" w:date="2019-04-18T16:00:00Z"/>
              </w:rPr>
            </w:pPr>
            <w:ins w:id="28762" w:author="ORANGE" w:date="2019-04-18T16:00:00Z">
              <w:r w:rsidRPr="00215D3C">
                <w:rPr>
                  <w:rFonts w:cs="Arial"/>
                  <w:lang w:eastAsia="zh-CN"/>
                </w:rPr>
                <w:t>Filter of a subscription resource</w:t>
              </w:r>
            </w:ins>
          </w:p>
        </w:tc>
      </w:tr>
      <w:tr w:rsidR="000D52DF" w:rsidRPr="00275641" w14:paraId="0277F786" w14:textId="77777777" w:rsidTr="00596938">
        <w:trPr>
          <w:ins w:id="28763"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8764" w:author="ORANGE" w:date="2019-04-18T16:00:00Z"/>
                <w:rFonts w:eastAsia="SimSun" w:cs="Arial"/>
                <w:lang w:val="en-US"/>
              </w:rPr>
            </w:pPr>
            <w:ins w:id="28765"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8766" w:author="ORANGE" w:date="2019-04-18T16:00:00Z"/>
                <w:rFonts w:eastAsia="SimSun" w:cs="Arial"/>
                <w:lang w:val="en-US"/>
              </w:rPr>
            </w:pPr>
            <w:ins w:id="28767"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8768" w:author="ORANGE" w:date="2019-04-18T16:00:00Z"/>
                <w:rFonts w:eastAsia="SimSun" w:cs="Arial"/>
                <w:lang w:val="en-US" w:eastAsia="zh-CN"/>
              </w:rPr>
            </w:pPr>
            <w:ins w:id="28769"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8770"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8771" w:author="ORANGE" w:date="2019-04-18T16:00:00Z"/>
                <w:rFonts w:eastAsia="SimSun"/>
                <w:lang w:val="en-US"/>
              </w:rPr>
            </w:pPr>
            <w:ins w:id="28772"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8773" w:author="ORANGE" w:date="2019-04-18T16:00:00Z"/>
                <w:rFonts w:eastAsia="SimSun"/>
                <w:lang w:val="de-DE"/>
              </w:rPr>
            </w:pPr>
            <w:ins w:id="28774"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8775" w:author="ORANGE" w:date="2019-04-18T16:00:00Z"/>
                <w:rFonts w:eastAsia="SimSun"/>
                <w:lang w:val="en-US"/>
              </w:rPr>
            </w:pPr>
            <w:ins w:id="28776" w:author="ORANGE" w:date="2019-04-18T16:00:00Z">
              <w:r w:rsidRPr="00F67215">
                <w:rPr>
                  <w:rFonts w:eastAsia="SimSun"/>
                  <w:lang w:val="en-US"/>
                </w:rPr>
                <w:t>Type of the System DN</w:t>
              </w:r>
            </w:ins>
          </w:p>
        </w:tc>
      </w:tr>
    </w:tbl>
    <w:p w14:paraId="3D4F8E7A" w14:textId="66A2769E" w:rsidR="000D52DF" w:rsidRPr="00215D3C" w:rsidRDefault="00C5780D" w:rsidP="00990C6C">
      <w:pPr>
        <w:pStyle w:val="Titre7"/>
        <w:rPr>
          <w:ins w:id="28777" w:author="ORANGE" w:date="2019-04-18T16:00:00Z"/>
          <w:lang w:eastAsia="zh-CN"/>
        </w:rPr>
      </w:pPr>
      <w:bookmarkStart w:id="28778" w:name="_Toc532542070"/>
      <w:ins w:id="28779" w:author="ORANGE" w:date="2019-06-14T13:02:00Z">
        <w:del w:id="28780" w:author="JMC1" w:date="2019-08-07T09:01:00Z">
          <w:r w:rsidDel="00683207">
            <w:rPr>
              <w:lang w:eastAsia="zh-CN"/>
            </w:rPr>
            <w:delText>12.</w:delText>
          </w:r>
        </w:del>
      </w:ins>
      <w:ins w:id="28781" w:author="ORANGE" w:date="2019-04-18T17:35:00Z">
        <w:del w:id="28782" w:author="JMC1" w:date="2019-08-07T09:01:00Z">
          <w:r w:rsidR="00990C6C" w:rsidRPr="00990C6C" w:rsidDel="00683207">
            <w:rPr>
              <w:lang w:eastAsia="zh-CN"/>
            </w:rPr>
            <w:delText>1.1</w:delText>
          </w:r>
        </w:del>
      </w:ins>
      <w:ins w:id="28783" w:author="ORANGE" w:date="2019-04-18T16:00:00Z">
        <w:del w:id="28784" w:author="JMC1" w:date="2019-08-07T09:01:00Z">
          <w:r w:rsidR="000D52DF" w:rsidDel="00683207">
            <w:rPr>
              <w:lang w:eastAsia="zh-CN"/>
            </w:rPr>
            <w:delText>.3</w:delText>
          </w:r>
        </w:del>
      </w:ins>
      <w:ins w:id="28785" w:author="JMC1" w:date="2019-08-07T09:01:00Z">
        <w:r w:rsidR="00683207">
          <w:rPr>
            <w:lang w:eastAsia="zh-CN"/>
          </w:rPr>
          <w:t>12.1.1.4</w:t>
        </w:r>
      </w:ins>
      <w:ins w:id="28786" w:author="ORANGE" w:date="2019-04-18T16:00:00Z">
        <w:r w:rsidR="000D52DF">
          <w:rPr>
            <w:lang w:eastAsia="zh-CN"/>
          </w:rPr>
          <w:t>.4.3</w:t>
        </w:r>
        <w:r w:rsidR="000D52DF" w:rsidRPr="00215D3C">
          <w:rPr>
            <w:lang w:eastAsia="zh-CN"/>
          </w:rPr>
          <w:tab/>
          <w:t>Enumeration notificationType-Type</w:t>
        </w:r>
        <w:bookmarkEnd w:id="28778"/>
      </w:ins>
    </w:p>
    <w:p w14:paraId="3019ACD9" w14:textId="01AD6D09" w:rsidR="000D52DF" w:rsidRPr="00215D3C" w:rsidRDefault="000D52DF" w:rsidP="000D52DF">
      <w:pPr>
        <w:pStyle w:val="TH"/>
        <w:rPr>
          <w:ins w:id="28787" w:author="ORANGE" w:date="2019-04-18T16:00:00Z"/>
        </w:rPr>
      </w:pPr>
      <w:ins w:id="28788" w:author="ORANGE" w:date="2019-04-18T16:00:00Z">
        <w:r>
          <w:t xml:space="preserve">Table </w:t>
        </w:r>
      </w:ins>
      <w:ins w:id="28789" w:author="ORANGE" w:date="2019-06-14T13:02:00Z">
        <w:del w:id="28790" w:author="JMC1" w:date="2019-08-07T09:01:00Z">
          <w:r w:rsidR="00C5780D" w:rsidDel="00683207">
            <w:delText>12.</w:delText>
          </w:r>
        </w:del>
      </w:ins>
      <w:ins w:id="28791" w:author="ORANGE" w:date="2019-04-18T17:35:00Z">
        <w:del w:id="28792" w:author="JMC1" w:date="2019-08-07T09:01:00Z">
          <w:r w:rsidR="00990C6C" w:rsidRPr="00990C6C" w:rsidDel="00683207">
            <w:delText>1.1</w:delText>
          </w:r>
        </w:del>
      </w:ins>
      <w:ins w:id="28793" w:author="ORANGE" w:date="2019-04-18T16:00:00Z">
        <w:del w:id="28794" w:author="JMC1" w:date="2019-08-07T09:01:00Z">
          <w:r w:rsidDel="00683207">
            <w:delText>.3</w:delText>
          </w:r>
        </w:del>
      </w:ins>
      <w:ins w:id="28795" w:author="JMC1" w:date="2019-08-07T09:01:00Z">
        <w:r w:rsidR="00683207">
          <w:t>12.1.1.4</w:t>
        </w:r>
      </w:ins>
      <w:ins w:id="28796" w:author="ORANGE" w:date="2019-04-18T16:00:00Z">
        <w:r>
          <w:t>.4.3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28797"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8798" w:author="ORANGE" w:date="2019-04-18T16:00:00Z"/>
              </w:rPr>
            </w:pPr>
            <w:ins w:id="28799"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8800" w:author="ORANGE" w:date="2019-04-18T16:00:00Z"/>
              </w:rPr>
            </w:pPr>
            <w:ins w:id="28801" w:author="ORANGE" w:date="2019-04-18T16:00:00Z">
              <w:r w:rsidRPr="00215D3C">
                <w:t>Description</w:t>
              </w:r>
            </w:ins>
          </w:p>
        </w:tc>
      </w:tr>
      <w:tr w:rsidR="000D52DF" w:rsidRPr="00215D3C" w14:paraId="0406FCEE" w14:textId="77777777" w:rsidTr="00596938">
        <w:trPr>
          <w:ins w:id="28802"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8803" w:author="ORANGE" w:date="2019-04-18T16:00:00Z"/>
              </w:rPr>
            </w:pPr>
            <w:ins w:id="28804"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8805" w:author="ORANGE" w:date="2019-04-18T16:00:00Z"/>
              </w:rPr>
            </w:pPr>
            <w:ins w:id="28806" w:author="ORANGE" w:date="2019-04-18T16:00:00Z">
              <w:r w:rsidRPr="00215D3C">
                <w:t xml:space="preserve">Notification type is </w:t>
              </w:r>
              <w:r>
                <w:t>notifyMOICreation</w:t>
              </w:r>
            </w:ins>
          </w:p>
        </w:tc>
      </w:tr>
      <w:tr w:rsidR="000D52DF" w:rsidRPr="00215D3C" w14:paraId="72E2FCE8" w14:textId="77777777" w:rsidTr="00596938">
        <w:trPr>
          <w:ins w:id="28807"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8808" w:author="ORANGE" w:date="2019-04-18T16:00:00Z"/>
              </w:rPr>
            </w:pPr>
            <w:ins w:id="28809"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8810" w:author="ORANGE" w:date="2019-04-18T16:00:00Z"/>
              </w:rPr>
            </w:pPr>
            <w:ins w:id="28811" w:author="ORANGE" w:date="2019-04-18T16:00:00Z">
              <w:r w:rsidRPr="00215D3C">
                <w:t xml:space="preserve">Notification type is </w:t>
              </w:r>
              <w:r>
                <w:t>notifyMOIDeletion</w:t>
              </w:r>
            </w:ins>
          </w:p>
        </w:tc>
      </w:tr>
      <w:tr w:rsidR="000D52DF" w:rsidRPr="00215D3C" w14:paraId="29192A5A" w14:textId="77777777" w:rsidTr="00596938">
        <w:trPr>
          <w:ins w:id="28812"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8813" w:author="ORANGE" w:date="2019-04-18T16:00:00Z"/>
              </w:rPr>
            </w:pPr>
            <w:ins w:id="28814"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8815" w:author="ORANGE" w:date="2019-04-18T16:00:00Z"/>
              </w:rPr>
            </w:pPr>
            <w:ins w:id="28816" w:author="ORANGE" w:date="2019-04-18T16:00:00Z">
              <w:r w:rsidRPr="00215D3C">
                <w:t xml:space="preserve">Notification type is </w:t>
              </w:r>
              <w:r>
                <w:t>notifyMOIAttributeValueChange</w:t>
              </w:r>
            </w:ins>
          </w:p>
        </w:tc>
      </w:tr>
    </w:tbl>
    <w:p w14:paraId="457A89D9" w14:textId="77777777" w:rsidR="000D52DF" w:rsidRDefault="000D52DF" w:rsidP="000D52DF">
      <w:pPr>
        <w:rPr>
          <w:ins w:id="28817" w:author="ORANGE" w:date="2019-04-18T16:00:00Z"/>
        </w:rPr>
      </w:pPr>
    </w:p>
    <w:p w14:paraId="09072ACB" w14:textId="753C9961" w:rsidR="000D52DF" w:rsidRPr="00215D3C" w:rsidRDefault="00C5780D" w:rsidP="00990C6C">
      <w:pPr>
        <w:pStyle w:val="Titre7"/>
        <w:rPr>
          <w:ins w:id="28818" w:author="ORANGE" w:date="2019-04-18T16:00:00Z"/>
          <w:lang w:eastAsia="zh-CN"/>
        </w:rPr>
      </w:pPr>
      <w:bookmarkStart w:id="28819" w:name="_Toc532542071"/>
      <w:ins w:id="28820" w:author="ORANGE" w:date="2019-06-14T13:02:00Z">
        <w:del w:id="28821" w:author="JMC1" w:date="2019-08-07T09:01:00Z">
          <w:r w:rsidDel="00683207">
            <w:rPr>
              <w:lang w:eastAsia="zh-CN"/>
            </w:rPr>
            <w:delText>12.</w:delText>
          </w:r>
        </w:del>
      </w:ins>
      <w:ins w:id="28822" w:author="ORANGE" w:date="2019-04-18T17:35:00Z">
        <w:del w:id="28823" w:author="JMC1" w:date="2019-08-07T09:01:00Z">
          <w:r w:rsidR="00990C6C" w:rsidRPr="00990C6C" w:rsidDel="00683207">
            <w:rPr>
              <w:lang w:eastAsia="zh-CN"/>
            </w:rPr>
            <w:delText>1.1</w:delText>
          </w:r>
        </w:del>
      </w:ins>
      <w:ins w:id="28824" w:author="ORANGE" w:date="2019-04-18T16:00:00Z">
        <w:del w:id="28825" w:author="JMC1" w:date="2019-08-07T09:01:00Z">
          <w:r w:rsidR="000D52DF" w:rsidDel="00683207">
            <w:rPr>
              <w:lang w:eastAsia="zh-CN"/>
            </w:rPr>
            <w:delText>.3</w:delText>
          </w:r>
        </w:del>
      </w:ins>
      <w:ins w:id="28826" w:author="JMC1" w:date="2019-08-07T09:01:00Z">
        <w:r w:rsidR="00683207">
          <w:rPr>
            <w:lang w:eastAsia="zh-CN"/>
          </w:rPr>
          <w:t>12.1.1.4</w:t>
        </w:r>
      </w:ins>
      <w:ins w:id="28827" w:author="ORANGE" w:date="2019-04-18T16:00:00Z">
        <w:r w:rsidR="000D52DF">
          <w:rPr>
            <w:lang w:eastAsia="zh-CN"/>
          </w:rPr>
          <w:t>.4.4</w:t>
        </w:r>
        <w:r w:rsidR="000D52DF">
          <w:rPr>
            <w:lang w:eastAsia="zh-CN"/>
          </w:rPr>
          <w:tab/>
          <w:t>Enumeration sourceIndicator</w:t>
        </w:r>
        <w:r w:rsidR="000D52DF" w:rsidRPr="00215D3C">
          <w:rPr>
            <w:lang w:eastAsia="zh-CN"/>
          </w:rPr>
          <w:t>-Type</w:t>
        </w:r>
        <w:bookmarkEnd w:id="28819"/>
      </w:ins>
    </w:p>
    <w:p w14:paraId="730162DE" w14:textId="30D51767" w:rsidR="000D52DF" w:rsidRPr="00215D3C" w:rsidRDefault="000D52DF" w:rsidP="000D52DF">
      <w:pPr>
        <w:pStyle w:val="TH"/>
        <w:rPr>
          <w:ins w:id="28828" w:author="ORANGE" w:date="2019-04-18T16:00:00Z"/>
        </w:rPr>
      </w:pPr>
      <w:ins w:id="28829" w:author="ORANGE" w:date="2019-04-18T16:00:00Z">
        <w:r>
          <w:t xml:space="preserve">Table </w:t>
        </w:r>
      </w:ins>
      <w:ins w:id="28830" w:author="ORANGE" w:date="2019-06-14T13:02:00Z">
        <w:del w:id="28831" w:author="JMC1" w:date="2019-08-07T09:01:00Z">
          <w:r w:rsidR="00C5780D" w:rsidDel="00683207">
            <w:delText>12.</w:delText>
          </w:r>
        </w:del>
      </w:ins>
      <w:ins w:id="28832" w:author="ORANGE" w:date="2019-04-18T17:35:00Z">
        <w:del w:id="28833" w:author="JMC1" w:date="2019-08-07T09:01:00Z">
          <w:r w:rsidR="00990C6C" w:rsidRPr="00990C6C" w:rsidDel="00683207">
            <w:delText>1.1</w:delText>
          </w:r>
        </w:del>
      </w:ins>
      <w:ins w:id="28834" w:author="ORANGE" w:date="2019-04-18T16:00:00Z">
        <w:del w:id="28835" w:author="JMC1" w:date="2019-08-07T09:01:00Z">
          <w:r w:rsidDel="00683207">
            <w:delText>.3</w:delText>
          </w:r>
        </w:del>
      </w:ins>
      <w:ins w:id="28836" w:author="JMC1" w:date="2019-08-07T09:01:00Z">
        <w:r w:rsidR="00683207">
          <w:t>12.1.1.4</w:t>
        </w:r>
      </w:ins>
      <w:ins w:id="28837" w:author="ORANGE" w:date="2019-04-18T16:00:00Z">
        <w:r>
          <w:t>.4.4-1: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28838"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8839" w:author="ORANGE" w:date="2019-04-18T16:00:00Z"/>
              </w:rPr>
            </w:pPr>
            <w:ins w:id="28840"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8841" w:author="ORANGE" w:date="2019-04-18T16:00:00Z"/>
              </w:rPr>
            </w:pPr>
            <w:ins w:id="28842" w:author="ORANGE" w:date="2019-04-18T16:00:00Z">
              <w:r w:rsidRPr="00215D3C">
                <w:t>Description</w:t>
              </w:r>
            </w:ins>
          </w:p>
        </w:tc>
      </w:tr>
      <w:tr w:rsidR="000D52DF" w:rsidRPr="00215D3C" w14:paraId="08595A37" w14:textId="77777777" w:rsidTr="00596938">
        <w:trPr>
          <w:ins w:id="2884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8844" w:author="ORANGE" w:date="2019-04-18T16:00:00Z"/>
              </w:rPr>
            </w:pPr>
            <w:ins w:id="28845"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8846" w:author="ORANGE" w:date="2019-04-18T16:00:00Z"/>
              </w:rPr>
            </w:pPr>
            <w:ins w:id="28847" w:author="ORANGE" w:date="2019-04-18T16:00:00Z">
              <w:r>
                <w:t>The notification was generated in response to an internal operation of the resource.</w:t>
              </w:r>
            </w:ins>
          </w:p>
        </w:tc>
      </w:tr>
      <w:tr w:rsidR="000D52DF" w:rsidRPr="00215D3C" w14:paraId="059B37F9" w14:textId="77777777" w:rsidTr="00596938">
        <w:trPr>
          <w:ins w:id="2884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8849" w:author="ORANGE" w:date="2019-04-18T16:00:00Z"/>
              </w:rPr>
            </w:pPr>
            <w:ins w:id="28850"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8851" w:author="ORANGE" w:date="2019-04-18T16:00:00Z"/>
              </w:rPr>
            </w:pPr>
            <w:ins w:id="28852"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885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8854" w:author="ORANGE" w:date="2019-04-18T16:00:00Z"/>
              </w:rPr>
            </w:pPr>
            <w:ins w:id="28855"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8856" w:author="ORANGE" w:date="2019-04-18T16:00:00Z"/>
              </w:rPr>
            </w:pPr>
            <w:ins w:id="28857"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885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8859" w:author="ORANGE" w:date="2019-04-18T16:00:00Z"/>
              </w:rPr>
            </w:pPr>
            <w:ins w:id="28860"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8861" w:author="ORANGE" w:date="2019-04-18T16:00:00Z"/>
              </w:rPr>
            </w:pPr>
            <w:ins w:id="28862"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8863" w:author="ORANGE" w:date="2019-04-18T16:00:00Z"/>
          <w:lang w:eastAsia="zh-CN"/>
        </w:rPr>
      </w:pPr>
    </w:p>
    <w:p w14:paraId="2A07CFAC" w14:textId="6D22F99A" w:rsidR="00CE4A57" w:rsidRDefault="00C5780D" w:rsidP="00CE4A57">
      <w:pPr>
        <w:pStyle w:val="Titre2"/>
        <w:tabs>
          <w:tab w:val="left" w:pos="1140"/>
        </w:tabs>
        <w:rPr>
          <w:ins w:id="28864" w:author="ORANGE" w:date="2019-04-18T09:39:00Z"/>
          <w:lang w:eastAsia="zh-CN"/>
        </w:rPr>
      </w:pPr>
      <w:ins w:id="28865" w:author="ORANGE" w:date="2019-06-14T13:02:00Z">
        <w:r>
          <w:rPr>
            <w:lang w:eastAsia="zh-CN"/>
          </w:rPr>
          <w:lastRenderedPageBreak/>
          <w:t>12.</w:t>
        </w:r>
      </w:ins>
      <w:ins w:id="28866"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7EEA1322" w:rsidR="0024239C" w:rsidRDefault="00C5780D" w:rsidP="0024239C">
      <w:pPr>
        <w:pStyle w:val="Titre3"/>
        <w:rPr>
          <w:ins w:id="28867" w:author="ORANGE" w:date="2019-04-19T10:01:00Z"/>
        </w:rPr>
      </w:pPr>
      <w:ins w:id="28868" w:author="ORANGE" w:date="2019-06-14T13:02:00Z">
        <w:r>
          <w:t>12.</w:t>
        </w:r>
      </w:ins>
      <w:ins w:id="28869" w:author="ORANGE" w:date="2019-04-18T09:39:00Z">
        <w:r w:rsidR="0024239C">
          <w:t>2</w:t>
        </w:r>
        <w:r w:rsidR="0024239C" w:rsidRPr="00215D3C">
          <w:t>.1</w:t>
        </w:r>
        <w:r w:rsidR="0024239C" w:rsidRPr="00215D3C">
          <w:tab/>
        </w:r>
        <w:r w:rsidR="0024239C">
          <w:t>RESTful HTTP-based solution set</w:t>
        </w:r>
      </w:ins>
    </w:p>
    <w:p w14:paraId="63D102A2" w14:textId="43F2124D" w:rsidR="009F666A" w:rsidRPr="00215D3C" w:rsidRDefault="00C5780D" w:rsidP="00E4679E">
      <w:pPr>
        <w:pStyle w:val="Titre4"/>
        <w:rPr>
          <w:ins w:id="28870" w:author="ORANGE" w:date="2019-04-19T10:01:00Z"/>
        </w:rPr>
      </w:pPr>
      <w:bookmarkStart w:id="28871" w:name="_Toc532542073"/>
      <w:ins w:id="28872" w:author="ORANGE" w:date="2019-06-14T13:02:00Z">
        <w:r>
          <w:t>12.</w:t>
        </w:r>
      </w:ins>
      <w:ins w:id="28873" w:author="ORANGE" w:date="2019-04-19T10:09:00Z">
        <w:r w:rsidR="00E4679E" w:rsidRPr="00E4679E">
          <w:t>2.1</w:t>
        </w:r>
        <w:r w:rsidR="00E4679E">
          <w:t>.</w:t>
        </w:r>
      </w:ins>
      <w:ins w:id="28874" w:author="ORANGE" w:date="2019-04-19T10:01:00Z">
        <w:r w:rsidR="009F666A" w:rsidRPr="00215D3C">
          <w:t>1</w:t>
        </w:r>
        <w:r w:rsidR="009F666A" w:rsidRPr="00215D3C">
          <w:tab/>
          <w:t>Mapping of operations</w:t>
        </w:r>
        <w:bookmarkEnd w:id="28871"/>
      </w:ins>
    </w:p>
    <w:p w14:paraId="645EDAEA" w14:textId="0E7628DC" w:rsidR="009F666A" w:rsidRPr="00215D3C" w:rsidRDefault="00C5780D" w:rsidP="00E4679E">
      <w:pPr>
        <w:pStyle w:val="Titre5"/>
        <w:rPr>
          <w:ins w:id="28875" w:author="ORANGE" w:date="2019-04-19T10:01:00Z"/>
        </w:rPr>
      </w:pPr>
      <w:bookmarkStart w:id="28876" w:name="_Toc532542074"/>
      <w:ins w:id="28877" w:author="ORANGE" w:date="2019-06-14T13:02:00Z">
        <w:r>
          <w:rPr>
            <w:lang w:eastAsia="zh-CN"/>
          </w:rPr>
          <w:t>12.</w:t>
        </w:r>
      </w:ins>
      <w:ins w:id="28878" w:author="ORANGE" w:date="2019-04-19T10:09:00Z">
        <w:r w:rsidR="00E4679E" w:rsidRPr="00E4679E">
          <w:rPr>
            <w:lang w:eastAsia="zh-CN"/>
          </w:rPr>
          <w:t>2.1</w:t>
        </w:r>
      </w:ins>
      <w:ins w:id="28879" w:author="ORANGE" w:date="2019-04-19T10:01:00Z">
        <w:r w:rsidR="009F666A" w:rsidRPr="00215D3C">
          <w:t>.1.1</w:t>
        </w:r>
        <w:r w:rsidR="009F666A" w:rsidRPr="00215D3C">
          <w:tab/>
          <w:t>Introduction</w:t>
        </w:r>
        <w:bookmarkEnd w:id="28876"/>
      </w:ins>
    </w:p>
    <w:p w14:paraId="26012996" w14:textId="33034377" w:rsidR="009F666A" w:rsidRPr="00215D3C" w:rsidRDefault="009F666A" w:rsidP="009F666A">
      <w:pPr>
        <w:rPr>
          <w:ins w:id="28880" w:author="ORANGE" w:date="2019-04-19T10:01:00Z"/>
        </w:rPr>
      </w:pPr>
      <w:ins w:id="28881" w:author="ORANGE" w:date="2019-04-19T10:01:00Z">
        <w:r w:rsidRPr="00215D3C">
          <w:t xml:space="preserve">The IS operations are mapped to SS equivalents according to table </w:t>
        </w:r>
      </w:ins>
      <w:ins w:id="28882" w:author="ORANGE" w:date="2019-06-14T13:02:00Z">
        <w:r w:rsidR="00C5780D">
          <w:t>12.</w:t>
        </w:r>
      </w:ins>
      <w:ins w:id="28883" w:author="ORANGE" w:date="2019-04-19T10:09:00Z">
        <w:r w:rsidR="00E4679E" w:rsidRPr="00E4679E">
          <w:t>2.1</w:t>
        </w:r>
      </w:ins>
      <w:ins w:id="28884" w:author="ORANGE" w:date="2019-04-19T10:01:00Z">
        <w:r w:rsidRPr="00215D3C">
          <w:t>.1.1-1.</w:t>
        </w:r>
      </w:ins>
    </w:p>
    <w:p w14:paraId="15A52C85" w14:textId="755B3C09" w:rsidR="009F666A" w:rsidRPr="00215D3C" w:rsidRDefault="009F666A" w:rsidP="009F666A">
      <w:pPr>
        <w:pStyle w:val="TH"/>
        <w:rPr>
          <w:ins w:id="28885" w:author="ORANGE" w:date="2019-04-19T10:01:00Z"/>
          <w:lang w:eastAsia="zh-CN"/>
        </w:rPr>
      </w:pPr>
      <w:ins w:id="28886" w:author="ORANGE" w:date="2019-04-19T10:01:00Z">
        <w:r w:rsidRPr="00215D3C">
          <w:rPr>
            <w:lang w:eastAsia="zh-CN"/>
          </w:rPr>
          <w:t xml:space="preserve">Table </w:t>
        </w:r>
      </w:ins>
      <w:ins w:id="28887" w:author="ORANGE" w:date="2019-06-14T13:02:00Z">
        <w:r w:rsidR="00C5780D">
          <w:rPr>
            <w:lang w:eastAsia="zh-CN"/>
          </w:rPr>
          <w:t>12.</w:t>
        </w:r>
      </w:ins>
      <w:ins w:id="28888" w:author="ORANGE" w:date="2019-04-19T10:09:00Z">
        <w:r w:rsidR="00E4679E" w:rsidRPr="00E4679E">
          <w:rPr>
            <w:lang w:eastAsia="zh-CN"/>
          </w:rPr>
          <w:t>2.1</w:t>
        </w:r>
      </w:ins>
      <w:ins w:id="28889"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28890"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8891" w:author="ORANGE" w:date="2019-04-19T10:01:00Z"/>
                <w:rFonts w:ascii="Arial" w:hAnsi="Arial"/>
                <w:b/>
                <w:sz w:val="18"/>
                <w:lang w:eastAsia="zh-CN"/>
              </w:rPr>
            </w:pPr>
            <w:ins w:id="28892"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8893" w:author="ORANGE" w:date="2019-04-19T10:01:00Z"/>
                <w:rFonts w:ascii="Arial" w:hAnsi="Arial"/>
                <w:b/>
                <w:sz w:val="18"/>
                <w:lang w:eastAsia="zh-CN"/>
              </w:rPr>
            </w:pPr>
            <w:ins w:id="28894"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8895" w:author="ORANGE" w:date="2019-04-19T10:01:00Z"/>
                <w:rFonts w:ascii="Arial" w:hAnsi="Arial"/>
                <w:b/>
                <w:sz w:val="18"/>
                <w:lang w:eastAsia="zh-CN"/>
              </w:rPr>
            </w:pPr>
            <w:ins w:id="28896"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8897" w:author="ORANGE" w:date="2019-04-19T10:01:00Z"/>
                <w:rFonts w:ascii="Arial" w:hAnsi="Arial"/>
                <w:b/>
                <w:sz w:val="18"/>
                <w:lang w:eastAsia="zh-CN"/>
              </w:rPr>
            </w:pPr>
            <w:ins w:id="28898" w:author="ORANGE" w:date="2019-04-19T10:01:00Z">
              <w:r w:rsidRPr="00215D3C">
                <w:rPr>
                  <w:rFonts w:ascii="Arial" w:hAnsi="Arial"/>
                  <w:b/>
                  <w:sz w:val="18"/>
                  <w:lang w:eastAsia="zh-CN"/>
                </w:rPr>
                <w:t>Qualifier</w:t>
              </w:r>
            </w:ins>
          </w:p>
        </w:tc>
      </w:tr>
      <w:tr w:rsidR="009F666A" w:rsidRPr="00215D3C" w14:paraId="471E6392" w14:textId="77777777" w:rsidTr="00596938">
        <w:trPr>
          <w:ins w:id="28899"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8900" w:author="ORANGE" w:date="2019-04-19T10:01:00Z"/>
                <w:rFonts w:ascii="Arial" w:hAnsi="Arial"/>
                <w:sz w:val="18"/>
                <w:szCs w:val="18"/>
                <w:lang w:eastAsia="zh-CN"/>
              </w:rPr>
            </w:pPr>
            <w:ins w:id="28901"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8902" w:author="ORANGE" w:date="2019-04-19T10:01:00Z"/>
                <w:rFonts w:ascii="Arial" w:hAnsi="Arial"/>
                <w:sz w:val="18"/>
                <w:szCs w:val="18"/>
                <w:lang w:eastAsia="zh-CN"/>
              </w:rPr>
            </w:pPr>
            <w:ins w:id="28903"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8904" w:author="ORANGE" w:date="2019-04-19T10:01:00Z"/>
                <w:rFonts w:ascii="Arial" w:hAnsi="Arial"/>
                <w:sz w:val="18"/>
                <w:szCs w:val="18"/>
                <w:lang w:eastAsia="zh-CN"/>
              </w:rPr>
            </w:pPr>
            <w:ins w:id="28905"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8906" w:author="ORANGE" w:date="2019-04-19T10:01:00Z"/>
                <w:rFonts w:ascii="Arial" w:hAnsi="Arial"/>
                <w:sz w:val="18"/>
                <w:szCs w:val="18"/>
                <w:lang w:eastAsia="zh-CN"/>
              </w:rPr>
            </w:pPr>
            <w:ins w:id="28907" w:author="ORANGE" w:date="2019-04-19T10:01:00Z">
              <w:r w:rsidRPr="00215D3C">
                <w:rPr>
                  <w:rFonts w:ascii="Arial" w:hAnsi="Arial"/>
                  <w:sz w:val="18"/>
                  <w:szCs w:val="18"/>
                  <w:lang w:eastAsia="zh-CN"/>
                </w:rPr>
                <w:t>M</w:t>
              </w:r>
            </w:ins>
          </w:p>
        </w:tc>
      </w:tr>
      <w:tr w:rsidR="009F666A" w:rsidRPr="00215D3C" w14:paraId="64E80ED6" w14:textId="77777777" w:rsidTr="00596938">
        <w:trPr>
          <w:ins w:id="28908"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8909" w:author="ORANGE" w:date="2019-04-19T10:01:00Z"/>
                <w:rFonts w:ascii="Arial" w:hAnsi="Arial"/>
                <w:sz w:val="18"/>
                <w:szCs w:val="18"/>
                <w:lang w:eastAsia="zh-CN"/>
              </w:rPr>
            </w:pPr>
            <w:ins w:id="28910"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8911" w:author="ORANGE" w:date="2019-04-19T10:01:00Z"/>
                <w:rFonts w:ascii="Arial" w:hAnsi="Arial"/>
                <w:sz w:val="18"/>
                <w:szCs w:val="18"/>
                <w:lang w:eastAsia="zh-CN"/>
              </w:rPr>
            </w:pPr>
            <w:ins w:id="28912"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8913" w:author="ORANGE" w:date="2019-04-19T10:01:00Z"/>
                <w:rFonts w:ascii="Arial" w:hAnsi="Arial"/>
                <w:sz w:val="18"/>
                <w:szCs w:val="18"/>
                <w:lang w:eastAsia="zh-CN"/>
              </w:rPr>
            </w:pPr>
            <w:ins w:id="28914"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8915" w:author="ORANGE" w:date="2019-04-19T10:01:00Z"/>
                <w:rFonts w:ascii="Arial" w:hAnsi="Arial"/>
                <w:sz w:val="18"/>
                <w:szCs w:val="18"/>
                <w:lang w:eastAsia="zh-CN"/>
              </w:rPr>
            </w:pPr>
            <w:ins w:id="28916" w:author="ORANGE" w:date="2019-04-19T10:01:00Z">
              <w:r w:rsidRPr="00215D3C">
                <w:rPr>
                  <w:rFonts w:ascii="Arial" w:hAnsi="Arial"/>
                  <w:sz w:val="18"/>
                  <w:szCs w:val="18"/>
                  <w:lang w:eastAsia="zh-CN"/>
                </w:rPr>
                <w:t>O</w:t>
              </w:r>
            </w:ins>
          </w:p>
        </w:tc>
      </w:tr>
      <w:tr w:rsidR="009F666A" w:rsidRPr="00215D3C" w14:paraId="6015A107" w14:textId="77777777" w:rsidTr="00596938">
        <w:trPr>
          <w:ins w:id="28917"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8918" w:author="ORANGE" w:date="2019-04-19T10:01:00Z"/>
                <w:rFonts w:ascii="Arial" w:hAnsi="Arial"/>
                <w:sz w:val="18"/>
                <w:szCs w:val="18"/>
                <w:lang w:eastAsia="zh-CN"/>
              </w:rPr>
            </w:pPr>
            <w:ins w:id="28919"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8920" w:author="ORANGE" w:date="2019-04-19T10:01:00Z"/>
                <w:rFonts w:ascii="Arial" w:hAnsi="Arial"/>
                <w:sz w:val="18"/>
                <w:szCs w:val="18"/>
                <w:lang w:eastAsia="zh-CN"/>
              </w:rPr>
            </w:pPr>
            <w:ins w:id="28921"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8922" w:author="ORANGE" w:date="2019-04-19T10:01:00Z"/>
                <w:rFonts w:ascii="Arial" w:hAnsi="Arial"/>
                <w:sz w:val="18"/>
                <w:szCs w:val="18"/>
                <w:lang w:eastAsia="zh-CN"/>
              </w:rPr>
            </w:pPr>
            <w:ins w:id="28923"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8924" w:author="ORANGE" w:date="2019-04-19T10:01:00Z"/>
                <w:rFonts w:ascii="Arial" w:hAnsi="Arial"/>
                <w:sz w:val="18"/>
                <w:szCs w:val="18"/>
                <w:lang w:eastAsia="zh-CN"/>
              </w:rPr>
            </w:pPr>
            <w:ins w:id="28925" w:author="ORANGE" w:date="2019-04-19T10:01:00Z">
              <w:r w:rsidRPr="00215D3C">
                <w:rPr>
                  <w:rFonts w:ascii="Arial" w:hAnsi="Arial"/>
                  <w:sz w:val="18"/>
                  <w:szCs w:val="18"/>
                  <w:lang w:eastAsia="zh-CN"/>
                </w:rPr>
                <w:t>O</w:t>
              </w:r>
            </w:ins>
          </w:p>
        </w:tc>
      </w:tr>
      <w:tr w:rsidR="009F666A" w:rsidRPr="00215D3C" w14:paraId="3E41A71E" w14:textId="77777777" w:rsidTr="00596938">
        <w:trPr>
          <w:ins w:id="28926"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8927"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8928" w:author="ORANGE" w:date="2019-04-19T10:01:00Z"/>
                <w:rFonts w:ascii="Arial" w:hAnsi="Arial"/>
                <w:sz w:val="18"/>
                <w:szCs w:val="18"/>
                <w:lang w:eastAsia="zh-CN"/>
              </w:rPr>
            </w:pPr>
            <w:ins w:id="28929"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8930" w:author="ORANGE" w:date="2019-04-19T10:01:00Z"/>
                <w:rFonts w:ascii="Arial" w:hAnsi="Arial"/>
                <w:sz w:val="18"/>
                <w:szCs w:val="18"/>
                <w:lang w:eastAsia="zh-CN"/>
              </w:rPr>
            </w:pPr>
            <w:ins w:id="28931"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8932" w:author="ORANGE" w:date="2019-04-19T10:01:00Z"/>
                <w:rFonts w:ascii="Arial" w:hAnsi="Arial"/>
                <w:sz w:val="18"/>
                <w:szCs w:val="18"/>
                <w:lang w:eastAsia="zh-CN"/>
              </w:rPr>
            </w:pPr>
            <w:ins w:id="28933" w:author="ORANGE" w:date="2019-04-19T10:01:00Z">
              <w:r w:rsidRPr="00215D3C">
                <w:rPr>
                  <w:rFonts w:ascii="Arial" w:hAnsi="Arial"/>
                  <w:sz w:val="18"/>
                  <w:szCs w:val="18"/>
                  <w:lang w:eastAsia="zh-CN"/>
                </w:rPr>
                <w:t>O</w:t>
              </w:r>
            </w:ins>
          </w:p>
        </w:tc>
      </w:tr>
      <w:tr w:rsidR="009F666A" w:rsidRPr="00215D3C" w14:paraId="54C63FDC" w14:textId="77777777" w:rsidTr="00596938">
        <w:trPr>
          <w:ins w:id="28934"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8935" w:author="ORANGE" w:date="2019-04-19T10:01:00Z"/>
                <w:rFonts w:ascii="Arial" w:hAnsi="Arial"/>
                <w:sz w:val="18"/>
                <w:szCs w:val="18"/>
                <w:lang w:eastAsia="zh-CN"/>
              </w:rPr>
            </w:pPr>
            <w:ins w:id="28936"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8937" w:author="ORANGE" w:date="2019-04-19T10:01:00Z"/>
                <w:rFonts w:ascii="Arial" w:hAnsi="Arial"/>
                <w:sz w:val="18"/>
                <w:szCs w:val="18"/>
                <w:lang w:eastAsia="zh-CN"/>
              </w:rPr>
            </w:pPr>
            <w:ins w:id="28938"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8939" w:author="ORANGE" w:date="2019-04-19T10:01:00Z"/>
                <w:rFonts w:ascii="Arial" w:hAnsi="Arial"/>
                <w:sz w:val="18"/>
                <w:szCs w:val="18"/>
                <w:lang w:eastAsia="zh-CN"/>
              </w:rPr>
            </w:pPr>
            <w:ins w:id="28940"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8941" w:author="ORANGE" w:date="2019-04-19T10:01:00Z"/>
                <w:rFonts w:ascii="Arial" w:hAnsi="Arial"/>
                <w:sz w:val="18"/>
                <w:szCs w:val="18"/>
                <w:lang w:eastAsia="zh-CN"/>
              </w:rPr>
            </w:pPr>
            <w:ins w:id="28942" w:author="ORANGE" w:date="2019-04-19T10:01:00Z">
              <w:r w:rsidRPr="00215D3C">
                <w:rPr>
                  <w:rFonts w:ascii="Arial" w:hAnsi="Arial"/>
                  <w:sz w:val="18"/>
                  <w:szCs w:val="18"/>
                  <w:lang w:eastAsia="zh-CN"/>
                </w:rPr>
                <w:t>M</w:t>
              </w:r>
            </w:ins>
          </w:p>
        </w:tc>
      </w:tr>
      <w:tr w:rsidR="009F666A" w:rsidRPr="00215D3C" w14:paraId="2CD5C167" w14:textId="77777777" w:rsidTr="00596938">
        <w:trPr>
          <w:ins w:id="28943"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8944" w:author="ORANGE" w:date="2019-04-19T10:01:00Z"/>
                <w:rFonts w:ascii="Arial" w:hAnsi="Arial"/>
                <w:sz w:val="18"/>
                <w:szCs w:val="18"/>
                <w:lang w:eastAsia="zh-CN"/>
              </w:rPr>
            </w:pPr>
            <w:ins w:id="28945"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8946" w:author="ORANGE" w:date="2019-04-19T10:01:00Z"/>
                <w:rFonts w:ascii="Arial" w:hAnsi="Arial"/>
                <w:sz w:val="18"/>
                <w:szCs w:val="18"/>
                <w:lang w:eastAsia="zh-CN"/>
              </w:rPr>
            </w:pPr>
            <w:ins w:id="28947"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8948" w:author="ORANGE" w:date="2019-04-19T10:01:00Z"/>
                <w:rFonts w:ascii="Arial" w:hAnsi="Arial"/>
                <w:sz w:val="18"/>
                <w:szCs w:val="18"/>
                <w:lang w:eastAsia="zh-CN"/>
              </w:rPr>
            </w:pPr>
            <w:ins w:id="28949"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8950" w:author="ORANGE" w:date="2019-04-19T10:01:00Z"/>
                <w:rFonts w:ascii="Arial" w:hAnsi="Arial"/>
                <w:sz w:val="18"/>
                <w:szCs w:val="18"/>
                <w:lang w:eastAsia="zh-CN"/>
              </w:rPr>
            </w:pPr>
            <w:ins w:id="28951" w:author="ORANGE" w:date="2019-04-19T10:01:00Z">
              <w:r w:rsidRPr="00215D3C">
                <w:rPr>
                  <w:rFonts w:ascii="Arial" w:hAnsi="Arial"/>
                  <w:sz w:val="18"/>
                  <w:szCs w:val="18"/>
                  <w:lang w:eastAsia="zh-CN"/>
                </w:rPr>
                <w:t>M</w:t>
              </w:r>
            </w:ins>
          </w:p>
        </w:tc>
      </w:tr>
      <w:tr w:rsidR="009F666A" w:rsidRPr="00215D3C" w14:paraId="6C099567" w14:textId="77777777" w:rsidTr="00596938">
        <w:trPr>
          <w:ins w:id="28952"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8953"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8954" w:author="ORANGE" w:date="2019-04-19T10:01:00Z"/>
                <w:rFonts w:ascii="Arial" w:hAnsi="Arial"/>
                <w:sz w:val="18"/>
                <w:szCs w:val="18"/>
                <w:lang w:eastAsia="zh-CN"/>
              </w:rPr>
            </w:pPr>
            <w:ins w:id="28955"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8956" w:author="ORANGE" w:date="2019-04-19T10:01:00Z"/>
                <w:rFonts w:ascii="Arial" w:hAnsi="Arial"/>
                <w:sz w:val="18"/>
                <w:szCs w:val="18"/>
                <w:lang w:eastAsia="zh-CN"/>
              </w:rPr>
            </w:pPr>
            <w:ins w:id="28957"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8958" w:author="ORANGE" w:date="2019-04-19T10:01:00Z"/>
                <w:rFonts w:ascii="Arial" w:hAnsi="Arial"/>
                <w:sz w:val="18"/>
                <w:szCs w:val="18"/>
                <w:lang w:eastAsia="zh-CN"/>
              </w:rPr>
            </w:pPr>
            <w:ins w:id="28959" w:author="ORANGE" w:date="2019-04-19T10:01:00Z">
              <w:r w:rsidRPr="00215D3C">
                <w:rPr>
                  <w:rFonts w:ascii="Arial" w:hAnsi="Arial"/>
                  <w:sz w:val="18"/>
                  <w:szCs w:val="18"/>
                  <w:lang w:eastAsia="zh-CN"/>
                </w:rPr>
                <w:t>M</w:t>
              </w:r>
            </w:ins>
          </w:p>
        </w:tc>
      </w:tr>
      <w:tr w:rsidR="009F666A" w:rsidRPr="00215D3C" w14:paraId="4599677E" w14:textId="77777777" w:rsidTr="00596938">
        <w:trPr>
          <w:ins w:id="28960"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8961" w:author="ORANGE" w:date="2019-04-19T10:01:00Z"/>
                <w:rFonts w:ascii="Arial" w:hAnsi="Arial"/>
                <w:sz w:val="18"/>
                <w:szCs w:val="18"/>
                <w:lang w:eastAsia="zh-CN"/>
              </w:rPr>
            </w:pPr>
            <w:ins w:id="28962"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8963" w:author="ORANGE" w:date="2019-04-19T10:01:00Z"/>
                <w:rFonts w:ascii="Arial" w:hAnsi="Arial"/>
                <w:sz w:val="18"/>
                <w:szCs w:val="18"/>
                <w:lang w:eastAsia="zh-CN"/>
              </w:rPr>
            </w:pPr>
            <w:ins w:id="28964"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8965" w:author="ORANGE" w:date="2019-04-19T10:01:00Z"/>
                <w:rFonts w:ascii="Arial" w:hAnsi="Arial"/>
                <w:sz w:val="18"/>
                <w:szCs w:val="18"/>
                <w:lang w:eastAsia="zh-CN"/>
              </w:rPr>
            </w:pPr>
            <w:ins w:id="28966"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8967" w:author="ORANGE" w:date="2019-04-19T10:01:00Z"/>
                <w:rFonts w:ascii="Arial" w:hAnsi="Arial"/>
                <w:sz w:val="18"/>
                <w:szCs w:val="18"/>
                <w:lang w:eastAsia="zh-CN"/>
              </w:rPr>
            </w:pPr>
            <w:ins w:id="28968" w:author="ORANGE" w:date="2019-04-19T10:01:00Z">
              <w:r w:rsidRPr="00215D3C">
                <w:rPr>
                  <w:rFonts w:ascii="Arial" w:hAnsi="Arial"/>
                  <w:sz w:val="18"/>
                  <w:szCs w:val="18"/>
                  <w:lang w:eastAsia="zh-CN"/>
                </w:rPr>
                <w:t>M</w:t>
              </w:r>
            </w:ins>
          </w:p>
        </w:tc>
      </w:tr>
      <w:tr w:rsidR="009F666A" w:rsidRPr="00215D3C" w14:paraId="5536F767" w14:textId="77777777" w:rsidTr="00596938">
        <w:trPr>
          <w:ins w:id="28969"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8970"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8971" w:author="ORANGE" w:date="2019-04-19T10:01:00Z"/>
                <w:rFonts w:ascii="Arial" w:hAnsi="Arial"/>
                <w:sz w:val="18"/>
                <w:szCs w:val="18"/>
                <w:lang w:eastAsia="zh-CN"/>
              </w:rPr>
            </w:pPr>
            <w:ins w:id="28972"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8973" w:author="ORANGE" w:date="2019-04-19T10:01:00Z"/>
                <w:rFonts w:ascii="Arial" w:hAnsi="Arial"/>
                <w:sz w:val="18"/>
                <w:szCs w:val="18"/>
                <w:lang w:eastAsia="zh-CN"/>
              </w:rPr>
            </w:pPr>
            <w:ins w:id="28974"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8975" w:author="ORANGE" w:date="2019-04-19T10:01:00Z"/>
                <w:rFonts w:ascii="Arial" w:hAnsi="Arial"/>
                <w:sz w:val="18"/>
                <w:szCs w:val="18"/>
                <w:lang w:eastAsia="zh-CN"/>
              </w:rPr>
            </w:pPr>
            <w:ins w:id="28976" w:author="ORANGE" w:date="2019-04-19T10:01:00Z">
              <w:r w:rsidRPr="00215D3C">
                <w:rPr>
                  <w:rFonts w:ascii="Arial" w:hAnsi="Arial"/>
                  <w:sz w:val="18"/>
                  <w:szCs w:val="18"/>
                  <w:lang w:eastAsia="zh-CN"/>
                </w:rPr>
                <w:t>M</w:t>
              </w:r>
            </w:ins>
          </w:p>
        </w:tc>
      </w:tr>
      <w:tr w:rsidR="009F666A" w:rsidRPr="00215D3C" w14:paraId="0246D4D2" w14:textId="77777777" w:rsidTr="00596938">
        <w:trPr>
          <w:ins w:id="28977"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8978" w:author="ORANGE" w:date="2019-04-19T10:01:00Z"/>
                <w:rFonts w:ascii="Arial" w:hAnsi="Arial"/>
                <w:sz w:val="18"/>
                <w:szCs w:val="18"/>
                <w:lang w:eastAsia="zh-CN"/>
              </w:rPr>
            </w:pPr>
            <w:ins w:id="28979"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8980" w:author="ORANGE" w:date="2019-04-19T10:01:00Z"/>
                <w:rFonts w:ascii="Arial" w:hAnsi="Arial"/>
                <w:sz w:val="18"/>
                <w:szCs w:val="18"/>
                <w:lang w:eastAsia="zh-CN"/>
              </w:rPr>
            </w:pPr>
            <w:ins w:id="28981"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8982" w:author="ORANGE" w:date="2019-04-19T10:01:00Z"/>
                <w:rFonts w:ascii="Arial" w:hAnsi="Arial"/>
                <w:sz w:val="18"/>
                <w:szCs w:val="18"/>
                <w:lang w:eastAsia="zh-CN"/>
              </w:rPr>
            </w:pPr>
            <w:ins w:id="28983"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8984" w:author="ORANGE" w:date="2019-04-19T10:01:00Z"/>
                <w:rFonts w:ascii="Arial" w:hAnsi="Arial"/>
                <w:sz w:val="18"/>
                <w:szCs w:val="18"/>
                <w:lang w:eastAsia="zh-CN"/>
              </w:rPr>
            </w:pPr>
            <w:ins w:id="28985"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8986"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8987" w:author="ORANGE" w:date="2019-04-19T10:01:00Z"/>
                <w:rFonts w:ascii="Arial" w:hAnsi="Arial"/>
                <w:sz w:val="18"/>
                <w:szCs w:val="18"/>
                <w:lang w:eastAsia="zh-CN"/>
              </w:rPr>
            </w:pPr>
            <w:ins w:id="28988"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8989" w:author="ORANGE" w:date="2019-04-19T10:01:00Z"/>
                <w:rFonts w:ascii="Arial" w:hAnsi="Arial"/>
                <w:sz w:val="18"/>
                <w:szCs w:val="18"/>
                <w:lang w:eastAsia="zh-CN"/>
              </w:rPr>
            </w:pPr>
            <w:ins w:id="28990"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8991" w:author="ORANGE" w:date="2019-04-19T10:01:00Z"/>
                <w:rFonts w:ascii="Arial" w:hAnsi="Arial"/>
                <w:sz w:val="18"/>
                <w:szCs w:val="18"/>
                <w:lang w:eastAsia="zh-CN"/>
              </w:rPr>
            </w:pPr>
            <w:ins w:id="28992"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8993" w:author="ORANGE" w:date="2019-04-19T10:01:00Z"/>
                <w:rFonts w:ascii="Arial" w:hAnsi="Arial"/>
                <w:sz w:val="18"/>
                <w:szCs w:val="18"/>
                <w:lang w:eastAsia="zh-CN"/>
              </w:rPr>
            </w:pPr>
            <w:ins w:id="28994" w:author="ORANGE" w:date="2019-04-19T10:01:00Z">
              <w:r w:rsidRPr="00215D3C">
                <w:rPr>
                  <w:rFonts w:ascii="Arial" w:hAnsi="Arial"/>
                  <w:sz w:val="18"/>
                  <w:szCs w:val="18"/>
                  <w:lang w:eastAsia="zh-CN"/>
                </w:rPr>
                <w:t>M</w:t>
              </w:r>
            </w:ins>
          </w:p>
        </w:tc>
      </w:tr>
      <w:tr w:rsidR="009F666A" w:rsidRPr="00215D3C" w14:paraId="4BCD87A4" w14:textId="77777777" w:rsidTr="00596938">
        <w:trPr>
          <w:ins w:id="28995"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8996"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8997" w:author="ORANGE" w:date="2019-04-19T10:01:00Z"/>
                <w:rFonts w:ascii="Arial" w:hAnsi="Arial"/>
                <w:sz w:val="18"/>
                <w:szCs w:val="18"/>
                <w:lang w:eastAsia="zh-CN"/>
              </w:rPr>
            </w:pPr>
            <w:ins w:id="28998"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8999" w:author="ORANGE" w:date="2019-04-19T10:01:00Z"/>
                <w:rFonts w:ascii="Arial" w:hAnsi="Arial"/>
                <w:sz w:val="18"/>
                <w:szCs w:val="18"/>
                <w:lang w:eastAsia="zh-CN"/>
              </w:rPr>
            </w:pPr>
            <w:ins w:id="29000"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9001" w:author="ORANGE" w:date="2019-04-19T10:01:00Z"/>
                <w:rFonts w:ascii="Arial" w:hAnsi="Arial"/>
                <w:sz w:val="18"/>
                <w:szCs w:val="18"/>
                <w:lang w:eastAsia="zh-CN"/>
              </w:rPr>
            </w:pPr>
            <w:ins w:id="29002"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9003" w:author="ORANGE" w:date="2019-04-19T10:01:00Z"/>
        </w:rPr>
      </w:pPr>
    </w:p>
    <w:p w14:paraId="7F85F732" w14:textId="5EA74393" w:rsidR="009F666A" w:rsidRPr="00215D3C" w:rsidRDefault="009F666A" w:rsidP="009F666A">
      <w:pPr>
        <w:rPr>
          <w:ins w:id="29004" w:author="ORANGE" w:date="2019-04-19T10:01:00Z"/>
        </w:rPr>
      </w:pPr>
      <w:ins w:id="29005" w:author="ORANGE" w:date="2019-04-19T10:01:00Z">
        <w:r w:rsidRPr="00215D3C">
          <w:t xml:space="preserve">The mapping of IS operation parameters to SS equivalents is specified in the following </w:t>
        </w:r>
        <w:del w:id="29006" w:author="JMC1" w:date="2019-08-07T11:10:00Z">
          <w:r w:rsidRPr="00215D3C" w:rsidDel="00F525AE">
            <w:delText>subclause</w:delText>
          </w:r>
        </w:del>
      </w:ins>
      <w:ins w:id="29007" w:author="JMC1" w:date="2019-08-07T11:10:00Z">
        <w:r w:rsidR="00F525AE">
          <w:t>clause</w:t>
        </w:r>
      </w:ins>
      <w:ins w:id="29008" w:author="ORANGE" w:date="2019-04-19T10:01:00Z">
        <w:r w:rsidRPr="00215D3C">
          <w:t>s.</w:t>
        </w:r>
      </w:ins>
    </w:p>
    <w:p w14:paraId="516933D2" w14:textId="55599A9E" w:rsidR="009F666A" w:rsidRPr="00215D3C" w:rsidRDefault="00C5780D" w:rsidP="00E4679E">
      <w:pPr>
        <w:pStyle w:val="Titre5"/>
        <w:rPr>
          <w:ins w:id="29009" w:author="ORANGE" w:date="2019-04-19T10:01:00Z"/>
          <w:lang w:eastAsia="zh-CN"/>
        </w:rPr>
      </w:pPr>
      <w:bookmarkStart w:id="29010" w:name="_Toc532542075"/>
      <w:ins w:id="29011" w:author="ORANGE" w:date="2019-06-14T13:02:00Z">
        <w:r>
          <w:rPr>
            <w:lang w:eastAsia="zh-CN"/>
          </w:rPr>
          <w:t>12.</w:t>
        </w:r>
      </w:ins>
      <w:ins w:id="29012" w:author="ORANGE" w:date="2019-04-19T10:10:00Z">
        <w:r w:rsidR="00E4679E" w:rsidRPr="00E4679E">
          <w:rPr>
            <w:lang w:eastAsia="zh-CN"/>
          </w:rPr>
          <w:t>2.1</w:t>
        </w:r>
      </w:ins>
      <w:ins w:id="29013"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9010"/>
      </w:ins>
    </w:p>
    <w:p w14:paraId="4BF5E677" w14:textId="5509BC18" w:rsidR="009F666A" w:rsidRPr="00215D3C" w:rsidRDefault="009F666A" w:rsidP="009F666A">
      <w:pPr>
        <w:rPr>
          <w:ins w:id="29014" w:author="ORANGE" w:date="2019-04-19T10:01:00Z"/>
        </w:rPr>
      </w:pPr>
      <w:ins w:id="29015" w:author="ORANGE" w:date="2019-04-19T10:01:00Z">
        <w:r w:rsidRPr="00215D3C">
          <w:t xml:space="preserve">The IS operation parameters are mapped to SS equivalents according to table </w:t>
        </w:r>
      </w:ins>
      <w:ins w:id="29016" w:author="ORANGE" w:date="2019-06-14T13:02:00Z">
        <w:r w:rsidR="00C5780D">
          <w:t>12.</w:t>
        </w:r>
      </w:ins>
      <w:ins w:id="29017" w:author="ORANGE" w:date="2019-04-19T10:10:00Z">
        <w:r w:rsidR="00E4679E" w:rsidRPr="00E4679E">
          <w:t>2.1</w:t>
        </w:r>
      </w:ins>
      <w:ins w:id="29018" w:author="ORANGE" w:date="2019-04-19T10:01:00Z">
        <w:r w:rsidRPr="00215D3C">
          <w:t xml:space="preserve">.1.2-1 and table </w:t>
        </w:r>
      </w:ins>
      <w:ins w:id="29019" w:author="ORANGE" w:date="2019-06-14T13:02:00Z">
        <w:r w:rsidR="00C5780D">
          <w:t>12.</w:t>
        </w:r>
      </w:ins>
      <w:ins w:id="29020" w:author="ORANGE" w:date="2019-04-19T10:10:00Z">
        <w:r w:rsidR="00E4679E" w:rsidRPr="00E4679E">
          <w:t>2.1</w:t>
        </w:r>
      </w:ins>
      <w:ins w:id="29021" w:author="ORANGE" w:date="2019-04-19T10:01:00Z">
        <w:r w:rsidRPr="00215D3C">
          <w:t>.1.2-2.</w:t>
        </w:r>
      </w:ins>
    </w:p>
    <w:p w14:paraId="339741A4" w14:textId="1C16077E" w:rsidR="009F666A" w:rsidRPr="00215D3C" w:rsidRDefault="009F666A" w:rsidP="009F666A">
      <w:pPr>
        <w:pStyle w:val="TH"/>
        <w:rPr>
          <w:ins w:id="29022" w:author="ORANGE" w:date="2019-04-19T10:01:00Z"/>
          <w:lang w:eastAsia="zh-CN"/>
        </w:rPr>
      </w:pPr>
      <w:ins w:id="29023" w:author="ORANGE" w:date="2019-04-19T10:01:00Z">
        <w:r w:rsidRPr="00215D3C">
          <w:rPr>
            <w:lang w:eastAsia="zh-CN"/>
          </w:rPr>
          <w:t xml:space="preserve">Table </w:t>
        </w:r>
      </w:ins>
      <w:ins w:id="29024" w:author="ORANGE" w:date="2019-06-14T13:02:00Z">
        <w:r w:rsidR="00C5780D">
          <w:rPr>
            <w:lang w:eastAsia="zh-CN"/>
          </w:rPr>
          <w:t>12.</w:t>
        </w:r>
      </w:ins>
      <w:ins w:id="29025" w:author="ORANGE" w:date="2019-04-19T10:10:00Z">
        <w:r w:rsidR="00E4679E" w:rsidRPr="00E4679E">
          <w:rPr>
            <w:lang w:eastAsia="zh-CN"/>
          </w:rPr>
          <w:t>2.1</w:t>
        </w:r>
      </w:ins>
      <w:ins w:id="29026"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9F666A" w:rsidRPr="00215D3C" w14:paraId="7D82686C" w14:textId="77777777" w:rsidTr="00596938">
        <w:trPr>
          <w:ins w:id="29027"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9028" w:author="ORANGE" w:date="2019-04-19T10:01:00Z"/>
                <w:rFonts w:ascii="Arial" w:hAnsi="Arial"/>
                <w:b/>
                <w:sz w:val="18"/>
                <w:lang w:eastAsia="zh-CN"/>
              </w:rPr>
            </w:pPr>
            <w:ins w:id="29029"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9030" w:author="ORANGE" w:date="2019-04-19T10:01:00Z"/>
                <w:rFonts w:ascii="Arial" w:hAnsi="Arial"/>
                <w:b/>
                <w:sz w:val="18"/>
                <w:lang w:eastAsia="zh-CN"/>
              </w:rPr>
            </w:pPr>
            <w:ins w:id="29031"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9032" w:author="ORANGE" w:date="2019-04-19T10:01:00Z"/>
                <w:rFonts w:ascii="Arial" w:hAnsi="Arial"/>
                <w:b/>
                <w:sz w:val="18"/>
                <w:lang w:eastAsia="zh-CN"/>
              </w:rPr>
            </w:pPr>
            <w:ins w:id="29033"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9034" w:author="ORANGE" w:date="2019-04-19T10:01:00Z"/>
                <w:rFonts w:ascii="Arial" w:hAnsi="Arial"/>
                <w:b/>
                <w:sz w:val="18"/>
                <w:lang w:eastAsia="zh-CN"/>
              </w:rPr>
            </w:pPr>
            <w:ins w:id="29035"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9036" w:author="ORANGE" w:date="2019-04-19T10:01:00Z"/>
                <w:rFonts w:ascii="Arial" w:hAnsi="Arial"/>
                <w:b/>
                <w:sz w:val="18"/>
                <w:lang w:eastAsia="zh-CN"/>
              </w:rPr>
            </w:pPr>
            <w:ins w:id="29037" w:author="ORANGE" w:date="2019-04-19T10:01:00Z">
              <w:r w:rsidRPr="00215D3C">
                <w:rPr>
                  <w:rFonts w:ascii="Arial" w:hAnsi="Arial"/>
                  <w:b/>
                  <w:sz w:val="18"/>
                  <w:lang w:eastAsia="zh-CN"/>
                </w:rPr>
                <w:t>Qualifier</w:t>
              </w:r>
            </w:ins>
          </w:p>
        </w:tc>
      </w:tr>
      <w:tr w:rsidR="009F666A" w:rsidRPr="00215D3C" w14:paraId="0D3DD3C3" w14:textId="77777777" w:rsidTr="00596938">
        <w:trPr>
          <w:ins w:id="29038"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9039" w:author="ORANGE" w:date="2019-04-19T10:01:00Z"/>
                <w:rFonts w:ascii="Arial" w:hAnsi="Arial"/>
                <w:sz w:val="18"/>
                <w:szCs w:val="18"/>
                <w:lang w:eastAsia="zh-CN"/>
              </w:rPr>
            </w:pPr>
            <w:ins w:id="29040"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9041" w:author="ORANGE" w:date="2019-04-19T10:01:00Z"/>
                <w:rFonts w:ascii="Arial" w:hAnsi="Arial"/>
                <w:sz w:val="18"/>
                <w:szCs w:val="18"/>
                <w:lang w:eastAsia="zh-CN"/>
              </w:rPr>
            </w:pPr>
            <w:ins w:id="29042"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9043" w:author="ORANGE" w:date="2019-04-19T10:01:00Z"/>
                <w:rFonts w:ascii="Arial" w:hAnsi="Arial"/>
                <w:sz w:val="18"/>
                <w:szCs w:val="18"/>
                <w:lang w:eastAsia="zh-CN"/>
              </w:rPr>
            </w:pPr>
            <w:ins w:id="29044"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9045" w:author="ORANGE" w:date="2019-04-19T10:01:00Z"/>
                <w:rFonts w:ascii="Arial" w:hAnsi="Arial"/>
                <w:sz w:val="18"/>
                <w:szCs w:val="18"/>
                <w:lang w:eastAsia="zh-CN"/>
              </w:rPr>
            </w:pPr>
            <w:ins w:id="29046"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9047" w:author="ORANGE" w:date="2019-04-19T10:01:00Z"/>
                <w:rFonts w:ascii="Arial" w:hAnsi="Arial"/>
                <w:sz w:val="18"/>
                <w:szCs w:val="18"/>
                <w:lang w:eastAsia="zh-CN"/>
              </w:rPr>
            </w:pPr>
            <w:ins w:id="29048" w:author="ORANGE" w:date="2019-04-19T10:01:00Z">
              <w:r w:rsidRPr="00215D3C">
                <w:rPr>
                  <w:rFonts w:ascii="Arial" w:hAnsi="Arial"/>
                  <w:sz w:val="18"/>
                  <w:szCs w:val="18"/>
                  <w:lang w:eastAsia="zh-CN"/>
                </w:rPr>
                <w:t>O</w:t>
              </w:r>
            </w:ins>
          </w:p>
        </w:tc>
      </w:tr>
      <w:tr w:rsidR="009F666A" w:rsidRPr="00215D3C" w14:paraId="7982D074" w14:textId="77777777" w:rsidTr="00596938">
        <w:trPr>
          <w:ins w:id="29049"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9050" w:author="ORANGE" w:date="2019-04-19T10:01:00Z"/>
                <w:rFonts w:ascii="Arial" w:hAnsi="Arial"/>
                <w:sz w:val="18"/>
                <w:szCs w:val="18"/>
                <w:lang w:eastAsia="zh-CN"/>
              </w:rPr>
            </w:pPr>
            <w:ins w:id="29051"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9052" w:author="ORANGE" w:date="2019-04-19T10:01:00Z"/>
                <w:rFonts w:ascii="Arial" w:hAnsi="Arial"/>
                <w:sz w:val="18"/>
                <w:szCs w:val="18"/>
                <w:lang w:eastAsia="zh-CN"/>
              </w:rPr>
            </w:pPr>
            <w:ins w:id="29053"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9054" w:author="ORANGE" w:date="2019-04-19T10:01:00Z"/>
                <w:rFonts w:ascii="Arial" w:hAnsi="Arial"/>
                <w:sz w:val="18"/>
                <w:szCs w:val="18"/>
                <w:lang w:eastAsia="zh-CN"/>
              </w:rPr>
            </w:pPr>
            <w:ins w:id="29055"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9056" w:author="ORANGE" w:date="2019-04-19T10:01:00Z"/>
                <w:rFonts w:ascii="Arial" w:hAnsi="Arial"/>
                <w:sz w:val="18"/>
                <w:szCs w:val="18"/>
                <w:lang w:eastAsia="zh-CN"/>
              </w:rPr>
            </w:pPr>
            <w:ins w:id="29057"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9058" w:author="ORANGE" w:date="2019-04-19T10:01:00Z"/>
                <w:rFonts w:ascii="Arial" w:hAnsi="Arial"/>
                <w:sz w:val="18"/>
                <w:szCs w:val="18"/>
                <w:lang w:eastAsia="zh-CN"/>
              </w:rPr>
            </w:pPr>
            <w:ins w:id="29059"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9060" w:author="ORANGE" w:date="2019-04-19T10:01:00Z"/>
                <w:rFonts w:ascii="Arial" w:hAnsi="Arial"/>
                <w:sz w:val="18"/>
                <w:szCs w:val="18"/>
                <w:lang w:eastAsia="zh-CN"/>
              </w:rPr>
            </w:pPr>
            <w:ins w:id="29061" w:author="ORANGE" w:date="2019-04-19T10:01:00Z">
              <w:r w:rsidRPr="00215D3C">
                <w:rPr>
                  <w:rFonts w:ascii="Arial" w:hAnsi="Arial"/>
                  <w:sz w:val="18"/>
                  <w:szCs w:val="18"/>
                  <w:lang w:eastAsia="zh-CN"/>
                </w:rPr>
                <w:t>O</w:t>
              </w:r>
            </w:ins>
          </w:p>
        </w:tc>
      </w:tr>
      <w:tr w:rsidR="009F666A" w:rsidRPr="00215D3C" w14:paraId="5929F694" w14:textId="77777777" w:rsidTr="00596938">
        <w:trPr>
          <w:ins w:id="29062"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9063"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9064"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9065"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9066"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9067" w:author="ORANGE" w:date="2019-04-19T10:01:00Z"/>
                <w:rFonts w:ascii="Arial" w:hAnsi="Arial"/>
                <w:sz w:val="18"/>
                <w:szCs w:val="18"/>
                <w:lang w:eastAsia="zh-CN"/>
              </w:rPr>
            </w:pPr>
          </w:p>
        </w:tc>
      </w:tr>
      <w:tr w:rsidR="009F666A" w:rsidRPr="00215D3C" w14:paraId="4A765C3B" w14:textId="77777777" w:rsidTr="00596938">
        <w:trPr>
          <w:ins w:id="29068"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9069" w:author="ORANGE" w:date="2019-04-19T10:01:00Z"/>
                <w:rFonts w:ascii="Arial" w:hAnsi="Arial"/>
                <w:sz w:val="18"/>
              </w:rPr>
            </w:pPr>
            <w:ins w:id="29070"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9071" w:author="ORANGE" w:date="2019-04-19T10:01:00Z"/>
                <w:rFonts w:ascii="Arial" w:hAnsi="Arial"/>
                <w:sz w:val="18"/>
                <w:szCs w:val="18"/>
                <w:lang w:eastAsia="zh-CN"/>
              </w:rPr>
            </w:pPr>
            <w:ins w:id="29072"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9073" w:author="ORANGE" w:date="2019-04-19T10:01:00Z"/>
                <w:rFonts w:ascii="Arial" w:hAnsi="Arial"/>
                <w:sz w:val="18"/>
                <w:szCs w:val="18"/>
                <w:lang w:eastAsia="zh-CN"/>
              </w:rPr>
            </w:pPr>
            <w:ins w:id="29074"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9075" w:author="ORANGE" w:date="2019-04-19T10:01:00Z"/>
                <w:rFonts w:ascii="Arial" w:hAnsi="Arial"/>
                <w:sz w:val="18"/>
                <w:szCs w:val="18"/>
                <w:lang w:eastAsia="zh-CN"/>
              </w:rPr>
            </w:pPr>
            <w:ins w:id="29076"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9077" w:author="ORANGE" w:date="2019-04-19T10:01:00Z"/>
                <w:rFonts w:ascii="Arial" w:hAnsi="Arial"/>
                <w:sz w:val="18"/>
                <w:szCs w:val="18"/>
                <w:lang w:eastAsia="zh-CN"/>
              </w:rPr>
            </w:pPr>
            <w:ins w:id="29078"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9079" w:author="ORANGE" w:date="2019-04-19T10:01:00Z"/>
        </w:rPr>
      </w:pPr>
    </w:p>
    <w:p w14:paraId="29B979D7" w14:textId="2EEA8B82" w:rsidR="009F666A" w:rsidRPr="00215D3C" w:rsidRDefault="009F666A" w:rsidP="009F666A">
      <w:pPr>
        <w:pStyle w:val="TH"/>
        <w:rPr>
          <w:ins w:id="29080" w:author="ORANGE" w:date="2019-04-19T10:01:00Z"/>
          <w:lang w:eastAsia="zh-CN"/>
        </w:rPr>
      </w:pPr>
      <w:ins w:id="29081" w:author="ORANGE" w:date="2019-04-19T10:01:00Z">
        <w:r w:rsidRPr="00215D3C">
          <w:rPr>
            <w:lang w:eastAsia="zh-CN"/>
          </w:rPr>
          <w:t xml:space="preserve">Table </w:t>
        </w:r>
      </w:ins>
      <w:ins w:id="29082" w:author="ORANGE" w:date="2019-06-14T13:02:00Z">
        <w:r w:rsidR="00C5780D">
          <w:rPr>
            <w:lang w:eastAsia="zh-CN"/>
          </w:rPr>
          <w:t>12.</w:t>
        </w:r>
      </w:ins>
      <w:ins w:id="29083" w:author="ORANGE" w:date="2019-04-19T10:10:00Z">
        <w:r w:rsidR="00E4679E" w:rsidRPr="00E4679E">
          <w:rPr>
            <w:lang w:eastAsia="zh-CN"/>
          </w:rPr>
          <w:t>2.1</w:t>
        </w:r>
      </w:ins>
      <w:ins w:id="29084"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9F666A" w:rsidRPr="00215D3C" w14:paraId="67D03E27" w14:textId="77777777" w:rsidTr="00596938">
        <w:trPr>
          <w:ins w:id="29085"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9086" w:author="ORANGE" w:date="2019-04-19T10:01:00Z"/>
                <w:rFonts w:ascii="Arial" w:hAnsi="Arial"/>
                <w:b/>
                <w:sz w:val="18"/>
                <w:lang w:eastAsia="zh-CN"/>
              </w:rPr>
            </w:pPr>
            <w:ins w:id="29087"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9088" w:author="ORANGE" w:date="2019-04-19T10:01:00Z"/>
                <w:rFonts w:ascii="Arial" w:hAnsi="Arial"/>
                <w:b/>
                <w:sz w:val="18"/>
                <w:lang w:eastAsia="zh-CN"/>
              </w:rPr>
            </w:pPr>
            <w:ins w:id="29089"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9090" w:author="ORANGE" w:date="2019-04-19T10:01:00Z"/>
                <w:rFonts w:ascii="Arial" w:hAnsi="Arial"/>
                <w:b/>
                <w:sz w:val="18"/>
                <w:lang w:eastAsia="zh-CN"/>
              </w:rPr>
            </w:pPr>
            <w:ins w:id="29091"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9092" w:author="ORANGE" w:date="2019-04-19T10:01:00Z"/>
                <w:rFonts w:ascii="Arial" w:hAnsi="Arial"/>
                <w:b/>
                <w:sz w:val="18"/>
                <w:lang w:eastAsia="zh-CN"/>
              </w:rPr>
            </w:pPr>
            <w:ins w:id="29093"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9094" w:author="ORANGE" w:date="2019-04-19T10:01:00Z"/>
                <w:rFonts w:ascii="Arial" w:hAnsi="Arial"/>
                <w:b/>
                <w:sz w:val="18"/>
                <w:lang w:eastAsia="zh-CN"/>
              </w:rPr>
            </w:pPr>
            <w:ins w:id="29095" w:author="ORANGE" w:date="2019-04-19T10:01:00Z">
              <w:r w:rsidRPr="00215D3C">
                <w:rPr>
                  <w:rFonts w:ascii="Arial" w:hAnsi="Arial"/>
                  <w:b/>
                  <w:sz w:val="18"/>
                  <w:lang w:eastAsia="zh-CN"/>
                </w:rPr>
                <w:t>Qualifier</w:t>
              </w:r>
            </w:ins>
          </w:p>
        </w:tc>
      </w:tr>
      <w:tr w:rsidR="009F666A" w:rsidRPr="00215D3C" w14:paraId="34EE0C07" w14:textId="77777777" w:rsidTr="00596938">
        <w:trPr>
          <w:ins w:id="29096"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9097" w:author="ORANGE" w:date="2019-04-19T10:01:00Z"/>
                <w:rFonts w:ascii="Arial" w:hAnsi="Arial"/>
                <w:sz w:val="18"/>
                <w:szCs w:val="18"/>
                <w:lang w:eastAsia="zh-CN"/>
              </w:rPr>
            </w:pPr>
            <w:ins w:id="29098"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9099" w:author="ORANGE" w:date="2019-04-19T10:01:00Z"/>
                <w:rFonts w:ascii="Arial" w:hAnsi="Arial"/>
                <w:sz w:val="18"/>
                <w:szCs w:val="18"/>
                <w:lang w:eastAsia="zh-CN"/>
              </w:rPr>
            </w:pPr>
            <w:ins w:id="29100"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9101" w:author="ORANGE" w:date="2019-04-19T10:01:00Z"/>
                <w:rFonts w:ascii="Arial" w:hAnsi="Arial"/>
                <w:sz w:val="18"/>
                <w:szCs w:val="18"/>
                <w:lang w:eastAsia="zh-CN"/>
              </w:rPr>
            </w:pPr>
            <w:ins w:id="29102"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9103" w:author="ORANGE" w:date="2019-04-19T10:01:00Z"/>
                <w:rFonts w:ascii="Arial" w:hAnsi="Arial"/>
                <w:sz w:val="18"/>
                <w:szCs w:val="18"/>
                <w:lang w:eastAsia="zh-CN"/>
              </w:rPr>
            </w:pPr>
            <w:ins w:id="29104"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9105" w:author="ORANGE" w:date="2019-04-19T10:01:00Z"/>
                <w:rFonts w:ascii="Arial" w:hAnsi="Arial"/>
                <w:sz w:val="18"/>
                <w:szCs w:val="18"/>
                <w:lang w:eastAsia="zh-CN"/>
              </w:rPr>
            </w:pPr>
            <w:ins w:id="29106" w:author="ORANGE" w:date="2019-04-19T10:01:00Z">
              <w:r w:rsidRPr="00215D3C">
                <w:rPr>
                  <w:rFonts w:ascii="Arial" w:hAnsi="Arial"/>
                  <w:sz w:val="18"/>
                  <w:szCs w:val="18"/>
                  <w:lang w:eastAsia="zh-CN"/>
                </w:rPr>
                <w:t>M</w:t>
              </w:r>
            </w:ins>
          </w:p>
        </w:tc>
      </w:tr>
      <w:tr w:rsidR="009F666A" w:rsidRPr="00215D3C" w14:paraId="0BFE730F" w14:textId="77777777" w:rsidTr="00596938">
        <w:trPr>
          <w:ins w:id="29107"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9108" w:author="ORANGE" w:date="2019-04-19T10:01:00Z"/>
                <w:rFonts w:ascii="Arial" w:hAnsi="Arial"/>
                <w:sz w:val="18"/>
                <w:szCs w:val="18"/>
                <w:lang w:eastAsia="zh-CN"/>
              </w:rPr>
            </w:pPr>
            <w:ins w:id="29109"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9110" w:author="ORANGE" w:date="2019-04-19T10:01:00Z"/>
                <w:rFonts w:ascii="Arial" w:hAnsi="Arial"/>
                <w:sz w:val="18"/>
                <w:szCs w:val="18"/>
                <w:lang w:eastAsia="zh-CN"/>
              </w:rPr>
            </w:pPr>
            <w:ins w:id="29111"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9112" w:author="ORANGE" w:date="2019-04-19T10:01:00Z"/>
                <w:rFonts w:ascii="Arial" w:hAnsi="Arial"/>
                <w:sz w:val="18"/>
                <w:szCs w:val="18"/>
                <w:lang w:eastAsia="zh-CN"/>
              </w:rPr>
            </w:pPr>
            <w:ins w:id="29113"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9114" w:author="ORANGE" w:date="2019-04-19T10:01:00Z"/>
                <w:rFonts w:ascii="Arial" w:hAnsi="Arial"/>
                <w:sz w:val="18"/>
                <w:szCs w:val="18"/>
                <w:lang w:eastAsia="zh-CN"/>
              </w:rPr>
            </w:pPr>
            <w:ins w:id="29115"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9116" w:author="ORANGE" w:date="2019-04-19T10:01:00Z"/>
                <w:rFonts w:ascii="Arial" w:hAnsi="Arial"/>
                <w:sz w:val="18"/>
                <w:szCs w:val="18"/>
                <w:lang w:eastAsia="zh-CN"/>
              </w:rPr>
            </w:pPr>
            <w:ins w:id="29117"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9118" w:author="ORANGE" w:date="2019-04-19T10:01:00Z"/>
        </w:rPr>
      </w:pPr>
    </w:p>
    <w:p w14:paraId="3811A39A" w14:textId="77777777" w:rsidR="009F666A" w:rsidRPr="00215D3C" w:rsidRDefault="009F666A" w:rsidP="009F666A">
      <w:pPr>
        <w:rPr>
          <w:ins w:id="29119" w:author="ORANGE" w:date="2019-04-19T10:01:00Z"/>
        </w:rPr>
      </w:pPr>
      <w:ins w:id="29120" w:author="ORANGE" w:date="2019-04-19T10:01:00Z">
        <w:r w:rsidRPr="00215D3C">
          <w:t>The message flow is as follows:</w:t>
        </w:r>
      </w:ins>
    </w:p>
    <w:p w14:paraId="17BE15F4" w14:textId="6E932BCC" w:rsidR="009F666A" w:rsidRPr="00215D3C" w:rsidRDefault="00CA681A" w:rsidP="00CA681A">
      <w:pPr>
        <w:pStyle w:val="B10"/>
        <w:rPr>
          <w:ins w:id="29121" w:author="ORANGE" w:date="2019-04-19T10:01:00Z"/>
        </w:rPr>
        <w:pPrChange w:id="29122" w:author="JMC1" w:date="2019-08-07T09:04:00Z">
          <w:pPr>
            <w:numPr>
              <w:numId w:val="1"/>
            </w:numPr>
            <w:overflowPunct w:val="0"/>
            <w:autoSpaceDE w:val="0"/>
            <w:autoSpaceDN w:val="0"/>
            <w:adjustRightInd w:val="0"/>
            <w:ind w:left="720" w:hanging="360"/>
            <w:textAlignment w:val="baseline"/>
          </w:pPr>
        </w:pPrChange>
      </w:pPr>
      <w:ins w:id="29123" w:author="JMC1" w:date="2019-08-07T09:04:00Z">
        <w:r>
          <w:t xml:space="preserve">1. </w:t>
        </w:r>
      </w:ins>
      <w:ins w:id="29124" w:author="ORANGE" w:date="2019-04-19T10:01:00Z">
        <w:r w:rsidR="009F666A" w:rsidRPr="00215D3C">
          <w:t>The Service Consumer sends a HTTP GET request to the Service Provider.</w:t>
        </w:r>
      </w:ins>
    </w:p>
    <w:p w14:paraId="725CDE4C" w14:textId="020C69F7" w:rsidR="009F666A" w:rsidRPr="00215D3C" w:rsidRDefault="00CA681A" w:rsidP="00CA681A">
      <w:pPr>
        <w:pStyle w:val="B2"/>
        <w:rPr>
          <w:ins w:id="29125" w:author="ORANGE" w:date="2019-04-19T10:01:00Z"/>
        </w:rPr>
        <w:pPrChange w:id="29126" w:author="JMC1" w:date="2019-08-07T09:04:00Z">
          <w:pPr>
            <w:ind w:left="436" w:firstLine="284"/>
          </w:pPr>
        </w:pPrChange>
      </w:pPr>
      <w:ins w:id="29127" w:author="JMC1" w:date="2019-08-07T09:04:00Z">
        <w:r>
          <w:t xml:space="preserve">- </w:t>
        </w:r>
      </w:ins>
      <w:ins w:id="29128" w:author="ORANGE" w:date="2019-04-19T10:01:00Z">
        <w:r w:rsidR="009F666A" w:rsidRPr="00215D3C">
          <w:t>The URI identifies the "…/alarms" collection resource.</w:t>
        </w:r>
      </w:ins>
    </w:p>
    <w:p w14:paraId="6FC8ED56" w14:textId="3149CB80" w:rsidR="009F666A" w:rsidRPr="00215D3C" w:rsidRDefault="00CA681A" w:rsidP="00CA681A">
      <w:pPr>
        <w:pStyle w:val="B2"/>
        <w:rPr>
          <w:ins w:id="29129" w:author="ORANGE" w:date="2019-04-19T10:01:00Z"/>
        </w:rPr>
        <w:pPrChange w:id="29130" w:author="JMC1" w:date="2019-08-07T09:04:00Z">
          <w:pPr>
            <w:ind w:left="709" w:hanging="10"/>
          </w:pPr>
        </w:pPrChange>
      </w:pPr>
      <w:ins w:id="29131" w:author="JMC1" w:date="2019-08-07T09:04:00Z">
        <w:r>
          <w:t xml:space="preserve">- </w:t>
        </w:r>
      </w:ins>
      <w:ins w:id="29132" w:author="ORANGE" w:date="2019-04-19T10:01:00Z">
        <w:r w:rsidR="009F666A" w:rsidRPr="00215D3C">
          <w:t xml:space="preserve">The query part may contain three optional parameters: "alarmAckstate", "href" and "filter". Absence of the query part means all alarms shall be returned. </w:t>
        </w:r>
      </w:ins>
    </w:p>
    <w:p w14:paraId="0A45F375" w14:textId="7710ABC4" w:rsidR="009F666A" w:rsidRPr="00215D3C" w:rsidRDefault="00CA681A" w:rsidP="00CA681A">
      <w:pPr>
        <w:pStyle w:val="B2"/>
        <w:rPr>
          <w:ins w:id="29133" w:author="ORANGE" w:date="2019-04-19T10:01:00Z"/>
        </w:rPr>
        <w:pPrChange w:id="29134" w:author="JMC1" w:date="2019-08-07T09:04:00Z">
          <w:pPr>
            <w:ind w:left="709" w:hanging="10"/>
          </w:pPr>
        </w:pPrChange>
      </w:pPr>
      <w:ins w:id="29135" w:author="JMC1" w:date="2019-08-07T09:04:00Z">
        <w:r>
          <w:t xml:space="preserve">- </w:t>
        </w:r>
      </w:ins>
      <w:ins w:id="29136" w:author="ORANGE" w:date="2019-04-19T10:01:00Z">
        <w:r w:rsidR="009F666A" w:rsidRPr="00215D3C">
          <w:t>The request message body shall be empty.</w:t>
        </w:r>
      </w:ins>
    </w:p>
    <w:p w14:paraId="389982AE" w14:textId="1F0410B8" w:rsidR="009F666A" w:rsidRPr="00215D3C" w:rsidRDefault="00CA681A" w:rsidP="00CA681A">
      <w:pPr>
        <w:pStyle w:val="B10"/>
        <w:rPr>
          <w:ins w:id="29137" w:author="ORANGE" w:date="2019-04-19T10:01:00Z"/>
        </w:rPr>
        <w:pPrChange w:id="29138" w:author="JMC1" w:date="2019-08-07T09:04:00Z">
          <w:pPr>
            <w:numPr>
              <w:numId w:val="1"/>
            </w:numPr>
            <w:overflowPunct w:val="0"/>
            <w:autoSpaceDE w:val="0"/>
            <w:autoSpaceDN w:val="0"/>
            <w:adjustRightInd w:val="0"/>
            <w:ind w:left="720" w:hanging="360"/>
            <w:textAlignment w:val="baseline"/>
          </w:pPr>
        </w:pPrChange>
      </w:pPr>
      <w:ins w:id="29139" w:author="JMC1" w:date="2019-08-07T09:04:00Z">
        <w:r>
          <w:t xml:space="preserve">2. </w:t>
        </w:r>
      </w:ins>
      <w:ins w:id="29140" w:author="ORANGE" w:date="2019-04-19T10:01:00Z">
        <w:r w:rsidR="009F666A" w:rsidRPr="00215D3C">
          <w:t>The Service Provider sends a HTTP GET response to the Service Consumer.</w:t>
        </w:r>
      </w:ins>
    </w:p>
    <w:p w14:paraId="7437295F" w14:textId="559A6CDF" w:rsidR="009F666A" w:rsidRPr="00215D3C" w:rsidRDefault="00CA681A" w:rsidP="00CA681A">
      <w:pPr>
        <w:pStyle w:val="B2"/>
        <w:rPr>
          <w:ins w:id="29141" w:author="ORANGE" w:date="2019-04-19T10:01:00Z"/>
        </w:rPr>
        <w:pPrChange w:id="29142" w:author="JMC1" w:date="2019-08-07T09:04:00Z">
          <w:pPr>
            <w:ind w:left="709" w:hanging="10"/>
          </w:pPr>
        </w:pPrChange>
      </w:pPr>
      <w:ins w:id="29143" w:author="JMC1" w:date="2019-08-07T09:04:00Z">
        <w:r>
          <w:lastRenderedPageBreak/>
          <w:t xml:space="preserve">- </w:t>
        </w:r>
      </w:ins>
      <w:ins w:id="29144" w:author="ORANGE" w:date="2019-04-19T10:01:00Z">
        <w:r w:rsidR="009F666A" w:rsidRPr="00215D3C">
          <w:t>On success "200 OK" shall be returned. The response message body shall carry the returned alarms. The response format is defined by "alarms-ResponseType ".</w:t>
        </w:r>
      </w:ins>
    </w:p>
    <w:p w14:paraId="033B0B64" w14:textId="204F8BCB" w:rsidR="009F666A" w:rsidRPr="00215D3C" w:rsidRDefault="00CA681A" w:rsidP="00CA681A">
      <w:pPr>
        <w:pStyle w:val="B2"/>
        <w:rPr>
          <w:ins w:id="29145" w:author="ORANGE" w:date="2019-04-19T10:01:00Z"/>
        </w:rPr>
        <w:pPrChange w:id="29146" w:author="JMC1" w:date="2019-08-07T09:04:00Z">
          <w:pPr>
            <w:ind w:left="709" w:hanging="10"/>
          </w:pPr>
        </w:pPrChange>
      </w:pPr>
      <w:ins w:id="29147" w:author="JMC1" w:date="2019-08-07T09:05:00Z">
        <w:r>
          <w:t xml:space="preserve">- </w:t>
        </w:r>
      </w:ins>
      <w:ins w:id="29148" w:author="ORANGE" w:date="2019-04-19T10:01:00Z">
        <w:r w:rsidR="009F666A" w:rsidRPr="00215D3C">
          <w:t>On failure, an appropriate error code shall be returned. The response message body may carry an error object.</w:t>
        </w:r>
      </w:ins>
    </w:p>
    <w:p w14:paraId="0B30A1C5" w14:textId="76FB98CB" w:rsidR="009F666A" w:rsidRPr="00215D3C" w:rsidRDefault="00C5780D" w:rsidP="00E4679E">
      <w:pPr>
        <w:pStyle w:val="Titre5"/>
        <w:rPr>
          <w:ins w:id="29149" w:author="ORANGE" w:date="2019-04-19T10:01:00Z"/>
          <w:lang w:eastAsia="zh-CN"/>
        </w:rPr>
      </w:pPr>
      <w:bookmarkStart w:id="29150" w:name="_Toc532542076"/>
      <w:ins w:id="29151" w:author="ORANGE" w:date="2019-06-14T13:02:00Z">
        <w:r>
          <w:rPr>
            <w:lang w:eastAsia="zh-CN"/>
          </w:rPr>
          <w:t>12.</w:t>
        </w:r>
      </w:ins>
      <w:ins w:id="29152" w:author="ORANGE" w:date="2019-04-19T10:10:00Z">
        <w:r w:rsidR="00E4679E" w:rsidRPr="00E4679E">
          <w:rPr>
            <w:lang w:eastAsia="zh-CN"/>
          </w:rPr>
          <w:t>2.1</w:t>
        </w:r>
      </w:ins>
      <w:ins w:id="29153"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9150"/>
      </w:ins>
    </w:p>
    <w:p w14:paraId="63BABD03" w14:textId="72657A15" w:rsidR="009F666A" w:rsidRPr="00215D3C" w:rsidRDefault="009F666A" w:rsidP="009F666A">
      <w:pPr>
        <w:rPr>
          <w:ins w:id="29154" w:author="ORANGE" w:date="2019-04-19T10:01:00Z"/>
        </w:rPr>
      </w:pPr>
      <w:ins w:id="29155" w:author="ORANGE" w:date="2019-04-19T10:01:00Z">
        <w:r w:rsidRPr="00215D3C">
          <w:t xml:space="preserve">The IS operation parameters are mapped to SS equivalents according to table </w:t>
        </w:r>
      </w:ins>
      <w:ins w:id="29156" w:author="ORANGE" w:date="2019-06-14T13:02:00Z">
        <w:r w:rsidR="00C5780D">
          <w:t>12.</w:t>
        </w:r>
      </w:ins>
      <w:ins w:id="29157" w:author="ORANGE" w:date="2019-04-19T10:11:00Z">
        <w:r w:rsidR="00E4679E" w:rsidRPr="00E4679E">
          <w:t>2.1</w:t>
        </w:r>
      </w:ins>
      <w:ins w:id="29158" w:author="ORANGE" w:date="2019-04-19T10:01:00Z">
        <w:r w:rsidRPr="00215D3C">
          <w:t xml:space="preserve">.1.3-1 and table </w:t>
        </w:r>
      </w:ins>
      <w:ins w:id="29159" w:author="ORANGE" w:date="2019-06-14T13:02:00Z">
        <w:r w:rsidR="00C5780D">
          <w:t>12.</w:t>
        </w:r>
      </w:ins>
      <w:ins w:id="29160" w:author="ORANGE" w:date="2019-04-19T10:11:00Z">
        <w:r w:rsidR="00E4679E" w:rsidRPr="00E4679E">
          <w:t>2.1</w:t>
        </w:r>
      </w:ins>
      <w:ins w:id="29161" w:author="ORANGE" w:date="2019-04-19T10:01:00Z">
        <w:r w:rsidRPr="00215D3C">
          <w:t>.1.3-2.</w:t>
        </w:r>
      </w:ins>
    </w:p>
    <w:p w14:paraId="0DF200A3" w14:textId="160B08B8" w:rsidR="009F666A" w:rsidRPr="00215D3C" w:rsidRDefault="009F666A" w:rsidP="009F666A">
      <w:pPr>
        <w:pStyle w:val="TH"/>
        <w:rPr>
          <w:ins w:id="29162" w:author="ORANGE" w:date="2019-04-19T10:01:00Z"/>
          <w:lang w:eastAsia="zh-CN"/>
        </w:rPr>
      </w:pPr>
      <w:ins w:id="29163" w:author="ORANGE" w:date="2019-04-19T10:01:00Z">
        <w:r w:rsidRPr="00215D3C">
          <w:rPr>
            <w:lang w:eastAsia="zh-CN"/>
          </w:rPr>
          <w:t xml:space="preserve">Table </w:t>
        </w:r>
      </w:ins>
      <w:ins w:id="29164" w:author="ORANGE" w:date="2019-06-14T13:02:00Z">
        <w:r w:rsidR="00C5780D">
          <w:rPr>
            <w:lang w:eastAsia="zh-CN"/>
          </w:rPr>
          <w:t>12.</w:t>
        </w:r>
      </w:ins>
      <w:ins w:id="29165" w:author="ORANGE" w:date="2019-04-19T10:11:00Z">
        <w:r w:rsidR="00E4679E" w:rsidRPr="00E4679E">
          <w:rPr>
            <w:lang w:eastAsia="zh-CN"/>
          </w:rPr>
          <w:t>2.1</w:t>
        </w:r>
      </w:ins>
      <w:ins w:id="29166"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29167"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9168" w:author="ORANGE" w:date="2019-04-19T10:01:00Z"/>
                <w:rFonts w:ascii="Arial" w:hAnsi="Arial"/>
                <w:b/>
                <w:sz w:val="18"/>
                <w:lang w:eastAsia="zh-CN"/>
              </w:rPr>
            </w:pPr>
            <w:ins w:id="29169"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9170" w:author="ORANGE" w:date="2019-04-19T10:01:00Z"/>
                <w:rFonts w:ascii="Arial" w:hAnsi="Arial"/>
                <w:b/>
                <w:sz w:val="18"/>
                <w:lang w:eastAsia="zh-CN"/>
              </w:rPr>
            </w:pPr>
            <w:ins w:id="29171"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9172" w:author="ORANGE" w:date="2019-04-19T10:01:00Z"/>
                <w:rFonts w:ascii="Arial" w:hAnsi="Arial"/>
                <w:b/>
                <w:sz w:val="18"/>
                <w:lang w:eastAsia="zh-CN"/>
              </w:rPr>
            </w:pPr>
            <w:ins w:id="29173"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9174" w:author="ORANGE" w:date="2019-04-19T10:01:00Z"/>
                <w:rFonts w:ascii="Arial" w:hAnsi="Arial"/>
                <w:b/>
                <w:sz w:val="18"/>
                <w:lang w:eastAsia="zh-CN"/>
              </w:rPr>
            </w:pPr>
            <w:ins w:id="29175"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9176" w:author="ORANGE" w:date="2019-04-19T10:01:00Z"/>
                <w:rFonts w:ascii="Arial" w:hAnsi="Arial"/>
                <w:b/>
                <w:sz w:val="18"/>
                <w:lang w:eastAsia="zh-CN"/>
              </w:rPr>
            </w:pPr>
            <w:ins w:id="29177" w:author="ORANGE" w:date="2019-04-19T10:01:00Z">
              <w:r w:rsidRPr="00215D3C">
                <w:rPr>
                  <w:rFonts w:ascii="Arial" w:hAnsi="Arial"/>
                  <w:b/>
                  <w:sz w:val="18"/>
                  <w:lang w:eastAsia="zh-CN"/>
                </w:rPr>
                <w:t>Qualifier</w:t>
              </w:r>
            </w:ins>
          </w:p>
        </w:tc>
      </w:tr>
      <w:tr w:rsidR="009F666A" w:rsidRPr="00215D3C" w14:paraId="559E6331" w14:textId="77777777" w:rsidTr="00596938">
        <w:trPr>
          <w:ins w:id="29178"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9179" w:author="ORANGE" w:date="2019-04-19T10:01:00Z"/>
                <w:rFonts w:ascii="Arial" w:hAnsi="Arial"/>
                <w:sz w:val="18"/>
                <w:szCs w:val="18"/>
                <w:lang w:eastAsia="zh-CN"/>
              </w:rPr>
            </w:pPr>
            <w:ins w:id="29180"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9181" w:author="ORANGE" w:date="2019-04-19T10:01:00Z"/>
                <w:rFonts w:ascii="Arial" w:hAnsi="Arial"/>
                <w:sz w:val="18"/>
                <w:szCs w:val="18"/>
                <w:lang w:eastAsia="zh-CN"/>
              </w:rPr>
            </w:pPr>
            <w:ins w:id="29182"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9183" w:author="ORANGE" w:date="2019-04-19T10:01:00Z"/>
                <w:rFonts w:ascii="Arial" w:hAnsi="Arial"/>
                <w:sz w:val="18"/>
                <w:szCs w:val="18"/>
                <w:lang w:eastAsia="zh-CN"/>
              </w:rPr>
            </w:pPr>
            <w:ins w:id="29184"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9185" w:author="ORANGE" w:date="2019-04-19T10:01:00Z"/>
                <w:rFonts w:ascii="Arial" w:hAnsi="Arial"/>
                <w:sz w:val="18"/>
                <w:szCs w:val="18"/>
                <w:lang w:eastAsia="zh-CN"/>
              </w:rPr>
            </w:pPr>
            <w:ins w:id="29186"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9187" w:author="ORANGE" w:date="2019-04-19T10:01:00Z"/>
                <w:rFonts w:ascii="Arial" w:hAnsi="Arial"/>
                <w:sz w:val="18"/>
                <w:szCs w:val="18"/>
                <w:lang w:eastAsia="zh-CN"/>
              </w:rPr>
            </w:pPr>
            <w:ins w:id="29188" w:author="ORANGE" w:date="2019-04-19T10:01:00Z">
              <w:r w:rsidRPr="00215D3C">
                <w:rPr>
                  <w:rFonts w:ascii="Arial" w:hAnsi="Arial"/>
                  <w:sz w:val="18"/>
                  <w:szCs w:val="18"/>
                  <w:lang w:eastAsia="zh-CN"/>
                </w:rPr>
                <w:t>O</w:t>
              </w:r>
            </w:ins>
          </w:p>
        </w:tc>
      </w:tr>
      <w:tr w:rsidR="009F666A" w:rsidRPr="00215D3C" w14:paraId="08DDB4C8" w14:textId="77777777" w:rsidTr="00596938">
        <w:trPr>
          <w:ins w:id="29189"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9190" w:author="ORANGE" w:date="2019-04-19T10:01:00Z"/>
                <w:rFonts w:ascii="Arial" w:hAnsi="Arial"/>
                <w:sz w:val="18"/>
              </w:rPr>
            </w:pPr>
            <w:ins w:id="29191"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9192" w:author="ORANGE" w:date="2019-04-19T10:01:00Z"/>
                <w:rFonts w:ascii="Arial" w:hAnsi="Arial"/>
                <w:sz w:val="18"/>
                <w:szCs w:val="18"/>
                <w:lang w:eastAsia="zh-CN"/>
              </w:rPr>
            </w:pPr>
            <w:ins w:id="29193"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9194" w:author="ORANGE" w:date="2019-04-19T10:01:00Z"/>
                <w:rFonts w:ascii="Arial" w:hAnsi="Arial"/>
                <w:sz w:val="18"/>
                <w:szCs w:val="18"/>
                <w:lang w:eastAsia="zh-CN"/>
              </w:rPr>
            </w:pPr>
            <w:ins w:id="29195"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9196" w:author="ORANGE" w:date="2019-04-19T10:01:00Z"/>
                <w:rFonts w:ascii="Arial" w:hAnsi="Arial"/>
                <w:sz w:val="18"/>
                <w:szCs w:val="18"/>
                <w:lang w:eastAsia="zh-CN"/>
              </w:rPr>
            </w:pPr>
            <w:ins w:id="29197"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9198" w:author="ORANGE" w:date="2019-04-19T10:01:00Z"/>
                <w:rFonts w:ascii="Arial" w:hAnsi="Arial"/>
                <w:sz w:val="18"/>
                <w:szCs w:val="18"/>
                <w:lang w:eastAsia="zh-CN"/>
              </w:rPr>
            </w:pPr>
            <w:ins w:id="29199"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9200" w:author="ORANGE" w:date="2019-04-19T10:01:00Z"/>
        </w:rPr>
      </w:pPr>
    </w:p>
    <w:p w14:paraId="4107C364" w14:textId="5E6234F3" w:rsidR="009F666A" w:rsidRPr="00215D3C" w:rsidRDefault="009F666A" w:rsidP="009F666A">
      <w:pPr>
        <w:pStyle w:val="TH"/>
        <w:rPr>
          <w:ins w:id="29201" w:author="ORANGE" w:date="2019-04-19T10:01:00Z"/>
          <w:lang w:eastAsia="zh-CN"/>
        </w:rPr>
      </w:pPr>
      <w:ins w:id="29202" w:author="ORANGE" w:date="2019-04-19T10:01:00Z">
        <w:r w:rsidRPr="00215D3C">
          <w:rPr>
            <w:lang w:eastAsia="zh-CN"/>
          </w:rPr>
          <w:t xml:space="preserve">Table </w:t>
        </w:r>
      </w:ins>
      <w:ins w:id="29203" w:author="ORANGE" w:date="2019-06-14T13:02:00Z">
        <w:r w:rsidR="00C5780D">
          <w:rPr>
            <w:lang w:eastAsia="zh-CN"/>
          </w:rPr>
          <w:t>12.</w:t>
        </w:r>
      </w:ins>
      <w:ins w:id="29204" w:author="ORANGE" w:date="2019-04-19T10:11:00Z">
        <w:r w:rsidR="00E4679E" w:rsidRPr="00E4679E">
          <w:rPr>
            <w:lang w:eastAsia="zh-CN"/>
          </w:rPr>
          <w:t>2.1</w:t>
        </w:r>
      </w:ins>
      <w:ins w:id="29205"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9F666A" w:rsidRPr="00215D3C" w14:paraId="499433BD" w14:textId="77777777" w:rsidTr="00596938">
        <w:trPr>
          <w:ins w:id="29206"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9207" w:author="ORANGE" w:date="2019-04-19T10:01:00Z"/>
                <w:rFonts w:ascii="Arial" w:hAnsi="Arial"/>
                <w:b/>
                <w:sz w:val="18"/>
                <w:lang w:eastAsia="zh-CN"/>
              </w:rPr>
            </w:pPr>
            <w:ins w:id="29208"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9209" w:author="ORANGE" w:date="2019-04-19T10:01:00Z"/>
                <w:rFonts w:ascii="Arial" w:hAnsi="Arial"/>
                <w:b/>
                <w:sz w:val="18"/>
                <w:lang w:eastAsia="zh-CN"/>
              </w:rPr>
            </w:pPr>
            <w:ins w:id="29210"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9211" w:author="ORANGE" w:date="2019-04-19T10:01:00Z"/>
                <w:rFonts w:ascii="Arial" w:hAnsi="Arial"/>
                <w:b/>
                <w:sz w:val="18"/>
                <w:lang w:eastAsia="zh-CN"/>
              </w:rPr>
            </w:pPr>
            <w:ins w:id="29212"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9213" w:author="ORANGE" w:date="2019-04-19T10:01:00Z"/>
                <w:rFonts w:ascii="Arial" w:hAnsi="Arial"/>
                <w:b/>
                <w:sz w:val="18"/>
                <w:lang w:eastAsia="zh-CN"/>
              </w:rPr>
            </w:pPr>
            <w:ins w:id="29214"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9215" w:author="ORANGE" w:date="2019-04-19T10:01:00Z"/>
                <w:rFonts w:ascii="Arial" w:hAnsi="Arial"/>
                <w:b/>
                <w:sz w:val="18"/>
                <w:lang w:eastAsia="zh-CN"/>
              </w:rPr>
            </w:pPr>
            <w:ins w:id="29216" w:author="ORANGE" w:date="2019-04-19T10:01:00Z">
              <w:r w:rsidRPr="00215D3C">
                <w:rPr>
                  <w:rFonts w:ascii="Arial" w:hAnsi="Arial"/>
                  <w:b/>
                  <w:sz w:val="18"/>
                  <w:lang w:eastAsia="zh-CN"/>
                </w:rPr>
                <w:t>Qualifier</w:t>
              </w:r>
            </w:ins>
          </w:p>
        </w:tc>
      </w:tr>
      <w:tr w:rsidR="009F666A" w:rsidRPr="00215D3C" w14:paraId="7DB06B56" w14:textId="77777777" w:rsidTr="00596938">
        <w:trPr>
          <w:ins w:id="29217"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9218" w:author="ORANGE" w:date="2019-04-19T10:01:00Z"/>
                <w:rFonts w:ascii="Arial" w:hAnsi="Arial"/>
                <w:sz w:val="18"/>
                <w:szCs w:val="18"/>
                <w:lang w:eastAsia="zh-CN"/>
              </w:rPr>
            </w:pPr>
            <w:ins w:id="29219"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9220" w:author="ORANGE" w:date="2019-04-19T10:01:00Z"/>
                <w:rFonts w:ascii="Arial" w:hAnsi="Arial"/>
                <w:sz w:val="18"/>
                <w:szCs w:val="18"/>
                <w:lang w:eastAsia="zh-CN"/>
              </w:rPr>
            </w:pPr>
            <w:ins w:id="29221"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9222" w:author="ORANGE" w:date="2019-04-19T10:01:00Z"/>
                <w:rFonts w:ascii="Arial" w:hAnsi="Arial"/>
                <w:sz w:val="18"/>
                <w:szCs w:val="18"/>
                <w:lang w:eastAsia="zh-CN"/>
              </w:rPr>
            </w:pPr>
            <w:ins w:id="29223"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9224" w:author="ORANGE" w:date="2019-04-19T10:01:00Z"/>
                <w:rFonts w:ascii="Arial" w:hAnsi="Arial"/>
                <w:sz w:val="18"/>
                <w:szCs w:val="18"/>
                <w:lang w:eastAsia="zh-CN"/>
              </w:rPr>
            </w:pPr>
            <w:ins w:id="29225"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9226" w:author="ORANGE" w:date="2019-04-19T10:01:00Z"/>
                <w:rFonts w:ascii="Arial" w:hAnsi="Arial"/>
                <w:sz w:val="18"/>
                <w:szCs w:val="18"/>
                <w:lang w:eastAsia="zh-CN"/>
              </w:rPr>
            </w:pPr>
            <w:ins w:id="29227" w:author="ORANGE" w:date="2019-04-19T10:01:00Z">
              <w:r w:rsidRPr="00215D3C">
                <w:rPr>
                  <w:rFonts w:ascii="Arial" w:hAnsi="Arial"/>
                  <w:sz w:val="18"/>
                  <w:szCs w:val="18"/>
                  <w:lang w:eastAsia="zh-CN"/>
                </w:rPr>
                <w:t>M</w:t>
              </w:r>
            </w:ins>
          </w:p>
        </w:tc>
      </w:tr>
      <w:tr w:rsidR="009F666A" w:rsidRPr="00215D3C" w14:paraId="05744F0D" w14:textId="77777777" w:rsidTr="00596938">
        <w:trPr>
          <w:ins w:id="29228"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9229" w:author="ORANGE" w:date="2019-04-19T10:01:00Z"/>
                <w:rFonts w:ascii="Arial" w:hAnsi="Arial"/>
                <w:sz w:val="18"/>
                <w:szCs w:val="18"/>
                <w:lang w:eastAsia="zh-CN"/>
              </w:rPr>
            </w:pPr>
            <w:ins w:id="29230"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9231" w:author="ORANGE" w:date="2019-04-19T10:01:00Z"/>
                <w:rFonts w:ascii="Arial" w:hAnsi="Arial"/>
                <w:sz w:val="18"/>
                <w:szCs w:val="18"/>
                <w:lang w:eastAsia="zh-CN"/>
              </w:rPr>
            </w:pPr>
            <w:ins w:id="29232"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9233" w:author="ORANGE" w:date="2019-04-19T10:01:00Z"/>
                <w:rFonts w:ascii="Arial" w:hAnsi="Arial"/>
                <w:sz w:val="18"/>
                <w:szCs w:val="18"/>
                <w:lang w:eastAsia="zh-CN"/>
              </w:rPr>
            </w:pPr>
            <w:ins w:id="29234"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9235" w:author="ORANGE" w:date="2019-04-19T10:01:00Z"/>
                <w:rFonts w:ascii="Arial" w:hAnsi="Arial"/>
                <w:sz w:val="18"/>
                <w:szCs w:val="18"/>
                <w:lang w:eastAsia="zh-CN"/>
              </w:rPr>
            </w:pPr>
            <w:ins w:id="29236"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9237" w:author="ORANGE" w:date="2019-04-19T10:01:00Z"/>
                <w:rFonts w:ascii="Arial" w:hAnsi="Arial"/>
                <w:sz w:val="18"/>
                <w:szCs w:val="18"/>
                <w:lang w:eastAsia="zh-CN"/>
              </w:rPr>
            </w:pPr>
            <w:ins w:id="29238"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9239" w:author="ORANGE" w:date="2019-04-19T10:01:00Z"/>
        </w:rPr>
      </w:pPr>
    </w:p>
    <w:p w14:paraId="31936383" w14:textId="77777777" w:rsidR="009F666A" w:rsidRPr="00215D3C" w:rsidRDefault="009F666A" w:rsidP="009F666A">
      <w:pPr>
        <w:rPr>
          <w:ins w:id="29240" w:author="ORANGE" w:date="2019-04-19T10:01:00Z"/>
        </w:rPr>
      </w:pPr>
      <w:ins w:id="29241" w:author="ORANGE" w:date="2019-04-19T10:01:00Z">
        <w:r w:rsidRPr="00215D3C">
          <w:t>The message flow is as follows:</w:t>
        </w:r>
      </w:ins>
    </w:p>
    <w:p w14:paraId="7E5D7978" w14:textId="26B2A9FD" w:rsidR="009F666A" w:rsidRPr="00215D3C" w:rsidRDefault="00CA681A" w:rsidP="00CA681A">
      <w:pPr>
        <w:pStyle w:val="B10"/>
        <w:rPr>
          <w:ins w:id="29242" w:author="ORANGE" w:date="2019-04-19T10:01:00Z"/>
        </w:rPr>
        <w:pPrChange w:id="29243" w:author="JMC1" w:date="2019-08-07T09:07:00Z">
          <w:pPr>
            <w:numPr>
              <w:numId w:val="5"/>
            </w:numPr>
            <w:overflowPunct w:val="0"/>
            <w:autoSpaceDE w:val="0"/>
            <w:autoSpaceDN w:val="0"/>
            <w:adjustRightInd w:val="0"/>
            <w:ind w:left="720" w:hanging="360"/>
            <w:textAlignment w:val="baseline"/>
          </w:pPr>
        </w:pPrChange>
      </w:pPr>
      <w:ins w:id="29244" w:author="JMC1" w:date="2019-08-07T09:07:00Z">
        <w:r>
          <w:t xml:space="preserve">1. </w:t>
        </w:r>
      </w:ins>
      <w:ins w:id="29245" w:author="ORANGE" w:date="2019-04-19T10:01:00Z">
        <w:r w:rsidR="009F666A" w:rsidRPr="00215D3C">
          <w:t>The Service Consumer sends a HTTP GET request to the Service Provider.</w:t>
        </w:r>
      </w:ins>
    </w:p>
    <w:p w14:paraId="6309EB79" w14:textId="6198CD76" w:rsidR="009F666A" w:rsidRPr="00215D3C" w:rsidRDefault="00CA681A" w:rsidP="00CA681A">
      <w:pPr>
        <w:pStyle w:val="B2"/>
        <w:rPr>
          <w:ins w:id="29246" w:author="ORANGE" w:date="2019-04-19T10:01:00Z"/>
        </w:rPr>
        <w:pPrChange w:id="29247" w:author="JMC1" w:date="2019-08-07T09:08:00Z">
          <w:pPr>
            <w:ind w:left="436" w:firstLine="284"/>
          </w:pPr>
        </w:pPrChange>
      </w:pPr>
      <w:ins w:id="29248" w:author="JMC1" w:date="2019-08-07T09:08:00Z">
        <w:r>
          <w:t xml:space="preserve">- </w:t>
        </w:r>
      </w:ins>
      <w:ins w:id="29249" w:author="ORANGE" w:date="2019-04-19T10:01:00Z">
        <w:r w:rsidR="009F666A" w:rsidRPr="00215D3C">
          <w:t>The URI identifies the "…/alarms/$alarmsCount" collection resource.</w:t>
        </w:r>
      </w:ins>
    </w:p>
    <w:p w14:paraId="0E9B7CF7" w14:textId="3E0F0A8C" w:rsidR="009F666A" w:rsidRPr="00215D3C" w:rsidRDefault="00CA681A" w:rsidP="00CA681A">
      <w:pPr>
        <w:pStyle w:val="B2"/>
        <w:rPr>
          <w:ins w:id="29250" w:author="ORANGE" w:date="2019-04-19T10:01:00Z"/>
        </w:rPr>
        <w:pPrChange w:id="29251" w:author="JMC1" w:date="2019-08-07T09:08:00Z">
          <w:pPr>
            <w:ind w:left="709" w:hanging="10"/>
          </w:pPr>
        </w:pPrChange>
      </w:pPr>
      <w:ins w:id="29252" w:author="JMC1" w:date="2019-08-07T09:08:00Z">
        <w:r>
          <w:t xml:space="preserve">- </w:t>
        </w:r>
      </w:ins>
      <w:ins w:id="29253" w:author="ORANGE" w:date="2019-04-19T10:01:00Z">
        <w:r w:rsidR="009F666A" w:rsidRPr="00215D3C">
          <w:t xml:space="preserve">The query part may contain two optional parameters: "alarmAckstate" and "filter". Absence of the query part means all alarms shall be counted. </w:t>
        </w:r>
      </w:ins>
    </w:p>
    <w:p w14:paraId="7E15DACE" w14:textId="62147F2A" w:rsidR="009F666A" w:rsidRPr="00215D3C" w:rsidRDefault="00CA681A" w:rsidP="00CA681A">
      <w:pPr>
        <w:pStyle w:val="B2"/>
        <w:rPr>
          <w:ins w:id="29254" w:author="ORANGE" w:date="2019-04-19T10:01:00Z"/>
        </w:rPr>
        <w:pPrChange w:id="29255" w:author="JMC1" w:date="2019-08-07T09:08:00Z">
          <w:pPr>
            <w:ind w:left="709" w:hanging="10"/>
          </w:pPr>
        </w:pPrChange>
      </w:pPr>
      <w:ins w:id="29256" w:author="JMC1" w:date="2019-08-07T09:08:00Z">
        <w:r>
          <w:t xml:space="preserve">- </w:t>
        </w:r>
      </w:ins>
      <w:ins w:id="29257" w:author="ORANGE" w:date="2019-04-19T10:01:00Z">
        <w:r w:rsidR="009F666A" w:rsidRPr="00215D3C">
          <w:t>The request message body shall be empty.</w:t>
        </w:r>
      </w:ins>
    </w:p>
    <w:p w14:paraId="27781131" w14:textId="2F300E13" w:rsidR="009F666A" w:rsidRPr="00215D3C" w:rsidRDefault="00CA681A" w:rsidP="00CA681A">
      <w:pPr>
        <w:pStyle w:val="B10"/>
        <w:rPr>
          <w:ins w:id="29258" w:author="ORANGE" w:date="2019-04-19T10:01:00Z"/>
        </w:rPr>
        <w:pPrChange w:id="29259" w:author="JMC1" w:date="2019-08-07T09:07:00Z">
          <w:pPr>
            <w:numPr>
              <w:numId w:val="5"/>
            </w:numPr>
            <w:overflowPunct w:val="0"/>
            <w:autoSpaceDE w:val="0"/>
            <w:autoSpaceDN w:val="0"/>
            <w:adjustRightInd w:val="0"/>
            <w:ind w:left="720" w:hanging="360"/>
            <w:textAlignment w:val="baseline"/>
          </w:pPr>
        </w:pPrChange>
      </w:pPr>
      <w:ins w:id="29260" w:author="JMC1" w:date="2019-08-07T09:07:00Z">
        <w:r>
          <w:t xml:space="preserve">2. </w:t>
        </w:r>
      </w:ins>
      <w:ins w:id="29261" w:author="ORANGE" w:date="2019-04-19T10:01:00Z">
        <w:r w:rsidR="009F666A" w:rsidRPr="00215D3C">
          <w:t>The Service Provider sends a HTTP GET response to the Service Consumer.</w:t>
        </w:r>
      </w:ins>
    </w:p>
    <w:p w14:paraId="44383E1F" w14:textId="475F5416" w:rsidR="009F666A" w:rsidRPr="00215D3C" w:rsidRDefault="00CA681A" w:rsidP="00CA681A">
      <w:pPr>
        <w:pStyle w:val="B2"/>
        <w:rPr>
          <w:ins w:id="29262" w:author="ORANGE" w:date="2019-04-19T10:01:00Z"/>
        </w:rPr>
        <w:pPrChange w:id="29263" w:author="JMC1" w:date="2019-08-07T09:08:00Z">
          <w:pPr>
            <w:ind w:left="709" w:hanging="10"/>
          </w:pPr>
        </w:pPrChange>
      </w:pPr>
      <w:ins w:id="29264" w:author="JMC1" w:date="2019-08-07T09:08:00Z">
        <w:r>
          <w:t xml:space="preserve">- </w:t>
        </w:r>
      </w:ins>
      <w:ins w:id="29265" w:author="ORANGE" w:date="2019-04-19T10:01:00Z">
        <w:r w:rsidR="009F666A" w:rsidRPr="00215D3C">
          <w:t>On success "200 OK" shall be returned. The response message body shall carry the alarm count for all perceived severity values. The response format is defined by "alarmsCount-ResponseType</w:t>
        </w:r>
        <w:r w:rsidR="009F666A" w:rsidRPr="00215D3C" w:rsidDel="004405C4">
          <w:t xml:space="preserve"> </w:t>
        </w:r>
        <w:r w:rsidR="009F666A" w:rsidRPr="00215D3C">
          <w:t>".</w:t>
        </w:r>
      </w:ins>
    </w:p>
    <w:p w14:paraId="3CB40361" w14:textId="2F29A410" w:rsidR="009F666A" w:rsidRPr="00215D3C" w:rsidRDefault="00CA681A" w:rsidP="00CA681A">
      <w:pPr>
        <w:pStyle w:val="B2"/>
        <w:rPr>
          <w:ins w:id="29266" w:author="ORANGE" w:date="2019-04-19T10:01:00Z"/>
        </w:rPr>
        <w:pPrChange w:id="29267" w:author="JMC1" w:date="2019-08-07T09:08:00Z">
          <w:pPr>
            <w:ind w:left="709" w:hanging="10"/>
          </w:pPr>
        </w:pPrChange>
      </w:pPr>
      <w:ins w:id="29268" w:author="JMC1" w:date="2019-08-07T09:08:00Z">
        <w:r>
          <w:t xml:space="preserve">- </w:t>
        </w:r>
      </w:ins>
      <w:ins w:id="29269" w:author="ORANGE" w:date="2019-04-19T10:01:00Z">
        <w:r w:rsidR="009F666A" w:rsidRPr="00215D3C">
          <w:t>On failure, an appropriate error code shall be returned. The response message body may carry an error object.</w:t>
        </w:r>
      </w:ins>
    </w:p>
    <w:p w14:paraId="60F26B17" w14:textId="38A9BDBA" w:rsidR="009F666A" w:rsidRPr="00215D3C" w:rsidRDefault="00C5780D" w:rsidP="00E4679E">
      <w:pPr>
        <w:pStyle w:val="Titre5"/>
        <w:rPr>
          <w:ins w:id="29270" w:author="ORANGE" w:date="2019-04-19T10:01:00Z"/>
          <w:lang w:eastAsia="zh-CN"/>
        </w:rPr>
      </w:pPr>
      <w:bookmarkStart w:id="29271" w:name="_Toc532542077"/>
      <w:ins w:id="29272" w:author="ORANGE" w:date="2019-06-14T13:02:00Z">
        <w:r>
          <w:rPr>
            <w:lang w:eastAsia="zh-CN"/>
          </w:rPr>
          <w:t>12.</w:t>
        </w:r>
      </w:ins>
      <w:ins w:id="29273" w:author="ORANGE" w:date="2019-04-19T10:11:00Z">
        <w:r w:rsidR="00E4679E" w:rsidRPr="00E4679E">
          <w:rPr>
            <w:lang w:eastAsia="zh-CN"/>
          </w:rPr>
          <w:t>2.1</w:t>
        </w:r>
      </w:ins>
      <w:ins w:id="29274"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9271"/>
      </w:ins>
    </w:p>
    <w:p w14:paraId="4F033CCD" w14:textId="59465B69" w:rsidR="009F666A" w:rsidRPr="00215D3C" w:rsidRDefault="009F666A" w:rsidP="009F666A">
      <w:pPr>
        <w:rPr>
          <w:ins w:id="29275" w:author="ORANGE" w:date="2019-04-19T10:01:00Z"/>
        </w:rPr>
      </w:pPr>
      <w:ins w:id="29276" w:author="ORANGE" w:date="2019-04-19T10:01:00Z">
        <w:r w:rsidRPr="00215D3C">
          <w:t xml:space="preserve">In case a comment shall be added to a single alarm the IS operation parameters are mapped to SS equivalents according to table </w:t>
        </w:r>
      </w:ins>
      <w:ins w:id="29277" w:author="ORANGE" w:date="2019-06-14T13:02:00Z">
        <w:r w:rsidR="00C5780D">
          <w:t>12.</w:t>
        </w:r>
      </w:ins>
      <w:ins w:id="29278" w:author="ORANGE" w:date="2019-04-19T10:11:00Z">
        <w:r w:rsidR="002A2987" w:rsidRPr="002A2987">
          <w:t>2.1</w:t>
        </w:r>
      </w:ins>
      <w:ins w:id="29279" w:author="ORANGE" w:date="2019-04-19T10:01:00Z">
        <w:r w:rsidRPr="00215D3C">
          <w:t xml:space="preserve">.1.4-1 and table </w:t>
        </w:r>
      </w:ins>
      <w:ins w:id="29280" w:author="ORANGE" w:date="2019-06-14T13:02:00Z">
        <w:r w:rsidR="00C5780D">
          <w:t>12.</w:t>
        </w:r>
      </w:ins>
      <w:ins w:id="29281" w:author="ORANGE" w:date="2019-04-19T10:11:00Z">
        <w:r w:rsidR="002A2987" w:rsidRPr="002A2987">
          <w:t>2.1</w:t>
        </w:r>
      </w:ins>
      <w:ins w:id="29282" w:author="ORANGE" w:date="2019-04-19T10:01:00Z">
        <w:r w:rsidRPr="00215D3C">
          <w:t>.1.4-2.</w:t>
        </w:r>
      </w:ins>
    </w:p>
    <w:p w14:paraId="4A407072" w14:textId="22E554CA" w:rsidR="009F666A" w:rsidRPr="00215D3C" w:rsidRDefault="009F666A" w:rsidP="009F666A">
      <w:pPr>
        <w:pStyle w:val="TH"/>
        <w:rPr>
          <w:ins w:id="29283" w:author="ORANGE" w:date="2019-04-19T10:01:00Z"/>
          <w:lang w:eastAsia="zh-CN"/>
        </w:rPr>
      </w:pPr>
      <w:ins w:id="29284" w:author="ORANGE" w:date="2019-04-19T10:01:00Z">
        <w:r w:rsidRPr="00215D3C">
          <w:rPr>
            <w:lang w:eastAsia="zh-CN"/>
          </w:rPr>
          <w:t xml:space="preserve">Table </w:t>
        </w:r>
      </w:ins>
      <w:ins w:id="29285" w:author="ORANGE" w:date="2019-06-14T13:02:00Z">
        <w:r w:rsidR="00C5780D">
          <w:rPr>
            <w:lang w:eastAsia="zh-CN"/>
          </w:rPr>
          <w:t>12.</w:t>
        </w:r>
      </w:ins>
      <w:ins w:id="29286" w:author="ORANGE" w:date="2019-04-19T10:12:00Z">
        <w:r w:rsidR="002A2987" w:rsidRPr="002A2987">
          <w:rPr>
            <w:lang w:eastAsia="zh-CN"/>
          </w:rPr>
          <w:t>2.1</w:t>
        </w:r>
      </w:ins>
      <w:ins w:id="29287"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9F666A" w:rsidRPr="00215D3C" w14:paraId="51EAE370" w14:textId="77777777" w:rsidTr="00596938">
        <w:trPr>
          <w:ins w:id="29288"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9289" w:author="ORANGE" w:date="2019-04-19T10:01:00Z"/>
                <w:rFonts w:ascii="Arial" w:hAnsi="Arial"/>
                <w:b/>
                <w:sz w:val="18"/>
                <w:lang w:eastAsia="zh-CN"/>
              </w:rPr>
            </w:pPr>
            <w:ins w:id="29290"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9291" w:author="ORANGE" w:date="2019-04-19T10:01:00Z"/>
                <w:rFonts w:ascii="Arial" w:hAnsi="Arial"/>
                <w:b/>
                <w:sz w:val="18"/>
                <w:lang w:eastAsia="zh-CN"/>
              </w:rPr>
            </w:pPr>
            <w:ins w:id="29292"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9293" w:author="ORANGE" w:date="2019-04-19T10:01:00Z"/>
                <w:rFonts w:ascii="Arial" w:hAnsi="Arial"/>
                <w:b/>
                <w:sz w:val="18"/>
                <w:lang w:eastAsia="zh-CN"/>
              </w:rPr>
            </w:pPr>
            <w:ins w:id="29294"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9295" w:author="ORANGE" w:date="2019-04-19T10:01:00Z"/>
                <w:rFonts w:ascii="Arial" w:hAnsi="Arial"/>
                <w:b/>
                <w:sz w:val="18"/>
                <w:lang w:eastAsia="zh-CN"/>
              </w:rPr>
            </w:pPr>
            <w:ins w:id="29296"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9297" w:author="ORANGE" w:date="2019-04-19T10:01:00Z"/>
                <w:rFonts w:ascii="Arial" w:hAnsi="Arial"/>
                <w:b/>
                <w:sz w:val="18"/>
                <w:lang w:eastAsia="zh-CN"/>
              </w:rPr>
            </w:pPr>
            <w:ins w:id="29298" w:author="ORANGE" w:date="2019-04-19T10:01:00Z">
              <w:r w:rsidRPr="00215D3C">
                <w:rPr>
                  <w:rFonts w:ascii="Arial" w:hAnsi="Arial"/>
                  <w:b/>
                  <w:sz w:val="18"/>
                  <w:lang w:eastAsia="zh-CN"/>
                </w:rPr>
                <w:t>Qualifier</w:t>
              </w:r>
            </w:ins>
          </w:p>
        </w:tc>
      </w:tr>
      <w:tr w:rsidR="009F666A" w:rsidRPr="00215D3C" w14:paraId="6DBE3E2E" w14:textId="77777777" w:rsidTr="00596938">
        <w:trPr>
          <w:ins w:id="29299"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9300" w:author="ORANGE" w:date="2019-04-19T10:01:00Z"/>
                <w:rFonts w:ascii="Arial" w:hAnsi="Arial"/>
                <w:sz w:val="18"/>
                <w:szCs w:val="18"/>
                <w:lang w:eastAsia="zh-CN"/>
              </w:rPr>
            </w:pPr>
            <w:ins w:id="29301"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9302" w:author="ORANGE" w:date="2019-04-19T10:01:00Z"/>
                <w:rFonts w:ascii="Arial" w:hAnsi="Arial"/>
                <w:sz w:val="18"/>
                <w:szCs w:val="18"/>
                <w:lang w:eastAsia="zh-CN"/>
              </w:rPr>
            </w:pPr>
            <w:ins w:id="29303"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9304" w:author="ORANGE" w:date="2019-04-19T10:01:00Z"/>
                <w:rFonts w:ascii="Arial" w:hAnsi="Arial"/>
                <w:sz w:val="18"/>
                <w:szCs w:val="18"/>
                <w:lang w:eastAsia="zh-CN"/>
              </w:rPr>
            </w:pPr>
            <w:ins w:id="29305"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9306" w:author="ORANGE" w:date="2019-04-19T10:01:00Z"/>
                <w:rFonts w:ascii="Arial" w:hAnsi="Arial"/>
                <w:sz w:val="18"/>
                <w:szCs w:val="18"/>
                <w:lang w:eastAsia="zh-CN"/>
              </w:rPr>
            </w:pPr>
            <w:ins w:id="29307"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9308" w:author="ORANGE" w:date="2019-04-19T10:01:00Z"/>
                <w:rFonts w:ascii="Arial" w:hAnsi="Arial"/>
                <w:sz w:val="18"/>
                <w:szCs w:val="18"/>
                <w:lang w:eastAsia="zh-CN"/>
              </w:rPr>
            </w:pPr>
            <w:ins w:id="29309" w:author="ORANGE" w:date="2019-04-19T10:01:00Z">
              <w:r w:rsidRPr="00215D3C">
                <w:rPr>
                  <w:rFonts w:ascii="Arial" w:hAnsi="Arial"/>
                  <w:sz w:val="18"/>
                  <w:szCs w:val="18"/>
                  <w:lang w:eastAsia="zh-CN"/>
                </w:rPr>
                <w:t>M</w:t>
              </w:r>
            </w:ins>
          </w:p>
        </w:tc>
      </w:tr>
      <w:tr w:rsidR="009F666A" w:rsidRPr="00215D3C" w14:paraId="77891926" w14:textId="77777777" w:rsidTr="00596938">
        <w:trPr>
          <w:ins w:id="29310"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9311" w:author="ORANGE" w:date="2019-04-19T10:01:00Z"/>
                <w:rFonts w:ascii="Arial" w:hAnsi="Arial"/>
                <w:sz w:val="18"/>
                <w:szCs w:val="18"/>
                <w:lang w:eastAsia="zh-CN"/>
              </w:rPr>
            </w:pPr>
            <w:ins w:id="29312"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9313" w:author="ORANGE" w:date="2019-04-19T10:01:00Z"/>
                <w:rFonts w:ascii="Arial" w:hAnsi="Arial"/>
                <w:sz w:val="18"/>
                <w:szCs w:val="18"/>
                <w:lang w:eastAsia="zh-CN"/>
              </w:rPr>
            </w:pPr>
            <w:ins w:id="29314"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9315" w:author="ORANGE" w:date="2019-04-19T10:01:00Z"/>
                <w:rFonts w:ascii="Arial" w:hAnsi="Arial"/>
                <w:sz w:val="18"/>
                <w:szCs w:val="18"/>
                <w:lang w:eastAsia="zh-CN"/>
              </w:rPr>
            </w:pPr>
            <w:ins w:id="29316"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9317" w:author="ORANGE" w:date="2019-04-19T10:01:00Z"/>
                <w:rFonts w:ascii="Arial" w:hAnsi="Arial"/>
                <w:sz w:val="18"/>
                <w:szCs w:val="18"/>
                <w:lang w:eastAsia="zh-CN"/>
              </w:rPr>
            </w:pPr>
            <w:ins w:id="29318"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9319" w:author="ORANGE" w:date="2019-04-19T10:01:00Z"/>
                <w:rFonts w:ascii="Arial" w:hAnsi="Arial"/>
                <w:sz w:val="18"/>
                <w:szCs w:val="18"/>
                <w:lang w:eastAsia="zh-CN"/>
              </w:rPr>
            </w:pPr>
            <w:ins w:id="29320" w:author="ORANGE" w:date="2019-04-19T10:01:00Z">
              <w:r w:rsidRPr="00215D3C">
                <w:rPr>
                  <w:rFonts w:ascii="Arial" w:hAnsi="Arial"/>
                  <w:sz w:val="18"/>
                  <w:szCs w:val="18"/>
                  <w:lang w:eastAsia="zh-CN"/>
                </w:rPr>
                <w:t>M</w:t>
              </w:r>
            </w:ins>
          </w:p>
        </w:tc>
      </w:tr>
      <w:tr w:rsidR="009F666A" w:rsidRPr="00215D3C" w14:paraId="08BD0FB9" w14:textId="77777777" w:rsidTr="00596938">
        <w:trPr>
          <w:ins w:id="29321"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9322" w:author="ORANGE" w:date="2019-04-19T10:01:00Z"/>
                <w:rFonts w:ascii="Arial" w:hAnsi="Arial"/>
                <w:sz w:val="18"/>
              </w:rPr>
            </w:pPr>
            <w:ins w:id="29323"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9324" w:author="ORANGE" w:date="2019-04-19T10:01:00Z"/>
                <w:rFonts w:ascii="Arial" w:hAnsi="Arial"/>
                <w:sz w:val="18"/>
                <w:szCs w:val="18"/>
                <w:lang w:eastAsia="zh-CN"/>
              </w:rPr>
            </w:pPr>
            <w:ins w:id="29325"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9326" w:author="ORANGE" w:date="2019-04-19T10:01:00Z"/>
                <w:rFonts w:ascii="Arial" w:hAnsi="Arial"/>
                <w:sz w:val="18"/>
                <w:szCs w:val="18"/>
                <w:lang w:eastAsia="zh-CN"/>
              </w:rPr>
            </w:pPr>
            <w:ins w:id="29327"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9328" w:author="ORANGE" w:date="2019-04-19T10:01:00Z"/>
                <w:rFonts w:ascii="Arial" w:hAnsi="Arial"/>
                <w:sz w:val="18"/>
                <w:szCs w:val="18"/>
                <w:lang w:eastAsia="zh-CN"/>
              </w:rPr>
            </w:pPr>
            <w:ins w:id="29329"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9330" w:author="ORANGE" w:date="2019-04-19T10:01:00Z"/>
                <w:rFonts w:ascii="Arial" w:hAnsi="Arial"/>
                <w:sz w:val="18"/>
                <w:szCs w:val="18"/>
                <w:lang w:eastAsia="zh-CN"/>
              </w:rPr>
            </w:pPr>
            <w:ins w:id="29331" w:author="ORANGE" w:date="2019-04-19T10:01:00Z">
              <w:r w:rsidRPr="00215D3C">
                <w:rPr>
                  <w:rFonts w:ascii="Arial" w:hAnsi="Arial"/>
                  <w:sz w:val="18"/>
                  <w:szCs w:val="18"/>
                  <w:lang w:eastAsia="zh-CN"/>
                </w:rPr>
                <w:t>O</w:t>
              </w:r>
            </w:ins>
          </w:p>
        </w:tc>
      </w:tr>
      <w:tr w:rsidR="009F666A" w:rsidRPr="00215D3C" w14:paraId="27747611" w14:textId="77777777" w:rsidTr="00596938">
        <w:trPr>
          <w:ins w:id="29332"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9333" w:author="ORANGE" w:date="2019-04-19T10:01:00Z"/>
                <w:rFonts w:ascii="Arial" w:hAnsi="Arial"/>
                <w:sz w:val="18"/>
              </w:rPr>
            </w:pPr>
            <w:ins w:id="29334"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9335" w:author="ORANGE" w:date="2019-04-19T10:01:00Z"/>
                <w:rFonts w:ascii="Arial" w:hAnsi="Arial"/>
                <w:sz w:val="18"/>
                <w:szCs w:val="18"/>
                <w:lang w:eastAsia="zh-CN"/>
              </w:rPr>
            </w:pPr>
            <w:ins w:id="29336"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9337" w:author="ORANGE" w:date="2019-04-19T10:01:00Z"/>
                <w:rFonts w:ascii="Arial" w:hAnsi="Arial"/>
                <w:sz w:val="18"/>
                <w:szCs w:val="18"/>
                <w:lang w:eastAsia="zh-CN"/>
              </w:rPr>
            </w:pPr>
            <w:ins w:id="29338"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9339" w:author="ORANGE" w:date="2019-04-19T10:01:00Z"/>
                <w:rFonts w:ascii="Arial" w:hAnsi="Arial"/>
                <w:sz w:val="18"/>
                <w:szCs w:val="18"/>
                <w:lang w:eastAsia="zh-CN"/>
              </w:rPr>
            </w:pPr>
            <w:ins w:id="29340"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9341" w:author="ORANGE" w:date="2019-04-19T10:01:00Z"/>
                <w:rFonts w:ascii="Arial" w:hAnsi="Arial"/>
                <w:sz w:val="18"/>
                <w:szCs w:val="18"/>
                <w:lang w:eastAsia="zh-CN"/>
              </w:rPr>
            </w:pPr>
            <w:ins w:id="29342"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9343" w:author="ORANGE" w:date="2019-04-19T10:01:00Z"/>
        </w:rPr>
      </w:pPr>
    </w:p>
    <w:p w14:paraId="36867414" w14:textId="3BC3D48F" w:rsidR="009F666A" w:rsidRPr="00215D3C" w:rsidRDefault="009F666A" w:rsidP="009F666A">
      <w:pPr>
        <w:pStyle w:val="TH"/>
        <w:rPr>
          <w:ins w:id="29344" w:author="ORANGE" w:date="2019-04-19T10:01:00Z"/>
          <w:lang w:eastAsia="zh-CN"/>
        </w:rPr>
      </w:pPr>
      <w:ins w:id="29345" w:author="ORANGE" w:date="2019-04-19T10:01:00Z">
        <w:r w:rsidRPr="00215D3C">
          <w:rPr>
            <w:lang w:eastAsia="zh-CN"/>
          </w:rPr>
          <w:lastRenderedPageBreak/>
          <w:t xml:space="preserve">Table </w:t>
        </w:r>
      </w:ins>
      <w:ins w:id="29346" w:author="ORANGE" w:date="2019-06-14T13:02:00Z">
        <w:r w:rsidR="00C5780D">
          <w:rPr>
            <w:lang w:eastAsia="zh-CN"/>
          </w:rPr>
          <w:t>12.</w:t>
        </w:r>
      </w:ins>
      <w:ins w:id="29347" w:author="ORANGE" w:date="2019-04-19T10:12:00Z">
        <w:r w:rsidR="002A2987" w:rsidRPr="002A2987">
          <w:rPr>
            <w:lang w:eastAsia="zh-CN"/>
          </w:rPr>
          <w:t>2.1</w:t>
        </w:r>
      </w:ins>
      <w:ins w:id="29348"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12919032" w14:textId="77777777" w:rsidTr="00596938">
        <w:trPr>
          <w:ins w:id="29349"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9350" w:author="ORANGE" w:date="2019-04-19T10:01:00Z"/>
                <w:rFonts w:ascii="Arial" w:hAnsi="Arial"/>
                <w:b/>
                <w:sz w:val="18"/>
                <w:lang w:eastAsia="zh-CN"/>
              </w:rPr>
            </w:pPr>
            <w:ins w:id="29351"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9352" w:author="ORANGE" w:date="2019-04-19T10:01:00Z"/>
                <w:rFonts w:ascii="Arial" w:hAnsi="Arial"/>
                <w:b/>
                <w:sz w:val="18"/>
                <w:lang w:eastAsia="zh-CN"/>
              </w:rPr>
            </w:pPr>
            <w:ins w:id="29353"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9354" w:author="ORANGE" w:date="2019-04-19T10:01:00Z"/>
                <w:rFonts w:ascii="Arial" w:hAnsi="Arial"/>
                <w:b/>
                <w:sz w:val="18"/>
                <w:lang w:eastAsia="zh-CN"/>
              </w:rPr>
            </w:pPr>
            <w:ins w:id="29355"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9356" w:author="ORANGE" w:date="2019-04-19T10:01:00Z"/>
                <w:rFonts w:ascii="Arial" w:hAnsi="Arial"/>
                <w:b/>
                <w:sz w:val="18"/>
                <w:lang w:eastAsia="zh-CN"/>
              </w:rPr>
            </w:pPr>
            <w:ins w:id="29357"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9358" w:author="ORANGE" w:date="2019-04-19T10:01:00Z"/>
                <w:rFonts w:ascii="Arial" w:hAnsi="Arial"/>
                <w:b/>
                <w:sz w:val="18"/>
                <w:lang w:eastAsia="zh-CN"/>
              </w:rPr>
            </w:pPr>
            <w:ins w:id="29359" w:author="ORANGE" w:date="2019-04-19T10:01:00Z">
              <w:r w:rsidRPr="00215D3C">
                <w:rPr>
                  <w:rFonts w:ascii="Arial" w:hAnsi="Arial"/>
                  <w:b/>
                  <w:sz w:val="18"/>
                  <w:lang w:eastAsia="zh-CN"/>
                </w:rPr>
                <w:t>Qualifier</w:t>
              </w:r>
            </w:ins>
          </w:p>
        </w:tc>
      </w:tr>
      <w:tr w:rsidR="009F666A" w:rsidRPr="00215D3C" w14:paraId="1E150829" w14:textId="77777777" w:rsidTr="00596938">
        <w:trPr>
          <w:ins w:id="29360"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9361" w:author="ORANGE" w:date="2019-04-19T10:01:00Z"/>
                <w:rFonts w:ascii="Arial" w:hAnsi="Arial"/>
                <w:sz w:val="18"/>
                <w:szCs w:val="18"/>
                <w:lang w:eastAsia="zh-CN"/>
              </w:rPr>
            </w:pPr>
            <w:ins w:id="29362"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9363" w:author="ORANGE" w:date="2019-04-19T10:01:00Z"/>
                <w:rFonts w:ascii="Arial" w:hAnsi="Arial"/>
                <w:sz w:val="18"/>
                <w:szCs w:val="18"/>
                <w:lang w:eastAsia="zh-CN"/>
              </w:rPr>
            </w:pPr>
            <w:ins w:id="29364"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9365" w:author="ORANGE" w:date="2019-04-19T10:01:00Z"/>
                <w:rFonts w:ascii="Arial" w:hAnsi="Arial"/>
                <w:sz w:val="18"/>
                <w:szCs w:val="18"/>
                <w:lang w:eastAsia="zh-CN"/>
              </w:rPr>
            </w:pPr>
            <w:ins w:id="29366"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9367" w:author="ORANGE" w:date="2019-04-19T10:01:00Z"/>
                <w:rFonts w:ascii="Arial" w:hAnsi="Arial"/>
                <w:sz w:val="18"/>
                <w:szCs w:val="18"/>
                <w:lang w:eastAsia="zh-CN"/>
              </w:rPr>
            </w:pPr>
            <w:ins w:id="29368"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9369" w:author="ORANGE" w:date="2019-04-19T10:01:00Z"/>
                <w:rFonts w:ascii="Arial" w:hAnsi="Arial"/>
                <w:sz w:val="18"/>
                <w:szCs w:val="18"/>
                <w:lang w:eastAsia="zh-CN"/>
              </w:rPr>
            </w:pPr>
            <w:ins w:id="29370" w:author="ORANGE" w:date="2019-04-19T10:01:00Z">
              <w:r w:rsidRPr="00215D3C">
                <w:rPr>
                  <w:rFonts w:ascii="Arial" w:hAnsi="Arial"/>
                  <w:sz w:val="18"/>
                  <w:szCs w:val="18"/>
                  <w:lang w:eastAsia="zh-CN"/>
                </w:rPr>
                <w:t>M</w:t>
              </w:r>
            </w:ins>
          </w:p>
        </w:tc>
      </w:tr>
      <w:tr w:rsidR="009F666A" w:rsidRPr="00215D3C" w14:paraId="1B3F9F9B" w14:textId="77777777" w:rsidTr="00596938">
        <w:trPr>
          <w:ins w:id="29371"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9372" w:author="ORANGE" w:date="2019-04-19T10:01:00Z"/>
                <w:rFonts w:ascii="Arial" w:hAnsi="Arial"/>
                <w:sz w:val="18"/>
                <w:szCs w:val="18"/>
                <w:lang w:eastAsia="zh-CN"/>
              </w:rPr>
            </w:pPr>
            <w:ins w:id="29373"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9374" w:author="ORANGE" w:date="2019-04-19T10:01:00Z"/>
                <w:rFonts w:ascii="Arial" w:hAnsi="Arial"/>
                <w:sz w:val="18"/>
                <w:szCs w:val="18"/>
                <w:lang w:eastAsia="zh-CN"/>
              </w:rPr>
            </w:pPr>
            <w:ins w:id="29375"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9376" w:author="ORANGE" w:date="2019-04-19T10:01:00Z"/>
                <w:rFonts w:ascii="Arial" w:hAnsi="Arial"/>
                <w:sz w:val="18"/>
                <w:szCs w:val="18"/>
                <w:lang w:eastAsia="zh-CN"/>
              </w:rPr>
            </w:pPr>
            <w:ins w:id="29377"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9378" w:author="ORANGE" w:date="2019-04-19T10:01:00Z"/>
                <w:rFonts w:ascii="Arial" w:hAnsi="Arial"/>
                <w:sz w:val="18"/>
                <w:szCs w:val="18"/>
                <w:lang w:eastAsia="zh-CN"/>
              </w:rPr>
            </w:pPr>
            <w:ins w:id="29379"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9380" w:author="ORANGE" w:date="2019-04-19T10:01:00Z"/>
                <w:rFonts w:ascii="Arial" w:hAnsi="Arial"/>
                <w:sz w:val="18"/>
                <w:szCs w:val="18"/>
                <w:lang w:eastAsia="zh-CN"/>
              </w:rPr>
            </w:pPr>
            <w:ins w:id="29381"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9382" w:author="ORANGE" w:date="2019-04-19T10:01:00Z"/>
        </w:rPr>
      </w:pPr>
    </w:p>
    <w:p w14:paraId="4C57EE33" w14:textId="77777777" w:rsidR="009F666A" w:rsidRPr="00215D3C" w:rsidRDefault="009F666A" w:rsidP="009F666A">
      <w:pPr>
        <w:rPr>
          <w:ins w:id="29383" w:author="ORANGE" w:date="2019-04-19T10:01:00Z"/>
        </w:rPr>
      </w:pPr>
      <w:ins w:id="29384" w:author="ORANGE" w:date="2019-04-19T10:01:00Z">
        <w:r w:rsidRPr="00215D3C">
          <w:t>The message flow for adding a comment to a single alarm is as follows:</w:t>
        </w:r>
      </w:ins>
    </w:p>
    <w:p w14:paraId="6459E621" w14:textId="4746D526" w:rsidR="009F666A" w:rsidRPr="00215D3C" w:rsidRDefault="00CA681A" w:rsidP="00CA681A">
      <w:pPr>
        <w:pStyle w:val="B10"/>
        <w:rPr>
          <w:ins w:id="29385" w:author="ORANGE" w:date="2019-04-19T10:01:00Z"/>
        </w:rPr>
        <w:pPrChange w:id="29386" w:author="JMC1" w:date="2019-08-07T09:08:00Z">
          <w:pPr>
            <w:numPr>
              <w:numId w:val="6"/>
            </w:numPr>
            <w:overflowPunct w:val="0"/>
            <w:autoSpaceDE w:val="0"/>
            <w:autoSpaceDN w:val="0"/>
            <w:adjustRightInd w:val="0"/>
            <w:ind w:left="720" w:hanging="360"/>
            <w:textAlignment w:val="baseline"/>
          </w:pPr>
        </w:pPrChange>
      </w:pPr>
      <w:ins w:id="29387" w:author="JMC1" w:date="2019-08-07T09:08:00Z">
        <w:r>
          <w:t xml:space="preserve">1. </w:t>
        </w:r>
      </w:ins>
      <w:ins w:id="29388" w:author="ORANGE" w:date="2019-04-19T10:01:00Z">
        <w:r w:rsidR="009F666A" w:rsidRPr="00215D3C">
          <w:t>The Service Consumer sends a HTTP POST request to the Service Provider.</w:t>
        </w:r>
      </w:ins>
    </w:p>
    <w:p w14:paraId="67DE6464" w14:textId="5CAA7B66" w:rsidR="009F666A" w:rsidRPr="00215D3C" w:rsidRDefault="00CA681A" w:rsidP="00CA681A">
      <w:pPr>
        <w:pStyle w:val="B2"/>
        <w:rPr>
          <w:ins w:id="29389" w:author="ORANGE" w:date="2019-04-19T10:01:00Z"/>
        </w:rPr>
        <w:pPrChange w:id="29390" w:author="JMC1" w:date="2019-08-07T09:09:00Z">
          <w:pPr>
            <w:ind w:left="436" w:firstLine="284"/>
          </w:pPr>
        </w:pPrChange>
      </w:pPr>
      <w:ins w:id="29391" w:author="JMC1" w:date="2019-08-07T09:09:00Z">
        <w:r>
          <w:t xml:space="preserve">- </w:t>
        </w:r>
      </w:ins>
      <w:ins w:id="29392" w:author="ORANGE" w:date="2019-04-19T10:01:00Z">
        <w:r w:rsidR="009F666A" w:rsidRPr="00215D3C">
          <w:t>The URI identifies the "…/alarms</w:t>
        </w:r>
        <w:proofErr w:type="gramStart"/>
        <w:r w:rsidR="009F666A" w:rsidRPr="00215D3C">
          <w:t>/{</w:t>
        </w:r>
        <w:proofErr w:type="gramEnd"/>
        <w:r w:rsidR="009F666A" w:rsidRPr="00215D3C">
          <w:t>alarmId}/comment" alarm resource the comment shall be added to.</w:t>
        </w:r>
      </w:ins>
    </w:p>
    <w:p w14:paraId="59BE3974" w14:textId="134CE228" w:rsidR="009F666A" w:rsidRPr="00215D3C" w:rsidRDefault="00CA681A" w:rsidP="00CA681A">
      <w:pPr>
        <w:pStyle w:val="B2"/>
        <w:rPr>
          <w:ins w:id="29393" w:author="ORANGE" w:date="2019-04-19T10:01:00Z"/>
        </w:rPr>
        <w:pPrChange w:id="29394" w:author="JMC1" w:date="2019-08-07T09:09:00Z">
          <w:pPr>
            <w:ind w:left="436" w:firstLine="284"/>
          </w:pPr>
        </w:pPrChange>
      </w:pPr>
      <w:ins w:id="29395" w:author="JMC1" w:date="2019-08-07T09:09:00Z">
        <w:r>
          <w:t xml:space="preserve">- </w:t>
        </w:r>
      </w:ins>
      <w:ins w:id="29396" w:author="ORANGE" w:date="2019-04-19T10:01:00Z">
        <w:r w:rsidR="009F666A" w:rsidRPr="00215D3C">
          <w:t>The query part shall be absent.</w:t>
        </w:r>
      </w:ins>
    </w:p>
    <w:p w14:paraId="71AEEAE8" w14:textId="078CD3CE" w:rsidR="009F666A" w:rsidRPr="00215D3C" w:rsidRDefault="00CA681A" w:rsidP="00CA681A">
      <w:pPr>
        <w:pStyle w:val="B2"/>
        <w:rPr>
          <w:ins w:id="29397" w:author="ORANGE" w:date="2019-04-19T10:01:00Z"/>
        </w:rPr>
        <w:pPrChange w:id="29398" w:author="JMC1" w:date="2019-08-07T09:09:00Z">
          <w:pPr>
            <w:ind w:left="709" w:hanging="10"/>
          </w:pPr>
        </w:pPrChange>
      </w:pPr>
      <w:ins w:id="29399" w:author="JMC1" w:date="2019-08-07T09:09:00Z">
        <w:r>
          <w:t xml:space="preserve">- </w:t>
        </w:r>
      </w:ins>
      <w:ins w:id="29400"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036BE12F" w:rsidR="009F666A" w:rsidRPr="00215D3C" w:rsidRDefault="00CA681A" w:rsidP="00CA681A">
      <w:pPr>
        <w:pStyle w:val="B10"/>
        <w:rPr>
          <w:ins w:id="29401" w:author="ORANGE" w:date="2019-04-19T10:01:00Z"/>
        </w:rPr>
        <w:pPrChange w:id="29402" w:author="JMC1" w:date="2019-08-07T09:08:00Z">
          <w:pPr>
            <w:numPr>
              <w:numId w:val="6"/>
            </w:numPr>
            <w:overflowPunct w:val="0"/>
            <w:autoSpaceDE w:val="0"/>
            <w:autoSpaceDN w:val="0"/>
            <w:adjustRightInd w:val="0"/>
            <w:ind w:left="720" w:hanging="360"/>
            <w:textAlignment w:val="baseline"/>
          </w:pPr>
        </w:pPrChange>
      </w:pPr>
      <w:ins w:id="29403" w:author="JMC1" w:date="2019-08-07T09:08:00Z">
        <w:r>
          <w:t xml:space="preserve">2. </w:t>
        </w:r>
      </w:ins>
      <w:ins w:id="29404" w:author="ORANGE" w:date="2019-04-19T10:01:00Z">
        <w:r w:rsidR="009F666A" w:rsidRPr="00215D3C">
          <w:t>The Service Provider sends a HTTP POST response to the Service Consumer.</w:t>
        </w:r>
      </w:ins>
    </w:p>
    <w:p w14:paraId="0E168FE2" w14:textId="40A62CF3" w:rsidR="009F666A" w:rsidRPr="00215D3C" w:rsidRDefault="00CA681A" w:rsidP="00CA681A">
      <w:pPr>
        <w:pStyle w:val="B2"/>
        <w:rPr>
          <w:ins w:id="29405" w:author="ORANGE" w:date="2019-04-19T10:01:00Z"/>
        </w:rPr>
        <w:pPrChange w:id="29406" w:author="JMC1" w:date="2019-08-07T09:09:00Z">
          <w:pPr>
            <w:ind w:left="709" w:hanging="10"/>
          </w:pPr>
        </w:pPrChange>
      </w:pPr>
      <w:ins w:id="29407" w:author="JMC1" w:date="2019-08-07T09:10:00Z">
        <w:r>
          <w:t xml:space="preserve">- </w:t>
        </w:r>
      </w:ins>
      <w:ins w:id="29408"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129A87F4" w14:textId="42173913" w:rsidR="009F666A" w:rsidRPr="00215D3C" w:rsidRDefault="00CA681A" w:rsidP="00CA681A">
      <w:pPr>
        <w:pStyle w:val="B2"/>
        <w:rPr>
          <w:ins w:id="29409" w:author="ORANGE" w:date="2019-04-19T10:01:00Z"/>
        </w:rPr>
        <w:pPrChange w:id="29410" w:author="JMC1" w:date="2019-08-07T09:09:00Z">
          <w:pPr>
            <w:ind w:left="709" w:hanging="10"/>
          </w:pPr>
        </w:pPrChange>
      </w:pPr>
      <w:ins w:id="29411" w:author="JMC1" w:date="2019-08-07T09:10:00Z">
        <w:r>
          <w:t xml:space="preserve">- </w:t>
        </w:r>
      </w:ins>
      <w:ins w:id="29412"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 schema.</w:t>
        </w:r>
      </w:ins>
    </w:p>
    <w:p w14:paraId="4D5E4D9E" w14:textId="384533EE" w:rsidR="009F666A" w:rsidRPr="00215D3C" w:rsidRDefault="009F666A" w:rsidP="009F666A">
      <w:pPr>
        <w:rPr>
          <w:ins w:id="29413" w:author="ORANGE" w:date="2019-04-19T10:01:00Z"/>
        </w:rPr>
      </w:pPr>
      <w:ins w:id="29414"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9415" w:author="ORANGE" w:date="2019-06-14T13:02:00Z">
        <w:r w:rsidR="00C5780D">
          <w:t>12.</w:t>
        </w:r>
      </w:ins>
      <w:ins w:id="29416" w:author="ORANGE" w:date="2019-04-19T10:12:00Z">
        <w:r w:rsidR="002A2987" w:rsidRPr="002A2987">
          <w:t>2.1</w:t>
        </w:r>
      </w:ins>
      <w:ins w:id="29417" w:author="ORANGE" w:date="2019-04-19T10:01:00Z">
        <w:r w:rsidRPr="00215D3C">
          <w:t xml:space="preserve">.1.4-3 and table </w:t>
        </w:r>
      </w:ins>
      <w:ins w:id="29418" w:author="ORANGE" w:date="2019-06-14T13:02:00Z">
        <w:r w:rsidR="00C5780D">
          <w:t>12.</w:t>
        </w:r>
      </w:ins>
      <w:ins w:id="29419" w:author="ORANGE" w:date="2019-04-19T10:12:00Z">
        <w:r w:rsidR="002A2987" w:rsidRPr="002A2987">
          <w:t>2.1</w:t>
        </w:r>
      </w:ins>
      <w:ins w:id="29420" w:author="ORANGE" w:date="2019-04-19T10:01:00Z">
        <w:r w:rsidRPr="00215D3C">
          <w:t>.1.4-4.</w:t>
        </w:r>
      </w:ins>
    </w:p>
    <w:p w14:paraId="35D48628" w14:textId="7ED9B6D6" w:rsidR="009F666A" w:rsidRPr="00215D3C" w:rsidRDefault="009F666A" w:rsidP="009F666A">
      <w:pPr>
        <w:pStyle w:val="TH"/>
        <w:rPr>
          <w:ins w:id="29421" w:author="ORANGE" w:date="2019-04-19T10:01:00Z"/>
          <w:lang w:eastAsia="zh-CN"/>
        </w:rPr>
      </w:pPr>
      <w:ins w:id="29422" w:author="ORANGE" w:date="2019-04-19T10:01:00Z">
        <w:r w:rsidRPr="00215D3C">
          <w:rPr>
            <w:lang w:eastAsia="zh-CN"/>
          </w:rPr>
          <w:t xml:space="preserve">Table </w:t>
        </w:r>
      </w:ins>
      <w:ins w:id="29423" w:author="ORANGE" w:date="2019-06-14T13:02:00Z">
        <w:r w:rsidR="00C5780D">
          <w:rPr>
            <w:lang w:eastAsia="zh-CN"/>
          </w:rPr>
          <w:t>12.</w:t>
        </w:r>
      </w:ins>
      <w:ins w:id="29424" w:author="ORANGE" w:date="2019-04-19T10:12:00Z">
        <w:r w:rsidR="002A2987" w:rsidRPr="002A2987">
          <w:rPr>
            <w:lang w:eastAsia="zh-CN"/>
          </w:rPr>
          <w:t>2.1</w:t>
        </w:r>
      </w:ins>
      <w:ins w:id="29425"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9F666A" w:rsidRPr="00215D3C" w14:paraId="4CE32A38" w14:textId="77777777" w:rsidTr="00596938">
        <w:trPr>
          <w:ins w:id="29426"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9427" w:author="ORANGE" w:date="2019-04-19T10:01:00Z"/>
                <w:rFonts w:ascii="Arial" w:hAnsi="Arial"/>
                <w:b/>
                <w:sz w:val="18"/>
                <w:lang w:eastAsia="zh-CN"/>
              </w:rPr>
            </w:pPr>
            <w:ins w:id="29428"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9429" w:author="ORANGE" w:date="2019-04-19T10:01:00Z"/>
                <w:rFonts w:ascii="Arial" w:hAnsi="Arial"/>
                <w:b/>
                <w:sz w:val="18"/>
                <w:lang w:eastAsia="zh-CN"/>
              </w:rPr>
            </w:pPr>
            <w:ins w:id="29430"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9431" w:author="ORANGE" w:date="2019-04-19T10:01:00Z"/>
                <w:rFonts w:ascii="Arial" w:hAnsi="Arial"/>
                <w:b/>
                <w:sz w:val="18"/>
                <w:lang w:eastAsia="zh-CN"/>
              </w:rPr>
            </w:pPr>
            <w:ins w:id="29432"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9433" w:author="ORANGE" w:date="2019-04-19T10:01:00Z"/>
                <w:rFonts w:ascii="Arial" w:hAnsi="Arial"/>
                <w:b/>
                <w:sz w:val="18"/>
                <w:lang w:eastAsia="zh-CN"/>
              </w:rPr>
            </w:pPr>
            <w:ins w:id="29434"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9435" w:author="ORANGE" w:date="2019-04-19T10:01:00Z"/>
                <w:rFonts w:ascii="Arial" w:hAnsi="Arial"/>
                <w:b/>
                <w:sz w:val="18"/>
                <w:lang w:eastAsia="zh-CN"/>
              </w:rPr>
            </w:pPr>
            <w:ins w:id="29436" w:author="ORANGE" w:date="2019-04-19T10:01:00Z">
              <w:r w:rsidRPr="00215D3C">
                <w:rPr>
                  <w:rFonts w:ascii="Arial" w:hAnsi="Arial"/>
                  <w:b/>
                  <w:sz w:val="18"/>
                  <w:lang w:eastAsia="zh-CN"/>
                </w:rPr>
                <w:t>Qualifier</w:t>
              </w:r>
            </w:ins>
          </w:p>
        </w:tc>
      </w:tr>
      <w:tr w:rsidR="009F666A" w:rsidRPr="00215D3C" w14:paraId="279241F9" w14:textId="77777777" w:rsidTr="00596938">
        <w:trPr>
          <w:ins w:id="29437"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9438" w:author="ORANGE" w:date="2019-04-19T10:01:00Z"/>
                <w:rFonts w:ascii="Arial" w:hAnsi="Arial"/>
                <w:sz w:val="18"/>
                <w:szCs w:val="18"/>
                <w:lang w:eastAsia="zh-CN"/>
              </w:rPr>
            </w:pPr>
            <w:ins w:id="29439"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9440" w:author="ORANGE" w:date="2019-04-19T10:01:00Z"/>
                <w:rFonts w:ascii="Arial" w:hAnsi="Arial"/>
                <w:sz w:val="18"/>
                <w:szCs w:val="18"/>
                <w:lang w:eastAsia="zh-CN"/>
              </w:rPr>
            </w:pPr>
            <w:ins w:id="29441"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9442" w:author="ORANGE" w:date="2019-04-19T10:01:00Z"/>
                <w:rFonts w:ascii="Arial" w:hAnsi="Arial"/>
                <w:sz w:val="18"/>
                <w:szCs w:val="18"/>
                <w:lang w:eastAsia="zh-CN"/>
              </w:rPr>
            </w:pPr>
            <w:ins w:id="29443"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9444" w:author="ORANGE" w:date="2019-04-19T10:01:00Z"/>
                <w:rFonts w:ascii="Arial" w:hAnsi="Arial"/>
                <w:sz w:val="18"/>
                <w:szCs w:val="18"/>
                <w:lang w:eastAsia="zh-CN"/>
              </w:rPr>
            </w:pPr>
            <w:ins w:id="29445"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9446" w:author="ORANGE" w:date="2019-04-19T10:01:00Z"/>
                <w:rFonts w:ascii="Arial" w:hAnsi="Arial"/>
                <w:sz w:val="18"/>
                <w:szCs w:val="18"/>
                <w:lang w:eastAsia="zh-CN"/>
              </w:rPr>
            </w:pPr>
            <w:ins w:id="29447"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9448" w:author="ORANGE" w:date="2019-04-19T10:01:00Z"/>
                <w:rFonts w:ascii="Arial" w:hAnsi="Arial"/>
                <w:sz w:val="18"/>
                <w:szCs w:val="18"/>
                <w:lang w:eastAsia="zh-CN"/>
              </w:rPr>
            </w:pPr>
            <w:ins w:id="29449"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9450" w:author="ORANGE" w:date="2019-04-19T10:01:00Z"/>
                <w:rFonts w:ascii="Arial" w:hAnsi="Arial"/>
                <w:sz w:val="18"/>
                <w:szCs w:val="18"/>
                <w:lang w:eastAsia="zh-CN"/>
              </w:rPr>
            </w:pPr>
            <w:ins w:id="29451"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9452" w:author="ORANGE" w:date="2019-04-19T10:01:00Z"/>
                <w:rFonts w:ascii="Arial" w:hAnsi="Arial"/>
                <w:sz w:val="18"/>
                <w:szCs w:val="18"/>
                <w:lang w:eastAsia="zh-CN"/>
              </w:rPr>
            </w:pPr>
            <w:ins w:id="29453"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9454" w:author="ORANGE" w:date="2019-04-19T10:01:00Z"/>
                <w:rFonts w:ascii="Arial" w:hAnsi="Arial"/>
                <w:sz w:val="18"/>
                <w:szCs w:val="18"/>
                <w:lang w:eastAsia="zh-CN"/>
              </w:rPr>
            </w:pPr>
            <w:ins w:id="29455" w:author="ORANGE" w:date="2019-04-19T10:01:00Z">
              <w:r w:rsidRPr="00215D3C">
                <w:rPr>
                  <w:rFonts w:ascii="Arial" w:hAnsi="Arial"/>
                  <w:sz w:val="18"/>
                  <w:szCs w:val="18"/>
                  <w:lang w:eastAsia="zh-CN"/>
                </w:rPr>
                <w:t>M</w:t>
              </w:r>
            </w:ins>
          </w:p>
        </w:tc>
      </w:tr>
      <w:tr w:rsidR="009F666A" w:rsidRPr="00215D3C" w14:paraId="41CA9859" w14:textId="77777777" w:rsidTr="00596938">
        <w:trPr>
          <w:ins w:id="29456"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9457" w:author="ORANGE" w:date="2019-04-19T10:01:00Z"/>
                <w:rFonts w:ascii="Arial" w:hAnsi="Arial"/>
                <w:sz w:val="18"/>
                <w:szCs w:val="18"/>
                <w:lang w:eastAsia="zh-CN"/>
              </w:rPr>
            </w:pPr>
            <w:ins w:id="29458"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9459" w:author="ORANGE" w:date="2019-04-19T10:01:00Z"/>
                <w:rFonts w:ascii="Arial" w:hAnsi="Arial"/>
                <w:sz w:val="18"/>
                <w:szCs w:val="18"/>
                <w:lang w:eastAsia="zh-CN"/>
              </w:rPr>
            </w:pPr>
            <w:ins w:id="29460"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9461" w:author="ORANGE" w:date="2019-04-19T10:01:00Z"/>
                <w:rFonts w:ascii="Arial" w:hAnsi="Arial"/>
                <w:sz w:val="18"/>
                <w:szCs w:val="18"/>
                <w:lang w:eastAsia="zh-CN"/>
              </w:rPr>
            </w:pPr>
            <w:ins w:id="29462"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9463" w:author="ORANGE" w:date="2019-04-19T10:01:00Z"/>
                <w:rFonts w:ascii="Arial" w:hAnsi="Arial"/>
                <w:sz w:val="18"/>
                <w:szCs w:val="18"/>
                <w:lang w:eastAsia="zh-CN"/>
              </w:rPr>
            </w:pPr>
            <w:ins w:id="29464"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9465" w:author="ORANGE" w:date="2019-04-19T10:01:00Z"/>
                <w:rFonts w:ascii="Arial" w:hAnsi="Arial"/>
                <w:sz w:val="18"/>
                <w:szCs w:val="18"/>
                <w:lang w:eastAsia="zh-CN"/>
              </w:rPr>
            </w:pPr>
            <w:ins w:id="29466" w:author="ORANGE" w:date="2019-04-19T10:01:00Z">
              <w:r w:rsidRPr="00215D3C">
                <w:rPr>
                  <w:rFonts w:ascii="Arial" w:hAnsi="Arial"/>
                  <w:sz w:val="18"/>
                  <w:szCs w:val="18"/>
                  <w:lang w:eastAsia="zh-CN"/>
                </w:rPr>
                <w:t>M</w:t>
              </w:r>
            </w:ins>
          </w:p>
        </w:tc>
      </w:tr>
      <w:tr w:rsidR="009F666A" w:rsidRPr="00215D3C" w14:paraId="448425CB" w14:textId="77777777" w:rsidTr="00596938">
        <w:trPr>
          <w:ins w:id="29467"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9468" w:author="ORANGE" w:date="2019-04-19T10:01:00Z"/>
                <w:rFonts w:ascii="Arial" w:hAnsi="Arial"/>
                <w:sz w:val="18"/>
              </w:rPr>
            </w:pPr>
            <w:ins w:id="29469"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9470" w:author="ORANGE" w:date="2019-04-19T10:01:00Z"/>
                <w:rFonts w:ascii="Arial" w:hAnsi="Arial"/>
                <w:sz w:val="18"/>
                <w:szCs w:val="18"/>
                <w:lang w:eastAsia="zh-CN"/>
              </w:rPr>
            </w:pPr>
            <w:ins w:id="29471"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9472" w:author="ORANGE" w:date="2019-04-19T10:01:00Z"/>
                <w:rFonts w:ascii="Arial" w:hAnsi="Arial"/>
                <w:sz w:val="18"/>
                <w:szCs w:val="18"/>
                <w:lang w:eastAsia="zh-CN"/>
              </w:rPr>
            </w:pPr>
            <w:ins w:id="29473"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9474" w:author="ORANGE" w:date="2019-04-19T10:01:00Z"/>
                <w:rFonts w:ascii="Arial" w:hAnsi="Arial"/>
                <w:sz w:val="18"/>
                <w:szCs w:val="18"/>
                <w:lang w:eastAsia="zh-CN"/>
              </w:rPr>
            </w:pPr>
            <w:ins w:id="29475"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9476" w:author="ORANGE" w:date="2019-04-19T10:01:00Z"/>
                <w:rFonts w:ascii="Arial" w:hAnsi="Arial"/>
                <w:sz w:val="18"/>
                <w:szCs w:val="18"/>
                <w:lang w:eastAsia="zh-CN"/>
              </w:rPr>
            </w:pPr>
            <w:ins w:id="29477" w:author="ORANGE" w:date="2019-04-19T10:01:00Z">
              <w:r w:rsidRPr="00215D3C">
                <w:rPr>
                  <w:rFonts w:ascii="Arial" w:hAnsi="Arial"/>
                  <w:sz w:val="18"/>
                  <w:szCs w:val="18"/>
                  <w:lang w:eastAsia="zh-CN"/>
                </w:rPr>
                <w:t>O</w:t>
              </w:r>
            </w:ins>
          </w:p>
        </w:tc>
      </w:tr>
      <w:tr w:rsidR="009F666A" w:rsidRPr="00215D3C" w14:paraId="1DE28BBB" w14:textId="77777777" w:rsidTr="00596938">
        <w:trPr>
          <w:ins w:id="29478"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9479" w:author="ORANGE" w:date="2019-04-19T10:01:00Z"/>
                <w:rFonts w:ascii="Arial" w:hAnsi="Arial"/>
                <w:sz w:val="18"/>
              </w:rPr>
            </w:pPr>
            <w:ins w:id="29480"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9481" w:author="ORANGE" w:date="2019-04-19T10:01:00Z"/>
                <w:rFonts w:ascii="Arial" w:hAnsi="Arial"/>
                <w:sz w:val="18"/>
                <w:szCs w:val="18"/>
                <w:lang w:eastAsia="zh-CN"/>
              </w:rPr>
            </w:pPr>
            <w:ins w:id="29482"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9483" w:author="ORANGE" w:date="2019-04-19T10:01:00Z"/>
                <w:rFonts w:ascii="Arial" w:hAnsi="Arial"/>
                <w:sz w:val="18"/>
                <w:szCs w:val="18"/>
                <w:lang w:eastAsia="zh-CN"/>
              </w:rPr>
            </w:pPr>
            <w:ins w:id="29484"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9485" w:author="ORANGE" w:date="2019-04-19T10:01:00Z"/>
                <w:rFonts w:ascii="Arial" w:hAnsi="Arial"/>
                <w:sz w:val="18"/>
                <w:szCs w:val="18"/>
                <w:lang w:eastAsia="zh-CN"/>
              </w:rPr>
            </w:pPr>
            <w:ins w:id="29486"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9487" w:author="ORANGE" w:date="2019-04-19T10:01:00Z"/>
                <w:rFonts w:ascii="Arial" w:hAnsi="Arial"/>
                <w:sz w:val="18"/>
                <w:szCs w:val="18"/>
                <w:lang w:eastAsia="zh-CN"/>
              </w:rPr>
            </w:pPr>
            <w:ins w:id="29488"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9489" w:author="ORANGE" w:date="2019-04-19T10:01:00Z"/>
        </w:rPr>
      </w:pPr>
    </w:p>
    <w:p w14:paraId="71885E0E" w14:textId="45FA4FFA" w:rsidR="009F666A" w:rsidRPr="00215D3C" w:rsidRDefault="009F666A" w:rsidP="009F666A">
      <w:pPr>
        <w:pStyle w:val="TH"/>
        <w:rPr>
          <w:ins w:id="29490" w:author="ORANGE" w:date="2019-04-19T10:01:00Z"/>
          <w:lang w:eastAsia="zh-CN"/>
        </w:rPr>
      </w:pPr>
      <w:ins w:id="29491" w:author="ORANGE" w:date="2019-04-19T10:01:00Z">
        <w:r w:rsidRPr="00215D3C">
          <w:rPr>
            <w:lang w:eastAsia="zh-CN"/>
          </w:rPr>
          <w:t xml:space="preserve">Table </w:t>
        </w:r>
      </w:ins>
      <w:ins w:id="29492" w:author="ORANGE" w:date="2019-06-14T13:02:00Z">
        <w:r w:rsidR="00C5780D">
          <w:rPr>
            <w:lang w:eastAsia="zh-CN"/>
          </w:rPr>
          <w:t>12.</w:t>
        </w:r>
      </w:ins>
      <w:ins w:id="29493" w:author="ORANGE" w:date="2019-04-19T10:12:00Z">
        <w:r w:rsidR="002A2987" w:rsidRPr="002A2987">
          <w:rPr>
            <w:lang w:eastAsia="zh-CN"/>
          </w:rPr>
          <w:t>2.1</w:t>
        </w:r>
      </w:ins>
      <w:ins w:id="29494"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0D1073A6" w14:textId="77777777" w:rsidTr="00596938">
        <w:trPr>
          <w:ins w:id="29495"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9496" w:author="ORANGE" w:date="2019-04-19T10:01:00Z"/>
                <w:rFonts w:ascii="Arial" w:hAnsi="Arial"/>
                <w:b/>
                <w:sz w:val="18"/>
                <w:lang w:eastAsia="zh-CN"/>
              </w:rPr>
            </w:pPr>
            <w:ins w:id="29497"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9498" w:author="ORANGE" w:date="2019-04-19T10:01:00Z"/>
                <w:rFonts w:ascii="Arial" w:hAnsi="Arial"/>
                <w:b/>
                <w:sz w:val="18"/>
                <w:lang w:eastAsia="zh-CN"/>
              </w:rPr>
            </w:pPr>
            <w:ins w:id="29499"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9500" w:author="ORANGE" w:date="2019-04-19T10:01:00Z"/>
                <w:rFonts w:ascii="Arial" w:hAnsi="Arial"/>
                <w:b/>
                <w:sz w:val="18"/>
                <w:lang w:eastAsia="zh-CN"/>
              </w:rPr>
            </w:pPr>
            <w:ins w:id="29501"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9502" w:author="ORANGE" w:date="2019-04-19T10:01:00Z"/>
                <w:rFonts w:ascii="Arial" w:hAnsi="Arial"/>
                <w:b/>
                <w:sz w:val="18"/>
                <w:lang w:eastAsia="zh-CN"/>
              </w:rPr>
            </w:pPr>
            <w:ins w:id="29503"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9504" w:author="ORANGE" w:date="2019-04-19T10:01:00Z"/>
                <w:rFonts w:ascii="Arial" w:hAnsi="Arial"/>
                <w:b/>
                <w:sz w:val="18"/>
                <w:lang w:eastAsia="zh-CN"/>
              </w:rPr>
            </w:pPr>
            <w:ins w:id="29505" w:author="ORANGE" w:date="2019-04-19T10:01:00Z">
              <w:r w:rsidRPr="00215D3C">
                <w:rPr>
                  <w:rFonts w:ascii="Arial" w:hAnsi="Arial"/>
                  <w:b/>
                  <w:sz w:val="18"/>
                  <w:lang w:eastAsia="zh-CN"/>
                </w:rPr>
                <w:t>Qualifier</w:t>
              </w:r>
            </w:ins>
          </w:p>
        </w:tc>
      </w:tr>
      <w:tr w:rsidR="009F666A" w:rsidRPr="00215D3C" w14:paraId="1BD8C87A" w14:textId="77777777" w:rsidTr="00596938">
        <w:trPr>
          <w:ins w:id="29506"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9507" w:author="ORANGE" w:date="2019-04-19T10:01:00Z"/>
                <w:rFonts w:ascii="Arial" w:hAnsi="Arial"/>
                <w:sz w:val="18"/>
                <w:szCs w:val="18"/>
                <w:lang w:eastAsia="zh-CN"/>
              </w:rPr>
            </w:pPr>
            <w:ins w:id="29508"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9509" w:author="ORANGE" w:date="2019-04-19T10:01:00Z"/>
                <w:rFonts w:ascii="Arial" w:hAnsi="Arial"/>
                <w:sz w:val="18"/>
                <w:szCs w:val="18"/>
                <w:lang w:eastAsia="zh-CN"/>
              </w:rPr>
            </w:pPr>
            <w:ins w:id="29510"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9511" w:author="ORANGE" w:date="2019-04-19T10:01:00Z"/>
                <w:rFonts w:ascii="Arial" w:hAnsi="Arial"/>
                <w:sz w:val="18"/>
                <w:szCs w:val="18"/>
                <w:lang w:eastAsia="zh-CN"/>
              </w:rPr>
            </w:pPr>
            <w:ins w:id="29512"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9513" w:author="ORANGE" w:date="2019-04-19T10:01:00Z"/>
                <w:rFonts w:ascii="Arial" w:hAnsi="Arial"/>
                <w:sz w:val="18"/>
                <w:szCs w:val="18"/>
                <w:lang w:eastAsia="zh-CN"/>
              </w:rPr>
            </w:pPr>
            <w:ins w:id="29514"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9515" w:author="ORANGE" w:date="2019-04-19T10:01:00Z"/>
                <w:rFonts w:ascii="Arial" w:hAnsi="Arial"/>
                <w:sz w:val="18"/>
                <w:szCs w:val="18"/>
                <w:lang w:eastAsia="zh-CN"/>
              </w:rPr>
            </w:pPr>
            <w:ins w:id="29516" w:author="ORANGE" w:date="2019-04-19T10:01:00Z">
              <w:r w:rsidRPr="00215D3C">
                <w:rPr>
                  <w:rFonts w:ascii="Arial" w:hAnsi="Arial"/>
                  <w:sz w:val="18"/>
                  <w:szCs w:val="18"/>
                  <w:lang w:eastAsia="zh-CN"/>
                </w:rPr>
                <w:t>M</w:t>
              </w:r>
            </w:ins>
          </w:p>
        </w:tc>
      </w:tr>
      <w:tr w:rsidR="009F666A" w:rsidRPr="00215D3C" w14:paraId="610F9081" w14:textId="77777777" w:rsidTr="00596938">
        <w:trPr>
          <w:ins w:id="29517"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9518" w:author="ORANGE" w:date="2019-04-19T10:01:00Z"/>
                <w:rFonts w:ascii="Arial" w:hAnsi="Arial"/>
                <w:sz w:val="18"/>
                <w:szCs w:val="18"/>
                <w:lang w:eastAsia="zh-CN"/>
              </w:rPr>
            </w:pPr>
            <w:ins w:id="29519"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9520" w:author="ORANGE" w:date="2019-04-19T10:01:00Z"/>
                <w:rFonts w:ascii="Arial" w:hAnsi="Arial"/>
                <w:sz w:val="18"/>
                <w:szCs w:val="18"/>
                <w:lang w:eastAsia="zh-CN"/>
              </w:rPr>
            </w:pPr>
            <w:ins w:id="29521"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9522" w:author="ORANGE" w:date="2019-04-19T10:01:00Z"/>
                <w:rFonts w:ascii="Arial" w:hAnsi="Arial"/>
                <w:sz w:val="18"/>
                <w:szCs w:val="18"/>
                <w:lang w:eastAsia="zh-CN"/>
              </w:rPr>
            </w:pPr>
            <w:ins w:id="29523"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9524" w:author="ORANGE" w:date="2019-04-19T10:01:00Z"/>
                <w:rFonts w:ascii="Arial" w:hAnsi="Arial"/>
                <w:sz w:val="18"/>
                <w:szCs w:val="18"/>
                <w:lang w:eastAsia="zh-CN"/>
              </w:rPr>
            </w:pPr>
            <w:ins w:id="29525"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9526" w:author="ORANGE" w:date="2019-04-19T10:01:00Z"/>
                <w:rFonts w:ascii="Arial" w:hAnsi="Arial"/>
                <w:sz w:val="18"/>
                <w:szCs w:val="18"/>
                <w:lang w:eastAsia="zh-CN"/>
              </w:rPr>
            </w:pPr>
            <w:ins w:id="29527"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9528" w:author="ORANGE" w:date="2019-04-19T10:01:00Z"/>
        </w:rPr>
      </w:pPr>
    </w:p>
    <w:p w14:paraId="605F839C" w14:textId="77777777" w:rsidR="009F666A" w:rsidRPr="00215D3C" w:rsidRDefault="009F666A" w:rsidP="009F666A">
      <w:pPr>
        <w:rPr>
          <w:ins w:id="29529" w:author="ORANGE" w:date="2019-04-19T10:01:00Z"/>
        </w:rPr>
      </w:pPr>
      <w:ins w:id="29530" w:author="ORANGE" w:date="2019-04-19T10:01:00Z">
        <w:r w:rsidRPr="00215D3C">
          <w:t>The message flow for adding a comment to multiple alarms is as follows:</w:t>
        </w:r>
      </w:ins>
    </w:p>
    <w:p w14:paraId="4B48F0D5" w14:textId="2B217E89" w:rsidR="009F666A" w:rsidRPr="00215D3C" w:rsidRDefault="003372E2" w:rsidP="003372E2">
      <w:pPr>
        <w:pStyle w:val="B10"/>
        <w:rPr>
          <w:ins w:id="29531" w:author="ORANGE" w:date="2019-04-19T10:01:00Z"/>
        </w:rPr>
        <w:pPrChange w:id="29532" w:author="JMC1" w:date="2019-08-07T09:11:00Z">
          <w:pPr>
            <w:numPr>
              <w:numId w:val="7"/>
            </w:numPr>
            <w:overflowPunct w:val="0"/>
            <w:autoSpaceDE w:val="0"/>
            <w:autoSpaceDN w:val="0"/>
            <w:adjustRightInd w:val="0"/>
            <w:ind w:left="720" w:hanging="360"/>
            <w:textAlignment w:val="baseline"/>
          </w:pPr>
        </w:pPrChange>
      </w:pPr>
      <w:ins w:id="29533" w:author="JMC1" w:date="2019-08-07T09:11:00Z">
        <w:r>
          <w:t xml:space="preserve">1. </w:t>
        </w:r>
      </w:ins>
      <w:ins w:id="29534" w:author="ORANGE" w:date="2019-04-19T10:01:00Z">
        <w:r w:rsidR="009F666A" w:rsidRPr="00215D3C">
          <w:t>The Service Consumer sends a HTTP POST request to the Service Provider.</w:t>
        </w:r>
      </w:ins>
    </w:p>
    <w:p w14:paraId="484BEA34" w14:textId="00C08298" w:rsidR="009F666A" w:rsidRPr="00215D3C" w:rsidRDefault="003372E2" w:rsidP="003372E2">
      <w:pPr>
        <w:pStyle w:val="B2"/>
        <w:rPr>
          <w:ins w:id="29535" w:author="ORANGE" w:date="2019-04-19T10:01:00Z"/>
        </w:rPr>
        <w:pPrChange w:id="29536" w:author="JMC1" w:date="2019-08-07T09:12:00Z">
          <w:pPr>
            <w:ind w:left="436" w:firstLine="284"/>
          </w:pPr>
        </w:pPrChange>
      </w:pPr>
      <w:ins w:id="29537" w:author="JMC1" w:date="2019-08-07T09:12:00Z">
        <w:r>
          <w:t xml:space="preserve">- </w:t>
        </w:r>
      </w:ins>
      <w:ins w:id="29538" w:author="ORANGE" w:date="2019-04-19T10:01:00Z">
        <w:r w:rsidR="009F666A" w:rsidRPr="00215D3C">
          <w:t>The URI identifies the "…/alarms" alarm collection resource.</w:t>
        </w:r>
      </w:ins>
    </w:p>
    <w:p w14:paraId="2364AA07" w14:textId="745EB1D8" w:rsidR="009F666A" w:rsidRPr="00215D3C" w:rsidRDefault="003372E2" w:rsidP="003372E2">
      <w:pPr>
        <w:pStyle w:val="B2"/>
        <w:rPr>
          <w:ins w:id="29539" w:author="ORANGE" w:date="2019-04-19T10:01:00Z"/>
        </w:rPr>
        <w:pPrChange w:id="29540" w:author="JMC1" w:date="2019-08-07T09:12:00Z">
          <w:pPr>
            <w:ind w:left="709" w:hanging="10"/>
          </w:pPr>
        </w:pPrChange>
      </w:pPr>
      <w:ins w:id="29541" w:author="JMC1" w:date="2019-08-07T09:12:00Z">
        <w:r>
          <w:t xml:space="preserve">- </w:t>
        </w:r>
      </w:ins>
      <w:ins w:id="29542" w:author="ORANGE" w:date="2019-04-19T10:01:00Z">
        <w:r w:rsidR="009F666A" w:rsidRPr="00215D3C">
          <w:t>The query part identifies the alarm resources of the collection the comment shall be added to, for "example "…/alarms</w:t>
        </w:r>
        <w:proofErr w:type="gramStart"/>
        <w:r w:rsidR="009F666A" w:rsidRPr="00215D3C">
          <w:t>?alarmId</w:t>
        </w:r>
        <w:proofErr w:type="gramEnd"/>
        <w:r w:rsidR="009F666A" w:rsidRPr="00215D3C">
          <w:t>=5&amp;alarmId=7c".</w:t>
        </w:r>
      </w:ins>
    </w:p>
    <w:p w14:paraId="67DB9FEA" w14:textId="6FD9A740" w:rsidR="009F666A" w:rsidRPr="00215D3C" w:rsidRDefault="003372E2" w:rsidP="003372E2">
      <w:pPr>
        <w:pStyle w:val="B2"/>
        <w:rPr>
          <w:ins w:id="29543" w:author="ORANGE" w:date="2019-04-19T10:01:00Z"/>
        </w:rPr>
        <w:pPrChange w:id="29544" w:author="JMC1" w:date="2019-08-07T09:12:00Z">
          <w:pPr>
            <w:ind w:left="709" w:hanging="10"/>
          </w:pPr>
        </w:pPrChange>
      </w:pPr>
      <w:ins w:id="29545" w:author="JMC1" w:date="2019-08-07T09:12:00Z">
        <w:r>
          <w:t xml:space="preserve">- </w:t>
        </w:r>
      </w:ins>
      <w:ins w:id="29546"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3F001208" w:rsidR="009F666A" w:rsidRPr="00215D3C" w:rsidRDefault="003372E2" w:rsidP="003372E2">
      <w:pPr>
        <w:pStyle w:val="B10"/>
        <w:rPr>
          <w:ins w:id="29547" w:author="ORANGE" w:date="2019-04-19T10:01:00Z"/>
        </w:rPr>
        <w:pPrChange w:id="29548" w:author="JMC1" w:date="2019-08-07T09:12:00Z">
          <w:pPr>
            <w:numPr>
              <w:numId w:val="7"/>
            </w:numPr>
            <w:overflowPunct w:val="0"/>
            <w:autoSpaceDE w:val="0"/>
            <w:autoSpaceDN w:val="0"/>
            <w:adjustRightInd w:val="0"/>
            <w:ind w:left="720" w:hanging="360"/>
            <w:textAlignment w:val="baseline"/>
          </w:pPr>
        </w:pPrChange>
      </w:pPr>
      <w:ins w:id="29549" w:author="JMC1" w:date="2019-08-07T09:12:00Z">
        <w:r>
          <w:t xml:space="preserve">2. </w:t>
        </w:r>
      </w:ins>
      <w:ins w:id="29550" w:author="ORANGE" w:date="2019-04-19T10:01:00Z">
        <w:r w:rsidR="009F666A" w:rsidRPr="00215D3C">
          <w:t>The Service Provider sends a HTTP GET response to the Service Consumer.</w:t>
        </w:r>
      </w:ins>
    </w:p>
    <w:p w14:paraId="6AA55E2C" w14:textId="0BF22A54" w:rsidR="009F666A" w:rsidRPr="00215D3C" w:rsidRDefault="003372E2" w:rsidP="003372E2">
      <w:pPr>
        <w:pStyle w:val="B2"/>
        <w:rPr>
          <w:ins w:id="29551" w:author="ORANGE" w:date="2019-04-19T10:01:00Z"/>
        </w:rPr>
        <w:pPrChange w:id="29552" w:author="JMC1" w:date="2019-08-07T09:12:00Z">
          <w:pPr>
            <w:ind w:left="709" w:hanging="10"/>
          </w:pPr>
        </w:pPrChange>
      </w:pPr>
      <w:ins w:id="29553" w:author="JMC1" w:date="2019-08-07T09:12:00Z">
        <w:r>
          <w:lastRenderedPageBreak/>
          <w:t xml:space="preserve">- </w:t>
        </w:r>
      </w:ins>
      <w:ins w:id="29554"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651AAE9A" w14:textId="644E9787" w:rsidR="009F666A" w:rsidRPr="00215D3C" w:rsidRDefault="003372E2" w:rsidP="003372E2">
      <w:pPr>
        <w:pStyle w:val="B2"/>
        <w:rPr>
          <w:ins w:id="29555" w:author="ORANGE" w:date="2019-04-19T10:01:00Z"/>
        </w:rPr>
        <w:pPrChange w:id="29556" w:author="JMC1" w:date="2019-08-07T09:12:00Z">
          <w:pPr>
            <w:ind w:left="709" w:hanging="10"/>
          </w:pPr>
        </w:pPrChange>
      </w:pPr>
      <w:ins w:id="29557" w:author="JMC1" w:date="2019-08-07T09:12:00Z">
        <w:r>
          <w:t xml:space="preserve">- </w:t>
        </w:r>
      </w:ins>
      <w:ins w:id="29558"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"failedAlarms-Type" schema.</w:t>
        </w:r>
      </w:ins>
    </w:p>
    <w:p w14:paraId="4BA92402" w14:textId="2228730B" w:rsidR="009F666A" w:rsidRPr="00215D3C" w:rsidRDefault="00C5780D" w:rsidP="002659C6">
      <w:pPr>
        <w:pStyle w:val="Titre5"/>
        <w:rPr>
          <w:ins w:id="29559" w:author="ORANGE" w:date="2019-04-19T10:01:00Z"/>
          <w:lang w:eastAsia="zh-CN"/>
        </w:rPr>
      </w:pPr>
      <w:bookmarkStart w:id="29560" w:name="_Toc532542078"/>
      <w:ins w:id="29561" w:author="ORANGE" w:date="2019-06-14T13:02:00Z">
        <w:r>
          <w:rPr>
            <w:lang w:eastAsia="zh-CN"/>
          </w:rPr>
          <w:t>12.</w:t>
        </w:r>
      </w:ins>
      <w:ins w:id="29562" w:author="ORANGE" w:date="2019-04-19T10:13:00Z">
        <w:r w:rsidR="002659C6" w:rsidRPr="002659C6">
          <w:rPr>
            <w:lang w:eastAsia="zh-CN"/>
          </w:rPr>
          <w:t>2.1</w:t>
        </w:r>
      </w:ins>
      <w:ins w:id="29563"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9560"/>
      </w:ins>
    </w:p>
    <w:p w14:paraId="32D7474E" w14:textId="453FE93F" w:rsidR="009F666A" w:rsidRPr="00215D3C" w:rsidRDefault="009F666A" w:rsidP="009F666A">
      <w:pPr>
        <w:rPr>
          <w:ins w:id="29564" w:author="ORANGE" w:date="2019-04-19T10:01:00Z"/>
        </w:rPr>
      </w:pPr>
      <w:ins w:id="29565" w:author="ORANGE" w:date="2019-04-19T10:01:00Z">
        <w:r w:rsidRPr="00215D3C">
          <w:t xml:space="preserve">In case a single alarm shall be acknowledged the IS operation parameters are mapped to SS equivalents according to table </w:t>
        </w:r>
      </w:ins>
      <w:ins w:id="29566" w:author="ORANGE" w:date="2019-06-14T13:02:00Z">
        <w:r w:rsidR="00C5780D">
          <w:t>12.</w:t>
        </w:r>
      </w:ins>
      <w:ins w:id="29567" w:author="ORANGE" w:date="2019-04-19T10:13:00Z">
        <w:r w:rsidR="002659C6" w:rsidRPr="002659C6">
          <w:t>2.1</w:t>
        </w:r>
      </w:ins>
      <w:ins w:id="29568" w:author="ORANGE" w:date="2019-04-19T10:01:00Z">
        <w:r w:rsidRPr="00215D3C">
          <w:t xml:space="preserve">.1.5-1 and table </w:t>
        </w:r>
      </w:ins>
      <w:ins w:id="29569" w:author="ORANGE" w:date="2019-06-14T13:02:00Z">
        <w:r w:rsidR="00C5780D">
          <w:t>12.</w:t>
        </w:r>
      </w:ins>
      <w:ins w:id="29570" w:author="ORANGE" w:date="2019-04-19T10:13:00Z">
        <w:r w:rsidR="002659C6" w:rsidRPr="002659C6">
          <w:t>2.1</w:t>
        </w:r>
      </w:ins>
      <w:ins w:id="29571" w:author="ORANGE" w:date="2019-04-19T10:01:00Z">
        <w:r w:rsidRPr="00215D3C">
          <w:t>.1.5-2.</w:t>
        </w:r>
      </w:ins>
    </w:p>
    <w:p w14:paraId="07D7485E" w14:textId="247C5ABF" w:rsidR="009F666A" w:rsidRPr="00215D3C" w:rsidRDefault="009F666A" w:rsidP="009F666A">
      <w:pPr>
        <w:pStyle w:val="TH"/>
        <w:rPr>
          <w:ins w:id="29572" w:author="ORANGE" w:date="2019-04-19T10:01:00Z"/>
          <w:lang w:eastAsia="zh-CN"/>
        </w:rPr>
      </w:pPr>
      <w:ins w:id="29573" w:author="ORANGE" w:date="2019-04-19T10:01:00Z">
        <w:r w:rsidRPr="00215D3C">
          <w:rPr>
            <w:lang w:eastAsia="zh-CN"/>
          </w:rPr>
          <w:t xml:space="preserve">Table </w:t>
        </w:r>
      </w:ins>
      <w:ins w:id="29574" w:author="ORANGE" w:date="2019-06-14T13:02:00Z">
        <w:r w:rsidR="00C5780D">
          <w:rPr>
            <w:lang w:eastAsia="zh-CN"/>
          </w:rPr>
          <w:t>12.</w:t>
        </w:r>
      </w:ins>
      <w:ins w:id="29575" w:author="ORANGE" w:date="2019-04-19T10:13:00Z">
        <w:r w:rsidR="002659C6" w:rsidRPr="002659C6">
          <w:rPr>
            <w:lang w:eastAsia="zh-CN"/>
          </w:rPr>
          <w:t>2.1</w:t>
        </w:r>
      </w:ins>
      <w:ins w:id="29576"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9F666A" w:rsidRPr="00215D3C" w14:paraId="4A938F3A" w14:textId="77777777" w:rsidTr="00596938">
        <w:trPr>
          <w:ins w:id="29577"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9578" w:author="ORANGE" w:date="2019-04-19T10:01:00Z"/>
                <w:rFonts w:ascii="Arial" w:hAnsi="Arial"/>
                <w:b/>
                <w:sz w:val="18"/>
                <w:lang w:eastAsia="zh-CN"/>
              </w:rPr>
            </w:pPr>
            <w:ins w:id="29579"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9580" w:author="ORANGE" w:date="2019-04-19T10:01:00Z"/>
                <w:rFonts w:ascii="Arial" w:hAnsi="Arial"/>
                <w:b/>
                <w:sz w:val="18"/>
                <w:lang w:eastAsia="zh-CN"/>
              </w:rPr>
            </w:pPr>
            <w:ins w:id="29581"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9582" w:author="ORANGE" w:date="2019-04-19T10:01:00Z"/>
                <w:rFonts w:ascii="Arial" w:hAnsi="Arial"/>
                <w:b/>
                <w:sz w:val="18"/>
                <w:lang w:eastAsia="zh-CN"/>
              </w:rPr>
            </w:pPr>
            <w:ins w:id="29583"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9584" w:author="ORANGE" w:date="2019-04-19T10:01:00Z"/>
                <w:rFonts w:ascii="Arial" w:hAnsi="Arial"/>
                <w:b/>
                <w:sz w:val="18"/>
                <w:lang w:eastAsia="zh-CN"/>
              </w:rPr>
            </w:pPr>
            <w:ins w:id="29585"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9586" w:author="ORANGE" w:date="2019-04-19T10:01:00Z"/>
                <w:rFonts w:ascii="Arial" w:hAnsi="Arial"/>
                <w:b/>
                <w:sz w:val="18"/>
                <w:lang w:eastAsia="zh-CN"/>
              </w:rPr>
            </w:pPr>
            <w:ins w:id="29587" w:author="ORANGE" w:date="2019-04-19T10:01:00Z">
              <w:r w:rsidRPr="00215D3C">
                <w:rPr>
                  <w:rFonts w:ascii="Arial" w:hAnsi="Arial"/>
                  <w:b/>
                  <w:sz w:val="18"/>
                  <w:lang w:eastAsia="zh-CN"/>
                </w:rPr>
                <w:t>Qualifier</w:t>
              </w:r>
            </w:ins>
          </w:p>
        </w:tc>
      </w:tr>
      <w:tr w:rsidR="009F666A" w:rsidRPr="00215D3C" w14:paraId="48C3D9E2" w14:textId="77777777" w:rsidTr="00596938">
        <w:trPr>
          <w:ins w:id="29588"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9589" w:author="ORANGE" w:date="2019-04-19T10:01:00Z"/>
                <w:rFonts w:ascii="Arial" w:hAnsi="Arial"/>
                <w:sz w:val="18"/>
                <w:szCs w:val="18"/>
                <w:lang w:eastAsia="zh-CN"/>
              </w:rPr>
            </w:pPr>
            <w:ins w:id="29590"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9591" w:author="ORANGE" w:date="2019-04-19T10:01:00Z"/>
                <w:rFonts w:ascii="Arial" w:hAnsi="Arial"/>
                <w:sz w:val="18"/>
                <w:szCs w:val="18"/>
                <w:lang w:eastAsia="zh-CN"/>
              </w:rPr>
            </w:pPr>
            <w:ins w:id="29592"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9593" w:author="ORANGE" w:date="2019-04-19T10:01:00Z"/>
                <w:rFonts w:ascii="Arial" w:hAnsi="Arial"/>
                <w:sz w:val="18"/>
                <w:szCs w:val="18"/>
                <w:lang w:eastAsia="zh-CN"/>
              </w:rPr>
            </w:pPr>
            <w:ins w:id="29594"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9595" w:author="ORANGE" w:date="2019-04-19T10:01:00Z"/>
                <w:rFonts w:ascii="Arial" w:hAnsi="Arial"/>
                <w:sz w:val="18"/>
                <w:szCs w:val="18"/>
                <w:lang w:eastAsia="zh-CN"/>
              </w:rPr>
            </w:pPr>
            <w:ins w:id="29596"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9597" w:author="ORANGE" w:date="2019-04-19T10:01:00Z"/>
                <w:rFonts w:ascii="Arial" w:hAnsi="Arial"/>
                <w:sz w:val="18"/>
                <w:szCs w:val="18"/>
                <w:lang w:eastAsia="zh-CN"/>
              </w:rPr>
            </w:pPr>
            <w:ins w:id="29598"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9599" w:author="ORANGE" w:date="2019-04-19T10:01:00Z"/>
                <w:rFonts w:ascii="Arial" w:hAnsi="Arial"/>
                <w:sz w:val="18"/>
                <w:szCs w:val="18"/>
                <w:lang w:eastAsia="zh-CN"/>
              </w:rPr>
            </w:pPr>
            <w:ins w:id="29600"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9601" w:author="ORANGE" w:date="2019-04-19T10:01:00Z"/>
                <w:rFonts w:ascii="Arial" w:hAnsi="Arial"/>
                <w:sz w:val="18"/>
                <w:szCs w:val="18"/>
                <w:lang w:eastAsia="zh-CN"/>
              </w:rPr>
            </w:pPr>
            <w:ins w:id="29602"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9603" w:author="ORANGE" w:date="2019-04-19T10:01:00Z"/>
                <w:rFonts w:ascii="Arial" w:hAnsi="Arial"/>
                <w:sz w:val="18"/>
                <w:szCs w:val="18"/>
                <w:lang w:eastAsia="zh-CN"/>
              </w:rPr>
            </w:pPr>
            <w:ins w:id="29604"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9605" w:author="ORANGE" w:date="2019-04-19T10:01:00Z"/>
                <w:rFonts w:ascii="Arial" w:hAnsi="Arial"/>
                <w:sz w:val="18"/>
                <w:szCs w:val="18"/>
                <w:lang w:eastAsia="zh-CN"/>
              </w:rPr>
            </w:pPr>
            <w:ins w:id="29606"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9607"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9608" w:author="ORANGE" w:date="2019-04-19T10:01:00Z"/>
                <w:rFonts w:ascii="Arial" w:hAnsi="Arial"/>
                <w:sz w:val="18"/>
                <w:szCs w:val="18"/>
                <w:lang w:eastAsia="zh-CN"/>
              </w:rPr>
            </w:pPr>
            <w:ins w:id="29609"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9610" w:author="ORANGE" w:date="2019-04-19T10:01:00Z"/>
                <w:rFonts w:ascii="Arial" w:hAnsi="Arial"/>
                <w:sz w:val="18"/>
                <w:szCs w:val="18"/>
                <w:lang w:eastAsia="zh-CN"/>
              </w:rPr>
            </w:pPr>
            <w:ins w:id="29611"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9612" w:author="ORANGE" w:date="2019-04-19T10:01:00Z"/>
                <w:rFonts w:ascii="Arial" w:hAnsi="Arial"/>
                <w:sz w:val="18"/>
                <w:szCs w:val="18"/>
                <w:lang w:eastAsia="zh-CN"/>
              </w:rPr>
            </w:pPr>
            <w:ins w:id="29613"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9614" w:author="ORANGE" w:date="2019-04-19T10:01:00Z"/>
                <w:rFonts w:ascii="Arial" w:hAnsi="Arial"/>
                <w:sz w:val="18"/>
                <w:szCs w:val="18"/>
                <w:lang w:eastAsia="zh-CN"/>
              </w:rPr>
            </w:pPr>
            <w:ins w:id="29615"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9616" w:author="ORANGE" w:date="2019-04-19T10:01:00Z"/>
                <w:rFonts w:ascii="Arial" w:hAnsi="Arial"/>
                <w:sz w:val="18"/>
                <w:szCs w:val="18"/>
                <w:lang w:eastAsia="zh-CN"/>
              </w:rPr>
            </w:pPr>
            <w:ins w:id="29617" w:author="ORANGE" w:date="2019-04-19T10:01:00Z">
              <w:r w:rsidRPr="00215D3C">
                <w:rPr>
                  <w:rFonts w:ascii="Arial" w:hAnsi="Arial"/>
                  <w:sz w:val="18"/>
                  <w:szCs w:val="18"/>
                  <w:lang w:eastAsia="zh-CN"/>
                </w:rPr>
                <w:t>M</w:t>
              </w:r>
            </w:ins>
          </w:p>
        </w:tc>
      </w:tr>
      <w:tr w:rsidR="009F666A" w:rsidRPr="00215D3C" w14:paraId="78FA1B3F" w14:textId="77777777" w:rsidTr="00596938">
        <w:trPr>
          <w:ins w:id="29618"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9619" w:author="ORANGE" w:date="2019-04-19T10:01:00Z"/>
                <w:rFonts w:ascii="Arial" w:hAnsi="Arial"/>
                <w:sz w:val="18"/>
              </w:rPr>
            </w:pPr>
            <w:ins w:id="29620"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9621" w:author="ORANGE" w:date="2019-04-19T10:01:00Z"/>
                <w:rFonts w:ascii="Arial" w:hAnsi="Arial"/>
                <w:sz w:val="18"/>
                <w:szCs w:val="18"/>
                <w:lang w:eastAsia="zh-CN"/>
              </w:rPr>
            </w:pPr>
            <w:ins w:id="29622"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9623" w:author="ORANGE" w:date="2019-04-19T10:01:00Z"/>
                <w:rFonts w:ascii="Arial" w:hAnsi="Arial"/>
                <w:sz w:val="18"/>
                <w:szCs w:val="18"/>
                <w:lang w:eastAsia="zh-CN"/>
              </w:rPr>
            </w:pPr>
            <w:ins w:id="29624"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9625" w:author="ORANGE" w:date="2019-04-19T10:01:00Z"/>
                <w:rFonts w:ascii="Arial" w:hAnsi="Arial"/>
                <w:sz w:val="18"/>
                <w:szCs w:val="18"/>
                <w:lang w:eastAsia="zh-CN"/>
              </w:rPr>
            </w:pPr>
            <w:ins w:id="29626"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9627" w:author="ORANGE" w:date="2019-04-19T10:01:00Z"/>
                <w:rFonts w:ascii="Arial" w:hAnsi="Arial"/>
                <w:sz w:val="18"/>
                <w:szCs w:val="18"/>
                <w:lang w:eastAsia="zh-CN"/>
              </w:rPr>
            </w:pPr>
            <w:ins w:id="29628"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9629" w:author="ORANGE" w:date="2019-04-19T10:01:00Z"/>
        </w:rPr>
      </w:pPr>
    </w:p>
    <w:p w14:paraId="0CC1B5E6" w14:textId="3959B6F4" w:rsidR="009F666A" w:rsidRPr="00215D3C" w:rsidRDefault="009F666A" w:rsidP="009F666A">
      <w:pPr>
        <w:pStyle w:val="TH"/>
        <w:rPr>
          <w:ins w:id="29630" w:author="ORANGE" w:date="2019-04-19T10:01:00Z"/>
          <w:lang w:eastAsia="zh-CN"/>
        </w:rPr>
      </w:pPr>
      <w:ins w:id="29631" w:author="ORANGE" w:date="2019-04-19T10:01:00Z">
        <w:r w:rsidRPr="00215D3C">
          <w:rPr>
            <w:lang w:eastAsia="zh-CN"/>
          </w:rPr>
          <w:t xml:space="preserve">Table </w:t>
        </w:r>
      </w:ins>
      <w:ins w:id="29632" w:author="ORANGE" w:date="2019-06-14T13:02:00Z">
        <w:r w:rsidR="00C5780D">
          <w:rPr>
            <w:lang w:eastAsia="zh-CN"/>
          </w:rPr>
          <w:t>12.</w:t>
        </w:r>
      </w:ins>
      <w:ins w:id="29633" w:author="ORANGE" w:date="2019-04-19T10:13:00Z">
        <w:r w:rsidR="002659C6" w:rsidRPr="002659C6">
          <w:rPr>
            <w:lang w:eastAsia="zh-CN"/>
          </w:rPr>
          <w:t>2.1</w:t>
        </w:r>
      </w:ins>
      <w:ins w:id="29634"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0752CE6B" w14:textId="77777777" w:rsidTr="00596938">
        <w:trPr>
          <w:ins w:id="29635"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9636" w:author="ORANGE" w:date="2019-04-19T10:01:00Z"/>
                <w:rFonts w:ascii="Arial" w:hAnsi="Arial"/>
                <w:b/>
                <w:sz w:val="18"/>
                <w:lang w:eastAsia="zh-CN"/>
              </w:rPr>
            </w:pPr>
            <w:ins w:id="29637"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9638" w:author="ORANGE" w:date="2019-04-19T10:01:00Z"/>
                <w:rFonts w:ascii="Arial" w:hAnsi="Arial"/>
                <w:b/>
                <w:sz w:val="18"/>
                <w:lang w:eastAsia="zh-CN"/>
              </w:rPr>
            </w:pPr>
            <w:ins w:id="29639"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9640" w:author="ORANGE" w:date="2019-04-19T10:01:00Z"/>
                <w:rFonts w:ascii="Arial" w:hAnsi="Arial"/>
                <w:b/>
                <w:sz w:val="18"/>
                <w:lang w:eastAsia="zh-CN"/>
              </w:rPr>
            </w:pPr>
            <w:ins w:id="29641"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9642" w:author="ORANGE" w:date="2019-04-19T10:01:00Z"/>
                <w:rFonts w:ascii="Arial" w:hAnsi="Arial"/>
                <w:b/>
                <w:sz w:val="18"/>
                <w:lang w:eastAsia="zh-CN"/>
              </w:rPr>
            </w:pPr>
            <w:ins w:id="29643"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9644" w:author="ORANGE" w:date="2019-04-19T10:01:00Z"/>
                <w:rFonts w:ascii="Arial" w:hAnsi="Arial"/>
                <w:b/>
                <w:sz w:val="18"/>
                <w:lang w:eastAsia="zh-CN"/>
              </w:rPr>
            </w:pPr>
            <w:ins w:id="29645" w:author="ORANGE" w:date="2019-04-19T10:01:00Z">
              <w:r w:rsidRPr="00215D3C">
                <w:rPr>
                  <w:rFonts w:ascii="Arial" w:hAnsi="Arial"/>
                  <w:b/>
                  <w:sz w:val="18"/>
                  <w:lang w:eastAsia="zh-CN"/>
                </w:rPr>
                <w:t>Qualifier</w:t>
              </w:r>
            </w:ins>
          </w:p>
        </w:tc>
      </w:tr>
      <w:tr w:rsidR="009F666A" w:rsidRPr="00215D3C" w14:paraId="27A3733E" w14:textId="77777777" w:rsidTr="00596938">
        <w:trPr>
          <w:ins w:id="29646"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9647" w:author="ORANGE" w:date="2019-04-19T10:01:00Z"/>
                <w:rFonts w:ascii="Arial" w:hAnsi="Arial"/>
                <w:sz w:val="18"/>
                <w:szCs w:val="18"/>
                <w:lang w:eastAsia="zh-CN"/>
              </w:rPr>
            </w:pPr>
            <w:ins w:id="29648"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9649" w:author="ORANGE" w:date="2019-04-19T10:01:00Z"/>
                <w:rFonts w:ascii="Arial" w:hAnsi="Arial"/>
                <w:sz w:val="18"/>
                <w:szCs w:val="18"/>
                <w:lang w:eastAsia="zh-CN"/>
              </w:rPr>
            </w:pPr>
            <w:ins w:id="29650"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9651" w:author="ORANGE" w:date="2019-04-19T10:01:00Z"/>
                <w:rFonts w:ascii="Arial" w:hAnsi="Arial"/>
                <w:sz w:val="18"/>
                <w:szCs w:val="18"/>
                <w:lang w:eastAsia="zh-CN"/>
              </w:rPr>
            </w:pPr>
            <w:ins w:id="29652"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9653" w:author="ORANGE" w:date="2019-04-19T10:01:00Z"/>
                <w:rFonts w:ascii="Arial" w:hAnsi="Arial"/>
                <w:sz w:val="18"/>
                <w:szCs w:val="18"/>
                <w:lang w:eastAsia="zh-CN"/>
              </w:rPr>
            </w:pPr>
            <w:ins w:id="29654"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9655" w:author="ORANGE" w:date="2019-04-19T10:01:00Z"/>
                <w:rFonts w:ascii="Arial" w:hAnsi="Arial"/>
                <w:sz w:val="18"/>
                <w:szCs w:val="18"/>
                <w:lang w:eastAsia="zh-CN"/>
              </w:rPr>
            </w:pPr>
            <w:ins w:id="29656" w:author="ORANGE" w:date="2019-04-19T10:01:00Z">
              <w:r w:rsidRPr="00215D3C">
                <w:rPr>
                  <w:rFonts w:ascii="Arial" w:hAnsi="Arial"/>
                  <w:sz w:val="18"/>
                  <w:szCs w:val="18"/>
                  <w:lang w:eastAsia="zh-CN"/>
                </w:rPr>
                <w:t>M</w:t>
              </w:r>
            </w:ins>
          </w:p>
        </w:tc>
      </w:tr>
      <w:tr w:rsidR="009F666A" w:rsidRPr="00215D3C" w14:paraId="66D7E95B" w14:textId="77777777" w:rsidTr="00596938">
        <w:trPr>
          <w:ins w:id="29657"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9658" w:author="ORANGE" w:date="2019-04-19T10:01:00Z"/>
                <w:rFonts w:ascii="Arial" w:hAnsi="Arial"/>
                <w:sz w:val="18"/>
                <w:szCs w:val="18"/>
                <w:lang w:eastAsia="zh-CN"/>
              </w:rPr>
            </w:pPr>
            <w:ins w:id="29659"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9660" w:author="ORANGE" w:date="2019-04-19T10:01:00Z"/>
                <w:rFonts w:ascii="Arial" w:hAnsi="Arial"/>
                <w:sz w:val="18"/>
                <w:szCs w:val="18"/>
                <w:lang w:eastAsia="zh-CN"/>
              </w:rPr>
            </w:pPr>
            <w:ins w:id="29661"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9662" w:author="ORANGE" w:date="2019-04-19T10:01:00Z"/>
                <w:rFonts w:ascii="Arial" w:hAnsi="Arial"/>
                <w:sz w:val="18"/>
                <w:szCs w:val="18"/>
                <w:lang w:eastAsia="zh-CN"/>
              </w:rPr>
            </w:pPr>
            <w:ins w:id="29663"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9664" w:author="ORANGE" w:date="2019-04-19T10:01:00Z"/>
                <w:rFonts w:ascii="Arial" w:hAnsi="Arial"/>
                <w:sz w:val="18"/>
                <w:szCs w:val="18"/>
                <w:lang w:eastAsia="zh-CN"/>
              </w:rPr>
            </w:pPr>
            <w:ins w:id="29665"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9666" w:author="ORANGE" w:date="2019-04-19T10:01:00Z"/>
                <w:rFonts w:ascii="Arial" w:hAnsi="Arial"/>
                <w:sz w:val="18"/>
                <w:szCs w:val="18"/>
                <w:lang w:eastAsia="zh-CN"/>
              </w:rPr>
            </w:pPr>
            <w:ins w:id="29667"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9668" w:author="ORANGE" w:date="2019-04-19T10:01:00Z"/>
        </w:rPr>
      </w:pPr>
    </w:p>
    <w:p w14:paraId="6447B21B" w14:textId="77777777" w:rsidR="009F666A" w:rsidRPr="00215D3C" w:rsidRDefault="009F666A" w:rsidP="009F666A">
      <w:pPr>
        <w:rPr>
          <w:ins w:id="29669" w:author="ORANGE" w:date="2019-04-19T10:01:00Z"/>
        </w:rPr>
      </w:pPr>
      <w:ins w:id="29670" w:author="ORANGE" w:date="2019-04-19T10:01:00Z">
        <w:r w:rsidRPr="00215D3C">
          <w:t>The message flow for acknowledging a single alarm is as follows:</w:t>
        </w:r>
      </w:ins>
    </w:p>
    <w:p w14:paraId="2D88AA66" w14:textId="36180D08" w:rsidR="009F666A" w:rsidRPr="00215D3C" w:rsidRDefault="003372E2" w:rsidP="003372E2">
      <w:pPr>
        <w:pStyle w:val="B10"/>
        <w:rPr>
          <w:ins w:id="29671" w:author="ORANGE" w:date="2019-04-19T10:01:00Z"/>
        </w:rPr>
        <w:pPrChange w:id="29672" w:author="JMC1" w:date="2019-08-07T09:12:00Z">
          <w:pPr>
            <w:numPr>
              <w:numId w:val="8"/>
            </w:numPr>
            <w:overflowPunct w:val="0"/>
            <w:autoSpaceDE w:val="0"/>
            <w:autoSpaceDN w:val="0"/>
            <w:adjustRightInd w:val="0"/>
            <w:ind w:left="720" w:hanging="360"/>
            <w:textAlignment w:val="baseline"/>
          </w:pPr>
        </w:pPrChange>
      </w:pPr>
      <w:ins w:id="29673" w:author="JMC1" w:date="2019-08-07T09:12:00Z">
        <w:r>
          <w:t xml:space="preserve">1. </w:t>
        </w:r>
      </w:ins>
      <w:ins w:id="29674" w:author="ORANGE" w:date="2019-04-19T10:01:00Z">
        <w:r w:rsidR="009F666A" w:rsidRPr="00215D3C">
          <w:t>The Service Consumer sends a HTTP PATCH request to the Service Provider.</w:t>
        </w:r>
      </w:ins>
    </w:p>
    <w:p w14:paraId="6EFDD6CE" w14:textId="6F56A6C9" w:rsidR="009F666A" w:rsidRPr="00215D3C" w:rsidRDefault="003372E2" w:rsidP="003372E2">
      <w:pPr>
        <w:pStyle w:val="B2"/>
        <w:rPr>
          <w:ins w:id="29675" w:author="ORANGE" w:date="2019-04-19T10:01:00Z"/>
        </w:rPr>
        <w:pPrChange w:id="29676" w:author="JMC1" w:date="2019-08-07T09:13:00Z">
          <w:pPr>
            <w:ind w:left="709" w:hanging="10"/>
          </w:pPr>
        </w:pPrChange>
      </w:pPr>
      <w:ins w:id="29677" w:author="JMC1" w:date="2019-08-07T09:13:00Z">
        <w:r>
          <w:t xml:space="preserve">- </w:t>
        </w:r>
      </w:ins>
      <w:ins w:id="29678"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1B268F2E" w14:textId="6A4959E3" w:rsidR="009F666A" w:rsidRPr="00215D3C" w:rsidRDefault="003372E2" w:rsidP="003372E2">
      <w:pPr>
        <w:pStyle w:val="B2"/>
        <w:rPr>
          <w:ins w:id="29679" w:author="ORANGE" w:date="2019-04-19T10:01:00Z"/>
        </w:rPr>
        <w:pPrChange w:id="29680" w:author="JMC1" w:date="2019-08-07T09:13:00Z">
          <w:pPr>
            <w:ind w:left="709" w:hanging="10"/>
          </w:pPr>
        </w:pPrChange>
      </w:pPr>
      <w:ins w:id="29681" w:author="JMC1" w:date="2019-08-07T09:13:00Z">
        <w:r>
          <w:t xml:space="preserve">- </w:t>
        </w:r>
      </w:ins>
      <w:ins w:id="29682" w:author="ORANGE" w:date="2019-04-19T10:01:00Z">
        <w:r w:rsidR="009F666A" w:rsidRPr="00215D3C">
          <w:t>The query part shall carry the "perceivedSeverity" parameter with the value of the alarm to be acknowledged.</w:t>
        </w:r>
      </w:ins>
    </w:p>
    <w:p w14:paraId="314F9262" w14:textId="1B0A56D3" w:rsidR="009F666A" w:rsidRPr="00215D3C" w:rsidRDefault="003372E2" w:rsidP="003372E2">
      <w:pPr>
        <w:pStyle w:val="B2"/>
        <w:rPr>
          <w:ins w:id="29683" w:author="ORANGE" w:date="2019-04-19T10:01:00Z"/>
        </w:rPr>
        <w:pPrChange w:id="29684" w:author="JMC1" w:date="2019-08-07T09:13:00Z">
          <w:pPr>
            <w:ind w:left="709" w:hanging="10"/>
          </w:pPr>
        </w:pPrChange>
      </w:pPr>
      <w:ins w:id="29685" w:author="JMC1" w:date="2019-08-07T09:13:00Z">
        <w:r>
          <w:t xml:space="preserve">- </w:t>
        </w:r>
      </w:ins>
      <w:ins w:id="29686"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53B8B077" w:rsidR="009F666A" w:rsidRPr="00215D3C" w:rsidRDefault="003372E2" w:rsidP="003372E2">
      <w:pPr>
        <w:pStyle w:val="B10"/>
        <w:rPr>
          <w:ins w:id="29687" w:author="ORANGE" w:date="2019-04-19T10:01:00Z"/>
        </w:rPr>
        <w:pPrChange w:id="29688" w:author="JMC1" w:date="2019-08-07T09:12:00Z">
          <w:pPr>
            <w:numPr>
              <w:numId w:val="8"/>
            </w:numPr>
            <w:overflowPunct w:val="0"/>
            <w:autoSpaceDE w:val="0"/>
            <w:autoSpaceDN w:val="0"/>
            <w:adjustRightInd w:val="0"/>
            <w:ind w:left="720" w:hanging="360"/>
            <w:textAlignment w:val="baseline"/>
          </w:pPr>
        </w:pPrChange>
      </w:pPr>
      <w:ins w:id="29689" w:author="JMC1" w:date="2019-08-07T09:12:00Z">
        <w:r>
          <w:t xml:space="preserve">2. </w:t>
        </w:r>
      </w:ins>
      <w:ins w:id="29690" w:author="ORANGE" w:date="2019-04-19T10:01:00Z">
        <w:r w:rsidR="009F666A" w:rsidRPr="00215D3C">
          <w:t>The Service Provider sends a HTTP PATCH response to the Service Consumer.</w:t>
        </w:r>
      </w:ins>
    </w:p>
    <w:p w14:paraId="6A42FB10" w14:textId="76B18BB4" w:rsidR="009F666A" w:rsidRPr="00215D3C" w:rsidRDefault="003372E2" w:rsidP="003372E2">
      <w:pPr>
        <w:pStyle w:val="B2"/>
        <w:rPr>
          <w:ins w:id="29691" w:author="ORANGE" w:date="2019-04-19T10:01:00Z"/>
        </w:rPr>
        <w:pPrChange w:id="29692" w:author="JMC1" w:date="2019-08-07T09:13:00Z">
          <w:pPr>
            <w:ind w:left="709" w:hanging="10"/>
          </w:pPr>
        </w:pPrChange>
      </w:pPr>
      <w:ins w:id="29693" w:author="JMC1" w:date="2019-08-07T09:13:00Z">
        <w:r>
          <w:t xml:space="preserve">- </w:t>
        </w:r>
      </w:ins>
      <w:ins w:id="29694" w:author="ORANGE" w:date="2019-04-19T10:01:00Z">
        <w:r w:rsidR="009F666A" w:rsidRPr="00215D3C">
          <w:t>On success "204 No Content" shall be returned. The response message body shall be empty.</w:t>
        </w:r>
      </w:ins>
    </w:p>
    <w:p w14:paraId="26A68701" w14:textId="14497B4B" w:rsidR="009F666A" w:rsidRPr="00215D3C" w:rsidRDefault="003372E2" w:rsidP="003372E2">
      <w:pPr>
        <w:pStyle w:val="B2"/>
        <w:rPr>
          <w:ins w:id="29695" w:author="ORANGE" w:date="2019-04-19T10:01:00Z"/>
        </w:rPr>
        <w:pPrChange w:id="29696" w:author="JMC1" w:date="2019-08-07T09:13:00Z">
          <w:pPr>
            <w:ind w:left="709" w:hanging="10"/>
          </w:pPr>
        </w:pPrChange>
      </w:pPr>
      <w:ins w:id="29697" w:author="JMC1" w:date="2019-08-07T09:13:00Z">
        <w:r>
          <w:t xml:space="preserve">- </w:t>
        </w:r>
      </w:ins>
      <w:ins w:id="29698"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"failedAlarms-Type" schema.</w:t>
        </w:r>
      </w:ins>
    </w:p>
    <w:p w14:paraId="5D96044F" w14:textId="10F5B50C" w:rsidR="009F666A" w:rsidRPr="00215D3C" w:rsidRDefault="009F666A" w:rsidP="009F666A">
      <w:pPr>
        <w:rPr>
          <w:ins w:id="29699" w:author="ORANGE" w:date="2019-04-19T10:01:00Z"/>
        </w:rPr>
      </w:pPr>
      <w:ins w:id="29700" w:author="ORANGE" w:date="2019-04-19T10:01:00Z">
        <w:r w:rsidRPr="00215D3C">
          <w:t xml:space="preserve">In case multiple alarms shall be acknowledged the IS operation parameters are mapped to SS equivalents according to table </w:t>
        </w:r>
      </w:ins>
      <w:ins w:id="29701" w:author="ORANGE" w:date="2019-06-14T13:02:00Z">
        <w:r w:rsidR="00C5780D">
          <w:t>12.</w:t>
        </w:r>
      </w:ins>
      <w:ins w:id="29702" w:author="ORANGE" w:date="2019-04-19T10:13:00Z">
        <w:r w:rsidR="002659C6" w:rsidRPr="002659C6">
          <w:t>2.1</w:t>
        </w:r>
      </w:ins>
      <w:ins w:id="29703" w:author="ORANGE" w:date="2019-04-19T10:01:00Z">
        <w:r w:rsidRPr="00215D3C">
          <w:t>.1.5-</w:t>
        </w:r>
        <w:r w:rsidRPr="00215D3C">
          <w:rPr>
            <w:rFonts w:hint="eastAsia"/>
            <w:lang w:eastAsia="zh-CN"/>
          </w:rPr>
          <w:t>3</w:t>
        </w:r>
        <w:r w:rsidRPr="00215D3C">
          <w:t xml:space="preserve"> and table </w:t>
        </w:r>
      </w:ins>
      <w:ins w:id="29704" w:author="ORANGE" w:date="2019-06-14T13:02:00Z">
        <w:r w:rsidR="00C5780D">
          <w:t>12.</w:t>
        </w:r>
      </w:ins>
      <w:ins w:id="29705" w:author="ORANGE" w:date="2019-04-19T10:13:00Z">
        <w:r w:rsidR="002659C6" w:rsidRPr="002659C6">
          <w:t>2.1</w:t>
        </w:r>
      </w:ins>
      <w:ins w:id="29706" w:author="ORANGE" w:date="2019-04-19T10:01:00Z">
        <w:r w:rsidRPr="00215D3C">
          <w:t>.1.5-</w:t>
        </w:r>
        <w:r w:rsidRPr="00215D3C">
          <w:rPr>
            <w:rFonts w:hint="eastAsia"/>
            <w:lang w:eastAsia="zh-CN"/>
          </w:rPr>
          <w:t>4</w:t>
        </w:r>
        <w:r w:rsidRPr="00215D3C">
          <w:t>.</w:t>
        </w:r>
      </w:ins>
    </w:p>
    <w:p w14:paraId="5F302775" w14:textId="59D9D7C6" w:rsidR="009F666A" w:rsidRPr="00215D3C" w:rsidRDefault="009F666A" w:rsidP="009F666A">
      <w:pPr>
        <w:pStyle w:val="TH"/>
        <w:rPr>
          <w:ins w:id="29707" w:author="ORANGE" w:date="2019-04-19T10:01:00Z"/>
          <w:lang w:eastAsia="zh-CN"/>
        </w:rPr>
      </w:pPr>
      <w:ins w:id="29708" w:author="ORANGE" w:date="2019-04-19T10:01:00Z">
        <w:r w:rsidRPr="00215D3C">
          <w:rPr>
            <w:lang w:eastAsia="zh-CN"/>
          </w:rPr>
          <w:t xml:space="preserve">Table </w:t>
        </w:r>
      </w:ins>
      <w:ins w:id="29709" w:author="ORANGE" w:date="2019-06-14T13:02:00Z">
        <w:r w:rsidR="00C5780D">
          <w:rPr>
            <w:lang w:eastAsia="zh-CN"/>
          </w:rPr>
          <w:t>12.</w:t>
        </w:r>
      </w:ins>
      <w:ins w:id="29710" w:author="ORANGE" w:date="2019-04-19T10:13:00Z">
        <w:r w:rsidR="002659C6" w:rsidRPr="002659C6">
          <w:rPr>
            <w:lang w:eastAsia="zh-CN"/>
          </w:rPr>
          <w:t>2.1</w:t>
        </w:r>
      </w:ins>
      <w:ins w:id="29711"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9712"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9713" w:author="ORANGE" w:date="2019-04-19T10:01:00Z"/>
                <w:rFonts w:ascii="Arial" w:hAnsi="Arial"/>
                <w:b/>
                <w:sz w:val="18"/>
                <w:lang w:eastAsia="zh-CN"/>
              </w:rPr>
            </w:pPr>
            <w:ins w:id="29714"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9715" w:author="ORANGE" w:date="2019-04-19T10:01:00Z"/>
                <w:rFonts w:ascii="Arial" w:hAnsi="Arial"/>
                <w:b/>
                <w:sz w:val="18"/>
                <w:lang w:eastAsia="zh-CN"/>
              </w:rPr>
            </w:pPr>
            <w:ins w:id="29716"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9717" w:author="ORANGE" w:date="2019-04-19T10:01:00Z"/>
                <w:rFonts w:ascii="Arial" w:hAnsi="Arial"/>
                <w:b/>
                <w:sz w:val="18"/>
                <w:lang w:eastAsia="zh-CN"/>
              </w:rPr>
            </w:pPr>
            <w:ins w:id="29718"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9719" w:author="ORANGE" w:date="2019-04-19T10:01:00Z"/>
                <w:rFonts w:ascii="Arial" w:hAnsi="Arial"/>
                <w:b/>
                <w:sz w:val="18"/>
                <w:lang w:eastAsia="zh-CN"/>
              </w:rPr>
            </w:pPr>
            <w:ins w:id="29720"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9721" w:author="ORANGE" w:date="2019-04-19T10:01:00Z"/>
                <w:rFonts w:ascii="Arial" w:hAnsi="Arial"/>
                <w:b/>
                <w:sz w:val="18"/>
                <w:lang w:eastAsia="zh-CN"/>
              </w:rPr>
            </w:pPr>
            <w:ins w:id="29722" w:author="ORANGE" w:date="2019-04-19T10:01:00Z">
              <w:r w:rsidRPr="00215D3C">
                <w:rPr>
                  <w:rFonts w:ascii="Arial" w:hAnsi="Arial"/>
                  <w:b/>
                  <w:sz w:val="18"/>
                  <w:lang w:eastAsia="zh-CN"/>
                </w:rPr>
                <w:t>Qualifier</w:t>
              </w:r>
            </w:ins>
          </w:p>
        </w:tc>
      </w:tr>
      <w:tr w:rsidR="009F666A" w:rsidRPr="00215D3C" w14:paraId="4815BF39" w14:textId="77777777" w:rsidTr="00596938">
        <w:trPr>
          <w:ins w:id="29723" w:author="ORANGE" w:date="2019-04-19T10:01:00Z"/>
        </w:trPr>
        <w:tc>
          <w:tcPr>
            <w:tcW w:w="2977" w:type="dxa"/>
            <w:shd w:val="clear" w:color="auto" w:fill="auto"/>
          </w:tcPr>
          <w:p w14:paraId="528FFA99" w14:textId="77777777" w:rsidR="009F666A" w:rsidRPr="00215D3C" w:rsidRDefault="009F666A" w:rsidP="003372E2">
            <w:pPr>
              <w:pStyle w:val="TAR"/>
              <w:jc w:val="left"/>
              <w:rPr>
                <w:ins w:id="29724" w:author="ORANGE" w:date="2019-04-19T10:01:00Z"/>
              </w:rPr>
              <w:pPrChange w:id="29725" w:author="JMC1" w:date="2019-08-07T09:13:00Z">
                <w:pPr>
                  <w:pStyle w:val="TAR"/>
                </w:pPr>
              </w:pPrChange>
            </w:pPr>
            <w:ins w:id="29726" w:author="ORANGE" w:date="2019-04-19T10:01:00Z">
              <w:r w:rsidRPr="00215D3C">
                <w:t>alarmInformationAndSeverity</w:t>
              </w:r>
            </w:ins>
          </w:p>
          <w:p w14:paraId="788D9B37" w14:textId="77777777" w:rsidR="009F666A" w:rsidRPr="00215D3C" w:rsidRDefault="009F666A" w:rsidP="003372E2">
            <w:pPr>
              <w:pStyle w:val="TAR"/>
              <w:jc w:val="left"/>
              <w:rPr>
                <w:ins w:id="29727" w:author="ORANGE" w:date="2019-04-19T10:01:00Z"/>
                <w:szCs w:val="18"/>
                <w:lang w:eastAsia="zh-CN"/>
              </w:rPr>
              <w:pPrChange w:id="29728" w:author="JMC1" w:date="2019-08-07T09:13:00Z">
                <w:pPr>
                  <w:pStyle w:val="TAR"/>
                </w:pPr>
              </w:pPrChange>
            </w:pPr>
            <w:ins w:id="29729" w:author="ORANGE" w:date="2019-04-19T10:01:00Z">
              <w:r w:rsidRPr="00215D3C">
                <w:t>ReferenceList</w:t>
              </w:r>
            </w:ins>
          </w:p>
        </w:tc>
        <w:tc>
          <w:tcPr>
            <w:tcW w:w="1417" w:type="dxa"/>
          </w:tcPr>
          <w:p w14:paraId="6B8892CD" w14:textId="77777777" w:rsidR="009F666A" w:rsidRPr="00215D3C" w:rsidRDefault="009F666A" w:rsidP="003372E2">
            <w:pPr>
              <w:pStyle w:val="TAR"/>
              <w:jc w:val="left"/>
              <w:rPr>
                <w:ins w:id="29730" w:author="ORANGE" w:date="2019-04-19T10:01:00Z"/>
                <w:szCs w:val="18"/>
                <w:lang w:eastAsia="zh-CN"/>
              </w:rPr>
              <w:pPrChange w:id="29731" w:author="JMC1" w:date="2019-08-07T09:13:00Z">
                <w:pPr>
                  <w:pStyle w:val="TAR"/>
                </w:pPr>
              </w:pPrChange>
            </w:pPr>
            <w:ins w:id="29732" w:author="ORANGE" w:date="2019-04-19T10:01:00Z">
              <w:r w:rsidRPr="00215D3C">
                <w:rPr>
                  <w:szCs w:val="18"/>
                  <w:lang w:eastAsia="zh-CN"/>
                </w:rPr>
                <w:t>path</w:t>
              </w:r>
            </w:ins>
          </w:p>
          <w:p w14:paraId="7174AC32" w14:textId="77777777" w:rsidR="009F666A" w:rsidRPr="00215D3C" w:rsidRDefault="009F666A" w:rsidP="003372E2">
            <w:pPr>
              <w:pStyle w:val="TAR"/>
              <w:jc w:val="left"/>
              <w:rPr>
                <w:ins w:id="29733" w:author="ORANGE" w:date="2019-04-19T10:01:00Z"/>
                <w:szCs w:val="18"/>
                <w:lang w:eastAsia="zh-CN"/>
              </w:rPr>
              <w:pPrChange w:id="29734" w:author="JMC1" w:date="2019-08-07T09:13:00Z">
                <w:pPr>
                  <w:pStyle w:val="TAR"/>
                </w:pPr>
              </w:pPrChange>
            </w:pPr>
            <w:ins w:id="29735" w:author="ORANGE" w:date="2019-04-19T10:01:00Z">
              <w:r w:rsidRPr="00215D3C">
                <w:rPr>
                  <w:szCs w:val="18"/>
                  <w:lang w:eastAsia="zh-CN"/>
                </w:rPr>
                <w:t>query</w:t>
              </w:r>
            </w:ins>
          </w:p>
          <w:p w14:paraId="23FEDF65" w14:textId="77777777" w:rsidR="009F666A" w:rsidRPr="00215D3C" w:rsidRDefault="009F666A" w:rsidP="003372E2">
            <w:pPr>
              <w:pStyle w:val="TAR"/>
              <w:jc w:val="left"/>
              <w:rPr>
                <w:ins w:id="29736" w:author="ORANGE" w:date="2019-04-19T10:01:00Z"/>
                <w:szCs w:val="18"/>
                <w:lang w:eastAsia="zh-CN"/>
              </w:rPr>
              <w:pPrChange w:id="29737" w:author="JMC1" w:date="2019-08-07T09:13:00Z">
                <w:pPr>
                  <w:pStyle w:val="TAR"/>
                </w:pPr>
              </w:pPrChange>
            </w:pPr>
          </w:p>
        </w:tc>
        <w:tc>
          <w:tcPr>
            <w:tcW w:w="1985" w:type="dxa"/>
          </w:tcPr>
          <w:p w14:paraId="03CCE875" w14:textId="77777777" w:rsidR="009F666A" w:rsidRPr="00215D3C" w:rsidRDefault="009F666A" w:rsidP="003372E2">
            <w:pPr>
              <w:pStyle w:val="TAR"/>
              <w:jc w:val="left"/>
              <w:rPr>
                <w:ins w:id="29738" w:author="ORANGE" w:date="2019-04-19T10:01:00Z"/>
                <w:szCs w:val="18"/>
                <w:lang w:eastAsia="zh-CN"/>
              </w:rPr>
              <w:pPrChange w:id="29739" w:author="JMC1" w:date="2019-08-07T09:13:00Z">
                <w:pPr>
                  <w:pStyle w:val="TAR"/>
                </w:pPr>
              </w:pPrChange>
            </w:pPr>
            <w:ins w:id="29740" w:author="ORANGE" w:date="2019-04-19T10:01:00Z">
              <w:r w:rsidRPr="00215D3C">
                <w:rPr>
                  <w:szCs w:val="18"/>
                  <w:lang w:eastAsia="zh-CN"/>
                </w:rPr>
                <w:t>/alarms</w:t>
              </w:r>
            </w:ins>
          </w:p>
          <w:p w14:paraId="66FE7DE9" w14:textId="77777777" w:rsidR="009F666A" w:rsidRPr="00215D3C" w:rsidRDefault="009F666A" w:rsidP="003372E2">
            <w:pPr>
              <w:pStyle w:val="TAR"/>
              <w:jc w:val="left"/>
              <w:rPr>
                <w:ins w:id="29741" w:author="ORANGE" w:date="2019-04-19T10:01:00Z"/>
                <w:szCs w:val="18"/>
                <w:lang w:eastAsia="zh-CN"/>
              </w:rPr>
              <w:pPrChange w:id="29742" w:author="JMC1" w:date="2019-08-07T09:13:00Z">
                <w:pPr>
                  <w:pStyle w:val="TAR"/>
                </w:pPr>
              </w:pPrChange>
            </w:pPr>
            <w:ins w:id="29743" w:author="ORANGE" w:date="2019-04-19T10:01:00Z">
              <w:r w:rsidRPr="00215D3C">
                <w:rPr>
                  <w:szCs w:val="18"/>
                  <w:lang w:eastAsia="zh-CN"/>
                </w:rPr>
                <w:t>alarmId</w:t>
              </w:r>
            </w:ins>
          </w:p>
          <w:p w14:paraId="4C313055" w14:textId="77777777" w:rsidR="009F666A" w:rsidRPr="00215D3C" w:rsidRDefault="009F666A" w:rsidP="003372E2">
            <w:pPr>
              <w:pStyle w:val="TAR"/>
              <w:jc w:val="left"/>
              <w:rPr>
                <w:ins w:id="29744" w:author="ORANGE" w:date="2019-04-19T10:01:00Z"/>
                <w:szCs w:val="18"/>
                <w:lang w:eastAsia="zh-CN"/>
              </w:rPr>
              <w:pPrChange w:id="29745" w:author="JMC1" w:date="2019-08-07T09:13:00Z">
                <w:pPr>
                  <w:pStyle w:val="TAR"/>
                </w:pPr>
              </w:pPrChange>
            </w:pPr>
          </w:p>
        </w:tc>
        <w:tc>
          <w:tcPr>
            <w:tcW w:w="2268" w:type="dxa"/>
          </w:tcPr>
          <w:p w14:paraId="1617FACF" w14:textId="77777777" w:rsidR="009F666A" w:rsidRPr="00215D3C" w:rsidRDefault="009F666A" w:rsidP="003372E2">
            <w:pPr>
              <w:pStyle w:val="TAR"/>
              <w:jc w:val="left"/>
              <w:rPr>
                <w:ins w:id="29746" w:author="ORANGE" w:date="2019-04-19T10:01:00Z"/>
                <w:szCs w:val="18"/>
                <w:lang w:eastAsia="zh-CN"/>
              </w:rPr>
              <w:pPrChange w:id="29747" w:author="JMC1" w:date="2019-08-07T09:13:00Z">
                <w:pPr>
                  <w:pStyle w:val="TAR"/>
                </w:pPr>
              </w:pPrChange>
            </w:pPr>
            <w:ins w:id="29748" w:author="ORANGE" w:date="2019-04-19T10:01:00Z">
              <w:r w:rsidRPr="00215D3C">
                <w:rPr>
                  <w:szCs w:val="18"/>
                  <w:lang w:eastAsia="zh-CN"/>
                </w:rPr>
                <w:t>n/a</w:t>
              </w:r>
            </w:ins>
          </w:p>
          <w:p w14:paraId="30FD8714" w14:textId="77777777" w:rsidR="009F666A" w:rsidRPr="00215D3C" w:rsidRDefault="009F666A" w:rsidP="003372E2">
            <w:pPr>
              <w:pStyle w:val="TAR"/>
              <w:jc w:val="left"/>
              <w:rPr>
                <w:ins w:id="29749" w:author="ORANGE" w:date="2019-04-19T10:01:00Z"/>
                <w:szCs w:val="18"/>
                <w:lang w:eastAsia="zh-CN"/>
              </w:rPr>
              <w:pPrChange w:id="29750" w:author="JMC1" w:date="2019-08-07T09:13:00Z">
                <w:pPr>
                  <w:pStyle w:val="TAR"/>
                </w:pPr>
              </w:pPrChange>
            </w:pPr>
            <w:ins w:id="29751"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3372E2">
            <w:pPr>
              <w:pStyle w:val="TAR"/>
              <w:jc w:val="center"/>
              <w:rPr>
                <w:ins w:id="29752" w:author="ORANGE" w:date="2019-04-19T10:01:00Z"/>
                <w:szCs w:val="18"/>
                <w:lang w:eastAsia="zh-CN"/>
              </w:rPr>
              <w:pPrChange w:id="29753" w:author="JMC1" w:date="2019-08-07T09:13:00Z">
                <w:pPr>
                  <w:pStyle w:val="TAR"/>
                </w:pPr>
              </w:pPrChange>
            </w:pPr>
            <w:ins w:id="29754" w:author="ORANGE" w:date="2019-04-19T10:01:00Z">
              <w:r w:rsidRPr="00215D3C">
                <w:rPr>
                  <w:szCs w:val="18"/>
                  <w:lang w:eastAsia="zh-CN"/>
                </w:rPr>
                <w:t>M</w:t>
              </w:r>
            </w:ins>
          </w:p>
          <w:p w14:paraId="27274CF5" w14:textId="77777777" w:rsidR="009F666A" w:rsidRPr="00215D3C" w:rsidRDefault="009F666A" w:rsidP="003372E2">
            <w:pPr>
              <w:pStyle w:val="TAR"/>
              <w:jc w:val="center"/>
              <w:rPr>
                <w:ins w:id="29755" w:author="ORANGE" w:date="2019-04-19T10:01:00Z"/>
                <w:szCs w:val="18"/>
                <w:lang w:eastAsia="zh-CN"/>
              </w:rPr>
              <w:pPrChange w:id="29756" w:author="JMC1" w:date="2019-08-07T09:13:00Z">
                <w:pPr>
                  <w:pStyle w:val="TAR"/>
                </w:pPr>
              </w:pPrChange>
            </w:pPr>
            <w:ins w:id="29757" w:author="ORANGE" w:date="2019-04-19T10:01:00Z">
              <w:r w:rsidRPr="00215D3C">
                <w:rPr>
                  <w:szCs w:val="18"/>
                  <w:lang w:eastAsia="zh-CN"/>
                </w:rPr>
                <w:t>M</w:t>
              </w:r>
            </w:ins>
          </w:p>
          <w:p w14:paraId="29C00F3F" w14:textId="77777777" w:rsidR="009F666A" w:rsidRPr="00215D3C" w:rsidRDefault="009F666A" w:rsidP="003372E2">
            <w:pPr>
              <w:pStyle w:val="TAR"/>
              <w:jc w:val="center"/>
              <w:rPr>
                <w:ins w:id="29758" w:author="ORANGE" w:date="2019-04-19T10:01:00Z"/>
                <w:szCs w:val="18"/>
                <w:lang w:eastAsia="zh-CN"/>
              </w:rPr>
              <w:pPrChange w:id="29759" w:author="JMC1" w:date="2019-08-07T09:13:00Z">
                <w:pPr>
                  <w:pStyle w:val="TAR"/>
                </w:pPr>
              </w:pPrChange>
            </w:pPr>
          </w:p>
        </w:tc>
      </w:tr>
      <w:tr w:rsidR="009F666A" w:rsidRPr="00215D3C" w14:paraId="475AB280" w14:textId="77777777" w:rsidTr="00596938">
        <w:trPr>
          <w:ins w:id="29760" w:author="ORANGE" w:date="2019-04-19T10:01:00Z"/>
        </w:trPr>
        <w:tc>
          <w:tcPr>
            <w:tcW w:w="2977" w:type="dxa"/>
            <w:shd w:val="clear" w:color="auto" w:fill="auto"/>
          </w:tcPr>
          <w:p w14:paraId="0555D7A9" w14:textId="77777777" w:rsidR="009F666A" w:rsidRPr="00215D3C" w:rsidRDefault="009F666A" w:rsidP="003372E2">
            <w:pPr>
              <w:pStyle w:val="TAR"/>
              <w:jc w:val="left"/>
              <w:rPr>
                <w:ins w:id="29761" w:author="ORANGE" w:date="2019-04-19T10:01:00Z"/>
                <w:szCs w:val="18"/>
                <w:lang w:eastAsia="zh-CN"/>
              </w:rPr>
              <w:pPrChange w:id="29762" w:author="JMC1" w:date="2019-08-07T09:13:00Z">
                <w:pPr>
                  <w:pStyle w:val="TAR"/>
                </w:pPr>
              </w:pPrChange>
            </w:pPr>
            <w:ins w:id="29763" w:author="ORANGE" w:date="2019-04-19T10:01:00Z">
              <w:r w:rsidRPr="00215D3C">
                <w:t>ackUserId</w:t>
              </w:r>
            </w:ins>
          </w:p>
        </w:tc>
        <w:tc>
          <w:tcPr>
            <w:tcW w:w="1417" w:type="dxa"/>
          </w:tcPr>
          <w:p w14:paraId="493F1BBA" w14:textId="77777777" w:rsidR="009F666A" w:rsidRPr="00215D3C" w:rsidRDefault="009F666A" w:rsidP="003372E2">
            <w:pPr>
              <w:pStyle w:val="TAR"/>
              <w:jc w:val="left"/>
              <w:rPr>
                <w:ins w:id="29764" w:author="ORANGE" w:date="2019-04-19T10:01:00Z"/>
                <w:szCs w:val="18"/>
                <w:lang w:eastAsia="zh-CN"/>
              </w:rPr>
              <w:pPrChange w:id="29765" w:author="JMC1" w:date="2019-08-07T09:13:00Z">
                <w:pPr>
                  <w:pStyle w:val="TAR"/>
                </w:pPr>
              </w:pPrChange>
            </w:pPr>
            <w:ins w:id="29766" w:author="ORANGE" w:date="2019-04-19T10:01:00Z">
              <w:r w:rsidRPr="00215D3C">
                <w:rPr>
                  <w:szCs w:val="18"/>
                  <w:lang w:eastAsia="zh-CN"/>
                </w:rPr>
                <w:t>request body</w:t>
              </w:r>
            </w:ins>
          </w:p>
        </w:tc>
        <w:tc>
          <w:tcPr>
            <w:tcW w:w="1985" w:type="dxa"/>
          </w:tcPr>
          <w:p w14:paraId="1517844B" w14:textId="77777777" w:rsidR="009F666A" w:rsidRPr="00215D3C" w:rsidRDefault="009F666A" w:rsidP="003372E2">
            <w:pPr>
              <w:pStyle w:val="TAR"/>
              <w:jc w:val="left"/>
              <w:rPr>
                <w:ins w:id="29767" w:author="ORANGE" w:date="2019-04-19T10:01:00Z"/>
                <w:szCs w:val="18"/>
                <w:lang w:eastAsia="zh-CN"/>
              </w:rPr>
              <w:pPrChange w:id="29768" w:author="JMC1" w:date="2019-08-07T09:13:00Z">
                <w:pPr>
                  <w:pStyle w:val="TAR"/>
                </w:pPr>
              </w:pPrChange>
            </w:pPr>
            <w:ins w:id="29769" w:author="ORANGE" w:date="2019-04-19T10:01:00Z">
              <w:r w:rsidRPr="00215D3C">
                <w:t>ackUserId</w:t>
              </w:r>
            </w:ins>
          </w:p>
        </w:tc>
        <w:tc>
          <w:tcPr>
            <w:tcW w:w="2268" w:type="dxa"/>
          </w:tcPr>
          <w:p w14:paraId="423ADCEE" w14:textId="77777777" w:rsidR="009F666A" w:rsidRPr="00215D3C" w:rsidRDefault="009F666A" w:rsidP="003372E2">
            <w:pPr>
              <w:pStyle w:val="TAR"/>
              <w:jc w:val="left"/>
              <w:rPr>
                <w:ins w:id="29770" w:author="ORANGE" w:date="2019-04-19T10:01:00Z"/>
                <w:szCs w:val="18"/>
                <w:lang w:eastAsia="zh-CN"/>
              </w:rPr>
              <w:pPrChange w:id="29771" w:author="JMC1" w:date="2019-08-07T09:13:00Z">
                <w:pPr>
                  <w:pStyle w:val="TAR"/>
                </w:pPr>
              </w:pPrChange>
            </w:pPr>
            <w:ins w:id="29772"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3372E2">
            <w:pPr>
              <w:pStyle w:val="TAR"/>
              <w:jc w:val="center"/>
              <w:rPr>
                <w:ins w:id="29773" w:author="ORANGE" w:date="2019-04-19T10:01:00Z"/>
                <w:szCs w:val="18"/>
                <w:lang w:eastAsia="zh-CN"/>
              </w:rPr>
              <w:pPrChange w:id="29774" w:author="JMC1" w:date="2019-08-07T09:13:00Z">
                <w:pPr>
                  <w:pStyle w:val="TAR"/>
                </w:pPr>
              </w:pPrChange>
            </w:pPr>
            <w:ins w:id="29775" w:author="ORANGE" w:date="2019-04-19T10:01:00Z">
              <w:r w:rsidRPr="00215D3C">
                <w:rPr>
                  <w:szCs w:val="18"/>
                  <w:lang w:eastAsia="zh-CN"/>
                </w:rPr>
                <w:t>M</w:t>
              </w:r>
            </w:ins>
          </w:p>
        </w:tc>
      </w:tr>
      <w:tr w:rsidR="009F666A" w:rsidRPr="00215D3C" w14:paraId="3D39F3C3" w14:textId="77777777" w:rsidTr="00596938">
        <w:trPr>
          <w:ins w:id="29776"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9777" w:author="ORANGE" w:date="2019-04-19T10:01:00Z"/>
                <w:rFonts w:ascii="Arial" w:hAnsi="Arial"/>
                <w:sz w:val="18"/>
              </w:rPr>
            </w:pPr>
            <w:ins w:id="29778"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9779" w:author="ORANGE" w:date="2019-04-19T10:01:00Z"/>
                <w:rFonts w:ascii="Arial" w:hAnsi="Arial"/>
                <w:sz w:val="18"/>
                <w:szCs w:val="18"/>
                <w:lang w:eastAsia="zh-CN"/>
              </w:rPr>
            </w:pPr>
            <w:ins w:id="29780"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9781" w:author="ORANGE" w:date="2019-04-19T10:01:00Z"/>
                <w:rFonts w:ascii="Arial" w:hAnsi="Arial"/>
                <w:sz w:val="18"/>
                <w:szCs w:val="18"/>
                <w:lang w:eastAsia="zh-CN"/>
              </w:rPr>
            </w:pPr>
            <w:ins w:id="29782"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9783" w:author="ORANGE" w:date="2019-04-19T10:01:00Z"/>
                <w:rFonts w:ascii="Arial" w:hAnsi="Arial"/>
                <w:sz w:val="18"/>
                <w:szCs w:val="18"/>
                <w:lang w:eastAsia="zh-CN"/>
              </w:rPr>
            </w:pPr>
            <w:ins w:id="29784"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9785" w:author="ORANGE" w:date="2019-04-19T10:01:00Z"/>
                <w:rFonts w:ascii="Arial" w:hAnsi="Arial"/>
                <w:sz w:val="18"/>
                <w:szCs w:val="18"/>
                <w:lang w:eastAsia="zh-CN"/>
              </w:rPr>
            </w:pPr>
            <w:ins w:id="29786"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9787" w:author="ORANGE" w:date="2019-04-19T10:01:00Z"/>
        </w:rPr>
      </w:pPr>
    </w:p>
    <w:p w14:paraId="6035F78E" w14:textId="13F6E208" w:rsidR="009F666A" w:rsidRPr="00215D3C" w:rsidRDefault="009F666A" w:rsidP="009F666A">
      <w:pPr>
        <w:pStyle w:val="TH"/>
        <w:rPr>
          <w:ins w:id="29788" w:author="ORANGE" w:date="2019-04-19T10:01:00Z"/>
          <w:lang w:eastAsia="zh-CN"/>
        </w:rPr>
      </w:pPr>
      <w:ins w:id="29789" w:author="ORANGE" w:date="2019-04-19T10:01:00Z">
        <w:r w:rsidRPr="00215D3C">
          <w:rPr>
            <w:lang w:eastAsia="zh-CN"/>
          </w:rPr>
          <w:lastRenderedPageBreak/>
          <w:t xml:space="preserve">Table </w:t>
        </w:r>
      </w:ins>
      <w:ins w:id="29790" w:author="ORANGE" w:date="2019-06-14T13:02:00Z">
        <w:r w:rsidR="00C5780D">
          <w:rPr>
            <w:lang w:eastAsia="zh-CN"/>
          </w:rPr>
          <w:t>12.</w:t>
        </w:r>
      </w:ins>
      <w:ins w:id="29791" w:author="ORANGE" w:date="2019-04-19T10:13:00Z">
        <w:r w:rsidR="002659C6" w:rsidRPr="002659C6">
          <w:rPr>
            <w:lang w:eastAsia="zh-CN"/>
          </w:rPr>
          <w:t>2.1</w:t>
        </w:r>
      </w:ins>
      <w:ins w:id="29792"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6DBB634B" w14:textId="77777777" w:rsidTr="00596938">
        <w:trPr>
          <w:ins w:id="29793"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9794" w:author="ORANGE" w:date="2019-04-19T10:01:00Z"/>
                <w:rFonts w:ascii="Arial" w:hAnsi="Arial"/>
                <w:b/>
                <w:sz w:val="18"/>
                <w:lang w:eastAsia="zh-CN"/>
              </w:rPr>
            </w:pPr>
            <w:ins w:id="29795"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9796" w:author="ORANGE" w:date="2019-04-19T10:01:00Z"/>
                <w:rFonts w:ascii="Arial" w:hAnsi="Arial"/>
                <w:b/>
                <w:sz w:val="18"/>
                <w:lang w:eastAsia="zh-CN"/>
              </w:rPr>
            </w:pPr>
            <w:ins w:id="29797"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9798" w:author="ORANGE" w:date="2019-04-19T10:01:00Z"/>
                <w:rFonts w:ascii="Arial" w:hAnsi="Arial"/>
                <w:b/>
                <w:sz w:val="18"/>
                <w:lang w:eastAsia="zh-CN"/>
              </w:rPr>
            </w:pPr>
            <w:ins w:id="29799"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9800" w:author="ORANGE" w:date="2019-04-19T10:01:00Z"/>
                <w:rFonts w:ascii="Arial" w:hAnsi="Arial"/>
                <w:b/>
                <w:sz w:val="18"/>
                <w:lang w:eastAsia="zh-CN"/>
              </w:rPr>
            </w:pPr>
            <w:ins w:id="29801"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9802" w:author="ORANGE" w:date="2019-04-19T10:01:00Z"/>
                <w:rFonts w:ascii="Arial" w:hAnsi="Arial"/>
                <w:b/>
                <w:sz w:val="18"/>
                <w:lang w:eastAsia="zh-CN"/>
              </w:rPr>
            </w:pPr>
            <w:ins w:id="29803" w:author="ORANGE" w:date="2019-04-19T10:01:00Z">
              <w:r w:rsidRPr="00215D3C">
                <w:rPr>
                  <w:rFonts w:ascii="Arial" w:hAnsi="Arial"/>
                  <w:b/>
                  <w:sz w:val="18"/>
                  <w:lang w:eastAsia="zh-CN"/>
                </w:rPr>
                <w:t>Qualifier</w:t>
              </w:r>
            </w:ins>
          </w:p>
        </w:tc>
      </w:tr>
      <w:tr w:rsidR="009F666A" w:rsidRPr="00215D3C" w14:paraId="2961382C" w14:textId="77777777" w:rsidTr="00596938">
        <w:trPr>
          <w:ins w:id="29804"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9805" w:author="ORANGE" w:date="2019-04-19T10:01:00Z"/>
                <w:rFonts w:ascii="Arial" w:hAnsi="Arial"/>
                <w:sz w:val="18"/>
                <w:szCs w:val="18"/>
                <w:lang w:eastAsia="zh-CN"/>
              </w:rPr>
            </w:pPr>
            <w:ins w:id="29806"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9807" w:author="ORANGE" w:date="2019-04-19T10:01:00Z"/>
                <w:rFonts w:ascii="Arial" w:hAnsi="Arial"/>
                <w:sz w:val="18"/>
                <w:szCs w:val="18"/>
                <w:lang w:eastAsia="zh-CN"/>
              </w:rPr>
            </w:pPr>
            <w:ins w:id="29808"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9809" w:author="ORANGE" w:date="2019-04-19T10:01:00Z"/>
                <w:rFonts w:ascii="Arial" w:hAnsi="Arial"/>
                <w:sz w:val="18"/>
                <w:szCs w:val="18"/>
                <w:lang w:eastAsia="zh-CN"/>
              </w:rPr>
            </w:pPr>
            <w:ins w:id="29810"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9811" w:author="ORANGE" w:date="2019-04-19T10:01:00Z"/>
                <w:rFonts w:ascii="Arial" w:hAnsi="Arial"/>
                <w:sz w:val="18"/>
                <w:szCs w:val="18"/>
                <w:lang w:eastAsia="zh-CN"/>
              </w:rPr>
            </w:pPr>
            <w:ins w:id="29812"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9813" w:author="ORANGE" w:date="2019-04-19T10:01:00Z"/>
                <w:rFonts w:ascii="Arial" w:hAnsi="Arial"/>
                <w:sz w:val="18"/>
                <w:szCs w:val="18"/>
                <w:lang w:eastAsia="zh-CN"/>
              </w:rPr>
            </w:pPr>
            <w:ins w:id="29814" w:author="ORANGE" w:date="2019-04-19T10:01:00Z">
              <w:r w:rsidRPr="00215D3C">
                <w:rPr>
                  <w:rFonts w:ascii="Arial" w:hAnsi="Arial"/>
                  <w:sz w:val="18"/>
                  <w:szCs w:val="18"/>
                  <w:lang w:eastAsia="zh-CN"/>
                </w:rPr>
                <w:t>M</w:t>
              </w:r>
            </w:ins>
          </w:p>
        </w:tc>
      </w:tr>
      <w:tr w:rsidR="009F666A" w:rsidRPr="00215D3C" w14:paraId="5AE4ADCA" w14:textId="77777777" w:rsidTr="00596938">
        <w:trPr>
          <w:ins w:id="29815"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9816" w:author="ORANGE" w:date="2019-04-19T10:01:00Z"/>
                <w:rFonts w:ascii="Arial" w:hAnsi="Arial"/>
                <w:sz w:val="18"/>
                <w:szCs w:val="18"/>
                <w:lang w:eastAsia="zh-CN"/>
              </w:rPr>
            </w:pPr>
            <w:ins w:id="29817"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9818" w:author="ORANGE" w:date="2019-04-19T10:01:00Z"/>
                <w:rFonts w:ascii="Arial" w:hAnsi="Arial"/>
                <w:sz w:val="18"/>
                <w:szCs w:val="18"/>
                <w:lang w:eastAsia="zh-CN"/>
              </w:rPr>
            </w:pPr>
            <w:ins w:id="29819"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9820" w:author="ORANGE" w:date="2019-04-19T10:01:00Z"/>
                <w:rFonts w:ascii="Arial" w:hAnsi="Arial"/>
                <w:sz w:val="18"/>
                <w:szCs w:val="18"/>
                <w:lang w:eastAsia="zh-CN"/>
              </w:rPr>
            </w:pPr>
            <w:ins w:id="29821"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9822" w:author="ORANGE" w:date="2019-04-19T10:01:00Z"/>
                <w:rFonts w:ascii="Arial" w:hAnsi="Arial"/>
                <w:sz w:val="18"/>
                <w:szCs w:val="18"/>
                <w:lang w:eastAsia="zh-CN"/>
              </w:rPr>
            </w:pPr>
            <w:ins w:id="29823"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9824" w:author="ORANGE" w:date="2019-04-19T10:01:00Z"/>
                <w:rFonts w:ascii="Arial" w:hAnsi="Arial"/>
                <w:sz w:val="18"/>
                <w:szCs w:val="18"/>
                <w:lang w:eastAsia="zh-CN"/>
              </w:rPr>
            </w:pPr>
            <w:ins w:id="29825"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9826" w:author="ORANGE" w:date="2019-04-19T10:01:00Z"/>
        </w:rPr>
      </w:pPr>
    </w:p>
    <w:p w14:paraId="26DA7AA5" w14:textId="77777777" w:rsidR="009F666A" w:rsidRPr="00215D3C" w:rsidRDefault="009F666A" w:rsidP="009F666A">
      <w:pPr>
        <w:rPr>
          <w:ins w:id="29827" w:author="ORANGE" w:date="2019-04-19T10:01:00Z"/>
        </w:rPr>
      </w:pPr>
      <w:ins w:id="29828" w:author="ORANGE" w:date="2019-04-19T10:01:00Z">
        <w:r w:rsidRPr="00215D3C">
          <w:t>The message flow for acknowledging multiple alarms is as follows:</w:t>
        </w:r>
      </w:ins>
    </w:p>
    <w:p w14:paraId="269FD6DF" w14:textId="620BAC4F" w:rsidR="009F666A" w:rsidRPr="00215D3C" w:rsidRDefault="003372E2" w:rsidP="003372E2">
      <w:pPr>
        <w:pStyle w:val="B10"/>
        <w:rPr>
          <w:ins w:id="29829" w:author="ORANGE" w:date="2019-04-19T10:01:00Z"/>
        </w:rPr>
        <w:pPrChange w:id="29830" w:author="JMC1" w:date="2019-08-07T09:14:00Z">
          <w:pPr>
            <w:numPr>
              <w:numId w:val="10"/>
            </w:numPr>
            <w:overflowPunct w:val="0"/>
            <w:autoSpaceDE w:val="0"/>
            <w:autoSpaceDN w:val="0"/>
            <w:adjustRightInd w:val="0"/>
            <w:ind w:left="720" w:hanging="360"/>
            <w:textAlignment w:val="baseline"/>
          </w:pPr>
        </w:pPrChange>
      </w:pPr>
      <w:ins w:id="29831" w:author="JMC1" w:date="2019-08-07T09:14:00Z">
        <w:r>
          <w:t xml:space="preserve">1. </w:t>
        </w:r>
      </w:ins>
      <w:ins w:id="29832" w:author="ORANGE" w:date="2019-04-19T10:01:00Z">
        <w:r w:rsidR="009F666A" w:rsidRPr="00215D3C">
          <w:t>The Service Consumer sends a HTTP PATCH request to the Service Provider.</w:t>
        </w:r>
      </w:ins>
    </w:p>
    <w:p w14:paraId="5D02F510" w14:textId="5E455998" w:rsidR="009F666A" w:rsidRPr="00215D3C" w:rsidRDefault="003372E2" w:rsidP="003372E2">
      <w:pPr>
        <w:pStyle w:val="B2"/>
        <w:rPr>
          <w:ins w:id="29833" w:author="ORANGE" w:date="2019-04-19T10:01:00Z"/>
        </w:rPr>
        <w:pPrChange w:id="29834" w:author="JMC1" w:date="2019-08-07T09:14:00Z">
          <w:pPr>
            <w:ind w:left="436" w:firstLine="284"/>
          </w:pPr>
        </w:pPrChange>
      </w:pPr>
      <w:ins w:id="29835" w:author="JMC1" w:date="2019-08-07T09:14:00Z">
        <w:r>
          <w:t xml:space="preserve">- </w:t>
        </w:r>
      </w:ins>
      <w:ins w:id="29836" w:author="ORANGE" w:date="2019-04-19T10:01:00Z">
        <w:r w:rsidR="009F666A" w:rsidRPr="00215D3C">
          <w:t>The URI identifies the "…/alarms" collection resource.</w:t>
        </w:r>
      </w:ins>
    </w:p>
    <w:p w14:paraId="55804EAA" w14:textId="258B0173" w:rsidR="009F666A" w:rsidRPr="00215D3C" w:rsidRDefault="003372E2" w:rsidP="003372E2">
      <w:pPr>
        <w:pStyle w:val="B2"/>
        <w:rPr>
          <w:ins w:id="29837" w:author="ORANGE" w:date="2019-04-19T10:01:00Z"/>
        </w:rPr>
        <w:pPrChange w:id="29838" w:author="JMC1" w:date="2019-08-07T09:14:00Z">
          <w:pPr>
            <w:ind w:left="709" w:hanging="10"/>
          </w:pPr>
        </w:pPrChange>
      </w:pPr>
      <w:ins w:id="29839" w:author="JMC1" w:date="2019-08-07T09:14:00Z">
        <w:r>
          <w:t xml:space="preserve">- </w:t>
        </w:r>
      </w:ins>
      <w:ins w:id="29840" w:author="ORANGE" w:date="2019-04-19T10:01:00Z">
        <w:r w:rsidR="009F666A" w:rsidRPr="00215D3C">
          <w:t>The query part identifies the alarm resources of the collection to be acknowledged, for "example "…/alarms</w:t>
        </w:r>
        <w:proofErr w:type="gramStart"/>
        <w:r w:rsidR="009F666A" w:rsidRPr="00215D3C">
          <w:t>?alarmId</w:t>
        </w:r>
        <w:proofErr w:type="gramEnd"/>
        <w:r w:rsidR="009F666A" w:rsidRPr="00215D3C">
          <w:t>=5&amp;alarmId=7c".</w:t>
        </w:r>
      </w:ins>
    </w:p>
    <w:p w14:paraId="3656A028" w14:textId="60C35B76" w:rsidR="009F666A" w:rsidRPr="00215D3C" w:rsidRDefault="003372E2" w:rsidP="003372E2">
      <w:pPr>
        <w:pStyle w:val="B2"/>
        <w:rPr>
          <w:ins w:id="29841" w:author="ORANGE" w:date="2019-04-19T10:01:00Z"/>
        </w:rPr>
        <w:pPrChange w:id="29842" w:author="JMC1" w:date="2019-08-07T09:14:00Z">
          <w:pPr>
            <w:ind w:left="709" w:hanging="10"/>
          </w:pPr>
        </w:pPrChange>
      </w:pPr>
      <w:ins w:id="29843" w:author="JMC1" w:date="2019-08-07T09:14:00Z">
        <w:r>
          <w:t xml:space="preserve">- </w:t>
        </w:r>
      </w:ins>
      <w:ins w:id="29844"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50BF845A" w:rsidR="009F666A" w:rsidRPr="00215D3C" w:rsidRDefault="003372E2" w:rsidP="003372E2">
      <w:pPr>
        <w:pStyle w:val="B10"/>
        <w:rPr>
          <w:ins w:id="29845" w:author="ORANGE" w:date="2019-04-19T10:01:00Z"/>
        </w:rPr>
        <w:pPrChange w:id="29846" w:author="JMC1" w:date="2019-08-07T09:14:00Z">
          <w:pPr>
            <w:numPr>
              <w:numId w:val="10"/>
            </w:numPr>
            <w:overflowPunct w:val="0"/>
            <w:autoSpaceDE w:val="0"/>
            <w:autoSpaceDN w:val="0"/>
            <w:adjustRightInd w:val="0"/>
            <w:ind w:left="720" w:hanging="360"/>
            <w:textAlignment w:val="baseline"/>
          </w:pPr>
        </w:pPrChange>
      </w:pPr>
      <w:ins w:id="29847" w:author="JMC1" w:date="2019-08-07T09:14:00Z">
        <w:r>
          <w:t xml:space="preserve">2. </w:t>
        </w:r>
      </w:ins>
      <w:ins w:id="29848" w:author="ORANGE" w:date="2019-04-19T10:01:00Z">
        <w:r w:rsidR="009F666A" w:rsidRPr="00215D3C">
          <w:t>The Service Provider sends a HTTP PATCH response to the Service Consumer.</w:t>
        </w:r>
      </w:ins>
    </w:p>
    <w:p w14:paraId="3A948CC8" w14:textId="4198B108" w:rsidR="009F666A" w:rsidRPr="00215D3C" w:rsidRDefault="003372E2" w:rsidP="003372E2">
      <w:pPr>
        <w:pStyle w:val="B2"/>
        <w:rPr>
          <w:ins w:id="29849" w:author="ORANGE" w:date="2019-04-19T10:01:00Z"/>
        </w:rPr>
        <w:pPrChange w:id="29850" w:author="JMC1" w:date="2019-08-07T09:14:00Z">
          <w:pPr>
            <w:ind w:left="436" w:firstLine="284"/>
          </w:pPr>
        </w:pPrChange>
      </w:pPr>
      <w:ins w:id="29851" w:author="JMC1" w:date="2019-08-07T09:14:00Z">
        <w:r>
          <w:t xml:space="preserve">- </w:t>
        </w:r>
      </w:ins>
      <w:ins w:id="29852" w:author="ORANGE" w:date="2019-04-19T10:01:00Z">
        <w:r w:rsidR="009F666A" w:rsidRPr="00215D3C">
          <w:t>On success "200 OK" shall be returned. The response message body shall be empty.</w:t>
        </w:r>
      </w:ins>
    </w:p>
    <w:p w14:paraId="6FE99A0A" w14:textId="19CC60B7" w:rsidR="009F666A" w:rsidRPr="00215D3C" w:rsidRDefault="003372E2" w:rsidP="003372E2">
      <w:pPr>
        <w:pStyle w:val="B2"/>
        <w:rPr>
          <w:ins w:id="29853" w:author="ORANGE" w:date="2019-04-19T10:01:00Z"/>
        </w:rPr>
        <w:pPrChange w:id="29854" w:author="JMC1" w:date="2019-08-07T09:14:00Z">
          <w:pPr>
            <w:ind w:left="709" w:hanging="10"/>
          </w:pPr>
        </w:pPrChange>
      </w:pPr>
      <w:ins w:id="29855" w:author="JMC1" w:date="2019-08-07T09:14:00Z">
        <w:r>
          <w:t xml:space="preserve">- </w:t>
        </w:r>
      </w:ins>
      <w:ins w:id="29856"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6FC7531D" w14:textId="111FA8B4" w:rsidR="009F666A" w:rsidRPr="00215D3C" w:rsidRDefault="00C5780D" w:rsidP="00D939DD">
      <w:pPr>
        <w:pStyle w:val="Titre5"/>
        <w:rPr>
          <w:ins w:id="29857" w:author="ORANGE" w:date="2019-04-19T10:01:00Z"/>
          <w:lang w:eastAsia="zh-CN"/>
        </w:rPr>
      </w:pPr>
      <w:bookmarkStart w:id="29858" w:name="_Toc532542079"/>
      <w:ins w:id="29859" w:author="ORANGE" w:date="2019-06-14T13:02:00Z">
        <w:r>
          <w:rPr>
            <w:lang w:eastAsia="zh-CN"/>
          </w:rPr>
          <w:t>12.</w:t>
        </w:r>
      </w:ins>
      <w:ins w:id="29860" w:author="ORANGE" w:date="2019-04-19T10:14:00Z">
        <w:r w:rsidR="00D939DD" w:rsidRPr="00D939DD">
          <w:rPr>
            <w:lang w:eastAsia="zh-CN"/>
          </w:rPr>
          <w:t>2.1</w:t>
        </w:r>
      </w:ins>
      <w:ins w:id="29861"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9858"/>
      </w:ins>
    </w:p>
    <w:p w14:paraId="4CCC6583" w14:textId="66E06E2B" w:rsidR="009F666A" w:rsidRPr="00215D3C" w:rsidRDefault="009F666A" w:rsidP="009F666A">
      <w:pPr>
        <w:rPr>
          <w:ins w:id="29862" w:author="ORANGE" w:date="2019-04-19T10:01:00Z"/>
        </w:rPr>
      </w:pPr>
      <w:ins w:id="29863" w:author="ORANGE" w:date="2019-04-19T10:01:00Z">
        <w:r w:rsidRPr="00215D3C">
          <w:t xml:space="preserve">In case a single alarm shall be unacknowledged the IS operation parameters are mapped to SS equivalents according to table </w:t>
        </w:r>
      </w:ins>
      <w:ins w:id="29864" w:author="ORANGE" w:date="2019-06-14T13:02:00Z">
        <w:r w:rsidR="00C5780D">
          <w:t>12.</w:t>
        </w:r>
      </w:ins>
      <w:ins w:id="29865" w:author="ORANGE" w:date="2019-04-19T10:14:00Z">
        <w:r w:rsidR="00D939DD" w:rsidRPr="00D939DD">
          <w:t>2.1</w:t>
        </w:r>
      </w:ins>
      <w:ins w:id="29866" w:author="ORANGE" w:date="2019-04-19T10:01:00Z">
        <w:r w:rsidRPr="00215D3C">
          <w:t xml:space="preserve">.1.6-1 and table </w:t>
        </w:r>
      </w:ins>
      <w:ins w:id="29867" w:author="ORANGE" w:date="2019-06-14T13:02:00Z">
        <w:r w:rsidR="00C5780D">
          <w:t>12.</w:t>
        </w:r>
      </w:ins>
      <w:ins w:id="29868" w:author="ORANGE" w:date="2019-04-19T10:14:00Z">
        <w:r w:rsidR="00D939DD" w:rsidRPr="00D939DD">
          <w:t>2.1</w:t>
        </w:r>
      </w:ins>
      <w:ins w:id="29869" w:author="ORANGE" w:date="2019-04-19T10:01:00Z">
        <w:r w:rsidRPr="00215D3C">
          <w:t>.1.6-2.</w:t>
        </w:r>
      </w:ins>
    </w:p>
    <w:p w14:paraId="585F34AB" w14:textId="5D355DE9" w:rsidR="009F666A" w:rsidRPr="00215D3C" w:rsidRDefault="009F666A" w:rsidP="009F666A">
      <w:pPr>
        <w:pStyle w:val="TH"/>
        <w:rPr>
          <w:ins w:id="29870" w:author="ORANGE" w:date="2019-04-19T10:01:00Z"/>
          <w:lang w:eastAsia="zh-CN"/>
        </w:rPr>
      </w:pPr>
      <w:ins w:id="29871" w:author="ORANGE" w:date="2019-04-19T10:01:00Z">
        <w:r w:rsidRPr="00215D3C">
          <w:rPr>
            <w:lang w:eastAsia="zh-CN"/>
          </w:rPr>
          <w:t xml:space="preserve">Table </w:t>
        </w:r>
      </w:ins>
      <w:ins w:id="29872" w:author="ORANGE" w:date="2019-06-14T13:02:00Z">
        <w:r w:rsidR="00C5780D">
          <w:rPr>
            <w:lang w:eastAsia="zh-CN"/>
          </w:rPr>
          <w:t>12.</w:t>
        </w:r>
      </w:ins>
      <w:ins w:id="29873" w:author="ORANGE" w:date="2019-04-19T10:14:00Z">
        <w:r w:rsidR="00D939DD" w:rsidRPr="00D939DD">
          <w:rPr>
            <w:lang w:eastAsia="zh-CN"/>
          </w:rPr>
          <w:t>2.1</w:t>
        </w:r>
      </w:ins>
      <w:ins w:id="29874"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29875"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9876" w:author="ORANGE" w:date="2019-04-19T10:01:00Z"/>
                <w:rFonts w:ascii="Arial" w:hAnsi="Arial"/>
                <w:b/>
                <w:sz w:val="18"/>
                <w:lang w:eastAsia="zh-CN"/>
              </w:rPr>
            </w:pPr>
            <w:ins w:id="29877"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9878" w:author="ORANGE" w:date="2019-04-19T10:01:00Z"/>
                <w:rFonts w:ascii="Arial" w:hAnsi="Arial"/>
                <w:b/>
                <w:sz w:val="18"/>
                <w:lang w:eastAsia="zh-CN"/>
              </w:rPr>
            </w:pPr>
            <w:ins w:id="29879"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9880" w:author="ORANGE" w:date="2019-04-19T10:01:00Z"/>
                <w:rFonts w:ascii="Arial" w:hAnsi="Arial"/>
                <w:b/>
                <w:sz w:val="18"/>
                <w:lang w:eastAsia="zh-CN"/>
              </w:rPr>
            </w:pPr>
            <w:ins w:id="29881"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9882" w:author="ORANGE" w:date="2019-04-19T10:01:00Z"/>
                <w:rFonts w:ascii="Arial" w:hAnsi="Arial"/>
                <w:b/>
                <w:sz w:val="18"/>
                <w:lang w:eastAsia="zh-CN"/>
              </w:rPr>
            </w:pPr>
            <w:ins w:id="29883"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9884" w:author="ORANGE" w:date="2019-04-19T10:01:00Z"/>
                <w:rFonts w:ascii="Arial" w:hAnsi="Arial"/>
                <w:b/>
                <w:sz w:val="18"/>
                <w:lang w:eastAsia="zh-CN"/>
              </w:rPr>
            </w:pPr>
            <w:ins w:id="29885" w:author="ORANGE" w:date="2019-04-19T10:01:00Z">
              <w:r w:rsidRPr="00215D3C">
                <w:rPr>
                  <w:rFonts w:ascii="Arial" w:hAnsi="Arial"/>
                  <w:b/>
                  <w:sz w:val="18"/>
                  <w:lang w:eastAsia="zh-CN"/>
                </w:rPr>
                <w:t>Qualifier</w:t>
              </w:r>
            </w:ins>
          </w:p>
        </w:tc>
      </w:tr>
      <w:tr w:rsidR="009F666A" w:rsidRPr="00215D3C" w14:paraId="69993F76" w14:textId="77777777" w:rsidTr="00596938">
        <w:trPr>
          <w:ins w:id="29886"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9887" w:author="ORANGE" w:date="2019-04-19T10:01:00Z"/>
                <w:rFonts w:ascii="Arial" w:hAnsi="Arial"/>
                <w:sz w:val="18"/>
                <w:szCs w:val="18"/>
                <w:lang w:eastAsia="zh-CN"/>
              </w:rPr>
            </w:pPr>
            <w:ins w:id="29888"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9889" w:author="ORANGE" w:date="2019-04-19T10:01:00Z"/>
                <w:rFonts w:ascii="Arial" w:hAnsi="Arial"/>
                <w:sz w:val="18"/>
                <w:szCs w:val="18"/>
                <w:lang w:eastAsia="zh-CN"/>
              </w:rPr>
            </w:pPr>
            <w:ins w:id="29890"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9891" w:author="ORANGE" w:date="2019-04-19T10:01:00Z"/>
                <w:rFonts w:ascii="Arial" w:hAnsi="Arial"/>
                <w:sz w:val="18"/>
                <w:szCs w:val="18"/>
                <w:lang w:eastAsia="zh-CN"/>
              </w:rPr>
            </w:pPr>
            <w:ins w:id="29892"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9893" w:author="ORANGE" w:date="2019-04-19T10:01:00Z"/>
                <w:rFonts w:ascii="Arial" w:hAnsi="Arial"/>
                <w:sz w:val="18"/>
                <w:szCs w:val="18"/>
                <w:lang w:eastAsia="zh-CN"/>
              </w:rPr>
            </w:pPr>
            <w:ins w:id="29894"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9895" w:author="ORANGE" w:date="2019-04-19T10:01:00Z"/>
                <w:rFonts w:ascii="Arial" w:hAnsi="Arial"/>
                <w:sz w:val="18"/>
                <w:szCs w:val="18"/>
                <w:lang w:eastAsia="zh-CN"/>
              </w:rPr>
            </w:pPr>
            <w:ins w:id="29896" w:author="ORANGE" w:date="2019-04-19T10:01:00Z">
              <w:r w:rsidRPr="00215D3C">
                <w:rPr>
                  <w:rFonts w:ascii="Arial" w:hAnsi="Arial"/>
                  <w:sz w:val="18"/>
                  <w:szCs w:val="18"/>
                  <w:lang w:eastAsia="zh-CN"/>
                </w:rPr>
                <w:t>M</w:t>
              </w:r>
            </w:ins>
          </w:p>
        </w:tc>
      </w:tr>
      <w:tr w:rsidR="009F666A" w:rsidRPr="00215D3C" w14:paraId="085EB495" w14:textId="77777777" w:rsidTr="00596938">
        <w:trPr>
          <w:ins w:id="29897"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9898" w:author="ORANGE" w:date="2019-04-19T10:01:00Z"/>
                <w:rFonts w:ascii="Arial" w:hAnsi="Arial"/>
                <w:sz w:val="18"/>
                <w:szCs w:val="18"/>
                <w:lang w:eastAsia="zh-CN"/>
              </w:rPr>
            </w:pPr>
            <w:ins w:id="29899"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9900" w:author="ORANGE" w:date="2019-04-19T10:01:00Z"/>
                <w:rFonts w:ascii="Arial" w:hAnsi="Arial"/>
                <w:sz w:val="18"/>
                <w:szCs w:val="18"/>
                <w:lang w:eastAsia="zh-CN"/>
              </w:rPr>
            </w:pPr>
            <w:ins w:id="29901"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9902" w:author="ORANGE" w:date="2019-04-19T10:01:00Z"/>
                <w:rFonts w:ascii="Arial" w:hAnsi="Arial"/>
                <w:sz w:val="18"/>
                <w:szCs w:val="18"/>
                <w:lang w:eastAsia="zh-CN"/>
              </w:rPr>
            </w:pPr>
            <w:ins w:id="29903"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9904" w:author="ORANGE" w:date="2019-04-19T10:01:00Z"/>
                <w:rFonts w:ascii="Arial" w:hAnsi="Arial"/>
                <w:sz w:val="18"/>
                <w:szCs w:val="18"/>
                <w:lang w:eastAsia="zh-CN"/>
              </w:rPr>
            </w:pPr>
            <w:ins w:id="29905"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9906" w:author="ORANGE" w:date="2019-04-19T10:01:00Z"/>
                <w:rFonts w:ascii="Arial" w:hAnsi="Arial"/>
                <w:sz w:val="18"/>
                <w:szCs w:val="18"/>
                <w:lang w:eastAsia="zh-CN"/>
              </w:rPr>
            </w:pPr>
            <w:ins w:id="29907" w:author="ORANGE" w:date="2019-04-19T10:01:00Z">
              <w:r w:rsidRPr="00215D3C">
                <w:rPr>
                  <w:rFonts w:ascii="Arial" w:hAnsi="Arial"/>
                  <w:sz w:val="18"/>
                  <w:szCs w:val="18"/>
                  <w:lang w:eastAsia="zh-CN"/>
                </w:rPr>
                <w:t>M</w:t>
              </w:r>
            </w:ins>
          </w:p>
        </w:tc>
      </w:tr>
      <w:tr w:rsidR="009F666A" w:rsidRPr="00215D3C" w14:paraId="23BA2FC2" w14:textId="77777777" w:rsidTr="00596938">
        <w:trPr>
          <w:ins w:id="29908"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9909" w:author="ORANGE" w:date="2019-04-19T10:01:00Z"/>
                <w:rFonts w:ascii="Arial" w:hAnsi="Arial"/>
                <w:sz w:val="18"/>
              </w:rPr>
            </w:pPr>
            <w:ins w:id="29910"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9911" w:author="ORANGE" w:date="2019-04-19T10:01:00Z"/>
                <w:rFonts w:ascii="Arial" w:hAnsi="Arial"/>
                <w:sz w:val="18"/>
                <w:szCs w:val="18"/>
                <w:lang w:eastAsia="zh-CN"/>
              </w:rPr>
            </w:pPr>
            <w:ins w:id="29912"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9913" w:author="ORANGE" w:date="2019-04-19T10:01:00Z"/>
                <w:rFonts w:ascii="Arial" w:hAnsi="Arial"/>
                <w:sz w:val="18"/>
                <w:szCs w:val="18"/>
                <w:lang w:eastAsia="zh-CN"/>
              </w:rPr>
            </w:pPr>
            <w:ins w:id="29914"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9915" w:author="ORANGE" w:date="2019-04-19T10:01:00Z"/>
                <w:rFonts w:ascii="Arial" w:hAnsi="Arial"/>
                <w:sz w:val="18"/>
                <w:szCs w:val="18"/>
                <w:lang w:eastAsia="zh-CN"/>
              </w:rPr>
            </w:pPr>
            <w:ins w:id="29916"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9917" w:author="ORANGE" w:date="2019-04-19T10:01:00Z"/>
                <w:rFonts w:ascii="Arial" w:hAnsi="Arial"/>
                <w:sz w:val="18"/>
                <w:szCs w:val="18"/>
                <w:lang w:eastAsia="zh-CN"/>
              </w:rPr>
            </w:pPr>
            <w:ins w:id="29918"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9919" w:author="ORANGE" w:date="2019-04-19T10:01:00Z"/>
        </w:rPr>
      </w:pPr>
    </w:p>
    <w:p w14:paraId="428037A7" w14:textId="0AE9D6AB" w:rsidR="009F666A" w:rsidRPr="00215D3C" w:rsidRDefault="009F666A" w:rsidP="009F666A">
      <w:pPr>
        <w:pStyle w:val="TH"/>
        <w:rPr>
          <w:ins w:id="29920" w:author="ORANGE" w:date="2019-04-19T10:01:00Z"/>
          <w:lang w:eastAsia="zh-CN"/>
        </w:rPr>
      </w:pPr>
      <w:ins w:id="29921" w:author="ORANGE" w:date="2019-04-19T10:01:00Z">
        <w:r w:rsidRPr="00215D3C">
          <w:rPr>
            <w:lang w:eastAsia="zh-CN"/>
          </w:rPr>
          <w:t xml:space="preserve">Table </w:t>
        </w:r>
      </w:ins>
      <w:ins w:id="29922" w:author="ORANGE" w:date="2019-06-14T13:02:00Z">
        <w:r w:rsidR="00C5780D">
          <w:rPr>
            <w:lang w:eastAsia="zh-CN"/>
          </w:rPr>
          <w:t>12.</w:t>
        </w:r>
      </w:ins>
      <w:ins w:id="29923" w:author="ORANGE" w:date="2019-04-19T10:14:00Z">
        <w:r w:rsidR="00D939DD" w:rsidRPr="00D939DD">
          <w:rPr>
            <w:lang w:eastAsia="zh-CN"/>
          </w:rPr>
          <w:t>2.1</w:t>
        </w:r>
      </w:ins>
      <w:ins w:id="29924"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9F666A" w:rsidRPr="00215D3C" w14:paraId="03541908" w14:textId="77777777" w:rsidTr="00596938">
        <w:trPr>
          <w:ins w:id="29925"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9926" w:author="ORANGE" w:date="2019-04-19T10:01:00Z"/>
                <w:rFonts w:ascii="Arial" w:hAnsi="Arial"/>
                <w:b/>
                <w:sz w:val="18"/>
                <w:lang w:eastAsia="zh-CN"/>
              </w:rPr>
            </w:pPr>
            <w:ins w:id="29927"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9928" w:author="ORANGE" w:date="2019-04-19T10:01:00Z"/>
                <w:rFonts w:ascii="Arial" w:hAnsi="Arial"/>
                <w:b/>
                <w:sz w:val="18"/>
                <w:lang w:eastAsia="zh-CN"/>
              </w:rPr>
            </w:pPr>
            <w:ins w:id="29929"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9930" w:author="ORANGE" w:date="2019-04-19T10:01:00Z"/>
                <w:rFonts w:ascii="Arial" w:hAnsi="Arial"/>
                <w:b/>
                <w:sz w:val="18"/>
                <w:lang w:eastAsia="zh-CN"/>
              </w:rPr>
            </w:pPr>
            <w:ins w:id="29931"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9932" w:author="ORANGE" w:date="2019-04-19T10:01:00Z"/>
                <w:rFonts w:ascii="Arial" w:hAnsi="Arial"/>
                <w:b/>
                <w:sz w:val="18"/>
                <w:lang w:eastAsia="zh-CN"/>
              </w:rPr>
            </w:pPr>
            <w:ins w:id="29933"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9934" w:author="ORANGE" w:date="2019-04-19T10:01:00Z"/>
                <w:rFonts w:ascii="Arial" w:hAnsi="Arial"/>
                <w:b/>
                <w:sz w:val="18"/>
                <w:lang w:eastAsia="zh-CN"/>
              </w:rPr>
            </w:pPr>
            <w:ins w:id="29935" w:author="ORANGE" w:date="2019-04-19T10:01:00Z">
              <w:r w:rsidRPr="00215D3C">
                <w:rPr>
                  <w:rFonts w:ascii="Arial" w:hAnsi="Arial"/>
                  <w:b/>
                  <w:sz w:val="18"/>
                  <w:lang w:eastAsia="zh-CN"/>
                </w:rPr>
                <w:t>Qualifier</w:t>
              </w:r>
            </w:ins>
          </w:p>
        </w:tc>
      </w:tr>
      <w:tr w:rsidR="009F666A" w:rsidRPr="00215D3C" w14:paraId="608A80FC" w14:textId="77777777" w:rsidTr="00596938">
        <w:trPr>
          <w:ins w:id="29936"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9937" w:author="ORANGE" w:date="2019-04-19T10:01:00Z"/>
                <w:rFonts w:ascii="Arial" w:hAnsi="Arial"/>
                <w:sz w:val="18"/>
                <w:szCs w:val="18"/>
                <w:lang w:eastAsia="zh-CN"/>
              </w:rPr>
            </w:pPr>
            <w:ins w:id="29938"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9939" w:author="ORANGE" w:date="2019-04-19T10:01:00Z"/>
                <w:rFonts w:ascii="Arial" w:hAnsi="Arial"/>
                <w:sz w:val="18"/>
                <w:szCs w:val="18"/>
                <w:lang w:eastAsia="zh-CN"/>
              </w:rPr>
            </w:pPr>
            <w:ins w:id="29940"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9941" w:author="ORANGE" w:date="2019-04-19T10:01:00Z"/>
                <w:rFonts w:ascii="Arial" w:hAnsi="Arial"/>
                <w:sz w:val="18"/>
                <w:szCs w:val="18"/>
                <w:lang w:eastAsia="zh-CN"/>
              </w:rPr>
            </w:pPr>
            <w:ins w:id="29942"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9943" w:author="ORANGE" w:date="2019-04-19T10:01:00Z"/>
                <w:rFonts w:ascii="Arial" w:hAnsi="Arial"/>
                <w:sz w:val="18"/>
                <w:szCs w:val="18"/>
                <w:lang w:eastAsia="zh-CN"/>
              </w:rPr>
            </w:pPr>
            <w:ins w:id="29944"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9945" w:author="ORANGE" w:date="2019-04-19T10:01:00Z"/>
                <w:rFonts w:ascii="Arial" w:hAnsi="Arial"/>
                <w:sz w:val="18"/>
                <w:szCs w:val="18"/>
                <w:lang w:eastAsia="zh-CN"/>
              </w:rPr>
            </w:pPr>
            <w:ins w:id="29946" w:author="ORANGE" w:date="2019-04-19T10:01:00Z">
              <w:r w:rsidRPr="00215D3C">
                <w:rPr>
                  <w:rFonts w:ascii="Arial" w:hAnsi="Arial"/>
                  <w:sz w:val="18"/>
                  <w:szCs w:val="18"/>
                  <w:lang w:eastAsia="zh-CN"/>
                </w:rPr>
                <w:t>M</w:t>
              </w:r>
            </w:ins>
          </w:p>
        </w:tc>
      </w:tr>
      <w:tr w:rsidR="009F666A" w:rsidRPr="00215D3C" w14:paraId="755A232D" w14:textId="77777777" w:rsidTr="00596938">
        <w:trPr>
          <w:ins w:id="29947"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9948" w:author="ORANGE" w:date="2019-04-19T10:01:00Z"/>
                <w:rFonts w:ascii="Arial" w:hAnsi="Arial"/>
                <w:sz w:val="18"/>
                <w:szCs w:val="18"/>
                <w:lang w:eastAsia="zh-CN"/>
              </w:rPr>
            </w:pPr>
            <w:ins w:id="29949"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9950" w:author="ORANGE" w:date="2019-04-19T10:01:00Z"/>
                <w:rFonts w:ascii="Arial" w:hAnsi="Arial"/>
                <w:sz w:val="18"/>
                <w:szCs w:val="18"/>
                <w:lang w:eastAsia="zh-CN"/>
              </w:rPr>
            </w:pPr>
            <w:ins w:id="29951"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9952" w:author="ORANGE" w:date="2019-04-19T10:01:00Z"/>
                <w:rFonts w:ascii="Arial" w:hAnsi="Arial"/>
                <w:sz w:val="18"/>
                <w:szCs w:val="18"/>
                <w:lang w:eastAsia="zh-CN"/>
              </w:rPr>
            </w:pPr>
            <w:ins w:id="29953"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9954" w:author="ORANGE" w:date="2019-04-19T10:01:00Z"/>
                <w:rFonts w:ascii="Arial" w:hAnsi="Arial"/>
                <w:sz w:val="18"/>
                <w:szCs w:val="18"/>
                <w:lang w:eastAsia="zh-CN"/>
              </w:rPr>
            </w:pPr>
            <w:ins w:id="29955"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9956" w:author="ORANGE" w:date="2019-04-19T10:01:00Z"/>
                <w:rFonts w:ascii="Arial" w:hAnsi="Arial"/>
                <w:sz w:val="18"/>
                <w:szCs w:val="18"/>
                <w:lang w:eastAsia="zh-CN"/>
              </w:rPr>
            </w:pPr>
            <w:ins w:id="29957"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9958" w:author="ORANGE" w:date="2019-04-19T10:01:00Z"/>
        </w:rPr>
      </w:pPr>
    </w:p>
    <w:p w14:paraId="2A1ECAFE" w14:textId="77777777" w:rsidR="009F666A" w:rsidRPr="00215D3C" w:rsidRDefault="009F666A" w:rsidP="009F666A">
      <w:pPr>
        <w:rPr>
          <w:ins w:id="29959" w:author="ORANGE" w:date="2019-04-19T10:01:00Z"/>
        </w:rPr>
      </w:pPr>
      <w:ins w:id="29960" w:author="ORANGE" w:date="2019-04-19T10:01:00Z">
        <w:r w:rsidRPr="00215D3C">
          <w:t>The message flow for unacknowledging a single alarm is as follows:</w:t>
        </w:r>
      </w:ins>
    </w:p>
    <w:p w14:paraId="7A5E30E9" w14:textId="296CA8EA" w:rsidR="009F666A" w:rsidRPr="00215D3C" w:rsidRDefault="000A5056" w:rsidP="000A5056">
      <w:pPr>
        <w:pStyle w:val="B10"/>
        <w:rPr>
          <w:ins w:id="29961" w:author="ORANGE" w:date="2019-04-19T10:01:00Z"/>
        </w:rPr>
        <w:pPrChange w:id="29962" w:author="JMC1" w:date="2019-08-07T09:15:00Z">
          <w:pPr>
            <w:numPr>
              <w:numId w:val="11"/>
            </w:numPr>
            <w:overflowPunct w:val="0"/>
            <w:autoSpaceDE w:val="0"/>
            <w:autoSpaceDN w:val="0"/>
            <w:adjustRightInd w:val="0"/>
            <w:ind w:left="720" w:hanging="360"/>
            <w:textAlignment w:val="baseline"/>
          </w:pPr>
        </w:pPrChange>
      </w:pPr>
      <w:ins w:id="29963" w:author="JMC1" w:date="2019-08-07T09:15:00Z">
        <w:r>
          <w:t xml:space="preserve">1. </w:t>
        </w:r>
      </w:ins>
      <w:ins w:id="29964" w:author="ORANGE" w:date="2019-04-19T10:01:00Z">
        <w:r w:rsidR="009F666A" w:rsidRPr="00215D3C">
          <w:t>The Service Consumer sends a HTTP PATCH request to the Service Provider.</w:t>
        </w:r>
      </w:ins>
    </w:p>
    <w:p w14:paraId="0A875528" w14:textId="2967FD08" w:rsidR="009F666A" w:rsidRPr="00215D3C" w:rsidRDefault="000A5056" w:rsidP="000A5056">
      <w:pPr>
        <w:pStyle w:val="B2"/>
        <w:rPr>
          <w:ins w:id="29965" w:author="ORANGE" w:date="2019-04-19T10:01:00Z"/>
        </w:rPr>
        <w:pPrChange w:id="29966" w:author="JMC1" w:date="2019-08-07T09:15:00Z">
          <w:pPr>
            <w:ind w:left="709" w:hanging="10"/>
          </w:pPr>
        </w:pPrChange>
      </w:pPr>
      <w:ins w:id="29967" w:author="JMC1" w:date="2019-08-07T09:15:00Z">
        <w:r>
          <w:t xml:space="preserve">- </w:t>
        </w:r>
      </w:ins>
      <w:ins w:id="29968"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04DA9269" w14:textId="1562D96D" w:rsidR="009F666A" w:rsidRPr="00215D3C" w:rsidRDefault="000A5056" w:rsidP="000A5056">
      <w:pPr>
        <w:pStyle w:val="B2"/>
        <w:rPr>
          <w:ins w:id="29969" w:author="ORANGE" w:date="2019-04-19T10:01:00Z"/>
        </w:rPr>
        <w:pPrChange w:id="29970" w:author="JMC1" w:date="2019-08-07T09:15:00Z">
          <w:pPr>
            <w:ind w:left="709" w:hanging="10"/>
          </w:pPr>
        </w:pPrChange>
      </w:pPr>
      <w:ins w:id="29971" w:author="JMC1" w:date="2019-08-07T09:15:00Z">
        <w:r>
          <w:t xml:space="preserve">- </w:t>
        </w:r>
      </w:ins>
      <w:ins w:id="29972"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4898CFC8" w:rsidR="009F666A" w:rsidRPr="00215D3C" w:rsidRDefault="000A5056" w:rsidP="000A5056">
      <w:pPr>
        <w:pStyle w:val="B10"/>
        <w:rPr>
          <w:ins w:id="29973" w:author="ORANGE" w:date="2019-04-19T10:01:00Z"/>
        </w:rPr>
        <w:pPrChange w:id="29974" w:author="JMC1" w:date="2019-08-07T09:15:00Z">
          <w:pPr>
            <w:numPr>
              <w:numId w:val="11"/>
            </w:numPr>
            <w:overflowPunct w:val="0"/>
            <w:autoSpaceDE w:val="0"/>
            <w:autoSpaceDN w:val="0"/>
            <w:adjustRightInd w:val="0"/>
            <w:ind w:left="720" w:hanging="360"/>
            <w:textAlignment w:val="baseline"/>
          </w:pPr>
        </w:pPrChange>
      </w:pPr>
      <w:ins w:id="29975" w:author="JMC1" w:date="2019-08-07T09:15:00Z">
        <w:r>
          <w:t xml:space="preserve">2. </w:t>
        </w:r>
      </w:ins>
      <w:ins w:id="29976" w:author="ORANGE" w:date="2019-04-19T10:01:00Z">
        <w:r w:rsidR="009F666A" w:rsidRPr="00215D3C">
          <w:t>The Service Provider sends a HTTP PATCH response to the Service Consumer.</w:t>
        </w:r>
      </w:ins>
    </w:p>
    <w:p w14:paraId="4A452452" w14:textId="0C3BE2F2" w:rsidR="009F666A" w:rsidRPr="00215D3C" w:rsidRDefault="000A5056" w:rsidP="000A5056">
      <w:pPr>
        <w:pStyle w:val="B2"/>
        <w:rPr>
          <w:ins w:id="29977" w:author="ORANGE" w:date="2019-04-19T10:01:00Z"/>
        </w:rPr>
        <w:pPrChange w:id="29978" w:author="JMC1" w:date="2019-08-07T09:15:00Z">
          <w:pPr>
            <w:ind w:left="709" w:hanging="10"/>
          </w:pPr>
        </w:pPrChange>
      </w:pPr>
      <w:ins w:id="29979" w:author="JMC1" w:date="2019-08-07T09:15:00Z">
        <w:r>
          <w:t xml:space="preserve">- </w:t>
        </w:r>
      </w:ins>
      <w:ins w:id="29980" w:author="ORANGE" w:date="2019-04-19T10:01:00Z">
        <w:r w:rsidR="009F666A" w:rsidRPr="00215D3C">
          <w:t>On success "204 No Content" shall be returned. The response message body shall be empty.</w:t>
        </w:r>
      </w:ins>
    </w:p>
    <w:p w14:paraId="598F2904" w14:textId="707E282A" w:rsidR="009F666A" w:rsidRPr="00215D3C" w:rsidRDefault="000A5056" w:rsidP="000A5056">
      <w:pPr>
        <w:pStyle w:val="B2"/>
        <w:rPr>
          <w:ins w:id="29981" w:author="ORANGE" w:date="2019-04-19T10:01:00Z"/>
        </w:rPr>
        <w:pPrChange w:id="29982" w:author="JMC1" w:date="2019-08-07T09:15:00Z">
          <w:pPr>
            <w:ind w:left="709" w:hanging="10"/>
          </w:pPr>
        </w:pPrChange>
      </w:pPr>
      <w:ins w:id="29983" w:author="JMC1" w:date="2019-08-07T09:15:00Z">
        <w:r>
          <w:lastRenderedPageBreak/>
          <w:t xml:space="preserve">- </w:t>
        </w:r>
      </w:ins>
      <w:ins w:id="29984"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64256660" w14:textId="37E44C41" w:rsidR="009F666A" w:rsidRPr="00215D3C" w:rsidRDefault="009F666A" w:rsidP="009F666A">
      <w:pPr>
        <w:rPr>
          <w:ins w:id="29985" w:author="ORANGE" w:date="2019-04-19T10:01:00Z"/>
        </w:rPr>
      </w:pPr>
      <w:ins w:id="29986" w:author="ORANGE" w:date="2019-04-19T10:01:00Z">
        <w:r w:rsidRPr="00215D3C">
          <w:t xml:space="preserve">In case multiple alarms shall be unacknowledged the IS operation parameters are mapped to SS equivalents according to table </w:t>
        </w:r>
      </w:ins>
      <w:ins w:id="29987" w:author="ORANGE" w:date="2019-06-14T13:02:00Z">
        <w:r w:rsidR="00C5780D">
          <w:t>12.</w:t>
        </w:r>
      </w:ins>
      <w:ins w:id="29988" w:author="ORANGE" w:date="2019-04-19T10:14:00Z">
        <w:r w:rsidR="00D939DD" w:rsidRPr="00D939DD">
          <w:t>2.1</w:t>
        </w:r>
      </w:ins>
      <w:ins w:id="29989" w:author="ORANGE" w:date="2019-04-19T10:01:00Z">
        <w:r w:rsidRPr="00215D3C">
          <w:t xml:space="preserve">.1.6-3 and table </w:t>
        </w:r>
      </w:ins>
      <w:ins w:id="29990" w:author="ORANGE" w:date="2019-06-14T13:02:00Z">
        <w:r w:rsidR="00C5780D">
          <w:t>12.</w:t>
        </w:r>
      </w:ins>
      <w:ins w:id="29991" w:author="ORANGE" w:date="2019-04-19T10:15:00Z">
        <w:r w:rsidR="00D939DD" w:rsidRPr="00D939DD">
          <w:t>2.1</w:t>
        </w:r>
      </w:ins>
      <w:ins w:id="29992" w:author="ORANGE" w:date="2019-04-19T10:01:00Z">
        <w:r w:rsidRPr="00215D3C">
          <w:t>.1.6-4.</w:t>
        </w:r>
      </w:ins>
    </w:p>
    <w:p w14:paraId="09D56E9C" w14:textId="6CCE5531" w:rsidR="009F666A" w:rsidRPr="00215D3C" w:rsidRDefault="009F666A" w:rsidP="009F666A">
      <w:pPr>
        <w:pStyle w:val="TH"/>
        <w:rPr>
          <w:ins w:id="29993" w:author="ORANGE" w:date="2019-04-19T10:01:00Z"/>
          <w:lang w:eastAsia="zh-CN"/>
        </w:rPr>
      </w:pPr>
      <w:ins w:id="29994" w:author="ORANGE" w:date="2019-04-19T10:01:00Z">
        <w:r w:rsidRPr="00215D3C">
          <w:rPr>
            <w:lang w:eastAsia="zh-CN"/>
          </w:rPr>
          <w:t xml:space="preserve">Table </w:t>
        </w:r>
      </w:ins>
      <w:ins w:id="29995" w:author="ORANGE" w:date="2019-06-14T13:02:00Z">
        <w:r w:rsidR="00C5780D">
          <w:rPr>
            <w:lang w:eastAsia="zh-CN"/>
          </w:rPr>
          <w:t>12.</w:t>
        </w:r>
      </w:ins>
      <w:ins w:id="29996" w:author="ORANGE" w:date="2019-04-19T10:15:00Z">
        <w:r w:rsidR="00D939DD" w:rsidRPr="00D939DD">
          <w:rPr>
            <w:lang w:eastAsia="zh-CN"/>
          </w:rPr>
          <w:t>2.1</w:t>
        </w:r>
      </w:ins>
      <w:ins w:id="29997"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9998"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9999" w:author="ORANGE" w:date="2019-04-19T10:01:00Z"/>
                <w:rFonts w:ascii="Arial" w:hAnsi="Arial"/>
                <w:b/>
                <w:sz w:val="18"/>
                <w:lang w:eastAsia="zh-CN"/>
              </w:rPr>
            </w:pPr>
            <w:ins w:id="30000"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30001" w:author="ORANGE" w:date="2019-04-19T10:01:00Z"/>
                <w:rFonts w:ascii="Arial" w:hAnsi="Arial"/>
                <w:b/>
                <w:sz w:val="18"/>
                <w:lang w:eastAsia="zh-CN"/>
              </w:rPr>
            </w:pPr>
            <w:ins w:id="30002"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30003" w:author="ORANGE" w:date="2019-04-19T10:01:00Z"/>
                <w:rFonts w:ascii="Arial" w:hAnsi="Arial"/>
                <w:b/>
                <w:sz w:val="18"/>
                <w:lang w:eastAsia="zh-CN"/>
              </w:rPr>
            </w:pPr>
            <w:ins w:id="30004"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30005" w:author="ORANGE" w:date="2019-04-19T10:01:00Z"/>
                <w:rFonts w:ascii="Arial" w:hAnsi="Arial"/>
                <w:b/>
                <w:sz w:val="18"/>
                <w:lang w:eastAsia="zh-CN"/>
              </w:rPr>
            </w:pPr>
            <w:ins w:id="30006"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30007" w:author="ORANGE" w:date="2019-04-19T10:01:00Z"/>
                <w:rFonts w:ascii="Arial" w:hAnsi="Arial"/>
                <w:b/>
                <w:sz w:val="18"/>
                <w:lang w:eastAsia="zh-CN"/>
              </w:rPr>
            </w:pPr>
            <w:ins w:id="30008" w:author="ORANGE" w:date="2019-04-19T10:01:00Z">
              <w:r w:rsidRPr="00215D3C">
                <w:rPr>
                  <w:rFonts w:ascii="Arial" w:hAnsi="Arial"/>
                  <w:b/>
                  <w:sz w:val="18"/>
                  <w:lang w:eastAsia="zh-CN"/>
                </w:rPr>
                <w:t>Qualifier</w:t>
              </w:r>
            </w:ins>
          </w:p>
        </w:tc>
      </w:tr>
      <w:tr w:rsidR="009F666A" w:rsidRPr="00215D3C" w14:paraId="44E04B40" w14:textId="77777777" w:rsidTr="00596938">
        <w:trPr>
          <w:ins w:id="30009"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30010" w:author="ORANGE" w:date="2019-04-19T10:01:00Z"/>
                <w:rFonts w:ascii="Arial" w:hAnsi="Arial"/>
                <w:sz w:val="18"/>
                <w:szCs w:val="18"/>
                <w:lang w:eastAsia="zh-CN"/>
              </w:rPr>
            </w:pPr>
            <w:ins w:id="30011"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30012" w:author="ORANGE" w:date="2019-04-19T10:01:00Z"/>
                <w:rFonts w:ascii="Arial" w:hAnsi="Arial"/>
                <w:sz w:val="18"/>
                <w:szCs w:val="18"/>
                <w:lang w:eastAsia="zh-CN"/>
              </w:rPr>
            </w:pPr>
            <w:ins w:id="30013"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30014" w:author="ORANGE" w:date="2019-04-19T10:01:00Z"/>
                <w:rFonts w:ascii="Arial" w:hAnsi="Arial"/>
                <w:sz w:val="18"/>
                <w:szCs w:val="18"/>
                <w:lang w:eastAsia="zh-CN"/>
              </w:rPr>
            </w:pPr>
            <w:ins w:id="30015"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30016" w:author="ORANGE" w:date="2019-04-19T10:01:00Z"/>
                <w:rFonts w:ascii="Arial" w:hAnsi="Arial"/>
                <w:sz w:val="18"/>
                <w:szCs w:val="18"/>
                <w:lang w:eastAsia="zh-CN"/>
              </w:rPr>
            </w:pPr>
            <w:ins w:id="30017"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30018" w:author="ORANGE" w:date="2019-04-19T10:01:00Z"/>
                <w:rFonts w:ascii="Arial" w:hAnsi="Arial"/>
                <w:sz w:val="18"/>
                <w:szCs w:val="18"/>
                <w:lang w:eastAsia="zh-CN"/>
              </w:rPr>
            </w:pPr>
            <w:ins w:id="30019"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30020" w:author="ORANGE" w:date="2019-04-19T10:01:00Z"/>
                <w:rFonts w:ascii="Arial" w:hAnsi="Arial"/>
                <w:sz w:val="18"/>
                <w:szCs w:val="18"/>
                <w:lang w:eastAsia="zh-CN"/>
              </w:rPr>
            </w:pPr>
            <w:ins w:id="30021"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30022" w:author="ORANGE" w:date="2019-04-19T10:01:00Z"/>
                <w:rFonts w:ascii="Arial" w:hAnsi="Arial"/>
                <w:sz w:val="18"/>
                <w:szCs w:val="18"/>
                <w:lang w:eastAsia="zh-CN"/>
              </w:rPr>
            </w:pPr>
            <w:ins w:id="30023"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30024" w:author="ORANGE" w:date="2019-04-19T10:01:00Z"/>
                <w:rFonts w:ascii="Arial" w:hAnsi="Arial"/>
                <w:sz w:val="18"/>
                <w:szCs w:val="18"/>
                <w:lang w:eastAsia="zh-CN"/>
              </w:rPr>
            </w:pPr>
            <w:ins w:id="30025"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30026" w:author="ORANGE" w:date="2019-04-19T10:01:00Z"/>
                <w:rFonts w:ascii="Arial" w:hAnsi="Arial"/>
                <w:sz w:val="18"/>
                <w:szCs w:val="18"/>
                <w:lang w:eastAsia="zh-CN"/>
              </w:rPr>
            </w:pPr>
            <w:ins w:id="30027" w:author="ORANGE" w:date="2019-04-19T10:01:00Z">
              <w:r w:rsidRPr="00215D3C">
                <w:rPr>
                  <w:rFonts w:ascii="Arial" w:hAnsi="Arial"/>
                  <w:sz w:val="18"/>
                  <w:szCs w:val="18"/>
                  <w:lang w:eastAsia="zh-CN"/>
                </w:rPr>
                <w:t>M</w:t>
              </w:r>
            </w:ins>
          </w:p>
        </w:tc>
      </w:tr>
      <w:tr w:rsidR="009F666A" w:rsidRPr="00215D3C" w14:paraId="45FAD911" w14:textId="77777777" w:rsidTr="00596938">
        <w:trPr>
          <w:ins w:id="30028"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30029" w:author="ORANGE" w:date="2019-04-19T10:01:00Z"/>
                <w:rFonts w:ascii="Arial" w:hAnsi="Arial"/>
                <w:sz w:val="18"/>
                <w:szCs w:val="18"/>
                <w:lang w:eastAsia="zh-CN"/>
              </w:rPr>
            </w:pPr>
            <w:ins w:id="30030"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30031" w:author="ORANGE" w:date="2019-04-19T10:01:00Z"/>
                <w:rFonts w:ascii="Arial" w:hAnsi="Arial"/>
                <w:sz w:val="18"/>
                <w:szCs w:val="18"/>
                <w:lang w:eastAsia="zh-CN"/>
              </w:rPr>
            </w:pPr>
            <w:ins w:id="30032"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30033" w:author="ORANGE" w:date="2019-04-19T10:01:00Z"/>
                <w:rFonts w:ascii="Arial" w:hAnsi="Arial"/>
                <w:sz w:val="18"/>
                <w:szCs w:val="18"/>
                <w:lang w:eastAsia="zh-CN"/>
              </w:rPr>
            </w:pPr>
            <w:ins w:id="30034"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30035" w:author="ORANGE" w:date="2019-04-19T10:01:00Z"/>
                <w:rFonts w:ascii="Arial" w:hAnsi="Arial"/>
                <w:sz w:val="18"/>
                <w:szCs w:val="18"/>
                <w:lang w:eastAsia="zh-CN"/>
              </w:rPr>
            </w:pPr>
            <w:ins w:id="30036"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30037" w:author="ORANGE" w:date="2019-04-19T10:01:00Z"/>
                <w:rFonts w:ascii="Arial" w:hAnsi="Arial"/>
                <w:sz w:val="18"/>
                <w:szCs w:val="18"/>
                <w:lang w:eastAsia="zh-CN"/>
              </w:rPr>
            </w:pPr>
            <w:ins w:id="30038" w:author="ORANGE" w:date="2019-04-19T10:01:00Z">
              <w:r w:rsidRPr="00215D3C">
                <w:rPr>
                  <w:rFonts w:ascii="Arial" w:hAnsi="Arial"/>
                  <w:sz w:val="18"/>
                  <w:szCs w:val="18"/>
                  <w:lang w:eastAsia="zh-CN"/>
                </w:rPr>
                <w:t>M</w:t>
              </w:r>
            </w:ins>
          </w:p>
        </w:tc>
      </w:tr>
      <w:tr w:rsidR="009F666A" w:rsidRPr="00215D3C" w14:paraId="3D5D873E" w14:textId="77777777" w:rsidTr="00596938">
        <w:trPr>
          <w:ins w:id="30039"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30040" w:author="ORANGE" w:date="2019-04-19T10:01:00Z"/>
                <w:rFonts w:ascii="Arial" w:hAnsi="Arial"/>
                <w:sz w:val="18"/>
              </w:rPr>
            </w:pPr>
            <w:ins w:id="30041"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30042" w:author="ORANGE" w:date="2019-04-19T10:01:00Z"/>
                <w:rFonts w:ascii="Arial" w:hAnsi="Arial"/>
                <w:sz w:val="18"/>
                <w:szCs w:val="18"/>
                <w:lang w:eastAsia="zh-CN"/>
              </w:rPr>
            </w:pPr>
            <w:ins w:id="30043"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30044" w:author="ORANGE" w:date="2019-04-19T10:01:00Z"/>
                <w:rFonts w:ascii="Arial" w:hAnsi="Arial"/>
                <w:sz w:val="18"/>
                <w:szCs w:val="18"/>
                <w:lang w:eastAsia="zh-CN"/>
              </w:rPr>
            </w:pPr>
            <w:ins w:id="30045"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30046" w:author="ORANGE" w:date="2019-04-19T10:01:00Z"/>
                <w:rFonts w:ascii="Arial" w:hAnsi="Arial"/>
                <w:sz w:val="18"/>
                <w:szCs w:val="18"/>
                <w:lang w:eastAsia="zh-CN"/>
              </w:rPr>
            </w:pPr>
            <w:ins w:id="30047"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30048" w:author="ORANGE" w:date="2019-04-19T10:01:00Z"/>
                <w:rFonts w:ascii="Arial" w:hAnsi="Arial"/>
                <w:sz w:val="18"/>
                <w:szCs w:val="18"/>
                <w:lang w:eastAsia="zh-CN"/>
              </w:rPr>
            </w:pPr>
            <w:ins w:id="30049"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30050" w:author="ORANGE" w:date="2019-04-19T10:01:00Z"/>
        </w:rPr>
      </w:pPr>
    </w:p>
    <w:p w14:paraId="2E502334" w14:textId="23B2F394" w:rsidR="009F666A" w:rsidRPr="00215D3C" w:rsidRDefault="009F666A" w:rsidP="009F666A">
      <w:pPr>
        <w:pStyle w:val="TH"/>
        <w:rPr>
          <w:ins w:id="30051" w:author="ORANGE" w:date="2019-04-19T10:01:00Z"/>
          <w:lang w:eastAsia="zh-CN"/>
        </w:rPr>
      </w:pPr>
      <w:ins w:id="30052" w:author="ORANGE" w:date="2019-04-19T10:01:00Z">
        <w:r w:rsidRPr="00215D3C">
          <w:rPr>
            <w:lang w:eastAsia="zh-CN"/>
          </w:rPr>
          <w:t xml:space="preserve">Table </w:t>
        </w:r>
      </w:ins>
      <w:ins w:id="30053" w:author="ORANGE" w:date="2019-06-14T13:02:00Z">
        <w:r w:rsidR="00C5780D">
          <w:rPr>
            <w:lang w:eastAsia="zh-CN"/>
          </w:rPr>
          <w:t>12.</w:t>
        </w:r>
      </w:ins>
      <w:ins w:id="30054" w:author="ORANGE" w:date="2019-04-19T10:15:00Z">
        <w:r w:rsidR="00D939DD" w:rsidRPr="00D939DD">
          <w:rPr>
            <w:lang w:eastAsia="zh-CN"/>
          </w:rPr>
          <w:t>2.1</w:t>
        </w:r>
      </w:ins>
      <w:ins w:id="30055"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7F38C1CC" w14:textId="77777777" w:rsidTr="00596938">
        <w:trPr>
          <w:ins w:id="30056"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30057" w:author="ORANGE" w:date="2019-04-19T10:01:00Z"/>
                <w:rFonts w:ascii="Arial" w:hAnsi="Arial"/>
                <w:b/>
                <w:sz w:val="18"/>
                <w:lang w:eastAsia="zh-CN"/>
              </w:rPr>
            </w:pPr>
            <w:ins w:id="30058"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30059" w:author="ORANGE" w:date="2019-04-19T10:01:00Z"/>
                <w:rFonts w:ascii="Arial" w:hAnsi="Arial"/>
                <w:b/>
                <w:sz w:val="18"/>
                <w:lang w:eastAsia="zh-CN"/>
              </w:rPr>
            </w:pPr>
            <w:ins w:id="30060"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30061" w:author="ORANGE" w:date="2019-04-19T10:01:00Z"/>
                <w:rFonts w:ascii="Arial" w:hAnsi="Arial"/>
                <w:b/>
                <w:sz w:val="18"/>
                <w:lang w:eastAsia="zh-CN"/>
              </w:rPr>
            </w:pPr>
            <w:ins w:id="30062"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30063" w:author="ORANGE" w:date="2019-04-19T10:01:00Z"/>
                <w:rFonts w:ascii="Arial" w:hAnsi="Arial"/>
                <w:b/>
                <w:sz w:val="18"/>
                <w:lang w:eastAsia="zh-CN"/>
              </w:rPr>
            </w:pPr>
            <w:ins w:id="30064"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30065" w:author="ORANGE" w:date="2019-04-19T10:01:00Z"/>
                <w:rFonts w:ascii="Arial" w:hAnsi="Arial"/>
                <w:b/>
                <w:sz w:val="18"/>
                <w:lang w:eastAsia="zh-CN"/>
              </w:rPr>
            </w:pPr>
            <w:ins w:id="30066" w:author="ORANGE" w:date="2019-04-19T10:01:00Z">
              <w:r w:rsidRPr="00215D3C">
                <w:rPr>
                  <w:rFonts w:ascii="Arial" w:hAnsi="Arial"/>
                  <w:b/>
                  <w:sz w:val="18"/>
                  <w:lang w:eastAsia="zh-CN"/>
                </w:rPr>
                <w:t>Qualifier</w:t>
              </w:r>
            </w:ins>
          </w:p>
        </w:tc>
      </w:tr>
      <w:tr w:rsidR="009F666A" w:rsidRPr="00215D3C" w14:paraId="544D793F" w14:textId="77777777" w:rsidTr="00596938">
        <w:trPr>
          <w:ins w:id="30067"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30068" w:author="ORANGE" w:date="2019-04-19T10:01:00Z"/>
                <w:rFonts w:ascii="Arial" w:hAnsi="Arial"/>
                <w:sz w:val="18"/>
                <w:szCs w:val="18"/>
                <w:lang w:eastAsia="zh-CN"/>
              </w:rPr>
            </w:pPr>
            <w:ins w:id="30069"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30070" w:author="ORANGE" w:date="2019-04-19T10:01:00Z"/>
                <w:rFonts w:ascii="Arial" w:hAnsi="Arial"/>
                <w:sz w:val="18"/>
                <w:szCs w:val="18"/>
                <w:lang w:eastAsia="zh-CN"/>
              </w:rPr>
            </w:pPr>
            <w:ins w:id="30071"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30072" w:author="ORANGE" w:date="2019-04-19T10:01:00Z"/>
                <w:rFonts w:ascii="Arial" w:hAnsi="Arial"/>
                <w:sz w:val="18"/>
                <w:szCs w:val="18"/>
                <w:lang w:eastAsia="zh-CN"/>
              </w:rPr>
            </w:pPr>
            <w:ins w:id="30073"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30074" w:author="ORANGE" w:date="2019-04-19T10:01:00Z"/>
                <w:rFonts w:ascii="Arial" w:hAnsi="Arial"/>
                <w:sz w:val="18"/>
                <w:szCs w:val="18"/>
                <w:lang w:eastAsia="zh-CN"/>
              </w:rPr>
            </w:pPr>
            <w:ins w:id="30075"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30076" w:author="ORANGE" w:date="2019-04-19T10:01:00Z"/>
                <w:rFonts w:ascii="Arial" w:hAnsi="Arial"/>
                <w:sz w:val="18"/>
                <w:szCs w:val="18"/>
                <w:lang w:eastAsia="zh-CN"/>
              </w:rPr>
            </w:pPr>
            <w:ins w:id="30077" w:author="ORANGE" w:date="2019-04-19T10:01:00Z">
              <w:r w:rsidRPr="00215D3C">
                <w:rPr>
                  <w:rFonts w:ascii="Arial" w:hAnsi="Arial"/>
                  <w:sz w:val="18"/>
                  <w:szCs w:val="18"/>
                  <w:lang w:eastAsia="zh-CN"/>
                </w:rPr>
                <w:t>M</w:t>
              </w:r>
            </w:ins>
          </w:p>
        </w:tc>
      </w:tr>
      <w:tr w:rsidR="009F666A" w:rsidRPr="00215D3C" w14:paraId="22BB5448" w14:textId="77777777" w:rsidTr="00596938">
        <w:trPr>
          <w:ins w:id="30078"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30079" w:author="ORANGE" w:date="2019-04-19T10:01:00Z"/>
                <w:rFonts w:ascii="Arial" w:hAnsi="Arial"/>
                <w:sz w:val="18"/>
                <w:szCs w:val="18"/>
                <w:lang w:eastAsia="zh-CN"/>
              </w:rPr>
            </w:pPr>
            <w:ins w:id="30080"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30081" w:author="ORANGE" w:date="2019-04-19T10:01:00Z"/>
                <w:rFonts w:ascii="Arial" w:hAnsi="Arial"/>
                <w:sz w:val="18"/>
                <w:szCs w:val="18"/>
                <w:lang w:eastAsia="zh-CN"/>
              </w:rPr>
            </w:pPr>
            <w:ins w:id="30082"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30083" w:author="ORANGE" w:date="2019-04-19T10:01:00Z"/>
                <w:rFonts w:ascii="Arial" w:hAnsi="Arial"/>
                <w:sz w:val="18"/>
                <w:szCs w:val="18"/>
                <w:lang w:eastAsia="zh-CN"/>
              </w:rPr>
            </w:pPr>
            <w:ins w:id="30084"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30085" w:author="ORANGE" w:date="2019-04-19T10:01:00Z"/>
                <w:rFonts w:ascii="Arial" w:hAnsi="Arial"/>
                <w:sz w:val="18"/>
                <w:szCs w:val="18"/>
                <w:lang w:eastAsia="zh-CN"/>
              </w:rPr>
            </w:pPr>
            <w:ins w:id="30086"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30087" w:author="ORANGE" w:date="2019-04-19T10:01:00Z"/>
                <w:rFonts w:ascii="Arial" w:hAnsi="Arial"/>
                <w:sz w:val="18"/>
                <w:szCs w:val="18"/>
                <w:lang w:eastAsia="zh-CN"/>
              </w:rPr>
            </w:pPr>
            <w:ins w:id="30088"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30089" w:author="ORANGE" w:date="2019-04-19T10:01:00Z"/>
        </w:rPr>
      </w:pPr>
    </w:p>
    <w:p w14:paraId="2F45BF27" w14:textId="77777777" w:rsidR="009F666A" w:rsidRPr="00215D3C" w:rsidRDefault="009F666A" w:rsidP="009F666A">
      <w:pPr>
        <w:rPr>
          <w:ins w:id="30090" w:author="ORANGE" w:date="2019-04-19T10:01:00Z"/>
        </w:rPr>
      </w:pPr>
      <w:ins w:id="30091" w:author="ORANGE" w:date="2019-04-19T10:01:00Z">
        <w:r w:rsidRPr="00215D3C">
          <w:t>The message flow for unacknowledging multiple alarms is as follows:</w:t>
        </w:r>
      </w:ins>
    </w:p>
    <w:p w14:paraId="21C2FE28" w14:textId="32D7D3B0" w:rsidR="009F666A" w:rsidRPr="00215D3C" w:rsidRDefault="000A5056" w:rsidP="000A5056">
      <w:pPr>
        <w:pStyle w:val="B10"/>
        <w:rPr>
          <w:ins w:id="30092" w:author="ORANGE" w:date="2019-04-19T10:01:00Z"/>
        </w:rPr>
        <w:pPrChange w:id="30093" w:author="JMC1" w:date="2019-08-07T09:15:00Z">
          <w:pPr>
            <w:numPr>
              <w:numId w:val="12"/>
            </w:numPr>
            <w:overflowPunct w:val="0"/>
            <w:autoSpaceDE w:val="0"/>
            <w:autoSpaceDN w:val="0"/>
            <w:adjustRightInd w:val="0"/>
            <w:ind w:left="720" w:hanging="360"/>
            <w:textAlignment w:val="baseline"/>
          </w:pPr>
        </w:pPrChange>
      </w:pPr>
      <w:ins w:id="30094" w:author="JMC1" w:date="2019-08-07T09:15:00Z">
        <w:r>
          <w:t xml:space="preserve">1. </w:t>
        </w:r>
      </w:ins>
      <w:ins w:id="30095" w:author="ORANGE" w:date="2019-04-19T10:01:00Z">
        <w:r w:rsidR="009F666A" w:rsidRPr="00215D3C">
          <w:t>The Service Consumer sends a HTTP PATCH request to the Service Provider.</w:t>
        </w:r>
      </w:ins>
    </w:p>
    <w:p w14:paraId="509D06D8" w14:textId="7644F031" w:rsidR="009F666A" w:rsidRPr="00215D3C" w:rsidRDefault="000A5056" w:rsidP="000A5056">
      <w:pPr>
        <w:pStyle w:val="B2"/>
        <w:rPr>
          <w:ins w:id="30096" w:author="ORANGE" w:date="2019-04-19T10:01:00Z"/>
        </w:rPr>
        <w:pPrChange w:id="30097" w:author="JMC1" w:date="2019-08-07T09:16:00Z">
          <w:pPr>
            <w:ind w:left="436" w:firstLine="284"/>
          </w:pPr>
        </w:pPrChange>
      </w:pPr>
      <w:ins w:id="30098" w:author="JMC1" w:date="2019-08-07T09:16:00Z">
        <w:r>
          <w:t xml:space="preserve">- </w:t>
        </w:r>
      </w:ins>
      <w:ins w:id="30099" w:author="ORANGE" w:date="2019-04-19T10:01:00Z">
        <w:r w:rsidR="009F666A" w:rsidRPr="00215D3C">
          <w:t>The URI identifies the "…/alarms" collection resource.</w:t>
        </w:r>
      </w:ins>
    </w:p>
    <w:p w14:paraId="331C5CCB" w14:textId="4DBF7D83" w:rsidR="009F666A" w:rsidRPr="00215D3C" w:rsidRDefault="000A5056" w:rsidP="000A5056">
      <w:pPr>
        <w:pStyle w:val="B2"/>
        <w:rPr>
          <w:ins w:id="30100" w:author="ORANGE" w:date="2019-04-19T10:01:00Z"/>
        </w:rPr>
        <w:pPrChange w:id="30101" w:author="JMC1" w:date="2019-08-07T09:16:00Z">
          <w:pPr>
            <w:ind w:left="709" w:hanging="10"/>
          </w:pPr>
        </w:pPrChange>
      </w:pPr>
      <w:ins w:id="30102" w:author="JMC1" w:date="2019-08-07T09:16:00Z">
        <w:r>
          <w:t xml:space="preserve">- </w:t>
        </w:r>
      </w:ins>
      <w:ins w:id="30103" w:author="ORANGE" w:date="2019-04-19T10:01:00Z">
        <w:r w:rsidR="009F666A" w:rsidRPr="00215D3C">
          <w:t>The query part identifies the alarm resources of the collection to be unacknowledged, for "example "…/alarms</w:t>
        </w:r>
        <w:proofErr w:type="gramStart"/>
        <w:r w:rsidR="009F666A" w:rsidRPr="00215D3C">
          <w:t>?alarmId</w:t>
        </w:r>
        <w:proofErr w:type="gramEnd"/>
        <w:r w:rsidR="009F666A" w:rsidRPr="00215D3C">
          <w:t>=5&amp;alarmId=7c".</w:t>
        </w:r>
      </w:ins>
    </w:p>
    <w:p w14:paraId="6220A6CB" w14:textId="463EF237" w:rsidR="009F666A" w:rsidRPr="00215D3C" w:rsidRDefault="000A5056" w:rsidP="000A5056">
      <w:pPr>
        <w:pStyle w:val="B2"/>
        <w:rPr>
          <w:ins w:id="30104" w:author="ORANGE" w:date="2019-04-19T10:01:00Z"/>
        </w:rPr>
        <w:pPrChange w:id="30105" w:author="JMC1" w:date="2019-08-07T09:16:00Z">
          <w:pPr>
            <w:ind w:left="709" w:hanging="10"/>
          </w:pPr>
        </w:pPrChange>
      </w:pPr>
      <w:ins w:id="30106" w:author="JMC1" w:date="2019-08-07T09:16:00Z">
        <w:r>
          <w:t xml:space="preserve">- </w:t>
        </w:r>
      </w:ins>
      <w:ins w:id="30107"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1CE0C727" w:rsidR="009F666A" w:rsidRPr="00215D3C" w:rsidRDefault="000A5056" w:rsidP="000A5056">
      <w:pPr>
        <w:pStyle w:val="B10"/>
        <w:rPr>
          <w:ins w:id="30108" w:author="ORANGE" w:date="2019-04-19T10:01:00Z"/>
        </w:rPr>
        <w:pPrChange w:id="30109" w:author="JMC1" w:date="2019-08-07T09:15:00Z">
          <w:pPr>
            <w:numPr>
              <w:numId w:val="12"/>
            </w:numPr>
            <w:overflowPunct w:val="0"/>
            <w:autoSpaceDE w:val="0"/>
            <w:autoSpaceDN w:val="0"/>
            <w:adjustRightInd w:val="0"/>
            <w:ind w:left="720" w:hanging="360"/>
            <w:textAlignment w:val="baseline"/>
          </w:pPr>
        </w:pPrChange>
      </w:pPr>
      <w:ins w:id="30110" w:author="JMC1" w:date="2019-08-07T09:16:00Z">
        <w:r>
          <w:t xml:space="preserve">2. </w:t>
        </w:r>
      </w:ins>
      <w:ins w:id="30111" w:author="ORANGE" w:date="2019-04-19T10:01:00Z">
        <w:r w:rsidR="009F666A" w:rsidRPr="00215D3C">
          <w:t>The Service Provider sends a HTTP PATCH response to the Service Consumer.</w:t>
        </w:r>
      </w:ins>
    </w:p>
    <w:p w14:paraId="69EA2964" w14:textId="77DF09D5" w:rsidR="009F666A" w:rsidRPr="00215D3C" w:rsidRDefault="000A5056" w:rsidP="000A5056">
      <w:pPr>
        <w:pStyle w:val="B2"/>
        <w:rPr>
          <w:ins w:id="30112" w:author="ORANGE" w:date="2019-04-19T10:01:00Z"/>
        </w:rPr>
        <w:pPrChange w:id="30113" w:author="JMC1" w:date="2019-08-07T09:16:00Z">
          <w:pPr>
            <w:ind w:left="436" w:firstLine="284"/>
          </w:pPr>
        </w:pPrChange>
      </w:pPr>
      <w:ins w:id="30114" w:author="JMC1" w:date="2019-08-07T09:16:00Z">
        <w:r>
          <w:t xml:space="preserve">- </w:t>
        </w:r>
      </w:ins>
      <w:ins w:id="30115" w:author="ORANGE" w:date="2019-04-19T10:01:00Z">
        <w:r w:rsidR="009F666A" w:rsidRPr="00215D3C">
          <w:t>On success "200 OK" shall be returned. The response message body shall be empty.</w:t>
        </w:r>
      </w:ins>
    </w:p>
    <w:p w14:paraId="5742C655" w14:textId="42893920" w:rsidR="009F666A" w:rsidRPr="00215D3C" w:rsidRDefault="000A5056" w:rsidP="000A5056">
      <w:pPr>
        <w:pStyle w:val="B2"/>
        <w:rPr>
          <w:ins w:id="30116" w:author="ORANGE" w:date="2019-04-19T10:01:00Z"/>
        </w:rPr>
        <w:pPrChange w:id="30117" w:author="JMC1" w:date="2019-08-07T09:16:00Z">
          <w:pPr>
            <w:ind w:left="709" w:hanging="10"/>
          </w:pPr>
        </w:pPrChange>
      </w:pPr>
      <w:ins w:id="30118" w:author="JMC1" w:date="2019-08-07T09:16:00Z">
        <w:r>
          <w:t xml:space="preserve">- </w:t>
        </w:r>
      </w:ins>
      <w:ins w:id="30119"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unacknowledged,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37BF7F06" w14:textId="192BE060" w:rsidR="009F666A" w:rsidRPr="00215D3C" w:rsidRDefault="00C5780D" w:rsidP="00D939DD">
      <w:pPr>
        <w:pStyle w:val="Titre5"/>
        <w:rPr>
          <w:ins w:id="30120" w:author="ORANGE" w:date="2019-04-19T10:01:00Z"/>
          <w:lang w:eastAsia="zh-CN"/>
        </w:rPr>
      </w:pPr>
      <w:bookmarkStart w:id="30121" w:name="_Toc532542080"/>
      <w:ins w:id="30122" w:author="ORANGE" w:date="2019-06-14T13:02:00Z">
        <w:r>
          <w:rPr>
            <w:lang w:eastAsia="zh-CN"/>
          </w:rPr>
          <w:t>12.</w:t>
        </w:r>
      </w:ins>
      <w:ins w:id="30123" w:author="ORANGE" w:date="2019-04-19T10:15:00Z">
        <w:r w:rsidR="00D939DD" w:rsidRPr="00D939DD">
          <w:rPr>
            <w:lang w:eastAsia="zh-CN"/>
          </w:rPr>
          <w:t>2.1</w:t>
        </w:r>
      </w:ins>
      <w:ins w:id="30124"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30121"/>
      </w:ins>
    </w:p>
    <w:p w14:paraId="4878E258" w14:textId="67C4237C" w:rsidR="009F666A" w:rsidRPr="00215D3C" w:rsidRDefault="009F666A" w:rsidP="009F666A">
      <w:pPr>
        <w:rPr>
          <w:ins w:id="30125" w:author="ORANGE" w:date="2019-04-19T10:01:00Z"/>
        </w:rPr>
      </w:pPr>
      <w:ins w:id="30126" w:author="ORANGE" w:date="2019-04-19T10:01:00Z">
        <w:r w:rsidRPr="00215D3C">
          <w:t xml:space="preserve">In case a single alarm shall be cleared the IS operation parameters are mapped to SS equivalents according to table </w:t>
        </w:r>
      </w:ins>
      <w:ins w:id="30127" w:author="ORANGE" w:date="2019-06-14T13:02:00Z">
        <w:r w:rsidR="00C5780D">
          <w:t>12.</w:t>
        </w:r>
      </w:ins>
      <w:ins w:id="30128" w:author="ORANGE" w:date="2019-04-19T10:15:00Z">
        <w:r w:rsidR="00D939DD" w:rsidRPr="00D939DD">
          <w:t>2.1</w:t>
        </w:r>
      </w:ins>
      <w:ins w:id="30129" w:author="ORANGE" w:date="2019-04-19T10:01:00Z">
        <w:r w:rsidRPr="00215D3C">
          <w:t xml:space="preserve">.1.7-1 and table </w:t>
        </w:r>
      </w:ins>
      <w:ins w:id="30130" w:author="ORANGE" w:date="2019-06-14T13:02:00Z">
        <w:r w:rsidR="00C5780D">
          <w:t>12.</w:t>
        </w:r>
      </w:ins>
      <w:ins w:id="30131" w:author="ORANGE" w:date="2019-04-19T10:15:00Z">
        <w:r w:rsidR="00D939DD" w:rsidRPr="00D939DD">
          <w:t>2.1</w:t>
        </w:r>
      </w:ins>
      <w:ins w:id="30132" w:author="ORANGE" w:date="2019-04-19T10:01:00Z">
        <w:r w:rsidRPr="00215D3C">
          <w:t>.1.7-2.</w:t>
        </w:r>
      </w:ins>
    </w:p>
    <w:p w14:paraId="609029A7" w14:textId="07D7B832" w:rsidR="009F666A" w:rsidRPr="00215D3C" w:rsidRDefault="009F666A" w:rsidP="009F666A">
      <w:pPr>
        <w:pStyle w:val="TH"/>
        <w:rPr>
          <w:ins w:id="30133" w:author="ORANGE" w:date="2019-04-19T10:01:00Z"/>
          <w:lang w:eastAsia="zh-CN"/>
        </w:rPr>
      </w:pPr>
      <w:ins w:id="30134" w:author="ORANGE" w:date="2019-04-19T10:01:00Z">
        <w:r w:rsidRPr="00215D3C">
          <w:rPr>
            <w:lang w:eastAsia="zh-CN"/>
          </w:rPr>
          <w:t xml:space="preserve">Table </w:t>
        </w:r>
      </w:ins>
      <w:ins w:id="30135" w:author="ORANGE" w:date="2019-06-14T13:02:00Z">
        <w:r w:rsidR="00C5780D">
          <w:rPr>
            <w:lang w:eastAsia="zh-CN"/>
          </w:rPr>
          <w:t>12.</w:t>
        </w:r>
      </w:ins>
      <w:ins w:id="30136" w:author="ORANGE" w:date="2019-04-19T10:15:00Z">
        <w:r w:rsidR="00D939DD" w:rsidRPr="00D939DD">
          <w:rPr>
            <w:lang w:eastAsia="zh-CN"/>
          </w:rPr>
          <w:t>2.1</w:t>
        </w:r>
      </w:ins>
      <w:ins w:id="30137"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9F666A" w:rsidRPr="00215D3C" w14:paraId="2269174B" w14:textId="77777777" w:rsidTr="00596938">
        <w:trPr>
          <w:ins w:id="30138"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30139" w:author="ORANGE" w:date="2019-04-19T10:01:00Z"/>
                <w:rFonts w:ascii="Arial" w:hAnsi="Arial"/>
                <w:b/>
                <w:sz w:val="18"/>
                <w:lang w:eastAsia="zh-CN"/>
              </w:rPr>
            </w:pPr>
            <w:ins w:id="30140"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30141" w:author="ORANGE" w:date="2019-04-19T10:01:00Z"/>
                <w:rFonts w:ascii="Arial" w:hAnsi="Arial"/>
                <w:b/>
                <w:sz w:val="18"/>
                <w:lang w:eastAsia="zh-CN"/>
              </w:rPr>
            </w:pPr>
            <w:ins w:id="30142"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30143" w:author="ORANGE" w:date="2019-04-19T10:01:00Z"/>
                <w:rFonts w:ascii="Arial" w:hAnsi="Arial"/>
                <w:b/>
                <w:sz w:val="18"/>
                <w:lang w:eastAsia="zh-CN"/>
              </w:rPr>
            </w:pPr>
            <w:ins w:id="30144"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30145" w:author="ORANGE" w:date="2019-04-19T10:01:00Z"/>
                <w:rFonts w:ascii="Arial" w:hAnsi="Arial"/>
                <w:b/>
                <w:sz w:val="18"/>
                <w:lang w:eastAsia="zh-CN"/>
              </w:rPr>
            </w:pPr>
            <w:ins w:id="30146"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30147" w:author="ORANGE" w:date="2019-04-19T10:01:00Z"/>
                <w:rFonts w:ascii="Arial" w:hAnsi="Arial"/>
                <w:b/>
                <w:sz w:val="18"/>
                <w:lang w:eastAsia="zh-CN"/>
              </w:rPr>
            </w:pPr>
            <w:ins w:id="30148" w:author="ORANGE" w:date="2019-04-19T10:01:00Z">
              <w:r w:rsidRPr="00215D3C">
                <w:rPr>
                  <w:rFonts w:ascii="Arial" w:hAnsi="Arial"/>
                  <w:b/>
                  <w:sz w:val="18"/>
                  <w:lang w:eastAsia="zh-CN"/>
                </w:rPr>
                <w:t>Qualifier</w:t>
              </w:r>
            </w:ins>
          </w:p>
        </w:tc>
      </w:tr>
      <w:tr w:rsidR="009F666A" w:rsidRPr="00215D3C" w14:paraId="685FA270" w14:textId="77777777" w:rsidTr="00596938">
        <w:trPr>
          <w:ins w:id="30149"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30150" w:author="ORANGE" w:date="2019-04-19T10:01:00Z"/>
                <w:rFonts w:ascii="Arial" w:hAnsi="Arial"/>
                <w:sz w:val="18"/>
                <w:szCs w:val="18"/>
                <w:lang w:eastAsia="zh-CN"/>
              </w:rPr>
            </w:pPr>
            <w:ins w:id="30151"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30152" w:author="ORANGE" w:date="2019-04-19T10:01:00Z"/>
                <w:rFonts w:ascii="Arial" w:hAnsi="Arial"/>
                <w:sz w:val="18"/>
                <w:szCs w:val="18"/>
                <w:lang w:eastAsia="zh-CN"/>
              </w:rPr>
            </w:pPr>
            <w:ins w:id="30153"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30154" w:author="ORANGE" w:date="2019-04-19T10:01:00Z"/>
                <w:rFonts w:ascii="Arial" w:hAnsi="Arial"/>
                <w:sz w:val="18"/>
                <w:szCs w:val="18"/>
                <w:lang w:eastAsia="zh-CN"/>
              </w:rPr>
            </w:pPr>
            <w:ins w:id="30155"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30156" w:author="ORANGE" w:date="2019-04-19T10:01:00Z"/>
                <w:rFonts w:ascii="Arial" w:hAnsi="Arial"/>
                <w:sz w:val="18"/>
                <w:szCs w:val="18"/>
                <w:lang w:eastAsia="zh-CN"/>
              </w:rPr>
            </w:pPr>
            <w:ins w:id="30157"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30158" w:author="ORANGE" w:date="2019-04-19T10:01:00Z"/>
                <w:rFonts w:ascii="Arial" w:hAnsi="Arial"/>
                <w:sz w:val="18"/>
                <w:szCs w:val="18"/>
                <w:lang w:eastAsia="zh-CN"/>
              </w:rPr>
            </w:pPr>
            <w:ins w:id="30159" w:author="ORANGE" w:date="2019-04-19T10:01:00Z">
              <w:r w:rsidRPr="00215D3C">
                <w:rPr>
                  <w:rFonts w:ascii="Arial" w:hAnsi="Arial"/>
                  <w:sz w:val="18"/>
                  <w:szCs w:val="18"/>
                  <w:lang w:eastAsia="zh-CN"/>
                </w:rPr>
                <w:t>M</w:t>
              </w:r>
            </w:ins>
          </w:p>
        </w:tc>
      </w:tr>
      <w:tr w:rsidR="009F666A" w:rsidRPr="00215D3C" w14:paraId="66D2363F" w14:textId="77777777" w:rsidTr="00596938">
        <w:trPr>
          <w:ins w:id="30160"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30161" w:author="ORANGE" w:date="2019-04-19T10:01:00Z"/>
                <w:rFonts w:ascii="Arial" w:hAnsi="Arial"/>
                <w:sz w:val="18"/>
                <w:szCs w:val="18"/>
                <w:lang w:eastAsia="zh-CN"/>
              </w:rPr>
            </w:pPr>
            <w:ins w:id="30162"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30163" w:author="ORANGE" w:date="2019-04-19T10:01:00Z"/>
                <w:rFonts w:ascii="Arial" w:hAnsi="Arial"/>
                <w:sz w:val="18"/>
                <w:szCs w:val="18"/>
                <w:lang w:eastAsia="zh-CN"/>
              </w:rPr>
            </w:pPr>
            <w:ins w:id="30164"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30165" w:author="ORANGE" w:date="2019-04-19T10:01:00Z"/>
                <w:rFonts w:ascii="Arial" w:hAnsi="Arial"/>
                <w:sz w:val="18"/>
                <w:szCs w:val="18"/>
                <w:lang w:eastAsia="zh-CN"/>
              </w:rPr>
            </w:pPr>
            <w:ins w:id="30166"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30167" w:author="ORANGE" w:date="2019-04-19T10:01:00Z"/>
                <w:rFonts w:ascii="Arial" w:hAnsi="Arial"/>
                <w:sz w:val="18"/>
                <w:szCs w:val="18"/>
                <w:lang w:eastAsia="zh-CN"/>
              </w:rPr>
            </w:pPr>
            <w:ins w:id="30168"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30169" w:author="ORANGE" w:date="2019-04-19T10:01:00Z"/>
                <w:rFonts w:ascii="Arial" w:hAnsi="Arial"/>
                <w:sz w:val="18"/>
                <w:szCs w:val="18"/>
                <w:lang w:eastAsia="zh-CN"/>
              </w:rPr>
            </w:pPr>
            <w:ins w:id="30170" w:author="ORANGE" w:date="2019-04-19T10:01:00Z">
              <w:r w:rsidRPr="00215D3C">
                <w:rPr>
                  <w:rFonts w:ascii="Arial" w:hAnsi="Arial"/>
                  <w:sz w:val="18"/>
                  <w:szCs w:val="18"/>
                  <w:lang w:eastAsia="zh-CN"/>
                </w:rPr>
                <w:t>M</w:t>
              </w:r>
            </w:ins>
          </w:p>
        </w:tc>
      </w:tr>
      <w:tr w:rsidR="009F666A" w:rsidRPr="00215D3C" w14:paraId="16A5D551" w14:textId="77777777" w:rsidTr="00596938">
        <w:trPr>
          <w:ins w:id="30171"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30172" w:author="ORANGE" w:date="2019-04-19T10:01:00Z"/>
                <w:rFonts w:ascii="Arial" w:hAnsi="Arial"/>
                <w:sz w:val="18"/>
              </w:rPr>
            </w:pPr>
            <w:ins w:id="30173"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30174" w:author="ORANGE" w:date="2019-04-19T10:01:00Z"/>
                <w:rFonts w:ascii="Arial" w:hAnsi="Arial"/>
                <w:sz w:val="18"/>
                <w:szCs w:val="18"/>
                <w:lang w:eastAsia="zh-CN"/>
              </w:rPr>
            </w:pPr>
            <w:ins w:id="30175"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30176" w:author="ORANGE" w:date="2019-04-19T10:01:00Z"/>
                <w:rFonts w:ascii="Arial" w:hAnsi="Arial"/>
                <w:sz w:val="18"/>
                <w:szCs w:val="18"/>
                <w:lang w:eastAsia="zh-CN"/>
              </w:rPr>
            </w:pPr>
            <w:ins w:id="30177"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30178" w:author="ORANGE" w:date="2019-04-19T10:01:00Z"/>
                <w:rFonts w:ascii="Arial" w:hAnsi="Arial"/>
                <w:sz w:val="18"/>
                <w:szCs w:val="18"/>
                <w:lang w:eastAsia="zh-CN"/>
              </w:rPr>
            </w:pPr>
            <w:ins w:id="30179"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30180" w:author="ORANGE" w:date="2019-04-19T10:01:00Z"/>
                <w:rFonts w:ascii="Arial" w:hAnsi="Arial"/>
                <w:sz w:val="18"/>
                <w:szCs w:val="18"/>
                <w:lang w:eastAsia="zh-CN"/>
              </w:rPr>
            </w:pPr>
            <w:ins w:id="30181"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30182" w:author="ORANGE" w:date="2019-04-19T10:01:00Z"/>
        </w:rPr>
      </w:pPr>
    </w:p>
    <w:p w14:paraId="4368D65C" w14:textId="23F00AA4" w:rsidR="009F666A" w:rsidRPr="00215D3C" w:rsidRDefault="009F666A" w:rsidP="009F666A">
      <w:pPr>
        <w:pStyle w:val="TH"/>
        <w:rPr>
          <w:ins w:id="30183" w:author="ORANGE" w:date="2019-04-19T10:01:00Z"/>
          <w:lang w:eastAsia="zh-CN"/>
        </w:rPr>
      </w:pPr>
      <w:ins w:id="30184" w:author="ORANGE" w:date="2019-04-19T10:01:00Z">
        <w:r w:rsidRPr="00215D3C">
          <w:rPr>
            <w:lang w:eastAsia="zh-CN"/>
          </w:rPr>
          <w:lastRenderedPageBreak/>
          <w:t xml:space="preserve">Table </w:t>
        </w:r>
      </w:ins>
      <w:ins w:id="30185" w:author="ORANGE" w:date="2019-06-14T13:02:00Z">
        <w:r w:rsidR="00C5780D">
          <w:rPr>
            <w:lang w:eastAsia="zh-CN"/>
          </w:rPr>
          <w:t>12.</w:t>
        </w:r>
      </w:ins>
      <w:ins w:id="30186" w:author="ORANGE" w:date="2019-04-19T10:15:00Z">
        <w:r w:rsidR="00D939DD" w:rsidRPr="00D939DD">
          <w:rPr>
            <w:lang w:eastAsia="zh-CN"/>
          </w:rPr>
          <w:t>2.1</w:t>
        </w:r>
      </w:ins>
      <w:ins w:id="30187"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00A1D743" w14:textId="77777777" w:rsidTr="00596938">
        <w:trPr>
          <w:ins w:id="30188"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30189" w:author="ORANGE" w:date="2019-04-19T10:01:00Z"/>
                <w:rFonts w:ascii="Arial" w:hAnsi="Arial"/>
                <w:b/>
                <w:sz w:val="18"/>
                <w:lang w:eastAsia="zh-CN"/>
              </w:rPr>
            </w:pPr>
            <w:ins w:id="30190"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30191" w:author="ORANGE" w:date="2019-04-19T10:01:00Z"/>
                <w:rFonts w:ascii="Arial" w:hAnsi="Arial"/>
                <w:b/>
                <w:sz w:val="18"/>
                <w:lang w:eastAsia="zh-CN"/>
              </w:rPr>
            </w:pPr>
            <w:ins w:id="30192"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30193" w:author="ORANGE" w:date="2019-04-19T10:01:00Z"/>
                <w:rFonts w:ascii="Arial" w:hAnsi="Arial"/>
                <w:b/>
                <w:sz w:val="18"/>
                <w:lang w:eastAsia="zh-CN"/>
              </w:rPr>
            </w:pPr>
            <w:ins w:id="30194"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30195" w:author="ORANGE" w:date="2019-04-19T10:01:00Z"/>
                <w:rFonts w:ascii="Arial" w:hAnsi="Arial"/>
                <w:b/>
                <w:sz w:val="18"/>
                <w:lang w:eastAsia="zh-CN"/>
              </w:rPr>
            </w:pPr>
            <w:ins w:id="30196"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30197" w:author="ORANGE" w:date="2019-04-19T10:01:00Z"/>
                <w:rFonts w:ascii="Arial" w:hAnsi="Arial"/>
                <w:b/>
                <w:sz w:val="18"/>
                <w:lang w:eastAsia="zh-CN"/>
              </w:rPr>
            </w:pPr>
            <w:ins w:id="30198" w:author="ORANGE" w:date="2019-04-19T10:01:00Z">
              <w:r w:rsidRPr="00215D3C">
                <w:rPr>
                  <w:rFonts w:ascii="Arial" w:hAnsi="Arial"/>
                  <w:b/>
                  <w:sz w:val="18"/>
                  <w:lang w:eastAsia="zh-CN"/>
                </w:rPr>
                <w:t>Qualifier</w:t>
              </w:r>
            </w:ins>
          </w:p>
        </w:tc>
      </w:tr>
      <w:tr w:rsidR="009F666A" w:rsidRPr="00215D3C" w14:paraId="66467BFC" w14:textId="77777777" w:rsidTr="00596938">
        <w:trPr>
          <w:ins w:id="30199"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30200" w:author="ORANGE" w:date="2019-04-19T10:01:00Z"/>
                <w:rFonts w:ascii="Arial" w:hAnsi="Arial"/>
                <w:sz w:val="18"/>
                <w:szCs w:val="18"/>
                <w:lang w:eastAsia="zh-CN"/>
              </w:rPr>
            </w:pPr>
            <w:ins w:id="30201"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30202" w:author="ORANGE" w:date="2019-04-19T10:01:00Z"/>
                <w:rFonts w:ascii="Arial" w:hAnsi="Arial"/>
                <w:sz w:val="18"/>
                <w:szCs w:val="18"/>
                <w:lang w:eastAsia="zh-CN"/>
              </w:rPr>
            </w:pPr>
            <w:ins w:id="30203"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30204" w:author="ORANGE" w:date="2019-04-19T10:01:00Z"/>
                <w:rFonts w:ascii="Arial" w:hAnsi="Arial"/>
                <w:sz w:val="18"/>
                <w:szCs w:val="18"/>
                <w:lang w:eastAsia="zh-CN"/>
              </w:rPr>
            </w:pPr>
            <w:ins w:id="30205"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30206" w:author="ORANGE" w:date="2019-04-19T10:01:00Z"/>
                <w:rFonts w:ascii="Arial" w:hAnsi="Arial"/>
                <w:sz w:val="18"/>
                <w:szCs w:val="18"/>
                <w:lang w:eastAsia="zh-CN"/>
              </w:rPr>
            </w:pPr>
            <w:ins w:id="30207"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30208" w:author="ORANGE" w:date="2019-04-19T10:01:00Z"/>
                <w:rFonts w:ascii="Arial" w:hAnsi="Arial"/>
                <w:sz w:val="18"/>
                <w:szCs w:val="18"/>
                <w:lang w:eastAsia="zh-CN"/>
              </w:rPr>
            </w:pPr>
            <w:ins w:id="30209" w:author="ORANGE" w:date="2019-04-19T10:01:00Z">
              <w:r w:rsidRPr="00215D3C">
                <w:rPr>
                  <w:rFonts w:ascii="Arial" w:hAnsi="Arial"/>
                  <w:sz w:val="18"/>
                  <w:szCs w:val="18"/>
                  <w:lang w:eastAsia="zh-CN"/>
                </w:rPr>
                <w:t>M</w:t>
              </w:r>
            </w:ins>
          </w:p>
        </w:tc>
      </w:tr>
      <w:tr w:rsidR="009F666A" w:rsidRPr="00215D3C" w14:paraId="54D70BF6" w14:textId="77777777" w:rsidTr="00596938">
        <w:trPr>
          <w:ins w:id="30210"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30211" w:author="ORANGE" w:date="2019-04-19T10:01:00Z"/>
                <w:rFonts w:ascii="Arial" w:hAnsi="Arial"/>
                <w:sz w:val="18"/>
                <w:szCs w:val="18"/>
                <w:lang w:eastAsia="zh-CN"/>
              </w:rPr>
            </w:pPr>
            <w:ins w:id="30212"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30213" w:author="ORANGE" w:date="2019-04-19T10:01:00Z"/>
                <w:rFonts w:ascii="Arial" w:hAnsi="Arial"/>
                <w:sz w:val="18"/>
                <w:szCs w:val="18"/>
                <w:lang w:eastAsia="zh-CN"/>
              </w:rPr>
            </w:pPr>
            <w:ins w:id="30214"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30215" w:author="ORANGE" w:date="2019-04-19T10:01:00Z"/>
                <w:rFonts w:ascii="Arial" w:hAnsi="Arial"/>
                <w:sz w:val="18"/>
                <w:szCs w:val="18"/>
                <w:lang w:eastAsia="zh-CN"/>
              </w:rPr>
            </w:pPr>
            <w:ins w:id="30216"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30217" w:author="ORANGE" w:date="2019-04-19T10:01:00Z"/>
                <w:rFonts w:ascii="Arial" w:hAnsi="Arial"/>
                <w:sz w:val="18"/>
                <w:szCs w:val="18"/>
                <w:lang w:eastAsia="zh-CN"/>
              </w:rPr>
            </w:pPr>
            <w:ins w:id="30218"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30219" w:author="ORANGE" w:date="2019-04-19T10:01:00Z"/>
                <w:rFonts w:ascii="Arial" w:hAnsi="Arial"/>
                <w:sz w:val="18"/>
                <w:szCs w:val="18"/>
                <w:lang w:eastAsia="zh-CN"/>
              </w:rPr>
            </w:pPr>
            <w:ins w:id="30220"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30221" w:author="ORANGE" w:date="2019-04-19T10:01:00Z"/>
        </w:rPr>
      </w:pPr>
    </w:p>
    <w:p w14:paraId="73EB6DE9" w14:textId="77777777" w:rsidR="009F666A" w:rsidRPr="00215D3C" w:rsidRDefault="009F666A" w:rsidP="009F666A">
      <w:pPr>
        <w:rPr>
          <w:ins w:id="30222" w:author="ORANGE" w:date="2019-04-19T10:01:00Z"/>
        </w:rPr>
      </w:pPr>
      <w:ins w:id="30223" w:author="ORANGE" w:date="2019-04-19T10:01:00Z">
        <w:r w:rsidRPr="00215D3C">
          <w:t>The message flow for clearing a single alarm is as follows:</w:t>
        </w:r>
      </w:ins>
    </w:p>
    <w:p w14:paraId="29E48B6B" w14:textId="25614722" w:rsidR="009F666A" w:rsidRPr="00215D3C" w:rsidRDefault="000A5056" w:rsidP="000A5056">
      <w:pPr>
        <w:pStyle w:val="B10"/>
        <w:rPr>
          <w:ins w:id="30224" w:author="ORANGE" w:date="2019-04-19T10:01:00Z"/>
        </w:rPr>
        <w:pPrChange w:id="30225" w:author="JMC1" w:date="2019-08-07T09:16:00Z">
          <w:pPr>
            <w:numPr>
              <w:numId w:val="9"/>
            </w:numPr>
            <w:overflowPunct w:val="0"/>
            <w:autoSpaceDE w:val="0"/>
            <w:autoSpaceDN w:val="0"/>
            <w:adjustRightInd w:val="0"/>
            <w:ind w:left="720" w:hanging="360"/>
            <w:textAlignment w:val="baseline"/>
          </w:pPr>
        </w:pPrChange>
      </w:pPr>
      <w:ins w:id="30226" w:author="JMC1" w:date="2019-08-07T09:16:00Z">
        <w:r>
          <w:t xml:space="preserve">1. </w:t>
        </w:r>
      </w:ins>
      <w:ins w:id="30227" w:author="ORANGE" w:date="2019-04-19T10:01:00Z">
        <w:r w:rsidR="009F666A" w:rsidRPr="00215D3C">
          <w:t>The Service Consumer sends a HTTP PATCH request to the Service Provider.</w:t>
        </w:r>
      </w:ins>
    </w:p>
    <w:p w14:paraId="3FC54071" w14:textId="3DE0B784" w:rsidR="009F666A" w:rsidRPr="00215D3C" w:rsidRDefault="000A5056" w:rsidP="000A5056">
      <w:pPr>
        <w:pStyle w:val="B2"/>
        <w:rPr>
          <w:ins w:id="30228" w:author="ORANGE" w:date="2019-04-19T10:01:00Z"/>
        </w:rPr>
        <w:pPrChange w:id="30229" w:author="JMC1" w:date="2019-08-07T09:16:00Z">
          <w:pPr>
            <w:ind w:left="436" w:firstLine="284"/>
          </w:pPr>
        </w:pPrChange>
      </w:pPr>
      <w:ins w:id="30230" w:author="JMC1" w:date="2019-08-07T09:17:00Z">
        <w:r>
          <w:t xml:space="preserve">- </w:t>
        </w:r>
      </w:ins>
      <w:ins w:id="30231" w:author="ORANGE" w:date="2019-04-19T10:01:00Z">
        <w:r w:rsidR="009F666A" w:rsidRPr="00215D3C">
          <w:t>The URI identifies the "…/alarms</w:t>
        </w:r>
        <w:proofErr w:type="gramStart"/>
        <w:r w:rsidR="009F666A" w:rsidRPr="00215D3C">
          <w:t>/{</w:t>
        </w:r>
        <w:proofErr w:type="gramEnd"/>
        <w:r w:rsidR="009F666A" w:rsidRPr="00215D3C">
          <w:t>alarmId}" alarm resource.</w:t>
        </w:r>
      </w:ins>
    </w:p>
    <w:p w14:paraId="0D460E37" w14:textId="70ED239C" w:rsidR="009F666A" w:rsidRPr="00215D3C" w:rsidRDefault="000A5056" w:rsidP="000A5056">
      <w:pPr>
        <w:pStyle w:val="B2"/>
        <w:rPr>
          <w:ins w:id="30232" w:author="ORANGE" w:date="2019-04-19T10:01:00Z"/>
        </w:rPr>
        <w:pPrChange w:id="30233" w:author="JMC1" w:date="2019-08-07T09:16:00Z">
          <w:pPr>
            <w:ind w:left="709" w:hanging="10"/>
          </w:pPr>
        </w:pPrChange>
      </w:pPr>
      <w:ins w:id="30234" w:author="JMC1" w:date="2019-08-07T09:17:00Z">
        <w:r>
          <w:t xml:space="preserve">- </w:t>
        </w:r>
      </w:ins>
      <w:ins w:id="30235" w:author="ORANGE" w:date="2019-04-19T10:01:00Z">
        <w:r w:rsidR="009F666A" w:rsidRPr="00215D3C">
          <w:t>The query part is absent.</w:t>
        </w:r>
      </w:ins>
    </w:p>
    <w:p w14:paraId="539BFB51" w14:textId="547BFDA6" w:rsidR="009F666A" w:rsidRPr="00215D3C" w:rsidRDefault="000A5056" w:rsidP="000A5056">
      <w:pPr>
        <w:pStyle w:val="B2"/>
        <w:rPr>
          <w:ins w:id="30236" w:author="ORANGE" w:date="2019-04-19T10:01:00Z"/>
        </w:rPr>
        <w:pPrChange w:id="30237" w:author="JMC1" w:date="2019-08-07T09:16:00Z">
          <w:pPr>
            <w:ind w:left="709" w:hanging="10"/>
          </w:pPr>
        </w:pPrChange>
      </w:pPr>
      <w:ins w:id="30238" w:author="JMC1" w:date="2019-08-07T09:17:00Z">
        <w:r>
          <w:t xml:space="preserve">- </w:t>
        </w:r>
      </w:ins>
      <w:ins w:id="30239"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1FF2BA45" w:rsidR="009F666A" w:rsidRPr="00215D3C" w:rsidRDefault="000A5056" w:rsidP="000A5056">
      <w:pPr>
        <w:pStyle w:val="B10"/>
        <w:rPr>
          <w:ins w:id="30240" w:author="ORANGE" w:date="2019-04-19T10:01:00Z"/>
        </w:rPr>
        <w:pPrChange w:id="30241" w:author="JMC1" w:date="2019-08-07T09:16:00Z">
          <w:pPr>
            <w:numPr>
              <w:numId w:val="9"/>
            </w:numPr>
            <w:overflowPunct w:val="0"/>
            <w:autoSpaceDE w:val="0"/>
            <w:autoSpaceDN w:val="0"/>
            <w:adjustRightInd w:val="0"/>
            <w:ind w:left="720" w:hanging="360"/>
            <w:textAlignment w:val="baseline"/>
          </w:pPr>
        </w:pPrChange>
      </w:pPr>
      <w:ins w:id="30242" w:author="JMC1" w:date="2019-08-07T09:16:00Z">
        <w:r>
          <w:t xml:space="preserve">2. </w:t>
        </w:r>
      </w:ins>
      <w:ins w:id="30243" w:author="ORANGE" w:date="2019-04-19T10:01:00Z">
        <w:r w:rsidR="009F666A" w:rsidRPr="00215D3C">
          <w:t>The Service Provider sends a HTTP PATCH response to the Service Consumer.</w:t>
        </w:r>
      </w:ins>
    </w:p>
    <w:p w14:paraId="3D93C673" w14:textId="33BEAB63" w:rsidR="009F666A" w:rsidRPr="00215D3C" w:rsidRDefault="000A5056" w:rsidP="000A5056">
      <w:pPr>
        <w:pStyle w:val="B2"/>
        <w:rPr>
          <w:ins w:id="30244" w:author="ORANGE" w:date="2019-04-19T10:01:00Z"/>
        </w:rPr>
        <w:pPrChange w:id="30245" w:author="JMC1" w:date="2019-08-07T09:17:00Z">
          <w:pPr>
            <w:ind w:left="709" w:hanging="10"/>
          </w:pPr>
        </w:pPrChange>
      </w:pPr>
      <w:ins w:id="30246" w:author="JMC1" w:date="2019-08-07T09:17:00Z">
        <w:r>
          <w:t xml:space="preserve">- </w:t>
        </w:r>
      </w:ins>
      <w:ins w:id="30247" w:author="ORANGE" w:date="2019-04-19T10:01:00Z">
        <w:r w:rsidR="009F666A" w:rsidRPr="00215D3C">
          <w:t>On success "204 No content" shall be returned. The response message body shall be empty.</w:t>
        </w:r>
      </w:ins>
    </w:p>
    <w:p w14:paraId="69310809" w14:textId="34C1C5E3" w:rsidR="009F666A" w:rsidRPr="00215D3C" w:rsidRDefault="000A5056" w:rsidP="000A5056">
      <w:pPr>
        <w:pStyle w:val="B2"/>
        <w:rPr>
          <w:ins w:id="30248" w:author="ORANGE" w:date="2019-04-19T10:01:00Z"/>
        </w:rPr>
        <w:pPrChange w:id="30249" w:author="JMC1" w:date="2019-08-07T09:17:00Z">
          <w:pPr>
            <w:ind w:left="709" w:hanging="10"/>
          </w:pPr>
        </w:pPrChange>
      </w:pPr>
      <w:ins w:id="30250" w:author="JMC1" w:date="2019-08-07T09:17:00Z">
        <w:r>
          <w:t xml:space="preserve">- </w:t>
        </w:r>
      </w:ins>
      <w:ins w:id="30251" w:author="ORANGE" w:date="2019-04-19T10:01:00Z">
        <w:r w:rsidR="009F666A" w:rsidRPr="00215D3C">
          <w:t xml:space="preserve">On failure, an appropriate error code shall be returned. The response message body shall return the alarmId that did not exist or was identifying an alarm that could not be cleared together with a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190E2E71" w14:textId="70A4D950" w:rsidR="009F666A" w:rsidRPr="00215D3C" w:rsidRDefault="009F666A" w:rsidP="009F666A">
      <w:pPr>
        <w:rPr>
          <w:ins w:id="30252" w:author="ORANGE" w:date="2019-04-19T10:01:00Z"/>
        </w:rPr>
      </w:pPr>
      <w:ins w:id="30253" w:author="ORANGE" w:date="2019-04-19T10:01:00Z">
        <w:r w:rsidRPr="00215D3C">
          <w:t xml:space="preserve">In case multiple alarms shall be cleared the IS operation parameters are mapped to SS equivalents according to table </w:t>
        </w:r>
      </w:ins>
      <w:ins w:id="30254" w:author="ORANGE" w:date="2019-06-14T13:02:00Z">
        <w:r w:rsidR="00C5780D">
          <w:t>12.</w:t>
        </w:r>
      </w:ins>
      <w:ins w:id="30255" w:author="ORANGE" w:date="2019-04-19T10:16:00Z">
        <w:r w:rsidR="00D939DD" w:rsidRPr="00D939DD">
          <w:t>2.1</w:t>
        </w:r>
      </w:ins>
      <w:ins w:id="30256" w:author="ORANGE" w:date="2019-04-19T10:01:00Z">
        <w:r w:rsidRPr="00215D3C">
          <w:t xml:space="preserve">.1.7-3 and table </w:t>
        </w:r>
      </w:ins>
      <w:ins w:id="30257" w:author="ORANGE" w:date="2019-06-14T13:02:00Z">
        <w:r w:rsidR="00C5780D">
          <w:t>12.</w:t>
        </w:r>
      </w:ins>
      <w:ins w:id="30258" w:author="ORANGE" w:date="2019-04-19T10:16:00Z">
        <w:r w:rsidR="00D939DD" w:rsidRPr="00D939DD">
          <w:t>2.1</w:t>
        </w:r>
      </w:ins>
      <w:ins w:id="30259" w:author="ORANGE" w:date="2019-04-19T10:01:00Z">
        <w:r w:rsidRPr="00215D3C">
          <w:t>.1.7-4.</w:t>
        </w:r>
      </w:ins>
    </w:p>
    <w:p w14:paraId="5018717A" w14:textId="350BD012" w:rsidR="009F666A" w:rsidRPr="00215D3C" w:rsidRDefault="009F666A" w:rsidP="009F666A">
      <w:pPr>
        <w:pStyle w:val="TH"/>
        <w:rPr>
          <w:ins w:id="30260" w:author="ORANGE" w:date="2019-04-19T10:01:00Z"/>
          <w:lang w:eastAsia="zh-CN"/>
        </w:rPr>
      </w:pPr>
      <w:ins w:id="30261" w:author="ORANGE" w:date="2019-04-19T10:01:00Z">
        <w:r w:rsidRPr="00215D3C">
          <w:rPr>
            <w:lang w:eastAsia="zh-CN"/>
          </w:rPr>
          <w:t xml:space="preserve">Table </w:t>
        </w:r>
      </w:ins>
      <w:ins w:id="30262" w:author="ORANGE" w:date="2019-06-14T13:02:00Z">
        <w:r w:rsidR="00C5780D">
          <w:rPr>
            <w:lang w:eastAsia="zh-CN"/>
          </w:rPr>
          <w:t>12.</w:t>
        </w:r>
      </w:ins>
      <w:ins w:id="30263" w:author="ORANGE" w:date="2019-04-19T10:16:00Z">
        <w:r w:rsidR="00D939DD" w:rsidRPr="00D939DD">
          <w:rPr>
            <w:lang w:eastAsia="zh-CN"/>
          </w:rPr>
          <w:t>2.1</w:t>
        </w:r>
      </w:ins>
      <w:ins w:id="30264"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9F666A" w:rsidRPr="00215D3C" w14:paraId="72425C79" w14:textId="77777777" w:rsidTr="00596938">
        <w:trPr>
          <w:ins w:id="30265"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30266" w:author="ORANGE" w:date="2019-04-19T10:01:00Z"/>
                <w:rFonts w:ascii="Arial" w:hAnsi="Arial"/>
                <w:b/>
                <w:sz w:val="18"/>
                <w:lang w:eastAsia="zh-CN"/>
              </w:rPr>
            </w:pPr>
            <w:ins w:id="30267"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30268" w:author="ORANGE" w:date="2019-04-19T10:01:00Z"/>
                <w:rFonts w:ascii="Arial" w:hAnsi="Arial"/>
                <w:b/>
                <w:sz w:val="18"/>
                <w:lang w:eastAsia="zh-CN"/>
              </w:rPr>
            </w:pPr>
            <w:ins w:id="30269"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30270" w:author="ORANGE" w:date="2019-04-19T10:01:00Z"/>
                <w:rFonts w:ascii="Arial" w:hAnsi="Arial"/>
                <w:b/>
                <w:sz w:val="18"/>
                <w:lang w:eastAsia="zh-CN"/>
              </w:rPr>
            </w:pPr>
            <w:ins w:id="30271"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30272" w:author="ORANGE" w:date="2019-04-19T10:01:00Z"/>
                <w:rFonts w:ascii="Arial" w:hAnsi="Arial"/>
                <w:b/>
                <w:sz w:val="18"/>
                <w:lang w:eastAsia="zh-CN"/>
              </w:rPr>
            </w:pPr>
            <w:ins w:id="30273"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30274" w:author="ORANGE" w:date="2019-04-19T10:01:00Z"/>
                <w:rFonts w:ascii="Arial" w:hAnsi="Arial"/>
                <w:b/>
                <w:sz w:val="18"/>
                <w:lang w:eastAsia="zh-CN"/>
              </w:rPr>
            </w:pPr>
            <w:ins w:id="30275" w:author="ORANGE" w:date="2019-04-19T10:01:00Z">
              <w:r w:rsidRPr="00215D3C">
                <w:rPr>
                  <w:rFonts w:ascii="Arial" w:hAnsi="Arial"/>
                  <w:b/>
                  <w:sz w:val="18"/>
                  <w:lang w:eastAsia="zh-CN"/>
                </w:rPr>
                <w:t>Qualifier</w:t>
              </w:r>
            </w:ins>
          </w:p>
        </w:tc>
      </w:tr>
      <w:tr w:rsidR="009F666A" w:rsidRPr="00215D3C" w14:paraId="58379A15" w14:textId="77777777" w:rsidTr="00596938">
        <w:trPr>
          <w:ins w:id="30276"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30277" w:author="ORANGE" w:date="2019-04-19T10:01:00Z"/>
                <w:rFonts w:ascii="Arial" w:hAnsi="Arial"/>
                <w:sz w:val="18"/>
                <w:szCs w:val="18"/>
                <w:lang w:eastAsia="zh-CN"/>
              </w:rPr>
            </w:pPr>
            <w:ins w:id="30278"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30279" w:author="ORANGE" w:date="2019-04-19T10:01:00Z"/>
                <w:rFonts w:ascii="Arial" w:hAnsi="Arial"/>
                <w:sz w:val="18"/>
                <w:szCs w:val="18"/>
                <w:lang w:eastAsia="zh-CN"/>
              </w:rPr>
            </w:pPr>
            <w:ins w:id="30280"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30281" w:author="ORANGE" w:date="2019-04-19T10:01:00Z"/>
                <w:rFonts w:ascii="Arial" w:hAnsi="Arial"/>
                <w:sz w:val="18"/>
                <w:szCs w:val="18"/>
                <w:lang w:eastAsia="zh-CN"/>
              </w:rPr>
            </w:pPr>
            <w:ins w:id="30282"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30283" w:author="ORANGE" w:date="2019-04-19T10:01:00Z"/>
                <w:rFonts w:ascii="Arial" w:hAnsi="Arial"/>
                <w:sz w:val="18"/>
                <w:szCs w:val="18"/>
                <w:lang w:eastAsia="zh-CN"/>
              </w:rPr>
            </w:pPr>
            <w:ins w:id="30284"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30285" w:author="ORANGE" w:date="2019-04-19T10:01:00Z"/>
                <w:rFonts w:ascii="Arial" w:hAnsi="Arial"/>
                <w:sz w:val="18"/>
                <w:szCs w:val="18"/>
                <w:lang w:eastAsia="zh-CN"/>
              </w:rPr>
            </w:pPr>
            <w:ins w:id="30286"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30287" w:author="ORANGE" w:date="2019-04-19T10:01:00Z"/>
                <w:rFonts w:ascii="Arial" w:hAnsi="Arial"/>
                <w:sz w:val="18"/>
                <w:szCs w:val="18"/>
                <w:lang w:eastAsia="zh-CN"/>
              </w:rPr>
            </w:pPr>
            <w:ins w:id="30288"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30289" w:author="ORANGE" w:date="2019-04-19T10:01:00Z"/>
                <w:rFonts w:ascii="Arial" w:hAnsi="Arial"/>
                <w:sz w:val="18"/>
                <w:szCs w:val="18"/>
                <w:lang w:eastAsia="zh-CN"/>
              </w:rPr>
            </w:pPr>
            <w:ins w:id="30290"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30291" w:author="ORANGE" w:date="2019-04-19T10:01:00Z"/>
                <w:rFonts w:ascii="Arial" w:hAnsi="Arial"/>
                <w:sz w:val="18"/>
                <w:szCs w:val="18"/>
                <w:lang w:eastAsia="zh-CN"/>
              </w:rPr>
            </w:pPr>
            <w:ins w:id="30292"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30293" w:author="ORANGE" w:date="2019-04-19T10:01:00Z"/>
                <w:rFonts w:ascii="Arial" w:hAnsi="Arial"/>
                <w:sz w:val="18"/>
                <w:szCs w:val="18"/>
                <w:lang w:eastAsia="zh-CN"/>
              </w:rPr>
            </w:pPr>
            <w:ins w:id="30294" w:author="ORANGE" w:date="2019-04-19T10:01:00Z">
              <w:r w:rsidRPr="00215D3C">
                <w:rPr>
                  <w:rFonts w:ascii="Arial" w:hAnsi="Arial"/>
                  <w:sz w:val="18"/>
                  <w:szCs w:val="18"/>
                  <w:lang w:eastAsia="zh-CN"/>
                </w:rPr>
                <w:t>M</w:t>
              </w:r>
            </w:ins>
          </w:p>
        </w:tc>
      </w:tr>
      <w:tr w:rsidR="009F666A" w:rsidRPr="00215D3C" w14:paraId="6053B1B8" w14:textId="77777777" w:rsidTr="00596938">
        <w:trPr>
          <w:ins w:id="30295"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30296" w:author="ORANGE" w:date="2019-04-19T10:01:00Z"/>
                <w:rFonts w:ascii="Arial" w:hAnsi="Arial"/>
                <w:sz w:val="18"/>
                <w:szCs w:val="18"/>
                <w:lang w:eastAsia="zh-CN"/>
              </w:rPr>
            </w:pPr>
            <w:ins w:id="30297"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30298" w:author="ORANGE" w:date="2019-04-19T10:01:00Z"/>
                <w:rFonts w:ascii="Arial" w:hAnsi="Arial"/>
                <w:sz w:val="18"/>
                <w:szCs w:val="18"/>
                <w:lang w:eastAsia="zh-CN"/>
              </w:rPr>
            </w:pPr>
            <w:ins w:id="30299"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30300" w:author="ORANGE" w:date="2019-04-19T10:01:00Z"/>
                <w:rFonts w:ascii="Arial" w:hAnsi="Arial"/>
                <w:sz w:val="18"/>
                <w:szCs w:val="18"/>
                <w:lang w:eastAsia="zh-CN"/>
              </w:rPr>
            </w:pPr>
            <w:ins w:id="30301"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30302" w:author="ORANGE" w:date="2019-04-19T10:01:00Z"/>
                <w:rFonts w:ascii="Arial" w:hAnsi="Arial"/>
                <w:sz w:val="18"/>
                <w:szCs w:val="18"/>
                <w:lang w:eastAsia="zh-CN"/>
              </w:rPr>
            </w:pPr>
            <w:ins w:id="30303"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30304" w:author="ORANGE" w:date="2019-04-19T10:01:00Z"/>
                <w:rFonts w:ascii="Arial" w:hAnsi="Arial"/>
                <w:sz w:val="18"/>
                <w:szCs w:val="18"/>
                <w:lang w:eastAsia="zh-CN"/>
              </w:rPr>
            </w:pPr>
            <w:ins w:id="30305" w:author="ORANGE" w:date="2019-04-19T10:01:00Z">
              <w:r w:rsidRPr="00215D3C">
                <w:rPr>
                  <w:rFonts w:ascii="Arial" w:hAnsi="Arial"/>
                  <w:sz w:val="18"/>
                  <w:szCs w:val="18"/>
                  <w:lang w:eastAsia="zh-CN"/>
                </w:rPr>
                <w:t>M</w:t>
              </w:r>
            </w:ins>
          </w:p>
        </w:tc>
      </w:tr>
      <w:tr w:rsidR="009F666A" w:rsidRPr="00215D3C" w14:paraId="7442C934" w14:textId="77777777" w:rsidTr="00596938">
        <w:trPr>
          <w:ins w:id="30306"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30307" w:author="ORANGE" w:date="2019-04-19T10:01:00Z"/>
                <w:rFonts w:ascii="Arial" w:hAnsi="Arial"/>
                <w:sz w:val="18"/>
              </w:rPr>
            </w:pPr>
            <w:ins w:id="30308"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30309" w:author="ORANGE" w:date="2019-04-19T10:01:00Z"/>
                <w:rFonts w:ascii="Arial" w:hAnsi="Arial"/>
                <w:sz w:val="18"/>
                <w:szCs w:val="18"/>
                <w:lang w:eastAsia="zh-CN"/>
              </w:rPr>
            </w:pPr>
            <w:ins w:id="30310"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30311" w:author="ORANGE" w:date="2019-04-19T10:01:00Z"/>
                <w:rFonts w:ascii="Arial" w:hAnsi="Arial"/>
                <w:sz w:val="18"/>
                <w:szCs w:val="18"/>
                <w:lang w:eastAsia="zh-CN"/>
              </w:rPr>
            </w:pPr>
            <w:ins w:id="30312"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30313" w:author="ORANGE" w:date="2019-04-19T10:01:00Z"/>
                <w:rFonts w:ascii="Arial" w:hAnsi="Arial"/>
                <w:sz w:val="18"/>
                <w:szCs w:val="18"/>
                <w:lang w:eastAsia="zh-CN"/>
              </w:rPr>
            </w:pPr>
            <w:ins w:id="30314"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30315" w:author="ORANGE" w:date="2019-04-19T10:01:00Z"/>
                <w:rFonts w:ascii="Arial" w:hAnsi="Arial"/>
                <w:sz w:val="18"/>
                <w:szCs w:val="18"/>
                <w:lang w:eastAsia="zh-CN"/>
              </w:rPr>
            </w:pPr>
            <w:ins w:id="30316"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30317" w:author="ORANGE" w:date="2019-04-19T10:01:00Z"/>
        </w:rPr>
      </w:pPr>
    </w:p>
    <w:p w14:paraId="161094FB" w14:textId="4E67FB03" w:rsidR="009F666A" w:rsidRPr="00215D3C" w:rsidRDefault="009F666A" w:rsidP="009F666A">
      <w:pPr>
        <w:pStyle w:val="TH"/>
        <w:rPr>
          <w:ins w:id="30318" w:author="ORANGE" w:date="2019-04-19T10:01:00Z"/>
          <w:lang w:eastAsia="zh-CN"/>
        </w:rPr>
      </w:pPr>
      <w:ins w:id="30319" w:author="ORANGE" w:date="2019-04-19T10:01:00Z">
        <w:r w:rsidRPr="00215D3C">
          <w:rPr>
            <w:lang w:eastAsia="zh-CN"/>
          </w:rPr>
          <w:t xml:space="preserve">Table </w:t>
        </w:r>
      </w:ins>
      <w:ins w:id="30320" w:author="ORANGE" w:date="2019-06-14T13:02:00Z">
        <w:r w:rsidR="00C5780D">
          <w:rPr>
            <w:lang w:eastAsia="zh-CN"/>
          </w:rPr>
          <w:t>12.</w:t>
        </w:r>
      </w:ins>
      <w:ins w:id="30321" w:author="ORANGE" w:date="2019-04-19T10:16:00Z">
        <w:r w:rsidR="00D939DD" w:rsidRPr="00D939DD">
          <w:rPr>
            <w:lang w:eastAsia="zh-CN"/>
          </w:rPr>
          <w:t>2.1</w:t>
        </w:r>
      </w:ins>
      <w:ins w:id="30322"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4BB53360" w14:textId="77777777" w:rsidTr="00596938">
        <w:trPr>
          <w:ins w:id="30323"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30324" w:author="ORANGE" w:date="2019-04-19T10:01:00Z"/>
                <w:rFonts w:ascii="Arial" w:hAnsi="Arial"/>
                <w:b/>
                <w:sz w:val="18"/>
                <w:lang w:eastAsia="zh-CN"/>
              </w:rPr>
            </w:pPr>
            <w:ins w:id="30325"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30326" w:author="ORANGE" w:date="2019-04-19T10:01:00Z"/>
                <w:rFonts w:ascii="Arial" w:hAnsi="Arial"/>
                <w:b/>
                <w:sz w:val="18"/>
                <w:lang w:eastAsia="zh-CN"/>
              </w:rPr>
            </w:pPr>
            <w:ins w:id="30327"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30328" w:author="ORANGE" w:date="2019-04-19T10:01:00Z"/>
                <w:rFonts w:ascii="Arial" w:hAnsi="Arial"/>
                <w:b/>
                <w:sz w:val="18"/>
                <w:lang w:eastAsia="zh-CN"/>
              </w:rPr>
            </w:pPr>
            <w:ins w:id="30329"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30330" w:author="ORANGE" w:date="2019-04-19T10:01:00Z"/>
                <w:rFonts w:ascii="Arial" w:hAnsi="Arial"/>
                <w:b/>
                <w:sz w:val="18"/>
                <w:lang w:eastAsia="zh-CN"/>
              </w:rPr>
            </w:pPr>
            <w:ins w:id="30331"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30332" w:author="ORANGE" w:date="2019-04-19T10:01:00Z"/>
                <w:rFonts w:ascii="Arial" w:hAnsi="Arial"/>
                <w:b/>
                <w:sz w:val="18"/>
                <w:lang w:eastAsia="zh-CN"/>
              </w:rPr>
            </w:pPr>
            <w:ins w:id="30333" w:author="ORANGE" w:date="2019-04-19T10:01:00Z">
              <w:r w:rsidRPr="00215D3C">
                <w:rPr>
                  <w:rFonts w:ascii="Arial" w:hAnsi="Arial"/>
                  <w:b/>
                  <w:sz w:val="18"/>
                  <w:lang w:eastAsia="zh-CN"/>
                </w:rPr>
                <w:t>Qualifier</w:t>
              </w:r>
            </w:ins>
          </w:p>
        </w:tc>
      </w:tr>
      <w:tr w:rsidR="009F666A" w:rsidRPr="00215D3C" w14:paraId="43D2F206" w14:textId="77777777" w:rsidTr="00596938">
        <w:trPr>
          <w:ins w:id="30334"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30335" w:author="ORANGE" w:date="2019-04-19T10:01:00Z"/>
                <w:rFonts w:ascii="Arial" w:hAnsi="Arial"/>
                <w:sz w:val="18"/>
                <w:szCs w:val="18"/>
                <w:lang w:eastAsia="zh-CN"/>
              </w:rPr>
            </w:pPr>
            <w:ins w:id="30336"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30337" w:author="ORANGE" w:date="2019-04-19T10:01:00Z"/>
                <w:rFonts w:ascii="Arial" w:hAnsi="Arial"/>
                <w:sz w:val="18"/>
                <w:szCs w:val="18"/>
                <w:lang w:eastAsia="zh-CN"/>
              </w:rPr>
            </w:pPr>
            <w:ins w:id="30338"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30339" w:author="ORANGE" w:date="2019-04-19T10:01:00Z"/>
                <w:rFonts w:ascii="Arial" w:hAnsi="Arial"/>
                <w:sz w:val="18"/>
                <w:szCs w:val="18"/>
                <w:lang w:eastAsia="zh-CN"/>
              </w:rPr>
            </w:pPr>
            <w:ins w:id="30340"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30341" w:author="ORANGE" w:date="2019-04-19T10:01:00Z"/>
                <w:rFonts w:ascii="Arial" w:hAnsi="Arial"/>
                <w:sz w:val="18"/>
                <w:szCs w:val="18"/>
                <w:lang w:eastAsia="zh-CN"/>
              </w:rPr>
            </w:pPr>
            <w:ins w:id="30342"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30343" w:author="ORANGE" w:date="2019-04-19T10:01:00Z"/>
                <w:rFonts w:ascii="Arial" w:hAnsi="Arial"/>
                <w:sz w:val="18"/>
                <w:szCs w:val="18"/>
                <w:lang w:eastAsia="zh-CN"/>
              </w:rPr>
            </w:pPr>
            <w:ins w:id="30344" w:author="ORANGE" w:date="2019-04-19T10:01:00Z">
              <w:r w:rsidRPr="00215D3C">
                <w:rPr>
                  <w:rFonts w:ascii="Arial" w:hAnsi="Arial"/>
                  <w:sz w:val="18"/>
                  <w:szCs w:val="18"/>
                  <w:lang w:eastAsia="zh-CN"/>
                </w:rPr>
                <w:t>M</w:t>
              </w:r>
            </w:ins>
          </w:p>
        </w:tc>
      </w:tr>
      <w:tr w:rsidR="009F666A" w:rsidRPr="00215D3C" w14:paraId="0F1E3624" w14:textId="77777777" w:rsidTr="00596938">
        <w:trPr>
          <w:ins w:id="30345"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30346" w:author="ORANGE" w:date="2019-04-19T10:01:00Z"/>
                <w:rFonts w:ascii="Arial" w:hAnsi="Arial"/>
                <w:sz w:val="18"/>
                <w:szCs w:val="18"/>
                <w:lang w:eastAsia="zh-CN"/>
              </w:rPr>
            </w:pPr>
            <w:ins w:id="30347"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30348" w:author="ORANGE" w:date="2019-04-19T10:01:00Z"/>
                <w:rFonts w:ascii="Arial" w:hAnsi="Arial"/>
                <w:sz w:val="18"/>
                <w:szCs w:val="18"/>
                <w:lang w:eastAsia="zh-CN"/>
              </w:rPr>
            </w:pPr>
            <w:ins w:id="30349"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30350" w:author="ORANGE" w:date="2019-04-19T10:01:00Z"/>
                <w:rFonts w:ascii="Arial" w:hAnsi="Arial"/>
                <w:sz w:val="18"/>
                <w:szCs w:val="18"/>
                <w:lang w:eastAsia="zh-CN"/>
              </w:rPr>
            </w:pPr>
            <w:ins w:id="30351"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30352" w:author="ORANGE" w:date="2019-04-19T10:01:00Z"/>
                <w:rFonts w:ascii="Arial" w:hAnsi="Arial"/>
                <w:sz w:val="18"/>
                <w:szCs w:val="18"/>
                <w:lang w:eastAsia="zh-CN"/>
              </w:rPr>
            </w:pPr>
            <w:ins w:id="30353"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30354" w:author="ORANGE" w:date="2019-04-19T10:01:00Z"/>
                <w:rFonts w:ascii="Arial" w:hAnsi="Arial"/>
                <w:sz w:val="18"/>
                <w:szCs w:val="18"/>
                <w:lang w:eastAsia="zh-CN"/>
              </w:rPr>
            </w:pPr>
            <w:ins w:id="30355"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30356" w:author="ORANGE" w:date="2019-04-19T10:01:00Z"/>
        </w:rPr>
      </w:pPr>
    </w:p>
    <w:p w14:paraId="16A77997" w14:textId="77777777" w:rsidR="009F666A" w:rsidRPr="00215D3C" w:rsidRDefault="009F666A" w:rsidP="009F666A">
      <w:pPr>
        <w:rPr>
          <w:ins w:id="30357" w:author="ORANGE" w:date="2019-04-19T10:01:00Z"/>
        </w:rPr>
      </w:pPr>
      <w:ins w:id="30358" w:author="ORANGE" w:date="2019-04-19T10:01:00Z">
        <w:r w:rsidRPr="00215D3C">
          <w:t>The message flow for clearing multiple alarms is as follows:</w:t>
        </w:r>
      </w:ins>
    </w:p>
    <w:p w14:paraId="31F04656" w14:textId="41F61445" w:rsidR="009F666A" w:rsidRPr="00215D3C" w:rsidRDefault="005069DE" w:rsidP="005069DE">
      <w:pPr>
        <w:pStyle w:val="B10"/>
        <w:rPr>
          <w:ins w:id="30359" w:author="ORANGE" w:date="2019-04-19T10:01:00Z"/>
        </w:rPr>
        <w:pPrChange w:id="30360" w:author="JMC1" w:date="2019-08-07T09:17:00Z">
          <w:pPr>
            <w:numPr>
              <w:numId w:val="13"/>
            </w:numPr>
            <w:overflowPunct w:val="0"/>
            <w:autoSpaceDE w:val="0"/>
            <w:autoSpaceDN w:val="0"/>
            <w:adjustRightInd w:val="0"/>
            <w:ind w:left="720" w:hanging="360"/>
            <w:textAlignment w:val="baseline"/>
          </w:pPr>
        </w:pPrChange>
      </w:pPr>
      <w:ins w:id="30361" w:author="JMC1" w:date="2019-08-07T09:17:00Z">
        <w:r>
          <w:t xml:space="preserve">1. </w:t>
        </w:r>
      </w:ins>
      <w:ins w:id="30362" w:author="ORANGE" w:date="2019-04-19T10:01:00Z">
        <w:r w:rsidR="009F666A" w:rsidRPr="00215D3C">
          <w:t>The Service Consumer sends a HTTP PATCH request to the Service Provider.</w:t>
        </w:r>
      </w:ins>
    </w:p>
    <w:p w14:paraId="69C718B9" w14:textId="44CA3011" w:rsidR="009F666A" w:rsidRPr="00215D3C" w:rsidRDefault="005069DE" w:rsidP="005069DE">
      <w:pPr>
        <w:pStyle w:val="B2"/>
        <w:rPr>
          <w:ins w:id="30363" w:author="ORANGE" w:date="2019-04-19T10:01:00Z"/>
        </w:rPr>
        <w:pPrChange w:id="30364" w:author="JMC1" w:date="2019-08-07T09:17:00Z">
          <w:pPr>
            <w:ind w:left="436" w:firstLine="284"/>
          </w:pPr>
        </w:pPrChange>
      </w:pPr>
      <w:ins w:id="30365" w:author="JMC1" w:date="2019-08-07T09:17:00Z">
        <w:r>
          <w:t xml:space="preserve">- </w:t>
        </w:r>
      </w:ins>
      <w:ins w:id="30366" w:author="ORANGE" w:date="2019-04-19T10:01:00Z">
        <w:r w:rsidR="009F666A" w:rsidRPr="00215D3C">
          <w:t>The URI identifies the "…/alarms" collection resource.</w:t>
        </w:r>
      </w:ins>
    </w:p>
    <w:p w14:paraId="160C55FD" w14:textId="1BA2E3BB" w:rsidR="009F666A" w:rsidRPr="00215D3C" w:rsidRDefault="005069DE" w:rsidP="005069DE">
      <w:pPr>
        <w:pStyle w:val="B2"/>
        <w:rPr>
          <w:ins w:id="30367" w:author="ORANGE" w:date="2019-04-19T10:01:00Z"/>
        </w:rPr>
        <w:pPrChange w:id="30368" w:author="JMC1" w:date="2019-08-07T09:17:00Z">
          <w:pPr>
            <w:ind w:left="709" w:hanging="10"/>
          </w:pPr>
        </w:pPrChange>
      </w:pPr>
      <w:ins w:id="30369" w:author="JMC1" w:date="2019-08-07T09:17:00Z">
        <w:r>
          <w:t xml:space="preserve">- </w:t>
        </w:r>
      </w:ins>
      <w:ins w:id="30370" w:author="ORANGE" w:date="2019-04-19T10:01:00Z">
        <w:r w:rsidR="009F666A" w:rsidRPr="00215D3C">
          <w:t>The query part identifies the alarm resources of the collection for alarms to be cleared, for "example "…/alarms</w:t>
        </w:r>
        <w:proofErr w:type="gramStart"/>
        <w:r w:rsidR="009F666A" w:rsidRPr="00215D3C">
          <w:t>?alarmId</w:t>
        </w:r>
        <w:proofErr w:type="gramEnd"/>
        <w:r w:rsidR="009F666A" w:rsidRPr="00215D3C">
          <w:t>=5&amp;alarmId=7c".</w:t>
        </w:r>
      </w:ins>
    </w:p>
    <w:p w14:paraId="724B8A26" w14:textId="53073175" w:rsidR="009F666A" w:rsidRPr="00215D3C" w:rsidRDefault="005069DE" w:rsidP="005069DE">
      <w:pPr>
        <w:pStyle w:val="B2"/>
        <w:rPr>
          <w:ins w:id="30371" w:author="ORANGE" w:date="2019-04-19T10:01:00Z"/>
        </w:rPr>
        <w:pPrChange w:id="30372" w:author="JMC1" w:date="2019-08-07T09:17:00Z">
          <w:pPr>
            <w:ind w:left="709" w:hanging="10"/>
          </w:pPr>
        </w:pPrChange>
      </w:pPr>
      <w:ins w:id="30373" w:author="JMC1" w:date="2019-08-07T09:17:00Z">
        <w:r>
          <w:t xml:space="preserve">- </w:t>
        </w:r>
      </w:ins>
      <w:ins w:id="30374"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rsidR="009F666A">
          <w:t>es</w:t>
        </w:r>
        <w:r w:rsidR="009F666A" w:rsidRPr="00215D3C">
          <w:t>tType".</w:t>
        </w:r>
      </w:ins>
    </w:p>
    <w:p w14:paraId="56FFB955" w14:textId="18746818" w:rsidR="009F666A" w:rsidRPr="00215D3C" w:rsidRDefault="005069DE" w:rsidP="005069DE">
      <w:pPr>
        <w:pStyle w:val="B10"/>
        <w:rPr>
          <w:ins w:id="30375" w:author="ORANGE" w:date="2019-04-19T10:01:00Z"/>
        </w:rPr>
        <w:pPrChange w:id="30376" w:author="JMC1" w:date="2019-08-07T09:17:00Z">
          <w:pPr>
            <w:numPr>
              <w:numId w:val="13"/>
            </w:numPr>
            <w:overflowPunct w:val="0"/>
            <w:autoSpaceDE w:val="0"/>
            <w:autoSpaceDN w:val="0"/>
            <w:adjustRightInd w:val="0"/>
            <w:ind w:left="720" w:hanging="360"/>
            <w:textAlignment w:val="baseline"/>
          </w:pPr>
        </w:pPrChange>
      </w:pPr>
      <w:ins w:id="30377" w:author="JMC1" w:date="2019-08-07T09:17:00Z">
        <w:r>
          <w:t xml:space="preserve">2. </w:t>
        </w:r>
      </w:ins>
      <w:ins w:id="30378" w:author="ORANGE" w:date="2019-04-19T10:01:00Z">
        <w:r w:rsidR="009F666A" w:rsidRPr="00215D3C">
          <w:t>The Service Provider sends a HTTP PATCH response to the Service Consumer.</w:t>
        </w:r>
      </w:ins>
    </w:p>
    <w:p w14:paraId="2B75D084" w14:textId="56013C01" w:rsidR="009F666A" w:rsidRPr="00215D3C" w:rsidRDefault="005069DE" w:rsidP="005069DE">
      <w:pPr>
        <w:pStyle w:val="B2"/>
        <w:rPr>
          <w:ins w:id="30379" w:author="ORANGE" w:date="2019-04-19T10:01:00Z"/>
        </w:rPr>
        <w:pPrChange w:id="30380" w:author="JMC1" w:date="2019-08-07T09:18:00Z">
          <w:pPr>
            <w:ind w:left="436" w:firstLine="284"/>
          </w:pPr>
        </w:pPrChange>
      </w:pPr>
      <w:ins w:id="30381" w:author="JMC1" w:date="2019-08-07T09:18:00Z">
        <w:r>
          <w:lastRenderedPageBreak/>
          <w:t xml:space="preserve">- </w:t>
        </w:r>
      </w:ins>
      <w:ins w:id="30382" w:author="ORANGE" w:date="2019-04-19T10:01:00Z">
        <w:r w:rsidR="009F666A" w:rsidRPr="00215D3C">
          <w:t>On success "200 OK" shall be returned. The response message body shall be empty.</w:t>
        </w:r>
      </w:ins>
    </w:p>
    <w:p w14:paraId="61CD1B3D" w14:textId="0867DECA" w:rsidR="009F666A" w:rsidRPr="00215D3C" w:rsidRDefault="005069DE" w:rsidP="005069DE">
      <w:pPr>
        <w:pStyle w:val="B2"/>
        <w:rPr>
          <w:ins w:id="30383" w:author="ORANGE" w:date="2019-04-19T10:01:00Z"/>
        </w:rPr>
        <w:pPrChange w:id="30384" w:author="JMC1" w:date="2019-08-07T09:18:00Z">
          <w:pPr>
            <w:ind w:left="709" w:hanging="10"/>
          </w:pPr>
        </w:pPrChange>
      </w:pPr>
      <w:ins w:id="30385" w:author="JMC1" w:date="2019-08-07T09:18:00Z">
        <w:r>
          <w:t xml:space="preserve">- </w:t>
        </w:r>
      </w:ins>
      <w:ins w:id="30386"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cleared, together with the failure reasons. The JSON document carried in the response shall comply </w:t>
        </w:r>
        <w:proofErr w:type="gramStart"/>
        <w:r w:rsidR="009F666A" w:rsidRPr="00215D3C">
          <w:t>to</w:t>
        </w:r>
        <w:proofErr w:type="gramEnd"/>
        <w:r w:rsidR="009F666A" w:rsidRPr="00215D3C">
          <w:t xml:space="preserve"> the "failedAlarms-ResponseType" schema.</w:t>
        </w:r>
      </w:ins>
    </w:p>
    <w:p w14:paraId="149AD159" w14:textId="01DB6427" w:rsidR="009F666A" w:rsidRPr="00215D3C" w:rsidRDefault="00C5780D" w:rsidP="00B15384">
      <w:pPr>
        <w:pStyle w:val="Titre5"/>
        <w:rPr>
          <w:ins w:id="30387" w:author="ORANGE" w:date="2019-04-19T10:01:00Z"/>
          <w:lang w:eastAsia="zh-CN"/>
        </w:rPr>
      </w:pPr>
      <w:bookmarkStart w:id="30388" w:name="_Toc532542081"/>
      <w:ins w:id="30389" w:author="ORANGE" w:date="2019-06-14T13:02:00Z">
        <w:r>
          <w:rPr>
            <w:lang w:eastAsia="zh-CN"/>
          </w:rPr>
          <w:t>12.</w:t>
        </w:r>
      </w:ins>
      <w:ins w:id="30390" w:author="ORANGE" w:date="2019-04-19T10:17:00Z">
        <w:r w:rsidR="00B15384" w:rsidRPr="00B15384">
          <w:rPr>
            <w:lang w:eastAsia="zh-CN"/>
          </w:rPr>
          <w:t>2.1</w:t>
        </w:r>
      </w:ins>
      <w:ins w:id="30391"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30388"/>
      </w:ins>
    </w:p>
    <w:p w14:paraId="125E032D" w14:textId="390B0D96" w:rsidR="009F666A" w:rsidRPr="00215D3C" w:rsidRDefault="009F666A" w:rsidP="009F666A">
      <w:pPr>
        <w:rPr>
          <w:ins w:id="30392" w:author="ORANGE" w:date="2019-04-19T10:01:00Z"/>
        </w:rPr>
      </w:pPr>
      <w:ins w:id="30393" w:author="ORANGE" w:date="2019-04-19T10:01:00Z">
        <w:r w:rsidRPr="00215D3C">
          <w:t xml:space="preserve">The IS operation parameters are mapped to SS equivalents according to table </w:t>
        </w:r>
      </w:ins>
      <w:ins w:id="30394" w:author="ORANGE" w:date="2019-06-14T13:02:00Z">
        <w:r w:rsidR="00C5780D">
          <w:t>12.</w:t>
        </w:r>
      </w:ins>
      <w:ins w:id="30395" w:author="ORANGE" w:date="2019-04-19T10:17:00Z">
        <w:r w:rsidR="00B15384" w:rsidRPr="00B15384">
          <w:t>2.1</w:t>
        </w:r>
      </w:ins>
      <w:ins w:id="30396" w:author="ORANGE" w:date="2019-04-19T10:01:00Z">
        <w:r w:rsidRPr="00215D3C">
          <w:t xml:space="preserve">.1.8-1 and table </w:t>
        </w:r>
      </w:ins>
      <w:ins w:id="30397" w:author="ORANGE" w:date="2019-06-14T13:02:00Z">
        <w:r w:rsidR="00C5780D">
          <w:t>12.</w:t>
        </w:r>
      </w:ins>
      <w:ins w:id="30398" w:author="ORANGE" w:date="2019-04-19T10:17:00Z">
        <w:r w:rsidR="00B15384" w:rsidRPr="00B15384">
          <w:t>2.1</w:t>
        </w:r>
      </w:ins>
      <w:ins w:id="30399" w:author="ORANGE" w:date="2019-04-19T10:01:00Z">
        <w:r w:rsidRPr="00215D3C">
          <w:t>.1.8-2.</w:t>
        </w:r>
      </w:ins>
    </w:p>
    <w:p w14:paraId="3BAC7F88" w14:textId="59C47206" w:rsidR="009F666A" w:rsidRPr="00215D3C" w:rsidRDefault="009F666A" w:rsidP="009F666A">
      <w:pPr>
        <w:pStyle w:val="TH"/>
        <w:rPr>
          <w:ins w:id="30400" w:author="ORANGE" w:date="2019-04-19T10:01:00Z"/>
        </w:rPr>
      </w:pPr>
      <w:ins w:id="30401" w:author="ORANGE" w:date="2019-04-19T10:01:00Z">
        <w:r w:rsidRPr="00215D3C">
          <w:t xml:space="preserve">Table </w:t>
        </w:r>
      </w:ins>
      <w:ins w:id="30402" w:author="ORANGE" w:date="2019-06-14T13:02:00Z">
        <w:r w:rsidR="00C5780D">
          <w:rPr>
            <w:lang w:eastAsia="zh-CN"/>
          </w:rPr>
          <w:t>12.</w:t>
        </w:r>
      </w:ins>
      <w:ins w:id="30403" w:author="ORANGE" w:date="2019-04-19T10:17:00Z">
        <w:r w:rsidR="00B15384" w:rsidRPr="00B15384">
          <w:rPr>
            <w:lang w:eastAsia="zh-CN"/>
          </w:rPr>
          <w:t>2.1</w:t>
        </w:r>
      </w:ins>
      <w:ins w:id="30404"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30405" w:author="ORANGE" w:date="2019-04-19T10:01:00Z"/>
        </w:trPr>
        <w:tc>
          <w:tcPr>
            <w:tcW w:w="1565" w:type="pct"/>
            <w:shd w:val="clear" w:color="auto" w:fill="D0CECE"/>
          </w:tcPr>
          <w:p w14:paraId="63A5685C" w14:textId="77777777" w:rsidR="009F666A" w:rsidRPr="00215D3C" w:rsidRDefault="009F666A" w:rsidP="00596938">
            <w:pPr>
              <w:pStyle w:val="TAH"/>
              <w:rPr>
                <w:ins w:id="30406" w:author="ORANGE" w:date="2019-04-19T10:01:00Z"/>
                <w:lang w:eastAsia="zh-CN"/>
              </w:rPr>
            </w:pPr>
            <w:ins w:id="30407"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30408" w:author="ORANGE" w:date="2019-04-19T10:01:00Z"/>
                <w:lang w:eastAsia="zh-CN"/>
              </w:rPr>
            </w:pPr>
            <w:ins w:id="30409"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30410" w:author="ORANGE" w:date="2019-04-19T10:01:00Z"/>
                <w:lang w:eastAsia="zh-CN"/>
              </w:rPr>
            </w:pPr>
            <w:ins w:id="30411"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30412" w:author="ORANGE" w:date="2019-04-19T10:01:00Z"/>
                <w:lang w:eastAsia="zh-CN"/>
              </w:rPr>
            </w:pPr>
            <w:ins w:id="30413"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30414" w:author="ORANGE" w:date="2019-04-19T10:01:00Z"/>
                <w:lang w:eastAsia="zh-CN"/>
              </w:rPr>
            </w:pPr>
            <w:ins w:id="30415" w:author="ORANGE" w:date="2019-04-19T10:01:00Z">
              <w:r w:rsidRPr="00215D3C">
                <w:rPr>
                  <w:lang w:eastAsia="zh-CN"/>
                </w:rPr>
                <w:t>SQ</w:t>
              </w:r>
            </w:ins>
          </w:p>
        </w:tc>
      </w:tr>
      <w:tr w:rsidR="009F666A" w:rsidRPr="00215D3C" w14:paraId="7121D149" w14:textId="77777777" w:rsidTr="00596938">
        <w:trPr>
          <w:ins w:id="30416" w:author="ORANGE" w:date="2019-04-19T10:01:00Z"/>
        </w:trPr>
        <w:tc>
          <w:tcPr>
            <w:tcW w:w="1565" w:type="pct"/>
            <w:shd w:val="clear" w:color="auto" w:fill="auto"/>
          </w:tcPr>
          <w:p w14:paraId="5638C140" w14:textId="77777777" w:rsidR="009F666A" w:rsidRPr="00215D3C" w:rsidRDefault="009F666A" w:rsidP="00596938">
            <w:pPr>
              <w:pStyle w:val="TAC"/>
              <w:jc w:val="left"/>
              <w:rPr>
                <w:ins w:id="30417" w:author="ORANGE" w:date="2019-04-19T10:01:00Z"/>
                <w:szCs w:val="18"/>
                <w:lang w:eastAsia="zh-CN"/>
              </w:rPr>
            </w:pPr>
            <w:ins w:id="30418"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30419" w:author="ORANGE" w:date="2019-04-19T10:01:00Z"/>
                <w:szCs w:val="18"/>
                <w:lang w:eastAsia="zh-CN"/>
              </w:rPr>
            </w:pPr>
            <w:ins w:id="30420"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30421" w:author="ORANGE" w:date="2019-04-19T10:01:00Z"/>
                <w:szCs w:val="18"/>
                <w:lang w:eastAsia="zh-CN"/>
              </w:rPr>
            </w:pPr>
            <w:ins w:id="30422"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30423" w:author="ORANGE" w:date="2019-04-19T10:01:00Z"/>
                <w:szCs w:val="18"/>
                <w:lang w:eastAsia="zh-CN"/>
              </w:rPr>
            </w:pPr>
            <w:ins w:id="30424"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30425" w:author="ORANGE" w:date="2019-04-19T10:01:00Z"/>
                <w:szCs w:val="18"/>
                <w:lang w:eastAsia="zh-CN"/>
              </w:rPr>
            </w:pPr>
            <w:ins w:id="30426" w:author="ORANGE" w:date="2019-04-19T10:01:00Z">
              <w:r w:rsidRPr="00215D3C">
                <w:rPr>
                  <w:szCs w:val="18"/>
                  <w:lang w:eastAsia="zh-CN"/>
                </w:rPr>
                <w:t>M</w:t>
              </w:r>
            </w:ins>
          </w:p>
        </w:tc>
      </w:tr>
      <w:tr w:rsidR="009F666A" w:rsidRPr="00215D3C" w14:paraId="462301B0" w14:textId="77777777" w:rsidTr="00596938">
        <w:trPr>
          <w:ins w:id="30427" w:author="ORANGE" w:date="2019-04-19T10:01:00Z"/>
        </w:trPr>
        <w:tc>
          <w:tcPr>
            <w:tcW w:w="1565" w:type="pct"/>
            <w:shd w:val="clear" w:color="auto" w:fill="auto"/>
          </w:tcPr>
          <w:p w14:paraId="3966CD2A" w14:textId="77777777" w:rsidR="009F666A" w:rsidRPr="00215D3C" w:rsidRDefault="009F666A" w:rsidP="00596938">
            <w:pPr>
              <w:pStyle w:val="TAC"/>
              <w:jc w:val="left"/>
              <w:rPr>
                <w:ins w:id="30428" w:author="ORANGE" w:date="2019-04-19T10:01:00Z"/>
                <w:szCs w:val="18"/>
                <w:lang w:eastAsia="zh-CN"/>
              </w:rPr>
            </w:pPr>
            <w:ins w:id="30429" w:author="ORANGE" w:date="2019-04-19T10:01:00Z">
              <w:r w:rsidRPr="00215D3C">
                <w:t>timeTick</w:t>
              </w:r>
            </w:ins>
          </w:p>
        </w:tc>
        <w:tc>
          <w:tcPr>
            <w:tcW w:w="1069" w:type="pct"/>
          </w:tcPr>
          <w:p w14:paraId="37D9909C" w14:textId="77777777" w:rsidR="009F666A" w:rsidRPr="00215D3C" w:rsidRDefault="009F666A" w:rsidP="00596938">
            <w:pPr>
              <w:pStyle w:val="TAC"/>
              <w:jc w:val="left"/>
              <w:rPr>
                <w:ins w:id="30430" w:author="ORANGE" w:date="2019-04-19T10:01:00Z"/>
                <w:szCs w:val="18"/>
                <w:lang w:eastAsia="zh-CN"/>
              </w:rPr>
            </w:pPr>
            <w:ins w:id="30431"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30432" w:author="ORANGE" w:date="2019-04-19T10:01:00Z"/>
                <w:szCs w:val="18"/>
                <w:lang w:eastAsia="zh-CN"/>
              </w:rPr>
            </w:pPr>
            <w:ins w:id="30433"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30434" w:author="ORANGE" w:date="2019-04-19T10:01:00Z"/>
                <w:szCs w:val="18"/>
                <w:lang w:eastAsia="zh-CN"/>
              </w:rPr>
            </w:pPr>
            <w:ins w:id="30435"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30436" w:author="ORANGE" w:date="2019-04-19T10:01:00Z"/>
                <w:szCs w:val="18"/>
                <w:lang w:eastAsia="zh-CN"/>
              </w:rPr>
            </w:pPr>
            <w:ins w:id="30437" w:author="ORANGE" w:date="2019-04-19T10:01:00Z">
              <w:r w:rsidRPr="00215D3C">
                <w:rPr>
                  <w:szCs w:val="18"/>
                  <w:lang w:eastAsia="zh-CN"/>
                </w:rPr>
                <w:t>O</w:t>
              </w:r>
            </w:ins>
          </w:p>
        </w:tc>
      </w:tr>
      <w:tr w:rsidR="009F666A" w:rsidRPr="00215D3C" w14:paraId="03B448FD" w14:textId="77777777" w:rsidTr="00596938">
        <w:trPr>
          <w:ins w:id="30438" w:author="ORANGE" w:date="2019-04-19T10:01:00Z"/>
        </w:trPr>
        <w:tc>
          <w:tcPr>
            <w:tcW w:w="1565" w:type="pct"/>
            <w:shd w:val="clear" w:color="auto" w:fill="auto"/>
          </w:tcPr>
          <w:p w14:paraId="4804A2FD" w14:textId="77777777" w:rsidR="009F666A" w:rsidRPr="00215D3C" w:rsidRDefault="009F666A" w:rsidP="00596938">
            <w:pPr>
              <w:pStyle w:val="TAC"/>
              <w:jc w:val="left"/>
              <w:rPr>
                <w:ins w:id="30439" w:author="ORANGE" w:date="2019-04-19T10:01:00Z"/>
              </w:rPr>
            </w:pPr>
            <w:ins w:id="30440" w:author="ORANGE" w:date="2019-04-19T10:01:00Z">
              <w:r w:rsidRPr="00215D3C">
                <w:t>filter</w:t>
              </w:r>
            </w:ins>
          </w:p>
        </w:tc>
        <w:tc>
          <w:tcPr>
            <w:tcW w:w="1069" w:type="pct"/>
          </w:tcPr>
          <w:p w14:paraId="74EDACE2" w14:textId="77777777" w:rsidR="009F666A" w:rsidRPr="00215D3C" w:rsidRDefault="009F666A" w:rsidP="00596938">
            <w:pPr>
              <w:pStyle w:val="TAC"/>
              <w:jc w:val="left"/>
              <w:rPr>
                <w:ins w:id="30441" w:author="ORANGE" w:date="2019-04-19T10:01:00Z"/>
                <w:szCs w:val="18"/>
                <w:lang w:eastAsia="zh-CN"/>
              </w:rPr>
            </w:pPr>
            <w:ins w:id="30442"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30443" w:author="ORANGE" w:date="2019-04-19T10:01:00Z"/>
                <w:szCs w:val="18"/>
                <w:lang w:eastAsia="zh-CN"/>
              </w:rPr>
            </w:pPr>
            <w:ins w:id="30444"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30445" w:author="ORANGE" w:date="2019-04-19T10:01:00Z"/>
                <w:szCs w:val="18"/>
                <w:lang w:eastAsia="zh-CN"/>
              </w:rPr>
            </w:pPr>
            <w:ins w:id="30446"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30447" w:author="ORANGE" w:date="2019-04-19T10:01:00Z"/>
                <w:szCs w:val="18"/>
                <w:lang w:eastAsia="zh-CN"/>
              </w:rPr>
            </w:pPr>
            <w:ins w:id="30448" w:author="ORANGE" w:date="2019-04-19T10:01:00Z">
              <w:r w:rsidRPr="00215D3C">
                <w:rPr>
                  <w:szCs w:val="18"/>
                  <w:lang w:eastAsia="zh-CN"/>
                </w:rPr>
                <w:t>O</w:t>
              </w:r>
            </w:ins>
          </w:p>
        </w:tc>
      </w:tr>
    </w:tbl>
    <w:p w14:paraId="3660CADB" w14:textId="77777777" w:rsidR="009F666A" w:rsidRPr="00215D3C" w:rsidRDefault="009F666A" w:rsidP="009F666A">
      <w:pPr>
        <w:rPr>
          <w:ins w:id="30449" w:author="ORANGE" w:date="2019-04-19T10:01:00Z"/>
        </w:rPr>
      </w:pPr>
    </w:p>
    <w:p w14:paraId="3A530F32" w14:textId="0EED65B6" w:rsidR="009F666A" w:rsidRPr="00215D3C" w:rsidRDefault="009F666A" w:rsidP="009F666A">
      <w:pPr>
        <w:pStyle w:val="TH"/>
        <w:rPr>
          <w:ins w:id="30450" w:author="ORANGE" w:date="2019-04-19T10:01:00Z"/>
        </w:rPr>
      </w:pPr>
      <w:ins w:id="30451" w:author="ORANGE" w:date="2019-04-19T10:01:00Z">
        <w:r w:rsidRPr="00215D3C">
          <w:t xml:space="preserve">Table </w:t>
        </w:r>
      </w:ins>
      <w:ins w:id="30452" w:author="ORANGE" w:date="2019-06-14T13:02:00Z">
        <w:r w:rsidR="00C5780D">
          <w:t>12.</w:t>
        </w:r>
      </w:ins>
      <w:ins w:id="30453" w:author="ORANGE" w:date="2019-04-19T10:17:00Z">
        <w:r w:rsidR="00B15384" w:rsidRPr="00B15384">
          <w:t>2.1</w:t>
        </w:r>
      </w:ins>
      <w:ins w:id="30454"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30455" w:author="ORANGE" w:date="2019-04-19T10:01:00Z"/>
        </w:trPr>
        <w:tc>
          <w:tcPr>
            <w:tcW w:w="1560" w:type="pct"/>
            <w:shd w:val="clear" w:color="auto" w:fill="D0CECE"/>
          </w:tcPr>
          <w:p w14:paraId="1F7AD0A0" w14:textId="77777777" w:rsidR="009F666A" w:rsidRPr="00215D3C" w:rsidRDefault="009F666A" w:rsidP="00596938">
            <w:pPr>
              <w:pStyle w:val="TAH"/>
              <w:rPr>
                <w:ins w:id="30456" w:author="ORANGE" w:date="2019-04-19T10:01:00Z"/>
                <w:lang w:eastAsia="zh-CN"/>
              </w:rPr>
            </w:pPr>
            <w:ins w:id="30457"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30458" w:author="ORANGE" w:date="2019-04-19T10:01:00Z"/>
                <w:lang w:eastAsia="zh-CN"/>
              </w:rPr>
            </w:pPr>
            <w:ins w:id="30459"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30460" w:author="ORANGE" w:date="2019-04-19T10:01:00Z"/>
                <w:lang w:eastAsia="zh-CN"/>
              </w:rPr>
            </w:pPr>
            <w:ins w:id="30461"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30462" w:author="ORANGE" w:date="2019-04-19T10:01:00Z"/>
                <w:lang w:eastAsia="zh-CN"/>
              </w:rPr>
            </w:pPr>
            <w:ins w:id="30463"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30464" w:author="ORANGE" w:date="2019-04-19T10:01:00Z"/>
                <w:lang w:eastAsia="zh-CN"/>
              </w:rPr>
            </w:pPr>
            <w:ins w:id="30465" w:author="ORANGE" w:date="2019-04-19T10:01:00Z">
              <w:r w:rsidRPr="00215D3C">
                <w:rPr>
                  <w:lang w:eastAsia="zh-CN"/>
                </w:rPr>
                <w:t>SQ</w:t>
              </w:r>
            </w:ins>
          </w:p>
        </w:tc>
      </w:tr>
      <w:tr w:rsidR="009F666A" w:rsidRPr="00215D3C" w14:paraId="778CD740" w14:textId="77777777" w:rsidTr="00596938">
        <w:trPr>
          <w:ins w:id="30466" w:author="ORANGE" w:date="2019-04-19T10:01:00Z"/>
        </w:trPr>
        <w:tc>
          <w:tcPr>
            <w:tcW w:w="1560" w:type="pct"/>
            <w:shd w:val="clear" w:color="auto" w:fill="auto"/>
          </w:tcPr>
          <w:p w14:paraId="44A160D1" w14:textId="77777777" w:rsidR="009F666A" w:rsidRPr="00215D3C" w:rsidRDefault="009F666A" w:rsidP="00596938">
            <w:pPr>
              <w:pStyle w:val="TAC"/>
              <w:jc w:val="left"/>
              <w:rPr>
                <w:ins w:id="30467" w:author="ORANGE" w:date="2019-04-19T10:01:00Z"/>
                <w:szCs w:val="18"/>
                <w:lang w:eastAsia="zh-CN"/>
              </w:rPr>
            </w:pPr>
            <w:ins w:id="30468"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30469" w:author="ORANGE" w:date="2019-04-19T10:01:00Z"/>
                <w:szCs w:val="18"/>
                <w:lang w:eastAsia="zh-CN"/>
              </w:rPr>
            </w:pPr>
            <w:ins w:id="30470"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30471" w:author="ORANGE" w:date="2019-04-19T10:01:00Z"/>
                <w:szCs w:val="18"/>
                <w:lang w:eastAsia="zh-CN"/>
              </w:rPr>
            </w:pPr>
            <w:ins w:id="30472"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30473" w:author="ORANGE" w:date="2019-04-19T10:01:00Z"/>
                <w:szCs w:val="18"/>
                <w:lang w:eastAsia="zh-CN"/>
              </w:rPr>
            </w:pPr>
            <w:ins w:id="30474"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30475" w:author="ORANGE" w:date="2019-04-19T10:01:00Z"/>
                <w:szCs w:val="18"/>
                <w:lang w:eastAsia="zh-CN"/>
              </w:rPr>
            </w:pPr>
            <w:ins w:id="30476" w:author="ORANGE" w:date="2019-04-19T10:01:00Z">
              <w:r w:rsidRPr="00215D3C">
                <w:rPr>
                  <w:szCs w:val="18"/>
                  <w:lang w:eastAsia="zh-CN"/>
                </w:rPr>
                <w:t>M</w:t>
              </w:r>
            </w:ins>
          </w:p>
        </w:tc>
      </w:tr>
      <w:tr w:rsidR="009F666A" w:rsidRPr="00215D3C" w14:paraId="47222DAE" w14:textId="77777777" w:rsidTr="00596938">
        <w:trPr>
          <w:ins w:id="30477" w:author="ORANGE" w:date="2019-04-19T10:01:00Z"/>
        </w:trPr>
        <w:tc>
          <w:tcPr>
            <w:tcW w:w="1560" w:type="pct"/>
            <w:shd w:val="clear" w:color="auto" w:fill="auto"/>
          </w:tcPr>
          <w:p w14:paraId="712AB2F9" w14:textId="77777777" w:rsidR="009F666A" w:rsidRPr="00215D3C" w:rsidRDefault="009F666A" w:rsidP="00596938">
            <w:pPr>
              <w:pStyle w:val="TAC"/>
              <w:jc w:val="left"/>
              <w:rPr>
                <w:ins w:id="30478" w:author="ORANGE" w:date="2019-04-19T10:01:00Z"/>
                <w:szCs w:val="18"/>
                <w:lang w:eastAsia="zh-CN"/>
              </w:rPr>
            </w:pPr>
            <w:ins w:id="30479" w:author="ORANGE" w:date="2019-04-19T10:01:00Z">
              <w:r w:rsidRPr="00215D3C">
                <w:t>status</w:t>
              </w:r>
            </w:ins>
          </w:p>
        </w:tc>
        <w:tc>
          <w:tcPr>
            <w:tcW w:w="1101" w:type="pct"/>
          </w:tcPr>
          <w:p w14:paraId="0E20FD0F" w14:textId="77777777" w:rsidR="009F666A" w:rsidRPr="00215D3C" w:rsidRDefault="009F666A" w:rsidP="00596938">
            <w:pPr>
              <w:pStyle w:val="TAC"/>
              <w:jc w:val="left"/>
              <w:rPr>
                <w:ins w:id="30480" w:author="ORANGE" w:date="2019-04-19T10:01:00Z"/>
                <w:szCs w:val="18"/>
                <w:lang w:eastAsia="zh-CN"/>
              </w:rPr>
            </w:pPr>
            <w:ins w:id="30481"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30482" w:author="ORANGE" w:date="2019-04-19T10:01:00Z"/>
                <w:szCs w:val="18"/>
                <w:lang w:eastAsia="zh-CN"/>
              </w:rPr>
            </w:pPr>
            <w:ins w:id="30483"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30484" w:author="ORANGE" w:date="2019-04-19T10:01:00Z"/>
                <w:szCs w:val="18"/>
                <w:lang w:eastAsia="zh-CN"/>
              </w:rPr>
            </w:pPr>
            <w:ins w:id="30485"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30486" w:author="ORANGE" w:date="2019-04-19T10:01:00Z"/>
                <w:szCs w:val="18"/>
                <w:lang w:eastAsia="zh-CN"/>
              </w:rPr>
            </w:pPr>
            <w:ins w:id="30487" w:author="ORANGE" w:date="2019-04-19T10:01:00Z">
              <w:r w:rsidRPr="00215D3C">
                <w:rPr>
                  <w:szCs w:val="18"/>
                  <w:lang w:eastAsia="zh-CN"/>
                </w:rPr>
                <w:t>M</w:t>
              </w:r>
            </w:ins>
          </w:p>
        </w:tc>
      </w:tr>
    </w:tbl>
    <w:p w14:paraId="053F53D7" w14:textId="77777777" w:rsidR="009F666A" w:rsidRPr="00215D3C" w:rsidRDefault="009F666A" w:rsidP="009F666A">
      <w:pPr>
        <w:rPr>
          <w:ins w:id="30488" w:author="ORANGE" w:date="2019-04-19T10:01:00Z"/>
          <w:lang w:eastAsia="zh-CN" w:bidi="ar-KW"/>
        </w:rPr>
      </w:pPr>
    </w:p>
    <w:p w14:paraId="69801A99" w14:textId="77777777" w:rsidR="009F666A" w:rsidRPr="00215D3C" w:rsidRDefault="009F666A" w:rsidP="009F666A">
      <w:pPr>
        <w:snapToGrid w:val="0"/>
        <w:rPr>
          <w:ins w:id="30489" w:author="ORANGE" w:date="2019-04-19T10:01:00Z"/>
          <w:rFonts w:ascii="Arial" w:hAnsi="Arial" w:cs="Arial"/>
          <w:b/>
          <w:lang w:eastAsia="zh-CN"/>
        </w:rPr>
      </w:pPr>
      <w:ins w:id="30490"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4418DA96" w:rsidR="009F666A" w:rsidRPr="00215D3C" w:rsidRDefault="009F666A" w:rsidP="009F666A">
      <w:pPr>
        <w:pStyle w:val="B10"/>
        <w:rPr>
          <w:ins w:id="30491" w:author="ORANGE" w:date="2019-04-19T10:01:00Z"/>
          <w:lang w:eastAsia="zh-CN"/>
        </w:rPr>
      </w:pPr>
      <w:ins w:id="30492" w:author="ORANGE" w:date="2019-04-19T10:01:00Z">
        <w:r w:rsidRPr="00215D3C">
          <w:rPr>
            <w:lang w:eastAsia="zh-CN"/>
          </w:rPr>
          <w:t>1</w:t>
        </w:r>
        <w:del w:id="30493" w:author="JMC1" w:date="2019-08-07T09:18:00Z">
          <w:r w:rsidRPr="00215D3C" w:rsidDel="005069DE">
            <w:rPr>
              <w:lang w:eastAsia="zh-CN"/>
            </w:rPr>
            <w:delText>)</w:delText>
          </w:r>
        </w:del>
      </w:ins>
      <w:ins w:id="30494" w:author="JMC1" w:date="2019-08-07T09:18:00Z">
        <w:r w:rsidR="005069DE">
          <w:rPr>
            <w:lang w:eastAsia="zh-CN"/>
          </w:rPr>
          <w:t>.</w:t>
        </w:r>
      </w:ins>
      <w:ins w:id="30495" w:author="ORANGE" w:date="2019-04-19T10:01:00Z">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37A77E9B" w:rsidR="009F666A" w:rsidRPr="00215D3C" w:rsidRDefault="005069DE" w:rsidP="009F666A">
      <w:pPr>
        <w:pStyle w:val="B2"/>
        <w:rPr>
          <w:ins w:id="30496" w:author="ORANGE" w:date="2019-04-19T10:01:00Z"/>
        </w:rPr>
      </w:pPr>
      <w:ins w:id="30497" w:author="JMC1" w:date="2019-08-07T09:18:00Z">
        <w:r>
          <w:t xml:space="preserve">- </w:t>
        </w:r>
      </w:ins>
      <w:ins w:id="30498" w:author="ORANGE" w:date="2019-04-19T10:01:00Z">
        <w:r w:rsidR="009F666A" w:rsidRPr="00215D3C">
          <w:t>The URI identifies the "…/subscriptions" collection resource.</w:t>
        </w:r>
      </w:ins>
    </w:p>
    <w:p w14:paraId="21E68635" w14:textId="2FB0C5FE" w:rsidR="009F666A" w:rsidRPr="00215D3C" w:rsidRDefault="005069DE" w:rsidP="009F666A">
      <w:pPr>
        <w:pStyle w:val="B2"/>
        <w:rPr>
          <w:ins w:id="30499" w:author="ORANGE" w:date="2019-04-19T10:01:00Z"/>
          <w:lang w:eastAsia="zh-CN"/>
        </w:rPr>
      </w:pPr>
      <w:ins w:id="30500" w:author="JMC1" w:date="2019-08-07T09:18:00Z">
        <w:r>
          <w:t xml:space="preserve">- </w:t>
        </w:r>
      </w:ins>
      <w:ins w:id="30501" w:author="ORANGE" w:date="2019-04-19T10:01:00Z">
        <w:r w:rsidR="009F666A" w:rsidRPr="00215D3C">
          <w:t xml:space="preserve">The query part shall be absent. The </w:t>
        </w:r>
        <w:r w:rsidR="009F666A" w:rsidRPr="00215D3C">
          <w:rPr>
            <w:rFonts w:hint="eastAsia"/>
            <w:lang w:eastAsia="zh-CN"/>
          </w:rPr>
          <w:t>request</w:t>
        </w:r>
        <w:r w:rsidR="009F666A" w:rsidRPr="00215D3C">
          <w:t xml:space="preserve"> message body shall carry a</w:t>
        </w:r>
        <w:r w:rsidR="009F666A" w:rsidRPr="00215D3C">
          <w:rPr>
            <w:rFonts w:hint="eastAsia"/>
            <w:lang w:eastAsia="zh-CN"/>
          </w:rPr>
          <w:t xml:space="preserve"> </w:t>
        </w:r>
        <w:r w:rsidR="009F666A" w:rsidRPr="00215D3C">
          <w:t>data</w:t>
        </w:r>
        <w:r w:rsidR="009F666A" w:rsidRPr="00215D3C">
          <w:rPr>
            <w:rFonts w:hint="eastAsia"/>
            <w:lang w:eastAsia="zh-CN"/>
          </w:rPr>
          <w:t xml:space="preserve"> </w:t>
        </w:r>
        <w:r w:rsidR="009F666A" w:rsidRPr="00215D3C">
          <w:t>structure of type "</w:t>
        </w:r>
        <w:r w:rsidR="009F666A" w:rsidRPr="00215D3C">
          <w:rPr>
            <w:rFonts w:hint="eastAsia"/>
            <w:lang w:eastAsia="zh-CN"/>
          </w:rPr>
          <w:t>subscriptionRequestType</w:t>
        </w:r>
        <w:r w:rsidR="009F666A" w:rsidRPr="00215D3C">
          <w:t>". This data structure contains filtering criteria and a client side URI</w:t>
        </w:r>
        <w:r w:rsidR="009F666A" w:rsidRPr="00215D3C">
          <w:rPr>
            <w:rFonts w:hint="eastAsia"/>
            <w:lang w:eastAsia="zh-CN"/>
          </w:rPr>
          <w:t xml:space="preserve"> </w:t>
        </w:r>
        <w:r w:rsidR="009F666A" w:rsidRPr="00215D3C">
          <w:t xml:space="preserve">to which the </w:t>
        </w:r>
        <w:r w:rsidR="009F666A" w:rsidRPr="00215D3C">
          <w:rPr>
            <w:rFonts w:hint="eastAsia"/>
            <w:lang w:eastAsia="zh-CN"/>
          </w:rPr>
          <w:t>provider</w:t>
        </w:r>
        <w:r w:rsidR="009F666A" w:rsidRPr="00215D3C">
          <w:t xml:space="preserve"> will subsequently send notifications about events that match the filter</w:t>
        </w:r>
        <w:r w:rsidR="009F666A" w:rsidRPr="00215D3C">
          <w:rPr>
            <w:rFonts w:hint="eastAsia"/>
            <w:lang w:eastAsia="zh-CN"/>
          </w:rPr>
          <w:t>.</w:t>
        </w:r>
      </w:ins>
    </w:p>
    <w:p w14:paraId="23B771D4" w14:textId="2C8B94AA" w:rsidR="009F666A" w:rsidRPr="00215D3C" w:rsidRDefault="009F666A" w:rsidP="009F666A">
      <w:pPr>
        <w:pStyle w:val="B10"/>
        <w:rPr>
          <w:ins w:id="30502" w:author="ORANGE" w:date="2019-04-19T10:01:00Z"/>
          <w:lang w:eastAsia="zh-CN"/>
        </w:rPr>
      </w:pPr>
      <w:ins w:id="30503" w:author="ORANGE" w:date="2019-04-19T10:01:00Z">
        <w:r w:rsidRPr="00215D3C">
          <w:t>2</w:t>
        </w:r>
        <w:del w:id="30504" w:author="JMC1" w:date="2019-08-07T09:18:00Z">
          <w:r w:rsidRPr="00215D3C" w:rsidDel="005069DE">
            <w:delText>)</w:delText>
          </w:r>
        </w:del>
      </w:ins>
      <w:ins w:id="30505" w:author="JMC1" w:date="2019-08-07T09:18:00Z">
        <w:r w:rsidR="005069DE">
          <w:t>.</w:t>
        </w:r>
      </w:ins>
      <w:ins w:id="30506" w:author="ORANGE" w:date="2019-04-19T10:01:00Z">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16FE5FA2" w:rsidR="009F666A" w:rsidRPr="00215D3C" w:rsidRDefault="009F666A" w:rsidP="009F666A">
      <w:pPr>
        <w:pStyle w:val="B10"/>
        <w:rPr>
          <w:ins w:id="30507" w:author="ORANGE" w:date="2019-04-19T10:01:00Z"/>
          <w:lang w:eastAsia="zh-CN"/>
        </w:rPr>
      </w:pPr>
      <w:ins w:id="30508" w:author="ORANGE" w:date="2019-04-19T10:01:00Z">
        <w:r w:rsidRPr="00215D3C">
          <w:rPr>
            <w:lang w:eastAsia="zh-CN"/>
          </w:rPr>
          <w:t>3</w:t>
        </w:r>
        <w:del w:id="30509" w:author="JMC1" w:date="2019-08-07T09:18:00Z">
          <w:r w:rsidRPr="00215D3C" w:rsidDel="005069DE">
            <w:rPr>
              <w:lang w:eastAsia="zh-CN"/>
            </w:rPr>
            <w:delText>)</w:delText>
          </w:r>
        </w:del>
      </w:ins>
      <w:ins w:id="30510" w:author="JMC1" w:date="2019-08-07T09:18:00Z">
        <w:r w:rsidR="005069DE">
          <w:rPr>
            <w:lang w:eastAsia="zh-CN"/>
          </w:rPr>
          <w:t>.</w:t>
        </w:r>
      </w:ins>
      <w:ins w:id="30511" w:author="ORANGE" w:date="2019-04-19T10:01:00Z">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2BA87844" w:rsidR="009F666A" w:rsidRPr="00215D3C" w:rsidRDefault="005069DE" w:rsidP="009F666A">
      <w:pPr>
        <w:pStyle w:val="B2"/>
        <w:rPr>
          <w:ins w:id="30512" w:author="ORANGE" w:date="2019-04-19T10:01:00Z"/>
          <w:lang w:eastAsia="zh-CN"/>
        </w:rPr>
      </w:pPr>
      <w:ins w:id="30513" w:author="JMC1" w:date="2019-08-07T09:18:00Z">
        <w:r>
          <w:rPr>
            <w:lang w:eastAsia="zh-CN"/>
          </w:rPr>
          <w:t xml:space="preserve">- </w:t>
        </w:r>
      </w:ins>
      <w:ins w:id="30514" w:author="ORANGE" w:date="2019-04-19T10:01:00Z">
        <w:r w:rsidR="009F666A" w:rsidRPr="00215D3C">
          <w:rPr>
            <w:lang w:eastAsia="zh-CN"/>
          </w:rPr>
          <w:t>The Location header shall carry the URI of the created subscription resource.</w:t>
        </w:r>
        <w:r w:rsidR="009F666A" w:rsidRPr="00215D3C">
          <w:rPr>
            <w:rFonts w:hint="eastAsia"/>
            <w:lang w:eastAsia="zh-CN"/>
          </w:rPr>
          <w:t xml:space="preserve"> </w:t>
        </w:r>
        <w:r w:rsidR="009F666A" w:rsidRPr="00215D3C">
          <w:rPr>
            <w:lang w:eastAsia="zh-CN"/>
          </w:rPr>
          <w:t>T</w:t>
        </w:r>
        <w:r w:rsidR="009F666A" w:rsidRPr="00215D3C">
          <w:rPr>
            <w:rFonts w:hint="eastAsia"/>
            <w:lang w:eastAsia="zh-CN"/>
          </w:rPr>
          <w:t>he success</w:t>
        </w:r>
        <w:r w:rsidR="009F666A" w:rsidRPr="00215D3C">
          <w:rPr>
            <w:lang w:eastAsia="zh-CN"/>
          </w:rPr>
          <w:t>ful</w:t>
        </w:r>
        <w:r w:rsidR="009F666A" w:rsidRPr="00215D3C">
          <w:rPr>
            <w:rFonts w:hint="eastAsia"/>
            <w:lang w:eastAsia="zh-CN"/>
          </w:rPr>
          <w:t xml:space="preserve"> subscription shall be returned with </w:t>
        </w:r>
        <w:r w:rsidR="009F666A" w:rsidRPr="00215D3C">
          <w:rPr>
            <w:lang w:eastAsia="zh-CN"/>
          </w:rPr>
          <w:t>"</w:t>
        </w:r>
        <w:r w:rsidR="009F666A" w:rsidRPr="00215D3C">
          <w:t>201 Created</w:t>
        </w:r>
        <w:r w:rsidR="009F666A" w:rsidRPr="00215D3C">
          <w:rPr>
            <w:lang w:eastAsia="zh-CN"/>
          </w:rPr>
          <w:t>"</w:t>
        </w:r>
        <w:r w:rsidR="009F666A" w:rsidRPr="00215D3C">
          <w:rPr>
            <w:rFonts w:hint="eastAsia"/>
            <w:lang w:eastAsia="zh-CN"/>
          </w:rPr>
          <w:t xml:space="preserve">. </w:t>
        </w:r>
        <w:r w:rsidR="009F666A" w:rsidRPr="00215D3C">
          <w:t>The message body carries the representation of the created subscription resource. On failure, the appropriate error code shall be returned. The response massage body may provide additional error information</w:t>
        </w:r>
        <w:r w:rsidR="009F666A" w:rsidRPr="00215D3C">
          <w:rPr>
            <w:rFonts w:hint="eastAsia"/>
            <w:lang w:eastAsia="zh-CN"/>
          </w:rPr>
          <w:t>.</w:t>
        </w:r>
        <w:r w:rsidR="009F666A" w:rsidRPr="00215D3C">
          <w:rPr>
            <w:lang w:eastAsia="zh-CN"/>
          </w:rPr>
          <w:t xml:space="preserve"> </w:t>
        </w:r>
      </w:ins>
    </w:p>
    <w:p w14:paraId="0E3AF567" w14:textId="3E5ADD7A" w:rsidR="009F666A" w:rsidRPr="00215D3C" w:rsidRDefault="00C5780D" w:rsidP="00B15384">
      <w:pPr>
        <w:pStyle w:val="Titre5"/>
        <w:rPr>
          <w:ins w:id="30515" w:author="ORANGE" w:date="2019-04-19T10:01:00Z"/>
          <w:lang w:eastAsia="zh-CN"/>
        </w:rPr>
      </w:pPr>
      <w:bookmarkStart w:id="30516" w:name="_Toc532542082"/>
      <w:ins w:id="30517" w:author="ORANGE" w:date="2019-06-14T13:02:00Z">
        <w:r>
          <w:rPr>
            <w:lang w:eastAsia="zh-CN"/>
          </w:rPr>
          <w:t>12.</w:t>
        </w:r>
      </w:ins>
      <w:ins w:id="30518" w:author="ORANGE" w:date="2019-04-19T10:18:00Z">
        <w:r w:rsidR="00B15384" w:rsidRPr="00B15384">
          <w:rPr>
            <w:lang w:eastAsia="zh-CN"/>
          </w:rPr>
          <w:t>2.1</w:t>
        </w:r>
      </w:ins>
      <w:ins w:id="30519"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30516"/>
      </w:ins>
    </w:p>
    <w:p w14:paraId="06E53881" w14:textId="423B4999" w:rsidR="009F666A" w:rsidRPr="00215D3C" w:rsidRDefault="009F666A" w:rsidP="009F666A">
      <w:pPr>
        <w:rPr>
          <w:ins w:id="30520" w:author="ORANGE" w:date="2019-04-19T10:01:00Z"/>
        </w:rPr>
      </w:pPr>
      <w:ins w:id="30521" w:author="ORANGE" w:date="2019-04-19T10:01:00Z">
        <w:r w:rsidRPr="00215D3C">
          <w:t xml:space="preserve">In case one subscription shall be cancelled the IS operation parameters are mapped to SS equivalents according to table </w:t>
        </w:r>
      </w:ins>
      <w:ins w:id="30522" w:author="ORANGE" w:date="2019-06-14T13:02:00Z">
        <w:r w:rsidR="00C5780D">
          <w:t>12.</w:t>
        </w:r>
      </w:ins>
      <w:ins w:id="30523" w:author="ORANGE" w:date="2019-04-19T10:19:00Z">
        <w:r w:rsidR="00B15384" w:rsidRPr="00B15384">
          <w:t>2.1</w:t>
        </w:r>
      </w:ins>
      <w:ins w:id="30524" w:author="ORANGE" w:date="2019-04-19T10:01:00Z">
        <w:r w:rsidRPr="00215D3C">
          <w:t xml:space="preserve">.1.9-1 and table </w:t>
        </w:r>
      </w:ins>
      <w:ins w:id="30525" w:author="ORANGE" w:date="2019-06-14T13:02:00Z">
        <w:r w:rsidR="00C5780D">
          <w:t>12.</w:t>
        </w:r>
      </w:ins>
      <w:ins w:id="30526" w:author="ORANGE" w:date="2019-04-19T10:19:00Z">
        <w:r w:rsidR="00B15384" w:rsidRPr="00B15384">
          <w:t>2.1</w:t>
        </w:r>
      </w:ins>
      <w:ins w:id="30527" w:author="ORANGE" w:date="2019-04-19T10:01:00Z">
        <w:r w:rsidRPr="00215D3C">
          <w:t>.1.9-2.</w:t>
        </w:r>
      </w:ins>
    </w:p>
    <w:p w14:paraId="22B5564D" w14:textId="01FB09B7" w:rsidR="009F666A" w:rsidRPr="00215D3C" w:rsidRDefault="009F666A" w:rsidP="009F666A">
      <w:pPr>
        <w:pStyle w:val="TH"/>
        <w:rPr>
          <w:ins w:id="30528" w:author="ORANGE" w:date="2019-04-19T10:01:00Z"/>
        </w:rPr>
      </w:pPr>
      <w:ins w:id="30529" w:author="ORANGE" w:date="2019-04-19T10:01:00Z">
        <w:r w:rsidRPr="00215D3C">
          <w:t xml:space="preserve">Table </w:t>
        </w:r>
      </w:ins>
      <w:ins w:id="30530" w:author="ORANGE" w:date="2019-06-14T13:02:00Z">
        <w:r w:rsidR="00C5780D">
          <w:rPr>
            <w:lang w:eastAsia="zh-CN"/>
          </w:rPr>
          <w:t>12.</w:t>
        </w:r>
      </w:ins>
      <w:ins w:id="30531" w:author="ORANGE" w:date="2019-04-19T10:20:00Z">
        <w:r w:rsidR="00B15384" w:rsidRPr="00B15384">
          <w:rPr>
            <w:lang w:eastAsia="zh-CN"/>
          </w:rPr>
          <w:t>2.1</w:t>
        </w:r>
      </w:ins>
      <w:ins w:id="30532"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30533" w:author="ORANGE" w:date="2019-04-19T10:01:00Z"/>
        </w:trPr>
        <w:tc>
          <w:tcPr>
            <w:tcW w:w="1565" w:type="pct"/>
            <w:shd w:val="clear" w:color="auto" w:fill="D0CECE"/>
          </w:tcPr>
          <w:p w14:paraId="21BC8C9C" w14:textId="77777777" w:rsidR="009F666A" w:rsidRPr="00215D3C" w:rsidRDefault="009F666A" w:rsidP="00596938">
            <w:pPr>
              <w:pStyle w:val="TAH"/>
              <w:rPr>
                <w:ins w:id="30534" w:author="ORANGE" w:date="2019-04-19T10:01:00Z"/>
                <w:lang w:eastAsia="zh-CN"/>
              </w:rPr>
            </w:pPr>
            <w:ins w:id="30535"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30536" w:author="ORANGE" w:date="2019-04-19T10:01:00Z"/>
                <w:lang w:eastAsia="zh-CN"/>
              </w:rPr>
            </w:pPr>
            <w:ins w:id="30537"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30538" w:author="ORANGE" w:date="2019-04-19T10:01:00Z"/>
                <w:lang w:eastAsia="zh-CN"/>
              </w:rPr>
            </w:pPr>
            <w:ins w:id="30539"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30540" w:author="ORANGE" w:date="2019-04-19T10:01:00Z"/>
                <w:lang w:eastAsia="zh-CN"/>
              </w:rPr>
            </w:pPr>
            <w:ins w:id="30541"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30542" w:author="ORANGE" w:date="2019-04-19T10:01:00Z"/>
                <w:lang w:eastAsia="zh-CN"/>
              </w:rPr>
            </w:pPr>
            <w:ins w:id="30543" w:author="ORANGE" w:date="2019-04-19T10:01:00Z">
              <w:r w:rsidRPr="00215D3C">
                <w:rPr>
                  <w:lang w:eastAsia="zh-CN"/>
                </w:rPr>
                <w:t>SQ</w:t>
              </w:r>
            </w:ins>
          </w:p>
        </w:tc>
      </w:tr>
      <w:tr w:rsidR="009F666A" w:rsidRPr="00215D3C" w14:paraId="1A63AEA0" w14:textId="77777777" w:rsidTr="00596938">
        <w:trPr>
          <w:ins w:id="30544" w:author="ORANGE" w:date="2019-04-19T10:01:00Z"/>
        </w:trPr>
        <w:tc>
          <w:tcPr>
            <w:tcW w:w="1565" w:type="pct"/>
            <w:shd w:val="clear" w:color="auto" w:fill="auto"/>
          </w:tcPr>
          <w:p w14:paraId="6A1DD3BC" w14:textId="77777777" w:rsidR="009F666A" w:rsidRPr="00215D3C" w:rsidRDefault="009F666A" w:rsidP="00596938">
            <w:pPr>
              <w:pStyle w:val="TAC"/>
              <w:jc w:val="left"/>
              <w:rPr>
                <w:ins w:id="30545" w:author="ORANGE" w:date="2019-04-19T10:01:00Z"/>
                <w:szCs w:val="18"/>
                <w:lang w:eastAsia="zh-CN"/>
              </w:rPr>
            </w:pPr>
            <w:ins w:id="30546"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30547" w:author="ORANGE" w:date="2019-04-19T10:01:00Z"/>
                <w:szCs w:val="18"/>
                <w:lang w:eastAsia="zh-CN"/>
              </w:rPr>
            </w:pPr>
            <w:ins w:id="30548"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30549" w:author="ORANGE" w:date="2019-04-19T10:01:00Z"/>
                <w:szCs w:val="18"/>
                <w:lang w:eastAsia="zh-CN"/>
              </w:rPr>
            </w:pPr>
            <w:ins w:id="30550"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30551" w:author="ORANGE" w:date="2019-04-19T10:01:00Z"/>
                <w:szCs w:val="18"/>
                <w:lang w:eastAsia="zh-CN"/>
              </w:rPr>
            </w:pPr>
            <w:ins w:id="30552"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30553" w:author="ORANGE" w:date="2019-04-19T10:01:00Z"/>
                <w:szCs w:val="18"/>
                <w:lang w:eastAsia="zh-CN"/>
              </w:rPr>
            </w:pPr>
            <w:ins w:id="30554" w:author="ORANGE" w:date="2019-04-19T10:01:00Z">
              <w:r w:rsidRPr="00215D3C">
                <w:rPr>
                  <w:szCs w:val="18"/>
                  <w:lang w:eastAsia="zh-CN"/>
                </w:rPr>
                <w:t>--</w:t>
              </w:r>
            </w:ins>
          </w:p>
        </w:tc>
      </w:tr>
      <w:tr w:rsidR="009F666A" w:rsidRPr="00215D3C" w14:paraId="5EA888F3" w14:textId="77777777" w:rsidTr="00596938">
        <w:trPr>
          <w:ins w:id="30555" w:author="ORANGE" w:date="2019-04-19T10:01:00Z"/>
        </w:trPr>
        <w:tc>
          <w:tcPr>
            <w:tcW w:w="1565" w:type="pct"/>
            <w:shd w:val="clear" w:color="auto" w:fill="auto"/>
          </w:tcPr>
          <w:p w14:paraId="7D2F02B1" w14:textId="77777777" w:rsidR="009F666A" w:rsidRPr="00215D3C" w:rsidRDefault="009F666A" w:rsidP="00596938">
            <w:pPr>
              <w:pStyle w:val="TAC"/>
              <w:jc w:val="left"/>
              <w:rPr>
                <w:ins w:id="30556" w:author="ORANGE" w:date="2019-04-19T10:01:00Z"/>
                <w:szCs w:val="18"/>
                <w:lang w:eastAsia="zh-CN"/>
              </w:rPr>
            </w:pPr>
            <w:ins w:id="30557"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30558" w:author="ORANGE" w:date="2019-04-19T10:01:00Z"/>
                <w:szCs w:val="18"/>
                <w:lang w:eastAsia="zh-CN"/>
              </w:rPr>
            </w:pPr>
            <w:ins w:id="30559"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30560" w:author="ORANGE" w:date="2019-04-19T10:01:00Z"/>
                <w:szCs w:val="18"/>
                <w:lang w:eastAsia="zh-CN"/>
              </w:rPr>
            </w:pPr>
            <w:ins w:id="30561"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30562" w:author="ORANGE" w:date="2019-04-19T10:01:00Z"/>
                <w:szCs w:val="18"/>
                <w:lang w:eastAsia="zh-CN"/>
              </w:rPr>
            </w:pPr>
            <w:ins w:id="30563"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30564" w:author="ORANGE" w:date="2019-04-19T10:01:00Z"/>
                <w:szCs w:val="18"/>
                <w:lang w:eastAsia="zh-CN"/>
              </w:rPr>
            </w:pPr>
            <w:ins w:id="30565" w:author="ORANGE" w:date="2019-04-19T10:01:00Z">
              <w:r w:rsidRPr="00215D3C">
                <w:rPr>
                  <w:szCs w:val="18"/>
                  <w:lang w:eastAsia="zh-CN"/>
                </w:rPr>
                <w:t>M</w:t>
              </w:r>
            </w:ins>
          </w:p>
        </w:tc>
      </w:tr>
    </w:tbl>
    <w:p w14:paraId="029AB9C2" w14:textId="77777777" w:rsidR="009F666A" w:rsidRPr="00215D3C" w:rsidRDefault="009F666A" w:rsidP="009F666A">
      <w:pPr>
        <w:rPr>
          <w:ins w:id="30566" w:author="ORANGE" w:date="2019-04-19T10:01:00Z"/>
        </w:rPr>
      </w:pPr>
    </w:p>
    <w:p w14:paraId="04D4F509" w14:textId="05F5F583" w:rsidR="009F666A" w:rsidRPr="00215D3C" w:rsidRDefault="009F666A" w:rsidP="009F666A">
      <w:pPr>
        <w:pStyle w:val="TH"/>
        <w:rPr>
          <w:ins w:id="30567" w:author="ORANGE" w:date="2019-04-19T10:01:00Z"/>
        </w:rPr>
      </w:pPr>
      <w:ins w:id="30568" w:author="ORANGE" w:date="2019-04-19T10:01:00Z">
        <w:r w:rsidRPr="00215D3C">
          <w:t xml:space="preserve">Table </w:t>
        </w:r>
      </w:ins>
      <w:ins w:id="30569" w:author="ORANGE" w:date="2019-06-14T13:02:00Z">
        <w:r w:rsidR="00C5780D">
          <w:rPr>
            <w:lang w:eastAsia="zh-CN"/>
          </w:rPr>
          <w:t>12.</w:t>
        </w:r>
      </w:ins>
      <w:ins w:id="30570" w:author="ORANGE" w:date="2019-04-19T10:20:00Z">
        <w:r w:rsidR="00B15384" w:rsidRPr="00B15384">
          <w:rPr>
            <w:lang w:eastAsia="zh-CN"/>
          </w:rPr>
          <w:t>2.1</w:t>
        </w:r>
      </w:ins>
      <w:ins w:id="30571"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30572" w:author="ORANGE" w:date="2019-04-19T10:01:00Z"/>
        </w:trPr>
        <w:tc>
          <w:tcPr>
            <w:tcW w:w="1560" w:type="pct"/>
            <w:shd w:val="clear" w:color="auto" w:fill="D0CECE"/>
          </w:tcPr>
          <w:p w14:paraId="78C91E87" w14:textId="77777777" w:rsidR="009F666A" w:rsidRPr="00215D3C" w:rsidRDefault="009F666A" w:rsidP="00596938">
            <w:pPr>
              <w:pStyle w:val="TAH"/>
              <w:rPr>
                <w:ins w:id="30573" w:author="ORANGE" w:date="2019-04-19T10:01:00Z"/>
                <w:lang w:eastAsia="zh-CN"/>
              </w:rPr>
            </w:pPr>
            <w:ins w:id="30574"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30575" w:author="ORANGE" w:date="2019-04-19T10:01:00Z"/>
                <w:lang w:eastAsia="zh-CN"/>
              </w:rPr>
            </w:pPr>
            <w:ins w:id="30576"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30577" w:author="ORANGE" w:date="2019-04-19T10:01:00Z"/>
                <w:lang w:eastAsia="zh-CN"/>
              </w:rPr>
            </w:pPr>
            <w:ins w:id="30578"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30579" w:author="ORANGE" w:date="2019-04-19T10:01:00Z"/>
                <w:lang w:eastAsia="zh-CN"/>
              </w:rPr>
            </w:pPr>
            <w:ins w:id="30580"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30581" w:author="ORANGE" w:date="2019-04-19T10:01:00Z"/>
                <w:lang w:eastAsia="zh-CN"/>
              </w:rPr>
            </w:pPr>
            <w:ins w:id="30582" w:author="ORANGE" w:date="2019-04-19T10:01:00Z">
              <w:r w:rsidRPr="00215D3C">
                <w:rPr>
                  <w:lang w:eastAsia="zh-CN"/>
                </w:rPr>
                <w:t>SQ</w:t>
              </w:r>
            </w:ins>
          </w:p>
        </w:tc>
      </w:tr>
      <w:tr w:rsidR="009F666A" w:rsidRPr="00215D3C" w14:paraId="5E76E594" w14:textId="77777777" w:rsidTr="00596938">
        <w:trPr>
          <w:ins w:id="30583" w:author="ORANGE" w:date="2019-04-19T10:01:00Z"/>
        </w:trPr>
        <w:tc>
          <w:tcPr>
            <w:tcW w:w="1560" w:type="pct"/>
            <w:shd w:val="clear" w:color="auto" w:fill="auto"/>
          </w:tcPr>
          <w:p w14:paraId="6ABDAD03" w14:textId="77777777" w:rsidR="009F666A" w:rsidRPr="00215D3C" w:rsidRDefault="009F666A" w:rsidP="00596938">
            <w:pPr>
              <w:pStyle w:val="TAC"/>
              <w:jc w:val="left"/>
              <w:rPr>
                <w:ins w:id="30584" w:author="ORANGE" w:date="2019-04-19T10:01:00Z"/>
                <w:szCs w:val="18"/>
                <w:lang w:eastAsia="zh-CN"/>
              </w:rPr>
            </w:pPr>
            <w:ins w:id="30585" w:author="ORANGE" w:date="2019-04-19T10:01:00Z">
              <w:r w:rsidRPr="00215D3C">
                <w:t>status</w:t>
              </w:r>
            </w:ins>
          </w:p>
        </w:tc>
        <w:tc>
          <w:tcPr>
            <w:tcW w:w="1101" w:type="pct"/>
          </w:tcPr>
          <w:p w14:paraId="09A34F11" w14:textId="77777777" w:rsidR="009F666A" w:rsidRPr="00215D3C" w:rsidRDefault="009F666A" w:rsidP="00596938">
            <w:pPr>
              <w:pStyle w:val="TAC"/>
              <w:jc w:val="left"/>
              <w:rPr>
                <w:ins w:id="30586" w:author="ORANGE" w:date="2019-04-19T10:01:00Z"/>
                <w:szCs w:val="18"/>
                <w:lang w:eastAsia="zh-CN"/>
              </w:rPr>
            </w:pPr>
            <w:ins w:id="30587"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30588" w:author="ORANGE" w:date="2019-04-19T10:01:00Z"/>
                <w:szCs w:val="18"/>
                <w:lang w:eastAsia="zh-CN"/>
              </w:rPr>
            </w:pPr>
            <w:ins w:id="30589"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30590" w:author="ORANGE" w:date="2019-04-19T10:01:00Z"/>
                <w:szCs w:val="18"/>
                <w:lang w:eastAsia="zh-CN"/>
              </w:rPr>
            </w:pPr>
            <w:ins w:id="30591"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30592" w:author="ORANGE" w:date="2019-04-19T10:01:00Z"/>
                <w:szCs w:val="18"/>
                <w:lang w:eastAsia="zh-CN"/>
              </w:rPr>
            </w:pPr>
            <w:ins w:id="30593" w:author="ORANGE" w:date="2019-04-19T10:01:00Z">
              <w:r w:rsidRPr="00215D3C">
                <w:rPr>
                  <w:szCs w:val="18"/>
                  <w:lang w:eastAsia="zh-CN"/>
                </w:rPr>
                <w:t>M</w:t>
              </w:r>
            </w:ins>
          </w:p>
        </w:tc>
      </w:tr>
    </w:tbl>
    <w:p w14:paraId="125255FB" w14:textId="77777777" w:rsidR="009F666A" w:rsidRPr="00215D3C" w:rsidRDefault="009F666A" w:rsidP="009F666A">
      <w:pPr>
        <w:rPr>
          <w:ins w:id="30594" w:author="ORANGE" w:date="2019-04-19T10:01:00Z"/>
          <w:lang w:eastAsia="zh-CN" w:bidi="ar-KW"/>
        </w:rPr>
      </w:pPr>
    </w:p>
    <w:p w14:paraId="7BB93148" w14:textId="77777777" w:rsidR="009F666A" w:rsidRPr="00215D3C" w:rsidRDefault="009F666A" w:rsidP="009F666A">
      <w:pPr>
        <w:rPr>
          <w:ins w:id="30595" w:author="ORANGE" w:date="2019-04-19T10:01:00Z"/>
          <w:lang w:eastAsia="zh-CN" w:bidi="ar-KW"/>
        </w:rPr>
      </w:pPr>
      <w:ins w:id="30596" w:author="ORANGE" w:date="2019-04-19T10:01:00Z">
        <w:r w:rsidRPr="00215D3C">
          <w:rPr>
            <w:lang w:eastAsia="zh-CN" w:bidi="ar-KW"/>
          </w:rPr>
          <w:lastRenderedPageBreak/>
          <w:t>The procedure for unsubscribing from one specific subscription is as follows:</w:t>
        </w:r>
      </w:ins>
    </w:p>
    <w:p w14:paraId="0AA492B7" w14:textId="791A9E1E" w:rsidR="009F666A" w:rsidRPr="00215D3C" w:rsidRDefault="005069DE" w:rsidP="005069DE">
      <w:pPr>
        <w:pStyle w:val="B10"/>
        <w:rPr>
          <w:ins w:id="30597" w:author="ORANGE" w:date="2019-04-19T10:01:00Z"/>
        </w:rPr>
        <w:pPrChange w:id="30598" w:author="JMC1" w:date="2019-08-07T09:19:00Z">
          <w:pPr>
            <w:numPr>
              <w:numId w:val="15"/>
            </w:numPr>
            <w:overflowPunct w:val="0"/>
            <w:autoSpaceDE w:val="0"/>
            <w:autoSpaceDN w:val="0"/>
            <w:adjustRightInd w:val="0"/>
            <w:ind w:left="720" w:hanging="360"/>
            <w:textAlignment w:val="baseline"/>
          </w:pPr>
        </w:pPrChange>
      </w:pPr>
      <w:ins w:id="30599" w:author="JMC1" w:date="2019-08-07T09:19:00Z">
        <w:r>
          <w:t xml:space="preserve">1. </w:t>
        </w:r>
      </w:ins>
      <w:ins w:id="30600" w:author="ORANGE" w:date="2019-04-19T10:01:00Z">
        <w:r w:rsidR="009F666A" w:rsidRPr="00215D3C">
          <w:rPr>
            <w:rFonts w:hint="eastAsia"/>
          </w:rPr>
          <w:t xml:space="preserve">The </w:t>
        </w:r>
        <w:r w:rsidR="009F666A" w:rsidRPr="00215D3C">
          <w:t>Service C</w:t>
        </w:r>
        <w:r w:rsidR="009F666A" w:rsidRPr="00215D3C">
          <w:rPr>
            <w:rFonts w:hint="eastAsia"/>
          </w:rPr>
          <w:t>onsumer</w:t>
        </w:r>
        <w:r w:rsidR="009F666A" w:rsidRPr="00215D3C">
          <w:t xml:space="preserve"> (notification subscriber) </w:t>
        </w:r>
        <w:r w:rsidR="009F666A" w:rsidRPr="00215D3C">
          <w:rPr>
            <w:rFonts w:hint="eastAsia"/>
          </w:rPr>
          <w:t xml:space="preserve">sends a HTTP DELETE request to the </w:t>
        </w:r>
        <w:r w:rsidR="009F666A" w:rsidRPr="00215D3C">
          <w:t>Service P</w:t>
        </w:r>
        <w:r w:rsidR="009F666A" w:rsidRPr="00215D3C">
          <w:rPr>
            <w:rFonts w:hint="eastAsia"/>
          </w:rPr>
          <w:t>rovider.</w:t>
        </w:r>
        <w:r w:rsidR="009F666A" w:rsidRPr="00215D3C">
          <w:t xml:space="preserve"> </w:t>
        </w:r>
      </w:ins>
    </w:p>
    <w:p w14:paraId="669D3E2F" w14:textId="2839638A" w:rsidR="009F666A" w:rsidRPr="00215D3C" w:rsidRDefault="005069DE" w:rsidP="005069DE">
      <w:pPr>
        <w:pStyle w:val="B2"/>
        <w:rPr>
          <w:ins w:id="30601" w:author="ORANGE" w:date="2019-04-19T10:01:00Z"/>
        </w:rPr>
        <w:pPrChange w:id="30602" w:author="JMC1" w:date="2019-08-07T09:19:00Z">
          <w:pPr>
            <w:ind w:left="436" w:firstLine="284"/>
          </w:pPr>
        </w:pPrChange>
      </w:pPr>
      <w:ins w:id="30603" w:author="JMC1" w:date="2019-08-07T09:19:00Z">
        <w:r>
          <w:t xml:space="preserve">- </w:t>
        </w:r>
      </w:ins>
      <w:ins w:id="30604" w:author="ORANGE" w:date="2019-04-19T10:01:00Z">
        <w:r w:rsidR="009F666A" w:rsidRPr="00215D3C">
          <w:t>The URI identifies the "…/subscriptions</w:t>
        </w:r>
        <w:proofErr w:type="gramStart"/>
        <w:r w:rsidR="009F666A" w:rsidRPr="00215D3C">
          <w:t>/{</w:t>
        </w:r>
        <w:proofErr w:type="gramEnd"/>
        <w:r w:rsidR="009F666A" w:rsidRPr="00215D3C">
          <w:t>subscriptionId}" subscription resource.</w:t>
        </w:r>
      </w:ins>
    </w:p>
    <w:p w14:paraId="39678AC2" w14:textId="3CAC6439" w:rsidR="009F666A" w:rsidRPr="00215D3C" w:rsidRDefault="005069DE" w:rsidP="005069DE">
      <w:pPr>
        <w:pStyle w:val="B2"/>
        <w:rPr>
          <w:ins w:id="30605" w:author="ORANGE" w:date="2019-04-19T10:01:00Z"/>
        </w:rPr>
        <w:pPrChange w:id="30606" w:author="JMC1" w:date="2019-08-07T09:19:00Z">
          <w:pPr>
            <w:ind w:left="436" w:firstLine="284"/>
          </w:pPr>
        </w:pPrChange>
      </w:pPr>
      <w:ins w:id="30607" w:author="JMC1" w:date="2019-08-07T09:19:00Z">
        <w:r>
          <w:t xml:space="preserve">- </w:t>
        </w:r>
      </w:ins>
      <w:ins w:id="30608" w:author="ORANGE" w:date="2019-04-19T10:01:00Z">
        <w:r w:rsidR="009F666A" w:rsidRPr="00215D3C">
          <w:t>The query part shall be absent.</w:t>
        </w:r>
      </w:ins>
    </w:p>
    <w:p w14:paraId="54430DB7" w14:textId="3C8DB64C" w:rsidR="009F666A" w:rsidRPr="00215D3C" w:rsidRDefault="005069DE" w:rsidP="005069DE">
      <w:pPr>
        <w:pStyle w:val="B2"/>
        <w:rPr>
          <w:ins w:id="30609" w:author="ORANGE" w:date="2019-04-19T10:01:00Z"/>
        </w:rPr>
        <w:pPrChange w:id="30610" w:author="JMC1" w:date="2019-08-07T09:19:00Z">
          <w:pPr>
            <w:ind w:left="436" w:firstLine="284"/>
          </w:pPr>
        </w:pPrChange>
      </w:pPr>
      <w:ins w:id="30611" w:author="JMC1" w:date="2019-08-07T09:19:00Z">
        <w:r>
          <w:t xml:space="preserve">- </w:t>
        </w:r>
      </w:ins>
      <w:ins w:id="30612" w:author="ORANGE" w:date="2019-04-19T10:01:00Z">
        <w:r w:rsidR="009F666A" w:rsidRPr="00215D3C">
          <w:t>The request message body shall be empty.</w:t>
        </w:r>
      </w:ins>
    </w:p>
    <w:p w14:paraId="2B720C22" w14:textId="0D30E7CD" w:rsidR="009F666A" w:rsidRPr="00215D3C" w:rsidRDefault="005069DE" w:rsidP="005069DE">
      <w:pPr>
        <w:pStyle w:val="B10"/>
        <w:rPr>
          <w:ins w:id="30613" w:author="ORANGE" w:date="2019-04-19T10:01:00Z"/>
        </w:rPr>
        <w:pPrChange w:id="30614" w:author="JMC1" w:date="2019-08-07T09:19:00Z">
          <w:pPr>
            <w:numPr>
              <w:numId w:val="15"/>
            </w:numPr>
            <w:overflowPunct w:val="0"/>
            <w:autoSpaceDE w:val="0"/>
            <w:autoSpaceDN w:val="0"/>
            <w:adjustRightInd w:val="0"/>
            <w:ind w:left="720" w:hanging="360"/>
            <w:textAlignment w:val="baseline"/>
          </w:pPr>
        </w:pPrChange>
      </w:pPr>
      <w:ins w:id="30615" w:author="JMC1" w:date="2019-08-07T09:19:00Z">
        <w:r>
          <w:t xml:space="preserve">2. </w:t>
        </w:r>
      </w:ins>
      <w:ins w:id="30616" w:author="ORANGE" w:date="2019-04-19T10:01:00Z">
        <w:r w:rsidR="009F666A" w:rsidRPr="00215D3C">
          <w:rPr>
            <w:rFonts w:hint="eastAsia"/>
          </w:rPr>
          <w:t xml:space="preserve">The </w:t>
        </w:r>
        <w:r w:rsidR="009F666A" w:rsidRPr="00215D3C">
          <w:t xml:space="preserve">Service Provider </w:t>
        </w:r>
        <w:r w:rsidR="009F666A" w:rsidRPr="00215D3C">
          <w:rPr>
            <w:rFonts w:hint="eastAsia"/>
          </w:rPr>
          <w:t xml:space="preserve">sends a HTTP DELETE </w:t>
        </w:r>
        <w:r w:rsidR="009F666A" w:rsidRPr="00215D3C">
          <w:t>response</w:t>
        </w:r>
        <w:r w:rsidR="009F666A" w:rsidRPr="00215D3C">
          <w:rPr>
            <w:rFonts w:hint="eastAsia"/>
          </w:rPr>
          <w:t xml:space="preserve"> to the </w:t>
        </w:r>
        <w:r w:rsidR="009F666A" w:rsidRPr="00215D3C">
          <w:t>Service Consumer</w:t>
        </w:r>
        <w:r w:rsidR="009F666A" w:rsidRPr="00215D3C">
          <w:rPr>
            <w:rFonts w:hint="eastAsia"/>
          </w:rPr>
          <w:t>.</w:t>
        </w:r>
      </w:ins>
    </w:p>
    <w:p w14:paraId="51484858" w14:textId="2397686A" w:rsidR="009F666A" w:rsidRPr="00215D3C" w:rsidRDefault="005069DE" w:rsidP="005069DE">
      <w:pPr>
        <w:pStyle w:val="B2"/>
        <w:rPr>
          <w:ins w:id="30617" w:author="ORANGE" w:date="2019-04-19T10:01:00Z"/>
        </w:rPr>
        <w:pPrChange w:id="30618" w:author="JMC1" w:date="2019-08-07T09:19:00Z">
          <w:pPr>
            <w:ind w:left="436" w:firstLine="284"/>
          </w:pPr>
        </w:pPrChange>
      </w:pPr>
      <w:ins w:id="30619" w:author="JMC1" w:date="2019-08-07T09:19:00Z">
        <w:r>
          <w:t xml:space="preserve">- </w:t>
        </w:r>
      </w:ins>
      <w:ins w:id="30620" w:author="ORANGE" w:date="2019-04-19T10:01:00Z">
        <w:r w:rsidR="009F666A" w:rsidRPr="00215D3C">
          <w:t>On success "204 No Content" shall be returned. The response message body shall be empty.</w:t>
        </w:r>
      </w:ins>
    </w:p>
    <w:p w14:paraId="5D0C498F" w14:textId="028D6614" w:rsidR="009F666A" w:rsidRPr="00215D3C" w:rsidRDefault="005069DE" w:rsidP="005069DE">
      <w:pPr>
        <w:pStyle w:val="B2"/>
        <w:rPr>
          <w:ins w:id="30621" w:author="ORANGE" w:date="2019-04-19T10:01:00Z"/>
        </w:rPr>
        <w:pPrChange w:id="30622" w:author="JMC1" w:date="2019-08-07T09:19:00Z">
          <w:pPr>
            <w:ind w:left="709" w:hanging="10"/>
          </w:pPr>
        </w:pPrChange>
      </w:pPr>
      <w:ins w:id="30623" w:author="JMC1" w:date="2019-08-07T09:19:00Z">
        <w:r>
          <w:t xml:space="preserve">- </w:t>
        </w:r>
      </w:ins>
      <w:ins w:id="30624" w:author="ORANGE" w:date="2019-04-19T10:01:00Z">
        <w:r w:rsidR="009F666A" w:rsidRPr="00215D3C">
          <w:t>On failure, an appropriate error code shall be returned. The response message body may carry an error object.</w:t>
        </w:r>
      </w:ins>
    </w:p>
    <w:p w14:paraId="3B6EDAE0" w14:textId="64255808" w:rsidR="009F666A" w:rsidRPr="00215D3C" w:rsidRDefault="009F666A" w:rsidP="009F666A">
      <w:pPr>
        <w:rPr>
          <w:ins w:id="30625" w:author="ORANGE" w:date="2019-04-19T10:01:00Z"/>
        </w:rPr>
      </w:pPr>
      <w:ins w:id="30626" w:author="ORANGE" w:date="2019-04-19T10:01:00Z">
        <w:r w:rsidRPr="00215D3C">
          <w:t xml:space="preserve">In case all subscriptions made with a specific consumerReference shall be cancelled the IS operation parameters are mapped to SS equivalents according to table </w:t>
        </w:r>
      </w:ins>
      <w:ins w:id="30627" w:author="ORANGE" w:date="2019-06-14T13:02:00Z">
        <w:r w:rsidR="00C5780D">
          <w:t>12.</w:t>
        </w:r>
      </w:ins>
      <w:ins w:id="30628" w:author="ORANGE" w:date="2019-04-19T10:20:00Z">
        <w:r w:rsidR="00B15384" w:rsidRPr="00B15384">
          <w:t>2.1</w:t>
        </w:r>
      </w:ins>
      <w:ins w:id="30629" w:author="ORANGE" w:date="2019-04-19T10:01:00Z">
        <w:r w:rsidRPr="00215D3C">
          <w:t xml:space="preserve">.1.9-3and table </w:t>
        </w:r>
      </w:ins>
      <w:ins w:id="30630" w:author="ORANGE" w:date="2019-06-14T13:02:00Z">
        <w:r w:rsidR="00C5780D">
          <w:t>12.</w:t>
        </w:r>
      </w:ins>
      <w:ins w:id="30631" w:author="ORANGE" w:date="2019-04-19T10:20:00Z">
        <w:r w:rsidR="00B15384" w:rsidRPr="00B15384">
          <w:t>2.1</w:t>
        </w:r>
      </w:ins>
      <w:ins w:id="30632" w:author="ORANGE" w:date="2019-04-19T10:01:00Z">
        <w:r w:rsidRPr="00215D3C">
          <w:t>.1.9-4.</w:t>
        </w:r>
      </w:ins>
    </w:p>
    <w:p w14:paraId="26CF9ABE" w14:textId="63F37B6A" w:rsidR="009F666A" w:rsidRPr="00215D3C" w:rsidRDefault="009F666A" w:rsidP="009F666A">
      <w:pPr>
        <w:pStyle w:val="TH"/>
        <w:rPr>
          <w:ins w:id="30633" w:author="ORANGE" w:date="2019-04-19T10:01:00Z"/>
        </w:rPr>
      </w:pPr>
      <w:ins w:id="30634" w:author="ORANGE" w:date="2019-04-19T10:01:00Z">
        <w:r w:rsidRPr="00215D3C">
          <w:t xml:space="preserve">Table </w:t>
        </w:r>
      </w:ins>
      <w:ins w:id="30635" w:author="ORANGE" w:date="2019-06-14T13:02:00Z">
        <w:r w:rsidR="00C5780D">
          <w:rPr>
            <w:lang w:eastAsia="zh-CN"/>
          </w:rPr>
          <w:t>12.</w:t>
        </w:r>
      </w:ins>
      <w:ins w:id="30636" w:author="ORANGE" w:date="2019-04-19T10:20:00Z">
        <w:r w:rsidR="00B15384" w:rsidRPr="00B15384">
          <w:rPr>
            <w:lang w:eastAsia="zh-CN"/>
          </w:rPr>
          <w:t>2.1</w:t>
        </w:r>
      </w:ins>
      <w:ins w:id="30637"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30638" w:author="ORANGE" w:date="2019-04-19T10:01:00Z"/>
        </w:trPr>
        <w:tc>
          <w:tcPr>
            <w:tcW w:w="1565" w:type="pct"/>
            <w:shd w:val="clear" w:color="auto" w:fill="D0CECE"/>
          </w:tcPr>
          <w:p w14:paraId="05703CED" w14:textId="77777777" w:rsidR="009F666A" w:rsidRPr="00215D3C" w:rsidRDefault="009F666A" w:rsidP="00596938">
            <w:pPr>
              <w:pStyle w:val="TAH"/>
              <w:rPr>
                <w:ins w:id="30639" w:author="ORANGE" w:date="2019-04-19T10:01:00Z"/>
                <w:lang w:eastAsia="zh-CN"/>
              </w:rPr>
            </w:pPr>
            <w:ins w:id="30640"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30641" w:author="ORANGE" w:date="2019-04-19T10:01:00Z"/>
                <w:lang w:eastAsia="zh-CN"/>
              </w:rPr>
            </w:pPr>
            <w:ins w:id="30642"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30643" w:author="ORANGE" w:date="2019-04-19T10:01:00Z"/>
                <w:lang w:eastAsia="zh-CN"/>
              </w:rPr>
            </w:pPr>
            <w:ins w:id="30644"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30645" w:author="ORANGE" w:date="2019-04-19T10:01:00Z"/>
                <w:lang w:eastAsia="zh-CN"/>
              </w:rPr>
            </w:pPr>
            <w:ins w:id="30646"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30647" w:author="ORANGE" w:date="2019-04-19T10:01:00Z"/>
                <w:lang w:eastAsia="zh-CN"/>
              </w:rPr>
            </w:pPr>
            <w:ins w:id="30648" w:author="ORANGE" w:date="2019-04-19T10:01:00Z">
              <w:r w:rsidRPr="00215D3C">
                <w:rPr>
                  <w:lang w:eastAsia="zh-CN"/>
                </w:rPr>
                <w:t>SQ</w:t>
              </w:r>
            </w:ins>
          </w:p>
        </w:tc>
      </w:tr>
      <w:tr w:rsidR="009F666A" w:rsidRPr="00215D3C" w14:paraId="156F32BD" w14:textId="77777777" w:rsidTr="00596938">
        <w:trPr>
          <w:ins w:id="30649" w:author="ORANGE" w:date="2019-04-19T10:01:00Z"/>
        </w:trPr>
        <w:tc>
          <w:tcPr>
            <w:tcW w:w="1565" w:type="pct"/>
            <w:shd w:val="clear" w:color="auto" w:fill="auto"/>
          </w:tcPr>
          <w:p w14:paraId="57F6C174" w14:textId="77777777" w:rsidR="009F666A" w:rsidRPr="00215D3C" w:rsidRDefault="009F666A" w:rsidP="00596938">
            <w:pPr>
              <w:pStyle w:val="TAC"/>
              <w:jc w:val="left"/>
              <w:rPr>
                <w:ins w:id="30650" w:author="ORANGE" w:date="2019-04-19T10:01:00Z"/>
                <w:szCs w:val="18"/>
                <w:lang w:eastAsia="zh-CN"/>
              </w:rPr>
            </w:pPr>
            <w:ins w:id="30651"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30652" w:author="ORANGE" w:date="2019-04-19T10:01:00Z"/>
                <w:szCs w:val="18"/>
                <w:lang w:eastAsia="zh-CN"/>
              </w:rPr>
            </w:pPr>
            <w:ins w:id="30653"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30654" w:author="ORANGE" w:date="2019-04-19T10:01:00Z"/>
                <w:szCs w:val="18"/>
                <w:lang w:eastAsia="zh-CN"/>
              </w:rPr>
            </w:pPr>
            <w:ins w:id="30655"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30656" w:author="ORANGE" w:date="2019-04-19T10:01:00Z"/>
                <w:szCs w:val="18"/>
                <w:lang w:eastAsia="zh-CN"/>
              </w:rPr>
            </w:pPr>
            <w:ins w:id="30657"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30658" w:author="ORANGE" w:date="2019-04-19T10:01:00Z"/>
                <w:szCs w:val="18"/>
                <w:lang w:eastAsia="zh-CN"/>
              </w:rPr>
            </w:pPr>
            <w:ins w:id="30659" w:author="ORANGE" w:date="2019-04-19T10:01:00Z">
              <w:r w:rsidRPr="00215D3C">
                <w:rPr>
                  <w:szCs w:val="18"/>
                  <w:lang w:eastAsia="zh-CN"/>
                </w:rPr>
                <w:t>M</w:t>
              </w:r>
            </w:ins>
          </w:p>
        </w:tc>
      </w:tr>
      <w:tr w:rsidR="009F666A" w:rsidRPr="00215D3C" w14:paraId="46C33B8E" w14:textId="77777777" w:rsidTr="00596938">
        <w:trPr>
          <w:ins w:id="30660" w:author="ORANGE" w:date="2019-04-19T10:01:00Z"/>
        </w:trPr>
        <w:tc>
          <w:tcPr>
            <w:tcW w:w="1565" w:type="pct"/>
            <w:shd w:val="clear" w:color="auto" w:fill="auto"/>
          </w:tcPr>
          <w:p w14:paraId="65FA45A3" w14:textId="77777777" w:rsidR="009F666A" w:rsidRPr="00215D3C" w:rsidRDefault="009F666A" w:rsidP="00596938">
            <w:pPr>
              <w:pStyle w:val="TAC"/>
              <w:jc w:val="left"/>
              <w:rPr>
                <w:ins w:id="30661" w:author="ORANGE" w:date="2019-04-19T10:01:00Z"/>
                <w:szCs w:val="18"/>
                <w:lang w:eastAsia="zh-CN"/>
              </w:rPr>
            </w:pPr>
            <w:ins w:id="30662"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30663" w:author="ORANGE" w:date="2019-04-19T10:01:00Z"/>
                <w:szCs w:val="18"/>
                <w:lang w:eastAsia="zh-CN"/>
              </w:rPr>
            </w:pPr>
            <w:ins w:id="30664"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30665" w:author="ORANGE" w:date="2019-04-19T10:01:00Z"/>
                <w:szCs w:val="18"/>
                <w:lang w:eastAsia="zh-CN"/>
              </w:rPr>
            </w:pPr>
            <w:ins w:id="30666"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30667" w:author="ORANGE" w:date="2019-04-19T10:01:00Z"/>
                <w:szCs w:val="18"/>
                <w:lang w:eastAsia="zh-CN"/>
              </w:rPr>
            </w:pPr>
            <w:ins w:id="30668"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30669" w:author="ORANGE" w:date="2019-04-19T10:01:00Z"/>
                <w:szCs w:val="18"/>
                <w:lang w:eastAsia="zh-CN"/>
              </w:rPr>
            </w:pPr>
            <w:ins w:id="30670" w:author="ORANGE" w:date="2019-04-19T10:01:00Z">
              <w:r w:rsidRPr="00215D3C">
                <w:rPr>
                  <w:szCs w:val="18"/>
                  <w:lang w:eastAsia="zh-CN"/>
                </w:rPr>
                <w:t>--</w:t>
              </w:r>
            </w:ins>
          </w:p>
        </w:tc>
      </w:tr>
    </w:tbl>
    <w:p w14:paraId="4AD097FE" w14:textId="77777777" w:rsidR="009F666A" w:rsidRPr="00215D3C" w:rsidRDefault="009F666A" w:rsidP="009F666A">
      <w:pPr>
        <w:rPr>
          <w:ins w:id="30671" w:author="ORANGE" w:date="2019-04-19T10:01:00Z"/>
        </w:rPr>
      </w:pPr>
    </w:p>
    <w:p w14:paraId="3F63CA35" w14:textId="3BB76C9F" w:rsidR="009F666A" w:rsidRPr="00215D3C" w:rsidRDefault="009F666A" w:rsidP="009F666A">
      <w:pPr>
        <w:pStyle w:val="TH"/>
        <w:rPr>
          <w:ins w:id="30672" w:author="ORANGE" w:date="2019-04-19T10:01:00Z"/>
        </w:rPr>
      </w:pPr>
      <w:ins w:id="30673" w:author="ORANGE" w:date="2019-04-19T10:01:00Z">
        <w:r w:rsidRPr="00215D3C">
          <w:t xml:space="preserve">Table </w:t>
        </w:r>
      </w:ins>
      <w:ins w:id="30674" w:author="ORANGE" w:date="2019-06-14T13:02:00Z">
        <w:r w:rsidR="00C5780D">
          <w:rPr>
            <w:lang w:eastAsia="zh-CN"/>
          </w:rPr>
          <w:t>12.</w:t>
        </w:r>
      </w:ins>
      <w:ins w:id="30675" w:author="ORANGE" w:date="2019-04-19T10:20:00Z">
        <w:r w:rsidR="00B15384" w:rsidRPr="00B15384">
          <w:rPr>
            <w:lang w:eastAsia="zh-CN"/>
          </w:rPr>
          <w:t>2.1</w:t>
        </w:r>
      </w:ins>
      <w:ins w:id="30676"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30677" w:author="ORANGE" w:date="2019-04-19T10:01:00Z"/>
        </w:trPr>
        <w:tc>
          <w:tcPr>
            <w:tcW w:w="1560" w:type="pct"/>
            <w:shd w:val="clear" w:color="auto" w:fill="D0CECE"/>
          </w:tcPr>
          <w:p w14:paraId="72513269" w14:textId="77777777" w:rsidR="009F666A" w:rsidRPr="00215D3C" w:rsidRDefault="009F666A" w:rsidP="00596938">
            <w:pPr>
              <w:pStyle w:val="TAH"/>
              <w:rPr>
                <w:ins w:id="30678" w:author="ORANGE" w:date="2019-04-19T10:01:00Z"/>
                <w:lang w:eastAsia="zh-CN"/>
              </w:rPr>
            </w:pPr>
            <w:ins w:id="30679"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30680" w:author="ORANGE" w:date="2019-04-19T10:01:00Z"/>
                <w:lang w:eastAsia="zh-CN"/>
              </w:rPr>
            </w:pPr>
            <w:ins w:id="30681"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30682" w:author="ORANGE" w:date="2019-04-19T10:01:00Z"/>
                <w:lang w:eastAsia="zh-CN"/>
              </w:rPr>
            </w:pPr>
            <w:ins w:id="30683"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30684" w:author="ORANGE" w:date="2019-04-19T10:01:00Z"/>
                <w:lang w:eastAsia="zh-CN"/>
              </w:rPr>
            </w:pPr>
            <w:ins w:id="30685"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30686" w:author="ORANGE" w:date="2019-04-19T10:01:00Z"/>
                <w:lang w:eastAsia="zh-CN"/>
              </w:rPr>
            </w:pPr>
            <w:ins w:id="30687" w:author="ORANGE" w:date="2019-04-19T10:01:00Z">
              <w:r w:rsidRPr="00215D3C">
                <w:rPr>
                  <w:lang w:eastAsia="zh-CN"/>
                </w:rPr>
                <w:t>SQ</w:t>
              </w:r>
            </w:ins>
          </w:p>
        </w:tc>
      </w:tr>
      <w:tr w:rsidR="009F666A" w:rsidRPr="00215D3C" w14:paraId="30D20318" w14:textId="77777777" w:rsidTr="00596938">
        <w:trPr>
          <w:ins w:id="30688" w:author="ORANGE" w:date="2019-04-19T10:01:00Z"/>
        </w:trPr>
        <w:tc>
          <w:tcPr>
            <w:tcW w:w="1560" w:type="pct"/>
            <w:shd w:val="clear" w:color="auto" w:fill="auto"/>
          </w:tcPr>
          <w:p w14:paraId="013E11EE" w14:textId="77777777" w:rsidR="009F666A" w:rsidRPr="00215D3C" w:rsidRDefault="009F666A" w:rsidP="00596938">
            <w:pPr>
              <w:pStyle w:val="TAC"/>
              <w:jc w:val="left"/>
              <w:rPr>
                <w:ins w:id="30689" w:author="ORANGE" w:date="2019-04-19T10:01:00Z"/>
                <w:szCs w:val="18"/>
                <w:lang w:eastAsia="zh-CN"/>
              </w:rPr>
            </w:pPr>
            <w:ins w:id="30690" w:author="ORANGE" w:date="2019-04-19T10:01:00Z">
              <w:r w:rsidRPr="00215D3C">
                <w:t>status</w:t>
              </w:r>
            </w:ins>
          </w:p>
        </w:tc>
        <w:tc>
          <w:tcPr>
            <w:tcW w:w="1101" w:type="pct"/>
          </w:tcPr>
          <w:p w14:paraId="454280D2" w14:textId="77777777" w:rsidR="009F666A" w:rsidRPr="00215D3C" w:rsidRDefault="009F666A" w:rsidP="00596938">
            <w:pPr>
              <w:pStyle w:val="TAC"/>
              <w:jc w:val="left"/>
              <w:rPr>
                <w:ins w:id="30691" w:author="ORANGE" w:date="2019-04-19T10:01:00Z"/>
                <w:szCs w:val="18"/>
                <w:lang w:eastAsia="zh-CN"/>
              </w:rPr>
            </w:pPr>
            <w:ins w:id="30692"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30693" w:author="ORANGE" w:date="2019-04-19T10:01:00Z"/>
                <w:szCs w:val="18"/>
                <w:lang w:eastAsia="zh-CN"/>
              </w:rPr>
            </w:pPr>
            <w:ins w:id="30694"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30695" w:author="ORANGE" w:date="2019-04-19T10:01:00Z"/>
                <w:szCs w:val="18"/>
                <w:lang w:eastAsia="zh-CN"/>
              </w:rPr>
            </w:pPr>
            <w:ins w:id="30696"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30697" w:author="ORANGE" w:date="2019-04-19T10:01:00Z"/>
                <w:szCs w:val="18"/>
                <w:lang w:eastAsia="zh-CN"/>
              </w:rPr>
            </w:pPr>
            <w:ins w:id="30698" w:author="ORANGE" w:date="2019-04-19T10:01:00Z">
              <w:r w:rsidRPr="00215D3C">
                <w:rPr>
                  <w:szCs w:val="18"/>
                  <w:lang w:eastAsia="zh-CN"/>
                </w:rPr>
                <w:t>M</w:t>
              </w:r>
            </w:ins>
          </w:p>
        </w:tc>
      </w:tr>
    </w:tbl>
    <w:p w14:paraId="03CD7BDA" w14:textId="77777777" w:rsidR="009F666A" w:rsidRPr="00215D3C" w:rsidRDefault="009F666A" w:rsidP="009F666A">
      <w:pPr>
        <w:rPr>
          <w:ins w:id="30699" w:author="ORANGE" w:date="2019-04-19T10:01:00Z"/>
          <w:lang w:eastAsia="zh-CN" w:bidi="ar-KW"/>
        </w:rPr>
      </w:pPr>
    </w:p>
    <w:p w14:paraId="7D14FC49" w14:textId="77777777" w:rsidR="009F666A" w:rsidRPr="00215D3C" w:rsidRDefault="009F666A" w:rsidP="009F666A">
      <w:pPr>
        <w:rPr>
          <w:ins w:id="30700" w:author="ORANGE" w:date="2019-04-19T10:01:00Z"/>
          <w:lang w:eastAsia="zh-CN" w:bidi="ar-KW"/>
        </w:rPr>
      </w:pPr>
      <w:ins w:id="30701" w:author="ORANGE" w:date="2019-04-19T10:01:00Z">
        <w:r w:rsidRPr="00215D3C">
          <w:rPr>
            <w:lang w:eastAsia="zh-CN" w:bidi="ar-KW"/>
          </w:rPr>
          <w:t>The procedure for unsubscribing from all subscription made with a specific consumerReference is as follows:</w:t>
        </w:r>
      </w:ins>
    </w:p>
    <w:p w14:paraId="291F6F29" w14:textId="111B529F" w:rsidR="009F666A" w:rsidRPr="00177A5A" w:rsidRDefault="00177A5A" w:rsidP="00177A5A">
      <w:pPr>
        <w:pStyle w:val="B10"/>
        <w:rPr>
          <w:ins w:id="30702" w:author="ORANGE" w:date="2019-04-19T10:01:00Z"/>
        </w:rPr>
        <w:pPrChange w:id="30703" w:author="JMC1" w:date="2019-08-07T09:19:00Z">
          <w:pPr>
            <w:pStyle w:val="B10"/>
            <w:numPr>
              <w:numId w:val="16"/>
            </w:numPr>
            <w:overflowPunct w:val="0"/>
            <w:autoSpaceDE w:val="0"/>
            <w:autoSpaceDN w:val="0"/>
            <w:adjustRightInd w:val="0"/>
            <w:ind w:left="644" w:hanging="360"/>
            <w:textAlignment w:val="baseline"/>
          </w:pPr>
        </w:pPrChange>
      </w:pPr>
      <w:ins w:id="30704" w:author="JMC1" w:date="2019-08-07T09:19:00Z">
        <w:r>
          <w:t xml:space="preserve">1. </w:t>
        </w:r>
      </w:ins>
      <w:ins w:id="30705" w:author="ORANGE" w:date="2019-04-19T10:01:00Z">
        <w:r w:rsidR="009F666A" w:rsidRPr="00177A5A">
          <w:rPr>
            <w:rFonts w:hint="eastAsia"/>
          </w:rPr>
          <w:t xml:space="preserve">The </w:t>
        </w:r>
        <w:r w:rsidR="009F666A" w:rsidRPr="00177A5A">
          <w:t>Service C</w:t>
        </w:r>
        <w:r w:rsidR="009F666A" w:rsidRPr="00177A5A">
          <w:rPr>
            <w:rFonts w:hint="eastAsia"/>
          </w:rPr>
          <w:t>onsumer</w:t>
        </w:r>
        <w:r w:rsidR="009F666A" w:rsidRPr="00177A5A">
          <w:t xml:space="preserve"> (notification subscriber) </w:t>
        </w:r>
        <w:r w:rsidR="009F666A" w:rsidRPr="00177A5A">
          <w:rPr>
            <w:rFonts w:hint="eastAsia"/>
          </w:rPr>
          <w:t xml:space="preserve">sends a HTTP DELETE request to the </w:t>
        </w:r>
        <w:r w:rsidR="009F666A" w:rsidRPr="00177A5A">
          <w:t>Service P</w:t>
        </w:r>
        <w:r w:rsidR="009F666A" w:rsidRPr="00177A5A">
          <w:rPr>
            <w:rFonts w:hint="eastAsia"/>
          </w:rPr>
          <w:t>rovider.</w:t>
        </w:r>
        <w:r w:rsidR="009F666A" w:rsidRPr="00177A5A">
          <w:t xml:space="preserve"> </w:t>
        </w:r>
      </w:ins>
    </w:p>
    <w:p w14:paraId="35F84E70" w14:textId="2ACCE98F" w:rsidR="009F666A" w:rsidRPr="00215D3C" w:rsidRDefault="00177A5A" w:rsidP="00177A5A">
      <w:pPr>
        <w:pStyle w:val="B2"/>
        <w:rPr>
          <w:ins w:id="30706" w:author="ORANGE" w:date="2019-04-19T10:01:00Z"/>
        </w:rPr>
        <w:pPrChange w:id="30707" w:author="JMC1" w:date="2019-08-07T09:20:00Z">
          <w:pPr>
            <w:ind w:left="436" w:firstLine="284"/>
          </w:pPr>
        </w:pPrChange>
      </w:pPr>
      <w:ins w:id="30708" w:author="JMC1" w:date="2019-08-07T09:20:00Z">
        <w:r>
          <w:t xml:space="preserve">- </w:t>
        </w:r>
      </w:ins>
      <w:ins w:id="30709" w:author="ORANGE" w:date="2019-04-19T10:01:00Z">
        <w:r w:rsidR="009F666A" w:rsidRPr="00215D3C">
          <w:t>The URI identifies the "…/subscriptions" collection resource.</w:t>
        </w:r>
      </w:ins>
    </w:p>
    <w:p w14:paraId="11E5F0AA" w14:textId="1228DC75" w:rsidR="009F666A" w:rsidRPr="00215D3C" w:rsidRDefault="00177A5A" w:rsidP="00177A5A">
      <w:pPr>
        <w:pStyle w:val="B2"/>
        <w:rPr>
          <w:ins w:id="30710" w:author="ORANGE" w:date="2019-04-19T10:01:00Z"/>
        </w:rPr>
        <w:pPrChange w:id="30711" w:author="JMC1" w:date="2019-08-07T09:20:00Z">
          <w:pPr>
            <w:ind w:left="709" w:hanging="10"/>
          </w:pPr>
        </w:pPrChange>
      </w:pPr>
      <w:ins w:id="30712" w:author="JMC1" w:date="2019-08-07T09:20:00Z">
        <w:r>
          <w:t xml:space="preserve">- </w:t>
        </w:r>
      </w:ins>
      <w:ins w:id="30713" w:author="ORANGE" w:date="2019-04-19T10:01:00Z">
        <w:r w:rsidR="009F666A" w:rsidRPr="00215D3C">
          <w:t>The query part identifies the consumer whose subscriptions shall be deleted, for "example "…/subscriptions</w:t>
        </w:r>
        <w:proofErr w:type="gramStart"/>
        <w:r w:rsidR="009F666A" w:rsidRPr="00215D3C">
          <w:t>?consumerReference</w:t>
        </w:r>
        <w:proofErr w:type="gramEnd"/>
        <w:r w:rsidR="009F666A" w:rsidRPr="00215D3C">
          <w:t>= example.com/notificationSink".</w:t>
        </w:r>
      </w:ins>
    </w:p>
    <w:p w14:paraId="3D4E524B" w14:textId="449E2F3F" w:rsidR="009F666A" w:rsidRPr="00215D3C" w:rsidRDefault="00177A5A" w:rsidP="00177A5A">
      <w:pPr>
        <w:pStyle w:val="B2"/>
        <w:rPr>
          <w:ins w:id="30714" w:author="ORANGE" w:date="2019-04-19T10:01:00Z"/>
        </w:rPr>
        <w:pPrChange w:id="30715" w:author="JMC1" w:date="2019-08-07T09:20:00Z">
          <w:pPr>
            <w:ind w:left="436" w:firstLine="284"/>
          </w:pPr>
        </w:pPrChange>
      </w:pPr>
      <w:ins w:id="30716" w:author="JMC1" w:date="2019-08-07T09:20:00Z">
        <w:r>
          <w:t xml:space="preserve">- </w:t>
        </w:r>
      </w:ins>
      <w:ins w:id="30717" w:author="ORANGE" w:date="2019-04-19T10:01:00Z">
        <w:r w:rsidR="009F666A" w:rsidRPr="00215D3C">
          <w:t>The request message body shall be empty.</w:t>
        </w:r>
      </w:ins>
    </w:p>
    <w:p w14:paraId="00B7EB5B" w14:textId="603D4D57" w:rsidR="009F666A" w:rsidRPr="00177A5A" w:rsidRDefault="00177A5A" w:rsidP="00177A5A">
      <w:pPr>
        <w:pStyle w:val="B10"/>
        <w:rPr>
          <w:ins w:id="30718" w:author="ORANGE" w:date="2019-04-19T10:01:00Z"/>
        </w:rPr>
        <w:pPrChange w:id="30719" w:author="JMC1" w:date="2019-08-07T09:19:00Z">
          <w:pPr>
            <w:pStyle w:val="B10"/>
            <w:numPr>
              <w:numId w:val="16"/>
            </w:numPr>
            <w:overflowPunct w:val="0"/>
            <w:autoSpaceDE w:val="0"/>
            <w:autoSpaceDN w:val="0"/>
            <w:adjustRightInd w:val="0"/>
            <w:ind w:left="644" w:hanging="360"/>
            <w:textAlignment w:val="baseline"/>
          </w:pPr>
        </w:pPrChange>
      </w:pPr>
      <w:ins w:id="30720" w:author="JMC1" w:date="2019-08-07T09:19:00Z">
        <w:r>
          <w:t xml:space="preserve">2. </w:t>
        </w:r>
      </w:ins>
      <w:ins w:id="30721" w:author="ORANGE" w:date="2019-04-19T10:01:00Z">
        <w:r w:rsidR="009F666A" w:rsidRPr="00177A5A">
          <w:rPr>
            <w:rFonts w:hint="eastAsia"/>
          </w:rPr>
          <w:t xml:space="preserve">The </w:t>
        </w:r>
        <w:r w:rsidR="009F666A" w:rsidRPr="00177A5A">
          <w:t xml:space="preserve">Service Provider </w:t>
        </w:r>
        <w:r w:rsidR="009F666A" w:rsidRPr="00177A5A">
          <w:rPr>
            <w:rFonts w:hint="eastAsia"/>
          </w:rPr>
          <w:t xml:space="preserve">sends a HTTP DELETE </w:t>
        </w:r>
        <w:r w:rsidR="009F666A" w:rsidRPr="00177A5A">
          <w:t>response</w:t>
        </w:r>
        <w:r w:rsidR="009F666A" w:rsidRPr="00177A5A">
          <w:rPr>
            <w:rFonts w:hint="eastAsia"/>
          </w:rPr>
          <w:t xml:space="preserve"> to the </w:t>
        </w:r>
        <w:r w:rsidR="009F666A" w:rsidRPr="00177A5A">
          <w:t>Service Consumer</w:t>
        </w:r>
        <w:r w:rsidR="009F666A" w:rsidRPr="00177A5A">
          <w:rPr>
            <w:rFonts w:hint="eastAsia"/>
          </w:rPr>
          <w:t>.</w:t>
        </w:r>
      </w:ins>
    </w:p>
    <w:p w14:paraId="2ACCA8F3" w14:textId="03876D51" w:rsidR="009F666A" w:rsidRPr="00215D3C" w:rsidRDefault="00177A5A" w:rsidP="00177A5A">
      <w:pPr>
        <w:pStyle w:val="B2"/>
        <w:rPr>
          <w:ins w:id="30722" w:author="ORANGE" w:date="2019-04-19T10:01:00Z"/>
        </w:rPr>
        <w:pPrChange w:id="30723" w:author="JMC1" w:date="2019-08-07T09:20:00Z">
          <w:pPr>
            <w:ind w:left="436" w:firstLine="284"/>
          </w:pPr>
        </w:pPrChange>
      </w:pPr>
      <w:ins w:id="30724" w:author="JMC1" w:date="2019-08-07T09:20:00Z">
        <w:r>
          <w:t xml:space="preserve">- </w:t>
        </w:r>
      </w:ins>
      <w:ins w:id="30725" w:author="ORANGE" w:date="2019-04-19T10:01:00Z">
        <w:r w:rsidR="009F666A" w:rsidRPr="00215D3C">
          <w:t>On success "204 No Content" shall be returned. The response message body shall be empty.</w:t>
        </w:r>
      </w:ins>
    </w:p>
    <w:p w14:paraId="087A302C" w14:textId="7D795F57" w:rsidR="009F666A" w:rsidRPr="00215D3C" w:rsidRDefault="00177A5A" w:rsidP="00177A5A">
      <w:pPr>
        <w:pStyle w:val="B2"/>
        <w:rPr>
          <w:ins w:id="30726" w:author="ORANGE" w:date="2019-04-19T10:01:00Z"/>
        </w:rPr>
        <w:pPrChange w:id="30727" w:author="JMC1" w:date="2019-08-07T09:20:00Z">
          <w:pPr>
            <w:ind w:left="709" w:hanging="10"/>
          </w:pPr>
        </w:pPrChange>
      </w:pPr>
      <w:ins w:id="30728" w:author="JMC1" w:date="2019-08-07T09:20:00Z">
        <w:r>
          <w:t xml:space="preserve">- </w:t>
        </w:r>
      </w:ins>
      <w:ins w:id="30729" w:author="ORANGE" w:date="2019-04-19T10:01:00Z">
        <w:r w:rsidR="009F666A" w:rsidRPr="00215D3C">
          <w:t>On failure, an appropriate error code shall be returned. The response message body may carry an error object.</w:t>
        </w:r>
      </w:ins>
    </w:p>
    <w:p w14:paraId="5296C84F" w14:textId="4B51C5B4" w:rsidR="009F666A" w:rsidRPr="00215D3C" w:rsidRDefault="00C5780D" w:rsidP="00493578">
      <w:pPr>
        <w:pStyle w:val="Titre4"/>
        <w:rPr>
          <w:ins w:id="30730" w:author="ORANGE" w:date="2019-04-19T10:01:00Z"/>
        </w:rPr>
      </w:pPr>
      <w:bookmarkStart w:id="30731" w:name="_Toc532542083"/>
      <w:ins w:id="30732" w:author="ORANGE" w:date="2019-06-14T13:02:00Z">
        <w:r>
          <w:t>12.</w:t>
        </w:r>
      </w:ins>
      <w:ins w:id="30733" w:author="ORANGE" w:date="2019-04-19T10:21:00Z">
        <w:r w:rsidR="00493578" w:rsidRPr="00493578">
          <w:t>2.1</w:t>
        </w:r>
      </w:ins>
      <w:ins w:id="30734" w:author="ORANGE" w:date="2019-04-19T10:01:00Z">
        <w:r w:rsidR="009F666A" w:rsidRPr="00215D3C">
          <w:t>.2</w:t>
        </w:r>
        <w:r w:rsidR="009F666A" w:rsidRPr="00215D3C">
          <w:tab/>
          <w:t>Mapping of notifications</w:t>
        </w:r>
        <w:bookmarkEnd w:id="30731"/>
      </w:ins>
    </w:p>
    <w:p w14:paraId="7D8F695B" w14:textId="5DFA0350" w:rsidR="009F666A" w:rsidRPr="00215D3C" w:rsidRDefault="00C5780D" w:rsidP="00493578">
      <w:pPr>
        <w:pStyle w:val="Titre5"/>
        <w:rPr>
          <w:ins w:id="30735" w:author="ORANGE" w:date="2019-04-19T10:01:00Z"/>
        </w:rPr>
      </w:pPr>
      <w:bookmarkStart w:id="30736" w:name="_Toc532542084"/>
      <w:ins w:id="30737" w:author="ORANGE" w:date="2019-06-14T13:02:00Z">
        <w:r>
          <w:t>12.</w:t>
        </w:r>
      </w:ins>
      <w:ins w:id="30738" w:author="ORANGE" w:date="2019-04-19T10:21:00Z">
        <w:r w:rsidR="00493578" w:rsidRPr="00493578">
          <w:t>2.1</w:t>
        </w:r>
      </w:ins>
      <w:ins w:id="30739" w:author="ORANGE" w:date="2019-04-19T10:01:00Z">
        <w:r w:rsidR="009F666A" w:rsidRPr="00215D3C">
          <w:t>.2.1</w:t>
        </w:r>
        <w:r w:rsidR="009F666A" w:rsidRPr="00215D3C">
          <w:tab/>
          <w:t>Introduction</w:t>
        </w:r>
        <w:bookmarkEnd w:id="30736"/>
      </w:ins>
    </w:p>
    <w:p w14:paraId="01C9CABD" w14:textId="3E513F05" w:rsidR="009F666A" w:rsidRPr="00215D3C" w:rsidRDefault="009F666A" w:rsidP="009F666A">
      <w:pPr>
        <w:rPr>
          <w:ins w:id="30740" w:author="ORANGE" w:date="2019-04-19T10:01:00Z"/>
        </w:rPr>
      </w:pPr>
      <w:ins w:id="30741" w:author="ORANGE" w:date="2019-04-19T10:01:00Z">
        <w:r w:rsidRPr="00215D3C">
          <w:t xml:space="preserve">The IS notifications are mapped to SS equivalents according to table </w:t>
        </w:r>
      </w:ins>
      <w:ins w:id="30742" w:author="ORANGE" w:date="2019-06-14T13:02:00Z">
        <w:r w:rsidR="00C5780D">
          <w:t>12.</w:t>
        </w:r>
      </w:ins>
      <w:ins w:id="30743" w:author="ORANGE" w:date="2019-04-19T10:21:00Z">
        <w:r w:rsidR="00493578" w:rsidRPr="00493578">
          <w:t>2.1</w:t>
        </w:r>
      </w:ins>
      <w:ins w:id="30744" w:author="ORANGE" w:date="2019-04-19T10:01:00Z">
        <w:r w:rsidRPr="00215D3C">
          <w:t>.2.1-1.</w:t>
        </w:r>
      </w:ins>
    </w:p>
    <w:p w14:paraId="35735FBF" w14:textId="5E53881D" w:rsidR="009F666A" w:rsidRPr="00215D3C" w:rsidRDefault="009F666A" w:rsidP="009F666A">
      <w:pPr>
        <w:jc w:val="center"/>
        <w:rPr>
          <w:ins w:id="30745" w:author="ORANGE" w:date="2019-04-19T10:01:00Z"/>
          <w:rFonts w:ascii="Arial" w:hAnsi="Arial"/>
          <w:b/>
        </w:rPr>
      </w:pPr>
      <w:ins w:id="30746" w:author="ORANGE" w:date="2019-04-19T10:01:00Z">
        <w:r w:rsidRPr="00215D3C">
          <w:rPr>
            <w:rFonts w:ascii="Arial" w:hAnsi="Arial"/>
            <w:b/>
          </w:rPr>
          <w:t xml:space="preserve">Table </w:t>
        </w:r>
      </w:ins>
      <w:ins w:id="30747" w:author="ORANGE" w:date="2019-06-14T13:02:00Z">
        <w:r w:rsidR="00C5780D">
          <w:rPr>
            <w:rFonts w:ascii="Arial" w:hAnsi="Arial"/>
            <w:b/>
          </w:rPr>
          <w:t>12.</w:t>
        </w:r>
      </w:ins>
      <w:ins w:id="30748" w:author="ORANGE" w:date="2019-04-19T10:21:00Z">
        <w:r w:rsidR="00493578" w:rsidRPr="00493578">
          <w:rPr>
            <w:rFonts w:ascii="Arial" w:hAnsi="Arial"/>
            <w:b/>
          </w:rPr>
          <w:t>2.1</w:t>
        </w:r>
      </w:ins>
      <w:ins w:id="30749"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9F666A" w:rsidRPr="00215D3C" w14:paraId="0C3DFA23" w14:textId="77777777" w:rsidTr="00596938">
        <w:trPr>
          <w:ins w:id="30750" w:author="ORANGE" w:date="2019-04-19T10:01:00Z"/>
        </w:trPr>
        <w:tc>
          <w:tcPr>
            <w:tcW w:w="1709" w:type="pct"/>
            <w:shd w:val="clear" w:color="auto" w:fill="auto"/>
          </w:tcPr>
          <w:p w14:paraId="262CE6E0" w14:textId="77777777" w:rsidR="009F666A" w:rsidRPr="00215D3C" w:rsidRDefault="009F666A" w:rsidP="00596938">
            <w:pPr>
              <w:spacing w:after="0"/>
              <w:jc w:val="center"/>
              <w:rPr>
                <w:ins w:id="30751" w:author="ORANGE" w:date="2019-04-19T10:01:00Z"/>
                <w:rFonts w:ascii="Arial" w:hAnsi="Arial" w:cs="Arial"/>
                <w:b/>
                <w:sz w:val="18"/>
                <w:szCs w:val="18"/>
              </w:rPr>
            </w:pPr>
            <w:ins w:id="30752"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30753" w:author="ORANGE" w:date="2019-04-19T10:01:00Z"/>
                <w:rFonts w:ascii="Arial" w:hAnsi="Arial" w:cs="Arial"/>
                <w:b/>
                <w:sz w:val="18"/>
                <w:szCs w:val="18"/>
              </w:rPr>
            </w:pPr>
            <w:ins w:id="30754"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30755" w:author="ORANGE" w:date="2019-04-19T10:01:00Z"/>
                <w:rFonts w:ascii="Arial" w:hAnsi="Arial" w:cs="Arial"/>
                <w:b/>
                <w:sz w:val="18"/>
                <w:szCs w:val="18"/>
              </w:rPr>
            </w:pPr>
            <w:ins w:id="30756"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30757" w:author="ORANGE" w:date="2019-04-19T10:01:00Z"/>
                <w:rFonts w:ascii="Arial" w:hAnsi="Arial" w:cs="Arial"/>
                <w:b/>
                <w:sz w:val="18"/>
                <w:szCs w:val="18"/>
              </w:rPr>
            </w:pPr>
            <w:ins w:id="30758"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30759" w:author="ORANGE" w:date="2019-04-19T10:01:00Z"/>
        </w:trPr>
        <w:tc>
          <w:tcPr>
            <w:tcW w:w="1709" w:type="pct"/>
            <w:shd w:val="clear" w:color="auto" w:fill="auto"/>
          </w:tcPr>
          <w:p w14:paraId="40B1D8A5" w14:textId="77777777" w:rsidR="009F666A" w:rsidRPr="00215D3C" w:rsidRDefault="009F666A" w:rsidP="00596938">
            <w:pPr>
              <w:spacing w:after="0"/>
              <w:rPr>
                <w:ins w:id="30760" w:author="ORANGE" w:date="2019-04-19T10:01:00Z"/>
                <w:rFonts w:ascii="Arial" w:hAnsi="Arial" w:cs="Arial"/>
                <w:sz w:val="18"/>
                <w:szCs w:val="18"/>
              </w:rPr>
            </w:pPr>
            <w:ins w:id="30761"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30762" w:author="ORANGE" w:date="2019-04-19T10:01:00Z"/>
                <w:rFonts w:ascii="Arial" w:hAnsi="Arial" w:cs="Arial"/>
                <w:sz w:val="18"/>
                <w:szCs w:val="18"/>
              </w:rPr>
            </w:pPr>
            <w:ins w:id="30763"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8C01AD">
            <w:pPr>
              <w:spacing w:after="0"/>
              <w:rPr>
                <w:ins w:id="30764" w:author="ORANGE" w:date="2019-04-19T10:01:00Z"/>
                <w:rFonts w:ascii="Arial" w:hAnsi="Arial" w:cs="Arial"/>
                <w:sz w:val="18"/>
                <w:szCs w:val="18"/>
              </w:rPr>
              <w:pPrChange w:id="30765" w:author="JMC1" w:date="2019-08-07T11:13:00Z">
                <w:pPr>
                  <w:spacing w:after="0"/>
                  <w:jc w:val="center"/>
                </w:pPr>
              </w:pPrChange>
            </w:pPr>
            <w:ins w:id="30766"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30767" w:author="ORANGE" w:date="2019-04-19T10:01:00Z"/>
                <w:rFonts w:ascii="Arial" w:hAnsi="Arial" w:cs="Arial"/>
                <w:sz w:val="18"/>
                <w:szCs w:val="18"/>
              </w:rPr>
            </w:pPr>
            <w:ins w:id="30768" w:author="ORANGE" w:date="2019-04-19T10:01:00Z">
              <w:r w:rsidRPr="00215D3C">
                <w:rPr>
                  <w:rFonts w:ascii="Arial" w:hAnsi="Arial" w:cs="Arial"/>
                  <w:sz w:val="18"/>
                  <w:szCs w:val="18"/>
                  <w:lang w:eastAsia="zh-CN"/>
                </w:rPr>
                <w:t>M</w:t>
              </w:r>
            </w:ins>
          </w:p>
        </w:tc>
      </w:tr>
      <w:tr w:rsidR="009F666A" w:rsidRPr="00215D3C" w14:paraId="63EB5A08" w14:textId="77777777" w:rsidTr="00596938">
        <w:trPr>
          <w:ins w:id="30769" w:author="ORANGE" w:date="2019-04-19T10:01:00Z"/>
        </w:trPr>
        <w:tc>
          <w:tcPr>
            <w:tcW w:w="1709" w:type="pct"/>
            <w:shd w:val="clear" w:color="auto" w:fill="auto"/>
          </w:tcPr>
          <w:p w14:paraId="50D06433" w14:textId="77777777" w:rsidR="009F666A" w:rsidRPr="00215D3C" w:rsidRDefault="009F666A" w:rsidP="00596938">
            <w:pPr>
              <w:spacing w:after="0"/>
              <w:rPr>
                <w:ins w:id="30770" w:author="ORANGE" w:date="2019-04-19T10:01:00Z"/>
                <w:rFonts w:ascii="Arial" w:hAnsi="Arial" w:cs="Arial"/>
                <w:sz w:val="18"/>
                <w:szCs w:val="18"/>
              </w:rPr>
            </w:pPr>
            <w:ins w:id="30771"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30772" w:author="ORANGE" w:date="2019-04-19T10:01:00Z"/>
                <w:rFonts w:ascii="Arial" w:hAnsi="Arial" w:cs="Arial"/>
                <w:sz w:val="18"/>
                <w:szCs w:val="18"/>
                <w:lang w:eastAsia="zh-CN"/>
              </w:rPr>
            </w:pPr>
            <w:ins w:id="30773"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8C01AD">
            <w:pPr>
              <w:spacing w:after="0"/>
              <w:rPr>
                <w:ins w:id="30774" w:author="ORANGE" w:date="2019-04-19T10:01:00Z"/>
                <w:rFonts w:ascii="Arial" w:hAnsi="Arial" w:cs="Arial"/>
                <w:sz w:val="18"/>
                <w:szCs w:val="18"/>
                <w:lang w:eastAsia="zh-CN"/>
              </w:rPr>
              <w:pPrChange w:id="30775" w:author="JMC1" w:date="2019-08-07T11:13:00Z">
                <w:pPr>
                  <w:spacing w:after="0"/>
                  <w:jc w:val="center"/>
                </w:pPr>
              </w:pPrChange>
            </w:pPr>
            <w:ins w:id="30776"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30777" w:author="ORANGE" w:date="2019-04-19T10:01:00Z"/>
                <w:rFonts w:ascii="Arial" w:hAnsi="Arial" w:cs="Arial"/>
                <w:sz w:val="18"/>
                <w:szCs w:val="18"/>
                <w:lang w:eastAsia="zh-CN"/>
              </w:rPr>
            </w:pPr>
            <w:ins w:id="30778" w:author="ORANGE" w:date="2019-04-19T10:01:00Z">
              <w:r w:rsidRPr="00215D3C">
                <w:rPr>
                  <w:rFonts w:ascii="Arial" w:hAnsi="Arial" w:cs="Arial"/>
                  <w:sz w:val="18"/>
                  <w:szCs w:val="18"/>
                  <w:lang w:eastAsia="zh-CN"/>
                </w:rPr>
                <w:t>M</w:t>
              </w:r>
            </w:ins>
          </w:p>
        </w:tc>
      </w:tr>
      <w:tr w:rsidR="009F666A" w:rsidRPr="00215D3C" w14:paraId="41BE38DB" w14:textId="77777777" w:rsidTr="00596938">
        <w:trPr>
          <w:ins w:id="30779" w:author="ORANGE" w:date="2019-04-19T10:01:00Z"/>
        </w:trPr>
        <w:tc>
          <w:tcPr>
            <w:tcW w:w="1709" w:type="pct"/>
            <w:shd w:val="clear" w:color="auto" w:fill="auto"/>
          </w:tcPr>
          <w:p w14:paraId="56E9E2EF" w14:textId="77777777" w:rsidR="009F666A" w:rsidRPr="00215D3C" w:rsidRDefault="009F666A" w:rsidP="00596938">
            <w:pPr>
              <w:spacing w:after="0"/>
              <w:rPr>
                <w:ins w:id="30780" w:author="ORANGE" w:date="2019-04-19T10:01:00Z"/>
                <w:rFonts w:ascii="Arial" w:hAnsi="Arial" w:cs="Arial"/>
                <w:sz w:val="18"/>
                <w:szCs w:val="18"/>
              </w:rPr>
            </w:pPr>
            <w:ins w:id="30781"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30782" w:author="ORANGE" w:date="2019-04-19T10:01:00Z"/>
                <w:rFonts w:ascii="Arial" w:hAnsi="Arial" w:cs="Arial"/>
                <w:sz w:val="18"/>
                <w:szCs w:val="18"/>
              </w:rPr>
            </w:pPr>
            <w:ins w:id="30783"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8C01AD">
            <w:pPr>
              <w:spacing w:after="0"/>
              <w:rPr>
                <w:ins w:id="30784" w:author="ORANGE" w:date="2019-04-19T10:01:00Z"/>
                <w:rFonts w:ascii="Arial" w:hAnsi="Arial" w:cs="Arial"/>
                <w:sz w:val="18"/>
                <w:szCs w:val="18"/>
              </w:rPr>
              <w:pPrChange w:id="30785" w:author="JMC1" w:date="2019-08-07T11:13:00Z">
                <w:pPr>
                  <w:spacing w:after="0"/>
                  <w:jc w:val="center"/>
                </w:pPr>
              </w:pPrChange>
            </w:pPr>
            <w:ins w:id="30786"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30787" w:author="ORANGE" w:date="2019-04-19T10:01:00Z"/>
                <w:rFonts w:ascii="Arial" w:hAnsi="Arial" w:cs="Arial"/>
                <w:sz w:val="18"/>
                <w:szCs w:val="18"/>
              </w:rPr>
            </w:pPr>
            <w:ins w:id="30788" w:author="ORANGE" w:date="2019-04-19T10:01:00Z">
              <w:r w:rsidRPr="00215D3C">
                <w:rPr>
                  <w:rFonts w:ascii="Arial" w:hAnsi="Arial" w:cs="Arial"/>
                  <w:sz w:val="18"/>
                  <w:szCs w:val="18"/>
                  <w:lang w:eastAsia="zh-CN"/>
                </w:rPr>
                <w:t>M</w:t>
              </w:r>
            </w:ins>
          </w:p>
        </w:tc>
      </w:tr>
      <w:tr w:rsidR="009F666A" w:rsidRPr="00215D3C" w14:paraId="57A9A98F" w14:textId="77777777" w:rsidTr="00596938">
        <w:trPr>
          <w:ins w:id="30789" w:author="ORANGE" w:date="2019-04-19T10:01:00Z"/>
        </w:trPr>
        <w:tc>
          <w:tcPr>
            <w:tcW w:w="1709" w:type="pct"/>
            <w:shd w:val="clear" w:color="auto" w:fill="auto"/>
          </w:tcPr>
          <w:p w14:paraId="39980BA4" w14:textId="77777777" w:rsidR="009F666A" w:rsidRPr="00215D3C" w:rsidRDefault="009F666A" w:rsidP="00596938">
            <w:pPr>
              <w:spacing w:after="0"/>
              <w:rPr>
                <w:ins w:id="30790" w:author="ORANGE" w:date="2019-04-19T10:01:00Z"/>
                <w:rFonts w:ascii="Arial" w:hAnsi="Arial" w:cs="Arial"/>
                <w:sz w:val="18"/>
                <w:szCs w:val="18"/>
              </w:rPr>
            </w:pPr>
            <w:ins w:id="30791"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30792" w:author="ORANGE" w:date="2019-04-19T10:01:00Z"/>
                <w:rFonts w:ascii="Arial" w:hAnsi="Arial" w:cs="Arial"/>
                <w:sz w:val="18"/>
                <w:szCs w:val="18"/>
              </w:rPr>
            </w:pPr>
            <w:ins w:id="30793"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8C01AD">
            <w:pPr>
              <w:spacing w:after="0"/>
              <w:rPr>
                <w:ins w:id="30794" w:author="ORANGE" w:date="2019-04-19T10:01:00Z"/>
                <w:rFonts w:ascii="Arial" w:hAnsi="Arial" w:cs="Arial"/>
                <w:sz w:val="18"/>
                <w:szCs w:val="18"/>
              </w:rPr>
              <w:pPrChange w:id="30795" w:author="JMC1" w:date="2019-08-07T11:13:00Z">
                <w:pPr>
                  <w:spacing w:after="0"/>
                  <w:jc w:val="center"/>
                </w:pPr>
              </w:pPrChange>
            </w:pPr>
            <w:ins w:id="30796"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30797" w:author="ORANGE" w:date="2019-04-19T10:01:00Z"/>
                <w:rFonts w:ascii="Arial" w:hAnsi="Arial" w:cs="Arial"/>
                <w:sz w:val="18"/>
                <w:szCs w:val="18"/>
              </w:rPr>
            </w:pPr>
            <w:ins w:id="30798" w:author="ORANGE" w:date="2019-04-19T10:01:00Z">
              <w:r w:rsidRPr="00215D3C">
                <w:rPr>
                  <w:rFonts w:ascii="Arial" w:hAnsi="Arial" w:cs="Arial"/>
                  <w:sz w:val="18"/>
                  <w:szCs w:val="18"/>
                  <w:lang w:eastAsia="zh-CN"/>
                </w:rPr>
                <w:t>M</w:t>
              </w:r>
            </w:ins>
          </w:p>
        </w:tc>
      </w:tr>
      <w:tr w:rsidR="009F666A" w:rsidRPr="00215D3C" w14:paraId="5FB069C6" w14:textId="77777777" w:rsidTr="00596938">
        <w:trPr>
          <w:ins w:id="30799" w:author="ORANGE" w:date="2019-04-19T10:01:00Z"/>
        </w:trPr>
        <w:tc>
          <w:tcPr>
            <w:tcW w:w="1709" w:type="pct"/>
            <w:shd w:val="clear" w:color="auto" w:fill="auto"/>
          </w:tcPr>
          <w:p w14:paraId="22DAC225" w14:textId="77777777" w:rsidR="009F666A" w:rsidRPr="00215D3C" w:rsidRDefault="009F666A" w:rsidP="00596938">
            <w:pPr>
              <w:spacing w:after="0"/>
              <w:rPr>
                <w:ins w:id="30800" w:author="ORANGE" w:date="2019-04-19T10:01:00Z"/>
                <w:rFonts w:ascii="Arial" w:hAnsi="Arial" w:cs="Arial"/>
                <w:sz w:val="18"/>
                <w:szCs w:val="18"/>
                <w:lang w:eastAsia="zh-CN"/>
              </w:rPr>
            </w:pPr>
            <w:ins w:id="30801"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30802" w:author="ORANGE" w:date="2019-04-19T10:01:00Z"/>
                <w:rFonts w:ascii="Arial" w:hAnsi="Arial" w:cs="Arial"/>
                <w:sz w:val="18"/>
                <w:szCs w:val="18"/>
              </w:rPr>
            </w:pPr>
            <w:ins w:id="30803"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8C01AD">
            <w:pPr>
              <w:spacing w:after="0"/>
              <w:rPr>
                <w:ins w:id="30804" w:author="ORANGE" w:date="2019-04-19T10:01:00Z"/>
                <w:rFonts w:ascii="Arial" w:hAnsi="Arial" w:cs="Arial"/>
                <w:sz w:val="18"/>
                <w:szCs w:val="18"/>
              </w:rPr>
              <w:pPrChange w:id="30805" w:author="JMC1" w:date="2019-08-07T11:13:00Z">
                <w:pPr>
                  <w:spacing w:after="0"/>
                  <w:jc w:val="center"/>
                </w:pPr>
              </w:pPrChange>
            </w:pPr>
            <w:ins w:id="30806"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30807" w:author="ORANGE" w:date="2019-04-19T10:01:00Z"/>
                <w:rFonts w:ascii="Arial" w:hAnsi="Arial" w:cs="Arial"/>
                <w:sz w:val="18"/>
                <w:szCs w:val="18"/>
              </w:rPr>
            </w:pPr>
            <w:ins w:id="30808" w:author="ORANGE" w:date="2019-04-19T10:01:00Z">
              <w:r w:rsidRPr="00215D3C">
                <w:rPr>
                  <w:rFonts w:ascii="Arial" w:hAnsi="Arial" w:cs="Arial"/>
                  <w:sz w:val="18"/>
                  <w:szCs w:val="18"/>
                  <w:lang w:eastAsia="zh-CN"/>
                </w:rPr>
                <w:t>M</w:t>
              </w:r>
            </w:ins>
          </w:p>
        </w:tc>
      </w:tr>
      <w:tr w:rsidR="009F666A" w:rsidRPr="00215D3C" w14:paraId="735D5DCB" w14:textId="77777777" w:rsidTr="00596938">
        <w:trPr>
          <w:ins w:id="30809" w:author="ORANGE" w:date="2019-04-19T10:01:00Z"/>
        </w:trPr>
        <w:tc>
          <w:tcPr>
            <w:tcW w:w="1709" w:type="pct"/>
            <w:shd w:val="clear" w:color="auto" w:fill="auto"/>
          </w:tcPr>
          <w:p w14:paraId="0DD6C05A" w14:textId="77777777" w:rsidR="009F666A" w:rsidRPr="00215D3C" w:rsidRDefault="009F666A" w:rsidP="00596938">
            <w:pPr>
              <w:spacing w:after="0"/>
              <w:rPr>
                <w:ins w:id="30810" w:author="ORANGE" w:date="2019-04-19T10:01:00Z"/>
                <w:rFonts w:ascii="Arial" w:hAnsi="Arial" w:cs="Arial"/>
                <w:sz w:val="18"/>
                <w:szCs w:val="18"/>
              </w:rPr>
            </w:pPr>
            <w:ins w:id="30811"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30812" w:author="ORANGE" w:date="2019-04-19T10:01:00Z"/>
                <w:rFonts w:ascii="Arial" w:hAnsi="Arial" w:cs="Arial"/>
                <w:sz w:val="18"/>
                <w:szCs w:val="18"/>
              </w:rPr>
            </w:pPr>
            <w:ins w:id="30813"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8C01AD">
            <w:pPr>
              <w:spacing w:after="0"/>
              <w:rPr>
                <w:ins w:id="30814" w:author="ORANGE" w:date="2019-04-19T10:01:00Z"/>
                <w:rFonts w:ascii="Arial" w:hAnsi="Arial" w:cs="Arial"/>
                <w:sz w:val="18"/>
                <w:szCs w:val="18"/>
              </w:rPr>
              <w:pPrChange w:id="30815" w:author="JMC1" w:date="2019-08-07T11:13:00Z">
                <w:pPr>
                  <w:spacing w:after="0"/>
                  <w:jc w:val="center"/>
                </w:pPr>
              </w:pPrChange>
            </w:pPr>
            <w:ins w:id="30816"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30817" w:author="ORANGE" w:date="2019-04-19T10:01:00Z"/>
                <w:rFonts w:ascii="Arial" w:hAnsi="Arial" w:cs="Arial"/>
                <w:sz w:val="18"/>
                <w:szCs w:val="18"/>
              </w:rPr>
            </w:pPr>
            <w:ins w:id="30818" w:author="ORANGE" w:date="2019-04-19T10:01:00Z">
              <w:r w:rsidRPr="00215D3C">
                <w:rPr>
                  <w:rFonts w:ascii="Arial" w:hAnsi="Arial" w:cs="Arial"/>
                  <w:sz w:val="18"/>
                  <w:szCs w:val="18"/>
                  <w:lang w:eastAsia="zh-CN"/>
                </w:rPr>
                <w:t>M</w:t>
              </w:r>
            </w:ins>
          </w:p>
        </w:tc>
      </w:tr>
      <w:tr w:rsidR="009F666A" w:rsidRPr="00215D3C" w14:paraId="4E3DBC80" w14:textId="77777777" w:rsidTr="00596938">
        <w:trPr>
          <w:ins w:id="30819" w:author="ORANGE" w:date="2019-04-19T10:01:00Z"/>
        </w:trPr>
        <w:tc>
          <w:tcPr>
            <w:tcW w:w="1709" w:type="pct"/>
            <w:shd w:val="clear" w:color="auto" w:fill="auto"/>
          </w:tcPr>
          <w:p w14:paraId="5FE43D3F" w14:textId="77777777" w:rsidR="009F666A" w:rsidRPr="00215D3C" w:rsidRDefault="009F666A" w:rsidP="00596938">
            <w:pPr>
              <w:spacing w:after="0"/>
              <w:rPr>
                <w:ins w:id="30820" w:author="ORANGE" w:date="2019-04-19T10:01:00Z"/>
                <w:rFonts w:ascii="Arial" w:hAnsi="Arial" w:cs="Arial"/>
                <w:sz w:val="18"/>
                <w:szCs w:val="18"/>
              </w:rPr>
            </w:pPr>
            <w:ins w:id="30821"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30822" w:author="ORANGE" w:date="2019-04-19T10:01:00Z"/>
                <w:rFonts w:ascii="Arial" w:hAnsi="Arial" w:cs="Arial"/>
                <w:sz w:val="18"/>
                <w:szCs w:val="18"/>
              </w:rPr>
            </w:pPr>
            <w:ins w:id="30823"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8C01AD">
            <w:pPr>
              <w:spacing w:after="0"/>
              <w:rPr>
                <w:ins w:id="30824" w:author="ORANGE" w:date="2019-04-19T10:01:00Z"/>
                <w:rFonts w:ascii="Arial" w:hAnsi="Arial" w:cs="Arial"/>
                <w:sz w:val="18"/>
                <w:szCs w:val="18"/>
              </w:rPr>
              <w:pPrChange w:id="30825" w:author="JMC1" w:date="2019-08-07T11:13:00Z">
                <w:pPr>
                  <w:spacing w:after="0"/>
                  <w:jc w:val="center"/>
                </w:pPr>
              </w:pPrChange>
            </w:pPr>
            <w:ins w:id="30826"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30827" w:author="ORANGE" w:date="2019-04-19T10:01:00Z"/>
                <w:rFonts w:ascii="Arial" w:hAnsi="Arial" w:cs="Arial"/>
                <w:sz w:val="18"/>
                <w:szCs w:val="18"/>
              </w:rPr>
            </w:pPr>
            <w:ins w:id="30828" w:author="ORANGE" w:date="2019-04-19T10:01:00Z">
              <w:r w:rsidRPr="00215D3C">
                <w:rPr>
                  <w:rFonts w:ascii="Arial" w:hAnsi="Arial" w:cs="Arial"/>
                  <w:sz w:val="18"/>
                  <w:szCs w:val="18"/>
                  <w:lang w:eastAsia="zh-CN"/>
                </w:rPr>
                <w:t>M</w:t>
              </w:r>
            </w:ins>
          </w:p>
        </w:tc>
      </w:tr>
      <w:tr w:rsidR="009F666A" w:rsidRPr="00215D3C" w14:paraId="3885DA3C" w14:textId="77777777" w:rsidTr="00596938">
        <w:trPr>
          <w:ins w:id="30829" w:author="ORANGE" w:date="2019-04-19T10:01:00Z"/>
        </w:trPr>
        <w:tc>
          <w:tcPr>
            <w:tcW w:w="1709" w:type="pct"/>
            <w:shd w:val="clear" w:color="auto" w:fill="auto"/>
          </w:tcPr>
          <w:p w14:paraId="31755BFC" w14:textId="77777777" w:rsidR="009F666A" w:rsidRPr="00215D3C" w:rsidRDefault="009F666A" w:rsidP="00596938">
            <w:pPr>
              <w:spacing w:after="0"/>
              <w:rPr>
                <w:ins w:id="30830" w:author="ORANGE" w:date="2019-04-19T10:01:00Z"/>
                <w:rFonts w:ascii="Arial" w:hAnsi="Arial" w:cs="Arial"/>
                <w:sz w:val="18"/>
                <w:szCs w:val="18"/>
              </w:rPr>
            </w:pPr>
            <w:ins w:id="30831"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30832" w:author="ORANGE" w:date="2019-04-19T10:01:00Z"/>
                <w:rFonts w:ascii="Arial" w:hAnsi="Arial" w:cs="Arial"/>
                <w:sz w:val="18"/>
                <w:szCs w:val="18"/>
              </w:rPr>
            </w:pPr>
            <w:ins w:id="30833"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8C01AD">
            <w:pPr>
              <w:spacing w:after="0"/>
              <w:rPr>
                <w:ins w:id="30834" w:author="ORANGE" w:date="2019-04-19T10:01:00Z"/>
                <w:rFonts w:ascii="Arial" w:hAnsi="Arial" w:cs="Arial"/>
                <w:sz w:val="18"/>
                <w:szCs w:val="18"/>
              </w:rPr>
              <w:pPrChange w:id="30835" w:author="JMC1" w:date="2019-08-07T11:13:00Z">
                <w:pPr>
                  <w:spacing w:after="0"/>
                  <w:jc w:val="center"/>
                </w:pPr>
              </w:pPrChange>
            </w:pPr>
            <w:ins w:id="30836"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30837" w:author="ORANGE" w:date="2019-04-19T10:01:00Z"/>
                <w:rFonts w:ascii="Arial" w:hAnsi="Arial" w:cs="Arial"/>
                <w:sz w:val="18"/>
                <w:szCs w:val="18"/>
              </w:rPr>
            </w:pPr>
            <w:ins w:id="30838" w:author="ORANGE" w:date="2019-04-19T10:01:00Z">
              <w:r w:rsidRPr="00215D3C">
                <w:rPr>
                  <w:rFonts w:ascii="Arial" w:hAnsi="Arial" w:cs="Arial"/>
                  <w:sz w:val="18"/>
                  <w:szCs w:val="18"/>
                  <w:lang w:eastAsia="zh-CN"/>
                </w:rPr>
                <w:t>M</w:t>
              </w:r>
            </w:ins>
          </w:p>
        </w:tc>
      </w:tr>
      <w:tr w:rsidR="009F666A" w:rsidRPr="00215D3C" w14:paraId="06938021" w14:textId="77777777" w:rsidTr="00596938">
        <w:trPr>
          <w:ins w:id="30839" w:author="ORANGE" w:date="2019-04-19T10:01:00Z"/>
        </w:trPr>
        <w:tc>
          <w:tcPr>
            <w:tcW w:w="1709" w:type="pct"/>
            <w:shd w:val="clear" w:color="auto" w:fill="auto"/>
          </w:tcPr>
          <w:p w14:paraId="0211FFE6" w14:textId="77777777" w:rsidR="009F666A" w:rsidRPr="00215D3C" w:rsidRDefault="009F666A" w:rsidP="00596938">
            <w:pPr>
              <w:spacing w:after="0"/>
              <w:rPr>
                <w:ins w:id="30840" w:author="ORANGE" w:date="2019-04-19T10:01:00Z"/>
                <w:rFonts w:ascii="Arial" w:hAnsi="Arial" w:cs="Arial"/>
                <w:sz w:val="18"/>
                <w:szCs w:val="18"/>
              </w:rPr>
            </w:pPr>
            <w:ins w:id="30841" w:author="ORANGE" w:date="2019-04-19T10:01:00Z">
              <w:r w:rsidRPr="00215D3C">
                <w:rPr>
                  <w:rFonts w:ascii="Arial" w:hAnsi="Arial" w:cs="Arial"/>
                  <w:sz w:val="18"/>
                  <w:szCs w:val="18"/>
                </w:rPr>
                <w:lastRenderedPageBreak/>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30842" w:author="ORANGE" w:date="2019-04-19T10:01:00Z"/>
                <w:rFonts w:ascii="Arial" w:hAnsi="Arial" w:cs="Arial"/>
                <w:sz w:val="18"/>
                <w:szCs w:val="18"/>
              </w:rPr>
            </w:pPr>
            <w:ins w:id="30843"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8C01AD">
            <w:pPr>
              <w:spacing w:after="0"/>
              <w:rPr>
                <w:ins w:id="30844" w:author="ORANGE" w:date="2019-04-19T10:01:00Z"/>
                <w:rFonts w:ascii="Arial" w:hAnsi="Arial" w:cs="Arial"/>
                <w:sz w:val="18"/>
                <w:szCs w:val="18"/>
              </w:rPr>
              <w:pPrChange w:id="30845" w:author="JMC1" w:date="2019-08-07T11:13:00Z">
                <w:pPr>
                  <w:spacing w:after="0"/>
                  <w:jc w:val="center"/>
                </w:pPr>
              </w:pPrChange>
            </w:pPr>
            <w:ins w:id="30846"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30847" w:author="ORANGE" w:date="2019-04-19T10:01:00Z"/>
                <w:rFonts w:ascii="Arial" w:hAnsi="Arial" w:cs="Arial"/>
                <w:sz w:val="18"/>
                <w:szCs w:val="18"/>
              </w:rPr>
            </w:pPr>
            <w:ins w:id="30848" w:author="ORANGE" w:date="2019-04-19T10:01:00Z">
              <w:r w:rsidRPr="00215D3C">
                <w:rPr>
                  <w:rFonts w:ascii="Arial" w:hAnsi="Arial" w:cs="Arial"/>
                  <w:sz w:val="18"/>
                  <w:szCs w:val="18"/>
                  <w:lang w:eastAsia="zh-CN"/>
                </w:rPr>
                <w:t>M</w:t>
              </w:r>
            </w:ins>
          </w:p>
        </w:tc>
      </w:tr>
      <w:tr w:rsidR="009F666A" w:rsidRPr="00215D3C" w14:paraId="172606FD" w14:textId="77777777" w:rsidTr="00596938">
        <w:trPr>
          <w:ins w:id="30849" w:author="ORANGE" w:date="2019-04-19T10:01:00Z"/>
        </w:trPr>
        <w:tc>
          <w:tcPr>
            <w:tcW w:w="1709" w:type="pct"/>
            <w:shd w:val="clear" w:color="auto" w:fill="auto"/>
          </w:tcPr>
          <w:p w14:paraId="63A72649" w14:textId="77777777" w:rsidR="009F666A" w:rsidRPr="00215D3C" w:rsidRDefault="009F666A" w:rsidP="00596938">
            <w:pPr>
              <w:spacing w:after="0"/>
              <w:rPr>
                <w:ins w:id="30850" w:author="ORANGE" w:date="2019-04-19T10:01:00Z"/>
                <w:rFonts w:ascii="Arial" w:hAnsi="Arial" w:cs="Arial"/>
                <w:sz w:val="18"/>
                <w:szCs w:val="18"/>
              </w:rPr>
            </w:pPr>
            <w:ins w:id="30851"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30852" w:author="ORANGE" w:date="2019-04-19T10:01:00Z"/>
                <w:rFonts w:ascii="Arial" w:hAnsi="Arial" w:cs="Arial"/>
                <w:sz w:val="18"/>
                <w:szCs w:val="18"/>
              </w:rPr>
            </w:pPr>
            <w:ins w:id="30853"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8C01AD">
            <w:pPr>
              <w:spacing w:after="0"/>
              <w:rPr>
                <w:ins w:id="30854" w:author="ORANGE" w:date="2019-04-19T10:01:00Z"/>
                <w:rFonts w:ascii="Arial" w:hAnsi="Arial" w:cs="Arial"/>
                <w:sz w:val="18"/>
                <w:szCs w:val="18"/>
              </w:rPr>
              <w:pPrChange w:id="30855" w:author="JMC1" w:date="2019-08-07T11:13:00Z">
                <w:pPr>
                  <w:spacing w:after="0"/>
                  <w:jc w:val="center"/>
                </w:pPr>
              </w:pPrChange>
            </w:pPr>
            <w:ins w:id="30856"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30857" w:author="ORANGE" w:date="2019-04-19T10:01:00Z"/>
                <w:rFonts w:ascii="Arial" w:hAnsi="Arial" w:cs="Arial"/>
                <w:sz w:val="18"/>
                <w:szCs w:val="18"/>
              </w:rPr>
            </w:pPr>
            <w:ins w:id="30858"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30859" w:author="ORANGE" w:date="2019-04-19T10:01:00Z"/>
        </w:rPr>
      </w:pPr>
    </w:p>
    <w:p w14:paraId="3896EC54" w14:textId="35982EF0" w:rsidR="009F666A" w:rsidRPr="00215D3C" w:rsidRDefault="00C5780D" w:rsidP="00493578">
      <w:pPr>
        <w:pStyle w:val="Titre5"/>
        <w:rPr>
          <w:ins w:id="30860" w:author="ORANGE" w:date="2019-04-19T10:01:00Z"/>
        </w:rPr>
      </w:pPr>
      <w:bookmarkStart w:id="30861" w:name="_Toc532542085"/>
      <w:ins w:id="30862" w:author="ORANGE" w:date="2019-06-14T13:02:00Z">
        <w:r>
          <w:t>12.</w:t>
        </w:r>
      </w:ins>
      <w:ins w:id="30863" w:author="ORANGE" w:date="2019-04-19T10:22:00Z">
        <w:r w:rsidR="00493578" w:rsidRPr="00493578">
          <w:t>2.1</w:t>
        </w:r>
      </w:ins>
      <w:ins w:id="30864"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30861"/>
      </w:ins>
    </w:p>
    <w:p w14:paraId="10F5216B" w14:textId="7A16F6A9" w:rsidR="009F666A" w:rsidRPr="00215D3C" w:rsidRDefault="009F666A" w:rsidP="009F666A">
      <w:pPr>
        <w:rPr>
          <w:ins w:id="30865" w:author="ORANGE" w:date="2019-04-19T10:01:00Z"/>
        </w:rPr>
      </w:pPr>
      <w:ins w:id="30866" w:author="ORANGE" w:date="2019-04-19T10:01:00Z">
        <w:r w:rsidRPr="00215D3C">
          <w:t xml:space="preserve">The IS notification parameters are mapped to SS equivalents according to table </w:t>
        </w:r>
      </w:ins>
      <w:ins w:id="30867" w:author="ORANGE" w:date="2019-06-14T13:02:00Z">
        <w:r w:rsidR="00C5780D">
          <w:t>12.</w:t>
        </w:r>
      </w:ins>
      <w:ins w:id="30868" w:author="ORANGE" w:date="2019-04-19T10:22:00Z">
        <w:r w:rsidR="00493578" w:rsidRPr="00493578">
          <w:t>2.1</w:t>
        </w:r>
      </w:ins>
      <w:ins w:id="30869" w:author="ORANGE" w:date="2019-04-19T10:01:00Z">
        <w:r w:rsidRPr="00215D3C">
          <w:t>.2.2-1.</w:t>
        </w:r>
      </w:ins>
    </w:p>
    <w:p w14:paraId="270FC39D" w14:textId="02F2C1BA" w:rsidR="009F666A" w:rsidRPr="00215D3C" w:rsidRDefault="009F666A" w:rsidP="009F666A">
      <w:pPr>
        <w:jc w:val="center"/>
        <w:rPr>
          <w:ins w:id="30870" w:author="ORANGE" w:date="2019-04-19T10:01:00Z"/>
          <w:rFonts w:ascii="Arial" w:hAnsi="Arial"/>
          <w:b/>
        </w:rPr>
      </w:pPr>
      <w:ins w:id="30871" w:author="ORANGE" w:date="2019-04-19T10:01:00Z">
        <w:r w:rsidRPr="00215D3C">
          <w:rPr>
            <w:rFonts w:ascii="Arial" w:hAnsi="Arial"/>
            <w:b/>
          </w:rPr>
          <w:t xml:space="preserve">Table </w:t>
        </w:r>
      </w:ins>
      <w:ins w:id="30872" w:author="ORANGE" w:date="2019-06-14T13:02:00Z">
        <w:r w:rsidR="00C5780D">
          <w:rPr>
            <w:rFonts w:ascii="Arial" w:hAnsi="Arial"/>
            <w:b/>
          </w:rPr>
          <w:t>12.</w:t>
        </w:r>
      </w:ins>
      <w:ins w:id="30873" w:author="ORANGE" w:date="2019-04-19T10:22:00Z">
        <w:r w:rsidR="00493578" w:rsidRPr="00493578">
          <w:rPr>
            <w:rFonts w:ascii="Arial" w:hAnsi="Arial"/>
            <w:b/>
          </w:rPr>
          <w:t>2.1</w:t>
        </w:r>
      </w:ins>
      <w:ins w:id="30874"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9F666A" w:rsidRPr="00215D3C" w14:paraId="584C4719" w14:textId="77777777" w:rsidTr="00596938">
        <w:trPr>
          <w:ins w:id="30875"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30876" w:author="ORANGE" w:date="2019-04-19T10:01:00Z"/>
                <w:lang w:eastAsia="zh-CN"/>
              </w:rPr>
            </w:pPr>
            <w:ins w:id="30877"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30878" w:author="ORANGE" w:date="2019-04-19T10:01:00Z"/>
                <w:lang w:eastAsia="zh-CN"/>
              </w:rPr>
            </w:pPr>
            <w:ins w:id="30879"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30880" w:author="ORANGE" w:date="2019-04-19T10:01:00Z"/>
                <w:lang w:eastAsia="zh-CN"/>
              </w:rPr>
            </w:pPr>
            <w:ins w:id="30881"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30882" w:author="ORANGE" w:date="2019-04-19T10:01:00Z"/>
                <w:lang w:eastAsia="zh-CN"/>
              </w:rPr>
            </w:pPr>
            <w:ins w:id="30883"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30884" w:author="ORANGE" w:date="2019-04-19T10:01:00Z"/>
                <w:lang w:eastAsia="zh-CN"/>
              </w:rPr>
            </w:pPr>
            <w:ins w:id="30885" w:author="ORANGE" w:date="2019-04-19T10:01:00Z">
              <w:r w:rsidRPr="00215D3C">
                <w:rPr>
                  <w:lang w:eastAsia="zh-CN"/>
                </w:rPr>
                <w:t>SQ</w:t>
              </w:r>
            </w:ins>
          </w:p>
        </w:tc>
      </w:tr>
      <w:tr w:rsidR="009F666A" w:rsidRPr="00215D3C" w14:paraId="219B7973" w14:textId="77777777" w:rsidTr="00596938">
        <w:trPr>
          <w:ins w:id="30886"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30887" w:author="ORANGE" w:date="2019-04-19T10:01:00Z"/>
                <w:rFonts w:cs="Arial"/>
              </w:rPr>
            </w:pPr>
            <w:ins w:id="30888"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30889" w:author="ORANGE" w:date="2019-04-19T10:01:00Z"/>
                <w:rFonts w:cs="Arial"/>
              </w:rPr>
            </w:pPr>
            <w:ins w:id="30890"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30891" w:author="ORANGE" w:date="2019-04-19T10:01:00Z"/>
                <w:szCs w:val="18"/>
                <w:lang w:eastAsia="zh-CN"/>
              </w:rPr>
            </w:pPr>
            <w:ins w:id="30892"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30893" w:author="ORANGE" w:date="2019-04-19T10:01:00Z"/>
                <w:szCs w:val="18"/>
                <w:lang w:eastAsia="zh-CN"/>
              </w:rPr>
            </w:pPr>
            <w:ins w:id="30894"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30895" w:author="ORANGE" w:date="2019-04-19T10:01:00Z"/>
                <w:szCs w:val="18"/>
                <w:lang w:eastAsia="zh-CN"/>
              </w:rPr>
            </w:pPr>
            <w:ins w:id="30896"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30897" w:author="ORANGE" w:date="2019-04-19T10:01:00Z"/>
                <w:szCs w:val="18"/>
                <w:lang w:eastAsia="zh-CN"/>
              </w:rPr>
            </w:pPr>
            <w:ins w:id="30898" w:author="ORANGE" w:date="2019-04-19T10:01:00Z">
              <w:r w:rsidRPr="00215D3C">
                <w:rPr>
                  <w:szCs w:val="18"/>
                  <w:lang w:eastAsia="zh-CN"/>
                </w:rPr>
                <w:t>M</w:t>
              </w:r>
            </w:ins>
          </w:p>
        </w:tc>
      </w:tr>
      <w:tr w:rsidR="009F666A" w:rsidRPr="00215D3C" w14:paraId="0CD306E1" w14:textId="77777777" w:rsidTr="00596938">
        <w:trPr>
          <w:ins w:id="30899"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30900" w:author="ORANGE" w:date="2019-04-19T10:01:00Z"/>
                <w:szCs w:val="18"/>
                <w:lang w:eastAsia="zh-CN"/>
              </w:rPr>
            </w:pPr>
            <w:ins w:id="30901"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30902" w:author="ORANGE" w:date="2019-04-19T10:01:00Z"/>
                <w:szCs w:val="18"/>
                <w:lang w:eastAsia="zh-CN"/>
              </w:rPr>
            </w:pPr>
            <w:ins w:id="30903"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30904" w:author="ORANGE" w:date="2019-04-19T10:01:00Z"/>
                <w:szCs w:val="18"/>
                <w:lang w:eastAsia="zh-CN"/>
              </w:rPr>
            </w:pPr>
            <w:ins w:id="30905"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30906" w:author="ORANGE" w:date="2019-04-19T10:01:00Z"/>
                <w:szCs w:val="18"/>
                <w:lang w:eastAsia="zh-CN"/>
              </w:rPr>
            </w:pPr>
            <w:ins w:id="30907"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30908" w:author="ORANGE" w:date="2019-04-19T10:01:00Z"/>
                <w:szCs w:val="18"/>
                <w:lang w:eastAsia="zh-CN"/>
              </w:rPr>
            </w:pPr>
            <w:ins w:id="30909" w:author="ORANGE" w:date="2019-04-19T10:01:00Z">
              <w:r w:rsidRPr="00215D3C">
                <w:rPr>
                  <w:szCs w:val="18"/>
                  <w:lang w:eastAsia="zh-CN"/>
                </w:rPr>
                <w:t>M</w:t>
              </w:r>
            </w:ins>
          </w:p>
        </w:tc>
      </w:tr>
      <w:tr w:rsidR="009F666A" w:rsidRPr="00215D3C" w14:paraId="7FD0B056" w14:textId="77777777" w:rsidTr="00596938">
        <w:trPr>
          <w:ins w:id="30910"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30911" w:author="ORANGE" w:date="2019-04-19T10:01:00Z"/>
                <w:rFonts w:cs="Arial"/>
              </w:rPr>
            </w:pPr>
            <w:ins w:id="30912"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30913" w:author="ORANGE" w:date="2019-04-19T10:01:00Z"/>
                <w:szCs w:val="18"/>
                <w:lang w:eastAsia="zh-CN"/>
              </w:rPr>
            </w:pPr>
            <w:ins w:id="30914"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30915" w:author="ORANGE" w:date="2019-04-19T10:01:00Z"/>
                <w:szCs w:val="18"/>
                <w:lang w:eastAsia="zh-CN"/>
              </w:rPr>
            </w:pPr>
            <w:ins w:id="30916"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30917" w:author="ORANGE" w:date="2019-04-19T10:01:00Z"/>
                <w:szCs w:val="18"/>
                <w:lang w:eastAsia="zh-CN"/>
              </w:rPr>
            </w:pPr>
            <w:ins w:id="30918"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30919" w:author="ORANGE" w:date="2019-04-19T10:01:00Z"/>
                <w:szCs w:val="18"/>
                <w:lang w:eastAsia="zh-CN"/>
              </w:rPr>
            </w:pPr>
            <w:ins w:id="30920" w:author="ORANGE" w:date="2019-04-19T10:01:00Z">
              <w:r w:rsidRPr="00215D3C">
                <w:rPr>
                  <w:szCs w:val="18"/>
                  <w:lang w:eastAsia="zh-CN"/>
                </w:rPr>
                <w:t>M</w:t>
              </w:r>
            </w:ins>
          </w:p>
        </w:tc>
      </w:tr>
      <w:tr w:rsidR="009F666A" w:rsidRPr="00215D3C" w14:paraId="42AB5678" w14:textId="77777777" w:rsidTr="00596938">
        <w:trPr>
          <w:ins w:id="30921"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30922" w:author="ORANGE" w:date="2019-04-19T10:01:00Z"/>
              </w:rPr>
            </w:pPr>
            <w:ins w:id="30923"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30924" w:author="ORANGE" w:date="2019-04-19T10:01:00Z"/>
                <w:szCs w:val="18"/>
                <w:lang w:eastAsia="zh-CN"/>
              </w:rPr>
            </w:pPr>
            <w:ins w:id="30925"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30926" w:author="ORANGE" w:date="2019-04-19T10:01:00Z"/>
                <w:szCs w:val="18"/>
                <w:lang w:eastAsia="zh-CN"/>
              </w:rPr>
            </w:pPr>
            <w:ins w:id="30927"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30928" w:author="ORANGE" w:date="2019-04-19T10:01:00Z"/>
                <w:szCs w:val="18"/>
                <w:lang w:eastAsia="zh-CN"/>
              </w:rPr>
            </w:pPr>
            <w:ins w:id="30929"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30930" w:author="ORANGE" w:date="2019-04-19T10:01:00Z"/>
                <w:szCs w:val="18"/>
                <w:lang w:eastAsia="zh-CN"/>
              </w:rPr>
            </w:pPr>
            <w:ins w:id="30931" w:author="ORANGE" w:date="2019-04-19T10:01:00Z">
              <w:r w:rsidRPr="00215D3C">
                <w:rPr>
                  <w:szCs w:val="18"/>
                  <w:lang w:eastAsia="zh-CN"/>
                </w:rPr>
                <w:t>M</w:t>
              </w:r>
            </w:ins>
          </w:p>
        </w:tc>
      </w:tr>
      <w:tr w:rsidR="009F666A" w:rsidRPr="00215D3C" w14:paraId="01F47FC8" w14:textId="77777777" w:rsidTr="00596938">
        <w:trPr>
          <w:ins w:id="30932"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30933" w:author="ORANGE" w:date="2019-04-19T10:01:00Z"/>
              </w:rPr>
            </w:pPr>
            <w:ins w:id="30934"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30935" w:author="ORANGE" w:date="2019-04-19T10:01:00Z"/>
                <w:szCs w:val="18"/>
                <w:lang w:eastAsia="zh-CN"/>
              </w:rPr>
            </w:pPr>
            <w:ins w:id="30936"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30937" w:author="ORANGE" w:date="2019-04-19T10:01:00Z"/>
                <w:szCs w:val="18"/>
                <w:lang w:eastAsia="zh-CN"/>
              </w:rPr>
            </w:pPr>
            <w:ins w:id="30938"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30939" w:author="ORANGE" w:date="2019-04-19T10:01:00Z"/>
                <w:szCs w:val="18"/>
                <w:lang w:eastAsia="zh-CN"/>
              </w:rPr>
            </w:pPr>
            <w:ins w:id="30940"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30941" w:author="ORANGE" w:date="2019-04-19T10:01:00Z"/>
                <w:szCs w:val="18"/>
                <w:lang w:eastAsia="zh-CN"/>
              </w:rPr>
            </w:pPr>
            <w:ins w:id="30942" w:author="ORANGE" w:date="2019-04-19T10:01:00Z">
              <w:r w:rsidRPr="00215D3C">
                <w:rPr>
                  <w:szCs w:val="18"/>
                  <w:lang w:eastAsia="zh-CN"/>
                </w:rPr>
                <w:t>C</w:t>
              </w:r>
            </w:ins>
          </w:p>
        </w:tc>
      </w:tr>
      <w:tr w:rsidR="009F666A" w:rsidRPr="00215D3C" w14:paraId="52992070" w14:textId="77777777" w:rsidTr="00596938">
        <w:trPr>
          <w:ins w:id="30943"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30944" w:author="ORANGE" w:date="2019-04-19T10:01:00Z"/>
                <w:rFonts w:cs="Arial"/>
              </w:rPr>
            </w:pPr>
            <w:ins w:id="30945"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30946" w:author="ORANGE" w:date="2019-04-19T10:01:00Z"/>
                <w:szCs w:val="18"/>
                <w:lang w:eastAsia="zh-CN"/>
              </w:rPr>
            </w:pPr>
            <w:ins w:id="30947"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30948" w:author="ORANGE" w:date="2019-04-19T10:01:00Z"/>
                <w:szCs w:val="18"/>
                <w:lang w:eastAsia="zh-CN"/>
              </w:rPr>
            </w:pPr>
            <w:ins w:id="30949"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30950" w:author="ORANGE" w:date="2019-04-19T10:01:00Z"/>
                <w:szCs w:val="18"/>
                <w:lang w:eastAsia="zh-CN"/>
              </w:rPr>
            </w:pPr>
            <w:ins w:id="30951"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30952" w:author="ORANGE" w:date="2019-04-19T10:01:00Z"/>
                <w:szCs w:val="18"/>
                <w:lang w:eastAsia="zh-CN"/>
              </w:rPr>
            </w:pPr>
            <w:ins w:id="30953" w:author="ORANGE" w:date="2019-04-19T10:01:00Z">
              <w:r w:rsidRPr="00215D3C">
                <w:rPr>
                  <w:szCs w:val="18"/>
                  <w:lang w:eastAsia="zh-CN"/>
                </w:rPr>
                <w:t>M</w:t>
              </w:r>
            </w:ins>
          </w:p>
        </w:tc>
      </w:tr>
      <w:tr w:rsidR="009F666A" w:rsidRPr="00215D3C" w14:paraId="14268D25" w14:textId="77777777" w:rsidTr="00596938">
        <w:trPr>
          <w:ins w:id="30954"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30955" w:author="ORANGE" w:date="2019-04-19T10:01:00Z"/>
                <w:rFonts w:cs="Arial"/>
              </w:rPr>
            </w:pPr>
            <w:ins w:id="30956"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30957" w:author="ORANGE" w:date="2019-04-19T10:01:00Z"/>
                <w:szCs w:val="18"/>
                <w:lang w:eastAsia="zh-CN"/>
              </w:rPr>
            </w:pPr>
            <w:ins w:id="30958"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30959" w:author="ORANGE" w:date="2019-04-19T10:01:00Z"/>
                <w:szCs w:val="18"/>
                <w:lang w:eastAsia="zh-CN"/>
              </w:rPr>
            </w:pPr>
            <w:ins w:id="30960"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30961" w:author="ORANGE" w:date="2019-04-19T10:01:00Z"/>
                <w:szCs w:val="18"/>
                <w:lang w:eastAsia="zh-CN"/>
              </w:rPr>
            </w:pPr>
            <w:ins w:id="30962"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30963" w:author="ORANGE" w:date="2019-04-19T10:01:00Z"/>
                <w:szCs w:val="18"/>
                <w:lang w:eastAsia="zh-CN"/>
              </w:rPr>
            </w:pPr>
            <w:ins w:id="30964" w:author="ORANGE" w:date="2019-04-19T10:01:00Z">
              <w:r w:rsidRPr="00215D3C">
                <w:rPr>
                  <w:szCs w:val="18"/>
                  <w:lang w:eastAsia="zh-CN"/>
                </w:rPr>
                <w:t>M</w:t>
              </w:r>
            </w:ins>
          </w:p>
        </w:tc>
      </w:tr>
      <w:tr w:rsidR="009F666A" w:rsidRPr="00215D3C" w14:paraId="10B4A4D1" w14:textId="77777777" w:rsidTr="00596938">
        <w:trPr>
          <w:ins w:id="30965"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30966" w:author="ORANGE" w:date="2019-04-19T10:01:00Z"/>
                <w:rFonts w:cs="Arial"/>
              </w:rPr>
            </w:pPr>
            <w:ins w:id="30967"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30968" w:author="ORANGE" w:date="2019-04-19T10:01:00Z"/>
                <w:szCs w:val="18"/>
                <w:lang w:eastAsia="zh-CN"/>
              </w:rPr>
            </w:pPr>
            <w:ins w:id="30969"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30970" w:author="ORANGE" w:date="2019-04-19T10:01:00Z"/>
                <w:szCs w:val="18"/>
                <w:lang w:eastAsia="zh-CN"/>
              </w:rPr>
            </w:pPr>
            <w:ins w:id="30971"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30972" w:author="ORANGE" w:date="2019-04-19T10:01:00Z"/>
                <w:szCs w:val="18"/>
                <w:lang w:eastAsia="zh-CN"/>
              </w:rPr>
            </w:pPr>
            <w:ins w:id="30973"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30974" w:author="ORANGE" w:date="2019-04-19T10:01:00Z"/>
                <w:szCs w:val="18"/>
                <w:lang w:eastAsia="zh-CN"/>
              </w:rPr>
            </w:pPr>
            <w:ins w:id="30975" w:author="ORANGE" w:date="2019-04-19T10:01:00Z">
              <w:r w:rsidRPr="00215D3C">
                <w:rPr>
                  <w:szCs w:val="18"/>
                  <w:lang w:eastAsia="zh-CN"/>
                </w:rPr>
                <w:t>O</w:t>
              </w:r>
            </w:ins>
          </w:p>
        </w:tc>
      </w:tr>
      <w:tr w:rsidR="009F666A" w:rsidRPr="00215D3C" w14:paraId="03D09A13" w14:textId="77777777" w:rsidTr="00596938">
        <w:trPr>
          <w:ins w:id="30976"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30977" w:author="ORANGE" w:date="2019-04-19T10:01:00Z"/>
                <w:rFonts w:cs="Arial"/>
              </w:rPr>
            </w:pPr>
            <w:ins w:id="30978"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30979" w:author="ORANGE" w:date="2019-04-19T10:01:00Z"/>
                <w:szCs w:val="18"/>
                <w:lang w:eastAsia="zh-CN"/>
              </w:rPr>
            </w:pPr>
            <w:ins w:id="30980"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30981" w:author="ORANGE" w:date="2019-04-19T10:01:00Z"/>
                <w:szCs w:val="18"/>
                <w:lang w:eastAsia="zh-CN"/>
              </w:rPr>
            </w:pPr>
            <w:ins w:id="30982"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30983" w:author="ORANGE" w:date="2019-04-19T10:01:00Z"/>
                <w:szCs w:val="18"/>
                <w:lang w:eastAsia="zh-CN"/>
              </w:rPr>
            </w:pPr>
            <w:ins w:id="30984"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30985" w:author="ORANGE" w:date="2019-04-19T10:01:00Z"/>
                <w:szCs w:val="18"/>
                <w:lang w:eastAsia="zh-CN"/>
              </w:rPr>
            </w:pPr>
            <w:ins w:id="30986" w:author="ORANGE" w:date="2019-04-19T10:01:00Z">
              <w:r w:rsidRPr="00215D3C">
                <w:rPr>
                  <w:szCs w:val="18"/>
                  <w:lang w:eastAsia="zh-CN"/>
                </w:rPr>
                <w:t>M</w:t>
              </w:r>
            </w:ins>
          </w:p>
        </w:tc>
      </w:tr>
      <w:tr w:rsidR="009F666A" w:rsidRPr="00215D3C" w14:paraId="628A7381" w14:textId="77777777" w:rsidTr="00596938">
        <w:trPr>
          <w:ins w:id="30987"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30988" w:author="ORANGE" w:date="2019-04-19T10:01:00Z"/>
              </w:rPr>
            </w:pPr>
            <w:ins w:id="30989"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30990" w:author="ORANGE" w:date="2019-04-19T10:01:00Z"/>
                <w:szCs w:val="18"/>
                <w:lang w:eastAsia="zh-CN"/>
              </w:rPr>
            </w:pPr>
            <w:ins w:id="30991"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30992" w:author="ORANGE" w:date="2019-04-19T10:01:00Z"/>
                <w:szCs w:val="18"/>
                <w:lang w:eastAsia="zh-CN"/>
              </w:rPr>
            </w:pPr>
            <w:ins w:id="30993"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30994" w:author="ORANGE" w:date="2019-04-19T10:01:00Z"/>
                <w:szCs w:val="18"/>
                <w:lang w:eastAsia="zh-CN"/>
              </w:rPr>
            </w:pPr>
            <w:ins w:id="30995"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30996" w:author="ORANGE" w:date="2019-04-19T10:01:00Z"/>
                <w:szCs w:val="18"/>
                <w:lang w:eastAsia="zh-CN"/>
              </w:rPr>
            </w:pPr>
            <w:ins w:id="30997" w:author="ORANGE" w:date="2019-04-19T10:01:00Z">
              <w:r w:rsidRPr="00215D3C">
                <w:rPr>
                  <w:szCs w:val="18"/>
                  <w:lang w:eastAsia="zh-CN"/>
                </w:rPr>
                <w:t>O</w:t>
              </w:r>
            </w:ins>
          </w:p>
        </w:tc>
      </w:tr>
      <w:tr w:rsidR="009F666A" w:rsidRPr="00215D3C" w14:paraId="747AE512" w14:textId="77777777" w:rsidTr="00596938">
        <w:trPr>
          <w:ins w:id="30998"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30999" w:author="ORANGE" w:date="2019-04-19T10:01:00Z"/>
                <w:rFonts w:cs="Arial"/>
              </w:rPr>
            </w:pPr>
            <w:ins w:id="31000"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31001" w:author="ORANGE" w:date="2019-04-19T10:01:00Z"/>
                <w:szCs w:val="18"/>
                <w:lang w:eastAsia="zh-CN"/>
              </w:rPr>
            </w:pPr>
            <w:ins w:id="31002"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31003" w:author="ORANGE" w:date="2019-04-19T10:01:00Z"/>
                <w:szCs w:val="18"/>
                <w:lang w:eastAsia="zh-CN"/>
              </w:rPr>
            </w:pPr>
            <w:ins w:id="31004"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31005" w:author="ORANGE" w:date="2019-04-19T10:01:00Z"/>
                <w:szCs w:val="18"/>
                <w:lang w:eastAsia="zh-CN"/>
              </w:rPr>
            </w:pPr>
            <w:ins w:id="31006"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31007" w:author="ORANGE" w:date="2019-04-19T10:01:00Z"/>
                <w:szCs w:val="18"/>
                <w:lang w:eastAsia="zh-CN"/>
              </w:rPr>
            </w:pPr>
            <w:ins w:id="31008" w:author="ORANGE" w:date="2019-04-19T10:01:00Z">
              <w:r w:rsidRPr="00215D3C">
                <w:rPr>
                  <w:szCs w:val="18"/>
                  <w:lang w:eastAsia="zh-CN"/>
                </w:rPr>
                <w:t>O</w:t>
              </w:r>
            </w:ins>
          </w:p>
        </w:tc>
      </w:tr>
      <w:tr w:rsidR="009F666A" w:rsidRPr="00215D3C" w14:paraId="349799D6" w14:textId="77777777" w:rsidTr="00596938">
        <w:trPr>
          <w:ins w:id="31009"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31010" w:author="ORANGE" w:date="2019-04-19T10:01:00Z"/>
                <w:rFonts w:cs="Arial"/>
              </w:rPr>
            </w:pPr>
            <w:ins w:id="31011"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31012" w:author="ORANGE" w:date="2019-04-19T10:01:00Z"/>
                <w:szCs w:val="18"/>
                <w:lang w:eastAsia="zh-CN"/>
              </w:rPr>
            </w:pPr>
            <w:ins w:id="31013"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31014" w:author="ORANGE" w:date="2019-04-19T10:01:00Z"/>
                <w:szCs w:val="18"/>
                <w:lang w:eastAsia="zh-CN"/>
              </w:rPr>
            </w:pPr>
            <w:ins w:id="31015"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31016" w:author="ORANGE" w:date="2019-04-19T10:01:00Z"/>
                <w:szCs w:val="18"/>
                <w:lang w:eastAsia="zh-CN"/>
              </w:rPr>
            </w:pPr>
            <w:ins w:id="31017"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31018" w:author="ORANGE" w:date="2019-04-19T10:01:00Z"/>
                <w:szCs w:val="18"/>
                <w:lang w:eastAsia="zh-CN"/>
              </w:rPr>
            </w:pPr>
            <w:ins w:id="31019" w:author="ORANGE" w:date="2019-04-19T10:01:00Z">
              <w:r w:rsidRPr="00215D3C">
                <w:rPr>
                  <w:szCs w:val="18"/>
                  <w:lang w:eastAsia="zh-CN"/>
                </w:rPr>
                <w:t>O</w:t>
              </w:r>
            </w:ins>
          </w:p>
        </w:tc>
      </w:tr>
      <w:tr w:rsidR="009F666A" w:rsidRPr="00215D3C" w14:paraId="03AE9C92" w14:textId="77777777" w:rsidTr="00596938">
        <w:trPr>
          <w:ins w:id="31020"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31021" w:author="ORANGE" w:date="2019-04-19T10:01:00Z"/>
                <w:rFonts w:cs="Arial"/>
              </w:rPr>
            </w:pPr>
            <w:ins w:id="31022"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31023" w:author="ORANGE" w:date="2019-04-19T10:01:00Z"/>
                <w:szCs w:val="18"/>
                <w:lang w:eastAsia="zh-CN"/>
              </w:rPr>
            </w:pPr>
            <w:ins w:id="31024"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31025" w:author="ORANGE" w:date="2019-04-19T10:01:00Z"/>
                <w:szCs w:val="18"/>
                <w:lang w:eastAsia="zh-CN"/>
              </w:rPr>
            </w:pPr>
            <w:ins w:id="31026"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31027" w:author="ORANGE" w:date="2019-04-19T10:01:00Z"/>
                <w:szCs w:val="18"/>
                <w:lang w:eastAsia="zh-CN"/>
              </w:rPr>
            </w:pPr>
            <w:ins w:id="31028"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31029" w:author="ORANGE" w:date="2019-04-19T10:01:00Z"/>
                <w:szCs w:val="18"/>
                <w:lang w:eastAsia="zh-CN"/>
              </w:rPr>
            </w:pPr>
            <w:ins w:id="31030" w:author="ORANGE" w:date="2019-04-19T10:01:00Z">
              <w:r w:rsidRPr="00215D3C">
                <w:rPr>
                  <w:szCs w:val="18"/>
                  <w:lang w:eastAsia="zh-CN"/>
                </w:rPr>
                <w:t>O</w:t>
              </w:r>
            </w:ins>
          </w:p>
        </w:tc>
      </w:tr>
      <w:tr w:rsidR="009F666A" w:rsidRPr="00215D3C" w14:paraId="00667C22" w14:textId="77777777" w:rsidTr="00596938">
        <w:trPr>
          <w:ins w:id="31031"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31032" w:author="ORANGE" w:date="2019-04-19T10:01:00Z"/>
                <w:rFonts w:cs="Arial"/>
              </w:rPr>
            </w:pPr>
            <w:ins w:id="31033"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31034" w:author="ORANGE" w:date="2019-04-19T10:01:00Z"/>
                <w:szCs w:val="18"/>
                <w:lang w:eastAsia="zh-CN"/>
              </w:rPr>
            </w:pPr>
            <w:ins w:id="31035"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31036" w:author="ORANGE" w:date="2019-04-19T10:01:00Z"/>
                <w:szCs w:val="18"/>
                <w:lang w:eastAsia="zh-CN"/>
              </w:rPr>
            </w:pPr>
            <w:ins w:id="31037"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31038" w:author="ORANGE" w:date="2019-04-19T10:01:00Z"/>
                <w:szCs w:val="18"/>
                <w:lang w:eastAsia="zh-CN"/>
              </w:rPr>
            </w:pPr>
            <w:ins w:id="31039"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31040" w:author="ORANGE" w:date="2019-04-19T10:01:00Z"/>
                <w:szCs w:val="18"/>
                <w:lang w:eastAsia="zh-CN"/>
              </w:rPr>
            </w:pPr>
            <w:ins w:id="31041" w:author="ORANGE" w:date="2019-04-19T10:01:00Z">
              <w:r w:rsidRPr="00215D3C">
                <w:rPr>
                  <w:szCs w:val="18"/>
                  <w:lang w:eastAsia="zh-CN"/>
                </w:rPr>
                <w:t>O</w:t>
              </w:r>
            </w:ins>
          </w:p>
        </w:tc>
      </w:tr>
      <w:tr w:rsidR="009F666A" w:rsidRPr="00215D3C" w14:paraId="3FB8E66B" w14:textId="77777777" w:rsidTr="00596938">
        <w:trPr>
          <w:ins w:id="31042"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31043" w:author="ORANGE" w:date="2019-04-19T10:01:00Z"/>
                <w:rFonts w:cs="Arial"/>
              </w:rPr>
            </w:pPr>
            <w:ins w:id="31044"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31045" w:author="ORANGE" w:date="2019-04-19T10:01:00Z"/>
                <w:szCs w:val="18"/>
                <w:lang w:eastAsia="zh-CN"/>
              </w:rPr>
            </w:pPr>
            <w:ins w:id="31046"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31047" w:author="ORANGE" w:date="2019-04-19T10:01:00Z"/>
                <w:szCs w:val="18"/>
                <w:lang w:eastAsia="zh-CN"/>
              </w:rPr>
            </w:pPr>
            <w:ins w:id="31048"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31049" w:author="ORANGE" w:date="2019-04-19T10:01:00Z"/>
                <w:szCs w:val="18"/>
                <w:lang w:eastAsia="zh-CN"/>
              </w:rPr>
            </w:pPr>
            <w:ins w:id="31050"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31051" w:author="ORANGE" w:date="2019-04-19T10:01:00Z"/>
                <w:szCs w:val="18"/>
                <w:lang w:eastAsia="zh-CN"/>
              </w:rPr>
            </w:pPr>
            <w:ins w:id="31052" w:author="ORANGE" w:date="2019-04-19T10:01:00Z">
              <w:r w:rsidRPr="00215D3C">
                <w:rPr>
                  <w:szCs w:val="18"/>
                  <w:lang w:eastAsia="zh-CN"/>
                </w:rPr>
                <w:t>O</w:t>
              </w:r>
            </w:ins>
          </w:p>
        </w:tc>
      </w:tr>
      <w:tr w:rsidR="009F666A" w:rsidRPr="00215D3C" w14:paraId="05268C67" w14:textId="77777777" w:rsidTr="00596938">
        <w:trPr>
          <w:ins w:id="31053"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31054" w:author="ORANGE" w:date="2019-04-19T10:01:00Z"/>
                <w:rFonts w:cs="Arial"/>
              </w:rPr>
            </w:pPr>
            <w:ins w:id="31055"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31056" w:author="ORANGE" w:date="2019-04-19T10:01:00Z"/>
                <w:szCs w:val="18"/>
                <w:lang w:eastAsia="zh-CN"/>
              </w:rPr>
            </w:pPr>
            <w:ins w:id="31057"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31058" w:author="ORANGE" w:date="2019-04-19T10:01:00Z"/>
                <w:szCs w:val="18"/>
                <w:lang w:eastAsia="zh-CN"/>
              </w:rPr>
            </w:pPr>
            <w:ins w:id="31059"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31060" w:author="ORANGE" w:date="2019-04-19T10:01:00Z"/>
                <w:szCs w:val="18"/>
                <w:lang w:eastAsia="zh-CN"/>
              </w:rPr>
            </w:pPr>
            <w:ins w:id="31061"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31062" w:author="ORANGE" w:date="2019-04-19T10:01:00Z"/>
                <w:szCs w:val="18"/>
                <w:lang w:eastAsia="zh-CN"/>
              </w:rPr>
            </w:pPr>
            <w:ins w:id="31063" w:author="ORANGE" w:date="2019-04-19T10:01:00Z">
              <w:r w:rsidRPr="00215D3C">
                <w:rPr>
                  <w:szCs w:val="18"/>
                  <w:lang w:eastAsia="zh-CN"/>
                </w:rPr>
                <w:t>O</w:t>
              </w:r>
            </w:ins>
          </w:p>
        </w:tc>
      </w:tr>
      <w:tr w:rsidR="009F666A" w:rsidRPr="00215D3C" w14:paraId="5F30B812" w14:textId="77777777" w:rsidTr="00596938">
        <w:trPr>
          <w:ins w:id="31064"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31065" w:author="ORANGE" w:date="2019-04-19T10:01:00Z"/>
                <w:rFonts w:cs="Arial"/>
              </w:rPr>
            </w:pPr>
            <w:ins w:id="31066"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31067" w:author="ORANGE" w:date="2019-04-19T10:01:00Z"/>
                <w:szCs w:val="18"/>
                <w:lang w:eastAsia="zh-CN"/>
              </w:rPr>
            </w:pPr>
            <w:ins w:id="31068"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31069" w:author="ORANGE" w:date="2019-04-19T10:01:00Z"/>
                <w:szCs w:val="18"/>
                <w:lang w:eastAsia="zh-CN"/>
              </w:rPr>
            </w:pPr>
            <w:ins w:id="31070"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31071" w:author="ORANGE" w:date="2019-04-19T10:01:00Z"/>
                <w:szCs w:val="18"/>
                <w:lang w:eastAsia="zh-CN"/>
              </w:rPr>
            </w:pPr>
            <w:ins w:id="31072"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31073" w:author="ORANGE" w:date="2019-04-19T10:01:00Z"/>
                <w:szCs w:val="18"/>
                <w:lang w:eastAsia="zh-CN"/>
              </w:rPr>
            </w:pPr>
            <w:ins w:id="31074" w:author="ORANGE" w:date="2019-04-19T10:01:00Z">
              <w:r w:rsidRPr="00215D3C">
                <w:rPr>
                  <w:szCs w:val="18"/>
                  <w:lang w:eastAsia="zh-CN"/>
                </w:rPr>
                <w:t>O</w:t>
              </w:r>
            </w:ins>
          </w:p>
        </w:tc>
      </w:tr>
      <w:tr w:rsidR="009F666A" w:rsidRPr="00215D3C" w14:paraId="2A1066C6" w14:textId="77777777" w:rsidTr="00596938">
        <w:trPr>
          <w:ins w:id="31075"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31076" w:author="ORANGE" w:date="2019-04-19T10:01:00Z"/>
                <w:rFonts w:cs="Arial"/>
              </w:rPr>
            </w:pPr>
            <w:ins w:id="31077"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31078" w:author="ORANGE" w:date="2019-04-19T10:01:00Z"/>
                <w:szCs w:val="18"/>
                <w:lang w:eastAsia="zh-CN"/>
              </w:rPr>
            </w:pPr>
            <w:ins w:id="31079"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31080" w:author="ORANGE" w:date="2019-04-19T10:01:00Z"/>
                <w:szCs w:val="18"/>
                <w:lang w:eastAsia="zh-CN"/>
              </w:rPr>
            </w:pPr>
            <w:ins w:id="31081"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31082" w:author="ORANGE" w:date="2019-04-19T10:01:00Z"/>
                <w:szCs w:val="18"/>
                <w:lang w:eastAsia="zh-CN"/>
              </w:rPr>
            </w:pPr>
            <w:ins w:id="31083"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31084" w:author="ORANGE" w:date="2019-04-19T10:01:00Z"/>
                <w:szCs w:val="18"/>
                <w:lang w:eastAsia="zh-CN"/>
              </w:rPr>
            </w:pPr>
            <w:ins w:id="31085" w:author="ORANGE" w:date="2019-04-19T10:01:00Z">
              <w:r w:rsidRPr="00215D3C">
                <w:rPr>
                  <w:szCs w:val="18"/>
                  <w:lang w:eastAsia="zh-CN"/>
                </w:rPr>
                <w:t>O</w:t>
              </w:r>
            </w:ins>
          </w:p>
        </w:tc>
      </w:tr>
      <w:tr w:rsidR="009F666A" w:rsidRPr="00215D3C" w14:paraId="13CFE342" w14:textId="77777777" w:rsidTr="00596938">
        <w:trPr>
          <w:ins w:id="31086"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31087" w:author="ORANGE" w:date="2019-04-19T10:01:00Z"/>
                <w:rFonts w:cs="Arial"/>
              </w:rPr>
            </w:pPr>
            <w:ins w:id="31088"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31089" w:author="ORANGE" w:date="2019-04-19T10:01:00Z"/>
                <w:szCs w:val="18"/>
                <w:lang w:eastAsia="zh-CN"/>
              </w:rPr>
            </w:pPr>
            <w:ins w:id="31090"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31091" w:author="ORANGE" w:date="2019-04-19T10:01:00Z"/>
                <w:szCs w:val="18"/>
                <w:lang w:eastAsia="zh-CN"/>
              </w:rPr>
            </w:pPr>
            <w:ins w:id="31092"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31093" w:author="ORANGE" w:date="2019-04-19T10:01:00Z"/>
                <w:szCs w:val="18"/>
                <w:lang w:eastAsia="zh-CN"/>
              </w:rPr>
            </w:pPr>
            <w:ins w:id="31094"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31095" w:author="ORANGE" w:date="2019-04-19T10:01:00Z"/>
                <w:szCs w:val="18"/>
                <w:lang w:eastAsia="zh-CN"/>
              </w:rPr>
            </w:pPr>
            <w:ins w:id="31096" w:author="ORANGE" w:date="2019-04-19T10:01:00Z">
              <w:r w:rsidRPr="00215D3C">
                <w:rPr>
                  <w:szCs w:val="18"/>
                  <w:lang w:eastAsia="zh-CN"/>
                </w:rPr>
                <w:t>O</w:t>
              </w:r>
            </w:ins>
          </w:p>
        </w:tc>
      </w:tr>
      <w:tr w:rsidR="009F666A" w:rsidRPr="00215D3C" w14:paraId="000AD1DA" w14:textId="77777777" w:rsidTr="00596938">
        <w:trPr>
          <w:ins w:id="31097"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31098" w:author="ORANGE" w:date="2019-04-19T10:01:00Z"/>
                <w:rFonts w:cs="Arial"/>
              </w:rPr>
            </w:pPr>
            <w:ins w:id="31099"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31100" w:author="ORANGE" w:date="2019-04-19T10:01:00Z"/>
                <w:szCs w:val="18"/>
                <w:lang w:eastAsia="zh-CN"/>
              </w:rPr>
            </w:pPr>
            <w:ins w:id="31101"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31102" w:author="ORANGE" w:date="2019-04-19T10:01:00Z"/>
                <w:szCs w:val="18"/>
                <w:lang w:eastAsia="zh-CN"/>
              </w:rPr>
            </w:pPr>
            <w:ins w:id="31103"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31104" w:author="ORANGE" w:date="2019-04-19T10:01:00Z"/>
                <w:szCs w:val="18"/>
                <w:lang w:eastAsia="zh-CN"/>
              </w:rPr>
            </w:pPr>
            <w:ins w:id="31105"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31106" w:author="ORANGE" w:date="2019-04-19T10:01:00Z"/>
                <w:szCs w:val="18"/>
                <w:lang w:eastAsia="zh-CN"/>
              </w:rPr>
            </w:pPr>
            <w:ins w:id="31107" w:author="ORANGE" w:date="2019-04-19T10:01:00Z">
              <w:r w:rsidRPr="00215D3C">
                <w:rPr>
                  <w:szCs w:val="18"/>
                  <w:lang w:eastAsia="zh-CN"/>
                </w:rPr>
                <w:t>O</w:t>
              </w:r>
            </w:ins>
          </w:p>
        </w:tc>
      </w:tr>
      <w:tr w:rsidR="009F666A" w:rsidRPr="00215D3C" w14:paraId="636D14DD" w14:textId="77777777" w:rsidTr="00596938">
        <w:trPr>
          <w:ins w:id="31108"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31109" w:author="ORANGE" w:date="2019-04-19T10:01:00Z"/>
                <w:rFonts w:cs="Arial"/>
              </w:rPr>
            </w:pPr>
            <w:ins w:id="31110"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31111" w:author="ORANGE" w:date="2019-04-19T10:01:00Z"/>
                <w:szCs w:val="18"/>
                <w:lang w:eastAsia="zh-CN"/>
              </w:rPr>
            </w:pPr>
            <w:ins w:id="31112"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31113" w:author="ORANGE" w:date="2019-04-19T10:01:00Z"/>
                <w:szCs w:val="18"/>
                <w:lang w:eastAsia="zh-CN"/>
              </w:rPr>
            </w:pPr>
            <w:ins w:id="31114"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31115" w:author="ORANGE" w:date="2019-04-19T10:01:00Z"/>
                <w:szCs w:val="18"/>
                <w:lang w:eastAsia="zh-CN"/>
              </w:rPr>
            </w:pPr>
            <w:ins w:id="31116"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31117" w:author="ORANGE" w:date="2019-04-19T10:01:00Z"/>
                <w:szCs w:val="18"/>
                <w:lang w:eastAsia="zh-CN"/>
              </w:rPr>
            </w:pPr>
            <w:ins w:id="31118" w:author="ORANGE" w:date="2019-04-19T10:01:00Z">
              <w:r w:rsidRPr="00215D3C">
                <w:rPr>
                  <w:szCs w:val="18"/>
                  <w:lang w:eastAsia="zh-CN"/>
                </w:rPr>
                <w:t>O</w:t>
              </w:r>
            </w:ins>
          </w:p>
        </w:tc>
      </w:tr>
    </w:tbl>
    <w:p w14:paraId="6AC65227" w14:textId="77777777" w:rsidR="009F666A" w:rsidRPr="00215D3C" w:rsidRDefault="009F666A" w:rsidP="009F666A">
      <w:pPr>
        <w:rPr>
          <w:ins w:id="31119" w:author="ORANGE" w:date="2019-04-19T10:01:00Z"/>
        </w:rPr>
      </w:pPr>
    </w:p>
    <w:p w14:paraId="554A8346" w14:textId="08C8561D" w:rsidR="009F666A" w:rsidRPr="00215D3C" w:rsidRDefault="00C5780D" w:rsidP="009F6FEC">
      <w:pPr>
        <w:pStyle w:val="Titre5"/>
        <w:rPr>
          <w:ins w:id="31120" w:author="ORANGE" w:date="2019-04-19T10:01:00Z"/>
        </w:rPr>
      </w:pPr>
      <w:bookmarkStart w:id="31121" w:name="_Toc532542086"/>
      <w:ins w:id="31122" w:author="ORANGE" w:date="2019-06-14T13:02:00Z">
        <w:r>
          <w:t>12.</w:t>
        </w:r>
      </w:ins>
      <w:ins w:id="31123" w:author="ORANGE" w:date="2019-04-19T10:23:00Z">
        <w:r w:rsidR="009F6FEC" w:rsidRPr="009F6FEC">
          <w:t>2.1</w:t>
        </w:r>
      </w:ins>
      <w:ins w:id="31124"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31121"/>
      </w:ins>
    </w:p>
    <w:p w14:paraId="269AFDDB" w14:textId="6D2C79A4" w:rsidR="009F666A" w:rsidRPr="00215D3C" w:rsidRDefault="009F666A" w:rsidP="009F666A">
      <w:pPr>
        <w:rPr>
          <w:ins w:id="31125" w:author="ORANGE" w:date="2019-04-19T10:01:00Z"/>
        </w:rPr>
      </w:pPr>
      <w:ins w:id="31126" w:author="ORANGE" w:date="2019-04-19T10:01:00Z">
        <w:r w:rsidRPr="00215D3C">
          <w:t xml:space="preserve">The IS notification parameters are mapped to SS equivalents according to table </w:t>
        </w:r>
      </w:ins>
      <w:ins w:id="31127" w:author="ORANGE" w:date="2019-06-14T13:02:00Z">
        <w:r w:rsidR="00C5780D">
          <w:t>12.</w:t>
        </w:r>
      </w:ins>
      <w:ins w:id="31128" w:author="ORANGE" w:date="2019-04-19T10:23:00Z">
        <w:r w:rsidR="009F6FEC" w:rsidRPr="009F6FEC">
          <w:t>2.1</w:t>
        </w:r>
      </w:ins>
      <w:ins w:id="31129" w:author="ORANGE" w:date="2019-04-19T10:01:00Z">
        <w:r w:rsidRPr="00215D3C">
          <w:t>.2.3-1.</w:t>
        </w:r>
      </w:ins>
    </w:p>
    <w:p w14:paraId="230983D7" w14:textId="5E004821" w:rsidR="009F666A" w:rsidRPr="00215D3C" w:rsidRDefault="009F666A" w:rsidP="009F666A">
      <w:pPr>
        <w:jc w:val="center"/>
        <w:rPr>
          <w:ins w:id="31130" w:author="ORANGE" w:date="2019-04-19T10:01:00Z"/>
          <w:rFonts w:ascii="Arial" w:hAnsi="Arial"/>
          <w:b/>
        </w:rPr>
      </w:pPr>
      <w:ins w:id="31131" w:author="ORANGE" w:date="2019-04-19T10:01:00Z">
        <w:r w:rsidRPr="00215D3C">
          <w:rPr>
            <w:rFonts w:ascii="Arial" w:hAnsi="Arial"/>
            <w:b/>
          </w:rPr>
          <w:t xml:space="preserve">Table </w:t>
        </w:r>
      </w:ins>
      <w:ins w:id="31132" w:author="ORANGE" w:date="2019-06-14T13:02:00Z">
        <w:r w:rsidR="00C5780D">
          <w:rPr>
            <w:rFonts w:ascii="Arial" w:hAnsi="Arial"/>
            <w:b/>
          </w:rPr>
          <w:t>12.</w:t>
        </w:r>
      </w:ins>
      <w:ins w:id="31133" w:author="ORANGE" w:date="2019-04-19T10:23:00Z">
        <w:r w:rsidR="009F6FEC" w:rsidRPr="009F6FEC">
          <w:rPr>
            <w:rFonts w:ascii="Arial" w:hAnsi="Arial"/>
            <w:b/>
          </w:rPr>
          <w:t>2.1</w:t>
        </w:r>
      </w:ins>
      <w:ins w:id="31134"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9F666A" w:rsidRPr="00215D3C" w14:paraId="6EAFEDF6" w14:textId="77777777" w:rsidTr="00596938">
        <w:trPr>
          <w:ins w:id="31135"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31136" w:author="ORANGE" w:date="2019-04-19T10:01:00Z"/>
                <w:lang w:eastAsia="zh-CN"/>
              </w:rPr>
            </w:pPr>
            <w:ins w:id="31137"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31138" w:author="ORANGE" w:date="2019-04-19T10:01:00Z"/>
                <w:lang w:eastAsia="zh-CN"/>
              </w:rPr>
            </w:pPr>
            <w:ins w:id="31139"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31140" w:author="ORANGE" w:date="2019-04-19T10:01:00Z"/>
                <w:lang w:eastAsia="zh-CN"/>
              </w:rPr>
            </w:pPr>
            <w:ins w:id="31141"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31142" w:author="ORANGE" w:date="2019-04-19T10:01:00Z"/>
                <w:lang w:eastAsia="zh-CN"/>
              </w:rPr>
            </w:pPr>
            <w:ins w:id="31143"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31144" w:author="ORANGE" w:date="2019-04-19T10:01:00Z"/>
                <w:lang w:eastAsia="zh-CN"/>
              </w:rPr>
            </w:pPr>
            <w:ins w:id="31145" w:author="ORANGE" w:date="2019-04-19T10:01:00Z">
              <w:r w:rsidRPr="00215D3C">
                <w:rPr>
                  <w:lang w:eastAsia="zh-CN"/>
                </w:rPr>
                <w:t>SQ</w:t>
              </w:r>
            </w:ins>
          </w:p>
        </w:tc>
      </w:tr>
      <w:tr w:rsidR="009F666A" w:rsidRPr="00215D3C" w14:paraId="07502CFD" w14:textId="77777777" w:rsidTr="00596938">
        <w:trPr>
          <w:ins w:id="31146"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31147" w:author="ORANGE" w:date="2019-04-19T10:01:00Z"/>
                <w:rFonts w:cs="Arial"/>
              </w:rPr>
            </w:pPr>
            <w:ins w:id="31148"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31149" w:author="ORANGE" w:date="2019-04-19T10:01:00Z"/>
                <w:rFonts w:cs="Arial"/>
              </w:rPr>
            </w:pPr>
            <w:ins w:id="31150"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31151" w:author="ORANGE" w:date="2019-04-19T10:01:00Z"/>
                <w:szCs w:val="18"/>
                <w:lang w:eastAsia="zh-CN"/>
              </w:rPr>
            </w:pPr>
            <w:ins w:id="31152"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31153" w:author="ORANGE" w:date="2019-04-19T10:01:00Z"/>
                <w:szCs w:val="18"/>
                <w:lang w:eastAsia="zh-CN"/>
              </w:rPr>
            </w:pPr>
            <w:ins w:id="31154"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31155" w:author="ORANGE" w:date="2019-04-19T10:01:00Z"/>
                <w:szCs w:val="18"/>
                <w:lang w:eastAsia="zh-CN"/>
              </w:rPr>
            </w:pPr>
            <w:ins w:id="31156"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31157" w:author="ORANGE" w:date="2019-04-19T10:01:00Z"/>
                <w:szCs w:val="18"/>
                <w:lang w:eastAsia="zh-CN"/>
              </w:rPr>
            </w:pPr>
            <w:ins w:id="31158" w:author="ORANGE" w:date="2019-04-19T10:01:00Z">
              <w:r w:rsidRPr="00215D3C">
                <w:rPr>
                  <w:szCs w:val="18"/>
                  <w:lang w:eastAsia="zh-CN"/>
                </w:rPr>
                <w:t>M</w:t>
              </w:r>
            </w:ins>
          </w:p>
        </w:tc>
      </w:tr>
      <w:tr w:rsidR="009F666A" w:rsidRPr="00215D3C" w14:paraId="50E6A975" w14:textId="77777777" w:rsidTr="00596938">
        <w:trPr>
          <w:ins w:id="31159"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31160" w:author="ORANGE" w:date="2019-04-19T10:01:00Z"/>
                <w:szCs w:val="18"/>
                <w:lang w:eastAsia="zh-CN"/>
              </w:rPr>
            </w:pPr>
            <w:ins w:id="31161"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31162" w:author="ORANGE" w:date="2019-04-19T10:01:00Z"/>
                <w:szCs w:val="18"/>
                <w:lang w:eastAsia="zh-CN"/>
              </w:rPr>
            </w:pPr>
            <w:ins w:id="31163"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31164" w:author="ORANGE" w:date="2019-04-19T10:01:00Z"/>
                <w:szCs w:val="18"/>
                <w:lang w:eastAsia="zh-CN"/>
              </w:rPr>
            </w:pPr>
            <w:ins w:id="31165"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31166" w:author="ORANGE" w:date="2019-04-19T10:01:00Z"/>
                <w:szCs w:val="18"/>
                <w:lang w:eastAsia="zh-CN"/>
              </w:rPr>
            </w:pPr>
            <w:ins w:id="31167"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31168" w:author="ORANGE" w:date="2019-04-19T10:01:00Z"/>
                <w:szCs w:val="18"/>
                <w:lang w:eastAsia="zh-CN"/>
              </w:rPr>
            </w:pPr>
            <w:ins w:id="31169" w:author="ORANGE" w:date="2019-04-19T10:01:00Z">
              <w:r w:rsidRPr="00215D3C">
                <w:rPr>
                  <w:szCs w:val="18"/>
                  <w:lang w:eastAsia="zh-CN"/>
                </w:rPr>
                <w:t>M</w:t>
              </w:r>
            </w:ins>
          </w:p>
        </w:tc>
      </w:tr>
      <w:tr w:rsidR="009F666A" w:rsidRPr="00215D3C" w14:paraId="4FCFC444" w14:textId="77777777" w:rsidTr="00596938">
        <w:trPr>
          <w:ins w:id="31170"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31171" w:author="ORANGE" w:date="2019-04-19T10:01:00Z"/>
                <w:rFonts w:cs="Arial"/>
              </w:rPr>
            </w:pPr>
            <w:ins w:id="31172"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31173" w:author="ORANGE" w:date="2019-04-19T10:01:00Z"/>
                <w:szCs w:val="18"/>
                <w:lang w:eastAsia="zh-CN"/>
              </w:rPr>
            </w:pPr>
            <w:ins w:id="31174"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31175" w:author="ORANGE" w:date="2019-04-19T10:01:00Z"/>
                <w:szCs w:val="18"/>
                <w:lang w:eastAsia="zh-CN"/>
              </w:rPr>
            </w:pPr>
            <w:ins w:id="31176"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31177" w:author="ORANGE" w:date="2019-04-19T10:01:00Z"/>
                <w:szCs w:val="18"/>
                <w:lang w:eastAsia="zh-CN"/>
              </w:rPr>
            </w:pPr>
            <w:ins w:id="31178"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31179" w:author="ORANGE" w:date="2019-04-19T10:01:00Z"/>
                <w:szCs w:val="18"/>
                <w:lang w:eastAsia="zh-CN"/>
              </w:rPr>
            </w:pPr>
            <w:ins w:id="31180" w:author="ORANGE" w:date="2019-04-19T10:01:00Z">
              <w:r w:rsidRPr="00215D3C">
                <w:rPr>
                  <w:szCs w:val="18"/>
                  <w:lang w:eastAsia="zh-CN"/>
                </w:rPr>
                <w:t>M</w:t>
              </w:r>
            </w:ins>
          </w:p>
        </w:tc>
      </w:tr>
      <w:tr w:rsidR="009F666A" w:rsidRPr="00215D3C" w14:paraId="6CC08400" w14:textId="77777777" w:rsidTr="00596938">
        <w:trPr>
          <w:ins w:id="31181"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31182" w:author="ORANGE" w:date="2019-04-19T10:01:00Z"/>
              </w:rPr>
            </w:pPr>
            <w:ins w:id="31183"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31184" w:author="ORANGE" w:date="2019-04-19T10:01:00Z"/>
                <w:szCs w:val="18"/>
                <w:lang w:eastAsia="zh-CN"/>
              </w:rPr>
            </w:pPr>
            <w:ins w:id="31185"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31186" w:author="ORANGE" w:date="2019-04-19T10:01:00Z"/>
                <w:szCs w:val="18"/>
                <w:lang w:eastAsia="zh-CN"/>
              </w:rPr>
            </w:pPr>
            <w:ins w:id="31187"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31188" w:author="ORANGE" w:date="2019-04-19T10:01:00Z"/>
                <w:szCs w:val="18"/>
                <w:lang w:eastAsia="zh-CN"/>
              </w:rPr>
            </w:pPr>
            <w:ins w:id="31189"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31190" w:author="ORANGE" w:date="2019-04-19T10:01:00Z"/>
                <w:szCs w:val="18"/>
                <w:lang w:eastAsia="zh-CN"/>
              </w:rPr>
            </w:pPr>
            <w:ins w:id="31191" w:author="ORANGE" w:date="2019-04-19T10:01:00Z">
              <w:r w:rsidRPr="00215D3C">
                <w:rPr>
                  <w:szCs w:val="18"/>
                  <w:lang w:eastAsia="zh-CN"/>
                </w:rPr>
                <w:t>M</w:t>
              </w:r>
            </w:ins>
          </w:p>
        </w:tc>
      </w:tr>
      <w:tr w:rsidR="009F666A" w:rsidRPr="00215D3C" w14:paraId="558B7133" w14:textId="77777777" w:rsidTr="00596938">
        <w:trPr>
          <w:ins w:id="31192"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31193" w:author="ORANGE" w:date="2019-04-19T10:01:00Z"/>
              </w:rPr>
            </w:pPr>
            <w:ins w:id="31194" w:author="ORANGE" w:date="2019-04-19T10:01:00Z">
              <w:r w:rsidRPr="00215D3C">
                <w:rPr>
                  <w:rFonts w:cs="Arial"/>
                </w:rPr>
                <w:t>systemDN</w:t>
              </w:r>
            </w:ins>
          </w:p>
        </w:tc>
        <w:tc>
          <w:tcPr>
            <w:tcW w:w="787" w:type="pct"/>
          </w:tcPr>
          <w:p w14:paraId="59F3E878" w14:textId="77777777" w:rsidR="009F666A" w:rsidRPr="00215D3C" w:rsidRDefault="009F666A" w:rsidP="00596938">
            <w:pPr>
              <w:pStyle w:val="TAC"/>
              <w:keepNext w:val="0"/>
              <w:keepLines w:val="0"/>
              <w:jc w:val="left"/>
              <w:rPr>
                <w:ins w:id="31195" w:author="ORANGE" w:date="2019-04-19T10:01:00Z"/>
                <w:szCs w:val="18"/>
                <w:lang w:eastAsia="zh-CN"/>
              </w:rPr>
            </w:pPr>
            <w:ins w:id="31196"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31197" w:author="ORANGE" w:date="2019-04-19T10:01:00Z"/>
                <w:szCs w:val="18"/>
                <w:lang w:eastAsia="zh-CN"/>
              </w:rPr>
            </w:pPr>
            <w:ins w:id="31198"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31199" w:author="ORANGE" w:date="2019-04-19T10:01:00Z"/>
                <w:szCs w:val="18"/>
                <w:lang w:eastAsia="zh-CN"/>
              </w:rPr>
            </w:pPr>
            <w:ins w:id="31200"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31201" w:author="ORANGE" w:date="2019-04-19T10:01:00Z"/>
                <w:szCs w:val="18"/>
                <w:lang w:eastAsia="zh-CN"/>
              </w:rPr>
            </w:pPr>
            <w:ins w:id="31202" w:author="ORANGE" w:date="2019-04-19T10:01:00Z">
              <w:r w:rsidRPr="00215D3C">
                <w:rPr>
                  <w:szCs w:val="18"/>
                  <w:lang w:eastAsia="zh-CN"/>
                </w:rPr>
                <w:t>C</w:t>
              </w:r>
            </w:ins>
          </w:p>
        </w:tc>
      </w:tr>
      <w:tr w:rsidR="009F666A" w:rsidRPr="00215D3C" w14:paraId="6DFD54F7" w14:textId="77777777" w:rsidTr="00596938">
        <w:trPr>
          <w:ins w:id="31203"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31204" w:author="ORANGE" w:date="2019-04-19T10:01:00Z"/>
                <w:rFonts w:cs="Arial"/>
              </w:rPr>
            </w:pPr>
            <w:ins w:id="31205"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31206" w:author="ORANGE" w:date="2019-04-19T10:01:00Z"/>
                <w:szCs w:val="18"/>
                <w:lang w:eastAsia="zh-CN"/>
              </w:rPr>
            </w:pPr>
            <w:ins w:id="31207"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31208" w:author="ORANGE" w:date="2019-04-19T10:01:00Z"/>
                <w:szCs w:val="18"/>
                <w:lang w:eastAsia="zh-CN"/>
              </w:rPr>
            </w:pPr>
            <w:ins w:id="31209"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31210" w:author="ORANGE" w:date="2019-04-19T10:01:00Z"/>
                <w:szCs w:val="18"/>
                <w:lang w:eastAsia="zh-CN"/>
              </w:rPr>
            </w:pPr>
            <w:ins w:id="31211"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31212" w:author="ORANGE" w:date="2019-04-19T10:01:00Z"/>
                <w:szCs w:val="18"/>
                <w:lang w:eastAsia="zh-CN"/>
              </w:rPr>
            </w:pPr>
            <w:ins w:id="31213" w:author="ORANGE" w:date="2019-04-19T10:01:00Z">
              <w:r w:rsidRPr="00215D3C">
                <w:rPr>
                  <w:szCs w:val="18"/>
                  <w:lang w:eastAsia="zh-CN"/>
                </w:rPr>
                <w:t>M</w:t>
              </w:r>
            </w:ins>
          </w:p>
        </w:tc>
      </w:tr>
      <w:tr w:rsidR="009F666A" w:rsidRPr="00215D3C" w14:paraId="5A13CBA0" w14:textId="77777777" w:rsidTr="00596938">
        <w:trPr>
          <w:ins w:id="31214"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31215" w:author="ORANGE" w:date="2019-04-19T10:01:00Z"/>
                <w:rFonts w:cs="Arial"/>
              </w:rPr>
            </w:pPr>
            <w:ins w:id="31216"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31217" w:author="ORANGE" w:date="2019-04-19T10:01:00Z"/>
                <w:szCs w:val="18"/>
                <w:lang w:eastAsia="zh-CN"/>
              </w:rPr>
            </w:pPr>
            <w:ins w:id="31218"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31219" w:author="ORANGE" w:date="2019-04-19T10:01:00Z"/>
                <w:szCs w:val="18"/>
                <w:lang w:eastAsia="zh-CN"/>
              </w:rPr>
            </w:pPr>
            <w:ins w:id="31220"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31221" w:author="ORANGE" w:date="2019-04-19T10:01:00Z"/>
                <w:szCs w:val="18"/>
                <w:lang w:eastAsia="zh-CN"/>
              </w:rPr>
            </w:pPr>
            <w:ins w:id="31222"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31223" w:author="ORANGE" w:date="2019-04-19T10:01:00Z"/>
                <w:szCs w:val="18"/>
                <w:lang w:eastAsia="zh-CN"/>
              </w:rPr>
            </w:pPr>
            <w:ins w:id="31224" w:author="ORANGE" w:date="2019-04-19T10:01:00Z">
              <w:r w:rsidRPr="00215D3C">
                <w:rPr>
                  <w:szCs w:val="18"/>
                  <w:lang w:eastAsia="zh-CN"/>
                </w:rPr>
                <w:t>M</w:t>
              </w:r>
            </w:ins>
          </w:p>
        </w:tc>
      </w:tr>
      <w:tr w:rsidR="009F666A" w:rsidRPr="00215D3C" w14:paraId="7F513C00" w14:textId="77777777" w:rsidTr="00596938">
        <w:trPr>
          <w:ins w:id="31225"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31226" w:author="ORANGE" w:date="2019-04-19T10:01:00Z"/>
                <w:rFonts w:cs="Arial"/>
              </w:rPr>
            </w:pPr>
            <w:ins w:id="31227"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31228" w:author="ORANGE" w:date="2019-04-19T10:01:00Z"/>
                <w:szCs w:val="18"/>
                <w:lang w:eastAsia="zh-CN"/>
              </w:rPr>
            </w:pPr>
            <w:ins w:id="31229"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31230" w:author="ORANGE" w:date="2019-04-19T10:01:00Z"/>
                <w:szCs w:val="18"/>
                <w:lang w:eastAsia="zh-CN"/>
              </w:rPr>
            </w:pPr>
            <w:ins w:id="31231"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31232" w:author="ORANGE" w:date="2019-04-19T10:01:00Z"/>
                <w:szCs w:val="18"/>
                <w:lang w:eastAsia="zh-CN"/>
              </w:rPr>
            </w:pPr>
            <w:ins w:id="31233"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31234" w:author="ORANGE" w:date="2019-04-19T10:01:00Z"/>
                <w:szCs w:val="18"/>
                <w:lang w:eastAsia="zh-CN"/>
              </w:rPr>
            </w:pPr>
            <w:ins w:id="31235" w:author="ORANGE" w:date="2019-04-19T10:01:00Z">
              <w:r w:rsidRPr="00215D3C">
                <w:rPr>
                  <w:szCs w:val="18"/>
                  <w:lang w:eastAsia="zh-CN"/>
                </w:rPr>
                <w:t>O</w:t>
              </w:r>
            </w:ins>
          </w:p>
        </w:tc>
      </w:tr>
      <w:tr w:rsidR="009F666A" w:rsidRPr="00215D3C" w14:paraId="3CB5B79A" w14:textId="77777777" w:rsidTr="00596938">
        <w:trPr>
          <w:ins w:id="31236"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31237" w:author="ORANGE" w:date="2019-04-19T10:01:00Z"/>
                <w:rFonts w:cs="Arial"/>
              </w:rPr>
            </w:pPr>
            <w:ins w:id="31238"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31239" w:author="ORANGE" w:date="2019-04-19T10:01:00Z"/>
                <w:szCs w:val="18"/>
                <w:lang w:eastAsia="zh-CN"/>
              </w:rPr>
            </w:pPr>
            <w:ins w:id="31240"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31241" w:author="ORANGE" w:date="2019-04-19T10:01:00Z"/>
                <w:szCs w:val="18"/>
                <w:lang w:eastAsia="zh-CN"/>
              </w:rPr>
            </w:pPr>
            <w:ins w:id="31242"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31243" w:author="ORANGE" w:date="2019-04-19T10:01:00Z"/>
                <w:szCs w:val="18"/>
                <w:lang w:eastAsia="zh-CN"/>
              </w:rPr>
            </w:pPr>
            <w:ins w:id="31244"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31245" w:author="ORANGE" w:date="2019-04-19T10:01:00Z"/>
                <w:szCs w:val="18"/>
                <w:lang w:eastAsia="zh-CN"/>
              </w:rPr>
            </w:pPr>
            <w:ins w:id="31246" w:author="ORANGE" w:date="2019-04-19T10:01:00Z">
              <w:r w:rsidRPr="00215D3C">
                <w:rPr>
                  <w:szCs w:val="18"/>
                  <w:lang w:eastAsia="zh-CN"/>
                </w:rPr>
                <w:t>M</w:t>
              </w:r>
            </w:ins>
          </w:p>
        </w:tc>
      </w:tr>
      <w:tr w:rsidR="009F666A" w:rsidRPr="00215D3C" w14:paraId="6D61C20E" w14:textId="77777777" w:rsidTr="00596938">
        <w:trPr>
          <w:ins w:id="31247"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31248" w:author="ORANGE" w:date="2019-04-19T10:01:00Z"/>
                <w:rFonts w:cs="Arial"/>
              </w:rPr>
            </w:pPr>
            <w:ins w:id="31249"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31250" w:author="ORANGE" w:date="2019-04-19T10:01:00Z"/>
                <w:szCs w:val="18"/>
                <w:lang w:eastAsia="zh-CN"/>
              </w:rPr>
            </w:pPr>
            <w:ins w:id="31251"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31252" w:author="ORANGE" w:date="2019-04-19T10:01:00Z"/>
                <w:szCs w:val="18"/>
                <w:lang w:eastAsia="zh-CN"/>
              </w:rPr>
            </w:pPr>
            <w:ins w:id="31253"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31254" w:author="ORANGE" w:date="2019-04-19T10:01:00Z"/>
                <w:szCs w:val="18"/>
                <w:lang w:eastAsia="zh-CN"/>
              </w:rPr>
            </w:pPr>
            <w:ins w:id="31255"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31256" w:author="ORANGE" w:date="2019-04-19T10:01:00Z"/>
                <w:szCs w:val="18"/>
                <w:lang w:eastAsia="zh-CN"/>
              </w:rPr>
            </w:pPr>
            <w:ins w:id="31257" w:author="ORANGE" w:date="2019-04-19T10:01:00Z">
              <w:r w:rsidRPr="00215D3C">
                <w:rPr>
                  <w:szCs w:val="18"/>
                  <w:lang w:eastAsia="zh-CN"/>
                </w:rPr>
                <w:t>O</w:t>
              </w:r>
            </w:ins>
          </w:p>
        </w:tc>
      </w:tr>
      <w:tr w:rsidR="009F666A" w:rsidRPr="00215D3C" w14:paraId="57615802" w14:textId="77777777" w:rsidTr="00596938">
        <w:trPr>
          <w:ins w:id="31258"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31259" w:author="ORANGE" w:date="2019-04-19T10:01:00Z"/>
                <w:rFonts w:cs="Arial"/>
              </w:rPr>
            </w:pPr>
            <w:ins w:id="31260"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31261" w:author="ORANGE" w:date="2019-04-19T10:01:00Z"/>
                <w:szCs w:val="18"/>
                <w:lang w:eastAsia="zh-CN"/>
              </w:rPr>
            </w:pPr>
            <w:ins w:id="31262"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31263" w:author="ORANGE" w:date="2019-04-19T10:01:00Z"/>
                <w:szCs w:val="18"/>
                <w:lang w:eastAsia="zh-CN"/>
              </w:rPr>
            </w:pPr>
            <w:ins w:id="31264"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31265" w:author="ORANGE" w:date="2019-04-19T10:01:00Z"/>
                <w:szCs w:val="18"/>
                <w:lang w:eastAsia="zh-CN"/>
              </w:rPr>
            </w:pPr>
            <w:ins w:id="31266"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31267" w:author="ORANGE" w:date="2019-04-19T10:01:00Z"/>
                <w:szCs w:val="18"/>
                <w:lang w:eastAsia="zh-CN"/>
              </w:rPr>
            </w:pPr>
            <w:ins w:id="31268" w:author="ORANGE" w:date="2019-04-19T10:01:00Z">
              <w:r w:rsidRPr="00215D3C">
                <w:rPr>
                  <w:szCs w:val="18"/>
                  <w:lang w:eastAsia="zh-CN"/>
                </w:rPr>
                <w:t>O</w:t>
              </w:r>
            </w:ins>
          </w:p>
        </w:tc>
      </w:tr>
      <w:tr w:rsidR="009F666A" w:rsidRPr="00215D3C" w14:paraId="68D68BE4" w14:textId="77777777" w:rsidTr="00596938">
        <w:trPr>
          <w:ins w:id="31269"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31270" w:author="ORANGE" w:date="2019-04-19T10:01:00Z"/>
                <w:rFonts w:cs="Arial"/>
              </w:rPr>
            </w:pPr>
            <w:ins w:id="31271"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31272" w:author="ORANGE" w:date="2019-04-19T10:01:00Z"/>
                <w:szCs w:val="18"/>
                <w:lang w:eastAsia="zh-CN"/>
              </w:rPr>
            </w:pPr>
            <w:ins w:id="31273"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31274" w:author="ORANGE" w:date="2019-04-19T10:01:00Z"/>
                <w:szCs w:val="18"/>
                <w:lang w:eastAsia="zh-CN"/>
              </w:rPr>
            </w:pPr>
            <w:ins w:id="31275"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31276" w:author="ORANGE" w:date="2019-04-19T10:01:00Z"/>
                <w:szCs w:val="18"/>
                <w:lang w:eastAsia="zh-CN"/>
              </w:rPr>
            </w:pPr>
            <w:ins w:id="31277"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31278" w:author="ORANGE" w:date="2019-04-19T10:01:00Z"/>
                <w:szCs w:val="18"/>
                <w:lang w:eastAsia="zh-CN"/>
              </w:rPr>
            </w:pPr>
            <w:ins w:id="31279" w:author="ORANGE" w:date="2019-04-19T10:01:00Z">
              <w:r w:rsidRPr="00215D3C">
                <w:rPr>
                  <w:szCs w:val="18"/>
                  <w:lang w:eastAsia="zh-CN"/>
                </w:rPr>
                <w:t>O</w:t>
              </w:r>
            </w:ins>
          </w:p>
        </w:tc>
      </w:tr>
      <w:tr w:rsidR="009F666A" w:rsidRPr="00215D3C" w14:paraId="5C8DCDEF" w14:textId="77777777" w:rsidTr="00596938">
        <w:trPr>
          <w:ins w:id="31280"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31281" w:author="ORANGE" w:date="2019-04-19T10:01:00Z"/>
                <w:rFonts w:cs="Arial"/>
              </w:rPr>
            </w:pPr>
            <w:ins w:id="31282"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31283" w:author="ORANGE" w:date="2019-04-19T10:01:00Z"/>
                <w:szCs w:val="18"/>
                <w:lang w:eastAsia="zh-CN"/>
              </w:rPr>
            </w:pPr>
            <w:ins w:id="31284"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31285" w:author="ORANGE" w:date="2019-04-19T10:01:00Z"/>
                <w:szCs w:val="18"/>
                <w:lang w:eastAsia="zh-CN"/>
              </w:rPr>
            </w:pPr>
            <w:ins w:id="31286"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31287" w:author="ORANGE" w:date="2019-04-19T10:01:00Z"/>
                <w:szCs w:val="18"/>
                <w:lang w:eastAsia="zh-CN"/>
              </w:rPr>
            </w:pPr>
            <w:ins w:id="31288"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31289" w:author="ORANGE" w:date="2019-04-19T10:01:00Z"/>
                <w:szCs w:val="18"/>
                <w:lang w:eastAsia="zh-CN"/>
              </w:rPr>
            </w:pPr>
            <w:ins w:id="31290" w:author="ORANGE" w:date="2019-04-19T10:01:00Z">
              <w:r w:rsidRPr="00215D3C">
                <w:rPr>
                  <w:szCs w:val="18"/>
                  <w:lang w:eastAsia="zh-CN"/>
                </w:rPr>
                <w:t>O</w:t>
              </w:r>
            </w:ins>
          </w:p>
        </w:tc>
      </w:tr>
      <w:tr w:rsidR="009F666A" w:rsidRPr="00215D3C" w14:paraId="040E4B58" w14:textId="77777777" w:rsidTr="00596938">
        <w:trPr>
          <w:ins w:id="31291"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31292" w:author="ORANGE" w:date="2019-04-19T10:01:00Z"/>
                <w:rFonts w:cs="Arial"/>
              </w:rPr>
            </w:pPr>
            <w:ins w:id="31293"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31294" w:author="ORANGE" w:date="2019-04-19T10:01:00Z"/>
                <w:szCs w:val="18"/>
                <w:lang w:eastAsia="zh-CN"/>
              </w:rPr>
            </w:pPr>
            <w:ins w:id="31295"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31296" w:author="ORANGE" w:date="2019-04-19T10:01:00Z"/>
                <w:rFonts w:cs="Arial"/>
              </w:rPr>
            </w:pPr>
            <w:ins w:id="31297"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31298" w:author="ORANGE" w:date="2019-04-19T10:01:00Z"/>
                <w:rFonts w:cs="Arial"/>
              </w:rPr>
            </w:pPr>
            <w:ins w:id="31299"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31300" w:author="ORANGE" w:date="2019-04-19T10:01:00Z"/>
                <w:szCs w:val="18"/>
                <w:lang w:eastAsia="zh-CN"/>
              </w:rPr>
            </w:pPr>
            <w:ins w:id="31301" w:author="ORANGE" w:date="2019-04-19T10:01:00Z">
              <w:r w:rsidRPr="00215D3C">
                <w:rPr>
                  <w:szCs w:val="18"/>
                  <w:lang w:eastAsia="zh-CN"/>
                </w:rPr>
                <w:t>M</w:t>
              </w:r>
            </w:ins>
          </w:p>
        </w:tc>
      </w:tr>
      <w:tr w:rsidR="009F666A" w:rsidRPr="00215D3C" w14:paraId="56BE3418" w14:textId="77777777" w:rsidTr="00596938">
        <w:trPr>
          <w:ins w:id="31302"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31303" w:author="ORANGE" w:date="2019-04-19T10:01:00Z"/>
                <w:rFonts w:cs="Arial"/>
              </w:rPr>
            </w:pPr>
            <w:ins w:id="31304"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31305" w:author="ORANGE" w:date="2019-04-19T10:01:00Z"/>
                <w:szCs w:val="18"/>
                <w:lang w:eastAsia="zh-CN"/>
              </w:rPr>
            </w:pPr>
            <w:ins w:id="31306"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31307" w:author="ORANGE" w:date="2019-04-19T10:01:00Z"/>
                <w:rFonts w:cs="Arial"/>
              </w:rPr>
            </w:pPr>
            <w:ins w:id="31308"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31309" w:author="ORANGE" w:date="2019-04-19T10:01:00Z"/>
                <w:rFonts w:cs="Arial"/>
              </w:rPr>
            </w:pPr>
            <w:ins w:id="31310"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31311" w:author="ORANGE" w:date="2019-04-19T10:01:00Z"/>
                <w:szCs w:val="18"/>
                <w:lang w:eastAsia="zh-CN"/>
              </w:rPr>
            </w:pPr>
            <w:ins w:id="31312" w:author="ORANGE" w:date="2019-04-19T10:01:00Z">
              <w:r w:rsidRPr="00215D3C">
                <w:rPr>
                  <w:szCs w:val="18"/>
                  <w:lang w:eastAsia="zh-CN"/>
                </w:rPr>
                <w:t>M</w:t>
              </w:r>
            </w:ins>
          </w:p>
        </w:tc>
      </w:tr>
      <w:tr w:rsidR="009F666A" w:rsidRPr="00215D3C" w14:paraId="46EC4BCF" w14:textId="77777777" w:rsidTr="00596938">
        <w:trPr>
          <w:ins w:id="31313"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31314" w:author="ORANGE" w:date="2019-04-19T10:01:00Z"/>
                <w:rFonts w:cs="Arial"/>
              </w:rPr>
            </w:pPr>
            <w:ins w:id="31315"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31316" w:author="ORANGE" w:date="2019-04-19T10:01:00Z"/>
                <w:szCs w:val="18"/>
                <w:lang w:eastAsia="zh-CN"/>
              </w:rPr>
            </w:pPr>
            <w:ins w:id="31317"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31318" w:author="ORANGE" w:date="2019-04-19T10:01:00Z"/>
                <w:rFonts w:cs="Arial"/>
              </w:rPr>
            </w:pPr>
            <w:ins w:id="31319"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31320" w:author="ORANGE" w:date="2019-04-19T10:01:00Z"/>
                <w:rFonts w:cs="Arial"/>
              </w:rPr>
            </w:pPr>
            <w:ins w:id="31321"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31322" w:author="ORANGE" w:date="2019-04-19T10:01:00Z"/>
                <w:szCs w:val="18"/>
                <w:lang w:eastAsia="zh-CN"/>
              </w:rPr>
            </w:pPr>
            <w:ins w:id="31323" w:author="ORANGE" w:date="2019-04-19T10:01:00Z">
              <w:r w:rsidRPr="00215D3C">
                <w:rPr>
                  <w:szCs w:val="18"/>
                  <w:lang w:eastAsia="zh-CN"/>
                </w:rPr>
                <w:t>M</w:t>
              </w:r>
            </w:ins>
          </w:p>
        </w:tc>
      </w:tr>
    </w:tbl>
    <w:p w14:paraId="7225289A" w14:textId="77777777" w:rsidR="009F666A" w:rsidRPr="00215D3C" w:rsidRDefault="009F666A" w:rsidP="009F666A">
      <w:pPr>
        <w:rPr>
          <w:ins w:id="31324" w:author="ORANGE" w:date="2019-04-19T10:01:00Z"/>
        </w:rPr>
      </w:pPr>
    </w:p>
    <w:p w14:paraId="16938513" w14:textId="5164EF55" w:rsidR="009F666A" w:rsidRPr="00215D3C" w:rsidRDefault="00C5780D" w:rsidP="009F6FEC">
      <w:pPr>
        <w:pStyle w:val="Titre5"/>
        <w:rPr>
          <w:ins w:id="31325" w:author="ORANGE" w:date="2019-04-19T10:01:00Z"/>
        </w:rPr>
      </w:pPr>
      <w:bookmarkStart w:id="31326" w:name="_Toc532542087"/>
      <w:ins w:id="31327" w:author="ORANGE" w:date="2019-06-14T13:02:00Z">
        <w:r>
          <w:t>12.</w:t>
        </w:r>
      </w:ins>
      <w:ins w:id="31328" w:author="ORANGE" w:date="2019-04-19T10:23:00Z">
        <w:r w:rsidR="009F6FEC" w:rsidRPr="009F6FEC">
          <w:t>2.1</w:t>
        </w:r>
      </w:ins>
      <w:ins w:id="31329"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31326"/>
      </w:ins>
    </w:p>
    <w:p w14:paraId="3464D763" w14:textId="7DC9653F" w:rsidR="009F666A" w:rsidRPr="00215D3C" w:rsidRDefault="009F666A" w:rsidP="009F666A">
      <w:pPr>
        <w:rPr>
          <w:ins w:id="31330" w:author="ORANGE" w:date="2019-04-19T10:01:00Z"/>
        </w:rPr>
      </w:pPr>
      <w:ins w:id="31331" w:author="ORANGE" w:date="2019-04-19T10:01:00Z">
        <w:r w:rsidRPr="00215D3C">
          <w:t xml:space="preserve">The IS notification parameters are mapped to SS equivalents according to table </w:t>
        </w:r>
      </w:ins>
      <w:ins w:id="31332" w:author="ORANGE" w:date="2019-06-14T13:02:00Z">
        <w:r w:rsidR="00C5780D">
          <w:t>12.</w:t>
        </w:r>
      </w:ins>
      <w:ins w:id="31333" w:author="ORANGE" w:date="2019-04-19T10:23:00Z">
        <w:r w:rsidR="009F6FEC" w:rsidRPr="009F6FEC">
          <w:t>2.1</w:t>
        </w:r>
      </w:ins>
      <w:ins w:id="31334" w:author="ORANGE" w:date="2019-04-19T10:01:00Z">
        <w:r w:rsidRPr="00215D3C">
          <w:t>.2.4-1.</w:t>
        </w:r>
      </w:ins>
    </w:p>
    <w:p w14:paraId="1BA7AE42" w14:textId="117B62E3" w:rsidR="009F666A" w:rsidRPr="00215D3C" w:rsidRDefault="009F666A" w:rsidP="009F666A">
      <w:pPr>
        <w:jc w:val="center"/>
        <w:rPr>
          <w:ins w:id="31335" w:author="ORANGE" w:date="2019-04-19T10:01:00Z"/>
          <w:rFonts w:ascii="Arial" w:hAnsi="Arial"/>
          <w:b/>
        </w:rPr>
      </w:pPr>
      <w:ins w:id="31336" w:author="ORANGE" w:date="2019-04-19T10:01:00Z">
        <w:r w:rsidRPr="00215D3C">
          <w:rPr>
            <w:rFonts w:ascii="Arial" w:hAnsi="Arial"/>
            <w:b/>
          </w:rPr>
          <w:lastRenderedPageBreak/>
          <w:t xml:space="preserve">Table </w:t>
        </w:r>
      </w:ins>
      <w:ins w:id="31337" w:author="ORANGE" w:date="2019-06-14T13:02:00Z">
        <w:r w:rsidR="00C5780D">
          <w:rPr>
            <w:rFonts w:ascii="Arial" w:hAnsi="Arial"/>
            <w:b/>
          </w:rPr>
          <w:t>12.</w:t>
        </w:r>
      </w:ins>
      <w:ins w:id="31338" w:author="ORANGE" w:date="2019-04-19T10:23:00Z">
        <w:r w:rsidR="009F6FEC" w:rsidRPr="009F6FEC">
          <w:rPr>
            <w:rFonts w:ascii="Arial" w:hAnsi="Arial"/>
            <w:b/>
          </w:rPr>
          <w:t>2.1</w:t>
        </w:r>
      </w:ins>
      <w:ins w:id="31339"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31340"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31341" w:author="ORANGE" w:date="2019-04-19T10:01:00Z"/>
                <w:lang w:eastAsia="zh-CN"/>
              </w:rPr>
            </w:pPr>
            <w:ins w:id="31342"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31343" w:author="ORANGE" w:date="2019-04-19T10:01:00Z"/>
                <w:lang w:eastAsia="zh-CN"/>
              </w:rPr>
            </w:pPr>
            <w:ins w:id="31344"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31345" w:author="ORANGE" w:date="2019-04-19T10:01:00Z"/>
                <w:lang w:eastAsia="zh-CN"/>
              </w:rPr>
            </w:pPr>
            <w:ins w:id="31346"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31347" w:author="ORANGE" w:date="2019-04-19T10:01:00Z"/>
                <w:lang w:eastAsia="zh-CN"/>
              </w:rPr>
            </w:pPr>
            <w:ins w:id="31348"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31349" w:author="ORANGE" w:date="2019-04-19T10:01:00Z"/>
                <w:lang w:eastAsia="zh-CN"/>
              </w:rPr>
            </w:pPr>
            <w:ins w:id="31350" w:author="ORANGE" w:date="2019-04-19T10:01:00Z">
              <w:r w:rsidRPr="00215D3C">
                <w:rPr>
                  <w:lang w:eastAsia="zh-CN"/>
                </w:rPr>
                <w:t>SQ</w:t>
              </w:r>
            </w:ins>
          </w:p>
        </w:tc>
      </w:tr>
      <w:tr w:rsidR="009F666A" w:rsidRPr="00215D3C" w14:paraId="6FD78710" w14:textId="77777777" w:rsidTr="00596938">
        <w:trPr>
          <w:ins w:id="31351"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31352" w:author="ORANGE" w:date="2019-04-19T10:01:00Z"/>
                <w:rFonts w:cs="Arial"/>
              </w:rPr>
            </w:pPr>
            <w:ins w:id="31353"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31354" w:author="ORANGE" w:date="2019-04-19T10:01:00Z"/>
                <w:rFonts w:cs="Arial"/>
              </w:rPr>
            </w:pPr>
            <w:ins w:id="31355"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31356" w:author="ORANGE" w:date="2019-04-19T10:01:00Z"/>
                <w:szCs w:val="18"/>
                <w:lang w:eastAsia="zh-CN"/>
              </w:rPr>
            </w:pPr>
            <w:ins w:id="31357"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31358" w:author="ORANGE" w:date="2019-04-19T10:01:00Z"/>
                <w:szCs w:val="18"/>
                <w:lang w:eastAsia="zh-CN"/>
              </w:rPr>
            </w:pPr>
            <w:ins w:id="31359"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31360" w:author="ORANGE" w:date="2019-04-19T10:01:00Z"/>
                <w:szCs w:val="18"/>
                <w:lang w:eastAsia="zh-CN"/>
              </w:rPr>
            </w:pPr>
            <w:ins w:id="31361"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31362" w:author="ORANGE" w:date="2019-04-19T10:01:00Z"/>
                <w:szCs w:val="18"/>
                <w:lang w:eastAsia="zh-CN"/>
              </w:rPr>
            </w:pPr>
            <w:ins w:id="31363" w:author="ORANGE" w:date="2019-04-19T10:01:00Z">
              <w:r w:rsidRPr="00215D3C">
                <w:rPr>
                  <w:szCs w:val="18"/>
                  <w:lang w:eastAsia="zh-CN"/>
                </w:rPr>
                <w:t>M</w:t>
              </w:r>
            </w:ins>
          </w:p>
        </w:tc>
      </w:tr>
      <w:tr w:rsidR="009F666A" w:rsidRPr="00215D3C" w14:paraId="76629B0A" w14:textId="77777777" w:rsidTr="00596938">
        <w:trPr>
          <w:ins w:id="31364"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31365" w:author="ORANGE" w:date="2019-04-19T10:01:00Z"/>
              </w:rPr>
            </w:pPr>
            <w:ins w:id="31366"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31367" w:author="ORANGE" w:date="2019-04-19T10:01:00Z"/>
                <w:szCs w:val="18"/>
                <w:lang w:eastAsia="zh-CN"/>
              </w:rPr>
            </w:pPr>
            <w:ins w:id="31368"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31369" w:author="ORANGE" w:date="2019-04-19T10:01:00Z"/>
                <w:szCs w:val="18"/>
                <w:lang w:eastAsia="zh-CN"/>
              </w:rPr>
            </w:pPr>
            <w:ins w:id="31370"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31371" w:author="ORANGE" w:date="2019-04-19T10:01:00Z"/>
                <w:szCs w:val="18"/>
                <w:lang w:eastAsia="zh-CN"/>
              </w:rPr>
            </w:pPr>
            <w:ins w:id="31372"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31373" w:author="ORANGE" w:date="2019-04-19T10:01:00Z"/>
                <w:szCs w:val="18"/>
                <w:lang w:eastAsia="zh-CN"/>
              </w:rPr>
            </w:pPr>
            <w:ins w:id="31374" w:author="ORANGE" w:date="2019-04-19T10:01:00Z">
              <w:r w:rsidRPr="00215D3C">
                <w:rPr>
                  <w:szCs w:val="18"/>
                  <w:lang w:eastAsia="zh-CN"/>
                </w:rPr>
                <w:t>M</w:t>
              </w:r>
            </w:ins>
          </w:p>
        </w:tc>
      </w:tr>
      <w:tr w:rsidR="009F666A" w:rsidRPr="00215D3C" w14:paraId="156A6403" w14:textId="77777777" w:rsidTr="00596938">
        <w:trPr>
          <w:ins w:id="31375"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31376" w:author="ORANGE" w:date="2019-04-19T10:01:00Z"/>
                <w:rFonts w:cs="Arial"/>
              </w:rPr>
            </w:pPr>
            <w:ins w:id="31377"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31378" w:author="ORANGE" w:date="2019-04-19T10:01:00Z"/>
                <w:szCs w:val="18"/>
                <w:lang w:eastAsia="zh-CN"/>
              </w:rPr>
            </w:pPr>
            <w:ins w:id="31379"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31380" w:author="ORANGE" w:date="2019-04-19T10:01:00Z"/>
                <w:szCs w:val="18"/>
                <w:lang w:eastAsia="zh-CN"/>
              </w:rPr>
            </w:pPr>
            <w:ins w:id="31381"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31382" w:author="ORANGE" w:date="2019-04-19T10:01:00Z"/>
                <w:szCs w:val="18"/>
                <w:lang w:eastAsia="zh-CN"/>
              </w:rPr>
            </w:pPr>
            <w:ins w:id="31383"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31384" w:author="ORANGE" w:date="2019-04-19T10:01:00Z"/>
                <w:szCs w:val="18"/>
                <w:lang w:eastAsia="zh-CN"/>
              </w:rPr>
            </w:pPr>
            <w:ins w:id="31385" w:author="ORANGE" w:date="2019-04-19T10:01:00Z">
              <w:r w:rsidRPr="00215D3C">
                <w:rPr>
                  <w:szCs w:val="18"/>
                  <w:lang w:eastAsia="zh-CN"/>
                </w:rPr>
                <w:t>M</w:t>
              </w:r>
            </w:ins>
          </w:p>
        </w:tc>
      </w:tr>
      <w:tr w:rsidR="009F666A" w:rsidRPr="00215D3C" w14:paraId="707359B8" w14:textId="77777777" w:rsidTr="00596938">
        <w:trPr>
          <w:ins w:id="31386"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31387" w:author="ORANGE" w:date="2019-04-19T10:01:00Z"/>
              </w:rPr>
            </w:pPr>
            <w:ins w:id="31388"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31389" w:author="ORANGE" w:date="2019-04-19T10:01:00Z"/>
                <w:szCs w:val="18"/>
                <w:lang w:eastAsia="zh-CN"/>
              </w:rPr>
            </w:pPr>
            <w:ins w:id="31390"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31391" w:author="ORANGE" w:date="2019-04-19T10:01:00Z"/>
                <w:szCs w:val="18"/>
                <w:lang w:eastAsia="zh-CN"/>
              </w:rPr>
            </w:pPr>
            <w:ins w:id="31392"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31393" w:author="ORANGE" w:date="2019-04-19T10:01:00Z"/>
                <w:szCs w:val="18"/>
                <w:lang w:eastAsia="zh-CN"/>
              </w:rPr>
            </w:pPr>
            <w:ins w:id="31394"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31395" w:author="ORANGE" w:date="2019-04-19T10:01:00Z"/>
                <w:szCs w:val="18"/>
                <w:lang w:eastAsia="zh-CN"/>
              </w:rPr>
            </w:pPr>
            <w:ins w:id="31396" w:author="ORANGE" w:date="2019-04-19T10:01:00Z">
              <w:r w:rsidRPr="00215D3C">
                <w:rPr>
                  <w:szCs w:val="18"/>
                  <w:lang w:eastAsia="zh-CN"/>
                </w:rPr>
                <w:t>M</w:t>
              </w:r>
            </w:ins>
          </w:p>
        </w:tc>
      </w:tr>
      <w:tr w:rsidR="009F666A" w:rsidRPr="00215D3C" w14:paraId="1E85621F" w14:textId="77777777" w:rsidTr="00596938">
        <w:trPr>
          <w:ins w:id="31397"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31398" w:author="ORANGE" w:date="2019-04-19T10:01:00Z"/>
                <w:rFonts w:cs="Arial"/>
              </w:rPr>
            </w:pPr>
            <w:ins w:id="31399"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31400" w:author="ORANGE" w:date="2019-04-19T10:01:00Z"/>
                <w:szCs w:val="18"/>
                <w:lang w:eastAsia="zh-CN"/>
              </w:rPr>
            </w:pPr>
            <w:ins w:id="31401"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31402" w:author="ORANGE" w:date="2019-04-19T10:01:00Z"/>
                <w:szCs w:val="18"/>
                <w:lang w:eastAsia="zh-CN"/>
              </w:rPr>
            </w:pPr>
            <w:ins w:id="31403"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31404" w:author="ORANGE" w:date="2019-04-19T10:01:00Z"/>
                <w:szCs w:val="18"/>
                <w:lang w:eastAsia="zh-CN"/>
              </w:rPr>
            </w:pPr>
            <w:ins w:id="31405"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31406" w:author="ORANGE" w:date="2019-04-19T10:01:00Z"/>
                <w:szCs w:val="18"/>
                <w:lang w:eastAsia="zh-CN"/>
              </w:rPr>
            </w:pPr>
            <w:ins w:id="31407" w:author="ORANGE" w:date="2019-04-19T10:01:00Z">
              <w:r w:rsidRPr="00215D3C">
                <w:rPr>
                  <w:szCs w:val="18"/>
                  <w:lang w:eastAsia="zh-CN"/>
                </w:rPr>
                <w:t>C</w:t>
              </w:r>
            </w:ins>
          </w:p>
        </w:tc>
      </w:tr>
      <w:tr w:rsidR="009F666A" w:rsidRPr="00215D3C" w14:paraId="535B5889" w14:textId="77777777" w:rsidTr="00596938">
        <w:trPr>
          <w:ins w:id="31408"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31409" w:author="ORANGE" w:date="2019-04-19T10:01:00Z"/>
                <w:rFonts w:cs="Arial"/>
              </w:rPr>
            </w:pPr>
            <w:ins w:id="31410"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31411" w:author="ORANGE" w:date="2019-04-19T10:01:00Z"/>
                <w:szCs w:val="18"/>
                <w:lang w:eastAsia="zh-CN"/>
              </w:rPr>
            </w:pPr>
            <w:ins w:id="31412"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31413" w:author="ORANGE" w:date="2019-04-19T10:01:00Z"/>
                <w:szCs w:val="18"/>
                <w:lang w:eastAsia="zh-CN"/>
              </w:rPr>
            </w:pPr>
            <w:ins w:id="31414"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31415" w:author="ORANGE" w:date="2019-04-19T10:01:00Z"/>
                <w:szCs w:val="18"/>
                <w:lang w:eastAsia="zh-CN"/>
              </w:rPr>
            </w:pPr>
            <w:ins w:id="31416"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31417" w:author="ORANGE" w:date="2019-04-19T10:01:00Z"/>
                <w:szCs w:val="18"/>
                <w:lang w:eastAsia="zh-CN"/>
              </w:rPr>
            </w:pPr>
            <w:ins w:id="31418" w:author="ORANGE" w:date="2019-04-19T10:01:00Z">
              <w:r w:rsidRPr="00215D3C">
                <w:rPr>
                  <w:rFonts w:cs="Arial"/>
                </w:rPr>
                <w:t>M</w:t>
              </w:r>
            </w:ins>
          </w:p>
        </w:tc>
      </w:tr>
      <w:tr w:rsidR="009F666A" w:rsidRPr="00215D3C" w14:paraId="6E4FC9C6" w14:textId="77777777" w:rsidTr="00596938">
        <w:trPr>
          <w:ins w:id="31419"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31420" w:author="ORANGE" w:date="2019-04-19T10:01:00Z"/>
                <w:rFonts w:cs="Arial"/>
              </w:rPr>
            </w:pPr>
            <w:ins w:id="31421"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31422" w:author="ORANGE" w:date="2019-04-19T10:01:00Z"/>
                <w:szCs w:val="18"/>
                <w:lang w:eastAsia="zh-CN"/>
              </w:rPr>
            </w:pPr>
            <w:ins w:id="31423"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31424" w:author="ORANGE" w:date="2019-04-19T10:01:00Z"/>
                <w:szCs w:val="18"/>
                <w:lang w:eastAsia="zh-CN"/>
              </w:rPr>
            </w:pPr>
            <w:ins w:id="31425"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31426" w:author="ORANGE" w:date="2019-04-19T10:01:00Z"/>
                <w:szCs w:val="18"/>
                <w:lang w:eastAsia="zh-CN"/>
              </w:rPr>
            </w:pPr>
            <w:ins w:id="31427"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31428" w:author="ORANGE" w:date="2019-04-19T10:01:00Z"/>
                <w:szCs w:val="18"/>
                <w:lang w:eastAsia="zh-CN"/>
              </w:rPr>
            </w:pPr>
            <w:ins w:id="31429" w:author="ORANGE" w:date="2019-04-19T10:01:00Z">
              <w:r w:rsidRPr="00215D3C">
                <w:rPr>
                  <w:rFonts w:cs="Arial"/>
                </w:rPr>
                <w:t>M</w:t>
              </w:r>
            </w:ins>
          </w:p>
        </w:tc>
      </w:tr>
      <w:tr w:rsidR="009F666A" w:rsidRPr="00215D3C" w14:paraId="78449504" w14:textId="77777777" w:rsidTr="00596938">
        <w:trPr>
          <w:ins w:id="31430"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31431" w:author="ORANGE" w:date="2019-04-19T10:01:00Z"/>
                <w:rFonts w:cs="Arial"/>
              </w:rPr>
            </w:pPr>
            <w:ins w:id="31432"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31433" w:author="ORANGE" w:date="2019-04-19T10:01:00Z"/>
                <w:szCs w:val="18"/>
                <w:lang w:eastAsia="zh-CN"/>
              </w:rPr>
            </w:pPr>
            <w:ins w:id="31434"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31435" w:author="ORANGE" w:date="2019-04-19T10:01:00Z"/>
                <w:szCs w:val="18"/>
                <w:lang w:eastAsia="zh-CN"/>
              </w:rPr>
            </w:pPr>
            <w:ins w:id="31436"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31437" w:author="ORANGE" w:date="2019-04-19T10:01:00Z"/>
                <w:szCs w:val="18"/>
                <w:lang w:eastAsia="zh-CN"/>
              </w:rPr>
            </w:pPr>
            <w:ins w:id="31438"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31439" w:author="ORANGE" w:date="2019-04-19T10:01:00Z"/>
                <w:szCs w:val="18"/>
                <w:lang w:eastAsia="zh-CN"/>
              </w:rPr>
            </w:pPr>
            <w:ins w:id="31440" w:author="ORANGE" w:date="2019-04-19T10:01:00Z">
              <w:r w:rsidRPr="00215D3C">
                <w:rPr>
                  <w:rFonts w:cs="Arial"/>
                </w:rPr>
                <w:t>M</w:t>
              </w:r>
            </w:ins>
          </w:p>
        </w:tc>
      </w:tr>
      <w:tr w:rsidR="009F666A" w:rsidRPr="00215D3C" w14:paraId="054BD2F3" w14:textId="77777777" w:rsidTr="00596938">
        <w:trPr>
          <w:ins w:id="31441"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31442" w:author="ORANGE" w:date="2019-04-19T10:01:00Z"/>
                <w:rFonts w:cs="Arial"/>
              </w:rPr>
            </w:pPr>
            <w:ins w:id="31443"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31444" w:author="ORANGE" w:date="2019-04-19T10:01:00Z"/>
                <w:szCs w:val="18"/>
                <w:lang w:eastAsia="zh-CN"/>
              </w:rPr>
            </w:pPr>
            <w:ins w:id="31445"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31446" w:author="ORANGE" w:date="2019-04-19T10:01:00Z"/>
                <w:szCs w:val="18"/>
                <w:lang w:eastAsia="zh-CN"/>
              </w:rPr>
            </w:pPr>
            <w:ins w:id="31447"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31448" w:author="ORANGE" w:date="2019-04-19T10:01:00Z"/>
                <w:szCs w:val="18"/>
                <w:lang w:eastAsia="zh-CN"/>
              </w:rPr>
            </w:pPr>
            <w:ins w:id="31449"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31450" w:author="ORANGE" w:date="2019-04-19T10:01:00Z"/>
                <w:szCs w:val="18"/>
                <w:lang w:eastAsia="zh-CN"/>
              </w:rPr>
            </w:pPr>
            <w:ins w:id="31451" w:author="ORANGE" w:date="2019-04-19T10:01:00Z">
              <w:r w:rsidRPr="00215D3C">
                <w:rPr>
                  <w:rFonts w:cs="Arial"/>
                </w:rPr>
                <w:t>M</w:t>
              </w:r>
            </w:ins>
          </w:p>
        </w:tc>
      </w:tr>
      <w:tr w:rsidR="009F666A" w:rsidRPr="00215D3C" w14:paraId="408D6D89" w14:textId="77777777" w:rsidTr="00596938">
        <w:trPr>
          <w:ins w:id="31452"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31453" w:author="ORANGE" w:date="2019-04-19T10:01:00Z"/>
                <w:rFonts w:cs="Arial"/>
              </w:rPr>
            </w:pPr>
            <w:ins w:id="31454"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31455" w:author="ORANGE" w:date="2019-04-19T10:01:00Z"/>
                <w:szCs w:val="18"/>
                <w:lang w:eastAsia="zh-CN"/>
              </w:rPr>
            </w:pPr>
            <w:ins w:id="31456"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31457" w:author="ORANGE" w:date="2019-04-19T10:01:00Z"/>
                <w:szCs w:val="18"/>
                <w:lang w:eastAsia="zh-CN"/>
              </w:rPr>
            </w:pPr>
            <w:ins w:id="31458"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31459" w:author="ORANGE" w:date="2019-04-19T10:01:00Z"/>
                <w:szCs w:val="18"/>
                <w:lang w:eastAsia="zh-CN"/>
              </w:rPr>
            </w:pPr>
            <w:ins w:id="31460"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31461" w:author="ORANGE" w:date="2019-04-19T10:01:00Z"/>
                <w:szCs w:val="18"/>
                <w:lang w:eastAsia="zh-CN"/>
              </w:rPr>
            </w:pPr>
            <w:ins w:id="31462" w:author="ORANGE" w:date="2019-04-19T10:01:00Z">
              <w:r w:rsidRPr="00215D3C">
                <w:rPr>
                  <w:rFonts w:cs="Arial"/>
                </w:rPr>
                <w:t>M</w:t>
              </w:r>
            </w:ins>
          </w:p>
        </w:tc>
      </w:tr>
      <w:tr w:rsidR="009F666A" w:rsidRPr="00215D3C" w14:paraId="38153C71" w14:textId="77777777" w:rsidTr="00596938">
        <w:trPr>
          <w:ins w:id="31463"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31464" w:author="ORANGE" w:date="2019-04-19T10:01:00Z"/>
                <w:rFonts w:cs="Arial"/>
              </w:rPr>
            </w:pPr>
            <w:ins w:id="31465"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31466" w:author="ORANGE" w:date="2019-04-19T10:01:00Z"/>
                <w:szCs w:val="18"/>
                <w:lang w:eastAsia="zh-CN"/>
              </w:rPr>
            </w:pPr>
            <w:ins w:id="31467"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31468" w:author="ORANGE" w:date="2019-04-19T10:01:00Z"/>
                <w:szCs w:val="18"/>
                <w:lang w:eastAsia="zh-CN"/>
              </w:rPr>
            </w:pPr>
            <w:ins w:id="31469"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31470" w:author="ORANGE" w:date="2019-04-19T10:01:00Z"/>
                <w:szCs w:val="18"/>
                <w:lang w:eastAsia="zh-CN"/>
              </w:rPr>
            </w:pPr>
            <w:ins w:id="31471"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31472" w:author="ORANGE" w:date="2019-04-19T10:01:00Z"/>
                <w:szCs w:val="18"/>
                <w:lang w:eastAsia="zh-CN"/>
              </w:rPr>
            </w:pPr>
            <w:ins w:id="31473" w:author="ORANGE" w:date="2019-04-19T10:01:00Z">
              <w:r w:rsidRPr="00215D3C">
                <w:t>M</w:t>
              </w:r>
            </w:ins>
          </w:p>
        </w:tc>
      </w:tr>
      <w:tr w:rsidR="009F666A" w:rsidRPr="00215D3C" w14:paraId="10683BDA" w14:textId="77777777" w:rsidTr="00596938">
        <w:trPr>
          <w:ins w:id="31474"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31475" w:author="ORANGE" w:date="2019-04-19T10:01:00Z"/>
              </w:rPr>
            </w:pPr>
            <w:ins w:id="31476"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31477" w:author="ORANGE" w:date="2019-04-19T10:01:00Z"/>
                <w:szCs w:val="18"/>
                <w:lang w:eastAsia="zh-CN"/>
              </w:rPr>
            </w:pPr>
            <w:ins w:id="31478"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31479" w:author="ORANGE" w:date="2019-04-19T10:01:00Z"/>
                <w:szCs w:val="18"/>
                <w:lang w:eastAsia="zh-CN"/>
              </w:rPr>
            </w:pPr>
            <w:ins w:id="31480"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31481" w:author="ORANGE" w:date="2019-04-19T10:01:00Z"/>
                <w:szCs w:val="18"/>
                <w:lang w:eastAsia="zh-CN"/>
              </w:rPr>
            </w:pPr>
            <w:ins w:id="31482"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31483" w:author="ORANGE" w:date="2019-04-19T10:01:00Z"/>
                <w:szCs w:val="18"/>
                <w:lang w:eastAsia="zh-CN"/>
              </w:rPr>
            </w:pPr>
            <w:ins w:id="31484" w:author="ORANGE" w:date="2019-04-19T10:01:00Z">
              <w:r w:rsidRPr="00215D3C">
                <w:t>O</w:t>
              </w:r>
            </w:ins>
          </w:p>
        </w:tc>
      </w:tr>
    </w:tbl>
    <w:p w14:paraId="09CCE01B" w14:textId="77777777" w:rsidR="009F666A" w:rsidRPr="00215D3C" w:rsidRDefault="009F666A" w:rsidP="009F666A">
      <w:pPr>
        <w:rPr>
          <w:ins w:id="31485" w:author="ORANGE" w:date="2019-04-19T10:01:00Z"/>
        </w:rPr>
      </w:pPr>
    </w:p>
    <w:p w14:paraId="13BE3158" w14:textId="5D059442" w:rsidR="009F666A" w:rsidRPr="00215D3C" w:rsidRDefault="00C5780D" w:rsidP="009F6FEC">
      <w:pPr>
        <w:pStyle w:val="Titre5"/>
        <w:rPr>
          <w:ins w:id="31486" w:author="ORANGE" w:date="2019-04-19T10:01:00Z"/>
        </w:rPr>
      </w:pPr>
      <w:bookmarkStart w:id="31487" w:name="_Toc532542088"/>
      <w:ins w:id="31488" w:author="ORANGE" w:date="2019-06-14T13:02:00Z">
        <w:r>
          <w:t>12.</w:t>
        </w:r>
      </w:ins>
      <w:ins w:id="31489" w:author="ORANGE" w:date="2019-04-19T10:24:00Z">
        <w:r w:rsidR="009F6FEC" w:rsidRPr="009F6FEC">
          <w:t>2.1</w:t>
        </w:r>
      </w:ins>
      <w:ins w:id="31490"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31487"/>
      </w:ins>
    </w:p>
    <w:p w14:paraId="0277C607" w14:textId="6AB3EBF6" w:rsidR="009F666A" w:rsidRPr="00215D3C" w:rsidRDefault="009F666A" w:rsidP="009F666A">
      <w:pPr>
        <w:rPr>
          <w:ins w:id="31491" w:author="ORANGE" w:date="2019-04-19T10:01:00Z"/>
        </w:rPr>
      </w:pPr>
      <w:ins w:id="31492" w:author="ORANGE" w:date="2019-04-19T10:01:00Z">
        <w:r w:rsidRPr="00215D3C">
          <w:t xml:space="preserve">The IS notification parameters are mapped to SS equivalents according to table </w:t>
        </w:r>
      </w:ins>
      <w:ins w:id="31493" w:author="ORANGE" w:date="2019-06-14T13:02:00Z">
        <w:r w:rsidR="00C5780D">
          <w:t>12.</w:t>
        </w:r>
      </w:ins>
      <w:ins w:id="31494" w:author="ORANGE" w:date="2019-04-19T10:24:00Z">
        <w:r w:rsidR="009F6FEC" w:rsidRPr="009F6FEC">
          <w:t>2.1</w:t>
        </w:r>
      </w:ins>
      <w:ins w:id="31495" w:author="ORANGE" w:date="2019-04-19T10:01:00Z">
        <w:r w:rsidRPr="00215D3C">
          <w:t>.2.5-1.</w:t>
        </w:r>
      </w:ins>
    </w:p>
    <w:p w14:paraId="47F4B1D7" w14:textId="4F9A8F35" w:rsidR="009F666A" w:rsidRPr="00215D3C" w:rsidRDefault="009F666A" w:rsidP="009F666A">
      <w:pPr>
        <w:jc w:val="center"/>
        <w:rPr>
          <w:ins w:id="31496" w:author="ORANGE" w:date="2019-04-19T10:01:00Z"/>
          <w:rFonts w:ascii="Arial" w:hAnsi="Arial"/>
          <w:b/>
        </w:rPr>
      </w:pPr>
      <w:ins w:id="31497" w:author="ORANGE" w:date="2019-04-19T10:01:00Z">
        <w:r w:rsidRPr="00215D3C">
          <w:rPr>
            <w:rFonts w:ascii="Arial" w:hAnsi="Arial"/>
            <w:b/>
          </w:rPr>
          <w:t xml:space="preserve">Table </w:t>
        </w:r>
      </w:ins>
      <w:ins w:id="31498" w:author="ORANGE" w:date="2019-06-14T13:02:00Z">
        <w:r w:rsidR="00C5780D">
          <w:rPr>
            <w:rFonts w:ascii="Arial" w:hAnsi="Arial"/>
            <w:b/>
          </w:rPr>
          <w:t>12.</w:t>
        </w:r>
      </w:ins>
      <w:ins w:id="31499" w:author="ORANGE" w:date="2019-04-19T10:24:00Z">
        <w:r w:rsidR="009F6FEC" w:rsidRPr="009F6FEC">
          <w:rPr>
            <w:rFonts w:ascii="Arial" w:hAnsi="Arial"/>
            <w:b/>
          </w:rPr>
          <w:t>2.1</w:t>
        </w:r>
      </w:ins>
      <w:ins w:id="31500"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9F666A" w:rsidRPr="00215D3C" w14:paraId="5CB9A4E4" w14:textId="77777777" w:rsidTr="00596938">
        <w:trPr>
          <w:ins w:id="31501"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31502" w:author="ORANGE" w:date="2019-04-19T10:01:00Z"/>
                <w:lang w:eastAsia="zh-CN"/>
              </w:rPr>
            </w:pPr>
            <w:ins w:id="31503"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31504" w:author="ORANGE" w:date="2019-04-19T10:01:00Z"/>
                <w:lang w:eastAsia="zh-CN"/>
              </w:rPr>
            </w:pPr>
            <w:ins w:id="31505"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31506" w:author="ORANGE" w:date="2019-04-19T10:01:00Z"/>
                <w:lang w:eastAsia="zh-CN"/>
              </w:rPr>
            </w:pPr>
            <w:ins w:id="31507"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31508" w:author="ORANGE" w:date="2019-04-19T10:01:00Z"/>
                <w:lang w:eastAsia="zh-CN"/>
              </w:rPr>
            </w:pPr>
            <w:ins w:id="31509"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31510" w:author="ORANGE" w:date="2019-04-19T10:01:00Z"/>
                <w:lang w:eastAsia="zh-CN"/>
              </w:rPr>
            </w:pPr>
            <w:ins w:id="31511" w:author="ORANGE" w:date="2019-04-19T10:01:00Z">
              <w:r w:rsidRPr="00215D3C">
                <w:rPr>
                  <w:lang w:eastAsia="zh-CN"/>
                </w:rPr>
                <w:t>SQ</w:t>
              </w:r>
            </w:ins>
          </w:p>
        </w:tc>
      </w:tr>
      <w:tr w:rsidR="009F666A" w:rsidRPr="00215D3C" w14:paraId="19264D47" w14:textId="77777777" w:rsidTr="00596938">
        <w:trPr>
          <w:ins w:id="31512"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31513" w:author="ORANGE" w:date="2019-04-19T10:01:00Z"/>
                <w:rFonts w:cs="Arial"/>
              </w:rPr>
            </w:pPr>
            <w:ins w:id="31514"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31515" w:author="ORANGE" w:date="2019-04-19T10:01:00Z"/>
                <w:rFonts w:cs="Arial"/>
              </w:rPr>
            </w:pPr>
            <w:ins w:id="31516"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31517" w:author="ORANGE" w:date="2019-04-19T10:01:00Z"/>
                <w:szCs w:val="18"/>
                <w:lang w:eastAsia="zh-CN"/>
              </w:rPr>
            </w:pPr>
            <w:ins w:id="31518"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31519" w:author="ORANGE" w:date="2019-04-19T10:01:00Z"/>
                <w:szCs w:val="18"/>
                <w:lang w:eastAsia="zh-CN"/>
              </w:rPr>
            </w:pPr>
            <w:ins w:id="31520"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31521" w:author="ORANGE" w:date="2019-04-19T10:01:00Z"/>
                <w:szCs w:val="18"/>
                <w:lang w:eastAsia="zh-CN"/>
              </w:rPr>
            </w:pPr>
            <w:ins w:id="31522"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31523" w:author="ORANGE" w:date="2019-04-19T10:01:00Z"/>
                <w:szCs w:val="18"/>
                <w:lang w:eastAsia="zh-CN"/>
              </w:rPr>
            </w:pPr>
            <w:ins w:id="31524" w:author="ORANGE" w:date="2019-04-19T10:01:00Z">
              <w:r w:rsidRPr="00215D3C">
                <w:rPr>
                  <w:szCs w:val="18"/>
                  <w:lang w:eastAsia="zh-CN"/>
                </w:rPr>
                <w:t>M</w:t>
              </w:r>
            </w:ins>
          </w:p>
        </w:tc>
      </w:tr>
      <w:tr w:rsidR="009F666A" w:rsidRPr="00215D3C" w14:paraId="420A16AB" w14:textId="77777777" w:rsidTr="00596938">
        <w:trPr>
          <w:ins w:id="31525"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31526" w:author="ORANGE" w:date="2019-04-19T10:01:00Z"/>
              </w:rPr>
            </w:pPr>
            <w:ins w:id="31527"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31528" w:author="ORANGE" w:date="2019-04-19T10:01:00Z"/>
                <w:szCs w:val="18"/>
                <w:lang w:eastAsia="zh-CN"/>
              </w:rPr>
            </w:pPr>
            <w:ins w:id="31529"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31530" w:author="ORANGE" w:date="2019-04-19T10:01:00Z"/>
                <w:szCs w:val="18"/>
                <w:lang w:eastAsia="zh-CN"/>
              </w:rPr>
            </w:pPr>
            <w:ins w:id="31531"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31532" w:author="ORANGE" w:date="2019-04-19T10:01:00Z"/>
                <w:szCs w:val="18"/>
                <w:lang w:eastAsia="zh-CN"/>
              </w:rPr>
            </w:pPr>
            <w:ins w:id="31533"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31534" w:author="ORANGE" w:date="2019-04-19T10:01:00Z"/>
                <w:szCs w:val="18"/>
                <w:lang w:eastAsia="zh-CN"/>
              </w:rPr>
            </w:pPr>
            <w:ins w:id="31535" w:author="ORANGE" w:date="2019-04-19T10:01:00Z">
              <w:r w:rsidRPr="00215D3C">
                <w:rPr>
                  <w:szCs w:val="18"/>
                  <w:lang w:eastAsia="zh-CN"/>
                </w:rPr>
                <w:t>M</w:t>
              </w:r>
            </w:ins>
          </w:p>
        </w:tc>
      </w:tr>
      <w:tr w:rsidR="009F666A" w:rsidRPr="00215D3C" w14:paraId="7533886F" w14:textId="77777777" w:rsidTr="00596938">
        <w:trPr>
          <w:ins w:id="31536"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31537" w:author="ORANGE" w:date="2019-04-19T10:01:00Z"/>
                <w:rFonts w:cs="Arial"/>
              </w:rPr>
            </w:pPr>
            <w:ins w:id="31538"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31539" w:author="ORANGE" w:date="2019-04-19T10:01:00Z"/>
                <w:szCs w:val="18"/>
                <w:lang w:eastAsia="zh-CN"/>
              </w:rPr>
            </w:pPr>
            <w:ins w:id="31540"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31541" w:author="ORANGE" w:date="2019-04-19T10:01:00Z"/>
                <w:szCs w:val="18"/>
                <w:lang w:eastAsia="zh-CN"/>
              </w:rPr>
            </w:pPr>
            <w:ins w:id="31542"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31543" w:author="ORANGE" w:date="2019-04-19T10:01:00Z"/>
                <w:szCs w:val="18"/>
                <w:lang w:eastAsia="zh-CN"/>
              </w:rPr>
            </w:pPr>
            <w:ins w:id="31544"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31545" w:author="ORANGE" w:date="2019-04-19T10:01:00Z"/>
                <w:szCs w:val="18"/>
                <w:lang w:eastAsia="zh-CN"/>
              </w:rPr>
            </w:pPr>
            <w:ins w:id="31546" w:author="ORANGE" w:date="2019-04-19T10:01:00Z">
              <w:r w:rsidRPr="00215D3C">
                <w:rPr>
                  <w:szCs w:val="18"/>
                  <w:lang w:eastAsia="zh-CN"/>
                </w:rPr>
                <w:t>M</w:t>
              </w:r>
            </w:ins>
          </w:p>
        </w:tc>
      </w:tr>
      <w:tr w:rsidR="009F666A" w:rsidRPr="00215D3C" w14:paraId="692D6A10" w14:textId="77777777" w:rsidTr="00596938">
        <w:trPr>
          <w:ins w:id="31547"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31548" w:author="ORANGE" w:date="2019-04-19T10:01:00Z"/>
                <w:rFonts w:cs="Arial"/>
              </w:rPr>
            </w:pPr>
            <w:ins w:id="31549"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31550" w:author="ORANGE" w:date="2019-04-19T10:01:00Z"/>
                <w:szCs w:val="18"/>
                <w:lang w:eastAsia="zh-CN"/>
              </w:rPr>
            </w:pPr>
            <w:ins w:id="31551"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31552" w:author="ORANGE" w:date="2019-04-19T10:01:00Z"/>
                <w:szCs w:val="18"/>
                <w:lang w:eastAsia="zh-CN"/>
              </w:rPr>
            </w:pPr>
            <w:ins w:id="31553"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31554" w:author="ORANGE" w:date="2019-04-19T10:01:00Z"/>
                <w:szCs w:val="18"/>
                <w:lang w:eastAsia="zh-CN"/>
              </w:rPr>
            </w:pPr>
            <w:ins w:id="31555"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31556" w:author="ORANGE" w:date="2019-04-19T10:01:00Z"/>
                <w:szCs w:val="18"/>
                <w:lang w:eastAsia="zh-CN"/>
              </w:rPr>
            </w:pPr>
            <w:ins w:id="31557" w:author="ORANGE" w:date="2019-04-19T10:01:00Z">
              <w:r w:rsidRPr="00215D3C">
                <w:rPr>
                  <w:szCs w:val="18"/>
                  <w:lang w:eastAsia="zh-CN"/>
                </w:rPr>
                <w:t>M</w:t>
              </w:r>
            </w:ins>
          </w:p>
        </w:tc>
      </w:tr>
      <w:tr w:rsidR="009F666A" w:rsidRPr="00215D3C" w14:paraId="1171BF6B" w14:textId="77777777" w:rsidTr="00596938">
        <w:trPr>
          <w:ins w:id="31558"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31559" w:author="ORANGE" w:date="2019-04-19T10:01:00Z"/>
                <w:rFonts w:cs="Arial"/>
              </w:rPr>
            </w:pPr>
            <w:ins w:id="31560"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31561" w:author="ORANGE" w:date="2019-04-19T10:01:00Z"/>
                <w:szCs w:val="18"/>
                <w:lang w:eastAsia="zh-CN"/>
              </w:rPr>
            </w:pPr>
            <w:ins w:id="31562"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31563" w:author="ORANGE" w:date="2019-04-19T10:01:00Z"/>
                <w:szCs w:val="18"/>
                <w:lang w:eastAsia="zh-CN"/>
              </w:rPr>
            </w:pPr>
            <w:ins w:id="31564"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31565" w:author="ORANGE" w:date="2019-04-19T10:01:00Z"/>
                <w:szCs w:val="18"/>
                <w:lang w:eastAsia="zh-CN"/>
              </w:rPr>
            </w:pPr>
            <w:ins w:id="31566"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31567" w:author="ORANGE" w:date="2019-04-19T10:01:00Z"/>
                <w:szCs w:val="18"/>
                <w:lang w:eastAsia="zh-CN"/>
              </w:rPr>
            </w:pPr>
            <w:ins w:id="31568" w:author="ORANGE" w:date="2019-04-19T10:01:00Z">
              <w:r w:rsidRPr="00215D3C">
                <w:rPr>
                  <w:szCs w:val="18"/>
                  <w:lang w:eastAsia="zh-CN"/>
                </w:rPr>
                <w:t>C</w:t>
              </w:r>
            </w:ins>
          </w:p>
        </w:tc>
      </w:tr>
      <w:tr w:rsidR="009F666A" w:rsidRPr="00215D3C" w14:paraId="3B05A786" w14:textId="77777777" w:rsidTr="00596938">
        <w:trPr>
          <w:ins w:id="31569"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31570" w:author="ORANGE" w:date="2019-04-19T10:01:00Z"/>
              </w:rPr>
            </w:pPr>
            <w:ins w:id="31571"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31572" w:author="ORANGE" w:date="2019-04-19T10:01:00Z"/>
                <w:szCs w:val="18"/>
                <w:lang w:eastAsia="zh-CN"/>
              </w:rPr>
            </w:pPr>
            <w:ins w:id="31573"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31574" w:author="ORANGE" w:date="2019-04-19T10:01:00Z"/>
                <w:szCs w:val="18"/>
                <w:lang w:eastAsia="zh-CN"/>
              </w:rPr>
            </w:pPr>
            <w:ins w:id="31575"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31576" w:author="ORANGE" w:date="2019-04-19T10:01:00Z"/>
                <w:szCs w:val="18"/>
                <w:lang w:eastAsia="zh-CN"/>
              </w:rPr>
            </w:pPr>
            <w:ins w:id="31577"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31578" w:author="ORANGE" w:date="2019-04-19T10:01:00Z"/>
                <w:szCs w:val="18"/>
                <w:lang w:eastAsia="zh-CN"/>
              </w:rPr>
            </w:pPr>
            <w:ins w:id="31579" w:author="ORANGE" w:date="2019-04-19T10:01:00Z">
              <w:r w:rsidRPr="00215D3C">
                <w:rPr>
                  <w:rFonts w:cs="Arial"/>
                </w:rPr>
                <w:t>M</w:t>
              </w:r>
            </w:ins>
          </w:p>
        </w:tc>
      </w:tr>
      <w:tr w:rsidR="009F666A" w:rsidRPr="00215D3C" w14:paraId="725E4162" w14:textId="77777777" w:rsidTr="00596938">
        <w:trPr>
          <w:ins w:id="31580"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31581" w:author="ORANGE" w:date="2019-04-19T10:01:00Z"/>
                <w:rFonts w:cs="Arial"/>
              </w:rPr>
            </w:pPr>
            <w:ins w:id="31582"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31583" w:author="ORANGE" w:date="2019-04-19T10:01:00Z"/>
                <w:szCs w:val="18"/>
                <w:lang w:eastAsia="zh-CN"/>
              </w:rPr>
            </w:pPr>
            <w:ins w:id="31584"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31585" w:author="ORANGE" w:date="2019-04-19T10:01:00Z"/>
                <w:szCs w:val="18"/>
                <w:lang w:eastAsia="zh-CN"/>
              </w:rPr>
            </w:pPr>
            <w:ins w:id="31586"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31587" w:author="ORANGE" w:date="2019-04-19T10:01:00Z"/>
                <w:szCs w:val="18"/>
                <w:lang w:eastAsia="zh-CN"/>
              </w:rPr>
            </w:pPr>
            <w:ins w:id="31588"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31589" w:author="ORANGE" w:date="2019-04-19T10:01:00Z"/>
                <w:szCs w:val="18"/>
                <w:lang w:eastAsia="zh-CN"/>
              </w:rPr>
            </w:pPr>
            <w:ins w:id="31590" w:author="ORANGE" w:date="2019-04-19T10:01:00Z">
              <w:r w:rsidRPr="00215D3C">
                <w:rPr>
                  <w:rFonts w:cs="Arial"/>
                </w:rPr>
                <w:t>M</w:t>
              </w:r>
            </w:ins>
          </w:p>
        </w:tc>
      </w:tr>
      <w:tr w:rsidR="009F666A" w:rsidRPr="00215D3C" w14:paraId="3C5742E2" w14:textId="77777777" w:rsidTr="00596938">
        <w:trPr>
          <w:ins w:id="31591"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31592" w:author="ORANGE" w:date="2019-04-19T10:01:00Z"/>
                <w:rFonts w:cs="Arial"/>
              </w:rPr>
            </w:pPr>
            <w:ins w:id="31593"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31594" w:author="ORANGE" w:date="2019-04-19T10:01:00Z"/>
                <w:szCs w:val="18"/>
                <w:lang w:eastAsia="zh-CN"/>
              </w:rPr>
            </w:pPr>
            <w:ins w:id="31595"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31596" w:author="ORANGE" w:date="2019-04-19T10:01:00Z"/>
                <w:szCs w:val="18"/>
                <w:lang w:eastAsia="zh-CN"/>
              </w:rPr>
            </w:pPr>
            <w:ins w:id="31597"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31598" w:author="ORANGE" w:date="2019-04-19T10:01:00Z"/>
                <w:szCs w:val="18"/>
                <w:lang w:eastAsia="zh-CN"/>
              </w:rPr>
            </w:pPr>
            <w:ins w:id="31599"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31600" w:author="ORANGE" w:date="2019-04-19T10:01:00Z"/>
                <w:szCs w:val="18"/>
                <w:lang w:eastAsia="zh-CN"/>
              </w:rPr>
            </w:pPr>
            <w:ins w:id="31601" w:author="ORANGE" w:date="2019-04-19T10:01:00Z">
              <w:r w:rsidRPr="00215D3C">
                <w:rPr>
                  <w:rFonts w:cs="Arial"/>
                </w:rPr>
                <w:t>M</w:t>
              </w:r>
            </w:ins>
          </w:p>
        </w:tc>
      </w:tr>
      <w:tr w:rsidR="009F666A" w:rsidRPr="00215D3C" w14:paraId="2EFF2826" w14:textId="77777777" w:rsidTr="00596938">
        <w:trPr>
          <w:ins w:id="31602"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31603" w:author="ORANGE" w:date="2019-04-19T10:01:00Z"/>
                <w:rFonts w:cs="Arial"/>
              </w:rPr>
            </w:pPr>
            <w:ins w:id="31604"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31605" w:author="ORANGE" w:date="2019-04-19T10:01:00Z"/>
                <w:szCs w:val="18"/>
                <w:lang w:eastAsia="zh-CN"/>
              </w:rPr>
            </w:pPr>
            <w:ins w:id="31606"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31607" w:author="ORANGE" w:date="2019-04-19T10:01:00Z"/>
                <w:szCs w:val="18"/>
                <w:lang w:eastAsia="zh-CN"/>
              </w:rPr>
            </w:pPr>
            <w:ins w:id="31608"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31609" w:author="ORANGE" w:date="2019-04-19T10:01:00Z"/>
                <w:szCs w:val="18"/>
                <w:lang w:eastAsia="zh-CN"/>
              </w:rPr>
            </w:pPr>
            <w:ins w:id="31610"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31611" w:author="ORANGE" w:date="2019-04-19T10:01:00Z"/>
                <w:szCs w:val="18"/>
                <w:lang w:eastAsia="zh-CN"/>
              </w:rPr>
            </w:pPr>
            <w:ins w:id="31612" w:author="ORANGE" w:date="2019-04-19T10:01:00Z">
              <w:r w:rsidRPr="00215D3C">
                <w:rPr>
                  <w:rFonts w:cs="Arial"/>
                </w:rPr>
                <w:t>M</w:t>
              </w:r>
            </w:ins>
          </w:p>
        </w:tc>
      </w:tr>
      <w:tr w:rsidR="009F666A" w:rsidRPr="00215D3C" w14:paraId="2FFAC2DE" w14:textId="77777777" w:rsidTr="00596938">
        <w:trPr>
          <w:ins w:id="31613"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31614" w:author="ORANGE" w:date="2019-04-19T10:01:00Z"/>
                <w:rFonts w:cs="Arial"/>
              </w:rPr>
            </w:pPr>
            <w:ins w:id="31615"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31616" w:author="ORANGE" w:date="2019-04-19T10:01:00Z"/>
                <w:szCs w:val="18"/>
                <w:lang w:eastAsia="zh-CN"/>
              </w:rPr>
            </w:pPr>
            <w:ins w:id="31617"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31618" w:author="ORANGE" w:date="2019-04-19T10:01:00Z"/>
                <w:szCs w:val="18"/>
                <w:lang w:eastAsia="zh-CN"/>
              </w:rPr>
            </w:pPr>
            <w:ins w:id="31619"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31620" w:author="ORANGE" w:date="2019-04-19T10:01:00Z"/>
                <w:szCs w:val="18"/>
                <w:lang w:eastAsia="zh-CN"/>
              </w:rPr>
            </w:pPr>
            <w:ins w:id="31621"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31622" w:author="ORANGE" w:date="2019-04-19T10:01:00Z"/>
                <w:szCs w:val="18"/>
                <w:lang w:eastAsia="zh-CN"/>
              </w:rPr>
            </w:pPr>
            <w:ins w:id="31623" w:author="ORANGE" w:date="2019-04-19T10:01:00Z">
              <w:r w:rsidRPr="00215D3C">
                <w:rPr>
                  <w:rFonts w:cs="Arial"/>
                </w:rPr>
                <w:t>O</w:t>
              </w:r>
            </w:ins>
          </w:p>
        </w:tc>
      </w:tr>
      <w:tr w:rsidR="009F666A" w:rsidRPr="00215D3C" w14:paraId="63AF63D5" w14:textId="77777777" w:rsidTr="00596938">
        <w:trPr>
          <w:ins w:id="31624"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31625" w:author="ORANGE" w:date="2019-04-19T10:01:00Z"/>
                <w:rFonts w:cs="Arial"/>
              </w:rPr>
            </w:pPr>
            <w:ins w:id="31626"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31627" w:author="ORANGE" w:date="2019-04-19T10:01:00Z"/>
                <w:szCs w:val="18"/>
                <w:lang w:eastAsia="zh-CN"/>
              </w:rPr>
            </w:pPr>
            <w:ins w:id="31628"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31629" w:author="ORANGE" w:date="2019-04-19T10:01:00Z"/>
                <w:szCs w:val="18"/>
                <w:lang w:eastAsia="zh-CN"/>
              </w:rPr>
            </w:pPr>
            <w:ins w:id="31630"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31631" w:author="ORANGE" w:date="2019-04-19T10:01:00Z"/>
                <w:szCs w:val="18"/>
                <w:lang w:eastAsia="zh-CN"/>
              </w:rPr>
            </w:pPr>
            <w:ins w:id="31632"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31633" w:author="ORANGE" w:date="2019-04-19T10:01:00Z"/>
                <w:szCs w:val="18"/>
                <w:lang w:eastAsia="zh-CN"/>
              </w:rPr>
            </w:pPr>
            <w:ins w:id="31634" w:author="ORANGE" w:date="2019-04-19T10:01:00Z">
              <w:r w:rsidRPr="00215D3C">
                <w:t>O</w:t>
              </w:r>
            </w:ins>
          </w:p>
        </w:tc>
      </w:tr>
      <w:tr w:rsidR="009F666A" w:rsidRPr="00215D3C" w14:paraId="460753AF" w14:textId="77777777" w:rsidTr="00596938">
        <w:trPr>
          <w:ins w:id="31635"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31636" w:author="ORANGE" w:date="2019-04-19T10:01:00Z"/>
              </w:rPr>
            </w:pPr>
            <w:ins w:id="31637"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31638" w:author="ORANGE" w:date="2019-04-19T10:01:00Z"/>
                <w:szCs w:val="18"/>
                <w:lang w:eastAsia="zh-CN"/>
              </w:rPr>
            </w:pPr>
            <w:ins w:id="31639"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31640" w:author="ORANGE" w:date="2019-04-19T10:01:00Z"/>
                <w:szCs w:val="18"/>
                <w:lang w:eastAsia="zh-CN"/>
              </w:rPr>
            </w:pPr>
            <w:ins w:id="31641"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31642" w:author="ORANGE" w:date="2019-04-19T10:01:00Z"/>
                <w:szCs w:val="18"/>
                <w:lang w:eastAsia="zh-CN"/>
              </w:rPr>
            </w:pPr>
            <w:ins w:id="31643"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31644" w:author="ORANGE" w:date="2019-04-19T10:01:00Z"/>
                <w:szCs w:val="18"/>
                <w:lang w:eastAsia="zh-CN"/>
              </w:rPr>
            </w:pPr>
            <w:ins w:id="31645" w:author="ORANGE" w:date="2019-04-19T10:01:00Z">
              <w:r w:rsidRPr="00215D3C">
                <w:t>O</w:t>
              </w:r>
            </w:ins>
          </w:p>
        </w:tc>
      </w:tr>
    </w:tbl>
    <w:p w14:paraId="22222DAD" w14:textId="77777777" w:rsidR="009F666A" w:rsidRPr="00215D3C" w:rsidRDefault="009F666A" w:rsidP="009F666A">
      <w:pPr>
        <w:rPr>
          <w:ins w:id="31646" w:author="ORANGE" w:date="2019-04-19T10:01:00Z"/>
        </w:rPr>
      </w:pPr>
    </w:p>
    <w:p w14:paraId="143F1C2B" w14:textId="563CFE6A" w:rsidR="009F666A" w:rsidRPr="00215D3C" w:rsidRDefault="00C5780D" w:rsidP="00F9767E">
      <w:pPr>
        <w:pStyle w:val="Titre5"/>
        <w:rPr>
          <w:ins w:id="31647" w:author="ORANGE" w:date="2019-04-19T10:01:00Z"/>
        </w:rPr>
      </w:pPr>
      <w:bookmarkStart w:id="31648" w:name="_Toc532542089"/>
      <w:ins w:id="31649" w:author="ORANGE" w:date="2019-06-14T13:02:00Z">
        <w:r>
          <w:t>12.</w:t>
        </w:r>
      </w:ins>
      <w:ins w:id="31650" w:author="ORANGE" w:date="2019-04-19T10:24:00Z">
        <w:r w:rsidR="00F9767E" w:rsidRPr="00F9767E">
          <w:t>2.1</w:t>
        </w:r>
      </w:ins>
      <w:ins w:id="31651"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31648"/>
      </w:ins>
    </w:p>
    <w:p w14:paraId="54285AB0" w14:textId="78321E1F" w:rsidR="009F666A" w:rsidRPr="00215D3C" w:rsidRDefault="009F666A" w:rsidP="009F666A">
      <w:pPr>
        <w:rPr>
          <w:ins w:id="31652" w:author="ORANGE" w:date="2019-04-19T10:01:00Z"/>
        </w:rPr>
      </w:pPr>
      <w:ins w:id="31653" w:author="ORANGE" w:date="2019-04-19T10:01:00Z">
        <w:r w:rsidRPr="00215D3C">
          <w:t xml:space="preserve">The IS notification parameters are mapped to SS equivalents according to table </w:t>
        </w:r>
      </w:ins>
      <w:ins w:id="31654" w:author="ORANGE" w:date="2019-06-14T13:02:00Z">
        <w:r w:rsidR="00C5780D">
          <w:t>12.</w:t>
        </w:r>
      </w:ins>
      <w:ins w:id="31655" w:author="ORANGE" w:date="2019-04-19T10:24:00Z">
        <w:r w:rsidR="00F9767E" w:rsidRPr="00F9767E">
          <w:t>2.1</w:t>
        </w:r>
      </w:ins>
      <w:ins w:id="31656" w:author="ORANGE" w:date="2019-04-19T10:01:00Z">
        <w:r w:rsidRPr="00215D3C">
          <w:t>.2.6-1.</w:t>
        </w:r>
      </w:ins>
    </w:p>
    <w:p w14:paraId="2B2BED34" w14:textId="4F2C357F" w:rsidR="009F666A" w:rsidRPr="00215D3C" w:rsidRDefault="009F666A" w:rsidP="009F666A">
      <w:pPr>
        <w:jc w:val="center"/>
        <w:rPr>
          <w:ins w:id="31657" w:author="ORANGE" w:date="2019-04-19T10:01:00Z"/>
          <w:rFonts w:ascii="Arial" w:hAnsi="Arial"/>
          <w:b/>
        </w:rPr>
      </w:pPr>
      <w:ins w:id="31658" w:author="ORANGE" w:date="2019-04-19T10:01:00Z">
        <w:r w:rsidRPr="00215D3C">
          <w:rPr>
            <w:rFonts w:ascii="Arial" w:hAnsi="Arial"/>
            <w:b/>
          </w:rPr>
          <w:t xml:space="preserve">Table </w:t>
        </w:r>
      </w:ins>
      <w:ins w:id="31659" w:author="ORANGE" w:date="2019-06-14T13:02:00Z">
        <w:r w:rsidR="00C5780D">
          <w:rPr>
            <w:rFonts w:ascii="Arial" w:hAnsi="Arial"/>
            <w:b/>
          </w:rPr>
          <w:t>12.</w:t>
        </w:r>
      </w:ins>
      <w:ins w:id="31660" w:author="ORANGE" w:date="2019-04-19T10:25:00Z">
        <w:r w:rsidR="00F9767E" w:rsidRPr="00F9767E">
          <w:rPr>
            <w:rFonts w:ascii="Arial" w:hAnsi="Arial"/>
            <w:b/>
          </w:rPr>
          <w:t>2.1</w:t>
        </w:r>
      </w:ins>
      <w:ins w:id="31661"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31662"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31663" w:author="ORANGE" w:date="2019-04-19T10:01:00Z"/>
                <w:lang w:eastAsia="zh-CN"/>
              </w:rPr>
            </w:pPr>
            <w:ins w:id="31664"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31665" w:author="ORANGE" w:date="2019-04-19T10:01:00Z"/>
                <w:lang w:eastAsia="zh-CN"/>
              </w:rPr>
            </w:pPr>
            <w:ins w:id="31666"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31667" w:author="ORANGE" w:date="2019-04-19T10:01:00Z"/>
                <w:lang w:eastAsia="zh-CN"/>
              </w:rPr>
            </w:pPr>
            <w:ins w:id="31668"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31669" w:author="ORANGE" w:date="2019-04-19T10:01:00Z"/>
                <w:lang w:eastAsia="zh-CN"/>
              </w:rPr>
            </w:pPr>
            <w:ins w:id="31670"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31671" w:author="ORANGE" w:date="2019-04-19T10:01:00Z"/>
                <w:lang w:eastAsia="zh-CN"/>
              </w:rPr>
            </w:pPr>
            <w:ins w:id="31672" w:author="ORANGE" w:date="2019-04-19T10:01:00Z">
              <w:r w:rsidRPr="00215D3C">
                <w:rPr>
                  <w:lang w:eastAsia="zh-CN"/>
                </w:rPr>
                <w:t>SQ</w:t>
              </w:r>
            </w:ins>
          </w:p>
        </w:tc>
      </w:tr>
      <w:tr w:rsidR="009F666A" w:rsidRPr="00215D3C" w14:paraId="57679E3E" w14:textId="77777777" w:rsidTr="00596938">
        <w:trPr>
          <w:ins w:id="31673"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31674" w:author="ORANGE" w:date="2019-04-19T10:01:00Z"/>
              </w:rPr>
            </w:pPr>
            <w:ins w:id="31675" w:author="ORANGE" w:date="2019-04-19T10:01:00Z">
              <w:r w:rsidRPr="00215D3C">
                <w:t>objectClass,</w:t>
              </w:r>
            </w:ins>
          </w:p>
          <w:p w14:paraId="03AE02BD" w14:textId="77777777" w:rsidR="009F666A" w:rsidRPr="00215D3C" w:rsidRDefault="009F666A" w:rsidP="00596938">
            <w:pPr>
              <w:pStyle w:val="TAC"/>
              <w:keepNext w:val="0"/>
              <w:keepLines w:val="0"/>
              <w:jc w:val="left"/>
              <w:rPr>
                <w:ins w:id="31676" w:author="ORANGE" w:date="2019-04-19T10:01:00Z"/>
                <w:rFonts w:cs="Arial"/>
              </w:rPr>
            </w:pPr>
            <w:ins w:id="31677"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31678" w:author="ORANGE" w:date="2019-04-19T10:01:00Z"/>
                <w:szCs w:val="18"/>
                <w:lang w:eastAsia="zh-CN"/>
              </w:rPr>
            </w:pPr>
            <w:ins w:id="31679"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31680" w:author="ORANGE" w:date="2019-04-19T10:01:00Z"/>
                <w:szCs w:val="18"/>
                <w:lang w:eastAsia="zh-CN"/>
              </w:rPr>
            </w:pPr>
            <w:ins w:id="31681"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31682" w:author="ORANGE" w:date="2019-04-19T10:01:00Z"/>
                <w:szCs w:val="18"/>
                <w:lang w:eastAsia="zh-CN"/>
              </w:rPr>
            </w:pPr>
            <w:ins w:id="31683"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31684" w:author="ORANGE" w:date="2019-04-19T10:01:00Z"/>
                <w:szCs w:val="18"/>
                <w:lang w:eastAsia="zh-CN"/>
              </w:rPr>
            </w:pPr>
            <w:ins w:id="31685" w:author="ORANGE" w:date="2019-04-19T10:01:00Z">
              <w:r w:rsidRPr="00215D3C">
                <w:rPr>
                  <w:szCs w:val="18"/>
                  <w:lang w:eastAsia="zh-CN"/>
                </w:rPr>
                <w:t>M</w:t>
              </w:r>
            </w:ins>
          </w:p>
        </w:tc>
      </w:tr>
      <w:tr w:rsidR="009F666A" w:rsidRPr="00215D3C" w14:paraId="795184FD" w14:textId="77777777" w:rsidTr="00596938">
        <w:trPr>
          <w:ins w:id="31686"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31687" w:author="ORANGE" w:date="2019-04-19T10:01:00Z"/>
              </w:rPr>
            </w:pPr>
            <w:ins w:id="31688"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31689" w:author="ORANGE" w:date="2019-04-19T10:01:00Z"/>
                <w:szCs w:val="18"/>
                <w:lang w:eastAsia="zh-CN"/>
              </w:rPr>
            </w:pPr>
            <w:ins w:id="31690"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31691" w:author="ORANGE" w:date="2019-04-19T10:01:00Z"/>
                <w:szCs w:val="18"/>
                <w:lang w:eastAsia="zh-CN"/>
              </w:rPr>
            </w:pPr>
            <w:ins w:id="31692"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31693" w:author="ORANGE" w:date="2019-04-19T10:01:00Z"/>
                <w:szCs w:val="18"/>
                <w:lang w:eastAsia="zh-CN"/>
              </w:rPr>
            </w:pPr>
            <w:ins w:id="31694"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31695" w:author="ORANGE" w:date="2019-04-19T10:01:00Z"/>
                <w:szCs w:val="18"/>
                <w:lang w:eastAsia="zh-CN"/>
              </w:rPr>
            </w:pPr>
            <w:ins w:id="31696" w:author="ORANGE" w:date="2019-04-19T10:01:00Z">
              <w:r w:rsidRPr="00215D3C">
                <w:rPr>
                  <w:szCs w:val="18"/>
                  <w:lang w:eastAsia="zh-CN"/>
                </w:rPr>
                <w:t>M</w:t>
              </w:r>
            </w:ins>
          </w:p>
        </w:tc>
      </w:tr>
      <w:tr w:rsidR="009F666A" w:rsidRPr="00215D3C" w14:paraId="19165F0B" w14:textId="77777777" w:rsidTr="00596938">
        <w:trPr>
          <w:ins w:id="31697"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31698" w:author="ORANGE" w:date="2019-04-19T10:01:00Z"/>
                <w:rFonts w:cs="Arial"/>
              </w:rPr>
            </w:pPr>
            <w:ins w:id="31699"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31700" w:author="ORANGE" w:date="2019-04-19T10:01:00Z"/>
                <w:szCs w:val="18"/>
                <w:lang w:eastAsia="zh-CN"/>
              </w:rPr>
            </w:pPr>
            <w:ins w:id="31701"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31702" w:author="ORANGE" w:date="2019-04-19T10:01:00Z"/>
                <w:szCs w:val="18"/>
                <w:lang w:eastAsia="zh-CN"/>
              </w:rPr>
            </w:pPr>
            <w:ins w:id="31703"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31704" w:author="ORANGE" w:date="2019-04-19T10:01:00Z"/>
                <w:szCs w:val="18"/>
                <w:lang w:eastAsia="zh-CN"/>
              </w:rPr>
            </w:pPr>
            <w:ins w:id="31705"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31706" w:author="ORANGE" w:date="2019-04-19T10:01:00Z"/>
                <w:szCs w:val="18"/>
                <w:lang w:eastAsia="zh-CN"/>
              </w:rPr>
            </w:pPr>
            <w:ins w:id="31707" w:author="ORANGE" w:date="2019-04-19T10:01:00Z">
              <w:r w:rsidRPr="00215D3C">
                <w:rPr>
                  <w:szCs w:val="18"/>
                  <w:lang w:eastAsia="zh-CN"/>
                </w:rPr>
                <w:t>M</w:t>
              </w:r>
            </w:ins>
          </w:p>
        </w:tc>
      </w:tr>
      <w:tr w:rsidR="009F666A" w:rsidRPr="00215D3C" w14:paraId="4BC92C26" w14:textId="77777777" w:rsidTr="00596938">
        <w:trPr>
          <w:ins w:id="31708"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31709" w:author="ORANGE" w:date="2019-04-19T10:01:00Z"/>
                <w:rFonts w:cs="Arial"/>
              </w:rPr>
            </w:pPr>
            <w:ins w:id="31710"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31711" w:author="ORANGE" w:date="2019-04-19T10:01:00Z"/>
                <w:szCs w:val="18"/>
                <w:lang w:eastAsia="zh-CN"/>
              </w:rPr>
            </w:pPr>
            <w:ins w:id="31712"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31713" w:author="ORANGE" w:date="2019-04-19T10:01:00Z"/>
                <w:szCs w:val="18"/>
                <w:lang w:eastAsia="zh-CN"/>
              </w:rPr>
            </w:pPr>
            <w:ins w:id="31714"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31715" w:author="ORANGE" w:date="2019-04-19T10:01:00Z"/>
                <w:szCs w:val="18"/>
                <w:lang w:eastAsia="zh-CN"/>
              </w:rPr>
            </w:pPr>
            <w:ins w:id="31716"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31717" w:author="ORANGE" w:date="2019-04-19T10:01:00Z"/>
                <w:szCs w:val="18"/>
                <w:lang w:eastAsia="zh-CN"/>
              </w:rPr>
            </w:pPr>
            <w:ins w:id="31718" w:author="ORANGE" w:date="2019-04-19T10:01:00Z">
              <w:r w:rsidRPr="00215D3C">
                <w:rPr>
                  <w:szCs w:val="18"/>
                  <w:lang w:eastAsia="zh-CN"/>
                </w:rPr>
                <w:t>M</w:t>
              </w:r>
            </w:ins>
          </w:p>
        </w:tc>
      </w:tr>
      <w:tr w:rsidR="009F666A" w:rsidRPr="00215D3C" w14:paraId="14F00F05" w14:textId="77777777" w:rsidTr="00596938">
        <w:trPr>
          <w:ins w:id="31719"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31720" w:author="ORANGE" w:date="2019-04-19T10:01:00Z"/>
                <w:rFonts w:cs="Arial"/>
              </w:rPr>
            </w:pPr>
            <w:ins w:id="31721"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31722" w:author="ORANGE" w:date="2019-04-19T10:01:00Z"/>
                <w:szCs w:val="18"/>
                <w:lang w:eastAsia="zh-CN"/>
              </w:rPr>
            </w:pPr>
            <w:ins w:id="31723"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31724" w:author="ORANGE" w:date="2019-04-19T10:01:00Z"/>
                <w:szCs w:val="18"/>
                <w:lang w:eastAsia="zh-CN"/>
              </w:rPr>
            </w:pPr>
            <w:ins w:id="31725"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31726" w:author="ORANGE" w:date="2019-04-19T10:01:00Z"/>
                <w:szCs w:val="18"/>
                <w:lang w:eastAsia="zh-CN"/>
              </w:rPr>
            </w:pPr>
            <w:ins w:id="31727"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31728" w:author="ORANGE" w:date="2019-04-19T10:01:00Z"/>
                <w:szCs w:val="18"/>
                <w:lang w:eastAsia="zh-CN"/>
              </w:rPr>
            </w:pPr>
            <w:ins w:id="31729" w:author="ORANGE" w:date="2019-04-19T10:01:00Z">
              <w:r w:rsidRPr="00215D3C">
                <w:rPr>
                  <w:szCs w:val="18"/>
                  <w:lang w:eastAsia="zh-CN"/>
                </w:rPr>
                <w:t>C</w:t>
              </w:r>
            </w:ins>
          </w:p>
        </w:tc>
      </w:tr>
      <w:tr w:rsidR="009F666A" w:rsidRPr="00215D3C" w14:paraId="7784FE86" w14:textId="77777777" w:rsidTr="00596938">
        <w:trPr>
          <w:ins w:id="31730"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31731" w:author="ORANGE" w:date="2019-04-19T10:01:00Z"/>
                <w:rFonts w:cs="Arial"/>
              </w:rPr>
            </w:pPr>
            <w:ins w:id="31732"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31733" w:author="ORANGE" w:date="2019-04-19T10:01:00Z"/>
                <w:szCs w:val="18"/>
                <w:lang w:eastAsia="zh-CN"/>
              </w:rPr>
            </w:pPr>
            <w:ins w:id="31734"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31735" w:author="ORANGE" w:date="2019-04-19T10:01:00Z"/>
                <w:szCs w:val="18"/>
                <w:lang w:eastAsia="zh-CN"/>
              </w:rPr>
            </w:pPr>
            <w:ins w:id="31736"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31737" w:author="ORANGE" w:date="2019-04-19T10:01:00Z"/>
                <w:szCs w:val="18"/>
                <w:lang w:eastAsia="zh-CN"/>
              </w:rPr>
            </w:pPr>
            <w:ins w:id="31738"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31739" w:author="ORANGE" w:date="2019-04-19T10:01:00Z"/>
                <w:szCs w:val="18"/>
                <w:lang w:eastAsia="zh-CN"/>
              </w:rPr>
            </w:pPr>
            <w:ins w:id="31740" w:author="ORANGE" w:date="2019-04-19T10:01:00Z">
              <w:r w:rsidRPr="00215D3C">
                <w:rPr>
                  <w:rFonts w:cs="Arial"/>
                </w:rPr>
                <w:t>M</w:t>
              </w:r>
            </w:ins>
          </w:p>
        </w:tc>
      </w:tr>
      <w:tr w:rsidR="009F666A" w:rsidRPr="00215D3C" w14:paraId="671312F7" w14:textId="77777777" w:rsidTr="00596938">
        <w:trPr>
          <w:ins w:id="31741"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31742" w:author="ORANGE" w:date="2019-04-19T10:01:00Z"/>
                <w:rFonts w:cs="Arial"/>
              </w:rPr>
            </w:pPr>
            <w:ins w:id="31743"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31744" w:author="ORANGE" w:date="2019-04-19T10:01:00Z"/>
                <w:szCs w:val="18"/>
                <w:lang w:eastAsia="zh-CN"/>
              </w:rPr>
            </w:pPr>
            <w:ins w:id="31745"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31746" w:author="ORANGE" w:date="2019-04-19T10:01:00Z"/>
                <w:szCs w:val="18"/>
                <w:lang w:eastAsia="zh-CN"/>
              </w:rPr>
            </w:pPr>
            <w:ins w:id="31747"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31748" w:author="ORANGE" w:date="2019-04-19T10:01:00Z"/>
                <w:szCs w:val="18"/>
                <w:lang w:eastAsia="zh-CN"/>
              </w:rPr>
            </w:pPr>
            <w:ins w:id="31749"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31750" w:author="ORANGE" w:date="2019-04-19T10:01:00Z"/>
                <w:szCs w:val="18"/>
                <w:lang w:eastAsia="zh-CN"/>
              </w:rPr>
            </w:pPr>
            <w:ins w:id="31751" w:author="ORANGE" w:date="2019-04-19T10:01:00Z">
              <w:r w:rsidRPr="00215D3C">
                <w:rPr>
                  <w:rFonts w:cs="Arial"/>
                </w:rPr>
                <w:t>O</w:t>
              </w:r>
            </w:ins>
          </w:p>
        </w:tc>
      </w:tr>
    </w:tbl>
    <w:p w14:paraId="61CB6F10" w14:textId="77777777" w:rsidR="009F666A" w:rsidRPr="00215D3C" w:rsidRDefault="009F666A" w:rsidP="009F666A">
      <w:pPr>
        <w:rPr>
          <w:ins w:id="31752" w:author="ORANGE" w:date="2019-04-19T10:01:00Z"/>
        </w:rPr>
      </w:pPr>
    </w:p>
    <w:p w14:paraId="547090C7" w14:textId="095CBE7D" w:rsidR="009F666A" w:rsidRPr="00215D3C" w:rsidRDefault="00C5780D" w:rsidP="00F9767E">
      <w:pPr>
        <w:pStyle w:val="Titre5"/>
        <w:rPr>
          <w:ins w:id="31753" w:author="ORANGE" w:date="2019-04-19T10:01:00Z"/>
        </w:rPr>
      </w:pPr>
      <w:bookmarkStart w:id="31754" w:name="_Toc532542090"/>
      <w:ins w:id="31755" w:author="ORANGE" w:date="2019-06-14T13:02:00Z">
        <w:r>
          <w:t>12.</w:t>
        </w:r>
      </w:ins>
      <w:ins w:id="31756" w:author="ORANGE" w:date="2019-04-19T10:25:00Z">
        <w:r w:rsidR="00F9767E" w:rsidRPr="00F9767E">
          <w:t>2.1</w:t>
        </w:r>
      </w:ins>
      <w:ins w:id="31757"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31754"/>
      </w:ins>
    </w:p>
    <w:p w14:paraId="7D6F0592" w14:textId="3210D0A4" w:rsidR="009F666A" w:rsidRPr="00215D3C" w:rsidRDefault="009F666A" w:rsidP="009F666A">
      <w:pPr>
        <w:rPr>
          <w:ins w:id="31758" w:author="ORANGE" w:date="2019-04-19T10:01:00Z"/>
        </w:rPr>
      </w:pPr>
      <w:ins w:id="31759" w:author="ORANGE" w:date="2019-04-19T10:01:00Z">
        <w:r w:rsidRPr="00215D3C">
          <w:t xml:space="preserve">The IS notification parameters are mapped to SS equivalents according to table </w:t>
        </w:r>
      </w:ins>
      <w:ins w:id="31760" w:author="ORANGE" w:date="2019-06-14T13:02:00Z">
        <w:r w:rsidR="00C5780D">
          <w:t>12.</w:t>
        </w:r>
      </w:ins>
      <w:ins w:id="31761" w:author="ORANGE" w:date="2019-04-19T10:25:00Z">
        <w:r w:rsidR="00F9767E" w:rsidRPr="00F9767E">
          <w:t>2.1</w:t>
        </w:r>
      </w:ins>
      <w:ins w:id="31762" w:author="ORANGE" w:date="2019-04-19T10:01:00Z">
        <w:r w:rsidRPr="00215D3C">
          <w:t>.2.7-1.</w:t>
        </w:r>
      </w:ins>
    </w:p>
    <w:p w14:paraId="2735A5BB" w14:textId="6CCF58C0" w:rsidR="009F666A" w:rsidRPr="00215D3C" w:rsidRDefault="009F666A" w:rsidP="009F666A">
      <w:pPr>
        <w:jc w:val="center"/>
        <w:rPr>
          <w:ins w:id="31763" w:author="ORANGE" w:date="2019-04-19T10:01:00Z"/>
          <w:rFonts w:ascii="Arial" w:hAnsi="Arial"/>
          <w:b/>
        </w:rPr>
      </w:pPr>
      <w:ins w:id="31764" w:author="ORANGE" w:date="2019-04-19T10:01:00Z">
        <w:r w:rsidRPr="00215D3C">
          <w:rPr>
            <w:rFonts w:ascii="Arial" w:hAnsi="Arial"/>
            <w:b/>
          </w:rPr>
          <w:t xml:space="preserve">Table </w:t>
        </w:r>
      </w:ins>
      <w:ins w:id="31765" w:author="ORANGE" w:date="2019-06-14T13:02:00Z">
        <w:r w:rsidR="00C5780D">
          <w:rPr>
            <w:rFonts w:ascii="Arial" w:hAnsi="Arial"/>
            <w:b/>
          </w:rPr>
          <w:t>12.</w:t>
        </w:r>
      </w:ins>
      <w:ins w:id="31766" w:author="ORANGE" w:date="2019-04-19T10:25:00Z">
        <w:r w:rsidR="00F9767E" w:rsidRPr="00F9767E">
          <w:rPr>
            <w:rFonts w:ascii="Arial" w:hAnsi="Arial"/>
            <w:b/>
          </w:rPr>
          <w:t>2.1</w:t>
        </w:r>
      </w:ins>
      <w:ins w:id="31767"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31768"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31769" w:author="ORANGE" w:date="2019-04-19T10:01:00Z"/>
                <w:lang w:eastAsia="zh-CN"/>
              </w:rPr>
            </w:pPr>
            <w:ins w:id="31770" w:author="ORANGE" w:date="2019-04-19T10:01:00Z">
              <w:r w:rsidRPr="00215D3C">
                <w:lastRenderedPageBreak/>
                <w:t>IS notification parameter name</w:t>
              </w:r>
            </w:ins>
          </w:p>
        </w:tc>
        <w:tc>
          <w:tcPr>
            <w:tcW w:w="780" w:type="pct"/>
          </w:tcPr>
          <w:p w14:paraId="05E831D1" w14:textId="77777777" w:rsidR="009F666A" w:rsidRPr="00215D3C" w:rsidRDefault="009F666A" w:rsidP="00596938">
            <w:pPr>
              <w:pStyle w:val="TAH"/>
              <w:keepNext w:val="0"/>
              <w:keepLines w:val="0"/>
              <w:rPr>
                <w:ins w:id="31771" w:author="ORANGE" w:date="2019-04-19T10:01:00Z"/>
                <w:lang w:eastAsia="zh-CN"/>
              </w:rPr>
            </w:pPr>
            <w:ins w:id="31772"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31773" w:author="ORANGE" w:date="2019-04-19T10:01:00Z"/>
                <w:lang w:eastAsia="zh-CN"/>
              </w:rPr>
            </w:pPr>
            <w:ins w:id="31774"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31775" w:author="ORANGE" w:date="2019-04-19T10:01:00Z"/>
                <w:lang w:eastAsia="zh-CN"/>
              </w:rPr>
            </w:pPr>
            <w:ins w:id="31776"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31777" w:author="ORANGE" w:date="2019-04-19T10:01:00Z"/>
                <w:lang w:eastAsia="zh-CN"/>
              </w:rPr>
            </w:pPr>
            <w:ins w:id="31778" w:author="ORANGE" w:date="2019-04-19T10:01:00Z">
              <w:r w:rsidRPr="00215D3C">
                <w:rPr>
                  <w:lang w:eastAsia="zh-CN"/>
                </w:rPr>
                <w:t>SQ</w:t>
              </w:r>
            </w:ins>
          </w:p>
        </w:tc>
      </w:tr>
      <w:tr w:rsidR="009F666A" w:rsidRPr="00215D3C" w14:paraId="6C83C841" w14:textId="77777777" w:rsidTr="00596938">
        <w:trPr>
          <w:ins w:id="31779"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31780" w:author="ORANGE" w:date="2019-04-19T10:01:00Z"/>
              </w:rPr>
            </w:pPr>
            <w:ins w:id="31781" w:author="ORANGE" w:date="2019-04-19T10:01:00Z">
              <w:r w:rsidRPr="00215D3C">
                <w:t>objectClass,</w:t>
              </w:r>
            </w:ins>
          </w:p>
          <w:p w14:paraId="7A28452D" w14:textId="77777777" w:rsidR="009F666A" w:rsidRPr="00215D3C" w:rsidRDefault="009F666A" w:rsidP="00596938">
            <w:pPr>
              <w:pStyle w:val="TAC"/>
              <w:keepNext w:val="0"/>
              <w:keepLines w:val="0"/>
              <w:jc w:val="left"/>
              <w:rPr>
                <w:ins w:id="31782" w:author="ORANGE" w:date="2019-04-19T10:01:00Z"/>
                <w:rFonts w:cs="Arial"/>
              </w:rPr>
            </w:pPr>
            <w:ins w:id="31783"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31784" w:author="ORANGE" w:date="2019-04-19T10:01:00Z"/>
                <w:szCs w:val="18"/>
                <w:lang w:eastAsia="zh-CN"/>
              </w:rPr>
            </w:pPr>
            <w:ins w:id="31785"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31786" w:author="ORANGE" w:date="2019-04-19T10:01:00Z"/>
                <w:szCs w:val="18"/>
                <w:lang w:eastAsia="zh-CN"/>
              </w:rPr>
            </w:pPr>
            <w:ins w:id="31787"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31788" w:author="ORANGE" w:date="2019-04-19T10:01:00Z"/>
                <w:szCs w:val="18"/>
                <w:lang w:eastAsia="zh-CN"/>
              </w:rPr>
            </w:pPr>
            <w:ins w:id="31789"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31790" w:author="ORANGE" w:date="2019-04-19T10:01:00Z"/>
                <w:szCs w:val="18"/>
                <w:lang w:eastAsia="zh-CN"/>
              </w:rPr>
            </w:pPr>
            <w:ins w:id="31791" w:author="ORANGE" w:date="2019-04-19T10:01:00Z">
              <w:r w:rsidRPr="00215D3C">
                <w:rPr>
                  <w:szCs w:val="18"/>
                  <w:lang w:eastAsia="zh-CN"/>
                </w:rPr>
                <w:t>M</w:t>
              </w:r>
            </w:ins>
          </w:p>
        </w:tc>
      </w:tr>
      <w:tr w:rsidR="009F666A" w:rsidRPr="00215D3C" w14:paraId="0CD2A8BF" w14:textId="77777777" w:rsidTr="00596938">
        <w:trPr>
          <w:ins w:id="31792"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31793" w:author="ORANGE" w:date="2019-04-19T10:01:00Z"/>
              </w:rPr>
            </w:pPr>
            <w:ins w:id="31794"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31795" w:author="ORANGE" w:date="2019-04-19T10:01:00Z"/>
                <w:szCs w:val="18"/>
                <w:lang w:eastAsia="zh-CN"/>
              </w:rPr>
            </w:pPr>
            <w:ins w:id="31796"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31797" w:author="ORANGE" w:date="2019-04-19T10:01:00Z"/>
                <w:szCs w:val="18"/>
                <w:lang w:eastAsia="zh-CN"/>
              </w:rPr>
            </w:pPr>
            <w:ins w:id="31798"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31799" w:author="ORANGE" w:date="2019-04-19T10:01:00Z"/>
                <w:szCs w:val="18"/>
                <w:lang w:eastAsia="zh-CN"/>
              </w:rPr>
            </w:pPr>
            <w:ins w:id="31800"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31801" w:author="ORANGE" w:date="2019-04-19T10:01:00Z"/>
                <w:szCs w:val="18"/>
                <w:lang w:eastAsia="zh-CN"/>
              </w:rPr>
            </w:pPr>
            <w:ins w:id="31802" w:author="ORANGE" w:date="2019-04-19T10:01:00Z">
              <w:r w:rsidRPr="00215D3C">
                <w:rPr>
                  <w:szCs w:val="18"/>
                  <w:lang w:eastAsia="zh-CN"/>
                </w:rPr>
                <w:t>M</w:t>
              </w:r>
            </w:ins>
          </w:p>
        </w:tc>
      </w:tr>
      <w:tr w:rsidR="009F666A" w:rsidRPr="00215D3C" w14:paraId="57532E04" w14:textId="77777777" w:rsidTr="00596938">
        <w:trPr>
          <w:ins w:id="31803"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31804" w:author="ORANGE" w:date="2019-04-19T10:01:00Z"/>
                <w:rFonts w:cs="Arial"/>
              </w:rPr>
            </w:pPr>
            <w:ins w:id="31805"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31806" w:author="ORANGE" w:date="2019-04-19T10:01:00Z"/>
                <w:szCs w:val="18"/>
                <w:lang w:eastAsia="zh-CN"/>
              </w:rPr>
            </w:pPr>
            <w:ins w:id="31807"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31808" w:author="ORANGE" w:date="2019-04-19T10:01:00Z"/>
                <w:szCs w:val="18"/>
                <w:lang w:eastAsia="zh-CN"/>
              </w:rPr>
            </w:pPr>
            <w:ins w:id="31809"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31810" w:author="ORANGE" w:date="2019-04-19T10:01:00Z"/>
                <w:szCs w:val="18"/>
                <w:lang w:eastAsia="zh-CN"/>
              </w:rPr>
            </w:pPr>
            <w:ins w:id="31811"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31812" w:author="ORANGE" w:date="2019-04-19T10:01:00Z"/>
                <w:szCs w:val="18"/>
                <w:lang w:eastAsia="zh-CN"/>
              </w:rPr>
            </w:pPr>
            <w:ins w:id="31813" w:author="ORANGE" w:date="2019-04-19T10:01:00Z">
              <w:r w:rsidRPr="00215D3C">
                <w:rPr>
                  <w:szCs w:val="18"/>
                  <w:lang w:eastAsia="zh-CN"/>
                </w:rPr>
                <w:t>M</w:t>
              </w:r>
            </w:ins>
          </w:p>
        </w:tc>
      </w:tr>
      <w:tr w:rsidR="009F666A" w:rsidRPr="00215D3C" w14:paraId="6A319FBE" w14:textId="77777777" w:rsidTr="00596938">
        <w:trPr>
          <w:ins w:id="31814"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31815" w:author="ORANGE" w:date="2019-04-19T10:01:00Z"/>
                <w:rFonts w:cs="Arial"/>
              </w:rPr>
            </w:pPr>
            <w:ins w:id="31816"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31817" w:author="ORANGE" w:date="2019-04-19T10:01:00Z"/>
                <w:szCs w:val="18"/>
                <w:lang w:eastAsia="zh-CN"/>
              </w:rPr>
            </w:pPr>
            <w:ins w:id="31818"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31819" w:author="ORANGE" w:date="2019-04-19T10:01:00Z"/>
                <w:szCs w:val="18"/>
                <w:lang w:eastAsia="zh-CN"/>
              </w:rPr>
            </w:pPr>
            <w:ins w:id="31820"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31821" w:author="ORANGE" w:date="2019-04-19T10:01:00Z"/>
                <w:szCs w:val="18"/>
                <w:lang w:eastAsia="zh-CN"/>
              </w:rPr>
            </w:pPr>
            <w:ins w:id="31822"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31823" w:author="ORANGE" w:date="2019-04-19T10:01:00Z"/>
                <w:szCs w:val="18"/>
                <w:lang w:eastAsia="zh-CN"/>
              </w:rPr>
            </w:pPr>
            <w:ins w:id="31824" w:author="ORANGE" w:date="2019-04-19T10:01:00Z">
              <w:r w:rsidRPr="00215D3C">
                <w:rPr>
                  <w:szCs w:val="18"/>
                  <w:lang w:eastAsia="zh-CN"/>
                </w:rPr>
                <w:t>M</w:t>
              </w:r>
            </w:ins>
          </w:p>
        </w:tc>
      </w:tr>
      <w:tr w:rsidR="009F666A" w:rsidRPr="00215D3C" w14:paraId="47EFB21A" w14:textId="77777777" w:rsidTr="00596938">
        <w:trPr>
          <w:ins w:id="31825"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31826" w:author="ORANGE" w:date="2019-04-19T10:01:00Z"/>
                <w:rFonts w:cs="Arial"/>
              </w:rPr>
            </w:pPr>
            <w:ins w:id="31827"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31828" w:author="ORANGE" w:date="2019-04-19T10:01:00Z"/>
                <w:szCs w:val="18"/>
                <w:lang w:eastAsia="zh-CN"/>
              </w:rPr>
            </w:pPr>
            <w:ins w:id="31829"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31830" w:author="ORANGE" w:date="2019-04-19T10:01:00Z"/>
                <w:szCs w:val="18"/>
                <w:lang w:eastAsia="zh-CN"/>
              </w:rPr>
            </w:pPr>
            <w:ins w:id="31831"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31832" w:author="ORANGE" w:date="2019-04-19T10:01:00Z"/>
                <w:szCs w:val="18"/>
                <w:lang w:eastAsia="zh-CN"/>
              </w:rPr>
            </w:pPr>
            <w:ins w:id="31833"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31834" w:author="ORANGE" w:date="2019-04-19T10:01:00Z"/>
                <w:szCs w:val="18"/>
                <w:lang w:eastAsia="zh-CN"/>
              </w:rPr>
            </w:pPr>
            <w:ins w:id="31835" w:author="ORANGE" w:date="2019-04-19T10:01:00Z">
              <w:r w:rsidRPr="00215D3C">
                <w:rPr>
                  <w:szCs w:val="18"/>
                  <w:lang w:eastAsia="zh-CN"/>
                </w:rPr>
                <w:t>C</w:t>
              </w:r>
            </w:ins>
          </w:p>
        </w:tc>
      </w:tr>
      <w:tr w:rsidR="009F666A" w:rsidRPr="00215D3C" w14:paraId="3AC2A0B9" w14:textId="77777777" w:rsidTr="00596938">
        <w:trPr>
          <w:ins w:id="31836"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31837" w:author="ORANGE" w:date="2019-04-19T10:01:00Z"/>
              </w:rPr>
            </w:pPr>
            <w:ins w:id="31838"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31839" w:author="ORANGE" w:date="2019-04-19T10:01:00Z"/>
                <w:szCs w:val="18"/>
                <w:lang w:eastAsia="zh-CN"/>
              </w:rPr>
            </w:pPr>
            <w:ins w:id="31840"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31841" w:author="ORANGE" w:date="2019-04-19T10:01:00Z"/>
                <w:szCs w:val="18"/>
                <w:lang w:eastAsia="zh-CN"/>
              </w:rPr>
            </w:pPr>
            <w:ins w:id="31842"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31843" w:author="ORANGE" w:date="2019-04-19T10:01:00Z"/>
                <w:szCs w:val="18"/>
                <w:lang w:eastAsia="zh-CN"/>
              </w:rPr>
            </w:pPr>
            <w:ins w:id="31844"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31845" w:author="ORANGE" w:date="2019-04-19T10:01:00Z"/>
                <w:szCs w:val="18"/>
                <w:lang w:eastAsia="zh-CN"/>
              </w:rPr>
            </w:pPr>
            <w:ins w:id="31846" w:author="ORANGE" w:date="2019-04-19T10:01:00Z">
              <w:r w:rsidRPr="00215D3C">
                <w:t>M</w:t>
              </w:r>
            </w:ins>
          </w:p>
        </w:tc>
      </w:tr>
      <w:tr w:rsidR="009F666A" w:rsidRPr="00215D3C" w14:paraId="225F2A25" w14:textId="77777777" w:rsidTr="00596938">
        <w:trPr>
          <w:ins w:id="31847"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31848" w:author="ORANGE" w:date="2019-04-19T10:01:00Z"/>
              </w:rPr>
            </w:pPr>
            <w:ins w:id="31849"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31850" w:author="ORANGE" w:date="2019-04-19T10:01:00Z"/>
                <w:szCs w:val="18"/>
                <w:lang w:eastAsia="zh-CN"/>
              </w:rPr>
            </w:pPr>
            <w:ins w:id="31851"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31852" w:author="ORANGE" w:date="2019-04-19T10:01:00Z"/>
                <w:szCs w:val="18"/>
                <w:lang w:eastAsia="zh-CN"/>
              </w:rPr>
            </w:pPr>
            <w:ins w:id="31853"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31854" w:author="ORANGE" w:date="2019-04-19T10:01:00Z"/>
                <w:szCs w:val="18"/>
                <w:lang w:eastAsia="zh-CN"/>
              </w:rPr>
            </w:pPr>
            <w:ins w:id="31855"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31856" w:author="ORANGE" w:date="2019-04-19T10:01:00Z"/>
                <w:szCs w:val="18"/>
                <w:lang w:eastAsia="zh-CN"/>
              </w:rPr>
            </w:pPr>
            <w:ins w:id="31857" w:author="ORANGE" w:date="2019-04-19T10:01:00Z">
              <w:r w:rsidRPr="00215D3C">
                <w:t>M</w:t>
              </w:r>
            </w:ins>
          </w:p>
        </w:tc>
      </w:tr>
      <w:tr w:rsidR="009F666A" w:rsidRPr="00215D3C" w14:paraId="58D0569F" w14:textId="77777777" w:rsidTr="00596938">
        <w:trPr>
          <w:ins w:id="31858"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31859" w:author="ORANGE" w:date="2019-04-19T10:01:00Z"/>
                <w:rFonts w:cs="Arial"/>
              </w:rPr>
            </w:pPr>
            <w:ins w:id="31860"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31861" w:author="ORANGE" w:date="2019-04-19T10:01:00Z"/>
                <w:szCs w:val="18"/>
                <w:lang w:eastAsia="zh-CN"/>
              </w:rPr>
            </w:pPr>
            <w:ins w:id="31862"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31863" w:author="ORANGE" w:date="2019-04-19T10:01:00Z"/>
                <w:szCs w:val="18"/>
                <w:lang w:eastAsia="zh-CN"/>
              </w:rPr>
            </w:pPr>
            <w:ins w:id="31864"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31865" w:author="ORANGE" w:date="2019-04-19T10:01:00Z"/>
                <w:szCs w:val="18"/>
                <w:lang w:eastAsia="zh-CN"/>
              </w:rPr>
            </w:pPr>
            <w:ins w:id="31866"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31867" w:author="ORANGE" w:date="2019-04-19T10:01:00Z"/>
                <w:szCs w:val="18"/>
                <w:lang w:eastAsia="zh-CN"/>
              </w:rPr>
            </w:pPr>
            <w:ins w:id="31868" w:author="ORANGE" w:date="2019-04-19T10:01:00Z">
              <w:r w:rsidRPr="00215D3C">
                <w:t>M</w:t>
              </w:r>
            </w:ins>
          </w:p>
        </w:tc>
      </w:tr>
      <w:tr w:rsidR="009F666A" w:rsidRPr="00215D3C" w14:paraId="1789C7E0" w14:textId="77777777" w:rsidTr="00596938">
        <w:trPr>
          <w:ins w:id="31869"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31870" w:author="ORANGE" w:date="2019-04-19T10:01:00Z"/>
                <w:rFonts w:cs="Arial"/>
              </w:rPr>
            </w:pPr>
            <w:ins w:id="31871"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31872" w:author="ORANGE" w:date="2019-04-19T10:01:00Z"/>
                <w:szCs w:val="18"/>
                <w:lang w:eastAsia="zh-CN"/>
              </w:rPr>
            </w:pPr>
            <w:ins w:id="31873"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31874" w:author="ORANGE" w:date="2019-04-19T10:01:00Z"/>
                <w:szCs w:val="18"/>
                <w:lang w:eastAsia="zh-CN"/>
              </w:rPr>
            </w:pPr>
            <w:ins w:id="31875"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31876" w:author="ORANGE" w:date="2019-04-19T10:01:00Z"/>
                <w:szCs w:val="18"/>
                <w:lang w:eastAsia="zh-CN"/>
              </w:rPr>
            </w:pPr>
            <w:ins w:id="31877"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31878" w:author="ORANGE" w:date="2019-04-19T10:01:00Z"/>
                <w:szCs w:val="18"/>
                <w:lang w:eastAsia="zh-CN"/>
              </w:rPr>
            </w:pPr>
            <w:ins w:id="31879" w:author="ORANGE" w:date="2019-04-19T10:01:00Z">
              <w:r w:rsidRPr="00215D3C">
                <w:t>M</w:t>
              </w:r>
            </w:ins>
          </w:p>
        </w:tc>
      </w:tr>
    </w:tbl>
    <w:p w14:paraId="1BC59E3D" w14:textId="77777777" w:rsidR="009F666A" w:rsidRPr="00215D3C" w:rsidRDefault="009F666A" w:rsidP="009F666A">
      <w:pPr>
        <w:rPr>
          <w:ins w:id="31880" w:author="ORANGE" w:date="2019-04-19T10:01:00Z"/>
        </w:rPr>
      </w:pPr>
    </w:p>
    <w:p w14:paraId="0754570A" w14:textId="551B6583" w:rsidR="009F666A" w:rsidRPr="00215D3C" w:rsidRDefault="00C5780D" w:rsidP="00F9767E">
      <w:pPr>
        <w:pStyle w:val="Titre5"/>
        <w:rPr>
          <w:ins w:id="31881" w:author="ORANGE" w:date="2019-04-19T10:01:00Z"/>
        </w:rPr>
      </w:pPr>
      <w:bookmarkStart w:id="31882" w:name="_Toc532542091"/>
      <w:ins w:id="31883" w:author="ORANGE" w:date="2019-06-14T13:02:00Z">
        <w:r>
          <w:t>12.</w:t>
        </w:r>
      </w:ins>
      <w:ins w:id="31884" w:author="ORANGE" w:date="2019-04-19T10:25:00Z">
        <w:r w:rsidR="00F9767E" w:rsidRPr="00F9767E">
          <w:t>2.1</w:t>
        </w:r>
      </w:ins>
      <w:ins w:id="31885"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31882"/>
      </w:ins>
    </w:p>
    <w:p w14:paraId="499BDC0C" w14:textId="2E7EB24D" w:rsidR="009F666A" w:rsidRPr="00215D3C" w:rsidRDefault="009F666A" w:rsidP="009F666A">
      <w:pPr>
        <w:rPr>
          <w:ins w:id="31886" w:author="ORANGE" w:date="2019-04-19T10:01:00Z"/>
        </w:rPr>
      </w:pPr>
      <w:ins w:id="31887" w:author="ORANGE" w:date="2019-04-19T10:01:00Z">
        <w:r w:rsidRPr="00215D3C">
          <w:t xml:space="preserve">The IS notification parameters are mapped to SS equivalents according to table </w:t>
        </w:r>
      </w:ins>
      <w:ins w:id="31888" w:author="ORANGE" w:date="2019-06-14T13:02:00Z">
        <w:r w:rsidR="00C5780D">
          <w:t>12.</w:t>
        </w:r>
      </w:ins>
      <w:ins w:id="31889" w:author="ORANGE" w:date="2019-04-19T10:25:00Z">
        <w:r w:rsidR="00F9767E" w:rsidRPr="00F9767E">
          <w:t>2.1</w:t>
        </w:r>
      </w:ins>
      <w:ins w:id="31890" w:author="ORANGE" w:date="2019-04-19T10:01:00Z">
        <w:r w:rsidRPr="00215D3C">
          <w:t>.2.8-1.</w:t>
        </w:r>
      </w:ins>
    </w:p>
    <w:p w14:paraId="7B5581C9" w14:textId="65EF0C29" w:rsidR="009F666A" w:rsidRPr="00215D3C" w:rsidRDefault="009F666A" w:rsidP="009F666A">
      <w:pPr>
        <w:jc w:val="center"/>
        <w:rPr>
          <w:ins w:id="31891" w:author="ORANGE" w:date="2019-04-19T10:01:00Z"/>
          <w:rFonts w:ascii="Arial" w:hAnsi="Arial"/>
          <w:b/>
        </w:rPr>
      </w:pPr>
      <w:ins w:id="31892" w:author="ORANGE" w:date="2019-04-19T10:01:00Z">
        <w:r w:rsidRPr="00215D3C">
          <w:rPr>
            <w:rFonts w:ascii="Arial" w:hAnsi="Arial"/>
            <w:b/>
          </w:rPr>
          <w:t xml:space="preserve">Table </w:t>
        </w:r>
      </w:ins>
      <w:ins w:id="31893" w:author="ORANGE" w:date="2019-06-14T13:02:00Z">
        <w:r w:rsidR="00C5780D">
          <w:rPr>
            <w:rFonts w:ascii="Arial" w:hAnsi="Arial"/>
            <w:b/>
          </w:rPr>
          <w:t>12.</w:t>
        </w:r>
      </w:ins>
      <w:ins w:id="31894" w:author="ORANGE" w:date="2019-04-19T10:25:00Z">
        <w:r w:rsidR="00F9767E" w:rsidRPr="00F9767E">
          <w:rPr>
            <w:rFonts w:ascii="Arial" w:hAnsi="Arial"/>
            <w:b/>
          </w:rPr>
          <w:t>2.1</w:t>
        </w:r>
      </w:ins>
      <w:ins w:id="31895"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31896"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31897" w:author="ORANGE" w:date="2019-04-19T10:01:00Z"/>
                <w:lang w:eastAsia="zh-CN"/>
              </w:rPr>
            </w:pPr>
            <w:ins w:id="31898"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31899" w:author="ORANGE" w:date="2019-04-19T10:01:00Z"/>
                <w:lang w:eastAsia="zh-CN"/>
              </w:rPr>
            </w:pPr>
            <w:ins w:id="31900"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31901" w:author="ORANGE" w:date="2019-04-19T10:01:00Z"/>
                <w:lang w:eastAsia="zh-CN"/>
              </w:rPr>
            </w:pPr>
            <w:ins w:id="31902"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31903" w:author="ORANGE" w:date="2019-04-19T10:01:00Z"/>
                <w:lang w:eastAsia="zh-CN"/>
              </w:rPr>
            </w:pPr>
            <w:ins w:id="31904"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31905" w:author="ORANGE" w:date="2019-04-19T10:01:00Z"/>
                <w:lang w:eastAsia="zh-CN"/>
              </w:rPr>
            </w:pPr>
            <w:ins w:id="31906" w:author="ORANGE" w:date="2019-04-19T10:01:00Z">
              <w:r w:rsidRPr="00215D3C">
                <w:rPr>
                  <w:lang w:eastAsia="zh-CN"/>
                </w:rPr>
                <w:t>SQ</w:t>
              </w:r>
            </w:ins>
          </w:p>
        </w:tc>
      </w:tr>
      <w:tr w:rsidR="009F666A" w:rsidRPr="00215D3C" w14:paraId="2A2B10B5" w14:textId="77777777" w:rsidTr="00596938">
        <w:trPr>
          <w:ins w:id="31907"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31908" w:author="ORANGE" w:date="2019-04-19T10:01:00Z"/>
                <w:rFonts w:cs="Arial"/>
              </w:rPr>
            </w:pPr>
            <w:ins w:id="31909"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31910" w:author="ORANGE" w:date="2019-04-19T10:01:00Z"/>
                <w:rFonts w:cs="Arial"/>
              </w:rPr>
            </w:pPr>
            <w:ins w:id="31911"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31912" w:author="ORANGE" w:date="2019-04-19T10:01:00Z"/>
                <w:szCs w:val="18"/>
                <w:lang w:eastAsia="zh-CN"/>
              </w:rPr>
            </w:pPr>
            <w:ins w:id="31913"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31914" w:author="ORANGE" w:date="2019-04-19T10:01:00Z"/>
                <w:szCs w:val="18"/>
                <w:lang w:eastAsia="zh-CN"/>
              </w:rPr>
            </w:pPr>
            <w:ins w:id="31915"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31916" w:author="ORANGE" w:date="2019-04-19T10:01:00Z"/>
                <w:szCs w:val="18"/>
                <w:lang w:eastAsia="zh-CN"/>
              </w:rPr>
            </w:pPr>
            <w:ins w:id="31917"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31918" w:author="ORANGE" w:date="2019-04-19T10:01:00Z"/>
                <w:szCs w:val="18"/>
                <w:lang w:eastAsia="zh-CN"/>
              </w:rPr>
            </w:pPr>
            <w:ins w:id="31919" w:author="ORANGE" w:date="2019-04-19T10:01:00Z">
              <w:r w:rsidRPr="00215D3C">
                <w:rPr>
                  <w:szCs w:val="18"/>
                  <w:lang w:eastAsia="zh-CN"/>
                </w:rPr>
                <w:t>M</w:t>
              </w:r>
            </w:ins>
          </w:p>
        </w:tc>
      </w:tr>
      <w:tr w:rsidR="009F666A" w:rsidRPr="00215D3C" w14:paraId="5E60FF71" w14:textId="77777777" w:rsidTr="00596938">
        <w:trPr>
          <w:ins w:id="31920"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31921" w:author="ORANGE" w:date="2019-04-19T10:01:00Z"/>
              </w:rPr>
            </w:pPr>
            <w:ins w:id="31922"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31923" w:author="ORANGE" w:date="2019-04-19T10:01:00Z"/>
                <w:szCs w:val="18"/>
                <w:lang w:eastAsia="zh-CN"/>
              </w:rPr>
            </w:pPr>
            <w:ins w:id="31924"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31925" w:author="ORANGE" w:date="2019-04-19T10:01:00Z"/>
                <w:szCs w:val="18"/>
                <w:lang w:eastAsia="zh-CN"/>
              </w:rPr>
            </w:pPr>
            <w:ins w:id="31926"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31927" w:author="ORANGE" w:date="2019-04-19T10:01:00Z"/>
                <w:szCs w:val="18"/>
                <w:lang w:eastAsia="zh-CN"/>
              </w:rPr>
            </w:pPr>
            <w:ins w:id="31928"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31929" w:author="ORANGE" w:date="2019-04-19T10:01:00Z"/>
                <w:szCs w:val="18"/>
                <w:lang w:eastAsia="zh-CN"/>
              </w:rPr>
            </w:pPr>
            <w:ins w:id="31930" w:author="ORANGE" w:date="2019-04-19T10:01:00Z">
              <w:r w:rsidRPr="00215D3C">
                <w:rPr>
                  <w:szCs w:val="18"/>
                  <w:lang w:eastAsia="zh-CN"/>
                </w:rPr>
                <w:t>M</w:t>
              </w:r>
            </w:ins>
          </w:p>
        </w:tc>
      </w:tr>
      <w:tr w:rsidR="009F666A" w:rsidRPr="00215D3C" w14:paraId="13997246" w14:textId="77777777" w:rsidTr="00596938">
        <w:trPr>
          <w:ins w:id="31931"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31932" w:author="ORANGE" w:date="2019-04-19T10:01:00Z"/>
                <w:rFonts w:cs="Arial"/>
              </w:rPr>
            </w:pPr>
            <w:ins w:id="31933"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31934" w:author="ORANGE" w:date="2019-04-19T10:01:00Z"/>
                <w:szCs w:val="18"/>
                <w:lang w:eastAsia="zh-CN"/>
              </w:rPr>
            </w:pPr>
            <w:ins w:id="31935"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31936" w:author="ORANGE" w:date="2019-04-19T10:01:00Z"/>
                <w:szCs w:val="18"/>
                <w:lang w:eastAsia="zh-CN"/>
              </w:rPr>
            </w:pPr>
            <w:ins w:id="31937"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31938" w:author="ORANGE" w:date="2019-04-19T10:01:00Z"/>
                <w:szCs w:val="18"/>
                <w:lang w:eastAsia="zh-CN"/>
              </w:rPr>
            </w:pPr>
            <w:ins w:id="31939"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31940" w:author="ORANGE" w:date="2019-04-19T10:01:00Z"/>
                <w:szCs w:val="18"/>
                <w:lang w:eastAsia="zh-CN"/>
              </w:rPr>
            </w:pPr>
            <w:ins w:id="31941" w:author="ORANGE" w:date="2019-04-19T10:01:00Z">
              <w:r w:rsidRPr="00215D3C">
                <w:rPr>
                  <w:szCs w:val="18"/>
                  <w:lang w:eastAsia="zh-CN"/>
                </w:rPr>
                <w:t>M</w:t>
              </w:r>
            </w:ins>
          </w:p>
        </w:tc>
      </w:tr>
      <w:tr w:rsidR="009F666A" w:rsidRPr="00215D3C" w14:paraId="68BF36FB" w14:textId="77777777" w:rsidTr="00596938">
        <w:trPr>
          <w:ins w:id="31942"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31943" w:author="ORANGE" w:date="2019-04-19T10:01:00Z"/>
                <w:rFonts w:cs="Arial"/>
              </w:rPr>
            </w:pPr>
            <w:ins w:id="31944"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31945" w:author="ORANGE" w:date="2019-04-19T10:01:00Z"/>
                <w:szCs w:val="18"/>
                <w:lang w:eastAsia="zh-CN"/>
              </w:rPr>
            </w:pPr>
            <w:ins w:id="31946"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31947" w:author="ORANGE" w:date="2019-04-19T10:01:00Z"/>
                <w:szCs w:val="18"/>
                <w:lang w:eastAsia="zh-CN"/>
              </w:rPr>
            </w:pPr>
            <w:ins w:id="31948"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31949" w:author="ORANGE" w:date="2019-04-19T10:01:00Z"/>
                <w:szCs w:val="18"/>
                <w:lang w:eastAsia="zh-CN"/>
              </w:rPr>
            </w:pPr>
            <w:ins w:id="31950"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31951" w:author="ORANGE" w:date="2019-04-19T10:01:00Z"/>
                <w:szCs w:val="18"/>
                <w:lang w:eastAsia="zh-CN"/>
              </w:rPr>
            </w:pPr>
            <w:ins w:id="31952" w:author="ORANGE" w:date="2019-04-19T10:01:00Z">
              <w:r w:rsidRPr="00215D3C">
                <w:rPr>
                  <w:szCs w:val="18"/>
                  <w:lang w:eastAsia="zh-CN"/>
                </w:rPr>
                <w:t>M</w:t>
              </w:r>
            </w:ins>
          </w:p>
        </w:tc>
      </w:tr>
      <w:tr w:rsidR="009F666A" w:rsidRPr="00215D3C" w14:paraId="3B96DC88" w14:textId="77777777" w:rsidTr="00596938">
        <w:trPr>
          <w:ins w:id="31953"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31954" w:author="ORANGE" w:date="2019-04-19T10:01:00Z"/>
                <w:rFonts w:cs="Arial"/>
              </w:rPr>
            </w:pPr>
            <w:ins w:id="31955"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31956" w:author="ORANGE" w:date="2019-04-19T10:01:00Z"/>
                <w:szCs w:val="18"/>
                <w:lang w:eastAsia="zh-CN"/>
              </w:rPr>
            </w:pPr>
            <w:ins w:id="31957"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31958" w:author="ORANGE" w:date="2019-04-19T10:01:00Z"/>
                <w:szCs w:val="18"/>
                <w:lang w:eastAsia="zh-CN"/>
              </w:rPr>
            </w:pPr>
            <w:ins w:id="31959"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31960" w:author="ORANGE" w:date="2019-04-19T10:01:00Z"/>
                <w:szCs w:val="18"/>
                <w:lang w:eastAsia="zh-CN"/>
              </w:rPr>
            </w:pPr>
            <w:ins w:id="31961"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31962" w:author="ORANGE" w:date="2019-04-19T10:01:00Z"/>
                <w:szCs w:val="18"/>
                <w:lang w:eastAsia="zh-CN"/>
              </w:rPr>
            </w:pPr>
            <w:ins w:id="31963" w:author="ORANGE" w:date="2019-04-19T10:01:00Z">
              <w:r w:rsidRPr="00215D3C">
                <w:rPr>
                  <w:szCs w:val="18"/>
                  <w:lang w:eastAsia="zh-CN"/>
                </w:rPr>
                <w:t>C</w:t>
              </w:r>
            </w:ins>
          </w:p>
        </w:tc>
      </w:tr>
      <w:tr w:rsidR="009F666A" w:rsidRPr="00215D3C" w14:paraId="36FAA5E4" w14:textId="77777777" w:rsidTr="00596938">
        <w:trPr>
          <w:ins w:id="31964"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31965" w:author="ORANGE" w:date="2019-04-19T10:01:00Z"/>
                <w:rFonts w:cs="Arial"/>
              </w:rPr>
            </w:pPr>
            <w:ins w:id="31966"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31967" w:author="ORANGE" w:date="2019-04-19T10:01:00Z"/>
                <w:szCs w:val="18"/>
                <w:lang w:eastAsia="zh-CN"/>
              </w:rPr>
            </w:pPr>
            <w:ins w:id="31968"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31969" w:author="ORANGE" w:date="2019-04-19T10:01:00Z"/>
                <w:szCs w:val="18"/>
                <w:lang w:eastAsia="zh-CN"/>
              </w:rPr>
            </w:pPr>
            <w:ins w:id="31970"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31971" w:author="ORANGE" w:date="2019-04-19T10:01:00Z"/>
                <w:szCs w:val="18"/>
                <w:lang w:eastAsia="zh-CN"/>
              </w:rPr>
            </w:pPr>
            <w:ins w:id="31972"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31973" w:author="ORANGE" w:date="2019-04-19T10:01:00Z"/>
                <w:szCs w:val="18"/>
                <w:lang w:eastAsia="zh-CN"/>
              </w:rPr>
            </w:pPr>
            <w:ins w:id="31974" w:author="ORANGE" w:date="2019-04-19T10:01:00Z">
              <w:r w:rsidRPr="00215D3C">
                <w:rPr>
                  <w:rFonts w:cs="Arial"/>
                </w:rPr>
                <w:t>M</w:t>
              </w:r>
            </w:ins>
          </w:p>
        </w:tc>
      </w:tr>
      <w:tr w:rsidR="009F666A" w:rsidRPr="00215D3C" w14:paraId="55D4D622" w14:textId="77777777" w:rsidTr="00596938">
        <w:trPr>
          <w:ins w:id="31975"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31976" w:author="ORANGE" w:date="2019-04-19T10:01:00Z"/>
                <w:rFonts w:cs="Arial"/>
              </w:rPr>
            </w:pPr>
            <w:ins w:id="31977"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31978" w:author="ORANGE" w:date="2019-04-19T10:01:00Z"/>
                <w:szCs w:val="18"/>
                <w:lang w:eastAsia="zh-CN"/>
              </w:rPr>
            </w:pPr>
            <w:ins w:id="31979"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31980" w:author="ORANGE" w:date="2019-04-19T10:01:00Z"/>
                <w:szCs w:val="18"/>
                <w:lang w:eastAsia="zh-CN"/>
              </w:rPr>
            </w:pPr>
            <w:ins w:id="31981"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31982" w:author="ORANGE" w:date="2019-04-19T10:01:00Z"/>
                <w:szCs w:val="18"/>
                <w:lang w:eastAsia="zh-CN"/>
              </w:rPr>
            </w:pPr>
            <w:ins w:id="31983"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31984" w:author="ORANGE" w:date="2019-04-19T10:01:00Z"/>
                <w:szCs w:val="18"/>
                <w:lang w:eastAsia="zh-CN"/>
              </w:rPr>
            </w:pPr>
            <w:ins w:id="31985" w:author="ORANGE" w:date="2019-04-19T10:01:00Z">
              <w:r w:rsidRPr="00215D3C">
                <w:rPr>
                  <w:rFonts w:cs="Arial"/>
                </w:rPr>
                <w:t>M</w:t>
              </w:r>
            </w:ins>
          </w:p>
        </w:tc>
      </w:tr>
      <w:tr w:rsidR="009F666A" w:rsidRPr="00215D3C" w14:paraId="0766AA94" w14:textId="77777777" w:rsidTr="00596938">
        <w:trPr>
          <w:ins w:id="31986"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31987" w:author="ORANGE" w:date="2019-04-19T10:01:00Z"/>
                <w:rFonts w:cs="Arial"/>
              </w:rPr>
            </w:pPr>
            <w:ins w:id="31988"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31989" w:author="ORANGE" w:date="2019-04-19T10:01:00Z"/>
                <w:szCs w:val="18"/>
                <w:lang w:eastAsia="zh-CN"/>
              </w:rPr>
            </w:pPr>
            <w:ins w:id="31990"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31991" w:author="ORANGE" w:date="2019-04-19T10:01:00Z"/>
                <w:szCs w:val="18"/>
                <w:lang w:eastAsia="zh-CN"/>
              </w:rPr>
            </w:pPr>
            <w:ins w:id="31992"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31993" w:author="ORANGE" w:date="2019-04-19T10:01:00Z"/>
                <w:szCs w:val="18"/>
                <w:lang w:eastAsia="zh-CN"/>
              </w:rPr>
            </w:pPr>
            <w:ins w:id="31994"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31995" w:author="ORANGE" w:date="2019-04-19T10:01:00Z"/>
                <w:szCs w:val="18"/>
                <w:lang w:eastAsia="zh-CN"/>
              </w:rPr>
            </w:pPr>
            <w:ins w:id="31996" w:author="ORANGE" w:date="2019-04-19T10:01:00Z">
              <w:r w:rsidRPr="00215D3C">
                <w:rPr>
                  <w:rFonts w:cs="Arial"/>
                </w:rPr>
                <w:t>M</w:t>
              </w:r>
            </w:ins>
          </w:p>
        </w:tc>
      </w:tr>
      <w:tr w:rsidR="009F666A" w:rsidRPr="00215D3C" w14:paraId="1E245D59" w14:textId="77777777" w:rsidTr="00596938">
        <w:trPr>
          <w:ins w:id="31997"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31998" w:author="ORANGE" w:date="2019-04-19T10:01:00Z"/>
              </w:rPr>
            </w:pPr>
            <w:ins w:id="31999"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32000" w:author="ORANGE" w:date="2019-04-19T10:01:00Z"/>
                <w:szCs w:val="18"/>
                <w:lang w:eastAsia="zh-CN"/>
              </w:rPr>
            </w:pPr>
            <w:ins w:id="32001"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2002" w:author="ORANGE" w:date="2019-04-19T10:01:00Z"/>
                <w:szCs w:val="18"/>
                <w:lang w:eastAsia="zh-CN"/>
              </w:rPr>
            </w:pPr>
            <w:ins w:id="32003"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2004" w:author="ORANGE" w:date="2019-04-19T10:01:00Z"/>
                <w:szCs w:val="18"/>
                <w:lang w:eastAsia="zh-CN"/>
              </w:rPr>
            </w:pPr>
            <w:ins w:id="32005"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2006" w:author="ORANGE" w:date="2019-04-19T10:01:00Z"/>
                <w:szCs w:val="18"/>
                <w:lang w:eastAsia="zh-CN"/>
              </w:rPr>
            </w:pPr>
            <w:ins w:id="32007" w:author="ORANGE" w:date="2019-04-19T10:01:00Z">
              <w:r w:rsidRPr="00215D3C">
                <w:rPr>
                  <w:rFonts w:cs="Arial"/>
                </w:rPr>
                <w:t>M</w:t>
              </w:r>
            </w:ins>
          </w:p>
        </w:tc>
      </w:tr>
      <w:tr w:rsidR="009F666A" w:rsidRPr="00215D3C" w14:paraId="76CD42B2" w14:textId="77777777" w:rsidTr="00596938">
        <w:trPr>
          <w:ins w:id="32008"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32009" w:author="ORANGE" w:date="2019-04-19T10:01:00Z"/>
              </w:rPr>
            </w:pPr>
            <w:ins w:id="32010"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32011" w:author="ORANGE" w:date="2019-04-19T10:01:00Z"/>
                <w:szCs w:val="18"/>
                <w:lang w:eastAsia="zh-CN"/>
              </w:rPr>
            </w:pPr>
            <w:ins w:id="32012"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2013" w:author="ORANGE" w:date="2019-04-19T10:01:00Z"/>
                <w:szCs w:val="18"/>
                <w:lang w:eastAsia="zh-CN"/>
              </w:rPr>
            </w:pPr>
            <w:ins w:id="32014"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2015" w:author="ORANGE" w:date="2019-04-19T10:01:00Z"/>
                <w:szCs w:val="18"/>
                <w:lang w:eastAsia="zh-CN"/>
              </w:rPr>
            </w:pPr>
            <w:ins w:id="32016"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2017" w:author="ORANGE" w:date="2019-04-19T10:01:00Z"/>
                <w:szCs w:val="18"/>
                <w:lang w:eastAsia="zh-CN"/>
              </w:rPr>
            </w:pPr>
            <w:ins w:id="32018" w:author="ORANGE" w:date="2019-04-19T10:01:00Z">
              <w:r w:rsidRPr="00215D3C">
                <w:rPr>
                  <w:rFonts w:cs="Arial"/>
                </w:rPr>
                <w:t>M</w:t>
              </w:r>
            </w:ins>
          </w:p>
        </w:tc>
      </w:tr>
    </w:tbl>
    <w:p w14:paraId="3B849196" w14:textId="77777777" w:rsidR="009F666A" w:rsidRPr="00215D3C" w:rsidRDefault="009F666A" w:rsidP="009F666A">
      <w:pPr>
        <w:rPr>
          <w:ins w:id="32019" w:author="ORANGE" w:date="2019-04-19T10:01:00Z"/>
        </w:rPr>
      </w:pPr>
    </w:p>
    <w:p w14:paraId="67D2091F" w14:textId="3FD05C1C" w:rsidR="009F666A" w:rsidRPr="00215D3C" w:rsidRDefault="00C5780D" w:rsidP="00067505">
      <w:pPr>
        <w:pStyle w:val="Titre5"/>
        <w:rPr>
          <w:ins w:id="32020" w:author="ORANGE" w:date="2019-04-19T10:01:00Z"/>
        </w:rPr>
      </w:pPr>
      <w:bookmarkStart w:id="32021" w:name="_Toc532542092"/>
      <w:ins w:id="32022" w:author="ORANGE" w:date="2019-06-14T13:02:00Z">
        <w:r>
          <w:t>12.</w:t>
        </w:r>
      </w:ins>
      <w:ins w:id="32023" w:author="ORANGE" w:date="2019-04-19T10:26:00Z">
        <w:r w:rsidR="00067505" w:rsidRPr="00067505">
          <w:t>2.1</w:t>
        </w:r>
      </w:ins>
      <w:ins w:id="32024"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2021"/>
      </w:ins>
    </w:p>
    <w:p w14:paraId="7FB4DE19" w14:textId="0A098296" w:rsidR="009F666A" w:rsidRPr="00215D3C" w:rsidRDefault="009F666A" w:rsidP="009F666A">
      <w:pPr>
        <w:rPr>
          <w:ins w:id="32025" w:author="ORANGE" w:date="2019-04-19T10:01:00Z"/>
        </w:rPr>
      </w:pPr>
      <w:ins w:id="32026" w:author="ORANGE" w:date="2019-04-19T10:01:00Z">
        <w:r w:rsidRPr="00215D3C">
          <w:t xml:space="preserve">The IS notification parameters are mapped to SS equivalents according to table </w:t>
        </w:r>
      </w:ins>
      <w:ins w:id="32027" w:author="ORANGE" w:date="2019-06-14T13:02:00Z">
        <w:r w:rsidR="00C5780D">
          <w:t>12.</w:t>
        </w:r>
      </w:ins>
      <w:ins w:id="32028" w:author="ORANGE" w:date="2019-04-19T10:26:00Z">
        <w:r w:rsidR="00067505" w:rsidRPr="00067505">
          <w:t>2.1</w:t>
        </w:r>
      </w:ins>
      <w:ins w:id="32029" w:author="ORANGE" w:date="2019-04-19T10:01:00Z">
        <w:r w:rsidRPr="00215D3C">
          <w:t>.2.9-1.</w:t>
        </w:r>
      </w:ins>
    </w:p>
    <w:p w14:paraId="58B95E3D" w14:textId="1312D28A" w:rsidR="009F666A" w:rsidRPr="00215D3C" w:rsidRDefault="009F666A" w:rsidP="009F666A">
      <w:pPr>
        <w:jc w:val="center"/>
        <w:rPr>
          <w:ins w:id="32030" w:author="ORANGE" w:date="2019-04-19T10:01:00Z"/>
          <w:rFonts w:ascii="Arial" w:hAnsi="Arial"/>
          <w:b/>
        </w:rPr>
      </w:pPr>
      <w:ins w:id="32031" w:author="ORANGE" w:date="2019-04-19T10:01:00Z">
        <w:r w:rsidRPr="00215D3C">
          <w:rPr>
            <w:rFonts w:ascii="Arial" w:hAnsi="Arial"/>
            <w:b/>
          </w:rPr>
          <w:t xml:space="preserve">Table </w:t>
        </w:r>
      </w:ins>
      <w:ins w:id="32032" w:author="ORANGE" w:date="2019-06-14T13:02:00Z">
        <w:r w:rsidR="00C5780D">
          <w:rPr>
            <w:rFonts w:ascii="Arial" w:hAnsi="Arial"/>
            <w:b/>
          </w:rPr>
          <w:t>12.</w:t>
        </w:r>
      </w:ins>
      <w:ins w:id="32033" w:author="ORANGE" w:date="2019-04-19T10:26:00Z">
        <w:r w:rsidR="00067505" w:rsidRPr="00067505">
          <w:rPr>
            <w:rFonts w:ascii="Arial" w:hAnsi="Arial"/>
            <w:b/>
          </w:rPr>
          <w:t>2.1</w:t>
        </w:r>
      </w:ins>
      <w:ins w:id="32034"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32035"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2036" w:author="ORANGE" w:date="2019-04-19T10:01:00Z"/>
                <w:lang w:eastAsia="zh-CN"/>
              </w:rPr>
            </w:pPr>
            <w:ins w:id="32037"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2038" w:author="ORANGE" w:date="2019-04-19T10:01:00Z"/>
                <w:lang w:eastAsia="zh-CN"/>
              </w:rPr>
            </w:pPr>
            <w:ins w:id="32039"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2040" w:author="ORANGE" w:date="2019-04-19T10:01:00Z"/>
                <w:lang w:eastAsia="zh-CN"/>
              </w:rPr>
            </w:pPr>
            <w:ins w:id="32041"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2042" w:author="ORANGE" w:date="2019-04-19T10:01:00Z"/>
                <w:lang w:eastAsia="zh-CN"/>
              </w:rPr>
            </w:pPr>
            <w:ins w:id="32043"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2044" w:author="ORANGE" w:date="2019-04-19T10:01:00Z"/>
                <w:lang w:eastAsia="zh-CN"/>
              </w:rPr>
            </w:pPr>
            <w:ins w:id="32045" w:author="ORANGE" w:date="2019-04-19T10:01:00Z">
              <w:r w:rsidRPr="00215D3C">
                <w:rPr>
                  <w:lang w:eastAsia="zh-CN"/>
                </w:rPr>
                <w:t>SQ</w:t>
              </w:r>
            </w:ins>
          </w:p>
        </w:tc>
      </w:tr>
      <w:tr w:rsidR="009F666A" w:rsidRPr="00215D3C" w14:paraId="225BEF91" w14:textId="77777777" w:rsidTr="00596938">
        <w:trPr>
          <w:ins w:id="32046"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32047" w:author="ORANGE" w:date="2019-04-19T10:01:00Z"/>
                <w:rFonts w:cs="Arial"/>
              </w:rPr>
            </w:pPr>
            <w:ins w:id="32048"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32049" w:author="ORANGE" w:date="2019-04-19T10:01:00Z"/>
                <w:rFonts w:cs="Arial"/>
              </w:rPr>
            </w:pPr>
            <w:ins w:id="32050"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32051" w:author="ORANGE" w:date="2019-04-19T10:01:00Z"/>
                <w:szCs w:val="18"/>
                <w:lang w:eastAsia="zh-CN"/>
              </w:rPr>
            </w:pPr>
            <w:ins w:id="32052"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2053" w:author="ORANGE" w:date="2019-04-19T10:01:00Z"/>
                <w:szCs w:val="18"/>
                <w:lang w:eastAsia="zh-CN"/>
              </w:rPr>
            </w:pPr>
            <w:ins w:id="32054"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2055" w:author="ORANGE" w:date="2019-04-19T10:01:00Z"/>
                <w:szCs w:val="18"/>
                <w:lang w:eastAsia="zh-CN"/>
              </w:rPr>
            </w:pPr>
            <w:ins w:id="32056"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2057" w:author="ORANGE" w:date="2019-04-19T10:01:00Z"/>
                <w:szCs w:val="18"/>
                <w:lang w:eastAsia="zh-CN"/>
              </w:rPr>
            </w:pPr>
            <w:ins w:id="32058" w:author="ORANGE" w:date="2019-04-19T10:01:00Z">
              <w:r w:rsidRPr="00215D3C">
                <w:rPr>
                  <w:rFonts w:cs="Arial"/>
                </w:rPr>
                <w:t>M</w:t>
              </w:r>
            </w:ins>
          </w:p>
        </w:tc>
      </w:tr>
      <w:tr w:rsidR="009F666A" w:rsidRPr="00215D3C" w14:paraId="75327B8C" w14:textId="77777777" w:rsidTr="00596938">
        <w:trPr>
          <w:ins w:id="32059"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32060" w:author="ORANGE" w:date="2019-04-19T10:01:00Z"/>
              </w:rPr>
            </w:pPr>
            <w:ins w:id="32061"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32062" w:author="ORANGE" w:date="2019-04-19T10:01:00Z"/>
                <w:szCs w:val="18"/>
                <w:lang w:eastAsia="zh-CN"/>
              </w:rPr>
            </w:pPr>
            <w:ins w:id="32063"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2064" w:author="ORANGE" w:date="2019-04-19T10:01:00Z"/>
                <w:szCs w:val="18"/>
                <w:lang w:eastAsia="zh-CN"/>
              </w:rPr>
            </w:pPr>
            <w:ins w:id="32065"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2066" w:author="ORANGE" w:date="2019-04-19T10:01:00Z"/>
                <w:szCs w:val="18"/>
                <w:lang w:eastAsia="zh-CN"/>
              </w:rPr>
            </w:pPr>
            <w:ins w:id="32067"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2068" w:author="ORANGE" w:date="2019-04-19T10:01:00Z"/>
                <w:szCs w:val="18"/>
                <w:lang w:eastAsia="zh-CN"/>
              </w:rPr>
            </w:pPr>
            <w:ins w:id="32069" w:author="ORANGE" w:date="2019-04-19T10:01:00Z">
              <w:r w:rsidRPr="00215D3C">
                <w:rPr>
                  <w:rFonts w:cs="Arial"/>
                </w:rPr>
                <w:t>M</w:t>
              </w:r>
            </w:ins>
          </w:p>
        </w:tc>
      </w:tr>
      <w:tr w:rsidR="009F666A" w:rsidRPr="00215D3C" w14:paraId="3D81F243" w14:textId="77777777" w:rsidTr="00596938">
        <w:trPr>
          <w:ins w:id="32070"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32071" w:author="ORANGE" w:date="2019-04-19T10:01:00Z"/>
                <w:rFonts w:cs="Arial"/>
              </w:rPr>
            </w:pPr>
            <w:ins w:id="32072"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32073" w:author="ORANGE" w:date="2019-04-19T10:01:00Z"/>
                <w:szCs w:val="18"/>
                <w:lang w:eastAsia="zh-CN"/>
              </w:rPr>
            </w:pPr>
            <w:ins w:id="32074"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2075" w:author="ORANGE" w:date="2019-04-19T10:01:00Z"/>
                <w:szCs w:val="18"/>
                <w:lang w:eastAsia="zh-CN"/>
              </w:rPr>
            </w:pPr>
            <w:ins w:id="32076"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2077" w:author="ORANGE" w:date="2019-04-19T10:01:00Z"/>
                <w:szCs w:val="18"/>
                <w:lang w:eastAsia="zh-CN"/>
              </w:rPr>
            </w:pPr>
            <w:ins w:id="32078"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2079" w:author="ORANGE" w:date="2019-04-19T10:01:00Z"/>
                <w:szCs w:val="18"/>
                <w:lang w:eastAsia="zh-CN"/>
              </w:rPr>
            </w:pPr>
            <w:ins w:id="32080" w:author="ORANGE" w:date="2019-04-19T10:01:00Z">
              <w:r w:rsidRPr="00215D3C">
                <w:rPr>
                  <w:rFonts w:cs="Arial"/>
                </w:rPr>
                <w:t>M</w:t>
              </w:r>
            </w:ins>
          </w:p>
        </w:tc>
      </w:tr>
      <w:tr w:rsidR="009F666A" w:rsidRPr="00215D3C" w14:paraId="34D2CFA4" w14:textId="77777777" w:rsidTr="00596938">
        <w:trPr>
          <w:ins w:id="32081"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32082" w:author="ORANGE" w:date="2019-04-19T10:01:00Z"/>
                <w:rFonts w:cs="Arial"/>
              </w:rPr>
            </w:pPr>
            <w:ins w:id="32083" w:author="ORANGE" w:date="2019-04-19T10:01:00Z">
              <w:r w:rsidRPr="00215D3C">
                <w:rPr>
                  <w:rFonts w:cs="Arial"/>
                </w:rPr>
                <w:t>eventTime</w:t>
              </w:r>
            </w:ins>
          </w:p>
        </w:tc>
        <w:tc>
          <w:tcPr>
            <w:tcW w:w="790" w:type="pct"/>
          </w:tcPr>
          <w:p w14:paraId="1E66C97C" w14:textId="77777777" w:rsidR="009F666A" w:rsidRPr="00215D3C" w:rsidRDefault="009F666A" w:rsidP="00596938">
            <w:pPr>
              <w:pStyle w:val="TAC"/>
              <w:keepNext w:val="0"/>
              <w:keepLines w:val="0"/>
              <w:jc w:val="left"/>
              <w:rPr>
                <w:ins w:id="32084" w:author="ORANGE" w:date="2019-04-19T10:01:00Z"/>
                <w:szCs w:val="18"/>
                <w:lang w:eastAsia="zh-CN"/>
              </w:rPr>
            </w:pPr>
            <w:ins w:id="32085"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2086" w:author="ORANGE" w:date="2019-04-19T10:01:00Z"/>
                <w:szCs w:val="18"/>
                <w:lang w:eastAsia="zh-CN"/>
              </w:rPr>
            </w:pPr>
            <w:ins w:id="32087"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2088" w:author="ORANGE" w:date="2019-04-19T10:01:00Z"/>
                <w:szCs w:val="18"/>
                <w:lang w:eastAsia="zh-CN"/>
              </w:rPr>
            </w:pPr>
            <w:ins w:id="32089"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2090" w:author="ORANGE" w:date="2019-04-19T10:01:00Z"/>
                <w:szCs w:val="18"/>
                <w:lang w:eastAsia="zh-CN"/>
              </w:rPr>
            </w:pPr>
            <w:ins w:id="32091" w:author="ORANGE" w:date="2019-04-19T10:01:00Z">
              <w:r w:rsidRPr="00215D3C">
                <w:rPr>
                  <w:rFonts w:cs="Arial"/>
                </w:rPr>
                <w:t>M</w:t>
              </w:r>
            </w:ins>
          </w:p>
        </w:tc>
      </w:tr>
      <w:tr w:rsidR="009F666A" w:rsidRPr="00215D3C" w14:paraId="1135719E" w14:textId="77777777" w:rsidTr="00596938">
        <w:trPr>
          <w:ins w:id="32092"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32093" w:author="ORANGE" w:date="2019-04-19T10:01:00Z"/>
                <w:rFonts w:cs="Arial"/>
              </w:rPr>
            </w:pPr>
            <w:ins w:id="32094"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32095" w:author="ORANGE" w:date="2019-04-19T10:01:00Z"/>
                <w:szCs w:val="18"/>
                <w:lang w:eastAsia="zh-CN"/>
              </w:rPr>
            </w:pPr>
            <w:ins w:id="32096"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2097" w:author="ORANGE" w:date="2019-04-19T10:01:00Z"/>
                <w:szCs w:val="18"/>
                <w:lang w:eastAsia="zh-CN"/>
              </w:rPr>
            </w:pPr>
            <w:ins w:id="32098"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2099" w:author="ORANGE" w:date="2019-04-19T10:01:00Z"/>
                <w:szCs w:val="18"/>
                <w:lang w:eastAsia="zh-CN"/>
              </w:rPr>
            </w:pPr>
            <w:ins w:id="32100"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2101" w:author="ORANGE" w:date="2019-04-19T10:01:00Z"/>
                <w:szCs w:val="18"/>
                <w:lang w:eastAsia="zh-CN"/>
              </w:rPr>
            </w:pPr>
            <w:ins w:id="32102" w:author="ORANGE" w:date="2019-04-19T10:01:00Z">
              <w:r w:rsidRPr="00215D3C">
                <w:rPr>
                  <w:rFonts w:cs="Arial"/>
                </w:rPr>
                <w:t>C</w:t>
              </w:r>
            </w:ins>
          </w:p>
        </w:tc>
      </w:tr>
      <w:tr w:rsidR="009F666A" w:rsidRPr="00215D3C" w14:paraId="6C0798DB" w14:textId="77777777" w:rsidTr="00596938">
        <w:trPr>
          <w:ins w:id="32103"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32104" w:author="ORANGE" w:date="2019-04-19T10:01:00Z"/>
                <w:rFonts w:cs="Arial"/>
              </w:rPr>
            </w:pPr>
            <w:ins w:id="32105"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32106" w:author="ORANGE" w:date="2019-04-19T10:01:00Z"/>
                <w:szCs w:val="18"/>
                <w:lang w:eastAsia="zh-CN"/>
              </w:rPr>
            </w:pPr>
            <w:ins w:id="32107"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2108" w:author="ORANGE" w:date="2019-04-19T10:01:00Z"/>
                <w:szCs w:val="18"/>
                <w:lang w:eastAsia="zh-CN"/>
              </w:rPr>
            </w:pPr>
            <w:ins w:id="32109"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2110" w:author="ORANGE" w:date="2019-04-19T10:01:00Z"/>
                <w:szCs w:val="18"/>
                <w:lang w:eastAsia="zh-CN"/>
              </w:rPr>
            </w:pPr>
            <w:ins w:id="32111"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2112" w:author="ORANGE" w:date="2019-04-19T10:01:00Z"/>
                <w:szCs w:val="18"/>
                <w:lang w:eastAsia="zh-CN"/>
              </w:rPr>
            </w:pPr>
            <w:ins w:id="32113" w:author="ORANGE" w:date="2019-04-19T10:01:00Z">
              <w:r w:rsidRPr="00215D3C">
                <w:rPr>
                  <w:rFonts w:cs="Arial"/>
                </w:rPr>
                <w:t>M</w:t>
              </w:r>
            </w:ins>
          </w:p>
        </w:tc>
      </w:tr>
    </w:tbl>
    <w:p w14:paraId="7A800C4E" w14:textId="77777777" w:rsidR="009F666A" w:rsidRPr="00215D3C" w:rsidRDefault="009F666A" w:rsidP="009F666A">
      <w:pPr>
        <w:rPr>
          <w:ins w:id="32114" w:author="ORANGE" w:date="2019-04-19T10:01:00Z"/>
        </w:rPr>
      </w:pPr>
    </w:p>
    <w:p w14:paraId="1D650B31" w14:textId="761F80FD" w:rsidR="009F666A" w:rsidRPr="00215D3C" w:rsidRDefault="00C5780D" w:rsidP="00067505">
      <w:pPr>
        <w:pStyle w:val="Titre5"/>
        <w:rPr>
          <w:ins w:id="32115" w:author="ORANGE" w:date="2019-04-19T10:01:00Z"/>
        </w:rPr>
      </w:pPr>
      <w:bookmarkStart w:id="32116" w:name="_Toc532542093"/>
      <w:ins w:id="32117" w:author="ORANGE" w:date="2019-06-14T13:02:00Z">
        <w:r>
          <w:t>12.</w:t>
        </w:r>
      </w:ins>
      <w:ins w:id="32118" w:author="ORANGE" w:date="2019-04-19T10:26:00Z">
        <w:r w:rsidR="00067505" w:rsidRPr="00067505">
          <w:t>2.1</w:t>
        </w:r>
      </w:ins>
      <w:ins w:id="32119"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2116"/>
      </w:ins>
    </w:p>
    <w:p w14:paraId="486B1E35" w14:textId="0B738D1E" w:rsidR="009F666A" w:rsidRPr="00215D3C" w:rsidRDefault="009F666A" w:rsidP="009F666A">
      <w:pPr>
        <w:rPr>
          <w:ins w:id="32120" w:author="ORANGE" w:date="2019-04-19T10:01:00Z"/>
        </w:rPr>
      </w:pPr>
      <w:ins w:id="32121" w:author="ORANGE" w:date="2019-04-19T10:01:00Z">
        <w:r w:rsidRPr="00215D3C">
          <w:t xml:space="preserve">The IS notification parameters are mapped to SS equivalents according to table </w:t>
        </w:r>
      </w:ins>
      <w:ins w:id="32122" w:author="ORANGE" w:date="2019-06-14T13:02:00Z">
        <w:r w:rsidR="00C5780D">
          <w:t>12.</w:t>
        </w:r>
      </w:ins>
      <w:ins w:id="32123" w:author="ORANGE" w:date="2019-04-19T10:26:00Z">
        <w:r w:rsidR="00067505" w:rsidRPr="00067505">
          <w:t>2.1</w:t>
        </w:r>
      </w:ins>
      <w:ins w:id="32124" w:author="ORANGE" w:date="2019-04-19T10:01:00Z">
        <w:r w:rsidRPr="00215D3C">
          <w:t>.2.10-1.</w:t>
        </w:r>
      </w:ins>
    </w:p>
    <w:p w14:paraId="5072B510" w14:textId="7C1AC4BE" w:rsidR="009F666A" w:rsidRPr="00215D3C" w:rsidRDefault="009F666A" w:rsidP="009F666A">
      <w:pPr>
        <w:jc w:val="center"/>
        <w:rPr>
          <w:ins w:id="32125" w:author="ORANGE" w:date="2019-04-19T10:01:00Z"/>
          <w:rFonts w:ascii="Arial" w:hAnsi="Arial"/>
          <w:b/>
        </w:rPr>
      </w:pPr>
      <w:ins w:id="32126" w:author="ORANGE" w:date="2019-04-19T10:01:00Z">
        <w:r w:rsidRPr="00215D3C">
          <w:rPr>
            <w:rFonts w:ascii="Arial" w:hAnsi="Arial"/>
            <w:b/>
          </w:rPr>
          <w:t xml:space="preserve">Table </w:t>
        </w:r>
      </w:ins>
      <w:ins w:id="32127" w:author="ORANGE" w:date="2019-06-14T13:02:00Z">
        <w:r w:rsidR="00C5780D">
          <w:rPr>
            <w:rFonts w:ascii="Arial" w:hAnsi="Arial"/>
            <w:b/>
          </w:rPr>
          <w:t>12.</w:t>
        </w:r>
      </w:ins>
      <w:ins w:id="32128" w:author="ORANGE" w:date="2019-04-19T10:26:00Z">
        <w:r w:rsidR="00067505" w:rsidRPr="00067505">
          <w:rPr>
            <w:rFonts w:ascii="Arial" w:hAnsi="Arial"/>
            <w:b/>
          </w:rPr>
          <w:t>2.1</w:t>
        </w:r>
      </w:ins>
      <w:ins w:id="32129"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32130"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2131" w:author="ORANGE" w:date="2019-04-19T10:01:00Z"/>
                <w:lang w:eastAsia="zh-CN"/>
              </w:rPr>
            </w:pPr>
            <w:ins w:id="32132"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2133" w:author="ORANGE" w:date="2019-04-19T10:01:00Z"/>
                <w:lang w:eastAsia="zh-CN"/>
              </w:rPr>
            </w:pPr>
            <w:ins w:id="32134"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2135" w:author="ORANGE" w:date="2019-04-19T10:01:00Z"/>
                <w:lang w:eastAsia="zh-CN"/>
              </w:rPr>
            </w:pPr>
            <w:ins w:id="32136"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2137" w:author="ORANGE" w:date="2019-04-19T10:01:00Z"/>
                <w:lang w:eastAsia="zh-CN"/>
              </w:rPr>
            </w:pPr>
            <w:ins w:id="32138"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2139" w:author="ORANGE" w:date="2019-04-19T10:01:00Z"/>
                <w:lang w:eastAsia="zh-CN"/>
              </w:rPr>
            </w:pPr>
            <w:ins w:id="32140" w:author="ORANGE" w:date="2019-04-19T10:01:00Z">
              <w:r w:rsidRPr="00215D3C">
                <w:rPr>
                  <w:lang w:eastAsia="zh-CN"/>
                </w:rPr>
                <w:t>SQ</w:t>
              </w:r>
            </w:ins>
          </w:p>
        </w:tc>
      </w:tr>
      <w:tr w:rsidR="009F666A" w:rsidRPr="00215D3C" w14:paraId="074B89CF" w14:textId="77777777" w:rsidTr="00596938">
        <w:trPr>
          <w:ins w:id="32141"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32142" w:author="ORANGE" w:date="2019-04-19T10:01:00Z"/>
                <w:rFonts w:cs="Arial"/>
              </w:rPr>
            </w:pPr>
            <w:ins w:id="32143"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32144" w:author="ORANGE" w:date="2019-04-19T10:01:00Z"/>
                <w:rFonts w:cs="Arial"/>
              </w:rPr>
            </w:pPr>
            <w:ins w:id="32145"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32146" w:author="ORANGE" w:date="2019-04-19T10:01:00Z"/>
                <w:szCs w:val="18"/>
                <w:lang w:eastAsia="zh-CN"/>
              </w:rPr>
            </w:pPr>
            <w:ins w:id="32147"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2148" w:author="ORANGE" w:date="2019-04-19T10:01:00Z"/>
                <w:szCs w:val="18"/>
                <w:lang w:eastAsia="zh-CN"/>
              </w:rPr>
            </w:pPr>
            <w:ins w:id="32149"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2150" w:author="ORANGE" w:date="2019-04-19T10:01:00Z"/>
                <w:szCs w:val="18"/>
                <w:lang w:eastAsia="zh-CN"/>
              </w:rPr>
            </w:pPr>
            <w:ins w:id="32151"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2152" w:author="ORANGE" w:date="2019-04-19T10:01:00Z"/>
                <w:szCs w:val="18"/>
                <w:lang w:eastAsia="zh-CN"/>
              </w:rPr>
            </w:pPr>
            <w:ins w:id="32153" w:author="ORANGE" w:date="2019-04-19T10:01:00Z">
              <w:r w:rsidRPr="00215D3C">
                <w:rPr>
                  <w:rFonts w:cs="Arial"/>
                </w:rPr>
                <w:t>M</w:t>
              </w:r>
            </w:ins>
          </w:p>
        </w:tc>
      </w:tr>
      <w:tr w:rsidR="009F666A" w:rsidRPr="00215D3C" w14:paraId="111991C9" w14:textId="77777777" w:rsidTr="00596938">
        <w:trPr>
          <w:ins w:id="32154"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32155" w:author="ORANGE" w:date="2019-04-19T10:01:00Z"/>
              </w:rPr>
            </w:pPr>
            <w:ins w:id="32156"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32157" w:author="ORANGE" w:date="2019-04-19T10:01:00Z"/>
                <w:szCs w:val="18"/>
                <w:lang w:eastAsia="zh-CN"/>
              </w:rPr>
            </w:pPr>
            <w:ins w:id="32158"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2159" w:author="ORANGE" w:date="2019-04-19T10:01:00Z"/>
                <w:szCs w:val="18"/>
                <w:lang w:eastAsia="zh-CN"/>
              </w:rPr>
            </w:pPr>
            <w:ins w:id="32160"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2161" w:author="ORANGE" w:date="2019-04-19T10:01:00Z"/>
                <w:szCs w:val="18"/>
                <w:lang w:eastAsia="zh-CN"/>
              </w:rPr>
            </w:pPr>
            <w:ins w:id="32162"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2163" w:author="ORANGE" w:date="2019-04-19T10:01:00Z"/>
                <w:szCs w:val="18"/>
                <w:lang w:eastAsia="zh-CN"/>
              </w:rPr>
            </w:pPr>
            <w:ins w:id="32164" w:author="ORANGE" w:date="2019-04-19T10:01:00Z">
              <w:r w:rsidRPr="00215D3C">
                <w:rPr>
                  <w:rFonts w:cs="Arial"/>
                </w:rPr>
                <w:t>M</w:t>
              </w:r>
            </w:ins>
          </w:p>
        </w:tc>
      </w:tr>
      <w:tr w:rsidR="009F666A" w:rsidRPr="00215D3C" w14:paraId="1D17E1F6" w14:textId="77777777" w:rsidTr="00596938">
        <w:trPr>
          <w:ins w:id="32165"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32166" w:author="ORANGE" w:date="2019-04-19T10:01:00Z"/>
                <w:rFonts w:cs="Arial"/>
              </w:rPr>
            </w:pPr>
            <w:ins w:id="32167"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32168" w:author="ORANGE" w:date="2019-04-19T10:01:00Z"/>
                <w:szCs w:val="18"/>
                <w:lang w:eastAsia="zh-CN"/>
              </w:rPr>
            </w:pPr>
            <w:ins w:id="32169"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2170" w:author="ORANGE" w:date="2019-04-19T10:01:00Z"/>
                <w:szCs w:val="18"/>
                <w:lang w:eastAsia="zh-CN"/>
              </w:rPr>
            </w:pPr>
            <w:ins w:id="32171"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2172" w:author="ORANGE" w:date="2019-04-19T10:01:00Z"/>
                <w:szCs w:val="18"/>
                <w:lang w:eastAsia="zh-CN"/>
              </w:rPr>
            </w:pPr>
            <w:ins w:id="32173"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2174" w:author="ORANGE" w:date="2019-04-19T10:01:00Z"/>
                <w:szCs w:val="18"/>
                <w:lang w:eastAsia="zh-CN"/>
              </w:rPr>
            </w:pPr>
            <w:ins w:id="32175" w:author="ORANGE" w:date="2019-04-19T10:01:00Z">
              <w:r w:rsidRPr="00215D3C">
                <w:rPr>
                  <w:rFonts w:cs="Arial"/>
                </w:rPr>
                <w:t>M</w:t>
              </w:r>
            </w:ins>
          </w:p>
        </w:tc>
      </w:tr>
      <w:tr w:rsidR="009F666A" w:rsidRPr="00215D3C" w14:paraId="481DD451" w14:textId="77777777" w:rsidTr="00596938">
        <w:trPr>
          <w:ins w:id="32176"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32177" w:author="ORANGE" w:date="2019-04-19T10:01:00Z"/>
                <w:rFonts w:cs="Arial"/>
              </w:rPr>
            </w:pPr>
            <w:ins w:id="32178"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32179" w:author="ORANGE" w:date="2019-04-19T10:01:00Z"/>
                <w:szCs w:val="18"/>
                <w:lang w:eastAsia="zh-CN"/>
              </w:rPr>
            </w:pPr>
            <w:ins w:id="32180"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2181" w:author="ORANGE" w:date="2019-04-19T10:01:00Z"/>
                <w:szCs w:val="18"/>
                <w:lang w:eastAsia="zh-CN"/>
              </w:rPr>
            </w:pPr>
            <w:ins w:id="32182"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2183" w:author="ORANGE" w:date="2019-04-19T10:01:00Z"/>
                <w:szCs w:val="18"/>
                <w:lang w:eastAsia="zh-CN"/>
              </w:rPr>
            </w:pPr>
            <w:ins w:id="32184"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2185" w:author="ORANGE" w:date="2019-04-19T10:01:00Z"/>
                <w:szCs w:val="18"/>
                <w:lang w:eastAsia="zh-CN"/>
              </w:rPr>
            </w:pPr>
            <w:ins w:id="32186" w:author="ORANGE" w:date="2019-04-19T10:01:00Z">
              <w:r w:rsidRPr="00215D3C">
                <w:rPr>
                  <w:rFonts w:cs="Arial"/>
                </w:rPr>
                <w:t>M</w:t>
              </w:r>
            </w:ins>
          </w:p>
        </w:tc>
      </w:tr>
      <w:tr w:rsidR="009F666A" w:rsidRPr="00215D3C" w14:paraId="538B64B8" w14:textId="77777777" w:rsidTr="00596938">
        <w:trPr>
          <w:ins w:id="32187"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32188" w:author="ORANGE" w:date="2019-04-19T10:01:00Z"/>
                <w:rFonts w:cs="Arial"/>
              </w:rPr>
            </w:pPr>
            <w:ins w:id="32189"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32190" w:author="ORANGE" w:date="2019-04-19T10:01:00Z"/>
                <w:szCs w:val="18"/>
                <w:lang w:eastAsia="zh-CN"/>
              </w:rPr>
            </w:pPr>
            <w:ins w:id="32191"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2192" w:author="ORANGE" w:date="2019-04-19T10:01:00Z"/>
                <w:szCs w:val="18"/>
                <w:lang w:eastAsia="zh-CN"/>
              </w:rPr>
            </w:pPr>
            <w:ins w:id="32193"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2194" w:author="ORANGE" w:date="2019-04-19T10:01:00Z"/>
                <w:szCs w:val="18"/>
                <w:lang w:eastAsia="zh-CN"/>
              </w:rPr>
            </w:pPr>
            <w:ins w:id="32195"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2196" w:author="ORANGE" w:date="2019-04-19T10:01:00Z"/>
                <w:szCs w:val="18"/>
                <w:lang w:eastAsia="zh-CN"/>
              </w:rPr>
            </w:pPr>
            <w:ins w:id="32197" w:author="ORANGE" w:date="2019-04-19T10:01:00Z">
              <w:r w:rsidRPr="00215D3C">
                <w:rPr>
                  <w:rFonts w:cs="Arial"/>
                </w:rPr>
                <w:t>C</w:t>
              </w:r>
            </w:ins>
          </w:p>
        </w:tc>
      </w:tr>
      <w:tr w:rsidR="009F666A" w:rsidRPr="00215D3C" w14:paraId="1C248912" w14:textId="77777777" w:rsidTr="00596938">
        <w:trPr>
          <w:ins w:id="32198"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32199" w:author="ORANGE" w:date="2019-04-19T10:01:00Z"/>
                <w:rFonts w:cs="Arial"/>
              </w:rPr>
            </w:pPr>
            <w:ins w:id="32200" w:author="ORANGE" w:date="2019-04-19T10:01:00Z">
              <w:r w:rsidRPr="00215D3C">
                <w:rPr>
                  <w:rFonts w:cs="Arial"/>
                </w:rPr>
                <w:lastRenderedPageBreak/>
                <w:t>alarmId</w:t>
              </w:r>
            </w:ins>
          </w:p>
        </w:tc>
        <w:tc>
          <w:tcPr>
            <w:tcW w:w="791" w:type="pct"/>
          </w:tcPr>
          <w:p w14:paraId="17AD9988" w14:textId="77777777" w:rsidR="009F666A" w:rsidRPr="00215D3C" w:rsidRDefault="009F666A" w:rsidP="00596938">
            <w:pPr>
              <w:pStyle w:val="TAC"/>
              <w:keepNext w:val="0"/>
              <w:keepLines w:val="0"/>
              <w:jc w:val="left"/>
              <w:rPr>
                <w:ins w:id="32201" w:author="ORANGE" w:date="2019-04-19T10:01:00Z"/>
                <w:szCs w:val="18"/>
                <w:lang w:eastAsia="zh-CN"/>
              </w:rPr>
            </w:pPr>
            <w:ins w:id="32202"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2203" w:author="ORANGE" w:date="2019-04-19T10:01:00Z"/>
                <w:szCs w:val="18"/>
                <w:lang w:eastAsia="zh-CN"/>
              </w:rPr>
            </w:pPr>
            <w:ins w:id="32204"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2205" w:author="ORANGE" w:date="2019-04-19T10:01:00Z"/>
                <w:szCs w:val="18"/>
                <w:lang w:eastAsia="zh-CN"/>
              </w:rPr>
            </w:pPr>
            <w:ins w:id="32206"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2207" w:author="ORANGE" w:date="2019-04-19T10:01:00Z"/>
                <w:szCs w:val="18"/>
                <w:lang w:eastAsia="zh-CN"/>
              </w:rPr>
            </w:pPr>
            <w:ins w:id="32208" w:author="ORANGE" w:date="2019-04-19T10:01:00Z">
              <w:r w:rsidRPr="00215D3C">
                <w:rPr>
                  <w:rFonts w:cs="Arial"/>
                </w:rPr>
                <w:t>M</w:t>
              </w:r>
            </w:ins>
          </w:p>
        </w:tc>
      </w:tr>
      <w:tr w:rsidR="009F666A" w:rsidRPr="00215D3C" w14:paraId="0CB84208" w14:textId="77777777" w:rsidTr="00596938">
        <w:trPr>
          <w:ins w:id="32209"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32210" w:author="ORANGE" w:date="2019-04-19T10:01:00Z"/>
                <w:rFonts w:cs="Arial"/>
              </w:rPr>
            </w:pPr>
            <w:ins w:id="32211"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32212" w:author="ORANGE" w:date="2019-04-19T10:01:00Z"/>
                <w:szCs w:val="18"/>
                <w:lang w:eastAsia="zh-CN"/>
              </w:rPr>
            </w:pPr>
            <w:ins w:id="32213"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2214" w:author="ORANGE" w:date="2019-04-19T10:01:00Z"/>
                <w:szCs w:val="18"/>
                <w:lang w:eastAsia="zh-CN"/>
              </w:rPr>
            </w:pPr>
            <w:ins w:id="32215"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2216" w:author="ORANGE" w:date="2019-04-19T10:01:00Z"/>
                <w:szCs w:val="18"/>
                <w:lang w:eastAsia="zh-CN"/>
              </w:rPr>
            </w:pPr>
            <w:ins w:id="32217"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2218" w:author="ORANGE" w:date="2019-04-19T10:01:00Z"/>
                <w:szCs w:val="18"/>
                <w:lang w:eastAsia="zh-CN"/>
              </w:rPr>
            </w:pPr>
            <w:ins w:id="32219" w:author="ORANGE" w:date="2019-04-19T10:01:00Z">
              <w:r w:rsidRPr="00215D3C">
                <w:rPr>
                  <w:rFonts w:cs="Arial"/>
                </w:rPr>
                <w:t>M</w:t>
              </w:r>
            </w:ins>
          </w:p>
        </w:tc>
      </w:tr>
      <w:tr w:rsidR="009F666A" w:rsidRPr="00215D3C" w14:paraId="38777002" w14:textId="77777777" w:rsidTr="00596938">
        <w:trPr>
          <w:ins w:id="32220"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32221" w:author="ORANGE" w:date="2019-04-19T10:01:00Z"/>
                <w:rFonts w:cs="Arial"/>
              </w:rPr>
            </w:pPr>
            <w:ins w:id="32222"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32223" w:author="ORANGE" w:date="2019-04-19T10:01:00Z"/>
                <w:szCs w:val="18"/>
                <w:lang w:eastAsia="zh-CN"/>
              </w:rPr>
            </w:pPr>
            <w:ins w:id="32224"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2225" w:author="ORANGE" w:date="2019-04-19T10:01:00Z"/>
                <w:szCs w:val="18"/>
                <w:lang w:eastAsia="zh-CN"/>
              </w:rPr>
            </w:pPr>
            <w:ins w:id="32226"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2227" w:author="ORANGE" w:date="2019-04-19T10:01:00Z"/>
                <w:szCs w:val="18"/>
                <w:lang w:eastAsia="zh-CN"/>
              </w:rPr>
            </w:pPr>
            <w:ins w:id="32228"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2229" w:author="ORANGE" w:date="2019-04-19T10:01:00Z"/>
                <w:szCs w:val="18"/>
                <w:lang w:eastAsia="zh-CN"/>
              </w:rPr>
            </w:pPr>
            <w:ins w:id="32230" w:author="ORANGE" w:date="2019-04-19T10:01:00Z">
              <w:r w:rsidRPr="00215D3C">
                <w:rPr>
                  <w:rFonts w:cs="Arial"/>
                </w:rPr>
                <w:t>O</w:t>
              </w:r>
            </w:ins>
          </w:p>
        </w:tc>
      </w:tr>
    </w:tbl>
    <w:p w14:paraId="5910C16F" w14:textId="77777777" w:rsidR="009F666A" w:rsidRPr="00215D3C" w:rsidRDefault="009F666A" w:rsidP="009F666A">
      <w:pPr>
        <w:rPr>
          <w:ins w:id="32231" w:author="ORANGE" w:date="2019-04-19T10:01:00Z"/>
        </w:rPr>
      </w:pPr>
    </w:p>
    <w:p w14:paraId="72D9AED1" w14:textId="126C8975" w:rsidR="009F666A" w:rsidRPr="00215D3C" w:rsidRDefault="00C5780D" w:rsidP="00067505">
      <w:pPr>
        <w:pStyle w:val="Titre5"/>
        <w:rPr>
          <w:ins w:id="32232" w:author="ORANGE" w:date="2019-04-19T10:01:00Z"/>
        </w:rPr>
      </w:pPr>
      <w:bookmarkStart w:id="32233" w:name="_Toc532542094"/>
      <w:ins w:id="32234" w:author="ORANGE" w:date="2019-06-14T13:02:00Z">
        <w:r>
          <w:t>12.</w:t>
        </w:r>
      </w:ins>
      <w:ins w:id="32235" w:author="ORANGE" w:date="2019-04-19T10:27:00Z">
        <w:r w:rsidR="00067505" w:rsidRPr="00067505">
          <w:t>2.1</w:t>
        </w:r>
      </w:ins>
      <w:ins w:id="32236"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2233"/>
      </w:ins>
    </w:p>
    <w:p w14:paraId="24146C8E" w14:textId="40D0D46B" w:rsidR="009F666A" w:rsidRPr="00215D3C" w:rsidRDefault="009F666A" w:rsidP="009F666A">
      <w:pPr>
        <w:rPr>
          <w:ins w:id="32237" w:author="ORANGE" w:date="2019-04-19T10:01:00Z"/>
        </w:rPr>
      </w:pPr>
      <w:ins w:id="32238" w:author="ORANGE" w:date="2019-04-19T10:01:00Z">
        <w:r w:rsidRPr="00215D3C">
          <w:t xml:space="preserve">The IS notification parameters are mapped to SS equivalents according to table </w:t>
        </w:r>
      </w:ins>
      <w:ins w:id="32239" w:author="ORANGE" w:date="2019-06-14T13:02:00Z">
        <w:r w:rsidR="00C5780D">
          <w:t>12.</w:t>
        </w:r>
      </w:ins>
      <w:ins w:id="32240" w:author="ORANGE" w:date="2019-04-19T10:27:00Z">
        <w:r w:rsidR="00067505" w:rsidRPr="00067505">
          <w:t>2.1</w:t>
        </w:r>
      </w:ins>
      <w:ins w:id="32241" w:author="ORANGE" w:date="2019-04-19T10:01:00Z">
        <w:r w:rsidRPr="00215D3C">
          <w:t>.2.11-1.</w:t>
        </w:r>
      </w:ins>
    </w:p>
    <w:p w14:paraId="3E955B54" w14:textId="786ADFC8" w:rsidR="009F666A" w:rsidRPr="00215D3C" w:rsidRDefault="009F666A" w:rsidP="009F666A">
      <w:pPr>
        <w:jc w:val="center"/>
        <w:rPr>
          <w:ins w:id="32242" w:author="ORANGE" w:date="2019-04-19T10:01:00Z"/>
          <w:rFonts w:ascii="Arial" w:hAnsi="Arial"/>
          <w:b/>
        </w:rPr>
      </w:pPr>
      <w:ins w:id="32243" w:author="ORANGE" w:date="2019-04-19T10:01:00Z">
        <w:r w:rsidRPr="00215D3C">
          <w:rPr>
            <w:rFonts w:ascii="Arial" w:hAnsi="Arial"/>
            <w:b/>
          </w:rPr>
          <w:t xml:space="preserve">Table </w:t>
        </w:r>
      </w:ins>
      <w:ins w:id="32244" w:author="ORANGE" w:date="2019-06-14T13:02:00Z">
        <w:r w:rsidR="00C5780D">
          <w:rPr>
            <w:rFonts w:ascii="Arial" w:hAnsi="Arial"/>
            <w:b/>
          </w:rPr>
          <w:t>12.</w:t>
        </w:r>
      </w:ins>
      <w:ins w:id="32245" w:author="ORANGE" w:date="2019-04-19T10:27:00Z">
        <w:r w:rsidR="00067505" w:rsidRPr="00067505">
          <w:rPr>
            <w:rFonts w:ascii="Arial" w:hAnsi="Arial"/>
            <w:b/>
          </w:rPr>
          <w:t>2.1</w:t>
        </w:r>
      </w:ins>
      <w:ins w:id="32246"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9F666A" w:rsidRPr="00215D3C" w14:paraId="4455EE46" w14:textId="77777777" w:rsidTr="00596938">
        <w:trPr>
          <w:ins w:id="32247"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2248" w:author="ORANGE" w:date="2019-04-19T10:01:00Z"/>
                <w:lang w:eastAsia="zh-CN"/>
              </w:rPr>
            </w:pPr>
            <w:ins w:id="32249"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2250" w:author="ORANGE" w:date="2019-04-19T10:01:00Z"/>
                <w:lang w:eastAsia="zh-CN"/>
              </w:rPr>
            </w:pPr>
            <w:ins w:id="32251"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2252" w:author="ORANGE" w:date="2019-04-19T10:01:00Z"/>
                <w:lang w:eastAsia="zh-CN"/>
              </w:rPr>
            </w:pPr>
            <w:ins w:id="32253"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2254" w:author="ORANGE" w:date="2019-04-19T10:01:00Z"/>
                <w:lang w:eastAsia="zh-CN"/>
              </w:rPr>
            </w:pPr>
            <w:ins w:id="32255"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2256" w:author="ORANGE" w:date="2019-04-19T10:01:00Z"/>
                <w:lang w:eastAsia="zh-CN"/>
              </w:rPr>
            </w:pPr>
            <w:ins w:id="32257" w:author="ORANGE" w:date="2019-04-19T10:01:00Z">
              <w:r w:rsidRPr="00215D3C">
                <w:rPr>
                  <w:lang w:eastAsia="zh-CN"/>
                </w:rPr>
                <w:t>SQ</w:t>
              </w:r>
            </w:ins>
          </w:p>
        </w:tc>
      </w:tr>
      <w:tr w:rsidR="009F666A" w:rsidRPr="00215D3C" w14:paraId="52F26336" w14:textId="77777777" w:rsidTr="00596938">
        <w:trPr>
          <w:ins w:id="32258"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32259" w:author="ORANGE" w:date="2019-04-19T10:01:00Z"/>
              </w:rPr>
            </w:pPr>
            <w:ins w:id="32260" w:author="ORANGE" w:date="2019-04-19T10:01:00Z">
              <w:r w:rsidRPr="00215D3C">
                <w:t>objectClass,</w:t>
              </w:r>
            </w:ins>
          </w:p>
          <w:p w14:paraId="139B4263" w14:textId="77777777" w:rsidR="009F666A" w:rsidRPr="00215D3C" w:rsidRDefault="009F666A" w:rsidP="00596938">
            <w:pPr>
              <w:pStyle w:val="TAC"/>
              <w:keepNext w:val="0"/>
              <w:keepLines w:val="0"/>
              <w:jc w:val="left"/>
              <w:rPr>
                <w:ins w:id="32261" w:author="ORANGE" w:date="2019-04-19T10:01:00Z"/>
                <w:rFonts w:cs="Arial"/>
              </w:rPr>
            </w:pPr>
            <w:ins w:id="32262"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32263" w:author="ORANGE" w:date="2019-04-19T10:01:00Z"/>
                <w:szCs w:val="18"/>
                <w:lang w:eastAsia="zh-CN"/>
              </w:rPr>
            </w:pPr>
            <w:ins w:id="32264"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2265" w:author="ORANGE" w:date="2019-04-19T10:01:00Z"/>
                <w:szCs w:val="18"/>
                <w:lang w:eastAsia="zh-CN"/>
              </w:rPr>
            </w:pPr>
            <w:ins w:id="32266"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2267" w:author="ORANGE" w:date="2019-04-19T10:01:00Z"/>
                <w:szCs w:val="18"/>
                <w:lang w:eastAsia="zh-CN"/>
              </w:rPr>
            </w:pPr>
            <w:ins w:id="32268"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2269" w:author="ORANGE" w:date="2019-04-19T10:01:00Z"/>
                <w:szCs w:val="18"/>
                <w:lang w:eastAsia="zh-CN"/>
              </w:rPr>
            </w:pPr>
            <w:ins w:id="32270" w:author="ORANGE" w:date="2019-04-19T10:01:00Z">
              <w:r w:rsidRPr="00215D3C">
                <w:t>M</w:t>
              </w:r>
            </w:ins>
          </w:p>
        </w:tc>
      </w:tr>
      <w:tr w:rsidR="009F666A" w:rsidRPr="00215D3C" w14:paraId="2AEE67BB" w14:textId="77777777" w:rsidTr="00596938">
        <w:trPr>
          <w:ins w:id="32271"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32272" w:author="ORANGE" w:date="2019-04-19T10:01:00Z"/>
              </w:rPr>
            </w:pPr>
            <w:ins w:id="32273"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32274" w:author="ORANGE" w:date="2019-04-19T10:01:00Z"/>
                <w:szCs w:val="18"/>
                <w:lang w:eastAsia="zh-CN"/>
              </w:rPr>
            </w:pPr>
            <w:ins w:id="32275"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2276" w:author="ORANGE" w:date="2019-04-19T10:01:00Z"/>
                <w:szCs w:val="18"/>
                <w:lang w:eastAsia="zh-CN"/>
              </w:rPr>
            </w:pPr>
            <w:ins w:id="32277"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2278" w:author="ORANGE" w:date="2019-04-19T10:01:00Z"/>
                <w:szCs w:val="18"/>
                <w:lang w:eastAsia="zh-CN"/>
              </w:rPr>
            </w:pPr>
            <w:ins w:id="32279"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2280" w:author="ORANGE" w:date="2019-04-19T10:01:00Z"/>
                <w:szCs w:val="18"/>
                <w:lang w:eastAsia="zh-CN"/>
              </w:rPr>
            </w:pPr>
            <w:ins w:id="32281" w:author="ORANGE" w:date="2019-04-19T10:01:00Z">
              <w:r w:rsidRPr="00215D3C">
                <w:t>M</w:t>
              </w:r>
            </w:ins>
          </w:p>
        </w:tc>
      </w:tr>
      <w:tr w:rsidR="009F666A" w:rsidRPr="00215D3C" w14:paraId="6CEE1A96" w14:textId="77777777" w:rsidTr="00596938">
        <w:trPr>
          <w:ins w:id="32282"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32283" w:author="ORANGE" w:date="2019-04-19T10:01:00Z"/>
                <w:rFonts w:cs="Arial"/>
              </w:rPr>
            </w:pPr>
            <w:ins w:id="32284"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32285" w:author="ORANGE" w:date="2019-04-19T10:01:00Z"/>
                <w:szCs w:val="18"/>
                <w:lang w:eastAsia="zh-CN"/>
              </w:rPr>
            </w:pPr>
            <w:ins w:id="32286"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2287" w:author="ORANGE" w:date="2019-04-19T10:01:00Z"/>
                <w:szCs w:val="18"/>
                <w:lang w:eastAsia="zh-CN"/>
              </w:rPr>
            </w:pPr>
            <w:ins w:id="32288"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2289" w:author="ORANGE" w:date="2019-04-19T10:01:00Z"/>
                <w:szCs w:val="18"/>
                <w:lang w:eastAsia="zh-CN"/>
              </w:rPr>
            </w:pPr>
            <w:ins w:id="32290"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2291" w:author="ORANGE" w:date="2019-04-19T10:01:00Z"/>
                <w:szCs w:val="18"/>
                <w:lang w:eastAsia="zh-CN"/>
              </w:rPr>
            </w:pPr>
            <w:ins w:id="32292" w:author="ORANGE" w:date="2019-04-19T10:01:00Z">
              <w:r w:rsidRPr="00215D3C">
                <w:t>M</w:t>
              </w:r>
            </w:ins>
          </w:p>
        </w:tc>
      </w:tr>
      <w:tr w:rsidR="009F666A" w:rsidRPr="00215D3C" w14:paraId="0611478A" w14:textId="77777777" w:rsidTr="00596938">
        <w:trPr>
          <w:ins w:id="32293"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32294" w:author="ORANGE" w:date="2019-04-19T10:01:00Z"/>
                <w:rFonts w:cs="Arial"/>
              </w:rPr>
            </w:pPr>
            <w:ins w:id="32295"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32296" w:author="ORANGE" w:date="2019-04-19T10:01:00Z"/>
                <w:szCs w:val="18"/>
                <w:lang w:eastAsia="zh-CN"/>
              </w:rPr>
            </w:pPr>
            <w:ins w:id="32297"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2298" w:author="ORANGE" w:date="2019-04-19T10:01:00Z"/>
                <w:szCs w:val="18"/>
                <w:lang w:eastAsia="zh-CN"/>
              </w:rPr>
            </w:pPr>
            <w:ins w:id="32299"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2300" w:author="ORANGE" w:date="2019-04-19T10:01:00Z"/>
                <w:szCs w:val="18"/>
                <w:lang w:eastAsia="zh-CN"/>
              </w:rPr>
            </w:pPr>
            <w:ins w:id="32301"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2302" w:author="ORANGE" w:date="2019-04-19T10:01:00Z"/>
                <w:szCs w:val="18"/>
                <w:lang w:eastAsia="zh-CN"/>
              </w:rPr>
            </w:pPr>
            <w:ins w:id="32303" w:author="ORANGE" w:date="2019-04-19T10:01:00Z">
              <w:r w:rsidRPr="00215D3C">
                <w:t>M</w:t>
              </w:r>
            </w:ins>
          </w:p>
        </w:tc>
      </w:tr>
      <w:tr w:rsidR="009F666A" w:rsidRPr="00215D3C" w14:paraId="2AEF65B7" w14:textId="77777777" w:rsidTr="00596938">
        <w:trPr>
          <w:ins w:id="32304"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32305" w:author="ORANGE" w:date="2019-04-19T10:01:00Z"/>
                <w:rFonts w:cs="Arial"/>
              </w:rPr>
            </w:pPr>
            <w:ins w:id="32306"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32307" w:author="ORANGE" w:date="2019-04-19T10:01:00Z"/>
                <w:szCs w:val="18"/>
                <w:lang w:eastAsia="zh-CN"/>
              </w:rPr>
            </w:pPr>
            <w:ins w:id="32308"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2309" w:author="ORANGE" w:date="2019-04-19T10:01:00Z"/>
                <w:szCs w:val="18"/>
                <w:lang w:eastAsia="zh-CN"/>
              </w:rPr>
            </w:pPr>
            <w:ins w:id="32310"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2311" w:author="ORANGE" w:date="2019-04-19T10:01:00Z"/>
                <w:szCs w:val="18"/>
                <w:lang w:eastAsia="zh-CN"/>
              </w:rPr>
            </w:pPr>
            <w:ins w:id="32312"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2313" w:author="ORANGE" w:date="2019-04-19T10:01:00Z"/>
                <w:szCs w:val="18"/>
                <w:lang w:eastAsia="zh-CN"/>
              </w:rPr>
            </w:pPr>
            <w:ins w:id="32314" w:author="ORANGE" w:date="2019-04-19T10:01:00Z">
              <w:r w:rsidRPr="00215D3C">
                <w:t>C</w:t>
              </w:r>
            </w:ins>
          </w:p>
        </w:tc>
      </w:tr>
      <w:tr w:rsidR="009F666A" w:rsidRPr="00215D3C" w14:paraId="6592903F" w14:textId="77777777" w:rsidTr="00596938">
        <w:trPr>
          <w:ins w:id="32315"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32316" w:author="ORANGE" w:date="2019-04-19T10:01:00Z"/>
              </w:rPr>
            </w:pPr>
            <w:ins w:id="32317"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32318" w:author="ORANGE" w:date="2019-04-19T10:01:00Z"/>
                <w:szCs w:val="18"/>
                <w:lang w:eastAsia="zh-CN"/>
              </w:rPr>
            </w:pPr>
            <w:ins w:id="32319"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2320" w:author="ORANGE" w:date="2019-04-19T10:01:00Z"/>
                <w:szCs w:val="18"/>
                <w:lang w:eastAsia="zh-CN"/>
              </w:rPr>
            </w:pPr>
            <w:ins w:id="32321"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2322" w:author="ORANGE" w:date="2019-04-19T10:01:00Z"/>
                <w:szCs w:val="18"/>
                <w:lang w:eastAsia="zh-CN"/>
              </w:rPr>
            </w:pPr>
            <w:ins w:id="32323"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2324" w:author="ORANGE" w:date="2019-04-19T10:01:00Z"/>
                <w:szCs w:val="18"/>
                <w:lang w:eastAsia="zh-CN"/>
              </w:rPr>
            </w:pPr>
            <w:ins w:id="32325" w:author="ORANGE" w:date="2019-04-19T10:01:00Z">
              <w:r w:rsidRPr="00215D3C">
                <w:t>M</w:t>
              </w:r>
            </w:ins>
          </w:p>
        </w:tc>
      </w:tr>
      <w:tr w:rsidR="009F666A" w:rsidRPr="00215D3C" w14:paraId="6A75AA78" w14:textId="77777777" w:rsidTr="00596938">
        <w:trPr>
          <w:ins w:id="32326"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32327" w:author="ORANGE" w:date="2019-04-19T10:01:00Z"/>
              </w:rPr>
            </w:pPr>
            <w:ins w:id="32328"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32329" w:author="ORANGE" w:date="2019-04-19T10:01:00Z"/>
                <w:szCs w:val="18"/>
                <w:lang w:eastAsia="zh-CN"/>
              </w:rPr>
            </w:pPr>
            <w:ins w:id="32330"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2331" w:author="ORANGE" w:date="2019-04-19T10:01:00Z"/>
                <w:szCs w:val="18"/>
                <w:lang w:eastAsia="zh-CN"/>
              </w:rPr>
            </w:pPr>
            <w:ins w:id="32332"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2333" w:author="ORANGE" w:date="2019-04-19T10:01:00Z"/>
                <w:szCs w:val="18"/>
                <w:lang w:eastAsia="zh-CN"/>
              </w:rPr>
            </w:pPr>
            <w:ins w:id="32334"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2335" w:author="ORANGE" w:date="2019-04-19T10:01:00Z"/>
                <w:szCs w:val="18"/>
                <w:lang w:eastAsia="zh-CN"/>
              </w:rPr>
            </w:pPr>
            <w:ins w:id="32336" w:author="ORANGE" w:date="2019-04-19T10:01:00Z">
              <w:r w:rsidRPr="00215D3C">
                <w:t>M</w:t>
              </w:r>
            </w:ins>
          </w:p>
        </w:tc>
      </w:tr>
      <w:tr w:rsidR="009F666A" w:rsidRPr="00215D3C" w14:paraId="279EBEC4" w14:textId="77777777" w:rsidTr="00596938">
        <w:trPr>
          <w:ins w:id="32337"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32338" w:author="ORANGE" w:date="2019-04-19T10:01:00Z"/>
                <w:rFonts w:cs="Arial"/>
              </w:rPr>
            </w:pPr>
            <w:ins w:id="32339"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32340" w:author="ORANGE" w:date="2019-04-19T10:01:00Z"/>
                <w:szCs w:val="18"/>
                <w:lang w:eastAsia="zh-CN"/>
              </w:rPr>
            </w:pPr>
            <w:ins w:id="32341"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2342" w:author="ORANGE" w:date="2019-04-19T10:01:00Z"/>
                <w:szCs w:val="18"/>
                <w:lang w:eastAsia="zh-CN"/>
              </w:rPr>
            </w:pPr>
            <w:ins w:id="32343"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2344"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2345" w:author="ORANGE" w:date="2019-04-19T10:01:00Z"/>
                <w:szCs w:val="18"/>
                <w:lang w:eastAsia="zh-CN"/>
              </w:rPr>
            </w:pPr>
            <w:ins w:id="32346" w:author="ORANGE" w:date="2019-04-19T10:01:00Z">
              <w:r w:rsidRPr="00215D3C">
                <w:t>M</w:t>
              </w:r>
            </w:ins>
          </w:p>
        </w:tc>
      </w:tr>
      <w:tr w:rsidR="009F666A" w:rsidRPr="00215D3C" w14:paraId="7D9C6C95" w14:textId="77777777" w:rsidTr="00596938">
        <w:trPr>
          <w:ins w:id="32347"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32348" w:author="ORANGE" w:date="2019-04-19T10:01:00Z"/>
              </w:rPr>
            </w:pPr>
            <w:ins w:id="32349"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32350" w:author="ORANGE" w:date="2019-04-19T10:01:00Z"/>
                <w:szCs w:val="18"/>
                <w:lang w:eastAsia="zh-CN"/>
              </w:rPr>
            </w:pPr>
            <w:ins w:id="32351"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2352" w:author="ORANGE" w:date="2019-04-19T10:01:00Z"/>
                <w:szCs w:val="18"/>
                <w:lang w:eastAsia="zh-CN"/>
              </w:rPr>
            </w:pPr>
            <w:ins w:id="32353"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2354" w:author="ORANGE" w:date="2019-04-19T10:01:00Z"/>
                <w:szCs w:val="18"/>
                <w:lang w:eastAsia="zh-CN"/>
              </w:rPr>
            </w:pPr>
            <w:ins w:id="32355"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2356" w:author="ORANGE" w:date="2019-04-19T10:01:00Z"/>
                <w:szCs w:val="18"/>
                <w:lang w:eastAsia="zh-CN"/>
              </w:rPr>
            </w:pPr>
            <w:ins w:id="32357" w:author="ORANGE" w:date="2019-04-19T10:01:00Z">
              <w:r w:rsidRPr="00215D3C">
                <w:t>O</w:t>
              </w:r>
            </w:ins>
          </w:p>
        </w:tc>
      </w:tr>
      <w:tr w:rsidR="009F666A" w:rsidRPr="00215D3C" w14:paraId="1973795A" w14:textId="77777777" w:rsidTr="00596938">
        <w:trPr>
          <w:ins w:id="32358"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32359" w:author="ORANGE" w:date="2019-04-19T10:01:00Z"/>
                <w:rFonts w:cs="Arial"/>
              </w:rPr>
            </w:pPr>
            <w:ins w:id="32360"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32361" w:author="ORANGE" w:date="2019-04-19T10:01:00Z"/>
                <w:szCs w:val="18"/>
                <w:lang w:eastAsia="zh-CN"/>
              </w:rPr>
            </w:pPr>
            <w:ins w:id="32362"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2363" w:author="ORANGE" w:date="2019-04-19T10:01:00Z"/>
                <w:szCs w:val="18"/>
                <w:lang w:eastAsia="zh-CN"/>
              </w:rPr>
            </w:pPr>
            <w:ins w:id="32364"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2365" w:author="ORANGE" w:date="2019-04-19T10:01:00Z"/>
                <w:szCs w:val="18"/>
                <w:lang w:eastAsia="zh-CN"/>
              </w:rPr>
            </w:pPr>
            <w:ins w:id="32366"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2367" w:author="ORANGE" w:date="2019-04-19T10:01:00Z"/>
                <w:szCs w:val="18"/>
                <w:lang w:eastAsia="zh-CN"/>
              </w:rPr>
            </w:pPr>
            <w:ins w:id="32368" w:author="ORANGE" w:date="2019-04-19T10:01:00Z">
              <w:r w:rsidRPr="00215D3C">
                <w:t>M</w:t>
              </w:r>
            </w:ins>
          </w:p>
        </w:tc>
      </w:tr>
      <w:tr w:rsidR="009F666A" w:rsidRPr="00215D3C" w14:paraId="52767DA6" w14:textId="77777777" w:rsidTr="00596938">
        <w:trPr>
          <w:ins w:id="32369"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32370" w:author="ORANGE" w:date="2019-04-19T10:01:00Z"/>
              </w:rPr>
            </w:pPr>
            <w:ins w:id="32371"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32372" w:author="ORANGE" w:date="2019-04-19T10:01:00Z"/>
                <w:szCs w:val="18"/>
                <w:lang w:eastAsia="zh-CN"/>
              </w:rPr>
            </w:pPr>
            <w:ins w:id="32373"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2374" w:author="ORANGE" w:date="2019-04-19T10:01:00Z"/>
                <w:szCs w:val="18"/>
                <w:lang w:eastAsia="zh-CN"/>
              </w:rPr>
            </w:pPr>
            <w:ins w:id="32375"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2376" w:author="ORANGE" w:date="2019-04-19T10:01:00Z"/>
                <w:szCs w:val="18"/>
                <w:lang w:eastAsia="zh-CN"/>
              </w:rPr>
            </w:pPr>
            <w:ins w:id="32377"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2378" w:author="ORANGE" w:date="2019-04-19T10:01:00Z"/>
                <w:szCs w:val="18"/>
                <w:lang w:eastAsia="zh-CN"/>
              </w:rPr>
            </w:pPr>
            <w:ins w:id="32379" w:author="ORANGE" w:date="2019-04-19T10:01:00Z">
              <w:r w:rsidRPr="00215D3C">
                <w:t>O</w:t>
              </w:r>
            </w:ins>
          </w:p>
        </w:tc>
      </w:tr>
      <w:tr w:rsidR="009F666A" w:rsidRPr="00215D3C" w14:paraId="358764BD" w14:textId="77777777" w:rsidTr="00596938">
        <w:trPr>
          <w:ins w:id="32380"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32381" w:author="ORANGE" w:date="2019-04-19T10:01:00Z"/>
              </w:rPr>
            </w:pPr>
            <w:ins w:id="32382"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32383" w:author="ORANGE" w:date="2019-04-19T10:01:00Z"/>
                <w:szCs w:val="18"/>
                <w:lang w:eastAsia="zh-CN"/>
              </w:rPr>
            </w:pPr>
            <w:ins w:id="32384"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2385" w:author="ORANGE" w:date="2019-04-19T10:01:00Z"/>
                <w:szCs w:val="18"/>
                <w:lang w:eastAsia="zh-CN"/>
              </w:rPr>
            </w:pPr>
            <w:ins w:id="32386"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2387" w:author="ORANGE" w:date="2019-04-19T10:01:00Z"/>
                <w:szCs w:val="18"/>
                <w:lang w:eastAsia="zh-CN"/>
              </w:rPr>
            </w:pPr>
            <w:ins w:id="32388"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2389" w:author="ORANGE" w:date="2019-04-19T10:01:00Z"/>
                <w:szCs w:val="18"/>
                <w:lang w:eastAsia="zh-CN"/>
              </w:rPr>
            </w:pPr>
            <w:ins w:id="32390" w:author="ORANGE" w:date="2019-04-19T10:01:00Z">
              <w:r w:rsidRPr="00215D3C">
                <w:t>O</w:t>
              </w:r>
            </w:ins>
          </w:p>
        </w:tc>
      </w:tr>
      <w:tr w:rsidR="009F666A" w:rsidRPr="00215D3C" w14:paraId="634EC32A" w14:textId="77777777" w:rsidTr="00596938">
        <w:trPr>
          <w:ins w:id="32391"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32392" w:author="ORANGE" w:date="2019-04-19T10:01:00Z"/>
              </w:rPr>
            </w:pPr>
            <w:ins w:id="32393"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32394" w:author="ORANGE" w:date="2019-04-19T10:01:00Z"/>
                <w:szCs w:val="18"/>
                <w:lang w:eastAsia="zh-CN"/>
              </w:rPr>
            </w:pPr>
            <w:ins w:id="32395"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2396" w:author="ORANGE" w:date="2019-04-19T10:01:00Z"/>
                <w:szCs w:val="18"/>
                <w:lang w:eastAsia="zh-CN"/>
              </w:rPr>
            </w:pPr>
            <w:ins w:id="32397"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2398" w:author="ORANGE" w:date="2019-04-19T10:01:00Z"/>
                <w:szCs w:val="18"/>
                <w:lang w:eastAsia="zh-CN"/>
              </w:rPr>
            </w:pPr>
            <w:ins w:id="32399"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2400" w:author="ORANGE" w:date="2019-04-19T10:01:00Z"/>
                <w:szCs w:val="18"/>
                <w:lang w:eastAsia="zh-CN"/>
              </w:rPr>
            </w:pPr>
            <w:ins w:id="32401" w:author="ORANGE" w:date="2019-04-19T10:01:00Z">
              <w:r w:rsidRPr="00215D3C">
                <w:t>O</w:t>
              </w:r>
            </w:ins>
          </w:p>
        </w:tc>
      </w:tr>
      <w:tr w:rsidR="009F666A" w:rsidRPr="00215D3C" w14:paraId="3DC00237" w14:textId="77777777" w:rsidTr="00596938">
        <w:trPr>
          <w:ins w:id="32402"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32403" w:author="ORANGE" w:date="2019-04-19T10:01:00Z"/>
              </w:rPr>
            </w:pPr>
            <w:ins w:id="32404"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32405" w:author="ORANGE" w:date="2019-04-19T10:01:00Z"/>
                <w:szCs w:val="18"/>
                <w:lang w:eastAsia="zh-CN"/>
              </w:rPr>
            </w:pPr>
            <w:ins w:id="32406"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2407" w:author="ORANGE" w:date="2019-04-19T10:01:00Z"/>
                <w:szCs w:val="18"/>
                <w:lang w:eastAsia="zh-CN"/>
              </w:rPr>
            </w:pPr>
            <w:ins w:id="32408"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2409" w:author="ORANGE" w:date="2019-04-19T10:01:00Z"/>
                <w:szCs w:val="18"/>
                <w:lang w:eastAsia="zh-CN"/>
              </w:rPr>
            </w:pPr>
            <w:ins w:id="32410"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2411" w:author="ORANGE" w:date="2019-04-19T10:01:00Z"/>
                <w:szCs w:val="18"/>
                <w:lang w:eastAsia="zh-CN"/>
              </w:rPr>
            </w:pPr>
            <w:ins w:id="32412" w:author="ORANGE" w:date="2019-04-19T10:01:00Z">
              <w:r w:rsidRPr="00215D3C">
                <w:t>O</w:t>
              </w:r>
            </w:ins>
          </w:p>
        </w:tc>
      </w:tr>
      <w:tr w:rsidR="009F666A" w:rsidRPr="00215D3C" w14:paraId="68488F4B" w14:textId="77777777" w:rsidTr="00596938">
        <w:trPr>
          <w:ins w:id="32413"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32414" w:author="ORANGE" w:date="2019-04-19T10:01:00Z"/>
              </w:rPr>
            </w:pPr>
            <w:ins w:id="32415"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32416" w:author="ORANGE" w:date="2019-04-19T10:01:00Z"/>
                <w:szCs w:val="18"/>
                <w:lang w:eastAsia="zh-CN"/>
              </w:rPr>
            </w:pPr>
            <w:ins w:id="32417"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2418" w:author="ORANGE" w:date="2019-04-19T10:01:00Z"/>
                <w:szCs w:val="18"/>
                <w:lang w:eastAsia="zh-CN"/>
              </w:rPr>
            </w:pPr>
            <w:ins w:id="32419"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2420" w:author="ORANGE" w:date="2019-04-19T10:01:00Z"/>
                <w:szCs w:val="18"/>
                <w:lang w:eastAsia="zh-CN"/>
              </w:rPr>
            </w:pPr>
            <w:ins w:id="32421"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2422" w:author="ORANGE" w:date="2019-04-19T10:01:00Z"/>
                <w:szCs w:val="18"/>
                <w:lang w:eastAsia="zh-CN"/>
              </w:rPr>
            </w:pPr>
            <w:ins w:id="32423" w:author="ORANGE" w:date="2019-04-19T10:01:00Z">
              <w:r w:rsidRPr="00215D3C">
                <w:t>O</w:t>
              </w:r>
            </w:ins>
          </w:p>
        </w:tc>
      </w:tr>
      <w:tr w:rsidR="009F666A" w:rsidRPr="00215D3C" w14:paraId="463A6C82" w14:textId="77777777" w:rsidTr="00596938">
        <w:trPr>
          <w:ins w:id="32424"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32425" w:author="ORANGE" w:date="2019-04-19T10:01:00Z"/>
              </w:rPr>
            </w:pPr>
            <w:ins w:id="32426"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32427" w:author="ORANGE" w:date="2019-04-19T10:01:00Z"/>
                <w:szCs w:val="18"/>
                <w:lang w:eastAsia="zh-CN"/>
              </w:rPr>
            </w:pPr>
            <w:ins w:id="32428"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2429" w:author="ORANGE" w:date="2019-04-19T10:01:00Z"/>
                <w:szCs w:val="18"/>
                <w:lang w:eastAsia="zh-CN"/>
              </w:rPr>
            </w:pPr>
            <w:ins w:id="32430"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2431" w:author="ORANGE" w:date="2019-04-19T10:01:00Z"/>
                <w:szCs w:val="18"/>
                <w:lang w:eastAsia="zh-CN"/>
              </w:rPr>
            </w:pPr>
            <w:ins w:id="32432"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2433" w:author="ORANGE" w:date="2019-04-19T10:01:00Z"/>
                <w:szCs w:val="18"/>
                <w:lang w:eastAsia="zh-CN"/>
              </w:rPr>
            </w:pPr>
            <w:ins w:id="32434" w:author="ORANGE" w:date="2019-04-19T10:01:00Z">
              <w:r w:rsidRPr="00215D3C">
                <w:t>O</w:t>
              </w:r>
            </w:ins>
          </w:p>
        </w:tc>
      </w:tr>
      <w:tr w:rsidR="009F666A" w:rsidRPr="00215D3C" w14:paraId="610E3188" w14:textId="77777777" w:rsidTr="00596938">
        <w:trPr>
          <w:ins w:id="32435"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32436" w:author="ORANGE" w:date="2019-04-19T10:01:00Z"/>
              </w:rPr>
            </w:pPr>
            <w:ins w:id="32437"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32438" w:author="ORANGE" w:date="2019-04-19T10:01:00Z"/>
                <w:szCs w:val="18"/>
                <w:lang w:eastAsia="zh-CN"/>
              </w:rPr>
            </w:pPr>
            <w:ins w:id="32439"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2440" w:author="ORANGE" w:date="2019-04-19T10:01:00Z"/>
                <w:szCs w:val="18"/>
                <w:lang w:eastAsia="zh-CN"/>
              </w:rPr>
            </w:pPr>
            <w:ins w:id="32441"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2442" w:author="ORANGE" w:date="2019-04-19T10:01:00Z"/>
                <w:szCs w:val="18"/>
                <w:lang w:eastAsia="zh-CN"/>
              </w:rPr>
            </w:pPr>
            <w:ins w:id="32443"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2444" w:author="ORANGE" w:date="2019-04-19T10:01:00Z"/>
                <w:szCs w:val="18"/>
                <w:lang w:eastAsia="zh-CN"/>
              </w:rPr>
            </w:pPr>
            <w:ins w:id="32445" w:author="ORANGE" w:date="2019-04-19T10:01:00Z">
              <w:r w:rsidRPr="00215D3C">
                <w:t>O</w:t>
              </w:r>
            </w:ins>
          </w:p>
        </w:tc>
      </w:tr>
      <w:tr w:rsidR="009F666A" w:rsidRPr="00215D3C" w14:paraId="7A77804B" w14:textId="77777777" w:rsidTr="00596938">
        <w:trPr>
          <w:ins w:id="32446"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32447" w:author="ORANGE" w:date="2019-04-19T10:01:00Z"/>
              </w:rPr>
            </w:pPr>
            <w:ins w:id="32448"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32449" w:author="ORANGE" w:date="2019-04-19T10:01:00Z"/>
                <w:szCs w:val="18"/>
                <w:lang w:eastAsia="zh-CN"/>
              </w:rPr>
            </w:pPr>
            <w:ins w:id="32450"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2451" w:author="ORANGE" w:date="2019-04-19T10:01:00Z"/>
                <w:szCs w:val="18"/>
                <w:lang w:eastAsia="zh-CN"/>
              </w:rPr>
            </w:pPr>
            <w:ins w:id="32452"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2453" w:author="ORANGE" w:date="2019-04-19T10:01:00Z"/>
                <w:szCs w:val="18"/>
                <w:lang w:eastAsia="zh-CN"/>
              </w:rPr>
            </w:pPr>
            <w:ins w:id="32454"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2455" w:author="ORANGE" w:date="2019-04-19T10:01:00Z"/>
                <w:szCs w:val="18"/>
                <w:lang w:eastAsia="zh-CN"/>
              </w:rPr>
            </w:pPr>
            <w:ins w:id="32456" w:author="ORANGE" w:date="2019-04-19T10:01:00Z">
              <w:r w:rsidRPr="00215D3C">
                <w:t>O</w:t>
              </w:r>
            </w:ins>
          </w:p>
        </w:tc>
      </w:tr>
      <w:tr w:rsidR="009F666A" w:rsidRPr="00215D3C" w14:paraId="38F2FAEA" w14:textId="77777777" w:rsidTr="00596938">
        <w:trPr>
          <w:ins w:id="32457"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32458" w:author="ORANGE" w:date="2019-04-19T10:01:00Z"/>
              </w:rPr>
            </w:pPr>
            <w:ins w:id="32459"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32460" w:author="ORANGE" w:date="2019-04-19T10:01:00Z"/>
                <w:szCs w:val="18"/>
                <w:lang w:eastAsia="zh-CN"/>
              </w:rPr>
            </w:pPr>
            <w:ins w:id="32461"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2462" w:author="ORANGE" w:date="2019-04-19T10:01:00Z"/>
                <w:szCs w:val="18"/>
                <w:lang w:eastAsia="zh-CN"/>
              </w:rPr>
            </w:pPr>
            <w:ins w:id="32463"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2464" w:author="ORANGE" w:date="2019-04-19T10:01:00Z"/>
                <w:szCs w:val="18"/>
                <w:lang w:eastAsia="zh-CN"/>
              </w:rPr>
            </w:pPr>
            <w:ins w:id="32465"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2466" w:author="ORANGE" w:date="2019-04-19T10:01:00Z"/>
                <w:szCs w:val="18"/>
                <w:lang w:eastAsia="zh-CN"/>
              </w:rPr>
            </w:pPr>
            <w:ins w:id="32467" w:author="ORANGE" w:date="2019-04-19T10:01:00Z">
              <w:r w:rsidRPr="00215D3C">
                <w:t>O</w:t>
              </w:r>
            </w:ins>
          </w:p>
        </w:tc>
      </w:tr>
      <w:tr w:rsidR="009F666A" w:rsidRPr="00215D3C" w14:paraId="6BA8E874" w14:textId="77777777" w:rsidTr="00596938">
        <w:trPr>
          <w:ins w:id="32468"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32469" w:author="ORANGE" w:date="2019-04-19T10:01:00Z"/>
              </w:rPr>
            </w:pPr>
            <w:ins w:id="32470"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32471" w:author="ORANGE" w:date="2019-04-19T10:01:00Z"/>
                <w:szCs w:val="18"/>
                <w:lang w:eastAsia="zh-CN"/>
              </w:rPr>
            </w:pPr>
            <w:ins w:id="32472"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2473" w:author="ORANGE" w:date="2019-04-19T10:01:00Z"/>
                <w:szCs w:val="18"/>
                <w:lang w:eastAsia="zh-CN"/>
              </w:rPr>
            </w:pPr>
            <w:ins w:id="32474"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2475" w:author="ORANGE" w:date="2019-04-19T10:01:00Z"/>
                <w:szCs w:val="18"/>
                <w:lang w:eastAsia="zh-CN"/>
              </w:rPr>
            </w:pPr>
            <w:ins w:id="32476"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2477" w:author="ORANGE" w:date="2019-04-19T10:01:00Z"/>
                <w:szCs w:val="18"/>
                <w:lang w:eastAsia="zh-CN"/>
              </w:rPr>
            </w:pPr>
            <w:ins w:id="32478" w:author="ORANGE" w:date="2019-04-19T10:01:00Z">
              <w:r w:rsidRPr="00215D3C">
                <w:t>O</w:t>
              </w:r>
            </w:ins>
          </w:p>
        </w:tc>
      </w:tr>
      <w:tr w:rsidR="009F666A" w:rsidRPr="00215D3C" w14:paraId="23DCD7A7" w14:textId="77777777" w:rsidTr="00596938">
        <w:trPr>
          <w:ins w:id="32479"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32480" w:author="ORANGE" w:date="2019-04-19T10:01:00Z"/>
                <w:rFonts w:cs="Arial"/>
              </w:rPr>
            </w:pPr>
            <w:ins w:id="32481"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32482" w:author="ORANGE" w:date="2019-04-19T10:01:00Z"/>
                <w:szCs w:val="18"/>
                <w:lang w:eastAsia="zh-CN"/>
              </w:rPr>
            </w:pPr>
            <w:ins w:id="32483"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2484" w:author="ORANGE" w:date="2019-04-19T10:01:00Z"/>
                <w:szCs w:val="18"/>
                <w:lang w:eastAsia="zh-CN"/>
              </w:rPr>
            </w:pPr>
            <w:ins w:id="32485"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2486" w:author="ORANGE" w:date="2019-04-19T10:01:00Z"/>
                <w:szCs w:val="18"/>
                <w:lang w:eastAsia="zh-CN"/>
              </w:rPr>
            </w:pPr>
            <w:ins w:id="32487"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2488" w:author="ORANGE" w:date="2019-04-19T10:01:00Z"/>
                <w:szCs w:val="18"/>
                <w:lang w:eastAsia="zh-CN"/>
              </w:rPr>
            </w:pPr>
            <w:ins w:id="32489" w:author="ORANGE" w:date="2019-04-19T10:01:00Z">
              <w:r w:rsidRPr="00215D3C">
                <w:rPr>
                  <w:rFonts w:hint="eastAsia"/>
                  <w:lang w:eastAsia="zh-CN"/>
                </w:rPr>
                <w:t>O</w:t>
              </w:r>
            </w:ins>
          </w:p>
        </w:tc>
      </w:tr>
      <w:tr w:rsidR="009F666A" w:rsidRPr="00215D3C" w14:paraId="632C82BB" w14:textId="77777777" w:rsidTr="00596938">
        <w:trPr>
          <w:ins w:id="32490"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32491" w:author="ORANGE" w:date="2019-04-19T10:01:00Z"/>
              </w:rPr>
            </w:pPr>
            <w:ins w:id="32492"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32493" w:author="ORANGE" w:date="2019-04-19T10:01:00Z"/>
                <w:szCs w:val="18"/>
                <w:lang w:eastAsia="zh-CN"/>
              </w:rPr>
            </w:pPr>
            <w:ins w:id="32494"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2495" w:author="ORANGE" w:date="2019-04-19T10:01:00Z"/>
                <w:szCs w:val="18"/>
                <w:lang w:eastAsia="zh-CN"/>
              </w:rPr>
            </w:pPr>
            <w:ins w:id="32496"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2497" w:author="ORANGE" w:date="2019-04-19T10:01:00Z"/>
                <w:szCs w:val="18"/>
                <w:lang w:eastAsia="zh-CN"/>
              </w:rPr>
            </w:pPr>
            <w:ins w:id="32498"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2499" w:author="ORANGE" w:date="2019-04-19T10:01:00Z"/>
                <w:szCs w:val="18"/>
                <w:lang w:eastAsia="zh-CN"/>
              </w:rPr>
            </w:pPr>
            <w:ins w:id="32500" w:author="ORANGE" w:date="2019-04-19T10:01:00Z">
              <w:r w:rsidRPr="00215D3C">
                <w:rPr>
                  <w:rFonts w:hint="eastAsia"/>
                  <w:lang w:eastAsia="zh-CN"/>
                </w:rPr>
                <w:t>M</w:t>
              </w:r>
            </w:ins>
          </w:p>
        </w:tc>
      </w:tr>
    </w:tbl>
    <w:p w14:paraId="3DA02D1B" w14:textId="77777777" w:rsidR="009F666A" w:rsidRPr="00215D3C" w:rsidRDefault="009F666A" w:rsidP="009F666A">
      <w:pPr>
        <w:rPr>
          <w:ins w:id="32501" w:author="ORANGE" w:date="2019-04-19T10:01:00Z"/>
        </w:rPr>
      </w:pPr>
    </w:p>
    <w:p w14:paraId="44EF313C" w14:textId="344B7F2C" w:rsidR="009F666A" w:rsidRPr="00215D3C" w:rsidRDefault="00C5780D" w:rsidP="00543D98">
      <w:pPr>
        <w:pStyle w:val="Titre4"/>
        <w:rPr>
          <w:ins w:id="32502" w:author="ORANGE" w:date="2019-04-19T10:01:00Z"/>
        </w:rPr>
      </w:pPr>
      <w:bookmarkStart w:id="32503" w:name="_Toc532542095"/>
      <w:ins w:id="32504" w:author="ORANGE" w:date="2019-06-14T13:02:00Z">
        <w:r>
          <w:t>12.</w:t>
        </w:r>
      </w:ins>
      <w:ins w:id="32505" w:author="ORANGE" w:date="2019-04-19T10:28:00Z">
        <w:r w:rsidR="00543D98" w:rsidRPr="00543D98">
          <w:t>2.1</w:t>
        </w:r>
      </w:ins>
      <w:ins w:id="32506" w:author="JMC1" w:date="2019-08-07T09:21:00Z">
        <w:r w:rsidR="00177A5A">
          <w:t>.</w:t>
        </w:r>
      </w:ins>
      <w:ins w:id="32507" w:author="ORANGE" w:date="2019-04-19T10:01:00Z">
        <w:r w:rsidR="009F666A" w:rsidRPr="00215D3C">
          <w:t>3</w:t>
        </w:r>
        <w:r w:rsidR="009F666A" w:rsidRPr="00215D3C">
          <w:tab/>
          <w:t>Resources</w:t>
        </w:r>
        <w:bookmarkEnd w:id="32503"/>
      </w:ins>
    </w:p>
    <w:p w14:paraId="2740AF21" w14:textId="47A5AB4D" w:rsidR="009F666A" w:rsidRPr="00215D3C" w:rsidRDefault="00C5780D" w:rsidP="00543D98">
      <w:pPr>
        <w:pStyle w:val="Titre5"/>
        <w:rPr>
          <w:ins w:id="32508" w:author="ORANGE" w:date="2019-04-19T10:01:00Z"/>
        </w:rPr>
      </w:pPr>
      <w:bookmarkStart w:id="32509" w:name="_Toc532542096"/>
      <w:ins w:id="32510" w:author="ORANGE" w:date="2019-06-14T13:02:00Z">
        <w:r>
          <w:t>12.</w:t>
        </w:r>
      </w:ins>
      <w:ins w:id="32511" w:author="ORANGE" w:date="2019-04-19T10:28:00Z">
        <w:r w:rsidR="00543D98" w:rsidRPr="00543D98">
          <w:t>2.1</w:t>
        </w:r>
      </w:ins>
      <w:ins w:id="32512" w:author="ORANGE" w:date="2019-04-19T10:01:00Z">
        <w:r w:rsidR="009F666A" w:rsidRPr="00215D3C">
          <w:t>.3.1</w:t>
        </w:r>
        <w:r w:rsidR="009F666A" w:rsidRPr="00215D3C">
          <w:tab/>
          <w:t>Resource structure</w:t>
        </w:r>
        <w:bookmarkEnd w:id="32509"/>
      </w:ins>
    </w:p>
    <w:p w14:paraId="778B40C7" w14:textId="392B7ECB" w:rsidR="009F666A" w:rsidRPr="00215D3C" w:rsidRDefault="009F666A" w:rsidP="009F666A">
      <w:pPr>
        <w:rPr>
          <w:ins w:id="32513" w:author="ORANGE" w:date="2019-04-19T10:01:00Z"/>
          <w:lang w:eastAsia="zh-CN"/>
        </w:rPr>
      </w:pPr>
      <w:ins w:id="32514" w:author="ORANGE" w:date="2019-04-19T10:01:00Z">
        <w:r w:rsidRPr="00215D3C">
          <w:t xml:space="preserve">Figure </w:t>
        </w:r>
      </w:ins>
      <w:ins w:id="32515" w:author="ORANGE" w:date="2019-06-14T13:02:00Z">
        <w:r w:rsidR="00C5780D">
          <w:t>12.</w:t>
        </w:r>
      </w:ins>
      <w:ins w:id="32516" w:author="ORANGE" w:date="2019-04-19T10:28:00Z">
        <w:r w:rsidR="00543D98" w:rsidRPr="00543D98">
          <w:t>2.1</w:t>
        </w:r>
      </w:ins>
      <w:ins w:id="32517"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2518" w:author="ORANGE" w:date="2019-04-19T10:01:00Z"/>
          <w:lang w:eastAsia="zh-CN"/>
        </w:rPr>
      </w:pPr>
    </w:p>
    <w:bookmarkStart w:id="32519" w:name="_MON_1606132902"/>
    <w:bookmarkEnd w:id="32519"/>
    <w:p w14:paraId="3F24A73F" w14:textId="77777777" w:rsidR="00543D98" w:rsidRDefault="009F666A" w:rsidP="009F666A">
      <w:pPr>
        <w:pStyle w:val="TF"/>
        <w:rPr>
          <w:ins w:id="32520" w:author="ORANGE" w:date="2019-04-19T10:29:00Z"/>
        </w:rPr>
      </w:pPr>
      <w:ins w:id="32521" w:author="ORANGE" w:date="2019-04-19T10:01:00Z">
        <w:r>
          <w:object w:dxaOrig="9026" w:dyaOrig="4098" w14:anchorId="7105CA0A">
            <v:shape id="_x0000_i1028" type="#_x0000_t75" style="width:450.8pt;height:204.95pt" o:ole="">
              <v:imagedata r:id="rId27" o:title=""/>
            </v:shape>
            <o:OLEObject Type="Embed" ProgID="Word.Document.8" ShapeID="_x0000_i1028" DrawAspect="Content" ObjectID="_1626700094" r:id="rId33">
              <o:FieldCodes>\s</o:FieldCodes>
            </o:OLEObject>
          </w:object>
        </w:r>
      </w:ins>
    </w:p>
    <w:p w14:paraId="7C30F44C" w14:textId="65767FFC" w:rsidR="009F666A" w:rsidRPr="00215D3C" w:rsidRDefault="009F666A" w:rsidP="009F666A">
      <w:pPr>
        <w:pStyle w:val="TF"/>
        <w:rPr>
          <w:ins w:id="32522" w:author="ORANGE" w:date="2019-04-19T10:01:00Z"/>
          <w:lang w:eastAsia="zh-CN"/>
        </w:rPr>
      </w:pPr>
      <w:ins w:id="32523" w:author="ORANGE" w:date="2019-04-19T10:01:00Z">
        <w:r w:rsidRPr="00215D3C">
          <w:rPr>
            <w:lang w:eastAsia="zh-CN"/>
          </w:rPr>
          <w:lastRenderedPageBreak/>
          <w:t xml:space="preserve">Figure </w:t>
        </w:r>
      </w:ins>
      <w:ins w:id="32524" w:author="ORANGE" w:date="2019-06-14T13:02:00Z">
        <w:r w:rsidR="00C5780D">
          <w:rPr>
            <w:lang w:eastAsia="zh-CN"/>
          </w:rPr>
          <w:t>12.</w:t>
        </w:r>
      </w:ins>
      <w:ins w:id="32525" w:author="ORANGE" w:date="2019-04-19T10:28:00Z">
        <w:r w:rsidR="00543D98" w:rsidRPr="00543D98">
          <w:rPr>
            <w:lang w:eastAsia="zh-CN"/>
          </w:rPr>
          <w:t>2.1</w:t>
        </w:r>
      </w:ins>
      <w:ins w:id="32526" w:author="ORANGE" w:date="2019-04-19T10:01:00Z">
        <w:r w:rsidRPr="00215D3C">
          <w:rPr>
            <w:lang w:eastAsia="zh-CN"/>
          </w:rPr>
          <w:t>.3.1-1: Resource URI structure of the Fault MnS</w:t>
        </w:r>
      </w:ins>
    </w:p>
    <w:p w14:paraId="7D1914B2" w14:textId="683A34E2" w:rsidR="009F666A" w:rsidRPr="00215D3C" w:rsidRDefault="009F666A" w:rsidP="009F666A">
      <w:pPr>
        <w:jc w:val="center"/>
        <w:rPr>
          <w:ins w:id="32527" w:author="ORANGE" w:date="2019-04-19T10:01:00Z"/>
        </w:rPr>
      </w:pPr>
      <w:ins w:id="32528" w:author="ORANGE" w:date="2019-04-19T10:01:00Z">
        <w:r w:rsidRPr="00215D3C">
          <w:t xml:space="preserve">Table </w:t>
        </w:r>
      </w:ins>
      <w:ins w:id="32529" w:author="ORANGE" w:date="2019-06-14T13:02:00Z">
        <w:r w:rsidR="00C5780D">
          <w:t>12.</w:t>
        </w:r>
      </w:ins>
      <w:ins w:id="32530" w:author="ORANGE" w:date="2019-04-19T10:29:00Z">
        <w:r w:rsidR="00375D3F" w:rsidRPr="00375D3F">
          <w:t>2.1</w:t>
        </w:r>
      </w:ins>
      <w:ins w:id="32531" w:author="ORANGE" w:date="2019-04-19T10:01:00Z">
        <w:r w:rsidRPr="00215D3C">
          <w:t>.3.1-1 provides an overview of the resources and applicable HTTP methods.</w:t>
        </w:r>
      </w:ins>
    </w:p>
    <w:p w14:paraId="463BF211" w14:textId="06C8C2F0" w:rsidR="009F666A" w:rsidRPr="00215D3C" w:rsidRDefault="009F666A" w:rsidP="009F666A">
      <w:pPr>
        <w:pStyle w:val="TH"/>
        <w:rPr>
          <w:ins w:id="32532" w:author="ORANGE" w:date="2019-04-19T10:01:00Z"/>
        </w:rPr>
      </w:pPr>
      <w:ins w:id="32533" w:author="ORANGE" w:date="2019-04-19T10:01:00Z">
        <w:r w:rsidRPr="00215D3C">
          <w:t xml:space="preserve">Table </w:t>
        </w:r>
      </w:ins>
      <w:ins w:id="32534" w:author="ORANGE" w:date="2019-06-14T13:02:00Z">
        <w:r w:rsidR="00C5780D">
          <w:t>12.</w:t>
        </w:r>
      </w:ins>
      <w:ins w:id="32535" w:author="ORANGE" w:date="2019-04-19T10:29:00Z">
        <w:r w:rsidR="00375D3F" w:rsidRPr="00375D3F">
          <w:t>2.1</w:t>
        </w:r>
      </w:ins>
      <w:ins w:id="32536"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32537"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2538" w:author="ORANGE" w:date="2019-04-19T10:01:00Z"/>
              </w:rPr>
            </w:pPr>
            <w:ins w:id="32539"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2540" w:author="ORANGE" w:date="2019-04-19T10:01:00Z"/>
              </w:rPr>
            </w:pPr>
            <w:ins w:id="32541"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2542" w:author="ORANGE" w:date="2019-04-19T10:01:00Z"/>
              </w:rPr>
            </w:pPr>
            <w:ins w:id="32543"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2544" w:author="ORANGE" w:date="2019-04-19T10:01:00Z"/>
              </w:rPr>
            </w:pPr>
            <w:ins w:id="32545" w:author="ORANGE" w:date="2019-04-19T10:01:00Z">
              <w:r w:rsidRPr="00215D3C">
                <w:t>Description</w:t>
              </w:r>
            </w:ins>
          </w:p>
        </w:tc>
      </w:tr>
      <w:tr w:rsidR="009F666A" w:rsidRPr="00215D3C" w14:paraId="5DBD2C77" w14:textId="77777777" w:rsidTr="00596938">
        <w:trPr>
          <w:jc w:val="center"/>
          <w:ins w:id="32546"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2547" w:author="ORANGE" w:date="2019-04-19T10:01:00Z"/>
              </w:rPr>
            </w:pPr>
            <w:ins w:id="32548"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2549" w:author="ORANGE" w:date="2019-04-19T10:01:00Z"/>
              </w:rPr>
            </w:pPr>
            <w:ins w:id="32550"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2551" w:author="ORANGE" w:date="2019-04-19T10:01:00Z"/>
              </w:rPr>
            </w:pPr>
            <w:ins w:id="32552"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2553" w:author="ORANGE" w:date="2019-04-19T10:01:00Z"/>
              </w:rPr>
            </w:pPr>
            <w:ins w:id="32554" w:author="ORANGE" w:date="2019-04-19T10:01:00Z">
              <w:r w:rsidRPr="00215D3C">
                <w:t>Retrieve all alarms or a filtered subset</w:t>
              </w:r>
            </w:ins>
          </w:p>
        </w:tc>
      </w:tr>
      <w:tr w:rsidR="009F666A" w:rsidRPr="00215D3C" w14:paraId="7C48429B" w14:textId="77777777" w:rsidTr="00596938">
        <w:trPr>
          <w:jc w:val="center"/>
          <w:ins w:id="32555"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2556"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2557"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2558" w:author="ORANGE" w:date="2019-04-19T10:01:00Z"/>
              </w:rPr>
            </w:pPr>
            <w:ins w:id="32559"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2560" w:author="ORANGE" w:date="2019-04-19T10:01:00Z"/>
              </w:rPr>
            </w:pPr>
            <w:ins w:id="32561" w:author="ORANGE" w:date="2019-04-19T10:01:00Z">
              <w:r w:rsidRPr="00215D3C">
                <w:t>Add a comment to multiple alarms</w:t>
              </w:r>
            </w:ins>
          </w:p>
        </w:tc>
      </w:tr>
      <w:tr w:rsidR="009F666A" w:rsidRPr="00215D3C" w14:paraId="621DA114" w14:textId="77777777" w:rsidTr="00596938">
        <w:trPr>
          <w:jc w:val="center"/>
          <w:ins w:id="32562"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2563"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2564"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2565" w:author="ORANGE" w:date="2019-04-19T10:01:00Z"/>
              </w:rPr>
            </w:pPr>
            <w:ins w:id="32566"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2567" w:author="ORANGE" w:date="2019-04-19T10:01:00Z"/>
              </w:rPr>
            </w:pPr>
            <w:ins w:id="32568" w:author="ORANGE" w:date="2019-04-19T10:01:00Z">
              <w:r w:rsidRPr="00215D3C">
                <w:t>Clear, acknowledge or unacknowledge multiple alarms</w:t>
              </w:r>
            </w:ins>
          </w:p>
        </w:tc>
      </w:tr>
      <w:tr w:rsidR="009F666A" w:rsidRPr="00215D3C" w14:paraId="34650A4F" w14:textId="77777777" w:rsidTr="00596938">
        <w:trPr>
          <w:jc w:val="center"/>
          <w:ins w:id="32569"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2570" w:author="ORANGE" w:date="2019-04-19T10:01:00Z"/>
              </w:rPr>
            </w:pPr>
            <w:ins w:id="32571"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2572" w:author="ORANGE" w:date="2019-04-19T10:01:00Z"/>
              </w:rPr>
            </w:pPr>
            <w:ins w:id="32573"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2574" w:author="ORANGE" w:date="2019-04-19T10:01:00Z"/>
              </w:rPr>
            </w:pPr>
            <w:ins w:id="32575"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2576" w:author="ORANGE" w:date="2019-04-19T10:01:00Z"/>
              </w:rPr>
            </w:pPr>
            <w:ins w:id="32577" w:author="ORANGE" w:date="2019-04-19T10:01:00Z">
              <w:r w:rsidRPr="00215D3C">
                <w:t>Clear, acknowledge or unacknowledge a single alarms</w:t>
              </w:r>
            </w:ins>
          </w:p>
        </w:tc>
      </w:tr>
      <w:tr w:rsidR="009F666A" w:rsidRPr="00215D3C" w14:paraId="04F7EA18" w14:textId="77777777" w:rsidTr="00596938">
        <w:trPr>
          <w:jc w:val="center"/>
          <w:ins w:id="32578"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2579"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2580"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2581" w:author="ORANGE" w:date="2019-04-19T10:01:00Z"/>
              </w:rPr>
            </w:pPr>
            <w:ins w:id="32582"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2583" w:author="ORANGE" w:date="2019-04-19T10:01:00Z"/>
              </w:rPr>
            </w:pPr>
            <w:ins w:id="32584" w:author="ORANGE" w:date="2019-04-19T10:01:00Z">
              <w:r w:rsidRPr="00215D3C">
                <w:t>Add a comment to a single alarm</w:t>
              </w:r>
            </w:ins>
          </w:p>
        </w:tc>
      </w:tr>
      <w:tr w:rsidR="009F666A" w:rsidRPr="00215D3C" w14:paraId="3DC2FDFA" w14:textId="77777777" w:rsidTr="00596938">
        <w:trPr>
          <w:jc w:val="center"/>
          <w:ins w:id="32585"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2586" w:author="ORANGE" w:date="2019-04-19T10:01:00Z"/>
              </w:rPr>
            </w:pPr>
            <w:ins w:id="32587"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2588" w:author="ORANGE" w:date="2019-04-19T10:01:00Z"/>
              </w:rPr>
            </w:pPr>
            <w:ins w:id="32589"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2590" w:author="ORANGE" w:date="2019-04-19T10:01:00Z"/>
              </w:rPr>
            </w:pPr>
            <w:ins w:id="32591"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2592" w:author="ORANGE" w:date="2019-04-19T10:01:00Z"/>
              </w:rPr>
            </w:pPr>
            <w:ins w:id="32593" w:author="ORANGE" w:date="2019-04-19T10:01:00Z">
              <w:r w:rsidRPr="00215D3C">
                <w:t>Retrieve the alarm count per perceived severity</w:t>
              </w:r>
            </w:ins>
          </w:p>
        </w:tc>
      </w:tr>
      <w:tr w:rsidR="009F666A" w:rsidRPr="00215D3C" w14:paraId="53BA5CE2" w14:textId="77777777" w:rsidTr="00596938">
        <w:trPr>
          <w:jc w:val="center"/>
          <w:ins w:id="32594"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2595" w:author="ORANGE" w:date="2019-04-19T10:01:00Z"/>
              </w:rPr>
            </w:pPr>
            <w:ins w:id="32596"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2597" w:author="ORANGE" w:date="2019-04-19T10:01:00Z"/>
              </w:rPr>
            </w:pPr>
            <w:ins w:id="32598"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2599" w:author="ORANGE" w:date="2019-04-19T10:01:00Z"/>
              </w:rPr>
            </w:pPr>
            <w:ins w:id="32600"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2601" w:author="ORANGE" w:date="2019-04-19T10:01:00Z"/>
              </w:rPr>
            </w:pPr>
            <w:ins w:id="32602" w:author="ORANGE" w:date="2019-04-19T10:01:00Z">
              <w:r w:rsidRPr="00215D3C">
                <w:t>Create a subscription</w:t>
              </w:r>
            </w:ins>
          </w:p>
        </w:tc>
      </w:tr>
      <w:tr w:rsidR="009F666A" w:rsidRPr="00215D3C" w14:paraId="1D81B166" w14:textId="77777777" w:rsidTr="00596938">
        <w:trPr>
          <w:jc w:val="center"/>
          <w:ins w:id="32603"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2604" w:author="ORANGE" w:date="2019-04-19T10:01:00Z"/>
              </w:rPr>
            </w:pPr>
            <w:ins w:id="32605"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2606" w:author="ORANGE" w:date="2019-04-19T10:01:00Z"/>
              </w:rPr>
            </w:pPr>
            <w:ins w:id="32607"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2608" w:author="ORANGE" w:date="2019-04-19T10:01:00Z"/>
              </w:rPr>
            </w:pPr>
            <w:ins w:id="32609"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2610" w:author="ORANGE" w:date="2019-04-19T10:01:00Z"/>
              </w:rPr>
            </w:pPr>
            <w:ins w:id="32611" w:author="ORANGE" w:date="2019-04-19T10:01:00Z">
              <w:r w:rsidRPr="00215D3C">
                <w:t>Delete all subscriptions made with a consumerReferenceId</w:t>
              </w:r>
            </w:ins>
          </w:p>
        </w:tc>
      </w:tr>
      <w:tr w:rsidR="009F666A" w:rsidRPr="00215D3C" w14:paraId="44731830" w14:textId="77777777" w:rsidTr="00596938">
        <w:trPr>
          <w:jc w:val="center"/>
          <w:ins w:id="32612"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2613" w:author="ORANGE" w:date="2019-04-19T10:01:00Z"/>
              </w:rPr>
            </w:pPr>
            <w:ins w:id="32614"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2615" w:author="ORANGE" w:date="2019-04-19T10:01:00Z"/>
              </w:rPr>
            </w:pPr>
            <w:ins w:id="32616"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2617" w:author="ORANGE" w:date="2019-04-19T10:01:00Z"/>
              </w:rPr>
            </w:pPr>
            <w:ins w:id="32618"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2619" w:author="ORANGE" w:date="2019-04-19T10:01:00Z"/>
              </w:rPr>
            </w:pPr>
            <w:ins w:id="32620" w:author="ORANGE" w:date="2019-04-19T10:01:00Z">
              <w:r w:rsidRPr="00215D3C">
                <w:t>Delete a single su</w:t>
              </w:r>
              <w:r>
                <w:t>b</w:t>
              </w:r>
              <w:r w:rsidRPr="00215D3C">
                <w:t>scription</w:t>
              </w:r>
            </w:ins>
          </w:p>
        </w:tc>
      </w:tr>
      <w:tr w:rsidR="009F666A" w:rsidRPr="00215D3C" w14:paraId="7DB18DCB" w14:textId="77777777" w:rsidTr="00596938">
        <w:trPr>
          <w:jc w:val="center"/>
          <w:ins w:id="3262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2622" w:author="ORANGE" w:date="2019-04-19T10:01:00Z"/>
              </w:rPr>
            </w:pPr>
            <w:ins w:id="32623"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2624" w:author="ORANGE" w:date="2019-04-19T10:01:00Z"/>
              </w:rPr>
            </w:pPr>
            <w:ins w:id="32625"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2626" w:author="ORANGE" w:date="2019-04-19T10:01:00Z"/>
              </w:rPr>
            </w:pPr>
            <w:ins w:id="32627"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2628" w:author="ORANGE" w:date="2019-04-19T10:01:00Z"/>
              </w:rPr>
            </w:pPr>
            <w:ins w:id="32629" w:author="ORANGE" w:date="2019-04-19T10:01:00Z">
              <w:r w:rsidRPr="00215D3C">
                <w:t>Send notifications</w:t>
              </w:r>
            </w:ins>
          </w:p>
        </w:tc>
      </w:tr>
    </w:tbl>
    <w:p w14:paraId="1F99A1A7" w14:textId="77777777" w:rsidR="009F666A" w:rsidRPr="00215D3C" w:rsidRDefault="009F666A" w:rsidP="009F666A">
      <w:pPr>
        <w:snapToGrid w:val="0"/>
        <w:rPr>
          <w:ins w:id="32630" w:author="ORANGE" w:date="2019-04-19T10:01:00Z"/>
          <w:lang w:eastAsia="zh-CN"/>
        </w:rPr>
      </w:pPr>
    </w:p>
    <w:p w14:paraId="63DB55B6" w14:textId="7FC4AA16" w:rsidR="009F666A" w:rsidRPr="00215D3C" w:rsidRDefault="00C5780D" w:rsidP="00375D3F">
      <w:pPr>
        <w:pStyle w:val="Titre5"/>
        <w:rPr>
          <w:ins w:id="32631" w:author="ORANGE" w:date="2019-04-19T10:01:00Z"/>
        </w:rPr>
      </w:pPr>
      <w:bookmarkStart w:id="32632" w:name="_Toc532542097"/>
      <w:ins w:id="32633" w:author="ORANGE" w:date="2019-06-14T13:02:00Z">
        <w:r>
          <w:t>12.</w:t>
        </w:r>
      </w:ins>
      <w:ins w:id="32634" w:author="ORANGE" w:date="2019-04-19T10:29:00Z">
        <w:r w:rsidR="00375D3F" w:rsidRPr="00375D3F">
          <w:t>2.1</w:t>
        </w:r>
      </w:ins>
      <w:ins w:id="32635" w:author="ORANGE" w:date="2019-04-19T10:01:00Z">
        <w:r w:rsidR="009F666A" w:rsidRPr="00215D3C">
          <w:t>.3.2</w:t>
        </w:r>
        <w:r w:rsidR="009F666A" w:rsidRPr="00215D3C">
          <w:tab/>
          <w:t>Resource definitions</w:t>
        </w:r>
        <w:bookmarkEnd w:id="32632"/>
      </w:ins>
    </w:p>
    <w:p w14:paraId="70742358" w14:textId="35B77461" w:rsidR="009F666A" w:rsidRPr="00215D3C" w:rsidRDefault="00C5780D" w:rsidP="00375D3F">
      <w:pPr>
        <w:pStyle w:val="Titre6"/>
        <w:rPr>
          <w:ins w:id="32636" w:author="ORANGE" w:date="2019-04-19T10:01:00Z"/>
        </w:rPr>
      </w:pPr>
      <w:bookmarkStart w:id="32637" w:name="_Toc532542098"/>
      <w:ins w:id="32638" w:author="ORANGE" w:date="2019-06-14T13:02:00Z">
        <w:r>
          <w:t>12.</w:t>
        </w:r>
      </w:ins>
      <w:ins w:id="32639" w:author="ORANGE" w:date="2019-04-19T10:29:00Z">
        <w:r w:rsidR="00375D3F" w:rsidRPr="00375D3F">
          <w:t>2.1</w:t>
        </w:r>
      </w:ins>
      <w:ins w:id="32640"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2637"/>
      </w:ins>
    </w:p>
    <w:p w14:paraId="327CED51" w14:textId="2B6EDDF4" w:rsidR="009F666A" w:rsidRPr="00215D3C" w:rsidRDefault="00C5780D" w:rsidP="00375D3F">
      <w:pPr>
        <w:pStyle w:val="Titre7"/>
        <w:rPr>
          <w:ins w:id="32641" w:author="ORANGE" w:date="2019-04-19T10:01:00Z"/>
        </w:rPr>
      </w:pPr>
      <w:bookmarkStart w:id="32642" w:name="_Toc532542099"/>
      <w:ins w:id="32643" w:author="ORANGE" w:date="2019-06-14T13:02:00Z">
        <w:r>
          <w:t>12.</w:t>
        </w:r>
      </w:ins>
      <w:ins w:id="32644" w:author="ORANGE" w:date="2019-04-19T10:30:00Z">
        <w:r w:rsidR="00375D3F" w:rsidRPr="00375D3F">
          <w:t>2.1</w:t>
        </w:r>
      </w:ins>
      <w:ins w:id="32645" w:author="ORANGE" w:date="2019-04-19T10:01:00Z">
        <w:r w:rsidR="009F666A" w:rsidRPr="00215D3C">
          <w:t>.3.2.1.1</w:t>
        </w:r>
        <w:r w:rsidR="009F666A" w:rsidRPr="00215D3C">
          <w:tab/>
          <w:t>Description</w:t>
        </w:r>
        <w:bookmarkEnd w:id="32642"/>
      </w:ins>
    </w:p>
    <w:p w14:paraId="7DA90A1F" w14:textId="77777777" w:rsidR="009F666A" w:rsidRPr="00215D3C" w:rsidRDefault="009F666A" w:rsidP="009F666A">
      <w:pPr>
        <w:rPr>
          <w:ins w:id="32646" w:author="ORANGE" w:date="2019-04-19T10:01:00Z"/>
        </w:rPr>
      </w:pPr>
      <w:ins w:id="32647" w:author="ORANGE" w:date="2019-04-19T10:01:00Z">
        <w:r w:rsidRPr="00215D3C">
          <w:t>This resource represents a collection of alarms.</w:t>
        </w:r>
      </w:ins>
    </w:p>
    <w:p w14:paraId="58F65553" w14:textId="23A519AA" w:rsidR="009F666A" w:rsidRPr="00215D3C" w:rsidRDefault="00C5780D" w:rsidP="00375D3F">
      <w:pPr>
        <w:pStyle w:val="Titre7"/>
        <w:rPr>
          <w:ins w:id="32648" w:author="ORANGE" w:date="2019-04-19T10:01:00Z"/>
        </w:rPr>
      </w:pPr>
      <w:bookmarkStart w:id="32649" w:name="_Toc532542100"/>
      <w:ins w:id="32650" w:author="ORANGE" w:date="2019-06-14T13:02:00Z">
        <w:r>
          <w:t>12.</w:t>
        </w:r>
      </w:ins>
      <w:ins w:id="32651" w:author="ORANGE" w:date="2019-04-19T10:30:00Z">
        <w:r w:rsidR="00375D3F" w:rsidRPr="00375D3F">
          <w:t>2.1</w:t>
        </w:r>
      </w:ins>
      <w:ins w:id="32652" w:author="ORANGE" w:date="2019-04-19T10:01:00Z">
        <w:r w:rsidR="009F666A" w:rsidRPr="00215D3C">
          <w:t>.3.2.1.2</w:t>
        </w:r>
        <w:r w:rsidR="009F666A" w:rsidRPr="00215D3C">
          <w:tab/>
          <w:t>URI</w:t>
        </w:r>
        <w:bookmarkEnd w:id="32649"/>
      </w:ins>
    </w:p>
    <w:p w14:paraId="7D3439F9" w14:textId="77777777" w:rsidR="009F666A" w:rsidRPr="00215D3C" w:rsidRDefault="009F666A" w:rsidP="009F666A">
      <w:pPr>
        <w:rPr>
          <w:ins w:id="32653" w:author="ORANGE" w:date="2019-04-19T10:01:00Z"/>
        </w:rPr>
      </w:pPr>
      <w:ins w:id="32654" w:author="ORANGE" w:date="2019-04-19T10:01:00Z">
        <w:r w:rsidRPr="00215D3C">
          <w:t>Resource URI: {DN_prefix_authority_part}/{DN_prefix_remainder}/FaultMnS/v1500/alarms</w:t>
        </w:r>
      </w:ins>
    </w:p>
    <w:p w14:paraId="57A10A14" w14:textId="77777777" w:rsidR="009F666A" w:rsidRPr="00215D3C" w:rsidRDefault="009F666A" w:rsidP="009F666A">
      <w:pPr>
        <w:rPr>
          <w:ins w:id="32655" w:author="ORANGE" w:date="2019-04-19T10:01:00Z"/>
        </w:rPr>
      </w:pPr>
      <w:ins w:id="32656" w:author="ORANGE" w:date="2019-04-19T10:01:00Z">
        <w:r w:rsidRPr="00215D3C">
          <w:t>The resource URI variables a defined in the following table.</w:t>
        </w:r>
      </w:ins>
    </w:p>
    <w:p w14:paraId="580C8E96" w14:textId="2E2CF621" w:rsidR="009F666A" w:rsidRPr="00215D3C" w:rsidRDefault="009F666A" w:rsidP="009F666A">
      <w:pPr>
        <w:pStyle w:val="TH"/>
        <w:rPr>
          <w:ins w:id="32657" w:author="ORANGE" w:date="2019-04-19T10:01:00Z"/>
          <w:lang w:eastAsia="zh-CN"/>
        </w:rPr>
      </w:pPr>
      <w:ins w:id="32658" w:author="ORANGE" w:date="2019-04-19T10:01:00Z">
        <w:r w:rsidRPr="00215D3C">
          <w:rPr>
            <w:lang w:eastAsia="zh-CN"/>
          </w:rPr>
          <w:t xml:space="preserve">Table </w:t>
        </w:r>
      </w:ins>
      <w:ins w:id="32659" w:author="ORANGE" w:date="2019-06-14T13:02:00Z">
        <w:r w:rsidR="00C5780D">
          <w:rPr>
            <w:lang w:eastAsia="zh-CN"/>
          </w:rPr>
          <w:t>12.</w:t>
        </w:r>
      </w:ins>
      <w:ins w:id="32660" w:author="ORANGE" w:date="2019-04-19T10:30:00Z">
        <w:r w:rsidR="00375D3F" w:rsidRPr="00375D3F">
          <w:rPr>
            <w:lang w:eastAsia="zh-CN"/>
          </w:rPr>
          <w:t>2.1</w:t>
        </w:r>
      </w:ins>
      <w:ins w:id="32661"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32662"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2663" w:author="ORANGE" w:date="2019-04-19T10:01:00Z"/>
                <w:rFonts w:ascii="Arial" w:hAnsi="Arial"/>
                <w:b/>
                <w:sz w:val="18"/>
              </w:rPr>
            </w:pPr>
            <w:ins w:id="32664"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2665" w:author="ORANGE" w:date="2019-04-19T10:01:00Z"/>
                <w:rFonts w:ascii="Arial" w:hAnsi="Arial"/>
                <w:b/>
                <w:sz w:val="18"/>
              </w:rPr>
            </w:pPr>
            <w:ins w:id="32666" w:author="ORANGE" w:date="2019-04-19T10:01:00Z">
              <w:r w:rsidRPr="00215D3C">
                <w:rPr>
                  <w:rFonts w:ascii="Arial" w:hAnsi="Arial"/>
                  <w:b/>
                  <w:sz w:val="18"/>
                </w:rPr>
                <w:t>Definition</w:t>
              </w:r>
            </w:ins>
          </w:p>
        </w:tc>
      </w:tr>
      <w:tr w:rsidR="009F666A" w:rsidRPr="00215D3C" w14:paraId="6677763E" w14:textId="77777777" w:rsidTr="00596938">
        <w:trPr>
          <w:jc w:val="center"/>
          <w:ins w:id="3266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2668" w:author="ORANGE" w:date="2019-04-19T10:01:00Z"/>
              </w:rPr>
            </w:pPr>
            <w:ins w:id="32669"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51D84787" w:rsidR="009F666A" w:rsidRPr="00215D3C" w:rsidRDefault="009F666A" w:rsidP="00596938">
            <w:pPr>
              <w:pStyle w:val="TAL"/>
              <w:rPr>
                <w:ins w:id="32670" w:author="ORANGE" w:date="2019-04-19T10:01:00Z"/>
              </w:rPr>
            </w:pPr>
            <w:ins w:id="32671" w:author="ORANGE" w:date="2019-04-19T10:01:00Z">
              <w:r w:rsidRPr="00215D3C">
                <w:t xml:space="preserve">See </w:t>
              </w:r>
              <w:del w:id="32672" w:author="JMC1" w:date="2019-08-07T11:10:00Z">
                <w:r w:rsidRPr="00215D3C" w:rsidDel="00F525AE">
                  <w:delText>subclause</w:delText>
                </w:r>
              </w:del>
            </w:ins>
            <w:ins w:id="32673" w:author="JMC1" w:date="2019-08-07T11:10:00Z">
              <w:r w:rsidR="00F525AE">
                <w:t>clause</w:t>
              </w:r>
            </w:ins>
            <w:ins w:id="32674" w:author="ORANGE" w:date="2019-04-19T10:01:00Z">
              <w:r w:rsidRPr="00215D3C">
                <w:t xml:space="preserve"> 4.4 of TS 32.158 [</w:t>
              </w:r>
              <w:r>
                <w:t>15</w:t>
              </w:r>
              <w:r w:rsidRPr="00215D3C">
                <w:t>]</w:t>
              </w:r>
            </w:ins>
          </w:p>
        </w:tc>
      </w:tr>
      <w:tr w:rsidR="009F666A" w:rsidRPr="00215D3C" w14:paraId="1D07E49F" w14:textId="77777777" w:rsidTr="00596938">
        <w:trPr>
          <w:jc w:val="center"/>
          <w:ins w:id="3267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2676" w:author="ORANGE" w:date="2019-04-19T10:01:00Z"/>
              </w:rPr>
            </w:pPr>
            <w:ins w:id="32677"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13CD9CF" w:rsidR="009F666A" w:rsidRPr="00215D3C" w:rsidRDefault="009F666A" w:rsidP="00596938">
            <w:pPr>
              <w:pStyle w:val="TAL"/>
              <w:rPr>
                <w:ins w:id="32678" w:author="ORANGE" w:date="2019-04-19T10:01:00Z"/>
              </w:rPr>
            </w:pPr>
            <w:ins w:id="32679" w:author="ORANGE" w:date="2019-04-19T10:01:00Z">
              <w:r w:rsidRPr="00215D3C">
                <w:t xml:space="preserve">See </w:t>
              </w:r>
              <w:del w:id="32680" w:author="JMC1" w:date="2019-08-07T11:10:00Z">
                <w:r w:rsidRPr="00215D3C" w:rsidDel="00F525AE">
                  <w:delText>subclause</w:delText>
                </w:r>
              </w:del>
            </w:ins>
            <w:ins w:id="32681" w:author="JMC1" w:date="2019-08-07T11:10:00Z">
              <w:r w:rsidR="00F525AE">
                <w:t>clause</w:t>
              </w:r>
            </w:ins>
            <w:ins w:id="32682" w:author="ORANGE" w:date="2019-04-19T10:01:00Z">
              <w:r w:rsidRPr="00215D3C">
                <w:t xml:space="preserve"> 4.4 of TS 32.158 [</w:t>
              </w:r>
              <w:r>
                <w:t>15</w:t>
              </w:r>
              <w:r w:rsidRPr="00215D3C">
                <w:t>]</w:t>
              </w:r>
            </w:ins>
          </w:p>
        </w:tc>
      </w:tr>
    </w:tbl>
    <w:p w14:paraId="52DA7C81" w14:textId="77777777" w:rsidR="009F666A" w:rsidRPr="00215D3C" w:rsidRDefault="009F666A" w:rsidP="009F666A">
      <w:pPr>
        <w:rPr>
          <w:ins w:id="32683" w:author="ORANGE" w:date="2019-04-19T10:01:00Z"/>
        </w:rPr>
      </w:pPr>
    </w:p>
    <w:p w14:paraId="22E74B6A" w14:textId="0DE7C746" w:rsidR="009F666A" w:rsidRPr="00215D3C" w:rsidRDefault="00C5780D" w:rsidP="00375D3F">
      <w:pPr>
        <w:pStyle w:val="Titre7"/>
        <w:rPr>
          <w:ins w:id="32684" w:author="ORANGE" w:date="2019-04-19T10:01:00Z"/>
        </w:rPr>
      </w:pPr>
      <w:bookmarkStart w:id="32685" w:name="_Toc532542101"/>
      <w:ins w:id="32686" w:author="ORANGE" w:date="2019-06-14T13:02:00Z">
        <w:r>
          <w:t>12.</w:t>
        </w:r>
      </w:ins>
      <w:ins w:id="32687" w:author="ORANGE" w:date="2019-04-19T10:30:00Z">
        <w:r w:rsidR="00375D3F" w:rsidRPr="00375D3F">
          <w:t>2.1</w:t>
        </w:r>
      </w:ins>
      <w:ins w:id="32688" w:author="ORANGE" w:date="2019-04-19T10:01:00Z">
        <w:r w:rsidR="009F666A" w:rsidRPr="00215D3C">
          <w:t>.3.2.1.3</w:t>
        </w:r>
        <w:r w:rsidR="009F666A" w:rsidRPr="00215D3C">
          <w:tab/>
          <w:t>HTTP methods</w:t>
        </w:r>
        <w:bookmarkEnd w:id="32685"/>
      </w:ins>
    </w:p>
    <w:p w14:paraId="1E44E03A" w14:textId="66B91868" w:rsidR="009F666A" w:rsidRPr="00215D3C" w:rsidRDefault="00C5780D" w:rsidP="00177A5A">
      <w:pPr>
        <w:pStyle w:val="Titre8"/>
        <w:rPr>
          <w:ins w:id="32689" w:author="ORANGE" w:date="2019-04-19T10:01:00Z"/>
        </w:rPr>
        <w:pPrChange w:id="32690" w:author="JMC1" w:date="2019-08-07T09:21:00Z">
          <w:pPr>
            <w:pStyle w:val="H6"/>
          </w:pPr>
        </w:pPrChange>
      </w:pPr>
      <w:ins w:id="32691" w:author="ORANGE" w:date="2019-06-14T13:02:00Z">
        <w:r>
          <w:t>12.</w:t>
        </w:r>
      </w:ins>
      <w:ins w:id="32692" w:author="ORANGE" w:date="2019-04-23T11:07:00Z">
        <w:r w:rsidR="00AD7F27">
          <w:t>2.1</w:t>
        </w:r>
      </w:ins>
      <w:ins w:id="32693" w:author="ORANGE" w:date="2019-04-19T10:01:00Z">
        <w:r w:rsidR="009F666A" w:rsidRPr="00215D3C">
          <w:t>.3.2.1.3.1</w:t>
        </w:r>
        <w:r w:rsidR="009F666A" w:rsidRPr="00215D3C">
          <w:tab/>
          <w:t>HTTP GET</w:t>
        </w:r>
      </w:ins>
    </w:p>
    <w:p w14:paraId="535AC5D2" w14:textId="77777777" w:rsidR="009F666A" w:rsidRPr="00215D3C" w:rsidRDefault="009F666A" w:rsidP="009F666A">
      <w:pPr>
        <w:rPr>
          <w:ins w:id="32694" w:author="ORANGE" w:date="2019-04-19T10:01:00Z"/>
        </w:rPr>
      </w:pPr>
      <w:ins w:id="32695" w:author="ORANGE" w:date="2019-04-19T10:01:00Z">
        <w:r w:rsidRPr="00215D3C">
          <w:t>This method shall support the URI query parameters specified in the following table.</w:t>
        </w:r>
      </w:ins>
    </w:p>
    <w:p w14:paraId="5C63DE55" w14:textId="66434ACC" w:rsidR="009F666A" w:rsidRPr="00215D3C" w:rsidRDefault="009F666A" w:rsidP="009F666A">
      <w:pPr>
        <w:pStyle w:val="TH"/>
        <w:rPr>
          <w:ins w:id="32696" w:author="ORANGE" w:date="2019-04-19T10:01:00Z"/>
          <w:lang w:eastAsia="zh-CN"/>
        </w:rPr>
      </w:pPr>
      <w:ins w:id="32697" w:author="ORANGE" w:date="2019-04-19T10:01:00Z">
        <w:r w:rsidRPr="00215D3C">
          <w:rPr>
            <w:lang w:eastAsia="zh-CN"/>
          </w:rPr>
          <w:t>Table</w:t>
        </w:r>
      </w:ins>
      <w:ins w:id="32698" w:author="ORANGE" w:date="2019-04-23T11:07:00Z">
        <w:r w:rsidR="00AD7F27">
          <w:rPr>
            <w:lang w:eastAsia="zh-CN"/>
          </w:rPr>
          <w:t xml:space="preserve"> </w:t>
        </w:r>
      </w:ins>
      <w:ins w:id="32699" w:author="ORANGE" w:date="2019-06-14T13:02:00Z">
        <w:r w:rsidR="00C5780D">
          <w:t>12.</w:t>
        </w:r>
      </w:ins>
      <w:ins w:id="32700" w:author="ORANGE" w:date="2019-04-23T11:07:00Z">
        <w:r w:rsidR="00AD7F27">
          <w:t>2.1</w:t>
        </w:r>
      </w:ins>
      <w:ins w:id="32701"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32702"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2703" w:author="ORANGE" w:date="2019-04-19T10:01:00Z"/>
                <w:rFonts w:ascii="Arial" w:hAnsi="Arial"/>
                <w:b/>
                <w:sz w:val="18"/>
              </w:rPr>
            </w:pPr>
            <w:ins w:id="32704"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2705" w:author="ORANGE" w:date="2019-04-19T10:01:00Z"/>
                <w:rFonts w:ascii="Arial" w:hAnsi="Arial"/>
                <w:b/>
                <w:sz w:val="18"/>
              </w:rPr>
            </w:pPr>
            <w:ins w:id="32706"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2707" w:author="ORANGE" w:date="2019-04-19T10:01:00Z"/>
                <w:rFonts w:ascii="Arial" w:hAnsi="Arial"/>
                <w:b/>
                <w:sz w:val="18"/>
              </w:rPr>
            </w:pPr>
            <w:ins w:id="32708"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2709" w:author="ORANGE" w:date="2019-04-19T10:01:00Z"/>
                <w:rFonts w:ascii="Arial" w:hAnsi="Arial"/>
                <w:b/>
                <w:sz w:val="18"/>
              </w:rPr>
            </w:pPr>
            <w:ins w:id="32710" w:author="ORANGE" w:date="2019-04-19T10:01:00Z">
              <w:r w:rsidRPr="00215D3C">
                <w:rPr>
                  <w:rFonts w:ascii="Arial" w:hAnsi="Arial"/>
                  <w:b/>
                  <w:sz w:val="18"/>
                </w:rPr>
                <w:t>Qualifier</w:t>
              </w:r>
            </w:ins>
          </w:p>
        </w:tc>
      </w:tr>
      <w:tr w:rsidR="009F666A" w:rsidRPr="00215D3C" w14:paraId="030532FB" w14:textId="77777777" w:rsidTr="00596938">
        <w:trPr>
          <w:jc w:val="center"/>
          <w:ins w:id="32711"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2712" w:author="ORANGE" w:date="2019-04-19T10:01:00Z"/>
                <w:rFonts w:ascii="Arial" w:hAnsi="Arial"/>
                <w:sz w:val="18"/>
              </w:rPr>
            </w:pPr>
            <w:ins w:id="32713"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2714" w:author="ORANGE" w:date="2019-04-19T10:01:00Z"/>
                <w:rFonts w:ascii="Arial" w:hAnsi="Arial"/>
                <w:sz w:val="18"/>
              </w:rPr>
            </w:pPr>
            <w:ins w:id="32715"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2716"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2717" w:author="ORANGE" w:date="2019-04-19T10:01:00Z"/>
                <w:rFonts w:ascii="Arial" w:hAnsi="Arial"/>
                <w:sz w:val="18"/>
              </w:rPr>
            </w:pPr>
            <w:ins w:id="32718" w:author="ORANGE" w:date="2019-04-19T10:01:00Z">
              <w:r w:rsidRPr="00215D3C">
                <w:rPr>
                  <w:rFonts w:ascii="Arial" w:hAnsi="Arial"/>
                  <w:sz w:val="18"/>
                </w:rPr>
                <w:t>O</w:t>
              </w:r>
            </w:ins>
          </w:p>
        </w:tc>
      </w:tr>
      <w:tr w:rsidR="009F666A" w:rsidRPr="00215D3C" w14:paraId="74608F08" w14:textId="77777777" w:rsidTr="00596938">
        <w:trPr>
          <w:jc w:val="center"/>
          <w:ins w:id="32719"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2720" w:author="ORANGE" w:date="2019-04-19T10:01:00Z"/>
                <w:rFonts w:ascii="Arial" w:hAnsi="Arial"/>
                <w:sz w:val="18"/>
              </w:rPr>
            </w:pPr>
            <w:ins w:id="32721"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2722" w:author="ORANGE" w:date="2019-04-19T10:01:00Z"/>
                <w:rFonts w:ascii="Arial" w:hAnsi="Arial"/>
                <w:sz w:val="18"/>
              </w:rPr>
            </w:pPr>
            <w:ins w:id="32723"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2724"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2725" w:author="ORANGE" w:date="2019-04-19T10:01:00Z"/>
                <w:rFonts w:ascii="Arial" w:hAnsi="Arial"/>
                <w:sz w:val="18"/>
              </w:rPr>
            </w:pPr>
            <w:ins w:id="32726" w:author="ORANGE" w:date="2019-04-19T10:01:00Z">
              <w:r w:rsidRPr="00215D3C">
                <w:rPr>
                  <w:rFonts w:ascii="Arial" w:hAnsi="Arial"/>
                  <w:sz w:val="18"/>
                </w:rPr>
                <w:t>O</w:t>
              </w:r>
            </w:ins>
          </w:p>
        </w:tc>
      </w:tr>
      <w:tr w:rsidR="009F666A" w:rsidRPr="00215D3C" w14:paraId="54CDCA2D" w14:textId="77777777" w:rsidTr="00596938">
        <w:trPr>
          <w:jc w:val="center"/>
          <w:ins w:id="32727"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2728" w:author="ORANGE" w:date="2019-04-19T10:01:00Z"/>
                <w:rFonts w:ascii="Arial" w:hAnsi="Arial"/>
                <w:sz w:val="18"/>
              </w:rPr>
            </w:pPr>
            <w:ins w:id="32729"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2730" w:author="ORANGE" w:date="2019-04-19T10:01:00Z"/>
                <w:rFonts w:ascii="Arial" w:hAnsi="Arial"/>
                <w:sz w:val="18"/>
              </w:rPr>
            </w:pPr>
            <w:ins w:id="32731"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2732"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2733" w:author="ORANGE" w:date="2019-04-19T10:01:00Z"/>
                <w:rFonts w:ascii="Arial" w:hAnsi="Arial"/>
                <w:sz w:val="18"/>
              </w:rPr>
            </w:pPr>
            <w:ins w:id="32734" w:author="ORANGE" w:date="2019-04-19T10:01:00Z">
              <w:r w:rsidRPr="00215D3C">
                <w:rPr>
                  <w:rFonts w:ascii="Arial" w:hAnsi="Arial"/>
                  <w:sz w:val="18"/>
                </w:rPr>
                <w:t>O</w:t>
              </w:r>
            </w:ins>
          </w:p>
        </w:tc>
      </w:tr>
    </w:tbl>
    <w:p w14:paraId="75D1F071" w14:textId="77777777" w:rsidR="009F666A" w:rsidRPr="00215D3C" w:rsidRDefault="009F666A" w:rsidP="009F666A">
      <w:pPr>
        <w:rPr>
          <w:ins w:id="32735" w:author="ORANGE" w:date="2019-04-19T10:01:00Z"/>
        </w:rPr>
      </w:pPr>
    </w:p>
    <w:p w14:paraId="120225ED" w14:textId="77777777" w:rsidR="009F666A" w:rsidRPr="00215D3C" w:rsidRDefault="009F666A" w:rsidP="009F666A">
      <w:pPr>
        <w:rPr>
          <w:ins w:id="32736" w:author="ORANGE" w:date="2019-04-19T10:01:00Z"/>
        </w:rPr>
      </w:pPr>
      <w:ins w:id="32737" w:author="ORANGE" w:date="2019-04-19T10:01:00Z">
        <w:r w:rsidRPr="00215D3C">
          <w:t>This method shall support the request data structures, the response data structures and response codes specified in the following table.</w:t>
        </w:r>
      </w:ins>
    </w:p>
    <w:p w14:paraId="7775A6C6" w14:textId="1E8064B7" w:rsidR="009F666A" w:rsidRPr="00215D3C" w:rsidRDefault="009F666A" w:rsidP="009F666A">
      <w:pPr>
        <w:pStyle w:val="TH"/>
        <w:rPr>
          <w:ins w:id="32738" w:author="ORANGE" w:date="2019-04-19T10:01:00Z"/>
          <w:lang w:eastAsia="zh-CN"/>
        </w:rPr>
      </w:pPr>
      <w:ins w:id="32739" w:author="ORANGE" w:date="2019-04-19T10:01:00Z">
        <w:r w:rsidRPr="00215D3C">
          <w:rPr>
            <w:lang w:eastAsia="zh-CN"/>
          </w:rPr>
          <w:t>Table</w:t>
        </w:r>
      </w:ins>
      <w:ins w:id="32740" w:author="ORANGE" w:date="2019-04-23T11:07:00Z">
        <w:r w:rsidR="007A37ED">
          <w:rPr>
            <w:lang w:eastAsia="zh-CN"/>
          </w:rPr>
          <w:t xml:space="preserve"> </w:t>
        </w:r>
      </w:ins>
      <w:ins w:id="32741" w:author="ORANGE" w:date="2019-06-14T13:02:00Z">
        <w:r w:rsidR="00C5780D">
          <w:t>12.</w:t>
        </w:r>
      </w:ins>
      <w:ins w:id="32742" w:author="ORANGE" w:date="2019-04-23T11:07:00Z">
        <w:r w:rsidR="007A37ED">
          <w:t>2.1</w:t>
        </w:r>
      </w:ins>
      <w:ins w:id="32743"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32744"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2745" w:author="ORANGE" w:date="2019-04-19T10:01:00Z"/>
                <w:rFonts w:ascii="Arial" w:hAnsi="Arial"/>
                <w:b/>
                <w:sz w:val="18"/>
              </w:rPr>
            </w:pPr>
            <w:ins w:id="32746"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2747" w:author="ORANGE" w:date="2019-04-19T10:01:00Z"/>
                <w:rFonts w:ascii="Arial" w:hAnsi="Arial"/>
                <w:b/>
                <w:sz w:val="18"/>
              </w:rPr>
            </w:pPr>
            <w:ins w:id="32748"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2749" w:author="ORANGE" w:date="2019-04-19T10:01:00Z"/>
                <w:rFonts w:ascii="Arial" w:hAnsi="Arial"/>
                <w:b/>
                <w:sz w:val="18"/>
              </w:rPr>
            </w:pPr>
            <w:ins w:id="32750" w:author="ORANGE" w:date="2019-04-19T10:01:00Z">
              <w:r w:rsidRPr="00215D3C">
                <w:rPr>
                  <w:rFonts w:ascii="Arial" w:hAnsi="Arial"/>
                  <w:b/>
                  <w:sz w:val="18"/>
                </w:rPr>
                <w:t>Qualifier</w:t>
              </w:r>
            </w:ins>
          </w:p>
        </w:tc>
      </w:tr>
      <w:tr w:rsidR="009F666A" w:rsidRPr="00215D3C" w14:paraId="333B08F1" w14:textId="77777777" w:rsidTr="00596938">
        <w:trPr>
          <w:jc w:val="center"/>
          <w:ins w:id="32751"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2752" w:author="ORANGE" w:date="2019-04-19T10:01:00Z"/>
                <w:rFonts w:ascii="Arial" w:hAnsi="Arial"/>
                <w:sz w:val="18"/>
              </w:rPr>
            </w:pPr>
            <w:ins w:id="32753"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2754" w:author="ORANGE" w:date="2019-04-19T10:01:00Z"/>
                <w:rFonts w:ascii="Arial" w:hAnsi="Arial"/>
                <w:sz w:val="18"/>
              </w:rPr>
            </w:pPr>
            <w:ins w:id="32755"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2756" w:author="ORANGE" w:date="2019-04-19T10:01:00Z"/>
                <w:rFonts w:ascii="Arial" w:hAnsi="Arial"/>
                <w:sz w:val="18"/>
              </w:rPr>
            </w:pPr>
            <w:ins w:id="32757" w:author="ORANGE" w:date="2019-04-19T10:01:00Z">
              <w:r w:rsidRPr="00215D3C">
                <w:rPr>
                  <w:rFonts w:ascii="Arial" w:hAnsi="Arial"/>
                  <w:sz w:val="18"/>
                </w:rPr>
                <w:t>n/a</w:t>
              </w:r>
            </w:ins>
          </w:p>
        </w:tc>
      </w:tr>
    </w:tbl>
    <w:p w14:paraId="7AD2DB0A" w14:textId="77777777" w:rsidR="009F666A" w:rsidRPr="00215D3C" w:rsidRDefault="009F666A" w:rsidP="009F666A">
      <w:pPr>
        <w:rPr>
          <w:ins w:id="32758" w:author="ORANGE" w:date="2019-04-19T10:01:00Z"/>
        </w:rPr>
      </w:pPr>
    </w:p>
    <w:p w14:paraId="062A1881" w14:textId="458B74FA" w:rsidR="009F666A" w:rsidRPr="00215D3C" w:rsidRDefault="009F666A" w:rsidP="009F666A">
      <w:pPr>
        <w:pStyle w:val="TH"/>
        <w:rPr>
          <w:ins w:id="32759" w:author="ORANGE" w:date="2019-04-19T10:01:00Z"/>
          <w:lang w:eastAsia="zh-CN"/>
        </w:rPr>
      </w:pPr>
      <w:ins w:id="32760" w:author="ORANGE" w:date="2019-04-19T10:01:00Z">
        <w:r w:rsidRPr="00215D3C">
          <w:rPr>
            <w:lang w:eastAsia="zh-CN"/>
          </w:rPr>
          <w:lastRenderedPageBreak/>
          <w:t>Table</w:t>
        </w:r>
      </w:ins>
      <w:ins w:id="32761" w:author="ORANGE" w:date="2019-04-23T11:08:00Z">
        <w:r w:rsidR="007A37ED">
          <w:rPr>
            <w:lang w:eastAsia="zh-CN"/>
          </w:rPr>
          <w:t xml:space="preserve"> </w:t>
        </w:r>
      </w:ins>
      <w:ins w:id="32762" w:author="ORANGE" w:date="2019-06-14T13:02:00Z">
        <w:r w:rsidR="00C5780D">
          <w:t>12.</w:t>
        </w:r>
      </w:ins>
      <w:ins w:id="32763" w:author="ORANGE" w:date="2019-04-23T11:08:00Z">
        <w:r w:rsidR="007A37ED">
          <w:t>2.1</w:t>
        </w:r>
      </w:ins>
      <w:ins w:id="32764"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32765"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2766" w:author="ORANGE" w:date="2019-04-19T10:01:00Z"/>
                <w:rFonts w:ascii="Arial" w:hAnsi="Arial"/>
                <w:b/>
                <w:sz w:val="18"/>
              </w:rPr>
            </w:pPr>
            <w:ins w:id="32767"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2768" w:author="ORANGE" w:date="2019-04-19T10:01:00Z"/>
                <w:rFonts w:ascii="Arial" w:hAnsi="Arial"/>
                <w:b/>
                <w:sz w:val="18"/>
              </w:rPr>
            </w:pPr>
            <w:ins w:id="32769"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2770" w:author="ORANGE" w:date="2019-04-19T10:01:00Z"/>
                <w:rFonts w:ascii="Arial" w:hAnsi="Arial"/>
                <w:b/>
                <w:sz w:val="18"/>
              </w:rPr>
            </w:pPr>
            <w:ins w:id="32771"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2772" w:author="ORANGE" w:date="2019-04-19T10:01:00Z"/>
                <w:rFonts w:ascii="Arial" w:hAnsi="Arial"/>
                <w:b/>
                <w:sz w:val="18"/>
              </w:rPr>
            </w:pPr>
            <w:ins w:id="32773"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2774" w:author="ORANGE" w:date="2019-04-19T10:01:00Z"/>
                <w:rFonts w:ascii="Arial" w:hAnsi="Arial"/>
                <w:b/>
                <w:sz w:val="18"/>
              </w:rPr>
            </w:pPr>
            <w:ins w:id="32775" w:author="ORANGE" w:date="2019-04-19T10:01:00Z">
              <w:r w:rsidRPr="00215D3C">
                <w:rPr>
                  <w:rFonts w:ascii="Arial" w:hAnsi="Arial"/>
                  <w:b/>
                  <w:sz w:val="18"/>
                </w:rPr>
                <w:t>Qualifier</w:t>
              </w:r>
            </w:ins>
          </w:p>
        </w:tc>
      </w:tr>
      <w:tr w:rsidR="009F666A" w:rsidRPr="00215D3C" w14:paraId="422DB435" w14:textId="77777777" w:rsidTr="00596938">
        <w:trPr>
          <w:ins w:id="32776"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2777" w:author="ORANGE" w:date="2019-04-19T10:01:00Z"/>
                <w:rFonts w:ascii="Arial" w:hAnsi="Arial"/>
                <w:sz w:val="18"/>
              </w:rPr>
            </w:pPr>
            <w:ins w:id="32778"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2779" w:author="ORANGE" w:date="2019-04-19T10:01:00Z"/>
                <w:rFonts w:ascii="Arial" w:hAnsi="Arial"/>
                <w:sz w:val="18"/>
              </w:rPr>
            </w:pPr>
            <w:ins w:id="32780"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2781" w:author="ORANGE" w:date="2019-04-19T10:01:00Z"/>
                <w:rFonts w:ascii="Arial" w:hAnsi="Arial"/>
                <w:sz w:val="18"/>
              </w:rPr>
            </w:pPr>
            <w:ins w:id="32782"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2783" w:author="ORANGE" w:date="2019-04-19T10:01:00Z"/>
                <w:rFonts w:ascii="Arial" w:hAnsi="Arial"/>
                <w:sz w:val="18"/>
              </w:rPr>
            </w:pPr>
            <w:ins w:id="32784" w:author="ORANGE" w:date="2019-04-19T10:01:00Z">
              <w:r w:rsidRPr="00215D3C">
                <w:rPr>
                  <w:rFonts w:ascii="Arial" w:hAnsi="Arial"/>
                  <w:sz w:val="18"/>
                </w:rPr>
                <w:t>M</w:t>
              </w:r>
            </w:ins>
          </w:p>
        </w:tc>
      </w:tr>
      <w:tr w:rsidR="009F666A" w:rsidRPr="00215D3C" w14:paraId="2053FC4F" w14:textId="77777777" w:rsidTr="00596938">
        <w:trPr>
          <w:ins w:id="32785"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2786" w:author="ORANGE" w:date="2019-04-19T10:01:00Z"/>
                <w:rFonts w:ascii="Arial" w:hAnsi="Arial"/>
                <w:sz w:val="18"/>
              </w:rPr>
            </w:pPr>
            <w:ins w:id="32787"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2788" w:author="ORANGE" w:date="2019-04-19T10:01:00Z"/>
                <w:rFonts w:ascii="Arial" w:hAnsi="Arial"/>
                <w:sz w:val="18"/>
              </w:rPr>
            </w:pPr>
            <w:ins w:id="32789"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2790" w:author="ORANGE" w:date="2019-04-19T10:01:00Z"/>
                <w:rFonts w:ascii="Arial" w:hAnsi="Arial"/>
                <w:sz w:val="18"/>
              </w:rPr>
            </w:pPr>
            <w:ins w:id="32791"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2792" w:author="ORANGE" w:date="2019-04-19T10:01:00Z"/>
                <w:rFonts w:ascii="Arial" w:hAnsi="Arial"/>
                <w:sz w:val="18"/>
              </w:rPr>
            </w:pPr>
            <w:ins w:id="32793" w:author="ORANGE" w:date="2019-04-19T10:01:00Z">
              <w:r w:rsidRPr="00215D3C">
                <w:rPr>
                  <w:rFonts w:ascii="Arial" w:hAnsi="Arial"/>
                  <w:sz w:val="18"/>
                </w:rPr>
                <w:t>O</w:t>
              </w:r>
            </w:ins>
          </w:p>
        </w:tc>
      </w:tr>
    </w:tbl>
    <w:p w14:paraId="510329BB" w14:textId="77777777" w:rsidR="009F666A" w:rsidRPr="00215D3C" w:rsidRDefault="009F666A" w:rsidP="009F666A">
      <w:pPr>
        <w:rPr>
          <w:ins w:id="32794" w:author="ORANGE" w:date="2019-04-19T10:01:00Z"/>
        </w:rPr>
      </w:pPr>
    </w:p>
    <w:p w14:paraId="0164CC45" w14:textId="11B10F13" w:rsidR="009F666A" w:rsidRPr="00215D3C" w:rsidRDefault="00C5780D" w:rsidP="00177A5A">
      <w:pPr>
        <w:pStyle w:val="Titre8"/>
        <w:rPr>
          <w:ins w:id="32795" w:author="ORANGE" w:date="2019-04-19T10:01:00Z"/>
        </w:rPr>
        <w:pPrChange w:id="32796" w:author="JMC1" w:date="2019-08-07T09:22:00Z">
          <w:pPr>
            <w:pStyle w:val="H6"/>
          </w:pPr>
        </w:pPrChange>
      </w:pPr>
      <w:ins w:id="32797" w:author="ORANGE" w:date="2019-06-14T13:02:00Z">
        <w:r>
          <w:t>12.</w:t>
        </w:r>
      </w:ins>
      <w:ins w:id="32798" w:author="ORANGE" w:date="2019-04-23T11:08:00Z">
        <w:r w:rsidR="007A37ED">
          <w:t>2.1</w:t>
        </w:r>
      </w:ins>
      <w:ins w:id="32799" w:author="ORANGE" w:date="2019-04-19T10:01:00Z">
        <w:r w:rsidR="009F666A" w:rsidRPr="00215D3C">
          <w:t>.3.2.1.3.2</w:t>
        </w:r>
        <w:r w:rsidR="009F666A" w:rsidRPr="00215D3C">
          <w:tab/>
          <w:t>HTTP POST</w:t>
        </w:r>
      </w:ins>
    </w:p>
    <w:p w14:paraId="12FD24AC" w14:textId="77777777" w:rsidR="009F666A" w:rsidRPr="00215D3C" w:rsidRDefault="009F666A" w:rsidP="009F666A">
      <w:pPr>
        <w:rPr>
          <w:ins w:id="32800" w:author="ORANGE" w:date="2019-04-19T10:01:00Z"/>
        </w:rPr>
      </w:pPr>
      <w:ins w:id="32801" w:author="ORANGE" w:date="2019-04-19T10:01:00Z">
        <w:r w:rsidRPr="00215D3C">
          <w:t>This method shall support the URI query parameters specified in the following table.</w:t>
        </w:r>
      </w:ins>
    </w:p>
    <w:p w14:paraId="14749768" w14:textId="0DE883A9" w:rsidR="009F666A" w:rsidRPr="00215D3C" w:rsidRDefault="009F666A" w:rsidP="009F666A">
      <w:pPr>
        <w:pStyle w:val="TH"/>
        <w:rPr>
          <w:ins w:id="32802" w:author="ORANGE" w:date="2019-04-19T10:01:00Z"/>
          <w:lang w:eastAsia="zh-CN"/>
        </w:rPr>
      </w:pPr>
      <w:ins w:id="32803" w:author="ORANGE" w:date="2019-04-19T10:01:00Z">
        <w:r w:rsidRPr="00215D3C">
          <w:rPr>
            <w:lang w:eastAsia="zh-CN"/>
          </w:rPr>
          <w:t>Table</w:t>
        </w:r>
      </w:ins>
      <w:ins w:id="32804" w:author="ORANGE" w:date="2019-04-23T11:08:00Z">
        <w:r w:rsidR="007A37ED">
          <w:rPr>
            <w:lang w:eastAsia="zh-CN"/>
          </w:rPr>
          <w:t xml:space="preserve"> </w:t>
        </w:r>
      </w:ins>
      <w:ins w:id="32805" w:author="ORANGE" w:date="2019-06-14T13:02:00Z">
        <w:r w:rsidR="00C5780D">
          <w:t>12.</w:t>
        </w:r>
      </w:ins>
      <w:ins w:id="32806" w:author="ORANGE" w:date="2019-04-23T11:08:00Z">
        <w:r w:rsidR="007A37ED">
          <w:t>2.1</w:t>
        </w:r>
      </w:ins>
      <w:ins w:id="32807"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3280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2809" w:author="ORANGE" w:date="2019-04-19T10:01:00Z"/>
                <w:rFonts w:ascii="Arial" w:hAnsi="Arial"/>
                <w:b/>
                <w:sz w:val="18"/>
              </w:rPr>
            </w:pPr>
            <w:ins w:id="32810"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2811" w:author="ORANGE" w:date="2019-04-19T10:01:00Z"/>
                <w:rFonts w:ascii="Arial" w:hAnsi="Arial"/>
                <w:b/>
                <w:sz w:val="18"/>
              </w:rPr>
            </w:pPr>
            <w:ins w:id="32812"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2813" w:author="ORANGE" w:date="2019-04-19T10:01:00Z"/>
                <w:rFonts w:ascii="Arial" w:hAnsi="Arial"/>
                <w:b/>
                <w:sz w:val="18"/>
              </w:rPr>
            </w:pPr>
            <w:ins w:id="3281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2815" w:author="ORANGE" w:date="2019-04-19T10:01:00Z"/>
                <w:rFonts w:ascii="Arial" w:hAnsi="Arial"/>
                <w:b/>
                <w:sz w:val="18"/>
              </w:rPr>
            </w:pPr>
            <w:ins w:id="32816" w:author="ORANGE" w:date="2019-04-19T10:01:00Z">
              <w:r w:rsidRPr="00215D3C">
                <w:rPr>
                  <w:rFonts w:ascii="Arial" w:hAnsi="Arial"/>
                  <w:b/>
                  <w:sz w:val="18"/>
                </w:rPr>
                <w:t>Qualifier</w:t>
              </w:r>
            </w:ins>
          </w:p>
        </w:tc>
      </w:tr>
      <w:tr w:rsidR="009F666A" w:rsidRPr="00215D3C" w14:paraId="059C75B0" w14:textId="77777777" w:rsidTr="00596938">
        <w:trPr>
          <w:ins w:id="3281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2818" w:author="ORANGE" w:date="2019-04-19T10:01:00Z"/>
                <w:rFonts w:ascii="Arial" w:hAnsi="Arial"/>
                <w:sz w:val="18"/>
                <w:lang w:eastAsia="zh-CN"/>
              </w:rPr>
            </w:pPr>
            <w:ins w:id="32819"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2820" w:author="ORANGE" w:date="2019-04-19T10:01:00Z"/>
                <w:rFonts w:ascii="Arial" w:hAnsi="Arial"/>
                <w:sz w:val="18"/>
              </w:rPr>
            </w:pPr>
            <w:ins w:id="32821"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2822" w:author="ORANGE" w:date="2019-04-19T10:01:00Z"/>
                <w:rFonts w:ascii="Arial" w:hAnsi="Arial"/>
                <w:sz w:val="18"/>
              </w:rPr>
            </w:pPr>
            <w:ins w:id="32823"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2824" w:author="ORANGE" w:date="2019-04-19T10:01:00Z"/>
                <w:rFonts w:ascii="Arial" w:hAnsi="Arial"/>
                <w:sz w:val="18"/>
              </w:rPr>
            </w:pPr>
            <w:ins w:id="32825" w:author="ORANGE" w:date="2019-04-19T10:01:00Z">
              <w:r w:rsidRPr="00215D3C">
                <w:rPr>
                  <w:rFonts w:ascii="Arial" w:hAnsi="Arial"/>
                  <w:sz w:val="18"/>
                </w:rPr>
                <w:t>O</w:t>
              </w:r>
            </w:ins>
          </w:p>
        </w:tc>
      </w:tr>
    </w:tbl>
    <w:p w14:paraId="5E5B9709" w14:textId="77777777" w:rsidR="009F666A" w:rsidRPr="00215D3C" w:rsidRDefault="009F666A" w:rsidP="009F666A">
      <w:pPr>
        <w:rPr>
          <w:ins w:id="32826" w:author="ORANGE" w:date="2019-04-19T10:01:00Z"/>
        </w:rPr>
      </w:pPr>
    </w:p>
    <w:p w14:paraId="7ABE13A6" w14:textId="77777777" w:rsidR="009F666A" w:rsidRPr="00215D3C" w:rsidRDefault="009F666A" w:rsidP="009F666A">
      <w:pPr>
        <w:rPr>
          <w:ins w:id="32827" w:author="ORANGE" w:date="2019-04-19T10:01:00Z"/>
        </w:rPr>
      </w:pPr>
      <w:ins w:id="32828"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F3399A7" w:rsidR="009F666A" w:rsidRPr="00215D3C" w:rsidRDefault="009F666A" w:rsidP="009F666A">
      <w:pPr>
        <w:pStyle w:val="TH"/>
        <w:rPr>
          <w:ins w:id="32829" w:author="ORANGE" w:date="2019-04-19T10:01:00Z"/>
          <w:lang w:eastAsia="zh-CN"/>
        </w:rPr>
      </w:pPr>
      <w:ins w:id="32830" w:author="ORANGE" w:date="2019-04-19T10:01:00Z">
        <w:r w:rsidRPr="00215D3C">
          <w:rPr>
            <w:lang w:eastAsia="zh-CN"/>
          </w:rPr>
          <w:t>Table</w:t>
        </w:r>
      </w:ins>
      <w:ins w:id="32831" w:author="ORANGE" w:date="2019-04-23T11:08:00Z">
        <w:r w:rsidR="007A37ED">
          <w:rPr>
            <w:lang w:eastAsia="zh-CN"/>
          </w:rPr>
          <w:t xml:space="preserve"> </w:t>
        </w:r>
      </w:ins>
      <w:ins w:id="32832" w:author="ORANGE" w:date="2019-06-14T13:02:00Z">
        <w:r w:rsidR="00C5780D">
          <w:t>12.</w:t>
        </w:r>
      </w:ins>
      <w:ins w:id="32833" w:author="ORANGE" w:date="2019-04-23T11:08:00Z">
        <w:r w:rsidR="007A37ED">
          <w:t>2.1</w:t>
        </w:r>
      </w:ins>
      <w:ins w:id="32834"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32835"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2836" w:author="ORANGE" w:date="2019-04-19T10:01:00Z"/>
                <w:rFonts w:ascii="Arial" w:hAnsi="Arial"/>
                <w:b/>
                <w:sz w:val="18"/>
              </w:rPr>
            </w:pPr>
            <w:ins w:id="32837"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2838" w:author="ORANGE" w:date="2019-04-19T10:01:00Z"/>
                <w:rFonts w:ascii="Arial" w:hAnsi="Arial"/>
                <w:b/>
                <w:sz w:val="18"/>
              </w:rPr>
            </w:pPr>
            <w:ins w:id="32839"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2840" w:author="ORANGE" w:date="2019-04-19T10:01:00Z"/>
                <w:rFonts w:ascii="Arial" w:hAnsi="Arial"/>
                <w:b/>
                <w:sz w:val="18"/>
              </w:rPr>
            </w:pPr>
            <w:ins w:id="32841" w:author="ORANGE" w:date="2019-04-19T10:01:00Z">
              <w:r w:rsidRPr="00215D3C">
                <w:rPr>
                  <w:rFonts w:ascii="Arial" w:hAnsi="Arial"/>
                  <w:b/>
                  <w:sz w:val="18"/>
                </w:rPr>
                <w:t>Qualifier</w:t>
              </w:r>
            </w:ins>
          </w:p>
        </w:tc>
      </w:tr>
      <w:tr w:rsidR="009F666A" w:rsidRPr="00215D3C" w14:paraId="4FD57957" w14:textId="77777777" w:rsidTr="00596938">
        <w:trPr>
          <w:ins w:id="32842"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2843" w:author="ORANGE" w:date="2019-04-19T10:01:00Z"/>
                <w:rFonts w:ascii="Arial" w:hAnsi="Arial"/>
                <w:sz w:val="18"/>
              </w:rPr>
            </w:pPr>
            <w:ins w:id="32844"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2845" w:author="ORANGE" w:date="2019-04-19T10:01:00Z"/>
                <w:rFonts w:ascii="Arial" w:hAnsi="Arial"/>
                <w:sz w:val="18"/>
              </w:rPr>
            </w:pPr>
            <w:ins w:id="32846"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2847" w:author="ORANGE" w:date="2019-04-19T10:01:00Z"/>
                <w:rFonts w:ascii="Arial" w:hAnsi="Arial"/>
                <w:sz w:val="18"/>
              </w:rPr>
            </w:pPr>
            <w:ins w:id="32848" w:author="ORANGE" w:date="2019-04-19T10:01:00Z">
              <w:r w:rsidRPr="00215D3C">
                <w:rPr>
                  <w:rFonts w:ascii="Arial" w:hAnsi="Arial"/>
                  <w:sz w:val="18"/>
                </w:rPr>
                <w:t>M</w:t>
              </w:r>
            </w:ins>
          </w:p>
        </w:tc>
      </w:tr>
    </w:tbl>
    <w:p w14:paraId="4B9CE315" w14:textId="77777777" w:rsidR="009F666A" w:rsidRPr="00215D3C" w:rsidRDefault="009F666A" w:rsidP="009F666A">
      <w:pPr>
        <w:rPr>
          <w:ins w:id="32849" w:author="ORANGE" w:date="2019-04-19T10:01:00Z"/>
        </w:rPr>
      </w:pPr>
    </w:p>
    <w:p w14:paraId="5CC08CB8" w14:textId="2B57ABD1" w:rsidR="009F666A" w:rsidRPr="00215D3C" w:rsidRDefault="009F666A" w:rsidP="009F666A">
      <w:pPr>
        <w:pStyle w:val="TH"/>
        <w:rPr>
          <w:ins w:id="32850" w:author="ORANGE" w:date="2019-04-19T10:01:00Z"/>
          <w:lang w:eastAsia="zh-CN"/>
        </w:rPr>
      </w:pPr>
      <w:ins w:id="32851" w:author="ORANGE" w:date="2019-04-19T10:01:00Z">
        <w:r w:rsidRPr="00215D3C">
          <w:rPr>
            <w:lang w:eastAsia="zh-CN"/>
          </w:rPr>
          <w:t>Table</w:t>
        </w:r>
      </w:ins>
      <w:ins w:id="32852" w:author="ORANGE" w:date="2019-04-23T11:09:00Z">
        <w:r w:rsidR="007A37ED">
          <w:rPr>
            <w:lang w:eastAsia="zh-CN"/>
          </w:rPr>
          <w:t xml:space="preserve"> </w:t>
        </w:r>
      </w:ins>
      <w:ins w:id="32853" w:author="ORANGE" w:date="2019-06-14T13:02:00Z">
        <w:r w:rsidR="00C5780D">
          <w:t>12.</w:t>
        </w:r>
      </w:ins>
      <w:ins w:id="32854" w:author="ORANGE" w:date="2019-04-23T11:09:00Z">
        <w:r w:rsidR="007A37ED">
          <w:t>2.1</w:t>
        </w:r>
      </w:ins>
      <w:ins w:id="32855"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32856"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2857" w:author="ORANGE" w:date="2019-04-19T10:01:00Z"/>
                <w:rFonts w:ascii="Arial" w:hAnsi="Arial"/>
                <w:b/>
                <w:sz w:val="18"/>
              </w:rPr>
            </w:pPr>
            <w:ins w:id="32858"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2859" w:author="ORANGE" w:date="2019-04-19T10:01:00Z"/>
                <w:rFonts w:ascii="Arial" w:hAnsi="Arial"/>
                <w:b/>
                <w:sz w:val="18"/>
              </w:rPr>
            </w:pPr>
            <w:ins w:id="32860"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2861" w:author="ORANGE" w:date="2019-04-19T10:01:00Z"/>
                <w:rFonts w:ascii="Arial" w:hAnsi="Arial"/>
                <w:b/>
                <w:sz w:val="18"/>
              </w:rPr>
            </w:pPr>
            <w:ins w:id="32862"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2863" w:author="ORANGE" w:date="2019-04-19T10:01:00Z"/>
                <w:rFonts w:ascii="Arial" w:hAnsi="Arial"/>
                <w:b/>
                <w:sz w:val="18"/>
              </w:rPr>
            </w:pPr>
            <w:ins w:id="3286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2865" w:author="ORANGE" w:date="2019-04-19T10:01:00Z"/>
                <w:rFonts w:ascii="Arial" w:hAnsi="Arial"/>
                <w:b/>
                <w:sz w:val="18"/>
              </w:rPr>
            </w:pPr>
            <w:ins w:id="32866" w:author="ORANGE" w:date="2019-04-19T10:01:00Z">
              <w:r w:rsidRPr="00215D3C">
                <w:rPr>
                  <w:rFonts w:ascii="Arial" w:hAnsi="Arial"/>
                  <w:b/>
                  <w:sz w:val="18"/>
                </w:rPr>
                <w:t>Qualifier</w:t>
              </w:r>
            </w:ins>
          </w:p>
        </w:tc>
      </w:tr>
      <w:tr w:rsidR="009F666A" w:rsidRPr="00215D3C" w14:paraId="4851E81E" w14:textId="77777777" w:rsidTr="00596938">
        <w:trPr>
          <w:ins w:id="32867"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2868" w:author="ORANGE" w:date="2019-04-19T10:01:00Z"/>
                <w:rFonts w:ascii="Arial" w:hAnsi="Arial"/>
                <w:sz w:val="18"/>
              </w:rPr>
            </w:pPr>
            <w:ins w:id="32869"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2870" w:author="ORANGE" w:date="2019-04-19T10:01:00Z"/>
                <w:rFonts w:ascii="Arial" w:hAnsi="Arial"/>
                <w:sz w:val="18"/>
              </w:rPr>
            </w:pPr>
            <w:ins w:id="32871"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2872" w:author="ORANGE" w:date="2019-04-19T10:01:00Z"/>
                <w:rFonts w:ascii="Arial" w:hAnsi="Arial"/>
                <w:sz w:val="18"/>
              </w:rPr>
            </w:pPr>
            <w:ins w:id="32873"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2874" w:author="ORANGE" w:date="2019-04-19T10:01:00Z"/>
                <w:rFonts w:ascii="Arial" w:hAnsi="Arial"/>
                <w:sz w:val="18"/>
              </w:rPr>
            </w:pPr>
            <w:ins w:id="32875" w:author="ORANGE" w:date="2019-04-19T10:01:00Z">
              <w:r w:rsidRPr="00215D3C">
                <w:rPr>
                  <w:rFonts w:ascii="Arial" w:hAnsi="Arial"/>
                  <w:sz w:val="18"/>
                </w:rPr>
                <w:t>M</w:t>
              </w:r>
            </w:ins>
          </w:p>
        </w:tc>
      </w:tr>
      <w:tr w:rsidR="009F666A" w:rsidRPr="00215D3C" w14:paraId="689DF1B8" w14:textId="77777777" w:rsidTr="00596938">
        <w:trPr>
          <w:ins w:id="32876"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2877" w:author="ORANGE" w:date="2019-04-19T10:01:00Z"/>
                <w:rFonts w:ascii="Arial" w:hAnsi="Arial"/>
                <w:sz w:val="18"/>
              </w:rPr>
            </w:pPr>
            <w:ins w:id="32878"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2879" w:author="ORANGE" w:date="2019-04-19T10:01:00Z"/>
                <w:rFonts w:ascii="Arial" w:hAnsi="Arial"/>
                <w:sz w:val="18"/>
              </w:rPr>
            </w:pPr>
            <w:ins w:id="32880"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2881" w:author="ORANGE" w:date="2019-04-19T10:01:00Z"/>
                <w:rFonts w:ascii="Arial" w:hAnsi="Arial"/>
                <w:sz w:val="18"/>
              </w:rPr>
            </w:pPr>
            <w:ins w:id="32882"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2883" w:author="ORANGE" w:date="2019-04-19T10:01:00Z"/>
                <w:rFonts w:ascii="Arial" w:hAnsi="Arial"/>
                <w:sz w:val="18"/>
              </w:rPr>
            </w:pPr>
            <w:ins w:id="32884" w:author="ORANGE" w:date="2019-04-19T10:01:00Z">
              <w:r w:rsidRPr="00215D3C">
                <w:rPr>
                  <w:rFonts w:ascii="Arial" w:hAnsi="Arial"/>
                  <w:sz w:val="18"/>
                </w:rPr>
                <w:t>M</w:t>
              </w:r>
            </w:ins>
          </w:p>
        </w:tc>
      </w:tr>
    </w:tbl>
    <w:p w14:paraId="0E4F12B6" w14:textId="77777777" w:rsidR="009F666A" w:rsidRPr="00215D3C" w:rsidRDefault="009F666A" w:rsidP="009F666A">
      <w:pPr>
        <w:rPr>
          <w:ins w:id="32885" w:author="ORANGE" w:date="2019-04-19T10:01:00Z"/>
        </w:rPr>
      </w:pPr>
    </w:p>
    <w:p w14:paraId="0A8D950E" w14:textId="59792EC0" w:rsidR="009F666A" w:rsidRPr="00215D3C" w:rsidRDefault="00C5780D" w:rsidP="00177A5A">
      <w:pPr>
        <w:pStyle w:val="Titre8"/>
        <w:rPr>
          <w:ins w:id="32886" w:author="ORANGE" w:date="2019-04-19T10:01:00Z"/>
        </w:rPr>
        <w:pPrChange w:id="32887" w:author="JMC1" w:date="2019-08-07T09:22:00Z">
          <w:pPr>
            <w:pStyle w:val="H6"/>
          </w:pPr>
        </w:pPrChange>
      </w:pPr>
      <w:ins w:id="32888" w:author="ORANGE" w:date="2019-06-14T13:02:00Z">
        <w:r>
          <w:t>12.</w:t>
        </w:r>
      </w:ins>
      <w:ins w:id="32889" w:author="ORANGE" w:date="2019-04-23T11:09:00Z">
        <w:r w:rsidR="007A37ED">
          <w:t>2.1</w:t>
        </w:r>
      </w:ins>
      <w:ins w:id="32890" w:author="ORANGE" w:date="2019-04-19T10:01:00Z">
        <w:r w:rsidR="009F666A" w:rsidRPr="00215D3C">
          <w:t>.3.2.1.3.3</w:t>
        </w:r>
        <w:r w:rsidR="009F666A" w:rsidRPr="00215D3C">
          <w:tab/>
          <w:t>HTTP PATCH</w:t>
        </w:r>
      </w:ins>
    </w:p>
    <w:p w14:paraId="749BF1C1" w14:textId="77777777" w:rsidR="009F666A" w:rsidRPr="00215D3C" w:rsidRDefault="009F666A" w:rsidP="009F666A">
      <w:pPr>
        <w:rPr>
          <w:ins w:id="32891" w:author="ORANGE" w:date="2019-04-19T10:01:00Z"/>
        </w:rPr>
      </w:pPr>
      <w:ins w:id="32892" w:author="ORANGE" w:date="2019-04-19T10:01:00Z">
        <w:r w:rsidRPr="00215D3C">
          <w:t>This method shall support the URI query parameters specified in the following table.</w:t>
        </w:r>
      </w:ins>
    </w:p>
    <w:p w14:paraId="1D9677BF" w14:textId="3421C38C" w:rsidR="009F666A" w:rsidRPr="00215D3C" w:rsidRDefault="009F666A" w:rsidP="009F666A">
      <w:pPr>
        <w:pStyle w:val="TH"/>
        <w:rPr>
          <w:ins w:id="32893" w:author="ORANGE" w:date="2019-04-19T10:01:00Z"/>
          <w:lang w:eastAsia="zh-CN"/>
        </w:rPr>
      </w:pPr>
      <w:ins w:id="32894" w:author="ORANGE" w:date="2019-04-19T10:01:00Z">
        <w:r w:rsidRPr="00215D3C">
          <w:rPr>
            <w:lang w:eastAsia="zh-CN"/>
          </w:rPr>
          <w:t>Table</w:t>
        </w:r>
      </w:ins>
      <w:ins w:id="32895" w:author="ORANGE" w:date="2019-04-23T11:09:00Z">
        <w:r w:rsidR="007A37ED">
          <w:rPr>
            <w:lang w:eastAsia="zh-CN"/>
          </w:rPr>
          <w:t xml:space="preserve"> </w:t>
        </w:r>
      </w:ins>
      <w:ins w:id="32896" w:author="ORANGE" w:date="2019-06-14T13:02:00Z">
        <w:r w:rsidR="00C5780D">
          <w:t>12.</w:t>
        </w:r>
      </w:ins>
      <w:ins w:id="32897" w:author="ORANGE" w:date="2019-04-23T11:09:00Z">
        <w:r w:rsidR="007A37ED">
          <w:t>2.1</w:t>
        </w:r>
      </w:ins>
      <w:ins w:id="32898"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3289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2900" w:author="ORANGE" w:date="2019-04-19T10:01:00Z"/>
                <w:rFonts w:ascii="Arial" w:hAnsi="Arial"/>
                <w:b/>
                <w:sz w:val="18"/>
              </w:rPr>
            </w:pPr>
            <w:ins w:id="32901"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2902" w:author="ORANGE" w:date="2019-04-19T10:01:00Z"/>
                <w:rFonts w:ascii="Arial" w:hAnsi="Arial"/>
                <w:b/>
                <w:sz w:val="18"/>
              </w:rPr>
            </w:pPr>
            <w:ins w:id="32903"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2904" w:author="ORANGE" w:date="2019-04-19T10:01:00Z"/>
                <w:rFonts w:ascii="Arial" w:hAnsi="Arial"/>
                <w:b/>
                <w:sz w:val="18"/>
              </w:rPr>
            </w:pPr>
            <w:ins w:id="32905"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2906" w:author="ORANGE" w:date="2019-04-19T10:01:00Z"/>
                <w:rFonts w:ascii="Arial" w:hAnsi="Arial"/>
                <w:b/>
                <w:sz w:val="18"/>
              </w:rPr>
            </w:pPr>
            <w:ins w:id="32907" w:author="ORANGE" w:date="2019-04-19T10:01:00Z">
              <w:r w:rsidRPr="00215D3C">
                <w:rPr>
                  <w:rFonts w:ascii="Arial" w:hAnsi="Arial"/>
                  <w:b/>
                  <w:sz w:val="18"/>
                </w:rPr>
                <w:t>Qualifier</w:t>
              </w:r>
            </w:ins>
          </w:p>
        </w:tc>
      </w:tr>
      <w:tr w:rsidR="009F666A" w:rsidRPr="00215D3C" w14:paraId="541C3BE1" w14:textId="77777777" w:rsidTr="00596938">
        <w:trPr>
          <w:ins w:id="3290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2909" w:author="ORANGE" w:date="2019-04-19T10:01:00Z"/>
                <w:rFonts w:ascii="Arial" w:hAnsi="Arial"/>
                <w:sz w:val="18"/>
                <w:lang w:eastAsia="zh-CN"/>
              </w:rPr>
            </w:pPr>
            <w:ins w:id="32910"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2911" w:author="ORANGE" w:date="2019-04-19T10:01:00Z"/>
                <w:rFonts w:ascii="Arial" w:hAnsi="Arial"/>
                <w:sz w:val="18"/>
              </w:rPr>
            </w:pPr>
            <w:ins w:id="32912"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2913" w:author="ORANGE" w:date="2019-04-19T10:01:00Z"/>
                <w:rFonts w:ascii="Arial" w:hAnsi="Arial"/>
                <w:sz w:val="18"/>
              </w:rPr>
            </w:pPr>
            <w:ins w:id="32914"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2915" w:author="ORANGE" w:date="2019-04-19T10:01:00Z"/>
                <w:rFonts w:ascii="Arial" w:hAnsi="Arial"/>
                <w:sz w:val="18"/>
              </w:rPr>
            </w:pPr>
            <w:ins w:id="32916" w:author="ORANGE" w:date="2019-04-19T10:01:00Z">
              <w:r w:rsidRPr="00215D3C">
                <w:rPr>
                  <w:rFonts w:ascii="Arial" w:hAnsi="Arial"/>
                  <w:sz w:val="18"/>
                </w:rPr>
                <w:t>M</w:t>
              </w:r>
            </w:ins>
          </w:p>
        </w:tc>
      </w:tr>
    </w:tbl>
    <w:p w14:paraId="5A32158E" w14:textId="77777777" w:rsidR="009F666A" w:rsidRPr="00215D3C" w:rsidRDefault="009F666A" w:rsidP="009F666A">
      <w:pPr>
        <w:rPr>
          <w:ins w:id="32917" w:author="ORANGE" w:date="2019-04-19T10:01:00Z"/>
        </w:rPr>
      </w:pPr>
    </w:p>
    <w:p w14:paraId="4E71DB3A" w14:textId="77777777" w:rsidR="009F666A" w:rsidRPr="00215D3C" w:rsidRDefault="009F666A" w:rsidP="009F666A">
      <w:pPr>
        <w:rPr>
          <w:ins w:id="32918" w:author="ORANGE" w:date="2019-04-19T10:01:00Z"/>
        </w:rPr>
      </w:pPr>
      <w:ins w:id="32919"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55291AC6" w:rsidR="009F666A" w:rsidRPr="00215D3C" w:rsidRDefault="009F666A" w:rsidP="009F666A">
      <w:pPr>
        <w:pStyle w:val="TH"/>
        <w:rPr>
          <w:ins w:id="32920" w:author="ORANGE" w:date="2019-04-19T10:01:00Z"/>
          <w:lang w:eastAsia="zh-CN"/>
        </w:rPr>
      </w:pPr>
      <w:ins w:id="32921" w:author="ORANGE" w:date="2019-04-19T10:01:00Z">
        <w:r w:rsidRPr="00215D3C">
          <w:rPr>
            <w:lang w:eastAsia="zh-CN"/>
          </w:rPr>
          <w:t>Table</w:t>
        </w:r>
      </w:ins>
      <w:ins w:id="32922" w:author="ORANGE" w:date="2019-04-23T11:09:00Z">
        <w:r w:rsidR="007A37ED">
          <w:rPr>
            <w:lang w:eastAsia="zh-CN"/>
          </w:rPr>
          <w:t xml:space="preserve"> </w:t>
        </w:r>
      </w:ins>
      <w:ins w:id="32923" w:author="ORANGE" w:date="2019-06-14T13:02:00Z">
        <w:r w:rsidR="00C5780D">
          <w:t>12.</w:t>
        </w:r>
      </w:ins>
      <w:ins w:id="32924" w:author="ORANGE" w:date="2019-04-23T11:09:00Z">
        <w:r w:rsidR="007A37ED">
          <w:t>2.1</w:t>
        </w:r>
      </w:ins>
      <w:ins w:id="32925"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32926"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2927" w:author="ORANGE" w:date="2019-04-19T10:01:00Z"/>
                <w:rFonts w:ascii="Arial" w:hAnsi="Arial"/>
                <w:b/>
                <w:sz w:val="18"/>
              </w:rPr>
            </w:pPr>
            <w:ins w:id="32928"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2929" w:author="ORANGE" w:date="2019-04-19T10:01:00Z"/>
                <w:rFonts w:ascii="Arial" w:hAnsi="Arial"/>
                <w:b/>
                <w:sz w:val="18"/>
              </w:rPr>
            </w:pPr>
            <w:ins w:id="32930"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2931" w:author="ORANGE" w:date="2019-04-19T10:01:00Z"/>
                <w:rFonts w:ascii="Arial" w:hAnsi="Arial"/>
                <w:b/>
                <w:sz w:val="18"/>
              </w:rPr>
            </w:pPr>
            <w:ins w:id="32932" w:author="ORANGE" w:date="2019-04-19T10:01:00Z">
              <w:r w:rsidRPr="00215D3C">
                <w:rPr>
                  <w:rFonts w:ascii="Arial" w:hAnsi="Arial"/>
                  <w:b/>
                  <w:sz w:val="18"/>
                </w:rPr>
                <w:t>Qualifier</w:t>
              </w:r>
            </w:ins>
          </w:p>
        </w:tc>
      </w:tr>
      <w:tr w:rsidR="009F666A" w:rsidRPr="00215D3C" w14:paraId="2A02799B" w14:textId="77777777" w:rsidTr="00596938">
        <w:trPr>
          <w:ins w:id="32933"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2934" w:author="ORANGE" w:date="2019-04-19T10:01:00Z"/>
                <w:rFonts w:ascii="Arial" w:hAnsi="Arial"/>
                <w:sz w:val="18"/>
              </w:rPr>
            </w:pPr>
            <w:ins w:id="32935"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2936" w:author="ORANGE" w:date="2019-04-19T10:01:00Z"/>
                <w:rFonts w:ascii="Arial" w:hAnsi="Arial"/>
                <w:sz w:val="18"/>
              </w:rPr>
            </w:pPr>
            <w:ins w:id="32937"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2938" w:author="ORANGE" w:date="2019-04-19T10:01:00Z"/>
                <w:rFonts w:ascii="Arial" w:hAnsi="Arial"/>
                <w:sz w:val="18"/>
              </w:rPr>
            </w:pPr>
            <w:ins w:id="32939" w:author="ORANGE" w:date="2019-04-19T10:01:00Z">
              <w:r w:rsidRPr="00215D3C">
                <w:rPr>
                  <w:rFonts w:ascii="Arial" w:hAnsi="Arial"/>
                  <w:sz w:val="18"/>
                </w:rPr>
                <w:t>M</w:t>
              </w:r>
            </w:ins>
          </w:p>
        </w:tc>
      </w:tr>
      <w:tr w:rsidR="009F666A" w:rsidRPr="00215D3C" w14:paraId="1A7A45DC" w14:textId="77777777" w:rsidTr="00596938">
        <w:trPr>
          <w:ins w:id="3294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2941" w:author="ORANGE" w:date="2019-04-19T10:01:00Z"/>
                <w:rFonts w:ascii="Arial" w:hAnsi="Arial"/>
                <w:sz w:val="18"/>
              </w:rPr>
            </w:pPr>
            <w:ins w:id="32942"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2943" w:author="ORANGE" w:date="2019-04-19T10:01:00Z"/>
                <w:rFonts w:ascii="Arial" w:hAnsi="Arial"/>
                <w:sz w:val="18"/>
              </w:rPr>
            </w:pPr>
            <w:ins w:id="32944"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2945" w:author="ORANGE" w:date="2019-04-19T10:01:00Z"/>
                <w:rFonts w:ascii="Arial" w:hAnsi="Arial"/>
                <w:sz w:val="18"/>
              </w:rPr>
            </w:pPr>
            <w:ins w:id="32946" w:author="ORANGE" w:date="2019-04-19T10:01:00Z">
              <w:r w:rsidRPr="00215D3C">
                <w:rPr>
                  <w:rFonts w:ascii="Arial" w:hAnsi="Arial"/>
                  <w:sz w:val="18"/>
                </w:rPr>
                <w:t>M</w:t>
              </w:r>
            </w:ins>
          </w:p>
        </w:tc>
      </w:tr>
    </w:tbl>
    <w:p w14:paraId="5FD6D725" w14:textId="77777777" w:rsidR="009F666A" w:rsidRPr="00215D3C" w:rsidRDefault="009F666A" w:rsidP="009F666A">
      <w:pPr>
        <w:rPr>
          <w:ins w:id="32947" w:author="ORANGE" w:date="2019-04-19T10:01:00Z"/>
        </w:rPr>
      </w:pPr>
    </w:p>
    <w:p w14:paraId="5008988E" w14:textId="68220C16" w:rsidR="009F666A" w:rsidRPr="00215D3C" w:rsidRDefault="009F666A" w:rsidP="009F666A">
      <w:pPr>
        <w:pStyle w:val="TH"/>
        <w:rPr>
          <w:ins w:id="32948" w:author="ORANGE" w:date="2019-04-19T10:01:00Z"/>
          <w:lang w:eastAsia="zh-CN"/>
        </w:rPr>
      </w:pPr>
      <w:ins w:id="32949" w:author="ORANGE" w:date="2019-04-19T10:01:00Z">
        <w:r w:rsidRPr="00215D3C">
          <w:rPr>
            <w:lang w:eastAsia="zh-CN"/>
          </w:rPr>
          <w:t>Table</w:t>
        </w:r>
      </w:ins>
      <w:ins w:id="32950" w:author="ORANGE" w:date="2019-04-23T11:10:00Z">
        <w:r w:rsidR="007A37ED">
          <w:rPr>
            <w:lang w:eastAsia="zh-CN"/>
          </w:rPr>
          <w:t xml:space="preserve"> </w:t>
        </w:r>
      </w:ins>
      <w:ins w:id="32951" w:author="ORANGE" w:date="2019-06-14T13:02:00Z">
        <w:r w:rsidR="00C5780D">
          <w:t>12.</w:t>
        </w:r>
      </w:ins>
      <w:ins w:id="32952" w:author="ORANGE" w:date="2019-04-23T11:10:00Z">
        <w:r w:rsidR="007A37ED">
          <w:t>2.1</w:t>
        </w:r>
      </w:ins>
      <w:ins w:id="32953"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32954"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2955" w:author="ORANGE" w:date="2019-04-19T10:01:00Z"/>
                <w:rFonts w:ascii="Arial" w:hAnsi="Arial"/>
                <w:b/>
                <w:sz w:val="18"/>
              </w:rPr>
            </w:pPr>
            <w:ins w:id="32956"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2957" w:author="ORANGE" w:date="2019-04-19T10:01:00Z"/>
                <w:rFonts w:ascii="Arial" w:hAnsi="Arial"/>
                <w:b/>
                <w:sz w:val="18"/>
              </w:rPr>
            </w:pPr>
            <w:ins w:id="32958"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2959" w:author="ORANGE" w:date="2019-04-19T10:01:00Z"/>
                <w:rFonts w:ascii="Arial" w:hAnsi="Arial"/>
                <w:b/>
                <w:sz w:val="18"/>
              </w:rPr>
            </w:pPr>
            <w:ins w:id="32960"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2961" w:author="ORANGE" w:date="2019-04-19T10:01:00Z"/>
                <w:rFonts w:ascii="Arial" w:hAnsi="Arial"/>
                <w:b/>
                <w:sz w:val="18"/>
              </w:rPr>
            </w:pPr>
            <w:ins w:id="3296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2963" w:author="ORANGE" w:date="2019-04-19T10:01:00Z"/>
                <w:rFonts w:ascii="Arial" w:hAnsi="Arial"/>
                <w:b/>
                <w:sz w:val="18"/>
              </w:rPr>
            </w:pPr>
            <w:ins w:id="32964" w:author="ORANGE" w:date="2019-04-19T10:01:00Z">
              <w:r w:rsidRPr="00215D3C">
                <w:rPr>
                  <w:rFonts w:ascii="Arial" w:hAnsi="Arial"/>
                  <w:b/>
                  <w:sz w:val="18"/>
                </w:rPr>
                <w:t>Qualifier</w:t>
              </w:r>
            </w:ins>
          </w:p>
        </w:tc>
      </w:tr>
      <w:tr w:rsidR="009F666A" w:rsidRPr="00215D3C" w14:paraId="2D0F0680" w14:textId="77777777" w:rsidTr="00596938">
        <w:trPr>
          <w:ins w:id="32965"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2966" w:author="ORANGE" w:date="2019-04-19T10:01:00Z"/>
                <w:rFonts w:ascii="Arial" w:hAnsi="Arial"/>
                <w:sz w:val="18"/>
              </w:rPr>
            </w:pPr>
            <w:ins w:id="32967"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2968" w:author="ORANGE" w:date="2019-04-19T10:01:00Z"/>
                <w:rFonts w:ascii="Arial" w:hAnsi="Arial"/>
                <w:sz w:val="18"/>
              </w:rPr>
            </w:pPr>
            <w:ins w:id="32969"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2970" w:author="ORANGE" w:date="2019-04-19T10:01:00Z"/>
                <w:rFonts w:ascii="Arial" w:hAnsi="Arial"/>
                <w:sz w:val="18"/>
              </w:rPr>
            </w:pPr>
            <w:ins w:id="3297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2972" w:author="ORANGE" w:date="2019-04-19T10:01:00Z"/>
                <w:rFonts w:ascii="Arial" w:hAnsi="Arial"/>
                <w:sz w:val="18"/>
              </w:rPr>
            </w:pPr>
            <w:ins w:id="32973" w:author="ORANGE" w:date="2019-04-19T10:01:00Z">
              <w:r w:rsidRPr="00215D3C">
                <w:rPr>
                  <w:rFonts w:ascii="Arial" w:hAnsi="Arial"/>
                  <w:sz w:val="18"/>
                </w:rPr>
                <w:t>M</w:t>
              </w:r>
            </w:ins>
          </w:p>
        </w:tc>
      </w:tr>
      <w:tr w:rsidR="009F666A" w:rsidRPr="00215D3C" w14:paraId="60B6B8B1" w14:textId="77777777" w:rsidTr="00596938">
        <w:trPr>
          <w:ins w:id="32974"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2975" w:author="ORANGE" w:date="2019-04-19T10:01:00Z"/>
                <w:rFonts w:ascii="Arial" w:hAnsi="Arial"/>
                <w:sz w:val="18"/>
              </w:rPr>
            </w:pPr>
            <w:ins w:id="32976"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2977" w:author="ORANGE" w:date="2019-04-19T10:01:00Z"/>
                <w:rFonts w:ascii="Arial" w:hAnsi="Arial"/>
                <w:sz w:val="18"/>
              </w:rPr>
            </w:pPr>
            <w:ins w:id="32978"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2979" w:author="ORANGE" w:date="2019-04-19T10:01:00Z"/>
                <w:rFonts w:ascii="Arial" w:hAnsi="Arial"/>
                <w:sz w:val="18"/>
              </w:rPr>
            </w:pPr>
            <w:ins w:id="3298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2981" w:author="ORANGE" w:date="2019-04-19T10:01:00Z"/>
                <w:rFonts w:ascii="Arial" w:hAnsi="Arial"/>
                <w:sz w:val="18"/>
              </w:rPr>
            </w:pPr>
            <w:ins w:id="32982" w:author="ORANGE" w:date="2019-04-19T10:01:00Z">
              <w:r w:rsidRPr="00215D3C">
                <w:rPr>
                  <w:rFonts w:ascii="Arial" w:hAnsi="Arial"/>
                  <w:sz w:val="18"/>
                </w:rPr>
                <w:t>M</w:t>
              </w:r>
            </w:ins>
          </w:p>
        </w:tc>
      </w:tr>
    </w:tbl>
    <w:p w14:paraId="5CD841E1" w14:textId="77777777" w:rsidR="009F666A" w:rsidRPr="00215D3C" w:rsidRDefault="009F666A" w:rsidP="009F666A">
      <w:pPr>
        <w:rPr>
          <w:ins w:id="32983" w:author="ORANGE" w:date="2019-04-19T10:01:00Z"/>
        </w:rPr>
      </w:pPr>
    </w:p>
    <w:p w14:paraId="6F643DEF" w14:textId="30D76644" w:rsidR="009F666A" w:rsidRPr="00215D3C" w:rsidRDefault="00C5780D" w:rsidP="00C75C4A">
      <w:pPr>
        <w:pStyle w:val="Titre6"/>
        <w:rPr>
          <w:ins w:id="32984" w:author="ORANGE" w:date="2019-04-19T10:01:00Z"/>
        </w:rPr>
      </w:pPr>
      <w:bookmarkStart w:id="32985" w:name="_Toc532542102"/>
      <w:ins w:id="32986" w:author="ORANGE" w:date="2019-06-14T13:02:00Z">
        <w:r>
          <w:lastRenderedPageBreak/>
          <w:t>12.</w:t>
        </w:r>
      </w:ins>
      <w:ins w:id="32987" w:author="ORANGE" w:date="2019-04-19T10:33:00Z">
        <w:r w:rsidR="00C75C4A" w:rsidRPr="00C75C4A">
          <w:t>2.1</w:t>
        </w:r>
      </w:ins>
      <w:ins w:id="32988"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32985"/>
      </w:ins>
    </w:p>
    <w:p w14:paraId="73A8FAEC" w14:textId="54D9FBA7" w:rsidR="009F666A" w:rsidRPr="00215D3C" w:rsidRDefault="00C5780D" w:rsidP="00C75C4A">
      <w:pPr>
        <w:pStyle w:val="Titre7"/>
        <w:rPr>
          <w:ins w:id="32989" w:author="ORANGE" w:date="2019-04-19T10:01:00Z"/>
        </w:rPr>
      </w:pPr>
      <w:bookmarkStart w:id="32990" w:name="_Toc532542103"/>
      <w:ins w:id="32991" w:author="ORANGE" w:date="2019-06-14T13:02:00Z">
        <w:r>
          <w:t>12.</w:t>
        </w:r>
      </w:ins>
      <w:ins w:id="32992" w:author="ORANGE" w:date="2019-04-19T10:33:00Z">
        <w:r w:rsidR="00C75C4A" w:rsidRPr="00C75C4A">
          <w:t>2.1</w:t>
        </w:r>
      </w:ins>
      <w:ins w:id="32993" w:author="ORANGE" w:date="2019-04-19T10:01:00Z">
        <w:r w:rsidR="009F666A" w:rsidRPr="00215D3C">
          <w:t>.3.2.2.1</w:t>
        </w:r>
        <w:r w:rsidR="009F666A" w:rsidRPr="00215D3C">
          <w:tab/>
          <w:t>Description</w:t>
        </w:r>
        <w:bookmarkEnd w:id="32990"/>
      </w:ins>
    </w:p>
    <w:p w14:paraId="34AF2EBD" w14:textId="77777777" w:rsidR="009F666A" w:rsidRPr="00215D3C" w:rsidRDefault="009F666A" w:rsidP="009F666A">
      <w:pPr>
        <w:rPr>
          <w:ins w:id="32994" w:author="ORANGE" w:date="2019-04-19T10:01:00Z"/>
        </w:rPr>
      </w:pPr>
      <w:ins w:id="32995" w:author="ORANGE" w:date="2019-04-19T10:01:00Z">
        <w:r w:rsidRPr="00215D3C">
          <w:t>This resource represents an alarm.</w:t>
        </w:r>
      </w:ins>
    </w:p>
    <w:p w14:paraId="3FA0DE01" w14:textId="6C5AE015" w:rsidR="009F666A" w:rsidRPr="00215D3C" w:rsidRDefault="00C5780D" w:rsidP="00C75C4A">
      <w:pPr>
        <w:pStyle w:val="Titre7"/>
        <w:rPr>
          <w:ins w:id="32996" w:author="ORANGE" w:date="2019-04-19T10:01:00Z"/>
        </w:rPr>
      </w:pPr>
      <w:bookmarkStart w:id="32997" w:name="_Toc532542104"/>
      <w:ins w:id="32998" w:author="ORANGE" w:date="2019-06-14T13:02:00Z">
        <w:r>
          <w:t>12.</w:t>
        </w:r>
      </w:ins>
      <w:ins w:id="32999" w:author="ORANGE" w:date="2019-04-19T10:33:00Z">
        <w:r w:rsidR="00C75C4A" w:rsidRPr="00C75C4A">
          <w:t>2.1</w:t>
        </w:r>
      </w:ins>
      <w:ins w:id="33000" w:author="ORANGE" w:date="2019-04-19T10:01:00Z">
        <w:r w:rsidR="009F666A" w:rsidRPr="00215D3C">
          <w:t>.3.2.2.2</w:t>
        </w:r>
        <w:r w:rsidR="009F666A" w:rsidRPr="00215D3C">
          <w:tab/>
          <w:t>URI</w:t>
        </w:r>
        <w:bookmarkEnd w:id="32997"/>
      </w:ins>
    </w:p>
    <w:p w14:paraId="1971A1EF" w14:textId="77777777" w:rsidR="009F666A" w:rsidRPr="00215D3C" w:rsidRDefault="009F666A" w:rsidP="009F666A">
      <w:pPr>
        <w:rPr>
          <w:ins w:id="33001" w:author="ORANGE" w:date="2019-04-19T10:01:00Z"/>
        </w:rPr>
      </w:pPr>
      <w:ins w:id="33002"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3003" w:author="ORANGE" w:date="2019-04-19T10:01:00Z"/>
        </w:rPr>
      </w:pPr>
      <w:ins w:id="33004" w:author="ORANGE" w:date="2019-04-19T10:01:00Z">
        <w:r w:rsidRPr="00215D3C">
          <w:t>The resource URI variables a defined in the following table.</w:t>
        </w:r>
      </w:ins>
    </w:p>
    <w:p w14:paraId="2EE2DBEF" w14:textId="1DBE2B19" w:rsidR="009F666A" w:rsidRPr="00215D3C" w:rsidRDefault="009F666A" w:rsidP="009F666A">
      <w:pPr>
        <w:pStyle w:val="TH"/>
        <w:rPr>
          <w:ins w:id="33005" w:author="ORANGE" w:date="2019-04-19T10:01:00Z"/>
          <w:lang w:eastAsia="zh-CN"/>
        </w:rPr>
      </w:pPr>
      <w:ins w:id="33006" w:author="ORANGE" w:date="2019-04-19T10:01:00Z">
        <w:r w:rsidRPr="00215D3C">
          <w:rPr>
            <w:lang w:eastAsia="zh-CN"/>
          </w:rPr>
          <w:t xml:space="preserve">Table </w:t>
        </w:r>
      </w:ins>
      <w:ins w:id="33007" w:author="ORANGE" w:date="2019-06-14T13:02:00Z">
        <w:r w:rsidR="00C5780D">
          <w:rPr>
            <w:lang w:eastAsia="zh-CN"/>
          </w:rPr>
          <w:t>12.</w:t>
        </w:r>
      </w:ins>
      <w:ins w:id="33008" w:author="ORANGE" w:date="2019-04-19T10:33:00Z">
        <w:r w:rsidR="00C75C4A" w:rsidRPr="00C75C4A">
          <w:rPr>
            <w:lang w:eastAsia="zh-CN"/>
          </w:rPr>
          <w:t>2.1</w:t>
        </w:r>
      </w:ins>
      <w:ins w:id="33009"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33010"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3011" w:author="ORANGE" w:date="2019-04-19T10:01:00Z"/>
                <w:rFonts w:ascii="Arial" w:hAnsi="Arial"/>
                <w:b/>
                <w:sz w:val="18"/>
              </w:rPr>
            </w:pPr>
            <w:ins w:id="33012"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3013" w:author="ORANGE" w:date="2019-04-19T10:01:00Z"/>
                <w:rFonts w:ascii="Arial" w:hAnsi="Arial"/>
                <w:b/>
                <w:sz w:val="18"/>
              </w:rPr>
            </w:pPr>
            <w:ins w:id="33014" w:author="ORANGE" w:date="2019-04-19T10:01:00Z">
              <w:r w:rsidRPr="00215D3C">
                <w:rPr>
                  <w:rFonts w:ascii="Arial" w:hAnsi="Arial"/>
                  <w:b/>
                  <w:sz w:val="18"/>
                </w:rPr>
                <w:t>Definition</w:t>
              </w:r>
            </w:ins>
          </w:p>
        </w:tc>
      </w:tr>
      <w:tr w:rsidR="009F666A" w:rsidRPr="00215D3C" w14:paraId="7A2500A6" w14:textId="77777777" w:rsidTr="00596938">
        <w:trPr>
          <w:jc w:val="center"/>
          <w:ins w:id="33015"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3016" w:author="ORANGE" w:date="2019-04-19T10:01:00Z"/>
                <w:rFonts w:ascii="Arial" w:hAnsi="Arial"/>
                <w:sz w:val="18"/>
              </w:rPr>
            </w:pPr>
            <w:ins w:id="33017"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467CDD40" w:rsidR="009F666A" w:rsidRPr="00215D3C" w:rsidRDefault="009F666A" w:rsidP="00596938">
            <w:pPr>
              <w:keepNext/>
              <w:keepLines/>
              <w:spacing w:after="0"/>
              <w:rPr>
                <w:ins w:id="33018" w:author="ORANGE" w:date="2019-04-19T10:01:00Z"/>
                <w:rFonts w:ascii="Arial" w:hAnsi="Arial"/>
                <w:sz w:val="18"/>
              </w:rPr>
            </w:pPr>
            <w:ins w:id="33019" w:author="ORANGE" w:date="2019-04-19T10:01:00Z">
              <w:r w:rsidRPr="00215D3C">
                <w:rPr>
                  <w:rFonts w:ascii="Arial" w:hAnsi="Arial"/>
                  <w:sz w:val="18"/>
                </w:rPr>
                <w:t xml:space="preserve">See </w:t>
              </w:r>
              <w:del w:id="33020" w:author="JMC1" w:date="2019-08-07T11:10:00Z">
                <w:r w:rsidRPr="00215D3C" w:rsidDel="00F525AE">
                  <w:rPr>
                    <w:rFonts w:ascii="Arial" w:hAnsi="Arial"/>
                    <w:sz w:val="18"/>
                  </w:rPr>
                  <w:delText>subclause</w:delText>
                </w:r>
              </w:del>
            </w:ins>
            <w:ins w:id="33021" w:author="JMC1" w:date="2019-08-07T11:10:00Z">
              <w:r w:rsidR="00F525AE">
                <w:rPr>
                  <w:rFonts w:ascii="Arial" w:hAnsi="Arial"/>
                  <w:sz w:val="18"/>
                </w:rPr>
                <w:t>clause</w:t>
              </w:r>
            </w:ins>
            <w:ins w:id="33022" w:author="ORANGE" w:date="2019-04-19T10:01:00Z">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3023"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3024" w:author="ORANGE" w:date="2019-04-19T10:01:00Z"/>
                <w:rFonts w:ascii="Arial" w:hAnsi="Arial"/>
                <w:sz w:val="18"/>
              </w:rPr>
            </w:pPr>
            <w:ins w:id="33025"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3F40AE40" w:rsidR="009F666A" w:rsidRPr="00215D3C" w:rsidRDefault="009F666A" w:rsidP="00596938">
            <w:pPr>
              <w:keepNext/>
              <w:keepLines/>
              <w:spacing w:after="0"/>
              <w:rPr>
                <w:ins w:id="33026" w:author="ORANGE" w:date="2019-04-19T10:01:00Z"/>
                <w:rFonts w:ascii="Arial" w:hAnsi="Arial"/>
                <w:sz w:val="18"/>
              </w:rPr>
            </w:pPr>
            <w:ins w:id="33027" w:author="ORANGE" w:date="2019-04-19T10:01:00Z">
              <w:r w:rsidRPr="00215D3C">
                <w:rPr>
                  <w:rFonts w:ascii="Arial" w:hAnsi="Arial"/>
                  <w:sz w:val="18"/>
                </w:rPr>
                <w:t xml:space="preserve">See </w:t>
              </w:r>
              <w:del w:id="33028" w:author="JMC1" w:date="2019-08-07T11:10:00Z">
                <w:r w:rsidRPr="00215D3C" w:rsidDel="00F525AE">
                  <w:rPr>
                    <w:rFonts w:ascii="Arial" w:hAnsi="Arial"/>
                    <w:sz w:val="18"/>
                  </w:rPr>
                  <w:delText>subclause</w:delText>
                </w:r>
              </w:del>
            </w:ins>
            <w:ins w:id="33029" w:author="JMC1" w:date="2019-08-07T11:10:00Z">
              <w:r w:rsidR="00F525AE">
                <w:rPr>
                  <w:rFonts w:ascii="Arial" w:hAnsi="Arial"/>
                  <w:sz w:val="18"/>
                </w:rPr>
                <w:t>clause</w:t>
              </w:r>
            </w:ins>
            <w:ins w:id="33030"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3031"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3032" w:author="ORANGE" w:date="2019-04-19T10:01:00Z"/>
                <w:rFonts w:ascii="Arial" w:hAnsi="Arial"/>
                <w:sz w:val="18"/>
              </w:rPr>
            </w:pPr>
            <w:ins w:id="33033"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3034" w:author="ORANGE" w:date="2019-04-19T10:01:00Z"/>
                <w:rFonts w:ascii="Arial" w:hAnsi="Arial"/>
                <w:sz w:val="18"/>
              </w:rPr>
            </w:pPr>
            <w:ins w:id="33035"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3036" w:author="ORANGE" w:date="2019-04-19T10:01:00Z"/>
        </w:rPr>
      </w:pPr>
    </w:p>
    <w:p w14:paraId="7CA5B2F8" w14:textId="376F5D1A" w:rsidR="009F666A" w:rsidRPr="00215D3C" w:rsidRDefault="00C5780D" w:rsidP="00C75C4A">
      <w:pPr>
        <w:pStyle w:val="Titre7"/>
        <w:rPr>
          <w:ins w:id="33037" w:author="ORANGE" w:date="2019-04-19T10:01:00Z"/>
        </w:rPr>
      </w:pPr>
      <w:bookmarkStart w:id="33038" w:name="_Toc532542105"/>
      <w:ins w:id="33039" w:author="ORANGE" w:date="2019-06-14T13:02:00Z">
        <w:r>
          <w:t>12.</w:t>
        </w:r>
      </w:ins>
      <w:ins w:id="33040" w:author="ORANGE" w:date="2019-04-19T10:33:00Z">
        <w:r w:rsidR="00C75C4A" w:rsidRPr="00C75C4A">
          <w:t>2.1</w:t>
        </w:r>
      </w:ins>
      <w:ins w:id="33041" w:author="ORANGE" w:date="2019-04-19T10:01:00Z">
        <w:r w:rsidR="009F666A" w:rsidRPr="00215D3C">
          <w:t>.3.2.2.3</w:t>
        </w:r>
        <w:r w:rsidR="009F666A" w:rsidRPr="00215D3C">
          <w:tab/>
          <w:t>HTTP methods</w:t>
        </w:r>
        <w:bookmarkEnd w:id="33038"/>
      </w:ins>
    </w:p>
    <w:p w14:paraId="7BCFD664" w14:textId="0E2FE3BA" w:rsidR="009F666A" w:rsidRPr="00215D3C" w:rsidRDefault="00C5780D" w:rsidP="008A55F3">
      <w:pPr>
        <w:pStyle w:val="Titre8"/>
        <w:rPr>
          <w:ins w:id="33042" w:author="ORANGE" w:date="2019-04-19T10:01:00Z"/>
        </w:rPr>
        <w:pPrChange w:id="33043" w:author="JMC1" w:date="2019-08-07T09:23:00Z">
          <w:pPr>
            <w:pStyle w:val="H6"/>
          </w:pPr>
        </w:pPrChange>
      </w:pPr>
      <w:ins w:id="33044" w:author="ORANGE" w:date="2019-06-14T13:02:00Z">
        <w:r>
          <w:t>12.</w:t>
        </w:r>
      </w:ins>
      <w:ins w:id="33045" w:author="ORANGE" w:date="2019-04-23T11:10:00Z">
        <w:r w:rsidR="00F9354E">
          <w:t>2.1</w:t>
        </w:r>
      </w:ins>
      <w:ins w:id="33046" w:author="ORANGE" w:date="2019-04-19T10:01:00Z">
        <w:r w:rsidR="009F666A" w:rsidRPr="00215D3C">
          <w:t>.3.2.2.3.1</w:t>
        </w:r>
        <w:r w:rsidR="009F666A" w:rsidRPr="00215D3C">
          <w:tab/>
          <w:t>HTTP PATCH</w:t>
        </w:r>
      </w:ins>
    </w:p>
    <w:p w14:paraId="6F60B5BC" w14:textId="77777777" w:rsidR="009F666A" w:rsidRPr="00215D3C" w:rsidRDefault="009F666A" w:rsidP="009F666A">
      <w:pPr>
        <w:rPr>
          <w:ins w:id="33047" w:author="ORANGE" w:date="2019-04-19T10:01:00Z"/>
        </w:rPr>
      </w:pPr>
      <w:ins w:id="33048" w:author="ORANGE" w:date="2019-04-19T10:01:00Z">
        <w:r w:rsidRPr="00215D3C">
          <w:t>This method shall support the URI query parameters specified in the following table.</w:t>
        </w:r>
      </w:ins>
    </w:p>
    <w:p w14:paraId="6C28CD6D" w14:textId="5D5A972A" w:rsidR="009F666A" w:rsidRPr="00215D3C" w:rsidRDefault="009F666A" w:rsidP="009F666A">
      <w:pPr>
        <w:pStyle w:val="TH"/>
        <w:rPr>
          <w:ins w:id="33049" w:author="ORANGE" w:date="2019-04-19T10:01:00Z"/>
          <w:lang w:eastAsia="zh-CN"/>
        </w:rPr>
      </w:pPr>
      <w:ins w:id="33050" w:author="ORANGE" w:date="2019-04-19T10:01:00Z">
        <w:r w:rsidRPr="00215D3C">
          <w:rPr>
            <w:lang w:eastAsia="zh-CN"/>
          </w:rPr>
          <w:t>Table</w:t>
        </w:r>
      </w:ins>
      <w:ins w:id="33051" w:author="ORANGE" w:date="2019-04-23T11:10:00Z">
        <w:r w:rsidR="00F9354E">
          <w:rPr>
            <w:lang w:eastAsia="zh-CN"/>
          </w:rPr>
          <w:t xml:space="preserve"> </w:t>
        </w:r>
      </w:ins>
      <w:ins w:id="33052" w:author="ORANGE" w:date="2019-06-14T13:02:00Z">
        <w:r w:rsidR="00C5780D">
          <w:t>12.</w:t>
        </w:r>
      </w:ins>
      <w:ins w:id="33053" w:author="ORANGE" w:date="2019-04-23T11:10:00Z">
        <w:r w:rsidR="00F9354E">
          <w:t>2.1</w:t>
        </w:r>
      </w:ins>
      <w:ins w:id="33054"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3305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3056" w:author="ORANGE" w:date="2019-04-19T10:01:00Z"/>
                <w:rFonts w:ascii="Arial" w:hAnsi="Arial"/>
                <w:b/>
                <w:sz w:val="18"/>
              </w:rPr>
            </w:pPr>
            <w:ins w:id="33057"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3058" w:author="ORANGE" w:date="2019-04-19T10:01:00Z"/>
                <w:rFonts w:ascii="Arial" w:hAnsi="Arial"/>
                <w:b/>
                <w:sz w:val="18"/>
              </w:rPr>
            </w:pPr>
            <w:ins w:id="33059"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3060" w:author="ORANGE" w:date="2019-04-19T10:01:00Z"/>
                <w:rFonts w:ascii="Arial" w:hAnsi="Arial"/>
                <w:b/>
                <w:sz w:val="18"/>
              </w:rPr>
            </w:pPr>
            <w:ins w:id="33061"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3062" w:author="ORANGE" w:date="2019-04-19T10:01:00Z"/>
                <w:rFonts w:ascii="Arial" w:hAnsi="Arial"/>
                <w:b/>
                <w:sz w:val="18"/>
              </w:rPr>
            </w:pPr>
            <w:ins w:id="33063" w:author="ORANGE" w:date="2019-04-19T10:01:00Z">
              <w:r w:rsidRPr="00215D3C">
                <w:rPr>
                  <w:rFonts w:ascii="Arial" w:hAnsi="Arial"/>
                  <w:b/>
                  <w:sz w:val="18"/>
                </w:rPr>
                <w:t>Qualifier</w:t>
              </w:r>
            </w:ins>
          </w:p>
        </w:tc>
      </w:tr>
      <w:tr w:rsidR="009F666A" w:rsidRPr="00215D3C" w14:paraId="02932ECD" w14:textId="77777777" w:rsidTr="00596938">
        <w:trPr>
          <w:ins w:id="3306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3065" w:author="ORANGE" w:date="2019-04-19T10:01:00Z"/>
                <w:rFonts w:ascii="Arial" w:hAnsi="Arial"/>
                <w:sz w:val="18"/>
              </w:rPr>
            </w:pPr>
            <w:ins w:id="33066"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3067" w:author="ORANGE" w:date="2019-04-19T10:01:00Z"/>
                <w:rFonts w:ascii="Arial" w:hAnsi="Arial"/>
                <w:sz w:val="18"/>
              </w:rPr>
            </w:pPr>
            <w:ins w:id="33068"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3069" w:author="ORANGE" w:date="2019-04-19T10:01:00Z"/>
                <w:rFonts w:ascii="Arial" w:hAnsi="Arial"/>
                <w:sz w:val="18"/>
              </w:rPr>
            </w:pPr>
            <w:ins w:id="33070"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3071" w:author="ORANGE" w:date="2019-04-19T10:01:00Z"/>
                <w:rFonts w:ascii="Arial" w:hAnsi="Arial"/>
                <w:sz w:val="18"/>
              </w:rPr>
            </w:pPr>
            <w:ins w:id="33072" w:author="ORANGE" w:date="2019-04-19T10:01:00Z">
              <w:r w:rsidRPr="00215D3C">
                <w:rPr>
                  <w:rFonts w:ascii="Arial" w:hAnsi="Arial"/>
                  <w:sz w:val="18"/>
                </w:rPr>
                <w:t>n/a</w:t>
              </w:r>
            </w:ins>
          </w:p>
        </w:tc>
      </w:tr>
    </w:tbl>
    <w:p w14:paraId="63770E8A" w14:textId="77777777" w:rsidR="009F666A" w:rsidRPr="00215D3C" w:rsidRDefault="009F666A" w:rsidP="009F666A">
      <w:pPr>
        <w:rPr>
          <w:ins w:id="33073" w:author="ORANGE" w:date="2019-04-19T10:01:00Z"/>
        </w:rPr>
      </w:pPr>
    </w:p>
    <w:p w14:paraId="6975BA72" w14:textId="77777777" w:rsidR="009F666A" w:rsidRPr="00215D3C" w:rsidRDefault="009F666A" w:rsidP="009F666A">
      <w:pPr>
        <w:rPr>
          <w:ins w:id="33074" w:author="ORANGE" w:date="2019-04-19T10:01:00Z"/>
        </w:rPr>
      </w:pPr>
      <w:ins w:id="33075" w:author="ORANGE" w:date="2019-04-19T10:01:00Z">
        <w:r w:rsidRPr="00215D3C">
          <w:t>This method shall support the request data structures, the response data structures and response codes specified in the following table.</w:t>
        </w:r>
      </w:ins>
    </w:p>
    <w:p w14:paraId="647E90FC" w14:textId="1F5DCDE9" w:rsidR="009F666A" w:rsidRPr="00215D3C" w:rsidRDefault="009F666A" w:rsidP="009F666A">
      <w:pPr>
        <w:pStyle w:val="TH"/>
        <w:rPr>
          <w:ins w:id="33076" w:author="ORANGE" w:date="2019-04-19T10:01:00Z"/>
          <w:lang w:eastAsia="zh-CN"/>
        </w:rPr>
      </w:pPr>
      <w:ins w:id="33077" w:author="ORANGE" w:date="2019-04-19T10:01:00Z">
        <w:r w:rsidRPr="00215D3C">
          <w:rPr>
            <w:lang w:eastAsia="zh-CN"/>
          </w:rPr>
          <w:t>Table</w:t>
        </w:r>
      </w:ins>
      <w:ins w:id="33078" w:author="ORANGE" w:date="2019-04-23T11:10:00Z">
        <w:r w:rsidR="00F9354E">
          <w:rPr>
            <w:lang w:eastAsia="zh-CN"/>
          </w:rPr>
          <w:t xml:space="preserve"> </w:t>
        </w:r>
      </w:ins>
      <w:ins w:id="33079" w:author="ORANGE" w:date="2019-06-14T13:02:00Z">
        <w:r w:rsidR="00C5780D">
          <w:t>12.</w:t>
        </w:r>
      </w:ins>
      <w:ins w:id="33080" w:author="ORANGE" w:date="2019-04-23T11:11:00Z">
        <w:r w:rsidR="00F9354E">
          <w:t>2.1</w:t>
        </w:r>
      </w:ins>
      <w:ins w:id="33081"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33082"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3083" w:author="ORANGE" w:date="2019-04-19T10:01:00Z"/>
                <w:rFonts w:ascii="Arial" w:hAnsi="Arial"/>
                <w:b/>
                <w:sz w:val="18"/>
              </w:rPr>
            </w:pPr>
            <w:ins w:id="33084"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3085" w:author="ORANGE" w:date="2019-04-19T10:01:00Z"/>
                <w:rFonts w:ascii="Arial" w:hAnsi="Arial"/>
                <w:b/>
                <w:sz w:val="18"/>
              </w:rPr>
            </w:pPr>
            <w:ins w:id="33086"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3087" w:author="ORANGE" w:date="2019-04-19T10:01:00Z"/>
                <w:rFonts w:ascii="Arial" w:hAnsi="Arial"/>
                <w:b/>
                <w:sz w:val="18"/>
              </w:rPr>
            </w:pPr>
            <w:ins w:id="33088" w:author="ORANGE" w:date="2019-04-19T10:01:00Z">
              <w:r w:rsidRPr="00215D3C">
                <w:rPr>
                  <w:rFonts w:ascii="Arial" w:hAnsi="Arial"/>
                  <w:b/>
                  <w:sz w:val="18"/>
                </w:rPr>
                <w:t>Qualifier</w:t>
              </w:r>
            </w:ins>
          </w:p>
        </w:tc>
      </w:tr>
      <w:tr w:rsidR="009F666A" w:rsidRPr="00215D3C" w14:paraId="2CC2B80D" w14:textId="77777777" w:rsidTr="00596938">
        <w:trPr>
          <w:ins w:id="33089"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3090" w:author="ORANGE" w:date="2019-04-19T10:01:00Z"/>
                <w:rFonts w:ascii="Arial" w:hAnsi="Arial"/>
                <w:sz w:val="18"/>
              </w:rPr>
            </w:pPr>
            <w:ins w:id="33091"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3092" w:author="ORANGE" w:date="2019-04-19T10:01:00Z"/>
                <w:rFonts w:ascii="Arial" w:hAnsi="Arial"/>
                <w:sz w:val="18"/>
              </w:rPr>
            </w:pPr>
            <w:ins w:id="33093"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3094" w:author="ORANGE" w:date="2019-04-19T10:01:00Z"/>
                <w:rFonts w:ascii="Arial" w:hAnsi="Arial"/>
                <w:sz w:val="18"/>
              </w:rPr>
            </w:pPr>
            <w:ins w:id="33095" w:author="ORANGE" w:date="2019-04-19T10:01:00Z">
              <w:r w:rsidRPr="00215D3C">
                <w:rPr>
                  <w:rFonts w:ascii="Arial" w:hAnsi="Arial"/>
                  <w:sz w:val="18"/>
                </w:rPr>
                <w:t>M</w:t>
              </w:r>
            </w:ins>
          </w:p>
        </w:tc>
      </w:tr>
      <w:tr w:rsidR="009F666A" w:rsidRPr="00215D3C" w14:paraId="4D5EBCEB" w14:textId="77777777" w:rsidTr="00596938">
        <w:trPr>
          <w:ins w:id="33096"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3097" w:author="ORANGE" w:date="2019-04-19T10:01:00Z"/>
                <w:rFonts w:ascii="Arial" w:hAnsi="Arial"/>
                <w:sz w:val="18"/>
              </w:rPr>
            </w:pPr>
            <w:ins w:id="33098"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3099" w:author="ORANGE" w:date="2019-04-19T10:01:00Z"/>
                <w:rFonts w:ascii="Arial" w:hAnsi="Arial"/>
                <w:sz w:val="18"/>
              </w:rPr>
            </w:pPr>
            <w:ins w:id="33100"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3101" w:author="ORANGE" w:date="2019-04-19T10:01:00Z"/>
                <w:rFonts w:ascii="Arial" w:hAnsi="Arial"/>
                <w:sz w:val="18"/>
              </w:rPr>
            </w:pPr>
            <w:ins w:id="33102" w:author="ORANGE" w:date="2019-04-19T10:01:00Z">
              <w:r w:rsidRPr="00215D3C">
                <w:rPr>
                  <w:rFonts w:ascii="Arial" w:hAnsi="Arial"/>
                  <w:sz w:val="18"/>
                </w:rPr>
                <w:t>M</w:t>
              </w:r>
            </w:ins>
          </w:p>
        </w:tc>
      </w:tr>
    </w:tbl>
    <w:p w14:paraId="46826B4C" w14:textId="77777777" w:rsidR="009F666A" w:rsidRPr="00215D3C" w:rsidRDefault="009F666A" w:rsidP="009F666A">
      <w:pPr>
        <w:rPr>
          <w:ins w:id="33103" w:author="ORANGE" w:date="2019-04-19T10:01:00Z"/>
        </w:rPr>
      </w:pPr>
    </w:p>
    <w:p w14:paraId="145B19FB" w14:textId="6468A88C" w:rsidR="009F666A" w:rsidRPr="00215D3C" w:rsidRDefault="009F666A" w:rsidP="009F666A">
      <w:pPr>
        <w:pStyle w:val="TH"/>
        <w:rPr>
          <w:ins w:id="33104" w:author="ORANGE" w:date="2019-04-19T10:01:00Z"/>
          <w:lang w:eastAsia="zh-CN"/>
        </w:rPr>
      </w:pPr>
      <w:ins w:id="33105" w:author="ORANGE" w:date="2019-04-19T10:01:00Z">
        <w:r w:rsidRPr="00215D3C">
          <w:rPr>
            <w:lang w:eastAsia="zh-CN"/>
          </w:rPr>
          <w:t>Table</w:t>
        </w:r>
      </w:ins>
      <w:ins w:id="33106" w:author="ORANGE" w:date="2019-04-23T11:11:00Z">
        <w:r w:rsidR="00F9354E">
          <w:rPr>
            <w:lang w:eastAsia="zh-CN"/>
          </w:rPr>
          <w:t xml:space="preserve"> </w:t>
        </w:r>
      </w:ins>
      <w:ins w:id="33107" w:author="ORANGE" w:date="2019-06-14T13:02:00Z">
        <w:r w:rsidR="00C5780D">
          <w:t>12.</w:t>
        </w:r>
      </w:ins>
      <w:ins w:id="33108" w:author="ORANGE" w:date="2019-04-23T11:11:00Z">
        <w:r w:rsidR="00F9354E">
          <w:t>2.1</w:t>
        </w:r>
      </w:ins>
      <w:ins w:id="33109"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33110"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3111" w:author="ORANGE" w:date="2019-04-19T10:01:00Z"/>
                <w:rFonts w:ascii="Arial" w:hAnsi="Arial"/>
                <w:b/>
                <w:sz w:val="18"/>
              </w:rPr>
            </w:pPr>
            <w:ins w:id="33112"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3113" w:author="ORANGE" w:date="2019-04-19T10:01:00Z"/>
                <w:rFonts w:ascii="Arial" w:hAnsi="Arial"/>
                <w:b/>
                <w:sz w:val="18"/>
              </w:rPr>
            </w:pPr>
            <w:ins w:id="33114"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3115" w:author="ORANGE" w:date="2019-04-19T10:01:00Z"/>
                <w:rFonts w:ascii="Arial" w:hAnsi="Arial"/>
                <w:b/>
                <w:sz w:val="18"/>
              </w:rPr>
            </w:pPr>
            <w:ins w:id="33116"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3117" w:author="ORANGE" w:date="2019-04-19T10:01:00Z"/>
                <w:rFonts w:ascii="Arial" w:hAnsi="Arial"/>
                <w:b/>
                <w:sz w:val="18"/>
              </w:rPr>
            </w:pPr>
            <w:ins w:id="33118"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3119" w:author="ORANGE" w:date="2019-04-19T10:01:00Z"/>
                <w:rFonts w:ascii="Arial" w:hAnsi="Arial"/>
                <w:b/>
                <w:sz w:val="18"/>
              </w:rPr>
            </w:pPr>
            <w:ins w:id="33120" w:author="ORANGE" w:date="2019-04-19T10:01:00Z">
              <w:r w:rsidRPr="00215D3C">
                <w:rPr>
                  <w:rFonts w:ascii="Arial" w:hAnsi="Arial"/>
                  <w:b/>
                  <w:sz w:val="18"/>
                </w:rPr>
                <w:t>Qualifier</w:t>
              </w:r>
            </w:ins>
          </w:p>
        </w:tc>
      </w:tr>
      <w:tr w:rsidR="009F666A" w:rsidRPr="00215D3C" w14:paraId="23618D81" w14:textId="77777777" w:rsidTr="00596938">
        <w:trPr>
          <w:ins w:id="33121"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3122" w:author="ORANGE" w:date="2019-04-19T10:01:00Z"/>
                <w:rFonts w:ascii="Arial" w:hAnsi="Arial"/>
                <w:sz w:val="18"/>
              </w:rPr>
            </w:pPr>
            <w:ins w:id="33123"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3124" w:author="ORANGE" w:date="2019-04-19T10:01:00Z"/>
                <w:rFonts w:ascii="Arial" w:hAnsi="Arial"/>
                <w:sz w:val="18"/>
              </w:rPr>
            </w:pPr>
            <w:ins w:id="33125"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3126" w:author="ORANGE" w:date="2019-04-19T10:01:00Z"/>
                <w:rFonts w:ascii="Arial" w:hAnsi="Arial"/>
                <w:sz w:val="18"/>
              </w:rPr>
            </w:pPr>
            <w:ins w:id="33127"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3128" w:author="ORANGE" w:date="2019-04-19T10:01:00Z"/>
                <w:rFonts w:ascii="Arial" w:hAnsi="Arial"/>
                <w:sz w:val="18"/>
              </w:rPr>
            </w:pPr>
          </w:p>
        </w:tc>
      </w:tr>
      <w:tr w:rsidR="009F666A" w:rsidRPr="00215D3C" w14:paraId="300B3B3C" w14:textId="77777777" w:rsidTr="00596938">
        <w:trPr>
          <w:ins w:id="33129"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3130" w:author="ORANGE" w:date="2019-04-19T10:01:00Z"/>
                <w:rFonts w:ascii="Arial" w:hAnsi="Arial"/>
                <w:sz w:val="18"/>
              </w:rPr>
            </w:pPr>
            <w:ins w:id="33131"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3132" w:author="ORANGE" w:date="2019-04-19T10:01:00Z"/>
                <w:rFonts w:ascii="Arial" w:hAnsi="Arial"/>
                <w:sz w:val="18"/>
              </w:rPr>
            </w:pPr>
            <w:ins w:id="33133"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3134" w:author="ORANGE" w:date="2019-04-19T10:01:00Z"/>
                <w:rFonts w:ascii="Arial" w:hAnsi="Arial"/>
                <w:sz w:val="18"/>
              </w:rPr>
            </w:pPr>
            <w:ins w:id="33135"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3136" w:author="ORANGE" w:date="2019-04-19T10:01:00Z"/>
                <w:rFonts w:ascii="Arial" w:hAnsi="Arial"/>
                <w:sz w:val="18"/>
              </w:rPr>
            </w:pPr>
          </w:p>
        </w:tc>
      </w:tr>
    </w:tbl>
    <w:p w14:paraId="39EC4045" w14:textId="77777777" w:rsidR="009F666A" w:rsidRPr="00215D3C" w:rsidRDefault="009F666A" w:rsidP="009F666A">
      <w:pPr>
        <w:rPr>
          <w:ins w:id="33137" w:author="ORANGE" w:date="2019-04-19T10:01:00Z"/>
          <w:lang w:eastAsia="zh-CN"/>
        </w:rPr>
      </w:pPr>
    </w:p>
    <w:p w14:paraId="376A57E1" w14:textId="71A42817" w:rsidR="009F666A" w:rsidRPr="00215D3C" w:rsidRDefault="00C5780D" w:rsidP="00B464F4">
      <w:pPr>
        <w:pStyle w:val="Titre6"/>
        <w:rPr>
          <w:ins w:id="33138" w:author="ORANGE" w:date="2019-04-19T10:01:00Z"/>
        </w:rPr>
      </w:pPr>
      <w:bookmarkStart w:id="33139" w:name="_Toc532542106"/>
      <w:ins w:id="33140" w:author="ORANGE" w:date="2019-06-14T13:02:00Z">
        <w:r>
          <w:t>12.</w:t>
        </w:r>
      </w:ins>
      <w:ins w:id="33141" w:author="ORANGE" w:date="2019-04-19T10:34:00Z">
        <w:r w:rsidR="00B464F4" w:rsidRPr="00B464F4">
          <w:t>2.1</w:t>
        </w:r>
      </w:ins>
      <w:ins w:id="33142"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3139"/>
      </w:ins>
    </w:p>
    <w:p w14:paraId="05BA3127" w14:textId="202EC2D8" w:rsidR="009F666A" w:rsidRPr="00215D3C" w:rsidRDefault="00C5780D" w:rsidP="00B464F4">
      <w:pPr>
        <w:pStyle w:val="Titre7"/>
        <w:rPr>
          <w:ins w:id="33143" w:author="ORANGE" w:date="2019-04-19T10:01:00Z"/>
        </w:rPr>
      </w:pPr>
      <w:bookmarkStart w:id="33144" w:name="_Toc532542107"/>
      <w:ins w:id="33145" w:author="ORANGE" w:date="2019-06-14T13:02:00Z">
        <w:r>
          <w:t>12.</w:t>
        </w:r>
      </w:ins>
      <w:ins w:id="33146" w:author="ORANGE" w:date="2019-04-19T10:34:00Z">
        <w:r w:rsidR="00B464F4" w:rsidRPr="00B464F4">
          <w:t>2.1</w:t>
        </w:r>
      </w:ins>
      <w:ins w:id="33147" w:author="ORANGE" w:date="2019-04-19T10:01:00Z">
        <w:r w:rsidR="009F666A" w:rsidRPr="00215D3C">
          <w:t>.3.2.3.1</w:t>
        </w:r>
        <w:r w:rsidR="009F666A" w:rsidRPr="00215D3C">
          <w:tab/>
          <w:t>Definition</w:t>
        </w:r>
        <w:bookmarkEnd w:id="33144"/>
      </w:ins>
    </w:p>
    <w:p w14:paraId="52FC538C" w14:textId="77777777" w:rsidR="009F666A" w:rsidRPr="00215D3C" w:rsidRDefault="009F666A" w:rsidP="009F666A">
      <w:pPr>
        <w:rPr>
          <w:ins w:id="33148" w:author="ORANGE" w:date="2019-04-19T10:01:00Z"/>
        </w:rPr>
      </w:pPr>
      <w:ins w:id="33149" w:author="ORANGE" w:date="2019-04-19T10:01:00Z">
        <w:r w:rsidRPr="00215D3C">
          <w:t>This resource holds metadata about the /alarms collection resource like the alarm count per perceived severity.</w:t>
        </w:r>
      </w:ins>
    </w:p>
    <w:p w14:paraId="351E0C69" w14:textId="32F8353C" w:rsidR="009F666A" w:rsidRPr="00215D3C" w:rsidRDefault="00C5780D" w:rsidP="00B464F4">
      <w:pPr>
        <w:pStyle w:val="Titre7"/>
        <w:rPr>
          <w:ins w:id="33150" w:author="ORANGE" w:date="2019-04-19T10:01:00Z"/>
        </w:rPr>
      </w:pPr>
      <w:bookmarkStart w:id="33151" w:name="_Toc532542108"/>
      <w:ins w:id="33152" w:author="ORANGE" w:date="2019-06-14T13:02:00Z">
        <w:r>
          <w:t>12.</w:t>
        </w:r>
      </w:ins>
      <w:ins w:id="33153" w:author="ORANGE" w:date="2019-04-19T10:34:00Z">
        <w:r w:rsidR="00B464F4" w:rsidRPr="00B464F4">
          <w:t>2.1</w:t>
        </w:r>
      </w:ins>
      <w:ins w:id="33154" w:author="ORANGE" w:date="2019-04-19T10:01:00Z">
        <w:r w:rsidR="009F666A" w:rsidRPr="00215D3C">
          <w:t>.3.2.3.2</w:t>
        </w:r>
        <w:r w:rsidR="009F666A" w:rsidRPr="00215D3C">
          <w:tab/>
          <w:t>URI</w:t>
        </w:r>
        <w:bookmarkEnd w:id="33151"/>
      </w:ins>
    </w:p>
    <w:p w14:paraId="5CCED6DC" w14:textId="77777777" w:rsidR="009F666A" w:rsidRPr="00215D3C" w:rsidRDefault="009F666A" w:rsidP="009F666A">
      <w:pPr>
        <w:rPr>
          <w:ins w:id="33155" w:author="ORANGE" w:date="2019-04-19T10:01:00Z"/>
        </w:rPr>
      </w:pPr>
      <w:ins w:id="33156" w:author="ORANGE" w:date="2019-04-19T10:01:00Z">
        <w:r w:rsidRPr="00215D3C">
          <w:t>Resource URI: {DN_prefix_authority_part}/{DN_prefix_remainder}/FaultMnS/v1500/alarms/</w:t>
        </w:r>
        <w:r w:rsidRPr="0027572B">
          <w:t>$alarmCount</w:t>
        </w:r>
        <w:r w:rsidRPr="0027572B" w:rsidDel="0027572B">
          <w:t xml:space="preserve"> </w:t>
        </w:r>
      </w:ins>
    </w:p>
    <w:p w14:paraId="0615910A" w14:textId="7C46764F" w:rsidR="009F666A" w:rsidRPr="00215D3C" w:rsidRDefault="009F666A" w:rsidP="009F666A">
      <w:pPr>
        <w:rPr>
          <w:ins w:id="33157" w:author="ORANGE" w:date="2019-04-19T10:01:00Z"/>
        </w:rPr>
      </w:pPr>
      <w:ins w:id="33158" w:author="ORANGE" w:date="2019-04-19T10:01:00Z">
        <w:r w:rsidRPr="00215D3C">
          <w:t xml:space="preserve">The resource URI variables are defined in table </w:t>
        </w:r>
      </w:ins>
      <w:ins w:id="33159" w:author="ORANGE" w:date="2019-06-14T13:02:00Z">
        <w:r w:rsidR="00C5780D">
          <w:t>12.</w:t>
        </w:r>
      </w:ins>
      <w:ins w:id="33160" w:author="ORANGE" w:date="2019-04-19T10:34:00Z">
        <w:r w:rsidR="00B464F4" w:rsidRPr="00B464F4">
          <w:t>2.1</w:t>
        </w:r>
      </w:ins>
      <w:ins w:id="33161" w:author="ORANGE" w:date="2019-04-19T10:01:00Z">
        <w:r w:rsidRPr="00215D3C">
          <w:t>.3.2.3.2-1.</w:t>
        </w:r>
      </w:ins>
    </w:p>
    <w:p w14:paraId="0469DB51" w14:textId="45F3CD75" w:rsidR="009F666A" w:rsidRPr="00215D3C" w:rsidRDefault="009F666A" w:rsidP="009F666A">
      <w:pPr>
        <w:pStyle w:val="TH"/>
        <w:rPr>
          <w:ins w:id="33162" w:author="ORANGE" w:date="2019-04-19T10:01:00Z"/>
          <w:rFonts w:cs="Arial"/>
        </w:rPr>
      </w:pPr>
      <w:ins w:id="33163" w:author="ORANGE" w:date="2019-04-19T10:01:00Z">
        <w:r w:rsidRPr="00215D3C">
          <w:lastRenderedPageBreak/>
          <w:t xml:space="preserve">Table </w:t>
        </w:r>
      </w:ins>
      <w:ins w:id="33164" w:author="ORANGE" w:date="2019-06-14T13:02:00Z">
        <w:r w:rsidR="00C5780D">
          <w:t>12.</w:t>
        </w:r>
      </w:ins>
      <w:ins w:id="33165" w:author="ORANGE" w:date="2019-04-19T10:34:00Z">
        <w:r w:rsidR="00B464F4" w:rsidRPr="00B464F4">
          <w:t>2.1</w:t>
        </w:r>
      </w:ins>
      <w:ins w:id="33166"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33167"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3168" w:author="ORANGE" w:date="2019-04-19T10:01:00Z"/>
              </w:rPr>
            </w:pPr>
            <w:ins w:id="33169"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3170" w:author="ORANGE" w:date="2019-04-19T10:01:00Z"/>
              </w:rPr>
            </w:pPr>
            <w:ins w:id="33171" w:author="ORANGE" w:date="2019-04-19T10:01:00Z">
              <w:r w:rsidRPr="00215D3C">
                <w:t>Definition</w:t>
              </w:r>
            </w:ins>
          </w:p>
        </w:tc>
      </w:tr>
      <w:tr w:rsidR="009F666A" w:rsidRPr="00215D3C" w14:paraId="1CE8F14D" w14:textId="77777777" w:rsidTr="00596938">
        <w:trPr>
          <w:jc w:val="center"/>
          <w:ins w:id="3317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3173" w:author="ORANGE" w:date="2019-04-19T10:01:00Z"/>
              </w:rPr>
            </w:pPr>
            <w:ins w:id="33174"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2F69AA76" w:rsidR="009F666A" w:rsidRPr="000B7E12" w:rsidRDefault="009F666A" w:rsidP="00596938">
            <w:pPr>
              <w:pStyle w:val="TAL"/>
              <w:rPr>
                <w:ins w:id="33175" w:author="ORANGE" w:date="2019-04-19T10:01:00Z"/>
              </w:rPr>
            </w:pPr>
            <w:ins w:id="33176" w:author="ORANGE" w:date="2019-04-19T10:01:00Z">
              <w:r w:rsidRPr="000B7E12">
                <w:t xml:space="preserve">See </w:t>
              </w:r>
              <w:del w:id="33177" w:author="JMC1" w:date="2019-08-07T11:10:00Z">
                <w:r w:rsidRPr="000B7E12" w:rsidDel="00F525AE">
                  <w:delText>subclause</w:delText>
                </w:r>
              </w:del>
            </w:ins>
            <w:ins w:id="33178" w:author="JMC1" w:date="2019-08-07T11:10:00Z">
              <w:r w:rsidR="00F525AE">
                <w:t>clause</w:t>
              </w:r>
            </w:ins>
            <w:ins w:id="33179" w:author="ORANGE" w:date="2019-04-19T10:01:00Z">
              <w:r w:rsidRPr="000B7E12">
                <w:t xml:space="preserve"> 4.4 of TS</w:t>
              </w:r>
              <w:r w:rsidRPr="003144A8">
                <w:t xml:space="preserve"> 32</w:t>
              </w:r>
              <w:r w:rsidRPr="00645434">
                <w:t>.158 [</w:t>
              </w:r>
              <w:r>
                <w:t>15</w:t>
              </w:r>
              <w:r w:rsidRPr="00645434">
                <w:t>]</w:t>
              </w:r>
            </w:ins>
          </w:p>
        </w:tc>
      </w:tr>
      <w:tr w:rsidR="009F666A" w:rsidRPr="00215D3C" w14:paraId="05C3D7DC" w14:textId="77777777" w:rsidTr="00596938">
        <w:trPr>
          <w:jc w:val="center"/>
          <w:ins w:id="33180"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3181" w:author="ORANGE" w:date="2019-04-19T10:01:00Z"/>
              </w:rPr>
            </w:pPr>
            <w:ins w:id="33182"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03BD4936" w:rsidR="009F666A" w:rsidRPr="00571B61" w:rsidRDefault="009F666A" w:rsidP="00596938">
            <w:pPr>
              <w:pStyle w:val="TAL"/>
              <w:rPr>
                <w:ins w:id="33183" w:author="ORANGE" w:date="2019-04-19T10:01:00Z"/>
              </w:rPr>
            </w:pPr>
            <w:ins w:id="33184" w:author="ORANGE" w:date="2019-04-19T10:01:00Z">
              <w:r w:rsidRPr="000B7E12">
                <w:t xml:space="preserve">See </w:t>
              </w:r>
              <w:del w:id="33185" w:author="JMC1" w:date="2019-08-07T11:10:00Z">
                <w:r w:rsidRPr="000B7E12" w:rsidDel="00F525AE">
                  <w:delText>subclause</w:delText>
                </w:r>
              </w:del>
            </w:ins>
            <w:ins w:id="33186" w:author="JMC1" w:date="2019-08-07T11:10:00Z">
              <w:r w:rsidR="00F525AE">
                <w:t>clause</w:t>
              </w:r>
            </w:ins>
            <w:ins w:id="33187" w:author="ORANGE" w:date="2019-04-19T10:01:00Z">
              <w:r w:rsidRPr="000B7E12">
                <w:t xml:space="preserve"> 4.4 of TS 32.158 </w:t>
              </w:r>
              <w:r w:rsidRPr="003144A8">
                <w:t>[</w:t>
              </w:r>
              <w:r>
                <w:t>15</w:t>
              </w:r>
              <w:r w:rsidRPr="003144A8">
                <w:t>]</w:t>
              </w:r>
            </w:ins>
          </w:p>
        </w:tc>
      </w:tr>
    </w:tbl>
    <w:p w14:paraId="453CD742" w14:textId="77777777" w:rsidR="009F666A" w:rsidRPr="00215D3C" w:rsidRDefault="009F666A" w:rsidP="009F666A">
      <w:pPr>
        <w:rPr>
          <w:ins w:id="33188" w:author="ORANGE" w:date="2019-04-19T10:01:00Z"/>
        </w:rPr>
      </w:pPr>
    </w:p>
    <w:p w14:paraId="4A1ACBA1" w14:textId="5588AFBC" w:rsidR="009F666A" w:rsidRPr="00215D3C" w:rsidRDefault="00C5780D" w:rsidP="00B464F4">
      <w:pPr>
        <w:pStyle w:val="Titre7"/>
        <w:rPr>
          <w:ins w:id="33189" w:author="ORANGE" w:date="2019-04-19T10:01:00Z"/>
        </w:rPr>
      </w:pPr>
      <w:bookmarkStart w:id="33190" w:name="_Toc532542109"/>
      <w:ins w:id="33191" w:author="ORANGE" w:date="2019-06-14T13:02:00Z">
        <w:r>
          <w:t>12.</w:t>
        </w:r>
      </w:ins>
      <w:ins w:id="33192" w:author="ORANGE" w:date="2019-04-19T10:34:00Z">
        <w:r w:rsidR="00B464F4" w:rsidRPr="00B464F4">
          <w:t>2.1</w:t>
        </w:r>
      </w:ins>
      <w:ins w:id="33193" w:author="ORANGE" w:date="2019-04-19T10:01:00Z">
        <w:r w:rsidR="009F666A" w:rsidRPr="00215D3C">
          <w:t>.3.2.3.3</w:t>
        </w:r>
        <w:r w:rsidR="009F666A" w:rsidRPr="00215D3C">
          <w:tab/>
          <w:t>HTTP methods</w:t>
        </w:r>
        <w:bookmarkEnd w:id="33190"/>
      </w:ins>
    </w:p>
    <w:p w14:paraId="0102B25D" w14:textId="33BD75BD" w:rsidR="009F666A" w:rsidRPr="00215D3C" w:rsidRDefault="00C5780D" w:rsidP="008A55F3">
      <w:pPr>
        <w:pStyle w:val="Titre8"/>
        <w:rPr>
          <w:ins w:id="33194" w:author="ORANGE" w:date="2019-04-19T10:01:00Z"/>
        </w:rPr>
        <w:pPrChange w:id="33195" w:author="JMC1" w:date="2019-08-07T09:23:00Z">
          <w:pPr>
            <w:pStyle w:val="H6"/>
          </w:pPr>
        </w:pPrChange>
      </w:pPr>
      <w:ins w:id="33196" w:author="ORANGE" w:date="2019-06-14T13:02:00Z">
        <w:r>
          <w:t>12.</w:t>
        </w:r>
      </w:ins>
      <w:ins w:id="33197" w:author="ORANGE" w:date="2019-04-23T11:11:00Z">
        <w:r w:rsidR="00F9354E">
          <w:t>2.1</w:t>
        </w:r>
      </w:ins>
      <w:ins w:id="33198" w:author="ORANGE" w:date="2019-04-19T10:01:00Z">
        <w:r w:rsidR="009F666A" w:rsidRPr="00215D3C">
          <w:t>.3.2.3.3.1</w:t>
        </w:r>
        <w:r w:rsidR="009F666A" w:rsidRPr="00215D3C">
          <w:tab/>
          <w:t>GET</w:t>
        </w:r>
      </w:ins>
    </w:p>
    <w:p w14:paraId="5F814937" w14:textId="5FB359B0" w:rsidR="009F666A" w:rsidRPr="00215D3C" w:rsidRDefault="009F666A" w:rsidP="009F666A">
      <w:pPr>
        <w:rPr>
          <w:ins w:id="33199" w:author="ORANGE" w:date="2019-04-19T10:01:00Z"/>
        </w:rPr>
      </w:pPr>
      <w:ins w:id="33200" w:author="ORANGE" w:date="2019-04-19T10:01:00Z">
        <w:r w:rsidRPr="00215D3C">
          <w:t>This method shall support the URI query parameters specified in table</w:t>
        </w:r>
      </w:ins>
      <w:ins w:id="33201" w:author="ORANGE" w:date="2019-04-23T11:13:00Z">
        <w:r w:rsidR="00061828">
          <w:t xml:space="preserve"> </w:t>
        </w:r>
      </w:ins>
      <w:ins w:id="33202" w:author="ORANGE" w:date="2019-06-14T13:02:00Z">
        <w:r w:rsidR="00C5780D">
          <w:t>12.</w:t>
        </w:r>
      </w:ins>
      <w:ins w:id="33203" w:author="ORANGE" w:date="2019-04-23T11:13:00Z">
        <w:r w:rsidR="00061828">
          <w:t>2.1</w:t>
        </w:r>
      </w:ins>
      <w:ins w:id="33204" w:author="ORANGE" w:date="2019-04-19T10:01:00Z">
        <w:r w:rsidRPr="00215D3C">
          <w:t>.3.2.3.3.1-1.</w:t>
        </w:r>
      </w:ins>
    </w:p>
    <w:p w14:paraId="7DE29BFE" w14:textId="40CD5E4A" w:rsidR="009F666A" w:rsidRPr="00215D3C" w:rsidRDefault="009F666A" w:rsidP="009F666A">
      <w:pPr>
        <w:pStyle w:val="TH"/>
        <w:rPr>
          <w:ins w:id="33205" w:author="ORANGE" w:date="2019-04-19T10:01:00Z"/>
          <w:rFonts w:cs="Arial"/>
        </w:rPr>
      </w:pPr>
      <w:ins w:id="33206" w:author="ORANGE" w:date="2019-04-19T10:01:00Z">
        <w:r w:rsidRPr="00215D3C">
          <w:t>Table</w:t>
        </w:r>
      </w:ins>
      <w:ins w:id="33207" w:author="ORANGE" w:date="2019-04-23T11:11:00Z">
        <w:r w:rsidR="00F9354E">
          <w:t xml:space="preserve"> </w:t>
        </w:r>
      </w:ins>
      <w:ins w:id="33208" w:author="ORANGE" w:date="2019-06-14T13:02:00Z">
        <w:r w:rsidR="00C5780D">
          <w:t>12.</w:t>
        </w:r>
      </w:ins>
      <w:ins w:id="33209" w:author="ORANGE" w:date="2019-04-23T11:11:00Z">
        <w:r w:rsidR="00F9354E">
          <w:t>2.1</w:t>
        </w:r>
      </w:ins>
      <w:ins w:id="33210"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33211"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3212" w:author="ORANGE" w:date="2019-04-19T10:01:00Z"/>
              </w:rPr>
            </w:pPr>
            <w:ins w:id="33213"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3214" w:author="ORANGE" w:date="2019-04-19T10:01:00Z"/>
              </w:rPr>
            </w:pPr>
            <w:ins w:id="33215"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3216" w:author="ORANGE" w:date="2019-04-19T10:01:00Z"/>
              </w:rPr>
            </w:pPr>
            <w:ins w:id="33217"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3218" w:author="ORANGE" w:date="2019-04-19T10:01:00Z"/>
              </w:rPr>
            </w:pPr>
            <w:ins w:id="33219" w:author="ORANGE" w:date="2019-04-19T10:01:00Z">
              <w:r w:rsidRPr="00215D3C">
                <w:t>SQ</w:t>
              </w:r>
            </w:ins>
          </w:p>
        </w:tc>
      </w:tr>
      <w:tr w:rsidR="009F666A" w:rsidRPr="00215D3C" w14:paraId="64F9EFEF" w14:textId="77777777" w:rsidTr="00596938">
        <w:trPr>
          <w:jc w:val="center"/>
          <w:ins w:id="33220"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3221" w:author="ORANGE" w:date="2019-04-19T10:01:00Z"/>
              </w:rPr>
            </w:pPr>
            <w:ins w:id="33222"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3223"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3224"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3225" w:author="ORANGE" w:date="2019-04-19T10:01:00Z"/>
              </w:rPr>
            </w:pPr>
          </w:p>
        </w:tc>
      </w:tr>
    </w:tbl>
    <w:p w14:paraId="63768827" w14:textId="77777777" w:rsidR="009F666A" w:rsidRPr="00215D3C" w:rsidRDefault="009F666A" w:rsidP="009F666A">
      <w:pPr>
        <w:rPr>
          <w:ins w:id="33226" w:author="ORANGE" w:date="2019-04-19T10:01:00Z"/>
        </w:rPr>
      </w:pPr>
    </w:p>
    <w:p w14:paraId="55522253" w14:textId="6EAC3536" w:rsidR="009F666A" w:rsidRPr="00215D3C" w:rsidRDefault="009F666A" w:rsidP="009F666A">
      <w:pPr>
        <w:rPr>
          <w:ins w:id="33227" w:author="ORANGE" w:date="2019-04-19T10:01:00Z"/>
        </w:rPr>
      </w:pPr>
      <w:ins w:id="33228" w:author="ORANGE" w:date="2019-04-19T10:01:00Z">
        <w:r w:rsidRPr="00215D3C">
          <w:t>This method shall support the request data structures specified in table</w:t>
        </w:r>
      </w:ins>
      <w:ins w:id="33229" w:author="ORANGE" w:date="2019-04-23T11:12:00Z">
        <w:r w:rsidR="00F9354E">
          <w:t xml:space="preserve"> </w:t>
        </w:r>
      </w:ins>
      <w:ins w:id="33230" w:author="ORANGE" w:date="2019-06-14T13:02:00Z">
        <w:r w:rsidR="00C5780D">
          <w:t>12.</w:t>
        </w:r>
      </w:ins>
      <w:ins w:id="33231" w:author="ORANGE" w:date="2019-04-23T11:12:00Z">
        <w:r w:rsidR="00F9354E">
          <w:t>2.1</w:t>
        </w:r>
      </w:ins>
      <w:ins w:id="33232" w:author="ORANGE" w:date="2019-04-19T10:01:00Z">
        <w:r w:rsidRPr="00215D3C">
          <w:t>.3.2.3.3.1-2 and the response data structures and response codes specified in table</w:t>
        </w:r>
      </w:ins>
      <w:ins w:id="33233" w:author="ORANGE" w:date="2019-04-23T11:12:00Z">
        <w:r w:rsidR="00F9354E">
          <w:t xml:space="preserve"> </w:t>
        </w:r>
      </w:ins>
      <w:ins w:id="33234" w:author="ORANGE" w:date="2019-06-14T13:02:00Z">
        <w:r w:rsidR="00C5780D">
          <w:t>12.</w:t>
        </w:r>
      </w:ins>
      <w:ins w:id="33235" w:author="ORANGE" w:date="2019-04-23T11:12:00Z">
        <w:r w:rsidR="00F9354E">
          <w:t>2.1</w:t>
        </w:r>
      </w:ins>
      <w:ins w:id="33236" w:author="ORANGE" w:date="2019-04-19T10:01:00Z">
        <w:r w:rsidRPr="00215D3C">
          <w:t>.3.2.3.3.1-3.</w:t>
        </w:r>
      </w:ins>
    </w:p>
    <w:p w14:paraId="4AFBA20B" w14:textId="2479DA5A" w:rsidR="009F666A" w:rsidRPr="00215D3C" w:rsidRDefault="009F666A" w:rsidP="009F666A">
      <w:pPr>
        <w:pStyle w:val="TH"/>
        <w:rPr>
          <w:ins w:id="33237" w:author="ORANGE" w:date="2019-04-19T10:01:00Z"/>
        </w:rPr>
      </w:pPr>
      <w:ins w:id="33238" w:author="ORANGE" w:date="2019-04-19T10:01:00Z">
        <w:r w:rsidRPr="00215D3C">
          <w:t>Table</w:t>
        </w:r>
      </w:ins>
      <w:ins w:id="33239" w:author="ORANGE" w:date="2019-04-23T11:12:00Z">
        <w:r w:rsidR="00F9354E">
          <w:t xml:space="preserve"> </w:t>
        </w:r>
      </w:ins>
      <w:ins w:id="33240" w:author="ORANGE" w:date="2019-06-14T13:02:00Z">
        <w:r w:rsidR="00C5780D">
          <w:t>12.</w:t>
        </w:r>
      </w:ins>
      <w:ins w:id="33241" w:author="ORANGE" w:date="2019-04-23T11:12:00Z">
        <w:r w:rsidR="00F9354E">
          <w:t>2.1</w:t>
        </w:r>
      </w:ins>
      <w:ins w:id="33242"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33243"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3244" w:author="ORANGE" w:date="2019-04-19T10:01:00Z"/>
              </w:rPr>
            </w:pPr>
            <w:ins w:id="33245"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3246" w:author="ORANGE" w:date="2019-04-19T10:01:00Z"/>
              </w:rPr>
            </w:pPr>
            <w:ins w:id="33247"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3248" w:author="ORANGE" w:date="2019-04-19T10:01:00Z"/>
              </w:rPr>
            </w:pPr>
            <w:ins w:id="33249" w:author="ORANGE" w:date="2019-04-19T10:01:00Z">
              <w:r w:rsidRPr="00215D3C">
                <w:t>SQ</w:t>
              </w:r>
            </w:ins>
          </w:p>
        </w:tc>
      </w:tr>
      <w:tr w:rsidR="009F666A" w:rsidRPr="00215D3C" w14:paraId="3489E06D" w14:textId="77777777" w:rsidTr="00596938">
        <w:trPr>
          <w:jc w:val="center"/>
          <w:ins w:id="33250"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3251"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3252"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3253" w:author="ORANGE" w:date="2019-04-19T10:01:00Z"/>
              </w:rPr>
            </w:pPr>
          </w:p>
        </w:tc>
      </w:tr>
    </w:tbl>
    <w:p w14:paraId="28737357" w14:textId="77777777" w:rsidR="009F666A" w:rsidRPr="00215D3C" w:rsidRDefault="009F666A" w:rsidP="009F666A">
      <w:pPr>
        <w:rPr>
          <w:ins w:id="33254" w:author="ORANGE" w:date="2019-04-19T10:01:00Z"/>
        </w:rPr>
      </w:pPr>
    </w:p>
    <w:p w14:paraId="701C9DDB" w14:textId="186E8B7A" w:rsidR="009F666A" w:rsidRPr="00215D3C" w:rsidRDefault="009F666A" w:rsidP="009F666A">
      <w:pPr>
        <w:pStyle w:val="TH"/>
        <w:rPr>
          <w:ins w:id="33255" w:author="ORANGE" w:date="2019-04-19T10:01:00Z"/>
        </w:rPr>
      </w:pPr>
      <w:ins w:id="33256" w:author="ORANGE" w:date="2019-04-19T10:01:00Z">
        <w:r w:rsidRPr="00215D3C">
          <w:t>Table</w:t>
        </w:r>
      </w:ins>
      <w:ins w:id="33257" w:author="ORANGE" w:date="2019-04-23T11:12:00Z">
        <w:r w:rsidR="00F9354E">
          <w:t xml:space="preserve"> </w:t>
        </w:r>
      </w:ins>
      <w:ins w:id="33258" w:author="ORANGE" w:date="2019-06-14T13:02:00Z">
        <w:r w:rsidR="00C5780D">
          <w:t>12.</w:t>
        </w:r>
      </w:ins>
      <w:ins w:id="33259" w:author="ORANGE" w:date="2019-04-23T11:12:00Z">
        <w:r w:rsidR="00F9354E">
          <w:t>2.1</w:t>
        </w:r>
      </w:ins>
      <w:ins w:id="33260"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33261"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3262" w:author="ORANGE" w:date="2019-04-19T10:01:00Z"/>
              </w:rPr>
            </w:pPr>
            <w:ins w:id="33263"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3264" w:author="ORANGE" w:date="2019-04-19T10:01:00Z"/>
              </w:rPr>
            </w:pPr>
            <w:ins w:id="33265" w:author="ORANGE" w:date="2019-04-19T10:01:00Z">
              <w:r w:rsidRPr="00215D3C">
                <w:t>Response</w:t>
              </w:r>
            </w:ins>
          </w:p>
          <w:p w14:paraId="15CCBD82" w14:textId="77777777" w:rsidR="009F666A" w:rsidRPr="00215D3C" w:rsidRDefault="009F666A" w:rsidP="00596938">
            <w:pPr>
              <w:pStyle w:val="TAH"/>
              <w:rPr>
                <w:ins w:id="33266" w:author="ORANGE" w:date="2019-04-19T10:01:00Z"/>
              </w:rPr>
            </w:pPr>
            <w:ins w:id="33267"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3268" w:author="ORANGE" w:date="2019-04-19T10:01:00Z"/>
              </w:rPr>
            </w:pPr>
            <w:ins w:id="3326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3270" w:author="ORANGE" w:date="2019-04-19T10:01:00Z"/>
              </w:rPr>
            </w:pPr>
            <w:ins w:id="33271" w:author="ORANGE" w:date="2019-04-19T10:01:00Z">
              <w:r w:rsidRPr="00215D3C">
                <w:t>SQ</w:t>
              </w:r>
            </w:ins>
          </w:p>
        </w:tc>
      </w:tr>
      <w:tr w:rsidR="009F666A" w:rsidRPr="00215D3C" w14:paraId="4F33077A" w14:textId="77777777" w:rsidTr="00596938">
        <w:trPr>
          <w:ins w:id="33272"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3273" w:author="ORANGE" w:date="2019-04-19T10:01:00Z"/>
              </w:rPr>
            </w:pPr>
            <w:ins w:id="33274"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3275" w:author="ORANGE" w:date="2019-04-19T10:01:00Z"/>
              </w:rPr>
            </w:pPr>
            <w:ins w:id="33276"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3277" w:author="ORANGE" w:date="2019-04-19T10:01:00Z"/>
              </w:rPr>
            </w:pPr>
            <w:ins w:id="33278"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3279" w:author="ORANGE" w:date="2019-04-19T10:01:00Z"/>
              </w:rPr>
            </w:pPr>
            <w:ins w:id="33280" w:author="ORANGE" w:date="2019-04-19T10:01:00Z">
              <w:r w:rsidRPr="00215D3C">
                <w:t>M</w:t>
              </w:r>
            </w:ins>
          </w:p>
        </w:tc>
      </w:tr>
      <w:tr w:rsidR="009F666A" w:rsidRPr="00215D3C" w14:paraId="706C9A18" w14:textId="77777777" w:rsidTr="00596938">
        <w:trPr>
          <w:ins w:id="33281"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3282" w:author="ORANGE" w:date="2019-04-19T10:01:00Z"/>
              </w:rPr>
            </w:pPr>
            <w:ins w:id="33283"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3284" w:author="ORANGE" w:date="2019-04-19T10:01:00Z"/>
              </w:rPr>
            </w:pPr>
            <w:ins w:id="33285"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3286" w:author="ORANGE" w:date="2019-04-19T10:01:00Z"/>
              </w:rPr>
            </w:pPr>
            <w:ins w:id="33287"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3288" w:author="ORANGE" w:date="2019-04-19T10:01:00Z"/>
              </w:rPr>
            </w:pPr>
            <w:ins w:id="33289" w:author="ORANGE" w:date="2019-04-19T10:01:00Z">
              <w:r w:rsidRPr="00215D3C">
                <w:t>O</w:t>
              </w:r>
            </w:ins>
          </w:p>
        </w:tc>
      </w:tr>
    </w:tbl>
    <w:p w14:paraId="11607CEA" w14:textId="77777777" w:rsidR="009F666A" w:rsidRPr="00215D3C" w:rsidRDefault="009F666A" w:rsidP="009F666A">
      <w:pPr>
        <w:rPr>
          <w:ins w:id="33290" w:author="ORANGE" w:date="2019-04-19T10:01:00Z"/>
          <w:lang w:eastAsia="zh-CN"/>
        </w:rPr>
      </w:pPr>
    </w:p>
    <w:p w14:paraId="3DA4C997" w14:textId="0E88FC40" w:rsidR="009F666A" w:rsidRPr="00215D3C" w:rsidRDefault="00C5780D" w:rsidP="00B464F4">
      <w:pPr>
        <w:pStyle w:val="Titre6"/>
        <w:rPr>
          <w:ins w:id="33291" w:author="ORANGE" w:date="2019-04-19T10:01:00Z"/>
        </w:rPr>
      </w:pPr>
      <w:bookmarkStart w:id="33292" w:name="_Toc532542110"/>
      <w:ins w:id="33293" w:author="ORANGE" w:date="2019-06-14T13:02:00Z">
        <w:r>
          <w:t>12.</w:t>
        </w:r>
      </w:ins>
      <w:ins w:id="33294" w:author="ORANGE" w:date="2019-04-19T10:38:00Z">
        <w:r w:rsidR="00B464F4" w:rsidRPr="00B464F4">
          <w:t>2.1</w:t>
        </w:r>
      </w:ins>
      <w:ins w:id="33295"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3292"/>
      </w:ins>
    </w:p>
    <w:p w14:paraId="75D6829D" w14:textId="52E85772" w:rsidR="009F666A" w:rsidRPr="00215D3C" w:rsidRDefault="00C5780D" w:rsidP="00B464F4">
      <w:pPr>
        <w:pStyle w:val="Titre7"/>
        <w:rPr>
          <w:ins w:id="33296" w:author="ORANGE" w:date="2019-04-19T10:01:00Z"/>
        </w:rPr>
      </w:pPr>
      <w:bookmarkStart w:id="33297" w:name="_Toc532542111"/>
      <w:ins w:id="33298" w:author="ORANGE" w:date="2019-06-14T13:02:00Z">
        <w:r>
          <w:t>12.</w:t>
        </w:r>
      </w:ins>
      <w:ins w:id="33299" w:author="ORANGE" w:date="2019-04-19T10:38:00Z">
        <w:r w:rsidR="00B464F4" w:rsidRPr="00B464F4">
          <w:t>2.1</w:t>
        </w:r>
      </w:ins>
      <w:ins w:id="33300"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3297"/>
      </w:ins>
    </w:p>
    <w:p w14:paraId="415DBC4B" w14:textId="77777777" w:rsidR="009F666A" w:rsidRPr="00215D3C" w:rsidRDefault="009F666A" w:rsidP="009F666A">
      <w:pPr>
        <w:rPr>
          <w:ins w:id="33301" w:author="ORANGE" w:date="2019-04-19T10:01:00Z"/>
        </w:rPr>
      </w:pPr>
      <w:ins w:id="33302" w:author="ORANGE" w:date="2019-04-19T10:01:00Z">
        <w:r w:rsidRPr="00215D3C">
          <w:t>This resource is a collection resource for comments attached to an alarm.</w:t>
        </w:r>
      </w:ins>
    </w:p>
    <w:p w14:paraId="440D5B71" w14:textId="715F628A" w:rsidR="009F666A" w:rsidRPr="00215D3C" w:rsidRDefault="00C5780D" w:rsidP="00B464F4">
      <w:pPr>
        <w:pStyle w:val="Titre7"/>
        <w:rPr>
          <w:ins w:id="33303" w:author="ORANGE" w:date="2019-04-19T10:01:00Z"/>
        </w:rPr>
      </w:pPr>
      <w:bookmarkStart w:id="33304" w:name="_Toc532542112"/>
      <w:ins w:id="33305" w:author="ORANGE" w:date="2019-06-14T13:02:00Z">
        <w:r>
          <w:t>12.</w:t>
        </w:r>
      </w:ins>
      <w:ins w:id="33306" w:author="ORANGE" w:date="2019-04-19T10:38:00Z">
        <w:r w:rsidR="00B464F4" w:rsidRPr="00B464F4">
          <w:t>2.1</w:t>
        </w:r>
      </w:ins>
      <w:ins w:id="33307"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3304"/>
      </w:ins>
    </w:p>
    <w:p w14:paraId="4F79E1DB" w14:textId="77777777" w:rsidR="009F666A" w:rsidRPr="00215D3C" w:rsidRDefault="009F666A" w:rsidP="009F666A">
      <w:pPr>
        <w:rPr>
          <w:ins w:id="33308" w:author="ORANGE" w:date="2019-04-19T10:01:00Z"/>
        </w:rPr>
      </w:pPr>
      <w:ins w:id="33309"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3310" w:author="ORANGE" w:date="2019-04-19T10:01:00Z"/>
        </w:rPr>
      </w:pPr>
      <w:ins w:id="33311" w:author="ORANGE" w:date="2019-04-19T10:01:00Z">
        <w:r w:rsidRPr="00215D3C">
          <w:t>The resource URI variables are defined in the following table.</w:t>
        </w:r>
      </w:ins>
    </w:p>
    <w:p w14:paraId="0293665A" w14:textId="01EC6E10" w:rsidR="009F666A" w:rsidRPr="00215D3C" w:rsidRDefault="009F666A" w:rsidP="009F666A">
      <w:pPr>
        <w:pStyle w:val="TH"/>
        <w:rPr>
          <w:ins w:id="33312" w:author="ORANGE" w:date="2019-04-19T10:01:00Z"/>
          <w:lang w:eastAsia="zh-CN"/>
        </w:rPr>
      </w:pPr>
      <w:ins w:id="33313" w:author="ORANGE" w:date="2019-04-19T10:01:00Z">
        <w:r w:rsidRPr="00215D3C">
          <w:rPr>
            <w:lang w:eastAsia="zh-CN"/>
          </w:rPr>
          <w:t xml:space="preserve">Table </w:t>
        </w:r>
      </w:ins>
      <w:ins w:id="33314" w:author="ORANGE" w:date="2019-06-14T13:02:00Z">
        <w:r w:rsidR="00C5780D">
          <w:rPr>
            <w:lang w:eastAsia="zh-CN"/>
          </w:rPr>
          <w:t>12.</w:t>
        </w:r>
      </w:ins>
      <w:ins w:id="33315" w:author="ORANGE" w:date="2019-04-19T10:38:00Z">
        <w:r w:rsidR="00B464F4" w:rsidRPr="00B464F4">
          <w:rPr>
            <w:lang w:eastAsia="zh-CN"/>
          </w:rPr>
          <w:t>2.1</w:t>
        </w:r>
      </w:ins>
      <w:ins w:id="33316"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33317"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3318" w:author="ORANGE" w:date="2019-04-19T10:01:00Z"/>
                <w:rFonts w:ascii="Arial" w:hAnsi="Arial"/>
                <w:b/>
                <w:sz w:val="18"/>
              </w:rPr>
            </w:pPr>
            <w:ins w:id="33319"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3320" w:author="ORANGE" w:date="2019-04-19T10:01:00Z"/>
                <w:rFonts w:ascii="Arial" w:hAnsi="Arial"/>
                <w:b/>
                <w:sz w:val="18"/>
              </w:rPr>
            </w:pPr>
            <w:ins w:id="33321" w:author="ORANGE" w:date="2019-04-19T10:01:00Z">
              <w:r w:rsidRPr="00215D3C">
                <w:rPr>
                  <w:rFonts w:ascii="Arial" w:hAnsi="Arial"/>
                  <w:b/>
                  <w:sz w:val="18"/>
                </w:rPr>
                <w:t>Definition</w:t>
              </w:r>
            </w:ins>
          </w:p>
        </w:tc>
      </w:tr>
      <w:tr w:rsidR="009F666A" w:rsidRPr="00215D3C" w14:paraId="022BCC62" w14:textId="77777777" w:rsidTr="00596938">
        <w:trPr>
          <w:jc w:val="center"/>
          <w:ins w:id="33322"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3323" w:author="ORANGE" w:date="2019-04-19T10:01:00Z"/>
                <w:rFonts w:ascii="Arial" w:hAnsi="Arial"/>
                <w:sz w:val="18"/>
              </w:rPr>
            </w:pPr>
            <w:ins w:id="33324"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0FAE5604" w:rsidR="009F666A" w:rsidRPr="00215D3C" w:rsidRDefault="009F666A" w:rsidP="00596938">
            <w:pPr>
              <w:keepNext/>
              <w:keepLines/>
              <w:spacing w:after="0"/>
              <w:rPr>
                <w:ins w:id="33325" w:author="ORANGE" w:date="2019-04-19T10:01:00Z"/>
                <w:rFonts w:ascii="Arial" w:hAnsi="Arial"/>
                <w:sz w:val="18"/>
              </w:rPr>
            </w:pPr>
            <w:ins w:id="33326" w:author="ORANGE" w:date="2019-04-19T10:01:00Z">
              <w:r w:rsidRPr="00215D3C">
                <w:rPr>
                  <w:rFonts w:ascii="Arial" w:hAnsi="Arial"/>
                  <w:sz w:val="18"/>
                </w:rPr>
                <w:t xml:space="preserve">See </w:t>
              </w:r>
              <w:del w:id="33327" w:author="JMC1" w:date="2019-08-07T11:10:00Z">
                <w:r w:rsidRPr="00215D3C" w:rsidDel="00F525AE">
                  <w:rPr>
                    <w:rFonts w:ascii="Arial" w:hAnsi="Arial"/>
                    <w:sz w:val="18"/>
                  </w:rPr>
                  <w:delText>subclause</w:delText>
                </w:r>
              </w:del>
            </w:ins>
            <w:ins w:id="33328" w:author="JMC1" w:date="2019-08-07T11:10:00Z">
              <w:r w:rsidR="00F525AE">
                <w:rPr>
                  <w:rFonts w:ascii="Arial" w:hAnsi="Arial"/>
                  <w:sz w:val="18"/>
                </w:rPr>
                <w:t>clause</w:t>
              </w:r>
            </w:ins>
            <w:ins w:id="33329"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3330"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3331" w:author="ORANGE" w:date="2019-04-19T10:01:00Z"/>
                <w:rFonts w:ascii="Arial" w:hAnsi="Arial"/>
                <w:sz w:val="18"/>
              </w:rPr>
            </w:pPr>
            <w:ins w:id="33332"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2E26902D" w:rsidR="009F666A" w:rsidRPr="00215D3C" w:rsidRDefault="009F666A" w:rsidP="00596938">
            <w:pPr>
              <w:keepNext/>
              <w:keepLines/>
              <w:spacing w:after="0"/>
              <w:rPr>
                <w:ins w:id="33333" w:author="ORANGE" w:date="2019-04-19T10:01:00Z"/>
                <w:rFonts w:ascii="Arial" w:hAnsi="Arial"/>
                <w:sz w:val="18"/>
              </w:rPr>
            </w:pPr>
            <w:ins w:id="33334" w:author="ORANGE" w:date="2019-04-19T10:01:00Z">
              <w:r w:rsidRPr="00215D3C">
                <w:rPr>
                  <w:rFonts w:ascii="Arial" w:hAnsi="Arial"/>
                  <w:sz w:val="18"/>
                </w:rPr>
                <w:t xml:space="preserve">See </w:t>
              </w:r>
              <w:del w:id="33335" w:author="JMC1" w:date="2019-08-07T11:10:00Z">
                <w:r w:rsidRPr="00215D3C" w:rsidDel="00F525AE">
                  <w:rPr>
                    <w:rFonts w:ascii="Arial" w:hAnsi="Arial"/>
                    <w:sz w:val="18"/>
                  </w:rPr>
                  <w:delText>subclause</w:delText>
                </w:r>
              </w:del>
            </w:ins>
            <w:ins w:id="33336" w:author="JMC1" w:date="2019-08-07T11:10:00Z">
              <w:r w:rsidR="00F525AE">
                <w:rPr>
                  <w:rFonts w:ascii="Arial" w:hAnsi="Arial"/>
                  <w:sz w:val="18"/>
                </w:rPr>
                <w:t>clause</w:t>
              </w:r>
            </w:ins>
            <w:ins w:id="33337"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3338"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3339" w:author="ORANGE" w:date="2019-04-19T10:01:00Z"/>
                <w:rFonts w:ascii="Arial" w:hAnsi="Arial"/>
                <w:sz w:val="18"/>
              </w:rPr>
            </w:pPr>
            <w:ins w:id="33340"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3341" w:author="ORANGE" w:date="2019-04-19T10:01:00Z"/>
                <w:rFonts w:ascii="Arial" w:hAnsi="Arial"/>
                <w:sz w:val="18"/>
              </w:rPr>
            </w:pPr>
            <w:ins w:id="33342"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3343" w:author="ORANGE" w:date="2019-04-19T10:01:00Z"/>
        </w:rPr>
      </w:pPr>
    </w:p>
    <w:p w14:paraId="2F2F29B5" w14:textId="5127C447" w:rsidR="009F666A" w:rsidRPr="00215D3C" w:rsidRDefault="00C5780D" w:rsidP="00B464F4">
      <w:pPr>
        <w:pStyle w:val="Titre7"/>
        <w:rPr>
          <w:ins w:id="33344" w:author="ORANGE" w:date="2019-04-19T10:01:00Z"/>
        </w:rPr>
      </w:pPr>
      <w:bookmarkStart w:id="33345" w:name="_Toc532542113"/>
      <w:ins w:id="33346" w:author="ORANGE" w:date="2019-06-14T13:02:00Z">
        <w:r>
          <w:t>12.</w:t>
        </w:r>
      </w:ins>
      <w:ins w:id="33347" w:author="ORANGE" w:date="2019-04-19T10:38:00Z">
        <w:r w:rsidR="00B464F4" w:rsidRPr="00B464F4">
          <w:t>2.1</w:t>
        </w:r>
      </w:ins>
      <w:ins w:id="33348"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3345"/>
      </w:ins>
    </w:p>
    <w:p w14:paraId="3F5FD2E8" w14:textId="409B34D7" w:rsidR="009F666A" w:rsidRPr="00215D3C" w:rsidRDefault="00C5780D" w:rsidP="008A55F3">
      <w:pPr>
        <w:pStyle w:val="Titre8"/>
        <w:rPr>
          <w:ins w:id="33349" w:author="ORANGE" w:date="2019-04-19T10:01:00Z"/>
        </w:rPr>
        <w:pPrChange w:id="33350" w:author="JMC1" w:date="2019-08-07T09:23:00Z">
          <w:pPr>
            <w:pStyle w:val="H6"/>
          </w:pPr>
        </w:pPrChange>
      </w:pPr>
      <w:ins w:id="33351" w:author="ORANGE" w:date="2019-06-14T13:02:00Z">
        <w:r>
          <w:t>12.</w:t>
        </w:r>
      </w:ins>
      <w:ins w:id="33352" w:author="ORANGE" w:date="2019-04-23T11:13:00Z">
        <w:r w:rsidR="007C50A2">
          <w:t>2.1</w:t>
        </w:r>
      </w:ins>
      <w:ins w:id="33353"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33354" w:author="ORANGE" w:date="2019-04-19T10:01:00Z"/>
        </w:rPr>
      </w:pPr>
      <w:ins w:id="33355" w:author="ORANGE" w:date="2019-04-19T10:01:00Z">
        <w:r w:rsidRPr="00215D3C">
          <w:t>This method shall support the URI query parameters specified in the following table.</w:t>
        </w:r>
      </w:ins>
    </w:p>
    <w:p w14:paraId="37F00346" w14:textId="47198DCB" w:rsidR="009F666A" w:rsidRPr="00215D3C" w:rsidRDefault="009F666A" w:rsidP="009F666A">
      <w:pPr>
        <w:pStyle w:val="TH"/>
        <w:rPr>
          <w:ins w:id="33356" w:author="ORANGE" w:date="2019-04-19T10:01:00Z"/>
          <w:lang w:eastAsia="zh-CN"/>
        </w:rPr>
      </w:pPr>
      <w:ins w:id="33357" w:author="ORANGE" w:date="2019-04-19T10:01:00Z">
        <w:r w:rsidRPr="00215D3C">
          <w:rPr>
            <w:lang w:eastAsia="zh-CN"/>
          </w:rPr>
          <w:t>Table</w:t>
        </w:r>
      </w:ins>
      <w:ins w:id="33358" w:author="ORANGE" w:date="2019-04-23T11:13:00Z">
        <w:r w:rsidR="007C50A2">
          <w:rPr>
            <w:lang w:eastAsia="zh-CN"/>
          </w:rPr>
          <w:t xml:space="preserve"> </w:t>
        </w:r>
      </w:ins>
      <w:ins w:id="33359" w:author="ORANGE" w:date="2019-06-14T13:02:00Z">
        <w:r w:rsidR="00C5780D">
          <w:t>12.</w:t>
        </w:r>
      </w:ins>
      <w:ins w:id="33360" w:author="ORANGE" w:date="2019-04-23T11:13:00Z">
        <w:r w:rsidR="007C50A2">
          <w:t>2.1</w:t>
        </w:r>
      </w:ins>
      <w:ins w:id="33361"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33362"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3363" w:author="ORANGE" w:date="2019-04-19T10:01:00Z"/>
                <w:rFonts w:ascii="Arial" w:hAnsi="Arial"/>
                <w:b/>
                <w:sz w:val="18"/>
              </w:rPr>
            </w:pPr>
            <w:ins w:id="33364"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3365" w:author="ORANGE" w:date="2019-04-19T10:01:00Z"/>
                <w:rFonts w:ascii="Arial" w:hAnsi="Arial"/>
                <w:b/>
                <w:sz w:val="18"/>
              </w:rPr>
            </w:pPr>
            <w:ins w:id="33366"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3367" w:author="ORANGE" w:date="2019-04-19T10:01:00Z"/>
                <w:rFonts w:ascii="Arial" w:hAnsi="Arial"/>
                <w:b/>
                <w:sz w:val="18"/>
              </w:rPr>
            </w:pPr>
            <w:ins w:id="33368"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3369" w:author="ORANGE" w:date="2019-04-19T10:01:00Z"/>
                <w:rFonts w:ascii="Arial" w:hAnsi="Arial"/>
                <w:b/>
                <w:sz w:val="18"/>
              </w:rPr>
            </w:pPr>
            <w:ins w:id="33370" w:author="ORANGE" w:date="2019-04-19T10:01:00Z">
              <w:r w:rsidRPr="00215D3C">
                <w:rPr>
                  <w:rFonts w:ascii="Arial" w:hAnsi="Arial"/>
                  <w:b/>
                  <w:sz w:val="18"/>
                </w:rPr>
                <w:t>Qualifier</w:t>
              </w:r>
            </w:ins>
          </w:p>
        </w:tc>
      </w:tr>
      <w:tr w:rsidR="009F666A" w:rsidRPr="00215D3C" w14:paraId="58C03AAD" w14:textId="77777777" w:rsidTr="00596938">
        <w:trPr>
          <w:jc w:val="center"/>
          <w:ins w:id="33371"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3372" w:author="ORANGE" w:date="2019-04-19T10:01:00Z"/>
                <w:rFonts w:ascii="Arial" w:hAnsi="Arial"/>
                <w:sz w:val="18"/>
              </w:rPr>
            </w:pPr>
            <w:ins w:id="33373"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3374"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3375"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3376" w:author="ORANGE" w:date="2019-04-19T10:01:00Z"/>
                <w:rFonts w:ascii="Arial" w:hAnsi="Arial"/>
                <w:sz w:val="18"/>
              </w:rPr>
            </w:pPr>
          </w:p>
        </w:tc>
      </w:tr>
    </w:tbl>
    <w:p w14:paraId="6197F5AF" w14:textId="77777777" w:rsidR="009F666A" w:rsidRPr="00215D3C" w:rsidRDefault="009F666A" w:rsidP="009F666A">
      <w:pPr>
        <w:rPr>
          <w:ins w:id="33377" w:author="ORANGE" w:date="2019-04-19T10:01:00Z"/>
        </w:rPr>
      </w:pPr>
    </w:p>
    <w:p w14:paraId="1DB91790" w14:textId="77777777" w:rsidR="009F666A" w:rsidRPr="00215D3C" w:rsidRDefault="009F666A" w:rsidP="009F666A">
      <w:pPr>
        <w:rPr>
          <w:ins w:id="33378" w:author="ORANGE" w:date="2019-04-19T10:01:00Z"/>
        </w:rPr>
      </w:pPr>
      <w:ins w:id="33379" w:author="ORANGE" w:date="2019-04-19T10:01:00Z">
        <w:r w:rsidRPr="00215D3C">
          <w:lastRenderedPageBreak/>
          <w:t>This method shall support the request data structures, and the response data structures and response codes specified in the following tables.</w:t>
        </w:r>
      </w:ins>
    </w:p>
    <w:p w14:paraId="60C9B2BF" w14:textId="4770671D" w:rsidR="009F666A" w:rsidRPr="00215D3C" w:rsidRDefault="009F666A" w:rsidP="009F666A">
      <w:pPr>
        <w:pStyle w:val="TH"/>
        <w:rPr>
          <w:ins w:id="33380" w:author="ORANGE" w:date="2019-04-19T10:01:00Z"/>
          <w:lang w:eastAsia="zh-CN"/>
        </w:rPr>
      </w:pPr>
      <w:ins w:id="33381" w:author="ORANGE" w:date="2019-04-19T10:01:00Z">
        <w:r w:rsidRPr="00215D3C">
          <w:rPr>
            <w:lang w:eastAsia="zh-CN"/>
          </w:rPr>
          <w:t>Table</w:t>
        </w:r>
      </w:ins>
      <w:ins w:id="33382" w:author="ORANGE" w:date="2019-04-23T11:13:00Z">
        <w:r w:rsidR="007C50A2">
          <w:rPr>
            <w:lang w:eastAsia="zh-CN"/>
          </w:rPr>
          <w:t xml:space="preserve"> </w:t>
        </w:r>
      </w:ins>
      <w:ins w:id="33383" w:author="ORANGE" w:date="2019-06-14T13:02:00Z">
        <w:r w:rsidR="00C5780D">
          <w:t>12.</w:t>
        </w:r>
      </w:ins>
      <w:ins w:id="33384" w:author="ORANGE" w:date="2019-04-23T11:14:00Z">
        <w:r w:rsidR="007C50A2">
          <w:t>2.1</w:t>
        </w:r>
      </w:ins>
      <w:ins w:id="33385"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33386"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3387" w:author="ORANGE" w:date="2019-04-19T10:01:00Z"/>
                <w:rFonts w:ascii="Arial" w:hAnsi="Arial"/>
                <w:b/>
                <w:sz w:val="18"/>
              </w:rPr>
            </w:pPr>
            <w:ins w:id="33388"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3389" w:author="ORANGE" w:date="2019-04-19T10:01:00Z"/>
                <w:rFonts w:ascii="Arial" w:hAnsi="Arial"/>
                <w:b/>
                <w:sz w:val="18"/>
              </w:rPr>
            </w:pPr>
            <w:ins w:id="33390"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3391" w:author="ORANGE" w:date="2019-04-19T10:01:00Z"/>
                <w:rFonts w:ascii="Arial" w:hAnsi="Arial"/>
                <w:b/>
                <w:sz w:val="18"/>
              </w:rPr>
            </w:pPr>
            <w:ins w:id="33392" w:author="ORANGE" w:date="2019-04-19T10:01:00Z">
              <w:r w:rsidRPr="00215D3C">
                <w:rPr>
                  <w:rFonts w:ascii="Arial" w:hAnsi="Arial"/>
                  <w:b/>
                  <w:sz w:val="18"/>
                </w:rPr>
                <w:t>Qualifier</w:t>
              </w:r>
            </w:ins>
          </w:p>
        </w:tc>
      </w:tr>
      <w:tr w:rsidR="009F666A" w:rsidRPr="00215D3C" w14:paraId="3000324B" w14:textId="77777777" w:rsidTr="00596938">
        <w:trPr>
          <w:jc w:val="center"/>
          <w:ins w:id="33393"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3394" w:author="ORANGE" w:date="2019-04-19T10:01:00Z"/>
                <w:rFonts w:ascii="Arial" w:hAnsi="Arial"/>
                <w:sz w:val="18"/>
              </w:rPr>
            </w:pPr>
            <w:ins w:id="33395"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3396" w:author="ORANGE" w:date="2019-04-19T10:01:00Z"/>
                <w:rFonts w:ascii="Arial" w:hAnsi="Arial"/>
                <w:sz w:val="18"/>
              </w:rPr>
            </w:pPr>
            <w:ins w:id="33397"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3398" w:author="ORANGE" w:date="2019-04-19T10:01:00Z"/>
                <w:rFonts w:ascii="Arial" w:hAnsi="Arial"/>
                <w:sz w:val="18"/>
                <w:lang w:eastAsia="zh-CN"/>
              </w:rPr>
            </w:pPr>
            <w:ins w:id="33399"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3400" w:author="ORANGE" w:date="2019-04-19T10:01:00Z"/>
        </w:rPr>
      </w:pPr>
    </w:p>
    <w:p w14:paraId="2726B35E" w14:textId="6C5123AE" w:rsidR="009F666A" w:rsidRPr="00215D3C" w:rsidRDefault="009F666A" w:rsidP="009F666A">
      <w:pPr>
        <w:pStyle w:val="TH"/>
        <w:rPr>
          <w:ins w:id="33401" w:author="ORANGE" w:date="2019-04-19T10:01:00Z"/>
          <w:lang w:eastAsia="zh-CN"/>
        </w:rPr>
      </w:pPr>
      <w:ins w:id="33402" w:author="ORANGE" w:date="2019-04-19T10:01:00Z">
        <w:r w:rsidRPr="00215D3C">
          <w:rPr>
            <w:lang w:eastAsia="zh-CN"/>
          </w:rPr>
          <w:t>Table</w:t>
        </w:r>
      </w:ins>
      <w:ins w:id="33403" w:author="ORANGE" w:date="2019-04-23T11:14:00Z">
        <w:r w:rsidR="007C50A2">
          <w:rPr>
            <w:lang w:eastAsia="zh-CN"/>
          </w:rPr>
          <w:t xml:space="preserve"> </w:t>
        </w:r>
      </w:ins>
      <w:ins w:id="33404" w:author="ORANGE" w:date="2019-06-14T13:02:00Z">
        <w:r w:rsidR="00C5780D">
          <w:t>12.</w:t>
        </w:r>
      </w:ins>
      <w:ins w:id="33405" w:author="ORANGE" w:date="2019-04-23T11:14:00Z">
        <w:r w:rsidR="007C50A2">
          <w:t>2.1</w:t>
        </w:r>
      </w:ins>
      <w:ins w:id="33406"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33407"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3408" w:author="ORANGE" w:date="2019-04-19T10:01:00Z"/>
              </w:rPr>
            </w:pPr>
            <w:ins w:id="33409"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3410" w:author="ORANGE" w:date="2019-04-19T10:01:00Z"/>
              </w:rPr>
            </w:pPr>
            <w:ins w:id="33411" w:author="ORANGE" w:date="2019-04-19T10:01:00Z">
              <w:r w:rsidRPr="00215D3C">
                <w:t>Response</w:t>
              </w:r>
            </w:ins>
          </w:p>
          <w:p w14:paraId="0CEE9C2F" w14:textId="77777777" w:rsidR="009F666A" w:rsidRPr="00215D3C" w:rsidRDefault="009F666A" w:rsidP="00596938">
            <w:pPr>
              <w:pStyle w:val="TAH"/>
              <w:rPr>
                <w:ins w:id="33412" w:author="ORANGE" w:date="2019-04-19T10:01:00Z"/>
              </w:rPr>
            </w:pPr>
            <w:ins w:id="33413"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3414" w:author="ORANGE" w:date="2019-04-19T10:01:00Z"/>
              </w:rPr>
            </w:pPr>
            <w:ins w:id="3341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3416" w:author="ORANGE" w:date="2019-04-19T10:01:00Z"/>
              </w:rPr>
            </w:pPr>
            <w:ins w:id="33417" w:author="ORANGE" w:date="2019-04-19T10:01:00Z">
              <w:r w:rsidRPr="00215D3C">
                <w:t>SQ</w:t>
              </w:r>
            </w:ins>
          </w:p>
        </w:tc>
      </w:tr>
      <w:tr w:rsidR="009F666A" w:rsidRPr="00215D3C" w14:paraId="3E19415A" w14:textId="77777777" w:rsidTr="00596938">
        <w:trPr>
          <w:ins w:id="33418"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3419" w:author="ORANGE" w:date="2019-04-19T10:01:00Z"/>
              </w:rPr>
            </w:pPr>
            <w:ins w:id="33420"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3421" w:author="ORANGE" w:date="2019-04-19T10:01:00Z"/>
              </w:rPr>
            </w:pPr>
            <w:ins w:id="33422"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3423" w:author="ORANGE" w:date="2019-04-19T10:01:00Z"/>
              </w:rPr>
            </w:pPr>
            <w:ins w:id="33424"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3425" w:author="ORANGE" w:date="2019-04-19T10:01:00Z"/>
              </w:rPr>
            </w:pPr>
            <w:ins w:id="33426" w:author="ORANGE" w:date="2019-04-19T10:01:00Z">
              <w:r w:rsidRPr="00215D3C">
                <w:t>M</w:t>
              </w:r>
            </w:ins>
          </w:p>
        </w:tc>
      </w:tr>
      <w:tr w:rsidR="009F666A" w:rsidRPr="00215D3C" w14:paraId="63BBEE1F" w14:textId="77777777" w:rsidTr="00596938">
        <w:trPr>
          <w:ins w:id="33427"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3428" w:author="ORANGE" w:date="2019-04-19T10:01:00Z"/>
              </w:rPr>
            </w:pPr>
            <w:ins w:id="33429"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3430" w:author="ORANGE" w:date="2019-04-19T10:01:00Z"/>
              </w:rPr>
            </w:pPr>
            <w:ins w:id="33431"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3432" w:author="ORANGE" w:date="2019-04-19T10:01:00Z"/>
              </w:rPr>
            </w:pPr>
            <w:ins w:id="33433"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3434" w:author="ORANGE" w:date="2019-04-19T10:01:00Z"/>
              </w:rPr>
            </w:pPr>
            <w:ins w:id="33435" w:author="ORANGE" w:date="2019-04-19T10:01:00Z">
              <w:r w:rsidRPr="00215D3C">
                <w:t>M</w:t>
              </w:r>
            </w:ins>
          </w:p>
        </w:tc>
      </w:tr>
    </w:tbl>
    <w:p w14:paraId="3BAB18FE" w14:textId="77777777" w:rsidR="009F666A" w:rsidRPr="00215D3C" w:rsidRDefault="009F666A" w:rsidP="009F666A">
      <w:pPr>
        <w:rPr>
          <w:ins w:id="33436" w:author="ORANGE" w:date="2019-04-19T10:01:00Z"/>
          <w:lang w:eastAsia="zh-CN"/>
        </w:rPr>
      </w:pPr>
    </w:p>
    <w:p w14:paraId="2DEA9A2C" w14:textId="51D1F71A" w:rsidR="009F666A" w:rsidRPr="00215D3C" w:rsidRDefault="00C5780D" w:rsidP="001D1A33">
      <w:pPr>
        <w:pStyle w:val="Titre6"/>
        <w:rPr>
          <w:ins w:id="33437" w:author="ORANGE" w:date="2019-04-19T10:01:00Z"/>
        </w:rPr>
      </w:pPr>
      <w:bookmarkStart w:id="33438" w:name="_Toc532542114"/>
      <w:ins w:id="33439" w:author="ORANGE" w:date="2019-06-14T13:02:00Z">
        <w:r>
          <w:t>12.</w:t>
        </w:r>
      </w:ins>
      <w:ins w:id="33440" w:author="ORANGE" w:date="2019-04-19T10:39:00Z">
        <w:r w:rsidR="001D1A33" w:rsidRPr="001D1A33">
          <w:t>2.1</w:t>
        </w:r>
      </w:ins>
      <w:ins w:id="33441"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3438"/>
      </w:ins>
    </w:p>
    <w:p w14:paraId="1C2951EB" w14:textId="795DB5ED" w:rsidR="009F666A" w:rsidRPr="00215D3C" w:rsidRDefault="00C5780D" w:rsidP="001D1A33">
      <w:pPr>
        <w:pStyle w:val="Titre7"/>
        <w:rPr>
          <w:ins w:id="33442" w:author="ORANGE" w:date="2019-04-19T10:01:00Z"/>
        </w:rPr>
      </w:pPr>
      <w:bookmarkStart w:id="33443" w:name="_Toc532542115"/>
      <w:ins w:id="33444" w:author="ORANGE" w:date="2019-06-14T13:02:00Z">
        <w:r>
          <w:rPr>
            <w:lang w:eastAsia="zh-CN"/>
          </w:rPr>
          <w:t>12.</w:t>
        </w:r>
      </w:ins>
      <w:ins w:id="33445" w:author="ORANGE" w:date="2019-04-19T10:39:00Z">
        <w:r w:rsidR="001D1A33" w:rsidRPr="001D1A33">
          <w:rPr>
            <w:lang w:eastAsia="zh-CN"/>
          </w:rPr>
          <w:t>2.1</w:t>
        </w:r>
      </w:ins>
      <w:ins w:id="33446"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3443"/>
      </w:ins>
    </w:p>
    <w:p w14:paraId="7838663B" w14:textId="77777777" w:rsidR="009F666A" w:rsidRPr="00215D3C" w:rsidRDefault="009F666A" w:rsidP="009F666A">
      <w:pPr>
        <w:rPr>
          <w:ins w:id="33447" w:author="ORANGE" w:date="2019-04-19T10:01:00Z"/>
        </w:rPr>
      </w:pPr>
      <w:ins w:id="33448" w:author="ORANGE" w:date="2019-04-19T10:01:00Z">
        <w:r w:rsidRPr="00215D3C">
          <w:t>This resource represents a comment attached to an alarm.</w:t>
        </w:r>
      </w:ins>
    </w:p>
    <w:p w14:paraId="26B6D8AD" w14:textId="32A9F68D" w:rsidR="009F666A" w:rsidRPr="00215D3C" w:rsidRDefault="00C5780D" w:rsidP="001D1A33">
      <w:pPr>
        <w:pStyle w:val="Titre7"/>
        <w:rPr>
          <w:ins w:id="33449" w:author="ORANGE" w:date="2019-04-19T10:01:00Z"/>
        </w:rPr>
      </w:pPr>
      <w:bookmarkStart w:id="33450" w:name="_Toc532542116"/>
      <w:ins w:id="33451" w:author="ORANGE" w:date="2019-06-14T13:02:00Z">
        <w:r>
          <w:rPr>
            <w:lang w:eastAsia="zh-CN"/>
          </w:rPr>
          <w:t>12.</w:t>
        </w:r>
      </w:ins>
      <w:ins w:id="33452" w:author="ORANGE" w:date="2019-04-19T10:39:00Z">
        <w:r w:rsidR="001D1A33" w:rsidRPr="001D1A33">
          <w:rPr>
            <w:lang w:eastAsia="zh-CN"/>
          </w:rPr>
          <w:t>2.1</w:t>
        </w:r>
      </w:ins>
      <w:ins w:id="33453"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3450"/>
      </w:ins>
    </w:p>
    <w:p w14:paraId="4FA32669" w14:textId="77777777" w:rsidR="009F666A" w:rsidRPr="00215D3C" w:rsidRDefault="009F666A" w:rsidP="009F666A">
      <w:pPr>
        <w:rPr>
          <w:ins w:id="33454" w:author="ORANGE" w:date="2019-04-19T10:01:00Z"/>
        </w:rPr>
      </w:pPr>
      <w:ins w:id="33455"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3456" w:author="ORANGE" w:date="2019-04-19T10:01:00Z"/>
        </w:rPr>
      </w:pPr>
      <w:ins w:id="33457" w:author="ORANGE" w:date="2019-04-19T10:01:00Z">
        <w:r w:rsidRPr="00215D3C">
          <w:t>The resource URI variables are defined in the following table.</w:t>
        </w:r>
      </w:ins>
    </w:p>
    <w:p w14:paraId="067AB07E" w14:textId="49E55896" w:rsidR="009F666A" w:rsidRPr="00215D3C" w:rsidRDefault="009F666A" w:rsidP="009F666A">
      <w:pPr>
        <w:pStyle w:val="TH"/>
        <w:rPr>
          <w:ins w:id="33458" w:author="ORANGE" w:date="2019-04-19T10:01:00Z"/>
          <w:lang w:eastAsia="zh-CN"/>
        </w:rPr>
      </w:pPr>
      <w:ins w:id="33459" w:author="ORANGE" w:date="2019-04-19T10:01:00Z">
        <w:r w:rsidRPr="00215D3C">
          <w:rPr>
            <w:lang w:eastAsia="zh-CN"/>
          </w:rPr>
          <w:t xml:space="preserve">Table </w:t>
        </w:r>
      </w:ins>
      <w:ins w:id="33460" w:author="ORANGE" w:date="2019-06-14T13:02:00Z">
        <w:r w:rsidR="00C5780D">
          <w:rPr>
            <w:lang w:eastAsia="zh-CN"/>
          </w:rPr>
          <w:t>12.</w:t>
        </w:r>
      </w:ins>
      <w:ins w:id="33461" w:author="ORANGE" w:date="2019-04-19T10:39:00Z">
        <w:r w:rsidR="001D1A33" w:rsidRPr="001D1A33">
          <w:rPr>
            <w:lang w:eastAsia="zh-CN"/>
          </w:rPr>
          <w:t>2.1</w:t>
        </w:r>
      </w:ins>
      <w:ins w:id="33462"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33463"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3464" w:author="ORANGE" w:date="2019-04-19T10:01:00Z"/>
                <w:rFonts w:ascii="Arial" w:hAnsi="Arial"/>
                <w:b/>
                <w:sz w:val="18"/>
              </w:rPr>
            </w:pPr>
            <w:ins w:id="33465"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3466" w:author="ORANGE" w:date="2019-04-19T10:01:00Z"/>
                <w:rFonts w:ascii="Arial" w:hAnsi="Arial"/>
                <w:b/>
                <w:sz w:val="18"/>
              </w:rPr>
            </w:pPr>
            <w:ins w:id="33467" w:author="ORANGE" w:date="2019-04-19T10:01:00Z">
              <w:r w:rsidRPr="00215D3C">
                <w:rPr>
                  <w:rFonts w:ascii="Arial" w:hAnsi="Arial"/>
                  <w:b/>
                  <w:sz w:val="18"/>
                </w:rPr>
                <w:t>Definition</w:t>
              </w:r>
            </w:ins>
          </w:p>
        </w:tc>
      </w:tr>
      <w:tr w:rsidR="009F666A" w:rsidRPr="00215D3C" w14:paraId="0636DA9F" w14:textId="77777777" w:rsidTr="00596938">
        <w:trPr>
          <w:jc w:val="center"/>
          <w:ins w:id="3346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3469" w:author="ORANGE" w:date="2019-04-19T10:01:00Z"/>
                <w:rFonts w:ascii="Arial" w:hAnsi="Arial"/>
                <w:sz w:val="18"/>
              </w:rPr>
            </w:pPr>
            <w:ins w:id="33470"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1875D515" w:rsidR="009F666A" w:rsidRPr="00215D3C" w:rsidRDefault="009F666A" w:rsidP="00596938">
            <w:pPr>
              <w:keepNext/>
              <w:keepLines/>
              <w:spacing w:after="0"/>
              <w:rPr>
                <w:ins w:id="33471" w:author="ORANGE" w:date="2019-04-19T10:01:00Z"/>
                <w:rFonts w:ascii="Arial" w:hAnsi="Arial"/>
                <w:sz w:val="18"/>
              </w:rPr>
            </w:pPr>
            <w:ins w:id="33472" w:author="ORANGE" w:date="2019-04-19T10:01:00Z">
              <w:r w:rsidRPr="00215D3C">
                <w:rPr>
                  <w:rFonts w:ascii="Arial" w:hAnsi="Arial"/>
                  <w:sz w:val="18"/>
                </w:rPr>
                <w:t xml:space="preserve">See </w:t>
              </w:r>
              <w:del w:id="33473" w:author="JMC1" w:date="2019-08-07T11:10:00Z">
                <w:r w:rsidRPr="00215D3C" w:rsidDel="00F525AE">
                  <w:rPr>
                    <w:rFonts w:ascii="Arial" w:hAnsi="Arial"/>
                    <w:sz w:val="18"/>
                  </w:rPr>
                  <w:delText>subclause</w:delText>
                </w:r>
              </w:del>
            </w:ins>
            <w:ins w:id="33474" w:author="JMC1" w:date="2019-08-07T11:10:00Z">
              <w:r w:rsidR="00F525AE">
                <w:rPr>
                  <w:rFonts w:ascii="Arial" w:hAnsi="Arial"/>
                  <w:sz w:val="18"/>
                </w:rPr>
                <w:t>clause</w:t>
              </w:r>
            </w:ins>
            <w:ins w:id="33475"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3476"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3477" w:author="ORANGE" w:date="2019-04-19T10:01:00Z"/>
                <w:rFonts w:ascii="Arial" w:hAnsi="Arial"/>
                <w:sz w:val="18"/>
              </w:rPr>
            </w:pPr>
            <w:ins w:id="33478"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B7C4C16" w:rsidR="009F666A" w:rsidRPr="00215D3C" w:rsidRDefault="009F666A" w:rsidP="00596938">
            <w:pPr>
              <w:keepNext/>
              <w:keepLines/>
              <w:spacing w:after="0"/>
              <w:rPr>
                <w:ins w:id="33479" w:author="ORANGE" w:date="2019-04-19T10:01:00Z"/>
                <w:rFonts w:ascii="Arial" w:hAnsi="Arial"/>
                <w:sz w:val="18"/>
              </w:rPr>
            </w:pPr>
            <w:ins w:id="33480" w:author="ORANGE" w:date="2019-04-19T10:01:00Z">
              <w:r w:rsidRPr="00215D3C">
                <w:rPr>
                  <w:rFonts w:ascii="Arial" w:hAnsi="Arial"/>
                  <w:sz w:val="18"/>
                </w:rPr>
                <w:t xml:space="preserve">See </w:t>
              </w:r>
              <w:del w:id="33481" w:author="JMC1" w:date="2019-08-07T11:10:00Z">
                <w:r w:rsidRPr="00215D3C" w:rsidDel="00F525AE">
                  <w:rPr>
                    <w:rFonts w:ascii="Arial" w:hAnsi="Arial"/>
                    <w:sz w:val="18"/>
                  </w:rPr>
                  <w:delText>subclause</w:delText>
                </w:r>
              </w:del>
            </w:ins>
            <w:ins w:id="33482" w:author="JMC1" w:date="2019-08-07T11:10:00Z">
              <w:r w:rsidR="00F525AE">
                <w:rPr>
                  <w:rFonts w:ascii="Arial" w:hAnsi="Arial"/>
                  <w:sz w:val="18"/>
                </w:rPr>
                <w:t>clause</w:t>
              </w:r>
            </w:ins>
            <w:ins w:id="33483"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3484"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3485" w:author="ORANGE" w:date="2019-04-19T10:01:00Z"/>
                <w:rFonts w:ascii="Arial" w:hAnsi="Arial"/>
                <w:sz w:val="18"/>
              </w:rPr>
            </w:pPr>
            <w:ins w:id="33486"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3487" w:author="ORANGE" w:date="2019-04-19T10:01:00Z"/>
                <w:rFonts w:ascii="Arial" w:hAnsi="Arial"/>
                <w:sz w:val="18"/>
              </w:rPr>
            </w:pPr>
            <w:ins w:id="33488" w:author="ORANGE" w:date="2019-04-19T10:01:00Z">
              <w:r w:rsidRPr="00215D3C">
                <w:rPr>
                  <w:rFonts w:ascii="Arial" w:hAnsi="Arial"/>
                  <w:sz w:val="18"/>
                </w:rPr>
                <w:t>Alarm identifier</w:t>
              </w:r>
            </w:ins>
          </w:p>
        </w:tc>
      </w:tr>
      <w:tr w:rsidR="009F666A" w:rsidRPr="00215D3C" w14:paraId="20DC0899" w14:textId="77777777" w:rsidTr="00596938">
        <w:trPr>
          <w:jc w:val="center"/>
          <w:ins w:id="33489"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3490" w:author="ORANGE" w:date="2019-04-19T10:01:00Z"/>
                <w:rFonts w:ascii="Arial" w:hAnsi="Arial"/>
                <w:sz w:val="18"/>
              </w:rPr>
            </w:pPr>
            <w:ins w:id="33491"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3492" w:author="ORANGE" w:date="2019-04-19T10:01:00Z"/>
                <w:rFonts w:ascii="Arial" w:hAnsi="Arial"/>
                <w:sz w:val="18"/>
              </w:rPr>
            </w:pPr>
            <w:ins w:id="33493"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3494" w:author="ORANGE" w:date="2019-04-19T10:01:00Z"/>
        </w:rPr>
      </w:pPr>
    </w:p>
    <w:p w14:paraId="795FA14C" w14:textId="3240A3C5" w:rsidR="009F666A" w:rsidRPr="00215D3C" w:rsidRDefault="00C5780D" w:rsidP="001D1A33">
      <w:pPr>
        <w:pStyle w:val="Titre7"/>
        <w:rPr>
          <w:ins w:id="33495" w:author="ORANGE" w:date="2019-04-19T10:01:00Z"/>
        </w:rPr>
      </w:pPr>
      <w:bookmarkStart w:id="33496" w:name="_Toc532542117"/>
      <w:ins w:id="33497" w:author="ORANGE" w:date="2019-06-14T13:02:00Z">
        <w:r>
          <w:rPr>
            <w:lang w:eastAsia="zh-CN"/>
          </w:rPr>
          <w:t>12.</w:t>
        </w:r>
      </w:ins>
      <w:ins w:id="33498" w:author="ORANGE" w:date="2019-04-19T10:39:00Z">
        <w:r w:rsidR="001D1A33" w:rsidRPr="001D1A33">
          <w:rPr>
            <w:lang w:eastAsia="zh-CN"/>
          </w:rPr>
          <w:t>2.1</w:t>
        </w:r>
      </w:ins>
      <w:ins w:id="33499"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3496"/>
      </w:ins>
    </w:p>
    <w:p w14:paraId="64BBD50C" w14:textId="77777777" w:rsidR="009F666A" w:rsidRPr="00215D3C" w:rsidRDefault="009F666A" w:rsidP="009F666A">
      <w:pPr>
        <w:rPr>
          <w:ins w:id="33500" w:author="ORANGE" w:date="2019-04-19T10:01:00Z"/>
        </w:rPr>
      </w:pPr>
      <w:ins w:id="33501" w:author="ORANGE" w:date="2019-04-19T10:01:00Z">
        <w:r w:rsidRPr="00215D3C">
          <w:t>None.</w:t>
        </w:r>
      </w:ins>
    </w:p>
    <w:p w14:paraId="14E911B1" w14:textId="0D55E998" w:rsidR="009F666A" w:rsidRPr="00215D3C" w:rsidRDefault="00C5780D" w:rsidP="0055062A">
      <w:pPr>
        <w:pStyle w:val="Titre6"/>
        <w:rPr>
          <w:ins w:id="33502" w:author="ORANGE" w:date="2019-04-19T10:01:00Z"/>
        </w:rPr>
      </w:pPr>
      <w:bookmarkStart w:id="33503" w:name="_Toc532542118"/>
      <w:ins w:id="33504" w:author="ORANGE" w:date="2019-06-14T13:02:00Z">
        <w:r>
          <w:t>12.</w:t>
        </w:r>
      </w:ins>
      <w:ins w:id="33505" w:author="ORANGE" w:date="2019-04-19T10:40:00Z">
        <w:r w:rsidR="0055062A" w:rsidRPr="0055062A">
          <w:t>2.1</w:t>
        </w:r>
      </w:ins>
      <w:ins w:id="33506"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3503"/>
      </w:ins>
    </w:p>
    <w:p w14:paraId="4C586F18" w14:textId="7A126524" w:rsidR="009F666A" w:rsidRPr="00215D3C" w:rsidRDefault="00C5780D" w:rsidP="0055062A">
      <w:pPr>
        <w:pStyle w:val="Titre7"/>
        <w:rPr>
          <w:ins w:id="33507" w:author="ORANGE" w:date="2019-04-19T10:01:00Z"/>
          <w:lang w:eastAsia="zh-CN"/>
        </w:rPr>
      </w:pPr>
      <w:bookmarkStart w:id="33508" w:name="_Toc532542119"/>
      <w:ins w:id="33509" w:author="ORANGE" w:date="2019-06-14T13:02:00Z">
        <w:r>
          <w:rPr>
            <w:lang w:eastAsia="zh-CN"/>
          </w:rPr>
          <w:t>12.</w:t>
        </w:r>
      </w:ins>
      <w:ins w:id="33510" w:author="ORANGE" w:date="2019-04-19T10:40:00Z">
        <w:r w:rsidR="0055062A" w:rsidRPr="0055062A">
          <w:rPr>
            <w:lang w:eastAsia="zh-CN"/>
          </w:rPr>
          <w:t>2.1</w:t>
        </w:r>
      </w:ins>
      <w:ins w:id="33511"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3508"/>
      </w:ins>
    </w:p>
    <w:p w14:paraId="77AAC39B" w14:textId="77777777" w:rsidR="009F666A" w:rsidRPr="00215D3C" w:rsidRDefault="009F666A" w:rsidP="009F666A">
      <w:pPr>
        <w:rPr>
          <w:ins w:id="33512" w:author="ORANGE" w:date="2019-04-19T10:01:00Z"/>
          <w:lang w:eastAsia="zh-CN"/>
        </w:rPr>
      </w:pPr>
      <w:ins w:id="33513" w:author="ORANGE" w:date="2019-04-19T10:01:00Z">
        <w:r w:rsidRPr="00215D3C">
          <w:t>This resource is a container resource for individual subscriptions.</w:t>
        </w:r>
      </w:ins>
    </w:p>
    <w:p w14:paraId="6D1F13FB" w14:textId="714E365A" w:rsidR="009F666A" w:rsidRPr="00215D3C" w:rsidRDefault="00C5780D" w:rsidP="0055062A">
      <w:pPr>
        <w:pStyle w:val="Titre7"/>
        <w:rPr>
          <w:ins w:id="33514" w:author="ORANGE" w:date="2019-04-19T10:01:00Z"/>
        </w:rPr>
      </w:pPr>
      <w:bookmarkStart w:id="33515" w:name="_Toc532542120"/>
      <w:ins w:id="33516" w:author="ORANGE" w:date="2019-06-14T13:02:00Z">
        <w:r>
          <w:rPr>
            <w:lang w:eastAsia="zh-CN"/>
          </w:rPr>
          <w:t>12.</w:t>
        </w:r>
      </w:ins>
      <w:ins w:id="33517" w:author="ORANGE" w:date="2019-04-19T10:40:00Z">
        <w:r w:rsidR="0055062A" w:rsidRPr="0055062A">
          <w:rPr>
            <w:lang w:eastAsia="zh-CN"/>
          </w:rPr>
          <w:t>2.1</w:t>
        </w:r>
      </w:ins>
      <w:ins w:id="33518"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3515"/>
      </w:ins>
    </w:p>
    <w:p w14:paraId="5C4E7BFE" w14:textId="77777777" w:rsidR="009F666A" w:rsidRPr="00215D3C" w:rsidRDefault="009F666A" w:rsidP="009F666A">
      <w:pPr>
        <w:rPr>
          <w:ins w:id="33519" w:author="ORANGE" w:date="2019-04-19T10:01:00Z"/>
          <w:lang w:eastAsia="zh-CN"/>
        </w:rPr>
      </w:pPr>
      <w:ins w:id="33520" w:author="ORANGE" w:date="2019-04-19T10:01:00Z">
        <w:r w:rsidRPr="00215D3C">
          <w:t>The resource URI is:</w:t>
        </w:r>
      </w:ins>
    </w:p>
    <w:p w14:paraId="49F7AA32" w14:textId="77777777" w:rsidR="009F666A" w:rsidRPr="00215D3C" w:rsidRDefault="009F666A" w:rsidP="009F666A">
      <w:pPr>
        <w:rPr>
          <w:ins w:id="33521" w:author="ORANGE" w:date="2019-04-19T10:01:00Z"/>
          <w:lang w:eastAsia="zh-CN"/>
        </w:rPr>
      </w:pPr>
      <w:ins w:id="33522" w:author="ORANGE" w:date="2019-04-19T10:01:00Z">
        <w:r w:rsidRPr="00215D3C">
          <w:rPr>
            <w:lang w:eastAsia="zh-CN"/>
          </w:rPr>
          <w:t>Resource URI: {DN_prefix_authority_part}/{DN_prefix_remainder}/FaultMnS/v1500/</w:t>
        </w:r>
        <w:r>
          <w:rPr>
            <w:lang w:eastAsia="zh-CN"/>
          </w:rPr>
          <w:t>subscriptions</w:t>
        </w:r>
      </w:ins>
    </w:p>
    <w:p w14:paraId="3D4921B9" w14:textId="5F5A6849" w:rsidR="009F666A" w:rsidRPr="00215D3C" w:rsidRDefault="00C5780D" w:rsidP="0055062A">
      <w:pPr>
        <w:pStyle w:val="Titre7"/>
        <w:rPr>
          <w:ins w:id="33523" w:author="ORANGE" w:date="2019-04-19T10:01:00Z"/>
        </w:rPr>
      </w:pPr>
      <w:bookmarkStart w:id="33524" w:name="_Toc532542121"/>
      <w:ins w:id="33525" w:author="ORANGE" w:date="2019-06-14T13:02:00Z">
        <w:r>
          <w:rPr>
            <w:lang w:eastAsia="zh-CN"/>
          </w:rPr>
          <w:t>12.</w:t>
        </w:r>
      </w:ins>
      <w:ins w:id="33526" w:author="ORANGE" w:date="2019-04-19T10:40:00Z">
        <w:r w:rsidR="0055062A" w:rsidRPr="0055062A">
          <w:rPr>
            <w:lang w:eastAsia="zh-CN"/>
          </w:rPr>
          <w:t>2.1</w:t>
        </w:r>
      </w:ins>
      <w:ins w:id="33527" w:author="ORANGE" w:date="2019-04-19T10:01:00Z">
        <w:r w:rsidR="009F666A" w:rsidRPr="00215D3C">
          <w:rPr>
            <w:rFonts w:hint="eastAsia"/>
            <w:lang w:eastAsia="zh-CN"/>
          </w:rPr>
          <w:t>.3</w:t>
        </w:r>
        <w:r w:rsidR="009F666A" w:rsidRPr="00215D3C">
          <w:t>.2.6.3</w:t>
        </w:r>
        <w:r w:rsidR="009F666A" w:rsidRPr="00215D3C">
          <w:tab/>
          <w:t>HTTP methods</w:t>
        </w:r>
        <w:bookmarkEnd w:id="33524"/>
      </w:ins>
    </w:p>
    <w:p w14:paraId="399F7CB7" w14:textId="344FCD9D" w:rsidR="009F666A" w:rsidRPr="00215D3C" w:rsidRDefault="00C5780D" w:rsidP="008A55F3">
      <w:pPr>
        <w:pStyle w:val="Titre8"/>
        <w:rPr>
          <w:ins w:id="33528" w:author="ORANGE" w:date="2019-04-19T10:01:00Z"/>
          <w:lang w:eastAsia="zh-CN"/>
        </w:rPr>
        <w:pPrChange w:id="33529" w:author="JMC1" w:date="2019-08-07T09:23:00Z">
          <w:pPr>
            <w:pStyle w:val="H6"/>
          </w:pPr>
        </w:pPrChange>
      </w:pPr>
      <w:ins w:id="33530" w:author="ORANGE" w:date="2019-06-14T13:02:00Z">
        <w:r>
          <w:t>12.</w:t>
        </w:r>
      </w:ins>
      <w:ins w:id="33531" w:author="ORANGE" w:date="2019-04-23T11:14:00Z">
        <w:r w:rsidR="007C50A2">
          <w:t>2.1</w:t>
        </w:r>
      </w:ins>
      <w:ins w:id="33532"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4D195E62" w:rsidR="009F666A" w:rsidRPr="00215D3C" w:rsidRDefault="009F666A" w:rsidP="009F666A">
      <w:pPr>
        <w:rPr>
          <w:ins w:id="33533" w:author="ORANGE" w:date="2019-04-19T10:01:00Z"/>
        </w:rPr>
      </w:pPr>
      <w:ins w:id="33534" w:author="ORANGE" w:date="2019-04-19T10:01:00Z">
        <w:r w:rsidRPr="00215D3C">
          <w:t>This method shall support the URI query parameters specified in table</w:t>
        </w:r>
      </w:ins>
      <w:ins w:id="33535" w:author="ORANGE" w:date="2019-04-23T11:14:00Z">
        <w:r w:rsidR="007C50A2">
          <w:t xml:space="preserve"> </w:t>
        </w:r>
      </w:ins>
      <w:ins w:id="33536" w:author="ORANGE" w:date="2019-06-14T13:02:00Z">
        <w:r w:rsidR="00C5780D">
          <w:t>12.</w:t>
        </w:r>
      </w:ins>
      <w:ins w:id="33537" w:author="ORANGE" w:date="2019-04-23T11:14:00Z">
        <w:r w:rsidR="007C50A2">
          <w:t>2.1</w:t>
        </w:r>
      </w:ins>
      <w:ins w:id="33538" w:author="ORANGE" w:date="2019-04-19T10:01:00Z">
        <w:r w:rsidRPr="00215D3C">
          <w:rPr>
            <w:rFonts w:hint="eastAsia"/>
            <w:lang w:eastAsia="zh-CN"/>
          </w:rPr>
          <w:t>.3</w:t>
        </w:r>
        <w:r w:rsidRPr="00215D3C">
          <w:t>.2.6.3.1-1.</w:t>
        </w:r>
      </w:ins>
    </w:p>
    <w:p w14:paraId="7372CA80" w14:textId="713B02E8" w:rsidR="009F666A" w:rsidRPr="00215D3C" w:rsidRDefault="009F666A" w:rsidP="009F666A">
      <w:pPr>
        <w:pStyle w:val="TH"/>
        <w:rPr>
          <w:ins w:id="33539" w:author="ORANGE" w:date="2019-04-19T10:01:00Z"/>
          <w:rFonts w:cs="Arial"/>
        </w:rPr>
      </w:pPr>
      <w:ins w:id="33540" w:author="ORANGE" w:date="2019-04-19T10:01:00Z">
        <w:r w:rsidRPr="00215D3C">
          <w:lastRenderedPageBreak/>
          <w:t>Table</w:t>
        </w:r>
      </w:ins>
      <w:ins w:id="33541" w:author="ORANGE" w:date="2019-04-23T11:15:00Z">
        <w:r w:rsidR="007C50A2">
          <w:t xml:space="preserve"> </w:t>
        </w:r>
      </w:ins>
      <w:ins w:id="33542" w:author="ORANGE" w:date="2019-06-14T13:02:00Z">
        <w:r w:rsidR="00C5780D">
          <w:t>12.</w:t>
        </w:r>
      </w:ins>
      <w:ins w:id="33543" w:author="ORANGE" w:date="2019-04-23T11:15:00Z">
        <w:r w:rsidR="007C50A2">
          <w:t>2.1</w:t>
        </w:r>
      </w:ins>
      <w:ins w:id="33544"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3354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3546" w:author="ORANGE" w:date="2019-04-19T10:01:00Z"/>
              </w:rPr>
            </w:pPr>
            <w:ins w:id="33547"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3548" w:author="ORANGE" w:date="2019-04-19T10:01:00Z"/>
              </w:rPr>
            </w:pPr>
            <w:ins w:id="33549"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3550" w:author="ORANGE" w:date="2019-04-19T10:01:00Z"/>
              </w:rPr>
            </w:pPr>
            <w:ins w:id="33551"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3552" w:author="ORANGE" w:date="2019-04-19T10:01:00Z"/>
              </w:rPr>
            </w:pPr>
            <w:ins w:id="33553" w:author="ORANGE" w:date="2019-04-19T10:01:00Z">
              <w:r w:rsidRPr="00215D3C">
                <w:t>Qualifier</w:t>
              </w:r>
            </w:ins>
          </w:p>
        </w:tc>
      </w:tr>
      <w:tr w:rsidR="009F666A" w:rsidRPr="00215D3C" w14:paraId="54FA576C" w14:textId="77777777" w:rsidTr="00596938">
        <w:trPr>
          <w:ins w:id="3355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3555" w:author="ORANGE" w:date="2019-04-19T10:01:00Z"/>
              </w:rPr>
            </w:pPr>
            <w:ins w:id="33556"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3557" w:author="ORANGE" w:date="2019-04-19T10:01:00Z"/>
              </w:rPr>
            </w:pPr>
            <w:ins w:id="33558"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3559" w:author="ORANGE" w:date="2019-04-19T10:01:00Z"/>
              </w:rPr>
            </w:pPr>
            <w:ins w:id="33560"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3561" w:author="ORANGE" w:date="2019-04-19T10:01:00Z"/>
              </w:rPr>
            </w:pPr>
            <w:ins w:id="33562" w:author="ORANGE" w:date="2019-04-19T10:01:00Z">
              <w:r w:rsidRPr="00215D3C">
                <w:t>n/a</w:t>
              </w:r>
            </w:ins>
          </w:p>
        </w:tc>
      </w:tr>
    </w:tbl>
    <w:p w14:paraId="22F8BD2D" w14:textId="77777777" w:rsidR="009F666A" w:rsidRPr="00215D3C" w:rsidRDefault="009F666A" w:rsidP="009F666A">
      <w:pPr>
        <w:rPr>
          <w:ins w:id="33563" w:author="ORANGE" w:date="2019-04-19T10:01:00Z"/>
        </w:rPr>
      </w:pPr>
    </w:p>
    <w:p w14:paraId="3B7E3340" w14:textId="76A8A037" w:rsidR="009F666A" w:rsidRPr="00215D3C" w:rsidRDefault="009F666A" w:rsidP="009F666A">
      <w:pPr>
        <w:rPr>
          <w:ins w:id="33564" w:author="ORANGE" w:date="2019-04-19T10:01:00Z"/>
        </w:rPr>
      </w:pPr>
      <w:ins w:id="33565" w:author="ORANGE" w:date="2019-04-19T10:01:00Z">
        <w:r w:rsidRPr="00215D3C">
          <w:t>This method shall support the request data structures specified in table</w:t>
        </w:r>
      </w:ins>
      <w:ins w:id="33566" w:author="ORANGE" w:date="2019-04-23T11:15:00Z">
        <w:r w:rsidR="007C50A2">
          <w:t xml:space="preserve"> </w:t>
        </w:r>
      </w:ins>
      <w:ins w:id="33567" w:author="ORANGE" w:date="2019-06-14T13:02:00Z">
        <w:r w:rsidR="00C5780D">
          <w:t>12.</w:t>
        </w:r>
      </w:ins>
      <w:ins w:id="33568" w:author="ORANGE" w:date="2019-04-23T11:15:00Z">
        <w:r w:rsidR="007C50A2">
          <w:t>2.1</w:t>
        </w:r>
      </w:ins>
      <w:ins w:id="33569" w:author="ORANGE" w:date="2019-04-19T10:01:00Z">
        <w:r w:rsidRPr="00215D3C">
          <w:rPr>
            <w:rFonts w:hint="eastAsia"/>
            <w:lang w:eastAsia="zh-CN"/>
          </w:rPr>
          <w:t>.3</w:t>
        </w:r>
        <w:r w:rsidRPr="00215D3C">
          <w:t>.2.6.3.1-2 and the response data structures and response codes specified in table</w:t>
        </w:r>
      </w:ins>
      <w:ins w:id="33570" w:author="ORANGE" w:date="2019-04-23T11:15:00Z">
        <w:r w:rsidR="007C50A2">
          <w:t xml:space="preserve"> </w:t>
        </w:r>
      </w:ins>
      <w:ins w:id="33571" w:author="ORANGE" w:date="2019-06-14T13:02:00Z">
        <w:r w:rsidR="00C5780D">
          <w:t>12.</w:t>
        </w:r>
      </w:ins>
      <w:ins w:id="33572" w:author="ORANGE" w:date="2019-04-23T11:15:00Z">
        <w:r w:rsidR="007C50A2">
          <w:t>2.1</w:t>
        </w:r>
      </w:ins>
      <w:ins w:id="33573" w:author="ORANGE" w:date="2019-04-19T10:01:00Z">
        <w:r w:rsidRPr="00215D3C">
          <w:rPr>
            <w:rFonts w:hint="eastAsia"/>
            <w:lang w:eastAsia="zh-CN"/>
          </w:rPr>
          <w:t>.3</w:t>
        </w:r>
        <w:r w:rsidRPr="00215D3C">
          <w:t>.2.6.3.1-3.</w:t>
        </w:r>
      </w:ins>
    </w:p>
    <w:p w14:paraId="7380F829" w14:textId="1E436854" w:rsidR="009F666A" w:rsidRPr="00215D3C" w:rsidRDefault="009F666A" w:rsidP="009F666A">
      <w:pPr>
        <w:pStyle w:val="TH"/>
        <w:rPr>
          <w:ins w:id="33574" w:author="ORANGE" w:date="2019-04-19T10:01:00Z"/>
        </w:rPr>
      </w:pPr>
      <w:ins w:id="33575" w:author="ORANGE" w:date="2019-04-19T10:01:00Z">
        <w:r w:rsidRPr="00215D3C">
          <w:t>Table</w:t>
        </w:r>
      </w:ins>
      <w:ins w:id="33576" w:author="ORANGE" w:date="2019-04-23T11:15:00Z">
        <w:r w:rsidR="007C50A2">
          <w:t xml:space="preserve"> </w:t>
        </w:r>
      </w:ins>
      <w:ins w:id="33577" w:author="ORANGE" w:date="2019-06-14T13:02:00Z">
        <w:r w:rsidR="00C5780D">
          <w:t>12.</w:t>
        </w:r>
      </w:ins>
      <w:ins w:id="33578" w:author="ORANGE" w:date="2019-04-23T11:15:00Z">
        <w:r w:rsidR="007C50A2">
          <w:t>2.1</w:t>
        </w:r>
      </w:ins>
      <w:ins w:id="33579"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33580"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3581" w:author="ORANGE" w:date="2019-04-19T10:01:00Z"/>
              </w:rPr>
            </w:pPr>
            <w:ins w:id="33582"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3583" w:author="ORANGE" w:date="2019-04-19T10:01:00Z"/>
              </w:rPr>
            </w:pPr>
            <w:ins w:id="3358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3585" w:author="ORANGE" w:date="2019-04-19T10:01:00Z"/>
              </w:rPr>
            </w:pPr>
            <w:ins w:id="33586" w:author="ORANGE" w:date="2019-04-19T10:01:00Z">
              <w:r w:rsidRPr="00215D3C">
                <w:t>SQ</w:t>
              </w:r>
            </w:ins>
          </w:p>
        </w:tc>
      </w:tr>
      <w:tr w:rsidR="009F666A" w:rsidRPr="00215D3C" w14:paraId="717D92EF" w14:textId="77777777" w:rsidTr="00596938">
        <w:trPr>
          <w:jc w:val="center"/>
          <w:ins w:id="33587"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3588" w:author="ORANGE" w:date="2019-04-19T10:01:00Z"/>
              </w:rPr>
            </w:pPr>
            <w:ins w:id="33589"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3590" w:author="ORANGE" w:date="2019-04-19T10:01:00Z"/>
              </w:rPr>
            </w:pPr>
            <w:ins w:id="33591"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3592" w:author="ORANGE" w:date="2019-04-19T10:01:00Z"/>
              </w:rPr>
            </w:pPr>
            <w:ins w:id="33593" w:author="ORANGE" w:date="2019-04-19T10:01:00Z">
              <w:r w:rsidRPr="00215D3C">
                <w:t>M</w:t>
              </w:r>
            </w:ins>
          </w:p>
        </w:tc>
      </w:tr>
    </w:tbl>
    <w:p w14:paraId="797AC0E0" w14:textId="77777777" w:rsidR="009F666A" w:rsidRPr="00215D3C" w:rsidRDefault="009F666A" w:rsidP="009F666A">
      <w:pPr>
        <w:rPr>
          <w:ins w:id="33594" w:author="ORANGE" w:date="2019-04-19T10:01:00Z"/>
        </w:rPr>
      </w:pPr>
    </w:p>
    <w:p w14:paraId="75463A7F" w14:textId="54C7599B" w:rsidR="009F666A" w:rsidRPr="00215D3C" w:rsidRDefault="009F666A" w:rsidP="009F666A">
      <w:pPr>
        <w:pStyle w:val="TH"/>
        <w:rPr>
          <w:ins w:id="33595" w:author="ORANGE" w:date="2019-04-19T10:01:00Z"/>
        </w:rPr>
      </w:pPr>
      <w:ins w:id="33596" w:author="ORANGE" w:date="2019-04-19T10:01:00Z">
        <w:r w:rsidRPr="00215D3C">
          <w:t>Table</w:t>
        </w:r>
      </w:ins>
      <w:ins w:id="33597" w:author="ORANGE" w:date="2019-04-23T11:16:00Z">
        <w:r w:rsidR="007C50A2">
          <w:t xml:space="preserve"> </w:t>
        </w:r>
      </w:ins>
      <w:ins w:id="33598" w:author="ORANGE" w:date="2019-06-14T13:02:00Z">
        <w:r w:rsidR="00C5780D">
          <w:t>12.</w:t>
        </w:r>
      </w:ins>
      <w:ins w:id="33599" w:author="ORANGE" w:date="2019-04-23T11:16:00Z">
        <w:r w:rsidR="007C50A2">
          <w:t>2.1</w:t>
        </w:r>
      </w:ins>
      <w:ins w:id="33600"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33601"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3602" w:author="ORANGE" w:date="2019-04-19T10:01:00Z"/>
              </w:rPr>
            </w:pPr>
            <w:ins w:id="33603"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3604" w:author="ORANGE" w:date="2019-04-19T10:01:00Z"/>
              </w:rPr>
            </w:pPr>
            <w:ins w:id="33605" w:author="ORANGE" w:date="2019-04-19T10:01:00Z">
              <w:r w:rsidRPr="00215D3C">
                <w:t>Response</w:t>
              </w:r>
            </w:ins>
          </w:p>
          <w:p w14:paraId="33BD3ECD" w14:textId="77777777" w:rsidR="009F666A" w:rsidRPr="00215D3C" w:rsidRDefault="009F666A" w:rsidP="00596938">
            <w:pPr>
              <w:pStyle w:val="TAH"/>
              <w:rPr>
                <w:ins w:id="33606" w:author="ORANGE" w:date="2019-04-19T10:01:00Z"/>
              </w:rPr>
            </w:pPr>
            <w:ins w:id="33607"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3608" w:author="ORANGE" w:date="2019-04-19T10:01:00Z"/>
              </w:rPr>
            </w:pPr>
            <w:ins w:id="3360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3610" w:author="ORANGE" w:date="2019-04-19T10:01:00Z"/>
              </w:rPr>
            </w:pPr>
            <w:ins w:id="33611" w:author="ORANGE" w:date="2019-04-19T10:01:00Z">
              <w:r w:rsidRPr="00215D3C">
                <w:t>SQ</w:t>
              </w:r>
            </w:ins>
          </w:p>
        </w:tc>
      </w:tr>
      <w:tr w:rsidR="009F666A" w:rsidRPr="00215D3C" w14:paraId="06FDA982" w14:textId="77777777" w:rsidTr="00596938">
        <w:trPr>
          <w:ins w:id="33612"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3613" w:author="ORANGE" w:date="2019-04-19T10:01:00Z"/>
              </w:rPr>
            </w:pPr>
            <w:ins w:id="33614"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3615" w:author="ORANGE" w:date="2019-04-19T10:01:00Z"/>
              </w:rPr>
            </w:pPr>
            <w:ins w:id="33616"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3617" w:author="ORANGE" w:date="2019-04-19T10:01:00Z"/>
              </w:rPr>
            </w:pPr>
            <w:ins w:id="33618"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3619" w:author="ORANGE" w:date="2019-04-19T10:01:00Z"/>
              </w:rPr>
            </w:pPr>
            <w:ins w:id="33620" w:author="ORANGE" w:date="2019-04-19T10:01:00Z">
              <w:r w:rsidRPr="00215D3C">
                <w:t>M</w:t>
              </w:r>
            </w:ins>
          </w:p>
        </w:tc>
      </w:tr>
      <w:tr w:rsidR="009F666A" w:rsidRPr="00215D3C" w14:paraId="63B648AC" w14:textId="77777777" w:rsidTr="00596938">
        <w:trPr>
          <w:ins w:id="33621"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3622" w:author="ORANGE" w:date="2019-04-19T10:01:00Z"/>
              </w:rPr>
            </w:pPr>
            <w:ins w:id="33623"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3624" w:author="ORANGE" w:date="2019-04-19T10:01:00Z"/>
              </w:rPr>
            </w:pPr>
            <w:ins w:id="33625"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3626" w:author="ORANGE" w:date="2019-04-19T10:01:00Z"/>
              </w:rPr>
            </w:pPr>
            <w:ins w:id="33627"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3628" w:author="ORANGE" w:date="2019-04-19T10:01:00Z"/>
              </w:rPr>
            </w:pPr>
            <w:ins w:id="33629" w:author="ORANGE" w:date="2019-04-19T10:01:00Z">
              <w:r w:rsidRPr="00215D3C">
                <w:t>M</w:t>
              </w:r>
            </w:ins>
          </w:p>
        </w:tc>
      </w:tr>
    </w:tbl>
    <w:p w14:paraId="630ED117" w14:textId="77777777" w:rsidR="009F666A" w:rsidRPr="00215D3C" w:rsidRDefault="009F666A" w:rsidP="009F666A">
      <w:pPr>
        <w:rPr>
          <w:ins w:id="33630" w:author="ORANGE" w:date="2019-04-19T10:01:00Z"/>
        </w:rPr>
      </w:pPr>
    </w:p>
    <w:p w14:paraId="4A783AB1" w14:textId="77E3B704" w:rsidR="009F666A" w:rsidRPr="00215D3C" w:rsidRDefault="00C5780D" w:rsidP="008A55F3">
      <w:pPr>
        <w:pStyle w:val="Titre8"/>
        <w:rPr>
          <w:ins w:id="33631" w:author="ORANGE" w:date="2019-04-19T10:01:00Z"/>
          <w:lang w:eastAsia="zh-CN"/>
        </w:rPr>
        <w:pPrChange w:id="33632" w:author="JMC1" w:date="2019-08-07T09:24:00Z">
          <w:pPr>
            <w:pStyle w:val="H6"/>
          </w:pPr>
        </w:pPrChange>
      </w:pPr>
      <w:ins w:id="33633" w:author="ORANGE" w:date="2019-06-14T13:02:00Z">
        <w:r>
          <w:t>12.</w:t>
        </w:r>
      </w:ins>
      <w:ins w:id="33634" w:author="ORANGE" w:date="2019-04-23T11:17:00Z">
        <w:r w:rsidR="007C50A2">
          <w:t>2.1</w:t>
        </w:r>
      </w:ins>
      <w:ins w:id="33635"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9C124A9" w:rsidR="009F666A" w:rsidRPr="00215D3C" w:rsidRDefault="009F666A" w:rsidP="009F666A">
      <w:pPr>
        <w:rPr>
          <w:ins w:id="33636" w:author="ORANGE" w:date="2019-04-19T10:01:00Z"/>
        </w:rPr>
      </w:pPr>
      <w:ins w:id="33637" w:author="ORANGE" w:date="2019-04-19T10:01:00Z">
        <w:r w:rsidRPr="00215D3C">
          <w:t>This method shall support the URI query parameters specified in table</w:t>
        </w:r>
      </w:ins>
      <w:ins w:id="33638" w:author="ORANGE" w:date="2019-04-23T11:17:00Z">
        <w:r w:rsidR="007C50A2">
          <w:t xml:space="preserve"> </w:t>
        </w:r>
      </w:ins>
      <w:ins w:id="33639" w:author="ORANGE" w:date="2019-06-14T13:02:00Z">
        <w:r w:rsidR="00C5780D">
          <w:t>12.</w:t>
        </w:r>
      </w:ins>
      <w:ins w:id="33640" w:author="ORANGE" w:date="2019-04-23T11:17:00Z">
        <w:r w:rsidR="007C50A2">
          <w:t>2.1</w:t>
        </w:r>
      </w:ins>
      <w:ins w:id="33641" w:author="ORANGE" w:date="2019-04-19T10:01:00Z">
        <w:r w:rsidRPr="00215D3C">
          <w:rPr>
            <w:rFonts w:hint="eastAsia"/>
          </w:rPr>
          <w:t>.3</w:t>
        </w:r>
        <w:r w:rsidRPr="00215D3C">
          <w:t>.2.6.3.2-1.</w:t>
        </w:r>
      </w:ins>
    </w:p>
    <w:p w14:paraId="5441A4F2" w14:textId="70AD1784" w:rsidR="009F666A" w:rsidRPr="00215D3C" w:rsidRDefault="009F666A" w:rsidP="009F666A">
      <w:pPr>
        <w:pStyle w:val="TH"/>
        <w:rPr>
          <w:ins w:id="33642" w:author="ORANGE" w:date="2019-04-19T10:01:00Z"/>
          <w:rFonts w:cs="Arial"/>
        </w:rPr>
      </w:pPr>
      <w:ins w:id="33643" w:author="ORANGE" w:date="2019-04-19T10:01:00Z">
        <w:r w:rsidRPr="00215D3C">
          <w:t>Table</w:t>
        </w:r>
      </w:ins>
      <w:ins w:id="33644" w:author="ORANGE" w:date="2019-04-23T11:17:00Z">
        <w:r w:rsidR="007C50A2">
          <w:t xml:space="preserve"> </w:t>
        </w:r>
      </w:ins>
      <w:ins w:id="33645" w:author="ORANGE" w:date="2019-06-14T13:02:00Z">
        <w:r w:rsidR="00C5780D">
          <w:t>12.</w:t>
        </w:r>
      </w:ins>
      <w:ins w:id="33646" w:author="ORANGE" w:date="2019-04-23T11:17:00Z">
        <w:r w:rsidR="007C50A2">
          <w:t>2.1</w:t>
        </w:r>
      </w:ins>
      <w:ins w:id="33647"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3364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3649" w:author="ORANGE" w:date="2019-04-19T10:01:00Z"/>
              </w:rPr>
            </w:pPr>
            <w:ins w:id="33650"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3651" w:author="ORANGE" w:date="2019-04-19T10:01:00Z"/>
              </w:rPr>
            </w:pPr>
            <w:ins w:id="33652"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3653" w:author="ORANGE" w:date="2019-04-19T10:01:00Z"/>
              </w:rPr>
            </w:pPr>
            <w:ins w:id="33654"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3655" w:author="ORANGE" w:date="2019-04-19T10:01:00Z"/>
              </w:rPr>
            </w:pPr>
            <w:ins w:id="33656" w:author="ORANGE" w:date="2019-04-19T10:01:00Z">
              <w:r w:rsidRPr="00215D3C">
                <w:t>Qualifier</w:t>
              </w:r>
            </w:ins>
          </w:p>
        </w:tc>
      </w:tr>
      <w:tr w:rsidR="009F666A" w:rsidRPr="00215D3C" w14:paraId="6C4A123A" w14:textId="77777777" w:rsidTr="00596938">
        <w:trPr>
          <w:ins w:id="3365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3658" w:author="ORANGE" w:date="2019-04-19T10:01:00Z"/>
              </w:rPr>
            </w:pPr>
            <w:ins w:id="33659"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3660" w:author="ORANGE" w:date="2019-04-19T10:01:00Z"/>
              </w:rPr>
            </w:pPr>
            <w:ins w:id="33661"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3662" w:author="ORANGE" w:date="2019-04-19T10:01:00Z"/>
              </w:rPr>
            </w:pPr>
            <w:ins w:id="33663"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3664" w:author="ORANGE" w:date="2019-04-19T10:01:00Z"/>
              </w:rPr>
            </w:pPr>
            <w:ins w:id="33665" w:author="ORANGE" w:date="2019-04-19T10:01:00Z">
              <w:r w:rsidRPr="00215D3C">
                <w:t>M</w:t>
              </w:r>
            </w:ins>
          </w:p>
        </w:tc>
      </w:tr>
    </w:tbl>
    <w:p w14:paraId="70AA1E33" w14:textId="77777777" w:rsidR="009F666A" w:rsidRPr="00215D3C" w:rsidRDefault="009F666A" w:rsidP="009F666A">
      <w:pPr>
        <w:rPr>
          <w:ins w:id="33666" w:author="ORANGE" w:date="2019-04-19T10:01:00Z"/>
        </w:rPr>
      </w:pPr>
    </w:p>
    <w:p w14:paraId="4955705B" w14:textId="07CD2A4A" w:rsidR="009F666A" w:rsidRPr="00215D3C" w:rsidRDefault="009F666A" w:rsidP="009F666A">
      <w:pPr>
        <w:rPr>
          <w:ins w:id="33667" w:author="ORANGE" w:date="2019-04-19T10:01:00Z"/>
        </w:rPr>
      </w:pPr>
      <w:ins w:id="33668" w:author="ORANGE" w:date="2019-04-19T10:01:00Z">
        <w:r w:rsidRPr="00215D3C">
          <w:t>This method shall support the request data structures specified in table</w:t>
        </w:r>
      </w:ins>
      <w:ins w:id="33669" w:author="ORANGE" w:date="2019-04-23T11:18:00Z">
        <w:r w:rsidR="00C438C3">
          <w:t xml:space="preserve"> </w:t>
        </w:r>
      </w:ins>
      <w:ins w:id="33670" w:author="ORANGE" w:date="2019-06-14T13:02:00Z">
        <w:r w:rsidR="00C5780D">
          <w:t>12.</w:t>
        </w:r>
      </w:ins>
      <w:ins w:id="33671" w:author="ORANGE" w:date="2019-04-23T11:18:00Z">
        <w:r w:rsidR="00C438C3">
          <w:t>2.1</w:t>
        </w:r>
      </w:ins>
      <w:ins w:id="33672" w:author="ORANGE" w:date="2019-04-19T10:01:00Z">
        <w:r w:rsidRPr="00215D3C">
          <w:rPr>
            <w:rFonts w:hint="eastAsia"/>
            <w:lang w:eastAsia="zh-CN"/>
          </w:rPr>
          <w:t>.3</w:t>
        </w:r>
        <w:r w:rsidRPr="00215D3C">
          <w:t>.2.6.3.2-2 and the response data structures and response codes specified in table</w:t>
        </w:r>
      </w:ins>
      <w:ins w:id="33673" w:author="ORANGE" w:date="2019-04-23T11:18:00Z">
        <w:r w:rsidR="00C438C3">
          <w:t xml:space="preserve"> </w:t>
        </w:r>
      </w:ins>
      <w:ins w:id="33674" w:author="ORANGE" w:date="2019-06-14T13:02:00Z">
        <w:r w:rsidR="00C5780D">
          <w:t>12.</w:t>
        </w:r>
      </w:ins>
      <w:ins w:id="33675" w:author="ORANGE" w:date="2019-04-23T11:18:00Z">
        <w:r w:rsidR="00C438C3">
          <w:t>2.1</w:t>
        </w:r>
      </w:ins>
      <w:ins w:id="33676" w:author="ORANGE" w:date="2019-04-19T10:01:00Z">
        <w:r w:rsidRPr="00215D3C">
          <w:rPr>
            <w:rFonts w:hint="eastAsia"/>
            <w:lang w:eastAsia="zh-CN"/>
          </w:rPr>
          <w:t>.3</w:t>
        </w:r>
        <w:r w:rsidRPr="00215D3C">
          <w:t>.2.6.3.2-3.</w:t>
        </w:r>
      </w:ins>
    </w:p>
    <w:p w14:paraId="6DC42733" w14:textId="696B503D" w:rsidR="009F666A" w:rsidRPr="00215D3C" w:rsidRDefault="009F666A" w:rsidP="009F666A">
      <w:pPr>
        <w:pStyle w:val="TH"/>
        <w:rPr>
          <w:ins w:id="33677" w:author="ORANGE" w:date="2019-04-19T10:01:00Z"/>
        </w:rPr>
      </w:pPr>
      <w:ins w:id="33678" w:author="ORANGE" w:date="2019-04-19T10:01:00Z">
        <w:r w:rsidRPr="00215D3C">
          <w:t>Table</w:t>
        </w:r>
      </w:ins>
      <w:ins w:id="33679" w:author="ORANGE" w:date="2019-04-23T11:18:00Z">
        <w:r w:rsidR="00C438C3">
          <w:t xml:space="preserve"> </w:t>
        </w:r>
      </w:ins>
      <w:ins w:id="33680" w:author="ORANGE" w:date="2019-06-14T13:02:00Z">
        <w:r w:rsidR="00C5780D">
          <w:t>12.</w:t>
        </w:r>
      </w:ins>
      <w:ins w:id="33681" w:author="ORANGE" w:date="2019-04-23T11:18:00Z">
        <w:r w:rsidR="00C438C3">
          <w:t>2.1</w:t>
        </w:r>
      </w:ins>
      <w:ins w:id="33682"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3683"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3684" w:author="ORANGE" w:date="2019-04-19T10:01:00Z"/>
              </w:rPr>
            </w:pPr>
            <w:ins w:id="33685"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3686" w:author="ORANGE" w:date="2019-04-19T10:01:00Z"/>
              </w:rPr>
            </w:pPr>
            <w:ins w:id="33687"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3688" w:author="ORANGE" w:date="2019-04-19T10:01:00Z"/>
              </w:rPr>
            </w:pPr>
            <w:ins w:id="33689" w:author="ORANGE" w:date="2019-04-19T10:01:00Z">
              <w:r w:rsidRPr="00215D3C">
                <w:t>SQ</w:t>
              </w:r>
            </w:ins>
          </w:p>
        </w:tc>
      </w:tr>
      <w:tr w:rsidR="009F666A" w:rsidRPr="00215D3C" w14:paraId="2CDB389E" w14:textId="77777777" w:rsidTr="00596938">
        <w:trPr>
          <w:jc w:val="center"/>
          <w:ins w:id="33690"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3691" w:author="ORANGE" w:date="2019-04-19T10:01:00Z"/>
              </w:rPr>
            </w:pPr>
            <w:ins w:id="33692"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3693" w:author="ORANGE" w:date="2019-04-19T10:01:00Z"/>
              </w:rPr>
            </w:pPr>
            <w:ins w:id="33694"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3695" w:author="ORANGE" w:date="2019-04-19T10:01:00Z"/>
              </w:rPr>
            </w:pPr>
            <w:ins w:id="33696" w:author="ORANGE" w:date="2019-04-19T10:01:00Z">
              <w:r w:rsidRPr="00215D3C">
                <w:t>n/a</w:t>
              </w:r>
            </w:ins>
          </w:p>
        </w:tc>
      </w:tr>
    </w:tbl>
    <w:p w14:paraId="7117E0BC" w14:textId="77777777" w:rsidR="009F666A" w:rsidRPr="00215D3C" w:rsidRDefault="009F666A" w:rsidP="009F666A">
      <w:pPr>
        <w:rPr>
          <w:ins w:id="33697" w:author="ORANGE" w:date="2019-04-19T10:01:00Z"/>
        </w:rPr>
      </w:pPr>
    </w:p>
    <w:p w14:paraId="3C15763F" w14:textId="66C1F424" w:rsidR="009F666A" w:rsidRPr="00215D3C" w:rsidRDefault="009F666A" w:rsidP="009F666A">
      <w:pPr>
        <w:pStyle w:val="TH"/>
        <w:rPr>
          <w:ins w:id="33698" w:author="ORANGE" w:date="2019-04-19T10:01:00Z"/>
        </w:rPr>
      </w:pPr>
      <w:ins w:id="33699" w:author="ORANGE" w:date="2019-04-19T10:01:00Z">
        <w:r w:rsidRPr="00215D3C">
          <w:t>Table</w:t>
        </w:r>
      </w:ins>
      <w:ins w:id="33700" w:author="ORANGE" w:date="2019-04-23T11:18:00Z">
        <w:r w:rsidR="00C438C3">
          <w:t xml:space="preserve"> </w:t>
        </w:r>
      </w:ins>
      <w:ins w:id="33701" w:author="ORANGE" w:date="2019-06-14T13:02:00Z">
        <w:r w:rsidR="00C5780D">
          <w:t>12.</w:t>
        </w:r>
      </w:ins>
      <w:ins w:id="33702" w:author="ORANGE" w:date="2019-04-23T11:18:00Z">
        <w:r w:rsidR="00C438C3">
          <w:t>2.1</w:t>
        </w:r>
      </w:ins>
      <w:ins w:id="33703"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3704"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3705" w:author="ORANGE" w:date="2019-04-19T10:01:00Z"/>
              </w:rPr>
            </w:pPr>
            <w:ins w:id="33706"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3707" w:author="ORANGE" w:date="2019-04-19T10:01:00Z"/>
              </w:rPr>
            </w:pPr>
            <w:ins w:id="33708" w:author="ORANGE" w:date="2019-04-19T10:01:00Z">
              <w:r w:rsidRPr="00215D3C">
                <w:t>Response</w:t>
              </w:r>
            </w:ins>
          </w:p>
          <w:p w14:paraId="2EE0C1A9" w14:textId="77777777" w:rsidR="009F666A" w:rsidRPr="00215D3C" w:rsidRDefault="009F666A" w:rsidP="00596938">
            <w:pPr>
              <w:pStyle w:val="TAH"/>
              <w:rPr>
                <w:ins w:id="33709" w:author="ORANGE" w:date="2019-04-19T10:01:00Z"/>
              </w:rPr>
            </w:pPr>
            <w:ins w:id="33710"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3711" w:author="ORANGE" w:date="2019-04-19T10:01:00Z"/>
              </w:rPr>
            </w:pPr>
            <w:ins w:id="3371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3713" w:author="ORANGE" w:date="2019-04-19T10:01:00Z"/>
              </w:rPr>
            </w:pPr>
            <w:ins w:id="33714" w:author="ORANGE" w:date="2019-04-19T10:01:00Z">
              <w:r w:rsidRPr="00215D3C">
                <w:t>SQ</w:t>
              </w:r>
            </w:ins>
          </w:p>
        </w:tc>
      </w:tr>
      <w:tr w:rsidR="009F666A" w:rsidRPr="00215D3C" w14:paraId="79FCFF8A" w14:textId="77777777" w:rsidTr="00596938">
        <w:trPr>
          <w:ins w:id="33715"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3716" w:author="ORANGE" w:date="2019-04-19T10:01:00Z"/>
              </w:rPr>
            </w:pPr>
            <w:ins w:id="33717"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3718" w:author="ORANGE" w:date="2019-04-19T10:01:00Z"/>
              </w:rPr>
            </w:pPr>
            <w:ins w:id="33719"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3720" w:author="ORANGE" w:date="2019-04-19T10:01:00Z"/>
              </w:rPr>
            </w:pPr>
            <w:ins w:id="33721"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3722" w:author="ORANGE" w:date="2019-04-19T10:01:00Z"/>
              </w:rPr>
            </w:pPr>
            <w:ins w:id="33723" w:author="ORANGE" w:date="2019-04-19T10:01:00Z">
              <w:r w:rsidRPr="00215D3C">
                <w:t>n/a</w:t>
              </w:r>
            </w:ins>
          </w:p>
        </w:tc>
      </w:tr>
      <w:tr w:rsidR="009F666A" w:rsidRPr="00215D3C" w14:paraId="208C560B" w14:textId="77777777" w:rsidTr="00596938">
        <w:trPr>
          <w:ins w:id="33724"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3725" w:author="ORANGE" w:date="2019-04-19T10:01:00Z"/>
              </w:rPr>
            </w:pPr>
            <w:ins w:id="33726"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3727" w:author="ORANGE" w:date="2019-04-19T10:01:00Z"/>
              </w:rPr>
            </w:pPr>
            <w:ins w:id="33728"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3729" w:author="ORANGE" w:date="2019-04-19T10:01:00Z"/>
              </w:rPr>
            </w:pPr>
            <w:ins w:id="33730"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3731" w:author="ORANGE" w:date="2019-04-19T10:01:00Z"/>
              </w:rPr>
            </w:pPr>
            <w:ins w:id="33732" w:author="ORANGE" w:date="2019-04-19T10:01:00Z">
              <w:r w:rsidRPr="00215D3C">
                <w:t>M</w:t>
              </w:r>
            </w:ins>
          </w:p>
        </w:tc>
      </w:tr>
    </w:tbl>
    <w:p w14:paraId="42CDAF13" w14:textId="77777777" w:rsidR="009F666A" w:rsidRPr="00215D3C" w:rsidRDefault="009F666A" w:rsidP="009F666A">
      <w:pPr>
        <w:rPr>
          <w:ins w:id="33733" w:author="ORANGE" w:date="2019-04-19T10:01:00Z"/>
          <w:lang w:eastAsia="zh-CN"/>
        </w:rPr>
      </w:pPr>
    </w:p>
    <w:p w14:paraId="67C245E4" w14:textId="15DAD039" w:rsidR="009F666A" w:rsidRPr="00215D3C" w:rsidRDefault="00C5780D" w:rsidP="0012050D">
      <w:pPr>
        <w:pStyle w:val="Titre6"/>
        <w:rPr>
          <w:ins w:id="33734" w:author="ORANGE" w:date="2019-04-19T10:01:00Z"/>
        </w:rPr>
      </w:pPr>
      <w:bookmarkStart w:id="33735" w:name="_Toc532542122"/>
      <w:ins w:id="33736" w:author="ORANGE" w:date="2019-06-14T13:02:00Z">
        <w:r>
          <w:rPr>
            <w:lang w:eastAsia="zh-CN"/>
          </w:rPr>
          <w:t>12.</w:t>
        </w:r>
      </w:ins>
      <w:ins w:id="33737" w:author="ORANGE" w:date="2019-04-19T10:41:00Z">
        <w:r w:rsidR="005F12B1" w:rsidRPr="005F12B1">
          <w:rPr>
            <w:lang w:eastAsia="zh-CN"/>
          </w:rPr>
          <w:t>2.1</w:t>
        </w:r>
      </w:ins>
      <w:ins w:id="33738"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3735"/>
      </w:ins>
    </w:p>
    <w:p w14:paraId="23001B70" w14:textId="7C0C61E0" w:rsidR="009F666A" w:rsidRPr="00215D3C" w:rsidRDefault="00C5780D" w:rsidP="0012050D">
      <w:pPr>
        <w:pStyle w:val="Titre7"/>
        <w:rPr>
          <w:ins w:id="33739" w:author="ORANGE" w:date="2019-04-19T10:01:00Z"/>
          <w:lang w:eastAsia="zh-CN"/>
        </w:rPr>
      </w:pPr>
      <w:bookmarkStart w:id="33740" w:name="_Toc532542123"/>
      <w:ins w:id="33741" w:author="ORANGE" w:date="2019-06-14T13:02:00Z">
        <w:r>
          <w:rPr>
            <w:lang w:eastAsia="zh-CN"/>
          </w:rPr>
          <w:t>12.</w:t>
        </w:r>
      </w:ins>
      <w:ins w:id="33742" w:author="ORANGE" w:date="2019-04-19T10:41:00Z">
        <w:r w:rsidR="005F12B1" w:rsidRPr="005F12B1">
          <w:rPr>
            <w:lang w:eastAsia="zh-CN"/>
          </w:rPr>
          <w:t>2.1</w:t>
        </w:r>
      </w:ins>
      <w:ins w:id="33743"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3740"/>
      </w:ins>
    </w:p>
    <w:p w14:paraId="562968D5" w14:textId="77777777" w:rsidR="009F666A" w:rsidRPr="00215D3C" w:rsidRDefault="009F666A" w:rsidP="009F666A">
      <w:pPr>
        <w:rPr>
          <w:ins w:id="33744" w:author="ORANGE" w:date="2019-04-19T10:01:00Z"/>
        </w:rPr>
      </w:pPr>
      <w:ins w:id="33745" w:author="ORANGE" w:date="2019-04-19T10:01:00Z">
        <w:r w:rsidRPr="00215D3C">
          <w:t>This resource represents a subscription.</w:t>
        </w:r>
      </w:ins>
    </w:p>
    <w:p w14:paraId="0DA7A8B8" w14:textId="4A5C52CB" w:rsidR="009F666A" w:rsidRPr="00215D3C" w:rsidRDefault="00C5780D" w:rsidP="0012050D">
      <w:pPr>
        <w:pStyle w:val="Titre7"/>
        <w:rPr>
          <w:ins w:id="33746" w:author="ORANGE" w:date="2019-04-19T10:01:00Z"/>
        </w:rPr>
      </w:pPr>
      <w:bookmarkStart w:id="33747" w:name="_Toc532542124"/>
      <w:ins w:id="33748" w:author="ORANGE" w:date="2019-06-14T13:02:00Z">
        <w:r>
          <w:rPr>
            <w:lang w:eastAsia="zh-CN"/>
          </w:rPr>
          <w:t>12.</w:t>
        </w:r>
      </w:ins>
      <w:ins w:id="33749" w:author="ORANGE" w:date="2019-04-19T10:41:00Z">
        <w:r w:rsidR="005F12B1" w:rsidRPr="005F12B1">
          <w:rPr>
            <w:lang w:eastAsia="zh-CN"/>
          </w:rPr>
          <w:t>2.1</w:t>
        </w:r>
      </w:ins>
      <w:ins w:id="33750" w:author="ORANGE" w:date="2019-04-19T10:01:00Z">
        <w:r w:rsidR="009F666A" w:rsidRPr="00215D3C">
          <w:rPr>
            <w:rFonts w:hint="eastAsia"/>
            <w:lang w:eastAsia="zh-CN"/>
          </w:rPr>
          <w:t>.3</w:t>
        </w:r>
        <w:r w:rsidR="009F666A" w:rsidRPr="00215D3C">
          <w:t>.2.7.2</w:t>
        </w:r>
        <w:r w:rsidR="009F666A" w:rsidRPr="00215D3C">
          <w:tab/>
          <w:t>URI</w:t>
        </w:r>
        <w:bookmarkEnd w:id="33747"/>
      </w:ins>
    </w:p>
    <w:p w14:paraId="74005F8D" w14:textId="77777777" w:rsidR="009F666A" w:rsidRPr="00215D3C" w:rsidRDefault="009F666A" w:rsidP="009F666A">
      <w:pPr>
        <w:rPr>
          <w:ins w:id="33751" w:author="ORANGE" w:date="2019-04-19T10:01:00Z"/>
        </w:rPr>
      </w:pPr>
      <w:ins w:id="33752" w:author="ORANGE" w:date="2019-04-19T10:01:00Z">
        <w:r w:rsidRPr="00215D3C">
          <w:t>The resource URI is:</w:t>
        </w:r>
      </w:ins>
    </w:p>
    <w:p w14:paraId="4D5E93B7" w14:textId="77777777" w:rsidR="009F666A" w:rsidRPr="00215D3C" w:rsidRDefault="009F666A" w:rsidP="009F666A">
      <w:pPr>
        <w:rPr>
          <w:ins w:id="33753" w:author="ORANGE" w:date="2019-04-19T10:01:00Z"/>
          <w:lang w:eastAsia="zh-CN"/>
        </w:rPr>
      </w:pPr>
      <w:ins w:id="33754" w:author="ORANGE" w:date="2019-04-19T10:01:00Z">
        <w:r w:rsidRPr="00215D3C">
          <w:t>Resource URI: {DN_prefix_authority_part}/{DN_prefix_remainder}/FaultMnS/v1500/</w:t>
        </w:r>
        <w:r w:rsidRPr="00215D3C">
          <w:rPr>
            <w:lang w:eastAsia="zh-CN"/>
          </w:rPr>
          <w:t xml:space="preserve"> subscriptions/{subscriptionId}</w:t>
        </w:r>
      </w:ins>
    </w:p>
    <w:p w14:paraId="4055B81C" w14:textId="2144DD78" w:rsidR="009F666A" w:rsidRPr="00215D3C" w:rsidRDefault="009F666A" w:rsidP="009F666A">
      <w:pPr>
        <w:pStyle w:val="TH"/>
        <w:rPr>
          <w:ins w:id="33755" w:author="ORANGE" w:date="2019-04-19T10:01:00Z"/>
          <w:rFonts w:cs="Arial"/>
        </w:rPr>
      </w:pPr>
      <w:ins w:id="33756" w:author="ORANGE" w:date="2019-04-19T10:01:00Z">
        <w:r w:rsidRPr="00215D3C">
          <w:lastRenderedPageBreak/>
          <w:t xml:space="preserve">Table </w:t>
        </w:r>
      </w:ins>
      <w:ins w:id="33757" w:author="ORANGE" w:date="2019-06-14T13:02:00Z">
        <w:r w:rsidR="00C5780D">
          <w:t>12.</w:t>
        </w:r>
      </w:ins>
      <w:ins w:id="33758" w:author="ORANGE" w:date="2019-04-19T10:41:00Z">
        <w:r w:rsidR="005F12B1" w:rsidRPr="005F12B1">
          <w:t>2.1</w:t>
        </w:r>
      </w:ins>
      <w:ins w:id="33759"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3760"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3761" w:author="ORANGE" w:date="2019-04-19T10:01:00Z"/>
              </w:rPr>
            </w:pPr>
            <w:ins w:id="33762"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3763" w:author="ORANGE" w:date="2019-04-19T10:01:00Z"/>
              </w:rPr>
            </w:pPr>
            <w:ins w:id="33764" w:author="ORANGE" w:date="2019-04-19T10:01:00Z">
              <w:r w:rsidRPr="00215D3C">
                <w:t>Definition</w:t>
              </w:r>
            </w:ins>
          </w:p>
        </w:tc>
      </w:tr>
      <w:tr w:rsidR="009F666A" w:rsidRPr="00215D3C" w14:paraId="3049AB7F" w14:textId="77777777" w:rsidTr="00596938">
        <w:trPr>
          <w:jc w:val="center"/>
          <w:ins w:id="3376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3766" w:author="ORANGE" w:date="2019-04-19T10:01:00Z"/>
              </w:rPr>
            </w:pPr>
            <w:ins w:id="33767"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6A7FD071" w:rsidR="009F666A" w:rsidRPr="00215D3C" w:rsidRDefault="009F666A" w:rsidP="00596938">
            <w:pPr>
              <w:pStyle w:val="TAL"/>
              <w:rPr>
                <w:ins w:id="33768" w:author="ORANGE" w:date="2019-04-19T10:01:00Z"/>
              </w:rPr>
            </w:pPr>
            <w:ins w:id="33769" w:author="ORANGE" w:date="2019-04-19T10:01:00Z">
              <w:r w:rsidRPr="00215D3C">
                <w:t xml:space="preserve">See </w:t>
              </w:r>
              <w:del w:id="33770" w:author="JMC1" w:date="2019-08-07T11:10:00Z">
                <w:r w:rsidRPr="00215D3C" w:rsidDel="00F525AE">
                  <w:delText>subclause</w:delText>
                </w:r>
              </w:del>
            </w:ins>
            <w:ins w:id="33771" w:author="JMC1" w:date="2019-08-07T11:10:00Z">
              <w:r w:rsidR="00F525AE">
                <w:t>clause</w:t>
              </w:r>
            </w:ins>
            <w:ins w:id="33772" w:author="ORANGE" w:date="2019-04-19T10:01:00Z">
              <w:r w:rsidRPr="00215D3C">
                <w:t xml:space="preserve"> 4.4 of TS 32.158 [</w:t>
              </w:r>
              <w:r>
                <w:t>15</w:t>
              </w:r>
              <w:r w:rsidRPr="00215D3C">
                <w:t>]</w:t>
              </w:r>
            </w:ins>
          </w:p>
        </w:tc>
      </w:tr>
      <w:tr w:rsidR="009F666A" w:rsidRPr="00215D3C" w14:paraId="5485AA2C" w14:textId="77777777" w:rsidTr="00596938">
        <w:trPr>
          <w:jc w:val="center"/>
          <w:ins w:id="3377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3774" w:author="ORANGE" w:date="2019-04-19T10:01:00Z"/>
              </w:rPr>
            </w:pPr>
            <w:ins w:id="33775"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446C60D5" w:rsidR="009F666A" w:rsidRPr="00215D3C" w:rsidRDefault="009F666A" w:rsidP="00596938">
            <w:pPr>
              <w:pStyle w:val="TAL"/>
              <w:rPr>
                <w:ins w:id="33776" w:author="ORANGE" w:date="2019-04-19T10:01:00Z"/>
              </w:rPr>
            </w:pPr>
            <w:ins w:id="33777" w:author="ORANGE" w:date="2019-04-19T10:01:00Z">
              <w:r w:rsidRPr="00215D3C">
                <w:t xml:space="preserve">See </w:t>
              </w:r>
              <w:del w:id="33778" w:author="JMC1" w:date="2019-08-07T11:10:00Z">
                <w:r w:rsidRPr="00215D3C" w:rsidDel="00F525AE">
                  <w:delText>subclause</w:delText>
                </w:r>
              </w:del>
            </w:ins>
            <w:ins w:id="33779" w:author="JMC1" w:date="2019-08-07T11:10:00Z">
              <w:r w:rsidR="00F525AE">
                <w:t>clause</w:t>
              </w:r>
            </w:ins>
            <w:ins w:id="33780" w:author="ORANGE" w:date="2019-04-19T10:01:00Z">
              <w:r w:rsidRPr="00215D3C">
                <w:t xml:space="preserve"> 4.4 of TS 32.158 [</w:t>
              </w:r>
              <w:r>
                <w:t>15</w:t>
              </w:r>
              <w:r w:rsidRPr="00215D3C">
                <w:t>]</w:t>
              </w:r>
            </w:ins>
          </w:p>
        </w:tc>
      </w:tr>
      <w:tr w:rsidR="009F666A" w:rsidRPr="00215D3C" w14:paraId="37585A96" w14:textId="77777777" w:rsidTr="00596938">
        <w:trPr>
          <w:jc w:val="center"/>
          <w:ins w:id="33781"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3782" w:author="ORANGE" w:date="2019-04-19T10:01:00Z"/>
              </w:rPr>
            </w:pPr>
            <w:ins w:id="33783"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3784" w:author="ORANGE" w:date="2019-04-19T10:01:00Z"/>
              </w:rPr>
            </w:pPr>
            <w:ins w:id="33785" w:author="ORANGE" w:date="2019-04-19T10:01:00Z">
              <w:r w:rsidRPr="00215D3C">
                <w:t>Subscription identifier</w:t>
              </w:r>
            </w:ins>
          </w:p>
        </w:tc>
      </w:tr>
    </w:tbl>
    <w:p w14:paraId="5397EE47" w14:textId="77777777" w:rsidR="009F666A" w:rsidRPr="00215D3C" w:rsidRDefault="009F666A" w:rsidP="009F666A">
      <w:pPr>
        <w:rPr>
          <w:ins w:id="33786" w:author="ORANGE" w:date="2019-04-19T10:01:00Z"/>
        </w:rPr>
      </w:pPr>
    </w:p>
    <w:p w14:paraId="069D0611" w14:textId="77777777" w:rsidR="009F666A" w:rsidRPr="00215D3C" w:rsidRDefault="009F666A" w:rsidP="009F666A">
      <w:pPr>
        <w:rPr>
          <w:ins w:id="33787" w:author="ORANGE" w:date="2019-04-19T10:01:00Z"/>
        </w:rPr>
      </w:pPr>
    </w:p>
    <w:p w14:paraId="50FE7FB5" w14:textId="5DC28CB1" w:rsidR="009F666A" w:rsidRPr="00215D3C" w:rsidRDefault="00C5780D" w:rsidP="0012050D">
      <w:pPr>
        <w:pStyle w:val="Titre7"/>
        <w:rPr>
          <w:ins w:id="33788" w:author="ORANGE" w:date="2019-04-19T10:01:00Z"/>
        </w:rPr>
      </w:pPr>
      <w:bookmarkStart w:id="33789" w:name="_Toc532542125"/>
      <w:ins w:id="33790" w:author="ORANGE" w:date="2019-06-14T13:02:00Z">
        <w:r>
          <w:rPr>
            <w:lang w:eastAsia="zh-CN"/>
          </w:rPr>
          <w:t>12.</w:t>
        </w:r>
      </w:ins>
      <w:ins w:id="33791" w:author="ORANGE" w:date="2019-04-19T10:41:00Z">
        <w:r w:rsidR="005F12B1" w:rsidRPr="005F12B1">
          <w:rPr>
            <w:lang w:eastAsia="zh-CN"/>
          </w:rPr>
          <w:t>2.1</w:t>
        </w:r>
      </w:ins>
      <w:ins w:id="33792" w:author="ORANGE" w:date="2019-04-19T10:01:00Z">
        <w:r w:rsidR="009F666A" w:rsidRPr="00215D3C">
          <w:rPr>
            <w:rFonts w:hint="eastAsia"/>
            <w:lang w:eastAsia="zh-CN"/>
          </w:rPr>
          <w:t>.3</w:t>
        </w:r>
        <w:r w:rsidR="009F666A" w:rsidRPr="00215D3C">
          <w:t>.2.7.3</w:t>
        </w:r>
        <w:r w:rsidR="009F666A" w:rsidRPr="00215D3C">
          <w:tab/>
          <w:t>HTTP methods</w:t>
        </w:r>
        <w:bookmarkEnd w:id="33789"/>
      </w:ins>
    </w:p>
    <w:p w14:paraId="4E76322C" w14:textId="044BBC4A" w:rsidR="009F666A" w:rsidRPr="00215D3C" w:rsidRDefault="00C5780D" w:rsidP="008A55F3">
      <w:pPr>
        <w:pStyle w:val="Titre8"/>
        <w:rPr>
          <w:ins w:id="33793" w:author="ORANGE" w:date="2019-04-19T10:01:00Z"/>
          <w:lang w:eastAsia="zh-CN"/>
        </w:rPr>
        <w:pPrChange w:id="33794" w:author="JMC1" w:date="2019-08-07T09:24:00Z">
          <w:pPr>
            <w:pStyle w:val="H6"/>
          </w:pPr>
        </w:pPrChange>
      </w:pPr>
      <w:ins w:id="33795" w:author="ORANGE" w:date="2019-06-14T13:02:00Z">
        <w:r>
          <w:t>12.</w:t>
        </w:r>
      </w:ins>
      <w:ins w:id="33796" w:author="ORANGE" w:date="2019-04-23T11:19:00Z">
        <w:r w:rsidR="00693648">
          <w:t>2.1</w:t>
        </w:r>
      </w:ins>
      <w:ins w:id="33797"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05CA3272" w:rsidR="009F666A" w:rsidRPr="00215D3C" w:rsidRDefault="009F666A" w:rsidP="009F666A">
      <w:pPr>
        <w:rPr>
          <w:ins w:id="33798" w:author="ORANGE" w:date="2019-04-19T10:01:00Z"/>
        </w:rPr>
      </w:pPr>
      <w:ins w:id="33799" w:author="ORANGE" w:date="2019-04-19T10:01:00Z">
        <w:r w:rsidRPr="00215D3C">
          <w:t>This method shall support the URI query parameters specified in table</w:t>
        </w:r>
      </w:ins>
      <w:ins w:id="33800" w:author="ORANGE" w:date="2019-04-23T11:19:00Z">
        <w:r w:rsidR="00693648">
          <w:t xml:space="preserve"> </w:t>
        </w:r>
      </w:ins>
      <w:ins w:id="33801" w:author="ORANGE" w:date="2019-06-14T13:02:00Z">
        <w:r w:rsidR="00C5780D">
          <w:t>12.</w:t>
        </w:r>
      </w:ins>
      <w:ins w:id="33802" w:author="ORANGE" w:date="2019-04-23T11:19:00Z">
        <w:r w:rsidR="00693648">
          <w:t>2.1</w:t>
        </w:r>
      </w:ins>
      <w:ins w:id="33803" w:author="ORANGE" w:date="2019-04-19T10:01:00Z">
        <w:r w:rsidRPr="00215D3C">
          <w:rPr>
            <w:rFonts w:hint="eastAsia"/>
            <w:lang w:eastAsia="zh-CN"/>
          </w:rPr>
          <w:t>.3</w:t>
        </w:r>
        <w:r w:rsidRPr="00215D3C">
          <w:t>.2.7.3.1-1.</w:t>
        </w:r>
      </w:ins>
    </w:p>
    <w:p w14:paraId="004C58BC" w14:textId="019B23A9" w:rsidR="009F666A" w:rsidRPr="00215D3C" w:rsidRDefault="009F666A" w:rsidP="009F666A">
      <w:pPr>
        <w:pStyle w:val="TH"/>
        <w:rPr>
          <w:ins w:id="33804" w:author="ORANGE" w:date="2019-04-19T10:01:00Z"/>
          <w:rFonts w:cs="Arial"/>
        </w:rPr>
      </w:pPr>
      <w:ins w:id="33805" w:author="ORANGE" w:date="2019-04-19T10:01:00Z">
        <w:r w:rsidRPr="00215D3C">
          <w:t>Table</w:t>
        </w:r>
      </w:ins>
      <w:ins w:id="33806" w:author="ORANGE" w:date="2019-04-23T11:19:00Z">
        <w:r w:rsidR="00693648">
          <w:t xml:space="preserve"> </w:t>
        </w:r>
      </w:ins>
      <w:ins w:id="33807" w:author="ORANGE" w:date="2019-06-14T13:02:00Z">
        <w:r w:rsidR="00C5780D">
          <w:t>12.</w:t>
        </w:r>
      </w:ins>
      <w:ins w:id="33808" w:author="ORANGE" w:date="2019-04-23T11:19:00Z">
        <w:r w:rsidR="00693648">
          <w:t>2.1</w:t>
        </w:r>
      </w:ins>
      <w:ins w:id="33809"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3810"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3811" w:author="ORANGE" w:date="2019-04-19T10:01:00Z"/>
              </w:rPr>
            </w:pPr>
            <w:ins w:id="33812"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3813" w:author="ORANGE" w:date="2019-04-19T10:01:00Z"/>
              </w:rPr>
            </w:pPr>
            <w:ins w:id="33814"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3815" w:author="ORANGE" w:date="2019-04-19T10:01:00Z"/>
              </w:rPr>
            </w:pPr>
            <w:ins w:id="33816"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3817" w:author="ORANGE" w:date="2019-04-19T10:01:00Z"/>
              </w:rPr>
            </w:pPr>
            <w:ins w:id="33818" w:author="ORANGE" w:date="2019-04-19T10:01:00Z">
              <w:r w:rsidRPr="00215D3C">
                <w:t>Qualifier</w:t>
              </w:r>
            </w:ins>
          </w:p>
        </w:tc>
      </w:tr>
      <w:tr w:rsidR="009F666A" w:rsidRPr="00215D3C" w14:paraId="53CE08CB" w14:textId="77777777" w:rsidTr="00596938">
        <w:trPr>
          <w:ins w:id="33819"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3820" w:author="ORANGE" w:date="2019-04-19T10:01:00Z"/>
              </w:rPr>
            </w:pPr>
            <w:ins w:id="33821"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3822" w:author="ORANGE" w:date="2019-04-19T10:01:00Z"/>
              </w:rPr>
            </w:pPr>
            <w:ins w:id="33823"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3824" w:author="ORANGE" w:date="2019-04-19T10:01:00Z"/>
              </w:rPr>
            </w:pPr>
            <w:ins w:id="33825"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3826" w:author="ORANGE" w:date="2019-04-19T10:01:00Z"/>
              </w:rPr>
            </w:pPr>
            <w:ins w:id="33827" w:author="ORANGE" w:date="2019-04-19T10:01:00Z">
              <w:r w:rsidRPr="00215D3C">
                <w:t>n/a</w:t>
              </w:r>
            </w:ins>
          </w:p>
        </w:tc>
      </w:tr>
    </w:tbl>
    <w:p w14:paraId="22342B7D" w14:textId="77777777" w:rsidR="009F666A" w:rsidRPr="00215D3C" w:rsidRDefault="009F666A" w:rsidP="009F666A">
      <w:pPr>
        <w:rPr>
          <w:ins w:id="33828" w:author="ORANGE" w:date="2019-04-19T10:01:00Z"/>
        </w:rPr>
      </w:pPr>
    </w:p>
    <w:p w14:paraId="467528C9" w14:textId="544ECE3D" w:rsidR="009F666A" w:rsidRPr="00215D3C" w:rsidRDefault="009F666A" w:rsidP="009F666A">
      <w:pPr>
        <w:rPr>
          <w:ins w:id="33829" w:author="ORANGE" w:date="2019-04-19T10:01:00Z"/>
        </w:rPr>
      </w:pPr>
      <w:ins w:id="33830" w:author="ORANGE" w:date="2019-04-19T10:01:00Z">
        <w:r w:rsidRPr="00215D3C">
          <w:t>This method shall support the request data structures specified in table</w:t>
        </w:r>
      </w:ins>
      <w:ins w:id="33831" w:author="ORANGE" w:date="2019-04-23T11:19:00Z">
        <w:r w:rsidR="00693648">
          <w:t xml:space="preserve"> </w:t>
        </w:r>
      </w:ins>
      <w:ins w:id="33832" w:author="ORANGE" w:date="2019-06-14T13:02:00Z">
        <w:r w:rsidR="00C5780D">
          <w:t>12.</w:t>
        </w:r>
      </w:ins>
      <w:ins w:id="33833" w:author="ORANGE" w:date="2019-04-23T11:19:00Z">
        <w:r w:rsidR="00693648">
          <w:t>2.1</w:t>
        </w:r>
      </w:ins>
      <w:ins w:id="33834" w:author="ORANGE" w:date="2019-04-19T10:01:00Z">
        <w:r w:rsidRPr="00215D3C">
          <w:rPr>
            <w:rFonts w:hint="eastAsia"/>
            <w:lang w:eastAsia="zh-CN"/>
          </w:rPr>
          <w:t>.3</w:t>
        </w:r>
        <w:r w:rsidRPr="00215D3C">
          <w:t>.2.7.3.1-2 and the response data structures and response codes specified in table</w:t>
        </w:r>
      </w:ins>
      <w:ins w:id="33835" w:author="ORANGE" w:date="2019-04-23T11:19:00Z">
        <w:r w:rsidR="00693648">
          <w:t xml:space="preserve"> </w:t>
        </w:r>
      </w:ins>
      <w:ins w:id="33836" w:author="ORANGE" w:date="2019-06-14T13:02:00Z">
        <w:r w:rsidR="00C5780D">
          <w:t>12.</w:t>
        </w:r>
      </w:ins>
      <w:ins w:id="33837" w:author="ORANGE" w:date="2019-04-23T11:19:00Z">
        <w:r w:rsidR="00693648">
          <w:t>2.1</w:t>
        </w:r>
      </w:ins>
      <w:ins w:id="33838" w:author="ORANGE" w:date="2019-04-19T10:01:00Z">
        <w:r w:rsidRPr="00215D3C">
          <w:rPr>
            <w:rFonts w:hint="eastAsia"/>
            <w:lang w:eastAsia="zh-CN"/>
          </w:rPr>
          <w:t>.3</w:t>
        </w:r>
        <w:r w:rsidRPr="00215D3C">
          <w:t>.2.7.3.1-3.</w:t>
        </w:r>
      </w:ins>
    </w:p>
    <w:p w14:paraId="17AA80B6" w14:textId="46AE4171" w:rsidR="009F666A" w:rsidRPr="00215D3C" w:rsidRDefault="009F666A" w:rsidP="009F666A">
      <w:pPr>
        <w:pStyle w:val="TH"/>
        <w:rPr>
          <w:ins w:id="33839" w:author="ORANGE" w:date="2019-04-19T10:01:00Z"/>
        </w:rPr>
      </w:pPr>
      <w:ins w:id="33840" w:author="ORANGE" w:date="2019-04-19T10:01:00Z">
        <w:r w:rsidRPr="00215D3C">
          <w:t>Table</w:t>
        </w:r>
      </w:ins>
      <w:ins w:id="33841" w:author="ORANGE" w:date="2019-04-23T11:20:00Z">
        <w:r w:rsidR="00693648">
          <w:t xml:space="preserve"> </w:t>
        </w:r>
      </w:ins>
      <w:ins w:id="33842" w:author="ORANGE" w:date="2019-06-14T13:02:00Z">
        <w:r w:rsidR="00C5780D">
          <w:t>12.</w:t>
        </w:r>
      </w:ins>
      <w:ins w:id="33843" w:author="ORANGE" w:date="2019-04-23T11:20:00Z">
        <w:r w:rsidR="00693648">
          <w:t>2.1</w:t>
        </w:r>
      </w:ins>
      <w:ins w:id="33844"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3845"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3846" w:author="ORANGE" w:date="2019-04-19T10:01:00Z"/>
              </w:rPr>
            </w:pPr>
            <w:ins w:id="33847"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3848" w:author="ORANGE" w:date="2019-04-19T10:01:00Z"/>
              </w:rPr>
            </w:pPr>
            <w:ins w:id="3384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3850" w:author="ORANGE" w:date="2019-04-19T10:01:00Z"/>
              </w:rPr>
            </w:pPr>
            <w:ins w:id="33851" w:author="ORANGE" w:date="2019-04-19T10:01:00Z">
              <w:r w:rsidRPr="00215D3C">
                <w:t>SQ</w:t>
              </w:r>
            </w:ins>
          </w:p>
        </w:tc>
      </w:tr>
      <w:tr w:rsidR="009F666A" w:rsidRPr="00215D3C" w14:paraId="5FA3E978" w14:textId="77777777" w:rsidTr="00596938">
        <w:trPr>
          <w:jc w:val="center"/>
          <w:ins w:id="33852"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3853" w:author="ORANGE" w:date="2019-04-19T10:01:00Z"/>
              </w:rPr>
            </w:pPr>
            <w:ins w:id="33854"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3855" w:author="ORANGE" w:date="2019-04-19T10:01:00Z"/>
              </w:rPr>
            </w:pPr>
            <w:ins w:id="33856"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3857" w:author="ORANGE" w:date="2019-04-19T10:01:00Z"/>
              </w:rPr>
            </w:pPr>
            <w:ins w:id="33858" w:author="ORANGE" w:date="2019-04-19T10:01:00Z">
              <w:r w:rsidRPr="00215D3C">
                <w:t>n/a</w:t>
              </w:r>
            </w:ins>
          </w:p>
        </w:tc>
      </w:tr>
    </w:tbl>
    <w:p w14:paraId="2E40836D" w14:textId="77777777" w:rsidR="009F666A" w:rsidRPr="00215D3C" w:rsidRDefault="009F666A" w:rsidP="009F666A">
      <w:pPr>
        <w:rPr>
          <w:ins w:id="33859" w:author="ORANGE" w:date="2019-04-19T10:01:00Z"/>
        </w:rPr>
      </w:pPr>
    </w:p>
    <w:p w14:paraId="7BFEB679" w14:textId="0325BD06" w:rsidR="009F666A" w:rsidRPr="00215D3C" w:rsidRDefault="009F666A" w:rsidP="009F666A">
      <w:pPr>
        <w:pStyle w:val="TH"/>
        <w:rPr>
          <w:ins w:id="33860" w:author="ORANGE" w:date="2019-04-19T10:01:00Z"/>
        </w:rPr>
      </w:pPr>
      <w:ins w:id="33861" w:author="ORANGE" w:date="2019-04-19T10:01:00Z">
        <w:r w:rsidRPr="00215D3C">
          <w:t>Table</w:t>
        </w:r>
      </w:ins>
      <w:ins w:id="33862" w:author="ORANGE" w:date="2019-04-23T11:20:00Z">
        <w:r w:rsidR="00693648">
          <w:t xml:space="preserve"> </w:t>
        </w:r>
      </w:ins>
      <w:ins w:id="33863" w:author="ORANGE" w:date="2019-06-14T13:02:00Z">
        <w:r w:rsidR="00C5780D">
          <w:t>12.</w:t>
        </w:r>
      </w:ins>
      <w:ins w:id="33864" w:author="ORANGE" w:date="2019-04-23T11:20:00Z">
        <w:r w:rsidR="00693648">
          <w:t>2.1</w:t>
        </w:r>
      </w:ins>
      <w:ins w:id="33865"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3866"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3867" w:author="ORANGE" w:date="2019-04-19T10:01:00Z"/>
              </w:rPr>
            </w:pPr>
            <w:ins w:id="33868"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3869" w:author="ORANGE" w:date="2019-04-19T10:01:00Z"/>
              </w:rPr>
            </w:pPr>
            <w:ins w:id="33870" w:author="ORANGE" w:date="2019-04-19T10:01:00Z">
              <w:r w:rsidRPr="00215D3C">
                <w:t>Response</w:t>
              </w:r>
            </w:ins>
          </w:p>
          <w:p w14:paraId="5D02C08B" w14:textId="77777777" w:rsidR="009F666A" w:rsidRPr="00215D3C" w:rsidRDefault="009F666A" w:rsidP="00596938">
            <w:pPr>
              <w:pStyle w:val="TAH"/>
              <w:rPr>
                <w:ins w:id="33871" w:author="ORANGE" w:date="2019-04-19T10:01:00Z"/>
              </w:rPr>
            </w:pPr>
            <w:ins w:id="33872"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3873" w:author="ORANGE" w:date="2019-04-19T10:01:00Z"/>
              </w:rPr>
            </w:pPr>
            <w:ins w:id="3387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3875" w:author="ORANGE" w:date="2019-04-19T10:01:00Z"/>
              </w:rPr>
            </w:pPr>
            <w:ins w:id="33876" w:author="ORANGE" w:date="2019-04-19T10:01:00Z">
              <w:r w:rsidRPr="00215D3C">
                <w:t>SQ</w:t>
              </w:r>
            </w:ins>
          </w:p>
        </w:tc>
      </w:tr>
      <w:tr w:rsidR="009F666A" w:rsidRPr="00215D3C" w14:paraId="79627B1A" w14:textId="77777777" w:rsidTr="00596938">
        <w:trPr>
          <w:ins w:id="33877"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3878" w:author="ORANGE" w:date="2019-04-19T10:01:00Z"/>
              </w:rPr>
            </w:pPr>
            <w:ins w:id="33879"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3880" w:author="ORANGE" w:date="2019-04-19T10:01:00Z"/>
              </w:rPr>
            </w:pPr>
            <w:ins w:id="33881"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3882" w:author="ORANGE" w:date="2019-04-19T10:01:00Z"/>
              </w:rPr>
            </w:pPr>
            <w:ins w:id="33883"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3884" w:author="ORANGE" w:date="2019-04-19T10:01:00Z"/>
              </w:rPr>
            </w:pPr>
            <w:ins w:id="33885" w:author="ORANGE" w:date="2019-04-19T10:01:00Z">
              <w:r w:rsidRPr="00215D3C">
                <w:t>M</w:t>
              </w:r>
            </w:ins>
          </w:p>
        </w:tc>
      </w:tr>
      <w:tr w:rsidR="009F666A" w:rsidRPr="00215D3C" w14:paraId="3227D3E3" w14:textId="77777777" w:rsidTr="00596938">
        <w:trPr>
          <w:ins w:id="33886"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3887" w:author="ORANGE" w:date="2019-04-19T10:01:00Z"/>
              </w:rPr>
            </w:pPr>
            <w:ins w:id="33888"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3889" w:author="ORANGE" w:date="2019-04-19T10:01:00Z"/>
              </w:rPr>
            </w:pPr>
            <w:ins w:id="33890"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3891" w:author="ORANGE" w:date="2019-04-19T10:01:00Z"/>
              </w:rPr>
            </w:pPr>
            <w:ins w:id="33892"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3893" w:author="ORANGE" w:date="2019-04-19T10:01:00Z"/>
              </w:rPr>
            </w:pPr>
            <w:ins w:id="33894" w:author="ORANGE" w:date="2019-04-19T10:01:00Z">
              <w:r w:rsidRPr="00215D3C">
                <w:t>M</w:t>
              </w:r>
            </w:ins>
          </w:p>
        </w:tc>
      </w:tr>
    </w:tbl>
    <w:p w14:paraId="3CF886F4" w14:textId="77777777" w:rsidR="009F666A" w:rsidRPr="00215D3C" w:rsidRDefault="009F666A" w:rsidP="009F666A">
      <w:pPr>
        <w:rPr>
          <w:ins w:id="33895" w:author="ORANGE" w:date="2019-04-19T10:01:00Z"/>
          <w:lang w:eastAsia="zh-CN"/>
        </w:rPr>
      </w:pPr>
    </w:p>
    <w:p w14:paraId="255E102A" w14:textId="4B44C0B9" w:rsidR="009F666A" w:rsidRPr="00215D3C" w:rsidRDefault="00C5780D" w:rsidP="0012050D">
      <w:pPr>
        <w:pStyle w:val="Titre6"/>
        <w:rPr>
          <w:ins w:id="33896" w:author="ORANGE" w:date="2019-04-19T10:01:00Z"/>
        </w:rPr>
      </w:pPr>
      <w:bookmarkStart w:id="33897" w:name="_Toc532542126"/>
      <w:ins w:id="33898" w:author="ORANGE" w:date="2019-06-14T13:02:00Z">
        <w:r>
          <w:rPr>
            <w:lang w:eastAsia="zh-CN"/>
          </w:rPr>
          <w:t>12.</w:t>
        </w:r>
      </w:ins>
      <w:ins w:id="33899" w:author="ORANGE" w:date="2019-04-19T10:42:00Z">
        <w:r w:rsidR="0012050D" w:rsidRPr="0012050D">
          <w:rPr>
            <w:lang w:eastAsia="zh-CN"/>
          </w:rPr>
          <w:t>2.1</w:t>
        </w:r>
      </w:ins>
      <w:ins w:id="33900"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3897"/>
      </w:ins>
    </w:p>
    <w:p w14:paraId="249EE6B6" w14:textId="1AC5D49C" w:rsidR="009F666A" w:rsidRPr="00215D3C" w:rsidRDefault="00C5780D" w:rsidP="0012050D">
      <w:pPr>
        <w:pStyle w:val="Titre7"/>
        <w:rPr>
          <w:ins w:id="33901" w:author="ORANGE" w:date="2019-04-19T10:01:00Z"/>
          <w:lang w:eastAsia="zh-CN"/>
        </w:rPr>
      </w:pPr>
      <w:bookmarkStart w:id="33902" w:name="_Toc532542127"/>
      <w:ins w:id="33903" w:author="ORANGE" w:date="2019-06-14T13:02:00Z">
        <w:r>
          <w:rPr>
            <w:lang w:eastAsia="zh-CN"/>
          </w:rPr>
          <w:t>12.</w:t>
        </w:r>
      </w:ins>
      <w:ins w:id="33904" w:author="ORANGE" w:date="2019-04-19T10:42:00Z">
        <w:r w:rsidR="0012050D" w:rsidRPr="0012050D">
          <w:rPr>
            <w:lang w:eastAsia="zh-CN"/>
          </w:rPr>
          <w:t>2.1</w:t>
        </w:r>
      </w:ins>
      <w:ins w:id="33905"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3902"/>
      </w:ins>
    </w:p>
    <w:p w14:paraId="7F05AA95" w14:textId="77777777" w:rsidR="009F666A" w:rsidRPr="00215D3C" w:rsidRDefault="009F666A" w:rsidP="009F666A">
      <w:pPr>
        <w:rPr>
          <w:ins w:id="33906" w:author="ORANGE" w:date="2019-04-19T10:01:00Z"/>
        </w:rPr>
      </w:pPr>
      <w:ins w:id="33907" w:author="ORANGE" w:date="2019-04-19T10:01:00Z">
        <w:r w:rsidRPr="00215D3C">
          <w:t>This resource represents a resource to which notifications are sent to.</w:t>
        </w:r>
      </w:ins>
    </w:p>
    <w:p w14:paraId="176E0780" w14:textId="12FA0497" w:rsidR="009F666A" w:rsidRPr="00215D3C" w:rsidRDefault="00C5780D" w:rsidP="0012050D">
      <w:pPr>
        <w:pStyle w:val="Titre7"/>
        <w:rPr>
          <w:ins w:id="33908" w:author="ORANGE" w:date="2019-04-19T10:01:00Z"/>
        </w:rPr>
      </w:pPr>
      <w:bookmarkStart w:id="33909" w:name="_Toc532542128"/>
      <w:ins w:id="33910" w:author="ORANGE" w:date="2019-06-14T13:02:00Z">
        <w:r>
          <w:rPr>
            <w:lang w:eastAsia="zh-CN"/>
          </w:rPr>
          <w:t>12.</w:t>
        </w:r>
      </w:ins>
      <w:ins w:id="33911" w:author="ORANGE" w:date="2019-04-19T10:42:00Z">
        <w:r w:rsidR="0012050D" w:rsidRPr="0012050D">
          <w:rPr>
            <w:lang w:eastAsia="zh-CN"/>
          </w:rPr>
          <w:t>2.1</w:t>
        </w:r>
      </w:ins>
      <w:ins w:id="33912" w:author="ORANGE" w:date="2019-04-19T10:01:00Z">
        <w:r w:rsidR="009F666A" w:rsidRPr="00215D3C">
          <w:rPr>
            <w:rFonts w:hint="eastAsia"/>
            <w:lang w:eastAsia="zh-CN"/>
          </w:rPr>
          <w:t>.3</w:t>
        </w:r>
        <w:r w:rsidR="009F666A" w:rsidRPr="00215D3C">
          <w:t>.2.8.2</w:t>
        </w:r>
        <w:r w:rsidR="009F666A" w:rsidRPr="00215D3C">
          <w:tab/>
          <w:t>URI</w:t>
        </w:r>
        <w:bookmarkEnd w:id="33909"/>
      </w:ins>
    </w:p>
    <w:p w14:paraId="7322663B" w14:textId="77777777" w:rsidR="009F666A" w:rsidRPr="00215D3C" w:rsidRDefault="009F666A" w:rsidP="009F666A">
      <w:pPr>
        <w:rPr>
          <w:ins w:id="33913" w:author="ORANGE" w:date="2019-04-19T10:01:00Z"/>
        </w:rPr>
      </w:pPr>
      <w:ins w:id="33914" w:author="ORANGE" w:date="2019-04-19T10:01:00Z">
        <w:r w:rsidRPr="00215D3C">
          <w:t>The resource URI is provided by the notification subscriber when creating the subscription.</w:t>
        </w:r>
      </w:ins>
    </w:p>
    <w:p w14:paraId="09B8D023" w14:textId="2C82D83C" w:rsidR="009F666A" w:rsidRPr="00215D3C" w:rsidRDefault="00C5780D" w:rsidP="0012050D">
      <w:pPr>
        <w:pStyle w:val="Titre7"/>
        <w:rPr>
          <w:ins w:id="33915" w:author="ORANGE" w:date="2019-04-19T10:01:00Z"/>
        </w:rPr>
      </w:pPr>
      <w:bookmarkStart w:id="33916" w:name="_Toc532542129"/>
      <w:ins w:id="33917" w:author="ORANGE" w:date="2019-06-14T13:02:00Z">
        <w:r>
          <w:rPr>
            <w:lang w:eastAsia="zh-CN"/>
          </w:rPr>
          <w:t>12.</w:t>
        </w:r>
      </w:ins>
      <w:ins w:id="33918" w:author="ORANGE" w:date="2019-04-19T10:42:00Z">
        <w:r w:rsidR="0012050D" w:rsidRPr="0012050D">
          <w:rPr>
            <w:lang w:eastAsia="zh-CN"/>
          </w:rPr>
          <w:t>2.1</w:t>
        </w:r>
      </w:ins>
      <w:ins w:id="33919" w:author="ORANGE" w:date="2019-04-19T10:01:00Z">
        <w:r w:rsidR="009F666A" w:rsidRPr="00215D3C">
          <w:rPr>
            <w:rFonts w:hint="eastAsia"/>
            <w:lang w:eastAsia="zh-CN"/>
          </w:rPr>
          <w:t>.3</w:t>
        </w:r>
        <w:r w:rsidR="009F666A" w:rsidRPr="00215D3C">
          <w:t>.2.8.3</w:t>
        </w:r>
        <w:r w:rsidR="009F666A" w:rsidRPr="00215D3C">
          <w:tab/>
          <w:t>HTTP methods</w:t>
        </w:r>
        <w:bookmarkEnd w:id="33916"/>
      </w:ins>
    </w:p>
    <w:p w14:paraId="12157502" w14:textId="60A87A9F" w:rsidR="009F666A" w:rsidRPr="00215D3C" w:rsidRDefault="00C5780D" w:rsidP="008A55F3">
      <w:pPr>
        <w:pStyle w:val="Titre8"/>
        <w:rPr>
          <w:ins w:id="33920" w:author="ORANGE" w:date="2019-04-19T10:01:00Z"/>
          <w:lang w:eastAsia="zh-CN"/>
        </w:rPr>
        <w:pPrChange w:id="33921" w:author="JMC1" w:date="2019-08-07T09:24:00Z">
          <w:pPr>
            <w:pStyle w:val="H6"/>
          </w:pPr>
        </w:pPrChange>
      </w:pPr>
      <w:ins w:id="33922" w:author="ORANGE" w:date="2019-06-14T13:02:00Z">
        <w:r>
          <w:t>12.</w:t>
        </w:r>
      </w:ins>
      <w:ins w:id="33923" w:author="ORANGE" w:date="2019-04-23T11:28:00Z">
        <w:r w:rsidR="001C0B55">
          <w:t>2.1</w:t>
        </w:r>
      </w:ins>
      <w:ins w:id="33924"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3A3E71EA" w:rsidR="009F666A" w:rsidRPr="00215D3C" w:rsidRDefault="009F666A" w:rsidP="009F666A">
      <w:pPr>
        <w:rPr>
          <w:ins w:id="33925" w:author="ORANGE" w:date="2019-04-19T10:01:00Z"/>
        </w:rPr>
      </w:pPr>
      <w:ins w:id="33926" w:author="ORANGE" w:date="2019-04-19T10:01:00Z">
        <w:r w:rsidRPr="00215D3C">
          <w:t>This method shall support the URI query parameters specified in table</w:t>
        </w:r>
      </w:ins>
      <w:ins w:id="33927" w:author="ORANGE" w:date="2019-04-23T11:28:00Z">
        <w:r w:rsidR="001C0B55">
          <w:t xml:space="preserve"> </w:t>
        </w:r>
      </w:ins>
      <w:ins w:id="33928" w:author="ORANGE" w:date="2019-06-14T13:02:00Z">
        <w:r w:rsidR="00C5780D">
          <w:t>12.</w:t>
        </w:r>
      </w:ins>
      <w:ins w:id="33929" w:author="ORANGE" w:date="2019-04-23T11:29:00Z">
        <w:r w:rsidR="001C0B55">
          <w:t>2.1</w:t>
        </w:r>
      </w:ins>
      <w:ins w:id="33930" w:author="ORANGE" w:date="2019-04-19T10:01:00Z">
        <w:r w:rsidRPr="00215D3C">
          <w:rPr>
            <w:rFonts w:hint="eastAsia"/>
            <w:lang w:eastAsia="zh-CN"/>
          </w:rPr>
          <w:t>.3</w:t>
        </w:r>
        <w:r w:rsidRPr="00215D3C">
          <w:t>.2.8.3.1-1.</w:t>
        </w:r>
      </w:ins>
    </w:p>
    <w:p w14:paraId="30FC2597" w14:textId="392D0F61" w:rsidR="009F666A" w:rsidRPr="00215D3C" w:rsidRDefault="009F666A" w:rsidP="009F666A">
      <w:pPr>
        <w:pStyle w:val="TH"/>
        <w:rPr>
          <w:ins w:id="33931" w:author="ORANGE" w:date="2019-04-19T10:01:00Z"/>
          <w:rFonts w:cs="Arial"/>
        </w:rPr>
      </w:pPr>
      <w:ins w:id="33932" w:author="ORANGE" w:date="2019-04-19T10:01:00Z">
        <w:r w:rsidRPr="00215D3C">
          <w:t>Table</w:t>
        </w:r>
      </w:ins>
      <w:ins w:id="33933" w:author="ORANGE" w:date="2019-04-23T11:29:00Z">
        <w:r w:rsidR="001C0B55">
          <w:t xml:space="preserve"> </w:t>
        </w:r>
      </w:ins>
      <w:ins w:id="33934" w:author="ORANGE" w:date="2019-06-14T13:02:00Z">
        <w:r w:rsidR="00C5780D">
          <w:t>12.</w:t>
        </w:r>
      </w:ins>
      <w:ins w:id="33935" w:author="ORANGE" w:date="2019-04-23T11:29:00Z">
        <w:r w:rsidR="001C0B55">
          <w:t>2.1</w:t>
        </w:r>
      </w:ins>
      <w:ins w:id="33936"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393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3938" w:author="ORANGE" w:date="2019-04-19T10:01:00Z"/>
              </w:rPr>
            </w:pPr>
            <w:ins w:id="3393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3940" w:author="ORANGE" w:date="2019-04-19T10:01:00Z"/>
              </w:rPr>
            </w:pPr>
            <w:ins w:id="3394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3942" w:author="ORANGE" w:date="2019-04-19T10:01:00Z"/>
              </w:rPr>
            </w:pPr>
            <w:ins w:id="3394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3944" w:author="ORANGE" w:date="2019-04-19T10:01:00Z"/>
              </w:rPr>
            </w:pPr>
            <w:ins w:id="33945" w:author="ORANGE" w:date="2019-04-19T10:01:00Z">
              <w:r w:rsidRPr="00215D3C">
                <w:t>Qualifier</w:t>
              </w:r>
            </w:ins>
          </w:p>
        </w:tc>
      </w:tr>
      <w:tr w:rsidR="009F666A" w:rsidRPr="00215D3C" w14:paraId="4BF48068" w14:textId="77777777" w:rsidTr="00596938">
        <w:trPr>
          <w:ins w:id="3394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3947" w:author="ORANGE" w:date="2019-04-19T10:01:00Z"/>
              </w:rPr>
            </w:pPr>
            <w:ins w:id="33948"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3949" w:author="ORANGE" w:date="2019-04-19T10:01:00Z"/>
              </w:rPr>
            </w:pPr>
            <w:ins w:id="33950"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3951" w:author="ORANGE" w:date="2019-04-19T10:01:00Z"/>
              </w:rPr>
            </w:pPr>
            <w:ins w:id="33952"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3953" w:author="ORANGE" w:date="2019-04-19T10:01:00Z"/>
              </w:rPr>
            </w:pPr>
            <w:ins w:id="33954" w:author="ORANGE" w:date="2019-04-19T10:01:00Z">
              <w:r w:rsidRPr="00215D3C">
                <w:t>n/a</w:t>
              </w:r>
            </w:ins>
          </w:p>
        </w:tc>
      </w:tr>
    </w:tbl>
    <w:p w14:paraId="7DEEF96F" w14:textId="77777777" w:rsidR="009F666A" w:rsidRPr="00215D3C" w:rsidRDefault="009F666A" w:rsidP="009F666A">
      <w:pPr>
        <w:rPr>
          <w:ins w:id="33955" w:author="ORANGE" w:date="2019-04-19T10:01:00Z"/>
        </w:rPr>
      </w:pPr>
    </w:p>
    <w:p w14:paraId="53E4077E" w14:textId="3E506583" w:rsidR="009F666A" w:rsidRPr="00215D3C" w:rsidRDefault="009F666A" w:rsidP="009F666A">
      <w:pPr>
        <w:rPr>
          <w:ins w:id="33956" w:author="ORANGE" w:date="2019-04-19T10:01:00Z"/>
        </w:rPr>
      </w:pPr>
      <w:ins w:id="33957" w:author="ORANGE" w:date="2019-04-19T10:01:00Z">
        <w:r w:rsidRPr="00215D3C">
          <w:t>This method shall support the request data structures specified in table</w:t>
        </w:r>
      </w:ins>
      <w:ins w:id="33958" w:author="ORANGE" w:date="2019-04-23T11:31:00Z">
        <w:r w:rsidR="001C0B55">
          <w:t xml:space="preserve"> </w:t>
        </w:r>
      </w:ins>
      <w:ins w:id="33959" w:author="ORANGE" w:date="2019-06-14T13:02:00Z">
        <w:r w:rsidR="00C5780D">
          <w:t>12.</w:t>
        </w:r>
      </w:ins>
      <w:ins w:id="33960" w:author="ORANGE" w:date="2019-04-23T11:31:00Z">
        <w:r w:rsidR="001C0B55">
          <w:t>2.1</w:t>
        </w:r>
      </w:ins>
      <w:ins w:id="33961" w:author="ORANGE" w:date="2019-04-19T10:01:00Z">
        <w:r w:rsidRPr="00215D3C">
          <w:rPr>
            <w:rFonts w:hint="eastAsia"/>
            <w:lang w:eastAsia="zh-CN"/>
          </w:rPr>
          <w:t>.3</w:t>
        </w:r>
        <w:r w:rsidRPr="00215D3C">
          <w:t>.2.8.3.1-2 and the response data structures and response codes specified in table</w:t>
        </w:r>
      </w:ins>
      <w:ins w:id="33962" w:author="ORANGE" w:date="2019-04-23T11:31:00Z">
        <w:r w:rsidR="001C0B55">
          <w:t xml:space="preserve"> </w:t>
        </w:r>
      </w:ins>
      <w:ins w:id="33963" w:author="ORANGE" w:date="2019-06-14T13:02:00Z">
        <w:r w:rsidR="00C5780D">
          <w:t>12.</w:t>
        </w:r>
      </w:ins>
      <w:ins w:id="33964" w:author="ORANGE" w:date="2019-04-23T11:31:00Z">
        <w:r w:rsidR="001C0B55">
          <w:t>2.1</w:t>
        </w:r>
      </w:ins>
      <w:ins w:id="33965" w:author="ORANGE" w:date="2019-04-19T10:01:00Z">
        <w:r w:rsidRPr="00215D3C">
          <w:rPr>
            <w:rFonts w:hint="eastAsia"/>
            <w:lang w:eastAsia="zh-CN"/>
          </w:rPr>
          <w:t>.3</w:t>
        </w:r>
        <w:r w:rsidRPr="00215D3C">
          <w:t>.2.8.3.1-3.</w:t>
        </w:r>
      </w:ins>
    </w:p>
    <w:p w14:paraId="6E004377" w14:textId="6A4F6FF8" w:rsidR="009F666A" w:rsidRPr="00215D3C" w:rsidRDefault="009F666A" w:rsidP="009F666A">
      <w:pPr>
        <w:pStyle w:val="TH"/>
        <w:rPr>
          <w:ins w:id="33966" w:author="ORANGE" w:date="2019-04-19T10:01:00Z"/>
        </w:rPr>
      </w:pPr>
      <w:ins w:id="33967" w:author="ORANGE" w:date="2019-04-19T10:01:00Z">
        <w:r w:rsidRPr="00215D3C">
          <w:lastRenderedPageBreak/>
          <w:t>Table</w:t>
        </w:r>
      </w:ins>
      <w:ins w:id="33968" w:author="ORANGE" w:date="2019-04-23T11:32:00Z">
        <w:r w:rsidR="001C0B55">
          <w:t xml:space="preserve"> </w:t>
        </w:r>
      </w:ins>
      <w:ins w:id="33969" w:author="ORANGE" w:date="2019-06-14T13:02:00Z">
        <w:r w:rsidR="00C5780D">
          <w:t>12.</w:t>
        </w:r>
      </w:ins>
      <w:ins w:id="33970" w:author="ORANGE" w:date="2019-04-23T11:32:00Z">
        <w:r w:rsidR="001C0B55">
          <w:t>2.1</w:t>
        </w:r>
      </w:ins>
      <w:ins w:id="33971"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3972"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3973" w:author="ORANGE" w:date="2019-04-19T10:01:00Z"/>
              </w:rPr>
            </w:pPr>
            <w:ins w:id="33974"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3975" w:author="ORANGE" w:date="2019-04-19T10:01:00Z"/>
              </w:rPr>
            </w:pPr>
            <w:ins w:id="33976"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3977" w:author="ORANGE" w:date="2019-04-19T10:01:00Z"/>
              </w:rPr>
            </w:pPr>
            <w:ins w:id="33978" w:author="ORANGE" w:date="2019-04-19T10:01:00Z">
              <w:r w:rsidRPr="00215D3C">
                <w:t>SQ</w:t>
              </w:r>
            </w:ins>
          </w:p>
        </w:tc>
      </w:tr>
      <w:tr w:rsidR="009F666A" w:rsidRPr="00215D3C" w14:paraId="6822F1A7" w14:textId="77777777" w:rsidTr="00596938">
        <w:trPr>
          <w:gridAfter w:val="1"/>
          <w:wAfter w:w="142" w:type="pct"/>
          <w:jc w:val="center"/>
          <w:ins w:id="33979"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3980" w:author="ORANGE" w:date="2019-04-19T10:01:00Z"/>
              </w:rPr>
            </w:pPr>
            <w:ins w:id="33981"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3982" w:author="ORANGE" w:date="2019-04-19T10:01:00Z"/>
              </w:rPr>
            </w:pPr>
            <w:ins w:id="33983"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3984" w:author="ORANGE" w:date="2019-04-19T10:01:00Z"/>
              </w:rPr>
            </w:pPr>
            <w:ins w:id="33985" w:author="ORANGE" w:date="2019-04-19T10:01:00Z">
              <w:r w:rsidRPr="00215D3C">
                <w:t>M</w:t>
              </w:r>
            </w:ins>
          </w:p>
        </w:tc>
      </w:tr>
      <w:tr w:rsidR="009F666A" w:rsidRPr="00215D3C" w14:paraId="2E19E4CD" w14:textId="77777777" w:rsidTr="00596938">
        <w:trPr>
          <w:gridBefore w:val="1"/>
          <w:wBefore w:w="141" w:type="pct"/>
          <w:jc w:val="center"/>
          <w:ins w:id="3398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3987" w:author="ORANGE" w:date="2019-04-19T10:01:00Z"/>
              </w:rPr>
            </w:pPr>
            <w:ins w:id="33988"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3989" w:author="ORANGE" w:date="2019-04-19T10:01:00Z"/>
              </w:rPr>
            </w:pPr>
            <w:ins w:id="33990"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3991" w:author="ORANGE" w:date="2019-04-19T10:01:00Z"/>
              </w:rPr>
            </w:pPr>
            <w:ins w:id="33992" w:author="ORANGE" w:date="2019-04-19T10:01:00Z">
              <w:r w:rsidRPr="00215D3C">
                <w:t>M</w:t>
              </w:r>
            </w:ins>
          </w:p>
        </w:tc>
      </w:tr>
      <w:tr w:rsidR="009F666A" w:rsidRPr="00215D3C" w14:paraId="653AEC94" w14:textId="77777777" w:rsidTr="00596938">
        <w:trPr>
          <w:gridBefore w:val="1"/>
          <w:wBefore w:w="141" w:type="pct"/>
          <w:jc w:val="center"/>
          <w:ins w:id="3399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3994" w:author="ORANGE" w:date="2019-04-19T10:01:00Z"/>
              </w:rPr>
            </w:pPr>
            <w:ins w:id="33995"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3996" w:author="ORANGE" w:date="2019-04-19T10:01:00Z"/>
              </w:rPr>
            </w:pPr>
            <w:ins w:id="33997"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3998" w:author="ORANGE" w:date="2019-04-19T10:01:00Z"/>
              </w:rPr>
            </w:pPr>
            <w:ins w:id="33999" w:author="ORANGE" w:date="2019-04-19T10:01:00Z">
              <w:r w:rsidRPr="00215D3C">
                <w:t>M</w:t>
              </w:r>
            </w:ins>
          </w:p>
        </w:tc>
      </w:tr>
      <w:tr w:rsidR="009F666A" w:rsidRPr="00215D3C" w14:paraId="26BFFC6F" w14:textId="77777777" w:rsidTr="00596938">
        <w:trPr>
          <w:gridBefore w:val="1"/>
          <w:wBefore w:w="141" w:type="pct"/>
          <w:jc w:val="center"/>
          <w:ins w:id="3400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4001" w:author="ORANGE" w:date="2019-04-19T10:01:00Z"/>
              </w:rPr>
            </w:pPr>
            <w:ins w:id="34002"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4003" w:author="ORANGE" w:date="2019-04-19T10:01:00Z"/>
              </w:rPr>
            </w:pPr>
            <w:ins w:id="34004"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4005" w:author="ORANGE" w:date="2019-04-19T10:01:00Z"/>
              </w:rPr>
            </w:pPr>
            <w:ins w:id="34006" w:author="ORANGE" w:date="2019-04-19T10:01:00Z">
              <w:r w:rsidRPr="00215D3C">
                <w:t>M</w:t>
              </w:r>
            </w:ins>
          </w:p>
        </w:tc>
      </w:tr>
      <w:tr w:rsidR="009F666A" w:rsidRPr="00215D3C" w14:paraId="18E28623" w14:textId="77777777" w:rsidTr="00596938">
        <w:trPr>
          <w:gridBefore w:val="1"/>
          <w:wBefore w:w="141" w:type="pct"/>
          <w:jc w:val="center"/>
          <w:ins w:id="3400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4008" w:author="ORANGE" w:date="2019-04-19T10:01:00Z"/>
              </w:rPr>
            </w:pPr>
            <w:ins w:id="34009"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4010" w:author="ORANGE" w:date="2019-04-19T10:01:00Z"/>
              </w:rPr>
            </w:pPr>
            <w:ins w:id="34011"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4012" w:author="ORANGE" w:date="2019-04-19T10:01:00Z"/>
              </w:rPr>
            </w:pPr>
            <w:ins w:id="34013" w:author="ORANGE" w:date="2019-04-19T10:01:00Z">
              <w:r w:rsidRPr="00215D3C">
                <w:t>M</w:t>
              </w:r>
            </w:ins>
          </w:p>
        </w:tc>
      </w:tr>
      <w:tr w:rsidR="009F666A" w:rsidRPr="00215D3C" w14:paraId="1EDD05D0" w14:textId="77777777" w:rsidTr="00596938">
        <w:trPr>
          <w:gridBefore w:val="1"/>
          <w:wBefore w:w="141" w:type="pct"/>
          <w:jc w:val="center"/>
          <w:ins w:id="3401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4015" w:author="ORANGE" w:date="2019-04-19T10:01:00Z"/>
              </w:rPr>
            </w:pPr>
            <w:ins w:id="34016"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4017" w:author="ORANGE" w:date="2019-04-19T10:01:00Z"/>
              </w:rPr>
            </w:pPr>
            <w:ins w:id="34018"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4019" w:author="ORANGE" w:date="2019-04-19T10:01:00Z"/>
              </w:rPr>
            </w:pPr>
            <w:ins w:id="34020" w:author="ORANGE" w:date="2019-04-19T10:01:00Z">
              <w:r w:rsidRPr="00215D3C">
                <w:t>M</w:t>
              </w:r>
            </w:ins>
          </w:p>
        </w:tc>
      </w:tr>
      <w:tr w:rsidR="009F666A" w:rsidRPr="00215D3C" w14:paraId="013737D2" w14:textId="77777777" w:rsidTr="00596938">
        <w:trPr>
          <w:gridBefore w:val="1"/>
          <w:wBefore w:w="141" w:type="pct"/>
          <w:jc w:val="center"/>
          <w:ins w:id="3402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4022" w:author="ORANGE" w:date="2019-04-19T10:01:00Z"/>
              </w:rPr>
            </w:pPr>
            <w:ins w:id="34023"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4024" w:author="ORANGE" w:date="2019-04-19T10:01:00Z"/>
              </w:rPr>
            </w:pPr>
            <w:ins w:id="34025"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4026" w:author="ORANGE" w:date="2019-04-19T10:01:00Z"/>
              </w:rPr>
            </w:pPr>
            <w:ins w:id="34027" w:author="ORANGE" w:date="2019-04-19T10:01:00Z">
              <w:r w:rsidRPr="00215D3C">
                <w:t>M</w:t>
              </w:r>
            </w:ins>
          </w:p>
        </w:tc>
      </w:tr>
      <w:tr w:rsidR="009F666A" w:rsidRPr="00215D3C" w14:paraId="2B6D71AE" w14:textId="77777777" w:rsidTr="00596938">
        <w:trPr>
          <w:gridBefore w:val="1"/>
          <w:wBefore w:w="141" w:type="pct"/>
          <w:jc w:val="center"/>
          <w:ins w:id="3402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4029" w:author="ORANGE" w:date="2019-04-19T10:01:00Z"/>
              </w:rPr>
            </w:pPr>
            <w:ins w:id="34030"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4031" w:author="ORANGE" w:date="2019-04-19T10:01:00Z"/>
              </w:rPr>
            </w:pPr>
            <w:ins w:id="34032"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4033" w:author="ORANGE" w:date="2019-04-19T10:01:00Z"/>
              </w:rPr>
            </w:pPr>
            <w:ins w:id="34034" w:author="ORANGE" w:date="2019-04-19T10:01:00Z">
              <w:r w:rsidRPr="00215D3C">
                <w:t>M</w:t>
              </w:r>
            </w:ins>
          </w:p>
        </w:tc>
      </w:tr>
      <w:tr w:rsidR="009F666A" w:rsidRPr="00215D3C" w14:paraId="4D6A658B" w14:textId="77777777" w:rsidTr="00596938">
        <w:trPr>
          <w:gridBefore w:val="1"/>
          <w:wBefore w:w="141" w:type="pct"/>
          <w:jc w:val="center"/>
          <w:ins w:id="3403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4036" w:author="ORANGE" w:date="2019-04-19T10:01:00Z"/>
              </w:rPr>
            </w:pPr>
            <w:ins w:id="34037"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4038" w:author="ORANGE" w:date="2019-04-19T10:01:00Z"/>
              </w:rPr>
            </w:pPr>
            <w:ins w:id="34039"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4040" w:author="ORANGE" w:date="2019-04-19T10:01:00Z"/>
              </w:rPr>
            </w:pPr>
            <w:ins w:id="34041" w:author="ORANGE" w:date="2019-04-19T10:01:00Z">
              <w:r w:rsidRPr="00215D3C">
                <w:t>M</w:t>
              </w:r>
            </w:ins>
          </w:p>
        </w:tc>
      </w:tr>
      <w:tr w:rsidR="009F666A" w:rsidRPr="00215D3C" w14:paraId="1C93F197" w14:textId="77777777" w:rsidTr="00596938">
        <w:trPr>
          <w:gridBefore w:val="1"/>
          <w:wBefore w:w="141" w:type="pct"/>
          <w:jc w:val="center"/>
          <w:ins w:id="3404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4043" w:author="ORANGE" w:date="2019-04-19T10:01:00Z"/>
              </w:rPr>
            </w:pPr>
            <w:ins w:id="34044"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4045" w:author="ORANGE" w:date="2019-04-19T10:01:00Z"/>
              </w:rPr>
            </w:pPr>
            <w:ins w:id="34046"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4047" w:author="ORANGE" w:date="2019-04-19T10:01:00Z"/>
              </w:rPr>
            </w:pPr>
            <w:ins w:id="34048" w:author="ORANGE" w:date="2019-04-19T10:01:00Z">
              <w:r w:rsidRPr="00215D3C">
                <w:t>M</w:t>
              </w:r>
            </w:ins>
          </w:p>
        </w:tc>
      </w:tr>
    </w:tbl>
    <w:p w14:paraId="72A7FACE" w14:textId="77777777" w:rsidR="009F666A" w:rsidRPr="00215D3C" w:rsidRDefault="009F666A" w:rsidP="009F666A">
      <w:pPr>
        <w:rPr>
          <w:ins w:id="34049" w:author="ORANGE" w:date="2019-04-19T10:01:00Z"/>
        </w:rPr>
      </w:pPr>
    </w:p>
    <w:p w14:paraId="314D9F95" w14:textId="5891AFD0" w:rsidR="009F666A" w:rsidRPr="00215D3C" w:rsidRDefault="009F666A" w:rsidP="009F666A">
      <w:pPr>
        <w:pStyle w:val="TH"/>
        <w:rPr>
          <w:ins w:id="34050" w:author="ORANGE" w:date="2019-04-19T10:01:00Z"/>
        </w:rPr>
      </w:pPr>
      <w:ins w:id="34051" w:author="ORANGE" w:date="2019-04-19T10:01:00Z">
        <w:r w:rsidRPr="00215D3C">
          <w:t>Table</w:t>
        </w:r>
      </w:ins>
      <w:ins w:id="34052" w:author="ORANGE" w:date="2019-04-23T11:32:00Z">
        <w:r w:rsidR="001C0B55">
          <w:t xml:space="preserve"> </w:t>
        </w:r>
      </w:ins>
      <w:ins w:id="34053" w:author="ORANGE" w:date="2019-06-14T13:02:00Z">
        <w:r w:rsidR="00C5780D">
          <w:t>12.</w:t>
        </w:r>
      </w:ins>
      <w:ins w:id="34054" w:author="ORANGE" w:date="2019-04-23T11:32:00Z">
        <w:r w:rsidR="001C0B55">
          <w:t>2.1</w:t>
        </w:r>
      </w:ins>
      <w:ins w:id="34055"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4056"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4057" w:author="ORANGE" w:date="2019-04-19T10:01:00Z"/>
              </w:rPr>
            </w:pPr>
            <w:ins w:id="34058"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4059" w:author="ORANGE" w:date="2019-04-19T10:01:00Z"/>
              </w:rPr>
            </w:pPr>
            <w:ins w:id="34060" w:author="ORANGE" w:date="2019-04-19T10:01:00Z">
              <w:r w:rsidRPr="00215D3C">
                <w:t>Response</w:t>
              </w:r>
            </w:ins>
          </w:p>
          <w:p w14:paraId="3E575555" w14:textId="77777777" w:rsidR="009F666A" w:rsidRPr="00215D3C" w:rsidRDefault="009F666A" w:rsidP="00596938">
            <w:pPr>
              <w:pStyle w:val="TAH"/>
              <w:rPr>
                <w:ins w:id="34061" w:author="ORANGE" w:date="2019-04-19T10:01:00Z"/>
              </w:rPr>
            </w:pPr>
            <w:ins w:id="34062"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4063" w:author="ORANGE" w:date="2019-04-19T10:01:00Z"/>
              </w:rPr>
            </w:pPr>
            <w:ins w:id="3406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4065" w:author="ORANGE" w:date="2019-04-19T10:01:00Z"/>
              </w:rPr>
            </w:pPr>
            <w:ins w:id="34066" w:author="ORANGE" w:date="2019-04-19T10:01:00Z">
              <w:r w:rsidRPr="00215D3C">
                <w:t>SQ</w:t>
              </w:r>
            </w:ins>
          </w:p>
        </w:tc>
      </w:tr>
      <w:tr w:rsidR="009F666A" w:rsidRPr="00215D3C" w14:paraId="6679F6E2" w14:textId="77777777" w:rsidTr="00596938">
        <w:trPr>
          <w:ins w:id="34067"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4068" w:author="ORANGE" w:date="2019-04-19T10:01:00Z"/>
              </w:rPr>
            </w:pPr>
            <w:ins w:id="34069"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4070" w:author="ORANGE" w:date="2019-04-19T10:01:00Z"/>
              </w:rPr>
            </w:pPr>
            <w:ins w:id="34071"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4072" w:author="ORANGE" w:date="2019-04-19T10:01:00Z"/>
              </w:rPr>
            </w:pPr>
            <w:ins w:id="34073"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4074" w:author="ORANGE" w:date="2019-04-19T10:01:00Z"/>
              </w:rPr>
            </w:pPr>
            <w:ins w:id="34075" w:author="ORANGE" w:date="2019-04-19T10:01:00Z">
              <w:r w:rsidRPr="00215D3C">
                <w:t>M</w:t>
              </w:r>
            </w:ins>
          </w:p>
        </w:tc>
      </w:tr>
      <w:tr w:rsidR="009F666A" w:rsidRPr="00215D3C" w14:paraId="4AE95192" w14:textId="77777777" w:rsidTr="00596938">
        <w:trPr>
          <w:ins w:id="34076"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4077" w:author="ORANGE" w:date="2019-04-19T10:01:00Z"/>
              </w:rPr>
            </w:pPr>
            <w:ins w:id="34078"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4079" w:author="ORANGE" w:date="2019-04-19T10:01:00Z"/>
              </w:rPr>
            </w:pPr>
            <w:ins w:id="34080"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4081" w:author="ORANGE" w:date="2019-04-19T10:01:00Z"/>
              </w:rPr>
            </w:pPr>
            <w:ins w:id="34082"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4083" w:author="ORANGE" w:date="2019-04-19T10:01:00Z"/>
              </w:rPr>
            </w:pPr>
            <w:ins w:id="34084" w:author="ORANGE" w:date="2019-04-19T10:01:00Z">
              <w:r w:rsidRPr="00215D3C">
                <w:t>M</w:t>
              </w:r>
            </w:ins>
          </w:p>
        </w:tc>
      </w:tr>
    </w:tbl>
    <w:p w14:paraId="73EB1A8A" w14:textId="77777777" w:rsidR="009F666A" w:rsidRPr="00215D3C" w:rsidRDefault="009F666A" w:rsidP="009F666A">
      <w:pPr>
        <w:rPr>
          <w:ins w:id="34085" w:author="ORANGE" w:date="2019-04-19T10:01:00Z"/>
          <w:lang w:eastAsia="zh-CN"/>
        </w:rPr>
      </w:pPr>
    </w:p>
    <w:p w14:paraId="1D660B6F" w14:textId="2D2E106D" w:rsidR="009F666A" w:rsidRPr="00215D3C" w:rsidRDefault="00C5780D" w:rsidP="0012050D">
      <w:pPr>
        <w:pStyle w:val="Titre4"/>
        <w:rPr>
          <w:ins w:id="34086" w:author="ORANGE" w:date="2019-04-19T10:01:00Z"/>
        </w:rPr>
      </w:pPr>
      <w:bookmarkStart w:id="34087" w:name="_Toc532542130"/>
      <w:ins w:id="34088" w:author="ORANGE" w:date="2019-06-14T13:02:00Z">
        <w:r>
          <w:lastRenderedPageBreak/>
          <w:t>12.</w:t>
        </w:r>
      </w:ins>
      <w:ins w:id="34089" w:author="ORANGE" w:date="2019-04-19T10:42:00Z">
        <w:r w:rsidR="0012050D" w:rsidRPr="0012050D">
          <w:t>2.1</w:t>
        </w:r>
      </w:ins>
      <w:ins w:id="34090" w:author="ORANGE" w:date="2019-04-19T10:01:00Z">
        <w:r w:rsidR="009F666A" w:rsidRPr="00215D3C">
          <w:t>.4</w:t>
        </w:r>
        <w:r w:rsidR="009F666A" w:rsidRPr="00215D3C">
          <w:tab/>
          <w:t>Data type definitions</w:t>
        </w:r>
        <w:bookmarkEnd w:id="34087"/>
      </w:ins>
    </w:p>
    <w:p w14:paraId="6ED158FE" w14:textId="3378AB33" w:rsidR="009F666A" w:rsidRPr="00215D3C" w:rsidRDefault="00C5780D" w:rsidP="0012050D">
      <w:pPr>
        <w:pStyle w:val="Titre5"/>
        <w:rPr>
          <w:ins w:id="34091" w:author="ORANGE" w:date="2019-04-19T10:01:00Z"/>
        </w:rPr>
      </w:pPr>
      <w:bookmarkStart w:id="34092" w:name="_Toc532542131"/>
      <w:ins w:id="34093" w:author="ORANGE" w:date="2019-06-14T13:02:00Z">
        <w:r>
          <w:t>12.</w:t>
        </w:r>
      </w:ins>
      <w:ins w:id="34094" w:author="ORANGE" w:date="2019-04-19T10:43:00Z">
        <w:r w:rsidR="0012050D" w:rsidRPr="0012050D">
          <w:t>2.1</w:t>
        </w:r>
      </w:ins>
      <w:ins w:id="34095" w:author="ORANGE" w:date="2019-04-19T10:01:00Z">
        <w:r w:rsidR="009F666A" w:rsidRPr="00215D3C">
          <w:t>.4.1</w:t>
        </w:r>
        <w:r w:rsidR="009F666A" w:rsidRPr="00215D3C">
          <w:tab/>
          <w:t>General</w:t>
        </w:r>
        <w:bookmarkEnd w:id="34092"/>
      </w:ins>
    </w:p>
    <w:p w14:paraId="705006E6" w14:textId="0E443318" w:rsidR="009F666A" w:rsidRPr="00215D3C" w:rsidRDefault="009F666A" w:rsidP="009F666A">
      <w:pPr>
        <w:pStyle w:val="TH"/>
        <w:rPr>
          <w:ins w:id="34096" w:author="ORANGE" w:date="2019-04-19T10:01:00Z"/>
          <w:lang w:eastAsia="zh-CN"/>
        </w:rPr>
      </w:pPr>
      <w:ins w:id="34097" w:author="ORANGE" w:date="2019-04-19T10:01:00Z">
        <w:r w:rsidRPr="00215D3C">
          <w:rPr>
            <w:lang w:eastAsia="zh-CN"/>
          </w:rPr>
          <w:t xml:space="preserve">Table </w:t>
        </w:r>
      </w:ins>
      <w:ins w:id="34098" w:author="ORANGE" w:date="2019-06-14T13:02:00Z">
        <w:r w:rsidR="00C5780D">
          <w:rPr>
            <w:lang w:eastAsia="zh-CN"/>
          </w:rPr>
          <w:t>12.</w:t>
        </w:r>
      </w:ins>
      <w:ins w:id="34099" w:author="ORANGE" w:date="2019-04-19T10:43:00Z">
        <w:r w:rsidR="0012050D" w:rsidRPr="0012050D">
          <w:rPr>
            <w:lang w:eastAsia="zh-CN"/>
          </w:rPr>
          <w:t>2.1</w:t>
        </w:r>
      </w:ins>
      <w:ins w:id="34100"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4101"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4102" w:author="ORANGE" w:date="2019-04-19T10:01:00Z"/>
              </w:rPr>
            </w:pPr>
            <w:ins w:id="34103"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4104" w:author="ORANGE" w:date="2019-04-19T10:01:00Z"/>
              </w:rPr>
            </w:pPr>
            <w:ins w:id="34105"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4106" w:author="ORANGE" w:date="2019-04-19T10:01:00Z"/>
              </w:rPr>
            </w:pPr>
            <w:ins w:id="34107" w:author="ORANGE" w:date="2019-04-19T10:01:00Z">
              <w:r w:rsidRPr="00215D3C">
                <w:t>Description</w:t>
              </w:r>
            </w:ins>
          </w:p>
        </w:tc>
      </w:tr>
      <w:tr w:rsidR="009F666A" w:rsidRPr="00215D3C" w14:paraId="61892944" w14:textId="77777777" w:rsidTr="00596938">
        <w:trPr>
          <w:jc w:val="center"/>
          <w:ins w:id="3410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4109" w:author="ORANGE" w:date="2019-04-19T10:01:00Z"/>
                <w:rFonts w:cs="Arial"/>
                <w:b/>
                <w:szCs w:val="18"/>
                <w:lang w:eastAsia="zh-CN"/>
              </w:rPr>
            </w:pPr>
            <w:ins w:id="34110"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411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4112" w:author="ORANGE" w:date="2019-04-19T10:01:00Z"/>
                <w:rFonts w:cs="Arial"/>
                <w:szCs w:val="18"/>
                <w:lang w:eastAsia="zh-CN"/>
              </w:rPr>
            </w:pPr>
          </w:p>
        </w:tc>
      </w:tr>
      <w:tr w:rsidR="009F666A" w:rsidRPr="00215D3C" w14:paraId="24F7DA7F" w14:textId="77777777" w:rsidTr="00596938">
        <w:trPr>
          <w:jc w:val="center"/>
          <w:ins w:id="341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4114" w:author="ORANGE" w:date="2019-04-19T10:01:00Z"/>
                <w:rFonts w:cs="Arial"/>
                <w:szCs w:val="18"/>
                <w:lang w:eastAsia="zh-CN"/>
              </w:rPr>
            </w:pPr>
            <w:ins w:id="34115"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411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4117" w:author="ORANGE" w:date="2019-04-19T10:01:00Z"/>
                <w:rFonts w:cs="Arial"/>
                <w:szCs w:val="18"/>
                <w:lang w:eastAsia="zh-CN"/>
              </w:rPr>
            </w:pPr>
            <w:ins w:id="34118" w:author="ORANGE" w:date="2019-04-19T10:01:00Z">
              <w:r w:rsidRPr="00215D3C">
                <w:rPr>
                  <w:rFonts w:cs="Arial"/>
                  <w:szCs w:val="18"/>
                  <w:lang w:eastAsia="zh-CN"/>
                </w:rPr>
                <w:t>Date and time</w:t>
              </w:r>
            </w:ins>
          </w:p>
        </w:tc>
      </w:tr>
      <w:tr w:rsidR="009F666A" w:rsidRPr="00215D3C" w14:paraId="39B43520" w14:textId="77777777" w:rsidTr="00596938">
        <w:trPr>
          <w:jc w:val="center"/>
          <w:ins w:id="341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4120" w:author="ORANGE" w:date="2019-04-19T10:01:00Z"/>
                <w:rFonts w:cs="Arial"/>
                <w:szCs w:val="18"/>
                <w:lang w:eastAsia="zh-CN"/>
              </w:rPr>
            </w:pPr>
            <w:ins w:id="34121"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412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4123" w:author="ORANGE" w:date="2019-04-19T10:01:00Z"/>
                <w:rFonts w:cs="Arial"/>
                <w:szCs w:val="18"/>
                <w:lang w:eastAsia="zh-CN"/>
              </w:rPr>
            </w:pPr>
            <w:ins w:id="34124" w:author="ORANGE" w:date="2019-04-19T10:01:00Z">
              <w:r w:rsidRPr="00215D3C">
                <w:rPr>
                  <w:rFonts w:cs="Arial"/>
                  <w:szCs w:val="18"/>
                  <w:lang w:eastAsia="zh-CN"/>
                </w:rPr>
                <w:t>Float type</w:t>
              </w:r>
            </w:ins>
          </w:p>
        </w:tc>
      </w:tr>
      <w:tr w:rsidR="009F666A" w:rsidRPr="00215D3C" w14:paraId="7D2426FB" w14:textId="77777777" w:rsidTr="00596938">
        <w:trPr>
          <w:jc w:val="center"/>
          <w:ins w:id="3412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4126" w:author="ORANGE" w:date="2019-04-19T10:01:00Z"/>
                <w:rFonts w:cs="Arial"/>
                <w:szCs w:val="18"/>
                <w:lang w:eastAsia="zh-CN"/>
              </w:rPr>
            </w:pPr>
            <w:ins w:id="34127"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412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4129" w:author="ORANGE" w:date="2019-04-19T10:01:00Z"/>
                <w:rFonts w:cs="Arial"/>
                <w:szCs w:val="18"/>
                <w:lang w:eastAsia="zh-CN"/>
              </w:rPr>
            </w:pPr>
            <w:ins w:id="34130" w:author="ORANGE" w:date="2019-04-19T10:01:00Z">
              <w:r w:rsidRPr="00215D3C">
                <w:rPr>
                  <w:rFonts w:cs="Arial"/>
                  <w:szCs w:val="18"/>
                  <w:lang w:eastAsia="zh-CN"/>
                </w:rPr>
                <w:t>Long type</w:t>
              </w:r>
            </w:ins>
          </w:p>
        </w:tc>
      </w:tr>
      <w:tr w:rsidR="009F666A" w:rsidRPr="00215D3C" w14:paraId="5E986442" w14:textId="77777777" w:rsidTr="00596938">
        <w:trPr>
          <w:jc w:val="center"/>
          <w:ins w:id="341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4132" w:author="ORANGE" w:date="2019-04-19T10:01:00Z"/>
                <w:rFonts w:cs="Arial"/>
                <w:szCs w:val="18"/>
                <w:lang w:eastAsia="zh-CN"/>
              </w:rPr>
            </w:pPr>
            <w:ins w:id="34133"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413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4135" w:author="ORANGE" w:date="2019-04-19T10:01:00Z"/>
                <w:rFonts w:cs="Arial"/>
                <w:szCs w:val="18"/>
                <w:lang w:eastAsia="zh-CN"/>
              </w:rPr>
            </w:pPr>
            <w:ins w:id="34136" w:author="ORANGE" w:date="2019-04-19T10:01:00Z">
              <w:r w:rsidRPr="00215D3C">
                <w:rPr>
                  <w:rFonts w:cs="Arial"/>
                  <w:szCs w:val="18"/>
                  <w:lang w:eastAsia="zh-CN"/>
                </w:rPr>
                <w:t>Type of an URI</w:t>
              </w:r>
            </w:ins>
          </w:p>
        </w:tc>
      </w:tr>
      <w:tr w:rsidR="009F666A" w:rsidRPr="00215D3C" w14:paraId="6F942C20" w14:textId="77777777" w:rsidTr="00596938">
        <w:trPr>
          <w:jc w:val="center"/>
          <w:ins w:id="3413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4138" w:author="ORANGE" w:date="2019-04-19T10:01:00Z"/>
                <w:rFonts w:cs="Arial"/>
                <w:b/>
                <w:szCs w:val="18"/>
                <w:lang w:eastAsia="zh-CN"/>
              </w:rPr>
            </w:pPr>
            <w:ins w:id="34139"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414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4141" w:author="ORANGE" w:date="2019-04-19T10:01:00Z"/>
                <w:rFonts w:cs="Arial"/>
                <w:szCs w:val="18"/>
                <w:lang w:eastAsia="zh-CN"/>
              </w:rPr>
            </w:pPr>
          </w:p>
        </w:tc>
      </w:tr>
      <w:tr w:rsidR="009F666A" w:rsidRPr="00215D3C" w14:paraId="59B29C72" w14:textId="77777777" w:rsidTr="00596938">
        <w:trPr>
          <w:jc w:val="center"/>
          <w:ins w:id="341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4143" w:author="ORANGE" w:date="2019-04-19T10:01:00Z"/>
                <w:rFonts w:cs="Arial"/>
                <w:szCs w:val="18"/>
                <w:lang w:eastAsia="zh-CN"/>
              </w:rPr>
            </w:pPr>
            <w:ins w:id="34144"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414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4146" w:author="ORANGE" w:date="2019-04-19T10:01:00Z"/>
                <w:rFonts w:cs="Arial"/>
                <w:szCs w:val="18"/>
                <w:lang w:eastAsia="zh-CN"/>
              </w:rPr>
            </w:pPr>
            <w:ins w:id="34147"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41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4149" w:author="ORANGE" w:date="2019-04-19T10:01:00Z"/>
                <w:rFonts w:cs="Arial"/>
                <w:szCs w:val="18"/>
                <w:lang w:eastAsia="zh-CN"/>
              </w:rPr>
            </w:pPr>
            <w:ins w:id="34150"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415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4152" w:author="ORANGE" w:date="2019-04-19T10:01:00Z"/>
                <w:rFonts w:cs="Arial"/>
                <w:szCs w:val="18"/>
                <w:lang w:eastAsia="zh-CN"/>
              </w:rPr>
            </w:pPr>
            <w:ins w:id="34153"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415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4155" w:author="ORANGE" w:date="2019-04-19T10:01:00Z"/>
                <w:rFonts w:cs="Arial"/>
                <w:b/>
                <w:szCs w:val="18"/>
                <w:lang w:eastAsia="zh-CN"/>
              </w:rPr>
            </w:pPr>
            <w:ins w:id="34156"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415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4158" w:author="ORANGE" w:date="2019-04-19T10:01:00Z"/>
                <w:rFonts w:cs="Arial"/>
                <w:szCs w:val="18"/>
                <w:lang w:eastAsia="zh-CN"/>
              </w:rPr>
            </w:pPr>
          </w:p>
        </w:tc>
      </w:tr>
      <w:tr w:rsidR="009F666A" w:rsidRPr="00215D3C" w14:paraId="79708C63" w14:textId="77777777" w:rsidTr="00596938">
        <w:trPr>
          <w:jc w:val="center"/>
          <w:ins w:id="3415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4160" w:author="ORANGE" w:date="2019-04-19T10:01:00Z"/>
                <w:rFonts w:cs="Arial"/>
                <w:szCs w:val="18"/>
                <w:lang w:eastAsia="zh-CN"/>
              </w:rPr>
            </w:pPr>
            <w:ins w:id="34161"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7818B8B3" w:rsidR="009F666A" w:rsidRPr="00215D3C" w:rsidRDefault="00C5780D" w:rsidP="00596938">
            <w:pPr>
              <w:pStyle w:val="TAL"/>
              <w:rPr>
                <w:ins w:id="34162" w:author="ORANGE" w:date="2019-04-19T10:01:00Z"/>
                <w:rFonts w:cs="Arial"/>
                <w:szCs w:val="18"/>
                <w:lang w:eastAsia="zh-CN"/>
              </w:rPr>
            </w:pPr>
            <w:ins w:id="34163" w:author="ORANGE" w:date="2019-06-14T13:02:00Z">
              <w:r>
                <w:rPr>
                  <w:rFonts w:cs="Arial"/>
                  <w:szCs w:val="18"/>
                  <w:lang w:eastAsia="zh-CN"/>
                </w:rPr>
                <w:t>12.</w:t>
              </w:r>
            </w:ins>
            <w:ins w:id="34164" w:author="ORANGE" w:date="2019-04-19T10:43:00Z">
              <w:r w:rsidR="0012050D" w:rsidRPr="0012050D">
                <w:rPr>
                  <w:rFonts w:cs="Arial"/>
                  <w:szCs w:val="18"/>
                  <w:lang w:eastAsia="zh-CN"/>
                </w:rPr>
                <w:t>2.1</w:t>
              </w:r>
            </w:ins>
            <w:ins w:id="34165"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4166" w:author="ORANGE" w:date="2019-04-19T10:01:00Z"/>
                <w:rFonts w:cs="Arial"/>
                <w:szCs w:val="18"/>
              </w:rPr>
            </w:pPr>
            <w:ins w:id="34167"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41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4169" w:author="ORANGE" w:date="2019-04-19T10:01:00Z"/>
                <w:rFonts w:cs="Arial"/>
                <w:szCs w:val="18"/>
                <w:lang w:eastAsia="zh-CN"/>
              </w:rPr>
            </w:pPr>
            <w:ins w:id="34170"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34E36AD3" w:rsidR="009F666A" w:rsidRPr="00215D3C" w:rsidRDefault="00C5780D" w:rsidP="00596938">
            <w:pPr>
              <w:pStyle w:val="TAL"/>
              <w:rPr>
                <w:ins w:id="34171" w:author="ORANGE" w:date="2019-04-19T10:01:00Z"/>
                <w:rFonts w:cs="Arial"/>
                <w:szCs w:val="18"/>
                <w:lang w:eastAsia="zh-CN"/>
              </w:rPr>
            </w:pPr>
            <w:ins w:id="34172" w:author="ORANGE" w:date="2019-06-14T13:02:00Z">
              <w:r>
                <w:rPr>
                  <w:rFonts w:cs="Arial"/>
                  <w:szCs w:val="18"/>
                  <w:lang w:eastAsia="zh-CN"/>
                </w:rPr>
                <w:t>12.</w:t>
              </w:r>
            </w:ins>
            <w:ins w:id="34173" w:author="ORANGE" w:date="2019-04-19T10:43:00Z">
              <w:r w:rsidR="0012050D" w:rsidRPr="0012050D">
                <w:rPr>
                  <w:rFonts w:cs="Arial"/>
                  <w:szCs w:val="18"/>
                  <w:lang w:eastAsia="zh-CN"/>
                </w:rPr>
                <w:t>2.1</w:t>
              </w:r>
            </w:ins>
            <w:ins w:id="34174"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4175" w:author="ORANGE" w:date="2019-04-19T10:01:00Z"/>
                <w:rFonts w:cs="Arial"/>
                <w:szCs w:val="18"/>
                <w:lang w:eastAsia="zh-CN"/>
              </w:rPr>
            </w:pPr>
            <w:ins w:id="34176"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417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4178" w:author="ORANGE" w:date="2019-04-19T10:01:00Z"/>
                <w:rFonts w:cs="Arial"/>
                <w:szCs w:val="18"/>
                <w:lang w:eastAsia="zh-CN"/>
              </w:rPr>
            </w:pPr>
            <w:ins w:id="34179"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18F177F" w:rsidR="009F666A" w:rsidRPr="00215D3C" w:rsidRDefault="00C5780D" w:rsidP="00596938">
            <w:pPr>
              <w:pStyle w:val="TAL"/>
              <w:rPr>
                <w:ins w:id="34180" w:author="ORANGE" w:date="2019-04-19T10:01:00Z"/>
                <w:rFonts w:cs="Arial"/>
                <w:szCs w:val="18"/>
                <w:lang w:eastAsia="zh-CN"/>
              </w:rPr>
            </w:pPr>
            <w:ins w:id="34181" w:author="ORANGE" w:date="2019-06-14T13:02:00Z">
              <w:r>
                <w:rPr>
                  <w:rFonts w:cs="Arial"/>
                  <w:szCs w:val="18"/>
                  <w:lang w:eastAsia="zh-CN"/>
                </w:rPr>
                <w:t>12.</w:t>
              </w:r>
            </w:ins>
            <w:ins w:id="34182" w:author="ORANGE" w:date="2019-04-19T10:43:00Z">
              <w:r w:rsidR="0012050D" w:rsidRPr="0012050D">
                <w:rPr>
                  <w:rFonts w:cs="Arial"/>
                  <w:szCs w:val="18"/>
                  <w:lang w:eastAsia="zh-CN"/>
                </w:rPr>
                <w:t>2.1</w:t>
              </w:r>
            </w:ins>
            <w:ins w:id="34183"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4184" w:author="ORANGE" w:date="2019-04-19T10:01:00Z"/>
                <w:rFonts w:cs="Arial"/>
                <w:szCs w:val="18"/>
                <w:lang w:eastAsia="zh-CN"/>
              </w:rPr>
            </w:pPr>
            <w:ins w:id="34185"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418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4187" w:author="ORANGE" w:date="2019-04-19T10:01:00Z"/>
                <w:rFonts w:cs="Arial"/>
                <w:szCs w:val="18"/>
                <w:lang w:eastAsia="zh-CN"/>
              </w:rPr>
            </w:pPr>
            <w:ins w:id="34188"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44FA5197" w:rsidR="009F666A" w:rsidRPr="00215D3C" w:rsidRDefault="00C5780D" w:rsidP="00596938">
            <w:pPr>
              <w:pStyle w:val="TAL"/>
              <w:rPr>
                <w:ins w:id="34189" w:author="ORANGE" w:date="2019-04-19T10:01:00Z"/>
                <w:rFonts w:cs="Arial"/>
                <w:szCs w:val="18"/>
                <w:lang w:eastAsia="zh-CN"/>
              </w:rPr>
            </w:pPr>
            <w:ins w:id="34190" w:author="ORANGE" w:date="2019-06-14T13:02:00Z">
              <w:r>
                <w:rPr>
                  <w:rFonts w:cs="Arial"/>
                  <w:szCs w:val="18"/>
                  <w:lang w:eastAsia="zh-CN"/>
                </w:rPr>
                <w:t>12.</w:t>
              </w:r>
            </w:ins>
            <w:ins w:id="34191" w:author="ORANGE" w:date="2019-04-19T10:43:00Z">
              <w:r w:rsidR="0012050D" w:rsidRPr="0012050D">
                <w:rPr>
                  <w:rFonts w:cs="Arial"/>
                  <w:szCs w:val="18"/>
                  <w:lang w:eastAsia="zh-CN"/>
                </w:rPr>
                <w:t>2.1</w:t>
              </w:r>
            </w:ins>
            <w:ins w:id="3419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4193" w:author="ORANGE" w:date="2019-04-19T10:01:00Z"/>
                <w:rFonts w:cs="Arial"/>
                <w:szCs w:val="18"/>
                <w:lang w:eastAsia="zh-CN"/>
              </w:rPr>
            </w:pPr>
            <w:ins w:id="34194"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41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4196" w:author="ORANGE" w:date="2019-04-19T10:01:00Z"/>
                <w:rFonts w:cs="Arial"/>
                <w:szCs w:val="18"/>
                <w:lang w:eastAsia="zh-CN"/>
              </w:rPr>
            </w:pPr>
            <w:ins w:id="34197"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21663EDD" w:rsidR="009F666A" w:rsidRPr="00215D3C" w:rsidRDefault="00C5780D" w:rsidP="00596938">
            <w:pPr>
              <w:pStyle w:val="TAL"/>
              <w:rPr>
                <w:ins w:id="34198" w:author="ORANGE" w:date="2019-04-19T10:01:00Z"/>
                <w:rFonts w:cs="Arial"/>
                <w:szCs w:val="18"/>
                <w:lang w:eastAsia="zh-CN"/>
              </w:rPr>
            </w:pPr>
            <w:ins w:id="34199" w:author="ORANGE" w:date="2019-06-14T13:02:00Z">
              <w:r>
                <w:rPr>
                  <w:rFonts w:cs="Arial"/>
                  <w:szCs w:val="18"/>
                  <w:lang w:eastAsia="zh-CN"/>
                </w:rPr>
                <w:t>12.</w:t>
              </w:r>
            </w:ins>
            <w:ins w:id="34200" w:author="ORANGE" w:date="2019-04-19T10:43:00Z">
              <w:r w:rsidR="0012050D" w:rsidRPr="0012050D">
                <w:rPr>
                  <w:rFonts w:cs="Arial"/>
                  <w:szCs w:val="18"/>
                  <w:lang w:eastAsia="zh-CN"/>
                </w:rPr>
                <w:t>2.1</w:t>
              </w:r>
            </w:ins>
            <w:ins w:id="3420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4202" w:author="ORANGE" w:date="2019-04-19T10:01:00Z"/>
                <w:rFonts w:cs="Arial"/>
                <w:szCs w:val="18"/>
                <w:lang w:eastAsia="zh-CN"/>
              </w:rPr>
            </w:pPr>
            <w:ins w:id="34203"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42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4205" w:author="ORANGE" w:date="2019-04-19T10:01:00Z"/>
                <w:rFonts w:cs="Arial"/>
                <w:szCs w:val="18"/>
                <w:lang w:eastAsia="zh-CN"/>
              </w:rPr>
            </w:pPr>
            <w:ins w:id="34206"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40883280" w:rsidR="009F666A" w:rsidRPr="00215D3C" w:rsidRDefault="00C5780D" w:rsidP="00596938">
            <w:pPr>
              <w:pStyle w:val="TAL"/>
              <w:rPr>
                <w:ins w:id="34207" w:author="ORANGE" w:date="2019-04-19T10:01:00Z"/>
                <w:rFonts w:cs="Arial"/>
                <w:szCs w:val="18"/>
                <w:lang w:eastAsia="zh-CN"/>
              </w:rPr>
            </w:pPr>
            <w:ins w:id="34208" w:author="ORANGE" w:date="2019-06-14T13:02:00Z">
              <w:r>
                <w:rPr>
                  <w:rFonts w:cs="Arial"/>
                  <w:szCs w:val="18"/>
                  <w:lang w:eastAsia="zh-CN"/>
                </w:rPr>
                <w:t>12.</w:t>
              </w:r>
            </w:ins>
            <w:ins w:id="34209" w:author="ORANGE" w:date="2019-04-19T10:43:00Z">
              <w:r w:rsidR="0012050D" w:rsidRPr="0012050D">
                <w:rPr>
                  <w:rFonts w:cs="Arial"/>
                  <w:szCs w:val="18"/>
                  <w:lang w:eastAsia="zh-CN"/>
                </w:rPr>
                <w:t>2.1</w:t>
              </w:r>
            </w:ins>
            <w:ins w:id="3421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4211" w:author="ORANGE" w:date="2019-04-19T10:01:00Z"/>
                <w:rFonts w:cs="Arial"/>
                <w:szCs w:val="18"/>
                <w:lang w:eastAsia="zh-CN"/>
              </w:rPr>
            </w:pPr>
            <w:ins w:id="34212"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42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4214" w:author="ORANGE" w:date="2019-04-19T10:01:00Z"/>
                <w:rFonts w:cs="Arial"/>
                <w:szCs w:val="18"/>
                <w:lang w:eastAsia="zh-CN"/>
              </w:rPr>
            </w:pPr>
            <w:ins w:id="34215"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3DE85837" w:rsidR="009F666A" w:rsidRPr="00215D3C" w:rsidRDefault="00C5780D" w:rsidP="00596938">
            <w:pPr>
              <w:pStyle w:val="TAL"/>
              <w:rPr>
                <w:ins w:id="34216" w:author="ORANGE" w:date="2019-04-19T10:01:00Z"/>
                <w:rFonts w:cs="Arial"/>
                <w:szCs w:val="18"/>
                <w:lang w:eastAsia="zh-CN"/>
              </w:rPr>
            </w:pPr>
            <w:ins w:id="34217" w:author="ORANGE" w:date="2019-06-14T13:02:00Z">
              <w:r>
                <w:rPr>
                  <w:rFonts w:cs="Arial"/>
                  <w:szCs w:val="18"/>
                  <w:lang w:eastAsia="zh-CN"/>
                </w:rPr>
                <w:t>12.</w:t>
              </w:r>
            </w:ins>
            <w:ins w:id="34218" w:author="ORANGE" w:date="2019-04-19T10:43:00Z">
              <w:r w:rsidR="0012050D" w:rsidRPr="0012050D">
                <w:rPr>
                  <w:rFonts w:cs="Arial"/>
                  <w:szCs w:val="18"/>
                  <w:lang w:eastAsia="zh-CN"/>
                </w:rPr>
                <w:t>2.1</w:t>
              </w:r>
            </w:ins>
            <w:ins w:id="34219"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4220" w:author="ORANGE" w:date="2019-04-19T10:01:00Z"/>
                <w:rFonts w:cs="Arial"/>
                <w:szCs w:val="18"/>
                <w:lang w:eastAsia="zh-CN"/>
              </w:rPr>
            </w:pPr>
            <w:ins w:id="34221"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42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4223" w:author="ORANGE" w:date="2019-04-19T10:01:00Z"/>
                <w:rFonts w:cs="Arial"/>
                <w:b/>
                <w:szCs w:val="18"/>
                <w:lang w:eastAsia="zh-CN"/>
              </w:rPr>
            </w:pPr>
            <w:ins w:id="34224"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422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4226" w:author="ORANGE" w:date="2019-04-19T10:01:00Z"/>
                <w:rFonts w:cs="Arial"/>
                <w:szCs w:val="18"/>
                <w:lang w:eastAsia="zh-CN"/>
              </w:rPr>
            </w:pPr>
          </w:p>
        </w:tc>
      </w:tr>
      <w:tr w:rsidR="009F666A" w:rsidRPr="00215D3C" w14:paraId="1AC73C8B" w14:textId="77777777" w:rsidTr="00596938">
        <w:trPr>
          <w:jc w:val="center"/>
          <w:ins w:id="3422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4228" w:author="ORANGE" w:date="2019-04-19T10:01:00Z"/>
                <w:rFonts w:cs="Arial"/>
                <w:szCs w:val="18"/>
                <w:lang w:eastAsia="zh-CN"/>
              </w:rPr>
            </w:pPr>
            <w:ins w:id="34229"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6070D3C7" w:rsidR="009F666A" w:rsidRPr="00215D3C" w:rsidRDefault="00C5780D" w:rsidP="00596938">
            <w:pPr>
              <w:pStyle w:val="TAL"/>
              <w:rPr>
                <w:ins w:id="34230" w:author="ORANGE" w:date="2019-04-19T10:01:00Z"/>
                <w:rFonts w:cs="Arial"/>
                <w:szCs w:val="18"/>
                <w:lang w:eastAsia="zh-CN"/>
              </w:rPr>
            </w:pPr>
            <w:ins w:id="34231" w:author="ORANGE" w:date="2019-06-14T13:02:00Z">
              <w:r>
                <w:rPr>
                  <w:rFonts w:cs="Arial"/>
                  <w:szCs w:val="18"/>
                  <w:lang w:eastAsia="zh-CN"/>
                </w:rPr>
                <w:t>12.</w:t>
              </w:r>
            </w:ins>
            <w:ins w:id="34232" w:author="ORANGE" w:date="2019-04-19T10:43:00Z">
              <w:r w:rsidR="0012050D" w:rsidRPr="0012050D">
                <w:rPr>
                  <w:rFonts w:cs="Arial"/>
                  <w:szCs w:val="18"/>
                  <w:lang w:eastAsia="zh-CN"/>
                </w:rPr>
                <w:t>2.1</w:t>
              </w:r>
            </w:ins>
            <w:ins w:id="34233"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4234" w:author="ORANGE" w:date="2019-04-19T10:01:00Z"/>
                <w:rFonts w:cs="Arial"/>
                <w:szCs w:val="18"/>
                <w:lang w:eastAsia="zh-CN"/>
              </w:rPr>
            </w:pPr>
            <w:ins w:id="34235"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423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4237" w:author="ORANGE" w:date="2019-04-19T10:01:00Z"/>
                <w:rFonts w:cs="Arial"/>
                <w:szCs w:val="18"/>
                <w:lang w:eastAsia="zh-CN"/>
              </w:rPr>
            </w:pPr>
            <w:ins w:id="34238"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28AD919" w:rsidR="009F666A" w:rsidRPr="00215D3C" w:rsidRDefault="00C5780D" w:rsidP="00596938">
            <w:pPr>
              <w:pStyle w:val="TAL"/>
              <w:rPr>
                <w:ins w:id="34239" w:author="ORANGE" w:date="2019-04-19T10:01:00Z"/>
                <w:rFonts w:cs="Arial"/>
                <w:szCs w:val="18"/>
                <w:lang w:eastAsia="zh-CN"/>
              </w:rPr>
            </w:pPr>
            <w:ins w:id="34240" w:author="ORANGE" w:date="2019-06-14T13:02:00Z">
              <w:r>
                <w:rPr>
                  <w:rFonts w:cs="Arial"/>
                  <w:szCs w:val="18"/>
                  <w:lang w:eastAsia="zh-CN"/>
                </w:rPr>
                <w:t>12.</w:t>
              </w:r>
            </w:ins>
            <w:ins w:id="34241" w:author="ORANGE" w:date="2019-04-19T10:43:00Z">
              <w:r w:rsidR="0012050D" w:rsidRPr="0012050D">
                <w:rPr>
                  <w:rFonts w:cs="Arial"/>
                  <w:szCs w:val="18"/>
                  <w:lang w:eastAsia="zh-CN"/>
                </w:rPr>
                <w:t>2.1</w:t>
              </w:r>
            </w:ins>
            <w:ins w:id="34242"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4243" w:author="ORANGE" w:date="2019-04-19T10:01:00Z"/>
                <w:rFonts w:cs="Arial"/>
                <w:szCs w:val="18"/>
                <w:lang w:eastAsia="zh-CN"/>
              </w:rPr>
            </w:pPr>
            <w:ins w:id="34244"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424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4246" w:author="ORANGE" w:date="2019-04-19T10:01:00Z"/>
                <w:rFonts w:cs="Arial"/>
                <w:szCs w:val="18"/>
                <w:lang w:eastAsia="zh-CN"/>
              </w:rPr>
            </w:pPr>
            <w:ins w:id="34247"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0FAA60C7" w:rsidR="009F666A" w:rsidRPr="00215D3C" w:rsidRDefault="00C5780D" w:rsidP="00596938">
            <w:pPr>
              <w:pStyle w:val="TAL"/>
              <w:rPr>
                <w:ins w:id="34248" w:author="ORANGE" w:date="2019-04-19T10:01:00Z"/>
                <w:rFonts w:cs="Arial"/>
                <w:szCs w:val="18"/>
                <w:lang w:eastAsia="zh-CN"/>
              </w:rPr>
            </w:pPr>
            <w:ins w:id="34249" w:author="ORANGE" w:date="2019-06-14T13:02:00Z">
              <w:r>
                <w:rPr>
                  <w:rFonts w:cs="Arial"/>
                  <w:szCs w:val="18"/>
                  <w:lang w:eastAsia="zh-CN"/>
                </w:rPr>
                <w:t>12.</w:t>
              </w:r>
            </w:ins>
            <w:ins w:id="34250" w:author="ORANGE" w:date="2019-04-19T10:44:00Z">
              <w:r w:rsidR="0012050D" w:rsidRPr="0012050D">
                <w:rPr>
                  <w:rFonts w:cs="Arial"/>
                  <w:szCs w:val="18"/>
                  <w:lang w:eastAsia="zh-CN"/>
                </w:rPr>
                <w:t>2.1</w:t>
              </w:r>
            </w:ins>
            <w:ins w:id="34251"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4252" w:author="ORANGE" w:date="2019-04-19T10:01:00Z"/>
                <w:rFonts w:cs="Arial"/>
                <w:szCs w:val="18"/>
                <w:lang w:eastAsia="zh-CN"/>
              </w:rPr>
            </w:pPr>
            <w:ins w:id="34253"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425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4255" w:author="ORANGE" w:date="2019-04-19T10:01:00Z"/>
                <w:rFonts w:cs="Arial"/>
                <w:szCs w:val="18"/>
                <w:lang w:eastAsia="zh-CN"/>
              </w:rPr>
            </w:pPr>
            <w:ins w:id="34256"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02BD3D2D" w:rsidR="009F666A" w:rsidRPr="00215D3C" w:rsidRDefault="00C5780D" w:rsidP="00596938">
            <w:pPr>
              <w:pStyle w:val="TAL"/>
              <w:rPr>
                <w:ins w:id="34257" w:author="ORANGE" w:date="2019-04-19T10:01:00Z"/>
                <w:rFonts w:cs="Arial"/>
                <w:szCs w:val="18"/>
                <w:lang w:eastAsia="zh-CN"/>
              </w:rPr>
            </w:pPr>
            <w:ins w:id="34258" w:author="ORANGE" w:date="2019-06-14T13:02:00Z">
              <w:r>
                <w:rPr>
                  <w:rFonts w:cs="Arial"/>
                  <w:szCs w:val="18"/>
                  <w:lang w:eastAsia="zh-CN"/>
                </w:rPr>
                <w:t>12.</w:t>
              </w:r>
            </w:ins>
            <w:ins w:id="34259" w:author="ORANGE" w:date="2019-04-19T10:44:00Z">
              <w:r w:rsidR="0012050D" w:rsidRPr="0012050D">
                <w:rPr>
                  <w:rFonts w:cs="Arial"/>
                  <w:szCs w:val="18"/>
                  <w:lang w:eastAsia="zh-CN"/>
                </w:rPr>
                <w:t>2.1</w:t>
              </w:r>
            </w:ins>
            <w:ins w:id="34260"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4261" w:author="ORANGE" w:date="2019-04-19T10:01:00Z"/>
                <w:rFonts w:cs="Arial"/>
                <w:szCs w:val="18"/>
                <w:lang w:eastAsia="zh-CN"/>
              </w:rPr>
            </w:pPr>
            <w:ins w:id="34262"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426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4264" w:author="ORANGE" w:date="2019-04-19T10:01:00Z"/>
                <w:rFonts w:cs="Arial"/>
                <w:szCs w:val="18"/>
                <w:lang w:eastAsia="zh-CN"/>
              </w:rPr>
            </w:pPr>
            <w:ins w:id="34265"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34DF73F9" w:rsidR="009F666A" w:rsidRPr="00215D3C" w:rsidRDefault="00C5780D" w:rsidP="00596938">
            <w:pPr>
              <w:pStyle w:val="TAL"/>
              <w:rPr>
                <w:ins w:id="34266" w:author="ORANGE" w:date="2019-04-19T10:01:00Z"/>
                <w:rFonts w:cs="Arial"/>
                <w:szCs w:val="18"/>
                <w:lang w:eastAsia="zh-CN"/>
              </w:rPr>
            </w:pPr>
            <w:ins w:id="34267" w:author="ORANGE" w:date="2019-06-14T13:02:00Z">
              <w:r>
                <w:rPr>
                  <w:rFonts w:cs="Arial"/>
                  <w:szCs w:val="18"/>
                  <w:lang w:eastAsia="zh-CN"/>
                </w:rPr>
                <w:t>12.</w:t>
              </w:r>
            </w:ins>
            <w:ins w:id="34268" w:author="ORANGE" w:date="2019-04-19T10:44:00Z">
              <w:r w:rsidR="0012050D" w:rsidRPr="0012050D">
                <w:rPr>
                  <w:rFonts w:cs="Arial"/>
                  <w:szCs w:val="18"/>
                  <w:lang w:eastAsia="zh-CN"/>
                </w:rPr>
                <w:t>2.1</w:t>
              </w:r>
            </w:ins>
            <w:ins w:id="34269"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4270" w:author="ORANGE" w:date="2019-04-19T10:01:00Z"/>
                <w:rFonts w:cs="Arial"/>
                <w:szCs w:val="18"/>
                <w:lang w:eastAsia="zh-CN"/>
              </w:rPr>
            </w:pPr>
            <w:ins w:id="34271"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427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4273" w:author="ORANGE" w:date="2019-04-19T10:01:00Z"/>
                <w:rFonts w:cs="Arial"/>
                <w:b/>
                <w:szCs w:val="18"/>
                <w:lang w:eastAsia="zh-CN"/>
              </w:rPr>
            </w:pPr>
            <w:ins w:id="34274"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427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4276" w:author="ORANGE" w:date="2019-04-19T10:01:00Z"/>
                <w:rFonts w:cs="Arial"/>
                <w:szCs w:val="18"/>
                <w:lang w:eastAsia="zh-CN"/>
              </w:rPr>
            </w:pPr>
          </w:p>
        </w:tc>
      </w:tr>
      <w:tr w:rsidR="009F666A" w:rsidRPr="00215D3C" w14:paraId="5FBC9C43" w14:textId="77777777" w:rsidTr="00596938">
        <w:trPr>
          <w:jc w:val="center"/>
          <w:ins w:id="3427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4278" w:author="ORANGE" w:date="2019-04-19T10:01:00Z"/>
                <w:rFonts w:cs="Arial"/>
                <w:szCs w:val="18"/>
                <w:lang w:eastAsia="zh-CN"/>
              </w:rPr>
            </w:pPr>
            <w:ins w:id="34279"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34F75887" w:rsidR="009F666A" w:rsidRPr="00215D3C" w:rsidRDefault="00C5780D" w:rsidP="00596938">
            <w:pPr>
              <w:pStyle w:val="TAL"/>
              <w:rPr>
                <w:ins w:id="34280" w:author="ORANGE" w:date="2019-04-19T10:01:00Z"/>
                <w:rFonts w:cs="Arial"/>
                <w:szCs w:val="18"/>
                <w:lang w:eastAsia="zh-CN"/>
              </w:rPr>
            </w:pPr>
            <w:ins w:id="34281" w:author="ORANGE" w:date="2019-06-14T13:02:00Z">
              <w:r>
                <w:rPr>
                  <w:rFonts w:cs="Arial"/>
                  <w:szCs w:val="18"/>
                  <w:lang w:eastAsia="zh-CN"/>
                </w:rPr>
                <w:t>12.</w:t>
              </w:r>
            </w:ins>
            <w:ins w:id="34282" w:author="ORANGE" w:date="2019-04-19T10:44:00Z">
              <w:r w:rsidR="0012050D" w:rsidRPr="0012050D">
                <w:rPr>
                  <w:rFonts w:cs="Arial"/>
                  <w:szCs w:val="18"/>
                  <w:lang w:eastAsia="zh-CN"/>
                </w:rPr>
                <w:t>2.1</w:t>
              </w:r>
            </w:ins>
            <w:ins w:id="34283"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4284" w:author="ORANGE" w:date="2019-04-19T10:01:00Z"/>
                <w:rFonts w:cs="Arial"/>
                <w:szCs w:val="18"/>
                <w:lang w:eastAsia="zh-CN"/>
              </w:rPr>
            </w:pPr>
            <w:ins w:id="34285"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428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4287" w:author="ORANGE" w:date="2019-04-19T10:01:00Z"/>
                <w:rFonts w:cs="Arial"/>
                <w:szCs w:val="18"/>
                <w:lang w:eastAsia="zh-CN"/>
              </w:rPr>
            </w:pPr>
            <w:ins w:id="34288"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36436F36" w:rsidR="009F666A" w:rsidRPr="00215D3C" w:rsidRDefault="00C5780D" w:rsidP="00596938">
            <w:pPr>
              <w:pStyle w:val="TAL"/>
              <w:rPr>
                <w:ins w:id="34289" w:author="ORANGE" w:date="2019-04-19T10:01:00Z"/>
                <w:rFonts w:cs="Arial"/>
                <w:szCs w:val="18"/>
                <w:lang w:eastAsia="zh-CN"/>
              </w:rPr>
            </w:pPr>
            <w:ins w:id="34290" w:author="ORANGE" w:date="2019-06-14T13:02:00Z">
              <w:r>
                <w:rPr>
                  <w:rFonts w:cs="Arial"/>
                  <w:szCs w:val="18"/>
                  <w:lang w:eastAsia="zh-CN"/>
                </w:rPr>
                <w:t>12.</w:t>
              </w:r>
            </w:ins>
            <w:ins w:id="34291" w:author="ORANGE" w:date="2019-04-19T10:44:00Z">
              <w:r w:rsidR="0012050D" w:rsidRPr="0012050D">
                <w:rPr>
                  <w:rFonts w:cs="Arial"/>
                  <w:szCs w:val="18"/>
                  <w:lang w:eastAsia="zh-CN"/>
                </w:rPr>
                <w:t>2.1</w:t>
              </w:r>
            </w:ins>
            <w:ins w:id="34292"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4293" w:author="ORANGE" w:date="2019-04-19T10:01:00Z"/>
                <w:rFonts w:cs="Arial"/>
                <w:szCs w:val="18"/>
                <w:lang w:eastAsia="zh-CN"/>
              </w:rPr>
            </w:pPr>
            <w:ins w:id="34294"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42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4296" w:author="ORANGE" w:date="2019-04-19T10:01:00Z"/>
                <w:rFonts w:cs="Arial"/>
                <w:szCs w:val="18"/>
                <w:lang w:eastAsia="zh-CN"/>
              </w:rPr>
            </w:pPr>
            <w:ins w:id="34297"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3F123475" w:rsidR="009F666A" w:rsidRPr="00215D3C" w:rsidRDefault="00C5780D" w:rsidP="00596938">
            <w:pPr>
              <w:pStyle w:val="TAL"/>
              <w:rPr>
                <w:ins w:id="34298" w:author="ORANGE" w:date="2019-04-19T10:01:00Z"/>
                <w:rFonts w:cs="Arial"/>
                <w:szCs w:val="18"/>
                <w:lang w:eastAsia="zh-CN"/>
              </w:rPr>
            </w:pPr>
            <w:ins w:id="34299" w:author="ORANGE" w:date="2019-06-14T13:02:00Z">
              <w:r>
                <w:rPr>
                  <w:rFonts w:cs="Arial"/>
                  <w:szCs w:val="18"/>
                  <w:lang w:eastAsia="zh-CN"/>
                </w:rPr>
                <w:t>12.</w:t>
              </w:r>
            </w:ins>
            <w:ins w:id="34300" w:author="ORANGE" w:date="2019-04-19T10:44:00Z">
              <w:r w:rsidR="0012050D" w:rsidRPr="0012050D">
                <w:rPr>
                  <w:rFonts w:cs="Arial"/>
                  <w:szCs w:val="18"/>
                  <w:lang w:eastAsia="zh-CN"/>
                </w:rPr>
                <w:t>2.1</w:t>
              </w:r>
            </w:ins>
            <w:ins w:id="34301"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4302" w:author="ORANGE" w:date="2019-04-19T10:01:00Z"/>
                <w:rFonts w:cs="Arial"/>
                <w:szCs w:val="18"/>
                <w:lang w:eastAsia="zh-CN"/>
              </w:rPr>
            </w:pPr>
            <w:ins w:id="34303"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43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4305" w:author="ORANGE" w:date="2019-04-19T10:01:00Z"/>
                <w:rFonts w:cs="Arial"/>
                <w:szCs w:val="18"/>
                <w:lang w:eastAsia="zh-CN"/>
              </w:rPr>
            </w:pPr>
            <w:ins w:id="34306"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8223DDE" w:rsidR="009F666A" w:rsidRPr="00215D3C" w:rsidRDefault="00C5780D" w:rsidP="00596938">
            <w:pPr>
              <w:pStyle w:val="TAL"/>
              <w:rPr>
                <w:ins w:id="34307" w:author="ORANGE" w:date="2019-04-19T10:01:00Z"/>
                <w:rFonts w:cs="Arial"/>
                <w:szCs w:val="18"/>
                <w:lang w:eastAsia="zh-CN"/>
              </w:rPr>
            </w:pPr>
            <w:ins w:id="34308" w:author="ORANGE" w:date="2019-06-14T13:02:00Z">
              <w:r>
                <w:rPr>
                  <w:rFonts w:cs="Arial"/>
                  <w:szCs w:val="18"/>
                  <w:lang w:eastAsia="zh-CN"/>
                </w:rPr>
                <w:t>12.</w:t>
              </w:r>
            </w:ins>
            <w:ins w:id="34309" w:author="ORANGE" w:date="2019-04-19T10:45:00Z">
              <w:r w:rsidR="0012050D" w:rsidRPr="0012050D">
                <w:rPr>
                  <w:rFonts w:cs="Arial"/>
                  <w:szCs w:val="18"/>
                  <w:lang w:eastAsia="zh-CN"/>
                </w:rPr>
                <w:t>2.1</w:t>
              </w:r>
            </w:ins>
            <w:ins w:id="34310"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4311" w:author="ORANGE" w:date="2019-04-19T10:01:00Z"/>
                <w:rFonts w:cs="Arial"/>
                <w:szCs w:val="18"/>
                <w:lang w:eastAsia="zh-CN"/>
              </w:rPr>
            </w:pPr>
            <w:ins w:id="34312"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43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4314" w:author="ORANGE" w:date="2019-04-19T10:01:00Z"/>
                <w:rFonts w:cs="Arial"/>
                <w:szCs w:val="18"/>
                <w:lang w:eastAsia="zh-CN"/>
              </w:rPr>
            </w:pPr>
            <w:ins w:id="34315"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2F1FE504" w:rsidR="009F666A" w:rsidRPr="00215D3C" w:rsidRDefault="00C5780D" w:rsidP="00596938">
            <w:pPr>
              <w:pStyle w:val="TAL"/>
              <w:rPr>
                <w:ins w:id="34316" w:author="ORANGE" w:date="2019-04-19T10:01:00Z"/>
                <w:rFonts w:cs="Arial"/>
                <w:szCs w:val="18"/>
                <w:lang w:eastAsia="zh-CN"/>
              </w:rPr>
            </w:pPr>
            <w:ins w:id="34317" w:author="ORANGE" w:date="2019-06-14T13:02:00Z">
              <w:r>
                <w:rPr>
                  <w:rFonts w:cs="Arial"/>
                  <w:szCs w:val="18"/>
                  <w:lang w:eastAsia="zh-CN"/>
                </w:rPr>
                <w:t>12.</w:t>
              </w:r>
            </w:ins>
            <w:ins w:id="34318" w:author="ORANGE" w:date="2019-04-19T10:45:00Z">
              <w:r w:rsidR="0012050D" w:rsidRPr="0012050D">
                <w:rPr>
                  <w:rFonts w:cs="Arial"/>
                  <w:szCs w:val="18"/>
                  <w:lang w:eastAsia="zh-CN"/>
                </w:rPr>
                <w:t>2.1</w:t>
              </w:r>
            </w:ins>
            <w:ins w:id="34319"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4320" w:author="ORANGE" w:date="2019-04-19T10:01:00Z"/>
                <w:rFonts w:cs="Arial"/>
                <w:szCs w:val="18"/>
                <w:lang w:eastAsia="zh-CN"/>
              </w:rPr>
            </w:pPr>
            <w:ins w:id="34321"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43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4323" w:author="ORANGE" w:date="2019-04-19T10:01:00Z"/>
                <w:rFonts w:cs="Arial"/>
                <w:szCs w:val="18"/>
                <w:lang w:eastAsia="zh-CN"/>
              </w:rPr>
            </w:pPr>
            <w:ins w:id="34324"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539BF4C4" w:rsidR="009F666A" w:rsidRPr="00215D3C" w:rsidRDefault="00C5780D" w:rsidP="00596938">
            <w:pPr>
              <w:pStyle w:val="TAL"/>
              <w:rPr>
                <w:ins w:id="34325" w:author="ORANGE" w:date="2019-04-19T10:01:00Z"/>
                <w:rFonts w:cs="Arial"/>
                <w:szCs w:val="18"/>
                <w:lang w:eastAsia="zh-CN"/>
              </w:rPr>
            </w:pPr>
            <w:ins w:id="34326" w:author="ORANGE" w:date="2019-06-14T13:02:00Z">
              <w:r>
                <w:rPr>
                  <w:rFonts w:cs="Arial"/>
                  <w:szCs w:val="18"/>
                  <w:lang w:eastAsia="zh-CN"/>
                </w:rPr>
                <w:t>12.</w:t>
              </w:r>
            </w:ins>
            <w:ins w:id="34327" w:author="ORANGE" w:date="2019-04-19T10:45:00Z">
              <w:r w:rsidR="0012050D" w:rsidRPr="0012050D">
                <w:rPr>
                  <w:rFonts w:cs="Arial"/>
                  <w:szCs w:val="18"/>
                  <w:lang w:eastAsia="zh-CN"/>
                </w:rPr>
                <w:t>2.1</w:t>
              </w:r>
            </w:ins>
            <w:ins w:id="34328"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4329" w:author="ORANGE" w:date="2019-04-19T10:01:00Z"/>
                <w:rFonts w:cs="Arial"/>
                <w:szCs w:val="18"/>
                <w:lang w:eastAsia="zh-CN"/>
              </w:rPr>
            </w:pPr>
            <w:ins w:id="34330"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43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4332" w:author="ORANGE" w:date="2019-04-19T10:01:00Z"/>
                <w:rFonts w:cs="Arial"/>
                <w:b/>
                <w:szCs w:val="18"/>
                <w:lang w:eastAsia="zh-CN"/>
              </w:rPr>
            </w:pPr>
            <w:ins w:id="34333"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433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4335" w:author="ORANGE" w:date="2019-04-19T10:01:00Z"/>
                <w:rFonts w:cs="Arial"/>
                <w:szCs w:val="18"/>
                <w:lang w:eastAsia="zh-CN"/>
              </w:rPr>
            </w:pPr>
          </w:p>
        </w:tc>
      </w:tr>
      <w:tr w:rsidR="009F666A" w:rsidRPr="00215D3C" w14:paraId="2CECA996" w14:textId="77777777" w:rsidTr="00596938">
        <w:trPr>
          <w:jc w:val="center"/>
          <w:ins w:id="3433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4337" w:author="ORANGE" w:date="2019-04-19T10:01:00Z"/>
                <w:rFonts w:cs="Arial"/>
                <w:szCs w:val="18"/>
                <w:lang w:eastAsia="zh-CN"/>
              </w:rPr>
            </w:pPr>
            <w:ins w:id="34338"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115DCD16" w:rsidR="009F666A" w:rsidRPr="00215D3C" w:rsidRDefault="00C5780D" w:rsidP="00596938">
            <w:pPr>
              <w:pStyle w:val="TAL"/>
              <w:rPr>
                <w:ins w:id="34339" w:author="ORANGE" w:date="2019-04-19T10:01:00Z"/>
                <w:rFonts w:cs="Arial"/>
                <w:szCs w:val="18"/>
                <w:lang w:eastAsia="zh-CN"/>
              </w:rPr>
            </w:pPr>
            <w:ins w:id="34340" w:author="ORANGE" w:date="2019-06-14T13:02:00Z">
              <w:r>
                <w:rPr>
                  <w:rFonts w:cs="Arial"/>
                  <w:szCs w:val="18"/>
                  <w:lang w:eastAsia="zh-CN"/>
                </w:rPr>
                <w:t>12.</w:t>
              </w:r>
            </w:ins>
            <w:ins w:id="34341" w:author="ORANGE" w:date="2019-04-19T10:45:00Z">
              <w:r w:rsidR="0012050D" w:rsidRPr="0012050D">
                <w:rPr>
                  <w:rFonts w:cs="Arial"/>
                  <w:szCs w:val="18"/>
                  <w:lang w:eastAsia="zh-CN"/>
                </w:rPr>
                <w:t>2.1</w:t>
              </w:r>
            </w:ins>
            <w:ins w:id="34342"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4343" w:author="ORANGE" w:date="2019-04-19T10:01:00Z"/>
                <w:rFonts w:cs="Arial"/>
                <w:szCs w:val="18"/>
                <w:lang w:eastAsia="zh-CN"/>
              </w:rPr>
            </w:pPr>
            <w:ins w:id="34344"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434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4346" w:author="ORANGE" w:date="2019-04-19T10:01:00Z"/>
                <w:rFonts w:cs="Arial"/>
                <w:szCs w:val="18"/>
                <w:lang w:eastAsia="zh-CN"/>
              </w:rPr>
            </w:pPr>
            <w:ins w:id="34347"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2782115A" w:rsidR="009F666A" w:rsidRPr="00215D3C" w:rsidRDefault="00C5780D" w:rsidP="00596938">
            <w:pPr>
              <w:pStyle w:val="TAL"/>
              <w:rPr>
                <w:ins w:id="34348" w:author="ORANGE" w:date="2019-04-19T10:01:00Z"/>
                <w:rFonts w:cs="Arial"/>
                <w:szCs w:val="18"/>
                <w:lang w:eastAsia="zh-CN"/>
              </w:rPr>
            </w:pPr>
            <w:ins w:id="34349" w:author="ORANGE" w:date="2019-06-14T13:02:00Z">
              <w:r>
                <w:rPr>
                  <w:rFonts w:cs="Arial"/>
                  <w:szCs w:val="18"/>
                  <w:lang w:eastAsia="zh-CN"/>
                </w:rPr>
                <w:t>12.</w:t>
              </w:r>
            </w:ins>
            <w:ins w:id="34350" w:author="ORANGE" w:date="2019-04-19T10:45:00Z">
              <w:r w:rsidR="0012050D" w:rsidRPr="0012050D">
                <w:rPr>
                  <w:rFonts w:cs="Arial"/>
                  <w:szCs w:val="18"/>
                  <w:lang w:eastAsia="zh-CN"/>
                </w:rPr>
                <w:t>2.1</w:t>
              </w:r>
            </w:ins>
            <w:ins w:id="34351"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4352" w:author="ORANGE" w:date="2019-04-19T10:01:00Z"/>
                <w:rFonts w:cs="Arial"/>
                <w:szCs w:val="18"/>
                <w:lang w:eastAsia="zh-CN"/>
              </w:rPr>
            </w:pPr>
            <w:ins w:id="34353"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435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4355" w:author="ORANGE" w:date="2019-04-19T10:01:00Z"/>
                <w:rFonts w:cs="Arial"/>
                <w:szCs w:val="18"/>
                <w:lang w:eastAsia="zh-CN"/>
              </w:rPr>
            </w:pPr>
            <w:ins w:id="34356" w:author="ORANGE" w:date="2019-04-19T10:01:00Z">
              <w:r w:rsidRPr="00215D3C">
                <w:rPr>
                  <w:rFonts w:cs="Arial"/>
                  <w:szCs w:val="18"/>
                  <w:lang w:eastAsia="zh-CN"/>
                </w:rPr>
                <w:lastRenderedPageBreak/>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13F2952C" w:rsidR="009F666A" w:rsidRPr="00215D3C" w:rsidRDefault="00C5780D" w:rsidP="00596938">
            <w:pPr>
              <w:pStyle w:val="TAL"/>
              <w:rPr>
                <w:ins w:id="34357" w:author="ORANGE" w:date="2019-04-19T10:01:00Z"/>
                <w:rFonts w:cs="Arial"/>
                <w:szCs w:val="18"/>
                <w:lang w:eastAsia="zh-CN"/>
              </w:rPr>
            </w:pPr>
            <w:ins w:id="34358" w:author="ORANGE" w:date="2019-06-14T13:02:00Z">
              <w:r>
                <w:rPr>
                  <w:rFonts w:cs="Arial"/>
                  <w:szCs w:val="18"/>
                  <w:lang w:eastAsia="zh-CN"/>
                </w:rPr>
                <w:t>12.</w:t>
              </w:r>
            </w:ins>
            <w:ins w:id="34359" w:author="ORANGE" w:date="2019-04-19T10:45:00Z">
              <w:r w:rsidR="0012050D" w:rsidRPr="0012050D">
                <w:rPr>
                  <w:rFonts w:cs="Arial"/>
                  <w:szCs w:val="18"/>
                  <w:lang w:eastAsia="zh-CN"/>
                </w:rPr>
                <w:t>2.1</w:t>
              </w:r>
            </w:ins>
            <w:ins w:id="34360"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4361" w:author="ORANGE" w:date="2019-04-19T10:01:00Z"/>
                <w:rFonts w:cs="Arial"/>
                <w:szCs w:val="18"/>
                <w:lang w:eastAsia="zh-CN"/>
              </w:rPr>
            </w:pPr>
            <w:ins w:id="34362"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436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4364" w:author="ORANGE" w:date="2019-04-19T10:01:00Z"/>
                <w:rFonts w:cs="Arial"/>
                <w:b/>
                <w:szCs w:val="18"/>
                <w:lang w:eastAsia="zh-CN"/>
              </w:rPr>
            </w:pPr>
            <w:ins w:id="34365"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436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4367" w:author="ORANGE" w:date="2019-04-19T10:01:00Z"/>
                <w:rFonts w:cs="Arial"/>
                <w:szCs w:val="18"/>
                <w:lang w:eastAsia="zh-CN"/>
              </w:rPr>
            </w:pPr>
          </w:p>
        </w:tc>
      </w:tr>
      <w:tr w:rsidR="009F666A" w:rsidRPr="00215D3C" w14:paraId="1F182253" w14:textId="77777777" w:rsidTr="00596938">
        <w:trPr>
          <w:jc w:val="center"/>
          <w:ins w:id="343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4369" w:author="ORANGE" w:date="2019-04-19T10:01:00Z"/>
                <w:rFonts w:cs="Arial"/>
                <w:szCs w:val="18"/>
                <w:lang w:eastAsia="zh-CN"/>
              </w:rPr>
            </w:pPr>
            <w:ins w:id="34370"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3D94DBB1" w:rsidR="009F666A" w:rsidRPr="00215D3C" w:rsidRDefault="00C5780D" w:rsidP="00596938">
            <w:pPr>
              <w:pStyle w:val="TAL"/>
              <w:rPr>
                <w:ins w:id="34371" w:author="ORANGE" w:date="2019-04-19T10:01:00Z"/>
                <w:rFonts w:cs="Arial"/>
                <w:szCs w:val="18"/>
                <w:lang w:eastAsia="zh-CN"/>
              </w:rPr>
            </w:pPr>
            <w:ins w:id="34372" w:author="ORANGE" w:date="2019-06-14T13:02:00Z">
              <w:r>
                <w:rPr>
                  <w:rFonts w:cs="Arial"/>
                  <w:szCs w:val="18"/>
                  <w:lang w:eastAsia="zh-CN"/>
                </w:rPr>
                <w:t>12.</w:t>
              </w:r>
            </w:ins>
            <w:ins w:id="34373" w:author="ORANGE" w:date="2019-04-19T10:45:00Z">
              <w:r w:rsidR="0012050D" w:rsidRPr="0012050D">
                <w:rPr>
                  <w:rFonts w:cs="Arial"/>
                  <w:szCs w:val="18"/>
                  <w:lang w:eastAsia="zh-CN"/>
                </w:rPr>
                <w:t>2.1</w:t>
              </w:r>
            </w:ins>
            <w:ins w:id="34374"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4375" w:author="ORANGE" w:date="2019-04-19T10:01:00Z"/>
                <w:rFonts w:cs="Arial"/>
                <w:szCs w:val="18"/>
                <w:lang w:eastAsia="zh-CN"/>
              </w:rPr>
            </w:pPr>
            <w:ins w:id="34376"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437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4378" w:author="ORANGE" w:date="2019-04-19T10:01:00Z"/>
                <w:rFonts w:cs="Arial"/>
                <w:szCs w:val="18"/>
                <w:lang w:eastAsia="zh-CN"/>
              </w:rPr>
            </w:pPr>
            <w:ins w:id="34379"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37A1D68" w:rsidR="009F666A" w:rsidRPr="00215D3C" w:rsidRDefault="00C5780D" w:rsidP="00596938">
            <w:pPr>
              <w:pStyle w:val="TAL"/>
              <w:rPr>
                <w:ins w:id="34380" w:author="ORANGE" w:date="2019-04-19T10:01:00Z"/>
                <w:rFonts w:cs="Arial"/>
                <w:szCs w:val="18"/>
                <w:lang w:eastAsia="zh-CN"/>
              </w:rPr>
            </w:pPr>
            <w:ins w:id="34381" w:author="ORANGE" w:date="2019-06-14T13:02:00Z">
              <w:r>
                <w:rPr>
                  <w:rFonts w:cs="Arial"/>
                  <w:szCs w:val="18"/>
                  <w:lang w:eastAsia="zh-CN"/>
                </w:rPr>
                <w:t>12.</w:t>
              </w:r>
            </w:ins>
            <w:ins w:id="34382" w:author="ORANGE" w:date="2019-04-19T10:45:00Z">
              <w:r w:rsidR="0012050D" w:rsidRPr="0012050D">
                <w:rPr>
                  <w:rFonts w:cs="Arial"/>
                  <w:szCs w:val="18"/>
                  <w:lang w:eastAsia="zh-CN"/>
                </w:rPr>
                <w:t>2.1</w:t>
              </w:r>
            </w:ins>
            <w:ins w:id="34383"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4384" w:author="ORANGE" w:date="2019-04-19T10:01:00Z"/>
                <w:rFonts w:cs="Arial"/>
                <w:szCs w:val="18"/>
                <w:lang w:eastAsia="zh-CN"/>
              </w:rPr>
            </w:pPr>
            <w:ins w:id="34385"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438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4387" w:author="ORANGE" w:date="2019-04-19T10:01:00Z"/>
                <w:rFonts w:cs="Arial"/>
                <w:szCs w:val="18"/>
                <w:lang w:eastAsia="zh-CN"/>
              </w:rPr>
            </w:pPr>
            <w:ins w:id="34388"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40E688F" w:rsidR="009F666A" w:rsidRPr="00215D3C" w:rsidRDefault="00C5780D" w:rsidP="00596938">
            <w:pPr>
              <w:pStyle w:val="TAL"/>
              <w:rPr>
                <w:ins w:id="34389" w:author="ORANGE" w:date="2019-04-19T10:01:00Z"/>
                <w:rFonts w:cs="Arial"/>
                <w:szCs w:val="18"/>
                <w:lang w:eastAsia="zh-CN"/>
              </w:rPr>
            </w:pPr>
            <w:ins w:id="34390" w:author="ORANGE" w:date="2019-06-14T13:02:00Z">
              <w:r>
                <w:rPr>
                  <w:rFonts w:cs="Arial"/>
                  <w:szCs w:val="18"/>
                  <w:lang w:eastAsia="zh-CN"/>
                </w:rPr>
                <w:t>12.</w:t>
              </w:r>
            </w:ins>
            <w:ins w:id="34391" w:author="ORANGE" w:date="2019-04-19T10:45:00Z">
              <w:r w:rsidR="0012050D" w:rsidRPr="0012050D">
                <w:rPr>
                  <w:rFonts w:cs="Arial"/>
                  <w:szCs w:val="18"/>
                  <w:lang w:eastAsia="zh-CN"/>
                </w:rPr>
                <w:t>2.1</w:t>
              </w:r>
            </w:ins>
            <w:ins w:id="34392"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4393" w:author="ORANGE" w:date="2019-04-19T10:01:00Z"/>
                <w:rFonts w:cs="Arial"/>
                <w:szCs w:val="18"/>
                <w:lang w:eastAsia="zh-CN"/>
              </w:rPr>
            </w:pPr>
            <w:ins w:id="34394"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43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4396" w:author="ORANGE" w:date="2019-04-19T10:01:00Z"/>
                <w:rFonts w:cs="Arial"/>
                <w:szCs w:val="18"/>
                <w:lang w:eastAsia="zh-CN"/>
              </w:rPr>
            </w:pPr>
            <w:ins w:id="34397"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15EA7973" w:rsidR="009F666A" w:rsidRPr="00215D3C" w:rsidRDefault="00C5780D" w:rsidP="00596938">
            <w:pPr>
              <w:pStyle w:val="TAL"/>
              <w:rPr>
                <w:ins w:id="34398" w:author="ORANGE" w:date="2019-04-19T10:01:00Z"/>
                <w:rFonts w:cs="Arial"/>
                <w:szCs w:val="18"/>
                <w:lang w:eastAsia="zh-CN"/>
              </w:rPr>
            </w:pPr>
            <w:ins w:id="34399" w:author="ORANGE" w:date="2019-06-14T13:02:00Z">
              <w:r>
                <w:rPr>
                  <w:rFonts w:cs="Arial"/>
                  <w:szCs w:val="18"/>
                  <w:lang w:eastAsia="zh-CN"/>
                </w:rPr>
                <w:t>12.</w:t>
              </w:r>
            </w:ins>
            <w:ins w:id="34400" w:author="ORANGE" w:date="2019-04-19T10:45:00Z">
              <w:r w:rsidR="0012050D" w:rsidRPr="0012050D">
                <w:rPr>
                  <w:rFonts w:cs="Arial"/>
                  <w:szCs w:val="18"/>
                  <w:lang w:eastAsia="zh-CN"/>
                </w:rPr>
                <w:t>2.1</w:t>
              </w:r>
            </w:ins>
            <w:ins w:id="34401"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4402" w:author="ORANGE" w:date="2019-04-19T10:01:00Z"/>
                <w:rFonts w:cs="Arial"/>
                <w:szCs w:val="18"/>
                <w:lang w:eastAsia="zh-CN"/>
              </w:rPr>
            </w:pPr>
            <w:ins w:id="34403"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44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4405" w:author="ORANGE" w:date="2019-04-19T10:01:00Z"/>
                <w:rFonts w:cs="Arial"/>
                <w:szCs w:val="18"/>
                <w:lang w:eastAsia="zh-CN"/>
              </w:rPr>
            </w:pPr>
            <w:ins w:id="34406"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7C8E126A" w:rsidR="009F666A" w:rsidRPr="00215D3C" w:rsidRDefault="00C5780D" w:rsidP="00596938">
            <w:pPr>
              <w:pStyle w:val="TAL"/>
              <w:rPr>
                <w:ins w:id="34407" w:author="ORANGE" w:date="2019-04-19T10:01:00Z"/>
                <w:rFonts w:cs="Arial"/>
                <w:szCs w:val="18"/>
                <w:lang w:eastAsia="zh-CN"/>
              </w:rPr>
            </w:pPr>
            <w:ins w:id="34408" w:author="ORANGE" w:date="2019-06-14T13:02:00Z">
              <w:r>
                <w:rPr>
                  <w:rFonts w:cs="Arial"/>
                  <w:szCs w:val="18"/>
                  <w:lang w:eastAsia="zh-CN"/>
                </w:rPr>
                <w:t>12.</w:t>
              </w:r>
            </w:ins>
            <w:ins w:id="34409" w:author="ORANGE" w:date="2019-04-19T10:45:00Z">
              <w:r w:rsidR="0012050D" w:rsidRPr="0012050D">
                <w:rPr>
                  <w:rFonts w:cs="Arial"/>
                  <w:szCs w:val="18"/>
                  <w:lang w:eastAsia="zh-CN"/>
                </w:rPr>
                <w:t>2.1</w:t>
              </w:r>
            </w:ins>
            <w:ins w:id="34410"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4411" w:author="ORANGE" w:date="2019-04-19T10:01:00Z"/>
                <w:rFonts w:cs="Arial"/>
                <w:szCs w:val="18"/>
                <w:lang w:eastAsia="zh-CN"/>
              </w:rPr>
            </w:pPr>
            <w:ins w:id="34412"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44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4414" w:author="ORANGE" w:date="2019-04-19T10:01:00Z"/>
                <w:rFonts w:cs="Arial"/>
                <w:szCs w:val="18"/>
                <w:lang w:eastAsia="zh-CN"/>
              </w:rPr>
            </w:pPr>
            <w:ins w:id="34415"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587BD125" w:rsidR="009F666A" w:rsidRPr="00215D3C" w:rsidRDefault="00C5780D" w:rsidP="00596938">
            <w:pPr>
              <w:pStyle w:val="TAL"/>
              <w:rPr>
                <w:ins w:id="34416" w:author="ORANGE" w:date="2019-04-19T10:01:00Z"/>
                <w:rFonts w:cs="Arial"/>
                <w:szCs w:val="18"/>
                <w:lang w:eastAsia="zh-CN"/>
              </w:rPr>
            </w:pPr>
            <w:ins w:id="34417" w:author="ORANGE" w:date="2019-06-14T13:02:00Z">
              <w:r>
                <w:rPr>
                  <w:rFonts w:cs="Arial"/>
                  <w:szCs w:val="18"/>
                  <w:lang w:eastAsia="zh-CN"/>
                </w:rPr>
                <w:t>12.</w:t>
              </w:r>
            </w:ins>
            <w:ins w:id="34418" w:author="ORANGE" w:date="2019-04-19T10:45:00Z">
              <w:r w:rsidR="0012050D" w:rsidRPr="0012050D">
                <w:rPr>
                  <w:rFonts w:cs="Arial"/>
                  <w:szCs w:val="18"/>
                  <w:lang w:eastAsia="zh-CN"/>
                </w:rPr>
                <w:t>2.1</w:t>
              </w:r>
            </w:ins>
            <w:ins w:id="34419"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4420" w:author="ORANGE" w:date="2019-04-19T10:01:00Z"/>
                <w:rFonts w:cs="Arial"/>
                <w:szCs w:val="18"/>
                <w:lang w:eastAsia="zh-CN"/>
              </w:rPr>
            </w:pPr>
            <w:ins w:id="34421"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44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4423" w:author="ORANGE" w:date="2019-04-19T10:01:00Z"/>
                <w:rFonts w:cs="Arial"/>
                <w:szCs w:val="18"/>
                <w:lang w:eastAsia="zh-CN"/>
              </w:rPr>
            </w:pPr>
            <w:ins w:id="34424"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F704CFE" w:rsidR="009F666A" w:rsidRPr="00215D3C" w:rsidRDefault="00C5780D" w:rsidP="00596938">
            <w:pPr>
              <w:pStyle w:val="TAL"/>
              <w:rPr>
                <w:ins w:id="34425" w:author="ORANGE" w:date="2019-04-19T10:01:00Z"/>
                <w:rFonts w:cs="Arial"/>
                <w:szCs w:val="18"/>
                <w:lang w:eastAsia="zh-CN"/>
              </w:rPr>
            </w:pPr>
            <w:ins w:id="34426" w:author="ORANGE" w:date="2019-06-14T13:02:00Z">
              <w:r>
                <w:rPr>
                  <w:rFonts w:cs="Arial"/>
                  <w:szCs w:val="18"/>
                  <w:lang w:eastAsia="zh-CN"/>
                </w:rPr>
                <w:t>12.</w:t>
              </w:r>
            </w:ins>
            <w:ins w:id="34427" w:author="ORANGE" w:date="2019-04-19T10:45:00Z">
              <w:r w:rsidR="0012050D" w:rsidRPr="0012050D">
                <w:rPr>
                  <w:rFonts w:cs="Arial"/>
                  <w:szCs w:val="18"/>
                  <w:lang w:eastAsia="zh-CN"/>
                </w:rPr>
                <w:t>2.1</w:t>
              </w:r>
            </w:ins>
            <w:ins w:id="34428"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4429" w:author="ORANGE" w:date="2019-04-19T10:01:00Z"/>
                <w:rFonts w:cs="Arial"/>
                <w:szCs w:val="18"/>
                <w:lang w:eastAsia="zh-CN"/>
              </w:rPr>
            </w:pPr>
            <w:ins w:id="34430"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443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4432" w:author="ORANGE" w:date="2019-04-19T10:01:00Z"/>
                <w:rFonts w:cs="Arial"/>
                <w:szCs w:val="18"/>
                <w:lang w:eastAsia="zh-CN"/>
              </w:rPr>
            </w:pPr>
            <w:ins w:id="34433"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E6A3E03" w:rsidR="009F666A" w:rsidRPr="00215D3C" w:rsidRDefault="00C5780D" w:rsidP="00596938">
            <w:pPr>
              <w:pStyle w:val="TAL"/>
              <w:rPr>
                <w:ins w:id="34434" w:author="ORANGE" w:date="2019-04-19T10:01:00Z"/>
                <w:rFonts w:cs="Arial"/>
                <w:szCs w:val="18"/>
                <w:lang w:eastAsia="zh-CN"/>
              </w:rPr>
            </w:pPr>
            <w:ins w:id="34435" w:author="ORANGE" w:date="2019-06-14T13:02:00Z">
              <w:r>
                <w:rPr>
                  <w:rFonts w:cs="Arial"/>
                  <w:szCs w:val="18"/>
                  <w:lang w:eastAsia="zh-CN"/>
                </w:rPr>
                <w:t>12.</w:t>
              </w:r>
            </w:ins>
            <w:ins w:id="34436" w:author="ORANGE" w:date="2019-04-19T10:46:00Z">
              <w:r w:rsidR="0012050D" w:rsidRPr="0012050D">
                <w:rPr>
                  <w:rFonts w:cs="Arial"/>
                  <w:szCs w:val="18"/>
                  <w:lang w:eastAsia="zh-CN"/>
                </w:rPr>
                <w:t>2.1</w:t>
              </w:r>
            </w:ins>
            <w:ins w:id="34437"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4438" w:author="ORANGE" w:date="2019-04-19T10:01:00Z"/>
                <w:rFonts w:cs="Arial"/>
                <w:szCs w:val="18"/>
                <w:lang w:eastAsia="zh-CN"/>
              </w:rPr>
            </w:pPr>
            <w:ins w:id="34439"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444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4441" w:author="ORANGE" w:date="2019-04-19T10:01:00Z"/>
                <w:rFonts w:cs="Arial"/>
                <w:szCs w:val="18"/>
                <w:lang w:eastAsia="zh-CN"/>
              </w:rPr>
            </w:pPr>
            <w:ins w:id="34442"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1C949997" w:rsidR="009F666A" w:rsidRPr="00215D3C" w:rsidRDefault="00C5780D" w:rsidP="00596938">
            <w:pPr>
              <w:pStyle w:val="TAL"/>
              <w:rPr>
                <w:ins w:id="34443" w:author="ORANGE" w:date="2019-04-19T10:01:00Z"/>
                <w:rFonts w:cs="Arial"/>
                <w:szCs w:val="18"/>
                <w:lang w:eastAsia="zh-CN"/>
              </w:rPr>
            </w:pPr>
            <w:ins w:id="34444" w:author="ORANGE" w:date="2019-06-14T13:02:00Z">
              <w:r>
                <w:rPr>
                  <w:rFonts w:cs="Arial"/>
                  <w:szCs w:val="18"/>
                  <w:lang w:eastAsia="zh-CN"/>
                </w:rPr>
                <w:t>12.</w:t>
              </w:r>
            </w:ins>
            <w:ins w:id="34445" w:author="ORANGE" w:date="2019-04-19T10:46:00Z">
              <w:r w:rsidR="0012050D" w:rsidRPr="0012050D">
                <w:rPr>
                  <w:rFonts w:cs="Arial"/>
                  <w:szCs w:val="18"/>
                  <w:lang w:eastAsia="zh-CN"/>
                </w:rPr>
                <w:t>2.1</w:t>
              </w:r>
            </w:ins>
            <w:ins w:id="34446"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4447" w:author="ORANGE" w:date="2019-04-19T10:01:00Z"/>
                <w:rFonts w:cs="Arial"/>
                <w:szCs w:val="18"/>
                <w:lang w:eastAsia="zh-CN"/>
              </w:rPr>
            </w:pPr>
            <w:ins w:id="34448"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444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4450" w:author="ORANGE" w:date="2019-04-19T10:01:00Z"/>
                <w:rFonts w:cs="Arial"/>
                <w:b/>
                <w:szCs w:val="18"/>
                <w:lang w:eastAsia="zh-CN"/>
              </w:rPr>
            </w:pPr>
            <w:ins w:id="34451"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445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4453" w:author="ORANGE" w:date="2019-04-19T10:01:00Z"/>
                <w:rFonts w:cs="Arial"/>
                <w:szCs w:val="18"/>
                <w:lang w:eastAsia="zh-CN"/>
              </w:rPr>
            </w:pPr>
          </w:p>
        </w:tc>
      </w:tr>
      <w:tr w:rsidR="009F666A" w:rsidRPr="00215D3C" w14:paraId="5C13FD96" w14:textId="77777777" w:rsidTr="00596938">
        <w:trPr>
          <w:jc w:val="center"/>
          <w:ins w:id="3445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4455" w:author="ORANGE" w:date="2019-04-19T10:01:00Z"/>
                <w:rFonts w:cs="Arial"/>
                <w:szCs w:val="18"/>
                <w:lang w:eastAsia="zh-CN"/>
              </w:rPr>
            </w:pPr>
            <w:ins w:id="34456"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054CADEC" w:rsidR="009F666A" w:rsidRPr="00215D3C" w:rsidRDefault="00C5780D" w:rsidP="00596938">
            <w:pPr>
              <w:pStyle w:val="TAL"/>
              <w:rPr>
                <w:ins w:id="34457" w:author="ORANGE" w:date="2019-04-19T10:01:00Z"/>
                <w:rFonts w:cs="Arial"/>
                <w:szCs w:val="18"/>
                <w:lang w:eastAsia="zh-CN"/>
              </w:rPr>
            </w:pPr>
            <w:ins w:id="34458" w:author="ORANGE" w:date="2019-06-14T13:02:00Z">
              <w:r>
                <w:rPr>
                  <w:rFonts w:cs="Arial"/>
                  <w:szCs w:val="18"/>
                  <w:lang w:eastAsia="zh-CN"/>
                </w:rPr>
                <w:t>12.</w:t>
              </w:r>
            </w:ins>
            <w:ins w:id="34459" w:author="ORANGE" w:date="2019-04-19T10:47:00Z">
              <w:r w:rsidR="0012050D" w:rsidRPr="0012050D">
                <w:rPr>
                  <w:rFonts w:cs="Arial"/>
                  <w:szCs w:val="18"/>
                  <w:lang w:eastAsia="zh-CN"/>
                </w:rPr>
                <w:t>2.1</w:t>
              </w:r>
            </w:ins>
            <w:ins w:id="34460"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C545C05" w:rsidR="009F666A" w:rsidRPr="00215D3C" w:rsidRDefault="009F666A" w:rsidP="008B2FA1">
            <w:pPr>
              <w:pStyle w:val="TAL"/>
              <w:rPr>
                <w:ins w:id="34461" w:author="ORANGE" w:date="2019-04-19T10:01:00Z"/>
                <w:rFonts w:cs="Arial"/>
                <w:szCs w:val="18"/>
                <w:lang w:eastAsia="zh-CN"/>
              </w:rPr>
            </w:pPr>
            <w:ins w:id="34462" w:author="ORANGE" w:date="2019-04-19T10:01:00Z">
              <w:r w:rsidRPr="00215D3C">
                <w:t xml:space="preserve">Acknowledgement state, see clause </w:t>
              </w:r>
            </w:ins>
            <w:ins w:id="34463" w:author="ORANGE" w:date="2019-04-19T10:54:00Z">
              <w:r w:rsidR="000B41E5">
                <w:t>1</w:t>
              </w:r>
              <w:del w:id="34464" w:author="JMC1" w:date="2019-08-07T09:31:00Z">
                <w:r w:rsidR="000B41E5" w:rsidDel="008B2FA1">
                  <w:delText>0</w:delText>
                </w:r>
              </w:del>
            </w:ins>
            <w:ins w:id="34465" w:author="JMC1" w:date="2019-08-07T09:31:00Z">
              <w:r w:rsidR="008B2FA1">
                <w:t>1</w:t>
              </w:r>
            </w:ins>
            <w:ins w:id="34466" w:author="ORANGE" w:date="2019-04-19T10:54:00Z">
              <w:r w:rsidR="000B41E5">
                <w:t>.2</w:t>
              </w:r>
            </w:ins>
            <w:ins w:id="34467" w:author="ORANGE" w:date="2019-04-19T10:01:00Z">
              <w:r w:rsidRPr="00215D3C">
                <w:t>.2.1.5.1</w:t>
              </w:r>
            </w:ins>
          </w:p>
        </w:tc>
      </w:tr>
      <w:tr w:rsidR="009F666A" w:rsidRPr="00215D3C" w14:paraId="35356CEF" w14:textId="77777777" w:rsidTr="00596938">
        <w:trPr>
          <w:jc w:val="center"/>
          <w:ins w:id="344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4469" w:author="ORANGE" w:date="2019-04-19T10:01:00Z"/>
                <w:rFonts w:cs="Arial"/>
                <w:szCs w:val="18"/>
                <w:lang w:eastAsia="zh-CN"/>
              </w:rPr>
            </w:pPr>
            <w:ins w:id="34470"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746E5D43" w:rsidR="009F666A" w:rsidRPr="00215D3C" w:rsidRDefault="00C5780D" w:rsidP="00596938">
            <w:pPr>
              <w:pStyle w:val="TAL"/>
              <w:rPr>
                <w:ins w:id="34471" w:author="ORANGE" w:date="2019-04-19T10:01:00Z"/>
                <w:rFonts w:cs="Arial"/>
                <w:szCs w:val="18"/>
                <w:lang w:eastAsia="zh-CN"/>
              </w:rPr>
            </w:pPr>
            <w:ins w:id="34472" w:author="ORANGE" w:date="2019-06-14T13:02:00Z">
              <w:r>
                <w:rPr>
                  <w:rFonts w:cs="Arial"/>
                  <w:szCs w:val="18"/>
                  <w:lang w:eastAsia="zh-CN"/>
                </w:rPr>
                <w:t>12.</w:t>
              </w:r>
            </w:ins>
            <w:ins w:id="34473" w:author="ORANGE" w:date="2019-04-19T10:47:00Z">
              <w:r w:rsidR="0012050D" w:rsidRPr="0012050D">
                <w:rPr>
                  <w:rFonts w:cs="Arial"/>
                  <w:szCs w:val="18"/>
                  <w:lang w:eastAsia="zh-CN"/>
                </w:rPr>
                <w:t>2.1</w:t>
              </w:r>
            </w:ins>
            <w:ins w:id="3447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01CBE38D" w:rsidR="009F666A" w:rsidRPr="00215D3C" w:rsidRDefault="009F666A" w:rsidP="008B2FA1">
            <w:pPr>
              <w:pStyle w:val="TAL"/>
              <w:rPr>
                <w:ins w:id="34475" w:author="ORANGE" w:date="2019-04-19T10:01:00Z"/>
                <w:rFonts w:cs="Arial"/>
                <w:szCs w:val="18"/>
                <w:lang w:eastAsia="zh-CN"/>
              </w:rPr>
            </w:pPr>
            <w:ins w:id="34476" w:author="ORANGE" w:date="2019-04-19T10:01:00Z">
              <w:r w:rsidRPr="00215D3C">
                <w:t xml:space="preserve">Identifier of a system acknowledging an alarm, see clause </w:t>
              </w:r>
            </w:ins>
            <w:ins w:id="34477" w:author="ORANGE" w:date="2019-04-19T10:54:00Z">
              <w:r w:rsidR="000B41E5">
                <w:t>1</w:t>
              </w:r>
              <w:del w:id="34478" w:author="JMC1" w:date="2019-08-07T09:31:00Z">
                <w:r w:rsidR="000B41E5" w:rsidDel="008B2FA1">
                  <w:delText>0</w:delText>
                </w:r>
              </w:del>
            </w:ins>
            <w:ins w:id="34479" w:author="JMC1" w:date="2019-08-07T09:31:00Z">
              <w:r w:rsidR="008B2FA1">
                <w:t>1</w:t>
              </w:r>
            </w:ins>
            <w:ins w:id="34480" w:author="ORANGE" w:date="2019-04-19T10:54:00Z">
              <w:r w:rsidR="000B41E5">
                <w:t>.2</w:t>
              </w:r>
            </w:ins>
            <w:ins w:id="34481" w:author="ORANGE" w:date="2019-04-19T10:01:00Z">
              <w:r w:rsidRPr="00215D3C">
                <w:t>.2.1.5.1</w:t>
              </w:r>
            </w:ins>
          </w:p>
        </w:tc>
      </w:tr>
      <w:tr w:rsidR="009F666A" w:rsidRPr="00215D3C" w14:paraId="072DFE66" w14:textId="77777777" w:rsidTr="00596938">
        <w:trPr>
          <w:jc w:val="center"/>
          <w:ins w:id="3448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4483" w:author="ORANGE" w:date="2019-04-19T10:01:00Z"/>
                <w:rFonts w:cs="Arial"/>
                <w:szCs w:val="18"/>
                <w:lang w:eastAsia="zh-CN"/>
              </w:rPr>
            </w:pPr>
            <w:ins w:id="34484"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25D67279" w:rsidR="009F666A" w:rsidRPr="00215D3C" w:rsidRDefault="00C5780D" w:rsidP="00596938">
            <w:pPr>
              <w:pStyle w:val="TAL"/>
              <w:rPr>
                <w:ins w:id="34485" w:author="ORANGE" w:date="2019-04-19T10:01:00Z"/>
                <w:rFonts w:cs="Arial"/>
                <w:szCs w:val="18"/>
                <w:lang w:eastAsia="zh-CN"/>
              </w:rPr>
            </w:pPr>
            <w:ins w:id="34486" w:author="ORANGE" w:date="2019-06-14T13:02:00Z">
              <w:r>
                <w:rPr>
                  <w:rFonts w:cs="Arial"/>
                  <w:szCs w:val="18"/>
                  <w:lang w:eastAsia="zh-CN"/>
                </w:rPr>
                <w:t>12.</w:t>
              </w:r>
            </w:ins>
            <w:ins w:id="34487" w:author="ORANGE" w:date="2019-04-19T10:47:00Z">
              <w:r w:rsidR="0012050D" w:rsidRPr="0012050D">
                <w:rPr>
                  <w:rFonts w:cs="Arial"/>
                  <w:szCs w:val="18"/>
                  <w:lang w:eastAsia="zh-CN"/>
                </w:rPr>
                <w:t>2.1</w:t>
              </w:r>
            </w:ins>
            <w:ins w:id="3448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4B11271F" w:rsidR="009F666A" w:rsidRPr="00215D3C" w:rsidRDefault="009F666A" w:rsidP="008B2FA1">
            <w:pPr>
              <w:pStyle w:val="TAL"/>
              <w:rPr>
                <w:ins w:id="34489" w:author="ORANGE" w:date="2019-04-19T10:01:00Z"/>
                <w:rFonts w:cs="Arial"/>
                <w:szCs w:val="18"/>
                <w:lang w:eastAsia="zh-CN"/>
              </w:rPr>
            </w:pPr>
            <w:ins w:id="34490" w:author="ORANGE" w:date="2019-04-19T10:01:00Z">
              <w:r w:rsidRPr="00215D3C">
                <w:t xml:space="preserve">Identifier of a user acknowledging an alarm, see clause </w:t>
              </w:r>
            </w:ins>
            <w:ins w:id="34491" w:author="ORANGE" w:date="2019-04-19T10:54:00Z">
              <w:r w:rsidR="000B41E5">
                <w:t>1</w:t>
              </w:r>
              <w:del w:id="34492" w:author="JMC1" w:date="2019-08-07T09:31:00Z">
                <w:r w:rsidR="000B41E5" w:rsidDel="008B2FA1">
                  <w:delText>0</w:delText>
                </w:r>
              </w:del>
            </w:ins>
            <w:ins w:id="34493" w:author="JMC1" w:date="2019-08-07T09:31:00Z">
              <w:r w:rsidR="008B2FA1">
                <w:t>1</w:t>
              </w:r>
            </w:ins>
            <w:ins w:id="34494" w:author="ORANGE" w:date="2019-04-19T10:54:00Z">
              <w:r w:rsidR="000B41E5">
                <w:t>.2</w:t>
              </w:r>
            </w:ins>
            <w:ins w:id="34495" w:author="ORANGE" w:date="2019-04-19T10:01:00Z">
              <w:r w:rsidRPr="00215D3C">
                <w:t>.2.1.5.1</w:t>
              </w:r>
            </w:ins>
          </w:p>
        </w:tc>
      </w:tr>
      <w:tr w:rsidR="009F666A" w:rsidRPr="00215D3C" w14:paraId="2889C442" w14:textId="77777777" w:rsidTr="00596938">
        <w:trPr>
          <w:jc w:val="center"/>
          <w:ins w:id="3449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4497" w:author="ORANGE" w:date="2019-04-19T10:01:00Z"/>
                <w:rFonts w:cs="Arial"/>
                <w:szCs w:val="18"/>
                <w:lang w:eastAsia="zh-CN"/>
              </w:rPr>
            </w:pPr>
            <w:ins w:id="34498"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20BA1D01" w:rsidR="009F666A" w:rsidRPr="00215D3C" w:rsidRDefault="00C5780D" w:rsidP="00596938">
            <w:pPr>
              <w:pStyle w:val="TAL"/>
              <w:rPr>
                <w:ins w:id="34499" w:author="ORANGE" w:date="2019-04-19T10:01:00Z"/>
                <w:rFonts w:cs="Arial"/>
                <w:szCs w:val="18"/>
                <w:lang w:eastAsia="zh-CN"/>
              </w:rPr>
            </w:pPr>
            <w:ins w:id="34500" w:author="ORANGE" w:date="2019-06-14T13:02:00Z">
              <w:r>
                <w:rPr>
                  <w:rFonts w:cs="Arial"/>
                  <w:szCs w:val="18"/>
                  <w:lang w:eastAsia="zh-CN"/>
                </w:rPr>
                <w:t>12.</w:t>
              </w:r>
            </w:ins>
            <w:ins w:id="34501" w:author="ORANGE" w:date="2019-04-19T10:47:00Z">
              <w:r w:rsidR="0012050D" w:rsidRPr="0012050D">
                <w:rPr>
                  <w:rFonts w:cs="Arial"/>
                  <w:szCs w:val="18"/>
                  <w:lang w:eastAsia="zh-CN"/>
                </w:rPr>
                <w:t>2.1</w:t>
              </w:r>
            </w:ins>
            <w:ins w:id="3450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4503" w:author="ORANGE" w:date="2019-04-19T10:01:00Z"/>
                <w:rFonts w:cs="Arial"/>
                <w:szCs w:val="18"/>
                <w:lang w:eastAsia="zh-CN"/>
              </w:rPr>
            </w:pPr>
            <w:ins w:id="34504"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450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4506" w:author="ORANGE" w:date="2019-04-19T10:01:00Z"/>
                <w:rFonts w:cs="Arial"/>
                <w:szCs w:val="18"/>
                <w:lang w:eastAsia="zh-CN"/>
              </w:rPr>
            </w:pPr>
            <w:ins w:id="34507"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15DF2987" w:rsidR="009F666A" w:rsidRPr="00215D3C" w:rsidRDefault="00C5780D" w:rsidP="00596938">
            <w:pPr>
              <w:pStyle w:val="TAL"/>
              <w:rPr>
                <w:ins w:id="34508" w:author="ORANGE" w:date="2019-04-19T10:01:00Z"/>
                <w:rFonts w:cs="Arial"/>
                <w:szCs w:val="18"/>
                <w:lang w:eastAsia="zh-CN"/>
              </w:rPr>
            </w:pPr>
            <w:ins w:id="34509" w:author="ORANGE" w:date="2019-06-14T13:02:00Z">
              <w:r>
                <w:rPr>
                  <w:rFonts w:cs="Arial"/>
                  <w:szCs w:val="18"/>
                  <w:lang w:eastAsia="zh-CN"/>
                </w:rPr>
                <w:t>12.</w:t>
              </w:r>
            </w:ins>
            <w:ins w:id="34510" w:author="ORANGE" w:date="2019-04-19T10:47:00Z">
              <w:r w:rsidR="0012050D" w:rsidRPr="0012050D">
                <w:rPr>
                  <w:rFonts w:cs="Arial"/>
                  <w:szCs w:val="18"/>
                  <w:lang w:eastAsia="zh-CN"/>
                </w:rPr>
                <w:t>2.1</w:t>
              </w:r>
            </w:ins>
            <w:ins w:id="3451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3BA81533" w:rsidR="009F666A" w:rsidRPr="00215D3C" w:rsidRDefault="009F666A" w:rsidP="008B2FA1">
            <w:pPr>
              <w:pStyle w:val="TAL"/>
              <w:rPr>
                <w:ins w:id="34512" w:author="ORANGE" w:date="2019-04-19T10:01:00Z"/>
                <w:rFonts w:cs="Arial"/>
                <w:szCs w:val="18"/>
                <w:lang w:eastAsia="zh-CN"/>
              </w:rPr>
            </w:pPr>
            <w:ins w:id="34513" w:author="ORANGE" w:date="2019-04-19T10:01:00Z">
              <w:r w:rsidRPr="00215D3C">
                <w:t xml:space="preserve">Alarm identifier, see clause </w:t>
              </w:r>
            </w:ins>
            <w:ins w:id="34514" w:author="ORANGE" w:date="2019-04-19T10:54:00Z">
              <w:r w:rsidR="000B41E5">
                <w:t>1</w:t>
              </w:r>
              <w:del w:id="34515" w:author="JMC1" w:date="2019-08-07T09:31:00Z">
                <w:r w:rsidR="000B41E5" w:rsidDel="008B2FA1">
                  <w:delText>0</w:delText>
                </w:r>
              </w:del>
            </w:ins>
            <w:ins w:id="34516" w:author="JMC1" w:date="2019-08-07T09:31:00Z">
              <w:r w:rsidR="008B2FA1">
                <w:t>1</w:t>
              </w:r>
            </w:ins>
            <w:ins w:id="34517" w:author="ORANGE" w:date="2019-04-19T10:54:00Z">
              <w:r w:rsidR="000B41E5">
                <w:t>.2</w:t>
              </w:r>
            </w:ins>
            <w:ins w:id="34518" w:author="ORANGE" w:date="2019-04-19T10:01:00Z">
              <w:r w:rsidRPr="00215D3C">
                <w:t>.2.1.5.1</w:t>
              </w:r>
            </w:ins>
          </w:p>
        </w:tc>
      </w:tr>
      <w:tr w:rsidR="009F666A" w:rsidRPr="00215D3C" w14:paraId="4257AF27" w14:textId="77777777" w:rsidTr="00596938">
        <w:trPr>
          <w:jc w:val="center"/>
          <w:ins w:id="345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4520" w:author="ORANGE" w:date="2019-04-19T10:01:00Z"/>
                <w:rFonts w:cs="Arial"/>
                <w:szCs w:val="18"/>
                <w:lang w:eastAsia="zh-CN"/>
              </w:rPr>
            </w:pPr>
            <w:ins w:id="34521"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5EF2BAF6" w:rsidR="009F666A" w:rsidRPr="00215D3C" w:rsidRDefault="00C5780D" w:rsidP="00596938">
            <w:pPr>
              <w:pStyle w:val="TAL"/>
              <w:rPr>
                <w:ins w:id="34522" w:author="ORANGE" w:date="2019-04-19T10:01:00Z"/>
                <w:rFonts w:cs="Arial"/>
                <w:szCs w:val="18"/>
                <w:lang w:eastAsia="zh-CN"/>
              </w:rPr>
            </w:pPr>
            <w:ins w:id="34523" w:author="ORANGE" w:date="2019-06-14T13:02:00Z">
              <w:r>
                <w:rPr>
                  <w:rFonts w:cs="Arial"/>
                  <w:szCs w:val="18"/>
                  <w:lang w:eastAsia="zh-CN"/>
                </w:rPr>
                <w:t>12.</w:t>
              </w:r>
            </w:ins>
            <w:ins w:id="34524" w:author="ORANGE" w:date="2019-04-19T10:47:00Z">
              <w:r w:rsidR="0012050D" w:rsidRPr="0012050D">
                <w:rPr>
                  <w:rFonts w:cs="Arial"/>
                  <w:szCs w:val="18"/>
                  <w:lang w:eastAsia="zh-CN"/>
                </w:rPr>
                <w:t>2.1</w:t>
              </w:r>
            </w:ins>
            <w:ins w:id="34525"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4526" w:author="ORANGE" w:date="2019-04-19T10:01:00Z"/>
              </w:rPr>
            </w:pPr>
          </w:p>
        </w:tc>
      </w:tr>
      <w:tr w:rsidR="009F666A" w:rsidRPr="00215D3C" w14:paraId="098F0433" w14:textId="77777777" w:rsidTr="00596938">
        <w:trPr>
          <w:jc w:val="center"/>
          <w:ins w:id="3452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4528" w:author="ORANGE" w:date="2019-04-19T10:01:00Z"/>
                <w:rFonts w:cs="Arial"/>
                <w:szCs w:val="18"/>
                <w:lang w:eastAsia="zh-CN"/>
              </w:rPr>
            </w:pPr>
            <w:ins w:id="34529"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6331680E" w:rsidR="009F666A" w:rsidRPr="00215D3C" w:rsidRDefault="00C5780D" w:rsidP="00596938">
            <w:pPr>
              <w:pStyle w:val="TAL"/>
              <w:rPr>
                <w:ins w:id="34530" w:author="ORANGE" w:date="2019-04-19T10:01:00Z"/>
                <w:rFonts w:cs="Arial"/>
                <w:szCs w:val="18"/>
                <w:lang w:eastAsia="zh-CN"/>
              </w:rPr>
            </w:pPr>
            <w:ins w:id="34531" w:author="ORANGE" w:date="2019-06-14T13:02:00Z">
              <w:r>
                <w:rPr>
                  <w:rFonts w:cs="Arial"/>
                  <w:szCs w:val="18"/>
                  <w:lang w:eastAsia="zh-CN"/>
                </w:rPr>
                <w:t>12.</w:t>
              </w:r>
            </w:ins>
            <w:ins w:id="34532" w:author="ORANGE" w:date="2019-04-19T10:47:00Z">
              <w:r w:rsidR="0012050D" w:rsidRPr="0012050D">
                <w:rPr>
                  <w:rFonts w:cs="Arial"/>
                  <w:szCs w:val="18"/>
                  <w:lang w:eastAsia="zh-CN"/>
                </w:rPr>
                <w:t>2.1</w:t>
              </w:r>
            </w:ins>
            <w:ins w:id="34533"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4534" w:author="ORANGE" w:date="2019-04-19T10:01:00Z"/>
                <w:rFonts w:cs="Arial"/>
                <w:szCs w:val="18"/>
                <w:lang w:eastAsia="zh-CN"/>
              </w:rPr>
            </w:pPr>
            <w:ins w:id="34535"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453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4537" w:author="ORANGE" w:date="2019-04-19T10:01:00Z"/>
                <w:rFonts w:cs="Arial"/>
                <w:szCs w:val="18"/>
                <w:lang w:eastAsia="zh-CN"/>
              </w:rPr>
            </w:pPr>
            <w:ins w:id="34538"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1BA9C16F" w:rsidR="009F666A" w:rsidRPr="00215D3C" w:rsidRDefault="00C5780D" w:rsidP="00596938">
            <w:pPr>
              <w:pStyle w:val="TAL"/>
              <w:rPr>
                <w:ins w:id="34539" w:author="ORANGE" w:date="2019-04-19T10:01:00Z"/>
                <w:rFonts w:cs="Arial"/>
                <w:szCs w:val="18"/>
                <w:lang w:eastAsia="zh-CN"/>
              </w:rPr>
            </w:pPr>
            <w:ins w:id="34540" w:author="ORANGE" w:date="2019-06-14T13:02:00Z">
              <w:r>
                <w:rPr>
                  <w:rFonts w:cs="Arial"/>
                  <w:szCs w:val="18"/>
                  <w:lang w:eastAsia="zh-CN"/>
                </w:rPr>
                <w:t>12.</w:t>
              </w:r>
            </w:ins>
            <w:ins w:id="34541" w:author="ORANGE" w:date="2019-04-19T10:47:00Z">
              <w:r w:rsidR="0012050D" w:rsidRPr="0012050D">
                <w:rPr>
                  <w:rFonts w:cs="Arial"/>
                  <w:szCs w:val="18"/>
                  <w:lang w:eastAsia="zh-CN"/>
                </w:rPr>
                <w:t>2.1</w:t>
              </w:r>
            </w:ins>
            <w:ins w:id="34542"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4543" w:author="ORANGE" w:date="2019-04-19T10:01:00Z"/>
                <w:rFonts w:cs="Arial"/>
                <w:szCs w:val="18"/>
                <w:lang w:eastAsia="zh-CN"/>
              </w:rPr>
            </w:pPr>
          </w:p>
        </w:tc>
      </w:tr>
      <w:tr w:rsidR="009F666A" w:rsidRPr="00215D3C" w14:paraId="2B9FFFE1" w14:textId="77777777" w:rsidTr="00596938">
        <w:trPr>
          <w:jc w:val="center"/>
          <w:ins w:id="3454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4545" w:author="ORANGE" w:date="2019-04-19T10:01:00Z"/>
                <w:rFonts w:cs="Arial"/>
                <w:szCs w:val="18"/>
                <w:lang w:eastAsia="zh-CN"/>
              </w:rPr>
            </w:pPr>
            <w:ins w:id="34546"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5E644409" w:rsidR="009F666A" w:rsidRPr="00215D3C" w:rsidRDefault="00C5780D" w:rsidP="00596938">
            <w:pPr>
              <w:pStyle w:val="TAL"/>
              <w:rPr>
                <w:ins w:id="34547" w:author="ORANGE" w:date="2019-04-19T10:01:00Z"/>
                <w:rFonts w:cs="Arial"/>
                <w:szCs w:val="18"/>
                <w:lang w:eastAsia="zh-CN"/>
              </w:rPr>
            </w:pPr>
            <w:ins w:id="34548" w:author="ORANGE" w:date="2019-06-14T13:02:00Z">
              <w:r>
                <w:rPr>
                  <w:rFonts w:cs="Arial"/>
                  <w:szCs w:val="18"/>
                  <w:lang w:eastAsia="zh-CN"/>
                </w:rPr>
                <w:t>12.</w:t>
              </w:r>
            </w:ins>
            <w:ins w:id="34549" w:author="ORANGE" w:date="2019-04-19T10:47:00Z">
              <w:r w:rsidR="0012050D" w:rsidRPr="0012050D">
                <w:rPr>
                  <w:rFonts w:cs="Arial"/>
                  <w:szCs w:val="18"/>
                  <w:lang w:eastAsia="zh-CN"/>
                </w:rPr>
                <w:t>2.1</w:t>
              </w:r>
            </w:ins>
            <w:ins w:id="34550"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4551" w:author="ORANGE" w:date="2019-04-19T10:01:00Z"/>
                <w:rFonts w:cs="Arial"/>
                <w:szCs w:val="18"/>
                <w:lang w:eastAsia="zh-CN"/>
              </w:rPr>
            </w:pPr>
            <w:ins w:id="34552"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45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4554" w:author="ORANGE" w:date="2019-04-19T10:01:00Z"/>
                <w:rFonts w:cs="Arial"/>
                <w:szCs w:val="18"/>
                <w:lang w:eastAsia="zh-CN"/>
              </w:rPr>
            </w:pPr>
            <w:ins w:id="34555"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69E12D08" w:rsidR="009F666A" w:rsidRPr="00215D3C" w:rsidRDefault="00C5780D" w:rsidP="00596938">
            <w:pPr>
              <w:pStyle w:val="TAL"/>
              <w:rPr>
                <w:ins w:id="34556" w:author="ORANGE" w:date="2019-04-19T10:01:00Z"/>
                <w:rFonts w:cs="Arial"/>
                <w:szCs w:val="18"/>
                <w:lang w:eastAsia="zh-CN"/>
              </w:rPr>
            </w:pPr>
            <w:ins w:id="34557" w:author="ORANGE" w:date="2019-06-14T13:02:00Z">
              <w:r>
                <w:rPr>
                  <w:rFonts w:cs="Arial"/>
                  <w:szCs w:val="18"/>
                  <w:lang w:eastAsia="zh-CN"/>
                </w:rPr>
                <w:t>12.</w:t>
              </w:r>
            </w:ins>
            <w:ins w:id="34558" w:author="ORANGE" w:date="2019-04-19T10:47:00Z">
              <w:r w:rsidR="0012050D" w:rsidRPr="0012050D">
                <w:rPr>
                  <w:rFonts w:cs="Arial"/>
                  <w:szCs w:val="18"/>
                  <w:lang w:eastAsia="zh-CN"/>
                </w:rPr>
                <w:t>2.1</w:t>
              </w:r>
            </w:ins>
            <w:ins w:id="34559"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4560" w:author="ORANGE" w:date="2019-04-19T10:01:00Z"/>
                <w:rFonts w:cs="Arial"/>
                <w:szCs w:val="18"/>
                <w:lang w:eastAsia="zh-CN"/>
              </w:rPr>
            </w:pPr>
            <w:ins w:id="34561"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45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4563" w:author="ORANGE" w:date="2019-04-19T10:01:00Z"/>
                <w:rFonts w:cs="Arial"/>
                <w:szCs w:val="18"/>
                <w:lang w:eastAsia="zh-CN"/>
              </w:rPr>
            </w:pPr>
            <w:ins w:id="34564"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7ADA01FC" w:rsidR="009F666A" w:rsidRPr="00215D3C" w:rsidRDefault="00C5780D" w:rsidP="00596938">
            <w:pPr>
              <w:pStyle w:val="TAL"/>
              <w:rPr>
                <w:ins w:id="34565" w:author="ORANGE" w:date="2019-04-19T10:01:00Z"/>
                <w:rFonts w:cs="Arial"/>
                <w:szCs w:val="18"/>
                <w:lang w:eastAsia="zh-CN"/>
              </w:rPr>
            </w:pPr>
            <w:ins w:id="34566" w:author="ORANGE" w:date="2019-06-14T13:02:00Z">
              <w:r>
                <w:rPr>
                  <w:rFonts w:cs="Arial"/>
                  <w:szCs w:val="18"/>
                  <w:lang w:eastAsia="zh-CN"/>
                </w:rPr>
                <w:t>12.</w:t>
              </w:r>
            </w:ins>
            <w:ins w:id="34567" w:author="ORANGE" w:date="2019-04-19T10:47:00Z">
              <w:r w:rsidR="0012050D" w:rsidRPr="0012050D">
                <w:rPr>
                  <w:rFonts w:cs="Arial"/>
                  <w:szCs w:val="18"/>
                  <w:lang w:eastAsia="zh-CN"/>
                </w:rPr>
                <w:t>2.1</w:t>
              </w:r>
            </w:ins>
            <w:ins w:id="34568"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4569" w:author="ORANGE" w:date="2019-04-19T10:01:00Z"/>
                <w:rFonts w:cs="Arial"/>
                <w:szCs w:val="18"/>
                <w:lang w:eastAsia="zh-CN"/>
              </w:rPr>
            </w:pPr>
            <w:ins w:id="34570"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45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4572" w:author="ORANGE" w:date="2019-04-19T10:01:00Z"/>
                <w:rFonts w:cs="Arial"/>
                <w:szCs w:val="18"/>
                <w:lang w:eastAsia="zh-CN"/>
              </w:rPr>
            </w:pPr>
            <w:ins w:id="34573"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28B422B1" w:rsidR="009F666A" w:rsidRPr="00215D3C" w:rsidRDefault="00C5780D" w:rsidP="00596938">
            <w:pPr>
              <w:pStyle w:val="TAL"/>
              <w:rPr>
                <w:ins w:id="34574" w:author="ORANGE" w:date="2019-04-19T10:01:00Z"/>
                <w:rFonts w:cs="Arial"/>
                <w:szCs w:val="18"/>
                <w:lang w:eastAsia="zh-CN"/>
              </w:rPr>
            </w:pPr>
            <w:ins w:id="34575" w:author="ORANGE" w:date="2019-06-14T13:02:00Z">
              <w:r>
                <w:rPr>
                  <w:rFonts w:cs="Arial"/>
                  <w:szCs w:val="18"/>
                  <w:lang w:eastAsia="zh-CN"/>
                </w:rPr>
                <w:t>12.</w:t>
              </w:r>
            </w:ins>
            <w:ins w:id="34576" w:author="ORANGE" w:date="2019-04-19T10:47:00Z">
              <w:r w:rsidR="0012050D" w:rsidRPr="0012050D">
                <w:rPr>
                  <w:rFonts w:cs="Arial"/>
                  <w:szCs w:val="18"/>
                  <w:lang w:eastAsia="zh-CN"/>
                </w:rPr>
                <w:t>2.1</w:t>
              </w:r>
            </w:ins>
            <w:ins w:id="3457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4578" w:author="ORANGE" w:date="2019-04-19T10:01:00Z"/>
                <w:rFonts w:cs="Arial"/>
                <w:szCs w:val="18"/>
                <w:lang w:eastAsia="zh-CN"/>
              </w:rPr>
            </w:pPr>
            <w:ins w:id="34579"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45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4581" w:author="ORANGE" w:date="2019-04-19T10:01:00Z"/>
                <w:rFonts w:cs="Arial"/>
                <w:szCs w:val="18"/>
                <w:lang w:eastAsia="zh-CN"/>
              </w:rPr>
            </w:pPr>
            <w:ins w:id="34582"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2170A585" w:rsidR="009F666A" w:rsidRPr="00215D3C" w:rsidRDefault="00C5780D" w:rsidP="00596938">
            <w:pPr>
              <w:pStyle w:val="TAL"/>
              <w:rPr>
                <w:ins w:id="34583" w:author="ORANGE" w:date="2019-04-19T10:01:00Z"/>
                <w:rFonts w:cs="Arial"/>
                <w:szCs w:val="18"/>
                <w:lang w:eastAsia="zh-CN"/>
              </w:rPr>
            </w:pPr>
            <w:ins w:id="34584" w:author="ORANGE" w:date="2019-06-14T13:02:00Z">
              <w:r>
                <w:rPr>
                  <w:rFonts w:cs="Arial"/>
                  <w:szCs w:val="18"/>
                  <w:lang w:eastAsia="zh-CN"/>
                </w:rPr>
                <w:t>12.</w:t>
              </w:r>
            </w:ins>
            <w:ins w:id="34585" w:author="ORANGE" w:date="2019-04-19T10:47:00Z">
              <w:r w:rsidR="0012050D" w:rsidRPr="0012050D">
                <w:rPr>
                  <w:rFonts w:cs="Arial"/>
                  <w:szCs w:val="18"/>
                  <w:lang w:eastAsia="zh-CN"/>
                </w:rPr>
                <w:t>2.1</w:t>
              </w:r>
            </w:ins>
            <w:ins w:id="3458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4587" w:author="ORANGE" w:date="2019-04-19T10:01:00Z"/>
                <w:rFonts w:cs="Arial"/>
                <w:szCs w:val="18"/>
                <w:lang w:eastAsia="zh-CN"/>
              </w:rPr>
            </w:pPr>
            <w:ins w:id="34588"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45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4590" w:author="ORANGE" w:date="2019-04-19T10:01:00Z"/>
                <w:rFonts w:cs="Arial"/>
                <w:szCs w:val="18"/>
                <w:lang w:eastAsia="zh-CN"/>
              </w:rPr>
            </w:pPr>
            <w:ins w:id="34591"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55EBD35F" w:rsidR="009F666A" w:rsidRPr="00215D3C" w:rsidRDefault="00C5780D" w:rsidP="00596938">
            <w:pPr>
              <w:pStyle w:val="TAL"/>
              <w:rPr>
                <w:ins w:id="34592" w:author="ORANGE" w:date="2019-04-19T10:01:00Z"/>
                <w:rFonts w:cs="Arial"/>
                <w:szCs w:val="18"/>
                <w:lang w:eastAsia="zh-CN"/>
              </w:rPr>
            </w:pPr>
            <w:ins w:id="34593" w:author="ORANGE" w:date="2019-06-14T13:02:00Z">
              <w:r>
                <w:rPr>
                  <w:rFonts w:cs="Arial"/>
                  <w:szCs w:val="18"/>
                  <w:lang w:eastAsia="zh-CN"/>
                </w:rPr>
                <w:t>12.</w:t>
              </w:r>
            </w:ins>
            <w:ins w:id="34594" w:author="ORANGE" w:date="2019-04-19T10:48:00Z">
              <w:r w:rsidR="0012050D" w:rsidRPr="0012050D">
                <w:rPr>
                  <w:rFonts w:cs="Arial"/>
                  <w:szCs w:val="18"/>
                  <w:lang w:eastAsia="zh-CN"/>
                </w:rPr>
                <w:t>2.1</w:t>
              </w:r>
            </w:ins>
            <w:ins w:id="3459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14CE756E" w:rsidR="009F666A" w:rsidRPr="00215D3C" w:rsidRDefault="009F666A" w:rsidP="008B2FA1">
            <w:pPr>
              <w:pStyle w:val="TAL"/>
              <w:rPr>
                <w:ins w:id="34596" w:author="ORANGE" w:date="2019-04-19T10:01:00Z"/>
                <w:rFonts w:cs="Arial"/>
                <w:szCs w:val="18"/>
                <w:lang w:eastAsia="zh-CN"/>
              </w:rPr>
            </w:pPr>
            <w:ins w:id="34597" w:author="ORANGE" w:date="2019-04-19T10:01:00Z">
              <w:r w:rsidRPr="00215D3C">
                <w:t xml:space="preserve">Identifier of a system clearing an alarm, see clause </w:t>
              </w:r>
            </w:ins>
            <w:ins w:id="34598" w:author="ORANGE" w:date="2019-04-19T10:54:00Z">
              <w:r w:rsidR="000B41E5">
                <w:t>1</w:t>
              </w:r>
              <w:del w:id="34599" w:author="JMC1" w:date="2019-08-07T09:31:00Z">
                <w:r w:rsidR="000B41E5" w:rsidDel="008B2FA1">
                  <w:delText>0</w:delText>
                </w:r>
              </w:del>
            </w:ins>
            <w:ins w:id="34600" w:author="JMC1" w:date="2019-08-07T09:31:00Z">
              <w:r w:rsidR="008B2FA1">
                <w:t>1</w:t>
              </w:r>
            </w:ins>
            <w:ins w:id="34601" w:author="ORANGE" w:date="2019-04-19T10:54:00Z">
              <w:r w:rsidR="000B41E5">
                <w:t>.</w:t>
              </w:r>
            </w:ins>
            <w:ins w:id="34602" w:author="ORANGE" w:date="2019-04-19T10:55:00Z">
              <w:r w:rsidR="000B41E5">
                <w:t>2</w:t>
              </w:r>
            </w:ins>
            <w:ins w:id="34603" w:author="ORANGE" w:date="2019-04-19T10:01:00Z">
              <w:r w:rsidRPr="00215D3C">
                <w:t>.2.1.5.1</w:t>
              </w:r>
            </w:ins>
          </w:p>
        </w:tc>
      </w:tr>
      <w:tr w:rsidR="009F666A" w:rsidRPr="00215D3C" w14:paraId="3581CD14" w14:textId="77777777" w:rsidTr="00596938">
        <w:trPr>
          <w:jc w:val="center"/>
          <w:ins w:id="346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4605" w:author="ORANGE" w:date="2019-04-19T10:01:00Z"/>
                <w:rFonts w:cs="Arial"/>
                <w:szCs w:val="18"/>
                <w:lang w:eastAsia="zh-CN"/>
              </w:rPr>
            </w:pPr>
            <w:ins w:id="34606"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791920DC" w:rsidR="009F666A" w:rsidRPr="00215D3C" w:rsidRDefault="00C5780D" w:rsidP="00596938">
            <w:pPr>
              <w:pStyle w:val="TAL"/>
              <w:rPr>
                <w:ins w:id="34607" w:author="ORANGE" w:date="2019-04-19T10:01:00Z"/>
                <w:rFonts w:cs="Arial"/>
                <w:szCs w:val="18"/>
                <w:lang w:eastAsia="zh-CN"/>
              </w:rPr>
            </w:pPr>
            <w:ins w:id="34608" w:author="ORANGE" w:date="2019-06-14T13:02:00Z">
              <w:r>
                <w:rPr>
                  <w:rFonts w:cs="Arial"/>
                  <w:szCs w:val="18"/>
                  <w:lang w:eastAsia="zh-CN"/>
                </w:rPr>
                <w:t>12.</w:t>
              </w:r>
            </w:ins>
            <w:ins w:id="34609" w:author="ORANGE" w:date="2019-04-19T10:48:00Z">
              <w:r w:rsidR="0012050D" w:rsidRPr="0012050D">
                <w:rPr>
                  <w:rFonts w:cs="Arial"/>
                  <w:szCs w:val="18"/>
                  <w:lang w:eastAsia="zh-CN"/>
                </w:rPr>
                <w:t>2.1</w:t>
              </w:r>
            </w:ins>
            <w:ins w:id="3461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560197CF" w:rsidR="009F666A" w:rsidRPr="00215D3C" w:rsidRDefault="009F666A" w:rsidP="008B2FA1">
            <w:pPr>
              <w:pStyle w:val="TAL"/>
              <w:rPr>
                <w:ins w:id="34611" w:author="ORANGE" w:date="2019-04-19T10:01:00Z"/>
                <w:rFonts w:cs="Arial"/>
                <w:szCs w:val="18"/>
                <w:lang w:eastAsia="zh-CN"/>
              </w:rPr>
            </w:pPr>
            <w:ins w:id="34612" w:author="ORANGE" w:date="2019-04-19T10:01:00Z">
              <w:r w:rsidRPr="00215D3C">
                <w:t xml:space="preserve">Identifier of a user clearing an alarm, see clause </w:t>
              </w:r>
            </w:ins>
            <w:ins w:id="34613" w:author="ORANGE" w:date="2019-04-19T10:55:00Z">
              <w:r w:rsidR="000B41E5">
                <w:t>1</w:t>
              </w:r>
              <w:del w:id="34614" w:author="JMC1" w:date="2019-08-07T09:31:00Z">
                <w:r w:rsidR="000B41E5" w:rsidDel="008B2FA1">
                  <w:delText>0</w:delText>
                </w:r>
              </w:del>
            </w:ins>
            <w:ins w:id="34615" w:author="JMC1" w:date="2019-08-07T09:31:00Z">
              <w:r w:rsidR="008B2FA1">
                <w:t>1</w:t>
              </w:r>
            </w:ins>
            <w:ins w:id="34616" w:author="ORANGE" w:date="2019-04-19T10:55:00Z">
              <w:r w:rsidR="000B41E5">
                <w:t>.2</w:t>
              </w:r>
            </w:ins>
            <w:ins w:id="34617" w:author="ORANGE" w:date="2019-04-19T10:01:00Z">
              <w:r w:rsidRPr="00215D3C">
                <w:t>.2.1.5.1</w:t>
              </w:r>
            </w:ins>
          </w:p>
        </w:tc>
      </w:tr>
      <w:tr w:rsidR="009F666A" w:rsidRPr="00215D3C" w14:paraId="7E0E5DF1" w14:textId="77777777" w:rsidTr="00596938">
        <w:trPr>
          <w:jc w:val="center"/>
          <w:ins w:id="3461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4619" w:author="ORANGE" w:date="2019-04-19T10:01:00Z"/>
                <w:rFonts w:cs="Arial"/>
                <w:szCs w:val="18"/>
                <w:lang w:eastAsia="zh-CN"/>
              </w:rPr>
            </w:pPr>
            <w:ins w:id="34620"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50A3C1B7" w:rsidR="009F666A" w:rsidRPr="00215D3C" w:rsidRDefault="00C5780D" w:rsidP="00596938">
            <w:pPr>
              <w:pStyle w:val="TAL"/>
              <w:rPr>
                <w:ins w:id="34621" w:author="ORANGE" w:date="2019-04-19T10:01:00Z"/>
                <w:rFonts w:cs="Arial"/>
                <w:szCs w:val="18"/>
                <w:lang w:eastAsia="zh-CN"/>
              </w:rPr>
            </w:pPr>
            <w:ins w:id="34622" w:author="ORANGE" w:date="2019-06-14T13:02:00Z">
              <w:r>
                <w:rPr>
                  <w:rFonts w:cs="Arial"/>
                  <w:szCs w:val="18"/>
                  <w:lang w:eastAsia="zh-CN"/>
                </w:rPr>
                <w:t>12.</w:t>
              </w:r>
            </w:ins>
            <w:ins w:id="34623" w:author="ORANGE" w:date="2019-04-19T10:48:00Z">
              <w:r w:rsidR="0012050D" w:rsidRPr="0012050D">
                <w:rPr>
                  <w:rFonts w:cs="Arial"/>
                  <w:szCs w:val="18"/>
                  <w:lang w:eastAsia="zh-CN"/>
                </w:rPr>
                <w:t>2.1</w:t>
              </w:r>
            </w:ins>
            <w:ins w:id="34624"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4625" w:author="ORANGE" w:date="2019-04-19T10:01:00Z"/>
                <w:rFonts w:cs="Arial"/>
                <w:szCs w:val="18"/>
                <w:lang w:eastAsia="zh-CN"/>
              </w:rPr>
            </w:pPr>
            <w:ins w:id="34626"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462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4628" w:author="ORANGE" w:date="2019-04-19T10:01:00Z"/>
                <w:rFonts w:cs="Arial"/>
                <w:szCs w:val="18"/>
                <w:lang w:eastAsia="zh-CN"/>
              </w:rPr>
            </w:pPr>
            <w:ins w:id="34629"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27453CF0" w:rsidR="009F666A" w:rsidRPr="00215D3C" w:rsidRDefault="00C5780D" w:rsidP="00596938">
            <w:pPr>
              <w:pStyle w:val="TAL"/>
              <w:rPr>
                <w:ins w:id="34630" w:author="ORANGE" w:date="2019-04-19T10:01:00Z"/>
                <w:rFonts w:cs="Arial"/>
                <w:szCs w:val="18"/>
                <w:lang w:eastAsia="zh-CN"/>
              </w:rPr>
            </w:pPr>
            <w:ins w:id="34631" w:author="ORANGE" w:date="2019-06-14T13:02:00Z">
              <w:r>
                <w:rPr>
                  <w:rFonts w:cs="Arial"/>
                  <w:szCs w:val="18"/>
                  <w:lang w:eastAsia="zh-CN"/>
                </w:rPr>
                <w:t>12.</w:t>
              </w:r>
            </w:ins>
            <w:ins w:id="34632" w:author="ORANGE" w:date="2019-04-19T10:48:00Z">
              <w:r w:rsidR="0012050D" w:rsidRPr="0012050D">
                <w:rPr>
                  <w:rFonts w:cs="Arial"/>
                  <w:szCs w:val="18"/>
                  <w:lang w:eastAsia="zh-CN"/>
                </w:rPr>
                <w:t>2.1</w:t>
              </w:r>
            </w:ins>
            <w:ins w:id="3463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4634" w:author="ORANGE" w:date="2019-04-19T10:01:00Z"/>
                <w:rFonts w:cs="Arial"/>
                <w:szCs w:val="18"/>
                <w:lang w:eastAsia="zh-CN"/>
              </w:rPr>
            </w:pPr>
            <w:ins w:id="34635"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463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4637" w:author="ORANGE" w:date="2019-04-19T10:01:00Z"/>
                <w:rFonts w:cs="Arial"/>
                <w:szCs w:val="18"/>
                <w:lang w:eastAsia="zh-CN"/>
              </w:rPr>
            </w:pPr>
            <w:ins w:id="34638"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6FAEDBC6" w:rsidR="009F666A" w:rsidRPr="00215D3C" w:rsidRDefault="00C5780D" w:rsidP="00596938">
            <w:pPr>
              <w:pStyle w:val="TAL"/>
              <w:rPr>
                <w:ins w:id="34639" w:author="ORANGE" w:date="2019-04-19T10:01:00Z"/>
                <w:rFonts w:cs="Arial"/>
                <w:szCs w:val="18"/>
                <w:lang w:eastAsia="zh-CN"/>
              </w:rPr>
            </w:pPr>
            <w:ins w:id="34640" w:author="ORANGE" w:date="2019-06-14T13:02:00Z">
              <w:r>
                <w:rPr>
                  <w:rFonts w:cs="Arial"/>
                  <w:szCs w:val="18"/>
                  <w:lang w:eastAsia="zh-CN"/>
                </w:rPr>
                <w:t>12.</w:t>
              </w:r>
            </w:ins>
            <w:ins w:id="34641" w:author="ORANGE" w:date="2019-04-19T10:48:00Z">
              <w:r w:rsidR="0012050D" w:rsidRPr="0012050D">
                <w:rPr>
                  <w:rFonts w:cs="Arial"/>
                  <w:szCs w:val="18"/>
                  <w:lang w:eastAsia="zh-CN"/>
                </w:rPr>
                <w:t>2.1</w:t>
              </w:r>
            </w:ins>
            <w:ins w:id="34642"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4643" w:author="ORANGE" w:date="2019-04-19T10:01:00Z"/>
                <w:rFonts w:cs="Arial"/>
                <w:szCs w:val="18"/>
                <w:lang w:eastAsia="zh-CN"/>
              </w:rPr>
            </w:pPr>
            <w:ins w:id="34644" w:author="ORANGE" w:date="2019-04-19T10:01:00Z">
              <w:r w:rsidRPr="00215D3C">
                <w:rPr>
                  <w:rFonts w:cs="Arial"/>
                  <w:szCs w:val="18"/>
                  <w:lang w:eastAsia="zh-CN"/>
                </w:rPr>
                <w:t>Notification header</w:t>
              </w:r>
            </w:ins>
          </w:p>
        </w:tc>
      </w:tr>
      <w:tr w:rsidR="009F666A" w:rsidRPr="00215D3C" w14:paraId="2CE43283" w14:textId="77777777" w:rsidTr="00596938">
        <w:trPr>
          <w:jc w:val="center"/>
          <w:ins w:id="3464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4646" w:author="ORANGE" w:date="2019-04-19T10:01:00Z"/>
                <w:rFonts w:cs="Arial"/>
                <w:szCs w:val="18"/>
                <w:lang w:eastAsia="zh-CN"/>
              </w:rPr>
            </w:pPr>
            <w:ins w:id="34647"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7C77F47E" w:rsidR="009F666A" w:rsidRPr="00215D3C" w:rsidRDefault="00C5780D" w:rsidP="00596938">
            <w:pPr>
              <w:pStyle w:val="TAL"/>
              <w:rPr>
                <w:ins w:id="34648" w:author="ORANGE" w:date="2019-04-19T10:01:00Z"/>
                <w:rFonts w:cs="Arial"/>
                <w:szCs w:val="18"/>
                <w:lang w:eastAsia="zh-CN"/>
              </w:rPr>
            </w:pPr>
            <w:ins w:id="34649" w:author="ORANGE" w:date="2019-06-14T13:02:00Z">
              <w:r>
                <w:rPr>
                  <w:rFonts w:cs="Arial"/>
                  <w:szCs w:val="18"/>
                  <w:lang w:eastAsia="zh-CN"/>
                </w:rPr>
                <w:t>12.</w:t>
              </w:r>
            </w:ins>
            <w:ins w:id="34650" w:author="ORANGE" w:date="2019-04-19T10:48:00Z">
              <w:r w:rsidR="0012050D" w:rsidRPr="0012050D">
                <w:rPr>
                  <w:rFonts w:cs="Arial"/>
                  <w:szCs w:val="18"/>
                  <w:lang w:eastAsia="zh-CN"/>
                </w:rPr>
                <w:t>2.1</w:t>
              </w:r>
            </w:ins>
            <w:ins w:id="34651"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4652" w:author="ORANGE" w:date="2019-04-19T10:01:00Z"/>
                <w:rFonts w:cs="Arial"/>
                <w:szCs w:val="18"/>
                <w:lang w:eastAsia="zh-CN"/>
              </w:rPr>
            </w:pPr>
          </w:p>
        </w:tc>
      </w:tr>
      <w:tr w:rsidR="009F666A" w:rsidRPr="00215D3C" w14:paraId="4F0DAE0C" w14:textId="77777777" w:rsidTr="00596938">
        <w:trPr>
          <w:jc w:val="center"/>
          <w:ins w:id="346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4654" w:author="ORANGE" w:date="2019-04-19T10:01:00Z"/>
                <w:rFonts w:cs="Arial"/>
                <w:szCs w:val="18"/>
                <w:lang w:eastAsia="zh-CN"/>
              </w:rPr>
            </w:pPr>
            <w:ins w:id="34655"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07CFEA5D" w:rsidR="009F666A" w:rsidRPr="00215D3C" w:rsidRDefault="00C5780D" w:rsidP="00596938">
            <w:pPr>
              <w:pStyle w:val="TAL"/>
              <w:rPr>
                <w:ins w:id="34656" w:author="ORANGE" w:date="2019-04-19T10:01:00Z"/>
                <w:rFonts w:cs="Arial"/>
                <w:szCs w:val="18"/>
                <w:lang w:eastAsia="zh-CN"/>
              </w:rPr>
            </w:pPr>
            <w:ins w:id="34657" w:author="ORANGE" w:date="2019-06-14T13:02:00Z">
              <w:r>
                <w:rPr>
                  <w:rFonts w:cs="Arial"/>
                  <w:szCs w:val="18"/>
                  <w:lang w:eastAsia="zh-CN"/>
                </w:rPr>
                <w:t>12.</w:t>
              </w:r>
            </w:ins>
            <w:ins w:id="34658" w:author="ORANGE" w:date="2019-04-19T10:48:00Z">
              <w:r w:rsidR="0012050D" w:rsidRPr="0012050D">
                <w:rPr>
                  <w:rFonts w:cs="Arial"/>
                  <w:szCs w:val="18"/>
                  <w:lang w:eastAsia="zh-CN"/>
                </w:rPr>
                <w:t>2.1</w:t>
              </w:r>
            </w:ins>
            <w:ins w:id="3465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4660" w:author="ORANGE" w:date="2019-04-19T10:01:00Z"/>
                <w:rFonts w:cs="Arial"/>
                <w:szCs w:val="18"/>
                <w:lang w:eastAsia="zh-CN"/>
              </w:rPr>
            </w:pPr>
            <w:ins w:id="34661"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46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4663" w:author="ORANGE" w:date="2019-04-19T10:01:00Z"/>
                <w:rFonts w:cs="Arial"/>
                <w:szCs w:val="18"/>
                <w:lang w:eastAsia="zh-CN"/>
              </w:rPr>
            </w:pPr>
            <w:ins w:id="34664"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2260D135" w:rsidR="009F666A" w:rsidRPr="00215D3C" w:rsidRDefault="00C5780D" w:rsidP="00596938">
            <w:pPr>
              <w:pStyle w:val="TAL"/>
              <w:rPr>
                <w:ins w:id="34665" w:author="ORANGE" w:date="2019-04-19T10:01:00Z"/>
                <w:rFonts w:cs="Arial"/>
                <w:szCs w:val="18"/>
                <w:lang w:eastAsia="zh-CN"/>
              </w:rPr>
            </w:pPr>
            <w:ins w:id="34666" w:author="ORANGE" w:date="2019-06-14T13:02:00Z">
              <w:r>
                <w:rPr>
                  <w:rFonts w:cs="Arial"/>
                  <w:szCs w:val="18"/>
                  <w:lang w:eastAsia="zh-CN"/>
                </w:rPr>
                <w:t>12.</w:t>
              </w:r>
            </w:ins>
            <w:ins w:id="34667" w:author="ORANGE" w:date="2019-04-19T10:48:00Z">
              <w:r w:rsidR="0012050D" w:rsidRPr="0012050D">
                <w:rPr>
                  <w:rFonts w:cs="Arial"/>
                  <w:szCs w:val="18"/>
                  <w:lang w:eastAsia="zh-CN"/>
                </w:rPr>
                <w:t>2.1</w:t>
              </w:r>
            </w:ins>
            <w:ins w:id="34668"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4669" w:author="ORANGE" w:date="2019-04-19T10:01:00Z"/>
                <w:rFonts w:cs="Arial"/>
                <w:szCs w:val="18"/>
                <w:lang w:eastAsia="zh-CN"/>
              </w:rPr>
            </w:pPr>
            <w:ins w:id="34670"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46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4672" w:author="ORANGE" w:date="2019-04-19T10:01:00Z"/>
                <w:rFonts w:cs="Arial"/>
                <w:szCs w:val="18"/>
                <w:lang w:eastAsia="zh-CN"/>
              </w:rPr>
            </w:pPr>
            <w:ins w:id="34673"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6E732980" w:rsidR="009F666A" w:rsidRPr="00215D3C" w:rsidRDefault="00C5780D" w:rsidP="00596938">
            <w:pPr>
              <w:pStyle w:val="TAL"/>
              <w:rPr>
                <w:ins w:id="34674" w:author="ORANGE" w:date="2019-04-19T10:01:00Z"/>
                <w:rFonts w:cs="Arial"/>
                <w:szCs w:val="18"/>
                <w:lang w:eastAsia="zh-CN"/>
              </w:rPr>
            </w:pPr>
            <w:ins w:id="34675" w:author="ORANGE" w:date="2019-06-14T13:02:00Z">
              <w:r>
                <w:rPr>
                  <w:rFonts w:cs="Arial"/>
                  <w:szCs w:val="18"/>
                  <w:lang w:eastAsia="zh-CN"/>
                </w:rPr>
                <w:t>12.</w:t>
              </w:r>
            </w:ins>
            <w:ins w:id="34676" w:author="ORANGE" w:date="2019-04-19T10:48:00Z">
              <w:r w:rsidR="0012050D" w:rsidRPr="0012050D">
                <w:rPr>
                  <w:rFonts w:cs="Arial"/>
                  <w:szCs w:val="18"/>
                  <w:lang w:eastAsia="zh-CN"/>
                </w:rPr>
                <w:t>2.1</w:t>
              </w:r>
            </w:ins>
            <w:ins w:id="34677"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4678" w:author="ORANGE" w:date="2019-04-19T10:01:00Z"/>
                <w:rFonts w:cs="Arial"/>
                <w:szCs w:val="18"/>
                <w:lang w:eastAsia="zh-CN"/>
              </w:rPr>
            </w:pPr>
            <w:ins w:id="34679"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46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4681" w:author="ORANGE" w:date="2019-04-19T10:01:00Z"/>
                <w:rFonts w:cs="Arial"/>
                <w:szCs w:val="18"/>
                <w:lang w:eastAsia="zh-CN"/>
              </w:rPr>
            </w:pPr>
            <w:ins w:id="34682"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10C738DE" w:rsidR="009F666A" w:rsidRPr="00215D3C" w:rsidRDefault="00C5780D" w:rsidP="00596938">
            <w:pPr>
              <w:pStyle w:val="TAL"/>
              <w:rPr>
                <w:ins w:id="34683" w:author="ORANGE" w:date="2019-04-19T10:01:00Z"/>
                <w:rFonts w:cs="Arial"/>
                <w:szCs w:val="18"/>
                <w:lang w:eastAsia="zh-CN"/>
              </w:rPr>
            </w:pPr>
            <w:ins w:id="34684" w:author="ORANGE" w:date="2019-06-14T13:02:00Z">
              <w:r>
                <w:rPr>
                  <w:rFonts w:cs="Arial"/>
                  <w:szCs w:val="18"/>
                  <w:lang w:eastAsia="zh-CN"/>
                </w:rPr>
                <w:t>12.</w:t>
              </w:r>
            </w:ins>
            <w:ins w:id="34685" w:author="ORANGE" w:date="2019-04-19T10:48:00Z">
              <w:r w:rsidR="0012050D" w:rsidRPr="0012050D">
                <w:rPr>
                  <w:rFonts w:cs="Arial"/>
                  <w:szCs w:val="18"/>
                  <w:lang w:eastAsia="zh-CN"/>
                </w:rPr>
                <w:t>2.1</w:t>
              </w:r>
            </w:ins>
            <w:ins w:id="3468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4687" w:author="ORANGE" w:date="2019-04-19T10:01:00Z"/>
                <w:rFonts w:cs="Arial"/>
                <w:szCs w:val="18"/>
                <w:lang w:eastAsia="zh-CN"/>
              </w:rPr>
            </w:pPr>
            <w:ins w:id="34688"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46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4690" w:author="ORANGE" w:date="2019-04-19T10:01:00Z"/>
                <w:rFonts w:cs="Arial"/>
                <w:szCs w:val="18"/>
                <w:lang w:eastAsia="zh-CN"/>
              </w:rPr>
            </w:pPr>
            <w:ins w:id="34691"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54F05D76" w:rsidR="009F666A" w:rsidRPr="00215D3C" w:rsidRDefault="00C5780D" w:rsidP="00596938">
            <w:pPr>
              <w:pStyle w:val="TAL"/>
              <w:rPr>
                <w:ins w:id="34692" w:author="ORANGE" w:date="2019-04-19T10:01:00Z"/>
                <w:rFonts w:cs="Arial"/>
                <w:szCs w:val="18"/>
                <w:lang w:eastAsia="zh-CN"/>
              </w:rPr>
            </w:pPr>
            <w:ins w:id="34693" w:author="ORANGE" w:date="2019-06-14T13:02:00Z">
              <w:r>
                <w:rPr>
                  <w:rFonts w:cs="Arial"/>
                  <w:szCs w:val="18"/>
                  <w:lang w:eastAsia="zh-CN"/>
                </w:rPr>
                <w:t>12.</w:t>
              </w:r>
            </w:ins>
            <w:ins w:id="34694" w:author="ORANGE" w:date="2019-04-19T10:48:00Z">
              <w:r w:rsidR="0012050D" w:rsidRPr="0012050D">
                <w:rPr>
                  <w:rFonts w:cs="Arial"/>
                  <w:szCs w:val="18"/>
                  <w:lang w:eastAsia="zh-CN"/>
                </w:rPr>
                <w:t>2.1</w:t>
              </w:r>
            </w:ins>
            <w:ins w:id="3469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4696" w:author="ORANGE" w:date="2019-04-19T10:01:00Z"/>
                <w:rFonts w:cs="Arial"/>
                <w:szCs w:val="18"/>
                <w:lang w:eastAsia="zh-CN"/>
              </w:rPr>
            </w:pPr>
            <w:ins w:id="34697"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46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4699" w:author="ORANGE" w:date="2019-04-19T10:01:00Z"/>
                <w:rFonts w:cs="Arial"/>
                <w:szCs w:val="18"/>
                <w:lang w:eastAsia="zh-CN"/>
              </w:rPr>
            </w:pPr>
            <w:ins w:id="34700"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0835A2E2" w:rsidR="009F666A" w:rsidRPr="00215D3C" w:rsidRDefault="00C5780D" w:rsidP="00596938">
            <w:pPr>
              <w:pStyle w:val="TAL"/>
              <w:rPr>
                <w:ins w:id="34701" w:author="ORANGE" w:date="2019-04-19T10:01:00Z"/>
                <w:rFonts w:cs="Arial"/>
                <w:szCs w:val="18"/>
                <w:lang w:eastAsia="zh-CN"/>
              </w:rPr>
            </w:pPr>
            <w:ins w:id="34702" w:author="ORANGE" w:date="2019-06-14T13:02:00Z">
              <w:r>
                <w:rPr>
                  <w:rFonts w:cs="Arial"/>
                  <w:szCs w:val="18"/>
                  <w:lang w:eastAsia="zh-CN"/>
                </w:rPr>
                <w:t>12.</w:t>
              </w:r>
            </w:ins>
            <w:ins w:id="34703" w:author="ORANGE" w:date="2019-04-19T10:48:00Z">
              <w:r w:rsidR="0012050D" w:rsidRPr="0012050D">
                <w:rPr>
                  <w:rFonts w:cs="Arial"/>
                  <w:szCs w:val="18"/>
                  <w:lang w:eastAsia="zh-CN"/>
                </w:rPr>
                <w:t>2.1</w:t>
              </w:r>
            </w:ins>
            <w:ins w:id="3470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4705" w:author="ORANGE" w:date="2019-04-19T10:01:00Z"/>
                <w:rFonts w:cs="Arial"/>
                <w:szCs w:val="18"/>
                <w:lang w:eastAsia="zh-CN"/>
              </w:rPr>
            </w:pPr>
            <w:ins w:id="34706"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47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4708" w:author="ORANGE" w:date="2019-04-19T10:01:00Z"/>
                <w:rFonts w:cs="Arial"/>
                <w:szCs w:val="18"/>
                <w:lang w:eastAsia="zh-CN"/>
              </w:rPr>
            </w:pPr>
            <w:ins w:id="34709"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4DE7F753" w:rsidR="009F666A" w:rsidRPr="00215D3C" w:rsidRDefault="00C5780D" w:rsidP="00596938">
            <w:pPr>
              <w:pStyle w:val="TAL"/>
              <w:rPr>
                <w:ins w:id="34710" w:author="ORANGE" w:date="2019-04-19T10:01:00Z"/>
                <w:rFonts w:cs="Arial"/>
                <w:szCs w:val="18"/>
                <w:lang w:eastAsia="zh-CN"/>
              </w:rPr>
            </w:pPr>
            <w:ins w:id="34711" w:author="ORANGE" w:date="2019-06-14T13:02:00Z">
              <w:r>
                <w:rPr>
                  <w:rFonts w:cs="Arial"/>
                  <w:szCs w:val="18"/>
                  <w:lang w:eastAsia="zh-CN"/>
                </w:rPr>
                <w:t>12.</w:t>
              </w:r>
            </w:ins>
            <w:ins w:id="34712" w:author="ORANGE" w:date="2019-04-19T10:48:00Z">
              <w:r w:rsidR="0012050D" w:rsidRPr="0012050D">
                <w:rPr>
                  <w:rFonts w:cs="Arial"/>
                  <w:szCs w:val="18"/>
                  <w:lang w:eastAsia="zh-CN"/>
                </w:rPr>
                <w:t>2.1</w:t>
              </w:r>
            </w:ins>
            <w:ins w:id="3471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5ABE98B3" w:rsidR="009F666A" w:rsidRPr="00215D3C" w:rsidRDefault="009F666A" w:rsidP="008B2FA1">
            <w:pPr>
              <w:pStyle w:val="TAL"/>
              <w:rPr>
                <w:ins w:id="34714" w:author="ORANGE" w:date="2019-04-19T10:01:00Z"/>
                <w:rFonts w:cs="Arial"/>
                <w:szCs w:val="18"/>
                <w:lang w:eastAsia="zh-CN"/>
              </w:rPr>
            </w:pPr>
            <w:ins w:id="34715" w:author="ORANGE" w:date="2019-04-19T10:01:00Z">
              <w:r w:rsidRPr="00215D3C">
                <w:t xml:space="preserve">Indicates if this event is the root cause of the events captured by the notifications whose identifiers are in the related correlatedNotifications attribute, see clause </w:t>
              </w:r>
            </w:ins>
            <w:ins w:id="34716" w:author="ORANGE" w:date="2019-04-19T10:55:00Z">
              <w:r w:rsidR="000B41E5">
                <w:t>1</w:t>
              </w:r>
              <w:del w:id="34717" w:author="JMC1" w:date="2019-08-07T09:31:00Z">
                <w:r w:rsidR="000B41E5" w:rsidDel="008B2FA1">
                  <w:delText>0</w:delText>
                </w:r>
              </w:del>
            </w:ins>
            <w:ins w:id="34718" w:author="JMC1" w:date="2019-08-07T09:31:00Z">
              <w:r w:rsidR="008B2FA1">
                <w:t>1</w:t>
              </w:r>
            </w:ins>
            <w:ins w:id="34719" w:author="ORANGE" w:date="2019-04-19T10:55:00Z">
              <w:r w:rsidR="000B41E5">
                <w:t>.2</w:t>
              </w:r>
            </w:ins>
            <w:ins w:id="34720" w:author="ORANGE" w:date="2019-04-19T10:01:00Z">
              <w:r w:rsidRPr="00215D3C">
                <w:t>.2.1.5.1</w:t>
              </w:r>
            </w:ins>
          </w:p>
        </w:tc>
      </w:tr>
      <w:tr w:rsidR="009F666A" w:rsidRPr="00215D3C" w14:paraId="766F19FE" w14:textId="77777777" w:rsidTr="00596938">
        <w:trPr>
          <w:jc w:val="center"/>
          <w:ins w:id="347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4722" w:author="ORANGE" w:date="2019-04-19T10:01:00Z"/>
                <w:rFonts w:cs="Arial"/>
                <w:szCs w:val="18"/>
                <w:lang w:eastAsia="zh-CN"/>
              </w:rPr>
            </w:pPr>
            <w:ins w:id="34723"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6A2A30A4" w:rsidR="009F666A" w:rsidRPr="00215D3C" w:rsidRDefault="00C5780D" w:rsidP="00596938">
            <w:pPr>
              <w:pStyle w:val="TAL"/>
              <w:rPr>
                <w:ins w:id="34724" w:author="ORANGE" w:date="2019-04-19T10:01:00Z"/>
                <w:rFonts w:cs="Arial"/>
                <w:szCs w:val="18"/>
                <w:lang w:eastAsia="zh-CN"/>
              </w:rPr>
            </w:pPr>
            <w:ins w:id="34725" w:author="ORANGE" w:date="2019-06-14T13:02:00Z">
              <w:r>
                <w:rPr>
                  <w:rFonts w:cs="Arial"/>
                  <w:szCs w:val="18"/>
                  <w:lang w:eastAsia="zh-CN"/>
                </w:rPr>
                <w:t>12.</w:t>
              </w:r>
            </w:ins>
            <w:ins w:id="34726" w:author="ORANGE" w:date="2019-04-19T10:49:00Z">
              <w:r w:rsidR="0012050D" w:rsidRPr="0012050D">
                <w:rPr>
                  <w:rFonts w:cs="Arial"/>
                  <w:szCs w:val="18"/>
                  <w:lang w:eastAsia="zh-CN"/>
                </w:rPr>
                <w:t>2.1</w:t>
              </w:r>
            </w:ins>
            <w:ins w:id="3472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3B055E6C" w:rsidR="009F666A" w:rsidRPr="00215D3C" w:rsidRDefault="009F666A" w:rsidP="008B2FA1">
            <w:pPr>
              <w:pStyle w:val="TAL"/>
              <w:rPr>
                <w:ins w:id="34728" w:author="ORANGE" w:date="2019-04-19T10:01:00Z"/>
              </w:rPr>
            </w:pPr>
            <w:ins w:id="34729" w:author="ORANGE" w:date="2019-04-19T10:01:00Z">
              <w:r w:rsidRPr="00215D3C">
                <w:t xml:space="preserve">Identity of the detector of the security alarm, see clause </w:t>
              </w:r>
            </w:ins>
            <w:ins w:id="34730" w:author="ORANGE" w:date="2019-04-19T10:55:00Z">
              <w:r w:rsidR="000B41E5">
                <w:t>1</w:t>
              </w:r>
              <w:del w:id="34731" w:author="JMC1" w:date="2019-08-07T09:31:00Z">
                <w:r w:rsidR="000B41E5" w:rsidDel="008B2FA1">
                  <w:delText>0</w:delText>
                </w:r>
              </w:del>
            </w:ins>
            <w:ins w:id="34732" w:author="JMC1" w:date="2019-08-07T09:31:00Z">
              <w:r w:rsidR="008B2FA1">
                <w:t>1</w:t>
              </w:r>
            </w:ins>
            <w:ins w:id="34733" w:author="ORANGE" w:date="2019-04-19T10:55:00Z">
              <w:r w:rsidR="000B41E5">
                <w:t>.2</w:t>
              </w:r>
            </w:ins>
            <w:ins w:id="34734" w:author="ORANGE" w:date="2019-04-19T10:01:00Z">
              <w:r w:rsidRPr="00215D3C">
                <w:t>.2.1.5.1</w:t>
              </w:r>
            </w:ins>
          </w:p>
        </w:tc>
      </w:tr>
      <w:tr w:rsidR="009F666A" w:rsidRPr="00215D3C" w14:paraId="45090821" w14:textId="77777777" w:rsidTr="00596938">
        <w:trPr>
          <w:jc w:val="center"/>
          <w:ins w:id="3473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4736" w:author="ORANGE" w:date="2019-04-19T10:01:00Z"/>
                <w:rFonts w:cs="Arial"/>
                <w:szCs w:val="18"/>
                <w:lang w:eastAsia="zh-CN"/>
              </w:rPr>
            </w:pPr>
            <w:ins w:id="34737"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CE9CE0" w:rsidR="009F666A" w:rsidRPr="00215D3C" w:rsidRDefault="00C5780D" w:rsidP="00596938">
            <w:pPr>
              <w:pStyle w:val="TAL"/>
              <w:rPr>
                <w:ins w:id="34738" w:author="ORANGE" w:date="2019-04-19T10:01:00Z"/>
                <w:rFonts w:cs="Arial"/>
                <w:szCs w:val="18"/>
                <w:lang w:eastAsia="zh-CN"/>
              </w:rPr>
            </w:pPr>
            <w:ins w:id="34739" w:author="ORANGE" w:date="2019-06-14T13:02:00Z">
              <w:r>
                <w:rPr>
                  <w:rFonts w:cs="Arial"/>
                  <w:szCs w:val="18"/>
                  <w:lang w:eastAsia="zh-CN"/>
                </w:rPr>
                <w:t>12.</w:t>
              </w:r>
            </w:ins>
            <w:ins w:id="34740" w:author="ORANGE" w:date="2019-04-19T10:49:00Z">
              <w:r w:rsidR="0012050D" w:rsidRPr="0012050D">
                <w:rPr>
                  <w:rFonts w:cs="Arial"/>
                  <w:szCs w:val="18"/>
                  <w:lang w:eastAsia="zh-CN"/>
                </w:rPr>
                <w:t>2.1</w:t>
              </w:r>
            </w:ins>
            <w:ins w:id="3474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3429F697" w:rsidR="009F666A" w:rsidRPr="00215D3C" w:rsidRDefault="009F666A" w:rsidP="008B2FA1">
            <w:pPr>
              <w:pStyle w:val="TAL"/>
              <w:rPr>
                <w:ins w:id="34742" w:author="ORANGE" w:date="2019-04-19T10:01:00Z"/>
                <w:rFonts w:cs="Arial"/>
                <w:szCs w:val="18"/>
                <w:lang w:eastAsia="zh-CN"/>
              </w:rPr>
            </w:pPr>
            <w:ins w:id="34743" w:author="ORANGE" w:date="2019-04-19T10:01:00Z">
              <w:r w:rsidRPr="00215D3C">
                <w:t xml:space="preserve">Identifies the service-provider whose service is requested by the serviceUser and the service request provokes the </w:t>
              </w:r>
              <w:r w:rsidRPr="00215D3C">
                <w:lastRenderedPageBreak/>
                <w:t xml:space="preserve">generation of the security alarm, see clause </w:t>
              </w:r>
            </w:ins>
            <w:ins w:id="34744" w:author="ORANGE" w:date="2019-04-19T10:55:00Z">
              <w:r w:rsidR="000B41E5">
                <w:t>1</w:t>
              </w:r>
              <w:del w:id="34745" w:author="JMC1" w:date="2019-08-07T09:31:00Z">
                <w:r w:rsidR="000B41E5" w:rsidDel="008B2FA1">
                  <w:delText>0</w:delText>
                </w:r>
              </w:del>
            </w:ins>
            <w:ins w:id="34746" w:author="JMC1" w:date="2019-08-07T09:31:00Z">
              <w:r w:rsidR="008B2FA1">
                <w:t>1</w:t>
              </w:r>
            </w:ins>
            <w:ins w:id="34747" w:author="ORANGE" w:date="2019-04-19T10:55:00Z">
              <w:r w:rsidR="000B41E5">
                <w:t>.2</w:t>
              </w:r>
            </w:ins>
            <w:ins w:id="34748" w:author="ORANGE" w:date="2019-04-19T10:01:00Z">
              <w:r w:rsidRPr="00215D3C">
                <w:t>.2.1.5.1</w:t>
              </w:r>
            </w:ins>
          </w:p>
        </w:tc>
      </w:tr>
      <w:tr w:rsidR="009F666A" w:rsidRPr="00215D3C" w14:paraId="2E8A9EE0" w14:textId="77777777" w:rsidTr="00596938">
        <w:trPr>
          <w:jc w:val="center"/>
          <w:ins w:id="3474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4750" w:author="ORANGE" w:date="2019-04-19T10:01:00Z"/>
                <w:rFonts w:cs="Arial"/>
                <w:szCs w:val="18"/>
                <w:lang w:eastAsia="zh-CN"/>
              </w:rPr>
            </w:pPr>
            <w:ins w:id="34751" w:author="ORANGE" w:date="2019-04-19T10:01:00Z">
              <w:r w:rsidRPr="00215D3C">
                <w:rPr>
                  <w:rFonts w:cs="Arial"/>
                  <w:szCs w:val="18"/>
                  <w:lang w:eastAsia="zh-CN"/>
                </w:rPr>
                <w:lastRenderedPageBreak/>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4E7AB330" w:rsidR="009F666A" w:rsidRPr="00215D3C" w:rsidRDefault="00C5780D" w:rsidP="00596938">
            <w:pPr>
              <w:pStyle w:val="TAL"/>
              <w:rPr>
                <w:ins w:id="34752" w:author="ORANGE" w:date="2019-04-19T10:01:00Z"/>
                <w:rFonts w:cs="Arial"/>
                <w:szCs w:val="18"/>
                <w:lang w:eastAsia="zh-CN"/>
              </w:rPr>
            </w:pPr>
            <w:ins w:id="34753" w:author="ORANGE" w:date="2019-06-14T13:02:00Z">
              <w:r>
                <w:rPr>
                  <w:rFonts w:cs="Arial"/>
                  <w:szCs w:val="18"/>
                  <w:lang w:eastAsia="zh-CN"/>
                </w:rPr>
                <w:t>12.</w:t>
              </w:r>
            </w:ins>
            <w:ins w:id="34754" w:author="ORANGE" w:date="2019-04-19T10:49:00Z">
              <w:r w:rsidR="0012050D" w:rsidRPr="0012050D">
                <w:rPr>
                  <w:rFonts w:cs="Arial"/>
                  <w:szCs w:val="18"/>
                  <w:lang w:eastAsia="zh-CN"/>
                </w:rPr>
                <w:t>2.1</w:t>
              </w:r>
            </w:ins>
            <w:ins w:id="3475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35CAE9EC" w:rsidR="009F666A" w:rsidRPr="00215D3C" w:rsidRDefault="009F666A" w:rsidP="008B2FA1">
            <w:pPr>
              <w:pStyle w:val="TAL"/>
              <w:rPr>
                <w:ins w:id="34756" w:author="ORANGE" w:date="2019-04-19T10:01:00Z"/>
                <w:rFonts w:cs="Arial"/>
                <w:szCs w:val="18"/>
                <w:lang w:eastAsia="zh-CN"/>
              </w:rPr>
            </w:pPr>
            <w:ins w:id="34757" w:author="ORANGE" w:date="2019-04-19T10:01:00Z">
              <w:r w:rsidRPr="00215D3C">
                <w:t xml:space="preserve">Identifies the service-user whose request for service provided by the serviceProvider led to the generation of the security alarm, see clause </w:t>
              </w:r>
            </w:ins>
            <w:ins w:id="34758" w:author="ORANGE" w:date="2019-04-19T10:55:00Z">
              <w:r w:rsidR="000B41E5">
                <w:t>1</w:t>
              </w:r>
              <w:del w:id="34759" w:author="JMC1" w:date="2019-08-07T09:31:00Z">
                <w:r w:rsidR="000B41E5" w:rsidDel="008B2FA1">
                  <w:delText>0</w:delText>
                </w:r>
              </w:del>
            </w:ins>
            <w:ins w:id="34760" w:author="JMC1" w:date="2019-08-07T09:31:00Z">
              <w:r w:rsidR="008B2FA1">
                <w:t>1</w:t>
              </w:r>
            </w:ins>
            <w:ins w:id="34761" w:author="ORANGE" w:date="2019-04-19T10:55:00Z">
              <w:r w:rsidR="000B41E5">
                <w:t>.2</w:t>
              </w:r>
            </w:ins>
            <w:ins w:id="34762" w:author="ORANGE" w:date="2019-04-19T10:01:00Z">
              <w:r w:rsidRPr="00215D3C">
                <w:t>.2.1.5.1</w:t>
              </w:r>
            </w:ins>
          </w:p>
        </w:tc>
      </w:tr>
      <w:tr w:rsidR="009F666A" w:rsidRPr="00215D3C" w14:paraId="2325AB9D" w14:textId="77777777" w:rsidTr="00596938">
        <w:trPr>
          <w:jc w:val="center"/>
          <w:ins w:id="3476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4764" w:author="ORANGE" w:date="2019-04-19T10:01:00Z"/>
                <w:rFonts w:cs="Arial"/>
                <w:szCs w:val="18"/>
                <w:lang w:eastAsia="zh-CN"/>
              </w:rPr>
            </w:pPr>
            <w:ins w:id="34765"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2CF1FA4B" w:rsidR="009F666A" w:rsidRPr="00215D3C" w:rsidRDefault="00C5780D" w:rsidP="00596938">
            <w:pPr>
              <w:pStyle w:val="TAL"/>
              <w:rPr>
                <w:ins w:id="34766" w:author="ORANGE" w:date="2019-04-19T10:01:00Z"/>
                <w:rFonts w:cs="Arial"/>
                <w:szCs w:val="18"/>
                <w:lang w:eastAsia="zh-CN"/>
              </w:rPr>
            </w:pPr>
            <w:ins w:id="34767" w:author="ORANGE" w:date="2019-06-14T13:02:00Z">
              <w:r>
                <w:rPr>
                  <w:rFonts w:cs="Arial"/>
                  <w:szCs w:val="18"/>
                  <w:lang w:eastAsia="zh-CN"/>
                </w:rPr>
                <w:t>12.</w:t>
              </w:r>
            </w:ins>
            <w:ins w:id="34768" w:author="ORANGE" w:date="2019-04-19T10:49:00Z">
              <w:r w:rsidR="0012050D" w:rsidRPr="0012050D">
                <w:rPr>
                  <w:rFonts w:cs="Arial"/>
                  <w:szCs w:val="18"/>
                  <w:lang w:eastAsia="zh-CN"/>
                </w:rPr>
                <w:t>2.1</w:t>
              </w:r>
            </w:ins>
            <w:ins w:id="3476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4770" w:author="ORANGE" w:date="2019-04-19T10:01:00Z"/>
                <w:rFonts w:cs="Arial"/>
                <w:szCs w:val="18"/>
                <w:lang w:eastAsia="zh-CN"/>
              </w:rPr>
            </w:pPr>
            <w:ins w:id="34771"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477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4773" w:author="ORANGE" w:date="2019-04-19T10:01:00Z"/>
                <w:rFonts w:cs="Arial"/>
                <w:szCs w:val="18"/>
                <w:lang w:eastAsia="zh-CN"/>
              </w:rPr>
            </w:pPr>
            <w:ins w:id="34774"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7A039718" w:rsidR="009F666A" w:rsidRPr="00215D3C" w:rsidRDefault="00C5780D" w:rsidP="00596938">
            <w:pPr>
              <w:pStyle w:val="TAL"/>
              <w:rPr>
                <w:ins w:id="34775" w:author="ORANGE" w:date="2019-04-19T10:01:00Z"/>
                <w:rFonts w:cs="Arial"/>
                <w:szCs w:val="18"/>
                <w:lang w:eastAsia="zh-CN"/>
              </w:rPr>
            </w:pPr>
            <w:ins w:id="34776" w:author="ORANGE" w:date="2019-06-14T13:02:00Z">
              <w:r>
                <w:rPr>
                  <w:rFonts w:cs="Arial"/>
                  <w:szCs w:val="18"/>
                  <w:lang w:eastAsia="zh-CN"/>
                </w:rPr>
                <w:t>12.</w:t>
              </w:r>
            </w:ins>
            <w:ins w:id="34777" w:author="ORANGE" w:date="2019-04-19T10:49:00Z">
              <w:r w:rsidR="0012050D" w:rsidRPr="0012050D">
                <w:rPr>
                  <w:rFonts w:cs="Arial"/>
                  <w:szCs w:val="18"/>
                  <w:lang w:eastAsia="zh-CN"/>
                </w:rPr>
                <w:t>2.1</w:t>
              </w:r>
            </w:ins>
            <w:ins w:id="3477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4779" w:author="ORANGE" w:date="2019-04-19T10:01:00Z"/>
                <w:rFonts w:cs="Arial"/>
                <w:szCs w:val="18"/>
                <w:lang w:eastAsia="zh-CN"/>
              </w:rPr>
            </w:pPr>
            <w:ins w:id="34780" w:author="ORANGE" w:date="2019-04-19T10:01:00Z">
              <w:r w:rsidRPr="00215D3C">
                <w:rPr>
                  <w:rFonts w:cs="Arial"/>
                  <w:szCs w:val="18"/>
                  <w:lang w:eastAsia="zh-CN"/>
                </w:rPr>
                <w:t>System DN</w:t>
              </w:r>
            </w:ins>
          </w:p>
        </w:tc>
      </w:tr>
      <w:tr w:rsidR="009F666A" w:rsidRPr="00215D3C" w14:paraId="4D0A6D0F" w14:textId="77777777" w:rsidTr="00596938">
        <w:trPr>
          <w:jc w:val="center"/>
          <w:ins w:id="3478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4782" w:author="ORANGE" w:date="2019-04-19T10:01:00Z"/>
                <w:rFonts w:cs="Arial"/>
                <w:szCs w:val="18"/>
                <w:lang w:eastAsia="zh-CN"/>
              </w:rPr>
            </w:pPr>
            <w:ins w:id="34783"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DA7912" w:rsidR="009F666A" w:rsidRPr="00215D3C" w:rsidRDefault="00C5780D" w:rsidP="00596938">
            <w:pPr>
              <w:pStyle w:val="TAL"/>
              <w:rPr>
                <w:ins w:id="34784" w:author="ORANGE" w:date="2019-04-19T10:01:00Z"/>
                <w:rFonts w:cs="Arial"/>
                <w:szCs w:val="18"/>
                <w:lang w:eastAsia="zh-CN"/>
              </w:rPr>
            </w:pPr>
            <w:ins w:id="34785" w:author="ORANGE" w:date="2019-06-14T13:02:00Z">
              <w:r>
                <w:rPr>
                  <w:rFonts w:cs="Arial"/>
                  <w:szCs w:val="18"/>
                  <w:lang w:eastAsia="zh-CN"/>
                </w:rPr>
                <w:t>12.</w:t>
              </w:r>
            </w:ins>
            <w:ins w:id="34786" w:author="ORANGE" w:date="2019-04-19T10:49:00Z">
              <w:r w:rsidR="0012050D" w:rsidRPr="0012050D">
                <w:rPr>
                  <w:rFonts w:cs="Arial"/>
                  <w:szCs w:val="18"/>
                  <w:lang w:eastAsia="zh-CN"/>
                </w:rPr>
                <w:t>2.1</w:t>
              </w:r>
            </w:ins>
            <w:ins w:id="34787"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4788" w:author="ORANGE" w:date="2019-04-19T10:01:00Z"/>
                <w:rFonts w:cs="Arial"/>
                <w:szCs w:val="18"/>
                <w:lang w:eastAsia="zh-CN"/>
              </w:rPr>
            </w:pPr>
            <w:ins w:id="34789"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479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4791" w:author="ORANGE" w:date="2019-04-19T10:01:00Z"/>
                <w:rFonts w:cs="Arial"/>
                <w:szCs w:val="18"/>
                <w:lang w:eastAsia="zh-CN"/>
              </w:rPr>
            </w:pPr>
            <w:ins w:id="34792"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0A7EE4EC" w:rsidR="009F666A" w:rsidRPr="00215D3C" w:rsidRDefault="00C5780D" w:rsidP="00596938">
            <w:pPr>
              <w:pStyle w:val="TAL"/>
              <w:rPr>
                <w:ins w:id="34793" w:author="ORANGE" w:date="2019-04-19T10:01:00Z"/>
                <w:rFonts w:cs="Arial"/>
                <w:szCs w:val="18"/>
                <w:lang w:eastAsia="zh-CN"/>
              </w:rPr>
            </w:pPr>
            <w:ins w:id="34794" w:author="ORANGE" w:date="2019-06-14T13:02:00Z">
              <w:r>
                <w:rPr>
                  <w:rFonts w:cs="Arial"/>
                  <w:szCs w:val="18"/>
                  <w:lang w:eastAsia="zh-CN"/>
                </w:rPr>
                <w:t>12.</w:t>
              </w:r>
            </w:ins>
            <w:ins w:id="34795" w:author="ORANGE" w:date="2019-04-19T10:49:00Z">
              <w:r w:rsidR="0012050D" w:rsidRPr="0012050D">
                <w:rPr>
                  <w:rFonts w:cs="Arial"/>
                  <w:szCs w:val="18"/>
                  <w:lang w:eastAsia="zh-CN"/>
                </w:rPr>
                <w:t>2.1</w:t>
              </w:r>
            </w:ins>
            <w:ins w:id="34796"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4797" w:author="ORANGE" w:date="2019-04-19T10:01:00Z"/>
                <w:rFonts w:cs="Arial"/>
                <w:szCs w:val="18"/>
                <w:lang w:eastAsia="zh-CN"/>
              </w:rPr>
            </w:pPr>
            <w:ins w:id="34798"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479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4800" w:author="ORANGE" w:date="2019-04-19T10:01:00Z"/>
                <w:rFonts w:cs="Arial"/>
                <w:szCs w:val="18"/>
                <w:lang w:eastAsia="zh-CN"/>
              </w:rPr>
            </w:pPr>
            <w:ins w:id="34801"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25DAFC3B" w:rsidR="009F666A" w:rsidRPr="00215D3C" w:rsidRDefault="00C5780D" w:rsidP="00596938">
            <w:pPr>
              <w:pStyle w:val="TAL"/>
              <w:rPr>
                <w:ins w:id="34802" w:author="ORANGE" w:date="2019-04-19T10:01:00Z"/>
                <w:rFonts w:cs="Arial"/>
                <w:szCs w:val="18"/>
                <w:lang w:eastAsia="zh-CN"/>
              </w:rPr>
            </w:pPr>
            <w:ins w:id="34803" w:author="ORANGE" w:date="2019-06-14T13:02:00Z">
              <w:r>
                <w:rPr>
                  <w:rFonts w:cs="Arial"/>
                  <w:szCs w:val="18"/>
                  <w:lang w:eastAsia="zh-CN"/>
                </w:rPr>
                <w:t>12.</w:t>
              </w:r>
            </w:ins>
            <w:ins w:id="34804" w:author="ORANGE" w:date="2019-04-19T10:49:00Z">
              <w:r w:rsidR="0012050D" w:rsidRPr="0012050D">
                <w:rPr>
                  <w:rFonts w:cs="Arial"/>
                  <w:szCs w:val="18"/>
                  <w:lang w:eastAsia="zh-CN"/>
                </w:rPr>
                <w:t>2.1</w:t>
              </w:r>
            </w:ins>
            <w:ins w:id="34805"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4806" w:author="ORANGE" w:date="2019-04-19T10:01:00Z"/>
                <w:rFonts w:cs="Arial"/>
                <w:szCs w:val="18"/>
                <w:lang w:eastAsia="zh-CN"/>
              </w:rPr>
            </w:pPr>
            <w:ins w:id="34807"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4808" w:author="ORANGE" w:date="2019-04-19T10:01:00Z"/>
          <w:lang w:eastAsia="zh-CN"/>
        </w:rPr>
      </w:pPr>
    </w:p>
    <w:p w14:paraId="74AC9EAD" w14:textId="10ED329E" w:rsidR="009F666A" w:rsidRPr="00215D3C" w:rsidRDefault="009F666A" w:rsidP="009F666A">
      <w:pPr>
        <w:pStyle w:val="TH"/>
        <w:rPr>
          <w:ins w:id="34809" w:author="ORANGE" w:date="2019-04-19T10:01:00Z"/>
          <w:lang w:eastAsia="zh-CN"/>
        </w:rPr>
      </w:pPr>
      <w:ins w:id="34810" w:author="ORANGE" w:date="2019-04-19T10:01:00Z">
        <w:r w:rsidRPr="00215D3C">
          <w:rPr>
            <w:lang w:eastAsia="zh-CN"/>
          </w:rPr>
          <w:t xml:space="preserve">Table </w:t>
        </w:r>
      </w:ins>
      <w:ins w:id="34811" w:author="ORANGE" w:date="2019-06-14T13:02:00Z">
        <w:r w:rsidR="00C5780D">
          <w:rPr>
            <w:lang w:eastAsia="zh-CN"/>
          </w:rPr>
          <w:t>12.</w:t>
        </w:r>
      </w:ins>
      <w:ins w:id="34812" w:author="ORANGE" w:date="2019-04-19T10:55:00Z">
        <w:r w:rsidR="00AF5085" w:rsidRPr="00AF5085">
          <w:rPr>
            <w:lang w:eastAsia="zh-CN"/>
          </w:rPr>
          <w:t>2.1</w:t>
        </w:r>
      </w:ins>
      <w:ins w:id="34813"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4814"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4815" w:author="ORANGE" w:date="2019-04-19T10:01:00Z"/>
                <w:rFonts w:ascii="Arial" w:hAnsi="Arial"/>
                <w:b/>
                <w:sz w:val="18"/>
              </w:rPr>
            </w:pPr>
            <w:ins w:id="34816"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4817" w:author="ORANGE" w:date="2019-04-19T10:01:00Z"/>
                <w:rFonts w:ascii="Arial" w:hAnsi="Arial"/>
                <w:b/>
                <w:sz w:val="18"/>
              </w:rPr>
            </w:pPr>
            <w:ins w:id="34818"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4819" w:author="ORANGE" w:date="2019-04-19T10:01:00Z"/>
                <w:rFonts w:ascii="Arial" w:hAnsi="Arial"/>
                <w:b/>
                <w:sz w:val="18"/>
              </w:rPr>
            </w:pPr>
            <w:ins w:id="34820" w:author="ORANGE" w:date="2019-04-19T10:01:00Z">
              <w:r w:rsidRPr="00215D3C">
                <w:rPr>
                  <w:rFonts w:ascii="Arial" w:hAnsi="Arial"/>
                  <w:b/>
                  <w:sz w:val="18"/>
                </w:rPr>
                <w:t>Description</w:t>
              </w:r>
            </w:ins>
          </w:p>
        </w:tc>
      </w:tr>
      <w:tr w:rsidR="009F666A" w:rsidRPr="00215D3C" w14:paraId="579CCF63" w14:textId="77777777" w:rsidTr="00596938">
        <w:trPr>
          <w:jc w:val="center"/>
          <w:ins w:id="34821"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4822"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4823"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4824" w:author="ORANGE" w:date="2019-04-19T10:01:00Z"/>
                <w:rFonts w:ascii="Arial" w:hAnsi="Arial" w:cs="Arial"/>
                <w:sz w:val="18"/>
                <w:szCs w:val="18"/>
              </w:rPr>
            </w:pPr>
          </w:p>
        </w:tc>
      </w:tr>
    </w:tbl>
    <w:p w14:paraId="35CCF05E" w14:textId="77777777" w:rsidR="009F666A" w:rsidRPr="00215D3C" w:rsidRDefault="009F666A" w:rsidP="009F666A">
      <w:pPr>
        <w:rPr>
          <w:ins w:id="34825" w:author="ORANGE" w:date="2019-04-19T10:01:00Z"/>
        </w:rPr>
      </w:pPr>
    </w:p>
    <w:p w14:paraId="122E131A" w14:textId="13D9E467" w:rsidR="009F666A" w:rsidRPr="00215D3C" w:rsidRDefault="00C5780D" w:rsidP="00AF5085">
      <w:pPr>
        <w:pStyle w:val="Titre5"/>
        <w:rPr>
          <w:ins w:id="34826" w:author="ORANGE" w:date="2019-04-19T10:01:00Z"/>
        </w:rPr>
      </w:pPr>
      <w:bookmarkStart w:id="34827" w:name="_Toc532542132"/>
      <w:ins w:id="34828" w:author="ORANGE" w:date="2019-06-14T13:02:00Z">
        <w:r>
          <w:t>12.</w:t>
        </w:r>
      </w:ins>
      <w:ins w:id="34829" w:author="ORANGE" w:date="2019-04-19T10:56:00Z">
        <w:r w:rsidR="00AF5085" w:rsidRPr="00AF5085">
          <w:t>2.1</w:t>
        </w:r>
      </w:ins>
      <w:ins w:id="34830" w:author="ORANGE" w:date="2019-04-19T10:01:00Z">
        <w:r w:rsidR="009F666A" w:rsidRPr="00215D3C">
          <w:t>.4.2</w:t>
        </w:r>
        <w:r w:rsidR="009F666A" w:rsidRPr="00215D3C">
          <w:tab/>
          <w:t>Query, message body and resource data types</w:t>
        </w:r>
        <w:bookmarkEnd w:id="34827"/>
      </w:ins>
    </w:p>
    <w:p w14:paraId="0C9F94D4" w14:textId="337662DC" w:rsidR="009F666A" w:rsidRPr="00215D3C" w:rsidRDefault="00C5780D" w:rsidP="00AF5085">
      <w:pPr>
        <w:pStyle w:val="Titre6"/>
        <w:rPr>
          <w:ins w:id="34831" w:author="ORANGE" w:date="2019-04-19T10:01:00Z"/>
          <w:lang w:eastAsia="zh-CN"/>
        </w:rPr>
      </w:pPr>
      <w:bookmarkStart w:id="34832" w:name="_Toc532542133"/>
      <w:ins w:id="34833" w:author="ORANGE" w:date="2019-06-14T13:02:00Z">
        <w:r>
          <w:rPr>
            <w:lang w:eastAsia="zh-CN"/>
          </w:rPr>
          <w:t>12.</w:t>
        </w:r>
      </w:ins>
      <w:ins w:id="34834" w:author="ORANGE" w:date="2019-04-19T10:56:00Z">
        <w:r w:rsidR="00AF5085" w:rsidRPr="00AF5085">
          <w:rPr>
            <w:lang w:eastAsia="zh-CN"/>
          </w:rPr>
          <w:t>2.1</w:t>
        </w:r>
      </w:ins>
      <w:ins w:id="34835" w:author="ORANGE" w:date="2019-04-19T10:01:00Z">
        <w:r w:rsidR="009F666A" w:rsidRPr="00215D3C">
          <w:rPr>
            <w:lang w:eastAsia="zh-CN"/>
          </w:rPr>
          <w:t>.4.2.1</w:t>
        </w:r>
        <w:r w:rsidR="009F666A" w:rsidRPr="00215D3C">
          <w:rPr>
            <w:lang w:eastAsia="zh-CN"/>
          </w:rPr>
          <w:tab/>
          <w:t>Type alarmIdAndPerceivedSeverityList-QueryType</w:t>
        </w:r>
        <w:bookmarkEnd w:id="34832"/>
      </w:ins>
    </w:p>
    <w:p w14:paraId="611D4E53" w14:textId="3483A51E" w:rsidR="009F666A" w:rsidRPr="00215D3C" w:rsidRDefault="009F666A" w:rsidP="009F666A">
      <w:pPr>
        <w:keepNext/>
        <w:keepLines/>
        <w:spacing w:before="60"/>
        <w:jc w:val="center"/>
        <w:rPr>
          <w:ins w:id="34836" w:author="ORANGE" w:date="2019-04-19T10:01:00Z"/>
          <w:rFonts w:ascii="Arial" w:hAnsi="Arial"/>
          <w:b/>
        </w:rPr>
      </w:pPr>
      <w:ins w:id="34837" w:author="ORANGE" w:date="2019-04-19T10:01:00Z">
        <w:r w:rsidRPr="00215D3C">
          <w:rPr>
            <w:rFonts w:ascii="Arial" w:hAnsi="Arial"/>
            <w:b/>
          </w:rPr>
          <w:t xml:space="preserve">Table </w:t>
        </w:r>
      </w:ins>
      <w:ins w:id="34838" w:author="ORANGE" w:date="2019-06-14T13:02:00Z">
        <w:r w:rsidR="00C5780D">
          <w:rPr>
            <w:rFonts w:ascii="Arial" w:hAnsi="Arial"/>
            <w:b/>
          </w:rPr>
          <w:t>12.</w:t>
        </w:r>
      </w:ins>
      <w:ins w:id="34839" w:author="ORANGE" w:date="2019-04-19T10:56:00Z">
        <w:r w:rsidR="00AF5085" w:rsidRPr="00AF5085">
          <w:rPr>
            <w:rFonts w:ascii="Arial" w:hAnsi="Arial"/>
            <w:b/>
          </w:rPr>
          <w:t>2.1</w:t>
        </w:r>
      </w:ins>
      <w:ins w:id="34840"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4841"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4842" w:author="ORANGE" w:date="2019-04-19T10:01:00Z"/>
                <w:rFonts w:ascii="Arial" w:hAnsi="Arial"/>
                <w:b/>
                <w:sz w:val="18"/>
              </w:rPr>
            </w:pPr>
            <w:ins w:id="34843"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4844" w:author="ORANGE" w:date="2019-04-19T10:01:00Z"/>
                <w:rFonts w:ascii="Arial" w:hAnsi="Arial"/>
                <w:b/>
                <w:sz w:val="18"/>
              </w:rPr>
            </w:pPr>
            <w:ins w:id="34845"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4846" w:author="ORANGE" w:date="2019-04-19T10:01:00Z"/>
                <w:rFonts w:ascii="Arial" w:hAnsi="Arial"/>
                <w:b/>
                <w:sz w:val="18"/>
              </w:rPr>
            </w:pPr>
            <w:ins w:id="34847" w:author="ORANGE" w:date="2019-04-19T10:01:00Z">
              <w:r w:rsidRPr="00215D3C">
                <w:rPr>
                  <w:rFonts w:ascii="Arial" w:hAnsi="Arial"/>
                  <w:b/>
                  <w:sz w:val="18"/>
                </w:rPr>
                <w:t>Description</w:t>
              </w:r>
            </w:ins>
          </w:p>
        </w:tc>
      </w:tr>
      <w:tr w:rsidR="009F666A" w:rsidRPr="00215D3C" w14:paraId="1CA3C38D" w14:textId="77777777" w:rsidTr="00596938">
        <w:trPr>
          <w:ins w:id="34848"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4849" w:author="ORANGE" w:date="2019-04-19T10:01:00Z"/>
                <w:rFonts w:ascii="Arial" w:hAnsi="Arial"/>
                <w:sz w:val="18"/>
              </w:rPr>
            </w:pPr>
            <w:ins w:id="34850"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4851" w:author="ORANGE" w:date="2019-04-19T10:01:00Z"/>
                <w:rFonts w:ascii="Arial" w:hAnsi="Arial"/>
                <w:sz w:val="18"/>
              </w:rPr>
            </w:pPr>
            <w:ins w:id="34852"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4853" w:author="ORANGE" w:date="2019-04-19T10:01:00Z"/>
                <w:rFonts w:ascii="Arial" w:hAnsi="Arial" w:cs="Arial"/>
                <w:sz w:val="18"/>
                <w:szCs w:val="18"/>
              </w:rPr>
            </w:pPr>
            <w:ins w:id="34854"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4855" w:author="ORANGE" w:date="2019-04-19T10:01:00Z"/>
        </w:rPr>
      </w:pPr>
    </w:p>
    <w:p w14:paraId="609973FA" w14:textId="06E2554E" w:rsidR="009F666A" w:rsidRPr="00215D3C" w:rsidRDefault="00C5780D" w:rsidP="00AF5085">
      <w:pPr>
        <w:pStyle w:val="Titre6"/>
        <w:rPr>
          <w:ins w:id="34856" w:author="ORANGE" w:date="2019-04-19T10:01:00Z"/>
          <w:lang w:eastAsia="zh-CN"/>
        </w:rPr>
      </w:pPr>
      <w:bookmarkStart w:id="34857" w:name="_Toc532542134"/>
      <w:ins w:id="34858" w:author="ORANGE" w:date="2019-06-14T13:02:00Z">
        <w:r>
          <w:rPr>
            <w:lang w:eastAsia="zh-CN"/>
          </w:rPr>
          <w:t>12.</w:t>
        </w:r>
      </w:ins>
      <w:ins w:id="34859" w:author="ORANGE" w:date="2019-04-19T10:56:00Z">
        <w:r w:rsidR="00AF5085" w:rsidRPr="00AF5085">
          <w:rPr>
            <w:lang w:eastAsia="zh-CN"/>
          </w:rPr>
          <w:t>2.1</w:t>
        </w:r>
      </w:ins>
      <w:ins w:id="34860" w:author="ORANGE" w:date="2019-04-19T10:01:00Z">
        <w:r w:rsidR="009F666A" w:rsidRPr="00215D3C">
          <w:rPr>
            <w:lang w:eastAsia="zh-CN"/>
          </w:rPr>
          <w:t>.4.2.2</w:t>
        </w:r>
        <w:r w:rsidR="009F666A" w:rsidRPr="00215D3C">
          <w:rPr>
            <w:lang w:eastAsia="zh-CN"/>
          </w:rPr>
          <w:tab/>
          <w:t>Type alarmIdList-QueryType</w:t>
        </w:r>
        <w:bookmarkEnd w:id="34857"/>
      </w:ins>
    </w:p>
    <w:p w14:paraId="7A032511" w14:textId="0020CF5B" w:rsidR="009F666A" w:rsidRPr="00215D3C" w:rsidRDefault="009F666A" w:rsidP="009F666A">
      <w:pPr>
        <w:keepNext/>
        <w:keepLines/>
        <w:spacing w:before="60"/>
        <w:jc w:val="center"/>
        <w:rPr>
          <w:ins w:id="34861" w:author="ORANGE" w:date="2019-04-19T10:01:00Z"/>
          <w:rFonts w:ascii="Arial" w:hAnsi="Arial"/>
          <w:b/>
        </w:rPr>
      </w:pPr>
      <w:ins w:id="34862" w:author="ORANGE" w:date="2019-04-19T10:01:00Z">
        <w:r w:rsidRPr="00215D3C">
          <w:rPr>
            <w:rFonts w:ascii="Arial" w:hAnsi="Arial"/>
            <w:b/>
          </w:rPr>
          <w:t xml:space="preserve">Table </w:t>
        </w:r>
      </w:ins>
      <w:ins w:id="34863" w:author="ORANGE" w:date="2019-06-14T13:02:00Z">
        <w:r w:rsidR="00C5780D">
          <w:rPr>
            <w:rFonts w:ascii="Arial" w:hAnsi="Arial"/>
            <w:b/>
          </w:rPr>
          <w:t>12.</w:t>
        </w:r>
      </w:ins>
      <w:ins w:id="34864" w:author="ORANGE" w:date="2019-04-19T10:56:00Z">
        <w:r w:rsidR="00AF5085" w:rsidRPr="00AF5085">
          <w:rPr>
            <w:rFonts w:ascii="Arial" w:hAnsi="Arial"/>
            <w:b/>
          </w:rPr>
          <w:t>2.1</w:t>
        </w:r>
      </w:ins>
      <w:ins w:id="34865"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4866"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4867" w:author="ORANGE" w:date="2019-04-19T10:01:00Z"/>
                <w:rFonts w:ascii="Arial" w:hAnsi="Arial"/>
                <w:b/>
                <w:sz w:val="18"/>
              </w:rPr>
            </w:pPr>
            <w:ins w:id="34868"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4869" w:author="ORANGE" w:date="2019-04-19T10:01:00Z"/>
                <w:rFonts w:ascii="Arial" w:hAnsi="Arial"/>
                <w:b/>
                <w:sz w:val="18"/>
              </w:rPr>
            </w:pPr>
            <w:ins w:id="34870"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4871" w:author="ORANGE" w:date="2019-04-19T10:01:00Z"/>
                <w:rFonts w:ascii="Arial" w:hAnsi="Arial"/>
                <w:b/>
                <w:sz w:val="18"/>
              </w:rPr>
            </w:pPr>
            <w:ins w:id="34872" w:author="ORANGE" w:date="2019-04-19T10:01:00Z">
              <w:r w:rsidRPr="00215D3C">
                <w:rPr>
                  <w:rFonts w:ascii="Arial" w:hAnsi="Arial"/>
                  <w:b/>
                  <w:sz w:val="18"/>
                </w:rPr>
                <w:t>Description</w:t>
              </w:r>
            </w:ins>
          </w:p>
        </w:tc>
      </w:tr>
      <w:tr w:rsidR="009F666A" w:rsidRPr="00215D3C" w14:paraId="7ABDABAC" w14:textId="77777777" w:rsidTr="00596938">
        <w:trPr>
          <w:ins w:id="34873"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4874" w:author="ORANGE" w:date="2019-04-19T10:01:00Z"/>
                <w:rFonts w:ascii="Arial" w:hAnsi="Arial"/>
                <w:sz w:val="18"/>
              </w:rPr>
            </w:pPr>
            <w:ins w:id="34875"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4876" w:author="ORANGE" w:date="2019-04-19T10:01:00Z"/>
                <w:rFonts w:ascii="Arial" w:hAnsi="Arial"/>
                <w:sz w:val="18"/>
              </w:rPr>
            </w:pPr>
            <w:ins w:id="34877"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4878" w:author="ORANGE" w:date="2019-04-19T10:01:00Z"/>
                <w:rFonts w:ascii="Arial" w:hAnsi="Arial" w:cs="Arial"/>
                <w:sz w:val="18"/>
                <w:szCs w:val="18"/>
              </w:rPr>
            </w:pPr>
            <w:ins w:id="34879"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4880" w:author="ORANGE" w:date="2019-04-19T10:01:00Z"/>
        </w:rPr>
      </w:pPr>
    </w:p>
    <w:p w14:paraId="33FC6BFF" w14:textId="1F2628CB" w:rsidR="009F666A" w:rsidRPr="00215D3C" w:rsidRDefault="00C5780D" w:rsidP="00AF5085">
      <w:pPr>
        <w:pStyle w:val="Titre6"/>
        <w:rPr>
          <w:ins w:id="34881" w:author="ORANGE" w:date="2019-04-19T10:01:00Z"/>
          <w:lang w:eastAsia="zh-CN"/>
        </w:rPr>
      </w:pPr>
      <w:bookmarkStart w:id="34882" w:name="_Toc532542135"/>
      <w:ins w:id="34883" w:author="ORANGE" w:date="2019-06-14T13:02:00Z">
        <w:r>
          <w:rPr>
            <w:lang w:eastAsia="zh-CN"/>
          </w:rPr>
          <w:t>12.</w:t>
        </w:r>
      </w:ins>
      <w:ins w:id="34884" w:author="ORANGE" w:date="2019-04-19T10:56:00Z">
        <w:r w:rsidR="00AF5085" w:rsidRPr="00AF5085">
          <w:rPr>
            <w:lang w:eastAsia="zh-CN"/>
          </w:rPr>
          <w:t>2.1</w:t>
        </w:r>
      </w:ins>
      <w:ins w:id="34885" w:author="ORANGE" w:date="2019-04-19T10:01:00Z">
        <w:r w:rsidR="009F666A" w:rsidRPr="00215D3C">
          <w:rPr>
            <w:lang w:eastAsia="zh-CN"/>
          </w:rPr>
          <w:t>.4.2.3</w:t>
        </w:r>
        <w:r w:rsidR="009F666A" w:rsidRPr="00215D3C">
          <w:rPr>
            <w:lang w:eastAsia="zh-CN"/>
          </w:rPr>
          <w:tab/>
          <w:t>Type perceivedSeverity-QueryType</w:t>
        </w:r>
        <w:bookmarkEnd w:id="34882"/>
      </w:ins>
    </w:p>
    <w:p w14:paraId="75C7EBCD" w14:textId="5897403E" w:rsidR="009F666A" w:rsidRPr="00215D3C" w:rsidRDefault="009F666A" w:rsidP="009F666A">
      <w:pPr>
        <w:keepNext/>
        <w:keepLines/>
        <w:spacing w:before="60"/>
        <w:jc w:val="center"/>
        <w:rPr>
          <w:ins w:id="34886" w:author="ORANGE" w:date="2019-04-19T10:01:00Z"/>
          <w:rFonts w:ascii="Arial" w:hAnsi="Arial"/>
          <w:b/>
        </w:rPr>
      </w:pPr>
      <w:ins w:id="34887" w:author="ORANGE" w:date="2019-04-19T10:01:00Z">
        <w:r w:rsidRPr="00215D3C">
          <w:rPr>
            <w:rFonts w:ascii="Arial" w:hAnsi="Arial"/>
            <w:b/>
          </w:rPr>
          <w:t xml:space="preserve">Table </w:t>
        </w:r>
      </w:ins>
      <w:ins w:id="34888" w:author="ORANGE" w:date="2019-06-14T13:02:00Z">
        <w:r w:rsidR="00C5780D">
          <w:rPr>
            <w:rFonts w:ascii="Arial" w:hAnsi="Arial"/>
            <w:b/>
          </w:rPr>
          <w:t>12.</w:t>
        </w:r>
      </w:ins>
      <w:ins w:id="34889" w:author="ORANGE" w:date="2019-04-19T10:56:00Z">
        <w:r w:rsidR="00AF5085" w:rsidRPr="00AF5085">
          <w:rPr>
            <w:rFonts w:ascii="Arial" w:hAnsi="Arial"/>
            <w:b/>
          </w:rPr>
          <w:t>2.1</w:t>
        </w:r>
      </w:ins>
      <w:ins w:id="34890"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4891"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4892" w:author="ORANGE" w:date="2019-04-19T10:01:00Z"/>
                <w:rFonts w:ascii="Arial" w:hAnsi="Arial"/>
                <w:b/>
                <w:sz w:val="18"/>
              </w:rPr>
            </w:pPr>
            <w:ins w:id="34893"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4894" w:author="ORANGE" w:date="2019-04-19T10:01:00Z"/>
                <w:rFonts w:ascii="Arial" w:hAnsi="Arial"/>
                <w:b/>
                <w:sz w:val="18"/>
              </w:rPr>
            </w:pPr>
            <w:ins w:id="34895"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4896" w:author="ORANGE" w:date="2019-04-19T10:01:00Z"/>
                <w:rFonts w:ascii="Arial" w:hAnsi="Arial"/>
                <w:b/>
                <w:sz w:val="18"/>
              </w:rPr>
            </w:pPr>
            <w:ins w:id="34897" w:author="ORANGE" w:date="2019-04-19T10:01:00Z">
              <w:r w:rsidRPr="00215D3C">
                <w:rPr>
                  <w:rFonts w:ascii="Arial" w:hAnsi="Arial"/>
                  <w:b/>
                  <w:sz w:val="18"/>
                </w:rPr>
                <w:t>Description</w:t>
              </w:r>
            </w:ins>
          </w:p>
        </w:tc>
      </w:tr>
      <w:tr w:rsidR="009F666A" w:rsidRPr="00215D3C" w14:paraId="681AE7FE" w14:textId="77777777" w:rsidTr="00596938">
        <w:trPr>
          <w:ins w:id="34898"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4899" w:author="ORANGE" w:date="2019-04-19T10:01:00Z"/>
                <w:rFonts w:ascii="Arial" w:hAnsi="Arial"/>
                <w:sz w:val="18"/>
              </w:rPr>
            </w:pPr>
            <w:ins w:id="34900"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4901" w:author="ORANGE" w:date="2019-04-19T10:01:00Z"/>
                <w:rFonts w:ascii="Arial" w:hAnsi="Arial"/>
                <w:sz w:val="18"/>
              </w:rPr>
            </w:pPr>
            <w:ins w:id="34902"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4903" w:author="ORANGE" w:date="2019-04-19T10:01:00Z"/>
                <w:rFonts w:ascii="Arial" w:hAnsi="Arial" w:cs="Arial"/>
                <w:sz w:val="18"/>
                <w:szCs w:val="18"/>
              </w:rPr>
            </w:pPr>
            <w:ins w:id="34904"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4905" w:author="ORANGE" w:date="2019-04-19T10:01:00Z"/>
        </w:rPr>
      </w:pPr>
    </w:p>
    <w:p w14:paraId="7F2FDD1B" w14:textId="36916DA2" w:rsidR="009F666A" w:rsidRPr="00215D3C" w:rsidRDefault="00C5780D" w:rsidP="00AF5085">
      <w:pPr>
        <w:pStyle w:val="Titre6"/>
        <w:rPr>
          <w:ins w:id="34906" w:author="ORANGE" w:date="2019-04-19T10:01:00Z"/>
          <w:lang w:eastAsia="zh-CN"/>
        </w:rPr>
      </w:pPr>
      <w:bookmarkStart w:id="34907" w:name="_Toc532542136"/>
      <w:ins w:id="34908" w:author="ORANGE" w:date="2019-06-14T13:02:00Z">
        <w:r>
          <w:rPr>
            <w:lang w:eastAsia="zh-CN"/>
          </w:rPr>
          <w:lastRenderedPageBreak/>
          <w:t>12.</w:t>
        </w:r>
      </w:ins>
      <w:ins w:id="34909" w:author="ORANGE" w:date="2019-04-19T10:57:00Z">
        <w:r w:rsidR="00AF5085" w:rsidRPr="00AF5085">
          <w:rPr>
            <w:lang w:eastAsia="zh-CN"/>
          </w:rPr>
          <w:t>2.1</w:t>
        </w:r>
      </w:ins>
      <w:ins w:id="34910" w:author="ORANGE" w:date="2019-04-19T10:01:00Z">
        <w:r w:rsidR="009F666A" w:rsidRPr="00215D3C">
          <w:rPr>
            <w:lang w:eastAsia="zh-CN"/>
          </w:rPr>
          <w:t>.4.2.4</w:t>
        </w:r>
        <w:r w:rsidR="009F666A" w:rsidRPr="00215D3C">
          <w:rPr>
            <w:lang w:eastAsia="zh-CN"/>
          </w:rPr>
          <w:tab/>
          <w:t>Type comment-RequestType</w:t>
        </w:r>
        <w:bookmarkEnd w:id="34907"/>
      </w:ins>
    </w:p>
    <w:p w14:paraId="6A425FCC" w14:textId="0489DBC7" w:rsidR="009F666A" w:rsidRPr="00215D3C" w:rsidRDefault="009F666A" w:rsidP="009F666A">
      <w:pPr>
        <w:keepNext/>
        <w:keepLines/>
        <w:spacing w:before="60"/>
        <w:jc w:val="center"/>
        <w:rPr>
          <w:ins w:id="34911" w:author="ORANGE" w:date="2019-04-19T10:01:00Z"/>
          <w:rFonts w:ascii="Arial" w:hAnsi="Arial"/>
          <w:b/>
        </w:rPr>
      </w:pPr>
      <w:ins w:id="34912" w:author="ORANGE" w:date="2019-04-19T10:01:00Z">
        <w:r w:rsidRPr="00215D3C">
          <w:rPr>
            <w:rFonts w:ascii="Arial" w:hAnsi="Arial"/>
            <w:b/>
          </w:rPr>
          <w:t xml:space="preserve">Table </w:t>
        </w:r>
      </w:ins>
      <w:ins w:id="34913" w:author="ORANGE" w:date="2019-06-14T13:02:00Z">
        <w:r w:rsidR="00C5780D">
          <w:rPr>
            <w:rFonts w:ascii="Arial" w:hAnsi="Arial"/>
            <w:b/>
          </w:rPr>
          <w:t>12.</w:t>
        </w:r>
      </w:ins>
      <w:ins w:id="34914" w:author="ORANGE" w:date="2019-04-19T10:57:00Z">
        <w:r w:rsidR="00AF5085" w:rsidRPr="00AF5085">
          <w:rPr>
            <w:rFonts w:ascii="Arial" w:hAnsi="Arial"/>
            <w:b/>
          </w:rPr>
          <w:t>2.1</w:t>
        </w:r>
      </w:ins>
      <w:ins w:id="34915"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491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4917" w:author="ORANGE" w:date="2019-04-19T10:01:00Z"/>
                <w:rFonts w:ascii="Arial" w:hAnsi="Arial"/>
                <w:b/>
                <w:sz w:val="18"/>
              </w:rPr>
            </w:pPr>
            <w:ins w:id="3491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4919" w:author="ORANGE" w:date="2019-04-19T10:01:00Z"/>
                <w:rFonts w:ascii="Arial" w:hAnsi="Arial"/>
                <w:b/>
                <w:sz w:val="18"/>
              </w:rPr>
            </w:pPr>
            <w:ins w:id="3492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4921" w:author="ORANGE" w:date="2019-04-19T10:01:00Z"/>
                <w:rFonts w:ascii="Arial" w:hAnsi="Arial"/>
                <w:b/>
                <w:sz w:val="18"/>
              </w:rPr>
            </w:pPr>
            <w:ins w:id="3492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4923" w:author="ORANGE" w:date="2019-04-19T10:01:00Z"/>
                <w:rFonts w:ascii="Arial" w:hAnsi="Arial"/>
                <w:b/>
                <w:sz w:val="18"/>
              </w:rPr>
            </w:pPr>
            <w:ins w:id="34924" w:author="ORANGE" w:date="2019-04-19T10:01:00Z">
              <w:r w:rsidRPr="00215D3C">
                <w:rPr>
                  <w:rFonts w:ascii="Arial" w:hAnsi="Arial"/>
                  <w:b/>
                  <w:sz w:val="18"/>
                </w:rPr>
                <w:t>SQ</w:t>
              </w:r>
            </w:ins>
          </w:p>
        </w:tc>
      </w:tr>
      <w:tr w:rsidR="009F666A" w:rsidRPr="00215D3C" w14:paraId="380FDF6D" w14:textId="77777777" w:rsidTr="00596938">
        <w:trPr>
          <w:ins w:id="3492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4926" w:author="ORANGE" w:date="2019-04-19T10:01:00Z"/>
                <w:rFonts w:ascii="Arial" w:hAnsi="Arial"/>
                <w:sz w:val="18"/>
              </w:rPr>
            </w:pPr>
            <w:ins w:id="3492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4928" w:author="ORANGE" w:date="2019-04-19T10:01:00Z"/>
                <w:rFonts w:ascii="Arial" w:hAnsi="Arial"/>
                <w:sz w:val="18"/>
              </w:rPr>
            </w:pPr>
            <w:ins w:id="34929"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4930" w:author="ORANGE" w:date="2019-04-19T10:01:00Z"/>
                <w:rFonts w:ascii="Arial" w:hAnsi="Arial" w:cs="Arial"/>
                <w:sz w:val="18"/>
                <w:szCs w:val="18"/>
              </w:rPr>
            </w:pPr>
            <w:ins w:id="34931"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4932" w:author="ORANGE" w:date="2019-04-19T10:01:00Z"/>
                <w:rFonts w:ascii="Arial" w:hAnsi="Arial" w:cs="Arial"/>
                <w:sz w:val="18"/>
                <w:szCs w:val="18"/>
              </w:rPr>
            </w:pPr>
            <w:ins w:id="34933"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4934" w:author="ORANGE" w:date="2019-04-19T10:01:00Z"/>
        </w:rPr>
      </w:pPr>
    </w:p>
    <w:p w14:paraId="684BF307" w14:textId="038ECF07" w:rsidR="009F666A" w:rsidRPr="00215D3C" w:rsidRDefault="00C5780D" w:rsidP="00AF5085">
      <w:pPr>
        <w:pStyle w:val="Titre6"/>
        <w:rPr>
          <w:ins w:id="34935" w:author="ORANGE" w:date="2019-04-19T10:01:00Z"/>
          <w:lang w:eastAsia="zh-CN"/>
        </w:rPr>
      </w:pPr>
      <w:bookmarkStart w:id="34936" w:name="_Toc532542137"/>
      <w:ins w:id="34937" w:author="ORANGE" w:date="2019-06-14T13:02:00Z">
        <w:r>
          <w:rPr>
            <w:lang w:eastAsia="zh-CN"/>
          </w:rPr>
          <w:t>12.</w:t>
        </w:r>
      </w:ins>
      <w:ins w:id="34938" w:author="ORANGE" w:date="2019-04-19T10:57:00Z">
        <w:r w:rsidR="00AF5085" w:rsidRPr="00AF5085">
          <w:rPr>
            <w:lang w:eastAsia="zh-CN"/>
          </w:rPr>
          <w:t>2.1</w:t>
        </w:r>
      </w:ins>
      <w:ins w:id="34939" w:author="ORANGE" w:date="2019-04-19T10:01:00Z">
        <w:r w:rsidR="009F666A" w:rsidRPr="00215D3C">
          <w:rPr>
            <w:lang w:eastAsia="zh-CN"/>
          </w:rPr>
          <w:t>.4.2.5</w:t>
        </w:r>
        <w:r w:rsidR="009F666A" w:rsidRPr="00215D3C">
          <w:rPr>
            <w:lang w:eastAsia="zh-CN"/>
          </w:rPr>
          <w:tab/>
          <w:t>Type patchAcknowledgeAlarms-RequestType</w:t>
        </w:r>
        <w:bookmarkEnd w:id="34936"/>
      </w:ins>
    </w:p>
    <w:p w14:paraId="44B74429" w14:textId="26EF9C6D" w:rsidR="009F666A" w:rsidRPr="00215D3C" w:rsidRDefault="009F666A" w:rsidP="009F666A">
      <w:pPr>
        <w:keepNext/>
        <w:keepLines/>
        <w:spacing w:before="60"/>
        <w:jc w:val="center"/>
        <w:rPr>
          <w:ins w:id="34940" w:author="ORANGE" w:date="2019-04-19T10:01:00Z"/>
          <w:rFonts w:ascii="Arial" w:hAnsi="Arial"/>
          <w:b/>
        </w:rPr>
      </w:pPr>
      <w:ins w:id="34941" w:author="ORANGE" w:date="2019-04-19T10:01:00Z">
        <w:r w:rsidRPr="00215D3C">
          <w:rPr>
            <w:rFonts w:ascii="Arial" w:hAnsi="Arial"/>
            <w:b/>
          </w:rPr>
          <w:t xml:space="preserve">Table </w:t>
        </w:r>
      </w:ins>
      <w:ins w:id="34942" w:author="ORANGE" w:date="2019-06-14T13:02:00Z">
        <w:r w:rsidR="00C5780D">
          <w:rPr>
            <w:rFonts w:ascii="Arial" w:hAnsi="Arial"/>
            <w:b/>
          </w:rPr>
          <w:t>12.</w:t>
        </w:r>
      </w:ins>
      <w:ins w:id="34943" w:author="ORANGE" w:date="2019-04-19T10:57:00Z">
        <w:r w:rsidR="00AF5085" w:rsidRPr="00AF5085">
          <w:rPr>
            <w:rFonts w:ascii="Arial" w:hAnsi="Arial"/>
            <w:b/>
          </w:rPr>
          <w:t>2.1</w:t>
        </w:r>
      </w:ins>
      <w:ins w:id="34944"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494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4946" w:author="ORANGE" w:date="2019-04-19T10:01:00Z"/>
                <w:rFonts w:ascii="Arial" w:hAnsi="Arial"/>
                <w:b/>
                <w:sz w:val="18"/>
              </w:rPr>
            </w:pPr>
            <w:ins w:id="3494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4948" w:author="ORANGE" w:date="2019-04-19T10:01:00Z"/>
                <w:rFonts w:ascii="Arial" w:hAnsi="Arial"/>
                <w:b/>
                <w:sz w:val="18"/>
              </w:rPr>
            </w:pPr>
            <w:ins w:id="3494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4950" w:author="ORANGE" w:date="2019-04-19T10:01:00Z"/>
                <w:rFonts w:ascii="Arial" w:hAnsi="Arial"/>
                <w:b/>
                <w:sz w:val="18"/>
              </w:rPr>
            </w:pPr>
            <w:ins w:id="3495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4952" w:author="ORANGE" w:date="2019-04-19T10:01:00Z"/>
                <w:rFonts w:ascii="Arial" w:hAnsi="Arial"/>
                <w:b/>
                <w:sz w:val="18"/>
              </w:rPr>
            </w:pPr>
            <w:ins w:id="34953" w:author="ORANGE" w:date="2019-04-19T10:01:00Z">
              <w:r w:rsidRPr="00215D3C">
                <w:rPr>
                  <w:rFonts w:ascii="Arial" w:hAnsi="Arial"/>
                  <w:b/>
                  <w:sz w:val="18"/>
                </w:rPr>
                <w:t>SQ</w:t>
              </w:r>
            </w:ins>
          </w:p>
        </w:tc>
      </w:tr>
      <w:tr w:rsidR="009F666A" w:rsidRPr="00215D3C" w14:paraId="79029FE5" w14:textId="77777777" w:rsidTr="00596938">
        <w:trPr>
          <w:ins w:id="3495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4955" w:author="ORANGE" w:date="2019-04-19T10:01:00Z"/>
                <w:rFonts w:ascii="Arial" w:hAnsi="Arial"/>
                <w:sz w:val="18"/>
              </w:rPr>
            </w:pPr>
            <w:ins w:id="34956"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4957" w:author="ORANGE" w:date="2019-04-19T10:01:00Z"/>
                <w:rFonts w:ascii="Arial" w:hAnsi="Arial"/>
                <w:sz w:val="18"/>
              </w:rPr>
            </w:pPr>
            <w:ins w:id="34958"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4959" w:author="ORANGE" w:date="2019-04-19T10:01:00Z"/>
                <w:rFonts w:ascii="Arial" w:hAnsi="Arial" w:cs="Arial"/>
                <w:sz w:val="18"/>
                <w:szCs w:val="18"/>
              </w:rPr>
            </w:pPr>
            <w:ins w:id="34960"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4961" w:author="ORANGE" w:date="2019-04-19T10:01:00Z"/>
                <w:rFonts w:ascii="Arial" w:hAnsi="Arial" w:cs="Arial"/>
                <w:sz w:val="18"/>
                <w:szCs w:val="18"/>
              </w:rPr>
            </w:pPr>
            <w:ins w:id="34962" w:author="ORANGE" w:date="2019-04-19T10:01:00Z">
              <w:r w:rsidRPr="00215D3C">
                <w:rPr>
                  <w:rFonts w:ascii="Arial" w:hAnsi="Arial" w:cs="Arial"/>
                  <w:sz w:val="18"/>
                  <w:szCs w:val="18"/>
                </w:rPr>
                <w:t>M</w:t>
              </w:r>
            </w:ins>
          </w:p>
        </w:tc>
      </w:tr>
      <w:tr w:rsidR="009F666A" w:rsidRPr="00215D3C" w14:paraId="3BA0538E" w14:textId="77777777" w:rsidTr="00596938">
        <w:trPr>
          <w:ins w:id="3496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4964" w:author="ORANGE" w:date="2019-04-19T10:01:00Z"/>
                <w:rFonts w:ascii="Arial" w:hAnsi="Arial"/>
                <w:sz w:val="18"/>
              </w:rPr>
            </w:pPr>
            <w:ins w:id="34965"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4966" w:author="ORANGE" w:date="2019-04-19T10:01:00Z"/>
                <w:rFonts w:ascii="Arial" w:hAnsi="Arial"/>
                <w:sz w:val="18"/>
              </w:rPr>
            </w:pPr>
            <w:ins w:id="34967"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4968" w:author="ORANGE" w:date="2019-04-19T10:01:00Z"/>
                <w:rFonts w:ascii="Arial" w:hAnsi="Arial" w:cs="Arial"/>
                <w:sz w:val="18"/>
                <w:szCs w:val="18"/>
              </w:rPr>
            </w:pPr>
            <w:ins w:id="34969"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4970" w:author="ORANGE" w:date="2019-04-19T10:01:00Z"/>
                <w:rFonts w:ascii="Arial" w:hAnsi="Arial" w:cs="Arial"/>
                <w:sz w:val="18"/>
                <w:szCs w:val="18"/>
              </w:rPr>
            </w:pPr>
            <w:ins w:id="34971" w:author="ORANGE" w:date="2019-04-19T10:01:00Z">
              <w:r w:rsidRPr="00215D3C">
                <w:rPr>
                  <w:rFonts w:ascii="Arial" w:hAnsi="Arial" w:cs="Arial"/>
                  <w:sz w:val="18"/>
                  <w:szCs w:val="18"/>
                </w:rPr>
                <w:t>O</w:t>
              </w:r>
            </w:ins>
          </w:p>
        </w:tc>
      </w:tr>
      <w:tr w:rsidR="009F666A" w:rsidRPr="00215D3C" w14:paraId="7213A7EA" w14:textId="77777777" w:rsidTr="00596938">
        <w:trPr>
          <w:ins w:id="34972"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4973" w:author="ORANGE" w:date="2019-04-19T10:01:00Z"/>
                <w:rFonts w:ascii="Arial" w:hAnsi="Arial"/>
                <w:sz w:val="18"/>
              </w:rPr>
            </w:pPr>
            <w:ins w:id="34974"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4975" w:author="ORANGE" w:date="2019-04-19T10:01:00Z"/>
                <w:rFonts w:ascii="Arial" w:hAnsi="Arial"/>
                <w:sz w:val="18"/>
              </w:rPr>
            </w:pPr>
            <w:ins w:id="34976"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4977" w:author="ORANGE" w:date="2019-04-19T10:01:00Z"/>
                <w:rFonts w:ascii="Arial" w:hAnsi="Arial" w:cs="Arial"/>
                <w:sz w:val="18"/>
                <w:szCs w:val="18"/>
              </w:rPr>
            </w:pPr>
            <w:ins w:id="34978"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4979" w:author="ORANGE" w:date="2019-04-19T10:01:00Z"/>
                <w:rFonts w:ascii="Arial" w:hAnsi="Arial" w:cs="Arial"/>
                <w:sz w:val="18"/>
                <w:szCs w:val="18"/>
              </w:rPr>
            </w:pPr>
            <w:ins w:id="34980"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4981" w:author="ORANGE" w:date="2019-04-19T10:01:00Z"/>
        </w:rPr>
      </w:pPr>
    </w:p>
    <w:p w14:paraId="46ED61DA" w14:textId="2424DEB3" w:rsidR="009F666A" w:rsidRPr="00215D3C" w:rsidRDefault="00C5780D" w:rsidP="00AF5085">
      <w:pPr>
        <w:pStyle w:val="Titre6"/>
        <w:rPr>
          <w:ins w:id="34982" w:author="ORANGE" w:date="2019-04-19T10:01:00Z"/>
          <w:lang w:eastAsia="zh-CN"/>
        </w:rPr>
      </w:pPr>
      <w:bookmarkStart w:id="34983" w:name="_Toc532542138"/>
      <w:ins w:id="34984" w:author="ORANGE" w:date="2019-06-14T13:02:00Z">
        <w:r>
          <w:rPr>
            <w:lang w:eastAsia="zh-CN"/>
          </w:rPr>
          <w:t>12.</w:t>
        </w:r>
      </w:ins>
      <w:ins w:id="34985" w:author="ORANGE" w:date="2019-04-19T10:57:00Z">
        <w:r w:rsidR="00AF5085" w:rsidRPr="00AF5085">
          <w:rPr>
            <w:lang w:eastAsia="zh-CN"/>
          </w:rPr>
          <w:t>2.1</w:t>
        </w:r>
      </w:ins>
      <w:ins w:id="34986" w:author="ORANGE" w:date="2019-04-19T10:01:00Z">
        <w:r w:rsidR="009F666A" w:rsidRPr="00215D3C">
          <w:rPr>
            <w:lang w:eastAsia="zh-CN"/>
          </w:rPr>
          <w:t>.4.2.6</w:t>
        </w:r>
        <w:r w:rsidR="009F666A" w:rsidRPr="00215D3C">
          <w:rPr>
            <w:lang w:eastAsia="zh-CN"/>
          </w:rPr>
          <w:tab/>
          <w:t>Type patchUnacknowledgeAlarms-RequestType</w:t>
        </w:r>
        <w:bookmarkEnd w:id="34983"/>
      </w:ins>
    </w:p>
    <w:p w14:paraId="1BCFC6D5" w14:textId="15515356" w:rsidR="009F666A" w:rsidRPr="00215D3C" w:rsidRDefault="009F666A" w:rsidP="009F666A">
      <w:pPr>
        <w:keepNext/>
        <w:keepLines/>
        <w:spacing w:before="60"/>
        <w:jc w:val="center"/>
        <w:rPr>
          <w:ins w:id="34987" w:author="ORANGE" w:date="2019-04-19T10:01:00Z"/>
          <w:rFonts w:ascii="Arial" w:hAnsi="Arial"/>
          <w:b/>
        </w:rPr>
      </w:pPr>
      <w:ins w:id="34988" w:author="ORANGE" w:date="2019-04-19T10:01:00Z">
        <w:r w:rsidRPr="00215D3C">
          <w:rPr>
            <w:rFonts w:ascii="Arial" w:hAnsi="Arial"/>
            <w:b/>
          </w:rPr>
          <w:t xml:space="preserve">Table </w:t>
        </w:r>
      </w:ins>
      <w:ins w:id="34989" w:author="ORANGE" w:date="2019-06-14T13:02:00Z">
        <w:r w:rsidR="00C5780D">
          <w:rPr>
            <w:rFonts w:ascii="Arial" w:hAnsi="Arial"/>
            <w:b/>
          </w:rPr>
          <w:t>12.</w:t>
        </w:r>
      </w:ins>
      <w:ins w:id="34990" w:author="ORANGE" w:date="2019-04-19T10:57:00Z">
        <w:r w:rsidR="00AF5085" w:rsidRPr="00AF5085">
          <w:rPr>
            <w:rFonts w:ascii="Arial" w:hAnsi="Arial"/>
            <w:b/>
          </w:rPr>
          <w:t>2.1</w:t>
        </w:r>
      </w:ins>
      <w:ins w:id="34991"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499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4993" w:author="ORANGE" w:date="2019-04-19T10:01:00Z"/>
                <w:rFonts w:ascii="Arial" w:hAnsi="Arial"/>
                <w:b/>
                <w:sz w:val="18"/>
              </w:rPr>
            </w:pPr>
            <w:ins w:id="3499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4995" w:author="ORANGE" w:date="2019-04-19T10:01:00Z"/>
                <w:rFonts w:ascii="Arial" w:hAnsi="Arial"/>
                <w:b/>
                <w:sz w:val="18"/>
              </w:rPr>
            </w:pPr>
            <w:ins w:id="3499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4997" w:author="ORANGE" w:date="2019-04-19T10:01:00Z"/>
                <w:rFonts w:ascii="Arial" w:hAnsi="Arial"/>
                <w:b/>
                <w:sz w:val="18"/>
              </w:rPr>
            </w:pPr>
            <w:ins w:id="3499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4999" w:author="ORANGE" w:date="2019-04-19T10:01:00Z"/>
                <w:rFonts w:ascii="Arial" w:hAnsi="Arial"/>
                <w:b/>
                <w:sz w:val="18"/>
              </w:rPr>
            </w:pPr>
            <w:ins w:id="35000" w:author="ORANGE" w:date="2019-04-19T10:01:00Z">
              <w:r w:rsidRPr="00215D3C">
                <w:rPr>
                  <w:rFonts w:ascii="Arial" w:hAnsi="Arial"/>
                  <w:b/>
                  <w:sz w:val="18"/>
                </w:rPr>
                <w:t>SQ</w:t>
              </w:r>
            </w:ins>
          </w:p>
        </w:tc>
      </w:tr>
      <w:tr w:rsidR="009F666A" w:rsidRPr="00215D3C" w14:paraId="5CCC45E2" w14:textId="77777777" w:rsidTr="00596938">
        <w:trPr>
          <w:ins w:id="3500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5002" w:author="ORANGE" w:date="2019-04-19T10:01:00Z"/>
                <w:rFonts w:ascii="Arial" w:hAnsi="Arial"/>
                <w:sz w:val="18"/>
              </w:rPr>
            </w:pPr>
            <w:ins w:id="35003"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5004" w:author="ORANGE" w:date="2019-04-19T10:01:00Z"/>
                <w:rFonts w:ascii="Arial" w:hAnsi="Arial"/>
                <w:sz w:val="18"/>
              </w:rPr>
            </w:pPr>
            <w:ins w:id="35005"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5006" w:author="ORANGE" w:date="2019-04-19T10:01:00Z"/>
                <w:rFonts w:ascii="Arial" w:hAnsi="Arial" w:cs="Arial"/>
                <w:sz w:val="18"/>
                <w:szCs w:val="18"/>
              </w:rPr>
            </w:pPr>
            <w:ins w:id="35007"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5008" w:author="ORANGE" w:date="2019-04-19T10:01:00Z"/>
                <w:rFonts w:ascii="Arial" w:hAnsi="Arial" w:cs="Arial"/>
                <w:sz w:val="18"/>
                <w:szCs w:val="18"/>
              </w:rPr>
            </w:pPr>
            <w:ins w:id="35009" w:author="ORANGE" w:date="2019-04-19T10:01:00Z">
              <w:r w:rsidRPr="00215D3C">
                <w:rPr>
                  <w:rFonts w:ascii="Arial" w:hAnsi="Arial" w:cs="Arial"/>
                  <w:sz w:val="18"/>
                  <w:szCs w:val="18"/>
                </w:rPr>
                <w:t>M</w:t>
              </w:r>
            </w:ins>
          </w:p>
        </w:tc>
      </w:tr>
      <w:tr w:rsidR="009F666A" w:rsidRPr="00215D3C" w14:paraId="425EB527" w14:textId="77777777" w:rsidTr="00596938">
        <w:trPr>
          <w:ins w:id="3501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5011" w:author="ORANGE" w:date="2019-04-19T10:01:00Z"/>
                <w:rFonts w:ascii="Arial" w:hAnsi="Arial"/>
                <w:sz w:val="18"/>
              </w:rPr>
            </w:pPr>
            <w:ins w:id="35012"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5013" w:author="ORANGE" w:date="2019-04-19T10:01:00Z"/>
                <w:rFonts w:ascii="Arial" w:hAnsi="Arial"/>
                <w:sz w:val="18"/>
              </w:rPr>
            </w:pPr>
            <w:ins w:id="35014"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5015" w:author="ORANGE" w:date="2019-04-19T10:01:00Z"/>
                <w:rFonts w:ascii="Arial" w:hAnsi="Arial" w:cs="Arial"/>
                <w:sz w:val="18"/>
                <w:szCs w:val="18"/>
              </w:rPr>
            </w:pPr>
            <w:ins w:id="35016"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5017" w:author="ORANGE" w:date="2019-04-19T10:01:00Z"/>
                <w:rFonts w:ascii="Arial" w:hAnsi="Arial" w:cs="Arial"/>
                <w:sz w:val="18"/>
                <w:szCs w:val="18"/>
              </w:rPr>
            </w:pPr>
            <w:ins w:id="35018" w:author="ORANGE" w:date="2019-04-19T10:01:00Z">
              <w:r w:rsidRPr="00215D3C">
                <w:rPr>
                  <w:rFonts w:ascii="Arial" w:hAnsi="Arial" w:cs="Arial"/>
                  <w:sz w:val="18"/>
                  <w:szCs w:val="18"/>
                </w:rPr>
                <w:t>O</w:t>
              </w:r>
            </w:ins>
          </w:p>
        </w:tc>
      </w:tr>
      <w:tr w:rsidR="009F666A" w:rsidRPr="00215D3C" w14:paraId="291B28FA" w14:textId="77777777" w:rsidTr="00596938">
        <w:trPr>
          <w:ins w:id="3501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5020" w:author="ORANGE" w:date="2019-04-19T10:01:00Z"/>
                <w:rFonts w:ascii="Arial" w:hAnsi="Arial"/>
                <w:sz w:val="18"/>
              </w:rPr>
            </w:pPr>
            <w:ins w:id="35021"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5022" w:author="ORANGE" w:date="2019-04-19T10:01:00Z"/>
                <w:rFonts w:ascii="Arial" w:hAnsi="Arial"/>
                <w:sz w:val="18"/>
              </w:rPr>
            </w:pPr>
            <w:ins w:id="35023"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5024" w:author="ORANGE" w:date="2019-04-19T10:01:00Z"/>
                <w:rFonts w:ascii="Arial" w:hAnsi="Arial" w:cs="Arial"/>
                <w:sz w:val="18"/>
                <w:szCs w:val="18"/>
              </w:rPr>
            </w:pPr>
            <w:ins w:id="35025"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5026" w:author="ORANGE" w:date="2019-04-19T10:01:00Z"/>
                <w:rFonts w:ascii="Arial" w:hAnsi="Arial" w:cs="Arial"/>
                <w:sz w:val="18"/>
                <w:szCs w:val="18"/>
              </w:rPr>
            </w:pPr>
            <w:ins w:id="35027"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5028" w:author="ORANGE" w:date="2019-04-19T10:01:00Z"/>
        </w:rPr>
      </w:pPr>
    </w:p>
    <w:p w14:paraId="1C75BC1B" w14:textId="72943C20" w:rsidR="009F666A" w:rsidRPr="00215D3C" w:rsidRDefault="00C5780D" w:rsidP="00AF5085">
      <w:pPr>
        <w:pStyle w:val="Titre6"/>
        <w:rPr>
          <w:ins w:id="35029" w:author="ORANGE" w:date="2019-04-19T10:01:00Z"/>
          <w:lang w:eastAsia="zh-CN"/>
        </w:rPr>
      </w:pPr>
      <w:bookmarkStart w:id="35030" w:name="_Toc532542139"/>
      <w:ins w:id="35031" w:author="ORANGE" w:date="2019-06-14T13:02:00Z">
        <w:r>
          <w:rPr>
            <w:lang w:eastAsia="zh-CN"/>
          </w:rPr>
          <w:t>12.</w:t>
        </w:r>
      </w:ins>
      <w:ins w:id="35032" w:author="ORANGE" w:date="2019-04-19T10:58:00Z">
        <w:r w:rsidR="00AF5085" w:rsidRPr="00AF5085">
          <w:rPr>
            <w:lang w:eastAsia="zh-CN"/>
          </w:rPr>
          <w:t>2.1</w:t>
        </w:r>
      </w:ins>
      <w:ins w:id="35033" w:author="ORANGE" w:date="2019-04-19T10:01:00Z">
        <w:r w:rsidR="009F666A" w:rsidRPr="00215D3C">
          <w:rPr>
            <w:lang w:eastAsia="zh-CN"/>
          </w:rPr>
          <w:t>.4.2.7</w:t>
        </w:r>
        <w:r w:rsidR="009F666A" w:rsidRPr="00215D3C">
          <w:rPr>
            <w:lang w:eastAsia="zh-CN"/>
          </w:rPr>
          <w:tab/>
          <w:t>Type patchClearAlarms-RequestType</w:t>
        </w:r>
        <w:bookmarkEnd w:id="35030"/>
      </w:ins>
    </w:p>
    <w:p w14:paraId="6BBE28CE" w14:textId="4032293A" w:rsidR="009F666A" w:rsidRPr="00215D3C" w:rsidRDefault="009F666A" w:rsidP="009F666A">
      <w:pPr>
        <w:keepNext/>
        <w:keepLines/>
        <w:spacing w:before="60"/>
        <w:jc w:val="center"/>
        <w:rPr>
          <w:ins w:id="35034" w:author="ORANGE" w:date="2019-04-19T10:01:00Z"/>
          <w:rFonts w:ascii="Arial" w:hAnsi="Arial"/>
          <w:b/>
        </w:rPr>
      </w:pPr>
      <w:ins w:id="35035" w:author="ORANGE" w:date="2019-04-19T10:01:00Z">
        <w:r w:rsidRPr="00215D3C">
          <w:rPr>
            <w:rFonts w:ascii="Arial" w:hAnsi="Arial"/>
            <w:b/>
          </w:rPr>
          <w:t xml:space="preserve">Table </w:t>
        </w:r>
      </w:ins>
      <w:ins w:id="35036" w:author="ORANGE" w:date="2019-06-14T13:02:00Z">
        <w:r w:rsidR="00C5780D">
          <w:rPr>
            <w:rFonts w:ascii="Arial" w:hAnsi="Arial"/>
            <w:b/>
          </w:rPr>
          <w:t>12.</w:t>
        </w:r>
      </w:ins>
      <w:ins w:id="35037" w:author="ORANGE" w:date="2019-04-19T10:58:00Z">
        <w:r w:rsidR="00AF5085" w:rsidRPr="00AF5085">
          <w:rPr>
            <w:rFonts w:ascii="Arial" w:hAnsi="Arial"/>
            <w:b/>
          </w:rPr>
          <w:t>2.1</w:t>
        </w:r>
      </w:ins>
      <w:ins w:id="35038"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503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5040" w:author="ORANGE" w:date="2019-04-19T10:01:00Z"/>
                <w:rFonts w:ascii="Arial" w:hAnsi="Arial"/>
                <w:b/>
                <w:sz w:val="18"/>
              </w:rPr>
            </w:pPr>
            <w:ins w:id="3504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5042" w:author="ORANGE" w:date="2019-04-19T10:01:00Z"/>
                <w:rFonts w:ascii="Arial" w:hAnsi="Arial"/>
                <w:b/>
                <w:sz w:val="18"/>
              </w:rPr>
            </w:pPr>
            <w:ins w:id="3504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5044" w:author="ORANGE" w:date="2019-04-19T10:01:00Z"/>
                <w:rFonts w:ascii="Arial" w:hAnsi="Arial"/>
                <w:b/>
                <w:sz w:val="18"/>
              </w:rPr>
            </w:pPr>
            <w:ins w:id="3504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5046" w:author="ORANGE" w:date="2019-04-19T10:01:00Z"/>
                <w:rFonts w:ascii="Arial" w:hAnsi="Arial"/>
                <w:b/>
                <w:sz w:val="18"/>
              </w:rPr>
            </w:pPr>
            <w:ins w:id="35047" w:author="ORANGE" w:date="2019-04-19T10:01:00Z">
              <w:r w:rsidRPr="00215D3C">
                <w:rPr>
                  <w:rFonts w:ascii="Arial" w:hAnsi="Arial"/>
                  <w:b/>
                  <w:sz w:val="18"/>
                </w:rPr>
                <w:t>SQ</w:t>
              </w:r>
            </w:ins>
          </w:p>
        </w:tc>
      </w:tr>
      <w:tr w:rsidR="009F666A" w:rsidRPr="00215D3C" w14:paraId="74BAE01E" w14:textId="77777777" w:rsidTr="00596938">
        <w:trPr>
          <w:ins w:id="3504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5049" w:author="ORANGE" w:date="2019-04-19T10:01:00Z"/>
                <w:rFonts w:ascii="Arial" w:hAnsi="Arial"/>
                <w:sz w:val="18"/>
              </w:rPr>
            </w:pPr>
            <w:ins w:id="35050"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5051" w:author="ORANGE" w:date="2019-04-19T10:01:00Z"/>
                <w:rFonts w:ascii="Arial" w:hAnsi="Arial"/>
                <w:sz w:val="18"/>
              </w:rPr>
            </w:pPr>
            <w:ins w:id="35052"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5053" w:author="ORANGE" w:date="2019-04-19T10:01:00Z"/>
                <w:rFonts w:ascii="Arial" w:hAnsi="Arial" w:cs="Arial"/>
                <w:sz w:val="18"/>
                <w:szCs w:val="18"/>
              </w:rPr>
            </w:pPr>
            <w:ins w:id="35054"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5055" w:author="ORANGE" w:date="2019-04-19T10:01:00Z"/>
                <w:rFonts w:ascii="Arial" w:hAnsi="Arial" w:cs="Arial"/>
                <w:sz w:val="18"/>
                <w:szCs w:val="18"/>
              </w:rPr>
            </w:pPr>
            <w:ins w:id="35056" w:author="ORANGE" w:date="2019-04-19T10:01:00Z">
              <w:r w:rsidRPr="00215D3C">
                <w:rPr>
                  <w:rFonts w:ascii="Arial" w:hAnsi="Arial" w:cs="Arial"/>
                  <w:sz w:val="18"/>
                  <w:szCs w:val="18"/>
                </w:rPr>
                <w:t>M</w:t>
              </w:r>
            </w:ins>
          </w:p>
        </w:tc>
      </w:tr>
      <w:tr w:rsidR="009F666A" w:rsidRPr="00215D3C" w14:paraId="60B34D64" w14:textId="77777777" w:rsidTr="00596938">
        <w:trPr>
          <w:ins w:id="3505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5058" w:author="ORANGE" w:date="2019-04-19T10:01:00Z"/>
                <w:rFonts w:ascii="Arial" w:hAnsi="Arial"/>
                <w:sz w:val="18"/>
              </w:rPr>
            </w:pPr>
            <w:ins w:id="35059"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5060" w:author="ORANGE" w:date="2019-04-19T10:01:00Z"/>
                <w:rFonts w:ascii="Arial" w:hAnsi="Arial"/>
                <w:sz w:val="18"/>
              </w:rPr>
            </w:pPr>
            <w:ins w:id="35061"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5062" w:author="ORANGE" w:date="2019-04-19T10:01:00Z"/>
                <w:rFonts w:ascii="Arial" w:hAnsi="Arial" w:cs="Arial"/>
                <w:sz w:val="18"/>
                <w:szCs w:val="18"/>
              </w:rPr>
            </w:pPr>
            <w:ins w:id="35063"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5064" w:author="ORANGE" w:date="2019-04-19T10:01:00Z"/>
                <w:rFonts w:ascii="Arial" w:hAnsi="Arial" w:cs="Arial"/>
                <w:sz w:val="18"/>
                <w:szCs w:val="18"/>
              </w:rPr>
            </w:pPr>
            <w:ins w:id="35065" w:author="ORANGE" w:date="2019-04-19T10:01:00Z">
              <w:r w:rsidRPr="00215D3C">
                <w:rPr>
                  <w:rFonts w:ascii="Arial" w:hAnsi="Arial" w:cs="Arial"/>
                  <w:sz w:val="18"/>
                  <w:szCs w:val="18"/>
                </w:rPr>
                <w:t>O</w:t>
              </w:r>
            </w:ins>
          </w:p>
        </w:tc>
      </w:tr>
      <w:tr w:rsidR="009F666A" w:rsidRPr="00215D3C" w14:paraId="054E4DDE" w14:textId="77777777" w:rsidTr="00596938">
        <w:trPr>
          <w:ins w:id="3506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5067" w:author="ORANGE" w:date="2019-04-19T10:01:00Z"/>
                <w:rFonts w:ascii="Arial" w:hAnsi="Arial"/>
                <w:sz w:val="18"/>
              </w:rPr>
            </w:pPr>
            <w:ins w:id="35068"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5069" w:author="ORANGE" w:date="2019-04-19T10:01:00Z"/>
                <w:rFonts w:ascii="Arial" w:hAnsi="Arial"/>
                <w:sz w:val="18"/>
              </w:rPr>
            </w:pPr>
            <w:ins w:id="35070"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5071" w:author="ORANGE" w:date="2019-04-19T10:01:00Z"/>
                <w:rFonts w:ascii="Arial" w:hAnsi="Arial" w:cs="Arial"/>
                <w:sz w:val="18"/>
                <w:szCs w:val="18"/>
              </w:rPr>
            </w:pPr>
            <w:ins w:id="35072"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5073" w:author="ORANGE" w:date="2019-04-19T10:01:00Z"/>
                <w:rFonts w:ascii="Arial" w:hAnsi="Arial" w:cs="Arial"/>
                <w:sz w:val="18"/>
                <w:szCs w:val="18"/>
              </w:rPr>
            </w:pPr>
            <w:ins w:id="35074"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5075" w:author="ORANGE" w:date="2019-04-19T10:01:00Z"/>
        </w:rPr>
      </w:pPr>
    </w:p>
    <w:p w14:paraId="38613BE3" w14:textId="2B9BEA04" w:rsidR="009F666A" w:rsidRPr="00215D3C" w:rsidRDefault="00C5780D" w:rsidP="00AF5085">
      <w:pPr>
        <w:pStyle w:val="Titre6"/>
        <w:rPr>
          <w:ins w:id="35076" w:author="ORANGE" w:date="2019-04-19T10:01:00Z"/>
          <w:lang w:eastAsia="zh-CN"/>
        </w:rPr>
      </w:pPr>
      <w:bookmarkStart w:id="35077" w:name="_Toc532542140"/>
      <w:ins w:id="35078" w:author="ORANGE" w:date="2019-06-14T13:02:00Z">
        <w:r>
          <w:rPr>
            <w:lang w:eastAsia="zh-CN"/>
          </w:rPr>
          <w:t>12.</w:t>
        </w:r>
      </w:ins>
      <w:ins w:id="35079" w:author="ORANGE" w:date="2019-04-19T10:58:00Z">
        <w:r w:rsidR="00AF5085" w:rsidRPr="00AF5085">
          <w:rPr>
            <w:lang w:eastAsia="zh-CN"/>
          </w:rPr>
          <w:t>2.1</w:t>
        </w:r>
      </w:ins>
      <w:ins w:id="3508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5077"/>
      </w:ins>
    </w:p>
    <w:p w14:paraId="05433DDF" w14:textId="5AD54B77" w:rsidR="009F666A" w:rsidRPr="00215D3C" w:rsidRDefault="009F666A" w:rsidP="009F666A">
      <w:pPr>
        <w:keepNext/>
        <w:keepLines/>
        <w:spacing w:before="60"/>
        <w:jc w:val="center"/>
        <w:rPr>
          <w:ins w:id="35081" w:author="ORANGE" w:date="2019-04-19T10:01:00Z"/>
          <w:rFonts w:ascii="Arial" w:hAnsi="Arial"/>
          <w:b/>
        </w:rPr>
      </w:pPr>
      <w:ins w:id="35082" w:author="ORANGE" w:date="2019-04-19T10:01:00Z">
        <w:r w:rsidRPr="00215D3C">
          <w:rPr>
            <w:rFonts w:ascii="Arial" w:hAnsi="Arial"/>
            <w:b/>
          </w:rPr>
          <w:t xml:space="preserve">Table </w:t>
        </w:r>
      </w:ins>
      <w:ins w:id="35083" w:author="ORANGE" w:date="2019-06-14T13:02:00Z">
        <w:r w:rsidR="00C5780D">
          <w:rPr>
            <w:rFonts w:ascii="Arial" w:hAnsi="Arial"/>
            <w:b/>
          </w:rPr>
          <w:t>12.</w:t>
        </w:r>
      </w:ins>
      <w:ins w:id="35084" w:author="ORANGE" w:date="2019-04-19T10:58:00Z">
        <w:r w:rsidR="00AF5085" w:rsidRPr="00AF5085">
          <w:rPr>
            <w:rFonts w:ascii="Arial" w:hAnsi="Arial"/>
            <w:b/>
          </w:rPr>
          <w:t>2.1</w:t>
        </w:r>
      </w:ins>
      <w:ins w:id="35085"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508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5087" w:author="ORANGE" w:date="2019-04-19T10:01:00Z"/>
                <w:rFonts w:ascii="Arial" w:hAnsi="Arial"/>
                <w:b/>
                <w:sz w:val="18"/>
              </w:rPr>
            </w:pPr>
            <w:ins w:id="3508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5089" w:author="ORANGE" w:date="2019-04-19T10:01:00Z"/>
                <w:rFonts w:ascii="Arial" w:hAnsi="Arial"/>
                <w:b/>
                <w:sz w:val="18"/>
              </w:rPr>
            </w:pPr>
            <w:ins w:id="3509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5091" w:author="ORANGE" w:date="2019-04-19T10:01:00Z"/>
                <w:rFonts w:ascii="Arial" w:hAnsi="Arial"/>
                <w:b/>
                <w:sz w:val="18"/>
              </w:rPr>
            </w:pPr>
            <w:ins w:id="3509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5093" w:author="ORANGE" w:date="2019-04-19T10:01:00Z"/>
                <w:rFonts w:ascii="Arial" w:hAnsi="Arial"/>
                <w:b/>
                <w:sz w:val="18"/>
              </w:rPr>
            </w:pPr>
            <w:ins w:id="35094" w:author="ORANGE" w:date="2019-04-19T10:01:00Z">
              <w:r w:rsidRPr="00215D3C">
                <w:rPr>
                  <w:rFonts w:ascii="Arial" w:hAnsi="Arial"/>
                  <w:b/>
                  <w:sz w:val="18"/>
                </w:rPr>
                <w:t>SQ</w:t>
              </w:r>
            </w:ins>
          </w:p>
        </w:tc>
      </w:tr>
      <w:tr w:rsidR="009F666A" w:rsidRPr="00215D3C" w14:paraId="4FAD177C" w14:textId="77777777" w:rsidTr="00596938">
        <w:trPr>
          <w:ins w:id="3509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5096" w:author="ORANGE" w:date="2019-04-19T10:01:00Z"/>
                <w:rFonts w:ascii="Arial" w:hAnsi="Arial"/>
                <w:sz w:val="18"/>
              </w:rPr>
            </w:pPr>
            <w:ins w:id="3509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5098" w:author="ORANGE" w:date="2019-04-19T10:01:00Z"/>
                <w:rFonts w:ascii="Arial" w:hAnsi="Arial"/>
                <w:sz w:val="18"/>
              </w:rPr>
            </w:pPr>
            <w:ins w:id="3509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5100" w:author="ORANGE" w:date="2019-04-19T10:01:00Z"/>
                <w:rFonts w:ascii="Arial" w:hAnsi="Arial" w:cs="Arial"/>
                <w:sz w:val="18"/>
                <w:szCs w:val="18"/>
              </w:rPr>
            </w:pPr>
            <w:ins w:id="35101"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5102" w:author="ORANGE" w:date="2019-04-19T10:01:00Z"/>
                <w:rFonts w:ascii="Arial" w:hAnsi="Arial" w:cs="Arial"/>
                <w:sz w:val="18"/>
                <w:szCs w:val="18"/>
              </w:rPr>
            </w:pPr>
            <w:ins w:id="35103"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5104" w:author="ORANGE" w:date="2019-04-19T10:01:00Z"/>
        </w:rPr>
      </w:pPr>
    </w:p>
    <w:p w14:paraId="2522C052" w14:textId="414562E0" w:rsidR="009F666A" w:rsidRPr="00215D3C" w:rsidRDefault="00C5780D" w:rsidP="00F825B7">
      <w:pPr>
        <w:pStyle w:val="Titre6"/>
        <w:rPr>
          <w:ins w:id="35105" w:author="ORANGE" w:date="2019-04-19T10:01:00Z"/>
          <w:lang w:eastAsia="zh-CN"/>
        </w:rPr>
      </w:pPr>
      <w:bookmarkStart w:id="35106" w:name="_Toc532542141"/>
      <w:ins w:id="35107" w:author="ORANGE" w:date="2019-06-14T13:02:00Z">
        <w:r>
          <w:rPr>
            <w:lang w:eastAsia="zh-CN"/>
          </w:rPr>
          <w:lastRenderedPageBreak/>
          <w:t>12.</w:t>
        </w:r>
      </w:ins>
      <w:ins w:id="35108" w:author="ORANGE" w:date="2019-04-19T10:58:00Z">
        <w:r w:rsidR="00F825B7" w:rsidRPr="00F825B7">
          <w:rPr>
            <w:lang w:eastAsia="zh-CN"/>
          </w:rPr>
          <w:t>2.1</w:t>
        </w:r>
      </w:ins>
      <w:ins w:id="35109" w:author="ORANGE" w:date="2019-04-19T10:01:00Z">
        <w:r w:rsidR="009F666A" w:rsidRPr="00215D3C">
          <w:rPr>
            <w:lang w:eastAsia="zh-CN"/>
          </w:rPr>
          <w:t>.4.2.9</w:t>
        </w:r>
        <w:r w:rsidR="009F666A" w:rsidRPr="00215D3C">
          <w:rPr>
            <w:lang w:eastAsia="zh-CN"/>
          </w:rPr>
          <w:tab/>
          <w:t>Type alarms-ResponseType</w:t>
        </w:r>
        <w:bookmarkEnd w:id="35106"/>
      </w:ins>
    </w:p>
    <w:p w14:paraId="4138E2F4" w14:textId="76B8F45D" w:rsidR="009F666A" w:rsidRPr="00215D3C" w:rsidRDefault="009F666A" w:rsidP="009F666A">
      <w:pPr>
        <w:keepNext/>
        <w:keepLines/>
        <w:spacing w:before="60"/>
        <w:jc w:val="center"/>
        <w:rPr>
          <w:ins w:id="35110" w:author="ORANGE" w:date="2019-04-19T10:01:00Z"/>
          <w:rFonts w:ascii="Arial" w:hAnsi="Arial"/>
          <w:b/>
        </w:rPr>
      </w:pPr>
      <w:ins w:id="35111" w:author="ORANGE" w:date="2019-04-19T10:01:00Z">
        <w:r w:rsidRPr="00215D3C">
          <w:rPr>
            <w:rFonts w:ascii="Arial" w:hAnsi="Arial"/>
            <w:b/>
          </w:rPr>
          <w:t xml:space="preserve">Table </w:t>
        </w:r>
      </w:ins>
      <w:ins w:id="35112" w:author="ORANGE" w:date="2019-06-14T13:02:00Z">
        <w:r w:rsidR="00C5780D">
          <w:rPr>
            <w:rFonts w:ascii="Arial" w:hAnsi="Arial"/>
            <w:b/>
          </w:rPr>
          <w:t>12.</w:t>
        </w:r>
      </w:ins>
      <w:ins w:id="35113" w:author="ORANGE" w:date="2019-04-19T10:58:00Z">
        <w:r w:rsidR="00F825B7" w:rsidRPr="00F825B7">
          <w:rPr>
            <w:rFonts w:ascii="Arial" w:hAnsi="Arial"/>
            <w:b/>
          </w:rPr>
          <w:t>2.1</w:t>
        </w:r>
      </w:ins>
      <w:ins w:id="35114"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511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5116" w:author="ORANGE" w:date="2019-04-19T10:01:00Z"/>
                <w:rFonts w:ascii="Arial" w:hAnsi="Arial"/>
                <w:b/>
                <w:sz w:val="18"/>
              </w:rPr>
            </w:pPr>
            <w:ins w:id="3511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5118" w:author="ORANGE" w:date="2019-04-19T10:01:00Z"/>
                <w:rFonts w:ascii="Arial" w:hAnsi="Arial"/>
                <w:b/>
                <w:sz w:val="18"/>
              </w:rPr>
            </w:pPr>
            <w:ins w:id="3511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5120" w:author="ORANGE" w:date="2019-04-19T10:01:00Z"/>
                <w:rFonts w:ascii="Arial" w:hAnsi="Arial"/>
                <w:b/>
                <w:sz w:val="18"/>
              </w:rPr>
            </w:pPr>
            <w:ins w:id="3512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5122" w:author="ORANGE" w:date="2019-04-19T10:01:00Z"/>
                <w:rFonts w:ascii="Arial" w:hAnsi="Arial"/>
                <w:b/>
                <w:sz w:val="18"/>
              </w:rPr>
            </w:pPr>
            <w:ins w:id="35123" w:author="ORANGE" w:date="2019-04-19T10:01:00Z">
              <w:r w:rsidRPr="00215D3C">
                <w:rPr>
                  <w:rFonts w:ascii="Arial" w:hAnsi="Arial"/>
                  <w:b/>
                  <w:sz w:val="18"/>
                </w:rPr>
                <w:t>SQ</w:t>
              </w:r>
            </w:ins>
          </w:p>
        </w:tc>
      </w:tr>
      <w:tr w:rsidR="009F666A" w:rsidRPr="00215D3C" w14:paraId="691AC3B4" w14:textId="77777777" w:rsidTr="00596938">
        <w:trPr>
          <w:ins w:id="351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5125" w:author="ORANGE" w:date="2019-04-19T10:01:00Z"/>
                <w:rFonts w:ascii="Arial" w:hAnsi="Arial"/>
                <w:sz w:val="18"/>
              </w:rPr>
            </w:pPr>
            <w:ins w:id="35126"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5127" w:author="ORANGE" w:date="2019-04-19T10:01:00Z"/>
                <w:rFonts w:ascii="Arial" w:hAnsi="Arial"/>
                <w:sz w:val="18"/>
              </w:rPr>
            </w:pPr>
            <w:ins w:id="35128"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5129" w:author="ORANGE" w:date="2019-04-19T10:01:00Z"/>
                <w:rFonts w:ascii="Arial" w:hAnsi="Arial" w:cs="Arial"/>
                <w:sz w:val="18"/>
                <w:szCs w:val="18"/>
              </w:rPr>
            </w:pPr>
            <w:ins w:id="35130"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5131" w:author="ORANGE" w:date="2019-04-19T10:01:00Z"/>
                <w:rFonts w:ascii="Arial" w:hAnsi="Arial" w:cs="Arial"/>
                <w:sz w:val="18"/>
                <w:szCs w:val="18"/>
              </w:rPr>
            </w:pPr>
            <w:ins w:id="35132"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5133" w:author="ORANGE" w:date="2019-04-19T10:01:00Z"/>
        </w:rPr>
      </w:pPr>
    </w:p>
    <w:p w14:paraId="2CA7883F" w14:textId="419210F0" w:rsidR="009F666A" w:rsidRPr="00215D3C" w:rsidRDefault="00C5780D" w:rsidP="00670844">
      <w:pPr>
        <w:pStyle w:val="Titre6"/>
        <w:rPr>
          <w:ins w:id="35134" w:author="ORANGE" w:date="2019-04-19T10:01:00Z"/>
          <w:lang w:eastAsia="zh-CN"/>
        </w:rPr>
      </w:pPr>
      <w:bookmarkStart w:id="35135" w:name="_Toc532542142"/>
      <w:ins w:id="35136" w:author="ORANGE" w:date="2019-06-14T13:02:00Z">
        <w:r>
          <w:rPr>
            <w:lang w:eastAsia="zh-CN"/>
          </w:rPr>
          <w:t>12.</w:t>
        </w:r>
      </w:ins>
      <w:ins w:id="35137" w:author="ORANGE" w:date="2019-04-19T10:59:00Z">
        <w:r w:rsidR="00670844" w:rsidRPr="00670844">
          <w:rPr>
            <w:lang w:eastAsia="zh-CN"/>
          </w:rPr>
          <w:t>2.1</w:t>
        </w:r>
      </w:ins>
      <w:ins w:id="35138" w:author="ORANGE" w:date="2019-04-19T10:01:00Z">
        <w:r w:rsidR="009F666A" w:rsidRPr="00215D3C">
          <w:rPr>
            <w:lang w:eastAsia="zh-CN"/>
          </w:rPr>
          <w:t>.4.2.10</w:t>
        </w:r>
        <w:r w:rsidR="009F666A" w:rsidRPr="00215D3C">
          <w:rPr>
            <w:lang w:eastAsia="zh-CN"/>
          </w:rPr>
          <w:tab/>
          <w:t>Type alarmsCount-ResponseType</w:t>
        </w:r>
        <w:bookmarkEnd w:id="35135"/>
      </w:ins>
    </w:p>
    <w:p w14:paraId="32229DAC" w14:textId="7BCD0108" w:rsidR="009F666A" w:rsidRPr="00215D3C" w:rsidRDefault="009F666A" w:rsidP="009F666A">
      <w:pPr>
        <w:keepNext/>
        <w:keepLines/>
        <w:spacing w:before="60"/>
        <w:jc w:val="center"/>
        <w:rPr>
          <w:ins w:id="35139" w:author="ORANGE" w:date="2019-04-19T10:01:00Z"/>
          <w:rFonts w:ascii="Arial" w:hAnsi="Arial"/>
          <w:b/>
        </w:rPr>
      </w:pPr>
      <w:ins w:id="35140" w:author="ORANGE" w:date="2019-04-19T10:01:00Z">
        <w:r w:rsidRPr="00215D3C">
          <w:rPr>
            <w:rFonts w:ascii="Arial" w:hAnsi="Arial"/>
            <w:b/>
          </w:rPr>
          <w:t xml:space="preserve">Table </w:t>
        </w:r>
      </w:ins>
      <w:ins w:id="35141" w:author="ORANGE" w:date="2019-06-14T13:02:00Z">
        <w:r w:rsidR="00C5780D">
          <w:rPr>
            <w:rFonts w:ascii="Arial" w:hAnsi="Arial"/>
            <w:b/>
          </w:rPr>
          <w:t>12.</w:t>
        </w:r>
      </w:ins>
      <w:ins w:id="35142" w:author="ORANGE" w:date="2019-04-19T10:59:00Z">
        <w:r w:rsidR="00670844" w:rsidRPr="00670844">
          <w:rPr>
            <w:rFonts w:ascii="Arial" w:hAnsi="Arial"/>
            <w:b/>
          </w:rPr>
          <w:t>2.1</w:t>
        </w:r>
      </w:ins>
      <w:ins w:id="35143"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5144"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5145" w:author="ORANGE" w:date="2019-04-19T10:01:00Z"/>
                <w:rFonts w:ascii="Arial" w:hAnsi="Arial"/>
                <w:b/>
                <w:sz w:val="18"/>
              </w:rPr>
            </w:pPr>
            <w:ins w:id="35146"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5147" w:author="ORANGE" w:date="2019-04-19T10:01:00Z"/>
                <w:rFonts w:ascii="Arial" w:hAnsi="Arial"/>
                <w:b/>
                <w:sz w:val="18"/>
              </w:rPr>
            </w:pPr>
            <w:ins w:id="3514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5149" w:author="ORANGE" w:date="2019-04-19T10:01:00Z"/>
                <w:rFonts w:ascii="Arial" w:hAnsi="Arial"/>
                <w:b/>
                <w:sz w:val="18"/>
              </w:rPr>
            </w:pPr>
            <w:ins w:id="3515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5151" w:author="ORANGE" w:date="2019-04-19T10:01:00Z"/>
                <w:rFonts w:ascii="Arial" w:hAnsi="Arial"/>
                <w:b/>
                <w:sz w:val="18"/>
              </w:rPr>
            </w:pPr>
            <w:ins w:id="35152" w:author="ORANGE" w:date="2019-04-19T10:01:00Z">
              <w:r w:rsidRPr="00215D3C">
                <w:rPr>
                  <w:rFonts w:ascii="Arial" w:hAnsi="Arial"/>
                  <w:b/>
                  <w:sz w:val="18"/>
                </w:rPr>
                <w:t>SQ</w:t>
              </w:r>
            </w:ins>
          </w:p>
        </w:tc>
      </w:tr>
      <w:tr w:rsidR="009F666A" w:rsidRPr="00215D3C" w14:paraId="699E3424" w14:textId="77777777" w:rsidTr="00596938">
        <w:trPr>
          <w:ins w:id="3515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5154" w:author="ORANGE" w:date="2019-04-19T10:01:00Z"/>
                <w:rFonts w:ascii="Arial" w:hAnsi="Arial"/>
                <w:sz w:val="18"/>
              </w:rPr>
            </w:pPr>
            <w:ins w:id="35155"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5156" w:author="ORANGE" w:date="2019-04-19T10:01:00Z"/>
                <w:rFonts w:ascii="Arial" w:hAnsi="Arial"/>
                <w:sz w:val="18"/>
              </w:rPr>
            </w:pPr>
            <w:ins w:id="35157"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515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5159" w:author="ORANGE" w:date="2019-04-19T10:01:00Z"/>
                <w:rFonts w:ascii="Arial" w:hAnsi="Arial" w:cs="Arial"/>
                <w:sz w:val="18"/>
                <w:szCs w:val="18"/>
              </w:rPr>
            </w:pPr>
            <w:ins w:id="35160"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5161" w:author="ORANGE" w:date="2019-04-19T10:01:00Z"/>
        </w:rPr>
      </w:pPr>
    </w:p>
    <w:p w14:paraId="2C5D1A82" w14:textId="5678BF9C" w:rsidR="009F666A" w:rsidRPr="00215D3C" w:rsidRDefault="00C5780D" w:rsidP="00670844">
      <w:pPr>
        <w:pStyle w:val="Titre6"/>
        <w:rPr>
          <w:ins w:id="35162" w:author="ORANGE" w:date="2019-04-19T10:01:00Z"/>
          <w:lang w:eastAsia="zh-CN"/>
        </w:rPr>
      </w:pPr>
      <w:bookmarkStart w:id="35163" w:name="_Toc532542143"/>
      <w:ins w:id="35164" w:author="ORANGE" w:date="2019-06-14T13:02:00Z">
        <w:r>
          <w:rPr>
            <w:lang w:eastAsia="zh-CN"/>
          </w:rPr>
          <w:t>12.</w:t>
        </w:r>
      </w:ins>
      <w:ins w:id="35165" w:author="ORANGE" w:date="2019-04-19T10:59:00Z">
        <w:r w:rsidR="00670844" w:rsidRPr="00670844">
          <w:rPr>
            <w:lang w:eastAsia="zh-CN"/>
          </w:rPr>
          <w:t>2.1</w:t>
        </w:r>
      </w:ins>
      <w:ins w:id="35166" w:author="ORANGE" w:date="2019-04-19T10:01:00Z">
        <w:r w:rsidR="009F666A" w:rsidRPr="00215D3C">
          <w:rPr>
            <w:lang w:eastAsia="zh-CN"/>
          </w:rPr>
          <w:t>.4.2.11</w:t>
        </w:r>
        <w:r w:rsidR="009F666A" w:rsidRPr="00215D3C">
          <w:rPr>
            <w:lang w:eastAsia="zh-CN"/>
          </w:rPr>
          <w:tab/>
          <w:t>Type comment-ResponseType</w:t>
        </w:r>
        <w:bookmarkEnd w:id="35163"/>
      </w:ins>
    </w:p>
    <w:p w14:paraId="0ACEC32C" w14:textId="671A80B2" w:rsidR="009F666A" w:rsidRPr="00215D3C" w:rsidRDefault="009F666A" w:rsidP="009F666A">
      <w:pPr>
        <w:keepNext/>
        <w:keepLines/>
        <w:spacing w:before="60"/>
        <w:jc w:val="center"/>
        <w:rPr>
          <w:ins w:id="35167" w:author="ORANGE" w:date="2019-04-19T10:01:00Z"/>
          <w:rFonts w:ascii="Arial" w:hAnsi="Arial"/>
          <w:b/>
        </w:rPr>
      </w:pPr>
      <w:ins w:id="35168" w:author="ORANGE" w:date="2019-04-19T10:01:00Z">
        <w:r w:rsidRPr="00215D3C">
          <w:rPr>
            <w:rFonts w:ascii="Arial" w:hAnsi="Arial"/>
            <w:b/>
          </w:rPr>
          <w:t xml:space="preserve">Table </w:t>
        </w:r>
      </w:ins>
      <w:ins w:id="35169" w:author="ORANGE" w:date="2019-06-14T13:02:00Z">
        <w:r w:rsidR="00C5780D">
          <w:rPr>
            <w:rFonts w:ascii="Arial" w:hAnsi="Arial"/>
            <w:b/>
          </w:rPr>
          <w:t>12.</w:t>
        </w:r>
      </w:ins>
      <w:ins w:id="35170" w:author="ORANGE" w:date="2019-04-19T10:59:00Z">
        <w:r w:rsidR="00670844" w:rsidRPr="00670844">
          <w:rPr>
            <w:rFonts w:ascii="Arial" w:hAnsi="Arial"/>
            <w:b/>
          </w:rPr>
          <w:t>2.1</w:t>
        </w:r>
      </w:ins>
      <w:ins w:id="35171"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517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5173" w:author="ORANGE" w:date="2019-04-19T10:01:00Z"/>
                <w:rFonts w:ascii="Arial" w:hAnsi="Arial"/>
                <w:b/>
                <w:sz w:val="18"/>
              </w:rPr>
            </w:pPr>
            <w:ins w:id="3517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5175" w:author="ORANGE" w:date="2019-04-19T10:01:00Z"/>
                <w:rFonts w:ascii="Arial" w:hAnsi="Arial"/>
                <w:b/>
                <w:sz w:val="18"/>
              </w:rPr>
            </w:pPr>
            <w:ins w:id="3517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5177" w:author="ORANGE" w:date="2019-04-19T10:01:00Z"/>
                <w:rFonts w:ascii="Arial" w:hAnsi="Arial"/>
                <w:b/>
                <w:sz w:val="18"/>
              </w:rPr>
            </w:pPr>
            <w:ins w:id="3517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5179" w:author="ORANGE" w:date="2019-04-19T10:01:00Z"/>
                <w:rFonts w:ascii="Arial" w:hAnsi="Arial"/>
                <w:b/>
                <w:sz w:val="18"/>
              </w:rPr>
            </w:pPr>
            <w:ins w:id="35180" w:author="ORANGE" w:date="2019-04-19T10:01:00Z">
              <w:r w:rsidRPr="00215D3C">
                <w:rPr>
                  <w:rFonts w:ascii="Arial" w:hAnsi="Arial"/>
                  <w:b/>
                  <w:sz w:val="18"/>
                </w:rPr>
                <w:t>SQ</w:t>
              </w:r>
            </w:ins>
          </w:p>
        </w:tc>
      </w:tr>
      <w:tr w:rsidR="009F666A" w:rsidRPr="00215D3C" w14:paraId="7511FF7D" w14:textId="77777777" w:rsidTr="00596938">
        <w:trPr>
          <w:ins w:id="3518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5182" w:author="ORANGE" w:date="2019-04-19T10:01:00Z"/>
                <w:rFonts w:ascii="Arial" w:hAnsi="Arial"/>
                <w:sz w:val="18"/>
              </w:rPr>
            </w:pPr>
            <w:ins w:id="35183"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5184" w:author="ORANGE" w:date="2019-04-19T10:01:00Z"/>
                <w:rFonts w:ascii="Arial" w:hAnsi="Arial"/>
                <w:sz w:val="18"/>
              </w:rPr>
            </w:pPr>
            <w:ins w:id="35185"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5186" w:author="ORANGE" w:date="2019-04-19T10:01:00Z"/>
                <w:rFonts w:ascii="Arial" w:hAnsi="Arial" w:cs="Arial"/>
                <w:sz w:val="18"/>
                <w:szCs w:val="18"/>
              </w:rPr>
            </w:pPr>
            <w:ins w:id="35187"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5188" w:author="ORANGE" w:date="2019-04-19T10:01:00Z"/>
                <w:rFonts w:ascii="Arial" w:hAnsi="Arial" w:cs="Arial"/>
                <w:sz w:val="18"/>
                <w:szCs w:val="18"/>
              </w:rPr>
            </w:pPr>
            <w:ins w:id="35189"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5190" w:author="ORANGE" w:date="2019-04-19T10:01:00Z"/>
        </w:rPr>
      </w:pPr>
    </w:p>
    <w:p w14:paraId="20C5FF4D" w14:textId="5EFE22DF" w:rsidR="009F666A" w:rsidRPr="00215D3C" w:rsidRDefault="00C5780D" w:rsidP="001F3424">
      <w:pPr>
        <w:pStyle w:val="Titre6"/>
        <w:rPr>
          <w:ins w:id="35191" w:author="ORANGE" w:date="2019-04-19T10:01:00Z"/>
          <w:lang w:eastAsia="zh-CN"/>
        </w:rPr>
      </w:pPr>
      <w:bookmarkStart w:id="35192" w:name="_Toc532542144"/>
      <w:ins w:id="35193" w:author="ORANGE" w:date="2019-06-14T13:02:00Z">
        <w:r>
          <w:rPr>
            <w:lang w:eastAsia="zh-CN"/>
          </w:rPr>
          <w:t>12.</w:t>
        </w:r>
      </w:ins>
      <w:ins w:id="35194" w:author="ORANGE" w:date="2019-04-19T10:59:00Z">
        <w:r w:rsidR="001F3424" w:rsidRPr="001F3424">
          <w:rPr>
            <w:lang w:eastAsia="zh-CN"/>
          </w:rPr>
          <w:t>2.1</w:t>
        </w:r>
      </w:ins>
      <w:ins w:id="35195" w:author="ORANGE" w:date="2019-04-19T10:01:00Z">
        <w:r w:rsidR="009F666A" w:rsidRPr="00215D3C">
          <w:rPr>
            <w:lang w:eastAsia="zh-CN"/>
          </w:rPr>
          <w:t>.4.2.12</w:t>
        </w:r>
        <w:r w:rsidR="009F666A" w:rsidRPr="00215D3C">
          <w:rPr>
            <w:lang w:eastAsia="zh-CN"/>
          </w:rPr>
          <w:tab/>
          <w:t>Type error-ResponseType</w:t>
        </w:r>
        <w:bookmarkEnd w:id="35192"/>
      </w:ins>
    </w:p>
    <w:p w14:paraId="66DFF773" w14:textId="6FF571FB" w:rsidR="009F666A" w:rsidRPr="00215D3C" w:rsidRDefault="009F666A" w:rsidP="009F666A">
      <w:pPr>
        <w:keepNext/>
        <w:keepLines/>
        <w:spacing w:before="60"/>
        <w:jc w:val="center"/>
        <w:rPr>
          <w:ins w:id="35196" w:author="ORANGE" w:date="2019-04-19T10:01:00Z"/>
          <w:rFonts w:ascii="Arial" w:hAnsi="Arial"/>
          <w:b/>
        </w:rPr>
      </w:pPr>
      <w:ins w:id="35197" w:author="ORANGE" w:date="2019-04-19T10:01:00Z">
        <w:r w:rsidRPr="00215D3C">
          <w:rPr>
            <w:rFonts w:ascii="Arial" w:hAnsi="Arial"/>
            <w:b/>
          </w:rPr>
          <w:t xml:space="preserve">Table </w:t>
        </w:r>
      </w:ins>
      <w:ins w:id="35198" w:author="ORANGE" w:date="2019-06-14T13:02:00Z">
        <w:r w:rsidR="00C5780D">
          <w:rPr>
            <w:rFonts w:ascii="Arial" w:hAnsi="Arial"/>
            <w:b/>
          </w:rPr>
          <w:t>12.</w:t>
        </w:r>
      </w:ins>
      <w:ins w:id="35199" w:author="ORANGE" w:date="2019-04-19T10:59:00Z">
        <w:r w:rsidR="001F3424" w:rsidRPr="001F3424">
          <w:rPr>
            <w:rFonts w:ascii="Arial" w:hAnsi="Arial"/>
            <w:b/>
          </w:rPr>
          <w:t>2.1</w:t>
        </w:r>
      </w:ins>
      <w:ins w:id="35200"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520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5202" w:author="ORANGE" w:date="2019-04-19T10:01:00Z"/>
                <w:rFonts w:ascii="Arial" w:hAnsi="Arial"/>
                <w:b/>
                <w:sz w:val="18"/>
              </w:rPr>
            </w:pPr>
            <w:ins w:id="3520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5204" w:author="ORANGE" w:date="2019-04-19T10:01:00Z"/>
                <w:rFonts w:ascii="Arial" w:hAnsi="Arial"/>
                <w:b/>
                <w:sz w:val="18"/>
              </w:rPr>
            </w:pPr>
            <w:ins w:id="3520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5206" w:author="ORANGE" w:date="2019-04-19T10:01:00Z"/>
                <w:rFonts w:ascii="Arial" w:hAnsi="Arial"/>
                <w:b/>
                <w:sz w:val="18"/>
              </w:rPr>
            </w:pPr>
            <w:ins w:id="3520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5208" w:author="ORANGE" w:date="2019-04-19T10:01:00Z"/>
                <w:rFonts w:ascii="Arial" w:hAnsi="Arial"/>
                <w:b/>
                <w:sz w:val="18"/>
              </w:rPr>
            </w:pPr>
            <w:ins w:id="35209" w:author="ORANGE" w:date="2019-04-19T10:01:00Z">
              <w:r w:rsidRPr="00215D3C">
                <w:rPr>
                  <w:rFonts w:ascii="Arial" w:hAnsi="Arial"/>
                  <w:b/>
                  <w:sz w:val="18"/>
                </w:rPr>
                <w:t>SQ</w:t>
              </w:r>
            </w:ins>
          </w:p>
        </w:tc>
      </w:tr>
      <w:tr w:rsidR="009F666A" w:rsidRPr="00215D3C" w14:paraId="7AA5A9C7" w14:textId="77777777" w:rsidTr="00596938">
        <w:trPr>
          <w:ins w:id="3521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5211" w:author="ORANGE" w:date="2019-04-19T10:01:00Z"/>
                <w:rFonts w:ascii="Arial" w:hAnsi="Arial"/>
                <w:sz w:val="18"/>
              </w:rPr>
            </w:pPr>
            <w:ins w:id="35212"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5213" w:author="ORANGE" w:date="2019-04-19T10:01:00Z"/>
                <w:rFonts w:ascii="Arial" w:hAnsi="Arial"/>
                <w:sz w:val="18"/>
              </w:rPr>
            </w:pPr>
            <w:ins w:id="35214"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5215" w:author="ORANGE" w:date="2019-04-19T10:01:00Z"/>
                <w:rFonts w:ascii="Arial" w:hAnsi="Arial" w:cs="Arial"/>
                <w:sz w:val="18"/>
                <w:szCs w:val="18"/>
              </w:rPr>
            </w:pPr>
            <w:ins w:id="35216"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5217" w:author="ORANGE" w:date="2019-04-19T10:01:00Z"/>
                <w:rFonts w:ascii="Arial" w:hAnsi="Arial" w:cs="Arial"/>
                <w:sz w:val="18"/>
                <w:szCs w:val="18"/>
              </w:rPr>
            </w:pPr>
            <w:ins w:id="35218" w:author="ORANGE" w:date="2019-04-19T10:01:00Z">
              <w:r w:rsidRPr="00215D3C">
                <w:rPr>
                  <w:rFonts w:ascii="Arial" w:hAnsi="Arial" w:cs="Arial"/>
                  <w:sz w:val="18"/>
                  <w:szCs w:val="18"/>
                </w:rPr>
                <w:t>M</w:t>
              </w:r>
            </w:ins>
          </w:p>
        </w:tc>
      </w:tr>
      <w:tr w:rsidR="009F666A" w:rsidRPr="00215D3C" w14:paraId="101F67CE" w14:textId="77777777" w:rsidTr="00596938">
        <w:trPr>
          <w:ins w:id="3521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5220" w:author="ORANGE" w:date="2019-04-19T10:01:00Z"/>
                <w:rFonts w:ascii="Arial" w:hAnsi="Arial"/>
                <w:sz w:val="18"/>
              </w:rPr>
            </w:pPr>
            <w:ins w:id="35221"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5222" w:author="ORANGE" w:date="2019-04-19T10:01:00Z"/>
                <w:rFonts w:ascii="Arial" w:hAnsi="Arial"/>
                <w:sz w:val="18"/>
              </w:rPr>
            </w:pPr>
            <w:ins w:id="3522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5224" w:author="ORANGE" w:date="2019-04-19T10:01:00Z"/>
                <w:rFonts w:ascii="Arial" w:hAnsi="Arial" w:cs="Arial"/>
                <w:sz w:val="18"/>
                <w:szCs w:val="18"/>
                <w:lang w:eastAsia="zh-CN"/>
              </w:rPr>
            </w:pPr>
            <w:ins w:id="35225"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5226" w:author="ORANGE" w:date="2019-04-19T10:01:00Z"/>
                <w:rFonts w:ascii="Arial" w:hAnsi="Arial" w:cs="Arial"/>
                <w:sz w:val="18"/>
                <w:szCs w:val="18"/>
              </w:rPr>
            </w:pPr>
            <w:ins w:id="35227"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5228" w:author="ORANGE" w:date="2019-04-19T10:01:00Z"/>
        </w:rPr>
      </w:pPr>
    </w:p>
    <w:p w14:paraId="24D55A82" w14:textId="67631294" w:rsidR="009F666A" w:rsidRPr="00215D3C" w:rsidRDefault="00C5780D" w:rsidP="001F3424">
      <w:pPr>
        <w:pStyle w:val="Titre6"/>
        <w:rPr>
          <w:ins w:id="35229" w:author="ORANGE" w:date="2019-04-19T10:01:00Z"/>
          <w:lang w:eastAsia="zh-CN"/>
        </w:rPr>
      </w:pPr>
      <w:bookmarkStart w:id="35230" w:name="_Toc532542145"/>
      <w:ins w:id="35231" w:author="ORANGE" w:date="2019-06-14T13:02:00Z">
        <w:r>
          <w:rPr>
            <w:lang w:eastAsia="zh-CN"/>
          </w:rPr>
          <w:t>12.</w:t>
        </w:r>
      </w:ins>
      <w:ins w:id="35232" w:author="ORANGE" w:date="2019-04-19T11:00:00Z">
        <w:r w:rsidR="001F3424" w:rsidRPr="001F3424">
          <w:rPr>
            <w:lang w:eastAsia="zh-CN"/>
          </w:rPr>
          <w:t>2.1</w:t>
        </w:r>
      </w:ins>
      <w:ins w:id="35233" w:author="ORANGE" w:date="2019-04-19T10:01:00Z">
        <w:r w:rsidR="009F666A" w:rsidRPr="00215D3C">
          <w:rPr>
            <w:lang w:eastAsia="zh-CN"/>
          </w:rPr>
          <w:t>.4.2.13</w:t>
        </w:r>
        <w:r w:rsidR="009F666A" w:rsidRPr="00215D3C">
          <w:rPr>
            <w:lang w:eastAsia="zh-CN"/>
          </w:rPr>
          <w:tab/>
          <w:t>Type failedAlarms-ResponseType</w:t>
        </w:r>
        <w:bookmarkEnd w:id="35230"/>
      </w:ins>
    </w:p>
    <w:p w14:paraId="27FDFBFA" w14:textId="69A45159" w:rsidR="009F666A" w:rsidRPr="00215D3C" w:rsidRDefault="009F666A" w:rsidP="009F666A">
      <w:pPr>
        <w:keepNext/>
        <w:keepLines/>
        <w:spacing w:before="60"/>
        <w:jc w:val="center"/>
        <w:rPr>
          <w:ins w:id="35234" w:author="ORANGE" w:date="2019-04-19T10:01:00Z"/>
          <w:rFonts w:ascii="Arial" w:hAnsi="Arial"/>
          <w:b/>
        </w:rPr>
      </w:pPr>
      <w:ins w:id="35235" w:author="ORANGE" w:date="2019-04-19T10:01:00Z">
        <w:r w:rsidRPr="00215D3C">
          <w:rPr>
            <w:rFonts w:ascii="Arial" w:hAnsi="Arial"/>
            <w:b/>
          </w:rPr>
          <w:t xml:space="preserve">Table </w:t>
        </w:r>
      </w:ins>
      <w:ins w:id="35236" w:author="ORANGE" w:date="2019-06-14T13:02:00Z">
        <w:r w:rsidR="00C5780D">
          <w:rPr>
            <w:rFonts w:ascii="Arial" w:hAnsi="Arial"/>
            <w:b/>
          </w:rPr>
          <w:t>12.</w:t>
        </w:r>
      </w:ins>
      <w:ins w:id="35237" w:author="ORANGE" w:date="2019-04-19T11:00:00Z">
        <w:r w:rsidR="001F3424" w:rsidRPr="001F3424">
          <w:rPr>
            <w:rFonts w:ascii="Arial" w:hAnsi="Arial"/>
            <w:b/>
          </w:rPr>
          <w:t>2.1</w:t>
        </w:r>
      </w:ins>
      <w:ins w:id="35238"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523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5240" w:author="ORANGE" w:date="2019-04-19T10:01:00Z"/>
                <w:rFonts w:ascii="Arial" w:hAnsi="Arial"/>
                <w:b/>
                <w:sz w:val="18"/>
              </w:rPr>
            </w:pPr>
            <w:ins w:id="3524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5242" w:author="ORANGE" w:date="2019-04-19T10:01:00Z"/>
                <w:rFonts w:ascii="Arial" w:hAnsi="Arial"/>
                <w:b/>
                <w:sz w:val="18"/>
              </w:rPr>
            </w:pPr>
            <w:ins w:id="3524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5244" w:author="ORANGE" w:date="2019-04-19T10:01:00Z"/>
                <w:rFonts w:ascii="Arial" w:hAnsi="Arial"/>
                <w:b/>
                <w:sz w:val="18"/>
              </w:rPr>
            </w:pPr>
            <w:ins w:id="3524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5246" w:author="ORANGE" w:date="2019-04-19T10:01:00Z"/>
                <w:rFonts w:ascii="Arial" w:hAnsi="Arial"/>
                <w:b/>
                <w:sz w:val="18"/>
              </w:rPr>
            </w:pPr>
            <w:ins w:id="35247" w:author="ORANGE" w:date="2019-04-19T10:01:00Z">
              <w:r w:rsidRPr="00215D3C">
                <w:rPr>
                  <w:rFonts w:ascii="Arial" w:hAnsi="Arial"/>
                  <w:b/>
                  <w:sz w:val="18"/>
                </w:rPr>
                <w:t>SQ</w:t>
              </w:r>
            </w:ins>
          </w:p>
        </w:tc>
      </w:tr>
      <w:tr w:rsidR="009F666A" w:rsidRPr="00215D3C" w14:paraId="13F1DEE7" w14:textId="77777777" w:rsidTr="00596938">
        <w:trPr>
          <w:ins w:id="3524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5249" w:author="ORANGE" w:date="2019-04-19T10:01:00Z"/>
                <w:rFonts w:ascii="Arial" w:hAnsi="Arial"/>
                <w:sz w:val="18"/>
              </w:rPr>
            </w:pPr>
            <w:ins w:id="35250"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5251" w:author="ORANGE" w:date="2019-04-19T10:01:00Z"/>
                <w:rFonts w:ascii="Arial" w:hAnsi="Arial"/>
                <w:sz w:val="18"/>
              </w:rPr>
            </w:pPr>
            <w:ins w:id="35252"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5253" w:author="ORANGE" w:date="2019-04-19T10:01:00Z"/>
                <w:rFonts w:ascii="Arial" w:hAnsi="Arial" w:cs="Arial"/>
                <w:sz w:val="18"/>
                <w:szCs w:val="18"/>
              </w:rPr>
            </w:pPr>
            <w:ins w:id="35254"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5255" w:author="ORANGE" w:date="2019-04-19T10:01:00Z"/>
                <w:rFonts w:ascii="Arial" w:hAnsi="Arial" w:cs="Arial"/>
                <w:sz w:val="18"/>
                <w:szCs w:val="18"/>
              </w:rPr>
            </w:pPr>
            <w:ins w:id="35256" w:author="ORANGE" w:date="2019-04-19T10:01:00Z">
              <w:r w:rsidRPr="00215D3C">
                <w:rPr>
                  <w:rFonts w:ascii="Arial" w:hAnsi="Arial" w:cs="Arial"/>
                  <w:sz w:val="18"/>
                  <w:szCs w:val="18"/>
                </w:rPr>
                <w:t>M</w:t>
              </w:r>
            </w:ins>
          </w:p>
        </w:tc>
      </w:tr>
      <w:tr w:rsidR="009F666A" w:rsidRPr="00215D3C" w14:paraId="352BF022" w14:textId="77777777" w:rsidTr="00596938">
        <w:trPr>
          <w:ins w:id="3525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5258" w:author="ORANGE" w:date="2019-04-19T10:01:00Z"/>
                <w:rFonts w:ascii="Arial" w:hAnsi="Arial"/>
                <w:sz w:val="18"/>
              </w:rPr>
            </w:pPr>
            <w:ins w:id="35259"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5260" w:author="ORANGE" w:date="2019-04-19T10:01:00Z"/>
                <w:rFonts w:ascii="Arial" w:hAnsi="Arial"/>
                <w:sz w:val="18"/>
              </w:rPr>
            </w:pPr>
            <w:ins w:id="35261"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5262" w:author="ORANGE" w:date="2019-04-19T10:01:00Z"/>
                <w:rFonts w:ascii="Arial" w:hAnsi="Arial" w:cs="Arial"/>
                <w:sz w:val="18"/>
                <w:szCs w:val="18"/>
                <w:lang w:eastAsia="zh-CN"/>
              </w:rPr>
            </w:pPr>
            <w:ins w:id="35263"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5264" w:author="ORANGE" w:date="2019-04-19T10:01:00Z"/>
                <w:rFonts w:ascii="Arial" w:hAnsi="Arial" w:cs="Arial"/>
                <w:sz w:val="18"/>
                <w:szCs w:val="18"/>
              </w:rPr>
            </w:pPr>
            <w:ins w:id="35265" w:author="ORANGE" w:date="2019-04-19T10:01:00Z">
              <w:r w:rsidRPr="00215D3C">
                <w:rPr>
                  <w:rFonts w:ascii="Arial" w:hAnsi="Arial" w:cs="Arial"/>
                  <w:sz w:val="18"/>
                  <w:szCs w:val="18"/>
                </w:rPr>
                <w:t>M</w:t>
              </w:r>
            </w:ins>
          </w:p>
        </w:tc>
      </w:tr>
      <w:tr w:rsidR="009F666A" w:rsidRPr="00215D3C" w14:paraId="525A3B5E" w14:textId="77777777" w:rsidTr="00596938">
        <w:trPr>
          <w:ins w:id="3526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5267" w:author="ORANGE" w:date="2019-04-19T10:01:00Z"/>
                <w:rFonts w:ascii="Arial" w:hAnsi="Arial"/>
                <w:sz w:val="18"/>
              </w:rPr>
            </w:pPr>
            <w:ins w:id="35268"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5269" w:author="ORANGE" w:date="2019-04-19T10:01:00Z"/>
                <w:rFonts w:ascii="Arial" w:hAnsi="Arial"/>
                <w:sz w:val="18"/>
              </w:rPr>
            </w:pPr>
            <w:ins w:id="35270"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5271" w:author="ORANGE" w:date="2019-04-19T10:01:00Z"/>
                <w:rFonts w:ascii="Arial" w:hAnsi="Arial" w:cs="Arial"/>
                <w:sz w:val="18"/>
                <w:szCs w:val="18"/>
                <w:lang w:eastAsia="zh-CN"/>
              </w:rPr>
            </w:pPr>
            <w:ins w:id="35272"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5273" w:author="ORANGE" w:date="2019-04-19T10:01:00Z"/>
                <w:rFonts w:ascii="Arial" w:hAnsi="Arial" w:cs="Arial"/>
                <w:sz w:val="18"/>
                <w:szCs w:val="18"/>
              </w:rPr>
            </w:pPr>
            <w:ins w:id="35274"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5275" w:author="ORANGE" w:date="2019-04-19T10:01:00Z"/>
        </w:rPr>
      </w:pPr>
    </w:p>
    <w:p w14:paraId="3E054B48" w14:textId="0B44A798" w:rsidR="009F666A" w:rsidRPr="00215D3C" w:rsidRDefault="00C5780D" w:rsidP="001F3424">
      <w:pPr>
        <w:pStyle w:val="Titre6"/>
        <w:rPr>
          <w:ins w:id="35276" w:author="ORANGE" w:date="2019-04-19T10:01:00Z"/>
          <w:lang w:eastAsia="zh-CN"/>
        </w:rPr>
      </w:pPr>
      <w:bookmarkStart w:id="35277" w:name="_Toc532542146"/>
      <w:ins w:id="35278" w:author="ORANGE" w:date="2019-06-14T13:02:00Z">
        <w:r>
          <w:rPr>
            <w:lang w:eastAsia="zh-CN"/>
          </w:rPr>
          <w:t>12.</w:t>
        </w:r>
      </w:ins>
      <w:ins w:id="35279" w:author="ORANGE" w:date="2019-04-19T11:00:00Z">
        <w:r w:rsidR="001F3424" w:rsidRPr="001F3424">
          <w:rPr>
            <w:lang w:eastAsia="zh-CN"/>
          </w:rPr>
          <w:t>2.1</w:t>
        </w:r>
      </w:ins>
      <w:ins w:id="3528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5277"/>
      </w:ins>
    </w:p>
    <w:p w14:paraId="6C25E4B7" w14:textId="5D9800FB" w:rsidR="009F666A" w:rsidRPr="00215D3C" w:rsidRDefault="009F666A" w:rsidP="009F666A">
      <w:pPr>
        <w:keepNext/>
        <w:keepLines/>
        <w:spacing w:before="60"/>
        <w:jc w:val="center"/>
        <w:rPr>
          <w:ins w:id="35281" w:author="ORANGE" w:date="2019-04-19T10:01:00Z"/>
          <w:rFonts w:ascii="Arial" w:hAnsi="Arial"/>
          <w:b/>
        </w:rPr>
      </w:pPr>
      <w:ins w:id="35282" w:author="ORANGE" w:date="2019-04-19T10:01:00Z">
        <w:r w:rsidRPr="00215D3C">
          <w:rPr>
            <w:rFonts w:ascii="Arial" w:hAnsi="Arial"/>
            <w:b/>
          </w:rPr>
          <w:t xml:space="preserve">Table </w:t>
        </w:r>
      </w:ins>
      <w:ins w:id="35283" w:author="ORANGE" w:date="2019-06-14T13:02:00Z">
        <w:r w:rsidR="00C5780D">
          <w:rPr>
            <w:rFonts w:ascii="Arial" w:hAnsi="Arial"/>
            <w:b/>
          </w:rPr>
          <w:t>12.</w:t>
        </w:r>
      </w:ins>
      <w:ins w:id="35284" w:author="ORANGE" w:date="2019-04-19T11:00:00Z">
        <w:r w:rsidR="001F3424" w:rsidRPr="001F3424">
          <w:rPr>
            <w:rFonts w:ascii="Arial" w:hAnsi="Arial"/>
            <w:b/>
          </w:rPr>
          <w:t>2.1</w:t>
        </w:r>
      </w:ins>
      <w:ins w:id="35285"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528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5287" w:author="ORANGE" w:date="2019-04-19T10:01:00Z"/>
                <w:rFonts w:ascii="Arial" w:hAnsi="Arial"/>
                <w:b/>
                <w:sz w:val="18"/>
              </w:rPr>
            </w:pPr>
            <w:ins w:id="3528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5289" w:author="ORANGE" w:date="2019-04-19T10:01:00Z"/>
                <w:rFonts w:ascii="Arial" w:hAnsi="Arial"/>
                <w:b/>
                <w:sz w:val="18"/>
              </w:rPr>
            </w:pPr>
            <w:ins w:id="3529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5291" w:author="ORANGE" w:date="2019-04-19T10:01:00Z"/>
                <w:rFonts w:ascii="Arial" w:hAnsi="Arial"/>
                <w:b/>
                <w:sz w:val="18"/>
              </w:rPr>
            </w:pPr>
            <w:ins w:id="3529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5293" w:author="ORANGE" w:date="2019-04-19T10:01:00Z"/>
                <w:rFonts w:ascii="Arial" w:hAnsi="Arial"/>
                <w:b/>
                <w:sz w:val="18"/>
              </w:rPr>
            </w:pPr>
            <w:ins w:id="35294" w:author="ORANGE" w:date="2019-04-19T10:01:00Z">
              <w:r w:rsidRPr="00215D3C">
                <w:rPr>
                  <w:rFonts w:ascii="Arial" w:hAnsi="Arial"/>
                  <w:b/>
                  <w:sz w:val="18"/>
                </w:rPr>
                <w:t>SQ</w:t>
              </w:r>
            </w:ins>
          </w:p>
        </w:tc>
      </w:tr>
      <w:tr w:rsidR="009F666A" w:rsidRPr="00215D3C" w14:paraId="6A49061A" w14:textId="77777777" w:rsidTr="00596938">
        <w:trPr>
          <w:ins w:id="3529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5296" w:author="ORANGE" w:date="2019-04-19T10:01:00Z"/>
                <w:rFonts w:ascii="Arial" w:hAnsi="Arial"/>
                <w:sz w:val="18"/>
              </w:rPr>
            </w:pPr>
            <w:ins w:id="35297"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5298" w:author="ORANGE" w:date="2019-04-19T10:01:00Z"/>
                <w:rFonts w:ascii="Arial" w:hAnsi="Arial"/>
                <w:sz w:val="18"/>
              </w:rPr>
            </w:pPr>
            <w:ins w:id="3529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5300" w:author="ORANGE" w:date="2019-04-19T10:01:00Z"/>
                <w:rFonts w:ascii="Arial" w:hAnsi="Arial" w:cs="Arial"/>
                <w:sz w:val="18"/>
                <w:szCs w:val="18"/>
              </w:rPr>
            </w:pPr>
            <w:ins w:id="35301"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5302" w:author="ORANGE" w:date="2019-04-19T10:01:00Z"/>
                <w:rFonts w:ascii="Arial" w:hAnsi="Arial" w:cs="Arial"/>
                <w:sz w:val="18"/>
                <w:szCs w:val="18"/>
              </w:rPr>
            </w:pPr>
            <w:ins w:id="35303"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5304" w:author="ORANGE" w:date="2019-04-19T10:01:00Z"/>
        </w:rPr>
      </w:pPr>
    </w:p>
    <w:p w14:paraId="4610DB3F" w14:textId="2EC3CE96" w:rsidR="009F666A" w:rsidRPr="00215D3C" w:rsidRDefault="00C5780D" w:rsidP="001F3424">
      <w:pPr>
        <w:pStyle w:val="Titre6"/>
        <w:rPr>
          <w:ins w:id="35305" w:author="ORANGE" w:date="2019-04-19T10:01:00Z"/>
          <w:lang w:eastAsia="zh-CN"/>
        </w:rPr>
      </w:pPr>
      <w:bookmarkStart w:id="35306" w:name="_Toc532542147"/>
      <w:ins w:id="35307" w:author="ORANGE" w:date="2019-06-14T13:02:00Z">
        <w:r>
          <w:rPr>
            <w:lang w:eastAsia="zh-CN"/>
          </w:rPr>
          <w:lastRenderedPageBreak/>
          <w:t>12.</w:t>
        </w:r>
      </w:ins>
      <w:ins w:id="35308" w:author="ORANGE" w:date="2019-04-19T11:01:00Z">
        <w:r w:rsidR="001F3424" w:rsidRPr="001F3424">
          <w:rPr>
            <w:lang w:eastAsia="zh-CN"/>
          </w:rPr>
          <w:t>2.1</w:t>
        </w:r>
      </w:ins>
      <w:ins w:id="35309" w:author="ORANGE" w:date="2019-04-19T10:01:00Z">
        <w:r w:rsidR="009F666A" w:rsidRPr="00215D3C">
          <w:rPr>
            <w:lang w:eastAsia="zh-CN"/>
          </w:rPr>
          <w:t>.4.2.15</w:t>
        </w:r>
        <w:r w:rsidR="009F666A" w:rsidRPr="00215D3C">
          <w:rPr>
            <w:lang w:eastAsia="zh-CN"/>
          </w:rPr>
          <w:tab/>
          <w:t>Type alarm-ResourceType</w:t>
        </w:r>
        <w:bookmarkEnd w:id="35306"/>
      </w:ins>
    </w:p>
    <w:p w14:paraId="0FB7EB30" w14:textId="2B069569" w:rsidR="009F666A" w:rsidRPr="00215D3C" w:rsidRDefault="009F666A" w:rsidP="009F666A">
      <w:pPr>
        <w:keepNext/>
        <w:keepLines/>
        <w:spacing w:before="60"/>
        <w:jc w:val="center"/>
        <w:rPr>
          <w:ins w:id="35310" w:author="ORANGE" w:date="2019-04-19T10:01:00Z"/>
          <w:rFonts w:ascii="Arial" w:hAnsi="Arial"/>
          <w:b/>
        </w:rPr>
      </w:pPr>
      <w:ins w:id="35311" w:author="ORANGE" w:date="2019-04-19T10:01:00Z">
        <w:r w:rsidRPr="00215D3C">
          <w:rPr>
            <w:rFonts w:ascii="Arial" w:hAnsi="Arial"/>
            <w:b/>
          </w:rPr>
          <w:t xml:space="preserve">Table </w:t>
        </w:r>
      </w:ins>
      <w:ins w:id="35312" w:author="ORANGE" w:date="2019-06-14T13:02:00Z">
        <w:r w:rsidR="00C5780D">
          <w:rPr>
            <w:rFonts w:ascii="Arial" w:hAnsi="Arial"/>
            <w:b/>
          </w:rPr>
          <w:t>12.</w:t>
        </w:r>
      </w:ins>
      <w:ins w:id="35313" w:author="ORANGE" w:date="2019-04-19T11:01:00Z">
        <w:r w:rsidR="001F3424" w:rsidRPr="001F3424">
          <w:rPr>
            <w:rFonts w:ascii="Arial" w:hAnsi="Arial"/>
            <w:b/>
          </w:rPr>
          <w:t>2.1</w:t>
        </w:r>
      </w:ins>
      <w:ins w:id="35314"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531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5316" w:author="ORANGE" w:date="2019-04-19T10:01:00Z"/>
                <w:rFonts w:ascii="Arial" w:hAnsi="Arial"/>
                <w:b/>
                <w:sz w:val="18"/>
              </w:rPr>
            </w:pPr>
            <w:ins w:id="3531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5318" w:author="ORANGE" w:date="2019-04-19T10:01:00Z"/>
                <w:rFonts w:ascii="Arial" w:hAnsi="Arial"/>
                <w:b/>
                <w:sz w:val="18"/>
              </w:rPr>
            </w:pPr>
            <w:ins w:id="35319"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5320" w:author="ORANGE" w:date="2019-04-19T10:01:00Z"/>
                <w:rFonts w:ascii="Arial" w:hAnsi="Arial"/>
                <w:b/>
                <w:sz w:val="18"/>
              </w:rPr>
            </w:pPr>
            <w:ins w:id="3532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5322" w:author="ORANGE" w:date="2019-04-19T10:01:00Z"/>
                <w:rFonts w:ascii="Arial" w:hAnsi="Arial"/>
                <w:b/>
                <w:sz w:val="18"/>
              </w:rPr>
            </w:pPr>
            <w:ins w:id="35323" w:author="ORANGE" w:date="2019-04-19T10:01:00Z">
              <w:r w:rsidRPr="00215D3C">
                <w:rPr>
                  <w:rFonts w:ascii="Arial" w:hAnsi="Arial"/>
                  <w:b/>
                  <w:sz w:val="18"/>
                </w:rPr>
                <w:t>SQ</w:t>
              </w:r>
            </w:ins>
          </w:p>
        </w:tc>
      </w:tr>
      <w:tr w:rsidR="009F666A" w:rsidRPr="00215D3C" w14:paraId="2010D3B6" w14:textId="77777777" w:rsidTr="00596938">
        <w:trPr>
          <w:ins w:id="353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5325" w:author="ORANGE" w:date="2019-04-19T10:01:00Z"/>
                <w:rFonts w:ascii="Arial" w:hAnsi="Arial"/>
                <w:sz w:val="18"/>
              </w:rPr>
            </w:pPr>
            <w:ins w:id="35326"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5327" w:author="ORANGE" w:date="2019-04-19T10:01:00Z"/>
                <w:rFonts w:ascii="Arial" w:hAnsi="Arial"/>
                <w:sz w:val="18"/>
              </w:rPr>
            </w:pPr>
            <w:ins w:id="35328"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5329" w:author="ORANGE" w:date="2019-04-19T10:01:00Z"/>
                <w:rFonts w:ascii="Arial" w:hAnsi="Arial" w:cs="Arial"/>
                <w:sz w:val="18"/>
                <w:szCs w:val="18"/>
              </w:rPr>
            </w:pPr>
            <w:ins w:id="35330"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5331" w:author="ORANGE" w:date="2019-04-19T10:01:00Z"/>
                <w:rFonts w:ascii="Arial" w:hAnsi="Arial" w:cs="Arial"/>
                <w:sz w:val="18"/>
                <w:szCs w:val="18"/>
              </w:rPr>
            </w:pPr>
            <w:ins w:id="35332" w:author="ORANGE" w:date="2019-04-19T10:01:00Z">
              <w:r w:rsidRPr="00215D3C">
                <w:rPr>
                  <w:rFonts w:ascii="Arial" w:hAnsi="Arial" w:cs="Arial"/>
                  <w:sz w:val="18"/>
                  <w:szCs w:val="18"/>
                </w:rPr>
                <w:t>M</w:t>
              </w:r>
            </w:ins>
          </w:p>
        </w:tc>
      </w:tr>
      <w:tr w:rsidR="009F666A" w:rsidRPr="00215D3C" w14:paraId="3183B400" w14:textId="77777777" w:rsidTr="00596938">
        <w:trPr>
          <w:ins w:id="353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5334" w:author="ORANGE" w:date="2019-04-19T10:01:00Z"/>
                <w:rFonts w:ascii="Arial" w:hAnsi="Arial"/>
                <w:sz w:val="18"/>
              </w:rPr>
            </w:pPr>
            <w:ins w:id="35335"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5336" w:author="ORANGE" w:date="2019-04-19T10:01:00Z"/>
                <w:rFonts w:ascii="Arial" w:hAnsi="Arial"/>
                <w:sz w:val="18"/>
              </w:rPr>
            </w:pPr>
            <w:ins w:id="35337"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533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5339" w:author="ORANGE" w:date="2019-04-19T10:01:00Z"/>
                <w:rFonts w:ascii="Arial" w:hAnsi="Arial" w:cs="Arial"/>
                <w:sz w:val="18"/>
                <w:szCs w:val="18"/>
              </w:rPr>
            </w:pPr>
            <w:ins w:id="35340" w:author="ORANGE" w:date="2019-04-19T10:01:00Z">
              <w:r w:rsidRPr="00215D3C">
                <w:rPr>
                  <w:rFonts w:ascii="Arial" w:hAnsi="Arial" w:cs="Arial"/>
                  <w:sz w:val="18"/>
                  <w:szCs w:val="18"/>
                </w:rPr>
                <w:t>M</w:t>
              </w:r>
            </w:ins>
          </w:p>
        </w:tc>
      </w:tr>
      <w:tr w:rsidR="009F666A" w:rsidRPr="00215D3C" w14:paraId="33D58439" w14:textId="77777777" w:rsidTr="00596938">
        <w:trPr>
          <w:ins w:id="3534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5342" w:author="ORANGE" w:date="2019-04-19T10:01:00Z"/>
                <w:rFonts w:ascii="Arial" w:hAnsi="Arial"/>
                <w:sz w:val="18"/>
              </w:rPr>
            </w:pPr>
            <w:ins w:id="35343"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5344" w:author="ORANGE" w:date="2019-04-19T10:01:00Z"/>
                <w:rFonts w:ascii="Arial" w:hAnsi="Arial"/>
                <w:sz w:val="18"/>
              </w:rPr>
            </w:pPr>
            <w:ins w:id="35345"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03499A8C" w:rsidR="009F666A" w:rsidRPr="00215D3C" w:rsidRDefault="009F666A" w:rsidP="008B2FA1">
            <w:pPr>
              <w:keepNext/>
              <w:keepLines/>
              <w:spacing w:after="0"/>
              <w:rPr>
                <w:ins w:id="35346" w:author="ORANGE" w:date="2019-04-19T10:01:00Z"/>
                <w:rFonts w:ascii="Arial" w:hAnsi="Arial" w:cs="Arial"/>
                <w:sz w:val="18"/>
                <w:szCs w:val="18"/>
                <w:lang w:eastAsia="zh-CN"/>
              </w:rPr>
            </w:pPr>
            <w:ins w:id="35347" w:author="ORANGE" w:date="2019-04-19T10:01:00Z">
              <w:r w:rsidRPr="00215D3C">
                <w:rPr>
                  <w:rFonts w:ascii="Arial" w:hAnsi="Arial"/>
                  <w:sz w:val="18"/>
                </w:rPr>
                <w:t xml:space="preserve">Alarm identifier, see clause </w:t>
              </w:r>
            </w:ins>
            <w:ins w:id="35348" w:author="ORANGE" w:date="2019-04-19T11:01:00Z">
              <w:r w:rsidR="001F3424">
                <w:rPr>
                  <w:rFonts w:ascii="Arial" w:hAnsi="Arial"/>
                  <w:sz w:val="18"/>
                </w:rPr>
                <w:t>1</w:t>
              </w:r>
              <w:del w:id="35349" w:author="JMC1" w:date="2019-08-07T09:32:00Z">
                <w:r w:rsidR="001F3424" w:rsidDel="008B2FA1">
                  <w:rPr>
                    <w:rFonts w:ascii="Arial" w:hAnsi="Arial"/>
                    <w:sz w:val="18"/>
                  </w:rPr>
                  <w:delText>0</w:delText>
                </w:r>
              </w:del>
            </w:ins>
            <w:ins w:id="35350" w:author="JMC1" w:date="2019-08-07T09:32:00Z">
              <w:r w:rsidR="008B2FA1">
                <w:rPr>
                  <w:rFonts w:ascii="Arial" w:hAnsi="Arial"/>
                  <w:sz w:val="18"/>
                </w:rPr>
                <w:t>1</w:t>
              </w:r>
            </w:ins>
            <w:ins w:id="35351" w:author="ORANGE" w:date="2019-04-19T11:01:00Z">
              <w:r w:rsidR="001F3424">
                <w:rPr>
                  <w:rFonts w:ascii="Arial" w:hAnsi="Arial"/>
                  <w:sz w:val="18"/>
                </w:rPr>
                <w:t>.2</w:t>
              </w:r>
            </w:ins>
            <w:ins w:id="3535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5353" w:author="ORANGE" w:date="2019-04-19T10:01:00Z"/>
                <w:rFonts w:ascii="Arial" w:hAnsi="Arial" w:cs="Arial"/>
                <w:sz w:val="18"/>
                <w:szCs w:val="18"/>
              </w:rPr>
            </w:pPr>
            <w:ins w:id="35354" w:author="ORANGE" w:date="2019-04-19T10:01:00Z">
              <w:r w:rsidRPr="00215D3C">
                <w:rPr>
                  <w:rFonts w:ascii="Arial" w:hAnsi="Arial" w:cs="Arial"/>
                  <w:sz w:val="18"/>
                  <w:szCs w:val="18"/>
                </w:rPr>
                <w:t>M</w:t>
              </w:r>
            </w:ins>
          </w:p>
        </w:tc>
      </w:tr>
      <w:tr w:rsidR="009F666A" w:rsidRPr="00215D3C" w14:paraId="22843E03" w14:textId="77777777" w:rsidTr="00596938">
        <w:trPr>
          <w:ins w:id="3535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5356" w:author="ORANGE" w:date="2019-04-19T10:01:00Z"/>
                <w:rFonts w:ascii="Arial" w:hAnsi="Arial"/>
                <w:sz w:val="18"/>
              </w:rPr>
            </w:pPr>
            <w:ins w:id="35357"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5358" w:author="ORANGE" w:date="2019-04-19T10:01:00Z"/>
                <w:rFonts w:ascii="Arial" w:hAnsi="Arial"/>
                <w:sz w:val="18"/>
              </w:rPr>
            </w:pPr>
            <w:ins w:id="35359"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5360" w:author="ORANGE" w:date="2019-04-19T10:01:00Z"/>
                <w:rFonts w:ascii="Arial" w:hAnsi="Arial" w:cs="Arial"/>
                <w:sz w:val="18"/>
                <w:szCs w:val="18"/>
                <w:lang w:eastAsia="zh-CN"/>
              </w:rPr>
            </w:pPr>
            <w:ins w:id="35361"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5362" w:author="ORANGE" w:date="2019-04-19T10:01:00Z"/>
                <w:rFonts w:ascii="Arial" w:hAnsi="Arial" w:cs="Arial"/>
                <w:sz w:val="18"/>
                <w:szCs w:val="18"/>
              </w:rPr>
            </w:pPr>
            <w:ins w:id="35363" w:author="ORANGE" w:date="2019-04-19T10:01:00Z">
              <w:r w:rsidRPr="00215D3C">
                <w:rPr>
                  <w:rFonts w:ascii="Arial" w:hAnsi="Arial" w:cs="Arial"/>
                  <w:sz w:val="18"/>
                  <w:szCs w:val="18"/>
                </w:rPr>
                <w:t>M</w:t>
              </w:r>
            </w:ins>
          </w:p>
        </w:tc>
      </w:tr>
      <w:tr w:rsidR="009F666A" w:rsidRPr="00215D3C" w14:paraId="3657C649" w14:textId="77777777" w:rsidTr="00596938">
        <w:trPr>
          <w:ins w:id="353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5365" w:author="ORANGE" w:date="2019-04-19T10:01:00Z"/>
                <w:rFonts w:ascii="Arial" w:hAnsi="Arial"/>
                <w:sz w:val="18"/>
              </w:rPr>
            </w:pPr>
            <w:ins w:id="35366"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5367" w:author="ORANGE" w:date="2019-04-19T10:01:00Z"/>
                <w:rFonts w:ascii="Arial" w:hAnsi="Arial"/>
                <w:sz w:val="18"/>
              </w:rPr>
            </w:pPr>
            <w:ins w:id="3536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469D60D0" w:rsidR="009F666A" w:rsidRPr="00215D3C" w:rsidRDefault="009F666A" w:rsidP="008B2FA1">
            <w:pPr>
              <w:keepNext/>
              <w:keepLines/>
              <w:spacing w:after="0"/>
              <w:rPr>
                <w:ins w:id="35369" w:author="ORANGE" w:date="2019-04-19T10:01:00Z"/>
                <w:rFonts w:ascii="Arial" w:hAnsi="Arial" w:cs="Arial"/>
                <w:sz w:val="18"/>
                <w:szCs w:val="18"/>
                <w:lang w:eastAsia="zh-CN"/>
              </w:rPr>
            </w:pPr>
            <w:ins w:id="35370"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5371" w:author="ORANGE" w:date="2019-04-19T11:01:00Z">
              <w:r w:rsidR="001F3424">
                <w:rPr>
                  <w:rFonts w:ascii="Arial" w:hAnsi="Arial"/>
                  <w:sz w:val="18"/>
                </w:rPr>
                <w:t>1</w:t>
              </w:r>
              <w:del w:id="35372" w:author="JMC1" w:date="2019-08-07T09:32:00Z">
                <w:r w:rsidR="001F3424" w:rsidDel="008B2FA1">
                  <w:rPr>
                    <w:rFonts w:ascii="Arial" w:hAnsi="Arial"/>
                    <w:sz w:val="18"/>
                  </w:rPr>
                  <w:delText>0</w:delText>
                </w:r>
              </w:del>
            </w:ins>
            <w:ins w:id="35373" w:author="JMC1" w:date="2019-08-07T09:32:00Z">
              <w:r w:rsidR="008B2FA1">
                <w:rPr>
                  <w:rFonts w:ascii="Arial" w:hAnsi="Arial"/>
                  <w:sz w:val="18"/>
                </w:rPr>
                <w:t>1</w:t>
              </w:r>
            </w:ins>
            <w:ins w:id="35374" w:author="ORANGE" w:date="2019-04-19T11:01:00Z">
              <w:r w:rsidR="001F3424">
                <w:rPr>
                  <w:rFonts w:ascii="Arial" w:hAnsi="Arial"/>
                  <w:sz w:val="18"/>
                </w:rPr>
                <w:t>.2</w:t>
              </w:r>
            </w:ins>
            <w:ins w:id="3537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5376" w:author="ORANGE" w:date="2019-04-19T10:01:00Z"/>
                <w:rFonts w:ascii="Arial" w:hAnsi="Arial" w:cs="Arial"/>
                <w:sz w:val="18"/>
                <w:szCs w:val="18"/>
              </w:rPr>
            </w:pPr>
            <w:ins w:id="35377" w:author="ORANGE" w:date="2019-04-19T10:01:00Z">
              <w:r w:rsidRPr="00215D3C">
                <w:rPr>
                  <w:rFonts w:ascii="Arial" w:hAnsi="Arial" w:cs="Arial"/>
                  <w:sz w:val="18"/>
                  <w:szCs w:val="18"/>
                </w:rPr>
                <w:t>M</w:t>
              </w:r>
            </w:ins>
          </w:p>
        </w:tc>
      </w:tr>
      <w:tr w:rsidR="009F666A" w:rsidRPr="00215D3C" w14:paraId="270F4ABA" w14:textId="77777777" w:rsidTr="00596938">
        <w:trPr>
          <w:ins w:id="353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5379" w:author="ORANGE" w:date="2019-04-19T10:01:00Z"/>
                <w:rFonts w:ascii="Arial" w:hAnsi="Arial"/>
                <w:sz w:val="18"/>
              </w:rPr>
            </w:pPr>
            <w:ins w:id="35380"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5381" w:author="ORANGE" w:date="2019-04-19T10:01:00Z"/>
                <w:rFonts w:ascii="Arial" w:hAnsi="Arial"/>
                <w:sz w:val="18"/>
              </w:rPr>
            </w:pPr>
            <w:ins w:id="35382"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46FD32EC" w:rsidR="009F666A" w:rsidRPr="00215D3C" w:rsidRDefault="009F666A" w:rsidP="008B2FA1">
            <w:pPr>
              <w:keepNext/>
              <w:keepLines/>
              <w:spacing w:after="0"/>
              <w:rPr>
                <w:ins w:id="35383" w:author="ORANGE" w:date="2019-04-19T10:01:00Z"/>
                <w:rFonts w:ascii="Arial" w:hAnsi="Arial" w:cs="Arial"/>
                <w:sz w:val="18"/>
                <w:szCs w:val="18"/>
                <w:lang w:eastAsia="zh-CN"/>
              </w:rPr>
            </w:pPr>
            <w:ins w:id="35384"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5385" w:author="ORANGE" w:date="2019-04-19T11:01:00Z">
              <w:r w:rsidR="001F3424">
                <w:rPr>
                  <w:rFonts w:ascii="Arial" w:hAnsi="Arial"/>
                  <w:sz w:val="18"/>
                </w:rPr>
                <w:t>1</w:t>
              </w:r>
              <w:del w:id="35386" w:author="JMC1" w:date="2019-08-07T09:32:00Z">
                <w:r w:rsidR="001F3424" w:rsidDel="008B2FA1">
                  <w:rPr>
                    <w:rFonts w:ascii="Arial" w:hAnsi="Arial"/>
                    <w:sz w:val="18"/>
                  </w:rPr>
                  <w:delText>0</w:delText>
                </w:r>
              </w:del>
            </w:ins>
            <w:ins w:id="35387" w:author="JMC1" w:date="2019-08-07T09:32:00Z">
              <w:r w:rsidR="008B2FA1">
                <w:rPr>
                  <w:rFonts w:ascii="Arial" w:hAnsi="Arial"/>
                  <w:sz w:val="18"/>
                </w:rPr>
                <w:t>1</w:t>
              </w:r>
            </w:ins>
            <w:ins w:id="35388" w:author="ORANGE" w:date="2019-04-19T11:01:00Z">
              <w:r w:rsidR="001F3424">
                <w:rPr>
                  <w:rFonts w:ascii="Arial" w:hAnsi="Arial"/>
                  <w:sz w:val="18"/>
                </w:rPr>
                <w:t>.2</w:t>
              </w:r>
            </w:ins>
            <w:ins w:id="3538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5390" w:author="ORANGE" w:date="2019-04-19T10:01:00Z"/>
                <w:rFonts w:ascii="Arial" w:hAnsi="Arial" w:cs="Arial"/>
                <w:sz w:val="18"/>
                <w:szCs w:val="18"/>
              </w:rPr>
            </w:pPr>
            <w:ins w:id="35391" w:author="ORANGE" w:date="2019-04-19T10:01:00Z">
              <w:r w:rsidRPr="00215D3C">
                <w:rPr>
                  <w:rFonts w:ascii="Arial" w:hAnsi="Arial" w:cs="Arial"/>
                  <w:sz w:val="18"/>
                  <w:szCs w:val="18"/>
                </w:rPr>
                <w:t>O</w:t>
              </w:r>
            </w:ins>
          </w:p>
        </w:tc>
      </w:tr>
      <w:tr w:rsidR="009F666A" w:rsidRPr="00215D3C" w14:paraId="1EC950C6" w14:textId="77777777" w:rsidTr="00596938">
        <w:trPr>
          <w:ins w:id="353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5393" w:author="ORANGE" w:date="2019-04-19T10:01:00Z"/>
                <w:rFonts w:ascii="Arial" w:hAnsi="Arial"/>
                <w:sz w:val="18"/>
              </w:rPr>
            </w:pPr>
            <w:ins w:id="35394"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5395" w:author="ORANGE" w:date="2019-04-19T10:01:00Z"/>
                <w:rFonts w:ascii="Arial" w:hAnsi="Arial"/>
                <w:sz w:val="18"/>
              </w:rPr>
            </w:pPr>
            <w:ins w:id="3539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1D19AF7B" w:rsidR="009F666A" w:rsidRPr="00215D3C" w:rsidRDefault="009F666A" w:rsidP="008B2FA1">
            <w:pPr>
              <w:keepNext/>
              <w:keepLines/>
              <w:spacing w:after="0"/>
              <w:rPr>
                <w:ins w:id="35397" w:author="ORANGE" w:date="2019-04-19T10:01:00Z"/>
                <w:rFonts w:ascii="Arial" w:hAnsi="Arial" w:cs="Arial"/>
                <w:sz w:val="18"/>
                <w:szCs w:val="18"/>
                <w:lang w:eastAsia="zh-CN"/>
              </w:rPr>
            </w:pPr>
            <w:ins w:id="35398"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5399" w:author="ORANGE" w:date="2019-04-19T11:01:00Z">
              <w:r w:rsidR="001F3424">
                <w:rPr>
                  <w:rFonts w:ascii="Arial" w:hAnsi="Arial"/>
                  <w:sz w:val="18"/>
                </w:rPr>
                <w:t>1</w:t>
              </w:r>
              <w:del w:id="35400" w:author="JMC1" w:date="2019-08-07T09:32:00Z">
                <w:r w:rsidR="001F3424" w:rsidDel="008B2FA1">
                  <w:rPr>
                    <w:rFonts w:ascii="Arial" w:hAnsi="Arial"/>
                    <w:sz w:val="18"/>
                  </w:rPr>
                  <w:delText>0</w:delText>
                </w:r>
              </w:del>
            </w:ins>
            <w:ins w:id="35401" w:author="JMC1" w:date="2019-08-07T09:32:00Z">
              <w:r w:rsidR="008B2FA1">
                <w:rPr>
                  <w:rFonts w:ascii="Arial" w:hAnsi="Arial"/>
                  <w:sz w:val="18"/>
                </w:rPr>
                <w:t>1</w:t>
              </w:r>
            </w:ins>
            <w:ins w:id="35402" w:author="ORANGE" w:date="2019-04-19T11:01:00Z">
              <w:r w:rsidR="001F3424">
                <w:rPr>
                  <w:rFonts w:ascii="Arial" w:hAnsi="Arial"/>
                  <w:sz w:val="18"/>
                </w:rPr>
                <w:t>.2</w:t>
              </w:r>
            </w:ins>
            <w:ins w:id="3540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5404" w:author="ORANGE" w:date="2019-04-19T10:01:00Z"/>
                <w:rFonts w:ascii="Arial" w:hAnsi="Arial" w:cs="Arial"/>
                <w:sz w:val="18"/>
                <w:szCs w:val="18"/>
              </w:rPr>
            </w:pPr>
            <w:ins w:id="35405" w:author="ORANGE" w:date="2019-04-19T10:01:00Z">
              <w:r w:rsidRPr="00215D3C">
                <w:rPr>
                  <w:rFonts w:ascii="Arial" w:hAnsi="Arial" w:cs="Arial"/>
                  <w:sz w:val="18"/>
                  <w:szCs w:val="18"/>
                </w:rPr>
                <w:t>M</w:t>
              </w:r>
            </w:ins>
          </w:p>
        </w:tc>
      </w:tr>
      <w:tr w:rsidR="009F666A" w:rsidRPr="00215D3C" w14:paraId="5A6B8C85" w14:textId="77777777" w:rsidTr="00596938">
        <w:trPr>
          <w:ins w:id="354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5407" w:author="ORANGE" w:date="2019-04-19T10:01:00Z"/>
                <w:rFonts w:ascii="Arial" w:hAnsi="Arial"/>
                <w:sz w:val="18"/>
              </w:rPr>
            </w:pPr>
            <w:ins w:id="35408"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5409" w:author="ORANGE" w:date="2019-04-19T10:01:00Z"/>
                <w:rFonts w:ascii="Arial" w:hAnsi="Arial"/>
                <w:sz w:val="18"/>
              </w:rPr>
            </w:pPr>
            <w:ins w:id="35410"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5411" w:author="ORANGE" w:date="2019-04-19T10:01:00Z"/>
                <w:rFonts w:ascii="Arial" w:hAnsi="Arial" w:cs="Arial"/>
                <w:sz w:val="18"/>
                <w:szCs w:val="18"/>
                <w:lang w:eastAsia="zh-CN"/>
              </w:rPr>
            </w:pPr>
            <w:ins w:id="35412"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5413" w:author="ORANGE" w:date="2019-04-19T10:01:00Z"/>
                <w:rFonts w:ascii="Arial" w:hAnsi="Arial" w:cs="Arial"/>
                <w:sz w:val="18"/>
                <w:szCs w:val="18"/>
              </w:rPr>
            </w:pPr>
            <w:ins w:id="35414" w:author="ORANGE" w:date="2019-04-19T10:01:00Z">
              <w:r w:rsidRPr="00215D3C">
                <w:rPr>
                  <w:rFonts w:ascii="Arial" w:hAnsi="Arial" w:cs="Arial"/>
                  <w:sz w:val="18"/>
                  <w:szCs w:val="18"/>
                </w:rPr>
                <w:t>M</w:t>
              </w:r>
            </w:ins>
          </w:p>
        </w:tc>
      </w:tr>
      <w:tr w:rsidR="009F666A" w:rsidRPr="00215D3C" w14:paraId="087B6F1A" w14:textId="77777777" w:rsidTr="00596938">
        <w:trPr>
          <w:ins w:id="3541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5416" w:author="ORANGE" w:date="2019-04-19T10:01:00Z"/>
                <w:rFonts w:ascii="Arial" w:hAnsi="Arial"/>
                <w:sz w:val="18"/>
              </w:rPr>
            </w:pPr>
            <w:ins w:id="35417"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5418" w:author="ORANGE" w:date="2019-04-19T10:01:00Z"/>
                <w:rFonts w:ascii="Arial" w:hAnsi="Arial"/>
                <w:sz w:val="18"/>
              </w:rPr>
            </w:pPr>
            <w:ins w:id="35419"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5420" w:author="ORANGE" w:date="2019-04-19T10:01:00Z"/>
                <w:rFonts w:ascii="Arial" w:hAnsi="Arial" w:cs="Arial"/>
                <w:sz w:val="18"/>
                <w:szCs w:val="18"/>
                <w:lang w:eastAsia="zh-CN"/>
              </w:rPr>
            </w:pPr>
            <w:ins w:id="35421"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5422" w:author="ORANGE" w:date="2019-04-19T10:01:00Z"/>
                <w:rFonts w:ascii="Arial" w:hAnsi="Arial" w:cs="Arial"/>
                <w:sz w:val="18"/>
                <w:szCs w:val="18"/>
              </w:rPr>
            </w:pPr>
            <w:ins w:id="35423" w:author="ORANGE" w:date="2019-04-19T10:01:00Z">
              <w:r w:rsidRPr="00215D3C">
                <w:rPr>
                  <w:rFonts w:ascii="Arial" w:hAnsi="Arial" w:cs="Arial"/>
                  <w:sz w:val="18"/>
                  <w:szCs w:val="18"/>
                </w:rPr>
                <w:t>O</w:t>
              </w:r>
            </w:ins>
          </w:p>
        </w:tc>
      </w:tr>
      <w:tr w:rsidR="009F666A" w:rsidRPr="00215D3C" w14:paraId="56BE1564" w14:textId="77777777" w:rsidTr="00596938">
        <w:trPr>
          <w:ins w:id="354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5425" w:author="ORANGE" w:date="2019-04-19T10:01:00Z"/>
                <w:rFonts w:ascii="Arial" w:hAnsi="Arial"/>
                <w:sz w:val="18"/>
              </w:rPr>
            </w:pPr>
            <w:ins w:id="35426"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5427" w:author="ORANGE" w:date="2019-04-19T10:01:00Z"/>
                <w:rFonts w:ascii="Arial" w:hAnsi="Arial"/>
                <w:sz w:val="18"/>
              </w:rPr>
            </w:pPr>
            <w:ins w:id="35428"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5429" w:author="ORANGE" w:date="2019-04-19T10:01:00Z"/>
                <w:rFonts w:ascii="Arial" w:hAnsi="Arial" w:cs="Arial"/>
                <w:sz w:val="18"/>
                <w:szCs w:val="18"/>
                <w:lang w:eastAsia="zh-CN"/>
              </w:rPr>
            </w:pPr>
            <w:ins w:id="35430"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5431" w:author="ORANGE" w:date="2019-04-19T10:01:00Z"/>
                <w:rFonts w:ascii="Arial" w:hAnsi="Arial" w:cs="Arial"/>
                <w:sz w:val="18"/>
                <w:szCs w:val="18"/>
              </w:rPr>
            </w:pPr>
            <w:ins w:id="35432" w:author="ORANGE" w:date="2019-04-19T10:01:00Z">
              <w:r w:rsidRPr="00215D3C">
                <w:rPr>
                  <w:rFonts w:ascii="Arial" w:hAnsi="Arial" w:cs="Arial"/>
                  <w:sz w:val="18"/>
                  <w:szCs w:val="18"/>
                </w:rPr>
                <w:t>M</w:t>
              </w:r>
            </w:ins>
          </w:p>
        </w:tc>
      </w:tr>
      <w:tr w:rsidR="009F666A" w:rsidRPr="00215D3C" w14:paraId="5C2AA4FD" w14:textId="77777777" w:rsidTr="00596938">
        <w:trPr>
          <w:ins w:id="354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5434" w:author="ORANGE" w:date="2019-04-19T10:01:00Z"/>
                <w:rFonts w:ascii="Arial" w:hAnsi="Arial"/>
                <w:sz w:val="18"/>
              </w:rPr>
            </w:pPr>
            <w:ins w:id="35435"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5436" w:author="ORANGE" w:date="2019-04-19T10:01:00Z"/>
                <w:rFonts w:ascii="Arial" w:hAnsi="Arial"/>
                <w:sz w:val="18"/>
              </w:rPr>
            </w:pPr>
            <w:ins w:id="35437"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5438" w:author="ORANGE" w:date="2019-04-19T10:01:00Z"/>
                <w:rFonts w:ascii="Arial" w:hAnsi="Arial" w:cs="Arial"/>
                <w:sz w:val="18"/>
                <w:szCs w:val="18"/>
                <w:lang w:eastAsia="zh-CN"/>
              </w:rPr>
            </w:pPr>
            <w:ins w:id="35439"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5440" w:author="ORANGE" w:date="2019-04-19T10:01:00Z"/>
                <w:rFonts w:ascii="Arial" w:hAnsi="Arial" w:cs="Arial"/>
                <w:sz w:val="18"/>
                <w:szCs w:val="18"/>
              </w:rPr>
            </w:pPr>
            <w:ins w:id="35441" w:author="ORANGE" w:date="2019-04-19T10:01:00Z">
              <w:r w:rsidRPr="00215D3C">
                <w:rPr>
                  <w:rFonts w:ascii="Arial" w:hAnsi="Arial" w:cs="Arial"/>
                  <w:sz w:val="18"/>
                  <w:szCs w:val="18"/>
                </w:rPr>
                <w:t>O</w:t>
              </w:r>
            </w:ins>
          </w:p>
        </w:tc>
      </w:tr>
      <w:tr w:rsidR="009F666A" w:rsidRPr="00215D3C" w14:paraId="09C9FF4A" w14:textId="77777777" w:rsidTr="00596938">
        <w:trPr>
          <w:ins w:id="354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5443" w:author="ORANGE" w:date="2019-04-19T10:01:00Z"/>
                <w:rFonts w:ascii="Arial" w:hAnsi="Arial"/>
                <w:sz w:val="18"/>
              </w:rPr>
            </w:pPr>
            <w:ins w:id="35444"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5445" w:author="ORANGE" w:date="2019-04-19T10:01:00Z"/>
                <w:rFonts w:ascii="Arial" w:hAnsi="Arial"/>
                <w:sz w:val="18"/>
              </w:rPr>
            </w:pPr>
            <w:ins w:id="35446"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5447" w:author="ORANGE" w:date="2019-04-19T10:01:00Z"/>
                <w:rFonts w:ascii="Arial" w:hAnsi="Arial" w:cs="Arial"/>
                <w:sz w:val="18"/>
                <w:szCs w:val="18"/>
                <w:lang w:eastAsia="zh-CN"/>
              </w:rPr>
            </w:pPr>
            <w:ins w:id="35448"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5449" w:author="ORANGE" w:date="2019-04-19T10:01:00Z"/>
                <w:rFonts w:ascii="Arial" w:hAnsi="Arial" w:cs="Arial"/>
                <w:sz w:val="18"/>
                <w:szCs w:val="18"/>
              </w:rPr>
            </w:pPr>
            <w:ins w:id="35450" w:author="ORANGE" w:date="2019-04-19T10:01:00Z">
              <w:r w:rsidRPr="00215D3C">
                <w:rPr>
                  <w:rFonts w:ascii="Arial" w:hAnsi="Arial" w:cs="Arial"/>
                  <w:sz w:val="18"/>
                  <w:szCs w:val="18"/>
                </w:rPr>
                <w:t>O</w:t>
              </w:r>
            </w:ins>
          </w:p>
        </w:tc>
      </w:tr>
      <w:tr w:rsidR="009F666A" w:rsidRPr="00215D3C" w14:paraId="64E6A24A" w14:textId="77777777" w:rsidTr="00596938">
        <w:trPr>
          <w:ins w:id="3545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5452" w:author="ORANGE" w:date="2019-04-19T10:01:00Z"/>
                <w:rFonts w:ascii="Arial" w:hAnsi="Arial"/>
                <w:sz w:val="18"/>
              </w:rPr>
            </w:pPr>
            <w:ins w:id="35453"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5454" w:author="ORANGE" w:date="2019-04-19T10:01:00Z"/>
                <w:rFonts w:ascii="Arial" w:hAnsi="Arial"/>
                <w:sz w:val="18"/>
              </w:rPr>
            </w:pPr>
            <w:ins w:id="35455"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5456" w:author="ORANGE" w:date="2019-04-19T10:01:00Z"/>
                <w:rFonts w:ascii="Arial" w:hAnsi="Arial" w:cs="Arial"/>
                <w:sz w:val="18"/>
                <w:szCs w:val="18"/>
                <w:lang w:eastAsia="zh-CN"/>
              </w:rPr>
            </w:pPr>
            <w:ins w:id="35457"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5458" w:author="ORANGE" w:date="2019-04-19T10:01:00Z"/>
                <w:rFonts w:ascii="Arial" w:hAnsi="Arial" w:cs="Arial"/>
                <w:sz w:val="18"/>
                <w:szCs w:val="18"/>
              </w:rPr>
            </w:pPr>
            <w:ins w:id="35459" w:author="ORANGE" w:date="2019-04-19T10:01:00Z">
              <w:r w:rsidRPr="00215D3C">
                <w:rPr>
                  <w:rFonts w:ascii="Arial" w:hAnsi="Arial" w:cs="Arial"/>
                  <w:sz w:val="18"/>
                  <w:szCs w:val="18"/>
                </w:rPr>
                <w:t>O</w:t>
              </w:r>
            </w:ins>
          </w:p>
        </w:tc>
      </w:tr>
      <w:tr w:rsidR="009F666A" w:rsidRPr="00215D3C" w14:paraId="1A34C686" w14:textId="77777777" w:rsidTr="00596938">
        <w:trPr>
          <w:ins w:id="3546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5461" w:author="ORANGE" w:date="2019-04-19T10:01:00Z"/>
                <w:rFonts w:ascii="Arial" w:hAnsi="Arial"/>
                <w:sz w:val="18"/>
              </w:rPr>
            </w:pPr>
            <w:ins w:id="35462"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5463" w:author="ORANGE" w:date="2019-04-19T10:01:00Z"/>
                <w:rFonts w:ascii="Arial" w:hAnsi="Arial"/>
                <w:sz w:val="18"/>
              </w:rPr>
            </w:pPr>
            <w:ins w:id="35464"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5465" w:author="ORANGE" w:date="2019-04-19T10:01:00Z"/>
                <w:rFonts w:ascii="Arial" w:hAnsi="Arial" w:cs="Arial"/>
                <w:sz w:val="18"/>
                <w:szCs w:val="18"/>
                <w:lang w:eastAsia="zh-CN"/>
              </w:rPr>
            </w:pPr>
            <w:ins w:id="35466"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5467" w:author="ORANGE" w:date="2019-04-19T10:01:00Z"/>
                <w:rFonts w:ascii="Arial" w:hAnsi="Arial" w:cs="Arial"/>
                <w:sz w:val="18"/>
                <w:szCs w:val="18"/>
              </w:rPr>
            </w:pPr>
            <w:ins w:id="35468" w:author="ORANGE" w:date="2019-04-19T10:01:00Z">
              <w:r w:rsidRPr="00215D3C">
                <w:rPr>
                  <w:rFonts w:ascii="Arial" w:hAnsi="Arial" w:cs="Arial"/>
                  <w:sz w:val="18"/>
                  <w:szCs w:val="18"/>
                </w:rPr>
                <w:t>O</w:t>
              </w:r>
            </w:ins>
          </w:p>
        </w:tc>
      </w:tr>
      <w:tr w:rsidR="009F666A" w:rsidRPr="00215D3C" w14:paraId="62AD9432" w14:textId="77777777" w:rsidTr="00596938">
        <w:trPr>
          <w:ins w:id="3546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5470" w:author="ORANGE" w:date="2019-04-19T10:01:00Z"/>
                <w:rFonts w:ascii="Arial" w:hAnsi="Arial"/>
                <w:sz w:val="18"/>
              </w:rPr>
            </w:pPr>
            <w:ins w:id="35471"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5472" w:author="ORANGE" w:date="2019-04-19T10:01:00Z"/>
                <w:rFonts w:ascii="Arial" w:hAnsi="Arial"/>
                <w:sz w:val="18"/>
              </w:rPr>
            </w:pPr>
            <w:ins w:id="35473"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5474" w:author="ORANGE" w:date="2019-04-19T10:01:00Z"/>
                <w:rFonts w:ascii="Arial" w:hAnsi="Arial" w:cs="Arial"/>
                <w:sz w:val="18"/>
                <w:szCs w:val="18"/>
                <w:lang w:eastAsia="zh-CN"/>
              </w:rPr>
            </w:pPr>
            <w:ins w:id="35475"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5476" w:author="ORANGE" w:date="2019-04-19T10:01:00Z"/>
                <w:rFonts w:ascii="Arial" w:hAnsi="Arial" w:cs="Arial"/>
                <w:sz w:val="18"/>
                <w:szCs w:val="18"/>
              </w:rPr>
            </w:pPr>
            <w:ins w:id="35477" w:author="ORANGE" w:date="2019-04-19T10:01:00Z">
              <w:r w:rsidRPr="00215D3C">
                <w:rPr>
                  <w:rFonts w:ascii="Arial" w:hAnsi="Arial" w:cs="Arial"/>
                  <w:sz w:val="18"/>
                  <w:szCs w:val="18"/>
                </w:rPr>
                <w:t>O</w:t>
              </w:r>
            </w:ins>
          </w:p>
        </w:tc>
      </w:tr>
      <w:tr w:rsidR="009F666A" w:rsidRPr="00215D3C" w14:paraId="06C373EA" w14:textId="77777777" w:rsidTr="00596938">
        <w:trPr>
          <w:ins w:id="354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5479" w:author="ORANGE" w:date="2019-04-19T10:01:00Z"/>
                <w:rFonts w:ascii="Arial" w:hAnsi="Arial"/>
                <w:sz w:val="18"/>
              </w:rPr>
            </w:pPr>
            <w:ins w:id="35480"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5481" w:author="ORANGE" w:date="2019-04-19T10:01:00Z"/>
                <w:rFonts w:ascii="Arial" w:hAnsi="Arial"/>
                <w:sz w:val="18"/>
              </w:rPr>
            </w:pPr>
            <w:ins w:id="35482"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5483" w:author="ORANGE" w:date="2019-04-19T10:01:00Z"/>
                <w:rFonts w:ascii="Arial" w:hAnsi="Arial" w:cs="Arial"/>
                <w:sz w:val="18"/>
                <w:szCs w:val="18"/>
                <w:lang w:eastAsia="zh-CN"/>
              </w:rPr>
            </w:pPr>
            <w:ins w:id="35484"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5485" w:author="ORANGE" w:date="2019-04-19T10:01:00Z"/>
                <w:rFonts w:ascii="Arial" w:hAnsi="Arial" w:cs="Arial"/>
                <w:sz w:val="18"/>
                <w:szCs w:val="18"/>
              </w:rPr>
            </w:pPr>
            <w:ins w:id="35486" w:author="ORANGE" w:date="2019-04-19T10:01:00Z">
              <w:r w:rsidRPr="00215D3C">
                <w:rPr>
                  <w:rFonts w:ascii="Arial" w:hAnsi="Arial" w:cs="Arial"/>
                  <w:sz w:val="18"/>
                  <w:szCs w:val="18"/>
                </w:rPr>
                <w:t>O</w:t>
              </w:r>
            </w:ins>
          </w:p>
        </w:tc>
      </w:tr>
      <w:tr w:rsidR="009F666A" w:rsidRPr="00215D3C" w14:paraId="4C22DE29" w14:textId="77777777" w:rsidTr="00596938">
        <w:trPr>
          <w:ins w:id="3548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5488" w:author="ORANGE" w:date="2019-04-19T10:01:00Z"/>
                <w:rFonts w:ascii="Arial" w:hAnsi="Arial"/>
                <w:sz w:val="18"/>
              </w:rPr>
            </w:pPr>
            <w:ins w:id="35489"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5490" w:author="ORANGE" w:date="2019-04-19T10:01:00Z"/>
                <w:rFonts w:ascii="Arial" w:hAnsi="Arial"/>
                <w:sz w:val="18"/>
              </w:rPr>
            </w:pPr>
            <w:ins w:id="35491"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5492" w:author="ORANGE" w:date="2019-04-19T10:01:00Z"/>
                <w:rFonts w:ascii="Arial" w:hAnsi="Arial" w:cs="Arial"/>
                <w:sz w:val="18"/>
                <w:szCs w:val="18"/>
                <w:lang w:eastAsia="zh-CN"/>
              </w:rPr>
            </w:pPr>
            <w:ins w:id="35493"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5494" w:author="ORANGE" w:date="2019-04-19T10:01:00Z"/>
                <w:rFonts w:ascii="Arial" w:hAnsi="Arial" w:cs="Arial"/>
                <w:sz w:val="18"/>
                <w:szCs w:val="18"/>
              </w:rPr>
            </w:pPr>
            <w:ins w:id="35495" w:author="ORANGE" w:date="2019-04-19T10:01:00Z">
              <w:r w:rsidRPr="00215D3C">
                <w:rPr>
                  <w:rFonts w:ascii="Arial" w:hAnsi="Arial" w:cs="Arial"/>
                  <w:sz w:val="18"/>
                  <w:szCs w:val="18"/>
                </w:rPr>
                <w:t>O</w:t>
              </w:r>
            </w:ins>
          </w:p>
        </w:tc>
      </w:tr>
      <w:tr w:rsidR="009F666A" w:rsidRPr="00215D3C" w14:paraId="53269E83" w14:textId="77777777" w:rsidTr="00596938">
        <w:trPr>
          <w:ins w:id="3549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5497" w:author="ORANGE" w:date="2019-04-19T10:01:00Z"/>
                <w:rFonts w:ascii="Arial" w:hAnsi="Arial"/>
                <w:sz w:val="18"/>
              </w:rPr>
            </w:pPr>
            <w:ins w:id="35498"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5499" w:author="ORANGE" w:date="2019-04-19T10:01:00Z"/>
                <w:rFonts w:ascii="Arial" w:hAnsi="Arial"/>
                <w:sz w:val="18"/>
              </w:rPr>
            </w:pPr>
            <w:ins w:id="35500"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5501" w:author="ORANGE" w:date="2019-04-19T10:01:00Z"/>
                <w:rFonts w:ascii="Arial" w:hAnsi="Arial" w:cs="Arial"/>
                <w:sz w:val="18"/>
                <w:szCs w:val="18"/>
                <w:lang w:eastAsia="zh-CN"/>
              </w:rPr>
            </w:pPr>
            <w:ins w:id="35502"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5503" w:author="ORANGE" w:date="2019-04-19T10:01:00Z"/>
                <w:rFonts w:ascii="Arial" w:hAnsi="Arial" w:cs="Arial"/>
                <w:sz w:val="18"/>
                <w:szCs w:val="18"/>
              </w:rPr>
            </w:pPr>
            <w:ins w:id="35504" w:author="ORANGE" w:date="2019-04-19T10:01:00Z">
              <w:r w:rsidRPr="00215D3C">
                <w:rPr>
                  <w:rFonts w:ascii="Arial" w:hAnsi="Arial" w:cs="Arial"/>
                  <w:sz w:val="18"/>
                  <w:szCs w:val="18"/>
                </w:rPr>
                <w:t>O</w:t>
              </w:r>
            </w:ins>
          </w:p>
        </w:tc>
      </w:tr>
      <w:tr w:rsidR="009F666A" w:rsidRPr="00215D3C" w14:paraId="3946908E" w14:textId="77777777" w:rsidTr="00596938">
        <w:trPr>
          <w:ins w:id="3550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5506" w:author="ORANGE" w:date="2019-04-19T10:01:00Z"/>
                <w:rFonts w:ascii="Arial" w:hAnsi="Arial"/>
                <w:sz w:val="18"/>
              </w:rPr>
            </w:pPr>
            <w:ins w:id="35507"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5508" w:author="ORANGE" w:date="2019-04-19T10:01:00Z"/>
                <w:rFonts w:ascii="Arial" w:hAnsi="Arial"/>
                <w:sz w:val="18"/>
              </w:rPr>
            </w:pPr>
            <w:ins w:id="35509"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5510" w:author="ORANGE" w:date="2019-04-19T10:01:00Z"/>
                <w:rFonts w:ascii="Arial" w:hAnsi="Arial" w:cs="Arial"/>
                <w:sz w:val="18"/>
                <w:szCs w:val="18"/>
                <w:lang w:eastAsia="zh-CN"/>
              </w:rPr>
            </w:pPr>
            <w:ins w:id="35511"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5512" w:author="ORANGE" w:date="2019-04-19T10:01:00Z"/>
                <w:rFonts w:ascii="Arial" w:hAnsi="Arial" w:cs="Arial"/>
                <w:sz w:val="18"/>
                <w:szCs w:val="18"/>
              </w:rPr>
            </w:pPr>
            <w:ins w:id="35513" w:author="ORANGE" w:date="2019-04-19T10:01:00Z">
              <w:r w:rsidRPr="00215D3C">
                <w:rPr>
                  <w:rFonts w:ascii="Arial" w:hAnsi="Arial" w:cs="Arial"/>
                  <w:sz w:val="18"/>
                  <w:szCs w:val="18"/>
                </w:rPr>
                <w:t>O</w:t>
              </w:r>
            </w:ins>
          </w:p>
        </w:tc>
      </w:tr>
      <w:tr w:rsidR="009F666A" w:rsidRPr="00215D3C" w14:paraId="73473021" w14:textId="77777777" w:rsidTr="00596938">
        <w:trPr>
          <w:ins w:id="355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5515" w:author="ORANGE" w:date="2019-04-19T10:01:00Z"/>
                <w:rFonts w:ascii="Arial" w:hAnsi="Arial"/>
                <w:sz w:val="18"/>
              </w:rPr>
            </w:pPr>
            <w:ins w:id="35516"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5517" w:author="ORANGE" w:date="2019-04-19T10:01:00Z"/>
                <w:rFonts w:ascii="Arial" w:hAnsi="Arial"/>
                <w:sz w:val="18"/>
              </w:rPr>
            </w:pPr>
            <w:ins w:id="35518"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5519" w:author="ORANGE" w:date="2019-04-19T10:01:00Z"/>
                <w:rFonts w:ascii="Arial" w:hAnsi="Arial" w:cs="Arial"/>
                <w:sz w:val="18"/>
                <w:szCs w:val="18"/>
                <w:lang w:eastAsia="zh-CN"/>
              </w:rPr>
            </w:pPr>
            <w:ins w:id="35520"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5521" w:author="ORANGE" w:date="2019-04-19T10:01:00Z"/>
                <w:rFonts w:ascii="Arial" w:hAnsi="Arial" w:cs="Arial"/>
                <w:sz w:val="18"/>
                <w:szCs w:val="18"/>
              </w:rPr>
            </w:pPr>
            <w:ins w:id="35522" w:author="ORANGE" w:date="2019-04-19T10:01:00Z">
              <w:r w:rsidRPr="00215D3C">
                <w:rPr>
                  <w:rFonts w:ascii="Arial" w:hAnsi="Arial" w:cs="Arial"/>
                  <w:sz w:val="18"/>
                  <w:szCs w:val="18"/>
                </w:rPr>
                <w:t>O</w:t>
              </w:r>
            </w:ins>
          </w:p>
        </w:tc>
      </w:tr>
      <w:tr w:rsidR="009F666A" w:rsidRPr="00215D3C" w14:paraId="15210504" w14:textId="77777777" w:rsidTr="00596938">
        <w:trPr>
          <w:ins w:id="355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5524" w:author="ORANGE" w:date="2019-04-19T10:01:00Z"/>
                <w:rFonts w:ascii="Arial" w:hAnsi="Arial"/>
                <w:sz w:val="18"/>
              </w:rPr>
            </w:pPr>
            <w:ins w:id="35525"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5526" w:author="ORANGE" w:date="2019-04-19T10:01:00Z"/>
                <w:rFonts w:ascii="Arial" w:hAnsi="Arial"/>
                <w:sz w:val="18"/>
              </w:rPr>
            </w:pPr>
            <w:ins w:id="35527"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BCD5AE" w:rsidR="009F666A" w:rsidRPr="00215D3C" w:rsidRDefault="009F666A" w:rsidP="008B2FA1">
            <w:pPr>
              <w:keepNext/>
              <w:keepLines/>
              <w:spacing w:after="0"/>
              <w:rPr>
                <w:ins w:id="35528" w:author="ORANGE" w:date="2019-04-19T10:01:00Z"/>
                <w:rFonts w:ascii="Arial" w:hAnsi="Arial" w:cs="Arial"/>
                <w:sz w:val="18"/>
                <w:szCs w:val="18"/>
                <w:lang w:eastAsia="zh-CN"/>
              </w:rPr>
            </w:pPr>
            <w:ins w:id="35529"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5530" w:author="ORANGE" w:date="2019-04-19T11:02:00Z">
              <w:r w:rsidR="001F3424">
                <w:rPr>
                  <w:rFonts w:ascii="Arial" w:hAnsi="Arial"/>
                  <w:sz w:val="18"/>
                </w:rPr>
                <w:t>1</w:t>
              </w:r>
              <w:del w:id="35531" w:author="JMC1" w:date="2019-08-07T09:32:00Z">
                <w:r w:rsidR="001F3424" w:rsidDel="008B2FA1">
                  <w:rPr>
                    <w:rFonts w:ascii="Arial" w:hAnsi="Arial"/>
                    <w:sz w:val="18"/>
                  </w:rPr>
                  <w:delText>0</w:delText>
                </w:r>
              </w:del>
            </w:ins>
            <w:ins w:id="35532" w:author="JMC1" w:date="2019-08-07T09:32:00Z">
              <w:r w:rsidR="008B2FA1">
                <w:rPr>
                  <w:rFonts w:ascii="Arial" w:hAnsi="Arial"/>
                  <w:sz w:val="18"/>
                </w:rPr>
                <w:t>1</w:t>
              </w:r>
            </w:ins>
            <w:ins w:id="35533" w:author="ORANGE" w:date="2019-04-19T11:02:00Z">
              <w:r w:rsidR="001F3424">
                <w:rPr>
                  <w:rFonts w:ascii="Arial" w:hAnsi="Arial"/>
                  <w:sz w:val="18"/>
                </w:rPr>
                <w:t>.2</w:t>
              </w:r>
            </w:ins>
            <w:ins w:id="3553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5535" w:author="ORANGE" w:date="2019-04-19T10:01:00Z"/>
                <w:rFonts w:ascii="Arial" w:hAnsi="Arial" w:cs="Arial"/>
                <w:sz w:val="18"/>
                <w:szCs w:val="18"/>
              </w:rPr>
            </w:pPr>
            <w:ins w:id="35536" w:author="ORANGE" w:date="2019-04-19T10:01:00Z">
              <w:r w:rsidRPr="00215D3C">
                <w:rPr>
                  <w:rFonts w:ascii="Arial" w:hAnsi="Arial" w:cs="Arial"/>
                  <w:sz w:val="18"/>
                  <w:szCs w:val="18"/>
                </w:rPr>
                <w:t>O</w:t>
              </w:r>
            </w:ins>
          </w:p>
        </w:tc>
      </w:tr>
      <w:tr w:rsidR="009F666A" w:rsidRPr="00215D3C" w14:paraId="49A67C43" w14:textId="77777777" w:rsidTr="00596938">
        <w:trPr>
          <w:ins w:id="3553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5538" w:author="ORANGE" w:date="2019-04-19T10:01:00Z"/>
                <w:rFonts w:ascii="Arial" w:hAnsi="Arial"/>
                <w:sz w:val="18"/>
              </w:rPr>
            </w:pPr>
            <w:ins w:id="35539"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5540" w:author="ORANGE" w:date="2019-04-19T10:01:00Z"/>
                <w:rFonts w:ascii="Arial" w:hAnsi="Arial"/>
                <w:sz w:val="18"/>
              </w:rPr>
            </w:pPr>
            <w:ins w:id="35541"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5542" w:author="ORANGE" w:date="2019-04-19T10:01:00Z"/>
                <w:rFonts w:ascii="Arial" w:hAnsi="Arial" w:cs="Arial"/>
                <w:sz w:val="18"/>
                <w:szCs w:val="18"/>
                <w:lang w:eastAsia="zh-CN"/>
              </w:rPr>
            </w:pPr>
            <w:ins w:id="35543" w:author="ORANGE" w:date="2019-04-19T10:01:00Z">
              <w:r w:rsidRPr="00215D3C">
                <w:rPr>
                  <w:rFonts w:ascii="Arial" w:hAnsi="Arial"/>
                  <w:sz w:val="18"/>
                </w:rPr>
                <w:t xml:space="preserve">Set of all comments related to an </w:t>
              </w:r>
              <w:r w:rsidRPr="00215D3C">
                <w:rPr>
                  <w:rFonts w:ascii="Arial" w:hAnsi="Arial"/>
                  <w:sz w:val="18"/>
                </w:rPr>
                <w:lastRenderedPageBreak/>
                <w:t>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5544" w:author="ORANGE" w:date="2019-04-19T10:01:00Z"/>
                <w:rFonts w:ascii="Arial" w:hAnsi="Arial" w:cs="Arial"/>
                <w:sz w:val="18"/>
                <w:szCs w:val="18"/>
              </w:rPr>
            </w:pPr>
            <w:ins w:id="35545" w:author="ORANGE" w:date="2019-04-19T10:01:00Z">
              <w:r w:rsidRPr="00215D3C">
                <w:rPr>
                  <w:rFonts w:ascii="Arial" w:hAnsi="Arial" w:cs="Arial"/>
                  <w:sz w:val="18"/>
                  <w:szCs w:val="18"/>
                </w:rPr>
                <w:lastRenderedPageBreak/>
                <w:t>M</w:t>
              </w:r>
            </w:ins>
          </w:p>
        </w:tc>
      </w:tr>
      <w:tr w:rsidR="009F666A" w:rsidRPr="00215D3C" w14:paraId="3EB5C0DF" w14:textId="77777777" w:rsidTr="00596938">
        <w:trPr>
          <w:ins w:id="3554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5547" w:author="ORANGE" w:date="2019-04-19T10:01:00Z"/>
                <w:rFonts w:ascii="Arial" w:hAnsi="Arial"/>
                <w:sz w:val="18"/>
              </w:rPr>
            </w:pPr>
            <w:ins w:id="35548" w:author="ORANGE" w:date="2019-04-19T10:01:00Z">
              <w:r w:rsidRPr="00215D3C">
                <w:rPr>
                  <w:rFonts w:ascii="Arial" w:hAnsi="Arial"/>
                  <w:sz w:val="18"/>
                </w:rPr>
                <w:lastRenderedPageBreak/>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5549" w:author="ORANGE" w:date="2019-04-19T10:01:00Z"/>
                <w:rFonts w:ascii="Arial" w:hAnsi="Arial"/>
                <w:sz w:val="18"/>
              </w:rPr>
            </w:pPr>
            <w:ins w:id="35550"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1BBEE29A" w:rsidR="009F666A" w:rsidRPr="00215D3C" w:rsidRDefault="009F666A" w:rsidP="008B2FA1">
            <w:pPr>
              <w:keepNext/>
              <w:keepLines/>
              <w:spacing w:after="0"/>
              <w:rPr>
                <w:ins w:id="35551" w:author="ORANGE" w:date="2019-04-19T10:01:00Z"/>
                <w:rFonts w:ascii="Arial" w:hAnsi="Arial" w:cs="Arial"/>
                <w:sz w:val="18"/>
                <w:szCs w:val="18"/>
                <w:lang w:eastAsia="zh-CN"/>
              </w:rPr>
            </w:pPr>
            <w:ins w:id="35552"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5553" w:author="ORANGE" w:date="2019-04-19T11:02:00Z">
              <w:r w:rsidR="001F3424">
                <w:rPr>
                  <w:rFonts w:ascii="Arial" w:hAnsi="Arial"/>
                  <w:sz w:val="18"/>
                </w:rPr>
                <w:t>1</w:t>
              </w:r>
              <w:del w:id="35554" w:author="JMC1" w:date="2019-08-07T09:32:00Z">
                <w:r w:rsidR="001F3424" w:rsidDel="008B2FA1">
                  <w:rPr>
                    <w:rFonts w:ascii="Arial" w:hAnsi="Arial"/>
                    <w:sz w:val="18"/>
                  </w:rPr>
                  <w:delText>0</w:delText>
                </w:r>
              </w:del>
            </w:ins>
            <w:ins w:id="35555" w:author="JMC1" w:date="2019-08-07T09:32:00Z">
              <w:r w:rsidR="008B2FA1">
                <w:rPr>
                  <w:rFonts w:ascii="Arial" w:hAnsi="Arial"/>
                  <w:sz w:val="18"/>
                </w:rPr>
                <w:t>1</w:t>
              </w:r>
            </w:ins>
            <w:ins w:id="35556" w:author="ORANGE" w:date="2019-04-19T11:02:00Z">
              <w:r w:rsidR="001F3424">
                <w:rPr>
                  <w:rFonts w:ascii="Arial" w:hAnsi="Arial"/>
                  <w:sz w:val="18"/>
                </w:rPr>
                <w:t>.2</w:t>
              </w:r>
            </w:ins>
            <w:ins w:id="3555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5558" w:author="ORANGE" w:date="2019-04-19T10:01:00Z"/>
                <w:rFonts w:ascii="Arial" w:hAnsi="Arial" w:cs="Arial"/>
                <w:sz w:val="18"/>
                <w:szCs w:val="18"/>
              </w:rPr>
            </w:pPr>
            <w:ins w:id="35559" w:author="ORANGE" w:date="2019-04-19T10:01:00Z">
              <w:r w:rsidRPr="00215D3C">
                <w:rPr>
                  <w:rFonts w:ascii="Arial" w:hAnsi="Arial" w:cs="Arial"/>
                  <w:sz w:val="18"/>
                  <w:szCs w:val="18"/>
                </w:rPr>
                <w:t>M</w:t>
              </w:r>
            </w:ins>
          </w:p>
        </w:tc>
      </w:tr>
      <w:tr w:rsidR="009F666A" w:rsidRPr="00215D3C" w14:paraId="0C8394BB" w14:textId="77777777" w:rsidTr="00596938">
        <w:trPr>
          <w:ins w:id="3556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5561" w:author="ORANGE" w:date="2019-04-19T10:01:00Z"/>
                <w:rFonts w:ascii="Arial" w:hAnsi="Arial"/>
                <w:sz w:val="18"/>
              </w:rPr>
            </w:pPr>
            <w:ins w:id="35562"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5563" w:author="ORANGE" w:date="2019-04-19T10:01:00Z"/>
                <w:rFonts w:ascii="Arial" w:hAnsi="Arial"/>
                <w:sz w:val="18"/>
              </w:rPr>
            </w:pPr>
            <w:ins w:id="35564"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1EC3AB58" w:rsidR="009F666A" w:rsidRPr="00215D3C" w:rsidRDefault="009F666A" w:rsidP="008B2FA1">
            <w:pPr>
              <w:keepNext/>
              <w:keepLines/>
              <w:spacing w:after="0"/>
              <w:rPr>
                <w:ins w:id="35565" w:author="ORANGE" w:date="2019-04-19T10:01:00Z"/>
                <w:rFonts w:ascii="Arial" w:hAnsi="Arial" w:cs="Arial"/>
                <w:sz w:val="18"/>
                <w:szCs w:val="18"/>
                <w:lang w:eastAsia="zh-CN"/>
              </w:rPr>
            </w:pPr>
            <w:ins w:id="35566" w:author="ORANGE" w:date="2019-04-19T10:01:00Z">
              <w:r w:rsidRPr="00215D3C">
                <w:rPr>
                  <w:rFonts w:ascii="Arial" w:hAnsi="Arial"/>
                  <w:sz w:val="18"/>
                </w:rPr>
                <w:t xml:space="preserve">Identifier of a user acknowledging an alarm, see clause </w:t>
              </w:r>
            </w:ins>
            <w:ins w:id="35567" w:author="ORANGE" w:date="2019-04-19T11:02:00Z">
              <w:r w:rsidR="001F3424">
                <w:rPr>
                  <w:rFonts w:ascii="Arial" w:hAnsi="Arial"/>
                  <w:sz w:val="18"/>
                </w:rPr>
                <w:t>1</w:t>
              </w:r>
              <w:del w:id="35568" w:author="JMC1" w:date="2019-08-07T09:32:00Z">
                <w:r w:rsidR="001F3424" w:rsidDel="008B2FA1">
                  <w:rPr>
                    <w:rFonts w:ascii="Arial" w:hAnsi="Arial"/>
                    <w:sz w:val="18"/>
                  </w:rPr>
                  <w:delText>0</w:delText>
                </w:r>
              </w:del>
            </w:ins>
            <w:ins w:id="35569" w:author="JMC1" w:date="2019-08-07T09:32:00Z">
              <w:r w:rsidR="008B2FA1">
                <w:rPr>
                  <w:rFonts w:ascii="Arial" w:hAnsi="Arial"/>
                  <w:sz w:val="18"/>
                </w:rPr>
                <w:t>1</w:t>
              </w:r>
            </w:ins>
            <w:ins w:id="35570" w:author="ORANGE" w:date="2019-04-19T11:02:00Z">
              <w:r w:rsidR="001F3424">
                <w:rPr>
                  <w:rFonts w:ascii="Arial" w:hAnsi="Arial"/>
                  <w:sz w:val="18"/>
                </w:rPr>
                <w:t>.2</w:t>
              </w:r>
            </w:ins>
            <w:ins w:id="3557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5572" w:author="ORANGE" w:date="2019-04-19T10:01:00Z"/>
                <w:rFonts w:ascii="Arial" w:hAnsi="Arial" w:cs="Arial"/>
                <w:sz w:val="18"/>
                <w:szCs w:val="18"/>
              </w:rPr>
            </w:pPr>
            <w:ins w:id="35573" w:author="ORANGE" w:date="2019-04-19T10:01:00Z">
              <w:r w:rsidRPr="00215D3C">
                <w:rPr>
                  <w:rFonts w:ascii="Arial" w:hAnsi="Arial" w:cs="Arial"/>
                  <w:sz w:val="18"/>
                  <w:szCs w:val="18"/>
                </w:rPr>
                <w:t>M</w:t>
              </w:r>
            </w:ins>
          </w:p>
        </w:tc>
      </w:tr>
      <w:tr w:rsidR="009F666A" w:rsidRPr="00215D3C" w14:paraId="6A43A762" w14:textId="77777777" w:rsidTr="00596938">
        <w:trPr>
          <w:ins w:id="3557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5575" w:author="ORANGE" w:date="2019-04-19T10:01:00Z"/>
                <w:rFonts w:ascii="Arial" w:hAnsi="Arial"/>
                <w:sz w:val="18"/>
              </w:rPr>
            </w:pPr>
            <w:ins w:id="35576"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5577" w:author="ORANGE" w:date="2019-04-19T10:01:00Z"/>
                <w:rFonts w:ascii="Arial" w:hAnsi="Arial"/>
                <w:sz w:val="18"/>
              </w:rPr>
            </w:pPr>
            <w:ins w:id="35578"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D0381FD" w:rsidR="009F666A" w:rsidRPr="00215D3C" w:rsidRDefault="009F666A" w:rsidP="008B2FA1">
            <w:pPr>
              <w:keepNext/>
              <w:keepLines/>
              <w:spacing w:after="0"/>
              <w:rPr>
                <w:ins w:id="35579" w:author="ORANGE" w:date="2019-04-19T10:01:00Z"/>
                <w:rFonts w:ascii="Arial" w:hAnsi="Arial" w:cs="Arial"/>
                <w:sz w:val="18"/>
                <w:szCs w:val="18"/>
                <w:lang w:eastAsia="zh-CN"/>
              </w:rPr>
            </w:pPr>
            <w:ins w:id="35580" w:author="ORANGE" w:date="2019-04-19T10:01:00Z">
              <w:r w:rsidRPr="00215D3C">
                <w:rPr>
                  <w:rFonts w:ascii="Arial" w:hAnsi="Arial"/>
                  <w:sz w:val="18"/>
                </w:rPr>
                <w:t xml:space="preserve">Identifier of a system acknowledging an alarm, see clause </w:t>
              </w:r>
            </w:ins>
            <w:ins w:id="35581" w:author="ORANGE" w:date="2019-04-19T11:02:00Z">
              <w:r w:rsidR="001F3424">
                <w:rPr>
                  <w:rFonts w:ascii="Arial" w:hAnsi="Arial"/>
                  <w:sz w:val="18"/>
                </w:rPr>
                <w:t>1</w:t>
              </w:r>
              <w:del w:id="35582" w:author="JMC1" w:date="2019-08-07T09:32:00Z">
                <w:r w:rsidR="001F3424" w:rsidDel="008B2FA1">
                  <w:rPr>
                    <w:rFonts w:ascii="Arial" w:hAnsi="Arial"/>
                    <w:sz w:val="18"/>
                  </w:rPr>
                  <w:delText>0</w:delText>
                </w:r>
              </w:del>
            </w:ins>
            <w:ins w:id="35583" w:author="JMC1" w:date="2019-08-07T09:32:00Z">
              <w:r w:rsidR="008B2FA1">
                <w:rPr>
                  <w:rFonts w:ascii="Arial" w:hAnsi="Arial"/>
                  <w:sz w:val="18"/>
                </w:rPr>
                <w:t>1</w:t>
              </w:r>
            </w:ins>
            <w:ins w:id="35584" w:author="ORANGE" w:date="2019-04-19T11:02:00Z">
              <w:r w:rsidR="001F3424">
                <w:rPr>
                  <w:rFonts w:ascii="Arial" w:hAnsi="Arial"/>
                  <w:sz w:val="18"/>
                </w:rPr>
                <w:t>.2</w:t>
              </w:r>
            </w:ins>
            <w:ins w:id="3558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5586" w:author="ORANGE" w:date="2019-04-19T10:01:00Z"/>
                <w:rFonts w:ascii="Arial" w:hAnsi="Arial" w:cs="Arial"/>
                <w:sz w:val="18"/>
                <w:szCs w:val="18"/>
              </w:rPr>
            </w:pPr>
            <w:ins w:id="35587" w:author="ORANGE" w:date="2019-04-19T10:01:00Z">
              <w:r w:rsidRPr="00215D3C">
                <w:rPr>
                  <w:rFonts w:ascii="Arial" w:hAnsi="Arial" w:cs="Arial"/>
                  <w:sz w:val="18"/>
                  <w:szCs w:val="18"/>
                </w:rPr>
                <w:t>O</w:t>
              </w:r>
            </w:ins>
          </w:p>
        </w:tc>
      </w:tr>
      <w:tr w:rsidR="009F666A" w:rsidRPr="00215D3C" w14:paraId="433E2885" w14:textId="77777777" w:rsidTr="00596938">
        <w:trPr>
          <w:ins w:id="355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5589" w:author="ORANGE" w:date="2019-04-19T10:01:00Z"/>
                <w:rFonts w:ascii="Arial" w:hAnsi="Arial"/>
                <w:sz w:val="18"/>
              </w:rPr>
            </w:pPr>
            <w:ins w:id="35590"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5591" w:author="ORANGE" w:date="2019-04-19T10:01:00Z"/>
                <w:rFonts w:ascii="Arial" w:hAnsi="Arial"/>
                <w:sz w:val="18"/>
              </w:rPr>
            </w:pPr>
            <w:ins w:id="35592"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06CB2669" w:rsidR="009F666A" w:rsidRPr="00215D3C" w:rsidRDefault="009F666A" w:rsidP="008B2FA1">
            <w:pPr>
              <w:keepNext/>
              <w:keepLines/>
              <w:spacing w:after="0"/>
              <w:rPr>
                <w:ins w:id="35593" w:author="ORANGE" w:date="2019-04-19T10:01:00Z"/>
                <w:rFonts w:ascii="Arial" w:hAnsi="Arial" w:cs="Arial"/>
                <w:sz w:val="18"/>
                <w:szCs w:val="18"/>
                <w:lang w:eastAsia="zh-CN"/>
              </w:rPr>
            </w:pPr>
            <w:ins w:id="35594" w:author="ORANGE" w:date="2019-04-19T10:01:00Z">
              <w:r w:rsidRPr="00215D3C">
                <w:rPr>
                  <w:rFonts w:ascii="Arial" w:hAnsi="Arial"/>
                  <w:sz w:val="18"/>
                </w:rPr>
                <w:t xml:space="preserve">Acknowledgement state, see clause </w:t>
              </w:r>
            </w:ins>
            <w:ins w:id="35595" w:author="ORANGE" w:date="2019-04-19T11:02:00Z">
              <w:r w:rsidR="001F3424">
                <w:rPr>
                  <w:rFonts w:ascii="Arial" w:hAnsi="Arial"/>
                  <w:sz w:val="18"/>
                </w:rPr>
                <w:t>1</w:t>
              </w:r>
              <w:del w:id="35596" w:author="JMC1" w:date="2019-08-07T09:32:00Z">
                <w:r w:rsidR="001F3424" w:rsidDel="008B2FA1">
                  <w:rPr>
                    <w:rFonts w:ascii="Arial" w:hAnsi="Arial"/>
                    <w:sz w:val="18"/>
                  </w:rPr>
                  <w:delText>0</w:delText>
                </w:r>
              </w:del>
            </w:ins>
            <w:ins w:id="35597" w:author="JMC1" w:date="2019-08-07T09:32:00Z">
              <w:r w:rsidR="008B2FA1">
                <w:rPr>
                  <w:rFonts w:ascii="Arial" w:hAnsi="Arial"/>
                  <w:sz w:val="18"/>
                </w:rPr>
                <w:t>1</w:t>
              </w:r>
            </w:ins>
            <w:ins w:id="35598" w:author="ORANGE" w:date="2019-04-19T11:02:00Z">
              <w:r w:rsidR="001F3424">
                <w:rPr>
                  <w:rFonts w:ascii="Arial" w:hAnsi="Arial"/>
                  <w:sz w:val="18"/>
                </w:rPr>
                <w:t>.2</w:t>
              </w:r>
            </w:ins>
            <w:ins w:id="3559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5600" w:author="ORANGE" w:date="2019-04-19T10:01:00Z"/>
                <w:rFonts w:ascii="Arial" w:hAnsi="Arial" w:cs="Arial"/>
                <w:sz w:val="18"/>
                <w:szCs w:val="18"/>
              </w:rPr>
            </w:pPr>
            <w:ins w:id="35601" w:author="ORANGE" w:date="2019-04-19T10:01:00Z">
              <w:r w:rsidRPr="00215D3C">
                <w:rPr>
                  <w:rFonts w:ascii="Arial" w:hAnsi="Arial" w:cs="Arial"/>
                  <w:sz w:val="18"/>
                  <w:szCs w:val="18"/>
                </w:rPr>
                <w:t>M</w:t>
              </w:r>
            </w:ins>
          </w:p>
        </w:tc>
      </w:tr>
      <w:tr w:rsidR="009F666A" w:rsidRPr="00215D3C" w14:paraId="74DC8A27" w14:textId="77777777" w:rsidTr="00596938">
        <w:trPr>
          <w:ins w:id="3560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5603" w:author="ORANGE" w:date="2019-04-19T10:01:00Z"/>
                <w:rFonts w:ascii="Arial" w:hAnsi="Arial"/>
                <w:sz w:val="18"/>
              </w:rPr>
            </w:pPr>
            <w:ins w:id="35604"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5605" w:author="ORANGE" w:date="2019-04-19T10:01:00Z"/>
                <w:rFonts w:ascii="Arial" w:hAnsi="Arial"/>
                <w:sz w:val="18"/>
              </w:rPr>
            </w:pPr>
            <w:ins w:id="35606"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5607" w:author="ORANGE" w:date="2019-04-19T10:01:00Z"/>
                <w:rFonts w:ascii="Arial" w:hAnsi="Arial" w:cs="Arial"/>
                <w:sz w:val="18"/>
                <w:szCs w:val="18"/>
                <w:lang w:eastAsia="zh-CN"/>
              </w:rPr>
            </w:pPr>
            <w:ins w:id="35608" w:author="ORANGE" w:date="2019-04-19T10:01:00Z">
              <w:r w:rsidRPr="00215D3C">
                <w:rPr>
                  <w:rFonts w:ascii="Arial" w:hAnsi="Arial"/>
                  <w:sz w:val="18"/>
                </w:rPr>
                <w:t xml:space="preserve">Identifier of a system clearing an alarm, see clause </w:t>
              </w:r>
            </w:ins>
            <w:ins w:id="35609" w:author="ORANGE" w:date="2019-04-19T11:02:00Z">
              <w:r w:rsidR="001F3424">
                <w:rPr>
                  <w:rFonts w:ascii="Arial" w:hAnsi="Arial"/>
                  <w:sz w:val="18"/>
                </w:rPr>
                <w:t>10.2</w:t>
              </w:r>
            </w:ins>
            <w:ins w:id="3561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5611" w:author="ORANGE" w:date="2019-04-19T10:01:00Z"/>
                <w:rFonts w:ascii="Arial" w:hAnsi="Arial" w:cs="Arial"/>
                <w:sz w:val="18"/>
                <w:szCs w:val="18"/>
              </w:rPr>
            </w:pPr>
            <w:ins w:id="35612" w:author="ORANGE" w:date="2019-04-19T10:01:00Z">
              <w:r w:rsidRPr="00215D3C">
                <w:rPr>
                  <w:rFonts w:ascii="Arial" w:hAnsi="Arial" w:cs="Arial"/>
                  <w:sz w:val="18"/>
                  <w:szCs w:val="18"/>
                </w:rPr>
                <w:t>O</w:t>
              </w:r>
            </w:ins>
          </w:p>
        </w:tc>
      </w:tr>
      <w:tr w:rsidR="009F666A" w:rsidRPr="00215D3C" w14:paraId="36C4657C" w14:textId="77777777" w:rsidTr="00596938">
        <w:trPr>
          <w:ins w:id="3561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5614" w:author="ORANGE" w:date="2019-04-19T10:01:00Z"/>
                <w:rFonts w:ascii="Arial" w:hAnsi="Arial"/>
                <w:sz w:val="18"/>
              </w:rPr>
            </w:pPr>
            <w:ins w:id="35615"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5616" w:author="ORANGE" w:date="2019-04-19T10:01:00Z"/>
                <w:rFonts w:ascii="Arial" w:hAnsi="Arial"/>
                <w:sz w:val="18"/>
              </w:rPr>
            </w:pPr>
            <w:ins w:id="35617"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59171C33" w:rsidR="009F666A" w:rsidRPr="00215D3C" w:rsidRDefault="009F666A" w:rsidP="008B2FA1">
            <w:pPr>
              <w:keepNext/>
              <w:keepLines/>
              <w:spacing w:after="0"/>
              <w:rPr>
                <w:ins w:id="35618" w:author="ORANGE" w:date="2019-04-19T10:01:00Z"/>
                <w:rFonts w:ascii="Arial" w:hAnsi="Arial" w:cs="Arial"/>
                <w:sz w:val="18"/>
                <w:szCs w:val="18"/>
                <w:lang w:eastAsia="zh-CN"/>
              </w:rPr>
            </w:pPr>
            <w:ins w:id="35619" w:author="ORANGE" w:date="2019-04-19T10:01:00Z">
              <w:r w:rsidRPr="00215D3C">
                <w:rPr>
                  <w:rFonts w:ascii="Arial" w:hAnsi="Arial"/>
                  <w:sz w:val="18"/>
                </w:rPr>
                <w:t xml:space="preserve">Identifier of a user clearing an alarm, see clause </w:t>
              </w:r>
            </w:ins>
            <w:ins w:id="35620" w:author="ORANGE" w:date="2019-04-19T11:02:00Z">
              <w:r w:rsidR="001F3424">
                <w:rPr>
                  <w:rFonts w:ascii="Arial" w:hAnsi="Arial"/>
                  <w:sz w:val="18"/>
                </w:rPr>
                <w:t>1</w:t>
              </w:r>
              <w:del w:id="35621" w:author="JMC1" w:date="2019-08-07T09:32:00Z">
                <w:r w:rsidR="001F3424" w:rsidDel="008B2FA1">
                  <w:rPr>
                    <w:rFonts w:ascii="Arial" w:hAnsi="Arial"/>
                    <w:sz w:val="18"/>
                  </w:rPr>
                  <w:delText>0</w:delText>
                </w:r>
              </w:del>
            </w:ins>
            <w:ins w:id="35622" w:author="JMC1" w:date="2019-08-07T09:32:00Z">
              <w:r w:rsidR="008B2FA1">
                <w:rPr>
                  <w:rFonts w:ascii="Arial" w:hAnsi="Arial"/>
                  <w:sz w:val="18"/>
                </w:rPr>
                <w:t>1</w:t>
              </w:r>
            </w:ins>
            <w:ins w:id="35623" w:author="ORANGE" w:date="2019-04-19T11:02:00Z">
              <w:r w:rsidR="001F3424">
                <w:rPr>
                  <w:rFonts w:ascii="Arial" w:hAnsi="Arial"/>
                  <w:sz w:val="18"/>
                </w:rPr>
                <w:t>.2</w:t>
              </w:r>
            </w:ins>
            <w:ins w:id="3562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5625" w:author="ORANGE" w:date="2019-04-19T10:01:00Z"/>
                <w:rFonts w:ascii="Arial" w:hAnsi="Arial" w:cs="Arial"/>
                <w:sz w:val="18"/>
                <w:szCs w:val="18"/>
              </w:rPr>
            </w:pPr>
            <w:ins w:id="35626" w:author="ORANGE" w:date="2019-04-19T10:01:00Z">
              <w:r w:rsidRPr="00215D3C">
                <w:rPr>
                  <w:rFonts w:ascii="Arial" w:hAnsi="Arial" w:cs="Arial"/>
                  <w:sz w:val="18"/>
                  <w:szCs w:val="18"/>
                </w:rPr>
                <w:t>O</w:t>
              </w:r>
            </w:ins>
          </w:p>
        </w:tc>
      </w:tr>
      <w:tr w:rsidR="009F666A" w:rsidRPr="00215D3C" w14:paraId="55E25EC7" w14:textId="77777777" w:rsidTr="00596938">
        <w:trPr>
          <w:ins w:id="3562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5628" w:author="ORANGE" w:date="2019-04-19T10:01:00Z"/>
                <w:rFonts w:ascii="Arial" w:hAnsi="Arial"/>
                <w:sz w:val="18"/>
              </w:rPr>
            </w:pPr>
            <w:ins w:id="35629"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5630" w:author="ORANGE" w:date="2019-04-19T10:01:00Z"/>
                <w:rFonts w:ascii="Arial" w:hAnsi="Arial"/>
                <w:sz w:val="18"/>
              </w:rPr>
            </w:pPr>
            <w:ins w:id="35631"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6228D44B" w:rsidR="009F666A" w:rsidRPr="00215D3C" w:rsidRDefault="009F666A" w:rsidP="008B2FA1">
            <w:pPr>
              <w:keepNext/>
              <w:keepLines/>
              <w:spacing w:after="0"/>
              <w:rPr>
                <w:ins w:id="35632" w:author="ORANGE" w:date="2019-04-19T10:01:00Z"/>
                <w:rFonts w:ascii="Arial" w:hAnsi="Arial" w:cs="Arial"/>
                <w:sz w:val="18"/>
                <w:szCs w:val="18"/>
                <w:lang w:eastAsia="zh-CN"/>
              </w:rPr>
            </w:pPr>
            <w:ins w:id="35633"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5634" w:author="ORANGE" w:date="2019-04-19T11:02:00Z">
              <w:r w:rsidR="001F3424">
                <w:rPr>
                  <w:rFonts w:ascii="Arial" w:hAnsi="Arial"/>
                  <w:sz w:val="18"/>
                </w:rPr>
                <w:t>1</w:t>
              </w:r>
              <w:del w:id="35635" w:author="JMC1" w:date="2019-08-07T09:33:00Z">
                <w:r w:rsidR="001F3424" w:rsidDel="008B2FA1">
                  <w:rPr>
                    <w:rFonts w:ascii="Arial" w:hAnsi="Arial"/>
                    <w:sz w:val="18"/>
                  </w:rPr>
                  <w:delText>0</w:delText>
                </w:r>
              </w:del>
            </w:ins>
            <w:ins w:id="35636" w:author="JMC1" w:date="2019-08-07T09:33:00Z">
              <w:r w:rsidR="008B2FA1">
                <w:rPr>
                  <w:rFonts w:ascii="Arial" w:hAnsi="Arial"/>
                  <w:sz w:val="18"/>
                </w:rPr>
                <w:t>1</w:t>
              </w:r>
            </w:ins>
            <w:ins w:id="35637" w:author="ORANGE" w:date="2019-04-19T11:02:00Z">
              <w:r w:rsidR="001F3424">
                <w:rPr>
                  <w:rFonts w:ascii="Arial" w:hAnsi="Arial"/>
                  <w:sz w:val="18"/>
                </w:rPr>
                <w:t>.2</w:t>
              </w:r>
            </w:ins>
            <w:ins w:id="3563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5639" w:author="ORANGE" w:date="2019-04-19T10:01:00Z"/>
                <w:rFonts w:ascii="Arial" w:hAnsi="Arial" w:cs="Arial"/>
                <w:sz w:val="18"/>
                <w:szCs w:val="18"/>
              </w:rPr>
            </w:pPr>
            <w:ins w:id="35640" w:author="ORANGE" w:date="2019-04-19T10:01:00Z">
              <w:r w:rsidRPr="00215D3C">
                <w:rPr>
                  <w:rFonts w:ascii="Arial" w:hAnsi="Arial" w:cs="Arial"/>
                  <w:sz w:val="18"/>
                  <w:szCs w:val="18"/>
                </w:rPr>
                <w:t>M</w:t>
              </w:r>
            </w:ins>
          </w:p>
        </w:tc>
      </w:tr>
      <w:tr w:rsidR="009F666A" w:rsidRPr="00215D3C" w14:paraId="190F8A05" w14:textId="77777777" w:rsidTr="00596938">
        <w:trPr>
          <w:ins w:id="3564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5642" w:author="ORANGE" w:date="2019-04-19T10:01:00Z"/>
                <w:rFonts w:ascii="Arial" w:hAnsi="Arial"/>
                <w:sz w:val="18"/>
              </w:rPr>
            </w:pPr>
            <w:ins w:id="35643"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5644" w:author="ORANGE" w:date="2019-04-19T10:01:00Z"/>
                <w:rFonts w:ascii="Arial" w:hAnsi="Arial"/>
                <w:sz w:val="18"/>
              </w:rPr>
            </w:pPr>
            <w:ins w:id="35645"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6CC39F02" w:rsidR="009F666A" w:rsidRPr="00215D3C" w:rsidRDefault="009F666A" w:rsidP="008B2FA1">
            <w:pPr>
              <w:keepNext/>
              <w:keepLines/>
              <w:spacing w:after="0"/>
              <w:rPr>
                <w:ins w:id="35646" w:author="ORANGE" w:date="2019-04-19T10:01:00Z"/>
                <w:rFonts w:ascii="Arial" w:hAnsi="Arial" w:cs="Arial"/>
                <w:sz w:val="18"/>
                <w:szCs w:val="18"/>
                <w:lang w:eastAsia="zh-CN"/>
              </w:rPr>
            </w:pPr>
            <w:ins w:id="35647"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5648" w:author="ORANGE" w:date="2019-04-19T11:02:00Z">
              <w:r w:rsidR="001F3424">
                <w:rPr>
                  <w:rFonts w:ascii="Arial" w:hAnsi="Arial"/>
                  <w:sz w:val="18"/>
                </w:rPr>
                <w:t>1</w:t>
              </w:r>
              <w:del w:id="35649" w:author="JMC1" w:date="2019-08-07T09:33:00Z">
                <w:r w:rsidR="001F3424" w:rsidDel="008B2FA1">
                  <w:rPr>
                    <w:rFonts w:ascii="Arial" w:hAnsi="Arial"/>
                    <w:sz w:val="18"/>
                  </w:rPr>
                  <w:delText>0</w:delText>
                </w:r>
              </w:del>
            </w:ins>
            <w:ins w:id="35650" w:author="JMC1" w:date="2019-08-07T09:33:00Z">
              <w:r w:rsidR="008B2FA1">
                <w:rPr>
                  <w:rFonts w:ascii="Arial" w:hAnsi="Arial"/>
                  <w:sz w:val="18"/>
                </w:rPr>
                <w:t>1</w:t>
              </w:r>
            </w:ins>
            <w:ins w:id="35651" w:author="ORANGE" w:date="2019-04-19T11:02:00Z">
              <w:r w:rsidR="001F3424">
                <w:rPr>
                  <w:rFonts w:ascii="Arial" w:hAnsi="Arial"/>
                  <w:sz w:val="18"/>
                </w:rPr>
                <w:t>.2</w:t>
              </w:r>
            </w:ins>
            <w:ins w:id="3565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5653" w:author="ORANGE" w:date="2019-04-19T10:01:00Z"/>
                <w:rFonts w:ascii="Arial" w:hAnsi="Arial" w:cs="Arial"/>
                <w:sz w:val="18"/>
                <w:szCs w:val="18"/>
              </w:rPr>
            </w:pPr>
            <w:ins w:id="35654" w:author="ORANGE" w:date="2019-04-19T10:01:00Z">
              <w:r w:rsidRPr="00215D3C">
                <w:rPr>
                  <w:rFonts w:ascii="Arial" w:hAnsi="Arial" w:cs="Arial"/>
                  <w:sz w:val="18"/>
                  <w:szCs w:val="18"/>
                </w:rPr>
                <w:t>M</w:t>
              </w:r>
            </w:ins>
          </w:p>
        </w:tc>
      </w:tr>
      <w:tr w:rsidR="009F666A" w:rsidRPr="00215D3C" w14:paraId="32E30DA8" w14:textId="77777777" w:rsidTr="00596938">
        <w:trPr>
          <w:ins w:id="3565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5656" w:author="ORANGE" w:date="2019-04-19T10:01:00Z"/>
                <w:rFonts w:ascii="Arial" w:hAnsi="Arial"/>
                <w:sz w:val="18"/>
              </w:rPr>
            </w:pPr>
            <w:ins w:id="35657"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5658" w:author="ORANGE" w:date="2019-04-19T10:01:00Z"/>
                <w:rFonts w:ascii="Arial" w:hAnsi="Arial"/>
                <w:sz w:val="18"/>
              </w:rPr>
            </w:pPr>
            <w:ins w:id="35659"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5BAC8A9B" w:rsidR="009F666A" w:rsidRPr="00215D3C" w:rsidRDefault="009F666A" w:rsidP="008B2FA1">
            <w:pPr>
              <w:keepNext/>
              <w:keepLines/>
              <w:spacing w:after="0"/>
              <w:rPr>
                <w:ins w:id="35660" w:author="ORANGE" w:date="2019-04-19T10:01:00Z"/>
                <w:rFonts w:ascii="Arial" w:hAnsi="Arial" w:cs="Arial"/>
                <w:sz w:val="18"/>
                <w:szCs w:val="18"/>
                <w:lang w:eastAsia="zh-CN"/>
              </w:rPr>
            </w:pPr>
            <w:ins w:id="35661" w:author="ORANGE" w:date="2019-04-19T10:01:00Z">
              <w:r w:rsidRPr="00215D3C">
                <w:rPr>
                  <w:rFonts w:ascii="Arial" w:hAnsi="Arial"/>
                  <w:sz w:val="18"/>
                </w:rPr>
                <w:t xml:space="preserve">Identity of the detector of the security alarm, see clause </w:t>
              </w:r>
            </w:ins>
            <w:ins w:id="35662" w:author="ORANGE" w:date="2019-04-19T11:02:00Z">
              <w:r w:rsidR="001F3424">
                <w:rPr>
                  <w:rFonts w:ascii="Arial" w:hAnsi="Arial"/>
                  <w:sz w:val="18"/>
                </w:rPr>
                <w:t>1</w:t>
              </w:r>
              <w:del w:id="35663" w:author="JMC1" w:date="2019-08-07T09:33:00Z">
                <w:r w:rsidR="001F3424" w:rsidDel="008B2FA1">
                  <w:rPr>
                    <w:rFonts w:ascii="Arial" w:hAnsi="Arial"/>
                    <w:sz w:val="18"/>
                  </w:rPr>
                  <w:delText>0</w:delText>
                </w:r>
              </w:del>
            </w:ins>
            <w:ins w:id="35664" w:author="JMC1" w:date="2019-08-07T09:33:00Z">
              <w:r w:rsidR="008B2FA1">
                <w:rPr>
                  <w:rFonts w:ascii="Arial" w:hAnsi="Arial"/>
                  <w:sz w:val="18"/>
                </w:rPr>
                <w:t>1</w:t>
              </w:r>
            </w:ins>
            <w:ins w:id="35665" w:author="ORANGE" w:date="2019-04-19T11:02:00Z">
              <w:r w:rsidR="001F3424">
                <w:rPr>
                  <w:rFonts w:ascii="Arial" w:hAnsi="Arial"/>
                  <w:sz w:val="18"/>
                </w:rPr>
                <w:t>.2</w:t>
              </w:r>
            </w:ins>
            <w:ins w:id="3566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5667" w:author="ORANGE" w:date="2019-04-19T10:01:00Z"/>
                <w:rFonts w:ascii="Arial" w:hAnsi="Arial" w:cs="Arial"/>
                <w:sz w:val="18"/>
                <w:szCs w:val="18"/>
              </w:rPr>
            </w:pPr>
            <w:ins w:id="35668"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5669" w:author="ORANGE" w:date="2019-04-19T10:01:00Z"/>
        </w:rPr>
      </w:pPr>
    </w:p>
    <w:p w14:paraId="603A33CD" w14:textId="7F972D78" w:rsidR="009F666A" w:rsidRPr="00215D3C" w:rsidRDefault="00C5780D" w:rsidP="005401BE">
      <w:pPr>
        <w:pStyle w:val="Titre6"/>
        <w:rPr>
          <w:ins w:id="35670" w:author="ORANGE" w:date="2019-04-19T10:01:00Z"/>
          <w:lang w:eastAsia="zh-CN"/>
        </w:rPr>
      </w:pPr>
      <w:bookmarkStart w:id="35671" w:name="_Toc532542148"/>
      <w:ins w:id="35672" w:author="ORANGE" w:date="2019-06-14T13:02:00Z">
        <w:r>
          <w:rPr>
            <w:lang w:eastAsia="zh-CN"/>
          </w:rPr>
          <w:t>12.</w:t>
        </w:r>
      </w:ins>
      <w:ins w:id="35673" w:author="ORANGE" w:date="2019-04-19T11:03:00Z">
        <w:r w:rsidR="005401BE" w:rsidRPr="005401BE">
          <w:rPr>
            <w:lang w:eastAsia="zh-CN"/>
          </w:rPr>
          <w:t>2.1</w:t>
        </w:r>
      </w:ins>
      <w:ins w:id="35674" w:author="ORANGE" w:date="2019-04-19T10:01:00Z">
        <w:r w:rsidR="009F666A" w:rsidRPr="00215D3C">
          <w:rPr>
            <w:lang w:eastAsia="zh-CN"/>
          </w:rPr>
          <w:t>.4.2.16</w:t>
        </w:r>
        <w:r w:rsidR="009F666A" w:rsidRPr="00215D3C">
          <w:rPr>
            <w:lang w:eastAsia="zh-CN"/>
          </w:rPr>
          <w:tab/>
          <w:t>Type comment-ResourceType</w:t>
        </w:r>
        <w:bookmarkEnd w:id="35671"/>
      </w:ins>
    </w:p>
    <w:p w14:paraId="33E22407" w14:textId="6A6C155C" w:rsidR="009F666A" w:rsidRPr="00215D3C" w:rsidRDefault="009F666A" w:rsidP="009F666A">
      <w:pPr>
        <w:keepNext/>
        <w:keepLines/>
        <w:spacing w:before="60"/>
        <w:jc w:val="center"/>
        <w:rPr>
          <w:ins w:id="35675" w:author="ORANGE" w:date="2019-04-19T10:01:00Z"/>
          <w:rFonts w:ascii="Arial" w:hAnsi="Arial"/>
          <w:b/>
        </w:rPr>
      </w:pPr>
      <w:ins w:id="35676" w:author="ORANGE" w:date="2019-04-19T10:01:00Z">
        <w:r w:rsidRPr="00215D3C">
          <w:rPr>
            <w:rFonts w:ascii="Arial" w:hAnsi="Arial"/>
            <w:b/>
          </w:rPr>
          <w:t xml:space="preserve">Table </w:t>
        </w:r>
      </w:ins>
      <w:ins w:id="35677" w:author="ORANGE" w:date="2019-06-14T13:02:00Z">
        <w:r w:rsidR="00C5780D">
          <w:rPr>
            <w:rFonts w:ascii="Arial" w:hAnsi="Arial"/>
            <w:b/>
          </w:rPr>
          <w:t>12.</w:t>
        </w:r>
      </w:ins>
      <w:ins w:id="35678" w:author="ORANGE" w:date="2019-04-19T11:03:00Z">
        <w:r w:rsidR="005401BE" w:rsidRPr="005401BE">
          <w:rPr>
            <w:rFonts w:ascii="Arial" w:hAnsi="Arial"/>
            <w:b/>
          </w:rPr>
          <w:t>2.1</w:t>
        </w:r>
      </w:ins>
      <w:ins w:id="35679"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568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5681" w:author="ORANGE" w:date="2019-04-19T10:01:00Z"/>
                <w:rFonts w:ascii="Arial" w:hAnsi="Arial"/>
                <w:b/>
                <w:sz w:val="18"/>
              </w:rPr>
            </w:pPr>
            <w:ins w:id="3568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5683" w:author="ORANGE" w:date="2019-04-19T10:01:00Z"/>
                <w:rFonts w:ascii="Arial" w:hAnsi="Arial"/>
                <w:b/>
                <w:sz w:val="18"/>
              </w:rPr>
            </w:pPr>
            <w:ins w:id="3568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5685" w:author="ORANGE" w:date="2019-04-19T10:01:00Z"/>
                <w:rFonts w:ascii="Arial" w:hAnsi="Arial"/>
                <w:b/>
                <w:sz w:val="18"/>
              </w:rPr>
            </w:pPr>
            <w:ins w:id="3568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5687" w:author="ORANGE" w:date="2019-04-19T10:01:00Z"/>
                <w:rFonts w:ascii="Arial" w:hAnsi="Arial"/>
                <w:b/>
                <w:sz w:val="18"/>
              </w:rPr>
            </w:pPr>
            <w:ins w:id="35688" w:author="ORANGE" w:date="2019-04-19T10:01:00Z">
              <w:r w:rsidRPr="00215D3C">
                <w:rPr>
                  <w:rFonts w:ascii="Arial" w:hAnsi="Arial"/>
                  <w:b/>
                  <w:sz w:val="18"/>
                </w:rPr>
                <w:t>SQ</w:t>
              </w:r>
            </w:ins>
          </w:p>
        </w:tc>
      </w:tr>
      <w:tr w:rsidR="009F666A" w:rsidRPr="00215D3C" w14:paraId="7702B1B5" w14:textId="77777777" w:rsidTr="00596938">
        <w:trPr>
          <w:ins w:id="356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5690" w:author="ORANGE" w:date="2019-04-19T10:01:00Z"/>
                <w:rFonts w:ascii="Arial" w:hAnsi="Arial"/>
                <w:sz w:val="18"/>
              </w:rPr>
            </w:pPr>
            <w:ins w:id="35691"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5692" w:author="ORANGE" w:date="2019-04-19T10:01:00Z"/>
                <w:rFonts w:ascii="Arial" w:hAnsi="Arial"/>
                <w:sz w:val="18"/>
              </w:rPr>
            </w:pPr>
            <w:ins w:id="35693"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5694" w:author="ORANGE" w:date="2019-04-19T10:01:00Z"/>
                <w:rFonts w:ascii="Arial" w:hAnsi="Arial" w:cs="Arial"/>
                <w:sz w:val="18"/>
                <w:szCs w:val="18"/>
              </w:rPr>
            </w:pPr>
            <w:ins w:id="35695"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5696" w:author="ORANGE" w:date="2019-04-19T10:01:00Z"/>
                <w:rFonts w:ascii="Arial" w:hAnsi="Arial" w:cs="Arial"/>
                <w:sz w:val="18"/>
                <w:szCs w:val="18"/>
              </w:rPr>
            </w:pPr>
            <w:ins w:id="35697" w:author="ORANGE" w:date="2019-04-19T10:01:00Z">
              <w:r w:rsidRPr="00215D3C">
                <w:rPr>
                  <w:rFonts w:ascii="Arial" w:hAnsi="Arial" w:cs="Arial"/>
                  <w:sz w:val="18"/>
                  <w:szCs w:val="18"/>
                </w:rPr>
                <w:t>M</w:t>
              </w:r>
            </w:ins>
          </w:p>
        </w:tc>
      </w:tr>
      <w:tr w:rsidR="009F666A" w:rsidRPr="00215D3C" w14:paraId="55C07125" w14:textId="77777777" w:rsidTr="00596938">
        <w:trPr>
          <w:ins w:id="3569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5699" w:author="ORANGE" w:date="2019-04-19T10:01:00Z"/>
                <w:rFonts w:ascii="Arial" w:hAnsi="Arial"/>
                <w:sz w:val="18"/>
              </w:rPr>
            </w:pPr>
            <w:ins w:id="35700"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5701" w:author="ORANGE" w:date="2019-04-19T10:01:00Z"/>
                <w:rFonts w:ascii="Arial" w:hAnsi="Arial"/>
                <w:sz w:val="18"/>
              </w:rPr>
            </w:pPr>
            <w:ins w:id="3570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5703" w:author="ORANGE" w:date="2019-04-19T10:01:00Z"/>
                <w:rFonts w:ascii="Arial" w:hAnsi="Arial" w:cs="Arial"/>
                <w:sz w:val="18"/>
                <w:szCs w:val="18"/>
                <w:lang w:eastAsia="zh-CN"/>
              </w:rPr>
            </w:pPr>
            <w:ins w:id="35704"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5705" w:author="ORANGE" w:date="2019-04-19T10:01:00Z"/>
                <w:rFonts w:ascii="Arial" w:hAnsi="Arial" w:cs="Arial"/>
                <w:sz w:val="18"/>
                <w:szCs w:val="18"/>
              </w:rPr>
            </w:pPr>
            <w:ins w:id="35706" w:author="ORANGE" w:date="2019-04-19T10:01:00Z">
              <w:r w:rsidRPr="00215D3C">
                <w:rPr>
                  <w:rFonts w:ascii="Arial" w:hAnsi="Arial" w:cs="Arial"/>
                  <w:sz w:val="18"/>
                  <w:szCs w:val="18"/>
                </w:rPr>
                <w:t>M</w:t>
              </w:r>
            </w:ins>
          </w:p>
        </w:tc>
      </w:tr>
      <w:tr w:rsidR="009F666A" w:rsidRPr="00215D3C" w14:paraId="2BC0B122" w14:textId="77777777" w:rsidTr="00596938">
        <w:trPr>
          <w:ins w:id="357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5708" w:author="ORANGE" w:date="2019-04-19T10:01:00Z"/>
                <w:rFonts w:ascii="Arial" w:hAnsi="Arial"/>
                <w:sz w:val="18"/>
              </w:rPr>
            </w:pPr>
            <w:ins w:id="35709"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5710" w:author="ORANGE" w:date="2019-04-19T10:01:00Z"/>
                <w:rFonts w:ascii="Arial" w:hAnsi="Arial"/>
                <w:sz w:val="18"/>
              </w:rPr>
            </w:pPr>
            <w:ins w:id="3571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5712" w:author="ORANGE" w:date="2019-04-19T10:01:00Z"/>
                <w:rFonts w:ascii="Arial" w:hAnsi="Arial" w:cs="Arial"/>
                <w:sz w:val="18"/>
                <w:szCs w:val="18"/>
                <w:lang w:eastAsia="zh-CN"/>
              </w:rPr>
            </w:pPr>
            <w:ins w:id="35713"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5714" w:author="ORANGE" w:date="2019-04-19T10:01:00Z"/>
                <w:rFonts w:ascii="Arial" w:hAnsi="Arial" w:cs="Arial"/>
                <w:sz w:val="18"/>
                <w:szCs w:val="18"/>
              </w:rPr>
            </w:pPr>
            <w:ins w:id="35715" w:author="ORANGE" w:date="2019-04-19T10:01:00Z">
              <w:r w:rsidRPr="00215D3C">
                <w:rPr>
                  <w:rFonts w:ascii="Arial" w:hAnsi="Arial" w:cs="Arial"/>
                  <w:sz w:val="18"/>
                  <w:szCs w:val="18"/>
                </w:rPr>
                <w:t>M</w:t>
              </w:r>
            </w:ins>
          </w:p>
        </w:tc>
      </w:tr>
      <w:tr w:rsidR="009F666A" w:rsidRPr="00215D3C" w14:paraId="3DF7E442" w14:textId="77777777" w:rsidTr="00596938">
        <w:trPr>
          <w:ins w:id="3571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5717" w:author="ORANGE" w:date="2019-04-19T10:01:00Z"/>
                <w:rFonts w:ascii="Arial" w:hAnsi="Arial"/>
                <w:sz w:val="18"/>
              </w:rPr>
            </w:pPr>
            <w:ins w:id="35718"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5719" w:author="ORANGE" w:date="2019-04-19T10:01:00Z"/>
                <w:rFonts w:ascii="Arial" w:hAnsi="Arial"/>
                <w:sz w:val="18"/>
              </w:rPr>
            </w:pPr>
            <w:ins w:id="35720"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5721" w:author="ORANGE" w:date="2019-04-19T10:01:00Z"/>
                <w:rFonts w:ascii="Arial" w:hAnsi="Arial" w:cs="Arial"/>
                <w:sz w:val="18"/>
                <w:szCs w:val="18"/>
                <w:lang w:eastAsia="zh-CN"/>
              </w:rPr>
            </w:pPr>
            <w:ins w:id="35722"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5723" w:author="ORANGE" w:date="2019-04-19T10:01:00Z"/>
                <w:rFonts w:ascii="Arial" w:hAnsi="Arial" w:cs="Arial"/>
                <w:sz w:val="18"/>
                <w:szCs w:val="18"/>
              </w:rPr>
            </w:pPr>
            <w:ins w:id="35724"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5725" w:author="ORANGE" w:date="2019-04-19T10:01:00Z"/>
        </w:rPr>
      </w:pPr>
    </w:p>
    <w:p w14:paraId="1A6FC538" w14:textId="6EDD5E4B" w:rsidR="009F666A" w:rsidRPr="00215D3C" w:rsidRDefault="00C5780D" w:rsidP="005401BE">
      <w:pPr>
        <w:pStyle w:val="Titre6"/>
        <w:rPr>
          <w:ins w:id="35726" w:author="ORANGE" w:date="2019-04-19T10:01:00Z"/>
          <w:lang w:eastAsia="zh-CN"/>
        </w:rPr>
      </w:pPr>
      <w:bookmarkStart w:id="35727" w:name="_Toc532542149"/>
      <w:ins w:id="35728" w:author="ORANGE" w:date="2019-06-14T13:02:00Z">
        <w:r>
          <w:rPr>
            <w:lang w:eastAsia="zh-CN"/>
          </w:rPr>
          <w:t>12.</w:t>
        </w:r>
      </w:ins>
      <w:ins w:id="35729" w:author="ORANGE" w:date="2019-04-19T11:03:00Z">
        <w:r w:rsidR="005401BE" w:rsidRPr="005401BE">
          <w:rPr>
            <w:lang w:eastAsia="zh-CN"/>
          </w:rPr>
          <w:t>2.1</w:t>
        </w:r>
      </w:ins>
      <w:ins w:id="3573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5727"/>
      </w:ins>
    </w:p>
    <w:p w14:paraId="4CEDBD59" w14:textId="23FED4B1" w:rsidR="009F666A" w:rsidRPr="00215D3C" w:rsidRDefault="009F666A" w:rsidP="009F666A">
      <w:pPr>
        <w:keepNext/>
        <w:keepLines/>
        <w:spacing w:before="60"/>
        <w:jc w:val="center"/>
        <w:rPr>
          <w:ins w:id="35731" w:author="ORANGE" w:date="2019-04-19T10:01:00Z"/>
          <w:rFonts w:ascii="Arial" w:hAnsi="Arial"/>
          <w:b/>
        </w:rPr>
      </w:pPr>
      <w:ins w:id="35732" w:author="ORANGE" w:date="2019-04-19T10:01:00Z">
        <w:r w:rsidRPr="00215D3C">
          <w:rPr>
            <w:rFonts w:ascii="Arial" w:hAnsi="Arial"/>
            <w:b/>
          </w:rPr>
          <w:t xml:space="preserve">Table </w:t>
        </w:r>
      </w:ins>
      <w:ins w:id="35733" w:author="ORANGE" w:date="2019-06-14T13:02:00Z">
        <w:r w:rsidR="00C5780D">
          <w:rPr>
            <w:rFonts w:ascii="Arial" w:hAnsi="Arial"/>
            <w:b/>
          </w:rPr>
          <w:t>12.</w:t>
        </w:r>
      </w:ins>
      <w:ins w:id="35734" w:author="ORANGE" w:date="2019-04-19T11:03:00Z">
        <w:r w:rsidR="005401BE" w:rsidRPr="005401BE">
          <w:rPr>
            <w:rFonts w:ascii="Arial" w:hAnsi="Arial"/>
            <w:b/>
          </w:rPr>
          <w:t>2.1</w:t>
        </w:r>
      </w:ins>
      <w:ins w:id="35735"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5736"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5737" w:author="ORANGE" w:date="2019-04-19T10:01:00Z"/>
                <w:rFonts w:ascii="Arial" w:hAnsi="Arial"/>
                <w:b/>
                <w:sz w:val="18"/>
              </w:rPr>
            </w:pPr>
            <w:ins w:id="3573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5739" w:author="ORANGE" w:date="2019-04-19T10:01:00Z"/>
                <w:rFonts w:ascii="Arial" w:hAnsi="Arial"/>
                <w:b/>
                <w:sz w:val="18"/>
              </w:rPr>
            </w:pPr>
            <w:ins w:id="35740"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5741" w:author="ORANGE" w:date="2019-04-19T10:01:00Z"/>
                <w:rFonts w:ascii="Arial" w:hAnsi="Arial"/>
                <w:b/>
                <w:sz w:val="18"/>
              </w:rPr>
            </w:pPr>
            <w:ins w:id="3574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5743" w:author="ORANGE" w:date="2019-04-19T10:01:00Z"/>
                <w:rFonts w:ascii="Arial" w:hAnsi="Arial"/>
                <w:b/>
                <w:sz w:val="18"/>
              </w:rPr>
            </w:pPr>
            <w:ins w:id="35744" w:author="ORANGE" w:date="2019-04-19T10:01:00Z">
              <w:r w:rsidRPr="00215D3C">
                <w:rPr>
                  <w:rFonts w:ascii="Arial" w:hAnsi="Arial"/>
                  <w:b/>
                  <w:sz w:val="18"/>
                </w:rPr>
                <w:t>SQ</w:t>
              </w:r>
            </w:ins>
          </w:p>
        </w:tc>
      </w:tr>
      <w:tr w:rsidR="009F666A" w:rsidRPr="00215D3C" w14:paraId="510222A7" w14:textId="77777777" w:rsidTr="00596938">
        <w:trPr>
          <w:jc w:val="center"/>
          <w:ins w:id="35745"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5746" w:author="ORANGE" w:date="2019-04-19T10:01:00Z"/>
                <w:rFonts w:ascii="Arial" w:hAnsi="Arial" w:cs="Arial"/>
                <w:sz w:val="18"/>
                <w:szCs w:val="18"/>
                <w:lang w:eastAsia="zh-CN"/>
              </w:rPr>
            </w:pPr>
            <w:ins w:id="35747"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5748" w:author="ORANGE" w:date="2019-04-19T10:01:00Z"/>
                <w:rFonts w:ascii="Arial" w:hAnsi="Arial" w:cs="Arial"/>
                <w:sz w:val="18"/>
                <w:szCs w:val="18"/>
                <w:lang w:eastAsia="zh-CN"/>
              </w:rPr>
            </w:pPr>
            <w:ins w:id="35749"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5750" w:author="ORANGE" w:date="2019-04-19T10:01:00Z"/>
                <w:rFonts w:ascii="Arial" w:hAnsi="Arial" w:cs="Arial"/>
                <w:sz w:val="18"/>
                <w:szCs w:val="18"/>
              </w:rPr>
            </w:pPr>
            <w:ins w:id="35751"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5752" w:author="ORANGE" w:date="2019-04-19T10:01:00Z"/>
                <w:rFonts w:ascii="Arial" w:hAnsi="Arial" w:cs="Arial"/>
                <w:sz w:val="18"/>
                <w:szCs w:val="18"/>
              </w:rPr>
            </w:pPr>
            <w:ins w:id="35753" w:author="ORANGE" w:date="2019-04-19T10:01:00Z">
              <w:r w:rsidRPr="00215D3C">
                <w:rPr>
                  <w:rFonts w:ascii="Arial" w:hAnsi="Arial" w:cs="Arial"/>
                  <w:sz w:val="18"/>
                  <w:szCs w:val="18"/>
                </w:rPr>
                <w:t>M</w:t>
              </w:r>
            </w:ins>
          </w:p>
        </w:tc>
      </w:tr>
      <w:tr w:rsidR="009F666A" w:rsidRPr="00215D3C" w14:paraId="0F11589C" w14:textId="77777777" w:rsidTr="00596938">
        <w:trPr>
          <w:jc w:val="center"/>
          <w:ins w:id="35754"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5755" w:author="ORANGE" w:date="2019-04-19T10:01:00Z"/>
                <w:rFonts w:ascii="Arial" w:hAnsi="Arial" w:cs="Arial"/>
                <w:sz w:val="18"/>
                <w:szCs w:val="18"/>
              </w:rPr>
            </w:pPr>
            <w:ins w:id="35756"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5757" w:author="ORANGE" w:date="2019-04-19T10:01:00Z"/>
                <w:rFonts w:ascii="Arial" w:hAnsi="Arial" w:cs="Arial"/>
                <w:sz w:val="18"/>
                <w:szCs w:val="18"/>
                <w:lang w:eastAsia="zh-CN"/>
              </w:rPr>
            </w:pPr>
            <w:ins w:id="35758"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25D07259" w:rsidR="009F666A" w:rsidRPr="00215D3C" w:rsidRDefault="009F666A" w:rsidP="008B2FA1">
            <w:pPr>
              <w:keepNext/>
              <w:keepLines/>
              <w:spacing w:after="0"/>
              <w:rPr>
                <w:ins w:id="35759" w:author="ORANGE" w:date="2019-04-19T10:01:00Z"/>
                <w:rFonts w:ascii="Arial" w:hAnsi="Arial" w:cs="Arial"/>
                <w:sz w:val="18"/>
                <w:szCs w:val="18"/>
              </w:rPr>
            </w:pPr>
            <w:ins w:id="35760" w:author="ORANGE" w:date="2019-04-19T10:01:00Z">
              <w:r w:rsidRPr="00215D3C">
                <w:rPr>
                  <w:rFonts w:ascii="Arial" w:hAnsi="Arial"/>
                  <w:sz w:val="18"/>
                </w:rPr>
                <w:t xml:space="preserve">Time window within which the subscriber intends to subscribe again to confirm its subscription, see clause </w:t>
              </w:r>
            </w:ins>
            <w:ins w:id="35761" w:author="ORANGE" w:date="2019-04-19T11:03:00Z">
              <w:r w:rsidR="005401BE">
                <w:rPr>
                  <w:rFonts w:ascii="Arial" w:hAnsi="Arial"/>
                  <w:sz w:val="18"/>
                </w:rPr>
                <w:t>1</w:t>
              </w:r>
              <w:del w:id="35762" w:author="JMC1" w:date="2019-08-07T09:33:00Z">
                <w:r w:rsidR="005401BE" w:rsidDel="008B2FA1">
                  <w:rPr>
                    <w:rFonts w:ascii="Arial" w:hAnsi="Arial"/>
                    <w:sz w:val="18"/>
                  </w:rPr>
                  <w:delText>0</w:delText>
                </w:r>
              </w:del>
            </w:ins>
            <w:ins w:id="35763" w:author="JMC1" w:date="2019-08-07T09:33:00Z">
              <w:r w:rsidR="008B2FA1">
                <w:rPr>
                  <w:rFonts w:ascii="Arial" w:hAnsi="Arial"/>
                  <w:sz w:val="18"/>
                </w:rPr>
                <w:t>1</w:t>
              </w:r>
            </w:ins>
            <w:ins w:id="35764" w:author="ORANGE" w:date="2019-04-19T11:03:00Z">
              <w:r w:rsidR="005401BE">
                <w:rPr>
                  <w:rFonts w:ascii="Arial" w:hAnsi="Arial"/>
                  <w:sz w:val="18"/>
                </w:rPr>
                <w:t>.2</w:t>
              </w:r>
            </w:ins>
            <w:ins w:id="35765"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5766" w:author="ORANGE" w:date="2019-04-19T10:01:00Z"/>
                <w:rFonts w:ascii="Arial" w:hAnsi="Arial" w:cs="Arial"/>
                <w:sz w:val="18"/>
                <w:szCs w:val="18"/>
              </w:rPr>
            </w:pPr>
            <w:ins w:id="35767" w:author="ORANGE" w:date="2019-04-19T10:01:00Z">
              <w:r w:rsidRPr="00215D3C">
                <w:rPr>
                  <w:rFonts w:ascii="Arial" w:hAnsi="Arial" w:cs="Arial"/>
                  <w:sz w:val="18"/>
                  <w:szCs w:val="18"/>
                </w:rPr>
                <w:t>O</w:t>
              </w:r>
            </w:ins>
          </w:p>
        </w:tc>
      </w:tr>
      <w:tr w:rsidR="009F666A" w:rsidRPr="00215D3C" w14:paraId="55AF1E44" w14:textId="77777777" w:rsidTr="00596938">
        <w:trPr>
          <w:jc w:val="center"/>
          <w:ins w:id="35768"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5769" w:author="ORANGE" w:date="2019-04-19T10:01:00Z"/>
                <w:rFonts w:ascii="Arial" w:hAnsi="Arial" w:cs="Arial"/>
                <w:sz w:val="18"/>
                <w:szCs w:val="18"/>
                <w:lang w:eastAsia="zh-CN"/>
              </w:rPr>
            </w:pPr>
            <w:ins w:id="35770"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5771" w:author="ORANGE" w:date="2019-04-19T10:01:00Z"/>
                <w:rFonts w:ascii="Arial" w:hAnsi="Arial" w:cs="Arial"/>
                <w:sz w:val="18"/>
                <w:szCs w:val="18"/>
                <w:lang w:eastAsia="zh-CN"/>
              </w:rPr>
            </w:pPr>
            <w:ins w:id="35772"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5773" w:author="ORANGE" w:date="2019-04-19T10:01:00Z"/>
                <w:rFonts w:ascii="Arial" w:hAnsi="Arial" w:cs="Arial"/>
                <w:sz w:val="18"/>
                <w:szCs w:val="18"/>
                <w:lang w:eastAsia="zh-CN"/>
              </w:rPr>
            </w:pPr>
            <w:ins w:id="35774"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5775" w:author="ORANGE" w:date="2019-04-19T10:01:00Z"/>
                <w:rFonts w:ascii="Arial" w:hAnsi="Arial" w:cs="Arial"/>
                <w:sz w:val="18"/>
                <w:szCs w:val="18"/>
              </w:rPr>
            </w:pPr>
            <w:ins w:id="35776"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5777" w:author="ORANGE" w:date="2019-04-19T10:01:00Z"/>
        </w:rPr>
      </w:pPr>
    </w:p>
    <w:p w14:paraId="51CB9D35" w14:textId="5CCC2937" w:rsidR="009F666A" w:rsidRPr="00215D3C" w:rsidRDefault="00C5780D" w:rsidP="005401BE">
      <w:pPr>
        <w:pStyle w:val="Titre6"/>
        <w:rPr>
          <w:ins w:id="35778" w:author="ORANGE" w:date="2019-04-19T10:01:00Z"/>
          <w:lang w:eastAsia="zh-CN"/>
        </w:rPr>
      </w:pPr>
      <w:bookmarkStart w:id="35779" w:name="_Toc532542150"/>
      <w:ins w:id="35780" w:author="ORANGE" w:date="2019-06-14T13:02:00Z">
        <w:r>
          <w:rPr>
            <w:lang w:eastAsia="zh-CN"/>
          </w:rPr>
          <w:lastRenderedPageBreak/>
          <w:t>12.</w:t>
        </w:r>
      </w:ins>
      <w:ins w:id="35781" w:author="ORANGE" w:date="2019-04-19T11:03:00Z">
        <w:r w:rsidR="005401BE" w:rsidRPr="005401BE">
          <w:rPr>
            <w:lang w:eastAsia="zh-CN"/>
          </w:rPr>
          <w:t>2.1</w:t>
        </w:r>
      </w:ins>
      <w:ins w:id="35782"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5779"/>
      </w:ins>
    </w:p>
    <w:p w14:paraId="0B5ADDE9" w14:textId="4016155F" w:rsidR="009F666A" w:rsidRPr="00215D3C" w:rsidRDefault="009F666A" w:rsidP="009F666A">
      <w:pPr>
        <w:keepNext/>
        <w:keepLines/>
        <w:spacing w:before="60"/>
        <w:jc w:val="center"/>
        <w:rPr>
          <w:ins w:id="35783" w:author="ORANGE" w:date="2019-04-19T10:01:00Z"/>
          <w:rFonts w:ascii="Arial" w:hAnsi="Arial"/>
          <w:b/>
        </w:rPr>
      </w:pPr>
      <w:ins w:id="35784" w:author="ORANGE" w:date="2019-04-19T10:01:00Z">
        <w:r w:rsidRPr="00215D3C">
          <w:rPr>
            <w:rFonts w:ascii="Arial" w:hAnsi="Arial"/>
            <w:b/>
          </w:rPr>
          <w:t xml:space="preserve">Table </w:t>
        </w:r>
      </w:ins>
      <w:ins w:id="35785" w:author="ORANGE" w:date="2019-06-14T13:02:00Z">
        <w:r w:rsidR="00C5780D">
          <w:rPr>
            <w:rFonts w:ascii="Arial" w:hAnsi="Arial"/>
            <w:b/>
          </w:rPr>
          <w:t>12.</w:t>
        </w:r>
      </w:ins>
      <w:ins w:id="35786" w:author="ORANGE" w:date="2019-04-19T11:04:00Z">
        <w:r w:rsidR="005401BE" w:rsidRPr="005401BE">
          <w:rPr>
            <w:rFonts w:ascii="Arial" w:hAnsi="Arial"/>
            <w:b/>
          </w:rPr>
          <w:t>2.1</w:t>
        </w:r>
      </w:ins>
      <w:ins w:id="35787"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5788"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5789" w:author="ORANGE" w:date="2019-04-19T10:01:00Z"/>
                <w:rFonts w:ascii="Arial" w:hAnsi="Arial"/>
                <w:b/>
                <w:sz w:val="18"/>
              </w:rPr>
            </w:pPr>
            <w:ins w:id="35790"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5791" w:author="ORANGE" w:date="2019-04-19T10:01:00Z"/>
                <w:rFonts w:ascii="Arial" w:hAnsi="Arial"/>
                <w:b/>
                <w:sz w:val="18"/>
              </w:rPr>
            </w:pPr>
            <w:ins w:id="35792"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5793" w:author="ORANGE" w:date="2019-04-19T10:01:00Z"/>
                <w:rFonts w:ascii="Arial" w:hAnsi="Arial"/>
                <w:b/>
                <w:sz w:val="18"/>
              </w:rPr>
            </w:pPr>
            <w:ins w:id="35794"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5795" w:author="ORANGE" w:date="2019-04-19T10:01:00Z"/>
                <w:rFonts w:ascii="Arial" w:hAnsi="Arial"/>
                <w:b/>
                <w:sz w:val="18"/>
              </w:rPr>
            </w:pPr>
            <w:ins w:id="35796" w:author="ORANGE" w:date="2019-04-19T10:01:00Z">
              <w:r w:rsidRPr="00215D3C">
                <w:rPr>
                  <w:rFonts w:ascii="Arial" w:hAnsi="Arial"/>
                  <w:b/>
                  <w:sz w:val="18"/>
                </w:rPr>
                <w:t>SQ</w:t>
              </w:r>
            </w:ins>
          </w:p>
        </w:tc>
      </w:tr>
      <w:tr w:rsidR="009F666A" w:rsidRPr="00215D3C" w14:paraId="5CD25CA3" w14:textId="77777777" w:rsidTr="00596938">
        <w:trPr>
          <w:jc w:val="center"/>
          <w:ins w:id="3579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5798" w:author="ORANGE" w:date="2019-04-19T10:01:00Z"/>
                <w:rFonts w:ascii="Arial" w:hAnsi="Arial" w:cs="Arial"/>
                <w:sz w:val="18"/>
                <w:szCs w:val="18"/>
                <w:lang w:eastAsia="zh-CN"/>
              </w:rPr>
            </w:pPr>
            <w:ins w:id="35799"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5800"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580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5802" w:author="ORANGE" w:date="2019-04-19T10:01:00Z"/>
                <w:rFonts w:ascii="Arial" w:hAnsi="Arial" w:cs="Arial"/>
                <w:sz w:val="18"/>
                <w:szCs w:val="18"/>
              </w:rPr>
            </w:pPr>
          </w:p>
        </w:tc>
      </w:tr>
      <w:tr w:rsidR="009F666A" w:rsidRPr="00215D3C" w14:paraId="2E24A27B" w14:textId="77777777" w:rsidTr="00596938">
        <w:trPr>
          <w:jc w:val="center"/>
          <w:ins w:id="358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5804" w:author="ORANGE" w:date="2019-04-19T10:01:00Z"/>
                <w:rFonts w:ascii="Arial" w:hAnsi="Arial" w:cs="Arial"/>
                <w:sz w:val="18"/>
                <w:szCs w:val="18"/>
              </w:rPr>
            </w:pPr>
            <w:ins w:id="35805"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5806" w:author="ORANGE" w:date="2019-04-19T10:01:00Z"/>
                <w:rFonts w:ascii="Arial" w:hAnsi="Arial" w:cs="Arial"/>
                <w:sz w:val="18"/>
                <w:szCs w:val="18"/>
                <w:lang w:eastAsia="zh-CN"/>
              </w:rPr>
            </w:pPr>
            <w:ins w:id="35807"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5808" w:author="ORANGE" w:date="2019-04-19T10:01:00Z"/>
                <w:rFonts w:ascii="Arial" w:hAnsi="Arial" w:cs="Arial"/>
                <w:sz w:val="18"/>
                <w:szCs w:val="18"/>
              </w:rPr>
            </w:pPr>
            <w:ins w:id="35809"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5810" w:author="ORANGE" w:date="2019-04-19T10:01:00Z"/>
                <w:rFonts w:ascii="Arial" w:hAnsi="Arial" w:cs="Arial"/>
                <w:sz w:val="18"/>
                <w:szCs w:val="18"/>
              </w:rPr>
            </w:pPr>
            <w:ins w:id="35811"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58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5813" w:author="ORANGE" w:date="2019-04-19T10:01:00Z"/>
                <w:rFonts w:ascii="Arial" w:hAnsi="Arial"/>
                <w:sz w:val="18"/>
                <w:szCs w:val="18"/>
                <w:lang w:eastAsia="zh-CN"/>
              </w:rPr>
            </w:pPr>
            <w:ins w:id="35814"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5815" w:author="ORANGE" w:date="2019-04-19T10:01:00Z"/>
                <w:rFonts w:ascii="Arial" w:hAnsi="Arial" w:cs="Arial"/>
                <w:sz w:val="18"/>
                <w:szCs w:val="18"/>
                <w:lang w:eastAsia="zh-CN"/>
              </w:rPr>
            </w:pPr>
            <w:ins w:id="35816"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5817" w:author="ORANGE" w:date="2019-04-19T10:01:00Z"/>
                <w:rFonts w:ascii="Arial" w:hAnsi="Arial" w:cs="Arial"/>
                <w:sz w:val="18"/>
                <w:szCs w:val="18"/>
              </w:rPr>
            </w:pPr>
            <w:ins w:id="35818"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5819" w:author="ORANGE" w:date="2019-04-19T10:01:00Z"/>
                <w:rFonts w:ascii="Arial" w:hAnsi="Arial" w:cs="Arial"/>
                <w:sz w:val="18"/>
                <w:szCs w:val="18"/>
              </w:rPr>
            </w:pPr>
            <w:ins w:id="35820"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58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5822" w:author="ORANGE" w:date="2019-04-19T10:01:00Z"/>
                <w:rFonts w:ascii="Arial" w:hAnsi="Arial" w:cs="Arial"/>
                <w:sz w:val="18"/>
              </w:rPr>
            </w:pPr>
            <w:ins w:id="35823"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5824" w:author="ORANGE" w:date="2019-04-19T10:01:00Z"/>
                <w:rFonts w:ascii="Arial" w:hAnsi="Arial" w:cs="Arial"/>
                <w:sz w:val="18"/>
                <w:szCs w:val="18"/>
                <w:lang w:eastAsia="zh-CN"/>
              </w:rPr>
            </w:pPr>
            <w:ins w:id="35825"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5826" w:author="ORANGE" w:date="2019-04-19T10:01:00Z"/>
                <w:rFonts w:ascii="Arial" w:hAnsi="Arial" w:cs="Arial"/>
                <w:sz w:val="18"/>
                <w:szCs w:val="18"/>
              </w:rPr>
            </w:pPr>
            <w:ins w:id="35827"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5828" w:author="ORANGE" w:date="2019-04-19T10:01:00Z"/>
                <w:rFonts w:ascii="Arial" w:hAnsi="Arial" w:cs="Arial"/>
                <w:sz w:val="18"/>
                <w:szCs w:val="18"/>
              </w:rPr>
            </w:pPr>
            <w:ins w:id="35829"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58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5831" w:author="ORANGE" w:date="2019-04-19T10:01:00Z"/>
                <w:rFonts w:ascii="Arial" w:hAnsi="Arial" w:cs="Arial"/>
                <w:sz w:val="18"/>
              </w:rPr>
            </w:pPr>
            <w:ins w:id="35832"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5833" w:author="ORANGE" w:date="2019-04-19T10:01:00Z"/>
                <w:rFonts w:ascii="Arial" w:hAnsi="Arial" w:cs="Arial"/>
                <w:sz w:val="18"/>
                <w:szCs w:val="18"/>
                <w:lang w:eastAsia="zh-CN"/>
              </w:rPr>
            </w:pPr>
            <w:ins w:id="35834"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5835" w:author="ORANGE" w:date="2019-04-19T10:01:00Z"/>
                <w:rFonts w:ascii="Arial" w:hAnsi="Arial" w:cs="Arial"/>
                <w:sz w:val="18"/>
                <w:szCs w:val="18"/>
              </w:rPr>
            </w:pPr>
            <w:ins w:id="35836"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5837" w:author="ORANGE" w:date="2019-04-19T10:01:00Z"/>
                <w:rFonts w:ascii="Arial" w:hAnsi="Arial" w:cs="Arial"/>
                <w:sz w:val="18"/>
                <w:szCs w:val="18"/>
              </w:rPr>
            </w:pPr>
            <w:ins w:id="35838"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58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5840" w:author="ORANGE" w:date="2019-04-19T10:01:00Z"/>
                <w:rFonts w:ascii="Arial" w:hAnsi="Arial" w:cs="Arial"/>
                <w:sz w:val="18"/>
              </w:rPr>
            </w:pPr>
            <w:ins w:id="35841"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5842" w:author="ORANGE" w:date="2019-04-19T10:01:00Z"/>
                <w:rFonts w:ascii="Arial" w:hAnsi="Arial" w:cs="Arial"/>
                <w:sz w:val="18"/>
                <w:szCs w:val="18"/>
                <w:lang w:eastAsia="zh-CN"/>
              </w:rPr>
            </w:pPr>
            <w:ins w:id="35843"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5844" w:author="ORANGE" w:date="2019-04-19T10:01:00Z"/>
                <w:rFonts w:ascii="Arial" w:hAnsi="Arial" w:cs="Arial"/>
                <w:sz w:val="18"/>
                <w:szCs w:val="18"/>
              </w:rPr>
            </w:pPr>
            <w:ins w:id="35845"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5846" w:author="ORANGE" w:date="2019-04-19T10:01:00Z"/>
                <w:rFonts w:ascii="Arial" w:hAnsi="Arial" w:cs="Arial"/>
                <w:sz w:val="18"/>
                <w:szCs w:val="18"/>
              </w:rPr>
            </w:pPr>
            <w:ins w:id="35847"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58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5849" w:author="ORANGE" w:date="2019-04-19T10:01:00Z"/>
                <w:rFonts w:ascii="Arial" w:hAnsi="Arial"/>
                <w:sz w:val="18"/>
                <w:szCs w:val="18"/>
                <w:lang w:eastAsia="zh-CN"/>
              </w:rPr>
            </w:pPr>
            <w:ins w:id="35850"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5851"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585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5853" w:author="ORANGE" w:date="2019-04-19T10:01:00Z"/>
                <w:rFonts w:ascii="Arial" w:hAnsi="Arial" w:cs="Arial"/>
                <w:sz w:val="18"/>
                <w:szCs w:val="18"/>
              </w:rPr>
            </w:pPr>
          </w:p>
        </w:tc>
      </w:tr>
      <w:tr w:rsidR="009F666A" w:rsidRPr="00215D3C" w14:paraId="541CA89F" w14:textId="77777777" w:rsidTr="00596938">
        <w:trPr>
          <w:jc w:val="center"/>
          <w:ins w:id="358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5855" w:author="ORANGE" w:date="2019-04-19T10:01:00Z"/>
                <w:rFonts w:ascii="Arial" w:hAnsi="Arial" w:cs="Arial"/>
                <w:sz w:val="18"/>
              </w:rPr>
            </w:pPr>
            <w:ins w:id="35856"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5857" w:author="ORANGE" w:date="2019-04-19T10:01:00Z"/>
                <w:rFonts w:ascii="Arial" w:hAnsi="Arial" w:cs="Arial"/>
                <w:sz w:val="18"/>
                <w:szCs w:val="18"/>
                <w:lang w:eastAsia="zh-CN"/>
              </w:rPr>
            </w:pPr>
            <w:ins w:id="35858"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634A210" w:rsidR="009F666A" w:rsidRPr="00215D3C" w:rsidRDefault="009F666A" w:rsidP="008B2FA1">
            <w:pPr>
              <w:keepNext/>
              <w:keepLines/>
              <w:spacing w:after="0"/>
              <w:rPr>
                <w:ins w:id="35859" w:author="ORANGE" w:date="2019-04-19T10:01:00Z"/>
                <w:rFonts w:ascii="Arial" w:hAnsi="Arial" w:cs="Arial"/>
                <w:sz w:val="18"/>
                <w:szCs w:val="18"/>
              </w:rPr>
            </w:pPr>
            <w:ins w:id="35860" w:author="ORANGE" w:date="2019-04-19T10:01:00Z">
              <w:r w:rsidRPr="00215D3C">
                <w:rPr>
                  <w:rFonts w:ascii="Arial" w:hAnsi="Arial"/>
                  <w:sz w:val="18"/>
                </w:rPr>
                <w:t xml:space="preserve">Alarm identifier, see clause </w:t>
              </w:r>
            </w:ins>
            <w:ins w:id="35861" w:author="ORANGE" w:date="2019-04-19T11:04:00Z">
              <w:r w:rsidR="00DE6A43">
                <w:rPr>
                  <w:rFonts w:ascii="Arial" w:hAnsi="Arial"/>
                  <w:sz w:val="18"/>
                </w:rPr>
                <w:t>1</w:t>
              </w:r>
              <w:del w:id="35862" w:author="JMC1" w:date="2019-08-07T09:33:00Z">
                <w:r w:rsidR="00DE6A43" w:rsidDel="008B2FA1">
                  <w:rPr>
                    <w:rFonts w:ascii="Arial" w:hAnsi="Arial"/>
                    <w:sz w:val="18"/>
                  </w:rPr>
                  <w:delText>0</w:delText>
                </w:r>
              </w:del>
            </w:ins>
            <w:ins w:id="35863" w:author="JMC1" w:date="2019-08-07T09:33:00Z">
              <w:r w:rsidR="008B2FA1">
                <w:rPr>
                  <w:rFonts w:ascii="Arial" w:hAnsi="Arial"/>
                  <w:sz w:val="18"/>
                </w:rPr>
                <w:t>1</w:t>
              </w:r>
            </w:ins>
            <w:ins w:id="35864" w:author="ORANGE" w:date="2019-04-19T11:04:00Z">
              <w:r w:rsidR="00DE6A43">
                <w:rPr>
                  <w:rFonts w:ascii="Arial" w:hAnsi="Arial"/>
                  <w:sz w:val="18"/>
                </w:rPr>
                <w:t>.2</w:t>
              </w:r>
            </w:ins>
            <w:ins w:id="3586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5866" w:author="ORANGE" w:date="2019-04-19T10:01:00Z"/>
                <w:rFonts w:ascii="Arial" w:hAnsi="Arial" w:cs="Arial"/>
                <w:sz w:val="18"/>
                <w:szCs w:val="18"/>
              </w:rPr>
            </w:pPr>
            <w:ins w:id="35867"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58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5869" w:author="ORANGE" w:date="2019-04-19T10:01:00Z"/>
                <w:rFonts w:ascii="Arial" w:hAnsi="Arial" w:cs="Arial"/>
                <w:sz w:val="18"/>
              </w:rPr>
            </w:pPr>
            <w:ins w:id="35870"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5871" w:author="ORANGE" w:date="2019-04-19T10:01:00Z"/>
                <w:rFonts w:ascii="Arial" w:hAnsi="Arial" w:cs="Arial"/>
                <w:sz w:val="18"/>
                <w:szCs w:val="18"/>
                <w:lang w:eastAsia="zh-CN"/>
              </w:rPr>
            </w:pPr>
            <w:ins w:id="35872"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5873" w:author="ORANGE" w:date="2019-04-19T10:01:00Z"/>
                <w:rFonts w:ascii="Arial" w:hAnsi="Arial" w:cs="Arial"/>
                <w:sz w:val="18"/>
                <w:szCs w:val="18"/>
              </w:rPr>
            </w:pPr>
            <w:ins w:id="35874"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5875" w:author="ORANGE" w:date="2019-04-19T10:01:00Z"/>
                <w:rFonts w:ascii="Arial" w:hAnsi="Arial" w:cs="Arial"/>
                <w:sz w:val="18"/>
                <w:szCs w:val="18"/>
              </w:rPr>
            </w:pPr>
            <w:ins w:id="35876"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58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5878" w:author="ORANGE" w:date="2019-04-19T10:01:00Z"/>
                <w:rFonts w:ascii="Arial" w:hAnsi="Arial"/>
                <w:sz w:val="18"/>
                <w:szCs w:val="18"/>
                <w:lang w:eastAsia="zh-CN"/>
              </w:rPr>
            </w:pPr>
            <w:ins w:id="35879"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5880" w:author="ORANGE" w:date="2019-04-19T10:01:00Z"/>
                <w:rFonts w:ascii="Arial" w:hAnsi="Arial" w:cs="Arial"/>
                <w:sz w:val="18"/>
                <w:szCs w:val="18"/>
                <w:lang w:eastAsia="zh-CN"/>
              </w:rPr>
            </w:pPr>
            <w:ins w:id="35881"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5882" w:author="ORANGE" w:date="2019-04-19T10:01:00Z"/>
                <w:rFonts w:ascii="Arial" w:hAnsi="Arial" w:cs="Arial"/>
                <w:sz w:val="18"/>
                <w:szCs w:val="18"/>
              </w:rPr>
            </w:pPr>
            <w:ins w:id="35883"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5884" w:author="ORANGE" w:date="2019-04-19T10:01:00Z"/>
                <w:rFonts w:ascii="Arial" w:hAnsi="Arial" w:cs="Arial"/>
                <w:sz w:val="18"/>
                <w:szCs w:val="18"/>
              </w:rPr>
            </w:pPr>
            <w:ins w:id="35885"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58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5887" w:author="ORANGE" w:date="2019-04-19T10:01:00Z"/>
                <w:rFonts w:ascii="Arial" w:hAnsi="Arial"/>
                <w:sz w:val="18"/>
              </w:rPr>
            </w:pPr>
            <w:ins w:id="35888"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5889" w:author="ORANGE" w:date="2019-04-19T10:01:00Z"/>
                <w:rFonts w:ascii="Arial" w:hAnsi="Arial" w:cs="Arial"/>
                <w:sz w:val="18"/>
                <w:szCs w:val="18"/>
                <w:lang w:eastAsia="zh-CN"/>
              </w:rPr>
            </w:pPr>
            <w:ins w:id="35890"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5891" w:author="ORANGE" w:date="2019-04-19T10:01:00Z"/>
                <w:rFonts w:ascii="Arial" w:hAnsi="Arial" w:cs="Arial"/>
                <w:sz w:val="18"/>
                <w:szCs w:val="18"/>
              </w:rPr>
            </w:pPr>
            <w:ins w:id="35892"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5893" w:author="ORANGE" w:date="2019-04-19T10:01:00Z"/>
                <w:rFonts w:ascii="Arial" w:hAnsi="Arial" w:cs="Arial"/>
                <w:sz w:val="18"/>
                <w:szCs w:val="18"/>
              </w:rPr>
            </w:pPr>
            <w:ins w:id="35894"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58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5896" w:author="ORANGE" w:date="2019-04-19T10:01:00Z"/>
                <w:rFonts w:ascii="Arial" w:hAnsi="Arial" w:cs="Arial"/>
                <w:sz w:val="18"/>
              </w:rPr>
            </w:pPr>
            <w:ins w:id="35897"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5898" w:author="ORANGE" w:date="2019-04-19T10:01:00Z"/>
                <w:rFonts w:ascii="Arial" w:hAnsi="Arial" w:cs="Arial"/>
                <w:sz w:val="18"/>
                <w:szCs w:val="18"/>
                <w:lang w:eastAsia="zh-CN"/>
              </w:rPr>
            </w:pPr>
            <w:ins w:id="35899"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5900" w:author="ORANGE" w:date="2019-04-19T10:01:00Z"/>
                <w:rFonts w:ascii="Arial" w:hAnsi="Arial" w:cs="Arial"/>
                <w:sz w:val="18"/>
                <w:szCs w:val="18"/>
              </w:rPr>
            </w:pPr>
            <w:ins w:id="35901"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5902" w:author="ORANGE" w:date="2019-04-19T10:01:00Z"/>
                <w:rFonts w:ascii="Arial" w:hAnsi="Arial" w:cs="Arial"/>
                <w:sz w:val="18"/>
                <w:szCs w:val="18"/>
              </w:rPr>
            </w:pPr>
            <w:ins w:id="35903"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59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5905" w:author="ORANGE" w:date="2019-04-19T10:01:00Z"/>
                <w:rFonts w:ascii="Arial" w:hAnsi="Arial" w:cs="Arial"/>
                <w:sz w:val="18"/>
              </w:rPr>
            </w:pPr>
            <w:ins w:id="35906"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5907" w:author="ORANGE" w:date="2019-04-19T10:01:00Z"/>
                <w:rFonts w:ascii="Arial" w:hAnsi="Arial" w:cs="Arial"/>
                <w:sz w:val="18"/>
                <w:szCs w:val="18"/>
                <w:lang w:eastAsia="zh-CN"/>
              </w:rPr>
            </w:pPr>
            <w:ins w:id="35908"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5909" w:author="ORANGE" w:date="2019-04-19T10:01:00Z"/>
                <w:rFonts w:ascii="Arial" w:hAnsi="Arial" w:cs="Arial"/>
                <w:sz w:val="18"/>
                <w:szCs w:val="18"/>
              </w:rPr>
            </w:pPr>
            <w:ins w:id="35910"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5911" w:author="ORANGE" w:date="2019-04-19T10:01:00Z"/>
                <w:rFonts w:ascii="Arial" w:hAnsi="Arial" w:cs="Arial"/>
                <w:sz w:val="18"/>
                <w:szCs w:val="18"/>
              </w:rPr>
            </w:pPr>
            <w:ins w:id="35912"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59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5914" w:author="ORANGE" w:date="2019-04-19T10:01:00Z"/>
                <w:rFonts w:ascii="Arial" w:hAnsi="Arial" w:cs="Arial"/>
                <w:sz w:val="18"/>
              </w:rPr>
            </w:pPr>
            <w:ins w:id="35915"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5916" w:author="ORANGE" w:date="2019-04-19T10:01:00Z"/>
                <w:rFonts w:ascii="Arial" w:hAnsi="Arial" w:cs="Arial"/>
                <w:sz w:val="18"/>
                <w:szCs w:val="18"/>
                <w:lang w:eastAsia="zh-CN"/>
              </w:rPr>
            </w:pPr>
            <w:ins w:id="35917"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5918" w:author="ORANGE" w:date="2019-04-19T10:01:00Z"/>
                <w:rFonts w:ascii="Arial" w:hAnsi="Arial" w:cs="Arial"/>
                <w:sz w:val="18"/>
                <w:szCs w:val="18"/>
              </w:rPr>
            </w:pPr>
            <w:ins w:id="35919"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5920" w:author="ORANGE" w:date="2019-04-19T10:01:00Z"/>
                <w:rFonts w:ascii="Arial" w:hAnsi="Arial" w:cs="Arial"/>
                <w:sz w:val="18"/>
                <w:szCs w:val="18"/>
              </w:rPr>
            </w:pPr>
            <w:ins w:id="35921"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59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5923" w:author="ORANGE" w:date="2019-04-19T10:01:00Z"/>
                <w:rFonts w:ascii="Arial" w:hAnsi="Arial" w:cs="Arial"/>
                <w:sz w:val="18"/>
              </w:rPr>
            </w:pPr>
            <w:ins w:id="35924"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5925" w:author="ORANGE" w:date="2019-04-19T10:01:00Z"/>
                <w:rFonts w:ascii="Arial" w:hAnsi="Arial" w:cs="Arial"/>
                <w:sz w:val="18"/>
                <w:szCs w:val="18"/>
                <w:lang w:eastAsia="zh-CN"/>
              </w:rPr>
            </w:pPr>
            <w:ins w:id="35926"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5927" w:author="ORANGE" w:date="2019-04-19T10:01:00Z"/>
                <w:rFonts w:ascii="Arial" w:hAnsi="Arial" w:cs="Arial"/>
                <w:sz w:val="18"/>
                <w:szCs w:val="18"/>
              </w:rPr>
            </w:pPr>
            <w:ins w:id="35928"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5929" w:author="ORANGE" w:date="2019-04-19T10:01:00Z"/>
                <w:rFonts w:ascii="Arial" w:hAnsi="Arial" w:cs="Arial"/>
                <w:sz w:val="18"/>
                <w:szCs w:val="18"/>
              </w:rPr>
            </w:pPr>
            <w:ins w:id="35930"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59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5932" w:author="ORANGE" w:date="2019-04-19T10:01:00Z"/>
                <w:rFonts w:ascii="Arial" w:hAnsi="Arial" w:cs="Arial"/>
                <w:sz w:val="18"/>
              </w:rPr>
            </w:pPr>
            <w:ins w:id="35933"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5934" w:author="ORANGE" w:date="2019-04-19T10:01:00Z"/>
                <w:rFonts w:ascii="Arial" w:hAnsi="Arial" w:cs="Arial"/>
                <w:sz w:val="18"/>
                <w:szCs w:val="18"/>
                <w:lang w:eastAsia="zh-CN"/>
              </w:rPr>
            </w:pPr>
            <w:ins w:id="35935"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5936" w:author="ORANGE" w:date="2019-04-19T10:01:00Z"/>
                <w:rFonts w:ascii="Arial" w:hAnsi="Arial" w:cs="Arial"/>
                <w:sz w:val="18"/>
                <w:szCs w:val="18"/>
              </w:rPr>
            </w:pPr>
            <w:ins w:id="35937"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5938" w:author="ORANGE" w:date="2019-04-19T10:01:00Z"/>
                <w:rFonts w:ascii="Arial" w:hAnsi="Arial" w:cs="Arial"/>
                <w:sz w:val="18"/>
                <w:szCs w:val="18"/>
              </w:rPr>
            </w:pPr>
            <w:ins w:id="35939"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59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5941" w:author="ORANGE" w:date="2019-04-19T10:01:00Z"/>
                <w:rFonts w:ascii="Arial" w:hAnsi="Arial" w:cs="Arial"/>
                <w:sz w:val="18"/>
              </w:rPr>
            </w:pPr>
            <w:ins w:id="35942"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5943" w:author="ORANGE" w:date="2019-04-19T10:01:00Z"/>
                <w:rFonts w:ascii="Arial" w:hAnsi="Arial" w:cs="Arial"/>
                <w:sz w:val="18"/>
                <w:szCs w:val="18"/>
                <w:lang w:eastAsia="zh-CN"/>
              </w:rPr>
            </w:pPr>
            <w:ins w:id="35944"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5945" w:author="ORANGE" w:date="2019-04-19T10:01:00Z"/>
                <w:rFonts w:ascii="Arial" w:hAnsi="Arial" w:cs="Arial"/>
                <w:sz w:val="18"/>
                <w:szCs w:val="18"/>
              </w:rPr>
            </w:pPr>
            <w:ins w:id="35946"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5947" w:author="ORANGE" w:date="2019-04-19T10:01:00Z"/>
                <w:rFonts w:ascii="Arial" w:hAnsi="Arial" w:cs="Arial"/>
                <w:sz w:val="18"/>
                <w:szCs w:val="18"/>
              </w:rPr>
            </w:pPr>
            <w:ins w:id="35948"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59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5950" w:author="ORANGE" w:date="2019-04-19T10:01:00Z"/>
                <w:rFonts w:ascii="Arial" w:hAnsi="Arial" w:cs="Arial"/>
                <w:sz w:val="18"/>
              </w:rPr>
            </w:pPr>
            <w:ins w:id="35951"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5952" w:author="ORANGE" w:date="2019-04-19T10:01:00Z"/>
                <w:rFonts w:ascii="Arial" w:hAnsi="Arial" w:cs="Arial"/>
                <w:sz w:val="18"/>
                <w:szCs w:val="18"/>
                <w:lang w:eastAsia="zh-CN"/>
              </w:rPr>
            </w:pPr>
            <w:ins w:id="35953"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5954" w:author="ORANGE" w:date="2019-04-19T10:01:00Z"/>
                <w:rFonts w:ascii="Arial" w:hAnsi="Arial" w:cs="Arial"/>
                <w:sz w:val="18"/>
                <w:szCs w:val="18"/>
              </w:rPr>
            </w:pPr>
            <w:ins w:id="35955"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5956" w:author="ORANGE" w:date="2019-04-19T10:01:00Z"/>
                <w:rFonts w:ascii="Arial" w:hAnsi="Arial" w:cs="Arial"/>
                <w:sz w:val="18"/>
                <w:szCs w:val="18"/>
              </w:rPr>
            </w:pPr>
            <w:ins w:id="35957"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59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5959" w:author="ORANGE" w:date="2019-04-19T10:01:00Z"/>
                <w:rFonts w:ascii="Arial" w:hAnsi="Arial" w:cs="Arial"/>
                <w:sz w:val="18"/>
              </w:rPr>
            </w:pPr>
            <w:ins w:id="35960"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5961" w:author="ORANGE" w:date="2019-04-19T10:01:00Z"/>
                <w:rFonts w:ascii="Arial" w:hAnsi="Arial" w:cs="Arial"/>
                <w:sz w:val="18"/>
                <w:szCs w:val="18"/>
                <w:lang w:eastAsia="zh-CN"/>
              </w:rPr>
            </w:pPr>
            <w:ins w:id="35962"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5963" w:author="ORANGE" w:date="2019-04-19T10:01:00Z"/>
                <w:rFonts w:ascii="Arial" w:hAnsi="Arial" w:cs="Arial"/>
                <w:sz w:val="18"/>
                <w:szCs w:val="18"/>
              </w:rPr>
            </w:pPr>
            <w:ins w:id="35964"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5965" w:author="ORANGE" w:date="2019-04-19T10:01:00Z"/>
                <w:rFonts w:ascii="Arial" w:hAnsi="Arial" w:cs="Arial"/>
                <w:sz w:val="18"/>
                <w:szCs w:val="18"/>
              </w:rPr>
            </w:pPr>
            <w:ins w:id="35966"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59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5968" w:author="ORANGE" w:date="2019-04-19T10:01:00Z"/>
                <w:rFonts w:ascii="Arial" w:hAnsi="Arial" w:cs="Arial"/>
                <w:sz w:val="18"/>
              </w:rPr>
            </w:pPr>
            <w:ins w:id="35969"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5970" w:author="ORANGE" w:date="2019-04-19T10:01:00Z"/>
                <w:rFonts w:ascii="Arial" w:hAnsi="Arial" w:cs="Arial"/>
                <w:sz w:val="18"/>
                <w:szCs w:val="18"/>
                <w:lang w:eastAsia="zh-CN"/>
              </w:rPr>
            </w:pPr>
            <w:ins w:id="35971"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5972" w:author="ORANGE" w:date="2019-04-19T10:01:00Z"/>
                <w:rFonts w:ascii="Arial" w:hAnsi="Arial" w:cs="Arial"/>
                <w:sz w:val="18"/>
                <w:szCs w:val="18"/>
              </w:rPr>
            </w:pPr>
            <w:ins w:id="35973"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5974" w:author="ORANGE" w:date="2019-04-19T10:01:00Z"/>
                <w:rFonts w:ascii="Arial" w:hAnsi="Arial" w:cs="Arial"/>
                <w:sz w:val="18"/>
                <w:szCs w:val="18"/>
              </w:rPr>
            </w:pPr>
            <w:ins w:id="35975"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59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5977" w:author="ORANGE" w:date="2019-04-19T10:01:00Z"/>
                <w:rFonts w:ascii="Arial" w:hAnsi="Arial" w:cs="Arial"/>
                <w:sz w:val="18"/>
              </w:rPr>
            </w:pPr>
            <w:ins w:id="35978"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5979" w:author="ORANGE" w:date="2019-04-19T10:01:00Z"/>
                <w:rFonts w:ascii="Arial" w:hAnsi="Arial" w:cs="Arial"/>
                <w:sz w:val="18"/>
                <w:szCs w:val="18"/>
                <w:lang w:eastAsia="zh-CN"/>
              </w:rPr>
            </w:pPr>
            <w:ins w:id="35980"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5981" w:author="ORANGE" w:date="2019-04-19T10:01:00Z"/>
                <w:rFonts w:ascii="Arial" w:hAnsi="Arial" w:cs="Arial"/>
                <w:sz w:val="18"/>
                <w:szCs w:val="18"/>
              </w:rPr>
            </w:pPr>
            <w:ins w:id="35982"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5983" w:author="ORANGE" w:date="2019-04-19T10:01:00Z"/>
                <w:rFonts w:ascii="Arial" w:hAnsi="Arial" w:cs="Arial"/>
                <w:sz w:val="18"/>
                <w:szCs w:val="18"/>
              </w:rPr>
            </w:pPr>
            <w:ins w:id="35984"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59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5986" w:author="ORANGE" w:date="2019-04-19T10:01:00Z"/>
                <w:rFonts w:ascii="Arial" w:hAnsi="Arial" w:cs="Arial"/>
                <w:sz w:val="18"/>
              </w:rPr>
            </w:pPr>
            <w:ins w:id="35987"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5988" w:author="ORANGE" w:date="2019-04-19T10:01:00Z"/>
                <w:rFonts w:ascii="Arial" w:hAnsi="Arial" w:cs="Arial"/>
                <w:sz w:val="18"/>
                <w:szCs w:val="18"/>
                <w:lang w:eastAsia="zh-CN"/>
              </w:rPr>
            </w:pPr>
            <w:ins w:id="35989"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5990" w:author="ORANGE" w:date="2019-04-19T10:01:00Z"/>
                <w:rFonts w:ascii="Arial" w:hAnsi="Arial" w:cs="Arial"/>
                <w:sz w:val="18"/>
                <w:szCs w:val="18"/>
              </w:rPr>
            </w:pPr>
            <w:ins w:id="35991"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5992" w:author="ORANGE" w:date="2019-04-19T10:01:00Z"/>
                <w:rFonts w:ascii="Arial" w:hAnsi="Arial" w:cs="Arial"/>
                <w:sz w:val="18"/>
                <w:szCs w:val="18"/>
              </w:rPr>
            </w:pPr>
            <w:ins w:id="35993"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59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5995" w:author="ORANGE" w:date="2019-04-19T10:01:00Z"/>
                <w:rFonts w:ascii="Arial" w:hAnsi="Arial" w:cs="Arial"/>
                <w:sz w:val="18"/>
              </w:rPr>
            </w:pPr>
            <w:ins w:id="35996"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5997" w:author="ORANGE" w:date="2019-04-19T10:01:00Z"/>
                <w:rFonts w:ascii="Arial" w:hAnsi="Arial" w:cs="Arial"/>
                <w:sz w:val="18"/>
                <w:szCs w:val="18"/>
                <w:lang w:eastAsia="zh-CN"/>
              </w:rPr>
            </w:pPr>
            <w:ins w:id="35998"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4118923D" w:rsidR="009F666A" w:rsidRPr="00215D3C" w:rsidRDefault="009F666A" w:rsidP="008B2FA1">
            <w:pPr>
              <w:keepNext/>
              <w:keepLines/>
              <w:spacing w:after="0"/>
              <w:rPr>
                <w:ins w:id="35999" w:author="ORANGE" w:date="2019-04-19T10:01:00Z"/>
                <w:rFonts w:ascii="Arial" w:hAnsi="Arial" w:cs="Arial"/>
                <w:sz w:val="18"/>
                <w:szCs w:val="18"/>
              </w:rPr>
            </w:pPr>
            <w:ins w:id="36000"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6001" w:author="ORANGE" w:date="2019-04-19T11:04:00Z">
              <w:r w:rsidR="00DE6A43">
                <w:rPr>
                  <w:rFonts w:ascii="Arial" w:hAnsi="Arial"/>
                  <w:sz w:val="18"/>
                </w:rPr>
                <w:t>1</w:t>
              </w:r>
              <w:del w:id="36002" w:author="JMC1" w:date="2019-08-07T09:33:00Z">
                <w:r w:rsidR="00DE6A43" w:rsidDel="008B2FA1">
                  <w:rPr>
                    <w:rFonts w:ascii="Arial" w:hAnsi="Arial"/>
                    <w:sz w:val="18"/>
                  </w:rPr>
                  <w:delText>0</w:delText>
                </w:r>
              </w:del>
            </w:ins>
            <w:ins w:id="36003" w:author="JMC1" w:date="2019-08-07T09:33:00Z">
              <w:r w:rsidR="008B2FA1">
                <w:rPr>
                  <w:rFonts w:ascii="Arial" w:hAnsi="Arial"/>
                  <w:sz w:val="18"/>
                </w:rPr>
                <w:t>1</w:t>
              </w:r>
            </w:ins>
            <w:ins w:id="36004" w:author="ORANGE" w:date="2019-04-19T11:04:00Z">
              <w:r w:rsidR="00DE6A43">
                <w:rPr>
                  <w:rFonts w:ascii="Arial" w:hAnsi="Arial"/>
                  <w:sz w:val="18"/>
                </w:rPr>
                <w:t>.2</w:t>
              </w:r>
            </w:ins>
            <w:ins w:id="3600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6006" w:author="ORANGE" w:date="2019-04-19T10:01:00Z"/>
                <w:rFonts w:ascii="Arial" w:hAnsi="Arial" w:cs="Arial"/>
                <w:sz w:val="18"/>
                <w:szCs w:val="18"/>
              </w:rPr>
            </w:pPr>
            <w:ins w:id="36007"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6008" w:author="ORANGE" w:date="2019-04-19T10:01:00Z"/>
        </w:rPr>
      </w:pPr>
    </w:p>
    <w:p w14:paraId="6367B6D6" w14:textId="4185DAF5" w:rsidR="009F666A" w:rsidRPr="00215D3C" w:rsidRDefault="00C5780D" w:rsidP="00A630D1">
      <w:pPr>
        <w:pStyle w:val="Titre6"/>
        <w:rPr>
          <w:ins w:id="36009" w:author="ORANGE" w:date="2019-04-19T10:01:00Z"/>
        </w:rPr>
      </w:pPr>
      <w:ins w:id="36010" w:author="ORANGE" w:date="2019-06-14T13:02:00Z">
        <w:r>
          <w:rPr>
            <w:rFonts w:cs="Arial"/>
            <w:szCs w:val="24"/>
            <w:lang w:eastAsia="zh-CN"/>
          </w:rPr>
          <w:lastRenderedPageBreak/>
          <w:t>12.</w:t>
        </w:r>
      </w:ins>
      <w:ins w:id="36011" w:author="ORANGE" w:date="2019-04-19T11:04:00Z">
        <w:r w:rsidR="00A630D1" w:rsidRPr="00A630D1">
          <w:rPr>
            <w:rFonts w:cs="Arial"/>
            <w:szCs w:val="24"/>
            <w:lang w:eastAsia="zh-CN"/>
          </w:rPr>
          <w:t>2.1</w:t>
        </w:r>
      </w:ins>
      <w:ins w:id="3601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3F4884C8" w:rsidR="009F666A" w:rsidRPr="00215D3C" w:rsidRDefault="009F666A" w:rsidP="009F666A">
      <w:pPr>
        <w:keepNext/>
        <w:keepLines/>
        <w:spacing w:before="60"/>
        <w:jc w:val="center"/>
        <w:rPr>
          <w:ins w:id="36013" w:author="ORANGE" w:date="2019-04-19T10:01:00Z"/>
          <w:rFonts w:ascii="Arial" w:hAnsi="Arial"/>
          <w:b/>
        </w:rPr>
      </w:pPr>
      <w:ins w:id="36014" w:author="ORANGE" w:date="2019-04-19T10:01:00Z">
        <w:r w:rsidRPr="00215D3C">
          <w:rPr>
            <w:rFonts w:ascii="Arial" w:hAnsi="Arial"/>
            <w:b/>
          </w:rPr>
          <w:t xml:space="preserve">Table </w:t>
        </w:r>
      </w:ins>
      <w:ins w:id="36015" w:author="ORANGE" w:date="2019-06-14T13:02:00Z">
        <w:r w:rsidR="00C5780D">
          <w:rPr>
            <w:rFonts w:ascii="Arial" w:hAnsi="Arial"/>
            <w:b/>
          </w:rPr>
          <w:t>12.</w:t>
        </w:r>
      </w:ins>
      <w:ins w:id="36016" w:author="ORANGE" w:date="2019-04-19T11:04:00Z">
        <w:r w:rsidR="00A630D1" w:rsidRPr="00A630D1">
          <w:rPr>
            <w:rFonts w:ascii="Arial" w:hAnsi="Arial"/>
            <w:b/>
          </w:rPr>
          <w:t>2.1</w:t>
        </w:r>
      </w:ins>
      <w:ins w:id="36017"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6018"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6019" w:author="ORANGE" w:date="2019-04-19T10:01:00Z"/>
                <w:rFonts w:ascii="Arial" w:hAnsi="Arial"/>
                <w:b/>
                <w:sz w:val="18"/>
              </w:rPr>
            </w:pPr>
            <w:ins w:id="36020"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6021" w:author="ORANGE" w:date="2019-04-19T10:01:00Z"/>
                <w:rFonts w:ascii="Arial" w:hAnsi="Arial"/>
                <w:b/>
                <w:sz w:val="18"/>
              </w:rPr>
            </w:pPr>
            <w:ins w:id="36022"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6023" w:author="ORANGE" w:date="2019-04-19T10:01:00Z"/>
                <w:rFonts w:ascii="Arial" w:hAnsi="Arial"/>
                <w:b/>
                <w:sz w:val="18"/>
              </w:rPr>
            </w:pPr>
            <w:ins w:id="36024"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6025" w:author="ORANGE" w:date="2019-04-19T10:01:00Z"/>
                <w:rFonts w:ascii="Arial" w:hAnsi="Arial"/>
                <w:b/>
                <w:sz w:val="18"/>
              </w:rPr>
            </w:pPr>
            <w:ins w:id="36026" w:author="ORANGE" w:date="2019-04-19T10:01:00Z">
              <w:r w:rsidRPr="00215D3C">
                <w:rPr>
                  <w:rFonts w:ascii="Arial" w:hAnsi="Arial"/>
                  <w:b/>
                  <w:sz w:val="18"/>
                </w:rPr>
                <w:t>SQ</w:t>
              </w:r>
            </w:ins>
          </w:p>
        </w:tc>
      </w:tr>
      <w:tr w:rsidR="009F666A" w:rsidRPr="00215D3C" w14:paraId="3727B8D6" w14:textId="77777777" w:rsidTr="00596938">
        <w:trPr>
          <w:jc w:val="center"/>
          <w:ins w:id="3602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6028" w:author="ORANGE" w:date="2019-04-19T10:01:00Z"/>
                <w:rFonts w:ascii="Arial" w:hAnsi="Arial" w:cs="Arial"/>
                <w:sz w:val="18"/>
                <w:szCs w:val="18"/>
                <w:lang w:eastAsia="zh-CN"/>
              </w:rPr>
            </w:pPr>
            <w:ins w:id="36029"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6030"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603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6032" w:author="ORANGE" w:date="2019-04-19T10:01:00Z"/>
                <w:rFonts w:ascii="Arial" w:hAnsi="Arial" w:cs="Arial"/>
                <w:sz w:val="18"/>
                <w:szCs w:val="18"/>
              </w:rPr>
            </w:pPr>
          </w:p>
        </w:tc>
      </w:tr>
      <w:tr w:rsidR="009F666A" w:rsidRPr="00215D3C" w14:paraId="75123BDC" w14:textId="77777777" w:rsidTr="00596938">
        <w:trPr>
          <w:jc w:val="center"/>
          <w:ins w:id="3603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6034" w:author="ORANGE" w:date="2019-04-19T10:01:00Z"/>
                <w:rFonts w:ascii="Arial" w:hAnsi="Arial" w:cs="Arial"/>
                <w:sz w:val="18"/>
                <w:szCs w:val="18"/>
              </w:rPr>
            </w:pPr>
            <w:ins w:id="36035"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6036" w:author="ORANGE" w:date="2019-04-19T10:01:00Z"/>
                <w:rFonts w:ascii="Arial" w:hAnsi="Arial" w:cs="Arial"/>
                <w:sz w:val="18"/>
                <w:szCs w:val="18"/>
                <w:lang w:eastAsia="zh-CN"/>
              </w:rPr>
            </w:pPr>
            <w:ins w:id="36037"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6038" w:author="ORANGE" w:date="2019-04-19T10:01:00Z"/>
                <w:rFonts w:ascii="Arial" w:hAnsi="Arial" w:cs="Arial"/>
                <w:sz w:val="18"/>
                <w:szCs w:val="18"/>
              </w:rPr>
            </w:pPr>
            <w:ins w:id="36039"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6040" w:author="ORANGE" w:date="2019-04-19T10:01:00Z"/>
                <w:rFonts w:ascii="Arial" w:hAnsi="Arial" w:cs="Arial"/>
                <w:sz w:val="18"/>
                <w:szCs w:val="18"/>
              </w:rPr>
            </w:pPr>
            <w:ins w:id="36041"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604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6043" w:author="ORANGE" w:date="2019-04-19T10:01:00Z"/>
                <w:rFonts w:ascii="Arial" w:hAnsi="Arial"/>
                <w:sz w:val="18"/>
                <w:szCs w:val="18"/>
                <w:lang w:eastAsia="zh-CN"/>
              </w:rPr>
            </w:pPr>
            <w:ins w:id="36044"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6045" w:author="ORANGE" w:date="2019-04-19T10:01:00Z"/>
                <w:rFonts w:ascii="Arial" w:hAnsi="Arial" w:cs="Arial"/>
                <w:sz w:val="18"/>
                <w:szCs w:val="18"/>
                <w:lang w:eastAsia="zh-CN"/>
              </w:rPr>
            </w:pPr>
            <w:ins w:id="36046"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6047" w:author="ORANGE" w:date="2019-04-19T10:01:00Z"/>
                <w:rFonts w:ascii="Arial" w:hAnsi="Arial" w:cs="Arial"/>
                <w:sz w:val="18"/>
                <w:szCs w:val="18"/>
              </w:rPr>
            </w:pPr>
            <w:ins w:id="36048"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6049" w:author="ORANGE" w:date="2019-04-19T10:01:00Z"/>
                <w:rFonts w:ascii="Arial" w:hAnsi="Arial" w:cs="Arial"/>
                <w:sz w:val="18"/>
                <w:szCs w:val="18"/>
              </w:rPr>
            </w:pPr>
            <w:ins w:id="36050"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605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6052" w:author="ORANGE" w:date="2019-04-19T10:01:00Z"/>
                <w:rFonts w:ascii="Arial" w:hAnsi="Arial" w:cs="Arial"/>
                <w:sz w:val="18"/>
              </w:rPr>
            </w:pPr>
            <w:ins w:id="36053"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6054" w:author="ORANGE" w:date="2019-04-19T10:01:00Z"/>
                <w:rFonts w:ascii="Arial" w:hAnsi="Arial" w:cs="Arial"/>
                <w:sz w:val="18"/>
                <w:szCs w:val="18"/>
                <w:lang w:eastAsia="zh-CN"/>
              </w:rPr>
            </w:pPr>
            <w:ins w:id="36055"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6056" w:author="ORANGE" w:date="2019-04-19T10:01:00Z"/>
                <w:rFonts w:ascii="Arial" w:hAnsi="Arial" w:cs="Arial"/>
                <w:sz w:val="18"/>
                <w:szCs w:val="18"/>
              </w:rPr>
            </w:pPr>
            <w:ins w:id="36057"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6058" w:author="ORANGE" w:date="2019-04-19T10:01:00Z"/>
                <w:rFonts w:ascii="Arial" w:hAnsi="Arial" w:cs="Arial"/>
                <w:sz w:val="18"/>
                <w:szCs w:val="18"/>
              </w:rPr>
            </w:pPr>
            <w:ins w:id="36059"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606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6061" w:author="ORANGE" w:date="2019-04-19T10:01:00Z"/>
                <w:rFonts w:ascii="Arial" w:hAnsi="Arial" w:cs="Arial"/>
                <w:sz w:val="18"/>
              </w:rPr>
            </w:pPr>
            <w:ins w:id="36062"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6063" w:author="ORANGE" w:date="2019-04-19T10:01:00Z"/>
                <w:rFonts w:ascii="Arial" w:hAnsi="Arial" w:cs="Arial"/>
                <w:sz w:val="18"/>
                <w:szCs w:val="18"/>
                <w:lang w:eastAsia="zh-CN"/>
              </w:rPr>
            </w:pPr>
            <w:ins w:id="36064"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6065" w:author="ORANGE" w:date="2019-04-19T10:01:00Z"/>
                <w:rFonts w:ascii="Arial" w:hAnsi="Arial" w:cs="Arial"/>
                <w:sz w:val="18"/>
                <w:szCs w:val="18"/>
              </w:rPr>
            </w:pPr>
            <w:ins w:id="36066"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6067" w:author="ORANGE" w:date="2019-04-19T10:01:00Z"/>
                <w:rFonts w:ascii="Arial" w:hAnsi="Arial" w:cs="Arial"/>
                <w:sz w:val="18"/>
                <w:szCs w:val="18"/>
              </w:rPr>
            </w:pPr>
            <w:ins w:id="36068"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606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6070" w:author="ORANGE" w:date="2019-04-19T10:01:00Z"/>
                <w:rFonts w:ascii="Arial" w:hAnsi="Arial" w:cs="Arial"/>
                <w:sz w:val="18"/>
              </w:rPr>
            </w:pPr>
            <w:ins w:id="36071"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6072" w:author="ORANGE" w:date="2019-04-19T10:01:00Z"/>
                <w:rFonts w:ascii="Arial" w:hAnsi="Arial" w:cs="Arial"/>
                <w:sz w:val="18"/>
                <w:szCs w:val="18"/>
                <w:lang w:eastAsia="zh-CN"/>
              </w:rPr>
            </w:pPr>
            <w:ins w:id="36073"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6074" w:author="ORANGE" w:date="2019-04-19T10:01:00Z"/>
                <w:rFonts w:ascii="Arial" w:hAnsi="Arial" w:cs="Arial"/>
                <w:sz w:val="18"/>
                <w:szCs w:val="18"/>
              </w:rPr>
            </w:pPr>
            <w:ins w:id="36075"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6076" w:author="ORANGE" w:date="2019-04-19T10:01:00Z"/>
                <w:rFonts w:ascii="Arial" w:hAnsi="Arial" w:cs="Arial"/>
                <w:sz w:val="18"/>
                <w:szCs w:val="18"/>
              </w:rPr>
            </w:pPr>
            <w:ins w:id="36077"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607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6079" w:author="ORANGE" w:date="2019-04-19T10:01:00Z"/>
                <w:rFonts w:ascii="Arial" w:hAnsi="Arial"/>
                <w:sz w:val="18"/>
                <w:szCs w:val="18"/>
                <w:lang w:eastAsia="zh-CN"/>
              </w:rPr>
            </w:pPr>
            <w:ins w:id="36080"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6081"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608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6083" w:author="ORANGE" w:date="2019-04-19T10:01:00Z"/>
                <w:rFonts w:ascii="Arial" w:hAnsi="Arial" w:cs="Arial"/>
                <w:sz w:val="18"/>
                <w:szCs w:val="18"/>
              </w:rPr>
            </w:pPr>
          </w:p>
        </w:tc>
      </w:tr>
      <w:tr w:rsidR="009F666A" w:rsidRPr="00215D3C" w14:paraId="00099433" w14:textId="77777777" w:rsidTr="00596938">
        <w:trPr>
          <w:jc w:val="center"/>
          <w:ins w:id="3608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6085" w:author="ORANGE" w:date="2019-04-19T10:01:00Z"/>
                <w:rFonts w:ascii="Arial" w:hAnsi="Arial"/>
                <w:sz w:val="18"/>
              </w:rPr>
            </w:pPr>
            <w:ins w:id="36086"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6087" w:author="ORANGE" w:date="2019-04-19T10:01:00Z"/>
                <w:rFonts w:ascii="Arial" w:hAnsi="Arial"/>
                <w:sz w:val="18"/>
              </w:rPr>
            </w:pPr>
            <w:ins w:id="36088"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633A6086" w:rsidR="009F666A" w:rsidRPr="00215D3C" w:rsidRDefault="009F666A" w:rsidP="008B2FA1">
            <w:pPr>
              <w:keepNext/>
              <w:keepLines/>
              <w:spacing w:after="0"/>
              <w:rPr>
                <w:ins w:id="36089" w:author="ORANGE" w:date="2019-04-19T10:01:00Z"/>
                <w:rFonts w:ascii="Arial" w:hAnsi="Arial" w:cs="Arial"/>
                <w:sz w:val="18"/>
                <w:szCs w:val="18"/>
                <w:lang w:eastAsia="zh-CN"/>
              </w:rPr>
            </w:pPr>
            <w:ins w:id="36090" w:author="ORANGE" w:date="2019-04-19T10:01:00Z">
              <w:r w:rsidRPr="00215D3C">
                <w:rPr>
                  <w:rFonts w:ascii="Arial" w:hAnsi="Arial"/>
                  <w:sz w:val="18"/>
                </w:rPr>
                <w:t xml:space="preserve">Alarm identifier, see clause </w:t>
              </w:r>
            </w:ins>
            <w:ins w:id="36091" w:author="ORANGE" w:date="2019-04-19T11:05:00Z">
              <w:r w:rsidR="00AB6D9C">
                <w:rPr>
                  <w:rFonts w:ascii="Arial" w:hAnsi="Arial"/>
                  <w:sz w:val="18"/>
                </w:rPr>
                <w:t>1</w:t>
              </w:r>
              <w:del w:id="36092" w:author="JMC1" w:date="2019-08-07T09:33:00Z">
                <w:r w:rsidR="00AB6D9C" w:rsidDel="008B2FA1">
                  <w:rPr>
                    <w:rFonts w:ascii="Arial" w:hAnsi="Arial"/>
                    <w:sz w:val="18"/>
                  </w:rPr>
                  <w:delText>0</w:delText>
                </w:r>
              </w:del>
            </w:ins>
            <w:ins w:id="36093" w:author="JMC1" w:date="2019-08-07T09:33:00Z">
              <w:r w:rsidR="008B2FA1">
                <w:rPr>
                  <w:rFonts w:ascii="Arial" w:hAnsi="Arial"/>
                  <w:sz w:val="18"/>
                </w:rPr>
                <w:t>1</w:t>
              </w:r>
            </w:ins>
            <w:ins w:id="36094" w:author="ORANGE" w:date="2019-04-19T11:05:00Z">
              <w:r w:rsidR="00AB6D9C">
                <w:rPr>
                  <w:rFonts w:ascii="Arial" w:hAnsi="Arial"/>
                  <w:sz w:val="18"/>
                </w:rPr>
                <w:t>.2</w:t>
              </w:r>
            </w:ins>
            <w:ins w:id="3609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6096" w:author="ORANGE" w:date="2019-04-19T10:01:00Z"/>
                <w:rFonts w:ascii="Arial" w:hAnsi="Arial"/>
                <w:sz w:val="18"/>
                <w:szCs w:val="18"/>
                <w:lang w:eastAsia="zh-CN"/>
              </w:rPr>
            </w:pPr>
            <w:ins w:id="36097" w:author="ORANGE" w:date="2019-04-19T10:01:00Z">
              <w:r w:rsidRPr="00215D3C">
                <w:rPr>
                  <w:rFonts w:ascii="Arial" w:hAnsi="Arial"/>
                  <w:sz w:val="18"/>
                </w:rPr>
                <w:t>M</w:t>
              </w:r>
            </w:ins>
          </w:p>
        </w:tc>
      </w:tr>
      <w:tr w:rsidR="009F666A" w:rsidRPr="00215D3C" w14:paraId="6700DD96" w14:textId="77777777" w:rsidTr="00596938">
        <w:trPr>
          <w:jc w:val="center"/>
          <w:ins w:id="3609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6099" w:author="ORANGE" w:date="2019-04-19T10:01:00Z"/>
                <w:rFonts w:ascii="Arial" w:hAnsi="Arial" w:cs="Arial"/>
                <w:sz w:val="18"/>
              </w:rPr>
            </w:pPr>
            <w:ins w:id="36100"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6101" w:author="ORANGE" w:date="2019-04-19T10:01:00Z"/>
                <w:rFonts w:ascii="Arial" w:hAnsi="Arial"/>
                <w:sz w:val="18"/>
              </w:rPr>
            </w:pPr>
            <w:ins w:id="36102"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6103" w:author="ORANGE" w:date="2019-04-19T10:01:00Z"/>
                <w:rFonts w:ascii="Arial" w:hAnsi="Arial" w:cs="Arial"/>
                <w:sz w:val="18"/>
                <w:szCs w:val="18"/>
                <w:lang w:eastAsia="zh-CN"/>
              </w:rPr>
            </w:pPr>
            <w:ins w:id="36104"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6105" w:author="ORANGE" w:date="2019-04-19T10:01:00Z"/>
                <w:rFonts w:ascii="Arial" w:hAnsi="Arial"/>
                <w:sz w:val="18"/>
                <w:szCs w:val="18"/>
                <w:lang w:eastAsia="zh-CN"/>
              </w:rPr>
            </w:pPr>
            <w:ins w:id="36106" w:author="ORANGE" w:date="2019-04-19T10:01:00Z">
              <w:r w:rsidRPr="00215D3C">
                <w:rPr>
                  <w:rFonts w:ascii="Arial" w:hAnsi="Arial"/>
                  <w:sz w:val="18"/>
                </w:rPr>
                <w:t>M</w:t>
              </w:r>
            </w:ins>
          </w:p>
        </w:tc>
      </w:tr>
      <w:tr w:rsidR="009F666A" w:rsidRPr="00215D3C" w14:paraId="0CA8D3B1" w14:textId="77777777" w:rsidTr="00596938">
        <w:trPr>
          <w:jc w:val="center"/>
          <w:ins w:id="3610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6108" w:author="ORANGE" w:date="2019-04-19T10:01:00Z"/>
                <w:rFonts w:ascii="Arial" w:hAnsi="Arial" w:cs="Arial"/>
                <w:sz w:val="18"/>
              </w:rPr>
            </w:pPr>
            <w:ins w:id="36109"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6110" w:author="ORANGE" w:date="2019-04-19T10:01:00Z"/>
                <w:rFonts w:ascii="Arial" w:hAnsi="Arial" w:cs="Arial"/>
                <w:sz w:val="18"/>
                <w:szCs w:val="18"/>
                <w:lang w:eastAsia="zh-CN"/>
              </w:rPr>
            </w:pPr>
            <w:ins w:id="36111"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6112" w:author="ORANGE" w:date="2019-04-19T10:01:00Z"/>
                <w:rFonts w:ascii="Arial" w:hAnsi="Arial" w:cs="Arial"/>
                <w:sz w:val="18"/>
                <w:szCs w:val="18"/>
              </w:rPr>
            </w:pPr>
            <w:ins w:id="36113"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6114" w:author="ORANGE" w:date="2019-04-19T10:01:00Z"/>
                <w:rFonts w:ascii="Arial" w:hAnsi="Arial" w:cs="Arial"/>
                <w:sz w:val="18"/>
                <w:szCs w:val="18"/>
              </w:rPr>
            </w:pPr>
            <w:ins w:id="36115" w:author="ORANGE" w:date="2019-04-19T10:01:00Z">
              <w:r w:rsidRPr="00215D3C">
                <w:rPr>
                  <w:rFonts w:ascii="Arial" w:hAnsi="Arial"/>
                  <w:sz w:val="18"/>
                </w:rPr>
                <w:t>M</w:t>
              </w:r>
            </w:ins>
          </w:p>
        </w:tc>
      </w:tr>
      <w:tr w:rsidR="009F666A" w:rsidRPr="00215D3C" w14:paraId="224C638B" w14:textId="77777777" w:rsidTr="00596938">
        <w:trPr>
          <w:jc w:val="center"/>
          <w:ins w:id="3611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6117" w:author="ORANGE" w:date="2019-04-19T10:01:00Z"/>
                <w:rFonts w:ascii="Arial" w:hAnsi="Arial" w:cs="Arial"/>
                <w:sz w:val="18"/>
              </w:rPr>
            </w:pPr>
            <w:ins w:id="36118"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6119" w:author="ORANGE" w:date="2019-04-19T10:01:00Z"/>
                <w:rFonts w:ascii="Arial" w:hAnsi="Arial" w:cs="Arial"/>
                <w:sz w:val="18"/>
                <w:szCs w:val="18"/>
                <w:lang w:eastAsia="zh-CN"/>
              </w:rPr>
            </w:pPr>
            <w:ins w:id="36120"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6121" w:author="ORANGE" w:date="2019-04-19T10:01:00Z"/>
                <w:rFonts w:ascii="Arial" w:hAnsi="Arial" w:cs="Arial"/>
                <w:sz w:val="18"/>
                <w:szCs w:val="18"/>
              </w:rPr>
            </w:pPr>
            <w:ins w:id="36122"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6123" w:author="ORANGE" w:date="2019-04-19T10:01:00Z"/>
                <w:rFonts w:ascii="Arial" w:hAnsi="Arial" w:cs="Arial"/>
                <w:sz w:val="18"/>
                <w:szCs w:val="18"/>
              </w:rPr>
            </w:pPr>
            <w:ins w:id="36124" w:author="ORANGE" w:date="2019-04-19T10:01:00Z">
              <w:r w:rsidRPr="00215D3C">
                <w:rPr>
                  <w:rFonts w:ascii="Arial" w:hAnsi="Arial"/>
                  <w:sz w:val="18"/>
                </w:rPr>
                <w:t>M</w:t>
              </w:r>
            </w:ins>
          </w:p>
        </w:tc>
      </w:tr>
      <w:tr w:rsidR="009F666A" w:rsidRPr="00215D3C" w14:paraId="2F85DA74" w14:textId="77777777" w:rsidTr="00596938">
        <w:trPr>
          <w:jc w:val="center"/>
          <w:ins w:id="3612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6126" w:author="ORANGE" w:date="2019-04-19T10:01:00Z"/>
                <w:rFonts w:ascii="Arial" w:hAnsi="Arial"/>
                <w:sz w:val="18"/>
              </w:rPr>
            </w:pPr>
            <w:ins w:id="36127"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6128" w:author="ORANGE" w:date="2019-04-19T10:01:00Z"/>
                <w:rFonts w:ascii="Arial" w:hAnsi="Arial"/>
                <w:sz w:val="18"/>
              </w:rPr>
            </w:pPr>
            <w:ins w:id="36129"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6130" w:author="ORANGE" w:date="2019-04-19T10:01:00Z"/>
                <w:rFonts w:ascii="Arial" w:hAnsi="Arial" w:cs="Arial"/>
                <w:sz w:val="18"/>
                <w:szCs w:val="18"/>
                <w:lang w:eastAsia="zh-CN"/>
              </w:rPr>
            </w:pPr>
            <w:ins w:id="3613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6132" w:author="ORANGE" w:date="2019-04-19T10:01:00Z"/>
                <w:rFonts w:ascii="Arial" w:hAnsi="Arial"/>
                <w:sz w:val="18"/>
                <w:szCs w:val="18"/>
                <w:lang w:eastAsia="zh-CN"/>
              </w:rPr>
            </w:pPr>
            <w:ins w:id="36133" w:author="ORANGE" w:date="2019-04-19T10:01:00Z">
              <w:r w:rsidRPr="00215D3C">
                <w:rPr>
                  <w:rFonts w:ascii="Arial" w:hAnsi="Arial"/>
                  <w:sz w:val="18"/>
                </w:rPr>
                <w:t>O</w:t>
              </w:r>
            </w:ins>
          </w:p>
        </w:tc>
      </w:tr>
      <w:tr w:rsidR="009F666A" w:rsidRPr="00215D3C" w14:paraId="0CA78E08" w14:textId="77777777" w:rsidTr="00596938">
        <w:trPr>
          <w:jc w:val="center"/>
          <w:ins w:id="3613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6135" w:author="ORANGE" w:date="2019-04-19T10:01:00Z"/>
                <w:rFonts w:ascii="Arial" w:hAnsi="Arial"/>
                <w:sz w:val="18"/>
              </w:rPr>
            </w:pPr>
            <w:ins w:id="36136"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6137" w:author="ORANGE" w:date="2019-04-19T10:01:00Z"/>
                <w:rFonts w:ascii="Arial" w:hAnsi="Arial"/>
                <w:sz w:val="18"/>
              </w:rPr>
            </w:pPr>
            <w:ins w:id="36138"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6139" w:author="ORANGE" w:date="2019-04-19T10:01:00Z"/>
                <w:rFonts w:ascii="Arial" w:hAnsi="Arial" w:cs="Arial"/>
                <w:sz w:val="18"/>
                <w:szCs w:val="18"/>
                <w:lang w:eastAsia="zh-CN"/>
              </w:rPr>
            </w:pPr>
            <w:ins w:id="3614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6141" w:author="ORANGE" w:date="2019-04-19T10:01:00Z"/>
                <w:rFonts w:ascii="Arial" w:hAnsi="Arial"/>
                <w:sz w:val="18"/>
                <w:szCs w:val="18"/>
                <w:lang w:eastAsia="zh-CN"/>
              </w:rPr>
            </w:pPr>
            <w:ins w:id="36142" w:author="ORANGE" w:date="2019-04-19T10:01:00Z">
              <w:r w:rsidRPr="00215D3C">
                <w:rPr>
                  <w:rFonts w:ascii="Arial" w:hAnsi="Arial"/>
                  <w:sz w:val="18"/>
                </w:rPr>
                <w:t>O</w:t>
              </w:r>
            </w:ins>
          </w:p>
        </w:tc>
      </w:tr>
      <w:tr w:rsidR="009F666A" w:rsidRPr="00215D3C" w14:paraId="703CBF40" w14:textId="77777777" w:rsidTr="00596938">
        <w:trPr>
          <w:jc w:val="center"/>
          <w:ins w:id="3614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6144" w:author="ORANGE" w:date="2019-04-19T10:01:00Z"/>
                <w:rFonts w:ascii="Arial" w:hAnsi="Arial"/>
                <w:sz w:val="18"/>
              </w:rPr>
            </w:pPr>
            <w:ins w:id="36145"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6146" w:author="ORANGE" w:date="2019-04-19T10:01:00Z"/>
                <w:rFonts w:ascii="Arial" w:hAnsi="Arial"/>
                <w:sz w:val="18"/>
              </w:rPr>
            </w:pPr>
            <w:ins w:id="36147"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6148" w:author="ORANGE" w:date="2019-04-19T10:01:00Z"/>
                <w:rFonts w:ascii="Arial" w:hAnsi="Arial" w:cs="Arial"/>
                <w:sz w:val="18"/>
                <w:szCs w:val="18"/>
                <w:lang w:eastAsia="zh-CN"/>
              </w:rPr>
            </w:pPr>
            <w:ins w:id="3614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6150" w:author="ORANGE" w:date="2019-04-19T10:01:00Z"/>
                <w:rFonts w:ascii="Arial" w:hAnsi="Arial"/>
                <w:sz w:val="18"/>
                <w:szCs w:val="18"/>
                <w:lang w:eastAsia="zh-CN"/>
              </w:rPr>
            </w:pPr>
            <w:ins w:id="36151" w:author="ORANGE" w:date="2019-04-19T10:01:00Z">
              <w:r w:rsidRPr="00215D3C">
                <w:rPr>
                  <w:rFonts w:ascii="Arial" w:hAnsi="Arial" w:cs="Arial"/>
                  <w:sz w:val="18"/>
                </w:rPr>
                <w:t>O</w:t>
              </w:r>
            </w:ins>
          </w:p>
        </w:tc>
      </w:tr>
      <w:tr w:rsidR="009F666A" w:rsidRPr="00215D3C" w14:paraId="2E3BD241" w14:textId="77777777" w:rsidTr="00596938">
        <w:trPr>
          <w:jc w:val="center"/>
          <w:ins w:id="3615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6153" w:author="ORANGE" w:date="2019-04-19T10:01:00Z"/>
                <w:rFonts w:ascii="Arial" w:hAnsi="Arial"/>
                <w:sz w:val="18"/>
                <w:szCs w:val="18"/>
                <w:lang w:eastAsia="zh-CN"/>
              </w:rPr>
            </w:pPr>
            <w:ins w:id="36154"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6155" w:author="ORANGE" w:date="2019-04-19T10:01:00Z"/>
                <w:rFonts w:ascii="Arial" w:hAnsi="Arial"/>
                <w:sz w:val="18"/>
              </w:rPr>
            </w:pPr>
            <w:ins w:id="36156"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F0BC8DA" w:rsidR="009F666A" w:rsidRPr="00215D3C" w:rsidRDefault="009F666A" w:rsidP="008B2FA1">
            <w:pPr>
              <w:keepNext/>
              <w:keepLines/>
              <w:spacing w:after="0"/>
              <w:rPr>
                <w:ins w:id="36157" w:author="ORANGE" w:date="2019-04-19T10:01:00Z"/>
                <w:rFonts w:ascii="Arial" w:hAnsi="Arial" w:cs="Arial"/>
                <w:sz w:val="18"/>
                <w:szCs w:val="18"/>
                <w:lang w:eastAsia="zh-CN"/>
              </w:rPr>
            </w:pPr>
            <w:ins w:id="3615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6159" w:author="ORANGE" w:date="2019-04-19T11:05:00Z">
              <w:r w:rsidR="00AB6D9C">
                <w:rPr>
                  <w:rFonts w:ascii="Arial" w:hAnsi="Arial"/>
                  <w:sz w:val="18"/>
                </w:rPr>
                <w:t>1</w:t>
              </w:r>
              <w:del w:id="36160" w:author="JMC1" w:date="2019-08-07T09:33:00Z">
                <w:r w:rsidR="00AB6D9C" w:rsidDel="008B2FA1">
                  <w:rPr>
                    <w:rFonts w:ascii="Arial" w:hAnsi="Arial"/>
                    <w:sz w:val="18"/>
                  </w:rPr>
                  <w:delText>0</w:delText>
                </w:r>
              </w:del>
            </w:ins>
            <w:ins w:id="36161" w:author="JMC1" w:date="2019-08-07T09:33:00Z">
              <w:r w:rsidR="008B2FA1">
                <w:rPr>
                  <w:rFonts w:ascii="Arial" w:hAnsi="Arial"/>
                  <w:sz w:val="18"/>
                </w:rPr>
                <w:t>1</w:t>
              </w:r>
            </w:ins>
            <w:ins w:id="36162" w:author="ORANGE" w:date="2019-04-19T11:05:00Z">
              <w:r w:rsidR="00AB6D9C">
                <w:rPr>
                  <w:rFonts w:ascii="Arial" w:hAnsi="Arial"/>
                  <w:sz w:val="18"/>
                </w:rPr>
                <w:t>.2</w:t>
              </w:r>
            </w:ins>
            <w:ins w:id="3616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6164" w:author="ORANGE" w:date="2019-04-19T10:01:00Z"/>
                <w:rFonts w:ascii="Arial" w:hAnsi="Arial"/>
                <w:sz w:val="18"/>
                <w:szCs w:val="18"/>
                <w:lang w:eastAsia="zh-CN"/>
              </w:rPr>
            </w:pPr>
            <w:ins w:id="36165"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616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6167" w:author="ORANGE" w:date="2019-04-19T10:01:00Z"/>
                <w:rFonts w:ascii="Arial" w:hAnsi="Arial" w:cs="Arial"/>
                <w:sz w:val="18"/>
              </w:rPr>
            </w:pPr>
            <w:ins w:id="36168"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6169" w:author="ORANGE" w:date="2019-04-19T10:01:00Z"/>
                <w:rFonts w:ascii="Arial" w:hAnsi="Arial"/>
                <w:sz w:val="18"/>
              </w:rPr>
            </w:pPr>
            <w:ins w:id="36170"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6A1A82F6" w:rsidR="009F666A" w:rsidRPr="00215D3C" w:rsidRDefault="009F666A" w:rsidP="008B2FA1">
            <w:pPr>
              <w:keepNext/>
              <w:keepLines/>
              <w:spacing w:after="0"/>
              <w:rPr>
                <w:ins w:id="36171" w:author="ORANGE" w:date="2019-04-19T10:01:00Z"/>
                <w:rFonts w:ascii="Arial" w:hAnsi="Arial" w:cs="Arial"/>
                <w:sz w:val="18"/>
                <w:szCs w:val="18"/>
                <w:lang w:eastAsia="zh-CN"/>
              </w:rPr>
            </w:pPr>
            <w:ins w:id="36172"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6173" w:author="ORANGE" w:date="2019-04-19T11:05:00Z">
              <w:r w:rsidR="00AB6D9C">
                <w:rPr>
                  <w:rFonts w:ascii="Arial" w:hAnsi="Arial"/>
                  <w:sz w:val="18"/>
                </w:rPr>
                <w:t>1</w:t>
              </w:r>
              <w:del w:id="36174" w:author="JMC1" w:date="2019-08-07T09:33:00Z">
                <w:r w:rsidR="00AB6D9C" w:rsidDel="008B2FA1">
                  <w:rPr>
                    <w:rFonts w:ascii="Arial" w:hAnsi="Arial"/>
                    <w:sz w:val="18"/>
                  </w:rPr>
                  <w:delText>0</w:delText>
                </w:r>
              </w:del>
            </w:ins>
            <w:ins w:id="36175" w:author="JMC1" w:date="2019-08-07T09:33:00Z">
              <w:r w:rsidR="008B2FA1">
                <w:rPr>
                  <w:rFonts w:ascii="Arial" w:hAnsi="Arial"/>
                  <w:sz w:val="18"/>
                </w:rPr>
                <w:t>1</w:t>
              </w:r>
            </w:ins>
            <w:ins w:id="36176" w:author="ORANGE" w:date="2019-04-19T11:05:00Z">
              <w:r w:rsidR="00AB6D9C">
                <w:rPr>
                  <w:rFonts w:ascii="Arial" w:hAnsi="Arial"/>
                  <w:sz w:val="18"/>
                </w:rPr>
                <w:t>.2</w:t>
              </w:r>
            </w:ins>
            <w:ins w:id="3617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6178" w:author="ORANGE" w:date="2019-04-19T10:01:00Z"/>
                <w:rFonts w:ascii="Arial" w:hAnsi="Arial"/>
                <w:sz w:val="18"/>
                <w:szCs w:val="18"/>
                <w:lang w:eastAsia="zh-CN"/>
              </w:rPr>
            </w:pPr>
            <w:ins w:id="36179" w:author="ORANGE" w:date="2019-04-19T10:01:00Z">
              <w:r w:rsidRPr="00215D3C">
                <w:rPr>
                  <w:rFonts w:ascii="Arial" w:hAnsi="Arial"/>
                  <w:sz w:val="18"/>
                </w:rPr>
                <w:t>M</w:t>
              </w:r>
            </w:ins>
          </w:p>
        </w:tc>
      </w:tr>
      <w:tr w:rsidR="009F666A" w:rsidRPr="00215D3C" w14:paraId="762F03FA" w14:textId="77777777" w:rsidTr="00596938">
        <w:trPr>
          <w:jc w:val="center"/>
          <w:ins w:id="3618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6181" w:author="ORANGE" w:date="2019-04-19T10:01:00Z"/>
                <w:rFonts w:ascii="Arial" w:hAnsi="Arial"/>
                <w:sz w:val="18"/>
              </w:rPr>
            </w:pPr>
            <w:ins w:id="36182"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6183" w:author="ORANGE" w:date="2019-04-19T10:01:00Z"/>
                <w:rFonts w:ascii="Arial" w:hAnsi="Arial"/>
                <w:sz w:val="18"/>
              </w:rPr>
            </w:pPr>
            <w:ins w:id="36184"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3F851F7C" w:rsidR="009F666A" w:rsidRPr="00215D3C" w:rsidRDefault="009F666A" w:rsidP="008B2FA1">
            <w:pPr>
              <w:keepNext/>
              <w:keepLines/>
              <w:spacing w:after="0"/>
              <w:rPr>
                <w:ins w:id="36185" w:author="ORANGE" w:date="2019-04-19T10:01:00Z"/>
                <w:rFonts w:ascii="Arial" w:hAnsi="Arial" w:cs="Arial"/>
                <w:sz w:val="18"/>
                <w:szCs w:val="18"/>
                <w:lang w:eastAsia="zh-CN"/>
              </w:rPr>
            </w:pPr>
            <w:ins w:id="36186"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6187" w:author="ORANGE" w:date="2019-04-19T11:05:00Z">
              <w:r w:rsidR="00AB6D9C">
                <w:rPr>
                  <w:rFonts w:ascii="Arial" w:hAnsi="Arial"/>
                  <w:sz w:val="18"/>
                </w:rPr>
                <w:t>1</w:t>
              </w:r>
              <w:del w:id="36188" w:author="JMC1" w:date="2019-08-07T09:33:00Z">
                <w:r w:rsidR="00AB6D9C" w:rsidDel="008B2FA1">
                  <w:rPr>
                    <w:rFonts w:ascii="Arial" w:hAnsi="Arial"/>
                    <w:sz w:val="18"/>
                  </w:rPr>
                  <w:delText>0</w:delText>
                </w:r>
              </w:del>
            </w:ins>
            <w:ins w:id="36189" w:author="JMC1" w:date="2019-08-07T09:33:00Z">
              <w:r w:rsidR="008B2FA1">
                <w:rPr>
                  <w:rFonts w:ascii="Arial" w:hAnsi="Arial"/>
                  <w:sz w:val="18"/>
                </w:rPr>
                <w:t>1</w:t>
              </w:r>
            </w:ins>
            <w:ins w:id="36190" w:author="ORANGE" w:date="2019-04-19T11:05:00Z">
              <w:r w:rsidR="00AB6D9C">
                <w:rPr>
                  <w:rFonts w:ascii="Arial" w:hAnsi="Arial"/>
                  <w:sz w:val="18"/>
                </w:rPr>
                <w:t>.2</w:t>
              </w:r>
            </w:ins>
            <w:ins w:id="3619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6192" w:author="ORANGE" w:date="2019-04-19T10:01:00Z"/>
                <w:rFonts w:ascii="Arial" w:hAnsi="Arial"/>
                <w:sz w:val="18"/>
                <w:szCs w:val="18"/>
                <w:lang w:eastAsia="zh-CN"/>
              </w:rPr>
            </w:pPr>
            <w:ins w:id="36193" w:author="ORANGE" w:date="2019-04-19T10:01:00Z">
              <w:r w:rsidRPr="00215D3C">
                <w:rPr>
                  <w:rFonts w:ascii="Arial" w:hAnsi="Arial"/>
                  <w:sz w:val="18"/>
                </w:rPr>
                <w:t>M</w:t>
              </w:r>
            </w:ins>
          </w:p>
        </w:tc>
      </w:tr>
      <w:tr w:rsidR="009F666A" w:rsidRPr="00215D3C" w14:paraId="66C50636" w14:textId="77777777" w:rsidTr="00596938">
        <w:trPr>
          <w:jc w:val="center"/>
          <w:ins w:id="3619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6195" w:author="ORANGE" w:date="2019-04-19T10:01:00Z"/>
                <w:rFonts w:ascii="Arial" w:hAnsi="Arial"/>
                <w:sz w:val="18"/>
              </w:rPr>
            </w:pPr>
            <w:ins w:id="36196"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6197" w:author="ORANGE" w:date="2019-04-19T10:01:00Z"/>
                <w:rFonts w:ascii="Arial" w:hAnsi="Arial"/>
                <w:sz w:val="18"/>
              </w:rPr>
            </w:pPr>
            <w:ins w:id="36198"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6844E3E9" w:rsidR="009F666A" w:rsidRPr="00215D3C" w:rsidRDefault="009F666A" w:rsidP="008B2FA1">
            <w:pPr>
              <w:keepNext/>
              <w:keepLines/>
              <w:spacing w:after="0"/>
              <w:rPr>
                <w:ins w:id="36199" w:author="ORANGE" w:date="2019-04-19T10:01:00Z"/>
                <w:rFonts w:ascii="Arial" w:hAnsi="Arial" w:cs="Arial"/>
                <w:sz w:val="18"/>
                <w:szCs w:val="18"/>
                <w:lang w:eastAsia="zh-CN"/>
              </w:rPr>
            </w:pPr>
            <w:ins w:id="36200" w:author="ORANGE" w:date="2019-04-19T10:01:00Z">
              <w:r w:rsidRPr="00215D3C">
                <w:rPr>
                  <w:rFonts w:ascii="Arial" w:hAnsi="Arial"/>
                  <w:sz w:val="18"/>
                </w:rPr>
                <w:t xml:space="preserve">Identity of the detector of the security alarm, see clause </w:t>
              </w:r>
            </w:ins>
            <w:ins w:id="36201" w:author="ORANGE" w:date="2019-04-19T11:05:00Z">
              <w:r w:rsidR="00AB6D9C">
                <w:rPr>
                  <w:rFonts w:ascii="Arial" w:hAnsi="Arial"/>
                  <w:sz w:val="18"/>
                </w:rPr>
                <w:t>1</w:t>
              </w:r>
              <w:del w:id="36202" w:author="JMC1" w:date="2019-08-07T09:33:00Z">
                <w:r w:rsidR="00AB6D9C" w:rsidDel="008B2FA1">
                  <w:rPr>
                    <w:rFonts w:ascii="Arial" w:hAnsi="Arial"/>
                    <w:sz w:val="18"/>
                  </w:rPr>
                  <w:delText>0</w:delText>
                </w:r>
              </w:del>
            </w:ins>
            <w:ins w:id="36203" w:author="JMC1" w:date="2019-08-07T09:33:00Z">
              <w:r w:rsidR="008B2FA1">
                <w:rPr>
                  <w:rFonts w:ascii="Arial" w:hAnsi="Arial"/>
                  <w:sz w:val="18"/>
                </w:rPr>
                <w:t>1</w:t>
              </w:r>
            </w:ins>
            <w:ins w:id="36204" w:author="ORANGE" w:date="2019-04-19T11:05:00Z">
              <w:r w:rsidR="00AB6D9C">
                <w:rPr>
                  <w:rFonts w:ascii="Arial" w:hAnsi="Arial"/>
                  <w:sz w:val="18"/>
                </w:rPr>
                <w:t>.2</w:t>
              </w:r>
            </w:ins>
            <w:ins w:id="3620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6206" w:author="ORANGE" w:date="2019-04-19T10:01:00Z"/>
                <w:rFonts w:ascii="Arial" w:hAnsi="Arial"/>
                <w:sz w:val="18"/>
                <w:szCs w:val="18"/>
                <w:lang w:eastAsia="zh-CN"/>
              </w:rPr>
            </w:pPr>
            <w:ins w:id="36207" w:author="ORANGE" w:date="2019-04-19T10:01:00Z">
              <w:r w:rsidRPr="00215D3C">
                <w:rPr>
                  <w:rFonts w:ascii="Arial" w:hAnsi="Arial"/>
                  <w:sz w:val="18"/>
                </w:rPr>
                <w:t>M</w:t>
              </w:r>
            </w:ins>
          </w:p>
        </w:tc>
      </w:tr>
    </w:tbl>
    <w:p w14:paraId="2F8C393C" w14:textId="77777777" w:rsidR="009F666A" w:rsidRPr="00215D3C" w:rsidRDefault="009F666A" w:rsidP="009F666A">
      <w:pPr>
        <w:rPr>
          <w:ins w:id="36208" w:author="ORANGE" w:date="2019-04-19T10:01:00Z"/>
        </w:rPr>
      </w:pPr>
    </w:p>
    <w:p w14:paraId="317C70B0" w14:textId="0AEA400D" w:rsidR="009F666A" w:rsidRPr="00215D3C" w:rsidRDefault="00C5780D" w:rsidP="003D2D45">
      <w:pPr>
        <w:pStyle w:val="Titre6"/>
        <w:rPr>
          <w:ins w:id="36209" w:author="ORANGE" w:date="2019-04-19T10:01:00Z"/>
          <w:lang w:eastAsia="zh-CN"/>
        </w:rPr>
      </w:pPr>
      <w:bookmarkStart w:id="36210" w:name="_Toc532542151"/>
      <w:ins w:id="36211" w:author="ORANGE" w:date="2019-06-14T13:02:00Z">
        <w:r>
          <w:rPr>
            <w:lang w:eastAsia="zh-CN"/>
          </w:rPr>
          <w:lastRenderedPageBreak/>
          <w:t>12.</w:t>
        </w:r>
      </w:ins>
      <w:ins w:id="36212" w:author="ORANGE" w:date="2019-04-19T11:06:00Z">
        <w:r w:rsidR="003D2D45" w:rsidRPr="003D2D45">
          <w:rPr>
            <w:lang w:eastAsia="zh-CN"/>
          </w:rPr>
          <w:t>2.1</w:t>
        </w:r>
      </w:ins>
      <w:ins w:id="36213"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6210"/>
      </w:ins>
    </w:p>
    <w:p w14:paraId="0DFBEB21" w14:textId="6256203F" w:rsidR="009F666A" w:rsidRPr="00215D3C" w:rsidRDefault="009F666A" w:rsidP="009F666A">
      <w:pPr>
        <w:keepNext/>
        <w:keepLines/>
        <w:spacing w:before="60"/>
        <w:jc w:val="center"/>
        <w:rPr>
          <w:ins w:id="36214" w:author="ORANGE" w:date="2019-04-19T10:01:00Z"/>
          <w:rFonts w:ascii="Arial" w:hAnsi="Arial"/>
          <w:b/>
        </w:rPr>
      </w:pPr>
      <w:ins w:id="36215" w:author="ORANGE" w:date="2019-04-19T10:01:00Z">
        <w:r w:rsidRPr="00215D3C">
          <w:rPr>
            <w:rFonts w:ascii="Arial" w:hAnsi="Arial"/>
            <w:b/>
          </w:rPr>
          <w:t xml:space="preserve">Table </w:t>
        </w:r>
      </w:ins>
      <w:ins w:id="36216" w:author="ORANGE" w:date="2019-06-14T13:02:00Z">
        <w:r w:rsidR="00C5780D">
          <w:rPr>
            <w:rFonts w:ascii="Arial" w:hAnsi="Arial"/>
            <w:b/>
          </w:rPr>
          <w:t>12.</w:t>
        </w:r>
      </w:ins>
      <w:ins w:id="36217" w:author="ORANGE" w:date="2019-04-19T11:06:00Z">
        <w:r w:rsidR="003D2D45" w:rsidRPr="003D2D45">
          <w:rPr>
            <w:rFonts w:ascii="Arial" w:hAnsi="Arial"/>
            <w:b/>
          </w:rPr>
          <w:t>2.1</w:t>
        </w:r>
      </w:ins>
      <w:ins w:id="36218"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621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6220" w:author="ORANGE" w:date="2019-04-19T10:01:00Z"/>
                <w:rFonts w:ascii="Arial" w:hAnsi="Arial"/>
                <w:b/>
                <w:sz w:val="18"/>
              </w:rPr>
            </w:pPr>
            <w:ins w:id="36221"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6222" w:author="ORANGE" w:date="2019-04-19T10:01:00Z"/>
                <w:rFonts w:ascii="Arial" w:hAnsi="Arial"/>
                <w:b/>
                <w:sz w:val="18"/>
              </w:rPr>
            </w:pPr>
            <w:ins w:id="36223"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6224" w:author="ORANGE" w:date="2019-04-19T10:01:00Z"/>
                <w:rFonts w:ascii="Arial" w:hAnsi="Arial"/>
                <w:b/>
                <w:sz w:val="18"/>
              </w:rPr>
            </w:pPr>
            <w:ins w:id="36225"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6226" w:author="ORANGE" w:date="2019-04-19T10:01:00Z"/>
                <w:rFonts w:ascii="Arial" w:hAnsi="Arial"/>
                <w:b/>
                <w:sz w:val="18"/>
              </w:rPr>
            </w:pPr>
            <w:ins w:id="36227" w:author="ORANGE" w:date="2019-04-19T10:01:00Z">
              <w:r w:rsidRPr="00215D3C">
                <w:rPr>
                  <w:rFonts w:ascii="Arial" w:hAnsi="Arial"/>
                  <w:b/>
                  <w:sz w:val="18"/>
                </w:rPr>
                <w:t>SQ</w:t>
              </w:r>
            </w:ins>
          </w:p>
        </w:tc>
      </w:tr>
      <w:tr w:rsidR="009F666A" w:rsidRPr="00215D3C" w14:paraId="08A25492" w14:textId="77777777" w:rsidTr="00596938">
        <w:trPr>
          <w:jc w:val="center"/>
          <w:ins w:id="362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6229" w:author="ORANGE" w:date="2019-04-19T10:01:00Z"/>
                <w:rFonts w:ascii="Arial" w:hAnsi="Arial" w:cs="Arial"/>
                <w:sz w:val="18"/>
                <w:szCs w:val="18"/>
                <w:lang w:eastAsia="zh-CN"/>
              </w:rPr>
            </w:pPr>
            <w:ins w:id="36230"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6231"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623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6233" w:author="ORANGE" w:date="2019-04-19T10:01:00Z"/>
                <w:rFonts w:ascii="Arial" w:hAnsi="Arial" w:cs="Arial"/>
                <w:sz w:val="18"/>
                <w:szCs w:val="18"/>
              </w:rPr>
            </w:pPr>
          </w:p>
        </w:tc>
      </w:tr>
      <w:tr w:rsidR="009F666A" w:rsidRPr="00215D3C" w14:paraId="2AEAC4B4" w14:textId="77777777" w:rsidTr="00596938">
        <w:trPr>
          <w:jc w:val="center"/>
          <w:ins w:id="362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6235" w:author="ORANGE" w:date="2019-04-19T10:01:00Z"/>
                <w:rFonts w:ascii="Arial" w:hAnsi="Arial" w:cs="Arial"/>
                <w:sz w:val="18"/>
                <w:szCs w:val="18"/>
              </w:rPr>
            </w:pPr>
            <w:ins w:id="36236"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6237" w:author="ORANGE" w:date="2019-04-19T10:01:00Z"/>
                <w:rFonts w:ascii="Arial" w:hAnsi="Arial" w:cs="Arial"/>
                <w:sz w:val="18"/>
                <w:szCs w:val="18"/>
                <w:lang w:eastAsia="zh-CN"/>
              </w:rPr>
            </w:pPr>
            <w:ins w:id="36238"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6239" w:author="ORANGE" w:date="2019-04-19T10:01:00Z"/>
                <w:rFonts w:ascii="Arial" w:hAnsi="Arial" w:cs="Arial"/>
                <w:sz w:val="18"/>
                <w:szCs w:val="18"/>
              </w:rPr>
            </w:pPr>
            <w:ins w:id="36240"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6241" w:author="ORANGE" w:date="2019-04-19T10:01:00Z"/>
                <w:rFonts w:ascii="Arial" w:hAnsi="Arial" w:cs="Arial"/>
                <w:sz w:val="18"/>
                <w:szCs w:val="18"/>
              </w:rPr>
            </w:pPr>
            <w:ins w:id="36242"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62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6244" w:author="ORANGE" w:date="2019-04-19T10:01:00Z"/>
                <w:rFonts w:ascii="Arial" w:hAnsi="Arial"/>
                <w:sz w:val="18"/>
                <w:szCs w:val="18"/>
                <w:lang w:eastAsia="zh-CN"/>
              </w:rPr>
            </w:pPr>
            <w:ins w:id="36245"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6246" w:author="ORANGE" w:date="2019-04-19T10:01:00Z"/>
                <w:rFonts w:ascii="Arial" w:hAnsi="Arial" w:cs="Arial"/>
                <w:sz w:val="18"/>
                <w:szCs w:val="18"/>
                <w:lang w:eastAsia="zh-CN"/>
              </w:rPr>
            </w:pPr>
            <w:ins w:id="36247"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6248" w:author="ORANGE" w:date="2019-04-19T10:01:00Z"/>
                <w:rFonts w:ascii="Arial" w:hAnsi="Arial" w:cs="Arial"/>
                <w:sz w:val="18"/>
                <w:szCs w:val="18"/>
              </w:rPr>
            </w:pPr>
            <w:ins w:id="36249"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6250" w:author="ORANGE" w:date="2019-04-19T10:01:00Z"/>
                <w:rFonts w:ascii="Arial" w:hAnsi="Arial" w:cs="Arial"/>
                <w:sz w:val="18"/>
                <w:szCs w:val="18"/>
              </w:rPr>
            </w:pPr>
            <w:ins w:id="36251"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62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6253" w:author="ORANGE" w:date="2019-04-19T10:01:00Z"/>
                <w:rFonts w:ascii="Arial" w:hAnsi="Arial" w:cs="Arial"/>
                <w:sz w:val="18"/>
              </w:rPr>
            </w:pPr>
            <w:ins w:id="36254"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6255" w:author="ORANGE" w:date="2019-04-19T10:01:00Z"/>
                <w:rFonts w:ascii="Arial" w:hAnsi="Arial" w:cs="Arial"/>
                <w:sz w:val="18"/>
                <w:szCs w:val="18"/>
                <w:lang w:eastAsia="zh-CN"/>
              </w:rPr>
            </w:pPr>
            <w:ins w:id="36256"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6257" w:author="ORANGE" w:date="2019-04-19T10:01:00Z"/>
                <w:rFonts w:ascii="Arial" w:hAnsi="Arial" w:cs="Arial"/>
                <w:sz w:val="18"/>
                <w:szCs w:val="18"/>
              </w:rPr>
            </w:pPr>
            <w:ins w:id="36258"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6259" w:author="ORANGE" w:date="2019-04-19T10:01:00Z"/>
                <w:rFonts w:ascii="Arial" w:hAnsi="Arial" w:cs="Arial"/>
                <w:sz w:val="18"/>
                <w:szCs w:val="18"/>
              </w:rPr>
            </w:pPr>
            <w:ins w:id="36260"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62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6262" w:author="ORANGE" w:date="2019-04-19T10:01:00Z"/>
                <w:rFonts w:ascii="Arial" w:hAnsi="Arial" w:cs="Arial"/>
                <w:sz w:val="18"/>
              </w:rPr>
            </w:pPr>
            <w:ins w:id="36263"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6264" w:author="ORANGE" w:date="2019-04-19T10:01:00Z"/>
                <w:rFonts w:ascii="Arial" w:hAnsi="Arial" w:cs="Arial"/>
                <w:sz w:val="18"/>
                <w:szCs w:val="18"/>
                <w:lang w:eastAsia="zh-CN"/>
              </w:rPr>
            </w:pPr>
            <w:ins w:id="36265"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6266" w:author="ORANGE" w:date="2019-04-19T10:01:00Z"/>
                <w:rFonts w:ascii="Arial" w:hAnsi="Arial" w:cs="Arial"/>
                <w:sz w:val="18"/>
                <w:szCs w:val="18"/>
              </w:rPr>
            </w:pPr>
            <w:ins w:id="36267"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6268" w:author="ORANGE" w:date="2019-04-19T10:01:00Z"/>
                <w:rFonts w:ascii="Arial" w:hAnsi="Arial" w:cs="Arial"/>
                <w:sz w:val="18"/>
                <w:szCs w:val="18"/>
              </w:rPr>
            </w:pPr>
            <w:ins w:id="36269"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62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6271" w:author="ORANGE" w:date="2019-04-19T10:01:00Z"/>
                <w:rFonts w:ascii="Arial" w:hAnsi="Arial" w:cs="Arial"/>
                <w:sz w:val="18"/>
              </w:rPr>
            </w:pPr>
            <w:ins w:id="36272"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6273" w:author="ORANGE" w:date="2019-04-19T10:01:00Z"/>
                <w:rFonts w:ascii="Arial" w:hAnsi="Arial" w:cs="Arial"/>
                <w:sz w:val="18"/>
                <w:szCs w:val="18"/>
                <w:lang w:eastAsia="zh-CN"/>
              </w:rPr>
            </w:pPr>
            <w:ins w:id="36274"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6275" w:author="ORANGE" w:date="2019-04-19T10:01:00Z"/>
                <w:rFonts w:ascii="Arial" w:hAnsi="Arial" w:cs="Arial"/>
                <w:sz w:val="18"/>
                <w:szCs w:val="18"/>
              </w:rPr>
            </w:pPr>
            <w:ins w:id="36276"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6277" w:author="ORANGE" w:date="2019-04-19T10:01:00Z"/>
                <w:rFonts w:ascii="Arial" w:hAnsi="Arial" w:cs="Arial"/>
                <w:sz w:val="18"/>
                <w:szCs w:val="18"/>
              </w:rPr>
            </w:pPr>
            <w:ins w:id="36278"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62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6280" w:author="ORANGE" w:date="2019-04-19T10:01:00Z"/>
                <w:rFonts w:ascii="Arial" w:hAnsi="Arial"/>
                <w:sz w:val="18"/>
                <w:szCs w:val="18"/>
                <w:lang w:eastAsia="zh-CN"/>
              </w:rPr>
            </w:pPr>
            <w:ins w:id="36281"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6282"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628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6284" w:author="ORANGE" w:date="2019-04-19T10:01:00Z"/>
                <w:rFonts w:ascii="Arial" w:hAnsi="Arial" w:cs="Arial"/>
                <w:sz w:val="18"/>
                <w:szCs w:val="18"/>
              </w:rPr>
            </w:pPr>
          </w:p>
        </w:tc>
      </w:tr>
      <w:tr w:rsidR="009F666A" w:rsidRPr="00215D3C" w14:paraId="15432D55" w14:textId="77777777" w:rsidTr="00596938">
        <w:trPr>
          <w:jc w:val="center"/>
          <w:ins w:id="362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6286" w:author="ORANGE" w:date="2019-04-19T10:01:00Z"/>
                <w:rFonts w:ascii="Arial" w:hAnsi="Arial" w:cs="Arial"/>
                <w:sz w:val="18"/>
              </w:rPr>
            </w:pPr>
            <w:ins w:id="36287"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6288" w:author="ORANGE" w:date="2019-04-19T10:01:00Z"/>
                <w:rFonts w:ascii="Arial" w:hAnsi="Arial" w:cs="Arial"/>
                <w:sz w:val="18"/>
                <w:szCs w:val="18"/>
                <w:lang w:eastAsia="zh-CN"/>
              </w:rPr>
            </w:pPr>
            <w:ins w:id="36289"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2CE22BD2" w:rsidR="009F666A" w:rsidRPr="00215D3C" w:rsidRDefault="009F666A" w:rsidP="008B2FA1">
            <w:pPr>
              <w:keepNext/>
              <w:keepLines/>
              <w:spacing w:after="0"/>
              <w:rPr>
                <w:ins w:id="36290" w:author="ORANGE" w:date="2019-04-19T10:01:00Z"/>
                <w:rFonts w:ascii="Arial" w:hAnsi="Arial" w:cs="Arial"/>
                <w:sz w:val="18"/>
                <w:szCs w:val="18"/>
              </w:rPr>
            </w:pPr>
            <w:ins w:id="36291" w:author="ORANGE" w:date="2019-04-19T10:01:00Z">
              <w:r w:rsidRPr="00215D3C">
                <w:rPr>
                  <w:rFonts w:ascii="Arial" w:hAnsi="Arial"/>
                  <w:sz w:val="18"/>
                </w:rPr>
                <w:t xml:space="preserve">Alarm identifier, see clause </w:t>
              </w:r>
            </w:ins>
            <w:ins w:id="36292" w:author="ORANGE" w:date="2019-04-19T11:06:00Z">
              <w:r w:rsidR="003D2D45">
                <w:rPr>
                  <w:rFonts w:ascii="Arial" w:hAnsi="Arial"/>
                  <w:sz w:val="18"/>
                </w:rPr>
                <w:t>1</w:t>
              </w:r>
              <w:del w:id="36293" w:author="JMC1" w:date="2019-08-07T09:33:00Z">
                <w:r w:rsidR="003D2D45" w:rsidDel="008B2FA1">
                  <w:rPr>
                    <w:rFonts w:ascii="Arial" w:hAnsi="Arial"/>
                    <w:sz w:val="18"/>
                  </w:rPr>
                  <w:delText>0</w:delText>
                </w:r>
              </w:del>
            </w:ins>
            <w:ins w:id="36294" w:author="JMC1" w:date="2019-08-07T09:33:00Z">
              <w:r w:rsidR="008B2FA1">
                <w:rPr>
                  <w:rFonts w:ascii="Arial" w:hAnsi="Arial"/>
                  <w:sz w:val="18"/>
                </w:rPr>
                <w:t>1</w:t>
              </w:r>
            </w:ins>
            <w:ins w:id="36295" w:author="ORANGE" w:date="2019-04-19T11:06:00Z">
              <w:r w:rsidR="003D2D45">
                <w:rPr>
                  <w:rFonts w:ascii="Arial" w:hAnsi="Arial"/>
                  <w:sz w:val="18"/>
                </w:rPr>
                <w:t>.2</w:t>
              </w:r>
            </w:ins>
            <w:ins w:id="36296"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6297" w:author="ORANGE" w:date="2019-04-19T10:01:00Z"/>
                <w:rFonts w:ascii="Arial" w:hAnsi="Arial" w:cs="Arial"/>
                <w:sz w:val="18"/>
                <w:szCs w:val="18"/>
              </w:rPr>
            </w:pPr>
            <w:ins w:id="36298"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62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6300" w:author="ORANGE" w:date="2019-04-19T10:01:00Z"/>
                <w:rFonts w:ascii="Arial" w:hAnsi="Arial" w:cs="Arial"/>
                <w:sz w:val="18"/>
              </w:rPr>
            </w:pPr>
            <w:ins w:id="36301"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6302" w:author="ORANGE" w:date="2019-04-19T10:01:00Z"/>
                <w:rFonts w:ascii="Arial" w:hAnsi="Arial" w:cs="Arial"/>
                <w:sz w:val="18"/>
                <w:szCs w:val="18"/>
                <w:lang w:eastAsia="zh-CN"/>
              </w:rPr>
            </w:pPr>
            <w:ins w:id="36303"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6304" w:author="ORANGE" w:date="2019-04-19T10:01:00Z"/>
                <w:rFonts w:ascii="Arial" w:hAnsi="Arial" w:cs="Arial"/>
                <w:sz w:val="18"/>
                <w:szCs w:val="18"/>
              </w:rPr>
            </w:pPr>
            <w:ins w:id="36305"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6306" w:author="ORANGE" w:date="2019-04-19T10:01:00Z"/>
                <w:rFonts w:ascii="Arial" w:hAnsi="Arial" w:cs="Arial"/>
                <w:sz w:val="18"/>
                <w:szCs w:val="18"/>
              </w:rPr>
            </w:pPr>
            <w:ins w:id="36307"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630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6309" w:author="ORANGE" w:date="2019-04-19T10:01:00Z"/>
                <w:rFonts w:ascii="Arial" w:hAnsi="Arial"/>
                <w:sz w:val="18"/>
                <w:szCs w:val="18"/>
                <w:lang w:eastAsia="zh-CN"/>
              </w:rPr>
            </w:pPr>
            <w:ins w:id="36310"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6311" w:author="ORANGE" w:date="2019-04-19T10:01:00Z"/>
                <w:rFonts w:ascii="Arial" w:hAnsi="Arial"/>
                <w:sz w:val="18"/>
              </w:rPr>
            </w:pPr>
            <w:ins w:id="36312"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6313" w:author="ORANGE" w:date="2019-04-19T10:01:00Z"/>
                <w:rFonts w:ascii="Arial" w:hAnsi="Arial" w:cs="Arial"/>
                <w:sz w:val="18"/>
                <w:szCs w:val="18"/>
                <w:lang w:eastAsia="zh-CN"/>
              </w:rPr>
            </w:pPr>
            <w:ins w:id="36314"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6315" w:author="ORANGE" w:date="2019-04-19T10:01:00Z"/>
                <w:rFonts w:ascii="Arial" w:hAnsi="Arial"/>
                <w:sz w:val="18"/>
                <w:szCs w:val="18"/>
                <w:lang w:eastAsia="zh-CN"/>
              </w:rPr>
            </w:pPr>
            <w:ins w:id="36316" w:author="ORANGE" w:date="2019-04-19T10:01:00Z">
              <w:r w:rsidRPr="00215D3C">
                <w:rPr>
                  <w:rFonts w:ascii="Arial" w:hAnsi="Arial" w:cs="Arial"/>
                  <w:sz w:val="18"/>
                </w:rPr>
                <w:t>M</w:t>
              </w:r>
            </w:ins>
          </w:p>
        </w:tc>
      </w:tr>
      <w:tr w:rsidR="009F666A" w:rsidRPr="00215D3C" w14:paraId="2467BC63" w14:textId="77777777" w:rsidTr="00596938">
        <w:trPr>
          <w:jc w:val="center"/>
          <w:ins w:id="3631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6318" w:author="ORANGE" w:date="2019-04-19T10:01:00Z"/>
                <w:rFonts w:ascii="Arial" w:hAnsi="Arial" w:cs="Arial"/>
                <w:sz w:val="18"/>
              </w:rPr>
            </w:pPr>
            <w:ins w:id="36319"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6320" w:author="ORANGE" w:date="2019-04-19T10:01:00Z"/>
                <w:rFonts w:ascii="Arial" w:hAnsi="Arial"/>
                <w:sz w:val="18"/>
              </w:rPr>
            </w:pPr>
            <w:ins w:id="36321"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6322" w:author="ORANGE" w:date="2019-04-19T10:01:00Z"/>
                <w:rFonts w:ascii="Arial" w:hAnsi="Arial" w:cs="Arial"/>
                <w:sz w:val="18"/>
                <w:szCs w:val="18"/>
                <w:lang w:eastAsia="zh-CN"/>
              </w:rPr>
            </w:pPr>
            <w:ins w:id="36323"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6324" w:author="ORANGE" w:date="2019-04-19T10:01:00Z"/>
                <w:rFonts w:ascii="Arial" w:hAnsi="Arial"/>
                <w:sz w:val="18"/>
                <w:szCs w:val="18"/>
                <w:lang w:eastAsia="zh-CN"/>
              </w:rPr>
            </w:pPr>
            <w:ins w:id="36325" w:author="ORANGE" w:date="2019-04-19T10:01:00Z">
              <w:r w:rsidRPr="00215D3C">
                <w:rPr>
                  <w:rFonts w:ascii="Arial" w:hAnsi="Arial" w:cs="Arial"/>
                  <w:sz w:val="18"/>
                </w:rPr>
                <w:t>M</w:t>
              </w:r>
            </w:ins>
          </w:p>
        </w:tc>
      </w:tr>
      <w:tr w:rsidR="009F666A" w:rsidRPr="00215D3C" w14:paraId="57AA7AE6" w14:textId="77777777" w:rsidTr="00596938">
        <w:trPr>
          <w:jc w:val="center"/>
          <w:ins w:id="3632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6327" w:author="ORANGE" w:date="2019-04-19T10:01:00Z"/>
                <w:rFonts w:ascii="Arial" w:hAnsi="Arial" w:cs="Arial"/>
                <w:sz w:val="18"/>
              </w:rPr>
            </w:pPr>
            <w:ins w:id="36328"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6329" w:author="ORANGE" w:date="2019-04-19T10:01:00Z"/>
                <w:rFonts w:ascii="Arial" w:hAnsi="Arial"/>
                <w:sz w:val="18"/>
              </w:rPr>
            </w:pPr>
            <w:ins w:id="36330"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55F8C6B8" w:rsidR="009F666A" w:rsidRPr="00215D3C" w:rsidRDefault="009F666A" w:rsidP="008B2FA1">
            <w:pPr>
              <w:keepNext/>
              <w:keepLines/>
              <w:spacing w:after="0"/>
              <w:rPr>
                <w:ins w:id="36331" w:author="ORANGE" w:date="2019-04-19T10:01:00Z"/>
                <w:rFonts w:ascii="Arial" w:hAnsi="Arial" w:cs="Arial"/>
                <w:sz w:val="18"/>
                <w:szCs w:val="18"/>
                <w:lang w:eastAsia="zh-CN"/>
              </w:rPr>
            </w:pPr>
            <w:ins w:id="36332" w:author="ORANGE" w:date="2019-04-19T10:01:00Z">
              <w:r w:rsidRPr="00215D3C">
                <w:rPr>
                  <w:rFonts w:ascii="Arial" w:hAnsi="Arial"/>
                  <w:sz w:val="18"/>
                </w:rPr>
                <w:t xml:space="preserve">Acknowledgement state, see clause </w:t>
              </w:r>
            </w:ins>
            <w:ins w:id="36333" w:author="ORANGE" w:date="2019-04-19T11:06:00Z">
              <w:r w:rsidR="003D2D45">
                <w:rPr>
                  <w:rFonts w:ascii="Arial" w:hAnsi="Arial"/>
                  <w:sz w:val="18"/>
                </w:rPr>
                <w:t>1</w:t>
              </w:r>
              <w:del w:id="36334" w:author="JMC1" w:date="2019-08-07T09:34:00Z">
                <w:r w:rsidR="003D2D45" w:rsidDel="008B2FA1">
                  <w:rPr>
                    <w:rFonts w:ascii="Arial" w:hAnsi="Arial"/>
                    <w:sz w:val="18"/>
                  </w:rPr>
                  <w:delText>0</w:delText>
                </w:r>
              </w:del>
            </w:ins>
            <w:ins w:id="36335" w:author="JMC1" w:date="2019-08-07T09:34:00Z">
              <w:r w:rsidR="008B2FA1">
                <w:rPr>
                  <w:rFonts w:ascii="Arial" w:hAnsi="Arial"/>
                  <w:sz w:val="18"/>
                </w:rPr>
                <w:t>1</w:t>
              </w:r>
            </w:ins>
            <w:ins w:id="36336" w:author="ORANGE" w:date="2019-04-19T11:06:00Z">
              <w:r w:rsidR="003D2D45">
                <w:rPr>
                  <w:rFonts w:ascii="Arial" w:hAnsi="Arial"/>
                  <w:sz w:val="18"/>
                </w:rPr>
                <w:t>.2</w:t>
              </w:r>
            </w:ins>
            <w:ins w:id="3633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6338" w:author="ORANGE" w:date="2019-04-19T10:01:00Z"/>
                <w:rFonts w:ascii="Arial" w:hAnsi="Arial"/>
                <w:sz w:val="18"/>
                <w:szCs w:val="18"/>
                <w:lang w:eastAsia="zh-CN"/>
              </w:rPr>
            </w:pPr>
            <w:ins w:id="36339" w:author="ORANGE" w:date="2019-04-19T10:01:00Z">
              <w:r w:rsidRPr="00215D3C">
                <w:rPr>
                  <w:rFonts w:ascii="Arial" w:hAnsi="Arial" w:cs="Arial"/>
                  <w:sz w:val="18"/>
                </w:rPr>
                <w:t>M</w:t>
              </w:r>
            </w:ins>
          </w:p>
        </w:tc>
      </w:tr>
      <w:tr w:rsidR="009F666A" w:rsidRPr="00215D3C" w14:paraId="76E37CC8" w14:textId="77777777" w:rsidTr="00596938">
        <w:trPr>
          <w:jc w:val="center"/>
          <w:ins w:id="363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6341" w:author="ORANGE" w:date="2019-04-19T10:01:00Z"/>
                <w:rFonts w:ascii="Arial" w:hAnsi="Arial" w:cs="Arial"/>
                <w:sz w:val="18"/>
              </w:rPr>
            </w:pPr>
            <w:ins w:id="36342"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6343" w:author="ORANGE" w:date="2019-04-19T10:01:00Z"/>
                <w:rFonts w:ascii="Arial" w:hAnsi="Arial"/>
                <w:sz w:val="18"/>
              </w:rPr>
            </w:pPr>
            <w:ins w:id="36344"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5CBEC47D" w:rsidR="009F666A" w:rsidRPr="00215D3C" w:rsidRDefault="009F666A" w:rsidP="008B2FA1">
            <w:pPr>
              <w:keepNext/>
              <w:keepLines/>
              <w:spacing w:after="0"/>
              <w:rPr>
                <w:ins w:id="36345" w:author="ORANGE" w:date="2019-04-19T10:01:00Z"/>
                <w:rFonts w:ascii="Arial" w:hAnsi="Arial" w:cs="Arial"/>
                <w:sz w:val="18"/>
                <w:szCs w:val="18"/>
                <w:lang w:eastAsia="zh-CN"/>
              </w:rPr>
            </w:pPr>
            <w:ins w:id="36346" w:author="ORANGE" w:date="2019-04-19T10:01:00Z">
              <w:r w:rsidRPr="00215D3C">
                <w:rPr>
                  <w:rFonts w:ascii="Arial" w:hAnsi="Arial"/>
                  <w:sz w:val="18"/>
                </w:rPr>
                <w:t xml:space="preserve">Identifier of a system acknowledging an alarm, see clause </w:t>
              </w:r>
            </w:ins>
            <w:ins w:id="36347" w:author="ORANGE" w:date="2019-04-19T11:06:00Z">
              <w:r w:rsidR="003D2D45">
                <w:rPr>
                  <w:rFonts w:ascii="Arial" w:hAnsi="Arial"/>
                  <w:sz w:val="18"/>
                </w:rPr>
                <w:t>1</w:t>
              </w:r>
              <w:del w:id="36348" w:author="JMC1" w:date="2019-08-07T09:34:00Z">
                <w:r w:rsidR="003D2D45" w:rsidDel="008B2FA1">
                  <w:rPr>
                    <w:rFonts w:ascii="Arial" w:hAnsi="Arial"/>
                    <w:sz w:val="18"/>
                  </w:rPr>
                  <w:delText>0</w:delText>
                </w:r>
              </w:del>
            </w:ins>
            <w:ins w:id="36349" w:author="JMC1" w:date="2019-08-07T09:34:00Z">
              <w:r w:rsidR="008B2FA1">
                <w:rPr>
                  <w:rFonts w:ascii="Arial" w:hAnsi="Arial"/>
                  <w:sz w:val="18"/>
                </w:rPr>
                <w:t>1</w:t>
              </w:r>
            </w:ins>
            <w:ins w:id="36350" w:author="ORANGE" w:date="2019-04-19T11:06:00Z">
              <w:r w:rsidR="003D2D45">
                <w:rPr>
                  <w:rFonts w:ascii="Arial" w:hAnsi="Arial"/>
                  <w:sz w:val="18"/>
                </w:rPr>
                <w:t>.2</w:t>
              </w:r>
            </w:ins>
            <w:ins w:id="3635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6352" w:author="ORANGE" w:date="2019-04-19T10:01:00Z"/>
                <w:rFonts w:ascii="Arial" w:hAnsi="Arial"/>
                <w:sz w:val="18"/>
                <w:szCs w:val="18"/>
                <w:lang w:eastAsia="zh-CN"/>
              </w:rPr>
            </w:pPr>
            <w:ins w:id="36353" w:author="ORANGE" w:date="2019-04-19T10:01:00Z">
              <w:r w:rsidRPr="00215D3C">
                <w:rPr>
                  <w:rFonts w:ascii="Arial" w:hAnsi="Arial"/>
                  <w:sz w:val="18"/>
                </w:rPr>
                <w:t>M</w:t>
              </w:r>
            </w:ins>
          </w:p>
        </w:tc>
      </w:tr>
      <w:tr w:rsidR="009F666A" w:rsidRPr="00215D3C" w14:paraId="1D2FBD5B" w14:textId="77777777" w:rsidTr="00596938">
        <w:trPr>
          <w:jc w:val="center"/>
          <w:ins w:id="363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6355" w:author="ORANGE" w:date="2019-04-19T10:01:00Z"/>
                <w:rFonts w:ascii="Arial" w:hAnsi="Arial"/>
                <w:sz w:val="18"/>
              </w:rPr>
            </w:pPr>
            <w:ins w:id="36356"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6357" w:author="ORANGE" w:date="2019-04-19T10:01:00Z"/>
                <w:rFonts w:ascii="Arial" w:hAnsi="Arial"/>
                <w:sz w:val="18"/>
              </w:rPr>
            </w:pPr>
            <w:ins w:id="36358"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0A2F2DAB" w:rsidR="009F666A" w:rsidRPr="00215D3C" w:rsidRDefault="009F666A" w:rsidP="008B2FA1">
            <w:pPr>
              <w:keepNext/>
              <w:keepLines/>
              <w:spacing w:after="0"/>
              <w:rPr>
                <w:ins w:id="36359" w:author="ORANGE" w:date="2019-04-19T10:01:00Z"/>
                <w:rFonts w:ascii="Arial" w:hAnsi="Arial" w:cs="Arial"/>
                <w:sz w:val="18"/>
                <w:szCs w:val="18"/>
                <w:lang w:eastAsia="zh-CN"/>
              </w:rPr>
            </w:pPr>
            <w:ins w:id="36360" w:author="ORANGE" w:date="2019-04-19T10:01:00Z">
              <w:r w:rsidRPr="00215D3C">
                <w:rPr>
                  <w:rFonts w:ascii="Arial" w:hAnsi="Arial"/>
                  <w:sz w:val="18"/>
                </w:rPr>
                <w:t xml:space="preserve">Identifier of a user acknowledging an alarm, see clause </w:t>
              </w:r>
            </w:ins>
            <w:ins w:id="36361" w:author="ORANGE" w:date="2019-04-19T11:06:00Z">
              <w:r w:rsidR="003D2D45">
                <w:rPr>
                  <w:rFonts w:ascii="Arial" w:hAnsi="Arial"/>
                  <w:sz w:val="18"/>
                </w:rPr>
                <w:t>1</w:t>
              </w:r>
              <w:del w:id="36362" w:author="JMC1" w:date="2019-08-07T09:34:00Z">
                <w:r w:rsidR="003D2D45" w:rsidDel="008B2FA1">
                  <w:rPr>
                    <w:rFonts w:ascii="Arial" w:hAnsi="Arial"/>
                    <w:sz w:val="18"/>
                  </w:rPr>
                  <w:delText>0</w:delText>
                </w:r>
              </w:del>
            </w:ins>
            <w:ins w:id="36363" w:author="JMC1" w:date="2019-08-07T09:34:00Z">
              <w:r w:rsidR="008B2FA1">
                <w:rPr>
                  <w:rFonts w:ascii="Arial" w:hAnsi="Arial"/>
                  <w:sz w:val="18"/>
                </w:rPr>
                <w:t>1</w:t>
              </w:r>
            </w:ins>
            <w:ins w:id="36364" w:author="ORANGE" w:date="2019-04-19T11:06:00Z">
              <w:r w:rsidR="003D2D45">
                <w:rPr>
                  <w:rFonts w:ascii="Arial" w:hAnsi="Arial"/>
                  <w:sz w:val="18"/>
                </w:rPr>
                <w:t>.2</w:t>
              </w:r>
            </w:ins>
            <w:ins w:id="3636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6366" w:author="ORANGE" w:date="2019-04-19T10:01:00Z"/>
                <w:rFonts w:ascii="Arial" w:hAnsi="Arial"/>
                <w:sz w:val="18"/>
                <w:szCs w:val="18"/>
                <w:lang w:eastAsia="zh-CN"/>
              </w:rPr>
            </w:pPr>
            <w:ins w:id="36367" w:author="ORANGE" w:date="2019-04-19T10:01:00Z">
              <w:r w:rsidRPr="00215D3C">
                <w:rPr>
                  <w:rFonts w:ascii="Arial" w:hAnsi="Arial"/>
                  <w:sz w:val="18"/>
                </w:rPr>
                <w:t>O</w:t>
              </w:r>
            </w:ins>
          </w:p>
        </w:tc>
      </w:tr>
    </w:tbl>
    <w:p w14:paraId="4B800DEC" w14:textId="77777777" w:rsidR="009F666A" w:rsidRPr="00215D3C" w:rsidRDefault="009F666A" w:rsidP="009F666A">
      <w:pPr>
        <w:rPr>
          <w:ins w:id="36368" w:author="ORANGE" w:date="2019-04-19T10:01:00Z"/>
        </w:rPr>
      </w:pPr>
    </w:p>
    <w:p w14:paraId="0AA2E39D" w14:textId="6D34AAF6" w:rsidR="009F666A" w:rsidRPr="00215D3C" w:rsidRDefault="00C5780D" w:rsidP="00596938">
      <w:pPr>
        <w:pStyle w:val="Titre6"/>
        <w:rPr>
          <w:ins w:id="36369" w:author="ORANGE" w:date="2019-04-19T10:01:00Z"/>
        </w:rPr>
      </w:pPr>
      <w:bookmarkStart w:id="36370" w:name="_Toc532542152"/>
      <w:ins w:id="36371" w:author="ORANGE" w:date="2019-06-14T13:02:00Z">
        <w:r>
          <w:rPr>
            <w:rFonts w:cs="Arial"/>
            <w:szCs w:val="24"/>
            <w:lang w:eastAsia="zh-CN"/>
          </w:rPr>
          <w:t>12.</w:t>
        </w:r>
      </w:ins>
      <w:ins w:id="36372" w:author="ORANGE" w:date="2019-04-19T11:07:00Z">
        <w:r w:rsidR="00596938" w:rsidRPr="00596938">
          <w:rPr>
            <w:rFonts w:cs="Arial"/>
            <w:szCs w:val="24"/>
            <w:lang w:eastAsia="zh-CN"/>
          </w:rPr>
          <w:t>2.1</w:t>
        </w:r>
      </w:ins>
      <w:ins w:id="3637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6370"/>
      </w:ins>
    </w:p>
    <w:p w14:paraId="2602BF73" w14:textId="59902E49" w:rsidR="009F666A" w:rsidRPr="00215D3C" w:rsidRDefault="009F666A" w:rsidP="009F666A">
      <w:pPr>
        <w:pStyle w:val="TH"/>
        <w:rPr>
          <w:ins w:id="36374" w:author="ORANGE" w:date="2019-04-19T10:01:00Z"/>
        </w:rPr>
      </w:pPr>
      <w:ins w:id="36375" w:author="ORANGE" w:date="2019-04-19T10:01:00Z">
        <w:r w:rsidRPr="00215D3C">
          <w:t xml:space="preserve">Table </w:t>
        </w:r>
      </w:ins>
      <w:ins w:id="36376" w:author="ORANGE" w:date="2019-06-14T13:02:00Z">
        <w:r w:rsidR="00C5780D">
          <w:t>12.</w:t>
        </w:r>
      </w:ins>
      <w:ins w:id="36377" w:author="ORANGE" w:date="2019-04-19T11:08:00Z">
        <w:r w:rsidR="00596938" w:rsidRPr="00596938">
          <w:t>2.1</w:t>
        </w:r>
      </w:ins>
      <w:ins w:id="36378"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637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6380" w:author="ORANGE" w:date="2019-04-19T10:01:00Z"/>
              </w:rPr>
            </w:pPr>
            <w:ins w:id="3638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6382" w:author="ORANGE" w:date="2019-04-19T10:01:00Z"/>
              </w:rPr>
            </w:pPr>
            <w:ins w:id="3638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6384" w:author="ORANGE" w:date="2019-04-19T10:01:00Z"/>
              </w:rPr>
            </w:pPr>
            <w:ins w:id="3638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6386" w:author="ORANGE" w:date="2019-04-19T10:01:00Z"/>
              </w:rPr>
            </w:pPr>
            <w:ins w:id="36387" w:author="ORANGE" w:date="2019-04-19T10:01:00Z">
              <w:r w:rsidRPr="00215D3C">
                <w:t>SQ</w:t>
              </w:r>
            </w:ins>
          </w:p>
        </w:tc>
      </w:tr>
      <w:tr w:rsidR="009F666A" w:rsidRPr="00215D3C" w14:paraId="08541DB7" w14:textId="77777777" w:rsidTr="00596938">
        <w:trPr>
          <w:jc w:val="center"/>
          <w:ins w:id="363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6389" w:author="ORANGE" w:date="2019-04-19T10:01:00Z"/>
                <w:rFonts w:cs="Arial"/>
                <w:szCs w:val="18"/>
                <w:lang w:eastAsia="zh-CN"/>
              </w:rPr>
            </w:pPr>
            <w:ins w:id="3639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639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639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6393" w:author="ORANGE" w:date="2019-04-19T10:01:00Z"/>
                <w:rFonts w:cs="Arial"/>
                <w:szCs w:val="18"/>
              </w:rPr>
            </w:pPr>
          </w:p>
        </w:tc>
      </w:tr>
      <w:tr w:rsidR="009F666A" w:rsidRPr="00215D3C" w14:paraId="29ECFD99" w14:textId="77777777" w:rsidTr="00596938">
        <w:trPr>
          <w:jc w:val="center"/>
          <w:ins w:id="363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6395" w:author="ORANGE" w:date="2019-04-19T10:01:00Z"/>
                <w:rFonts w:cs="Arial"/>
                <w:szCs w:val="18"/>
              </w:rPr>
            </w:pPr>
            <w:ins w:id="3639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6397" w:author="ORANGE" w:date="2019-04-19T10:01:00Z"/>
                <w:rFonts w:cs="Arial"/>
                <w:szCs w:val="18"/>
                <w:lang w:eastAsia="zh-CN"/>
              </w:rPr>
            </w:pPr>
            <w:ins w:id="3639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6399" w:author="ORANGE" w:date="2019-04-19T10:01:00Z"/>
                <w:rFonts w:cs="Arial"/>
                <w:szCs w:val="18"/>
              </w:rPr>
            </w:pPr>
            <w:ins w:id="3640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6401" w:author="ORANGE" w:date="2019-04-19T10:01:00Z"/>
                <w:rFonts w:cs="Arial"/>
                <w:szCs w:val="18"/>
              </w:rPr>
            </w:pPr>
            <w:ins w:id="36402" w:author="ORANGE" w:date="2019-04-19T10:01:00Z">
              <w:r w:rsidRPr="00215D3C">
                <w:rPr>
                  <w:szCs w:val="18"/>
                  <w:lang w:eastAsia="zh-CN"/>
                </w:rPr>
                <w:t>M</w:t>
              </w:r>
            </w:ins>
          </w:p>
        </w:tc>
      </w:tr>
      <w:tr w:rsidR="009F666A" w:rsidRPr="00215D3C" w14:paraId="5B8E3CD0" w14:textId="77777777" w:rsidTr="00596938">
        <w:trPr>
          <w:jc w:val="center"/>
          <w:ins w:id="364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6404" w:author="ORANGE" w:date="2019-04-19T10:01:00Z"/>
                <w:szCs w:val="18"/>
                <w:lang w:eastAsia="zh-CN"/>
              </w:rPr>
            </w:pPr>
            <w:ins w:id="3640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6406" w:author="ORANGE" w:date="2019-04-19T10:01:00Z"/>
                <w:rFonts w:cs="Arial"/>
                <w:szCs w:val="18"/>
                <w:lang w:eastAsia="zh-CN"/>
              </w:rPr>
            </w:pPr>
            <w:ins w:id="3640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6408" w:author="ORANGE" w:date="2019-04-19T10:01:00Z"/>
                <w:rFonts w:cs="Arial"/>
                <w:szCs w:val="18"/>
              </w:rPr>
            </w:pPr>
            <w:ins w:id="3640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6410" w:author="ORANGE" w:date="2019-04-19T10:01:00Z"/>
                <w:rFonts w:cs="Arial"/>
                <w:szCs w:val="18"/>
              </w:rPr>
            </w:pPr>
            <w:ins w:id="36411" w:author="ORANGE" w:date="2019-04-19T10:01:00Z">
              <w:r w:rsidRPr="00215D3C">
                <w:rPr>
                  <w:szCs w:val="18"/>
                  <w:lang w:eastAsia="zh-CN"/>
                </w:rPr>
                <w:t>M</w:t>
              </w:r>
            </w:ins>
          </w:p>
        </w:tc>
      </w:tr>
      <w:tr w:rsidR="009F666A" w:rsidRPr="00215D3C" w14:paraId="24B537E5" w14:textId="77777777" w:rsidTr="00596938">
        <w:trPr>
          <w:jc w:val="center"/>
          <w:ins w:id="364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6413" w:author="ORANGE" w:date="2019-04-19T10:01:00Z"/>
                <w:rFonts w:cs="Arial"/>
              </w:rPr>
            </w:pPr>
            <w:ins w:id="3641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6415" w:author="ORANGE" w:date="2019-04-19T10:01:00Z"/>
                <w:rFonts w:cs="Arial"/>
                <w:szCs w:val="18"/>
                <w:lang w:eastAsia="zh-CN"/>
              </w:rPr>
            </w:pPr>
            <w:ins w:id="3641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6417" w:author="ORANGE" w:date="2019-04-19T10:01:00Z"/>
                <w:rFonts w:cs="Arial"/>
                <w:szCs w:val="18"/>
              </w:rPr>
            </w:pPr>
            <w:ins w:id="3641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6419" w:author="ORANGE" w:date="2019-04-19T10:01:00Z"/>
                <w:rFonts w:cs="Arial"/>
                <w:szCs w:val="18"/>
              </w:rPr>
            </w:pPr>
            <w:ins w:id="36420" w:author="ORANGE" w:date="2019-04-19T10:01:00Z">
              <w:r w:rsidRPr="00215D3C">
                <w:rPr>
                  <w:szCs w:val="18"/>
                  <w:lang w:eastAsia="zh-CN"/>
                </w:rPr>
                <w:t>M</w:t>
              </w:r>
            </w:ins>
          </w:p>
        </w:tc>
      </w:tr>
      <w:tr w:rsidR="009F666A" w:rsidRPr="00215D3C" w14:paraId="5F0A963B" w14:textId="77777777" w:rsidTr="00596938">
        <w:trPr>
          <w:jc w:val="center"/>
          <w:ins w:id="364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6422" w:author="ORANGE" w:date="2019-04-19T10:01:00Z"/>
                <w:rFonts w:cs="Arial"/>
              </w:rPr>
            </w:pPr>
            <w:ins w:id="3642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6424" w:author="ORANGE" w:date="2019-04-19T10:01:00Z"/>
                <w:rFonts w:cs="Arial"/>
                <w:szCs w:val="18"/>
                <w:lang w:eastAsia="zh-CN"/>
              </w:rPr>
            </w:pPr>
            <w:ins w:id="3642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6426" w:author="ORANGE" w:date="2019-04-19T10:01:00Z"/>
                <w:rFonts w:cs="Arial"/>
                <w:szCs w:val="18"/>
              </w:rPr>
            </w:pPr>
            <w:ins w:id="3642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6428" w:author="ORANGE" w:date="2019-04-19T10:01:00Z"/>
                <w:rFonts w:cs="Arial"/>
                <w:szCs w:val="18"/>
              </w:rPr>
            </w:pPr>
            <w:ins w:id="36429" w:author="ORANGE" w:date="2019-04-19T10:01:00Z">
              <w:r w:rsidRPr="00215D3C">
                <w:rPr>
                  <w:szCs w:val="18"/>
                  <w:lang w:eastAsia="zh-CN"/>
                </w:rPr>
                <w:t>M</w:t>
              </w:r>
            </w:ins>
          </w:p>
        </w:tc>
      </w:tr>
      <w:tr w:rsidR="009F666A" w:rsidRPr="00215D3C" w14:paraId="20E631BF" w14:textId="77777777" w:rsidTr="00596938">
        <w:trPr>
          <w:jc w:val="center"/>
          <w:ins w:id="364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6431" w:author="ORANGE" w:date="2019-04-19T10:01:00Z"/>
                <w:rFonts w:cs="Arial"/>
              </w:rPr>
            </w:pPr>
            <w:ins w:id="3643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6433" w:author="ORANGE" w:date="2019-04-19T10:01:00Z"/>
                <w:rFonts w:cs="Arial"/>
                <w:szCs w:val="18"/>
                <w:lang w:eastAsia="zh-CN"/>
              </w:rPr>
            </w:pPr>
            <w:ins w:id="3643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6435" w:author="ORANGE" w:date="2019-04-19T10:01:00Z"/>
                <w:rFonts w:cs="Arial"/>
                <w:szCs w:val="18"/>
              </w:rPr>
            </w:pPr>
            <w:ins w:id="3643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6437" w:author="ORANGE" w:date="2019-04-19T10:01:00Z"/>
                <w:rFonts w:cs="Arial"/>
                <w:szCs w:val="18"/>
              </w:rPr>
            </w:pPr>
            <w:ins w:id="36438" w:author="ORANGE" w:date="2019-04-19T10:01:00Z">
              <w:r w:rsidRPr="00215D3C">
                <w:rPr>
                  <w:szCs w:val="18"/>
                  <w:lang w:eastAsia="zh-CN"/>
                </w:rPr>
                <w:t>C</w:t>
              </w:r>
            </w:ins>
          </w:p>
        </w:tc>
      </w:tr>
      <w:tr w:rsidR="009F666A" w:rsidRPr="00215D3C" w14:paraId="0B0ED966" w14:textId="77777777" w:rsidTr="00596938">
        <w:trPr>
          <w:jc w:val="center"/>
          <w:ins w:id="364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6440" w:author="ORANGE" w:date="2019-04-19T10:01:00Z"/>
                <w:szCs w:val="18"/>
                <w:lang w:eastAsia="zh-CN"/>
              </w:rPr>
            </w:pPr>
            <w:ins w:id="3644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644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644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6444" w:author="ORANGE" w:date="2019-04-19T10:01:00Z"/>
                <w:rFonts w:cs="Arial"/>
                <w:szCs w:val="18"/>
              </w:rPr>
            </w:pPr>
          </w:p>
        </w:tc>
      </w:tr>
      <w:tr w:rsidR="009F666A" w:rsidRPr="00215D3C" w14:paraId="047F8169" w14:textId="77777777" w:rsidTr="00596938">
        <w:trPr>
          <w:jc w:val="center"/>
          <w:ins w:id="364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6446" w:author="ORANGE" w:date="2019-04-19T10:01:00Z"/>
                <w:rFonts w:cs="Arial"/>
              </w:rPr>
            </w:pPr>
            <w:ins w:id="3644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6448" w:author="ORANGE" w:date="2019-04-19T10:01:00Z"/>
                <w:rFonts w:cs="Arial"/>
                <w:szCs w:val="18"/>
                <w:lang w:eastAsia="zh-CN"/>
              </w:rPr>
            </w:pPr>
            <w:ins w:id="3644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0D57CA42" w:rsidR="009F666A" w:rsidRPr="00215D3C" w:rsidRDefault="009F666A" w:rsidP="008B2FA1">
            <w:pPr>
              <w:pStyle w:val="TAL"/>
              <w:rPr>
                <w:ins w:id="36450" w:author="ORANGE" w:date="2019-04-19T10:01:00Z"/>
                <w:rFonts w:cs="Arial"/>
                <w:szCs w:val="18"/>
              </w:rPr>
            </w:pPr>
            <w:ins w:id="36451" w:author="ORANGE" w:date="2019-04-19T10:01:00Z">
              <w:r w:rsidRPr="00215D3C">
                <w:t xml:space="preserve">Alarm identifier, see clause </w:t>
              </w:r>
            </w:ins>
            <w:ins w:id="36452" w:author="ORANGE" w:date="2019-04-19T11:08:00Z">
              <w:r w:rsidR="00596938">
                <w:t>1</w:t>
              </w:r>
              <w:del w:id="36453" w:author="JMC1" w:date="2019-08-07T09:34:00Z">
                <w:r w:rsidR="00596938" w:rsidDel="008B2FA1">
                  <w:delText>0</w:delText>
                </w:r>
              </w:del>
            </w:ins>
            <w:ins w:id="36454" w:author="JMC1" w:date="2019-08-07T09:34:00Z">
              <w:r w:rsidR="008B2FA1">
                <w:t>1</w:t>
              </w:r>
            </w:ins>
            <w:ins w:id="36455" w:author="ORANGE" w:date="2019-04-19T11:08:00Z">
              <w:r w:rsidR="00596938">
                <w:t>.2</w:t>
              </w:r>
            </w:ins>
            <w:ins w:id="3645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6457" w:author="ORANGE" w:date="2019-04-19T10:01:00Z"/>
                <w:rFonts w:cs="Arial"/>
                <w:szCs w:val="18"/>
              </w:rPr>
            </w:pPr>
            <w:ins w:id="36458" w:author="ORANGE" w:date="2019-04-19T10:01:00Z">
              <w:r w:rsidRPr="00215D3C">
                <w:rPr>
                  <w:szCs w:val="18"/>
                  <w:lang w:eastAsia="zh-CN"/>
                </w:rPr>
                <w:t>M</w:t>
              </w:r>
            </w:ins>
          </w:p>
        </w:tc>
      </w:tr>
      <w:tr w:rsidR="009F666A" w:rsidRPr="00215D3C" w14:paraId="3C96A8A4" w14:textId="77777777" w:rsidTr="00596938">
        <w:trPr>
          <w:jc w:val="center"/>
          <w:ins w:id="364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6460" w:author="ORANGE" w:date="2019-04-19T10:01:00Z"/>
                <w:rFonts w:cs="Arial"/>
              </w:rPr>
            </w:pPr>
            <w:ins w:id="36461"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6462" w:author="ORANGE" w:date="2019-04-19T10:01:00Z"/>
                <w:rFonts w:cs="Arial"/>
                <w:szCs w:val="18"/>
                <w:lang w:eastAsia="zh-CN"/>
              </w:rPr>
            </w:pPr>
            <w:ins w:id="36463"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6464" w:author="ORANGE" w:date="2019-04-19T10:01:00Z"/>
                <w:rFonts w:cs="Arial"/>
                <w:szCs w:val="18"/>
              </w:rPr>
            </w:pPr>
            <w:ins w:id="36465"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6466" w:author="ORANGE" w:date="2019-04-19T10:01:00Z"/>
                <w:rFonts w:cs="Arial"/>
                <w:szCs w:val="18"/>
              </w:rPr>
            </w:pPr>
            <w:ins w:id="36467" w:author="ORANGE" w:date="2019-04-19T10:01:00Z">
              <w:r w:rsidRPr="00215D3C">
                <w:rPr>
                  <w:szCs w:val="18"/>
                  <w:lang w:eastAsia="zh-CN"/>
                </w:rPr>
                <w:t>M</w:t>
              </w:r>
            </w:ins>
          </w:p>
        </w:tc>
      </w:tr>
      <w:tr w:rsidR="009F666A" w:rsidRPr="00215D3C" w14:paraId="40D3ECE5" w14:textId="77777777" w:rsidTr="00596938">
        <w:trPr>
          <w:jc w:val="center"/>
          <w:ins w:id="364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6469" w:author="ORANGE" w:date="2019-04-19T10:01:00Z"/>
                <w:szCs w:val="18"/>
                <w:lang w:eastAsia="zh-CN"/>
              </w:rPr>
            </w:pPr>
            <w:ins w:id="36470"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6471" w:author="ORANGE" w:date="2019-04-19T10:01:00Z"/>
              </w:rPr>
            </w:pPr>
            <w:ins w:id="36472"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6473" w:author="ORANGE" w:date="2019-04-19T10:01:00Z"/>
                <w:rFonts w:cs="Arial"/>
                <w:szCs w:val="18"/>
                <w:lang w:eastAsia="zh-CN"/>
              </w:rPr>
            </w:pPr>
            <w:ins w:id="36474"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6475" w:author="ORANGE" w:date="2019-04-19T10:01:00Z"/>
                <w:szCs w:val="18"/>
                <w:lang w:eastAsia="zh-CN"/>
              </w:rPr>
            </w:pPr>
            <w:ins w:id="36476" w:author="ORANGE" w:date="2019-04-19T10:01:00Z">
              <w:r w:rsidRPr="00215D3C">
                <w:rPr>
                  <w:rFonts w:cs="Arial"/>
                </w:rPr>
                <w:t>M</w:t>
              </w:r>
            </w:ins>
          </w:p>
        </w:tc>
      </w:tr>
      <w:tr w:rsidR="009F666A" w:rsidRPr="00215D3C" w14:paraId="304C78FD" w14:textId="77777777" w:rsidTr="00596938">
        <w:trPr>
          <w:jc w:val="center"/>
          <w:ins w:id="364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6478" w:author="ORANGE" w:date="2019-04-19T10:01:00Z"/>
                <w:rFonts w:cs="Arial"/>
              </w:rPr>
            </w:pPr>
            <w:ins w:id="36479"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6480" w:author="ORANGE" w:date="2019-04-19T10:01:00Z"/>
              </w:rPr>
            </w:pPr>
            <w:ins w:id="36481"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6482" w:author="ORANGE" w:date="2019-04-19T10:01:00Z"/>
                <w:rFonts w:cs="Arial"/>
                <w:szCs w:val="18"/>
                <w:lang w:eastAsia="zh-CN"/>
              </w:rPr>
            </w:pPr>
            <w:ins w:id="36483"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6484" w:author="ORANGE" w:date="2019-04-19T10:01:00Z"/>
                <w:szCs w:val="18"/>
                <w:lang w:eastAsia="zh-CN"/>
              </w:rPr>
            </w:pPr>
            <w:ins w:id="36485" w:author="ORANGE" w:date="2019-04-19T10:01:00Z">
              <w:r w:rsidRPr="00215D3C">
                <w:rPr>
                  <w:rFonts w:cs="Arial"/>
                </w:rPr>
                <w:t>M</w:t>
              </w:r>
            </w:ins>
          </w:p>
        </w:tc>
      </w:tr>
      <w:tr w:rsidR="009F666A" w:rsidRPr="00215D3C" w14:paraId="278205BA" w14:textId="77777777" w:rsidTr="00596938">
        <w:trPr>
          <w:jc w:val="center"/>
          <w:ins w:id="364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6487" w:author="ORANGE" w:date="2019-04-19T10:01:00Z"/>
                <w:rFonts w:cs="Arial"/>
              </w:rPr>
            </w:pPr>
            <w:ins w:id="36488"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6489" w:author="ORANGE" w:date="2019-04-19T10:01:00Z"/>
              </w:rPr>
            </w:pPr>
            <w:ins w:id="36490"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6491" w:author="ORANGE" w:date="2019-04-19T10:01:00Z"/>
                <w:rFonts w:cs="Arial"/>
                <w:szCs w:val="18"/>
                <w:lang w:eastAsia="zh-CN"/>
              </w:rPr>
            </w:pPr>
            <w:ins w:id="3649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6493" w:author="ORANGE" w:date="2019-04-19T10:01:00Z"/>
                <w:szCs w:val="18"/>
                <w:lang w:eastAsia="zh-CN"/>
              </w:rPr>
            </w:pPr>
            <w:ins w:id="36494" w:author="ORANGE" w:date="2019-04-19T10:01:00Z">
              <w:r w:rsidRPr="00215D3C">
                <w:rPr>
                  <w:szCs w:val="18"/>
                  <w:lang w:eastAsia="zh-CN"/>
                </w:rPr>
                <w:t>O</w:t>
              </w:r>
            </w:ins>
          </w:p>
        </w:tc>
      </w:tr>
      <w:tr w:rsidR="009F666A" w:rsidRPr="00215D3C" w14:paraId="64079963" w14:textId="77777777" w:rsidTr="00596938">
        <w:trPr>
          <w:jc w:val="center"/>
          <w:ins w:id="364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6496" w:author="ORANGE" w:date="2019-04-19T10:01:00Z"/>
                <w:rFonts w:cs="Arial"/>
              </w:rPr>
            </w:pPr>
            <w:ins w:id="36497"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6498" w:author="ORANGE" w:date="2019-04-19T10:01:00Z"/>
              </w:rPr>
            </w:pPr>
            <w:ins w:id="36499"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4F61CB11" w:rsidR="009F666A" w:rsidRPr="00215D3C" w:rsidRDefault="009F666A" w:rsidP="008B2FA1">
            <w:pPr>
              <w:pStyle w:val="TAL"/>
              <w:rPr>
                <w:ins w:id="36500" w:author="ORANGE" w:date="2019-04-19T10:01:00Z"/>
                <w:rFonts w:cs="Arial"/>
                <w:szCs w:val="18"/>
                <w:lang w:eastAsia="zh-CN"/>
              </w:rPr>
            </w:pPr>
            <w:ins w:id="36501" w:author="ORANGE" w:date="2019-04-19T10:01:00Z">
              <w:r w:rsidRPr="00215D3C">
                <w:t xml:space="preserve">Identifier of a user clearing an alarm, see clause </w:t>
              </w:r>
            </w:ins>
            <w:ins w:id="36502" w:author="ORANGE" w:date="2019-04-19T11:08:00Z">
              <w:r w:rsidR="00596938">
                <w:t>1</w:t>
              </w:r>
              <w:del w:id="36503" w:author="JMC1" w:date="2019-08-07T09:34:00Z">
                <w:r w:rsidR="00596938" w:rsidDel="008B2FA1">
                  <w:delText>0</w:delText>
                </w:r>
              </w:del>
            </w:ins>
            <w:ins w:id="36504" w:author="JMC1" w:date="2019-08-07T09:34:00Z">
              <w:r w:rsidR="008B2FA1">
                <w:t>1</w:t>
              </w:r>
            </w:ins>
            <w:ins w:id="36505" w:author="ORANGE" w:date="2019-04-19T11:08:00Z">
              <w:r w:rsidR="00596938">
                <w:t>.2</w:t>
              </w:r>
            </w:ins>
            <w:ins w:id="3650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6507" w:author="ORANGE" w:date="2019-04-19T10:01:00Z"/>
                <w:szCs w:val="18"/>
                <w:lang w:eastAsia="zh-CN"/>
              </w:rPr>
            </w:pPr>
            <w:ins w:id="36508" w:author="ORANGE" w:date="2019-04-19T10:01:00Z">
              <w:r w:rsidRPr="00215D3C">
                <w:rPr>
                  <w:szCs w:val="18"/>
                  <w:lang w:eastAsia="zh-CN"/>
                </w:rPr>
                <w:t>O</w:t>
              </w:r>
            </w:ins>
          </w:p>
        </w:tc>
      </w:tr>
      <w:tr w:rsidR="009F666A" w:rsidRPr="00215D3C" w14:paraId="217CBAD9" w14:textId="77777777" w:rsidTr="00596938">
        <w:trPr>
          <w:jc w:val="center"/>
          <w:ins w:id="365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6510" w:author="ORANGE" w:date="2019-04-19T10:01:00Z"/>
              </w:rPr>
            </w:pPr>
            <w:ins w:id="36511"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6512" w:author="ORANGE" w:date="2019-04-19T10:01:00Z"/>
              </w:rPr>
            </w:pPr>
            <w:ins w:id="36513"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360EC981" w:rsidR="009F666A" w:rsidRPr="00215D3C" w:rsidRDefault="009F666A" w:rsidP="008B2FA1">
            <w:pPr>
              <w:pStyle w:val="TAL"/>
              <w:rPr>
                <w:ins w:id="36514" w:author="ORANGE" w:date="2019-04-19T10:01:00Z"/>
                <w:rFonts w:cs="Arial"/>
                <w:szCs w:val="18"/>
                <w:lang w:eastAsia="zh-CN"/>
              </w:rPr>
            </w:pPr>
            <w:ins w:id="36515" w:author="ORANGE" w:date="2019-04-19T10:01:00Z">
              <w:r w:rsidRPr="00215D3C">
                <w:t xml:space="preserve">Identifier of a system clearing an alarm, see clause </w:t>
              </w:r>
            </w:ins>
            <w:ins w:id="36516" w:author="ORANGE" w:date="2019-04-19T11:08:00Z">
              <w:r w:rsidR="00596938">
                <w:t>1</w:t>
              </w:r>
              <w:del w:id="36517" w:author="JMC1" w:date="2019-08-07T09:34:00Z">
                <w:r w:rsidR="00596938" w:rsidDel="008B2FA1">
                  <w:delText>0</w:delText>
                </w:r>
              </w:del>
            </w:ins>
            <w:ins w:id="36518" w:author="JMC1" w:date="2019-08-07T09:34:00Z">
              <w:r w:rsidR="008B2FA1">
                <w:t>1</w:t>
              </w:r>
            </w:ins>
            <w:ins w:id="36519" w:author="ORANGE" w:date="2019-04-19T11:08:00Z">
              <w:r w:rsidR="00596938">
                <w:t>.2</w:t>
              </w:r>
            </w:ins>
            <w:ins w:id="3652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6521" w:author="ORANGE" w:date="2019-04-19T10:01:00Z"/>
                <w:szCs w:val="18"/>
                <w:lang w:eastAsia="zh-CN"/>
              </w:rPr>
            </w:pPr>
            <w:ins w:id="36522" w:author="ORANGE" w:date="2019-04-19T10:01:00Z">
              <w:r w:rsidRPr="00215D3C">
                <w:rPr>
                  <w:szCs w:val="18"/>
                  <w:lang w:eastAsia="zh-CN"/>
                </w:rPr>
                <w:t>O</w:t>
              </w:r>
            </w:ins>
          </w:p>
        </w:tc>
      </w:tr>
    </w:tbl>
    <w:p w14:paraId="4918E98D" w14:textId="77777777" w:rsidR="009F666A" w:rsidRPr="00215D3C" w:rsidRDefault="009F666A" w:rsidP="009F666A">
      <w:pPr>
        <w:rPr>
          <w:ins w:id="36523" w:author="ORANGE" w:date="2019-04-19T10:01:00Z"/>
        </w:rPr>
      </w:pPr>
    </w:p>
    <w:p w14:paraId="5BC4B471" w14:textId="108BFF1B" w:rsidR="009F666A" w:rsidRPr="00215D3C" w:rsidRDefault="00C5780D" w:rsidP="00596938">
      <w:pPr>
        <w:pStyle w:val="Titre6"/>
        <w:rPr>
          <w:ins w:id="36524" w:author="ORANGE" w:date="2019-04-19T10:01:00Z"/>
        </w:rPr>
      </w:pPr>
      <w:bookmarkStart w:id="36525" w:name="_Toc532542153"/>
      <w:ins w:id="36526" w:author="ORANGE" w:date="2019-06-14T13:02:00Z">
        <w:r>
          <w:rPr>
            <w:rFonts w:cs="Arial"/>
            <w:szCs w:val="24"/>
            <w:lang w:eastAsia="zh-CN"/>
          </w:rPr>
          <w:lastRenderedPageBreak/>
          <w:t>12.</w:t>
        </w:r>
      </w:ins>
      <w:ins w:id="36527" w:author="ORANGE" w:date="2019-04-19T11:08:00Z">
        <w:r w:rsidR="00596938" w:rsidRPr="00596938">
          <w:rPr>
            <w:rFonts w:cs="Arial"/>
            <w:szCs w:val="24"/>
            <w:lang w:eastAsia="zh-CN"/>
          </w:rPr>
          <w:t>2.1</w:t>
        </w:r>
      </w:ins>
      <w:ins w:id="3652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6525"/>
      </w:ins>
    </w:p>
    <w:p w14:paraId="244B344F" w14:textId="0889E71D" w:rsidR="009F666A" w:rsidRPr="00215D3C" w:rsidRDefault="009F666A" w:rsidP="009F666A">
      <w:pPr>
        <w:pStyle w:val="TH"/>
        <w:rPr>
          <w:ins w:id="36529" w:author="ORANGE" w:date="2019-04-19T10:01:00Z"/>
        </w:rPr>
      </w:pPr>
      <w:ins w:id="36530" w:author="ORANGE" w:date="2019-04-19T10:01:00Z">
        <w:r w:rsidRPr="00215D3C">
          <w:t xml:space="preserve">Table </w:t>
        </w:r>
      </w:ins>
      <w:ins w:id="36531" w:author="ORANGE" w:date="2019-06-14T13:02:00Z">
        <w:r w:rsidR="00C5780D">
          <w:t>12.</w:t>
        </w:r>
      </w:ins>
      <w:ins w:id="36532" w:author="ORANGE" w:date="2019-04-19T11:08:00Z">
        <w:r w:rsidR="00596938" w:rsidRPr="00596938">
          <w:t>2.1</w:t>
        </w:r>
      </w:ins>
      <w:ins w:id="36533"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6534"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6535" w:author="ORANGE" w:date="2019-04-19T10:01:00Z"/>
              </w:rPr>
            </w:pPr>
            <w:ins w:id="3653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6537" w:author="ORANGE" w:date="2019-04-19T10:01:00Z"/>
              </w:rPr>
            </w:pPr>
            <w:ins w:id="36538"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6539" w:author="ORANGE" w:date="2019-04-19T10:01:00Z"/>
              </w:rPr>
            </w:pPr>
            <w:ins w:id="3654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6541" w:author="ORANGE" w:date="2019-04-19T10:01:00Z"/>
              </w:rPr>
            </w:pPr>
            <w:ins w:id="36542" w:author="ORANGE" w:date="2019-04-19T10:01:00Z">
              <w:r w:rsidRPr="00215D3C">
                <w:t>SQ</w:t>
              </w:r>
            </w:ins>
          </w:p>
        </w:tc>
      </w:tr>
      <w:tr w:rsidR="009F666A" w:rsidRPr="00215D3C" w14:paraId="6FA6FADA" w14:textId="77777777" w:rsidTr="00596938">
        <w:trPr>
          <w:jc w:val="center"/>
          <w:ins w:id="3654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6544" w:author="ORANGE" w:date="2019-04-19T10:01:00Z"/>
                <w:rFonts w:cs="Arial"/>
                <w:szCs w:val="18"/>
                <w:lang w:eastAsia="zh-CN"/>
              </w:rPr>
            </w:pPr>
            <w:ins w:id="36545"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6546"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654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6548" w:author="ORANGE" w:date="2019-04-19T10:01:00Z"/>
                <w:rFonts w:cs="Arial"/>
                <w:szCs w:val="18"/>
              </w:rPr>
            </w:pPr>
          </w:p>
        </w:tc>
      </w:tr>
      <w:tr w:rsidR="009F666A" w:rsidRPr="00215D3C" w14:paraId="1605F6A3" w14:textId="77777777" w:rsidTr="00596938">
        <w:trPr>
          <w:jc w:val="center"/>
          <w:ins w:id="3654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6550" w:author="ORANGE" w:date="2019-04-19T10:01:00Z"/>
                <w:rFonts w:cs="Arial"/>
                <w:szCs w:val="18"/>
              </w:rPr>
            </w:pPr>
            <w:ins w:id="36551"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6552" w:author="ORANGE" w:date="2019-04-19T10:01:00Z"/>
                <w:rFonts w:cs="Arial"/>
                <w:szCs w:val="18"/>
                <w:lang w:eastAsia="zh-CN"/>
              </w:rPr>
            </w:pPr>
            <w:ins w:id="36553"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6554" w:author="ORANGE" w:date="2019-04-19T10:01:00Z"/>
                <w:rFonts w:cs="Arial"/>
                <w:szCs w:val="18"/>
              </w:rPr>
            </w:pPr>
            <w:ins w:id="3655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6556" w:author="ORANGE" w:date="2019-04-19T10:01:00Z"/>
                <w:rFonts w:cs="Arial"/>
                <w:szCs w:val="18"/>
              </w:rPr>
            </w:pPr>
            <w:ins w:id="36557" w:author="ORANGE" w:date="2019-04-19T10:01:00Z">
              <w:r w:rsidRPr="00215D3C">
                <w:rPr>
                  <w:szCs w:val="18"/>
                  <w:lang w:eastAsia="zh-CN"/>
                </w:rPr>
                <w:t>M</w:t>
              </w:r>
            </w:ins>
          </w:p>
        </w:tc>
      </w:tr>
      <w:tr w:rsidR="009F666A" w:rsidRPr="00215D3C" w14:paraId="16AB1491" w14:textId="77777777" w:rsidTr="00596938">
        <w:trPr>
          <w:jc w:val="center"/>
          <w:ins w:id="36558"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6559" w:author="ORANGE" w:date="2019-04-19T10:01:00Z"/>
                <w:szCs w:val="18"/>
                <w:lang w:eastAsia="zh-CN"/>
              </w:rPr>
            </w:pPr>
            <w:ins w:id="36560"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6561" w:author="ORANGE" w:date="2019-04-19T10:01:00Z"/>
                <w:rFonts w:cs="Arial"/>
                <w:szCs w:val="18"/>
                <w:lang w:eastAsia="zh-CN"/>
              </w:rPr>
            </w:pPr>
            <w:ins w:id="36562"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6563" w:author="ORANGE" w:date="2019-04-19T10:01:00Z"/>
                <w:rFonts w:cs="Arial"/>
                <w:szCs w:val="18"/>
              </w:rPr>
            </w:pPr>
            <w:ins w:id="3656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6565" w:author="ORANGE" w:date="2019-04-19T10:01:00Z"/>
                <w:rFonts w:cs="Arial"/>
                <w:szCs w:val="18"/>
              </w:rPr>
            </w:pPr>
            <w:ins w:id="36566" w:author="ORANGE" w:date="2019-04-19T10:01:00Z">
              <w:r w:rsidRPr="00215D3C">
                <w:rPr>
                  <w:szCs w:val="18"/>
                  <w:lang w:eastAsia="zh-CN"/>
                </w:rPr>
                <w:t>M</w:t>
              </w:r>
            </w:ins>
          </w:p>
        </w:tc>
      </w:tr>
      <w:tr w:rsidR="009F666A" w:rsidRPr="00215D3C" w14:paraId="04A7BA55" w14:textId="77777777" w:rsidTr="00596938">
        <w:trPr>
          <w:jc w:val="center"/>
          <w:ins w:id="36567"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6568" w:author="ORANGE" w:date="2019-04-19T10:01:00Z"/>
                <w:rFonts w:cs="Arial"/>
              </w:rPr>
            </w:pPr>
            <w:ins w:id="36569"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6570" w:author="ORANGE" w:date="2019-04-19T10:01:00Z"/>
                <w:rFonts w:cs="Arial"/>
                <w:szCs w:val="18"/>
                <w:lang w:eastAsia="zh-CN"/>
              </w:rPr>
            </w:pPr>
            <w:ins w:id="36571"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6572" w:author="ORANGE" w:date="2019-04-19T10:01:00Z"/>
                <w:rFonts w:cs="Arial"/>
                <w:szCs w:val="18"/>
              </w:rPr>
            </w:pPr>
            <w:ins w:id="3657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6574" w:author="ORANGE" w:date="2019-04-19T10:01:00Z"/>
                <w:rFonts w:cs="Arial"/>
                <w:szCs w:val="18"/>
              </w:rPr>
            </w:pPr>
            <w:ins w:id="36575" w:author="ORANGE" w:date="2019-04-19T10:01:00Z">
              <w:r w:rsidRPr="00215D3C">
                <w:rPr>
                  <w:szCs w:val="18"/>
                  <w:lang w:eastAsia="zh-CN"/>
                </w:rPr>
                <w:t>M</w:t>
              </w:r>
            </w:ins>
          </w:p>
        </w:tc>
      </w:tr>
      <w:tr w:rsidR="009F666A" w:rsidRPr="00215D3C" w14:paraId="5C2956AC" w14:textId="77777777" w:rsidTr="00596938">
        <w:trPr>
          <w:jc w:val="center"/>
          <w:ins w:id="3657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6577" w:author="ORANGE" w:date="2019-04-19T10:01:00Z"/>
                <w:rFonts w:cs="Arial"/>
              </w:rPr>
            </w:pPr>
            <w:ins w:id="36578"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6579" w:author="ORANGE" w:date="2019-04-19T10:01:00Z"/>
                <w:rFonts w:cs="Arial"/>
                <w:szCs w:val="18"/>
                <w:lang w:eastAsia="zh-CN"/>
              </w:rPr>
            </w:pPr>
            <w:ins w:id="36580"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6581" w:author="ORANGE" w:date="2019-04-19T10:01:00Z"/>
                <w:rFonts w:cs="Arial"/>
                <w:szCs w:val="18"/>
              </w:rPr>
            </w:pPr>
            <w:ins w:id="3658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6583" w:author="ORANGE" w:date="2019-04-19T10:01:00Z"/>
                <w:rFonts w:cs="Arial"/>
                <w:szCs w:val="18"/>
              </w:rPr>
            </w:pPr>
            <w:ins w:id="36584" w:author="ORANGE" w:date="2019-04-19T10:01:00Z">
              <w:r w:rsidRPr="00215D3C">
                <w:rPr>
                  <w:szCs w:val="18"/>
                  <w:lang w:eastAsia="zh-CN"/>
                </w:rPr>
                <w:t>M</w:t>
              </w:r>
            </w:ins>
          </w:p>
        </w:tc>
      </w:tr>
      <w:tr w:rsidR="009F666A" w:rsidRPr="00215D3C" w14:paraId="52162936" w14:textId="77777777" w:rsidTr="00596938">
        <w:trPr>
          <w:jc w:val="center"/>
          <w:ins w:id="3658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6586" w:author="ORANGE" w:date="2019-04-19T10:01:00Z"/>
                <w:rFonts w:cs="Arial"/>
              </w:rPr>
            </w:pPr>
            <w:ins w:id="36587"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6588" w:author="ORANGE" w:date="2019-04-19T10:01:00Z"/>
                <w:rFonts w:cs="Arial"/>
                <w:szCs w:val="18"/>
                <w:lang w:eastAsia="zh-CN"/>
              </w:rPr>
            </w:pPr>
            <w:ins w:id="36589"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6590" w:author="ORANGE" w:date="2019-04-19T10:01:00Z"/>
                <w:rFonts w:cs="Arial"/>
                <w:szCs w:val="18"/>
              </w:rPr>
            </w:pPr>
            <w:ins w:id="3659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6592" w:author="ORANGE" w:date="2019-04-19T10:01:00Z"/>
                <w:rFonts w:cs="Arial"/>
                <w:szCs w:val="18"/>
              </w:rPr>
            </w:pPr>
            <w:ins w:id="36593" w:author="ORANGE" w:date="2019-04-19T10:01:00Z">
              <w:r w:rsidRPr="00215D3C">
                <w:rPr>
                  <w:szCs w:val="18"/>
                  <w:lang w:eastAsia="zh-CN"/>
                </w:rPr>
                <w:t>C</w:t>
              </w:r>
            </w:ins>
          </w:p>
        </w:tc>
      </w:tr>
      <w:tr w:rsidR="009F666A" w:rsidRPr="00215D3C" w14:paraId="75112AF5" w14:textId="77777777" w:rsidTr="00596938">
        <w:trPr>
          <w:jc w:val="center"/>
          <w:ins w:id="3659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6595" w:author="ORANGE" w:date="2019-04-19T10:01:00Z"/>
                <w:szCs w:val="18"/>
                <w:lang w:eastAsia="zh-CN"/>
              </w:rPr>
            </w:pPr>
            <w:ins w:id="36596"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6597"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659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6599" w:author="ORANGE" w:date="2019-04-19T10:01:00Z"/>
                <w:rFonts w:cs="Arial"/>
                <w:szCs w:val="18"/>
              </w:rPr>
            </w:pPr>
          </w:p>
        </w:tc>
      </w:tr>
      <w:tr w:rsidR="009F666A" w:rsidRPr="00215D3C" w14:paraId="593A3192" w14:textId="77777777" w:rsidTr="00596938">
        <w:trPr>
          <w:jc w:val="center"/>
          <w:ins w:id="3660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6601" w:author="ORANGE" w:date="2019-04-19T10:01:00Z"/>
                <w:rFonts w:cs="Arial"/>
              </w:rPr>
            </w:pPr>
            <w:ins w:id="36602"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6603" w:author="ORANGE" w:date="2019-04-19T10:01:00Z"/>
                <w:rFonts w:cs="Arial"/>
                <w:szCs w:val="18"/>
                <w:lang w:eastAsia="zh-CN"/>
              </w:rPr>
            </w:pPr>
            <w:ins w:id="36604"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6605" w:author="ORANGE" w:date="2019-04-19T10:01:00Z"/>
                <w:rFonts w:cs="Arial"/>
                <w:szCs w:val="18"/>
              </w:rPr>
            </w:pPr>
            <w:ins w:id="36606"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6607" w:author="ORANGE" w:date="2019-04-19T10:01:00Z"/>
                <w:rFonts w:cs="Arial"/>
                <w:szCs w:val="18"/>
              </w:rPr>
            </w:pPr>
            <w:ins w:id="36608" w:author="ORANGE" w:date="2019-04-19T10:01:00Z">
              <w:r w:rsidRPr="00215D3C">
                <w:rPr>
                  <w:rFonts w:cs="Arial"/>
                  <w:szCs w:val="18"/>
                </w:rPr>
                <w:t>M</w:t>
              </w:r>
            </w:ins>
          </w:p>
        </w:tc>
      </w:tr>
      <w:tr w:rsidR="009F666A" w:rsidRPr="00215D3C" w14:paraId="0544B4EE" w14:textId="77777777" w:rsidTr="00596938">
        <w:trPr>
          <w:jc w:val="center"/>
          <w:ins w:id="3660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6610" w:author="ORANGE" w:date="2019-04-19T10:01:00Z"/>
                <w:rFonts w:cs="Arial"/>
              </w:rPr>
            </w:pPr>
            <w:ins w:id="36611"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6612" w:author="ORANGE" w:date="2019-04-19T10:01:00Z"/>
                <w:rFonts w:cs="Arial"/>
                <w:szCs w:val="18"/>
                <w:lang w:eastAsia="zh-CN"/>
              </w:rPr>
            </w:pPr>
            <w:ins w:id="36613"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6614" w:author="ORANGE" w:date="2019-04-19T10:01:00Z"/>
                <w:rFonts w:cs="Arial"/>
                <w:szCs w:val="18"/>
              </w:rPr>
            </w:pPr>
            <w:ins w:id="36615"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6616" w:author="ORANGE" w:date="2019-04-19T10:01:00Z"/>
                <w:rFonts w:cs="Arial"/>
                <w:szCs w:val="18"/>
              </w:rPr>
            </w:pPr>
            <w:ins w:id="36617" w:author="ORANGE" w:date="2019-04-19T10:01:00Z">
              <w:r w:rsidRPr="00215D3C">
                <w:rPr>
                  <w:rFonts w:cs="Arial"/>
                  <w:szCs w:val="18"/>
                </w:rPr>
                <w:t>O</w:t>
              </w:r>
            </w:ins>
          </w:p>
        </w:tc>
      </w:tr>
    </w:tbl>
    <w:p w14:paraId="37DDC768" w14:textId="77777777" w:rsidR="009F666A" w:rsidRPr="00215D3C" w:rsidRDefault="009F666A" w:rsidP="009F666A">
      <w:pPr>
        <w:rPr>
          <w:ins w:id="36618" w:author="ORANGE" w:date="2019-04-19T10:01:00Z"/>
        </w:rPr>
      </w:pPr>
    </w:p>
    <w:p w14:paraId="5237BC6B" w14:textId="57984013" w:rsidR="009F666A" w:rsidRPr="00215D3C" w:rsidRDefault="00C5780D" w:rsidP="00E748C7">
      <w:pPr>
        <w:pStyle w:val="Titre6"/>
        <w:rPr>
          <w:ins w:id="36619" w:author="ORANGE" w:date="2019-04-19T10:01:00Z"/>
        </w:rPr>
      </w:pPr>
      <w:bookmarkStart w:id="36620" w:name="_Toc532542154"/>
      <w:ins w:id="36621" w:author="ORANGE" w:date="2019-06-14T13:02:00Z">
        <w:r>
          <w:rPr>
            <w:rFonts w:cs="Arial"/>
            <w:szCs w:val="24"/>
            <w:lang w:eastAsia="zh-CN"/>
          </w:rPr>
          <w:t>12.</w:t>
        </w:r>
      </w:ins>
      <w:ins w:id="36622" w:author="ORANGE" w:date="2019-04-19T11:09:00Z">
        <w:r w:rsidR="00E748C7" w:rsidRPr="00E748C7">
          <w:rPr>
            <w:rFonts w:cs="Arial"/>
            <w:szCs w:val="24"/>
            <w:lang w:eastAsia="zh-CN"/>
          </w:rPr>
          <w:t>2.1</w:t>
        </w:r>
      </w:ins>
      <w:ins w:id="3662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6620"/>
      </w:ins>
    </w:p>
    <w:p w14:paraId="3F443455" w14:textId="35ED2856" w:rsidR="009F666A" w:rsidRPr="00215D3C" w:rsidRDefault="009F666A" w:rsidP="009F666A">
      <w:pPr>
        <w:pStyle w:val="TH"/>
        <w:rPr>
          <w:ins w:id="36624" w:author="ORANGE" w:date="2019-04-19T10:01:00Z"/>
        </w:rPr>
      </w:pPr>
      <w:ins w:id="36625" w:author="ORANGE" w:date="2019-04-19T10:01:00Z">
        <w:r w:rsidRPr="00215D3C">
          <w:t xml:space="preserve">Table </w:t>
        </w:r>
      </w:ins>
      <w:ins w:id="36626" w:author="ORANGE" w:date="2019-06-14T13:02:00Z">
        <w:r w:rsidR="00C5780D">
          <w:t>12.</w:t>
        </w:r>
      </w:ins>
      <w:ins w:id="36627" w:author="ORANGE" w:date="2019-04-19T11:09:00Z">
        <w:r w:rsidR="00E748C7" w:rsidRPr="00E748C7">
          <w:t>2.1</w:t>
        </w:r>
      </w:ins>
      <w:ins w:id="36628"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662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6630" w:author="ORANGE" w:date="2019-04-19T10:01:00Z"/>
              </w:rPr>
            </w:pPr>
            <w:ins w:id="3663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6632" w:author="ORANGE" w:date="2019-04-19T10:01:00Z"/>
              </w:rPr>
            </w:pPr>
            <w:ins w:id="3663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6634" w:author="ORANGE" w:date="2019-04-19T10:01:00Z"/>
              </w:rPr>
            </w:pPr>
            <w:ins w:id="3663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6636" w:author="ORANGE" w:date="2019-04-19T10:01:00Z"/>
              </w:rPr>
            </w:pPr>
            <w:ins w:id="36637" w:author="ORANGE" w:date="2019-04-19T10:01:00Z">
              <w:r w:rsidRPr="00215D3C">
                <w:t>SQ</w:t>
              </w:r>
            </w:ins>
          </w:p>
        </w:tc>
      </w:tr>
      <w:tr w:rsidR="009F666A" w:rsidRPr="00215D3C" w14:paraId="5A0C48F2" w14:textId="77777777" w:rsidTr="00596938">
        <w:trPr>
          <w:jc w:val="center"/>
          <w:ins w:id="3663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6639" w:author="ORANGE" w:date="2019-04-19T10:01:00Z"/>
                <w:rFonts w:cs="Arial"/>
                <w:szCs w:val="18"/>
                <w:lang w:eastAsia="zh-CN"/>
              </w:rPr>
            </w:pPr>
            <w:ins w:id="3664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664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664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6643" w:author="ORANGE" w:date="2019-04-19T10:01:00Z"/>
                <w:rFonts w:cs="Arial"/>
                <w:szCs w:val="18"/>
              </w:rPr>
            </w:pPr>
          </w:p>
        </w:tc>
      </w:tr>
      <w:tr w:rsidR="009F666A" w:rsidRPr="00215D3C" w14:paraId="07E3318D" w14:textId="77777777" w:rsidTr="00596938">
        <w:trPr>
          <w:jc w:val="center"/>
          <w:ins w:id="366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6645" w:author="ORANGE" w:date="2019-04-19T10:01:00Z"/>
                <w:rFonts w:cs="Arial"/>
                <w:szCs w:val="18"/>
              </w:rPr>
            </w:pPr>
            <w:ins w:id="3664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6647" w:author="ORANGE" w:date="2019-04-19T10:01:00Z"/>
                <w:rFonts w:cs="Arial"/>
                <w:szCs w:val="18"/>
                <w:lang w:eastAsia="zh-CN"/>
              </w:rPr>
            </w:pPr>
            <w:ins w:id="3664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6649" w:author="ORANGE" w:date="2019-04-19T10:01:00Z"/>
                <w:rFonts w:cs="Arial"/>
                <w:szCs w:val="18"/>
              </w:rPr>
            </w:pPr>
            <w:ins w:id="3665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6651" w:author="ORANGE" w:date="2019-04-19T10:01:00Z"/>
                <w:rFonts w:cs="Arial"/>
                <w:szCs w:val="18"/>
              </w:rPr>
            </w:pPr>
            <w:ins w:id="36652" w:author="ORANGE" w:date="2019-04-19T10:01:00Z">
              <w:r w:rsidRPr="00215D3C">
                <w:rPr>
                  <w:szCs w:val="18"/>
                  <w:lang w:eastAsia="zh-CN"/>
                </w:rPr>
                <w:t>M</w:t>
              </w:r>
            </w:ins>
          </w:p>
        </w:tc>
      </w:tr>
      <w:tr w:rsidR="009F666A" w:rsidRPr="00215D3C" w14:paraId="1219BD08" w14:textId="77777777" w:rsidTr="00596938">
        <w:trPr>
          <w:jc w:val="center"/>
          <w:ins w:id="366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6654" w:author="ORANGE" w:date="2019-04-19T10:01:00Z"/>
                <w:szCs w:val="18"/>
                <w:lang w:eastAsia="zh-CN"/>
              </w:rPr>
            </w:pPr>
            <w:ins w:id="3665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6656" w:author="ORANGE" w:date="2019-04-19T10:01:00Z"/>
                <w:rFonts w:cs="Arial"/>
                <w:szCs w:val="18"/>
                <w:lang w:eastAsia="zh-CN"/>
              </w:rPr>
            </w:pPr>
            <w:ins w:id="3665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6658" w:author="ORANGE" w:date="2019-04-19T10:01:00Z"/>
                <w:rFonts w:cs="Arial"/>
                <w:szCs w:val="18"/>
              </w:rPr>
            </w:pPr>
            <w:ins w:id="3665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6660" w:author="ORANGE" w:date="2019-04-19T10:01:00Z"/>
                <w:rFonts w:cs="Arial"/>
                <w:szCs w:val="18"/>
              </w:rPr>
            </w:pPr>
            <w:ins w:id="36661" w:author="ORANGE" w:date="2019-04-19T10:01:00Z">
              <w:r w:rsidRPr="00215D3C">
                <w:rPr>
                  <w:szCs w:val="18"/>
                  <w:lang w:eastAsia="zh-CN"/>
                </w:rPr>
                <w:t>M</w:t>
              </w:r>
            </w:ins>
          </w:p>
        </w:tc>
      </w:tr>
      <w:tr w:rsidR="009F666A" w:rsidRPr="00215D3C" w14:paraId="499ED9B8" w14:textId="77777777" w:rsidTr="00596938">
        <w:trPr>
          <w:jc w:val="center"/>
          <w:ins w:id="366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6663" w:author="ORANGE" w:date="2019-04-19T10:01:00Z"/>
                <w:rFonts w:cs="Arial"/>
              </w:rPr>
            </w:pPr>
            <w:ins w:id="3666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6665" w:author="ORANGE" w:date="2019-04-19T10:01:00Z"/>
                <w:rFonts w:cs="Arial"/>
                <w:szCs w:val="18"/>
                <w:lang w:eastAsia="zh-CN"/>
              </w:rPr>
            </w:pPr>
            <w:ins w:id="3666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6667" w:author="ORANGE" w:date="2019-04-19T10:01:00Z"/>
                <w:rFonts w:cs="Arial"/>
                <w:szCs w:val="18"/>
              </w:rPr>
            </w:pPr>
            <w:ins w:id="3666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6669" w:author="ORANGE" w:date="2019-04-19T10:01:00Z"/>
                <w:rFonts w:cs="Arial"/>
                <w:szCs w:val="18"/>
              </w:rPr>
            </w:pPr>
            <w:ins w:id="36670" w:author="ORANGE" w:date="2019-04-19T10:01:00Z">
              <w:r w:rsidRPr="00215D3C">
                <w:rPr>
                  <w:szCs w:val="18"/>
                  <w:lang w:eastAsia="zh-CN"/>
                </w:rPr>
                <w:t>M</w:t>
              </w:r>
            </w:ins>
          </w:p>
        </w:tc>
      </w:tr>
      <w:tr w:rsidR="009F666A" w:rsidRPr="00215D3C" w14:paraId="290BD1E5" w14:textId="77777777" w:rsidTr="00596938">
        <w:trPr>
          <w:jc w:val="center"/>
          <w:ins w:id="366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6672" w:author="ORANGE" w:date="2019-04-19T10:01:00Z"/>
                <w:rFonts w:cs="Arial"/>
              </w:rPr>
            </w:pPr>
            <w:ins w:id="3667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6674" w:author="ORANGE" w:date="2019-04-19T10:01:00Z"/>
                <w:rFonts w:cs="Arial"/>
                <w:szCs w:val="18"/>
                <w:lang w:eastAsia="zh-CN"/>
              </w:rPr>
            </w:pPr>
            <w:ins w:id="3667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6676" w:author="ORANGE" w:date="2019-04-19T10:01:00Z"/>
                <w:rFonts w:cs="Arial"/>
                <w:szCs w:val="18"/>
              </w:rPr>
            </w:pPr>
            <w:ins w:id="3667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6678" w:author="ORANGE" w:date="2019-04-19T10:01:00Z"/>
                <w:rFonts w:cs="Arial"/>
                <w:szCs w:val="18"/>
              </w:rPr>
            </w:pPr>
            <w:ins w:id="36679" w:author="ORANGE" w:date="2019-04-19T10:01:00Z">
              <w:r w:rsidRPr="00215D3C">
                <w:rPr>
                  <w:szCs w:val="18"/>
                  <w:lang w:eastAsia="zh-CN"/>
                </w:rPr>
                <w:t>M</w:t>
              </w:r>
            </w:ins>
          </w:p>
        </w:tc>
      </w:tr>
      <w:tr w:rsidR="009F666A" w:rsidRPr="00215D3C" w14:paraId="5796A29E" w14:textId="77777777" w:rsidTr="00596938">
        <w:trPr>
          <w:jc w:val="center"/>
          <w:ins w:id="366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6681" w:author="ORANGE" w:date="2019-04-19T10:01:00Z"/>
                <w:rFonts w:cs="Arial"/>
              </w:rPr>
            </w:pPr>
            <w:ins w:id="3668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6683" w:author="ORANGE" w:date="2019-04-19T10:01:00Z"/>
                <w:rFonts w:cs="Arial"/>
                <w:szCs w:val="18"/>
                <w:lang w:eastAsia="zh-CN"/>
              </w:rPr>
            </w:pPr>
            <w:ins w:id="3668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6685" w:author="ORANGE" w:date="2019-04-19T10:01:00Z"/>
                <w:rFonts w:cs="Arial"/>
                <w:szCs w:val="18"/>
              </w:rPr>
            </w:pPr>
            <w:ins w:id="3668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6687" w:author="ORANGE" w:date="2019-04-19T10:01:00Z"/>
                <w:rFonts w:cs="Arial"/>
                <w:szCs w:val="18"/>
              </w:rPr>
            </w:pPr>
            <w:ins w:id="36688" w:author="ORANGE" w:date="2019-04-19T10:01:00Z">
              <w:r w:rsidRPr="00215D3C">
                <w:rPr>
                  <w:szCs w:val="18"/>
                  <w:lang w:eastAsia="zh-CN"/>
                </w:rPr>
                <w:t>C</w:t>
              </w:r>
            </w:ins>
          </w:p>
        </w:tc>
      </w:tr>
      <w:tr w:rsidR="009F666A" w:rsidRPr="00215D3C" w14:paraId="47349A4C" w14:textId="77777777" w:rsidTr="00596938">
        <w:trPr>
          <w:jc w:val="center"/>
          <w:ins w:id="366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6690" w:author="ORANGE" w:date="2019-04-19T10:01:00Z"/>
                <w:szCs w:val="18"/>
                <w:lang w:eastAsia="zh-CN"/>
              </w:rPr>
            </w:pPr>
            <w:ins w:id="3669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669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669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6694" w:author="ORANGE" w:date="2019-04-19T10:01:00Z"/>
                <w:rFonts w:cs="Arial"/>
                <w:szCs w:val="18"/>
              </w:rPr>
            </w:pPr>
          </w:p>
        </w:tc>
      </w:tr>
      <w:tr w:rsidR="009F666A" w:rsidRPr="00215D3C" w14:paraId="3BBBA597" w14:textId="77777777" w:rsidTr="00596938">
        <w:trPr>
          <w:jc w:val="center"/>
          <w:ins w:id="366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6696" w:author="ORANGE" w:date="2019-04-19T10:01:00Z"/>
                <w:rFonts w:cs="Arial"/>
              </w:rPr>
            </w:pPr>
            <w:ins w:id="3669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6698" w:author="ORANGE" w:date="2019-04-19T10:01:00Z"/>
                <w:rFonts w:cs="Arial"/>
                <w:szCs w:val="18"/>
                <w:lang w:eastAsia="zh-CN"/>
              </w:rPr>
            </w:pPr>
            <w:ins w:id="3669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0CEA31E1" w:rsidR="009F666A" w:rsidRPr="00215D3C" w:rsidRDefault="009F666A" w:rsidP="008B2FA1">
            <w:pPr>
              <w:pStyle w:val="TAL"/>
              <w:rPr>
                <w:ins w:id="36700" w:author="ORANGE" w:date="2019-04-19T10:01:00Z"/>
                <w:rFonts w:cs="Arial"/>
                <w:szCs w:val="18"/>
              </w:rPr>
            </w:pPr>
            <w:ins w:id="36701" w:author="ORANGE" w:date="2019-04-19T10:01:00Z">
              <w:r w:rsidRPr="00215D3C">
                <w:t xml:space="preserve">Alarm identifier, see clause </w:t>
              </w:r>
            </w:ins>
            <w:ins w:id="36702" w:author="ORANGE" w:date="2019-04-19T11:09:00Z">
              <w:r w:rsidR="00E748C7">
                <w:t>1</w:t>
              </w:r>
              <w:del w:id="36703" w:author="JMC1" w:date="2019-08-07T09:34:00Z">
                <w:r w:rsidR="00E748C7" w:rsidDel="008B2FA1">
                  <w:delText>0</w:delText>
                </w:r>
              </w:del>
            </w:ins>
            <w:ins w:id="36704" w:author="JMC1" w:date="2019-08-07T09:34:00Z">
              <w:r w:rsidR="008B2FA1">
                <w:t>1</w:t>
              </w:r>
            </w:ins>
            <w:ins w:id="36705" w:author="ORANGE" w:date="2019-04-19T11:09:00Z">
              <w:r w:rsidR="00E748C7">
                <w:t>.2</w:t>
              </w:r>
            </w:ins>
            <w:ins w:id="3670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6707" w:author="ORANGE" w:date="2019-04-19T10:01:00Z"/>
                <w:rFonts w:cs="Arial"/>
                <w:szCs w:val="18"/>
              </w:rPr>
            </w:pPr>
            <w:ins w:id="36708" w:author="ORANGE" w:date="2019-04-19T10:01:00Z">
              <w:r w:rsidRPr="00215D3C">
                <w:rPr>
                  <w:szCs w:val="18"/>
                  <w:lang w:eastAsia="zh-CN"/>
                </w:rPr>
                <w:t>M</w:t>
              </w:r>
            </w:ins>
          </w:p>
        </w:tc>
      </w:tr>
      <w:tr w:rsidR="009F666A" w:rsidRPr="00215D3C" w14:paraId="7143AFE4" w14:textId="77777777" w:rsidTr="00596938">
        <w:trPr>
          <w:jc w:val="center"/>
          <w:ins w:id="367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6710" w:author="ORANGE" w:date="2019-04-19T10:01:00Z"/>
                <w:rFonts w:cs="Arial"/>
              </w:rPr>
            </w:pPr>
            <w:ins w:id="36711"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6712" w:author="ORANGE" w:date="2019-04-19T10:01:00Z"/>
                <w:rFonts w:cs="Arial"/>
                <w:szCs w:val="18"/>
                <w:lang w:eastAsia="zh-CN"/>
              </w:rPr>
            </w:pPr>
            <w:ins w:id="36713"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6714" w:author="ORANGE" w:date="2019-04-19T10:01:00Z"/>
                <w:rFonts w:cs="Arial"/>
                <w:szCs w:val="18"/>
              </w:rPr>
            </w:pPr>
            <w:ins w:id="36715"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6716" w:author="ORANGE" w:date="2019-04-19T10:01:00Z"/>
                <w:rFonts w:cs="Arial"/>
                <w:szCs w:val="18"/>
              </w:rPr>
            </w:pPr>
            <w:ins w:id="36717" w:author="ORANGE" w:date="2019-04-19T10:01:00Z">
              <w:r w:rsidRPr="00215D3C">
                <w:rPr>
                  <w:szCs w:val="18"/>
                  <w:lang w:eastAsia="zh-CN"/>
                </w:rPr>
                <w:t>M</w:t>
              </w:r>
            </w:ins>
          </w:p>
        </w:tc>
      </w:tr>
      <w:tr w:rsidR="009F666A" w:rsidRPr="00215D3C" w14:paraId="03001372" w14:textId="77777777" w:rsidTr="00596938">
        <w:trPr>
          <w:jc w:val="center"/>
          <w:ins w:id="367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6719" w:author="ORANGE" w:date="2019-04-19T10:01:00Z"/>
                <w:szCs w:val="18"/>
                <w:lang w:eastAsia="zh-CN"/>
              </w:rPr>
            </w:pPr>
            <w:ins w:id="36720"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6721" w:author="ORANGE" w:date="2019-04-19T10:01:00Z"/>
              </w:rPr>
            </w:pPr>
            <w:ins w:id="36722"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6723" w:author="ORANGE" w:date="2019-04-19T10:01:00Z"/>
                <w:rFonts w:cs="Arial"/>
                <w:szCs w:val="18"/>
                <w:lang w:eastAsia="zh-CN"/>
              </w:rPr>
            </w:pPr>
            <w:ins w:id="36724"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6725" w:author="ORANGE" w:date="2019-04-19T10:01:00Z"/>
                <w:szCs w:val="18"/>
                <w:lang w:eastAsia="zh-CN"/>
              </w:rPr>
            </w:pPr>
            <w:ins w:id="36726" w:author="ORANGE" w:date="2019-04-19T10:01:00Z">
              <w:r w:rsidRPr="00215D3C">
                <w:rPr>
                  <w:rFonts w:cs="Arial"/>
                </w:rPr>
                <w:t>M</w:t>
              </w:r>
            </w:ins>
          </w:p>
        </w:tc>
      </w:tr>
      <w:tr w:rsidR="009F666A" w:rsidRPr="00215D3C" w14:paraId="2040D565" w14:textId="77777777" w:rsidTr="00596938">
        <w:trPr>
          <w:jc w:val="center"/>
          <w:ins w:id="367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6728" w:author="ORANGE" w:date="2019-04-19T10:01:00Z"/>
                <w:rFonts w:cs="Arial"/>
              </w:rPr>
            </w:pPr>
            <w:ins w:id="36729"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6730" w:author="ORANGE" w:date="2019-04-19T10:01:00Z"/>
              </w:rPr>
            </w:pPr>
            <w:ins w:id="36731"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6732" w:author="ORANGE" w:date="2019-04-19T10:01:00Z"/>
                <w:rFonts w:cs="Arial"/>
                <w:szCs w:val="18"/>
                <w:lang w:eastAsia="zh-CN"/>
              </w:rPr>
            </w:pPr>
            <w:ins w:id="36733"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6734" w:author="ORANGE" w:date="2019-04-19T10:01:00Z"/>
                <w:szCs w:val="18"/>
                <w:lang w:eastAsia="zh-CN"/>
              </w:rPr>
            </w:pPr>
            <w:ins w:id="36735" w:author="ORANGE" w:date="2019-04-19T10:01:00Z">
              <w:r w:rsidRPr="00215D3C">
                <w:rPr>
                  <w:rFonts w:cs="Arial"/>
                </w:rPr>
                <w:t>M</w:t>
              </w:r>
            </w:ins>
          </w:p>
        </w:tc>
      </w:tr>
      <w:tr w:rsidR="009F666A" w:rsidRPr="00215D3C" w14:paraId="38757316" w14:textId="77777777" w:rsidTr="00596938">
        <w:trPr>
          <w:jc w:val="center"/>
          <w:ins w:id="367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6737" w:author="ORANGE" w:date="2019-04-19T10:01:00Z"/>
                <w:rFonts w:cs="Arial"/>
              </w:rPr>
            </w:pPr>
            <w:ins w:id="36738"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6739" w:author="ORANGE" w:date="2019-04-19T10:01:00Z"/>
              </w:rPr>
            </w:pPr>
            <w:ins w:id="36740"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6741" w:author="ORANGE" w:date="2019-04-19T10:01:00Z"/>
                <w:rFonts w:cs="Arial"/>
                <w:szCs w:val="18"/>
                <w:lang w:eastAsia="zh-CN"/>
              </w:rPr>
            </w:pPr>
            <w:ins w:id="3674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6743" w:author="ORANGE" w:date="2019-04-19T10:01:00Z"/>
                <w:szCs w:val="18"/>
                <w:lang w:eastAsia="zh-CN"/>
              </w:rPr>
            </w:pPr>
            <w:ins w:id="36744" w:author="ORANGE" w:date="2019-04-19T10:01:00Z">
              <w:r w:rsidRPr="00215D3C">
                <w:rPr>
                  <w:szCs w:val="18"/>
                  <w:lang w:eastAsia="zh-CN"/>
                </w:rPr>
                <w:t>O</w:t>
              </w:r>
            </w:ins>
          </w:p>
        </w:tc>
      </w:tr>
    </w:tbl>
    <w:p w14:paraId="0CCCF54D" w14:textId="77777777" w:rsidR="009F666A" w:rsidRPr="00215D3C" w:rsidRDefault="009F666A" w:rsidP="009F666A">
      <w:pPr>
        <w:rPr>
          <w:ins w:id="36745" w:author="ORANGE" w:date="2019-04-19T10:01:00Z"/>
        </w:rPr>
      </w:pPr>
    </w:p>
    <w:p w14:paraId="2DEB4A70" w14:textId="0C05DEDD" w:rsidR="009F666A" w:rsidRPr="00215D3C" w:rsidRDefault="00C5780D" w:rsidP="00E748C7">
      <w:pPr>
        <w:pStyle w:val="Titre6"/>
        <w:rPr>
          <w:ins w:id="36746" w:author="ORANGE" w:date="2019-04-19T10:01:00Z"/>
        </w:rPr>
      </w:pPr>
      <w:bookmarkStart w:id="36747" w:name="_Toc532542155"/>
      <w:ins w:id="36748" w:author="ORANGE" w:date="2019-06-14T13:02:00Z">
        <w:r>
          <w:rPr>
            <w:rFonts w:cs="Arial"/>
            <w:szCs w:val="24"/>
            <w:lang w:eastAsia="zh-CN"/>
          </w:rPr>
          <w:t>12.</w:t>
        </w:r>
      </w:ins>
      <w:ins w:id="36749" w:author="ORANGE" w:date="2019-04-19T11:09:00Z">
        <w:r w:rsidR="00E748C7" w:rsidRPr="00E748C7">
          <w:rPr>
            <w:rFonts w:cs="Arial"/>
            <w:szCs w:val="24"/>
            <w:lang w:eastAsia="zh-CN"/>
          </w:rPr>
          <w:t>2.1</w:t>
        </w:r>
      </w:ins>
      <w:ins w:id="36750"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6747"/>
      </w:ins>
    </w:p>
    <w:p w14:paraId="36937EC2" w14:textId="302DDBD0" w:rsidR="009F666A" w:rsidRPr="00215D3C" w:rsidRDefault="009F666A" w:rsidP="009F666A">
      <w:pPr>
        <w:pStyle w:val="TH"/>
        <w:rPr>
          <w:ins w:id="36751" w:author="ORANGE" w:date="2019-04-19T10:01:00Z"/>
        </w:rPr>
      </w:pPr>
      <w:ins w:id="36752" w:author="ORANGE" w:date="2019-04-19T10:01:00Z">
        <w:r w:rsidRPr="00215D3C">
          <w:t xml:space="preserve">Table </w:t>
        </w:r>
      </w:ins>
      <w:ins w:id="36753" w:author="ORANGE" w:date="2019-06-14T13:02:00Z">
        <w:r w:rsidR="00C5780D">
          <w:t>12.</w:t>
        </w:r>
      </w:ins>
      <w:ins w:id="36754" w:author="ORANGE" w:date="2019-04-19T11:09:00Z">
        <w:r w:rsidR="00E748C7" w:rsidRPr="00E748C7">
          <w:t>2.1</w:t>
        </w:r>
      </w:ins>
      <w:ins w:id="36755"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675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6757" w:author="ORANGE" w:date="2019-04-19T10:01:00Z"/>
              </w:rPr>
            </w:pPr>
            <w:ins w:id="36758"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6759" w:author="ORANGE" w:date="2019-04-19T10:01:00Z"/>
              </w:rPr>
            </w:pPr>
            <w:ins w:id="36760"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6761" w:author="ORANGE" w:date="2019-04-19T10:01:00Z"/>
              </w:rPr>
            </w:pPr>
            <w:ins w:id="3676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6763" w:author="ORANGE" w:date="2019-04-19T10:01:00Z"/>
              </w:rPr>
            </w:pPr>
            <w:ins w:id="36764" w:author="ORANGE" w:date="2019-04-19T10:01:00Z">
              <w:r w:rsidRPr="00215D3C">
                <w:t>SQ</w:t>
              </w:r>
            </w:ins>
          </w:p>
        </w:tc>
      </w:tr>
      <w:tr w:rsidR="009F666A" w:rsidRPr="00215D3C" w14:paraId="27BBC5E4" w14:textId="77777777" w:rsidTr="00596938">
        <w:trPr>
          <w:jc w:val="center"/>
          <w:ins w:id="3676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6766" w:author="ORANGE" w:date="2019-04-19T10:01:00Z"/>
                <w:rFonts w:cs="Arial"/>
                <w:szCs w:val="18"/>
                <w:lang w:eastAsia="zh-CN"/>
              </w:rPr>
            </w:pPr>
            <w:ins w:id="36767"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676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676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6770" w:author="ORANGE" w:date="2019-04-19T10:01:00Z"/>
                <w:rFonts w:cs="Arial"/>
                <w:szCs w:val="18"/>
              </w:rPr>
            </w:pPr>
          </w:p>
        </w:tc>
      </w:tr>
      <w:tr w:rsidR="009F666A" w:rsidRPr="00215D3C" w14:paraId="50F89CD3" w14:textId="77777777" w:rsidTr="00596938">
        <w:trPr>
          <w:jc w:val="center"/>
          <w:ins w:id="367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6772" w:author="ORANGE" w:date="2019-04-19T10:01:00Z"/>
                <w:rFonts w:cs="Arial"/>
                <w:szCs w:val="18"/>
              </w:rPr>
            </w:pPr>
            <w:ins w:id="36773"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6774" w:author="ORANGE" w:date="2019-04-19T10:01:00Z"/>
                <w:rFonts w:cs="Arial"/>
                <w:szCs w:val="18"/>
                <w:lang w:eastAsia="zh-CN"/>
              </w:rPr>
            </w:pPr>
            <w:ins w:id="36775"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6776" w:author="ORANGE" w:date="2019-04-19T10:01:00Z"/>
                <w:rFonts w:cs="Arial"/>
                <w:szCs w:val="18"/>
              </w:rPr>
            </w:pPr>
            <w:ins w:id="36777"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6778" w:author="ORANGE" w:date="2019-04-19T10:01:00Z"/>
                <w:rFonts w:cs="Arial"/>
                <w:szCs w:val="18"/>
              </w:rPr>
            </w:pPr>
            <w:ins w:id="36779" w:author="ORANGE" w:date="2019-04-19T10:01:00Z">
              <w:r w:rsidRPr="00215D3C">
                <w:rPr>
                  <w:szCs w:val="18"/>
                  <w:lang w:eastAsia="zh-CN"/>
                </w:rPr>
                <w:t>M</w:t>
              </w:r>
            </w:ins>
          </w:p>
        </w:tc>
      </w:tr>
      <w:tr w:rsidR="009F666A" w:rsidRPr="00215D3C" w14:paraId="41043626" w14:textId="77777777" w:rsidTr="00596938">
        <w:trPr>
          <w:jc w:val="center"/>
          <w:ins w:id="367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6781" w:author="ORANGE" w:date="2019-04-19T10:01:00Z"/>
                <w:szCs w:val="18"/>
                <w:lang w:eastAsia="zh-CN"/>
              </w:rPr>
            </w:pPr>
            <w:ins w:id="36782"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6783" w:author="ORANGE" w:date="2019-04-19T10:01:00Z"/>
                <w:rFonts w:cs="Arial"/>
                <w:szCs w:val="18"/>
                <w:lang w:eastAsia="zh-CN"/>
              </w:rPr>
            </w:pPr>
            <w:ins w:id="36784"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6785" w:author="ORANGE" w:date="2019-04-19T10:01:00Z"/>
                <w:rFonts w:cs="Arial"/>
                <w:szCs w:val="18"/>
              </w:rPr>
            </w:pPr>
            <w:ins w:id="3678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6787" w:author="ORANGE" w:date="2019-04-19T10:01:00Z"/>
                <w:rFonts w:cs="Arial"/>
                <w:szCs w:val="18"/>
              </w:rPr>
            </w:pPr>
            <w:ins w:id="36788" w:author="ORANGE" w:date="2019-04-19T10:01:00Z">
              <w:r w:rsidRPr="00215D3C">
                <w:rPr>
                  <w:szCs w:val="18"/>
                  <w:lang w:eastAsia="zh-CN"/>
                </w:rPr>
                <w:t>M</w:t>
              </w:r>
            </w:ins>
          </w:p>
        </w:tc>
      </w:tr>
      <w:tr w:rsidR="009F666A" w:rsidRPr="00215D3C" w14:paraId="22AECE90" w14:textId="77777777" w:rsidTr="00596938">
        <w:trPr>
          <w:jc w:val="center"/>
          <w:ins w:id="367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6790" w:author="ORANGE" w:date="2019-04-19T10:01:00Z"/>
                <w:rFonts w:cs="Arial"/>
              </w:rPr>
            </w:pPr>
            <w:ins w:id="36791"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6792" w:author="ORANGE" w:date="2019-04-19T10:01:00Z"/>
                <w:rFonts w:cs="Arial"/>
                <w:szCs w:val="18"/>
                <w:lang w:eastAsia="zh-CN"/>
              </w:rPr>
            </w:pPr>
            <w:ins w:id="36793"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6794" w:author="ORANGE" w:date="2019-04-19T10:01:00Z"/>
                <w:rFonts w:cs="Arial"/>
                <w:szCs w:val="18"/>
              </w:rPr>
            </w:pPr>
            <w:ins w:id="36795"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6796" w:author="ORANGE" w:date="2019-04-19T10:01:00Z"/>
                <w:rFonts w:cs="Arial"/>
                <w:szCs w:val="18"/>
              </w:rPr>
            </w:pPr>
            <w:ins w:id="36797" w:author="ORANGE" w:date="2019-04-19T10:01:00Z">
              <w:r w:rsidRPr="00215D3C">
                <w:rPr>
                  <w:szCs w:val="18"/>
                  <w:lang w:eastAsia="zh-CN"/>
                </w:rPr>
                <w:t>M</w:t>
              </w:r>
            </w:ins>
          </w:p>
        </w:tc>
      </w:tr>
      <w:tr w:rsidR="009F666A" w:rsidRPr="00215D3C" w14:paraId="1A2D00C5" w14:textId="77777777" w:rsidTr="00596938">
        <w:trPr>
          <w:jc w:val="center"/>
          <w:ins w:id="367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6799" w:author="ORANGE" w:date="2019-04-19T10:01:00Z"/>
                <w:rFonts w:cs="Arial"/>
              </w:rPr>
            </w:pPr>
            <w:ins w:id="36800"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6801" w:author="ORANGE" w:date="2019-04-19T10:01:00Z"/>
                <w:rFonts w:cs="Arial"/>
                <w:szCs w:val="18"/>
                <w:lang w:eastAsia="zh-CN"/>
              </w:rPr>
            </w:pPr>
            <w:ins w:id="36802"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6803" w:author="ORANGE" w:date="2019-04-19T10:01:00Z"/>
                <w:rFonts w:cs="Arial"/>
                <w:szCs w:val="18"/>
              </w:rPr>
            </w:pPr>
            <w:ins w:id="36804"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6805" w:author="ORANGE" w:date="2019-04-19T10:01:00Z"/>
                <w:rFonts w:cs="Arial"/>
                <w:szCs w:val="18"/>
              </w:rPr>
            </w:pPr>
            <w:ins w:id="36806" w:author="ORANGE" w:date="2019-04-19T10:01:00Z">
              <w:r w:rsidRPr="00215D3C">
                <w:rPr>
                  <w:szCs w:val="18"/>
                  <w:lang w:eastAsia="zh-CN"/>
                </w:rPr>
                <w:t>M</w:t>
              </w:r>
            </w:ins>
          </w:p>
        </w:tc>
      </w:tr>
      <w:tr w:rsidR="009F666A" w:rsidRPr="00215D3C" w14:paraId="1AD6A3AC" w14:textId="77777777" w:rsidTr="00596938">
        <w:trPr>
          <w:jc w:val="center"/>
          <w:ins w:id="368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6808" w:author="ORANGE" w:date="2019-04-19T10:01:00Z"/>
                <w:rFonts w:cs="Arial"/>
              </w:rPr>
            </w:pPr>
            <w:ins w:id="36809"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6810" w:author="ORANGE" w:date="2019-04-19T10:01:00Z"/>
                <w:rFonts w:cs="Arial"/>
                <w:szCs w:val="18"/>
                <w:lang w:eastAsia="zh-CN"/>
              </w:rPr>
            </w:pPr>
            <w:ins w:id="36811"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6812" w:author="ORANGE" w:date="2019-04-19T10:01:00Z"/>
                <w:rFonts w:cs="Arial"/>
                <w:szCs w:val="18"/>
              </w:rPr>
            </w:pPr>
            <w:ins w:id="36813"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6814" w:author="ORANGE" w:date="2019-04-19T10:01:00Z"/>
                <w:rFonts w:cs="Arial"/>
                <w:szCs w:val="18"/>
              </w:rPr>
            </w:pPr>
            <w:ins w:id="36815" w:author="ORANGE" w:date="2019-04-19T10:01:00Z">
              <w:r w:rsidRPr="00215D3C">
                <w:rPr>
                  <w:szCs w:val="18"/>
                  <w:lang w:eastAsia="zh-CN"/>
                </w:rPr>
                <w:t>C</w:t>
              </w:r>
            </w:ins>
          </w:p>
        </w:tc>
      </w:tr>
      <w:tr w:rsidR="009F666A" w:rsidRPr="00215D3C" w14:paraId="2E06E6EB" w14:textId="77777777" w:rsidTr="00596938">
        <w:trPr>
          <w:jc w:val="center"/>
          <w:ins w:id="368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6817" w:author="ORANGE" w:date="2019-04-19T10:01:00Z"/>
                <w:szCs w:val="18"/>
                <w:lang w:eastAsia="zh-CN"/>
              </w:rPr>
            </w:pPr>
            <w:ins w:id="36818"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681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682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6821" w:author="ORANGE" w:date="2019-04-19T10:01:00Z"/>
                <w:rFonts w:cs="Arial"/>
                <w:szCs w:val="18"/>
              </w:rPr>
            </w:pPr>
          </w:p>
        </w:tc>
      </w:tr>
      <w:tr w:rsidR="009F666A" w:rsidRPr="00215D3C" w14:paraId="49E30313" w14:textId="77777777" w:rsidTr="00596938">
        <w:trPr>
          <w:jc w:val="center"/>
          <w:ins w:id="368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6823" w:author="ORANGE" w:date="2019-04-19T10:01:00Z"/>
                <w:rFonts w:cs="Arial"/>
              </w:rPr>
            </w:pPr>
            <w:ins w:id="36824"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6825" w:author="ORANGE" w:date="2019-04-19T10:01:00Z"/>
                <w:rFonts w:cs="Arial"/>
                <w:szCs w:val="18"/>
                <w:lang w:eastAsia="zh-CN"/>
              </w:rPr>
            </w:pPr>
            <w:ins w:id="36826"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A42CC3B" w:rsidR="009F666A" w:rsidRPr="00215D3C" w:rsidRDefault="009F666A" w:rsidP="008B2FA1">
            <w:pPr>
              <w:pStyle w:val="TAL"/>
              <w:rPr>
                <w:ins w:id="36827" w:author="ORANGE" w:date="2019-04-19T10:01:00Z"/>
                <w:rFonts w:cs="Arial"/>
                <w:szCs w:val="18"/>
              </w:rPr>
            </w:pPr>
            <w:ins w:id="36828" w:author="ORANGE" w:date="2019-04-19T10:01:00Z">
              <w:r w:rsidRPr="00215D3C">
                <w:t xml:space="preserve">Alarm identifier, see clause </w:t>
              </w:r>
            </w:ins>
            <w:ins w:id="36829" w:author="ORANGE" w:date="2019-04-19T11:10:00Z">
              <w:r w:rsidR="00E748C7">
                <w:t>1</w:t>
              </w:r>
              <w:del w:id="36830" w:author="JMC1" w:date="2019-08-07T09:34:00Z">
                <w:r w:rsidR="00E748C7" w:rsidDel="008B2FA1">
                  <w:delText>0</w:delText>
                </w:r>
              </w:del>
            </w:ins>
            <w:ins w:id="36831" w:author="JMC1" w:date="2019-08-07T09:34:00Z">
              <w:r w:rsidR="008B2FA1">
                <w:t>1</w:t>
              </w:r>
            </w:ins>
            <w:ins w:id="36832" w:author="ORANGE" w:date="2019-04-19T11:10:00Z">
              <w:r w:rsidR="00E748C7">
                <w:t>.2</w:t>
              </w:r>
            </w:ins>
            <w:ins w:id="3683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6834" w:author="ORANGE" w:date="2019-04-19T10:01:00Z"/>
                <w:rFonts w:cs="Arial"/>
                <w:szCs w:val="18"/>
              </w:rPr>
            </w:pPr>
            <w:ins w:id="36835" w:author="ORANGE" w:date="2019-04-19T10:01:00Z">
              <w:r w:rsidRPr="00215D3C">
                <w:rPr>
                  <w:szCs w:val="18"/>
                  <w:lang w:eastAsia="zh-CN"/>
                </w:rPr>
                <w:t>M</w:t>
              </w:r>
            </w:ins>
          </w:p>
        </w:tc>
      </w:tr>
      <w:tr w:rsidR="009F666A" w:rsidRPr="00215D3C" w14:paraId="322BD609" w14:textId="77777777" w:rsidTr="00596938">
        <w:trPr>
          <w:jc w:val="center"/>
          <w:ins w:id="368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6837" w:author="ORANGE" w:date="2019-04-19T10:01:00Z"/>
                <w:rFonts w:cs="Arial"/>
              </w:rPr>
            </w:pPr>
            <w:ins w:id="36838"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6839" w:author="ORANGE" w:date="2019-04-19T10:01:00Z"/>
                <w:rFonts w:cs="Arial"/>
                <w:szCs w:val="18"/>
                <w:lang w:eastAsia="zh-CN"/>
              </w:rPr>
            </w:pPr>
            <w:ins w:id="36840"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6841" w:author="ORANGE" w:date="2019-04-19T10:01:00Z"/>
                <w:rFonts w:cs="Arial"/>
                <w:szCs w:val="18"/>
              </w:rPr>
            </w:pPr>
            <w:ins w:id="36842"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6843" w:author="ORANGE" w:date="2019-04-19T10:01:00Z"/>
                <w:rFonts w:cs="Arial"/>
                <w:szCs w:val="18"/>
              </w:rPr>
            </w:pPr>
            <w:ins w:id="36844" w:author="ORANGE" w:date="2019-04-19T10:01:00Z">
              <w:r w:rsidRPr="00215D3C">
                <w:rPr>
                  <w:szCs w:val="18"/>
                  <w:lang w:eastAsia="zh-CN"/>
                </w:rPr>
                <w:t>M</w:t>
              </w:r>
            </w:ins>
          </w:p>
        </w:tc>
      </w:tr>
      <w:tr w:rsidR="009F666A" w:rsidRPr="00215D3C" w14:paraId="6696191B" w14:textId="77777777" w:rsidTr="00596938">
        <w:trPr>
          <w:jc w:val="center"/>
          <w:ins w:id="368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6846" w:author="ORANGE" w:date="2019-04-19T10:01:00Z"/>
                <w:szCs w:val="18"/>
                <w:lang w:eastAsia="zh-CN"/>
              </w:rPr>
            </w:pPr>
            <w:ins w:id="36847"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6848" w:author="ORANGE" w:date="2019-04-19T10:01:00Z"/>
              </w:rPr>
            </w:pPr>
            <w:ins w:id="36849"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6850" w:author="ORANGE" w:date="2019-04-19T10:01:00Z"/>
                <w:rFonts w:cs="Arial"/>
                <w:szCs w:val="18"/>
                <w:lang w:eastAsia="zh-CN"/>
              </w:rPr>
            </w:pPr>
            <w:ins w:id="36851"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6852" w:author="ORANGE" w:date="2019-04-19T10:01:00Z"/>
                <w:szCs w:val="18"/>
                <w:lang w:eastAsia="zh-CN"/>
              </w:rPr>
            </w:pPr>
            <w:ins w:id="36853" w:author="ORANGE" w:date="2019-04-19T10:01:00Z">
              <w:r w:rsidRPr="00215D3C">
                <w:rPr>
                  <w:rFonts w:cs="Arial"/>
                </w:rPr>
                <w:t>M</w:t>
              </w:r>
            </w:ins>
          </w:p>
        </w:tc>
      </w:tr>
      <w:tr w:rsidR="009F666A" w:rsidRPr="00215D3C" w14:paraId="51AF29E7" w14:textId="77777777" w:rsidTr="00596938">
        <w:trPr>
          <w:jc w:val="center"/>
          <w:ins w:id="368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6855" w:author="ORANGE" w:date="2019-04-19T10:01:00Z"/>
                <w:rFonts w:cs="Arial"/>
              </w:rPr>
            </w:pPr>
            <w:ins w:id="36856"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6857" w:author="ORANGE" w:date="2019-04-19T10:01:00Z"/>
              </w:rPr>
            </w:pPr>
            <w:ins w:id="36858"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6859" w:author="ORANGE" w:date="2019-04-19T10:01:00Z"/>
                <w:rFonts w:cs="Arial"/>
                <w:szCs w:val="18"/>
                <w:lang w:eastAsia="zh-CN"/>
              </w:rPr>
            </w:pPr>
            <w:ins w:id="36860"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6861" w:author="ORANGE" w:date="2019-04-19T10:01:00Z"/>
                <w:szCs w:val="18"/>
                <w:lang w:eastAsia="zh-CN"/>
              </w:rPr>
            </w:pPr>
            <w:ins w:id="36862" w:author="ORANGE" w:date="2019-04-19T10:01:00Z">
              <w:r w:rsidRPr="00215D3C">
                <w:rPr>
                  <w:rFonts w:cs="Arial"/>
                </w:rPr>
                <w:t>M</w:t>
              </w:r>
            </w:ins>
          </w:p>
        </w:tc>
      </w:tr>
      <w:tr w:rsidR="009F666A" w:rsidRPr="00215D3C" w14:paraId="3D5150E7" w14:textId="77777777" w:rsidTr="00596938">
        <w:trPr>
          <w:jc w:val="center"/>
          <w:ins w:id="368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6864" w:author="ORANGE" w:date="2019-04-19T10:01:00Z"/>
                <w:rFonts w:cs="Arial"/>
              </w:rPr>
            </w:pPr>
            <w:ins w:id="36865"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6866" w:author="ORANGE" w:date="2019-04-19T10:01:00Z"/>
              </w:rPr>
            </w:pPr>
            <w:ins w:id="36867"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6868" w:author="ORANGE" w:date="2019-04-19T10:01:00Z"/>
                <w:rFonts w:cs="Arial"/>
                <w:szCs w:val="18"/>
                <w:lang w:eastAsia="zh-CN"/>
              </w:rPr>
            </w:pPr>
            <w:ins w:id="36869"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6870" w:author="ORANGE" w:date="2019-04-19T10:01:00Z"/>
                <w:szCs w:val="18"/>
                <w:lang w:eastAsia="zh-CN"/>
              </w:rPr>
            </w:pPr>
            <w:ins w:id="36871" w:author="ORANGE" w:date="2019-04-19T10:01:00Z">
              <w:r w:rsidRPr="00215D3C">
                <w:rPr>
                  <w:rFonts w:cs="Arial"/>
                  <w:szCs w:val="18"/>
                </w:rPr>
                <w:t>M</w:t>
              </w:r>
            </w:ins>
          </w:p>
        </w:tc>
      </w:tr>
    </w:tbl>
    <w:p w14:paraId="73998056" w14:textId="77777777" w:rsidR="009F666A" w:rsidRPr="00215D3C" w:rsidRDefault="009F666A" w:rsidP="009F666A">
      <w:pPr>
        <w:rPr>
          <w:ins w:id="36872" w:author="ORANGE" w:date="2019-04-19T10:01:00Z"/>
        </w:rPr>
      </w:pPr>
    </w:p>
    <w:p w14:paraId="62DD5BF3" w14:textId="1623699E" w:rsidR="009F666A" w:rsidRPr="00215D3C" w:rsidRDefault="00C5780D" w:rsidP="00E748C7">
      <w:pPr>
        <w:pStyle w:val="Titre6"/>
        <w:rPr>
          <w:ins w:id="36873" w:author="ORANGE" w:date="2019-04-19T10:01:00Z"/>
        </w:rPr>
      </w:pPr>
      <w:bookmarkStart w:id="36874" w:name="_Toc532542156"/>
      <w:ins w:id="36875" w:author="ORANGE" w:date="2019-06-14T13:02:00Z">
        <w:r>
          <w:rPr>
            <w:rFonts w:cs="Arial"/>
            <w:szCs w:val="24"/>
            <w:lang w:eastAsia="zh-CN"/>
          </w:rPr>
          <w:lastRenderedPageBreak/>
          <w:t>12.</w:t>
        </w:r>
      </w:ins>
      <w:ins w:id="36876" w:author="ORANGE" w:date="2019-04-19T11:10:00Z">
        <w:r w:rsidR="00E748C7" w:rsidRPr="00E748C7">
          <w:rPr>
            <w:rFonts w:cs="Arial"/>
            <w:szCs w:val="24"/>
            <w:lang w:eastAsia="zh-CN"/>
          </w:rPr>
          <w:t>2.1</w:t>
        </w:r>
      </w:ins>
      <w:ins w:id="3687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6874"/>
      </w:ins>
    </w:p>
    <w:p w14:paraId="611D6B17" w14:textId="3F44A284" w:rsidR="009F666A" w:rsidRPr="00215D3C" w:rsidRDefault="009F666A" w:rsidP="009F666A">
      <w:pPr>
        <w:pStyle w:val="TH"/>
        <w:rPr>
          <w:ins w:id="36878" w:author="ORANGE" w:date="2019-04-19T10:01:00Z"/>
        </w:rPr>
      </w:pPr>
      <w:ins w:id="36879" w:author="ORANGE" w:date="2019-04-19T10:01:00Z">
        <w:r w:rsidRPr="00215D3C">
          <w:t xml:space="preserve">Table </w:t>
        </w:r>
      </w:ins>
      <w:ins w:id="36880" w:author="ORANGE" w:date="2019-06-14T13:02:00Z">
        <w:r w:rsidR="00C5780D">
          <w:t>12.</w:t>
        </w:r>
      </w:ins>
      <w:ins w:id="36881" w:author="ORANGE" w:date="2019-04-19T11:10:00Z">
        <w:r w:rsidR="00E748C7" w:rsidRPr="00E748C7">
          <w:t>2.1</w:t>
        </w:r>
      </w:ins>
      <w:ins w:id="36882"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6883"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6884" w:author="ORANGE" w:date="2019-04-19T10:01:00Z"/>
              </w:rPr>
            </w:pPr>
            <w:ins w:id="3688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6886" w:author="ORANGE" w:date="2019-04-19T10:01:00Z"/>
              </w:rPr>
            </w:pPr>
            <w:ins w:id="36887"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6888" w:author="ORANGE" w:date="2019-04-19T10:01:00Z"/>
              </w:rPr>
            </w:pPr>
            <w:ins w:id="3688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6890" w:author="ORANGE" w:date="2019-04-19T10:01:00Z"/>
              </w:rPr>
            </w:pPr>
            <w:ins w:id="36891" w:author="ORANGE" w:date="2019-04-19T10:01:00Z">
              <w:r w:rsidRPr="00215D3C">
                <w:t>SQ</w:t>
              </w:r>
            </w:ins>
          </w:p>
        </w:tc>
      </w:tr>
      <w:tr w:rsidR="009F666A" w:rsidRPr="00215D3C" w14:paraId="538F1E1B" w14:textId="77777777" w:rsidTr="00596938">
        <w:trPr>
          <w:jc w:val="center"/>
          <w:ins w:id="368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6893" w:author="ORANGE" w:date="2019-04-19T10:01:00Z"/>
                <w:rFonts w:cs="Arial"/>
                <w:szCs w:val="18"/>
                <w:lang w:eastAsia="zh-CN"/>
              </w:rPr>
            </w:pPr>
            <w:ins w:id="36894"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689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689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6897" w:author="ORANGE" w:date="2019-04-19T10:01:00Z"/>
                <w:rFonts w:cs="Arial"/>
                <w:szCs w:val="18"/>
              </w:rPr>
            </w:pPr>
          </w:p>
        </w:tc>
      </w:tr>
      <w:tr w:rsidR="009F666A" w:rsidRPr="00215D3C" w14:paraId="2403D1C5" w14:textId="77777777" w:rsidTr="00596938">
        <w:trPr>
          <w:jc w:val="center"/>
          <w:ins w:id="368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6899" w:author="ORANGE" w:date="2019-04-19T10:01:00Z"/>
                <w:rFonts w:cs="Arial"/>
                <w:szCs w:val="18"/>
              </w:rPr>
            </w:pPr>
            <w:ins w:id="36900"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6901" w:author="ORANGE" w:date="2019-04-19T10:01:00Z"/>
                <w:rFonts w:cs="Arial"/>
                <w:szCs w:val="18"/>
                <w:lang w:eastAsia="zh-CN"/>
              </w:rPr>
            </w:pPr>
            <w:ins w:id="36902"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6903" w:author="ORANGE" w:date="2019-04-19T10:01:00Z"/>
                <w:rFonts w:cs="Arial"/>
                <w:szCs w:val="18"/>
              </w:rPr>
            </w:pPr>
            <w:ins w:id="3690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6905" w:author="ORANGE" w:date="2019-04-19T10:01:00Z"/>
                <w:rFonts w:cs="Arial"/>
                <w:szCs w:val="18"/>
              </w:rPr>
            </w:pPr>
            <w:ins w:id="36906" w:author="ORANGE" w:date="2019-04-19T10:01:00Z">
              <w:r w:rsidRPr="00215D3C">
                <w:rPr>
                  <w:szCs w:val="18"/>
                  <w:lang w:eastAsia="zh-CN"/>
                </w:rPr>
                <w:t>M</w:t>
              </w:r>
            </w:ins>
          </w:p>
        </w:tc>
      </w:tr>
      <w:tr w:rsidR="009F666A" w:rsidRPr="00215D3C" w14:paraId="56C4744D" w14:textId="77777777" w:rsidTr="00596938">
        <w:trPr>
          <w:jc w:val="center"/>
          <w:ins w:id="369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6908" w:author="ORANGE" w:date="2019-04-19T10:01:00Z"/>
                <w:szCs w:val="18"/>
                <w:lang w:eastAsia="zh-CN"/>
              </w:rPr>
            </w:pPr>
            <w:ins w:id="36909"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6910" w:author="ORANGE" w:date="2019-04-19T10:01:00Z"/>
                <w:rFonts w:cs="Arial"/>
                <w:szCs w:val="18"/>
                <w:lang w:eastAsia="zh-CN"/>
              </w:rPr>
            </w:pPr>
            <w:ins w:id="36911"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6912" w:author="ORANGE" w:date="2019-04-19T10:01:00Z"/>
                <w:rFonts w:cs="Arial"/>
                <w:szCs w:val="18"/>
              </w:rPr>
            </w:pPr>
            <w:ins w:id="3691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6914" w:author="ORANGE" w:date="2019-04-19T10:01:00Z"/>
                <w:rFonts w:cs="Arial"/>
                <w:szCs w:val="18"/>
              </w:rPr>
            </w:pPr>
            <w:ins w:id="36915" w:author="ORANGE" w:date="2019-04-19T10:01:00Z">
              <w:r w:rsidRPr="00215D3C">
                <w:rPr>
                  <w:szCs w:val="18"/>
                  <w:lang w:eastAsia="zh-CN"/>
                </w:rPr>
                <w:t>M</w:t>
              </w:r>
            </w:ins>
          </w:p>
        </w:tc>
      </w:tr>
      <w:tr w:rsidR="009F666A" w:rsidRPr="00215D3C" w14:paraId="6DA78A55" w14:textId="77777777" w:rsidTr="00596938">
        <w:trPr>
          <w:jc w:val="center"/>
          <w:ins w:id="369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6917" w:author="ORANGE" w:date="2019-04-19T10:01:00Z"/>
                <w:rFonts w:cs="Arial"/>
              </w:rPr>
            </w:pPr>
            <w:ins w:id="36918"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6919" w:author="ORANGE" w:date="2019-04-19T10:01:00Z"/>
                <w:rFonts w:cs="Arial"/>
                <w:szCs w:val="18"/>
                <w:lang w:eastAsia="zh-CN"/>
              </w:rPr>
            </w:pPr>
            <w:ins w:id="36920"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6921" w:author="ORANGE" w:date="2019-04-19T10:01:00Z"/>
                <w:rFonts w:cs="Arial"/>
                <w:szCs w:val="18"/>
              </w:rPr>
            </w:pPr>
            <w:ins w:id="3692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6923" w:author="ORANGE" w:date="2019-04-19T10:01:00Z"/>
                <w:rFonts w:cs="Arial"/>
                <w:szCs w:val="18"/>
              </w:rPr>
            </w:pPr>
            <w:ins w:id="36924" w:author="ORANGE" w:date="2019-04-19T10:01:00Z">
              <w:r w:rsidRPr="00215D3C">
                <w:rPr>
                  <w:szCs w:val="18"/>
                  <w:lang w:eastAsia="zh-CN"/>
                </w:rPr>
                <w:t>M</w:t>
              </w:r>
            </w:ins>
          </w:p>
        </w:tc>
      </w:tr>
      <w:tr w:rsidR="009F666A" w:rsidRPr="00215D3C" w14:paraId="04584523" w14:textId="77777777" w:rsidTr="00596938">
        <w:trPr>
          <w:jc w:val="center"/>
          <w:ins w:id="369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6926" w:author="ORANGE" w:date="2019-04-19T10:01:00Z"/>
                <w:rFonts w:cs="Arial"/>
              </w:rPr>
            </w:pPr>
            <w:ins w:id="36927"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6928" w:author="ORANGE" w:date="2019-04-19T10:01:00Z"/>
                <w:rFonts w:cs="Arial"/>
                <w:szCs w:val="18"/>
                <w:lang w:eastAsia="zh-CN"/>
              </w:rPr>
            </w:pPr>
            <w:ins w:id="36929"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6930" w:author="ORANGE" w:date="2019-04-19T10:01:00Z"/>
                <w:rFonts w:cs="Arial"/>
                <w:szCs w:val="18"/>
              </w:rPr>
            </w:pPr>
            <w:ins w:id="3693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6932" w:author="ORANGE" w:date="2019-04-19T10:01:00Z"/>
                <w:rFonts w:cs="Arial"/>
                <w:szCs w:val="18"/>
              </w:rPr>
            </w:pPr>
            <w:ins w:id="36933" w:author="ORANGE" w:date="2019-04-19T10:01:00Z">
              <w:r w:rsidRPr="00215D3C">
                <w:rPr>
                  <w:szCs w:val="18"/>
                  <w:lang w:eastAsia="zh-CN"/>
                </w:rPr>
                <w:t>M</w:t>
              </w:r>
            </w:ins>
          </w:p>
        </w:tc>
      </w:tr>
      <w:tr w:rsidR="009F666A" w:rsidRPr="00215D3C" w14:paraId="2ECF19DB" w14:textId="77777777" w:rsidTr="00596938">
        <w:trPr>
          <w:jc w:val="center"/>
          <w:ins w:id="369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6935" w:author="ORANGE" w:date="2019-04-19T10:01:00Z"/>
                <w:rFonts w:cs="Arial"/>
              </w:rPr>
            </w:pPr>
            <w:ins w:id="36936"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6937" w:author="ORANGE" w:date="2019-04-19T10:01:00Z"/>
                <w:rFonts w:cs="Arial"/>
                <w:szCs w:val="18"/>
                <w:lang w:eastAsia="zh-CN"/>
              </w:rPr>
            </w:pPr>
            <w:ins w:id="36938"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6939" w:author="ORANGE" w:date="2019-04-19T10:01:00Z"/>
                <w:rFonts w:cs="Arial"/>
                <w:szCs w:val="18"/>
              </w:rPr>
            </w:pPr>
            <w:ins w:id="3694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6941" w:author="ORANGE" w:date="2019-04-19T10:01:00Z"/>
                <w:rFonts w:cs="Arial"/>
                <w:szCs w:val="18"/>
              </w:rPr>
            </w:pPr>
            <w:ins w:id="36942" w:author="ORANGE" w:date="2019-04-19T10:01:00Z">
              <w:r w:rsidRPr="00215D3C">
                <w:rPr>
                  <w:szCs w:val="18"/>
                  <w:lang w:eastAsia="zh-CN"/>
                </w:rPr>
                <w:t>C</w:t>
              </w:r>
            </w:ins>
          </w:p>
        </w:tc>
      </w:tr>
      <w:tr w:rsidR="009F666A" w:rsidRPr="00215D3C" w14:paraId="2863A066" w14:textId="77777777" w:rsidTr="00596938">
        <w:trPr>
          <w:jc w:val="center"/>
          <w:ins w:id="369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6944" w:author="ORANGE" w:date="2019-04-19T10:01:00Z"/>
                <w:szCs w:val="18"/>
                <w:lang w:eastAsia="zh-CN"/>
              </w:rPr>
            </w:pPr>
            <w:ins w:id="36945"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694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694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6948" w:author="ORANGE" w:date="2019-04-19T10:01:00Z"/>
                <w:rFonts w:cs="Arial"/>
                <w:szCs w:val="18"/>
              </w:rPr>
            </w:pPr>
          </w:p>
        </w:tc>
      </w:tr>
      <w:tr w:rsidR="009F666A" w:rsidRPr="00215D3C" w14:paraId="264073DD" w14:textId="77777777" w:rsidTr="00596938">
        <w:trPr>
          <w:jc w:val="center"/>
          <w:ins w:id="369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6950" w:author="ORANGE" w:date="2019-04-19T10:01:00Z"/>
                <w:rFonts w:cs="Arial"/>
              </w:rPr>
            </w:pPr>
            <w:ins w:id="36951"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6952" w:author="ORANGE" w:date="2019-04-19T10:01:00Z"/>
                <w:rFonts w:cs="Arial"/>
                <w:szCs w:val="18"/>
                <w:lang w:eastAsia="zh-CN"/>
              </w:rPr>
            </w:pPr>
            <w:ins w:id="36953"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6954" w:author="ORANGE" w:date="2019-04-19T10:01:00Z"/>
                <w:rFonts w:cs="Arial"/>
                <w:szCs w:val="18"/>
              </w:rPr>
            </w:pPr>
            <w:ins w:id="36955"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6956" w:author="ORANGE" w:date="2019-04-19T10:01:00Z"/>
                <w:rFonts w:cs="Arial"/>
                <w:szCs w:val="18"/>
              </w:rPr>
            </w:pPr>
            <w:ins w:id="36957" w:author="ORANGE" w:date="2019-04-19T10:01:00Z">
              <w:r w:rsidRPr="00215D3C">
                <w:rPr>
                  <w:rFonts w:cs="Arial"/>
                  <w:szCs w:val="18"/>
                </w:rPr>
                <w:t>M</w:t>
              </w:r>
            </w:ins>
          </w:p>
        </w:tc>
      </w:tr>
    </w:tbl>
    <w:p w14:paraId="11A9B516" w14:textId="77777777" w:rsidR="009F666A" w:rsidRPr="00215D3C" w:rsidRDefault="009F666A" w:rsidP="009F666A">
      <w:pPr>
        <w:rPr>
          <w:ins w:id="36958" w:author="ORANGE" w:date="2019-04-19T10:01:00Z"/>
        </w:rPr>
      </w:pPr>
    </w:p>
    <w:p w14:paraId="3694D1A1" w14:textId="0385D6A4" w:rsidR="009F666A" w:rsidRPr="00215D3C" w:rsidRDefault="00C5780D" w:rsidP="00E748C7">
      <w:pPr>
        <w:pStyle w:val="Titre6"/>
        <w:rPr>
          <w:ins w:id="36959" w:author="ORANGE" w:date="2019-04-19T10:01:00Z"/>
        </w:rPr>
      </w:pPr>
      <w:bookmarkStart w:id="36960" w:name="_Toc532542157"/>
      <w:ins w:id="36961" w:author="ORANGE" w:date="2019-06-14T13:02:00Z">
        <w:r>
          <w:rPr>
            <w:rFonts w:cs="Arial"/>
            <w:szCs w:val="24"/>
            <w:lang w:eastAsia="zh-CN"/>
          </w:rPr>
          <w:t>12.</w:t>
        </w:r>
      </w:ins>
      <w:ins w:id="36962" w:author="ORANGE" w:date="2019-04-19T11:10:00Z">
        <w:r w:rsidR="00E748C7" w:rsidRPr="00E748C7">
          <w:rPr>
            <w:rFonts w:cs="Arial"/>
            <w:szCs w:val="24"/>
            <w:lang w:eastAsia="zh-CN"/>
          </w:rPr>
          <w:t>2.1</w:t>
        </w:r>
      </w:ins>
      <w:ins w:id="3696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6960"/>
      </w:ins>
    </w:p>
    <w:p w14:paraId="063ACFA7" w14:textId="3A317E8C" w:rsidR="009F666A" w:rsidRPr="00215D3C" w:rsidRDefault="009F666A" w:rsidP="009F666A">
      <w:pPr>
        <w:pStyle w:val="TH"/>
        <w:rPr>
          <w:ins w:id="36964" w:author="ORANGE" w:date="2019-04-19T10:01:00Z"/>
        </w:rPr>
      </w:pPr>
      <w:ins w:id="36965" w:author="ORANGE" w:date="2019-04-19T10:01:00Z">
        <w:r w:rsidRPr="00215D3C">
          <w:t xml:space="preserve">Table </w:t>
        </w:r>
      </w:ins>
      <w:ins w:id="36966" w:author="ORANGE" w:date="2019-06-14T13:02:00Z">
        <w:r w:rsidR="00C5780D">
          <w:t>12.</w:t>
        </w:r>
      </w:ins>
      <w:ins w:id="36967" w:author="ORANGE" w:date="2019-04-19T11:10:00Z">
        <w:r w:rsidR="00E748C7" w:rsidRPr="00E748C7">
          <w:t>2.1</w:t>
        </w:r>
      </w:ins>
      <w:ins w:id="36968"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696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6970" w:author="ORANGE" w:date="2019-04-19T10:01:00Z"/>
              </w:rPr>
            </w:pPr>
            <w:ins w:id="3697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6972" w:author="ORANGE" w:date="2019-04-19T10:01:00Z"/>
              </w:rPr>
            </w:pPr>
            <w:ins w:id="3697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6974" w:author="ORANGE" w:date="2019-04-19T10:01:00Z"/>
              </w:rPr>
            </w:pPr>
            <w:ins w:id="3697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6976" w:author="ORANGE" w:date="2019-04-19T10:01:00Z"/>
              </w:rPr>
            </w:pPr>
            <w:ins w:id="36977" w:author="ORANGE" w:date="2019-04-19T10:01:00Z">
              <w:r w:rsidRPr="00215D3C">
                <w:t>SQ</w:t>
              </w:r>
            </w:ins>
          </w:p>
        </w:tc>
      </w:tr>
      <w:tr w:rsidR="009F666A" w:rsidRPr="00215D3C" w14:paraId="49C150A1" w14:textId="77777777" w:rsidTr="00596938">
        <w:trPr>
          <w:jc w:val="center"/>
          <w:ins w:id="369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6979" w:author="ORANGE" w:date="2019-04-19T10:01:00Z"/>
                <w:rFonts w:cs="Arial"/>
                <w:szCs w:val="18"/>
                <w:lang w:eastAsia="zh-CN"/>
              </w:rPr>
            </w:pPr>
            <w:ins w:id="3698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698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698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6983" w:author="ORANGE" w:date="2019-04-19T10:01:00Z"/>
                <w:rFonts w:cs="Arial"/>
                <w:szCs w:val="18"/>
              </w:rPr>
            </w:pPr>
          </w:p>
        </w:tc>
      </w:tr>
      <w:tr w:rsidR="009F666A" w:rsidRPr="00215D3C" w14:paraId="352940FB" w14:textId="77777777" w:rsidTr="00596938">
        <w:trPr>
          <w:jc w:val="center"/>
          <w:ins w:id="369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6985" w:author="ORANGE" w:date="2019-04-19T10:01:00Z"/>
                <w:rFonts w:cs="Arial"/>
                <w:szCs w:val="18"/>
              </w:rPr>
            </w:pPr>
            <w:ins w:id="3698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6987" w:author="ORANGE" w:date="2019-04-19T10:01:00Z"/>
                <w:rFonts w:cs="Arial"/>
                <w:szCs w:val="18"/>
                <w:lang w:eastAsia="zh-CN"/>
              </w:rPr>
            </w:pPr>
            <w:ins w:id="3698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6989" w:author="ORANGE" w:date="2019-04-19T10:01:00Z"/>
                <w:rFonts w:cs="Arial"/>
                <w:szCs w:val="18"/>
              </w:rPr>
            </w:pPr>
            <w:ins w:id="3699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6991" w:author="ORANGE" w:date="2019-04-19T10:01:00Z"/>
                <w:rFonts w:cs="Arial"/>
                <w:szCs w:val="18"/>
              </w:rPr>
            </w:pPr>
            <w:ins w:id="36992" w:author="ORANGE" w:date="2019-04-19T10:01:00Z">
              <w:r w:rsidRPr="00215D3C">
                <w:rPr>
                  <w:szCs w:val="18"/>
                  <w:lang w:eastAsia="zh-CN"/>
                </w:rPr>
                <w:t>M</w:t>
              </w:r>
            </w:ins>
          </w:p>
        </w:tc>
      </w:tr>
      <w:tr w:rsidR="009F666A" w:rsidRPr="00215D3C" w14:paraId="1918C662" w14:textId="77777777" w:rsidTr="00596938">
        <w:trPr>
          <w:jc w:val="center"/>
          <w:ins w:id="369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6994" w:author="ORANGE" w:date="2019-04-19T10:01:00Z"/>
                <w:szCs w:val="18"/>
                <w:lang w:eastAsia="zh-CN"/>
              </w:rPr>
            </w:pPr>
            <w:ins w:id="3699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6996" w:author="ORANGE" w:date="2019-04-19T10:01:00Z"/>
                <w:rFonts w:cs="Arial"/>
                <w:szCs w:val="18"/>
                <w:lang w:eastAsia="zh-CN"/>
              </w:rPr>
            </w:pPr>
            <w:ins w:id="3699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6998" w:author="ORANGE" w:date="2019-04-19T10:01:00Z"/>
                <w:rFonts w:cs="Arial"/>
                <w:szCs w:val="18"/>
              </w:rPr>
            </w:pPr>
            <w:ins w:id="3699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7000" w:author="ORANGE" w:date="2019-04-19T10:01:00Z"/>
                <w:rFonts w:cs="Arial"/>
                <w:szCs w:val="18"/>
              </w:rPr>
            </w:pPr>
            <w:ins w:id="37001" w:author="ORANGE" w:date="2019-04-19T10:01:00Z">
              <w:r w:rsidRPr="00215D3C">
                <w:rPr>
                  <w:szCs w:val="18"/>
                  <w:lang w:eastAsia="zh-CN"/>
                </w:rPr>
                <w:t>M</w:t>
              </w:r>
            </w:ins>
          </w:p>
        </w:tc>
      </w:tr>
      <w:tr w:rsidR="009F666A" w:rsidRPr="00215D3C" w14:paraId="11261ADB" w14:textId="77777777" w:rsidTr="00596938">
        <w:trPr>
          <w:jc w:val="center"/>
          <w:ins w:id="370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7003" w:author="ORANGE" w:date="2019-04-19T10:01:00Z"/>
                <w:rFonts w:cs="Arial"/>
              </w:rPr>
            </w:pPr>
            <w:ins w:id="3700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7005" w:author="ORANGE" w:date="2019-04-19T10:01:00Z"/>
                <w:rFonts w:cs="Arial"/>
                <w:szCs w:val="18"/>
                <w:lang w:eastAsia="zh-CN"/>
              </w:rPr>
            </w:pPr>
            <w:ins w:id="3700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7007" w:author="ORANGE" w:date="2019-04-19T10:01:00Z"/>
                <w:rFonts w:cs="Arial"/>
                <w:szCs w:val="18"/>
              </w:rPr>
            </w:pPr>
            <w:ins w:id="3700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7009" w:author="ORANGE" w:date="2019-04-19T10:01:00Z"/>
                <w:rFonts w:cs="Arial"/>
                <w:szCs w:val="18"/>
              </w:rPr>
            </w:pPr>
            <w:ins w:id="37010" w:author="ORANGE" w:date="2019-04-19T10:01:00Z">
              <w:r w:rsidRPr="00215D3C">
                <w:rPr>
                  <w:szCs w:val="18"/>
                  <w:lang w:eastAsia="zh-CN"/>
                </w:rPr>
                <w:t>M</w:t>
              </w:r>
            </w:ins>
          </w:p>
        </w:tc>
      </w:tr>
      <w:tr w:rsidR="009F666A" w:rsidRPr="00215D3C" w14:paraId="11C836B3" w14:textId="77777777" w:rsidTr="00596938">
        <w:trPr>
          <w:jc w:val="center"/>
          <w:ins w:id="370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7012" w:author="ORANGE" w:date="2019-04-19T10:01:00Z"/>
                <w:rFonts w:cs="Arial"/>
              </w:rPr>
            </w:pPr>
            <w:ins w:id="3701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7014" w:author="ORANGE" w:date="2019-04-19T10:01:00Z"/>
                <w:rFonts w:cs="Arial"/>
                <w:szCs w:val="18"/>
                <w:lang w:eastAsia="zh-CN"/>
              </w:rPr>
            </w:pPr>
            <w:ins w:id="3701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7016" w:author="ORANGE" w:date="2019-04-19T10:01:00Z"/>
                <w:rFonts w:cs="Arial"/>
                <w:szCs w:val="18"/>
              </w:rPr>
            </w:pPr>
            <w:ins w:id="3701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7018" w:author="ORANGE" w:date="2019-04-19T10:01:00Z"/>
                <w:rFonts w:cs="Arial"/>
                <w:szCs w:val="18"/>
              </w:rPr>
            </w:pPr>
            <w:ins w:id="37019" w:author="ORANGE" w:date="2019-04-19T10:01:00Z">
              <w:r w:rsidRPr="00215D3C">
                <w:rPr>
                  <w:szCs w:val="18"/>
                  <w:lang w:eastAsia="zh-CN"/>
                </w:rPr>
                <w:t>M</w:t>
              </w:r>
            </w:ins>
          </w:p>
        </w:tc>
      </w:tr>
      <w:tr w:rsidR="009F666A" w:rsidRPr="00215D3C" w14:paraId="02275858" w14:textId="77777777" w:rsidTr="00596938">
        <w:trPr>
          <w:jc w:val="center"/>
          <w:ins w:id="370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7021" w:author="ORANGE" w:date="2019-04-19T10:01:00Z"/>
                <w:rFonts w:cs="Arial"/>
              </w:rPr>
            </w:pPr>
            <w:ins w:id="3702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7023" w:author="ORANGE" w:date="2019-04-19T10:01:00Z"/>
                <w:rFonts w:cs="Arial"/>
                <w:szCs w:val="18"/>
                <w:lang w:eastAsia="zh-CN"/>
              </w:rPr>
            </w:pPr>
            <w:ins w:id="3702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7025" w:author="ORANGE" w:date="2019-04-19T10:01:00Z"/>
                <w:rFonts w:cs="Arial"/>
                <w:szCs w:val="18"/>
              </w:rPr>
            </w:pPr>
            <w:ins w:id="3702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7027" w:author="ORANGE" w:date="2019-04-19T10:01:00Z"/>
                <w:rFonts w:cs="Arial"/>
                <w:szCs w:val="18"/>
              </w:rPr>
            </w:pPr>
            <w:ins w:id="37028" w:author="ORANGE" w:date="2019-04-19T10:01:00Z">
              <w:r w:rsidRPr="00215D3C">
                <w:rPr>
                  <w:szCs w:val="18"/>
                  <w:lang w:eastAsia="zh-CN"/>
                </w:rPr>
                <w:t>C</w:t>
              </w:r>
            </w:ins>
          </w:p>
        </w:tc>
      </w:tr>
      <w:tr w:rsidR="009F666A" w:rsidRPr="00215D3C" w14:paraId="45C2392C" w14:textId="77777777" w:rsidTr="00596938">
        <w:trPr>
          <w:jc w:val="center"/>
          <w:ins w:id="370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7030" w:author="ORANGE" w:date="2019-04-19T10:01:00Z"/>
                <w:szCs w:val="18"/>
                <w:lang w:eastAsia="zh-CN"/>
              </w:rPr>
            </w:pPr>
            <w:ins w:id="3703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703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703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7034" w:author="ORANGE" w:date="2019-04-19T10:01:00Z"/>
                <w:rFonts w:cs="Arial"/>
                <w:szCs w:val="18"/>
              </w:rPr>
            </w:pPr>
          </w:p>
        </w:tc>
      </w:tr>
      <w:tr w:rsidR="009F666A" w:rsidRPr="00215D3C" w14:paraId="3A41E3CC" w14:textId="77777777" w:rsidTr="00596938">
        <w:trPr>
          <w:jc w:val="center"/>
          <w:ins w:id="370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7036" w:author="ORANGE" w:date="2019-04-19T10:01:00Z"/>
                <w:rFonts w:cs="Arial"/>
              </w:rPr>
            </w:pPr>
            <w:ins w:id="3703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7038" w:author="ORANGE" w:date="2019-04-19T10:01:00Z"/>
                <w:rFonts w:cs="Arial"/>
                <w:szCs w:val="18"/>
                <w:lang w:eastAsia="zh-CN"/>
              </w:rPr>
            </w:pPr>
            <w:ins w:id="3703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3448B7BD" w:rsidR="009F666A" w:rsidRPr="00215D3C" w:rsidRDefault="009F666A" w:rsidP="008B2FA1">
            <w:pPr>
              <w:pStyle w:val="TAL"/>
              <w:rPr>
                <w:ins w:id="37040" w:author="ORANGE" w:date="2019-04-19T10:01:00Z"/>
                <w:rFonts w:cs="Arial"/>
                <w:szCs w:val="18"/>
              </w:rPr>
            </w:pPr>
            <w:ins w:id="37041" w:author="ORANGE" w:date="2019-04-19T10:01:00Z">
              <w:r w:rsidRPr="00215D3C">
                <w:t xml:space="preserve">Alarm identifier, see clause </w:t>
              </w:r>
            </w:ins>
            <w:ins w:id="37042" w:author="ORANGE" w:date="2019-04-19T11:10:00Z">
              <w:r w:rsidR="00E748C7">
                <w:t>1</w:t>
              </w:r>
              <w:del w:id="37043" w:author="JMC1" w:date="2019-08-07T09:34:00Z">
                <w:r w:rsidR="00E748C7" w:rsidDel="008B2FA1">
                  <w:delText>0</w:delText>
                </w:r>
              </w:del>
            </w:ins>
            <w:ins w:id="37044" w:author="JMC1" w:date="2019-08-07T09:34:00Z">
              <w:r w:rsidR="008B2FA1">
                <w:t>1</w:t>
              </w:r>
            </w:ins>
            <w:ins w:id="37045" w:author="ORANGE" w:date="2019-04-19T11:10:00Z">
              <w:r w:rsidR="00E748C7">
                <w:t>.2</w:t>
              </w:r>
            </w:ins>
            <w:ins w:id="3704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7047" w:author="ORANGE" w:date="2019-04-19T10:01:00Z"/>
                <w:rFonts w:cs="Arial"/>
                <w:szCs w:val="18"/>
              </w:rPr>
            </w:pPr>
            <w:ins w:id="37048" w:author="ORANGE" w:date="2019-04-19T10:01:00Z">
              <w:r w:rsidRPr="00215D3C">
                <w:rPr>
                  <w:rFonts w:cs="Arial"/>
                  <w:szCs w:val="18"/>
                </w:rPr>
                <w:t>M</w:t>
              </w:r>
            </w:ins>
          </w:p>
        </w:tc>
      </w:tr>
      <w:tr w:rsidR="009F666A" w:rsidRPr="00215D3C" w14:paraId="2B56426D" w14:textId="77777777" w:rsidTr="00596938">
        <w:trPr>
          <w:jc w:val="center"/>
          <w:ins w:id="370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7050" w:author="ORANGE" w:date="2019-04-19T10:01:00Z"/>
                <w:rFonts w:cs="Arial"/>
              </w:rPr>
            </w:pPr>
            <w:ins w:id="3705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7052" w:author="ORANGE" w:date="2019-04-19T10:01:00Z"/>
              </w:rPr>
            </w:pPr>
            <w:ins w:id="3705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7054" w:author="ORANGE" w:date="2019-04-19T10:01:00Z"/>
                <w:rFonts w:cs="Arial"/>
                <w:szCs w:val="18"/>
                <w:lang w:eastAsia="zh-CN"/>
              </w:rPr>
            </w:pPr>
            <w:ins w:id="3705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7056" w:author="ORANGE" w:date="2019-04-19T10:01:00Z"/>
                <w:szCs w:val="18"/>
                <w:lang w:eastAsia="zh-CN"/>
              </w:rPr>
            </w:pPr>
            <w:ins w:id="37057" w:author="ORANGE" w:date="2019-04-19T10:01:00Z">
              <w:r w:rsidRPr="00215D3C">
                <w:rPr>
                  <w:szCs w:val="18"/>
                  <w:lang w:eastAsia="zh-CN"/>
                </w:rPr>
                <w:t>O</w:t>
              </w:r>
            </w:ins>
          </w:p>
        </w:tc>
      </w:tr>
      <w:tr w:rsidR="009F666A" w:rsidRPr="00215D3C" w14:paraId="58D83DDE" w14:textId="77777777" w:rsidTr="00596938">
        <w:trPr>
          <w:jc w:val="center"/>
          <w:ins w:id="370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7059" w:author="ORANGE" w:date="2019-04-19T10:01:00Z"/>
                <w:szCs w:val="18"/>
                <w:lang w:eastAsia="zh-CN"/>
              </w:rPr>
            </w:pPr>
            <w:ins w:id="37060"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7061" w:author="ORANGE" w:date="2019-04-19T10:01:00Z"/>
                <w:rFonts w:cs="Arial"/>
              </w:rPr>
            </w:pPr>
            <w:ins w:id="37062"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571B15D9" w:rsidR="009F666A" w:rsidRPr="00215D3C" w:rsidRDefault="009F666A" w:rsidP="008B2FA1">
            <w:pPr>
              <w:pStyle w:val="TAL"/>
              <w:rPr>
                <w:ins w:id="37063" w:author="ORANGE" w:date="2019-04-19T10:01:00Z"/>
                <w:rFonts w:cs="Arial"/>
                <w:szCs w:val="18"/>
                <w:lang w:eastAsia="zh-CN"/>
              </w:rPr>
            </w:pPr>
            <w:ins w:id="37064" w:author="ORANGE" w:date="2019-04-19T10:01:00Z">
              <w:r w:rsidRPr="00215D3C">
                <w:t xml:space="preserve">Indicates if this event is the root cause of the events captured by the notifications whose identifiers are in the related correlatedNotifications attribute, see clause </w:t>
              </w:r>
            </w:ins>
            <w:ins w:id="37065" w:author="ORANGE" w:date="2019-04-19T11:10:00Z">
              <w:r w:rsidR="00E748C7">
                <w:t>1</w:t>
              </w:r>
              <w:del w:id="37066" w:author="JMC1" w:date="2019-08-07T09:34:00Z">
                <w:r w:rsidR="00E748C7" w:rsidDel="008B2FA1">
                  <w:delText>0</w:delText>
                </w:r>
              </w:del>
            </w:ins>
            <w:ins w:id="37067" w:author="JMC1" w:date="2019-08-07T09:34:00Z">
              <w:r w:rsidR="008B2FA1">
                <w:t>1</w:t>
              </w:r>
            </w:ins>
            <w:ins w:id="37068" w:author="ORANGE" w:date="2019-04-19T11:10:00Z">
              <w:r w:rsidR="00E748C7">
                <w:t>.2</w:t>
              </w:r>
            </w:ins>
            <w:ins w:id="3706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7070" w:author="ORANGE" w:date="2019-04-19T10:01:00Z"/>
                <w:szCs w:val="18"/>
                <w:lang w:eastAsia="zh-CN"/>
              </w:rPr>
            </w:pPr>
            <w:ins w:id="37071" w:author="ORANGE" w:date="2019-04-19T10:01:00Z">
              <w:r w:rsidRPr="00215D3C">
                <w:rPr>
                  <w:rFonts w:cs="Arial"/>
                  <w:szCs w:val="18"/>
                </w:rPr>
                <w:t>O</w:t>
              </w:r>
            </w:ins>
          </w:p>
        </w:tc>
      </w:tr>
    </w:tbl>
    <w:p w14:paraId="7ACA587E" w14:textId="77777777" w:rsidR="009F666A" w:rsidRPr="00215D3C" w:rsidRDefault="009F666A" w:rsidP="009F666A">
      <w:pPr>
        <w:rPr>
          <w:ins w:id="37072" w:author="ORANGE" w:date="2019-04-19T10:01:00Z"/>
        </w:rPr>
      </w:pPr>
    </w:p>
    <w:p w14:paraId="3FB1DABA" w14:textId="3821FE55" w:rsidR="009F666A" w:rsidRPr="00215D3C" w:rsidRDefault="00C5780D" w:rsidP="00F0359A">
      <w:pPr>
        <w:pStyle w:val="Titre6"/>
        <w:rPr>
          <w:ins w:id="37073" w:author="ORANGE" w:date="2019-04-19T10:01:00Z"/>
        </w:rPr>
      </w:pPr>
      <w:bookmarkStart w:id="37074" w:name="_Toc532542158"/>
      <w:ins w:id="37075" w:author="ORANGE" w:date="2019-06-14T13:02:00Z">
        <w:r>
          <w:rPr>
            <w:rFonts w:cs="Arial"/>
            <w:szCs w:val="24"/>
            <w:lang w:eastAsia="zh-CN"/>
          </w:rPr>
          <w:lastRenderedPageBreak/>
          <w:t>12.</w:t>
        </w:r>
      </w:ins>
      <w:ins w:id="37076" w:author="ORANGE" w:date="2019-04-19T11:11:00Z">
        <w:r w:rsidR="00F0359A" w:rsidRPr="00F0359A">
          <w:rPr>
            <w:rFonts w:cs="Arial"/>
            <w:szCs w:val="24"/>
            <w:lang w:eastAsia="zh-CN"/>
          </w:rPr>
          <w:t>2.1</w:t>
        </w:r>
      </w:ins>
      <w:ins w:id="3707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7074"/>
      </w:ins>
    </w:p>
    <w:p w14:paraId="2520DC47" w14:textId="690E9D21" w:rsidR="009F666A" w:rsidRPr="00215D3C" w:rsidRDefault="009F666A" w:rsidP="009F666A">
      <w:pPr>
        <w:pStyle w:val="TH"/>
        <w:rPr>
          <w:ins w:id="37078" w:author="ORANGE" w:date="2019-04-19T10:01:00Z"/>
        </w:rPr>
      </w:pPr>
      <w:ins w:id="37079" w:author="ORANGE" w:date="2019-04-19T10:01:00Z">
        <w:r w:rsidRPr="00215D3C">
          <w:t xml:space="preserve">Table </w:t>
        </w:r>
      </w:ins>
      <w:ins w:id="37080" w:author="ORANGE" w:date="2019-06-14T13:02:00Z">
        <w:r w:rsidR="00C5780D">
          <w:t>12.</w:t>
        </w:r>
      </w:ins>
      <w:ins w:id="37081" w:author="ORANGE" w:date="2019-04-19T11:11:00Z">
        <w:r w:rsidR="00F0359A" w:rsidRPr="00F0359A">
          <w:t>2.1</w:t>
        </w:r>
      </w:ins>
      <w:ins w:id="37082"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7083"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7084" w:author="ORANGE" w:date="2019-04-19T10:01:00Z"/>
              </w:rPr>
            </w:pPr>
            <w:ins w:id="3708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7086" w:author="ORANGE" w:date="2019-04-19T10:01:00Z"/>
              </w:rPr>
            </w:pPr>
            <w:ins w:id="37087"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7088" w:author="ORANGE" w:date="2019-04-19T10:01:00Z"/>
              </w:rPr>
            </w:pPr>
            <w:ins w:id="3708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7090" w:author="ORANGE" w:date="2019-04-19T10:01:00Z"/>
              </w:rPr>
            </w:pPr>
            <w:ins w:id="37091" w:author="ORANGE" w:date="2019-04-19T10:01:00Z">
              <w:r w:rsidRPr="00215D3C">
                <w:t>SQ</w:t>
              </w:r>
            </w:ins>
          </w:p>
        </w:tc>
      </w:tr>
      <w:tr w:rsidR="009F666A" w:rsidRPr="00215D3C" w14:paraId="10D2647B" w14:textId="77777777" w:rsidTr="00596938">
        <w:trPr>
          <w:jc w:val="center"/>
          <w:ins w:id="3709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7093" w:author="ORANGE" w:date="2019-04-19T10:01:00Z"/>
                <w:rFonts w:cs="Arial"/>
                <w:szCs w:val="18"/>
                <w:lang w:eastAsia="zh-CN"/>
              </w:rPr>
            </w:pPr>
            <w:ins w:id="37094"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709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709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7097" w:author="ORANGE" w:date="2019-04-19T10:01:00Z"/>
                <w:rFonts w:cs="Arial"/>
                <w:szCs w:val="18"/>
              </w:rPr>
            </w:pPr>
          </w:p>
        </w:tc>
      </w:tr>
      <w:tr w:rsidR="009F666A" w:rsidRPr="00215D3C" w14:paraId="650A8B28" w14:textId="77777777" w:rsidTr="00596938">
        <w:trPr>
          <w:jc w:val="center"/>
          <w:ins w:id="3709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7099" w:author="ORANGE" w:date="2019-04-19T10:01:00Z"/>
                <w:rFonts w:cs="Arial"/>
                <w:szCs w:val="18"/>
              </w:rPr>
            </w:pPr>
            <w:ins w:id="37100"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7101" w:author="ORANGE" w:date="2019-04-19T10:01:00Z"/>
                <w:rFonts w:cs="Arial"/>
                <w:szCs w:val="18"/>
                <w:lang w:eastAsia="zh-CN"/>
              </w:rPr>
            </w:pPr>
            <w:ins w:id="37102"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7103" w:author="ORANGE" w:date="2019-04-19T10:01:00Z"/>
                <w:rFonts w:cs="Arial"/>
                <w:szCs w:val="18"/>
              </w:rPr>
            </w:pPr>
            <w:ins w:id="3710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7105" w:author="ORANGE" w:date="2019-04-19T10:01:00Z"/>
                <w:rFonts w:cs="Arial"/>
                <w:szCs w:val="18"/>
              </w:rPr>
            </w:pPr>
            <w:ins w:id="37106" w:author="ORANGE" w:date="2019-04-19T10:01:00Z">
              <w:r w:rsidRPr="00215D3C">
                <w:rPr>
                  <w:szCs w:val="18"/>
                  <w:lang w:eastAsia="zh-CN"/>
                </w:rPr>
                <w:t>M</w:t>
              </w:r>
            </w:ins>
          </w:p>
        </w:tc>
      </w:tr>
      <w:tr w:rsidR="009F666A" w:rsidRPr="00215D3C" w14:paraId="5A35A0EA" w14:textId="77777777" w:rsidTr="00596938">
        <w:trPr>
          <w:jc w:val="center"/>
          <w:ins w:id="3710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7108" w:author="ORANGE" w:date="2019-04-19T10:01:00Z"/>
                <w:szCs w:val="18"/>
                <w:lang w:eastAsia="zh-CN"/>
              </w:rPr>
            </w:pPr>
            <w:ins w:id="37109"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7110" w:author="ORANGE" w:date="2019-04-19T10:01:00Z"/>
                <w:rFonts w:cs="Arial"/>
                <w:szCs w:val="18"/>
                <w:lang w:eastAsia="zh-CN"/>
              </w:rPr>
            </w:pPr>
            <w:ins w:id="37111"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7112" w:author="ORANGE" w:date="2019-04-19T10:01:00Z"/>
                <w:rFonts w:cs="Arial"/>
                <w:szCs w:val="18"/>
              </w:rPr>
            </w:pPr>
            <w:ins w:id="3711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7114" w:author="ORANGE" w:date="2019-04-19T10:01:00Z"/>
                <w:rFonts w:cs="Arial"/>
                <w:szCs w:val="18"/>
              </w:rPr>
            </w:pPr>
            <w:ins w:id="37115" w:author="ORANGE" w:date="2019-04-19T10:01:00Z">
              <w:r w:rsidRPr="00215D3C">
                <w:rPr>
                  <w:szCs w:val="18"/>
                  <w:lang w:eastAsia="zh-CN"/>
                </w:rPr>
                <w:t>M</w:t>
              </w:r>
            </w:ins>
          </w:p>
        </w:tc>
      </w:tr>
      <w:tr w:rsidR="009F666A" w:rsidRPr="00215D3C" w14:paraId="5E44AD74" w14:textId="77777777" w:rsidTr="00596938">
        <w:trPr>
          <w:jc w:val="center"/>
          <w:ins w:id="3711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7117" w:author="ORANGE" w:date="2019-04-19T10:01:00Z"/>
                <w:rFonts w:cs="Arial"/>
              </w:rPr>
            </w:pPr>
            <w:ins w:id="37118"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7119" w:author="ORANGE" w:date="2019-04-19T10:01:00Z"/>
                <w:rFonts w:cs="Arial"/>
                <w:szCs w:val="18"/>
                <w:lang w:eastAsia="zh-CN"/>
              </w:rPr>
            </w:pPr>
            <w:ins w:id="37120"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7121" w:author="ORANGE" w:date="2019-04-19T10:01:00Z"/>
                <w:rFonts w:cs="Arial"/>
                <w:szCs w:val="18"/>
              </w:rPr>
            </w:pPr>
            <w:ins w:id="3712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7123" w:author="ORANGE" w:date="2019-04-19T10:01:00Z"/>
                <w:rFonts w:cs="Arial"/>
                <w:szCs w:val="18"/>
              </w:rPr>
            </w:pPr>
            <w:ins w:id="37124" w:author="ORANGE" w:date="2019-04-19T10:01:00Z">
              <w:r w:rsidRPr="00215D3C">
                <w:rPr>
                  <w:szCs w:val="18"/>
                  <w:lang w:eastAsia="zh-CN"/>
                </w:rPr>
                <w:t>M</w:t>
              </w:r>
            </w:ins>
          </w:p>
        </w:tc>
      </w:tr>
      <w:tr w:rsidR="009F666A" w:rsidRPr="00215D3C" w14:paraId="3A1A250F" w14:textId="77777777" w:rsidTr="00596938">
        <w:trPr>
          <w:jc w:val="center"/>
          <w:ins w:id="3712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7126" w:author="ORANGE" w:date="2019-04-19T10:01:00Z"/>
                <w:rFonts w:cs="Arial"/>
              </w:rPr>
            </w:pPr>
            <w:ins w:id="37127"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7128" w:author="ORANGE" w:date="2019-04-19T10:01:00Z"/>
                <w:rFonts w:cs="Arial"/>
                <w:szCs w:val="18"/>
                <w:lang w:eastAsia="zh-CN"/>
              </w:rPr>
            </w:pPr>
            <w:ins w:id="37129"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7130" w:author="ORANGE" w:date="2019-04-19T10:01:00Z"/>
                <w:rFonts w:cs="Arial"/>
                <w:szCs w:val="18"/>
              </w:rPr>
            </w:pPr>
            <w:ins w:id="3713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7132" w:author="ORANGE" w:date="2019-04-19T10:01:00Z"/>
                <w:rFonts w:cs="Arial"/>
                <w:szCs w:val="18"/>
              </w:rPr>
            </w:pPr>
            <w:ins w:id="37133" w:author="ORANGE" w:date="2019-04-19T10:01:00Z">
              <w:r w:rsidRPr="00215D3C">
                <w:rPr>
                  <w:szCs w:val="18"/>
                  <w:lang w:eastAsia="zh-CN"/>
                </w:rPr>
                <w:t>M</w:t>
              </w:r>
            </w:ins>
          </w:p>
        </w:tc>
      </w:tr>
      <w:tr w:rsidR="009F666A" w:rsidRPr="00215D3C" w14:paraId="1FA417C7" w14:textId="77777777" w:rsidTr="00596938">
        <w:trPr>
          <w:jc w:val="center"/>
          <w:ins w:id="3713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7135" w:author="ORANGE" w:date="2019-04-19T10:01:00Z"/>
                <w:rFonts w:cs="Arial"/>
              </w:rPr>
            </w:pPr>
            <w:ins w:id="37136"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7137" w:author="ORANGE" w:date="2019-04-19T10:01:00Z"/>
                <w:rFonts w:cs="Arial"/>
                <w:szCs w:val="18"/>
                <w:lang w:eastAsia="zh-CN"/>
              </w:rPr>
            </w:pPr>
            <w:ins w:id="37138"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7139" w:author="ORANGE" w:date="2019-04-19T10:01:00Z"/>
                <w:rFonts w:cs="Arial"/>
                <w:szCs w:val="18"/>
              </w:rPr>
            </w:pPr>
            <w:ins w:id="3714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7141" w:author="ORANGE" w:date="2019-04-19T10:01:00Z"/>
                <w:rFonts w:cs="Arial"/>
                <w:szCs w:val="18"/>
              </w:rPr>
            </w:pPr>
            <w:ins w:id="37142" w:author="ORANGE" w:date="2019-04-19T10:01:00Z">
              <w:r w:rsidRPr="00215D3C">
                <w:rPr>
                  <w:szCs w:val="18"/>
                  <w:lang w:eastAsia="zh-CN"/>
                </w:rPr>
                <w:t>C</w:t>
              </w:r>
            </w:ins>
          </w:p>
        </w:tc>
      </w:tr>
      <w:tr w:rsidR="009F666A" w:rsidRPr="00215D3C" w14:paraId="4765CF31" w14:textId="77777777" w:rsidTr="00596938">
        <w:trPr>
          <w:jc w:val="center"/>
          <w:ins w:id="3714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7144" w:author="ORANGE" w:date="2019-04-19T10:01:00Z"/>
                <w:szCs w:val="18"/>
                <w:lang w:eastAsia="zh-CN"/>
              </w:rPr>
            </w:pPr>
            <w:ins w:id="37145"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714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714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7148" w:author="ORANGE" w:date="2019-04-19T10:01:00Z"/>
                <w:rFonts w:cs="Arial"/>
                <w:szCs w:val="18"/>
              </w:rPr>
            </w:pPr>
          </w:p>
        </w:tc>
      </w:tr>
      <w:tr w:rsidR="009F666A" w:rsidRPr="00215D3C" w14:paraId="77D2A57C" w14:textId="77777777" w:rsidTr="00596938">
        <w:trPr>
          <w:jc w:val="center"/>
          <w:ins w:id="3714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7150" w:author="ORANGE" w:date="2019-04-19T10:01:00Z"/>
                <w:rFonts w:cs="Arial"/>
              </w:rPr>
            </w:pPr>
            <w:ins w:id="37151"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7152" w:author="ORANGE" w:date="2019-04-19T10:01:00Z"/>
              </w:rPr>
            </w:pPr>
            <w:ins w:id="37153"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46DE1E30" w:rsidR="009F666A" w:rsidRPr="00215D3C" w:rsidRDefault="009F666A" w:rsidP="008B2FA1">
            <w:pPr>
              <w:pStyle w:val="TAL"/>
              <w:rPr>
                <w:ins w:id="37154" w:author="ORANGE" w:date="2019-04-19T10:01:00Z"/>
                <w:rFonts w:cs="Arial"/>
                <w:szCs w:val="18"/>
                <w:lang w:eastAsia="zh-CN"/>
              </w:rPr>
            </w:pPr>
            <w:ins w:id="37155" w:author="ORANGE" w:date="2019-04-19T10:01:00Z">
              <w:r w:rsidRPr="00215D3C">
                <w:t xml:space="preserve">Alarm identifier, see clause </w:t>
              </w:r>
            </w:ins>
            <w:ins w:id="37156" w:author="ORANGE" w:date="2019-04-19T11:11:00Z">
              <w:r w:rsidR="00F0359A">
                <w:t>1</w:t>
              </w:r>
              <w:del w:id="37157" w:author="JMC1" w:date="2019-08-07T09:34:00Z">
                <w:r w:rsidR="00F0359A" w:rsidDel="008B2FA1">
                  <w:delText>0</w:delText>
                </w:r>
              </w:del>
            </w:ins>
            <w:ins w:id="37158" w:author="JMC1" w:date="2019-08-07T09:34:00Z">
              <w:r w:rsidR="008B2FA1">
                <w:t>1</w:t>
              </w:r>
            </w:ins>
            <w:ins w:id="37159" w:author="ORANGE" w:date="2019-04-19T11:11:00Z">
              <w:r w:rsidR="00F0359A">
                <w:t>.2</w:t>
              </w:r>
            </w:ins>
            <w:ins w:id="3716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7161" w:author="ORANGE" w:date="2019-04-19T10:01:00Z"/>
                <w:szCs w:val="18"/>
                <w:lang w:eastAsia="zh-CN"/>
              </w:rPr>
            </w:pPr>
            <w:ins w:id="37162" w:author="ORANGE" w:date="2019-04-19T10:01:00Z">
              <w:r w:rsidRPr="00215D3C">
                <w:rPr>
                  <w:szCs w:val="18"/>
                  <w:lang w:eastAsia="zh-CN"/>
                </w:rPr>
                <w:t>M</w:t>
              </w:r>
            </w:ins>
          </w:p>
        </w:tc>
      </w:tr>
      <w:tr w:rsidR="009F666A" w:rsidRPr="00215D3C" w14:paraId="756231CF" w14:textId="77777777" w:rsidTr="00596938">
        <w:trPr>
          <w:jc w:val="center"/>
          <w:ins w:id="3716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7164" w:author="ORANGE" w:date="2019-04-19T10:01:00Z"/>
                <w:szCs w:val="18"/>
                <w:lang w:eastAsia="zh-CN"/>
              </w:rPr>
            </w:pPr>
            <w:ins w:id="37165"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7166" w:author="ORANGE" w:date="2019-04-19T10:01:00Z"/>
                <w:rFonts w:cs="Arial"/>
              </w:rPr>
            </w:pPr>
            <w:ins w:id="37167"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7168" w:author="ORANGE" w:date="2019-04-19T10:01:00Z"/>
                <w:rFonts w:cs="Arial"/>
                <w:szCs w:val="18"/>
                <w:lang w:eastAsia="zh-CN"/>
              </w:rPr>
            </w:pPr>
            <w:ins w:id="37169"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7170" w:author="ORANGE" w:date="2019-04-19T10:01:00Z"/>
                <w:szCs w:val="18"/>
                <w:lang w:eastAsia="zh-CN"/>
              </w:rPr>
            </w:pPr>
            <w:ins w:id="37171" w:author="ORANGE" w:date="2019-04-19T10:01:00Z">
              <w:r w:rsidRPr="00215D3C">
                <w:rPr>
                  <w:szCs w:val="18"/>
                  <w:lang w:eastAsia="zh-CN"/>
                </w:rPr>
                <w:t>M</w:t>
              </w:r>
            </w:ins>
          </w:p>
        </w:tc>
      </w:tr>
      <w:tr w:rsidR="009F666A" w:rsidRPr="00215D3C" w14:paraId="7D07D0C4" w14:textId="77777777" w:rsidTr="00596938">
        <w:trPr>
          <w:jc w:val="center"/>
          <w:ins w:id="3717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7173" w:author="ORANGE" w:date="2019-04-19T10:01:00Z"/>
              </w:rPr>
            </w:pPr>
            <w:ins w:id="37174"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7175" w:author="ORANGE" w:date="2019-04-19T10:01:00Z"/>
                <w:rFonts w:cs="Arial"/>
              </w:rPr>
            </w:pPr>
            <w:ins w:id="37176"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7177" w:author="ORANGE" w:date="2019-04-19T10:01:00Z"/>
                <w:rFonts w:cs="Arial"/>
                <w:szCs w:val="18"/>
                <w:lang w:eastAsia="zh-CN"/>
              </w:rPr>
            </w:pPr>
            <w:ins w:id="37178"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7179" w:author="ORANGE" w:date="2019-04-19T10:01:00Z"/>
                <w:szCs w:val="18"/>
                <w:lang w:eastAsia="zh-CN"/>
              </w:rPr>
            </w:pPr>
            <w:ins w:id="37180" w:author="ORANGE" w:date="2019-04-19T10:01:00Z">
              <w:r w:rsidRPr="00215D3C">
                <w:rPr>
                  <w:szCs w:val="18"/>
                  <w:lang w:eastAsia="zh-CN"/>
                </w:rPr>
                <w:t>M</w:t>
              </w:r>
            </w:ins>
          </w:p>
        </w:tc>
      </w:tr>
      <w:tr w:rsidR="009F666A" w:rsidRPr="00215D3C" w14:paraId="64CD023F" w14:textId="77777777" w:rsidTr="00596938">
        <w:trPr>
          <w:jc w:val="center"/>
          <w:ins w:id="3718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7182" w:author="ORANGE" w:date="2019-04-19T10:01:00Z"/>
              </w:rPr>
            </w:pPr>
            <w:ins w:id="37183"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7184" w:author="ORANGE" w:date="2019-04-19T10:01:00Z"/>
                <w:rFonts w:cs="Arial"/>
              </w:rPr>
            </w:pPr>
            <w:ins w:id="37185"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7186" w:author="ORANGE" w:date="2019-04-19T10:01:00Z"/>
                <w:rFonts w:cs="Arial"/>
                <w:szCs w:val="18"/>
                <w:lang w:eastAsia="zh-CN"/>
              </w:rPr>
            </w:pPr>
            <w:ins w:id="37187"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7188" w:author="ORANGE" w:date="2019-04-19T10:01:00Z"/>
                <w:szCs w:val="18"/>
                <w:lang w:eastAsia="zh-CN"/>
              </w:rPr>
            </w:pPr>
            <w:ins w:id="37189" w:author="ORANGE" w:date="2019-04-19T10:01:00Z">
              <w:r w:rsidRPr="00215D3C">
                <w:rPr>
                  <w:szCs w:val="18"/>
                  <w:lang w:eastAsia="zh-CN"/>
                </w:rPr>
                <w:t>M</w:t>
              </w:r>
            </w:ins>
          </w:p>
        </w:tc>
      </w:tr>
      <w:tr w:rsidR="009F666A" w:rsidRPr="00215D3C" w14:paraId="16DE2E29" w14:textId="77777777" w:rsidTr="00596938">
        <w:trPr>
          <w:jc w:val="center"/>
          <w:ins w:id="3719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7191" w:author="ORANGE" w:date="2019-04-19T10:01:00Z"/>
              </w:rPr>
            </w:pPr>
            <w:ins w:id="37192"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7193" w:author="ORANGE" w:date="2019-04-19T10:01:00Z"/>
                <w:rFonts w:cs="Arial"/>
              </w:rPr>
            </w:pPr>
            <w:ins w:id="37194"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7195" w:author="ORANGE" w:date="2019-04-19T10:01:00Z"/>
                <w:rFonts w:cs="Arial"/>
                <w:szCs w:val="18"/>
                <w:lang w:eastAsia="zh-CN"/>
              </w:rPr>
            </w:pPr>
            <w:ins w:id="3719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7197" w:author="ORANGE" w:date="2019-04-19T10:01:00Z"/>
                <w:szCs w:val="18"/>
                <w:lang w:eastAsia="zh-CN"/>
              </w:rPr>
            </w:pPr>
            <w:ins w:id="37198" w:author="ORANGE" w:date="2019-04-19T10:01:00Z">
              <w:r w:rsidRPr="00215D3C">
                <w:rPr>
                  <w:szCs w:val="18"/>
                  <w:lang w:eastAsia="zh-CN"/>
                </w:rPr>
                <w:t>O</w:t>
              </w:r>
            </w:ins>
          </w:p>
        </w:tc>
      </w:tr>
      <w:tr w:rsidR="009F666A" w:rsidRPr="00215D3C" w14:paraId="700A61CA" w14:textId="77777777" w:rsidTr="00596938">
        <w:trPr>
          <w:jc w:val="center"/>
          <w:ins w:id="3719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7200" w:author="ORANGE" w:date="2019-04-19T10:01:00Z"/>
              </w:rPr>
            </w:pPr>
            <w:ins w:id="37201"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7202" w:author="ORANGE" w:date="2019-04-19T10:01:00Z"/>
                <w:rFonts w:cs="Arial"/>
              </w:rPr>
            </w:pPr>
            <w:ins w:id="37203"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7204" w:author="ORANGE" w:date="2019-04-19T10:01:00Z"/>
                <w:rFonts w:cs="Arial"/>
                <w:szCs w:val="18"/>
                <w:lang w:eastAsia="zh-CN"/>
              </w:rPr>
            </w:pPr>
            <w:ins w:id="37205"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7206" w:author="ORANGE" w:date="2019-04-19T10:01:00Z"/>
                <w:szCs w:val="18"/>
                <w:lang w:eastAsia="zh-CN"/>
              </w:rPr>
            </w:pPr>
            <w:ins w:id="37207" w:author="ORANGE" w:date="2019-04-19T10:01:00Z">
              <w:r w:rsidRPr="00215D3C">
                <w:rPr>
                  <w:szCs w:val="18"/>
                  <w:lang w:eastAsia="zh-CN"/>
                </w:rPr>
                <w:t>O</w:t>
              </w:r>
            </w:ins>
          </w:p>
        </w:tc>
      </w:tr>
      <w:tr w:rsidR="009F666A" w:rsidRPr="00215D3C" w14:paraId="05178C66" w14:textId="77777777" w:rsidTr="00596938">
        <w:trPr>
          <w:jc w:val="center"/>
          <w:ins w:id="3720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7209" w:author="ORANGE" w:date="2019-04-19T10:01:00Z"/>
              </w:rPr>
            </w:pPr>
            <w:ins w:id="37210"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7211" w:author="ORANGE" w:date="2019-04-19T10:01:00Z"/>
                <w:rFonts w:cs="Arial"/>
              </w:rPr>
            </w:pPr>
            <w:ins w:id="37212"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7213" w:author="ORANGE" w:date="2019-04-19T10:01:00Z"/>
                <w:rFonts w:cs="Arial"/>
                <w:szCs w:val="18"/>
                <w:lang w:eastAsia="zh-CN"/>
              </w:rPr>
            </w:pPr>
            <w:ins w:id="37214"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7215" w:author="ORANGE" w:date="2019-04-19T10:01:00Z"/>
                <w:szCs w:val="18"/>
                <w:lang w:eastAsia="zh-CN"/>
              </w:rPr>
            </w:pPr>
            <w:ins w:id="37216" w:author="ORANGE" w:date="2019-04-19T10:01:00Z">
              <w:r w:rsidRPr="00215D3C">
                <w:rPr>
                  <w:szCs w:val="18"/>
                  <w:lang w:eastAsia="zh-CN"/>
                </w:rPr>
                <w:t>O</w:t>
              </w:r>
            </w:ins>
          </w:p>
        </w:tc>
      </w:tr>
      <w:tr w:rsidR="009F666A" w:rsidRPr="00215D3C" w14:paraId="30FD5321" w14:textId="77777777" w:rsidTr="00596938">
        <w:trPr>
          <w:jc w:val="center"/>
          <w:ins w:id="3721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7218" w:author="ORANGE" w:date="2019-04-19T10:01:00Z"/>
              </w:rPr>
            </w:pPr>
            <w:ins w:id="37219"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7220" w:author="ORANGE" w:date="2019-04-19T10:01:00Z"/>
                <w:rFonts w:cs="Arial"/>
              </w:rPr>
            </w:pPr>
            <w:ins w:id="37221"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7222" w:author="ORANGE" w:date="2019-04-19T10:01:00Z"/>
                <w:rFonts w:cs="Arial"/>
                <w:szCs w:val="18"/>
                <w:lang w:eastAsia="zh-CN"/>
              </w:rPr>
            </w:pPr>
            <w:ins w:id="37223"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7224" w:author="ORANGE" w:date="2019-04-19T10:01:00Z"/>
                <w:szCs w:val="18"/>
                <w:lang w:eastAsia="zh-CN"/>
              </w:rPr>
            </w:pPr>
            <w:ins w:id="37225" w:author="ORANGE" w:date="2019-04-19T10:01:00Z">
              <w:r w:rsidRPr="00215D3C">
                <w:rPr>
                  <w:szCs w:val="18"/>
                  <w:lang w:eastAsia="zh-CN"/>
                </w:rPr>
                <w:t>O</w:t>
              </w:r>
            </w:ins>
          </w:p>
        </w:tc>
      </w:tr>
      <w:tr w:rsidR="009F666A" w:rsidRPr="00215D3C" w14:paraId="649C0EB8" w14:textId="77777777" w:rsidTr="00596938">
        <w:trPr>
          <w:jc w:val="center"/>
          <w:ins w:id="3722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7227" w:author="ORANGE" w:date="2019-04-19T10:01:00Z"/>
              </w:rPr>
            </w:pPr>
            <w:ins w:id="37228"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7229" w:author="ORANGE" w:date="2019-04-19T10:01:00Z"/>
                <w:rFonts w:cs="Arial"/>
              </w:rPr>
            </w:pPr>
            <w:ins w:id="37230"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7231" w:author="ORANGE" w:date="2019-04-19T10:01:00Z"/>
                <w:rFonts w:cs="Arial"/>
                <w:szCs w:val="18"/>
                <w:lang w:eastAsia="zh-CN"/>
              </w:rPr>
            </w:pPr>
            <w:ins w:id="37232"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7233" w:author="ORANGE" w:date="2019-04-19T10:01:00Z"/>
                <w:szCs w:val="18"/>
                <w:lang w:eastAsia="zh-CN"/>
              </w:rPr>
            </w:pPr>
            <w:ins w:id="37234" w:author="ORANGE" w:date="2019-04-19T10:01:00Z">
              <w:r w:rsidRPr="00215D3C">
                <w:rPr>
                  <w:szCs w:val="18"/>
                  <w:lang w:eastAsia="zh-CN"/>
                </w:rPr>
                <w:t>O</w:t>
              </w:r>
            </w:ins>
          </w:p>
        </w:tc>
      </w:tr>
      <w:tr w:rsidR="009F666A" w:rsidRPr="00215D3C" w14:paraId="4EEAFC9E" w14:textId="77777777" w:rsidTr="00596938">
        <w:trPr>
          <w:jc w:val="center"/>
          <w:ins w:id="3723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7236" w:author="ORANGE" w:date="2019-04-19T10:01:00Z"/>
              </w:rPr>
            </w:pPr>
            <w:ins w:id="37237"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7238" w:author="ORANGE" w:date="2019-04-19T10:01:00Z"/>
                <w:rFonts w:cs="Arial"/>
              </w:rPr>
            </w:pPr>
            <w:ins w:id="37239"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7240" w:author="ORANGE" w:date="2019-04-19T10:01:00Z"/>
                <w:rFonts w:cs="Arial"/>
                <w:szCs w:val="18"/>
                <w:lang w:eastAsia="zh-CN"/>
              </w:rPr>
            </w:pPr>
            <w:ins w:id="37241"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7242" w:author="ORANGE" w:date="2019-04-19T10:01:00Z"/>
                <w:szCs w:val="18"/>
                <w:lang w:eastAsia="zh-CN"/>
              </w:rPr>
            </w:pPr>
            <w:ins w:id="37243" w:author="ORANGE" w:date="2019-04-19T10:01:00Z">
              <w:r w:rsidRPr="00215D3C">
                <w:rPr>
                  <w:szCs w:val="18"/>
                  <w:lang w:eastAsia="zh-CN"/>
                </w:rPr>
                <w:t>O</w:t>
              </w:r>
            </w:ins>
          </w:p>
        </w:tc>
      </w:tr>
      <w:tr w:rsidR="009F666A" w:rsidRPr="00215D3C" w14:paraId="54D17A0F" w14:textId="77777777" w:rsidTr="00596938">
        <w:trPr>
          <w:jc w:val="center"/>
          <w:ins w:id="3724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7245" w:author="ORANGE" w:date="2019-04-19T10:01:00Z"/>
              </w:rPr>
            </w:pPr>
            <w:ins w:id="37246"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7247" w:author="ORANGE" w:date="2019-04-19T10:01:00Z"/>
                <w:rFonts w:cs="Arial"/>
              </w:rPr>
            </w:pPr>
            <w:ins w:id="37248"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7249" w:author="ORANGE" w:date="2019-04-19T10:01:00Z"/>
                <w:rFonts w:cs="Arial"/>
                <w:szCs w:val="18"/>
                <w:lang w:eastAsia="zh-CN"/>
              </w:rPr>
            </w:pPr>
            <w:ins w:id="37250"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7251" w:author="ORANGE" w:date="2019-04-19T10:01:00Z"/>
                <w:szCs w:val="18"/>
                <w:lang w:eastAsia="zh-CN"/>
              </w:rPr>
            </w:pPr>
            <w:ins w:id="37252" w:author="ORANGE" w:date="2019-04-19T10:01:00Z">
              <w:r w:rsidRPr="00215D3C">
                <w:rPr>
                  <w:szCs w:val="18"/>
                  <w:lang w:eastAsia="zh-CN"/>
                </w:rPr>
                <w:t>O</w:t>
              </w:r>
            </w:ins>
          </w:p>
        </w:tc>
      </w:tr>
      <w:tr w:rsidR="009F666A" w:rsidRPr="00215D3C" w14:paraId="2909A706" w14:textId="77777777" w:rsidTr="00596938">
        <w:trPr>
          <w:jc w:val="center"/>
          <w:ins w:id="3725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7254" w:author="ORANGE" w:date="2019-04-19T10:01:00Z"/>
              </w:rPr>
            </w:pPr>
            <w:ins w:id="37255"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7256" w:author="ORANGE" w:date="2019-04-19T10:01:00Z"/>
                <w:rFonts w:cs="Arial"/>
              </w:rPr>
            </w:pPr>
            <w:ins w:id="37257"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7258" w:author="ORANGE" w:date="2019-04-19T10:01:00Z"/>
                <w:rFonts w:cs="Arial"/>
                <w:szCs w:val="18"/>
                <w:lang w:eastAsia="zh-CN"/>
              </w:rPr>
            </w:pPr>
            <w:ins w:id="37259"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7260" w:author="ORANGE" w:date="2019-04-19T10:01:00Z"/>
                <w:szCs w:val="18"/>
                <w:lang w:eastAsia="zh-CN"/>
              </w:rPr>
            </w:pPr>
            <w:ins w:id="37261" w:author="ORANGE" w:date="2019-04-19T10:01:00Z">
              <w:r w:rsidRPr="00215D3C">
                <w:rPr>
                  <w:szCs w:val="18"/>
                  <w:lang w:eastAsia="zh-CN"/>
                </w:rPr>
                <w:t>O</w:t>
              </w:r>
            </w:ins>
          </w:p>
        </w:tc>
      </w:tr>
      <w:tr w:rsidR="009F666A" w:rsidRPr="00215D3C" w14:paraId="48DD4D96" w14:textId="77777777" w:rsidTr="00596938">
        <w:trPr>
          <w:jc w:val="center"/>
          <w:ins w:id="3726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7263" w:author="ORANGE" w:date="2019-04-19T10:01:00Z"/>
              </w:rPr>
            </w:pPr>
            <w:ins w:id="37264"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7265" w:author="ORANGE" w:date="2019-04-19T10:01:00Z"/>
                <w:rFonts w:cs="Arial"/>
              </w:rPr>
            </w:pPr>
            <w:ins w:id="37266"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7267" w:author="ORANGE" w:date="2019-04-19T10:01:00Z"/>
                <w:rFonts w:cs="Arial"/>
                <w:szCs w:val="18"/>
                <w:lang w:eastAsia="zh-CN"/>
              </w:rPr>
            </w:pPr>
            <w:ins w:id="37268"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7269" w:author="ORANGE" w:date="2019-04-19T10:01:00Z"/>
                <w:szCs w:val="18"/>
                <w:lang w:eastAsia="zh-CN"/>
              </w:rPr>
            </w:pPr>
            <w:ins w:id="37270" w:author="ORANGE" w:date="2019-04-19T10:01:00Z">
              <w:r w:rsidRPr="00215D3C">
                <w:rPr>
                  <w:szCs w:val="18"/>
                  <w:lang w:eastAsia="zh-CN"/>
                </w:rPr>
                <w:t>O</w:t>
              </w:r>
            </w:ins>
          </w:p>
        </w:tc>
      </w:tr>
      <w:tr w:rsidR="009F666A" w:rsidRPr="00215D3C" w14:paraId="57CDB57B" w14:textId="77777777" w:rsidTr="00596938">
        <w:trPr>
          <w:jc w:val="center"/>
          <w:ins w:id="3727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7272" w:author="ORANGE" w:date="2019-04-19T10:01:00Z"/>
              </w:rPr>
            </w:pPr>
            <w:ins w:id="37273"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7274" w:author="ORANGE" w:date="2019-04-19T10:01:00Z"/>
                <w:rFonts w:cs="Arial"/>
              </w:rPr>
            </w:pPr>
            <w:ins w:id="37275"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7276" w:author="ORANGE" w:date="2019-04-19T10:01:00Z"/>
                <w:rFonts w:cs="Arial"/>
                <w:szCs w:val="18"/>
                <w:lang w:eastAsia="zh-CN"/>
              </w:rPr>
            </w:pPr>
            <w:ins w:id="37277"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7278" w:author="ORANGE" w:date="2019-04-19T10:01:00Z"/>
                <w:szCs w:val="18"/>
                <w:lang w:eastAsia="zh-CN"/>
              </w:rPr>
            </w:pPr>
            <w:ins w:id="37279" w:author="ORANGE" w:date="2019-04-19T10:01:00Z">
              <w:r w:rsidRPr="00215D3C">
                <w:rPr>
                  <w:szCs w:val="18"/>
                  <w:lang w:eastAsia="zh-CN"/>
                </w:rPr>
                <w:t>O</w:t>
              </w:r>
            </w:ins>
          </w:p>
        </w:tc>
      </w:tr>
      <w:tr w:rsidR="009F666A" w:rsidRPr="00215D3C" w14:paraId="3E66E4B7" w14:textId="77777777" w:rsidTr="00596938">
        <w:trPr>
          <w:jc w:val="center"/>
          <w:ins w:id="3728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7281" w:author="ORANGE" w:date="2019-04-19T10:01:00Z"/>
              </w:rPr>
            </w:pPr>
            <w:ins w:id="37282"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7283" w:author="ORANGE" w:date="2019-04-19T10:01:00Z"/>
                <w:rFonts w:cs="Arial"/>
              </w:rPr>
            </w:pPr>
            <w:ins w:id="37284"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7285" w:author="ORANGE" w:date="2019-04-19T10:01:00Z"/>
                <w:rFonts w:cs="Arial"/>
                <w:szCs w:val="18"/>
                <w:lang w:eastAsia="zh-CN"/>
              </w:rPr>
            </w:pPr>
            <w:ins w:id="37286"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7287" w:author="ORANGE" w:date="2019-04-19T10:01:00Z"/>
                <w:szCs w:val="18"/>
                <w:lang w:eastAsia="zh-CN"/>
              </w:rPr>
            </w:pPr>
            <w:ins w:id="37288" w:author="ORANGE" w:date="2019-04-19T10:01:00Z">
              <w:r w:rsidRPr="00215D3C">
                <w:rPr>
                  <w:szCs w:val="18"/>
                  <w:lang w:eastAsia="zh-CN"/>
                </w:rPr>
                <w:t>O</w:t>
              </w:r>
            </w:ins>
          </w:p>
        </w:tc>
      </w:tr>
      <w:tr w:rsidR="009F666A" w:rsidRPr="00215D3C" w14:paraId="2717BD2F" w14:textId="77777777" w:rsidTr="00596938">
        <w:trPr>
          <w:jc w:val="center"/>
          <w:ins w:id="3728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7290" w:author="ORANGE" w:date="2019-04-19T10:01:00Z"/>
              </w:rPr>
            </w:pPr>
            <w:ins w:id="37291"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7292" w:author="ORANGE" w:date="2019-04-19T10:01:00Z"/>
                <w:rFonts w:cs="Arial"/>
              </w:rPr>
            </w:pPr>
            <w:ins w:id="37293"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6D1FC760" w:rsidR="009F666A" w:rsidRPr="00215D3C" w:rsidRDefault="009F666A" w:rsidP="008B2FA1">
            <w:pPr>
              <w:pStyle w:val="TAL"/>
              <w:rPr>
                <w:ins w:id="37294" w:author="ORANGE" w:date="2019-04-19T10:01:00Z"/>
                <w:rFonts w:cs="Arial"/>
                <w:szCs w:val="18"/>
                <w:lang w:eastAsia="zh-CN"/>
              </w:rPr>
            </w:pPr>
            <w:ins w:id="37295" w:author="ORANGE" w:date="2019-04-19T10:01:00Z">
              <w:r w:rsidRPr="00215D3C">
                <w:t xml:space="preserve">Indicates if this event is the root cause of the events captured by the notifications whose identifiers are in the related correlatedNotifications attribute, see clause </w:t>
              </w:r>
            </w:ins>
            <w:ins w:id="37296" w:author="ORANGE" w:date="2019-04-19T11:11:00Z">
              <w:r w:rsidR="00F0359A">
                <w:t>1</w:t>
              </w:r>
              <w:del w:id="37297" w:author="JMC1" w:date="2019-08-07T09:35:00Z">
                <w:r w:rsidR="00F0359A" w:rsidDel="008B2FA1">
                  <w:delText>0</w:delText>
                </w:r>
              </w:del>
            </w:ins>
            <w:ins w:id="37298" w:author="JMC1" w:date="2019-08-07T09:35:00Z">
              <w:r w:rsidR="008B2FA1">
                <w:t>1</w:t>
              </w:r>
            </w:ins>
            <w:ins w:id="37299" w:author="ORANGE" w:date="2019-04-19T11:11:00Z">
              <w:r w:rsidR="00F0359A">
                <w:t>.2</w:t>
              </w:r>
            </w:ins>
            <w:ins w:id="3730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7301" w:author="ORANGE" w:date="2019-04-19T10:01:00Z"/>
                <w:szCs w:val="18"/>
                <w:lang w:eastAsia="zh-CN"/>
              </w:rPr>
            </w:pPr>
            <w:ins w:id="37302" w:author="ORANGE" w:date="2019-04-19T10:01:00Z">
              <w:r w:rsidRPr="00215D3C">
                <w:rPr>
                  <w:szCs w:val="18"/>
                  <w:lang w:eastAsia="zh-CN"/>
                </w:rPr>
                <w:t>O</w:t>
              </w:r>
            </w:ins>
          </w:p>
        </w:tc>
      </w:tr>
      <w:tr w:rsidR="009F666A" w:rsidRPr="00215D3C" w14:paraId="57F0C1E9" w14:textId="77777777" w:rsidTr="00596938">
        <w:trPr>
          <w:jc w:val="center"/>
          <w:ins w:id="3730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7304" w:author="ORANGE" w:date="2019-04-19T10:01:00Z"/>
                <w:szCs w:val="18"/>
                <w:lang w:eastAsia="zh-CN"/>
              </w:rPr>
            </w:pPr>
            <w:ins w:id="37305"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7306" w:author="ORANGE" w:date="2019-04-19T10:01:00Z"/>
                <w:rFonts w:cs="Arial"/>
              </w:rPr>
            </w:pPr>
            <w:ins w:id="37307"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7308" w:author="ORANGE" w:date="2019-04-19T10:01:00Z"/>
                <w:rFonts w:cs="Arial"/>
                <w:szCs w:val="18"/>
                <w:lang w:eastAsia="zh-CN"/>
              </w:rPr>
            </w:pPr>
            <w:ins w:id="37309"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7310" w:author="ORANGE" w:date="2019-04-19T10:01:00Z"/>
                <w:szCs w:val="18"/>
                <w:lang w:eastAsia="zh-CN"/>
              </w:rPr>
            </w:pPr>
            <w:ins w:id="37311" w:author="ORANGE" w:date="2019-04-19T10:01:00Z">
              <w:r w:rsidRPr="00215D3C">
                <w:rPr>
                  <w:szCs w:val="18"/>
                  <w:lang w:eastAsia="zh-CN"/>
                </w:rPr>
                <w:t>M</w:t>
              </w:r>
            </w:ins>
          </w:p>
        </w:tc>
      </w:tr>
    </w:tbl>
    <w:p w14:paraId="4A4BEF0C" w14:textId="77777777" w:rsidR="009F666A" w:rsidRPr="00215D3C" w:rsidRDefault="009F666A" w:rsidP="009F666A">
      <w:pPr>
        <w:rPr>
          <w:ins w:id="37312" w:author="ORANGE" w:date="2019-04-19T10:01:00Z"/>
        </w:rPr>
      </w:pPr>
    </w:p>
    <w:p w14:paraId="5E1E6C4F" w14:textId="042F353E" w:rsidR="009F666A" w:rsidRPr="00215D3C" w:rsidRDefault="00C5780D" w:rsidP="00F0359A">
      <w:pPr>
        <w:pStyle w:val="Titre5"/>
        <w:rPr>
          <w:ins w:id="37313" w:author="ORANGE" w:date="2019-04-19T10:01:00Z"/>
        </w:rPr>
      </w:pPr>
      <w:bookmarkStart w:id="37314" w:name="_Toc532542159"/>
      <w:ins w:id="37315" w:author="ORANGE" w:date="2019-06-14T13:02:00Z">
        <w:r>
          <w:lastRenderedPageBreak/>
          <w:t>12.</w:t>
        </w:r>
      </w:ins>
      <w:ins w:id="37316" w:author="ORANGE" w:date="2019-04-19T11:11:00Z">
        <w:r w:rsidR="00F0359A" w:rsidRPr="00F0359A">
          <w:t>2.1</w:t>
        </w:r>
      </w:ins>
      <w:ins w:id="37317" w:author="ORANGE" w:date="2019-04-19T10:01:00Z">
        <w:r w:rsidR="009F666A" w:rsidRPr="00215D3C">
          <w:t>.4.3</w:t>
        </w:r>
        <w:r w:rsidR="009F666A" w:rsidRPr="00215D3C">
          <w:tab/>
          <w:t>Referenced structured data types</w:t>
        </w:r>
        <w:bookmarkEnd w:id="37314"/>
      </w:ins>
    </w:p>
    <w:p w14:paraId="502E0171" w14:textId="65B0207F" w:rsidR="009F666A" w:rsidRPr="00215D3C" w:rsidRDefault="00C5780D" w:rsidP="00F0359A">
      <w:pPr>
        <w:pStyle w:val="Titre6"/>
        <w:rPr>
          <w:ins w:id="37318" w:author="ORANGE" w:date="2019-04-19T10:01:00Z"/>
        </w:rPr>
      </w:pPr>
      <w:bookmarkStart w:id="37319" w:name="_Toc532542160"/>
      <w:ins w:id="37320" w:author="ORANGE" w:date="2019-06-14T13:02:00Z">
        <w:r>
          <w:t>12.</w:t>
        </w:r>
      </w:ins>
      <w:ins w:id="37321" w:author="ORANGE" w:date="2019-04-19T11:11:00Z">
        <w:r w:rsidR="00F0359A" w:rsidRPr="00F0359A">
          <w:t>2.1</w:t>
        </w:r>
      </w:ins>
      <w:ins w:id="37322" w:author="ORANGE" w:date="2019-04-19T10:01:00Z">
        <w:r w:rsidR="009F666A" w:rsidRPr="00215D3C">
          <w:t>.4.3.1</w:t>
        </w:r>
        <w:r w:rsidR="009F666A" w:rsidRPr="00215D3C">
          <w:tab/>
          <w:t>Type alarmIdAndPerceivedSeverity-Type</w:t>
        </w:r>
        <w:bookmarkEnd w:id="37319"/>
      </w:ins>
    </w:p>
    <w:p w14:paraId="0FFA37BA" w14:textId="7169563B" w:rsidR="009F666A" w:rsidRPr="00215D3C" w:rsidRDefault="009F666A" w:rsidP="009F666A">
      <w:pPr>
        <w:pStyle w:val="TH"/>
        <w:rPr>
          <w:ins w:id="37323" w:author="ORANGE" w:date="2019-04-19T10:01:00Z"/>
        </w:rPr>
      </w:pPr>
      <w:ins w:id="37324" w:author="ORANGE" w:date="2019-04-19T10:01:00Z">
        <w:r w:rsidRPr="00215D3C">
          <w:t xml:space="preserve">Table </w:t>
        </w:r>
      </w:ins>
      <w:ins w:id="37325" w:author="ORANGE" w:date="2019-06-14T13:02:00Z">
        <w:r w:rsidR="00C5780D">
          <w:t>12.</w:t>
        </w:r>
      </w:ins>
      <w:ins w:id="37326" w:author="ORANGE" w:date="2019-04-19T11:12:00Z">
        <w:r w:rsidR="00F0359A" w:rsidRPr="00F0359A">
          <w:t>2.1</w:t>
        </w:r>
      </w:ins>
      <w:ins w:id="37327"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7328"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7329" w:author="ORANGE" w:date="2019-04-19T10:01:00Z"/>
              </w:rPr>
            </w:pPr>
            <w:ins w:id="37330"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7331" w:author="ORANGE" w:date="2019-04-19T10:01:00Z"/>
              </w:rPr>
            </w:pPr>
            <w:ins w:id="37332"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7333" w:author="ORANGE" w:date="2019-04-19T10:01:00Z"/>
              </w:rPr>
            </w:pPr>
            <w:ins w:id="37334"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7335" w:author="ORANGE" w:date="2019-04-19T10:01:00Z"/>
              </w:rPr>
            </w:pPr>
            <w:ins w:id="37336" w:author="ORANGE" w:date="2019-04-19T10:01:00Z">
              <w:r w:rsidRPr="00215D3C">
                <w:t>SQ</w:t>
              </w:r>
            </w:ins>
          </w:p>
        </w:tc>
      </w:tr>
      <w:tr w:rsidR="009F666A" w:rsidRPr="00215D3C" w14:paraId="495100D0" w14:textId="77777777" w:rsidTr="00596938">
        <w:trPr>
          <w:ins w:id="3733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7338" w:author="ORANGE" w:date="2019-04-19T10:01:00Z"/>
              </w:rPr>
            </w:pPr>
            <w:ins w:id="37339"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7340" w:author="ORANGE" w:date="2019-04-19T10:01:00Z"/>
              </w:rPr>
            </w:pPr>
            <w:ins w:id="37341"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7342" w:author="ORANGE" w:date="2019-04-19T10:01:00Z"/>
                <w:rFonts w:cs="Arial"/>
                <w:szCs w:val="18"/>
              </w:rPr>
            </w:pPr>
            <w:ins w:id="37343"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7344" w:author="ORANGE" w:date="2019-04-19T10:01:00Z"/>
                <w:rFonts w:cs="Arial"/>
                <w:szCs w:val="18"/>
              </w:rPr>
            </w:pPr>
            <w:ins w:id="37345" w:author="ORANGE" w:date="2019-04-19T10:01:00Z">
              <w:r w:rsidRPr="00215D3C">
                <w:rPr>
                  <w:rFonts w:cs="Arial"/>
                  <w:szCs w:val="18"/>
                </w:rPr>
                <w:t>M</w:t>
              </w:r>
            </w:ins>
          </w:p>
        </w:tc>
      </w:tr>
      <w:tr w:rsidR="009F666A" w:rsidRPr="00215D3C" w14:paraId="0C44BFD7" w14:textId="77777777" w:rsidTr="00596938">
        <w:trPr>
          <w:ins w:id="3734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7347" w:author="ORANGE" w:date="2019-04-19T10:01:00Z"/>
              </w:rPr>
            </w:pPr>
            <w:ins w:id="37348"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7349" w:author="ORANGE" w:date="2019-04-19T10:01:00Z"/>
              </w:rPr>
            </w:pPr>
            <w:ins w:id="37350"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7351" w:author="ORANGE" w:date="2019-04-19T10:01:00Z"/>
                <w:rFonts w:cs="Arial"/>
                <w:szCs w:val="18"/>
              </w:rPr>
            </w:pPr>
            <w:ins w:id="37352"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7353" w:author="ORANGE" w:date="2019-04-19T10:01:00Z"/>
                <w:rFonts w:cs="Arial"/>
                <w:szCs w:val="18"/>
              </w:rPr>
            </w:pPr>
            <w:ins w:id="37354" w:author="ORANGE" w:date="2019-04-19T10:01:00Z">
              <w:r w:rsidRPr="00215D3C">
                <w:rPr>
                  <w:rFonts w:cs="Arial"/>
                  <w:szCs w:val="18"/>
                </w:rPr>
                <w:t>O</w:t>
              </w:r>
            </w:ins>
          </w:p>
        </w:tc>
      </w:tr>
    </w:tbl>
    <w:p w14:paraId="4480619D" w14:textId="77777777" w:rsidR="009F666A" w:rsidRPr="00215D3C" w:rsidRDefault="009F666A" w:rsidP="009F666A">
      <w:pPr>
        <w:rPr>
          <w:ins w:id="37355" w:author="ORANGE" w:date="2019-04-19T10:01:00Z"/>
        </w:rPr>
      </w:pPr>
    </w:p>
    <w:p w14:paraId="0C2D9AF5" w14:textId="263D0D7C" w:rsidR="009F666A" w:rsidRPr="00215D3C" w:rsidRDefault="00C5780D">
      <w:pPr>
        <w:pStyle w:val="Titre6"/>
        <w:rPr>
          <w:ins w:id="37356" w:author="ORANGE" w:date="2019-04-19T10:01:00Z"/>
        </w:rPr>
        <w:pPrChange w:id="37357" w:author="ORANGE" w:date="2019-04-19T11:12:00Z">
          <w:pPr>
            <w:pStyle w:val="Titre4"/>
          </w:pPr>
        </w:pPrChange>
      </w:pPr>
      <w:bookmarkStart w:id="37358" w:name="_Toc532542161"/>
      <w:ins w:id="37359" w:author="ORANGE" w:date="2019-06-14T13:02:00Z">
        <w:r>
          <w:t>12.</w:t>
        </w:r>
      </w:ins>
      <w:ins w:id="37360" w:author="ORANGE" w:date="2019-04-19T11:12:00Z">
        <w:r w:rsidR="00F0359A" w:rsidRPr="00F0359A">
          <w:t>2.1</w:t>
        </w:r>
      </w:ins>
      <w:ins w:id="37361" w:author="ORANGE" w:date="2019-04-19T10:01:00Z">
        <w:r w:rsidR="009F666A" w:rsidRPr="00215D3C">
          <w:t>.4.3.2</w:t>
        </w:r>
        <w:r w:rsidR="009F666A" w:rsidRPr="00215D3C">
          <w:tab/>
          <w:t>Type alarmsCount-Type</w:t>
        </w:r>
        <w:bookmarkEnd w:id="37358"/>
      </w:ins>
    </w:p>
    <w:p w14:paraId="4C9E5117" w14:textId="6B5F022B" w:rsidR="009F666A" w:rsidRPr="00215D3C" w:rsidRDefault="009F666A" w:rsidP="009F666A">
      <w:pPr>
        <w:pStyle w:val="TH"/>
        <w:rPr>
          <w:ins w:id="37362" w:author="ORANGE" w:date="2019-04-19T10:01:00Z"/>
        </w:rPr>
      </w:pPr>
      <w:ins w:id="37363" w:author="ORANGE" w:date="2019-04-19T10:01:00Z">
        <w:r w:rsidRPr="00215D3C">
          <w:t xml:space="preserve">Table </w:t>
        </w:r>
      </w:ins>
      <w:ins w:id="37364" w:author="ORANGE" w:date="2019-06-14T13:02:00Z">
        <w:r w:rsidR="00C5780D">
          <w:t>12.</w:t>
        </w:r>
      </w:ins>
      <w:ins w:id="37365" w:author="ORANGE" w:date="2019-04-19T11:12:00Z">
        <w:r w:rsidR="00F0359A" w:rsidRPr="00F0359A">
          <w:t>2.1</w:t>
        </w:r>
      </w:ins>
      <w:ins w:id="37366"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736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7368" w:author="ORANGE" w:date="2019-04-19T10:01:00Z"/>
              </w:rPr>
            </w:pPr>
            <w:ins w:id="37369"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7370" w:author="ORANGE" w:date="2019-04-19T10:01:00Z"/>
              </w:rPr>
            </w:pPr>
            <w:ins w:id="37371"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7372" w:author="ORANGE" w:date="2019-04-19T10:01:00Z"/>
              </w:rPr>
            </w:pPr>
            <w:ins w:id="3737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7374" w:author="ORANGE" w:date="2019-04-19T10:01:00Z"/>
              </w:rPr>
            </w:pPr>
            <w:ins w:id="37375" w:author="ORANGE" w:date="2019-04-19T10:01:00Z">
              <w:r w:rsidRPr="00215D3C">
                <w:t>SQ</w:t>
              </w:r>
            </w:ins>
          </w:p>
        </w:tc>
      </w:tr>
      <w:tr w:rsidR="009F666A" w:rsidRPr="00215D3C" w14:paraId="75FACE46" w14:textId="77777777" w:rsidTr="00596938">
        <w:trPr>
          <w:ins w:id="3737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7377" w:author="ORANGE" w:date="2019-04-19T10:01:00Z"/>
              </w:rPr>
            </w:pPr>
            <w:ins w:id="37378"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7379" w:author="ORANGE" w:date="2019-04-19T10:01:00Z"/>
              </w:rPr>
            </w:pPr>
            <w:ins w:id="37380"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7381" w:author="ORANGE" w:date="2019-04-19T10:01:00Z"/>
                <w:rFonts w:cs="Arial"/>
                <w:szCs w:val="18"/>
                <w:lang w:eastAsia="zh-CN"/>
              </w:rPr>
            </w:pPr>
            <w:ins w:id="37382"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7383" w:author="ORANGE" w:date="2019-04-19T10:01:00Z"/>
                <w:rFonts w:cs="Arial"/>
                <w:szCs w:val="18"/>
              </w:rPr>
            </w:pPr>
            <w:ins w:id="37384" w:author="ORANGE" w:date="2019-04-19T10:01:00Z">
              <w:r w:rsidRPr="00215D3C">
                <w:rPr>
                  <w:rFonts w:cs="Arial"/>
                  <w:szCs w:val="18"/>
                </w:rPr>
                <w:t>M</w:t>
              </w:r>
            </w:ins>
          </w:p>
        </w:tc>
      </w:tr>
      <w:tr w:rsidR="009F666A" w:rsidRPr="00215D3C" w14:paraId="73F34C01" w14:textId="77777777" w:rsidTr="00596938">
        <w:trPr>
          <w:ins w:id="3738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7386" w:author="ORANGE" w:date="2019-04-19T10:01:00Z"/>
              </w:rPr>
            </w:pPr>
            <w:ins w:id="37387"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7388" w:author="ORANGE" w:date="2019-04-19T10:01:00Z"/>
              </w:rPr>
            </w:pPr>
            <w:ins w:id="37389"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7390" w:author="ORANGE" w:date="2019-04-19T10:01:00Z"/>
                <w:rFonts w:cs="Arial"/>
                <w:szCs w:val="18"/>
                <w:lang w:eastAsia="zh-CN"/>
              </w:rPr>
            </w:pPr>
            <w:ins w:id="37391"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7392" w:author="ORANGE" w:date="2019-04-19T10:01:00Z"/>
                <w:rFonts w:cs="Arial"/>
                <w:szCs w:val="18"/>
              </w:rPr>
            </w:pPr>
            <w:ins w:id="37393" w:author="ORANGE" w:date="2019-04-19T10:01:00Z">
              <w:r w:rsidRPr="00215D3C">
                <w:rPr>
                  <w:rFonts w:cs="Arial"/>
                  <w:szCs w:val="18"/>
                </w:rPr>
                <w:t>M</w:t>
              </w:r>
            </w:ins>
          </w:p>
        </w:tc>
      </w:tr>
      <w:tr w:rsidR="009F666A" w:rsidRPr="00215D3C" w14:paraId="2B541A52" w14:textId="77777777" w:rsidTr="00596938">
        <w:trPr>
          <w:ins w:id="3739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7395" w:author="ORANGE" w:date="2019-04-19T10:01:00Z"/>
              </w:rPr>
            </w:pPr>
            <w:ins w:id="37396"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7397" w:author="ORANGE" w:date="2019-04-19T10:01:00Z"/>
              </w:rPr>
            </w:pPr>
            <w:ins w:id="3739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7399" w:author="ORANGE" w:date="2019-04-19T10:01:00Z"/>
                <w:rFonts w:cs="Arial"/>
                <w:szCs w:val="18"/>
                <w:lang w:eastAsia="zh-CN"/>
              </w:rPr>
            </w:pPr>
            <w:ins w:id="37400"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7401" w:author="ORANGE" w:date="2019-04-19T10:01:00Z"/>
                <w:rFonts w:cs="Arial"/>
                <w:szCs w:val="18"/>
              </w:rPr>
            </w:pPr>
            <w:ins w:id="37402" w:author="ORANGE" w:date="2019-04-19T10:01:00Z">
              <w:r w:rsidRPr="00215D3C">
                <w:rPr>
                  <w:rFonts w:cs="Arial"/>
                  <w:szCs w:val="18"/>
                </w:rPr>
                <w:t>M</w:t>
              </w:r>
            </w:ins>
          </w:p>
        </w:tc>
      </w:tr>
      <w:tr w:rsidR="009F666A" w:rsidRPr="00215D3C" w14:paraId="00FB0510" w14:textId="77777777" w:rsidTr="00596938">
        <w:trPr>
          <w:ins w:id="3740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7404" w:author="ORANGE" w:date="2019-04-19T10:01:00Z"/>
              </w:rPr>
            </w:pPr>
            <w:ins w:id="37405"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7406" w:author="ORANGE" w:date="2019-04-19T10:01:00Z"/>
              </w:rPr>
            </w:pPr>
            <w:ins w:id="3740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7408" w:author="ORANGE" w:date="2019-04-19T10:01:00Z"/>
                <w:rFonts w:cs="Arial"/>
                <w:szCs w:val="18"/>
                <w:lang w:eastAsia="zh-CN"/>
              </w:rPr>
            </w:pPr>
            <w:ins w:id="37409"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7410" w:author="ORANGE" w:date="2019-04-19T10:01:00Z"/>
                <w:rFonts w:cs="Arial"/>
                <w:szCs w:val="18"/>
              </w:rPr>
            </w:pPr>
            <w:ins w:id="37411" w:author="ORANGE" w:date="2019-04-19T10:01:00Z">
              <w:r w:rsidRPr="00215D3C">
                <w:rPr>
                  <w:rFonts w:cs="Arial"/>
                  <w:szCs w:val="18"/>
                </w:rPr>
                <w:t>M</w:t>
              </w:r>
            </w:ins>
          </w:p>
        </w:tc>
      </w:tr>
      <w:tr w:rsidR="009F666A" w:rsidRPr="00215D3C" w14:paraId="05672245" w14:textId="77777777" w:rsidTr="00596938">
        <w:trPr>
          <w:ins w:id="3741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7413" w:author="ORANGE" w:date="2019-04-19T10:01:00Z"/>
              </w:rPr>
            </w:pPr>
            <w:ins w:id="37414"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7415" w:author="ORANGE" w:date="2019-04-19T10:01:00Z"/>
              </w:rPr>
            </w:pPr>
            <w:ins w:id="3741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7417" w:author="ORANGE" w:date="2019-04-19T10:01:00Z"/>
                <w:rFonts w:cs="Arial"/>
                <w:szCs w:val="18"/>
                <w:lang w:eastAsia="zh-CN"/>
              </w:rPr>
            </w:pPr>
            <w:ins w:id="37418"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7419" w:author="ORANGE" w:date="2019-04-19T10:01:00Z"/>
                <w:rFonts w:cs="Arial"/>
                <w:szCs w:val="18"/>
              </w:rPr>
            </w:pPr>
            <w:ins w:id="37420" w:author="ORANGE" w:date="2019-04-19T10:01:00Z">
              <w:r w:rsidRPr="00215D3C">
                <w:rPr>
                  <w:rFonts w:cs="Arial"/>
                  <w:szCs w:val="18"/>
                </w:rPr>
                <w:t>M</w:t>
              </w:r>
            </w:ins>
          </w:p>
        </w:tc>
      </w:tr>
      <w:tr w:rsidR="009F666A" w:rsidRPr="00215D3C" w14:paraId="4F5E7195" w14:textId="77777777" w:rsidTr="00596938">
        <w:trPr>
          <w:ins w:id="3742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7422" w:author="ORANGE" w:date="2019-04-19T10:01:00Z"/>
              </w:rPr>
            </w:pPr>
            <w:ins w:id="37423"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7424" w:author="ORANGE" w:date="2019-04-19T10:01:00Z"/>
              </w:rPr>
            </w:pPr>
            <w:ins w:id="3742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7426" w:author="ORANGE" w:date="2019-04-19T10:01:00Z"/>
                <w:rFonts w:cs="Arial"/>
                <w:szCs w:val="18"/>
                <w:lang w:eastAsia="zh-CN"/>
              </w:rPr>
            </w:pPr>
            <w:ins w:id="37427"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7428" w:author="ORANGE" w:date="2019-04-19T10:01:00Z"/>
                <w:rFonts w:cs="Arial"/>
                <w:szCs w:val="18"/>
              </w:rPr>
            </w:pPr>
            <w:ins w:id="37429" w:author="ORANGE" w:date="2019-04-19T10:01:00Z">
              <w:r w:rsidRPr="00215D3C">
                <w:rPr>
                  <w:rFonts w:cs="Arial"/>
                  <w:szCs w:val="18"/>
                </w:rPr>
                <w:t>M</w:t>
              </w:r>
            </w:ins>
          </w:p>
        </w:tc>
      </w:tr>
    </w:tbl>
    <w:p w14:paraId="7538521E" w14:textId="77777777" w:rsidR="009F666A" w:rsidRPr="00215D3C" w:rsidRDefault="009F666A" w:rsidP="009F666A">
      <w:pPr>
        <w:rPr>
          <w:ins w:id="37430" w:author="ORANGE" w:date="2019-04-19T10:01:00Z"/>
        </w:rPr>
      </w:pPr>
    </w:p>
    <w:p w14:paraId="0CB345CF" w14:textId="4334D97D" w:rsidR="009F666A" w:rsidRPr="00215D3C" w:rsidRDefault="00C5780D" w:rsidP="00F0359A">
      <w:pPr>
        <w:pStyle w:val="Titre6"/>
        <w:rPr>
          <w:ins w:id="37431" w:author="ORANGE" w:date="2019-04-19T10:01:00Z"/>
        </w:rPr>
      </w:pPr>
      <w:bookmarkStart w:id="37432" w:name="_Toc532542162"/>
      <w:ins w:id="37433" w:author="ORANGE" w:date="2019-06-14T13:02:00Z">
        <w:r>
          <w:t>12.</w:t>
        </w:r>
      </w:ins>
      <w:ins w:id="37434" w:author="ORANGE" w:date="2019-04-19T11:13:00Z">
        <w:r w:rsidR="00F0359A" w:rsidRPr="00F0359A">
          <w:t>2.1</w:t>
        </w:r>
      </w:ins>
      <w:ins w:id="37435" w:author="ORANGE" w:date="2019-04-19T10:01:00Z">
        <w:r w:rsidR="009F666A" w:rsidRPr="00215D3C">
          <w:t>.4.3.3</w:t>
        </w:r>
        <w:r w:rsidR="009F666A" w:rsidRPr="00215D3C">
          <w:tab/>
          <w:t>Type attributeNameValuePair-Type</w:t>
        </w:r>
        <w:bookmarkEnd w:id="37432"/>
      </w:ins>
    </w:p>
    <w:p w14:paraId="5489C1E2" w14:textId="52C8E8CC" w:rsidR="009F666A" w:rsidRPr="00215D3C" w:rsidRDefault="009F666A" w:rsidP="009F666A">
      <w:pPr>
        <w:pStyle w:val="TH"/>
        <w:rPr>
          <w:ins w:id="37436" w:author="ORANGE" w:date="2019-04-19T10:01:00Z"/>
        </w:rPr>
      </w:pPr>
      <w:ins w:id="37437" w:author="ORANGE" w:date="2019-04-19T10:01:00Z">
        <w:r w:rsidRPr="00215D3C">
          <w:t xml:space="preserve">Table </w:t>
        </w:r>
      </w:ins>
      <w:ins w:id="37438" w:author="ORANGE" w:date="2019-06-14T13:02:00Z">
        <w:r w:rsidR="00C5780D">
          <w:t>12.</w:t>
        </w:r>
      </w:ins>
      <w:ins w:id="37439" w:author="ORANGE" w:date="2019-04-19T11:13:00Z">
        <w:r w:rsidR="00F0359A" w:rsidRPr="00F0359A">
          <w:t>2.1</w:t>
        </w:r>
      </w:ins>
      <w:ins w:id="37440"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7441"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7442" w:author="ORANGE" w:date="2019-04-19T10:01:00Z"/>
              </w:rPr>
            </w:pPr>
            <w:ins w:id="37443"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7444" w:author="ORANGE" w:date="2019-04-19T10:01:00Z"/>
              </w:rPr>
            </w:pPr>
            <w:ins w:id="37445"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7446" w:author="ORANGE" w:date="2019-04-19T10:01:00Z"/>
              </w:rPr>
            </w:pPr>
            <w:ins w:id="37447"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7448" w:author="ORANGE" w:date="2019-04-19T10:01:00Z"/>
              </w:rPr>
            </w:pPr>
            <w:ins w:id="37449" w:author="ORANGE" w:date="2019-04-19T10:01:00Z">
              <w:r w:rsidRPr="00215D3C">
                <w:t>SQ</w:t>
              </w:r>
            </w:ins>
          </w:p>
        </w:tc>
      </w:tr>
      <w:tr w:rsidR="009F666A" w:rsidRPr="00215D3C" w14:paraId="50721127" w14:textId="77777777" w:rsidTr="00596938">
        <w:trPr>
          <w:ins w:id="3745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7451" w:author="ORANGE" w:date="2019-04-19T10:01:00Z"/>
              </w:rPr>
            </w:pPr>
            <w:ins w:id="37452"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7453" w:author="ORANGE" w:date="2019-04-19T10:01:00Z"/>
              </w:rPr>
            </w:pPr>
            <w:ins w:id="37454"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7455" w:author="ORANGE" w:date="2019-04-19T10:01:00Z"/>
                <w:rFonts w:cs="Arial"/>
                <w:szCs w:val="18"/>
              </w:rPr>
            </w:pPr>
            <w:ins w:id="37456"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7457" w:author="ORANGE" w:date="2019-04-19T10:01:00Z"/>
                <w:rFonts w:cs="Arial"/>
                <w:szCs w:val="18"/>
              </w:rPr>
            </w:pPr>
            <w:ins w:id="37458" w:author="ORANGE" w:date="2019-04-19T10:01:00Z">
              <w:r w:rsidRPr="00215D3C">
                <w:rPr>
                  <w:rFonts w:cs="Arial"/>
                  <w:szCs w:val="18"/>
                </w:rPr>
                <w:t>M</w:t>
              </w:r>
            </w:ins>
          </w:p>
        </w:tc>
      </w:tr>
      <w:tr w:rsidR="009F666A" w:rsidRPr="00215D3C" w14:paraId="67BD9854" w14:textId="77777777" w:rsidTr="00596938">
        <w:trPr>
          <w:ins w:id="3745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7460" w:author="ORANGE" w:date="2019-04-19T10:01:00Z"/>
              </w:rPr>
            </w:pPr>
            <w:ins w:id="37461"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7462" w:author="ORANGE" w:date="2019-04-19T10:01:00Z"/>
              </w:rPr>
            </w:pPr>
            <w:ins w:id="37463"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7464" w:author="ORANGE" w:date="2019-04-19T10:01:00Z"/>
                <w:rFonts w:cs="Arial"/>
                <w:szCs w:val="18"/>
              </w:rPr>
            </w:pPr>
            <w:ins w:id="37465"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7466" w:author="ORANGE" w:date="2019-04-19T10:01:00Z"/>
                <w:rFonts w:cs="Arial"/>
                <w:szCs w:val="18"/>
              </w:rPr>
            </w:pPr>
            <w:ins w:id="37467" w:author="ORANGE" w:date="2019-04-19T10:01:00Z">
              <w:r w:rsidRPr="00215D3C">
                <w:rPr>
                  <w:rFonts w:cs="Arial"/>
                  <w:szCs w:val="18"/>
                </w:rPr>
                <w:t>M</w:t>
              </w:r>
            </w:ins>
          </w:p>
        </w:tc>
      </w:tr>
    </w:tbl>
    <w:p w14:paraId="6F89B251" w14:textId="77777777" w:rsidR="009F666A" w:rsidRPr="00215D3C" w:rsidRDefault="009F666A" w:rsidP="009F666A">
      <w:pPr>
        <w:rPr>
          <w:ins w:id="37468" w:author="ORANGE" w:date="2019-04-19T10:01:00Z"/>
        </w:rPr>
      </w:pPr>
    </w:p>
    <w:p w14:paraId="108ACB89" w14:textId="55BCF003" w:rsidR="009F666A" w:rsidRPr="00215D3C" w:rsidRDefault="00C5780D" w:rsidP="00F0359A">
      <w:pPr>
        <w:pStyle w:val="Titre6"/>
        <w:rPr>
          <w:ins w:id="37469" w:author="ORANGE" w:date="2019-04-19T10:01:00Z"/>
        </w:rPr>
      </w:pPr>
      <w:bookmarkStart w:id="37470" w:name="_Toc532542163"/>
      <w:ins w:id="37471" w:author="ORANGE" w:date="2019-06-14T13:02:00Z">
        <w:r>
          <w:t>12.</w:t>
        </w:r>
      </w:ins>
      <w:ins w:id="37472" w:author="ORANGE" w:date="2019-04-19T11:13:00Z">
        <w:r w:rsidR="00F0359A" w:rsidRPr="00F0359A">
          <w:t>2.1</w:t>
        </w:r>
      </w:ins>
      <w:ins w:id="37473" w:author="ORANGE" w:date="2019-04-19T10:01:00Z">
        <w:r w:rsidR="009F666A" w:rsidRPr="00215D3C">
          <w:t>.4.3.4</w:t>
        </w:r>
        <w:r w:rsidR="009F666A" w:rsidRPr="00215D3C">
          <w:tab/>
          <w:t>Type attributeValueChange-Type</w:t>
        </w:r>
        <w:bookmarkEnd w:id="37470"/>
      </w:ins>
    </w:p>
    <w:p w14:paraId="37AEEEDB" w14:textId="45E6FE55" w:rsidR="009F666A" w:rsidRPr="00215D3C" w:rsidRDefault="009F666A" w:rsidP="009F666A">
      <w:pPr>
        <w:pStyle w:val="TH"/>
        <w:rPr>
          <w:ins w:id="37474" w:author="ORANGE" w:date="2019-04-19T10:01:00Z"/>
        </w:rPr>
      </w:pPr>
      <w:ins w:id="37475" w:author="ORANGE" w:date="2019-04-19T10:01:00Z">
        <w:r w:rsidRPr="00215D3C">
          <w:t xml:space="preserve">Table </w:t>
        </w:r>
      </w:ins>
      <w:ins w:id="37476" w:author="ORANGE" w:date="2019-06-14T13:02:00Z">
        <w:r w:rsidR="00C5780D">
          <w:t>12.</w:t>
        </w:r>
      </w:ins>
      <w:ins w:id="37477" w:author="ORANGE" w:date="2019-04-19T11:13:00Z">
        <w:r w:rsidR="00F0359A" w:rsidRPr="00F0359A">
          <w:t>2.1</w:t>
        </w:r>
      </w:ins>
      <w:ins w:id="37478"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7479"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7480" w:author="ORANGE" w:date="2019-04-19T10:01:00Z"/>
              </w:rPr>
            </w:pPr>
            <w:ins w:id="37481"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7482" w:author="ORANGE" w:date="2019-04-19T10:01:00Z"/>
              </w:rPr>
            </w:pPr>
            <w:ins w:id="37483"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7484" w:author="ORANGE" w:date="2019-04-19T10:01:00Z"/>
              </w:rPr>
            </w:pPr>
            <w:ins w:id="37485"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7486" w:author="ORANGE" w:date="2019-04-19T10:01:00Z"/>
              </w:rPr>
            </w:pPr>
            <w:ins w:id="37487" w:author="ORANGE" w:date="2019-04-19T10:01:00Z">
              <w:r w:rsidRPr="00215D3C">
                <w:t>SQ</w:t>
              </w:r>
            </w:ins>
          </w:p>
        </w:tc>
      </w:tr>
      <w:tr w:rsidR="009F666A" w:rsidRPr="00215D3C" w14:paraId="614DDF2D" w14:textId="77777777" w:rsidTr="00596938">
        <w:trPr>
          <w:ins w:id="3748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7489" w:author="ORANGE" w:date="2019-04-19T10:01:00Z"/>
              </w:rPr>
            </w:pPr>
            <w:ins w:id="37490"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7491" w:author="ORANGE" w:date="2019-04-19T10:01:00Z"/>
              </w:rPr>
            </w:pPr>
            <w:ins w:id="37492"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7493" w:author="ORANGE" w:date="2019-04-19T10:01:00Z"/>
                <w:rFonts w:cs="Arial"/>
                <w:szCs w:val="18"/>
              </w:rPr>
            </w:pPr>
            <w:ins w:id="37494"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7495" w:author="ORANGE" w:date="2019-04-19T10:01:00Z"/>
                <w:rFonts w:cs="Arial"/>
                <w:szCs w:val="18"/>
              </w:rPr>
            </w:pPr>
            <w:ins w:id="37496" w:author="ORANGE" w:date="2019-04-19T10:01:00Z">
              <w:r w:rsidRPr="00215D3C">
                <w:rPr>
                  <w:rFonts w:cs="Arial"/>
                  <w:szCs w:val="18"/>
                </w:rPr>
                <w:t>M</w:t>
              </w:r>
            </w:ins>
          </w:p>
        </w:tc>
      </w:tr>
      <w:tr w:rsidR="009F666A" w:rsidRPr="00215D3C" w14:paraId="3F30FBE2" w14:textId="77777777" w:rsidTr="00596938">
        <w:trPr>
          <w:ins w:id="3749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7498" w:author="ORANGE" w:date="2019-04-19T10:01:00Z"/>
              </w:rPr>
            </w:pPr>
            <w:ins w:id="37499"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7500" w:author="ORANGE" w:date="2019-04-19T10:01:00Z"/>
              </w:rPr>
            </w:pPr>
            <w:ins w:id="37501"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7502" w:author="ORANGE" w:date="2019-04-19T10:01:00Z"/>
                <w:rFonts w:cs="Arial"/>
                <w:szCs w:val="18"/>
              </w:rPr>
            </w:pPr>
            <w:ins w:id="37503"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7504" w:author="ORANGE" w:date="2019-04-19T10:01:00Z"/>
                <w:rFonts w:cs="Arial"/>
                <w:szCs w:val="18"/>
              </w:rPr>
            </w:pPr>
            <w:ins w:id="37505" w:author="ORANGE" w:date="2019-04-19T10:01:00Z">
              <w:r w:rsidRPr="00215D3C">
                <w:rPr>
                  <w:rFonts w:cs="Arial"/>
                  <w:szCs w:val="18"/>
                </w:rPr>
                <w:t>M</w:t>
              </w:r>
            </w:ins>
          </w:p>
        </w:tc>
      </w:tr>
      <w:tr w:rsidR="009F666A" w:rsidRPr="00215D3C" w14:paraId="66D8B31F" w14:textId="77777777" w:rsidTr="00596938">
        <w:trPr>
          <w:ins w:id="3750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7507" w:author="ORANGE" w:date="2019-04-19T10:01:00Z"/>
              </w:rPr>
            </w:pPr>
            <w:ins w:id="37508"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7509" w:author="ORANGE" w:date="2019-04-19T10:01:00Z"/>
              </w:rPr>
            </w:pPr>
            <w:ins w:id="37510"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7511" w:author="ORANGE" w:date="2019-04-19T10:01:00Z"/>
                <w:rFonts w:cs="Arial"/>
                <w:szCs w:val="18"/>
              </w:rPr>
            </w:pPr>
            <w:ins w:id="37512"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7513" w:author="ORANGE" w:date="2019-04-19T10:01:00Z"/>
                <w:rFonts w:cs="Arial"/>
                <w:szCs w:val="18"/>
              </w:rPr>
            </w:pPr>
            <w:ins w:id="37514" w:author="ORANGE" w:date="2019-04-19T10:01:00Z">
              <w:r w:rsidRPr="00215D3C">
                <w:rPr>
                  <w:rFonts w:cs="Arial"/>
                  <w:szCs w:val="18"/>
                </w:rPr>
                <w:t>M</w:t>
              </w:r>
            </w:ins>
          </w:p>
        </w:tc>
      </w:tr>
    </w:tbl>
    <w:p w14:paraId="225C95EA" w14:textId="77777777" w:rsidR="009F666A" w:rsidRPr="00215D3C" w:rsidRDefault="009F666A" w:rsidP="009F666A">
      <w:pPr>
        <w:rPr>
          <w:ins w:id="37515" w:author="ORANGE" w:date="2019-04-19T10:01:00Z"/>
        </w:rPr>
      </w:pPr>
    </w:p>
    <w:p w14:paraId="54EFE9D4" w14:textId="2BDAE4B1" w:rsidR="009F666A" w:rsidRPr="00215D3C" w:rsidRDefault="00C5780D" w:rsidP="00F0359A">
      <w:pPr>
        <w:pStyle w:val="Titre6"/>
        <w:rPr>
          <w:ins w:id="37516" w:author="ORANGE" w:date="2019-04-19T10:01:00Z"/>
        </w:rPr>
      </w:pPr>
      <w:bookmarkStart w:id="37517" w:name="_Toc532542164"/>
      <w:ins w:id="37518" w:author="ORANGE" w:date="2019-06-14T13:02:00Z">
        <w:r>
          <w:t>12.</w:t>
        </w:r>
      </w:ins>
      <w:ins w:id="37519" w:author="ORANGE" w:date="2019-04-19T11:13:00Z">
        <w:r w:rsidR="00F0359A" w:rsidRPr="00F0359A">
          <w:t>2.1</w:t>
        </w:r>
      </w:ins>
      <w:ins w:id="37520" w:author="ORANGE" w:date="2019-04-19T10:01:00Z">
        <w:r w:rsidR="009F666A" w:rsidRPr="00215D3C">
          <w:t>.4.3.5</w:t>
        </w:r>
        <w:r w:rsidR="009F666A" w:rsidRPr="00215D3C">
          <w:tab/>
          <w:t>Type correlatedNotification-Type</w:t>
        </w:r>
        <w:bookmarkEnd w:id="37517"/>
      </w:ins>
    </w:p>
    <w:p w14:paraId="12EA5039" w14:textId="745B6B8F" w:rsidR="009F666A" w:rsidRPr="00215D3C" w:rsidRDefault="009F666A" w:rsidP="009F666A">
      <w:pPr>
        <w:pStyle w:val="TH"/>
        <w:rPr>
          <w:ins w:id="37521" w:author="ORANGE" w:date="2019-04-19T10:01:00Z"/>
        </w:rPr>
      </w:pPr>
      <w:ins w:id="37522" w:author="ORANGE" w:date="2019-04-19T10:01:00Z">
        <w:r w:rsidRPr="00215D3C">
          <w:t xml:space="preserve">Table </w:t>
        </w:r>
      </w:ins>
      <w:ins w:id="37523" w:author="ORANGE" w:date="2019-06-14T13:02:00Z">
        <w:r w:rsidR="00C5780D">
          <w:t>12.</w:t>
        </w:r>
      </w:ins>
      <w:ins w:id="37524" w:author="ORANGE" w:date="2019-04-19T11:13:00Z">
        <w:r w:rsidR="00F0359A" w:rsidRPr="00F0359A">
          <w:t>2.1</w:t>
        </w:r>
      </w:ins>
      <w:ins w:id="37525"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7526"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7527" w:author="ORANGE" w:date="2019-04-19T10:01:00Z"/>
              </w:rPr>
            </w:pPr>
            <w:ins w:id="37528"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7529" w:author="ORANGE" w:date="2019-04-19T10:01:00Z"/>
              </w:rPr>
            </w:pPr>
            <w:ins w:id="37530"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7531" w:author="ORANGE" w:date="2019-04-19T10:01:00Z"/>
              </w:rPr>
            </w:pPr>
            <w:ins w:id="37532"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7533" w:author="ORANGE" w:date="2019-04-19T10:01:00Z"/>
              </w:rPr>
            </w:pPr>
            <w:ins w:id="37534" w:author="ORANGE" w:date="2019-04-19T10:01:00Z">
              <w:r w:rsidRPr="00215D3C">
                <w:t>SQ</w:t>
              </w:r>
            </w:ins>
          </w:p>
        </w:tc>
      </w:tr>
      <w:tr w:rsidR="009F666A" w:rsidRPr="00215D3C" w14:paraId="0688C892" w14:textId="77777777" w:rsidTr="00596938">
        <w:trPr>
          <w:ins w:id="3753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7536" w:author="ORANGE" w:date="2019-04-19T10:01:00Z"/>
              </w:rPr>
            </w:pPr>
            <w:ins w:id="37537"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7538" w:author="ORANGE" w:date="2019-04-19T10:01:00Z"/>
              </w:rPr>
            </w:pPr>
            <w:ins w:id="37539"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7540" w:author="ORANGE" w:date="2019-04-19T10:01:00Z"/>
                <w:rFonts w:cs="Arial"/>
                <w:szCs w:val="18"/>
              </w:rPr>
            </w:pPr>
            <w:ins w:id="37541"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7542" w:author="ORANGE" w:date="2019-04-19T10:01:00Z"/>
                <w:rFonts w:cs="Arial"/>
                <w:szCs w:val="18"/>
              </w:rPr>
            </w:pPr>
            <w:ins w:id="37543" w:author="ORANGE" w:date="2019-04-19T10:01:00Z">
              <w:r w:rsidRPr="00215D3C">
                <w:rPr>
                  <w:rFonts w:cs="Arial"/>
                  <w:szCs w:val="18"/>
                </w:rPr>
                <w:t>M</w:t>
              </w:r>
            </w:ins>
          </w:p>
        </w:tc>
      </w:tr>
      <w:tr w:rsidR="009F666A" w:rsidRPr="00215D3C" w14:paraId="4F7EA0DE" w14:textId="77777777" w:rsidTr="00596938">
        <w:trPr>
          <w:ins w:id="3754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7545" w:author="ORANGE" w:date="2019-04-19T10:01:00Z"/>
              </w:rPr>
            </w:pPr>
            <w:ins w:id="37546"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7547" w:author="ORANGE" w:date="2019-04-19T10:01:00Z"/>
              </w:rPr>
            </w:pPr>
            <w:ins w:id="37548"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7549" w:author="ORANGE" w:date="2019-04-19T10:01:00Z"/>
                <w:rFonts w:cs="Arial"/>
                <w:szCs w:val="18"/>
              </w:rPr>
            </w:pPr>
            <w:ins w:id="37550"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7551" w:author="ORANGE" w:date="2019-04-19T10:01:00Z"/>
                <w:rFonts w:cs="Arial"/>
                <w:szCs w:val="18"/>
              </w:rPr>
            </w:pPr>
            <w:ins w:id="37552" w:author="ORANGE" w:date="2019-04-19T10:01:00Z">
              <w:r w:rsidRPr="00215D3C">
                <w:rPr>
                  <w:rFonts w:cs="Arial"/>
                  <w:szCs w:val="18"/>
                </w:rPr>
                <w:t>M</w:t>
              </w:r>
            </w:ins>
          </w:p>
        </w:tc>
      </w:tr>
    </w:tbl>
    <w:p w14:paraId="47EE4023" w14:textId="77777777" w:rsidR="009F666A" w:rsidRPr="00215D3C" w:rsidRDefault="009F666A" w:rsidP="009F666A">
      <w:pPr>
        <w:rPr>
          <w:ins w:id="37553" w:author="ORANGE" w:date="2019-04-19T10:01:00Z"/>
        </w:rPr>
      </w:pPr>
    </w:p>
    <w:p w14:paraId="1A1F503D" w14:textId="4169A605" w:rsidR="009F666A" w:rsidRPr="00215D3C" w:rsidRDefault="00C5780D" w:rsidP="00F0359A">
      <w:pPr>
        <w:pStyle w:val="Titre6"/>
        <w:rPr>
          <w:ins w:id="37554" w:author="ORANGE" w:date="2019-04-19T10:01:00Z"/>
        </w:rPr>
      </w:pPr>
      <w:bookmarkStart w:id="37555" w:name="_Toc532542165"/>
      <w:ins w:id="37556" w:author="ORANGE" w:date="2019-06-14T13:02:00Z">
        <w:r>
          <w:lastRenderedPageBreak/>
          <w:t>12.</w:t>
        </w:r>
      </w:ins>
      <w:ins w:id="37557" w:author="ORANGE" w:date="2019-04-19T11:14:00Z">
        <w:r w:rsidR="00F0359A" w:rsidRPr="00F0359A">
          <w:t>2.1</w:t>
        </w:r>
      </w:ins>
      <w:ins w:id="37558" w:author="ORANGE" w:date="2019-04-19T10:01:00Z">
        <w:r w:rsidR="009F666A" w:rsidRPr="00215D3C">
          <w:t>.4.3.6</w:t>
        </w:r>
        <w:r w:rsidR="009F666A" w:rsidRPr="00215D3C">
          <w:tab/>
          <w:t>Type header-Type</w:t>
        </w:r>
        <w:bookmarkEnd w:id="37555"/>
      </w:ins>
    </w:p>
    <w:p w14:paraId="3E55FF9D" w14:textId="27DDFA42" w:rsidR="009F666A" w:rsidRPr="00215D3C" w:rsidRDefault="009F666A" w:rsidP="009F666A">
      <w:pPr>
        <w:pStyle w:val="TH"/>
        <w:rPr>
          <w:ins w:id="37559" w:author="ORANGE" w:date="2019-04-19T10:01:00Z"/>
        </w:rPr>
      </w:pPr>
      <w:ins w:id="37560" w:author="ORANGE" w:date="2019-04-19T10:01:00Z">
        <w:r w:rsidRPr="00215D3C">
          <w:t xml:space="preserve">Table </w:t>
        </w:r>
      </w:ins>
      <w:ins w:id="37561" w:author="ORANGE" w:date="2019-06-14T13:02:00Z">
        <w:r w:rsidR="00C5780D">
          <w:t>12.</w:t>
        </w:r>
      </w:ins>
      <w:ins w:id="37562" w:author="ORANGE" w:date="2019-04-19T11:14:00Z">
        <w:r w:rsidR="00F0359A" w:rsidRPr="00F0359A">
          <w:t>2.1</w:t>
        </w:r>
      </w:ins>
      <w:ins w:id="37563"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7564"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7565" w:author="ORANGE" w:date="2019-04-19T10:01:00Z"/>
              </w:rPr>
            </w:pPr>
            <w:ins w:id="37566"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7567" w:author="ORANGE" w:date="2019-04-19T10:01:00Z"/>
              </w:rPr>
            </w:pPr>
            <w:ins w:id="37568"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7569" w:author="ORANGE" w:date="2019-04-19T10:01:00Z"/>
              </w:rPr>
            </w:pPr>
            <w:ins w:id="37570"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7571" w:author="ORANGE" w:date="2019-04-19T10:01:00Z"/>
              </w:rPr>
            </w:pPr>
            <w:ins w:id="37572" w:author="ORANGE" w:date="2019-04-19T10:01:00Z">
              <w:r w:rsidRPr="00215D3C">
                <w:t>SQ</w:t>
              </w:r>
            </w:ins>
          </w:p>
        </w:tc>
      </w:tr>
      <w:tr w:rsidR="009F666A" w:rsidRPr="00215D3C" w14:paraId="1744469A" w14:textId="77777777" w:rsidTr="00596938">
        <w:trPr>
          <w:ins w:id="3757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7574" w:author="ORANGE" w:date="2019-04-19T10:01:00Z"/>
              </w:rPr>
            </w:pPr>
            <w:ins w:id="37575"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7576" w:author="ORANGE" w:date="2019-04-19T10:01:00Z"/>
              </w:rPr>
            </w:pPr>
            <w:ins w:id="37577"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7578" w:author="ORANGE" w:date="2019-04-19T10:01:00Z"/>
                <w:rFonts w:cs="Arial"/>
                <w:szCs w:val="18"/>
              </w:rPr>
            </w:pPr>
            <w:ins w:id="37579"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7580" w:author="ORANGE" w:date="2019-04-19T10:01:00Z"/>
                <w:rFonts w:cs="Arial"/>
                <w:szCs w:val="18"/>
              </w:rPr>
            </w:pPr>
            <w:ins w:id="37581" w:author="ORANGE" w:date="2019-04-19T10:01:00Z">
              <w:r w:rsidRPr="00215D3C">
                <w:rPr>
                  <w:rFonts w:cs="Arial"/>
                  <w:szCs w:val="18"/>
                </w:rPr>
                <w:t>M</w:t>
              </w:r>
            </w:ins>
          </w:p>
        </w:tc>
      </w:tr>
      <w:tr w:rsidR="009F666A" w:rsidRPr="00215D3C" w14:paraId="26127C89" w14:textId="77777777" w:rsidTr="00596938">
        <w:trPr>
          <w:ins w:id="3758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7583" w:author="ORANGE" w:date="2019-04-19T10:01:00Z"/>
              </w:rPr>
            </w:pPr>
            <w:ins w:id="37584"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7585" w:author="ORANGE" w:date="2019-04-19T10:01:00Z"/>
              </w:rPr>
            </w:pPr>
            <w:ins w:id="37586"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7587" w:author="ORANGE" w:date="2019-04-19T10:01:00Z"/>
                <w:rFonts w:cs="Arial"/>
                <w:szCs w:val="18"/>
              </w:rPr>
            </w:pPr>
            <w:ins w:id="3758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7589" w:author="ORANGE" w:date="2019-04-19T10:01:00Z"/>
                <w:rFonts w:cs="Arial"/>
                <w:szCs w:val="18"/>
              </w:rPr>
            </w:pPr>
            <w:ins w:id="37590" w:author="ORANGE" w:date="2019-04-19T10:01:00Z">
              <w:r w:rsidRPr="00215D3C">
                <w:rPr>
                  <w:rFonts w:cs="Arial"/>
                  <w:szCs w:val="18"/>
                </w:rPr>
                <w:t>O</w:t>
              </w:r>
            </w:ins>
          </w:p>
        </w:tc>
      </w:tr>
      <w:tr w:rsidR="009F666A" w:rsidRPr="00215D3C" w14:paraId="1D2A4509" w14:textId="77777777" w:rsidTr="00596938">
        <w:trPr>
          <w:ins w:id="3759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7592" w:author="ORANGE" w:date="2019-04-19T10:01:00Z"/>
              </w:rPr>
            </w:pPr>
            <w:ins w:id="37593"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7594" w:author="ORANGE" w:date="2019-04-19T10:01:00Z"/>
              </w:rPr>
            </w:pPr>
            <w:ins w:id="37595"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7596" w:author="ORANGE" w:date="2019-04-19T10:01:00Z"/>
                <w:rFonts w:cs="Arial"/>
                <w:szCs w:val="18"/>
              </w:rPr>
            </w:pPr>
            <w:ins w:id="37597"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7598" w:author="ORANGE" w:date="2019-04-19T10:01:00Z"/>
                <w:rFonts w:cs="Arial"/>
                <w:szCs w:val="18"/>
              </w:rPr>
            </w:pPr>
            <w:ins w:id="37599" w:author="ORANGE" w:date="2019-04-19T10:01:00Z">
              <w:r w:rsidRPr="00215D3C">
                <w:rPr>
                  <w:rFonts w:cs="Arial"/>
                  <w:szCs w:val="18"/>
                </w:rPr>
                <w:t>M</w:t>
              </w:r>
            </w:ins>
          </w:p>
        </w:tc>
      </w:tr>
      <w:tr w:rsidR="009F666A" w:rsidRPr="00215D3C" w14:paraId="272DC2E2" w14:textId="77777777" w:rsidTr="00596938">
        <w:trPr>
          <w:ins w:id="3760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7601" w:author="ORANGE" w:date="2019-04-19T10:01:00Z"/>
              </w:rPr>
            </w:pPr>
            <w:ins w:id="37602"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7603" w:author="ORANGE" w:date="2019-04-19T10:01:00Z"/>
              </w:rPr>
            </w:pPr>
            <w:ins w:id="37604"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7605" w:author="ORANGE" w:date="2019-04-19T10:01:00Z"/>
                <w:rFonts w:cs="Arial"/>
                <w:szCs w:val="18"/>
              </w:rPr>
            </w:pPr>
            <w:ins w:id="37606"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7607" w:author="ORANGE" w:date="2019-04-19T10:01:00Z"/>
                <w:rFonts w:cs="Arial"/>
                <w:szCs w:val="18"/>
              </w:rPr>
            </w:pPr>
            <w:ins w:id="37608" w:author="ORANGE" w:date="2019-04-19T10:01:00Z">
              <w:r w:rsidRPr="00215D3C">
                <w:rPr>
                  <w:rFonts w:cs="Arial"/>
                  <w:szCs w:val="18"/>
                </w:rPr>
                <w:t>M</w:t>
              </w:r>
            </w:ins>
          </w:p>
        </w:tc>
      </w:tr>
      <w:tr w:rsidR="009F666A" w:rsidRPr="00215D3C" w14:paraId="771CC928" w14:textId="77777777" w:rsidTr="00596938">
        <w:trPr>
          <w:ins w:id="3760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7610" w:author="ORANGE" w:date="2019-04-19T10:01:00Z"/>
              </w:rPr>
            </w:pPr>
            <w:ins w:id="37611"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7612" w:author="ORANGE" w:date="2019-04-19T10:01:00Z"/>
              </w:rPr>
            </w:pPr>
            <w:ins w:id="37613"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7614" w:author="ORANGE" w:date="2019-04-19T10:01:00Z"/>
                <w:rFonts w:cs="Arial"/>
                <w:szCs w:val="18"/>
              </w:rPr>
            </w:pPr>
            <w:ins w:id="37615"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7616" w:author="ORANGE" w:date="2019-04-19T10:01:00Z"/>
                <w:rFonts w:cs="Arial"/>
                <w:szCs w:val="18"/>
              </w:rPr>
            </w:pPr>
            <w:ins w:id="37617" w:author="ORANGE" w:date="2019-04-19T10:01:00Z">
              <w:r w:rsidRPr="00215D3C">
                <w:rPr>
                  <w:rFonts w:cs="Arial"/>
                  <w:szCs w:val="18"/>
                </w:rPr>
                <w:t>C</w:t>
              </w:r>
            </w:ins>
          </w:p>
        </w:tc>
      </w:tr>
    </w:tbl>
    <w:p w14:paraId="265DF99F" w14:textId="77777777" w:rsidR="009F666A" w:rsidRPr="00215D3C" w:rsidRDefault="009F666A" w:rsidP="009F666A">
      <w:pPr>
        <w:rPr>
          <w:ins w:id="37618" w:author="ORANGE" w:date="2019-04-19T10:01:00Z"/>
        </w:rPr>
      </w:pPr>
    </w:p>
    <w:p w14:paraId="7E3E066D" w14:textId="05D6E7EE" w:rsidR="009F666A" w:rsidRPr="00215D3C" w:rsidRDefault="00C5780D" w:rsidP="00AD75DD">
      <w:pPr>
        <w:pStyle w:val="Titre6"/>
        <w:rPr>
          <w:ins w:id="37619" w:author="ORANGE" w:date="2019-04-19T10:01:00Z"/>
        </w:rPr>
      </w:pPr>
      <w:bookmarkStart w:id="37620" w:name="_Toc532542166"/>
      <w:ins w:id="37621" w:author="ORANGE" w:date="2019-06-14T13:02:00Z">
        <w:r>
          <w:t>12.</w:t>
        </w:r>
      </w:ins>
      <w:ins w:id="37622" w:author="ORANGE" w:date="2019-04-19T11:14:00Z">
        <w:r w:rsidR="00AD75DD" w:rsidRPr="00AD75DD">
          <w:t>2.1</w:t>
        </w:r>
      </w:ins>
      <w:ins w:id="37623" w:author="ORANGE" w:date="2019-04-19T10:01:00Z">
        <w:r w:rsidR="009F666A" w:rsidRPr="00215D3C">
          <w:t>.4.3.7</w:t>
        </w:r>
        <w:r w:rsidR="009F666A" w:rsidRPr="00215D3C">
          <w:tab/>
          <w:t>Type thresholdInfo-Type</w:t>
        </w:r>
        <w:bookmarkEnd w:id="37620"/>
      </w:ins>
    </w:p>
    <w:p w14:paraId="2C89703F" w14:textId="430A5783" w:rsidR="009F666A" w:rsidRPr="00215D3C" w:rsidRDefault="009F666A" w:rsidP="009F666A">
      <w:pPr>
        <w:pStyle w:val="TH"/>
        <w:rPr>
          <w:ins w:id="37624" w:author="ORANGE" w:date="2019-04-19T10:01:00Z"/>
        </w:rPr>
      </w:pPr>
      <w:ins w:id="37625" w:author="ORANGE" w:date="2019-04-19T10:01:00Z">
        <w:r w:rsidRPr="00215D3C">
          <w:t xml:space="preserve">Table </w:t>
        </w:r>
      </w:ins>
      <w:ins w:id="37626" w:author="ORANGE" w:date="2019-06-14T13:02:00Z">
        <w:r w:rsidR="00C5780D">
          <w:t>12.</w:t>
        </w:r>
      </w:ins>
      <w:ins w:id="37627" w:author="ORANGE" w:date="2019-04-19T11:14:00Z">
        <w:r w:rsidR="00AD75DD" w:rsidRPr="00AD75DD">
          <w:t>2.1</w:t>
        </w:r>
      </w:ins>
      <w:ins w:id="37628"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7629"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7630" w:author="ORANGE" w:date="2019-04-19T10:01:00Z"/>
              </w:rPr>
            </w:pPr>
            <w:ins w:id="37631"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7632" w:author="ORANGE" w:date="2019-04-19T10:01:00Z"/>
              </w:rPr>
            </w:pPr>
            <w:ins w:id="37633"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7634" w:author="ORANGE" w:date="2019-04-19T10:01:00Z"/>
              </w:rPr>
            </w:pPr>
            <w:ins w:id="37635"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7636" w:author="ORANGE" w:date="2019-04-19T10:01:00Z"/>
              </w:rPr>
            </w:pPr>
            <w:ins w:id="37637" w:author="ORANGE" w:date="2019-04-19T10:01:00Z">
              <w:r w:rsidRPr="00215D3C">
                <w:t>SQ</w:t>
              </w:r>
            </w:ins>
          </w:p>
        </w:tc>
      </w:tr>
      <w:tr w:rsidR="009F666A" w:rsidRPr="00215D3C" w14:paraId="4CD46BAC" w14:textId="77777777" w:rsidTr="00596938">
        <w:trPr>
          <w:ins w:id="37638"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7639" w:author="ORANGE" w:date="2019-04-19T10:01:00Z"/>
              </w:rPr>
            </w:pPr>
            <w:ins w:id="37640"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7641" w:author="ORANGE" w:date="2019-04-19T10:01:00Z"/>
              </w:rPr>
            </w:pPr>
            <w:ins w:id="37642"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7643" w:author="ORANGE" w:date="2019-04-19T10:01:00Z"/>
                <w:rFonts w:cs="Arial"/>
                <w:szCs w:val="18"/>
              </w:rPr>
            </w:pPr>
            <w:ins w:id="37644"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7645" w:author="ORANGE" w:date="2019-04-19T10:01:00Z"/>
                <w:rFonts w:cs="Arial"/>
                <w:szCs w:val="18"/>
              </w:rPr>
            </w:pPr>
            <w:ins w:id="37646" w:author="ORANGE" w:date="2019-04-19T10:01:00Z">
              <w:r w:rsidRPr="00215D3C">
                <w:rPr>
                  <w:rFonts w:cs="Arial"/>
                  <w:szCs w:val="18"/>
                </w:rPr>
                <w:t>M</w:t>
              </w:r>
            </w:ins>
          </w:p>
        </w:tc>
      </w:tr>
      <w:tr w:rsidR="009F666A" w:rsidRPr="00215D3C" w14:paraId="5F806169" w14:textId="77777777" w:rsidTr="00596938">
        <w:trPr>
          <w:ins w:id="37647"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7648" w:author="ORANGE" w:date="2019-04-19T10:01:00Z"/>
              </w:rPr>
            </w:pPr>
            <w:ins w:id="37649"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7650" w:author="ORANGE" w:date="2019-04-19T10:01:00Z"/>
              </w:rPr>
            </w:pPr>
            <w:ins w:id="37651"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7652" w:author="ORANGE" w:date="2019-04-19T10:01:00Z"/>
                <w:rFonts w:cs="Arial"/>
                <w:szCs w:val="18"/>
              </w:rPr>
            </w:pPr>
            <w:ins w:id="37653"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7654" w:author="ORANGE" w:date="2019-04-19T10:01:00Z"/>
                <w:rFonts w:cs="Arial"/>
                <w:szCs w:val="18"/>
              </w:rPr>
            </w:pPr>
            <w:ins w:id="37655" w:author="ORANGE" w:date="2019-04-19T10:01:00Z">
              <w:r w:rsidRPr="00215D3C">
                <w:rPr>
                  <w:rFonts w:cs="Arial"/>
                  <w:szCs w:val="18"/>
                </w:rPr>
                <w:t>M</w:t>
              </w:r>
            </w:ins>
          </w:p>
        </w:tc>
      </w:tr>
      <w:tr w:rsidR="009F666A" w:rsidRPr="00215D3C" w14:paraId="478C2C02" w14:textId="77777777" w:rsidTr="00596938">
        <w:trPr>
          <w:ins w:id="3765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7657" w:author="ORANGE" w:date="2019-04-19T10:01:00Z"/>
              </w:rPr>
            </w:pPr>
            <w:ins w:id="37658"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7659" w:author="ORANGE" w:date="2019-04-19T10:01:00Z"/>
                <w:rFonts w:cs="Arial"/>
                <w:szCs w:val="18"/>
              </w:rPr>
            </w:pPr>
            <w:ins w:id="37660"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7661" w:author="ORANGE" w:date="2019-04-19T10:01:00Z"/>
                <w:rFonts w:ascii="Arial" w:hAnsi="Arial" w:cs="Arial"/>
                <w:sz w:val="18"/>
                <w:szCs w:val="18"/>
              </w:rPr>
            </w:pPr>
            <w:ins w:id="37662"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7663" w:author="ORANGE" w:date="2019-04-19T10:01:00Z"/>
                <w:rFonts w:cs="Arial"/>
                <w:szCs w:val="18"/>
              </w:rPr>
            </w:pPr>
            <w:ins w:id="37664" w:author="ORANGE" w:date="2019-04-19T10:01:00Z">
              <w:r w:rsidRPr="00215D3C">
                <w:rPr>
                  <w:rFonts w:cs="Arial"/>
                  <w:szCs w:val="18"/>
                </w:rPr>
                <w:t>O</w:t>
              </w:r>
            </w:ins>
          </w:p>
        </w:tc>
      </w:tr>
      <w:tr w:rsidR="009F666A" w:rsidRPr="00215D3C" w14:paraId="11F0C0EC" w14:textId="77777777" w:rsidTr="00596938">
        <w:trPr>
          <w:ins w:id="3766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7666" w:author="ORANGE" w:date="2019-04-19T10:01:00Z"/>
              </w:rPr>
            </w:pPr>
            <w:ins w:id="37667"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7668" w:author="ORANGE" w:date="2019-04-19T10:01:00Z"/>
                <w:rFonts w:cs="Arial"/>
                <w:szCs w:val="18"/>
              </w:rPr>
            </w:pPr>
            <w:ins w:id="37669"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7670" w:author="ORANGE" w:date="2019-04-19T10:01:00Z"/>
                <w:rFonts w:cs="Arial"/>
                <w:szCs w:val="18"/>
              </w:rPr>
            </w:pPr>
            <w:ins w:id="37671"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7672" w:author="ORANGE" w:date="2019-04-19T10:01:00Z"/>
                <w:rFonts w:cs="Arial"/>
                <w:szCs w:val="18"/>
              </w:rPr>
            </w:pPr>
            <w:ins w:id="37673" w:author="ORANGE" w:date="2019-04-19T10:01:00Z">
              <w:r w:rsidRPr="00215D3C">
                <w:rPr>
                  <w:rFonts w:cs="Arial"/>
                  <w:szCs w:val="18"/>
                </w:rPr>
                <w:t>O</w:t>
              </w:r>
            </w:ins>
          </w:p>
        </w:tc>
      </w:tr>
    </w:tbl>
    <w:p w14:paraId="5C25E045" w14:textId="77777777" w:rsidR="009F666A" w:rsidRPr="00215D3C" w:rsidRDefault="009F666A" w:rsidP="009F666A">
      <w:pPr>
        <w:rPr>
          <w:ins w:id="37674" w:author="ORANGE" w:date="2019-04-19T10:01:00Z"/>
        </w:rPr>
      </w:pPr>
    </w:p>
    <w:p w14:paraId="34199C4C" w14:textId="76239007" w:rsidR="009F666A" w:rsidRPr="00215D3C" w:rsidRDefault="00C5780D" w:rsidP="00AD75DD">
      <w:pPr>
        <w:pStyle w:val="Titre6"/>
        <w:rPr>
          <w:ins w:id="37675" w:author="ORANGE" w:date="2019-04-19T10:01:00Z"/>
        </w:rPr>
      </w:pPr>
      <w:bookmarkStart w:id="37676" w:name="_Toc532542167"/>
      <w:ins w:id="37677" w:author="ORANGE" w:date="2019-06-14T13:02:00Z">
        <w:r>
          <w:t>12.</w:t>
        </w:r>
      </w:ins>
      <w:ins w:id="37678" w:author="ORANGE" w:date="2019-04-19T11:14:00Z">
        <w:r w:rsidR="00AD75DD" w:rsidRPr="00AD75DD">
          <w:t>2.1</w:t>
        </w:r>
      </w:ins>
      <w:ins w:id="37679" w:author="ORANGE" w:date="2019-04-19T10:01:00Z">
        <w:r w:rsidR="009F666A" w:rsidRPr="00215D3C">
          <w:t>.4.3.8</w:t>
        </w:r>
        <w:r w:rsidR="009F666A" w:rsidRPr="00215D3C">
          <w:tab/>
          <w:t>Type thresholdLevel-Type</w:t>
        </w:r>
        <w:bookmarkEnd w:id="37676"/>
      </w:ins>
    </w:p>
    <w:p w14:paraId="558DD24B" w14:textId="7636F4ED" w:rsidR="009F666A" w:rsidRPr="00215D3C" w:rsidRDefault="009F666A" w:rsidP="009F666A">
      <w:pPr>
        <w:pStyle w:val="TH"/>
        <w:rPr>
          <w:ins w:id="37680" w:author="ORANGE" w:date="2019-04-19T10:01:00Z"/>
        </w:rPr>
      </w:pPr>
      <w:ins w:id="37681" w:author="ORANGE" w:date="2019-04-19T10:01:00Z">
        <w:r w:rsidRPr="00215D3C">
          <w:t xml:space="preserve">Table </w:t>
        </w:r>
      </w:ins>
      <w:ins w:id="37682" w:author="ORANGE" w:date="2019-06-14T13:02:00Z">
        <w:r w:rsidR="00C5780D">
          <w:t>12.</w:t>
        </w:r>
      </w:ins>
      <w:ins w:id="37683" w:author="ORANGE" w:date="2019-04-19T11:14:00Z">
        <w:r w:rsidR="00AD75DD" w:rsidRPr="00AD75DD">
          <w:t>2.1</w:t>
        </w:r>
      </w:ins>
      <w:ins w:id="37684"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7685"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7686" w:author="ORANGE" w:date="2019-04-19T10:01:00Z"/>
              </w:rPr>
            </w:pPr>
            <w:ins w:id="37687"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7688" w:author="ORANGE" w:date="2019-04-19T10:01:00Z"/>
              </w:rPr>
            </w:pPr>
            <w:ins w:id="37689"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7690" w:author="ORANGE" w:date="2019-04-19T10:01:00Z"/>
              </w:rPr>
            </w:pPr>
            <w:ins w:id="37691"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7692" w:author="ORANGE" w:date="2019-04-19T10:01:00Z"/>
              </w:rPr>
            </w:pPr>
            <w:ins w:id="37693" w:author="ORANGE" w:date="2019-04-19T10:01:00Z">
              <w:r w:rsidRPr="00215D3C">
                <w:t>SQ</w:t>
              </w:r>
            </w:ins>
          </w:p>
        </w:tc>
      </w:tr>
      <w:tr w:rsidR="009F666A" w:rsidRPr="00215D3C" w14:paraId="28BDC51C" w14:textId="77777777" w:rsidTr="00596938">
        <w:trPr>
          <w:ins w:id="37694"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7695" w:author="ORANGE" w:date="2019-04-19T10:01:00Z"/>
              </w:rPr>
            </w:pPr>
            <w:ins w:id="37696"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7697" w:author="ORANGE" w:date="2019-04-19T10:01:00Z"/>
              </w:rPr>
            </w:pPr>
            <w:ins w:id="37698"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7699" w:author="ORANGE" w:date="2019-04-19T10:01:00Z"/>
                <w:rFonts w:cs="Arial"/>
                <w:szCs w:val="18"/>
              </w:rPr>
            </w:pPr>
            <w:ins w:id="37700"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7701" w:author="ORANGE" w:date="2019-04-19T10:01:00Z"/>
                <w:rFonts w:cs="Arial"/>
                <w:szCs w:val="18"/>
              </w:rPr>
            </w:pPr>
            <w:ins w:id="37702" w:author="ORANGE" w:date="2019-04-19T10:01:00Z">
              <w:r w:rsidRPr="00215D3C">
                <w:rPr>
                  <w:rFonts w:cs="Arial"/>
                  <w:szCs w:val="18"/>
                </w:rPr>
                <w:t>M</w:t>
              </w:r>
            </w:ins>
          </w:p>
        </w:tc>
      </w:tr>
      <w:tr w:rsidR="009F666A" w:rsidRPr="00215D3C" w14:paraId="56AAEEBC" w14:textId="77777777" w:rsidTr="00596938">
        <w:trPr>
          <w:ins w:id="3770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7704" w:author="ORANGE" w:date="2019-04-19T10:01:00Z"/>
              </w:rPr>
            </w:pPr>
            <w:ins w:id="37705"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7706" w:author="ORANGE" w:date="2019-04-19T10:01:00Z"/>
              </w:rPr>
            </w:pPr>
            <w:ins w:id="37707"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7708" w:author="ORANGE" w:date="2019-04-19T10:01:00Z"/>
                <w:rFonts w:cs="Arial"/>
                <w:szCs w:val="18"/>
              </w:rPr>
            </w:pPr>
            <w:ins w:id="37709"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7710" w:author="ORANGE" w:date="2019-04-19T10:01:00Z"/>
                <w:rFonts w:cs="Arial"/>
                <w:szCs w:val="18"/>
              </w:rPr>
            </w:pPr>
            <w:ins w:id="37711" w:author="ORANGE" w:date="2019-04-19T10:01:00Z">
              <w:r w:rsidRPr="00215D3C">
                <w:rPr>
                  <w:rFonts w:cs="Arial"/>
                  <w:szCs w:val="18"/>
                </w:rPr>
                <w:t>M</w:t>
              </w:r>
            </w:ins>
          </w:p>
        </w:tc>
      </w:tr>
      <w:tr w:rsidR="009F666A" w:rsidRPr="00215D3C" w14:paraId="2A2C7D00" w14:textId="77777777" w:rsidTr="00596938">
        <w:trPr>
          <w:ins w:id="3771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7713" w:author="ORANGE" w:date="2019-04-19T10:01:00Z"/>
              </w:rPr>
            </w:pPr>
            <w:ins w:id="37714"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7715" w:author="ORANGE" w:date="2019-04-19T10:01:00Z"/>
              </w:rPr>
            </w:pPr>
            <w:ins w:id="37716"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7717" w:author="ORANGE" w:date="2019-04-19T10:01:00Z"/>
                <w:rFonts w:cs="Arial"/>
                <w:szCs w:val="18"/>
              </w:rPr>
            </w:pPr>
            <w:ins w:id="37718"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7719" w:author="ORANGE" w:date="2019-04-19T10:01:00Z"/>
                <w:rFonts w:cs="Arial"/>
                <w:szCs w:val="18"/>
              </w:rPr>
            </w:pPr>
            <w:ins w:id="37720" w:author="ORANGE" w:date="2019-04-19T10:01:00Z">
              <w:r w:rsidRPr="00215D3C">
                <w:rPr>
                  <w:rFonts w:cs="Arial"/>
                  <w:szCs w:val="18"/>
                </w:rPr>
                <w:t>O</w:t>
              </w:r>
            </w:ins>
          </w:p>
        </w:tc>
      </w:tr>
    </w:tbl>
    <w:p w14:paraId="07C42EFD" w14:textId="77777777" w:rsidR="009F666A" w:rsidRPr="00215D3C" w:rsidRDefault="009F666A" w:rsidP="009F666A">
      <w:pPr>
        <w:rPr>
          <w:ins w:id="37721" w:author="ORANGE" w:date="2019-04-19T10:01:00Z"/>
          <w:lang w:eastAsia="zh-CN"/>
        </w:rPr>
      </w:pPr>
    </w:p>
    <w:p w14:paraId="0C4B460D" w14:textId="1E3B07EA" w:rsidR="009F666A" w:rsidRPr="00215D3C" w:rsidRDefault="00C5780D" w:rsidP="00AD75DD">
      <w:pPr>
        <w:pStyle w:val="Titre5"/>
        <w:rPr>
          <w:ins w:id="37722" w:author="ORANGE" w:date="2019-04-19T10:01:00Z"/>
        </w:rPr>
      </w:pPr>
      <w:bookmarkStart w:id="37723" w:name="_Toc532542168"/>
      <w:ins w:id="37724" w:author="ORANGE" w:date="2019-06-14T13:02:00Z">
        <w:r>
          <w:t>12.</w:t>
        </w:r>
      </w:ins>
      <w:ins w:id="37725" w:author="ORANGE" w:date="2019-04-19T11:15:00Z">
        <w:r w:rsidR="00AD75DD" w:rsidRPr="00AD75DD">
          <w:t>2.1</w:t>
        </w:r>
      </w:ins>
      <w:ins w:id="37726" w:author="ORANGE" w:date="2019-04-19T10:01:00Z">
        <w:r w:rsidR="009F666A" w:rsidRPr="00215D3C">
          <w:t>.4.</w:t>
        </w:r>
        <w:r w:rsidR="009F666A" w:rsidRPr="00215D3C">
          <w:rPr>
            <w:rFonts w:hint="eastAsia"/>
          </w:rPr>
          <w:t>4</w:t>
        </w:r>
        <w:r w:rsidR="009F666A" w:rsidRPr="00215D3C">
          <w:tab/>
          <w:t>Simple data types and enumerations</w:t>
        </w:r>
        <w:bookmarkEnd w:id="37723"/>
      </w:ins>
    </w:p>
    <w:p w14:paraId="3ECB25A8" w14:textId="1F25D66A" w:rsidR="009F666A" w:rsidRPr="00215D3C" w:rsidRDefault="00C5780D" w:rsidP="00AD75DD">
      <w:pPr>
        <w:pStyle w:val="Titre6"/>
        <w:rPr>
          <w:ins w:id="37727" w:author="ORANGE" w:date="2019-04-19T10:01:00Z"/>
          <w:lang w:eastAsia="zh-CN"/>
        </w:rPr>
      </w:pPr>
      <w:bookmarkStart w:id="37728" w:name="_Toc532542169"/>
      <w:ins w:id="37729" w:author="ORANGE" w:date="2019-06-14T13:02:00Z">
        <w:r>
          <w:rPr>
            <w:lang w:eastAsia="zh-CN"/>
          </w:rPr>
          <w:t>12.</w:t>
        </w:r>
      </w:ins>
      <w:ins w:id="37730" w:author="ORANGE" w:date="2019-04-19T11:15:00Z">
        <w:r w:rsidR="00AD75DD" w:rsidRPr="00AD75DD">
          <w:rPr>
            <w:lang w:eastAsia="zh-CN"/>
          </w:rPr>
          <w:t>2.1</w:t>
        </w:r>
      </w:ins>
      <w:ins w:id="37731"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7728"/>
      </w:ins>
    </w:p>
    <w:p w14:paraId="12707C12" w14:textId="7BCA844C" w:rsidR="009F666A" w:rsidRPr="00215D3C" w:rsidRDefault="009F666A" w:rsidP="009F666A">
      <w:pPr>
        <w:rPr>
          <w:ins w:id="37732" w:author="ORANGE" w:date="2019-04-19T10:01:00Z"/>
        </w:rPr>
      </w:pPr>
      <w:ins w:id="37733" w:author="ORANGE" w:date="2019-04-19T10:01:00Z">
        <w:r w:rsidRPr="00215D3C">
          <w:t xml:space="preserve">This </w:t>
        </w:r>
        <w:del w:id="37734" w:author="JMC1" w:date="2019-08-07T11:10:00Z">
          <w:r w:rsidRPr="00215D3C" w:rsidDel="00F525AE">
            <w:delText>subclause</w:delText>
          </w:r>
        </w:del>
      </w:ins>
      <w:ins w:id="37735" w:author="JMC1" w:date="2019-08-07T11:10:00Z">
        <w:r w:rsidR="00F525AE">
          <w:t>clause</w:t>
        </w:r>
      </w:ins>
      <w:ins w:id="37736" w:author="ORANGE" w:date="2019-04-19T10:01:00Z">
        <w:r w:rsidRPr="00215D3C">
          <w:t xml:space="preserve"> defines simple data types and enumerations that are used by the data structures defined in the previous </w:t>
        </w:r>
        <w:del w:id="37737" w:author="JMC1" w:date="2019-08-07T11:10:00Z">
          <w:r w:rsidRPr="00215D3C" w:rsidDel="00F525AE">
            <w:delText>subclause</w:delText>
          </w:r>
        </w:del>
      </w:ins>
      <w:ins w:id="37738" w:author="JMC1" w:date="2019-08-07T11:10:00Z">
        <w:r w:rsidR="00F525AE">
          <w:t>clause</w:t>
        </w:r>
      </w:ins>
      <w:ins w:id="37739" w:author="ORANGE" w:date="2019-04-19T10:01:00Z">
        <w:r w:rsidRPr="00215D3C">
          <w:t>s.</w:t>
        </w:r>
      </w:ins>
    </w:p>
    <w:p w14:paraId="00547072" w14:textId="44343061" w:rsidR="009F666A" w:rsidRPr="00215D3C" w:rsidRDefault="00C5780D" w:rsidP="00AD75DD">
      <w:pPr>
        <w:pStyle w:val="Titre6"/>
        <w:rPr>
          <w:ins w:id="37740" w:author="ORANGE" w:date="2019-04-19T10:01:00Z"/>
          <w:lang w:eastAsia="zh-CN"/>
        </w:rPr>
      </w:pPr>
      <w:bookmarkStart w:id="37741" w:name="_Toc532542170"/>
      <w:ins w:id="37742" w:author="ORANGE" w:date="2019-06-14T13:02:00Z">
        <w:r>
          <w:rPr>
            <w:lang w:eastAsia="zh-CN"/>
          </w:rPr>
          <w:lastRenderedPageBreak/>
          <w:t>12.</w:t>
        </w:r>
      </w:ins>
      <w:ins w:id="37743" w:author="ORANGE" w:date="2019-04-19T11:15:00Z">
        <w:r w:rsidR="00AD75DD" w:rsidRPr="00AD75DD">
          <w:rPr>
            <w:lang w:eastAsia="zh-CN"/>
          </w:rPr>
          <w:t>2.1</w:t>
        </w:r>
      </w:ins>
      <w:ins w:id="37744"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7741"/>
      </w:ins>
    </w:p>
    <w:p w14:paraId="426A77D7" w14:textId="380F317D" w:rsidR="009F666A" w:rsidRPr="00215D3C" w:rsidRDefault="009F666A" w:rsidP="009F666A">
      <w:pPr>
        <w:pStyle w:val="TH"/>
        <w:rPr>
          <w:ins w:id="37745" w:author="ORANGE" w:date="2019-04-19T10:01:00Z"/>
          <w:lang w:eastAsia="zh-CN"/>
        </w:rPr>
      </w:pPr>
      <w:proofErr w:type="gramStart"/>
      <w:ins w:id="37746" w:author="ORANGE" w:date="2019-04-19T10:01:00Z">
        <w:r w:rsidRPr="00215D3C">
          <w:rPr>
            <w:lang w:eastAsia="zh-CN"/>
          </w:rPr>
          <w:t xml:space="preserve">Table </w:t>
        </w:r>
      </w:ins>
      <w:ins w:id="37747" w:author="ORANGE" w:date="2019-06-14T13:02:00Z">
        <w:r w:rsidR="00C5780D">
          <w:rPr>
            <w:lang w:eastAsia="zh-CN"/>
          </w:rPr>
          <w:t>12.</w:t>
        </w:r>
      </w:ins>
      <w:ins w:id="37748" w:author="ORANGE" w:date="2019-04-19T11:15:00Z">
        <w:r w:rsidR="00AD75DD" w:rsidRPr="00AD75DD">
          <w:rPr>
            <w:lang w:eastAsia="zh-CN"/>
          </w:rPr>
          <w:t>2.1</w:t>
        </w:r>
      </w:ins>
      <w:ins w:id="37749" w:author="ORANGE" w:date="2019-04-19T10:01:00Z">
        <w:r w:rsidRPr="00215D3C">
          <w:rPr>
            <w:lang w:eastAsia="zh-CN"/>
          </w:rPr>
          <w:t>.4.</w:t>
        </w:r>
        <w:proofErr w:type="gramEnd"/>
        <w:del w:id="37750" w:author="JMC1" w:date="2019-08-07T09:36:00Z">
          <w:r w:rsidRPr="00215D3C" w:rsidDel="00CD132A">
            <w:rPr>
              <w:lang w:eastAsia="zh-CN"/>
            </w:rPr>
            <w:delText>3</w:delText>
          </w:r>
        </w:del>
      </w:ins>
      <w:ins w:id="37751" w:author="JMC1" w:date="2019-08-07T09:36:00Z">
        <w:r w:rsidR="00CD132A">
          <w:rPr>
            <w:lang w:eastAsia="zh-CN"/>
          </w:rPr>
          <w:t>4</w:t>
        </w:r>
      </w:ins>
      <w:ins w:id="37752" w:author="ORANGE" w:date="2019-04-19T10:01:00Z">
        <w:r w:rsidRPr="00215D3C">
          <w:rPr>
            <w:lang w:eastAsia="zh-CN"/>
          </w:rPr>
          <w:t>.2-1: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7753"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7754" w:author="ORANGE" w:date="2019-04-19T10:01:00Z"/>
              </w:rPr>
            </w:pPr>
            <w:ins w:id="37755"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7756" w:author="ORANGE" w:date="2019-04-19T10:01:00Z"/>
              </w:rPr>
            </w:pPr>
            <w:ins w:id="37757"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7758" w:author="ORANGE" w:date="2019-04-19T10:01:00Z"/>
              </w:rPr>
            </w:pPr>
            <w:ins w:id="37759" w:author="ORANGE" w:date="2019-04-19T10:01:00Z">
              <w:r w:rsidRPr="00215D3C">
                <w:t>Description</w:t>
              </w:r>
            </w:ins>
          </w:p>
        </w:tc>
      </w:tr>
      <w:tr w:rsidR="009F666A" w:rsidRPr="00215D3C" w14:paraId="18537266" w14:textId="77777777" w:rsidTr="00596938">
        <w:trPr>
          <w:ins w:id="3776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7761" w:author="ORANGE" w:date="2019-04-19T10:01:00Z"/>
                <w:szCs w:val="18"/>
              </w:rPr>
            </w:pPr>
            <w:ins w:id="37762"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7763" w:author="ORANGE" w:date="2019-04-19T10:01:00Z"/>
                <w:szCs w:val="18"/>
              </w:rPr>
            </w:pPr>
            <w:ins w:id="3776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7765" w:author="ORANGE" w:date="2019-04-19T10:01:00Z"/>
                <w:szCs w:val="18"/>
              </w:rPr>
            </w:pPr>
            <w:ins w:id="37766" w:author="ORANGE" w:date="2019-04-19T10:01:00Z">
              <w:r w:rsidRPr="00215D3C">
                <w:rPr>
                  <w:szCs w:val="18"/>
                  <w:lang w:eastAsia="zh-CN"/>
                </w:rPr>
                <w:t>Used in the path to identify an alarm??</w:t>
              </w:r>
            </w:ins>
          </w:p>
        </w:tc>
      </w:tr>
      <w:tr w:rsidR="009F666A" w:rsidRPr="00215D3C" w14:paraId="5D9BEB3E" w14:textId="77777777" w:rsidTr="00596938">
        <w:trPr>
          <w:ins w:id="3776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7768" w:author="ORANGE" w:date="2019-04-19T10:01:00Z"/>
                <w:szCs w:val="18"/>
              </w:rPr>
            </w:pPr>
            <w:ins w:id="37769"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7770" w:author="ORANGE" w:date="2019-04-19T10:01:00Z"/>
                <w:szCs w:val="18"/>
              </w:rPr>
            </w:pPr>
            <w:ins w:id="3777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7772" w:author="ORANGE" w:date="2019-04-19T10:01:00Z"/>
                <w:szCs w:val="18"/>
                <w:lang w:eastAsia="zh-CN"/>
              </w:rPr>
            </w:pPr>
          </w:p>
        </w:tc>
      </w:tr>
      <w:tr w:rsidR="009F666A" w:rsidRPr="00215D3C" w14:paraId="21862DF3" w14:textId="77777777" w:rsidTr="00596938">
        <w:trPr>
          <w:ins w:id="3777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7774" w:author="ORANGE" w:date="2019-04-19T10:01:00Z"/>
                <w:szCs w:val="18"/>
              </w:rPr>
            </w:pPr>
            <w:ins w:id="37775"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7776" w:author="ORANGE" w:date="2019-04-19T10:01:00Z"/>
                <w:szCs w:val="18"/>
              </w:rPr>
            </w:pPr>
            <w:ins w:id="3777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7778" w:author="ORANGE" w:date="2019-04-19T10:01:00Z"/>
                <w:szCs w:val="18"/>
              </w:rPr>
            </w:pPr>
            <w:ins w:id="37779"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778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7781" w:author="ORANGE" w:date="2019-04-19T10:01:00Z"/>
                <w:szCs w:val="18"/>
              </w:rPr>
            </w:pPr>
            <w:ins w:id="37782"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7783" w:author="ORANGE" w:date="2019-04-19T10:01:00Z"/>
                <w:szCs w:val="18"/>
              </w:rPr>
            </w:pPr>
            <w:ins w:id="3778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7785" w:author="ORANGE" w:date="2019-04-19T10:01:00Z"/>
                <w:szCs w:val="18"/>
              </w:rPr>
            </w:pPr>
            <w:ins w:id="37786"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7787"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7788" w:author="ORANGE" w:date="2019-04-19T10:01:00Z"/>
                <w:szCs w:val="18"/>
              </w:rPr>
            </w:pPr>
            <w:ins w:id="37789"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7790" w:author="ORANGE" w:date="2019-04-19T10:01:00Z"/>
                <w:szCs w:val="18"/>
              </w:rPr>
            </w:pPr>
            <w:ins w:id="37791"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7792" w:author="ORANGE" w:date="2019-04-19T10:01:00Z"/>
                <w:szCs w:val="18"/>
              </w:rPr>
            </w:pPr>
            <w:ins w:id="37793"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779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7795" w:author="ORANGE" w:date="2019-04-19T10:01:00Z"/>
                <w:szCs w:val="18"/>
              </w:rPr>
            </w:pPr>
            <w:ins w:id="37796"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7797" w:author="ORANGE" w:date="2019-04-19T10:01:00Z"/>
                <w:szCs w:val="18"/>
              </w:rPr>
            </w:pPr>
            <w:ins w:id="3779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7799" w:author="ORANGE" w:date="2019-04-19T10:01:00Z"/>
                <w:szCs w:val="18"/>
              </w:rPr>
            </w:pPr>
            <w:ins w:id="37800" w:author="ORANGE" w:date="2019-04-19T10:01:00Z">
              <w:r w:rsidRPr="00215D3C">
                <w:rPr>
                  <w:szCs w:val="18"/>
                </w:rPr>
                <w:t>Identifier of the system that acknowledged or unacknowledged an alarm</w:t>
              </w:r>
            </w:ins>
          </w:p>
        </w:tc>
      </w:tr>
      <w:tr w:rsidR="009F666A" w:rsidRPr="00215D3C" w14:paraId="00DEEBE5" w14:textId="77777777" w:rsidTr="00596938">
        <w:trPr>
          <w:ins w:id="3780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7802" w:author="ORANGE" w:date="2019-04-19T10:01:00Z"/>
                <w:szCs w:val="18"/>
              </w:rPr>
            </w:pPr>
            <w:ins w:id="37803"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7804" w:author="ORANGE" w:date="2019-04-19T10:01:00Z"/>
                <w:szCs w:val="18"/>
              </w:rPr>
            </w:pPr>
            <w:ins w:id="3780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7806" w:author="ORANGE" w:date="2019-04-19T10:01:00Z"/>
                <w:szCs w:val="18"/>
              </w:rPr>
            </w:pPr>
            <w:ins w:id="37807" w:author="ORANGE" w:date="2019-04-19T10:01:00Z">
              <w:r w:rsidRPr="00215D3C">
                <w:rPr>
                  <w:szCs w:val="18"/>
                </w:rPr>
                <w:t>Identifier of the user that acknowledged or unacknowledged an alarm</w:t>
              </w:r>
            </w:ins>
          </w:p>
        </w:tc>
      </w:tr>
      <w:tr w:rsidR="009F666A" w:rsidRPr="00215D3C" w14:paraId="5F790DE0" w14:textId="77777777" w:rsidTr="00596938">
        <w:trPr>
          <w:ins w:id="3780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7809" w:author="ORANGE" w:date="2019-04-19T10:01:00Z"/>
                <w:szCs w:val="18"/>
              </w:rPr>
            </w:pPr>
            <w:ins w:id="37810"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7811" w:author="ORANGE" w:date="2019-04-19T10:01:00Z"/>
                <w:szCs w:val="18"/>
              </w:rPr>
            </w:pPr>
            <w:ins w:id="3781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7813" w:author="ORANGE" w:date="2019-04-19T10:01:00Z"/>
                <w:szCs w:val="18"/>
              </w:rPr>
            </w:pPr>
            <w:ins w:id="37814"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781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7816" w:author="ORANGE" w:date="2019-04-19T10:01:00Z"/>
                <w:szCs w:val="18"/>
              </w:rPr>
            </w:pPr>
            <w:ins w:id="37817"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7818" w:author="ORANGE" w:date="2019-04-19T10:01:00Z"/>
                <w:szCs w:val="18"/>
              </w:rPr>
            </w:pPr>
            <w:ins w:id="3781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6EB40F56" w:rsidR="009F666A" w:rsidRPr="00215D3C" w:rsidRDefault="009F666A" w:rsidP="00CD132A">
            <w:pPr>
              <w:pStyle w:val="TAL"/>
              <w:rPr>
                <w:ins w:id="37820" w:author="ORANGE" w:date="2019-04-19T10:01:00Z"/>
                <w:szCs w:val="18"/>
              </w:rPr>
            </w:pPr>
            <w:ins w:id="37821" w:author="ORANGE" w:date="2019-04-19T10:01:00Z">
              <w:r w:rsidRPr="00215D3C">
                <w:t xml:space="preserve">Alarm identifier, see clause </w:t>
              </w:r>
            </w:ins>
            <w:ins w:id="37822" w:author="ORANGE" w:date="2019-04-19T11:15:00Z">
              <w:r w:rsidR="00A4498D">
                <w:t>1</w:t>
              </w:r>
              <w:del w:id="37823" w:author="JMC1" w:date="2019-08-07T09:36:00Z">
                <w:r w:rsidR="00A4498D" w:rsidDel="00CD132A">
                  <w:delText>0</w:delText>
                </w:r>
              </w:del>
            </w:ins>
            <w:ins w:id="37824" w:author="JMC1" w:date="2019-08-07T09:36:00Z">
              <w:r w:rsidR="00CD132A">
                <w:t>1</w:t>
              </w:r>
            </w:ins>
            <w:ins w:id="37825" w:author="ORANGE" w:date="2019-04-19T11:15:00Z">
              <w:r w:rsidR="00A4498D">
                <w:t>.2</w:t>
              </w:r>
            </w:ins>
            <w:ins w:id="37826" w:author="ORANGE" w:date="2019-04-19T10:01:00Z">
              <w:r w:rsidRPr="00215D3C">
                <w:t>.2.1.5.1</w:t>
              </w:r>
            </w:ins>
          </w:p>
        </w:tc>
      </w:tr>
      <w:tr w:rsidR="009F666A" w:rsidRPr="00215D3C" w14:paraId="396B9224" w14:textId="77777777" w:rsidTr="00596938">
        <w:trPr>
          <w:ins w:id="3782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7828" w:author="ORANGE" w:date="2019-04-19T10:01:00Z"/>
                <w:szCs w:val="18"/>
              </w:rPr>
            </w:pPr>
            <w:ins w:id="37829"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7830" w:author="ORANGE" w:date="2019-04-19T10:01:00Z"/>
                <w:szCs w:val="18"/>
              </w:rPr>
            </w:pPr>
            <w:ins w:id="37831"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7832" w:author="ORANGE" w:date="2019-04-19T10:01:00Z"/>
                <w:szCs w:val="18"/>
              </w:rPr>
            </w:pPr>
            <w:ins w:id="37833"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783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7835" w:author="ORANGE" w:date="2019-04-19T10:01:00Z"/>
                <w:szCs w:val="18"/>
              </w:rPr>
            </w:pPr>
            <w:ins w:id="37836"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7837" w:author="ORANGE" w:date="2019-04-19T10:01:00Z"/>
                <w:szCs w:val="18"/>
              </w:rPr>
            </w:pPr>
            <w:ins w:id="37838"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7839" w:author="ORANGE" w:date="2019-04-19T10:01:00Z"/>
                <w:szCs w:val="18"/>
              </w:rPr>
            </w:pPr>
            <w:ins w:id="37840"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784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7842" w:author="ORANGE" w:date="2019-04-19T10:01:00Z"/>
                <w:szCs w:val="18"/>
              </w:rPr>
            </w:pPr>
            <w:ins w:id="37843"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7844" w:author="ORANGE" w:date="2019-04-19T10:01:00Z"/>
                <w:szCs w:val="18"/>
              </w:rPr>
            </w:pPr>
            <w:ins w:id="3784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52A51375" w:rsidR="009F666A" w:rsidRPr="00215D3C" w:rsidRDefault="009F666A" w:rsidP="00CD132A">
            <w:pPr>
              <w:pStyle w:val="TAL"/>
              <w:rPr>
                <w:ins w:id="37846" w:author="ORANGE" w:date="2019-04-19T10:01:00Z"/>
                <w:szCs w:val="18"/>
              </w:rPr>
            </w:pPr>
            <w:ins w:id="37847" w:author="ORANGE" w:date="2019-04-19T10:01:00Z">
              <w:r w:rsidRPr="00215D3C">
                <w:t xml:space="preserve">Identifier of a system clearing an alarm, see clause </w:t>
              </w:r>
            </w:ins>
            <w:ins w:id="37848" w:author="ORANGE" w:date="2019-04-19T11:15:00Z">
              <w:r w:rsidR="00A4498D">
                <w:t>1</w:t>
              </w:r>
              <w:del w:id="37849" w:author="JMC1" w:date="2019-08-07T09:36:00Z">
                <w:r w:rsidR="00A4498D" w:rsidDel="00CD132A">
                  <w:delText>0</w:delText>
                </w:r>
              </w:del>
            </w:ins>
            <w:ins w:id="37850" w:author="JMC1" w:date="2019-08-07T09:36:00Z">
              <w:r w:rsidR="00CD132A">
                <w:t>1</w:t>
              </w:r>
            </w:ins>
            <w:ins w:id="37851" w:author="ORANGE" w:date="2019-04-19T11:15:00Z">
              <w:r w:rsidR="00A4498D">
                <w:t>.2</w:t>
              </w:r>
            </w:ins>
            <w:ins w:id="37852" w:author="ORANGE" w:date="2019-04-19T10:01:00Z">
              <w:r w:rsidRPr="00215D3C">
                <w:t>.2.1.5.1</w:t>
              </w:r>
            </w:ins>
          </w:p>
        </w:tc>
      </w:tr>
      <w:tr w:rsidR="009F666A" w:rsidRPr="00215D3C" w14:paraId="0019CBFC" w14:textId="77777777" w:rsidTr="00596938">
        <w:trPr>
          <w:ins w:id="3785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7854" w:author="ORANGE" w:date="2019-04-19T10:01:00Z"/>
                <w:szCs w:val="18"/>
              </w:rPr>
            </w:pPr>
            <w:ins w:id="37855"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7856" w:author="ORANGE" w:date="2019-04-19T10:01:00Z"/>
                <w:szCs w:val="18"/>
              </w:rPr>
            </w:pPr>
            <w:ins w:id="3785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6AED3D20" w:rsidR="009F666A" w:rsidRPr="00215D3C" w:rsidRDefault="009F666A" w:rsidP="00CD132A">
            <w:pPr>
              <w:pStyle w:val="TAL"/>
              <w:rPr>
                <w:ins w:id="37858" w:author="ORANGE" w:date="2019-04-19T10:01:00Z"/>
                <w:szCs w:val="18"/>
              </w:rPr>
            </w:pPr>
            <w:ins w:id="37859" w:author="ORANGE" w:date="2019-04-19T10:01:00Z">
              <w:r w:rsidRPr="00215D3C">
                <w:t xml:space="preserve">Identifier of a user clearing an alarm, see clause </w:t>
              </w:r>
            </w:ins>
            <w:ins w:id="37860" w:author="ORANGE" w:date="2019-04-19T11:15:00Z">
              <w:r w:rsidR="00A4498D">
                <w:t>1</w:t>
              </w:r>
              <w:del w:id="37861" w:author="JMC1" w:date="2019-08-07T09:36:00Z">
                <w:r w:rsidR="00A4498D" w:rsidDel="00CD132A">
                  <w:delText>0</w:delText>
                </w:r>
              </w:del>
            </w:ins>
            <w:ins w:id="37862" w:author="JMC1" w:date="2019-08-07T09:36:00Z">
              <w:r w:rsidR="00CD132A">
                <w:t>1</w:t>
              </w:r>
            </w:ins>
            <w:ins w:id="37863" w:author="ORANGE" w:date="2019-04-19T11:15:00Z">
              <w:r w:rsidR="00A4498D">
                <w:t>.</w:t>
              </w:r>
            </w:ins>
            <w:ins w:id="37864" w:author="ORANGE" w:date="2019-04-19T11:16:00Z">
              <w:r w:rsidR="00A4498D">
                <w:t>2</w:t>
              </w:r>
            </w:ins>
            <w:ins w:id="37865" w:author="ORANGE" w:date="2019-04-19T10:01:00Z">
              <w:r w:rsidRPr="00215D3C">
                <w:t>.2.1.5.1</w:t>
              </w:r>
            </w:ins>
          </w:p>
        </w:tc>
      </w:tr>
      <w:tr w:rsidR="009F666A" w:rsidRPr="00215D3C" w14:paraId="62A95013" w14:textId="77777777" w:rsidTr="00596938">
        <w:trPr>
          <w:ins w:id="3786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7867" w:author="ORANGE" w:date="2019-04-19T10:01:00Z"/>
                <w:szCs w:val="18"/>
              </w:rPr>
            </w:pPr>
            <w:ins w:id="37868"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7869" w:author="ORANGE" w:date="2019-04-19T10:01:00Z"/>
                <w:szCs w:val="18"/>
              </w:rPr>
            </w:pPr>
            <w:ins w:id="3787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7871" w:author="ORANGE" w:date="2019-04-19T10:01:00Z"/>
                <w:szCs w:val="18"/>
              </w:rPr>
            </w:pPr>
            <w:ins w:id="37872" w:author="ORANGE" w:date="2019-04-19T10:01:00Z">
              <w:r w:rsidRPr="00215D3C">
                <w:rPr>
                  <w:rFonts w:cs="Arial"/>
                  <w:szCs w:val="18"/>
                  <w:lang w:eastAsia="zh-CN"/>
                </w:rPr>
                <w:t>Filter of a subscription resource</w:t>
              </w:r>
            </w:ins>
          </w:p>
        </w:tc>
      </w:tr>
      <w:tr w:rsidR="009F666A" w:rsidRPr="00215D3C" w14:paraId="436C1B86" w14:textId="77777777" w:rsidTr="00596938">
        <w:trPr>
          <w:ins w:id="3787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7874" w:author="ORANGE" w:date="2019-04-19T10:01:00Z"/>
                <w:szCs w:val="18"/>
              </w:rPr>
            </w:pPr>
            <w:ins w:id="37875"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7876" w:author="ORANGE" w:date="2019-04-19T10:01:00Z"/>
                <w:szCs w:val="18"/>
              </w:rPr>
            </w:pPr>
            <w:ins w:id="37877"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7878" w:author="ORANGE" w:date="2019-04-19T10:01:00Z"/>
                <w:szCs w:val="18"/>
              </w:rPr>
            </w:pPr>
            <w:ins w:id="3787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788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7881" w:author="ORANGE" w:date="2019-04-19T10:01:00Z"/>
                <w:szCs w:val="18"/>
              </w:rPr>
            </w:pPr>
            <w:ins w:id="37882"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7883" w:author="ORANGE" w:date="2019-04-19T10:01:00Z"/>
                <w:szCs w:val="18"/>
              </w:rPr>
            </w:pPr>
            <w:ins w:id="3788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7885" w:author="ORANGE" w:date="2019-04-19T10:01:00Z"/>
                <w:szCs w:val="18"/>
              </w:rPr>
            </w:pPr>
            <w:ins w:id="37886"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788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7888" w:author="ORANGE" w:date="2019-04-19T10:01:00Z"/>
                <w:szCs w:val="18"/>
              </w:rPr>
            </w:pPr>
            <w:ins w:id="37889"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7890" w:author="ORANGE" w:date="2019-04-19T10:01:00Z"/>
                <w:szCs w:val="18"/>
              </w:rPr>
            </w:pPr>
            <w:ins w:id="3789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7892" w:author="ORANGE" w:date="2019-04-19T10:01:00Z"/>
                <w:szCs w:val="18"/>
              </w:rPr>
            </w:pPr>
            <w:ins w:id="37893"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789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7895" w:author="ORANGE" w:date="2019-04-19T10:01:00Z"/>
                <w:szCs w:val="18"/>
              </w:rPr>
            </w:pPr>
            <w:ins w:id="37896"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7897" w:author="ORANGE" w:date="2019-04-19T10:01:00Z"/>
                <w:szCs w:val="18"/>
              </w:rPr>
            </w:pPr>
            <w:ins w:id="3789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7899" w:author="ORANGE" w:date="2019-04-19T10:01:00Z"/>
                <w:szCs w:val="18"/>
              </w:rPr>
            </w:pPr>
            <w:ins w:id="37900"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790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7902" w:author="ORANGE" w:date="2019-04-19T10:01:00Z"/>
                <w:szCs w:val="18"/>
              </w:rPr>
            </w:pPr>
            <w:ins w:id="37903"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7904" w:author="ORANGE" w:date="2019-04-19T10:01:00Z"/>
                <w:szCs w:val="18"/>
              </w:rPr>
            </w:pPr>
            <w:ins w:id="37905"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7906" w:author="ORANGE" w:date="2019-04-19T10:01:00Z"/>
                <w:szCs w:val="18"/>
              </w:rPr>
            </w:pPr>
            <w:ins w:id="37907" w:author="ORANGE" w:date="2019-04-19T10:01:00Z">
              <w:r w:rsidRPr="00215D3C">
                <w:rPr>
                  <w:szCs w:val="18"/>
                </w:rPr>
                <w:t>Root cause indicator see</w:t>
              </w:r>
            </w:ins>
          </w:p>
        </w:tc>
      </w:tr>
      <w:tr w:rsidR="009F666A" w:rsidRPr="00215D3C" w14:paraId="1670B8FB" w14:textId="77777777" w:rsidTr="00596938">
        <w:trPr>
          <w:ins w:id="3790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7909" w:author="ORANGE" w:date="2019-04-19T10:01:00Z"/>
                <w:szCs w:val="18"/>
              </w:rPr>
            </w:pPr>
            <w:ins w:id="37910"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7911" w:author="ORANGE" w:date="2019-04-19T10:01:00Z"/>
                <w:szCs w:val="18"/>
              </w:rPr>
            </w:pPr>
            <w:ins w:id="3791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7913" w:author="ORANGE" w:date="2019-04-19T10:01:00Z"/>
                <w:szCs w:val="18"/>
              </w:rPr>
            </w:pPr>
            <w:ins w:id="37914" w:author="ORANGE" w:date="2019-04-19T10:01:00Z">
              <w:r w:rsidRPr="00215D3C">
                <w:t xml:space="preserve">Identity of the detector of the security alarm, see clause </w:t>
              </w:r>
            </w:ins>
            <w:ins w:id="37915" w:author="ORANGE" w:date="2019-04-19T11:16:00Z">
              <w:r w:rsidR="00A4498D">
                <w:t>10.2</w:t>
              </w:r>
            </w:ins>
            <w:ins w:id="37916" w:author="ORANGE" w:date="2019-04-19T10:01:00Z">
              <w:r w:rsidRPr="00215D3C">
                <w:t>.2.1.5.1</w:t>
              </w:r>
            </w:ins>
          </w:p>
        </w:tc>
      </w:tr>
      <w:tr w:rsidR="009F666A" w:rsidRPr="00215D3C" w14:paraId="136EE338" w14:textId="77777777" w:rsidTr="00596938">
        <w:trPr>
          <w:ins w:id="3791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7918" w:author="ORANGE" w:date="2019-04-19T10:01:00Z"/>
                <w:szCs w:val="18"/>
              </w:rPr>
            </w:pPr>
            <w:ins w:id="37919"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7920" w:author="ORANGE" w:date="2019-04-19T10:01:00Z"/>
                <w:szCs w:val="18"/>
              </w:rPr>
            </w:pPr>
            <w:ins w:id="3792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2F3BFB69" w:rsidR="009F666A" w:rsidRPr="00215D3C" w:rsidRDefault="009F666A" w:rsidP="00CD132A">
            <w:pPr>
              <w:pStyle w:val="TAL"/>
              <w:rPr>
                <w:ins w:id="37922" w:author="ORANGE" w:date="2019-04-19T10:01:00Z"/>
                <w:szCs w:val="18"/>
              </w:rPr>
            </w:pPr>
            <w:ins w:id="37923" w:author="ORANGE" w:date="2019-04-19T10:01:00Z">
              <w:r w:rsidRPr="00215D3C">
                <w:t xml:space="preserve">Identifies the service-provider whose service is requested by the serviceUser and the service request provokes the generation of the security alarm, see clause </w:t>
              </w:r>
            </w:ins>
            <w:ins w:id="37924" w:author="ORANGE" w:date="2019-04-19T11:16:00Z">
              <w:r w:rsidR="00A4498D">
                <w:t>1</w:t>
              </w:r>
              <w:del w:id="37925" w:author="JMC1" w:date="2019-08-07T09:36:00Z">
                <w:r w:rsidR="00A4498D" w:rsidDel="00CD132A">
                  <w:delText>0</w:delText>
                </w:r>
              </w:del>
            </w:ins>
            <w:ins w:id="37926" w:author="JMC1" w:date="2019-08-07T09:36:00Z">
              <w:r w:rsidR="00CD132A">
                <w:t>1</w:t>
              </w:r>
            </w:ins>
            <w:ins w:id="37927" w:author="ORANGE" w:date="2019-04-19T11:16:00Z">
              <w:r w:rsidR="00A4498D">
                <w:t>.2</w:t>
              </w:r>
            </w:ins>
            <w:ins w:id="37928" w:author="ORANGE" w:date="2019-04-19T10:01:00Z">
              <w:r w:rsidRPr="00215D3C">
                <w:t>.2.1.5.1</w:t>
              </w:r>
            </w:ins>
          </w:p>
        </w:tc>
      </w:tr>
      <w:tr w:rsidR="009F666A" w:rsidRPr="00215D3C" w14:paraId="5764F06E" w14:textId="77777777" w:rsidTr="00596938">
        <w:trPr>
          <w:ins w:id="3792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7930" w:author="ORANGE" w:date="2019-04-19T10:01:00Z"/>
                <w:szCs w:val="18"/>
              </w:rPr>
            </w:pPr>
            <w:ins w:id="37931"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7932" w:author="ORANGE" w:date="2019-04-19T10:01:00Z"/>
                <w:szCs w:val="18"/>
              </w:rPr>
            </w:pPr>
            <w:ins w:id="3793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514E6071" w:rsidR="009F666A" w:rsidRPr="00215D3C" w:rsidRDefault="009F666A" w:rsidP="00CD132A">
            <w:pPr>
              <w:pStyle w:val="TAL"/>
              <w:rPr>
                <w:ins w:id="37934" w:author="ORANGE" w:date="2019-04-19T10:01:00Z"/>
                <w:szCs w:val="18"/>
              </w:rPr>
            </w:pPr>
            <w:ins w:id="37935" w:author="ORANGE" w:date="2019-04-19T10:01:00Z">
              <w:r w:rsidRPr="00215D3C">
                <w:t xml:space="preserve">Identifies the service-user whose request for service provided by the serviceProvider led to the generation of the security alarm, see clause </w:t>
              </w:r>
            </w:ins>
            <w:ins w:id="37936" w:author="ORANGE" w:date="2019-04-19T11:16:00Z">
              <w:r w:rsidR="00A4498D">
                <w:t>1</w:t>
              </w:r>
              <w:del w:id="37937" w:author="JMC1" w:date="2019-08-07T09:36:00Z">
                <w:r w:rsidR="00A4498D" w:rsidDel="00CD132A">
                  <w:delText>0</w:delText>
                </w:r>
              </w:del>
            </w:ins>
            <w:ins w:id="37938" w:author="JMC1" w:date="2019-08-07T09:36:00Z">
              <w:r w:rsidR="00CD132A">
                <w:t>1</w:t>
              </w:r>
            </w:ins>
            <w:ins w:id="37939" w:author="ORANGE" w:date="2019-04-19T11:16:00Z">
              <w:r w:rsidR="00A4498D">
                <w:t>.2</w:t>
              </w:r>
            </w:ins>
            <w:ins w:id="37940" w:author="ORANGE" w:date="2019-04-19T10:01:00Z">
              <w:r w:rsidRPr="00215D3C">
                <w:t>.2.1.5.1</w:t>
              </w:r>
            </w:ins>
          </w:p>
        </w:tc>
      </w:tr>
      <w:tr w:rsidR="009F666A" w:rsidRPr="00215D3C" w14:paraId="3A4AC30A" w14:textId="77777777" w:rsidTr="00596938">
        <w:trPr>
          <w:ins w:id="37941"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7942" w:author="ORANGE" w:date="2019-04-19T10:01:00Z"/>
                <w:szCs w:val="18"/>
              </w:rPr>
            </w:pPr>
            <w:ins w:id="37943"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7944" w:author="ORANGE" w:date="2019-04-19T10:01:00Z"/>
                <w:szCs w:val="18"/>
              </w:rPr>
            </w:pPr>
            <w:ins w:id="3794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7946" w:author="ORANGE" w:date="2019-04-19T10:01:00Z"/>
                <w:szCs w:val="18"/>
              </w:rPr>
            </w:pPr>
            <w:ins w:id="37947"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794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7949" w:author="ORANGE" w:date="2019-04-19T10:01:00Z"/>
                <w:szCs w:val="18"/>
              </w:rPr>
            </w:pPr>
            <w:ins w:id="37950"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7951" w:author="ORANGE" w:date="2019-04-19T10:01:00Z"/>
                <w:szCs w:val="18"/>
              </w:rPr>
            </w:pPr>
            <w:ins w:id="3795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7953" w:author="ORANGE" w:date="2019-04-19T10:01:00Z"/>
                <w:szCs w:val="18"/>
              </w:rPr>
            </w:pPr>
            <w:ins w:id="37954"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7955" w:author="ORANGE" w:date="2019-04-19T10:01:00Z"/>
          <w:lang w:eastAsia="zh-CN"/>
        </w:rPr>
      </w:pPr>
    </w:p>
    <w:p w14:paraId="2E1B13A1" w14:textId="383C5E96" w:rsidR="009F666A" w:rsidRPr="00215D3C" w:rsidRDefault="00C5780D" w:rsidP="00A4498D">
      <w:pPr>
        <w:pStyle w:val="Titre6"/>
        <w:rPr>
          <w:ins w:id="37956" w:author="ORANGE" w:date="2019-04-19T10:01:00Z"/>
          <w:lang w:eastAsia="zh-CN"/>
        </w:rPr>
      </w:pPr>
      <w:bookmarkStart w:id="37957" w:name="_Toc532542171"/>
      <w:ins w:id="37958" w:author="ORANGE" w:date="2019-06-14T13:02:00Z">
        <w:r>
          <w:rPr>
            <w:lang w:eastAsia="zh-CN"/>
          </w:rPr>
          <w:t>12.</w:t>
        </w:r>
      </w:ins>
      <w:ins w:id="37959" w:author="ORANGE" w:date="2019-04-19T11:16:00Z">
        <w:r w:rsidR="00A4498D" w:rsidRPr="00A4498D">
          <w:rPr>
            <w:lang w:eastAsia="zh-CN"/>
          </w:rPr>
          <w:t>2.1</w:t>
        </w:r>
      </w:ins>
      <w:ins w:id="37960" w:author="ORANGE" w:date="2019-04-19T10:01:00Z">
        <w:r w:rsidR="009F666A" w:rsidRPr="00215D3C">
          <w:rPr>
            <w:lang w:eastAsia="zh-CN"/>
          </w:rPr>
          <w:t>.4.4.3</w:t>
        </w:r>
        <w:r w:rsidR="009F666A" w:rsidRPr="00215D3C">
          <w:rPr>
            <w:lang w:eastAsia="zh-CN"/>
          </w:rPr>
          <w:tab/>
          <w:t>Enumeration alarmAckState-QueryType</w:t>
        </w:r>
        <w:bookmarkEnd w:id="37957"/>
      </w:ins>
    </w:p>
    <w:p w14:paraId="5FCCC84D" w14:textId="77777777" w:rsidR="009F666A" w:rsidRPr="00215D3C" w:rsidRDefault="009F666A" w:rsidP="009F666A">
      <w:pPr>
        <w:rPr>
          <w:ins w:id="37961" w:author="ORANGE" w:date="2019-04-19T10:01:00Z"/>
        </w:rPr>
      </w:pPr>
      <w:ins w:id="37962" w:author="ORANGE" w:date="2019-04-19T10:01:00Z">
        <w:r w:rsidRPr="00215D3C">
          <w:t>This type is used in the query part of HTTP GET on /alarms to discriminate alarms to be returned or counted.</w:t>
        </w:r>
      </w:ins>
    </w:p>
    <w:p w14:paraId="4E2D1062" w14:textId="0EB1B1E2" w:rsidR="009F666A" w:rsidRPr="00215D3C" w:rsidRDefault="009F666A" w:rsidP="009F666A">
      <w:pPr>
        <w:pStyle w:val="TH"/>
        <w:rPr>
          <w:ins w:id="37963" w:author="ORANGE" w:date="2019-04-19T10:01:00Z"/>
        </w:rPr>
      </w:pPr>
      <w:ins w:id="37964" w:author="ORANGE" w:date="2019-04-19T10:01:00Z">
        <w:r w:rsidRPr="00215D3C">
          <w:t xml:space="preserve">Table </w:t>
        </w:r>
      </w:ins>
      <w:ins w:id="37965" w:author="ORANGE" w:date="2019-06-14T13:02:00Z">
        <w:r w:rsidR="00C5780D">
          <w:rPr>
            <w:lang w:eastAsia="zh-CN"/>
          </w:rPr>
          <w:t>12.</w:t>
        </w:r>
      </w:ins>
      <w:ins w:id="37966" w:author="ORANGE" w:date="2019-04-19T11:16:00Z">
        <w:r w:rsidR="00A4498D" w:rsidRPr="00A4498D">
          <w:rPr>
            <w:lang w:eastAsia="zh-CN"/>
          </w:rPr>
          <w:t>2.1</w:t>
        </w:r>
      </w:ins>
      <w:ins w:id="37967"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796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7969" w:author="ORANGE" w:date="2019-04-19T10:01:00Z"/>
              </w:rPr>
            </w:pPr>
            <w:ins w:id="3797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7971" w:author="ORANGE" w:date="2019-04-19T10:01:00Z"/>
              </w:rPr>
            </w:pPr>
            <w:ins w:id="37972" w:author="ORANGE" w:date="2019-04-19T10:01:00Z">
              <w:r w:rsidRPr="00215D3C">
                <w:t>Description</w:t>
              </w:r>
            </w:ins>
          </w:p>
        </w:tc>
      </w:tr>
      <w:tr w:rsidR="009F666A" w:rsidRPr="00215D3C" w14:paraId="1ED3F8FB" w14:textId="77777777" w:rsidTr="00596938">
        <w:trPr>
          <w:ins w:id="3797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7974" w:author="ORANGE" w:date="2019-04-19T10:01:00Z"/>
              </w:rPr>
            </w:pPr>
            <w:ins w:id="37975"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7976" w:author="ORANGE" w:date="2019-04-19T10:01:00Z"/>
              </w:rPr>
            </w:pPr>
            <w:ins w:id="37977" w:author="ORANGE" w:date="2019-04-19T10:01:00Z">
              <w:r w:rsidRPr="00215D3C">
                <w:t>All alarms shall be returned or counted.</w:t>
              </w:r>
            </w:ins>
          </w:p>
        </w:tc>
      </w:tr>
      <w:tr w:rsidR="009F666A" w:rsidRPr="00215D3C" w14:paraId="5270523D" w14:textId="77777777" w:rsidTr="00596938">
        <w:trPr>
          <w:ins w:id="3797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7979" w:author="ORANGE" w:date="2019-04-19T10:01:00Z"/>
              </w:rPr>
            </w:pPr>
            <w:ins w:id="37980"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7981" w:author="ORANGE" w:date="2019-04-19T10:01:00Z"/>
              </w:rPr>
            </w:pPr>
            <w:ins w:id="37982" w:author="ORANGE" w:date="2019-04-19T10:01:00Z">
              <w:r w:rsidRPr="00215D3C">
                <w:t>All active alarms shall be returned or counted.</w:t>
              </w:r>
            </w:ins>
          </w:p>
        </w:tc>
      </w:tr>
      <w:tr w:rsidR="009F666A" w:rsidRPr="00215D3C" w14:paraId="4ECD7A1C" w14:textId="77777777" w:rsidTr="00596938">
        <w:trPr>
          <w:ins w:id="3798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7984" w:author="ORANGE" w:date="2019-04-19T10:01:00Z"/>
              </w:rPr>
            </w:pPr>
            <w:ins w:id="37985"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7986" w:author="ORANGE" w:date="2019-04-19T10:01:00Z"/>
              </w:rPr>
            </w:pPr>
            <w:ins w:id="37987" w:author="ORANGE" w:date="2019-04-19T10:01:00Z">
              <w:r w:rsidRPr="00215D3C">
                <w:t>All active and acknowledged alarms shall be returned or counted.</w:t>
              </w:r>
            </w:ins>
          </w:p>
        </w:tc>
      </w:tr>
      <w:tr w:rsidR="009F666A" w:rsidRPr="00215D3C" w14:paraId="1FA3F15A" w14:textId="77777777" w:rsidTr="00596938">
        <w:trPr>
          <w:ins w:id="3798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7989" w:author="ORANGE" w:date="2019-04-19T10:01:00Z"/>
              </w:rPr>
            </w:pPr>
            <w:ins w:id="37990"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7991" w:author="ORANGE" w:date="2019-04-19T10:01:00Z"/>
              </w:rPr>
            </w:pPr>
            <w:ins w:id="37992" w:author="ORANGE" w:date="2019-04-19T10:01:00Z">
              <w:r w:rsidRPr="00215D3C">
                <w:t>All active and unacknowledged alarms shall be returned or counted.</w:t>
              </w:r>
            </w:ins>
          </w:p>
        </w:tc>
      </w:tr>
      <w:tr w:rsidR="009F666A" w:rsidRPr="00215D3C" w14:paraId="7541D515" w14:textId="77777777" w:rsidTr="00596938">
        <w:trPr>
          <w:ins w:id="3799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7994" w:author="ORANGE" w:date="2019-04-19T10:01:00Z"/>
              </w:rPr>
            </w:pPr>
            <w:ins w:id="37995"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7996" w:author="ORANGE" w:date="2019-04-19T10:01:00Z"/>
              </w:rPr>
            </w:pPr>
            <w:ins w:id="37997" w:author="ORANGE" w:date="2019-04-19T10:01:00Z">
              <w:r w:rsidRPr="00215D3C">
                <w:t>All cleared and unacknowledged alarms shall be returned or counted.</w:t>
              </w:r>
            </w:ins>
          </w:p>
        </w:tc>
      </w:tr>
      <w:tr w:rsidR="009F666A" w:rsidRPr="00215D3C" w14:paraId="307BC498" w14:textId="77777777" w:rsidTr="00596938">
        <w:trPr>
          <w:ins w:id="3799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7999" w:author="ORANGE" w:date="2019-04-19T10:01:00Z"/>
              </w:rPr>
            </w:pPr>
            <w:ins w:id="38000"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8001" w:author="ORANGE" w:date="2019-04-19T10:01:00Z"/>
              </w:rPr>
            </w:pPr>
            <w:ins w:id="38002" w:author="ORANGE" w:date="2019-04-19T10:01:00Z">
              <w:r w:rsidRPr="00215D3C">
                <w:t>All unacknowledged alarms shall be returned or counted</w:t>
              </w:r>
            </w:ins>
          </w:p>
        </w:tc>
      </w:tr>
    </w:tbl>
    <w:p w14:paraId="1731B61D" w14:textId="77777777" w:rsidR="009F666A" w:rsidRPr="00215D3C" w:rsidRDefault="009F666A" w:rsidP="009F666A">
      <w:pPr>
        <w:rPr>
          <w:ins w:id="38003" w:author="ORANGE" w:date="2019-04-19T10:01:00Z"/>
        </w:rPr>
      </w:pPr>
    </w:p>
    <w:p w14:paraId="69244788" w14:textId="2EF80C17" w:rsidR="009F666A" w:rsidRPr="00215D3C" w:rsidRDefault="00C5780D" w:rsidP="00A4498D">
      <w:pPr>
        <w:pStyle w:val="Titre6"/>
        <w:rPr>
          <w:ins w:id="38004" w:author="ORANGE" w:date="2019-04-19T10:01:00Z"/>
          <w:lang w:eastAsia="zh-CN"/>
        </w:rPr>
      </w:pPr>
      <w:bookmarkStart w:id="38005" w:name="_Toc532542172"/>
      <w:ins w:id="38006" w:author="ORANGE" w:date="2019-06-14T13:02:00Z">
        <w:r>
          <w:rPr>
            <w:lang w:eastAsia="zh-CN"/>
          </w:rPr>
          <w:lastRenderedPageBreak/>
          <w:t>12.</w:t>
        </w:r>
      </w:ins>
      <w:ins w:id="38007" w:author="ORANGE" w:date="2019-04-19T11:17:00Z">
        <w:r w:rsidR="00A4498D" w:rsidRPr="00A4498D">
          <w:rPr>
            <w:lang w:eastAsia="zh-CN"/>
          </w:rPr>
          <w:t>2.1</w:t>
        </w:r>
      </w:ins>
      <w:ins w:id="38008" w:author="ORANGE" w:date="2019-04-19T10:01:00Z">
        <w:r w:rsidR="009F666A" w:rsidRPr="00215D3C">
          <w:rPr>
            <w:lang w:eastAsia="zh-CN"/>
          </w:rPr>
          <w:t>.4.4.4</w:t>
        </w:r>
        <w:r w:rsidR="009F666A" w:rsidRPr="00215D3C">
          <w:rPr>
            <w:lang w:eastAsia="zh-CN"/>
          </w:rPr>
          <w:tab/>
          <w:t>Enumeration ackState-Type</w:t>
        </w:r>
        <w:bookmarkEnd w:id="38005"/>
      </w:ins>
    </w:p>
    <w:p w14:paraId="2FD913CF" w14:textId="50839C3B" w:rsidR="009F666A" w:rsidRPr="00215D3C" w:rsidRDefault="009F666A" w:rsidP="009F666A">
      <w:pPr>
        <w:pStyle w:val="TH"/>
        <w:rPr>
          <w:ins w:id="38009" w:author="ORANGE" w:date="2019-04-19T10:01:00Z"/>
        </w:rPr>
      </w:pPr>
      <w:ins w:id="38010" w:author="ORANGE" w:date="2019-04-19T10:01:00Z">
        <w:r w:rsidRPr="00215D3C">
          <w:t xml:space="preserve">Table </w:t>
        </w:r>
      </w:ins>
      <w:ins w:id="38011" w:author="ORANGE" w:date="2019-06-14T13:02:00Z">
        <w:r w:rsidR="00C5780D">
          <w:t>12.</w:t>
        </w:r>
      </w:ins>
      <w:ins w:id="38012" w:author="ORANGE" w:date="2019-04-19T11:17:00Z">
        <w:r w:rsidR="00A4498D" w:rsidRPr="00A4498D">
          <w:t>2.1</w:t>
        </w:r>
      </w:ins>
      <w:ins w:id="38013"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801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8015" w:author="ORANGE" w:date="2019-04-19T10:01:00Z"/>
              </w:rPr>
            </w:pPr>
            <w:ins w:id="3801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8017" w:author="ORANGE" w:date="2019-04-19T10:01:00Z"/>
              </w:rPr>
            </w:pPr>
            <w:ins w:id="38018" w:author="ORANGE" w:date="2019-04-19T10:01:00Z">
              <w:r w:rsidRPr="00215D3C">
                <w:t>Description</w:t>
              </w:r>
            </w:ins>
          </w:p>
        </w:tc>
      </w:tr>
      <w:tr w:rsidR="009F666A" w:rsidRPr="00215D3C" w14:paraId="13C51A40" w14:textId="77777777" w:rsidTr="00596938">
        <w:trPr>
          <w:ins w:id="3801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8020" w:author="ORANGE" w:date="2019-04-19T10:01:00Z"/>
              </w:rPr>
            </w:pPr>
            <w:ins w:id="38021"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8022" w:author="ORANGE" w:date="2019-04-19T10:01:00Z"/>
              </w:rPr>
            </w:pPr>
            <w:ins w:id="38023" w:author="ORANGE" w:date="2019-04-19T10:01:00Z">
              <w:r w:rsidRPr="00215D3C">
                <w:t>State acknowledged.</w:t>
              </w:r>
            </w:ins>
          </w:p>
        </w:tc>
      </w:tr>
      <w:tr w:rsidR="009F666A" w:rsidRPr="00215D3C" w14:paraId="4930BB72" w14:textId="77777777" w:rsidTr="00596938">
        <w:trPr>
          <w:ins w:id="3802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8025" w:author="ORANGE" w:date="2019-04-19T10:01:00Z"/>
              </w:rPr>
            </w:pPr>
            <w:ins w:id="38026"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8027" w:author="ORANGE" w:date="2019-04-19T10:01:00Z"/>
              </w:rPr>
            </w:pPr>
            <w:ins w:id="38028" w:author="ORANGE" w:date="2019-04-19T10:01:00Z">
              <w:r w:rsidRPr="00215D3C">
                <w:t>State unacknowledged.</w:t>
              </w:r>
            </w:ins>
          </w:p>
        </w:tc>
      </w:tr>
    </w:tbl>
    <w:p w14:paraId="6D93E55E" w14:textId="77777777" w:rsidR="009F666A" w:rsidRPr="00215D3C" w:rsidRDefault="009F666A" w:rsidP="009F666A">
      <w:pPr>
        <w:rPr>
          <w:ins w:id="38029" w:author="ORANGE" w:date="2019-04-19T10:01:00Z"/>
        </w:rPr>
      </w:pPr>
    </w:p>
    <w:p w14:paraId="5DD348FF" w14:textId="736EEDAE" w:rsidR="009F666A" w:rsidRPr="00215D3C" w:rsidRDefault="00C5780D" w:rsidP="00A4498D">
      <w:pPr>
        <w:pStyle w:val="Titre6"/>
        <w:rPr>
          <w:ins w:id="38030" w:author="ORANGE" w:date="2019-04-19T10:01:00Z"/>
          <w:lang w:eastAsia="zh-CN"/>
        </w:rPr>
      </w:pPr>
      <w:bookmarkStart w:id="38031" w:name="_Toc532542173"/>
      <w:ins w:id="38032" w:author="ORANGE" w:date="2019-06-14T13:02:00Z">
        <w:r>
          <w:rPr>
            <w:lang w:eastAsia="zh-CN"/>
          </w:rPr>
          <w:t>12.</w:t>
        </w:r>
      </w:ins>
      <w:ins w:id="38033" w:author="ORANGE" w:date="2019-04-19T11:17:00Z">
        <w:r w:rsidR="00A4498D" w:rsidRPr="00A4498D">
          <w:rPr>
            <w:lang w:eastAsia="zh-CN"/>
          </w:rPr>
          <w:t>2.1</w:t>
        </w:r>
      </w:ins>
      <w:ins w:id="38034" w:author="ORANGE" w:date="2019-04-19T10:01:00Z">
        <w:r w:rsidR="009F666A" w:rsidRPr="00215D3C">
          <w:rPr>
            <w:lang w:eastAsia="zh-CN"/>
          </w:rPr>
          <w:t>.4.4.5</w:t>
        </w:r>
        <w:r w:rsidR="009F666A" w:rsidRPr="00215D3C">
          <w:rPr>
            <w:lang w:eastAsia="zh-CN"/>
          </w:rPr>
          <w:tab/>
          <w:t>Enumeration alarmListAlignmentRequirement-Type</w:t>
        </w:r>
        <w:bookmarkEnd w:id="38031"/>
      </w:ins>
    </w:p>
    <w:p w14:paraId="0DA4569A" w14:textId="1DC7808D" w:rsidR="009F666A" w:rsidRPr="00215D3C" w:rsidRDefault="009F666A" w:rsidP="009F666A">
      <w:pPr>
        <w:pStyle w:val="TH"/>
        <w:rPr>
          <w:ins w:id="38035" w:author="ORANGE" w:date="2019-04-19T10:01:00Z"/>
        </w:rPr>
      </w:pPr>
      <w:ins w:id="38036" w:author="ORANGE" w:date="2019-04-19T10:01:00Z">
        <w:r w:rsidRPr="00215D3C">
          <w:t xml:space="preserve">Table </w:t>
        </w:r>
      </w:ins>
      <w:ins w:id="38037" w:author="ORANGE" w:date="2019-06-14T13:02:00Z">
        <w:r w:rsidR="00C5780D">
          <w:t>12.</w:t>
        </w:r>
      </w:ins>
      <w:ins w:id="38038" w:author="ORANGE" w:date="2019-04-19T11:17:00Z">
        <w:r w:rsidR="00A4498D" w:rsidRPr="00A4498D">
          <w:t>2.1</w:t>
        </w:r>
      </w:ins>
      <w:ins w:id="38039"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3804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8041" w:author="ORANGE" w:date="2019-04-19T10:01:00Z"/>
              </w:rPr>
            </w:pPr>
            <w:ins w:id="3804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8043" w:author="ORANGE" w:date="2019-04-19T10:01:00Z"/>
              </w:rPr>
            </w:pPr>
            <w:ins w:id="38044" w:author="ORANGE" w:date="2019-04-19T10:01:00Z">
              <w:r w:rsidRPr="00215D3C">
                <w:t>Description</w:t>
              </w:r>
            </w:ins>
          </w:p>
        </w:tc>
      </w:tr>
      <w:tr w:rsidR="009F666A" w:rsidRPr="00215D3C" w14:paraId="364A247F" w14:textId="77777777" w:rsidTr="00596938">
        <w:trPr>
          <w:ins w:id="3804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8046" w:author="ORANGE" w:date="2019-04-19T10:01:00Z"/>
              </w:rPr>
            </w:pPr>
            <w:ins w:id="38047"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8048" w:author="ORANGE" w:date="2019-04-19T10:01:00Z"/>
              </w:rPr>
            </w:pPr>
            <w:ins w:id="38049" w:author="ORANGE" w:date="2019-04-19T10:01:00Z">
              <w:r w:rsidRPr="00215D3C">
                <w:t>Alarm list alignment is required</w:t>
              </w:r>
            </w:ins>
          </w:p>
        </w:tc>
      </w:tr>
      <w:tr w:rsidR="009F666A" w:rsidRPr="00215D3C" w14:paraId="64CF12D3" w14:textId="77777777" w:rsidTr="00596938">
        <w:trPr>
          <w:ins w:id="3805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8051" w:author="ORANGE" w:date="2019-04-19T10:01:00Z"/>
              </w:rPr>
            </w:pPr>
            <w:ins w:id="38052"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8053" w:author="ORANGE" w:date="2019-04-19T10:01:00Z"/>
              </w:rPr>
            </w:pPr>
            <w:ins w:id="38054" w:author="ORANGE" w:date="2019-04-19T10:01:00Z">
              <w:r w:rsidRPr="00215D3C">
                <w:t>Alarm list alignment is not required</w:t>
              </w:r>
            </w:ins>
          </w:p>
        </w:tc>
      </w:tr>
    </w:tbl>
    <w:p w14:paraId="77122328" w14:textId="77777777" w:rsidR="009F666A" w:rsidRPr="00215D3C" w:rsidRDefault="009F666A" w:rsidP="009F666A">
      <w:pPr>
        <w:rPr>
          <w:ins w:id="38055" w:author="ORANGE" w:date="2019-04-19T10:01:00Z"/>
        </w:rPr>
      </w:pPr>
    </w:p>
    <w:p w14:paraId="0DDBB510" w14:textId="2B1AE584" w:rsidR="009F666A" w:rsidRPr="00215D3C" w:rsidRDefault="00C5780D" w:rsidP="00A4498D">
      <w:pPr>
        <w:pStyle w:val="Titre6"/>
        <w:rPr>
          <w:ins w:id="38056" w:author="ORANGE" w:date="2019-04-19T10:01:00Z"/>
          <w:lang w:eastAsia="zh-CN"/>
        </w:rPr>
      </w:pPr>
      <w:bookmarkStart w:id="38057" w:name="_Toc532542174"/>
      <w:ins w:id="38058" w:author="ORANGE" w:date="2019-06-14T13:02:00Z">
        <w:r>
          <w:rPr>
            <w:lang w:eastAsia="zh-CN"/>
          </w:rPr>
          <w:t>12.</w:t>
        </w:r>
      </w:ins>
      <w:ins w:id="38059" w:author="ORANGE" w:date="2019-04-19T11:17:00Z">
        <w:r w:rsidR="00A4498D" w:rsidRPr="00A4498D">
          <w:rPr>
            <w:lang w:eastAsia="zh-CN"/>
          </w:rPr>
          <w:t>2.1</w:t>
        </w:r>
      </w:ins>
      <w:ins w:id="38060" w:author="ORANGE" w:date="2019-04-19T10:01:00Z">
        <w:r w:rsidR="009F666A" w:rsidRPr="00215D3C">
          <w:rPr>
            <w:lang w:eastAsia="zh-CN"/>
          </w:rPr>
          <w:t>.4.4.6</w:t>
        </w:r>
        <w:r w:rsidR="009F666A" w:rsidRPr="00215D3C">
          <w:rPr>
            <w:lang w:eastAsia="zh-CN"/>
          </w:rPr>
          <w:tab/>
          <w:t>Enumeration alarmType-Type</w:t>
        </w:r>
        <w:bookmarkEnd w:id="38057"/>
      </w:ins>
    </w:p>
    <w:p w14:paraId="40BDE048" w14:textId="59C05283" w:rsidR="009F666A" w:rsidRPr="00215D3C" w:rsidRDefault="009F666A" w:rsidP="009F666A">
      <w:pPr>
        <w:pStyle w:val="TH"/>
        <w:rPr>
          <w:ins w:id="38061" w:author="ORANGE" w:date="2019-04-19T10:01:00Z"/>
        </w:rPr>
      </w:pPr>
      <w:ins w:id="38062" w:author="ORANGE" w:date="2019-04-19T10:01:00Z">
        <w:r w:rsidRPr="00215D3C">
          <w:t xml:space="preserve">Table </w:t>
        </w:r>
      </w:ins>
      <w:ins w:id="38063" w:author="ORANGE" w:date="2019-06-14T13:02:00Z">
        <w:r w:rsidR="00C5780D">
          <w:t>12.</w:t>
        </w:r>
      </w:ins>
      <w:ins w:id="38064" w:author="ORANGE" w:date="2019-04-19T11:17:00Z">
        <w:r w:rsidR="00A4498D" w:rsidRPr="00A4498D">
          <w:t>2.1</w:t>
        </w:r>
      </w:ins>
      <w:ins w:id="38065"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3806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8067" w:author="ORANGE" w:date="2019-04-19T10:01:00Z"/>
              </w:rPr>
            </w:pPr>
            <w:ins w:id="3806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8069" w:author="ORANGE" w:date="2019-04-19T10:01:00Z"/>
              </w:rPr>
            </w:pPr>
            <w:ins w:id="38070" w:author="ORANGE" w:date="2019-04-19T10:01:00Z">
              <w:r w:rsidRPr="00215D3C">
                <w:t>Description</w:t>
              </w:r>
            </w:ins>
          </w:p>
        </w:tc>
      </w:tr>
      <w:tr w:rsidR="009F666A" w:rsidRPr="00215D3C" w14:paraId="16A785D5" w14:textId="77777777" w:rsidTr="00596938">
        <w:trPr>
          <w:ins w:id="3807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8072" w:author="ORANGE" w:date="2019-04-19T10:01:00Z"/>
                <w:rFonts w:cs="Arial"/>
                <w:szCs w:val="18"/>
              </w:rPr>
            </w:pPr>
            <w:ins w:id="38073"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8074" w:author="ORANGE" w:date="2019-04-19T10:01:00Z"/>
                <w:rFonts w:ascii="Arial" w:hAnsi="Arial" w:cs="Arial"/>
                <w:sz w:val="18"/>
                <w:szCs w:val="18"/>
              </w:rPr>
            </w:pPr>
            <w:ins w:id="38075"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807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8077" w:author="ORANGE" w:date="2019-04-19T10:01:00Z"/>
                <w:rFonts w:cs="Arial"/>
                <w:szCs w:val="18"/>
              </w:rPr>
            </w:pPr>
            <w:ins w:id="38078"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8079" w:author="ORANGE" w:date="2019-04-19T10:01:00Z"/>
                <w:rFonts w:ascii="Arial" w:hAnsi="Arial" w:cs="Arial"/>
                <w:sz w:val="18"/>
                <w:szCs w:val="18"/>
              </w:rPr>
            </w:pPr>
            <w:ins w:id="38080"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808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8082" w:author="ORANGE" w:date="2019-04-19T10:01:00Z"/>
                <w:rFonts w:cs="Arial"/>
                <w:szCs w:val="18"/>
              </w:rPr>
            </w:pPr>
            <w:ins w:id="38083"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8084" w:author="ORANGE" w:date="2019-04-19T10:01:00Z"/>
                <w:rFonts w:ascii="Arial" w:hAnsi="Arial" w:cs="Arial"/>
                <w:sz w:val="18"/>
                <w:szCs w:val="18"/>
              </w:rPr>
            </w:pPr>
            <w:ins w:id="38085"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808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8087" w:author="ORANGE" w:date="2019-04-19T10:01:00Z"/>
                <w:rFonts w:cs="Arial"/>
                <w:szCs w:val="18"/>
              </w:rPr>
            </w:pPr>
            <w:ins w:id="38088"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8089" w:author="ORANGE" w:date="2019-04-19T10:01:00Z"/>
                <w:rFonts w:cs="Arial"/>
                <w:szCs w:val="18"/>
              </w:rPr>
            </w:pPr>
            <w:ins w:id="38090"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8091" w:author="ORANGE" w:date="2019-04-19T10:01:00Z"/>
                <w:rFonts w:cs="Arial"/>
                <w:szCs w:val="18"/>
              </w:rPr>
            </w:pPr>
            <w:ins w:id="38092"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809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8094" w:author="ORANGE" w:date="2019-04-19T10:01:00Z"/>
                <w:rFonts w:cs="Arial"/>
                <w:szCs w:val="18"/>
              </w:rPr>
            </w:pPr>
            <w:ins w:id="38095"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8096" w:author="ORANGE" w:date="2019-04-19T10:01:00Z"/>
                <w:rFonts w:cs="Arial"/>
                <w:szCs w:val="18"/>
              </w:rPr>
            </w:pPr>
            <w:ins w:id="38097"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809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8099" w:author="ORANGE" w:date="2019-04-19T10:01:00Z"/>
                <w:rFonts w:cs="Arial"/>
                <w:szCs w:val="18"/>
              </w:rPr>
            </w:pPr>
            <w:ins w:id="38100"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8101" w:author="ORANGE" w:date="2019-04-19T10:01:00Z"/>
                <w:rFonts w:cs="Arial"/>
                <w:szCs w:val="18"/>
              </w:rPr>
            </w:pPr>
            <w:ins w:id="38102"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810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8104" w:author="ORANGE" w:date="2019-04-19T10:01:00Z"/>
                <w:rFonts w:cs="Arial"/>
                <w:szCs w:val="18"/>
              </w:rPr>
            </w:pPr>
            <w:ins w:id="38105"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8106" w:author="ORANGE" w:date="2019-04-19T10:01:00Z"/>
                <w:rFonts w:cs="Arial"/>
                <w:szCs w:val="18"/>
              </w:rPr>
            </w:pPr>
            <w:ins w:id="38107"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810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8109" w:author="ORANGE" w:date="2019-04-19T10:01:00Z"/>
                <w:rFonts w:cs="Arial"/>
                <w:szCs w:val="18"/>
              </w:rPr>
            </w:pPr>
            <w:ins w:id="38110"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8111" w:author="ORANGE" w:date="2019-04-19T10:01:00Z"/>
                <w:rFonts w:cs="Arial"/>
                <w:szCs w:val="18"/>
              </w:rPr>
            </w:pPr>
            <w:ins w:id="38112"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811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8114" w:author="ORANGE" w:date="2019-04-19T10:01:00Z"/>
                <w:rFonts w:cs="Arial"/>
                <w:szCs w:val="18"/>
              </w:rPr>
            </w:pPr>
            <w:ins w:id="38115"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8116" w:author="ORANGE" w:date="2019-04-19T10:01:00Z"/>
                <w:rFonts w:cs="Arial"/>
                <w:szCs w:val="18"/>
              </w:rPr>
            </w:pPr>
            <w:ins w:id="38117"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811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8119" w:author="ORANGE" w:date="2019-04-19T10:01:00Z"/>
                <w:rFonts w:cs="Arial"/>
                <w:szCs w:val="18"/>
              </w:rPr>
            </w:pPr>
            <w:ins w:id="38120"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8121" w:author="ORANGE" w:date="2019-04-19T10:01:00Z"/>
                <w:rFonts w:cs="Arial"/>
                <w:szCs w:val="18"/>
              </w:rPr>
            </w:pPr>
            <w:ins w:id="38122"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8123" w:author="ORANGE" w:date="2019-04-19T10:01:00Z"/>
        </w:rPr>
      </w:pPr>
    </w:p>
    <w:p w14:paraId="403DCD3C" w14:textId="6AADBF05" w:rsidR="009F666A" w:rsidRPr="00215D3C" w:rsidRDefault="00C5780D" w:rsidP="00A4498D">
      <w:pPr>
        <w:pStyle w:val="Titre6"/>
        <w:rPr>
          <w:ins w:id="38124" w:author="ORANGE" w:date="2019-04-19T10:01:00Z"/>
          <w:lang w:eastAsia="zh-CN"/>
        </w:rPr>
      </w:pPr>
      <w:bookmarkStart w:id="38125" w:name="_Toc532542175"/>
      <w:ins w:id="38126" w:author="ORANGE" w:date="2019-06-14T13:02:00Z">
        <w:r>
          <w:rPr>
            <w:lang w:eastAsia="zh-CN"/>
          </w:rPr>
          <w:t>12.</w:t>
        </w:r>
      </w:ins>
      <w:ins w:id="38127" w:author="ORANGE" w:date="2019-04-19T11:18:00Z">
        <w:r w:rsidR="00A4498D" w:rsidRPr="00A4498D">
          <w:rPr>
            <w:lang w:eastAsia="zh-CN"/>
          </w:rPr>
          <w:t>2.1</w:t>
        </w:r>
      </w:ins>
      <w:ins w:id="38128" w:author="ORANGE" w:date="2019-04-19T10:01:00Z">
        <w:r w:rsidR="009F666A" w:rsidRPr="00215D3C">
          <w:rPr>
            <w:lang w:eastAsia="zh-CN"/>
          </w:rPr>
          <w:t>.4.4.7</w:t>
        </w:r>
        <w:r w:rsidR="009F666A" w:rsidRPr="00215D3C">
          <w:rPr>
            <w:lang w:eastAsia="zh-CN"/>
          </w:rPr>
          <w:tab/>
          <w:t>Enumeration indication-Type</w:t>
        </w:r>
        <w:bookmarkEnd w:id="38125"/>
      </w:ins>
    </w:p>
    <w:p w14:paraId="1DF748C5" w14:textId="7F039623" w:rsidR="009F666A" w:rsidRPr="00215D3C" w:rsidRDefault="009F666A" w:rsidP="009F666A">
      <w:pPr>
        <w:pStyle w:val="TH"/>
        <w:rPr>
          <w:ins w:id="38129" w:author="ORANGE" w:date="2019-04-19T10:01:00Z"/>
        </w:rPr>
      </w:pPr>
      <w:ins w:id="38130" w:author="ORANGE" w:date="2019-04-19T10:01:00Z">
        <w:r w:rsidRPr="00215D3C">
          <w:t xml:space="preserve">Table </w:t>
        </w:r>
      </w:ins>
      <w:ins w:id="38131" w:author="ORANGE" w:date="2019-06-14T13:02:00Z">
        <w:r w:rsidR="00C5780D">
          <w:t>12.</w:t>
        </w:r>
      </w:ins>
      <w:ins w:id="38132" w:author="ORANGE" w:date="2019-04-19T11:18:00Z">
        <w:r w:rsidR="00A4498D" w:rsidRPr="00A4498D">
          <w:t>2.1</w:t>
        </w:r>
      </w:ins>
      <w:ins w:id="38133"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3813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8135" w:author="ORANGE" w:date="2019-04-19T10:01:00Z"/>
              </w:rPr>
            </w:pPr>
            <w:ins w:id="3813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8137" w:author="ORANGE" w:date="2019-04-19T10:01:00Z"/>
              </w:rPr>
            </w:pPr>
            <w:ins w:id="38138" w:author="ORANGE" w:date="2019-04-19T10:01:00Z">
              <w:r w:rsidRPr="00215D3C">
                <w:t>Description</w:t>
              </w:r>
            </w:ins>
          </w:p>
        </w:tc>
      </w:tr>
      <w:tr w:rsidR="009F666A" w:rsidRPr="00215D3C" w14:paraId="57AA87F2" w14:textId="77777777" w:rsidTr="00596938">
        <w:trPr>
          <w:ins w:id="3813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8140" w:author="ORANGE" w:date="2019-04-19T10:01:00Z"/>
              </w:rPr>
            </w:pPr>
            <w:ins w:id="38141"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8142" w:author="ORANGE" w:date="2019-04-19T10:01:00Z"/>
              </w:rPr>
            </w:pPr>
            <w:ins w:id="38143"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814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8145" w:author="ORANGE" w:date="2019-04-19T10:01:00Z"/>
              </w:rPr>
            </w:pPr>
            <w:ins w:id="38146"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8147" w:author="ORANGE" w:date="2019-04-19T10:01:00Z"/>
              </w:rPr>
            </w:pPr>
            <w:ins w:id="38148"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8149" w:author="ORANGE" w:date="2019-04-19T10:01:00Z"/>
        </w:rPr>
      </w:pPr>
    </w:p>
    <w:p w14:paraId="26A0C999" w14:textId="6F0C3B1E" w:rsidR="009F666A" w:rsidRPr="00215D3C" w:rsidRDefault="00C5780D" w:rsidP="00A4498D">
      <w:pPr>
        <w:pStyle w:val="Titre6"/>
        <w:rPr>
          <w:ins w:id="38150" w:author="ORANGE" w:date="2019-04-19T10:01:00Z"/>
          <w:lang w:eastAsia="zh-CN"/>
        </w:rPr>
      </w:pPr>
      <w:bookmarkStart w:id="38151" w:name="_Toc532542176"/>
      <w:ins w:id="38152" w:author="ORANGE" w:date="2019-06-14T13:02:00Z">
        <w:r>
          <w:rPr>
            <w:lang w:eastAsia="zh-CN"/>
          </w:rPr>
          <w:lastRenderedPageBreak/>
          <w:t>12.</w:t>
        </w:r>
      </w:ins>
      <w:ins w:id="38153" w:author="ORANGE" w:date="2019-04-19T11:18:00Z">
        <w:r w:rsidR="00A4498D" w:rsidRPr="00A4498D">
          <w:rPr>
            <w:lang w:eastAsia="zh-CN"/>
          </w:rPr>
          <w:t>2.1</w:t>
        </w:r>
      </w:ins>
      <w:ins w:id="38154" w:author="ORANGE" w:date="2019-04-19T10:01:00Z">
        <w:r w:rsidR="009F666A" w:rsidRPr="00215D3C">
          <w:rPr>
            <w:lang w:eastAsia="zh-CN"/>
          </w:rPr>
          <w:t>.4.4.8</w:t>
        </w:r>
        <w:r w:rsidR="009F666A" w:rsidRPr="00215D3C">
          <w:rPr>
            <w:lang w:eastAsia="zh-CN"/>
          </w:rPr>
          <w:tab/>
          <w:t>Enumeration notificationType-Type</w:t>
        </w:r>
        <w:bookmarkEnd w:id="38151"/>
      </w:ins>
    </w:p>
    <w:p w14:paraId="0162BD11" w14:textId="46A5CAA9" w:rsidR="009F666A" w:rsidRPr="00215D3C" w:rsidRDefault="009F666A" w:rsidP="009F666A">
      <w:pPr>
        <w:pStyle w:val="TH"/>
        <w:rPr>
          <w:ins w:id="38155" w:author="ORANGE" w:date="2019-04-19T10:01:00Z"/>
        </w:rPr>
      </w:pPr>
      <w:ins w:id="38156" w:author="ORANGE" w:date="2019-04-19T10:01:00Z">
        <w:r w:rsidRPr="00215D3C">
          <w:t xml:space="preserve">Table </w:t>
        </w:r>
      </w:ins>
      <w:ins w:id="38157" w:author="ORANGE" w:date="2019-06-14T13:02:00Z">
        <w:r w:rsidR="00C5780D">
          <w:t>12.</w:t>
        </w:r>
      </w:ins>
      <w:ins w:id="38158" w:author="ORANGE" w:date="2019-04-19T11:18:00Z">
        <w:r w:rsidR="00A4498D" w:rsidRPr="00A4498D">
          <w:t>2.1</w:t>
        </w:r>
      </w:ins>
      <w:ins w:id="38159"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3816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8161" w:author="ORANGE" w:date="2019-04-19T10:01:00Z"/>
              </w:rPr>
            </w:pPr>
            <w:ins w:id="3816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8163" w:author="ORANGE" w:date="2019-04-19T10:01:00Z"/>
              </w:rPr>
            </w:pPr>
            <w:ins w:id="38164" w:author="ORANGE" w:date="2019-04-19T10:01:00Z">
              <w:r w:rsidRPr="00215D3C">
                <w:t>Description</w:t>
              </w:r>
            </w:ins>
          </w:p>
        </w:tc>
      </w:tr>
      <w:tr w:rsidR="009F666A" w:rsidRPr="00215D3C" w14:paraId="41ADAE06" w14:textId="77777777" w:rsidTr="00596938">
        <w:trPr>
          <w:ins w:id="3816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8166" w:author="ORANGE" w:date="2019-04-19T10:01:00Z"/>
              </w:rPr>
            </w:pPr>
            <w:ins w:id="38167"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8168" w:author="ORANGE" w:date="2019-04-19T10:01:00Z"/>
              </w:rPr>
            </w:pPr>
            <w:ins w:id="38169" w:author="ORANGE" w:date="2019-04-19T10:01:00Z">
              <w:r w:rsidRPr="00215D3C">
                <w:t>Notification type is notifyNewAlarm</w:t>
              </w:r>
            </w:ins>
          </w:p>
        </w:tc>
      </w:tr>
      <w:tr w:rsidR="009F666A" w14:paraId="65F20ABB" w14:textId="77777777" w:rsidTr="00596938">
        <w:trPr>
          <w:ins w:id="3817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8171" w:author="ORANGE" w:date="2019-04-19T10:01:00Z"/>
                <w:lang w:val="en-IE"/>
              </w:rPr>
            </w:pPr>
            <w:ins w:id="38172"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8173" w:author="ORANGE" w:date="2019-04-19T10:01:00Z"/>
              </w:rPr>
            </w:pPr>
            <w:ins w:id="38174"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817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8176" w:author="ORANGE" w:date="2019-04-19T10:01:00Z"/>
              </w:rPr>
            </w:pPr>
            <w:ins w:id="38177"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8178" w:author="ORANGE" w:date="2019-04-19T10:01:00Z"/>
              </w:rPr>
            </w:pPr>
            <w:ins w:id="38179" w:author="ORANGE" w:date="2019-04-19T10:01:00Z">
              <w:r w:rsidRPr="00215D3C">
                <w:t>Notification type is notifyAckStateChanged</w:t>
              </w:r>
            </w:ins>
          </w:p>
        </w:tc>
      </w:tr>
      <w:tr w:rsidR="009F666A" w:rsidRPr="00215D3C" w14:paraId="0F48D1A9" w14:textId="77777777" w:rsidTr="00596938">
        <w:trPr>
          <w:ins w:id="3818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8181" w:author="ORANGE" w:date="2019-04-19T10:01:00Z"/>
              </w:rPr>
            </w:pPr>
            <w:ins w:id="38182"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8183" w:author="ORANGE" w:date="2019-04-19T10:01:00Z"/>
              </w:rPr>
            </w:pPr>
            <w:ins w:id="38184" w:author="ORANGE" w:date="2019-04-19T10:01:00Z">
              <w:r w:rsidRPr="00215D3C">
                <w:t>Notification type is notifyClearedAlarm</w:t>
              </w:r>
            </w:ins>
          </w:p>
        </w:tc>
      </w:tr>
      <w:tr w:rsidR="009F666A" w:rsidRPr="00215D3C" w14:paraId="550B84DD" w14:textId="77777777" w:rsidTr="00596938">
        <w:trPr>
          <w:ins w:id="3818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8186" w:author="ORANGE" w:date="2019-04-19T10:01:00Z"/>
              </w:rPr>
            </w:pPr>
            <w:ins w:id="38187"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8188" w:author="ORANGE" w:date="2019-04-19T10:01:00Z"/>
              </w:rPr>
            </w:pPr>
            <w:ins w:id="38189" w:author="ORANGE" w:date="2019-04-19T10:01:00Z">
              <w:r w:rsidRPr="00215D3C">
                <w:t>Notification type is notifyAlarmListRebuiltAlarm</w:t>
              </w:r>
            </w:ins>
          </w:p>
        </w:tc>
      </w:tr>
      <w:tr w:rsidR="009F666A" w:rsidRPr="00215D3C" w14:paraId="0DDFAA5F" w14:textId="77777777" w:rsidTr="00596938">
        <w:trPr>
          <w:ins w:id="381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8191" w:author="ORANGE" w:date="2019-04-19T10:01:00Z"/>
              </w:rPr>
            </w:pPr>
            <w:ins w:id="38192"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8193" w:author="ORANGE" w:date="2019-04-19T10:01:00Z"/>
              </w:rPr>
            </w:pPr>
            <w:ins w:id="38194" w:author="ORANGE" w:date="2019-04-19T10:01:00Z">
              <w:r w:rsidRPr="00215D3C">
                <w:t>Notification type is notifyChangedAlarm</w:t>
              </w:r>
            </w:ins>
          </w:p>
        </w:tc>
      </w:tr>
      <w:tr w:rsidR="009F666A" w:rsidRPr="00215D3C" w14:paraId="7082E246" w14:textId="77777777" w:rsidTr="00596938">
        <w:trPr>
          <w:ins w:id="381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8196" w:author="ORANGE" w:date="2019-04-19T10:01:00Z"/>
              </w:rPr>
            </w:pPr>
            <w:ins w:id="38197"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8198" w:author="ORANGE" w:date="2019-04-19T10:01:00Z"/>
              </w:rPr>
            </w:pPr>
            <w:ins w:id="38199" w:author="ORANGE" w:date="2019-04-19T10:01:00Z">
              <w:r w:rsidRPr="00215D3C">
                <w:t>Notification type is notifyComments</w:t>
              </w:r>
            </w:ins>
          </w:p>
        </w:tc>
      </w:tr>
      <w:tr w:rsidR="009F666A" w:rsidRPr="00215D3C" w14:paraId="45C587C3" w14:textId="77777777" w:rsidTr="00596938">
        <w:trPr>
          <w:ins w:id="3820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8201" w:author="ORANGE" w:date="2019-04-19T10:01:00Z"/>
              </w:rPr>
            </w:pPr>
            <w:ins w:id="38202"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8203" w:author="ORANGE" w:date="2019-04-19T10:01:00Z"/>
              </w:rPr>
            </w:pPr>
            <w:ins w:id="38204" w:author="ORANGE" w:date="2019-04-19T10:01:00Z">
              <w:r w:rsidRPr="00215D3C">
                <w:t>Notification type is notifyPotentialFaultyAlarmList</w:t>
              </w:r>
            </w:ins>
          </w:p>
        </w:tc>
      </w:tr>
      <w:tr w:rsidR="009F666A" w:rsidRPr="00215D3C" w14:paraId="6929F52B" w14:textId="77777777" w:rsidTr="00596938">
        <w:trPr>
          <w:ins w:id="3820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8206" w:author="ORANGE" w:date="2019-04-19T10:01:00Z"/>
              </w:rPr>
            </w:pPr>
            <w:ins w:id="38207"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8208" w:author="ORANGE" w:date="2019-04-19T10:01:00Z"/>
              </w:rPr>
            </w:pPr>
            <w:ins w:id="38209" w:author="ORANGE" w:date="2019-04-19T10:01:00Z">
              <w:r w:rsidRPr="00215D3C">
                <w:t>Notification type is notifyCorrelatedNotificationChanged</w:t>
              </w:r>
            </w:ins>
          </w:p>
        </w:tc>
      </w:tr>
      <w:tr w:rsidR="009F666A" w:rsidRPr="00215D3C" w14:paraId="72DC2336" w14:textId="77777777" w:rsidTr="00596938">
        <w:trPr>
          <w:ins w:id="3821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8211" w:author="ORANGE" w:date="2019-04-19T10:01:00Z"/>
              </w:rPr>
            </w:pPr>
            <w:ins w:id="38212"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8213" w:author="ORANGE" w:date="2019-04-19T10:01:00Z"/>
              </w:rPr>
            </w:pPr>
            <w:ins w:id="38214" w:author="ORANGE" w:date="2019-04-19T10:01:00Z">
              <w:r w:rsidRPr="00215D3C">
                <w:t>Notification type is notifyChangedAlarmGeneral</w:t>
              </w:r>
            </w:ins>
          </w:p>
        </w:tc>
      </w:tr>
    </w:tbl>
    <w:p w14:paraId="023FB952" w14:textId="77777777" w:rsidR="009F666A" w:rsidRPr="00215D3C" w:rsidRDefault="009F666A" w:rsidP="009F666A">
      <w:pPr>
        <w:rPr>
          <w:ins w:id="38215" w:author="ORANGE" w:date="2019-04-19T10:01:00Z"/>
        </w:rPr>
      </w:pPr>
    </w:p>
    <w:p w14:paraId="61B52513" w14:textId="36A225F6" w:rsidR="009F666A" w:rsidRPr="00215D3C" w:rsidRDefault="00C5780D" w:rsidP="00A4498D">
      <w:pPr>
        <w:pStyle w:val="Titre6"/>
        <w:rPr>
          <w:ins w:id="38216" w:author="ORANGE" w:date="2019-04-19T10:01:00Z"/>
          <w:lang w:eastAsia="zh-CN"/>
        </w:rPr>
      </w:pPr>
      <w:bookmarkStart w:id="38217" w:name="_Toc532542177"/>
      <w:ins w:id="38218" w:author="ORANGE" w:date="2019-06-14T13:02:00Z">
        <w:r>
          <w:rPr>
            <w:lang w:eastAsia="zh-CN"/>
          </w:rPr>
          <w:t>12.</w:t>
        </w:r>
      </w:ins>
      <w:ins w:id="38219" w:author="ORANGE" w:date="2019-04-19T11:18:00Z">
        <w:r w:rsidR="00A4498D" w:rsidRPr="00A4498D">
          <w:rPr>
            <w:lang w:eastAsia="zh-CN"/>
          </w:rPr>
          <w:t>2.1</w:t>
        </w:r>
      </w:ins>
      <w:ins w:id="38220" w:author="ORANGE" w:date="2019-04-19T10:01:00Z">
        <w:r w:rsidR="009F666A" w:rsidRPr="00215D3C">
          <w:rPr>
            <w:lang w:eastAsia="zh-CN"/>
          </w:rPr>
          <w:t>.4.4.9</w:t>
        </w:r>
        <w:r w:rsidR="009F666A" w:rsidRPr="00215D3C">
          <w:rPr>
            <w:lang w:eastAsia="zh-CN"/>
          </w:rPr>
          <w:tab/>
          <w:t>Enumeration perceivedSeverity-Type</w:t>
        </w:r>
        <w:bookmarkEnd w:id="38217"/>
      </w:ins>
    </w:p>
    <w:p w14:paraId="7D5C4323" w14:textId="124A724D" w:rsidR="009F666A" w:rsidRPr="00215D3C" w:rsidRDefault="009F666A" w:rsidP="009F666A">
      <w:pPr>
        <w:pStyle w:val="TH"/>
        <w:rPr>
          <w:ins w:id="38221" w:author="ORANGE" w:date="2019-04-19T10:01:00Z"/>
        </w:rPr>
      </w:pPr>
      <w:ins w:id="38222" w:author="ORANGE" w:date="2019-04-19T10:01:00Z">
        <w:r w:rsidRPr="00215D3C">
          <w:t xml:space="preserve">Table </w:t>
        </w:r>
      </w:ins>
      <w:ins w:id="38223" w:author="ORANGE" w:date="2019-06-14T13:02:00Z">
        <w:r w:rsidR="00C5780D">
          <w:t>12.</w:t>
        </w:r>
      </w:ins>
      <w:ins w:id="38224" w:author="ORANGE" w:date="2019-04-19T11:18:00Z">
        <w:r w:rsidR="00A4498D" w:rsidRPr="00A4498D">
          <w:t>2.1</w:t>
        </w:r>
      </w:ins>
      <w:ins w:id="38225"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3822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8227" w:author="ORANGE" w:date="2019-04-19T10:01:00Z"/>
              </w:rPr>
            </w:pPr>
            <w:ins w:id="3822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8229" w:author="ORANGE" w:date="2019-04-19T10:01:00Z"/>
              </w:rPr>
            </w:pPr>
            <w:ins w:id="38230" w:author="ORANGE" w:date="2019-04-19T10:01:00Z">
              <w:r w:rsidRPr="00215D3C">
                <w:t>Description</w:t>
              </w:r>
            </w:ins>
          </w:p>
        </w:tc>
      </w:tr>
      <w:tr w:rsidR="009F666A" w:rsidRPr="00215D3C" w14:paraId="062BA2CD" w14:textId="77777777" w:rsidTr="00596938">
        <w:trPr>
          <w:ins w:id="3823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8232" w:author="ORANGE" w:date="2019-04-19T10:01:00Z"/>
              </w:rPr>
            </w:pPr>
            <w:ins w:id="38233"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8234" w:author="ORANGE" w:date="2019-04-19T10:01:00Z"/>
              </w:rPr>
            </w:pPr>
            <w:ins w:id="38235"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823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8237" w:author="ORANGE" w:date="2019-04-19T10:01:00Z"/>
              </w:rPr>
            </w:pPr>
            <w:ins w:id="38238"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8239" w:author="ORANGE" w:date="2019-04-19T10:01:00Z"/>
              </w:rPr>
            </w:pPr>
            <w:ins w:id="38240"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824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8242" w:author="ORANGE" w:date="2019-04-19T10:01:00Z"/>
              </w:rPr>
            </w:pPr>
            <w:ins w:id="38243"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8244" w:author="ORANGE" w:date="2019-04-19T10:01:00Z"/>
              </w:rPr>
            </w:pPr>
            <w:ins w:id="38245"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824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8247" w:author="ORANGE" w:date="2019-04-19T10:01:00Z"/>
              </w:rPr>
            </w:pPr>
            <w:ins w:id="38248"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8249" w:author="ORANGE" w:date="2019-04-19T10:01:00Z"/>
              </w:rPr>
            </w:pPr>
            <w:ins w:id="38250"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825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8252" w:author="ORANGE" w:date="2019-04-19T10:01:00Z"/>
              </w:rPr>
            </w:pPr>
            <w:ins w:id="38253"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8254" w:author="ORANGE" w:date="2019-04-19T10:01:00Z"/>
              </w:rPr>
            </w:pPr>
            <w:ins w:id="38255"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825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8257" w:author="ORANGE" w:date="2019-04-19T10:01:00Z"/>
              </w:rPr>
            </w:pPr>
            <w:ins w:id="38258"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8259" w:author="ORANGE" w:date="2019-04-19T10:01:00Z"/>
              </w:rPr>
            </w:pPr>
            <w:ins w:id="38260"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8261" w:author="ORANGE" w:date="2019-04-19T10:01:00Z"/>
        </w:rPr>
      </w:pPr>
    </w:p>
    <w:p w14:paraId="41E284D7" w14:textId="6D3B9113" w:rsidR="009F666A" w:rsidRPr="00215D3C" w:rsidRDefault="00C5780D" w:rsidP="00A4498D">
      <w:pPr>
        <w:pStyle w:val="Titre6"/>
        <w:rPr>
          <w:ins w:id="38262" w:author="ORANGE" w:date="2019-04-19T10:01:00Z"/>
          <w:lang w:eastAsia="zh-CN"/>
        </w:rPr>
      </w:pPr>
      <w:bookmarkStart w:id="38263" w:name="_Toc532542178"/>
      <w:ins w:id="38264" w:author="ORANGE" w:date="2019-06-14T13:02:00Z">
        <w:r>
          <w:rPr>
            <w:lang w:eastAsia="zh-CN"/>
          </w:rPr>
          <w:t>12.</w:t>
        </w:r>
      </w:ins>
      <w:ins w:id="38265" w:author="ORANGE" w:date="2019-04-19T11:18:00Z">
        <w:r w:rsidR="00A4498D" w:rsidRPr="00A4498D">
          <w:rPr>
            <w:lang w:eastAsia="zh-CN"/>
          </w:rPr>
          <w:t>2.1</w:t>
        </w:r>
      </w:ins>
      <w:ins w:id="38266" w:author="ORANGE" w:date="2019-04-19T10:01:00Z">
        <w:r w:rsidR="009F666A" w:rsidRPr="00215D3C">
          <w:rPr>
            <w:lang w:eastAsia="zh-CN"/>
          </w:rPr>
          <w:t>.4.4.10</w:t>
        </w:r>
        <w:r w:rsidR="009F666A" w:rsidRPr="00215D3C">
          <w:rPr>
            <w:lang w:eastAsia="zh-CN"/>
          </w:rPr>
          <w:tab/>
          <w:t>Enumeration trendIndication-Type</w:t>
        </w:r>
        <w:bookmarkEnd w:id="38263"/>
      </w:ins>
    </w:p>
    <w:p w14:paraId="2A0F117C" w14:textId="36143468" w:rsidR="009F666A" w:rsidRPr="00215D3C" w:rsidRDefault="009F666A" w:rsidP="009F666A">
      <w:pPr>
        <w:pStyle w:val="TH"/>
        <w:rPr>
          <w:ins w:id="38267" w:author="ORANGE" w:date="2019-04-19T10:01:00Z"/>
        </w:rPr>
      </w:pPr>
      <w:ins w:id="38268" w:author="ORANGE" w:date="2019-04-19T10:01:00Z">
        <w:r w:rsidRPr="00215D3C">
          <w:t xml:space="preserve">Table </w:t>
        </w:r>
      </w:ins>
      <w:ins w:id="38269" w:author="ORANGE" w:date="2019-06-14T13:02:00Z">
        <w:r w:rsidR="00C5780D">
          <w:t>12.</w:t>
        </w:r>
      </w:ins>
      <w:ins w:id="38270" w:author="ORANGE" w:date="2019-04-19T11:18:00Z">
        <w:r w:rsidR="00A4498D" w:rsidRPr="00A4498D">
          <w:t>2.1</w:t>
        </w:r>
      </w:ins>
      <w:ins w:id="38271"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38272"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8273" w:author="ORANGE" w:date="2019-04-19T10:01:00Z"/>
              </w:rPr>
            </w:pPr>
            <w:ins w:id="38274"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8275" w:author="ORANGE" w:date="2019-04-19T10:01:00Z"/>
              </w:rPr>
            </w:pPr>
            <w:ins w:id="38276" w:author="ORANGE" w:date="2019-04-19T10:01:00Z">
              <w:r w:rsidRPr="00215D3C">
                <w:t>Description</w:t>
              </w:r>
            </w:ins>
          </w:p>
        </w:tc>
      </w:tr>
      <w:tr w:rsidR="009F666A" w:rsidRPr="00215D3C" w14:paraId="51E1A872" w14:textId="77777777" w:rsidTr="00596938">
        <w:trPr>
          <w:ins w:id="3827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8278" w:author="ORANGE" w:date="2019-04-19T10:01:00Z"/>
              </w:rPr>
            </w:pPr>
            <w:ins w:id="38279"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8280" w:author="ORANGE" w:date="2019-04-19T10:01:00Z"/>
              </w:rPr>
            </w:pPr>
            <w:ins w:id="38281"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828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8283" w:author="ORANGE" w:date="2019-04-19T10:01:00Z"/>
              </w:rPr>
            </w:pPr>
            <w:ins w:id="38284"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8285" w:author="ORANGE" w:date="2019-04-19T10:01:00Z"/>
              </w:rPr>
            </w:pPr>
            <w:ins w:id="38286"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828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8288" w:author="ORANGE" w:date="2019-04-19T10:01:00Z"/>
              </w:rPr>
            </w:pPr>
            <w:ins w:id="38289"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8290" w:author="ORANGE" w:date="2019-04-19T10:01:00Z"/>
              </w:rPr>
            </w:pPr>
            <w:ins w:id="38291" w:author="ORANGE" w:date="2019-04-19T10:01:00Z">
              <w:r w:rsidRPr="00215D3C">
                <w:t xml:space="preserve">Severity trend of the alarmed object is less severe (Rec. ITU-T X.733 </w:t>
              </w:r>
              <w:r>
                <w:t>[4]</w:t>
              </w:r>
              <w:r w:rsidRPr="00215D3C">
                <w:t>)</w:t>
              </w:r>
            </w:ins>
          </w:p>
        </w:tc>
      </w:tr>
    </w:tbl>
    <w:p w14:paraId="2673CD32" w14:textId="77777777" w:rsidR="009F666A" w:rsidRPr="00215D3C" w:rsidRDefault="009F666A" w:rsidP="009F666A">
      <w:pPr>
        <w:rPr>
          <w:ins w:id="38292" w:author="ORANGE" w:date="2019-04-19T10:01:00Z"/>
        </w:rPr>
      </w:pPr>
    </w:p>
    <w:p w14:paraId="4393BDF9" w14:textId="77777777" w:rsidR="009F666A" w:rsidRPr="009F666A" w:rsidRDefault="009F666A" w:rsidP="00A4498D">
      <w:pPr>
        <w:rPr>
          <w:ins w:id="38293" w:author="ORANGE" w:date="2019-04-18T09:39:00Z"/>
        </w:rPr>
      </w:pPr>
    </w:p>
    <w:p w14:paraId="15EBC5E3" w14:textId="74C59B47" w:rsidR="0024239C" w:rsidRDefault="00C5780D" w:rsidP="008E6A8E">
      <w:pPr>
        <w:pStyle w:val="Titre3"/>
        <w:rPr>
          <w:ins w:id="38294" w:author="ORANGE" w:date="2019-06-11T19:00:00Z"/>
        </w:rPr>
      </w:pPr>
      <w:ins w:id="38295" w:author="ORANGE" w:date="2019-06-14T13:02:00Z">
        <w:r>
          <w:t>12.</w:t>
        </w:r>
      </w:ins>
      <w:ins w:id="38296" w:author="ORANGE" w:date="2019-04-18T09:39:00Z">
        <w:r w:rsidR="0024239C">
          <w:t>2</w:t>
        </w:r>
        <w:r w:rsidR="0024239C" w:rsidRPr="00215D3C">
          <w:t>.</w:t>
        </w:r>
        <w:r w:rsidR="0024239C">
          <w:t>2</w:t>
        </w:r>
        <w:r w:rsidR="0024239C" w:rsidRPr="00215D3C">
          <w:tab/>
        </w:r>
        <w:r w:rsidR="0024239C">
          <w:t>RESTful HTTP-based solution set for integration with ONAP</w:t>
        </w:r>
      </w:ins>
      <w:ins w:id="38297" w:author="ORANGE" w:date="2019-06-11T19:02:00Z">
        <w:r w:rsidR="000E2A8D">
          <w:t xml:space="preserve"> VES API</w:t>
        </w:r>
      </w:ins>
    </w:p>
    <w:p w14:paraId="42842EF8" w14:textId="7953C6CB" w:rsidR="000E2A8D" w:rsidRDefault="00C5780D" w:rsidP="000E2A8D">
      <w:pPr>
        <w:pStyle w:val="Titre4"/>
        <w:rPr>
          <w:ins w:id="38298" w:author="ORANGE" w:date="2019-06-11T19:00:00Z"/>
        </w:rPr>
      </w:pPr>
      <w:ins w:id="38299" w:author="ORANGE" w:date="2019-06-14T13:02:00Z">
        <w:r>
          <w:t>12.</w:t>
        </w:r>
      </w:ins>
      <w:ins w:id="38300" w:author="ORANGE" w:date="2019-06-11T19:02:00Z">
        <w:r w:rsidR="000E2A8D">
          <w:t>2.2</w:t>
        </w:r>
      </w:ins>
      <w:ins w:id="38301" w:author="ORANGE" w:date="2019-06-11T19:00:00Z">
        <w:r w:rsidR="000E2A8D" w:rsidRPr="00215D3C">
          <w:t>.</w:t>
        </w:r>
        <w:r w:rsidR="000E2A8D">
          <w:t>1</w:t>
        </w:r>
        <w:r w:rsidR="000E2A8D" w:rsidRPr="00215D3C">
          <w:tab/>
        </w:r>
        <w:r w:rsidR="000E2A8D">
          <w:t>Mapping of operations</w:t>
        </w:r>
      </w:ins>
    </w:p>
    <w:p w14:paraId="640AC47F" w14:textId="77777777" w:rsidR="000E2A8D" w:rsidRPr="0003106C" w:rsidRDefault="000E2A8D" w:rsidP="000E2A8D">
      <w:pPr>
        <w:pStyle w:val="NO"/>
        <w:rPr>
          <w:ins w:id="38302" w:author="ORANGE" w:date="2019-06-11T19:00:00Z"/>
        </w:rPr>
      </w:pPr>
      <w:ins w:id="38303" w:author="ORANGE" w:date="2019-06-11T19:00:00Z">
        <w:r>
          <w:t>NOTE: no use case has been specified by ONAP. Therefore this mapping is not part of the present document.</w:t>
        </w:r>
      </w:ins>
    </w:p>
    <w:p w14:paraId="0C212544" w14:textId="7A5BA6B9" w:rsidR="000E2A8D" w:rsidRPr="00215D3C" w:rsidRDefault="00C5780D" w:rsidP="000E2A8D">
      <w:pPr>
        <w:pStyle w:val="Titre4"/>
        <w:rPr>
          <w:ins w:id="38304" w:author="ORANGE" w:date="2019-06-11T19:00:00Z"/>
        </w:rPr>
      </w:pPr>
      <w:ins w:id="38305" w:author="ORANGE" w:date="2019-06-14T13:02:00Z">
        <w:r>
          <w:lastRenderedPageBreak/>
          <w:t>12.</w:t>
        </w:r>
      </w:ins>
      <w:ins w:id="38306" w:author="ORANGE" w:date="2019-06-11T19:03:00Z">
        <w:r w:rsidR="000E2A8D">
          <w:t>2.2</w:t>
        </w:r>
      </w:ins>
      <w:ins w:id="38307" w:author="ORANGE" w:date="2019-06-11T19:00:00Z">
        <w:r w:rsidR="000E2A8D" w:rsidRPr="00215D3C">
          <w:t>.</w:t>
        </w:r>
        <w:r w:rsidR="000E2A8D">
          <w:t>2</w:t>
        </w:r>
        <w:r w:rsidR="000E2A8D" w:rsidRPr="00215D3C">
          <w:tab/>
          <w:t>Mapping of notifications</w:t>
        </w:r>
      </w:ins>
    </w:p>
    <w:p w14:paraId="6E9F4F1B" w14:textId="3A44E618" w:rsidR="000E2A8D" w:rsidRDefault="00C5780D" w:rsidP="000E2A8D">
      <w:pPr>
        <w:pStyle w:val="Titre5"/>
        <w:rPr>
          <w:ins w:id="38308" w:author="ORANGE" w:date="2019-06-11T19:00:00Z"/>
        </w:rPr>
      </w:pPr>
      <w:ins w:id="38309" w:author="ORANGE" w:date="2019-06-14T13:02:00Z">
        <w:r>
          <w:t>12.</w:t>
        </w:r>
      </w:ins>
      <w:ins w:id="38310" w:author="ORANGE" w:date="2019-06-11T19:03:00Z">
        <w:r w:rsidR="000E2A8D">
          <w:t>2.2</w:t>
        </w:r>
      </w:ins>
      <w:ins w:id="38311" w:author="ORANGE" w:date="2019-06-11T19:00:00Z">
        <w:r w:rsidR="000E2A8D" w:rsidRPr="00215D3C">
          <w:t>.</w:t>
        </w:r>
        <w:r w:rsidR="000E2A8D">
          <w:t>2</w:t>
        </w:r>
        <w:r w:rsidR="000E2A8D" w:rsidRPr="00215D3C">
          <w:t>.1</w:t>
        </w:r>
        <w:r w:rsidR="000E2A8D" w:rsidRPr="00215D3C">
          <w:tab/>
          <w:t>Introduction</w:t>
        </w:r>
      </w:ins>
    </w:p>
    <w:p w14:paraId="70AAC1DB" w14:textId="51F3E451" w:rsidR="000E2A8D" w:rsidRPr="000E2A8D" w:rsidRDefault="00C5780D" w:rsidP="000E2A8D">
      <w:pPr>
        <w:pStyle w:val="Titre6"/>
        <w:rPr>
          <w:ins w:id="38312" w:author="ORANGE" w:date="2019-06-11T19:00:00Z"/>
        </w:rPr>
      </w:pPr>
      <w:ins w:id="38313" w:author="ORANGE" w:date="2019-06-14T13:02:00Z">
        <w:r>
          <w:t>12.</w:t>
        </w:r>
      </w:ins>
      <w:ins w:id="38314" w:author="ORANGE" w:date="2019-06-11T19:00:00Z">
        <w:r w:rsidR="000E2A8D" w:rsidRPr="000E2A8D">
          <w:t>2</w:t>
        </w:r>
      </w:ins>
      <w:ins w:id="38315" w:author="ORANGE" w:date="2019-06-11T19:04:00Z">
        <w:r w:rsidR="000E2A8D" w:rsidRPr="000E2A8D">
          <w:t>.2.2</w:t>
        </w:r>
      </w:ins>
      <w:ins w:id="38316" w:author="ORANGE" w:date="2019-06-11T19:00:00Z">
        <w:r w:rsidR="000E2A8D" w:rsidRPr="000E2A8D">
          <w:t>.1.1</w:t>
        </w:r>
        <w:r w:rsidR="000E2A8D" w:rsidRPr="000E2A8D">
          <w:tab/>
          <w:t>General</w:t>
        </w:r>
      </w:ins>
    </w:p>
    <w:p w14:paraId="61DBE2EC" w14:textId="7F88AB7E" w:rsidR="000E2A8D" w:rsidRPr="00215D3C" w:rsidRDefault="000E2A8D" w:rsidP="000E2A8D">
      <w:pPr>
        <w:rPr>
          <w:ins w:id="38317" w:author="ORANGE" w:date="2019-06-11T19:00:00Z"/>
        </w:rPr>
      </w:pPr>
      <w:ins w:id="38318" w:author="ORANGE" w:date="2019-06-11T19:00:00Z">
        <w:r w:rsidRPr="00215D3C">
          <w:t xml:space="preserve">The </w:t>
        </w:r>
        <w:r>
          <w:t xml:space="preserve">3GPP </w:t>
        </w:r>
        <w:r w:rsidRPr="00215D3C">
          <w:t xml:space="preserve">IS notifications are mapped to SS equivalents according to table </w:t>
        </w:r>
      </w:ins>
      <w:ins w:id="38319" w:author="ORANGE" w:date="2019-06-14T13:02:00Z">
        <w:r w:rsidR="00C5780D">
          <w:t>12.</w:t>
        </w:r>
      </w:ins>
      <w:ins w:id="38320" w:author="ORANGE" w:date="2019-06-11T19:04:00Z">
        <w:r>
          <w:t>2.2.</w:t>
        </w:r>
      </w:ins>
      <w:ins w:id="38321" w:author="ORANGE" w:date="2019-06-11T19:00:00Z">
        <w:r>
          <w:t>2</w:t>
        </w:r>
        <w:r w:rsidRPr="00215D3C">
          <w:t>.1</w:t>
        </w:r>
        <w:r>
          <w:t>.1</w:t>
        </w:r>
        <w:r w:rsidRPr="00215D3C">
          <w:t>-1.</w:t>
        </w:r>
      </w:ins>
    </w:p>
    <w:p w14:paraId="4B9D5505" w14:textId="0174CD39" w:rsidR="000E2A8D" w:rsidRPr="00215D3C" w:rsidRDefault="000E2A8D" w:rsidP="000E2A8D">
      <w:pPr>
        <w:pStyle w:val="TH"/>
        <w:rPr>
          <w:ins w:id="38322" w:author="ORANGE" w:date="2019-06-11T19:00:00Z"/>
        </w:rPr>
      </w:pPr>
      <w:ins w:id="38323" w:author="ORANGE" w:date="2019-06-11T19:00:00Z">
        <w:r w:rsidRPr="00215D3C">
          <w:t xml:space="preserve">Table </w:t>
        </w:r>
      </w:ins>
      <w:ins w:id="38324" w:author="ORANGE" w:date="2019-06-14T13:02:00Z">
        <w:r w:rsidR="00C5780D">
          <w:t>12.</w:t>
        </w:r>
      </w:ins>
      <w:ins w:id="38325" w:author="ORANGE" w:date="2019-06-11T19:05:00Z">
        <w:r>
          <w:t>2.2.</w:t>
        </w:r>
      </w:ins>
      <w:ins w:id="38326" w:author="ORANGE" w:date="2019-06-11T19:00:00Z">
        <w:r>
          <w:t>2</w:t>
        </w:r>
        <w:r w:rsidRPr="00215D3C">
          <w:t>.1</w:t>
        </w:r>
        <w:r>
          <w:t>.1</w:t>
        </w:r>
        <w:r w:rsidRPr="00215D3C">
          <w:t xml:space="preserve">-1: Mapping of </w:t>
        </w:r>
        <w:r>
          <w:t xml:space="preserve">3GPP </w:t>
        </w:r>
        <w:r w:rsidRPr="00215D3C">
          <w:t>IS notifications to SS equivalents</w:t>
        </w:r>
      </w:ins>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1703"/>
        <w:gridCol w:w="2974"/>
        <w:gridCol w:w="992"/>
      </w:tblGrid>
      <w:tr w:rsidR="000E2A8D" w:rsidRPr="00215D3C" w14:paraId="1B78DDAF" w14:textId="77777777" w:rsidTr="008922DC">
        <w:trPr>
          <w:jc w:val="center"/>
          <w:ins w:id="38327" w:author="ORANGE" w:date="2019-06-11T19:00:00Z"/>
        </w:trPr>
        <w:tc>
          <w:tcPr>
            <w:tcW w:w="1864" w:type="pct"/>
            <w:shd w:val="clear" w:color="auto" w:fill="auto"/>
          </w:tcPr>
          <w:p w14:paraId="6DD3801F" w14:textId="77777777" w:rsidR="000E2A8D" w:rsidRPr="00215D3C" w:rsidRDefault="000E2A8D" w:rsidP="008922DC">
            <w:pPr>
              <w:spacing w:after="0"/>
              <w:jc w:val="center"/>
              <w:rPr>
                <w:ins w:id="38328" w:author="ORANGE" w:date="2019-06-11T19:00:00Z"/>
                <w:rFonts w:ascii="Arial" w:hAnsi="Arial" w:cs="Arial"/>
                <w:b/>
                <w:sz w:val="18"/>
                <w:szCs w:val="18"/>
              </w:rPr>
            </w:pPr>
            <w:ins w:id="38329" w:author="ORANGE" w:date="2019-06-11T19:00:00Z">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ins>
          </w:p>
        </w:tc>
        <w:tc>
          <w:tcPr>
            <w:tcW w:w="942" w:type="pct"/>
            <w:shd w:val="clear" w:color="auto" w:fill="auto"/>
          </w:tcPr>
          <w:p w14:paraId="65E72743" w14:textId="77777777" w:rsidR="000E2A8D" w:rsidRPr="00215D3C" w:rsidRDefault="000E2A8D" w:rsidP="008922DC">
            <w:pPr>
              <w:spacing w:after="0"/>
              <w:jc w:val="center"/>
              <w:rPr>
                <w:ins w:id="38330" w:author="ORANGE" w:date="2019-06-11T19:00:00Z"/>
                <w:rFonts w:ascii="Arial" w:hAnsi="Arial" w:cs="Arial"/>
                <w:b/>
                <w:sz w:val="18"/>
                <w:szCs w:val="18"/>
              </w:rPr>
            </w:pPr>
            <w:ins w:id="38331" w:author="ORANGE" w:date="2019-06-11T19:00:00Z">
              <w:r w:rsidRPr="00215D3C">
                <w:rPr>
                  <w:rFonts w:ascii="Arial" w:hAnsi="Arial" w:cs="Arial"/>
                  <w:b/>
                  <w:sz w:val="18"/>
                  <w:szCs w:val="18"/>
                  <w:lang w:eastAsia="zh-CN"/>
                </w:rPr>
                <w:t>HTTP Method</w:t>
              </w:r>
            </w:ins>
          </w:p>
        </w:tc>
        <w:tc>
          <w:tcPr>
            <w:tcW w:w="1645" w:type="pct"/>
            <w:shd w:val="clear" w:color="auto" w:fill="auto"/>
          </w:tcPr>
          <w:p w14:paraId="6FDA14DF" w14:textId="77777777" w:rsidR="000E2A8D" w:rsidRPr="00215D3C" w:rsidRDefault="000E2A8D" w:rsidP="008922DC">
            <w:pPr>
              <w:spacing w:after="0"/>
              <w:jc w:val="center"/>
              <w:rPr>
                <w:ins w:id="38332" w:author="ORANGE" w:date="2019-06-11T19:00:00Z"/>
                <w:rFonts w:ascii="Arial" w:hAnsi="Arial" w:cs="Arial"/>
                <w:b/>
                <w:sz w:val="18"/>
                <w:szCs w:val="18"/>
              </w:rPr>
            </w:pPr>
            <w:ins w:id="38333" w:author="ORANGE" w:date="2019-06-11T19:00:00Z">
              <w:r w:rsidRPr="00215D3C">
                <w:rPr>
                  <w:rFonts w:ascii="Arial" w:hAnsi="Arial" w:cs="Arial"/>
                  <w:b/>
                  <w:sz w:val="18"/>
                  <w:szCs w:val="18"/>
                  <w:lang w:eastAsia="zh-CN"/>
                </w:rPr>
                <w:t>Resource URI</w:t>
              </w:r>
            </w:ins>
          </w:p>
        </w:tc>
        <w:tc>
          <w:tcPr>
            <w:tcW w:w="549" w:type="pct"/>
            <w:shd w:val="clear" w:color="auto" w:fill="auto"/>
          </w:tcPr>
          <w:p w14:paraId="1C5F9F8E" w14:textId="77777777" w:rsidR="000E2A8D" w:rsidRPr="00215D3C" w:rsidRDefault="000E2A8D" w:rsidP="008922DC">
            <w:pPr>
              <w:spacing w:after="0"/>
              <w:jc w:val="center"/>
              <w:rPr>
                <w:ins w:id="38334" w:author="ORANGE" w:date="2019-06-11T19:00:00Z"/>
                <w:rFonts w:ascii="Arial" w:hAnsi="Arial" w:cs="Arial"/>
                <w:b/>
                <w:sz w:val="18"/>
                <w:szCs w:val="18"/>
              </w:rPr>
            </w:pPr>
            <w:ins w:id="38335" w:author="ORANGE" w:date="2019-06-11T19:00:00Z">
              <w:r w:rsidRPr="00215D3C">
                <w:rPr>
                  <w:rFonts w:ascii="Arial" w:hAnsi="Arial" w:cs="Arial"/>
                  <w:b/>
                  <w:sz w:val="18"/>
                  <w:szCs w:val="18"/>
                  <w:lang w:eastAsia="zh-CN"/>
                </w:rPr>
                <w:t>SQ</w:t>
              </w:r>
            </w:ins>
          </w:p>
        </w:tc>
      </w:tr>
      <w:tr w:rsidR="000E2A8D" w:rsidRPr="00215D3C" w14:paraId="0F29F457" w14:textId="77777777" w:rsidTr="008922DC">
        <w:trPr>
          <w:jc w:val="center"/>
          <w:ins w:id="38336" w:author="ORANGE" w:date="2019-06-11T19:00:00Z"/>
        </w:trPr>
        <w:tc>
          <w:tcPr>
            <w:tcW w:w="1864" w:type="pct"/>
            <w:shd w:val="clear" w:color="auto" w:fill="auto"/>
          </w:tcPr>
          <w:p w14:paraId="06DD46EA" w14:textId="77777777" w:rsidR="000E2A8D" w:rsidRPr="00215D3C" w:rsidRDefault="000E2A8D" w:rsidP="008922DC">
            <w:pPr>
              <w:spacing w:after="0"/>
              <w:rPr>
                <w:ins w:id="38337" w:author="ORANGE" w:date="2019-06-11T19:00:00Z"/>
                <w:rFonts w:ascii="Arial" w:hAnsi="Arial" w:cs="Arial"/>
                <w:sz w:val="18"/>
                <w:szCs w:val="18"/>
              </w:rPr>
            </w:pPr>
            <w:ins w:id="38338" w:author="ORANGE" w:date="2019-06-11T19:00:00Z">
              <w:r w:rsidRPr="00215D3C">
                <w:rPr>
                  <w:rFonts w:ascii="Arial" w:hAnsi="Arial" w:cs="Arial"/>
                  <w:sz w:val="18"/>
                  <w:szCs w:val="18"/>
                  <w:lang w:eastAsia="zh-CN"/>
                </w:rPr>
                <w:t>notifyNewAlarm</w:t>
              </w:r>
            </w:ins>
          </w:p>
        </w:tc>
        <w:tc>
          <w:tcPr>
            <w:tcW w:w="942" w:type="pct"/>
            <w:shd w:val="clear" w:color="auto" w:fill="auto"/>
          </w:tcPr>
          <w:p w14:paraId="71F6254B" w14:textId="77777777" w:rsidR="000E2A8D" w:rsidRPr="00215D3C" w:rsidRDefault="000E2A8D" w:rsidP="008922DC">
            <w:pPr>
              <w:spacing w:after="0"/>
              <w:jc w:val="center"/>
              <w:rPr>
                <w:ins w:id="38339" w:author="ORANGE" w:date="2019-06-11T19:00:00Z"/>
                <w:rFonts w:ascii="Arial" w:hAnsi="Arial" w:cs="Arial"/>
                <w:sz w:val="18"/>
                <w:szCs w:val="18"/>
              </w:rPr>
            </w:pPr>
            <w:ins w:id="38340" w:author="ORANGE" w:date="2019-06-11T19:00:00Z">
              <w:r w:rsidRPr="00215D3C">
                <w:rPr>
                  <w:rFonts w:ascii="Arial" w:hAnsi="Arial" w:cs="Arial"/>
                  <w:sz w:val="18"/>
                  <w:szCs w:val="18"/>
                  <w:lang w:eastAsia="zh-CN"/>
                </w:rPr>
                <w:t>POST</w:t>
              </w:r>
            </w:ins>
          </w:p>
        </w:tc>
        <w:tc>
          <w:tcPr>
            <w:tcW w:w="1645" w:type="pct"/>
            <w:shd w:val="clear" w:color="auto" w:fill="auto"/>
          </w:tcPr>
          <w:p w14:paraId="0B01A77C" w14:textId="77777777" w:rsidR="000E2A8D" w:rsidRPr="00215D3C" w:rsidRDefault="000E2A8D" w:rsidP="008C01AD">
            <w:pPr>
              <w:spacing w:after="0"/>
              <w:rPr>
                <w:ins w:id="38341" w:author="ORANGE" w:date="2019-06-11T19:00:00Z"/>
                <w:rFonts w:ascii="Arial" w:hAnsi="Arial" w:cs="Arial"/>
                <w:sz w:val="18"/>
                <w:szCs w:val="18"/>
              </w:rPr>
              <w:pPrChange w:id="38342" w:author="JMC1" w:date="2019-08-07T11:13:00Z">
                <w:pPr>
                  <w:spacing w:after="0"/>
                  <w:jc w:val="center"/>
                </w:pPr>
              </w:pPrChange>
            </w:pPr>
            <w:ins w:id="3834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982EF7A" w14:textId="77777777" w:rsidR="000E2A8D" w:rsidRPr="00215D3C" w:rsidRDefault="000E2A8D" w:rsidP="008922DC">
            <w:pPr>
              <w:spacing w:after="0"/>
              <w:jc w:val="center"/>
              <w:rPr>
                <w:ins w:id="38344" w:author="ORANGE" w:date="2019-06-11T19:00:00Z"/>
                <w:rFonts w:ascii="Arial" w:hAnsi="Arial" w:cs="Arial"/>
                <w:sz w:val="18"/>
                <w:szCs w:val="18"/>
              </w:rPr>
            </w:pPr>
            <w:ins w:id="38345" w:author="ORANGE" w:date="2019-06-11T19:00:00Z">
              <w:r w:rsidRPr="00215D3C">
                <w:rPr>
                  <w:rFonts w:ascii="Arial" w:hAnsi="Arial" w:cs="Arial"/>
                  <w:sz w:val="18"/>
                  <w:szCs w:val="18"/>
                  <w:lang w:eastAsia="zh-CN"/>
                </w:rPr>
                <w:t>M</w:t>
              </w:r>
            </w:ins>
          </w:p>
        </w:tc>
      </w:tr>
      <w:tr w:rsidR="000E2A8D" w:rsidRPr="00215D3C" w14:paraId="25B727FE" w14:textId="77777777" w:rsidTr="008922DC">
        <w:trPr>
          <w:jc w:val="center"/>
          <w:ins w:id="38346" w:author="ORANGE" w:date="2019-06-11T19:00:00Z"/>
        </w:trPr>
        <w:tc>
          <w:tcPr>
            <w:tcW w:w="1864" w:type="pct"/>
            <w:shd w:val="clear" w:color="auto" w:fill="auto"/>
          </w:tcPr>
          <w:p w14:paraId="578F58FD" w14:textId="77777777" w:rsidR="000E2A8D" w:rsidRPr="00215D3C" w:rsidRDefault="000E2A8D" w:rsidP="008922DC">
            <w:pPr>
              <w:spacing w:after="0"/>
              <w:rPr>
                <w:ins w:id="38347" w:author="ORANGE" w:date="2019-06-11T19:00:00Z"/>
                <w:rFonts w:ascii="Arial" w:hAnsi="Arial" w:cs="Arial"/>
                <w:sz w:val="18"/>
                <w:szCs w:val="18"/>
              </w:rPr>
            </w:pPr>
            <w:ins w:id="38348" w:author="ORANGE" w:date="2019-06-11T19:00:00Z">
              <w:r w:rsidRPr="00215D3C">
                <w:rPr>
                  <w:rFonts w:ascii="Arial" w:hAnsi="Arial" w:cs="Arial"/>
                  <w:sz w:val="18"/>
                  <w:szCs w:val="18"/>
                  <w:lang w:eastAsia="zh-CN"/>
                </w:rPr>
                <w:t>notifyNewSecurityAlarm</w:t>
              </w:r>
            </w:ins>
          </w:p>
        </w:tc>
        <w:tc>
          <w:tcPr>
            <w:tcW w:w="942" w:type="pct"/>
            <w:shd w:val="clear" w:color="auto" w:fill="auto"/>
          </w:tcPr>
          <w:p w14:paraId="3155C245" w14:textId="77777777" w:rsidR="000E2A8D" w:rsidRPr="00215D3C" w:rsidRDefault="000E2A8D" w:rsidP="008922DC">
            <w:pPr>
              <w:spacing w:after="0"/>
              <w:jc w:val="center"/>
              <w:rPr>
                <w:ins w:id="38349" w:author="ORANGE" w:date="2019-06-11T19:00:00Z"/>
                <w:rFonts w:ascii="Arial" w:hAnsi="Arial" w:cs="Arial"/>
                <w:sz w:val="18"/>
                <w:szCs w:val="18"/>
                <w:lang w:eastAsia="zh-CN"/>
              </w:rPr>
            </w:pPr>
            <w:ins w:id="38350" w:author="ORANGE" w:date="2019-06-11T19:00:00Z">
              <w:r w:rsidRPr="00215D3C">
                <w:rPr>
                  <w:rFonts w:ascii="Arial" w:hAnsi="Arial" w:cs="Arial"/>
                  <w:sz w:val="18"/>
                  <w:szCs w:val="18"/>
                  <w:lang w:eastAsia="zh-CN"/>
                </w:rPr>
                <w:t>POST</w:t>
              </w:r>
            </w:ins>
          </w:p>
        </w:tc>
        <w:tc>
          <w:tcPr>
            <w:tcW w:w="1645" w:type="pct"/>
            <w:shd w:val="clear" w:color="auto" w:fill="auto"/>
          </w:tcPr>
          <w:p w14:paraId="420A9B2C" w14:textId="77777777" w:rsidR="000E2A8D" w:rsidRPr="00215D3C" w:rsidRDefault="000E2A8D" w:rsidP="008C01AD">
            <w:pPr>
              <w:spacing w:after="0"/>
              <w:rPr>
                <w:ins w:id="38351" w:author="ORANGE" w:date="2019-06-11T19:00:00Z"/>
                <w:rFonts w:ascii="Arial" w:hAnsi="Arial" w:cs="Arial"/>
                <w:sz w:val="18"/>
                <w:szCs w:val="18"/>
                <w:lang w:eastAsia="zh-CN"/>
              </w:rPr>
              <w:pPrChange w:id="38352" w:author="JMC1" w:date="2019-08-07T11:13:00Z">
                <w:pPr>
                  <w:spacing w:after="0"/>
                  <w:jc w:val="center"/>
                </w:pPr>
              </w:pPrChange>
            </w:pPr>
            <w:ins w:id="3835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2BEFB31D" w14:textId="77777777" w:rsidR="000E2A8D" w:rsidRPr="00215D3C" w:rsidRDefault="000E2A8D" w:rsidP="008922DC">
            <w:pPr>
              <w:spacing w:after="0"/>
              <w:jc w:val="center"/>
              <w:rPr>
                <w:ins w:id="38354" w:author="ORANGE" w:date="2019-06-11T19:00:00Z"/>
                <w:rFonts w:ascii="Arial" w:hAnsi="Arial" w:cs="Arial"/>
                <w:sz w:val="18"/>
                <w:szCs w:val="18"/>
                <w:lang w:eastAsia="zh-CN"/>
              </w:rPr>
            </w:pPr>
            <w:ins w:id="38355" w:author="ORANGE" w:date="2019-06-11T19:00:00Z">
              <w:r w:rsidRPr="00215D3C">
                <w:rPr>
                  <w:rFonts w:ascii="Arial" w:hAnsi="Arial" w:cs="Arial"/>
                  <w:sz w:val="18"/>
                  <w:szCs w:val="18"/>
                  <w:lang w:eastAsia="zh-CN"/>
                </w:rPr>
                <w:t>M</w:t>
              </w:r>
            </w:ins>
          </w:p>
        </w:tc>
      </w:tr>
      <w:tr w:rsidR="000E2A8D" w:rsidRPr="00215D3C" w14:paraId="06FB3A5A" w14:textId="77777777" w:rsidTr="008922DC">
        <w:trPr>
          <w:jc w:val="center"/>
          <w:ins w:id="38356" w:author="ORANGE" w:date="2019-06-11T19:00:00Z"/>
        </w:trPr>
        <w:tc>
          <w:tcPr>
            <w:tcW w:w="1864" w:type="pct"/>
            <w:shd w:val="clear" w:color="auto" w:fill="auto"/>
          </w:tcPr>
          <w:p w14:paraId="7E86078C" w14:textId="77777777" w:rsidR="000E2A8D" w:rsidRPr="00215D3C" w:rsidRDefault="000E2A8D" w:rsidP="008922DC">
            <w:pPr>
              <w:spacing w:after="0"/>
              <w:rPr>
                <w:ins w:id="38357" w:author="ORANGE" w:date="2019-06-11T19:00:00Z"/>
                <w:rFonts w:ascii="Arial" w:hAnsi="Arial" w:cs="Arial"/>
                <w:sz w:val="18"/>
                <w:szCs w:val="18"/>
              </w:rPr>
            </w:pPr>
            <w:ins w:id="38358" w:author="ORANGE" w:date="2019-06-11T19:00:00Z">
              <w:r w:rsidRPr="00215D3C">
                <w:rPr>
                  <w:rFonts w:ascii="Arial" w:hAnsi="Arial" w:cs="Arial"/>
                  <w:sz w:val="18"/>
                  <w:szCs w:val="18"/>
                </w:rPr>
                <w:t>notifyAckStateChanged</w:t>
              </w:r>
            </w:ins>
          </w:p>
        </w:tc>
        <w:tc>
          <w:tcPr>
            <w:tcW w:w="942" w:type="pct"/>
            <w:shd w:val="clear" w:color="auto" w:fill="auto"/>
          </w:tcPr>
          <w:p w14:paraId="76DC829D" w14:textId="77777777" w:rsidR="000E2A8D" w:rsidRPr="00215D3C" w:rsidRDefault="000E2A8D" w:rsidP="008922DC">
            <w:pPr>
              <w:spacing w:after="0"/>
              <w:jc w:val="center"/>
              <w:rPr>
                <w:ins w:id="38359" w:author="ORANGE" w:date="2019-06-11T19:00:00Z"/>
                <w:rFonts w:ascii="Arial" w:hAnsi="Arial" w:cs="Arial"/>
                <w:sz w:val="18"/>
                <w:szCs w:val="18"/>
              </w:rPr>
            </w:pPr>
            <w:ins w:id="38360" w:author="ORANGE" w:date="2019-06-11T19:00:00Z">
              <w:r w:rsidRPr="00215D3C">
                <w:rPr>
                  <w:rFonts w:ascii="Arial" w:hAnsi="Arial" w:cs="Arial"/>
                  <w:sz w:val="18"/>
                  <w:szCs w:val="18"/>
                  <w:lang w:eastAsia="zh-CN"/>
                </w:rPr>
                <w:t>POST</w:t>
              </w:r>
            </w:ins>
          </w:p>
        </w:tc>
        <w:tc>
          <w:tcPr>
            <w:tcW w:w="1645" w:type="pct"/>
            <w:shd w:val="clear" w:color="auto" w:fill="auto"/>
          </w:tcPr>
          <w:p w14:paraId="048BAB83" w14:textId="77777777" w:rsidR="000E2A8D" w:rsidRPr="00215D3C" w:rsidRDefault="000E2A8D" w:rsidP="008C01AD">
            <w:pPr>
              <w:spacing w:after="0"/>
              <w:rPr>
                <w:ins w:id="38361" w:author="ORANGE" w:date="2019-06-11T19:00:00Z"/>
                <w:rFonts w:ascii="Arial" w:hAnsi="Arial" w:cs="Arial"/>
                <w:sz w:val="18"/>
                <w:szCs w:val="18"/>
              </w:rPr>
              <w:pPrChange w:id="38362" w:author="JMC1" w:date="2019-08-07T11:13:00Z">
                <w:pPr>
                  <w:spacing w:after="0"/>
                  <w:jc w:val="center"/>
                </w:pPr>
              </w:pPrChange>
            </w:pPr>
            <w:ins w:id="3836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7D3F7868" w14:textId="77777777" w:rsidR="000E2A8D" w:rsidRPr="00215D3C" w:rsidRDefault="000E2A8D" w:rsidP="008922DC">
            <w:pPr>
              <w:spacing w:after="0"/>
              <w:jc w:val="center"/>
              <w:rPr>
                <w:ins w:id="38364" w:author="ORANGE" w:date="2019-06-11T19:00:00Z"/>
                <w:rFonts w:ascii="Arial" w:hAnsi="Arial" w:cs="Arial"/>
                <w:sz w:val="18"/>
                <w:szCs w:val="18"/>
              </w:rPr>
            </w:pPr>
            <w:ins w:id="38365" w:author="ORANGE" w:date="2019-06-11T19:00:00Z">
              <w:r w:rsidRPr="00215D3C">
                <w:rPr>
                  <w:rFonts w:ascii="Arial" w:hAnsi="Arial" w:cs="Arial"/>
                  <w:sz w:val="18"/>
                  <w:szCs w:val="18"/>
                  <w:lang w:eastAsia="zh-CN"/>
                </w:rPr>
                <w:t>M</w:t>
              </w:r>
            </w:ins>
          </w:p>
        </w:tc>
      </w:tr>
      <w:tr w:rsidR="000E2A8D" w:rsidRPr="00215D3C" w14:paraId="30DBB6DE" w14:textId="77777777" w:rsidTr="008922DC">
        <w:trPr>
          <w:jc w:val="center"/>
          <w:ins w:id="38366" w:author="ORANGE" w:date="2019-06-11T19:00:00Z"/>
        </w:trPr>
        <w:tc>
          <w:tcPr>
            <w:tcW w:w="1864" w:type="pct"/>
            <w:shd w:val="clear" w:color="auto" w:fill="auto"/>
          </w:tcPr>
          <w:p w14:paraId="6EFA38E1" w14:textId="77777777" w:rsidR="000E2A8D" w:rsidRPr="00215D3C" w:rsidRDefault="000E2A8D" w:rsidP="008922DC">
            <w:pPr>
              <w:spacing w:after="0"/>
              <w:rPr>
                <w:ins w:id="38367" w:author="ORANGE" w:date="2019-06-11T19:00:00Z"/>
                <w:rFonts w:ascii="Arial" w:hAnsi="Arial" w:cs="Arial"/>
                <w:sz w:val="18"/>
                <w:szCs w:val="18"/>
              </w:rPr>
            </w:pPr>
            <w:ins w:id="38368" w:author="ORANGE" w:date="2019-06-11T19:00:00Z">
              <w:r w:rsidRPr="00215D3C">
                <w:rPr>
                  <w:rFonts w:ascii="Arial" w:hAnsi="Arial" w:cs="Arial"/>
                  <w:sz w:val="18"/>
                  <w:szCs w:val="18"/>
                  <w:lang w:eastAsia="zh-CN"/>
                </w:rPr>
                <w:t>notifyClearedAlarm</w:t>
              </w:r>
            </w:ins>
          </w:p>
        </w:tc>
        <w:tc>
          <w:tcPr>
            <w:tcW w:w="942" w:type="pct"/>
            <w:shd w:val="clear" w:color="auto" w:fill="auto"/>
          </w:tcPr>
          <w:p w14:paraId="1064F3B2" w14:textId="77777777" w:rsidR="000E2A8D" w:rsidRPr="00215D3C" w:rsidRDefault="000E2A8D" w:rsidP="008922DC">
            <w:pPr>
              <w:spacing w:after="0"/>
              <w:jc w:val="center"/>
              <w:rPr>
                <w:ins w:id="38369" w:author="ORANGE" w:date="2019-06-11T19:00:00Z"/>
                <w:rFonts w:ascii="Arial" w:hAnsi="Arial" w:cs="Arial"/>
                <w:sz w:val="18"/>
                <w:szCs w:val="18"/>
              </w:rPr>
            </w:pPr>
            <w:ins w:id="38370" w:author="ORANGE" w:date="2019-06-11T19:00:00Z">
              <w:r w:rsidRPr="00215D3C">
                <w:rPr>
                  <w:rFonts w:ascii="Arial" w:hAnsi="Arial" w:cs="Arial"/>
                  <w:sz w:val="18"/>
                  <w:szCs w:val="18"/>
                  <w:lang w:eastAsia="zh-CN"/>
                </w:rPr>
                <w:t>POST</w:t>
              </w:r>
            </w:ins>
          </w:p>
        </w:tc>
        <w:tc>
          <w:tcPr>
            <w:tcW w:w="1645" w:type="pct"/>
            <w:shd w:val="clear" w:color="auto" w:fill="auto"/>
          </w:tcPr>
          <w:p w14:paraId="0BE5B2FB" w14:textId="77777777" w:rsidR="000E2A8D" w:rsidRPr="00215D3C" w:rsidRDefault="000E2A8D" w:rsidP="008C01AD">
            <w:pPr>
              <w:spacing w:after="0"/>
              <w:rPr>
                <w:ins w:id="38371" w:author="ORANGE" w:date="2019-06-11T19:00:00Z"/>
                <w:rFonts w:ascii="Arial" w:hAnsi="Arial" w:cs="Arial"/>
                <w:sz w:val="18"/>
                <w:szCs w:val="18"/>
              </w:rPr>
              <w:pPrChange w:id="38372" w:author="JMC1" w:date="2019-08-07T11:13:00Z">
                <w:pPr>
                  <w:spacing w:after="0"/>
                  <w:jc w:val="center"/>
                </w:pPr>
              </w:pPrChange>
            </w:pPr>
            <w:ins w:id="3837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6100D52" w14:textId="77777777" w:rsidR="000E2A8D" w:rsidRPr="00215D3C" w:rsidRDefault="000E2A8D" w:rsidP="008922DC">
            <w:pPr>
              <w:spacing w:after="0"/>
              <w:jc w:val="center"/>
              <w:rPr>
                <w:ins w:id="38374" w:author="ORANGE" w:date="2019-06-11T19:00:00Z"/>
                <w:rFonts w:ascii="Arial" w:hAnsi="Arial" w:cs="Arial"/>
                <w:sz w:val="18"/>
                <w:szCs w:val="18"/>
              </w:rPr>
            </w:pPr>
            <w:ins w:id="38375" w:author="ORANGE" w:date="2019-06-11T19:00:00Z">
              <w:r w:rsidRPr="00215D3C">
                <w:rPr>
                  <w:rFonts w:ascii="Arial" w:hAnsi="Arial" w:cs="Arial"/>
                  <w:sz w:val="18"/>
                  <w:szCs w:val="18"/>
                  <w:lang w:eastAsia="zh-CN"/>
                </w:rPr>
                <w:t>M</w:t>
              </w:r>
            </w:ins>
          </w:p>
        </w:tc>
      </w:tr>
      <w:tr w:rsidR="000E2A8D" w:rsidRPr="00215D3C" w14:paraId="4A4E231A" w14:textId="77777777" w:rsidTr="008922DC">
        <w:trPr>
          <w:jc w:val="center"/>
          <w:ins w:id="38376" w:author="ORANGE" w:date="2019-06-11T19:00:00Z"/>
        </w:trPr>
        <w:tc>
          <w:tcPr>
            <w:tcW w:w="1864" w:type="pct"/>
            <w:shd w:val="clear" w:color="auto" w:fill="auto"/>
          </w:tcPr>
          <w:p w14:paraId="78031F56" w14:textId="77777777" w:rsidR="000E2A8D" w:rsidRPr="00215D3C" w:rsidRDefault="000E2A8D" w:rsidP="008922DC">
            <w:pPr>
              <w:spacing w:after="0"/>
              <w:rPr>
                <w:ins w:id="38377" w:author="ORANGE" w:date="2019-06-11T19:00:00Z"/>
                <w:rFonts w:ascii="Arial" w:hAnsi="Arial" w:cs="Arial"/>
                <w:sz w:val="18"/>
                <w:szCs w:val="18"/>
                <w:lang w:eastAsia="zh-CN"/>
              </w:rPr>
            </w:pPr>
            <w:ins w:id="38378" w:author="ORANGE" w:date="2019-06-11T19:00:00Z">
              <w:r w:rsidRPr="00215D3C">
                <w:rPr>
                  <w:rFonts w:ascii="Arial" w:hAnsi="Arial" w:cs="Arial"/>
                  <w:sz w:val="18"/>
                  <w:szCs w:val="18"/>
                </w:rPr>
                <w:t>notifyAlarmListRebuilt</w:t>
              </w:r>
            </w:ins>
          </w:p>
        </w:tc>
        <w:tc>
          <w:tcPr>
            <w:tcW w:w="942" w:type="pct"/>
            <w:shd w:val="clear" w:color="auto" w:fill="auto"/>
          </w:tcPr>
          <w:p w14:paraId="2AD62B64" w14:textId="77777777" w:rsidR="000E2A8D" w:rsidRPr="00215D3C" w:rsidRDefault="000E2A8D" w:rsidP="008922DC">
            <w:pPr>
              <w:spacing w:after="0"/>
              <w:jc w:val="center"/>
              <w:rPr>
                <w:ins w:id="38379" w:author="ORANGE" w:date="2019-06-11T19:00:00Z"/>
                <w:rFonts w:ascii="Arial" w:hAnsi="Arial" w:cs="Arial"/>
                <w:sz w:val="18"/>
                <w:szCs w:val="18"/>
              </w:rPr>
            </w:pPr>
            <w:ins w:id="38380" w:author="ORANGE" w:date="2019-06-11T19:00:00Z">
              <w:r w:rsidRPr="00215D3C">
                <w:rPr>
                  <w:rFonts w:ascii="Arial" w:hAnsi="Arial" w:cs="Arial"/>
                  <w:sz w:val="18"/>
                  <w:szCs w:val="18"/>
                  <w:lang w:eastAsia="zh-CN"/>
                </w:rPr>
                <w:t>POST</w:t>
              </w:r>
            </w:ins>
          </w:p>
        </w:tc>
        <w:tc>
          <w:tcPr>
            <w:tcW w:w="1645" w:type="pct"/>
            <w:shd w:val="clear" w:color="auto" w:fill="auto"/>
          </w:tcPr>
          <w:p w14:paraId="754B6C9F" w14:textId="77777777" w:rsidR="000E2A8D" w:rsidRPr="00215D3C" w:rsidRDefault="000E2A8D" w:rsidP="008C01AD">
            <w:pPr>
              <w:spacing w:after="0"/>
              <w:rPr>
                <w:ins w:id="38381" w:author="ORANGE" w:date="2019-06-11T19:00:00Z"/>
                <w:rFonts w:ascii="Arial" w:hAnsi="Arial" w:cs="Arial"/>
                <w:sz w:val="18"/>
                <w:szCs w:val="18"/>
              </w:rPr>
              <w:pPrChange w:id="38382" w:author="JMC1" w:date="2019-08-07T11:13:00Z">
                <w:pPr>
                  <w:spacing w:after="0"/>
                  <w:jc w:val="center"/>
                </w:pPr>
              </w:pPrChange>
            </w:pPr>
            <w:ins w:id="3838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69931309" w14:textId="77777777" w:rsidR="000E2A8D" w:rsidRPr="00215D3C" w:rsidRDefault="000E2A8D" w:rsidP="008922DC">
            <w:pPr>
              <w:spacing w:after="0"/>
              <w:jc w:val="center"/>
              <w:rPr>
                <w:ins w:id="38384" w:author="ORANGE" w:date="2019-06-11T19:00:00Z"/>
                <w:rFonts w:ascii="Arial" w:hAnsi="Arial" w:cs="Arial"/>
                <w:sz w:val="18"/>
                <w:szCs w:val="18"/>
              </w:rPr>
            </w:pPr>
            <w:ins w:id="38385" w:author="ORANGE" w:date="2019-06-11T19:00:00Z">
              <w:r w:rsidRPr="00215D3C">
                <w:rPr>
                  <w:rFonts w:ascii="Arial" w:hAnsi="Arial" w:cs="Arial"/>
                  <w:sz w:val="18"/>
                  <w:szCs w:val="18"/>
                  <w:lang w:eastAsia="zh-CN"/>
                </w:rPr>
                <w:t>M</w:t>
              </w:r>
            </w:ins>
          </w:p>
        </w:tc>
      </w:tr>
      <w:tr w:rsidR="000E2A8D" w:rsidRPr="00215D3C" w14:paraId="4DCE0DB3" w14:textId="77777777" w:rsidTr="008922DC">
        <w:trPr>
          <w:jc w:val="center"/>
          <w:ins w:id="38386" w:author="ORANGE" w:date="2019-06-11T19:00:00Z"/>
        </w:trPr>
        <w:tc>
          <w:tcPr>
            <w:tcW w:w="1864" w:type="pct"/>
            <w:shd w:val="clear" w:color="auto" w:fill="auto"/>
          </w:tcPr>
          <w:p w14:paraId="32A56653" w14:textId="77777777" w:rsidR="000E2A8D" w:rsidRPr="00215D3C" w:rsidRDefault="000E2A8D" w:rsidP="008922DC">
            <w:pPr>
              <w:spacing w:after="0"/>
              <w:rPr>
                <w:ins w:id="38387" w:author="ORANGE" w:date="2019-06-11T19:00:00Z"/>
                <w:rFonts w:ascii="Arial" w:hAnsi="Arial" w:cs="Arial"/>
                <w:sz w:val="18"/>
                <w:szCs w:val="18"/>
              </w:rPr>
            </w:pPr>
            <w:ins w:id="38388" w:author="ORANGE" w:date="2019-06-11T19:00:00Z">
              <w:r w:rsidRPr="00215D3C">
                <w:rPr>
                  <w:rFonts w:ascii="Arial" w:hAnsi="Arial" w:cs="Arial"/>
                  <w:sz w:val="18"/>
                  <w:szCs w:val="18"/>
                </w:rPr>
                <w:t>notifyChangedAlarm</w:t>
              </w:r>
            </w:ins>
          </w:p>
        </w:tc>
        <w:tc>
          <w:tcPr>
            <w:tcW w:w="942" w:type="pct"/>
            <w:shd w:val="clear" w:color="auto" w:fill="auto"/>
          </w:tcPr>
          <w:p w14:paraId="0E535BBE" w14:textId="77777777" w:rsidR="000E2A8D" w:rsidRPr="00215D3C" w:rsidRDefault="000E2A8D" w:rsidP="008922DC">
            <w:pPr>
              <w:spacing w:after="0"/>
              <w:jc w:val="center"/>
              <w:rPr>
                <w:ins w:id="38389" w:author="ORANGE" w:date="2019-06-11T19:00:00Z"/>
                <w:rFonts w:ascii="Arial" w:hAnsi="Arial" w:cs="Arial"/>
                <w:sz w:val="18"/>
                <w:szCs w:val="18"/>
              </w:rPr>
            </w:pPr>
            <w:ins w:id="38390" w:author="ORANGE" w:date="2019-06-11T19:00:00Z">
              <w:r w:rsidRPr="00215D3C">
                <w:rPr>
                  <w:rFonts w:ascii="Arial" w:hAnsi="Arial" w:cs="Arial"/>
                  <w:sz w:val="18"/>
                  <w:szCs w:val="18"/>
                  <w:lang w:eastAsia="zh-CN"/>
                </w:rPr>
                <w:t>POST</w:t>
              </w:r>
            </w:ins>
          </w:p>
        </w:tc>
        <w:tc>
          <w:tcPr>
            <w:tcW w:w="1645" w:type="pct"/>
            <w:shd w:val="clear" w:color="auto" w:fill="auto"/>
          </w:tcPr>
          <w:p w14:paraId="2EF3367B" w14:textId="77777777" w:rsidR="000E2A8D" w:rsidRPr="00215D3C" w:rsidRDefault="000E2A8D" w:rsidP="008C01AD">
            <w:pPr>
              <w:spacing w:after="0"/>
              <w:rPr>
                <w:ins w:id="38391" w:author="ORANGE" w:date="2019-06-11T19:00:00Z"/>
                <w:rFonts w:ascii="Arial" w:hAnsi="Arial" w:cs="Arial"/>
                <w:sz w:val="18"/>
                <w:szCs w:val="18"/>
              </w:rPr>
              <w:pPrChange w:id="38392" w:author="JMC1" w:date="2019-08-07T11:13:00Z">
                <w:pPr>
                  <w:spacing w:after="0"/>
                  <w:jc w:val="center"/>
                </w:pPr>
              </w:pPrChange>
            </w:pPr>
            <w:ins w:id="3839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437DD7D6" w14:textId="77777777" w:rsidR="000E2A8D" w:rsidRPr="00215D3C" w:rsidRDefault="000E2A8D" w:rsidP="008922DC">
            <w:pPr>
              <w:spacing w:after="0"/>
              <w:jc w:val="center"/>
              <w:rPr>
                <w:ins w:id="38394" w:author="ORANGE" w:date="2019-06-11T19:00:00Z"/>
                <w:rFonts w:ascii="Arial" w:hAnsi="Arial" w:cs="Arial"/>
                <w:sz w:val="18"/>
                <w:szCs w:val="18"/>
              </w:rPr>
            </w:pPr>
            <w:ins w:id="38395" w:author="ORANGE" w:date="2019-06-11T19:00:00Z">
              <w:r w:rsidRPr="00215D3C">
                <w:rPr>
                  <w:rFonts w:ascii="Arial" w:hAnsi="Arial" w:cs="Arial"/>
                  <w:sz w:val="18"/>
                  <w:szCs w:val="18"/>
                  <w:lang w:eastAsia="zh-CN"/>
                </w:rPr>
                <w:t>M</w:t>
              </w:r>
            </w:ins>
          </w:p>
        </w:tc>
      </w:tr>
      <w:tr w:rsidR="000E2A8D" w:rsidRPr="00215D3C" w14:paraId="5E264D0E" w14:textId="77777777" w:rsidTr="008922DC">
        <w:trPr>
          <w:jc w:val="center"/>
          <w:ins w:id="38396" w:author="ORANGE" w:date="2019-06-11T19:00:00Z"/>
        </w:trPr>
        <w:tc>
          <w:tcPr>
            <w:tcW w:w="1864" w:type="pct"/>
            <w:shd w:val="clear" w:color="auto" w:fill="auto"/>
          </w:tcPr>
          <w:p w14:paraId="74F06783" w14:textId="77777777" w:rsidR="000E2A8D" w:rsidRPr="00215D3C" w:rsidRDefault="000E2A8D" w:rsidP="008922DC">
            <w:pPr>
              <w:spacing w:after="0"/>
              <w:rPr>
                <w:ins w:id="38397" w:author="ORANGE" w:date="2019-06-11T19:00:00Z"/>
                <w:rFonts w:ascii="Arial" w:hAnsi="Arial" w:cs="Arial"/>
                <w:sz w:val="18"/>
                <w:szCs w:val="18"/>
              </w:rPr>
            </w:pPr>
            <w:ins w:id="38398" w:author="ORANGE" w:date="2019-06-11T19:00:00Z">
              <w:r w:rsidRPr="00215D3C">
                <w:rPr>
                  <w:rFonts w:ascii="Arial" w:hAnsi="Arial" w:cs="Arial"/>
                  <w:sz w:val="18"/>
                  <w:szCs w:val="18"/>
                </w:rPr>
                <w:t>notifyComments</w:t>
              </w:r>
            </w:ins>
          </w:p>
        </w:tc>
        <w:tc>
          <w:tcPr>
            <w:tcW w:w="942" w:type="pct"/>
            <w:shd w:val="clear" w:color="auto" w:fill="auto"/>
          </w:tcPr>
          <w:p w14:paraId="45C0047A" w14:textId="77777777" w:rsidR="000E2A8D" w:rsidRPr="00215D3C" w:rsidRDefault="000E2A8D" w:rsidP="008922DC">
            <w:pPr>
              <w:spacing w:after="0"/>
              <w:jc w:val="center"/>
              <w:rPr>
                <w:ins w:id="38399" w:author="ORANGE" w:date="2019-06-11T19:00:00Z"/>
                <w:rFonts w:ascii="Arial" w:hAnsi="Arial" w:cs="Arial"/>
                <w:sz w:val="18"/>
                <w:szCs w:val="18"/>
              </w:rPr>
            </w:pPr>
            <w:ins w:id="38400" w:author="ORANGE" w:date="2019-06-11T19:00:00Z">
              <w:r w:rsidRPr="00215D3C">
                <w:rPr>
                  <w:rFonts w:ascii="Arial" w:hAnsi="Arial" w:cs="Arial"/>
                  <w:sz w:val="18"/>
                  <w:szCs w:val="18"/>
                  <w:lang w:eastAsia="zh-CN"/>
                </w:rPr>
                <w:t>POST</w:t>
              </w:r>
            </w:ins>
          </w:p>
        </w:tc>
        <w:tc>
          <w:tcPr>
            <w:tcW w:w="1645" w:type="pct"/>
            <w:shd w:val="clear" w:color="auto" w:fill="auto"/>
          </w:tcPr>
          <w:p w14:paraId="727887C5" w14:textId="77777777" w:rsidR="000E2A8D" w:rsidRPr="00215D3C" w:rsidRDefault="000E2A8D" w:rsidP="008C01AD">
            <w:pPr>
              <w:spacing w:after="0"/>
              <w:rPr>
                <w:ins w:id="38401" w:author="ORANGE" w:date="2019-06-11T19:00:00Z"/>
                <w:rFonts w:ascii="Arial" w:hAnsi="Arial" w:cs="Arial"/>
                <w:sz w:val="18"/>
                <w:szCs w:val="18"/>
              </w:rPr>
              <w:pPrChange w:id="38402" w:author="JMC1" w:date="2019-08-07T11:13:00Z">
                <w:pPr>
                  <w:spacing w:after="0"/>
                  <w:jc w:val="center"/>
                </w:pPr>
              </w:pPrChange>
            </w:pPr>
            <w:ins w:id="3840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14FD8D66" w14:textId="77777777" w:rsidR="000E2A8D" w:rsidRPr="00215D3C" w:rsidRDefault="000E2A8D" w:rsidP="008922DC">
            <w:pPr>
              <w:spacing w:after="0"/>
              <w:jc w:val="center"/>
              <w:rPr>
                <w:ins w:id="38404" w:author="ORANGE" w:date="2019-06-11T19:00:00Z"/>
                <w:rFonts w:ascii="Arial" w:hAnsi="Arial" w:cs="Arial"/>
                <w:sz w:val="18"/>
                <w:szCs w:val="18"/>
              </w:rPr>
            </w:pPr>
            <w:ins w:id="38405" w:author="ORANGE" w:date="2019-06-11T19:00:00Z">
              <w:r w:rsidRPr="00215D3C">
                <w:rPr>
                  <w:rFonts w:ascii="Arial" w:hAnsi="Arial" w:cs="Arial"/>
                  <w:sz w:val="18"/>
                  <w:szCs w:val="18"/>
                  <w:lang w:eastAsia="zh-CN"/>
                </w:rPr>
                <w:t>M</w:t>
              </w:r>
            </w:ins>
          </w:p>
        </w:tc>
      </w:tr>
      <w:tr w:rsidR="000E2A8D" w:rsidRPr="00215D3C" w14:paraId="3C2FDE6D" w14:textId="77777777" w:rsidTr="008922DC">
        <w:trPr>
          <w:jc w:val="center"/>
          <w:ins w:id="38406" w:author="ORANGE" w:date="2019-06-11T19:00:00Z"/>
        </w:trPr>
        <w:tc>
          <w:tcPr>
            <w:tcW w:w="1864" w:type="pct"/>
            <w:shd w:val="clear" w:color="auto" w:fill="auto"/>
          </w:tcPr>
          <w:p w14:paraId="7E670B77" w14:textId="77777777" w:rsidR="000E2A8D" w:rsidRPr="00215D3C" w:rsidRDefault="000E2A8D" w:rsidP="008922DC">
            <w:pPr>
              <w:spacing w:after="0"/>
              <w:rPr>
                <w:ins w:id="38407" w:author="ORANGE" w:date="2019-06-11T19:00:00Z"/>
                <w:rFonts w:ascii="Arial" w:hAnsi="Arial" w:cs="Arial"/>
                <w:sz w:val="18"/>
                <w:szCs w:val="18"/>
              </w:rPr>
            </w:pPr>
            <w:ins w:id="38408" w:author="ORANGE" w:date="2019-06-11T19:00:00Z">
              <w:r w:rsidRPr="00215D3C">
                <w:rPr>
                  <w:rFonts w:ascii="Arial" w:hAnsi="Arial" w:cs="Arial"/>
                  <w:sz w:val="18"/>
                  <w:szCs w:val="18"/>
                </w:rPr>
                <w:t>notifyPotentialFaultyAlarmList</w:t>
              </w:r>
            </w:ins>
          </w:p>
        </w:tc>
        <w:tc>
          <w:tcPr>
            <w:tcW w:w="942" w:type="pct"/>
            <w:shd w:val="clear" w:color="auto" w:fill="auto"/>
          </w:tcPr>
          <w:p w14:paraId="522FDE53" w14:textId="77777777" w:rsidR="000E2A8D" w:rsidRPr="00215D3C" w:rsidRDefault="000E2A8D" w:rsidP="008922DC">
            <w:pPr>
              <w:spacing w:after="0"/>
              <w:jc w:val="center"/>
              <w:rPr>
                <w:ins w:id="38409" w:author="ORANGE" w:date="2019-06-11T19:00:00Z"/>
                <w:rFonts w:ascii="Arial" w:hAnsi="Arial" w:cs="Arial"/>
                <w:sz w:val="18"/>
                <w:szCs w:val="18"/>
              </w:rPr>
            </w:pPr>
            <w:ins w:id="38410" w:author="ORANGE" w:date="2019-06-11T19:00:00Z">
              <w:r w:rsidRPr="00215D3C">
                <w:rPr>
                  <w:rFonts w:ascii="Arial" w:hAnsi="Arial" w:cs="Arial"/>
                  <w:sz w:val="18"/>
                  <w:szCs w:val="18"/>
                  <w:lang w:eastAsia="zh-CN"/>
                </w:rPr>
                <w:t>POST</w:t>
              </w:r>
            </w:ins>
          </w:p>
        </w:tc>
        <w:tc>
          <w:tcPr>
            <w:tcW w:w="1645" w:type="pct"/>
            <w:shd w:val="clear" w:color="auto" w:fill="auto"/>
          </w:tcPr>
          <w:p w14:paraId="1170E701" w14:textId="77777777" w:rsidR="000E2A8D" w:rsidRPr="00215D3C" w:rsidRDefault="000E2A8D" w:rsidP="008C01AD">
            <w:pPr>
              <w:spacing w:after="0"/>
              <w:rPr>
                <w:ins w:id="38411" w:author="ORANGE" w:date="2019-06-11T19:00:00Z"/>
                <w:rFonts w:ascii="Arial" w:hAnsi="Arial" w:cs="Arial"/>
                <w:sz w:val="18"/>
                <w:szCs w:val="18"/>
              </w:rPr>
              <w:pPrChange w:id="38412" w:author="JMC1" w:date="2019-08-07T11:13:00Z">
                <w:pPr>
                  <w:spacing w:after="0"/>
                  <w:jc w:val="center"/>
                </w:pPr>
              </w:pPrChange>
            </w:pPr>
            <w:ins w:id="3841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335AC477" w14:textId="77777777" w:rsidR="000E2A8D" w:rsidRPr="00215D3C" w:rsidRDefault="000E2A8D" w:rsidP="008922DC">
            <w:pPr>
              <w:spacing w:after="0"/>
              <w:jc w:val="center"/>
              <w:rPr>
                <w:ins w:id="38414" w:author="ORANGE" w:date="2019-06-11T19:00:00Z"/>
                <w:rFonts w:ascii="Arial" w:hAnsi="Arial" w:cs="Arial"/>
                <w:sz w:val="18"/>
                <w:szCs w:val="18"/>
              </w:rPr>
            </w:pPr>
            <w:ins w:id="38415" w:author="ORANGE" w:date="2019-06-11T19:00:00Z">
              <w:r w:rsidRPr="00215D3C">
                <w:rPr>
                  <w:rFonts w:ascii="Arial" w:hAnsi="Arial" w:cs="Arial"/>
                  <w:sz w:val="18"/>
                  <w:szCs w:val="18"/>
                  <w:lang w:eastAsia="zh-CN"/>
                </w:rPr>
                <w:t>M</w:t>
              </w:r>
            </w:ins>
          </w:p>
        </w:tc>
      </w:tr>
      <w:tr w:rsidR="000E2A8D" w:rsidRPr="00215D3C" w14:paraId="1FEA3BF9" w14:textId="77777777" w:rsidTr="008922DC">
        <w:trPr>
          <w:jc w:val="center"/>
          <w:ins w:id="38416" w:author="ORANGE" w:date="2019-06-11T19:00:00Z"/>
        </w:trPr>
        <w:tc>
          <w:tcPr>
            <w:tcW w:w="1864" w:type="pct"/>
            <w:shd w:val="clear" w:color="auto" w:fill="auto"/>
          </w:tcPr>
          <w:p w14:paraId="1374C33B" w14:textId="77777777" w:rsidR="000E2A8D" w:rsidRPr="00215D3C" w:rsidRDefault="000E2A8D" w:rsidP="008922DC">
            <w:pPr>
              <w:spacing w:after="0"/>
              <w:rPr>
                <w:ins w:id="38417" w:author="ORANGE" w:date="2019-06-11T19:00:00Z"/>
                <w:rFonts w:ascii="Arial" w:hAnsi="Arial" w:cs="Arial"/>
                <w:sz w:val="18"/>
                <w:szCs w:val="18"/>
              </w:rPr>
            </w:pPr>
            <w:ins w:id="38418" w:author="ORANGE" w:date="2019-06-11T19:00:00Z">
              <w:r w:rsidRPr="00215D3C">
                <w:rPr>
                  <w:rFonts w:ascii="Arial" w:hAnsi="Arial" w:cs="Arial"/>
                  <w:sz w:val="18"/>
                  <w:szCs w:val="18"/>
                </w:rPr>
                <w:t>notifyCorrelatedNotificationChanged</w:t>
              </w:r>
            </w:ins>
          </w:p>
        </w:tc>
        <w:tc>
          <w:tcPr>
            <w:tcW w:w="942" w:type="pct"/>
            <w:shd w:val="clear" w:color="auto" w:fill="auto"/>
          </w:tcPr>
          <w:p w14:paraId="01727ACA" w14:textId="77777777" w:rsidR="000E2A8D" w:rsidRPr="00215D3C" w:rsidRDefault="000E2A8D" w:rsidP="008922DC">
            <w:pPr>
              <w:spacing w:after="0"/>
              <w:jc w:val="center"/>
              <w:rPr>
                <w:ins w:id="38419" w:author="ORANGE" w:date="2019-06-11T19:00:00Z"/>
                <w:rFonts w:ascii="Arial" w:hAnsi="Arial" w:cs="Arial"/>
                <w:sz w:val="18"/>
                <w:szCs w:val="18"/>
              </w:rPr>
            </w:pPr>
            <w:ins w:id="38420" w:author="ORANGE" w:date="2019-06-11T19:00:00Z">
              <w:r w:rsidRPr="00215D3C">
                <w:rPr>
                  <w:rFonts w:ascii="Arial" w:hAnsi="Arial" w:cs="Arial"/>
                  <w:sz w:val="18"/>
                  <w:szCs w:val="18"/>
                  <w:lang w:eastAsia="zh-CN"/>
                </w:rPr>
                <w:t>POST</w:t>
              </w:r>
            </w:ins>
          </w:p>
        </w:tc>
        <w:tc>
          <w:tcPr>
            <w:tcW w:w="1645" w:type="pct"/>
            <w:shd w:val="clear" w:color="auto" w:fill="auto"/>
          </w:tcPr>
          <w:p w14:paraId="1FDD4E62" w14:textId="77777777" w:rsidR="000E2A8D" w:rsidRPr="00215D3C" w:rsidRDefault="000E2A8D" w:rsidP="008C01AD">
            <w:pPr>
              <w:spacing w:after="0"/>
              <w:rPr>
                <w:ins w:id="38421" w:author="ORANGE" w:date="2019-06-11T19:00:00Z"/>
                <w:rFonts w:ascii="Arial" w:hAnsi="Arial" w:cs="Arial"/>
                <w:sz w:val="18"/>
                <w:szCs w:val="18"/>
              </w:rPr>
              <w:pPrChange w:id="38422" w:author="JMC1" w:date="2019-08-07T11:13:00Z">
                <w:pPr>
                  <w:spacing w:after="0"/>
                  <w:jc w:val="center"/>
                </w:pPr>
              </w:pPrChange>
            </w:pPr>
            <w:ins w:id="3842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814C585" w14:textId="77777777" w:rsidR="000E2A8D" w:rsidRPr="00215D3C" w:rsidRDefault="000E2A8D" w:rsidP="008922DC">
            <w:pPr>
              <w:spacing w:after="0"/>
              <w:jc w:val="center"/>
              <w:rPr>
                <w:ins w:id="38424" w:author="ORANGE" w:date="2019-06-11T19:00:00Z"/>
                <w:rFonts w:ascii="Arial" w:hAnsi="Arial" w:cs="Arial"/>
                <w:sz w:val="18"/>
                <w:szCs w:val="18"/>
              </w:rPr>
            </w:pPr>
            <w:ins w:id="38425" w:author="ORANGE" w:date="2019-06-11T19:00:00Z">
              <w:r w:rsidRPr="00215D3C">
                <w:rPr>
                  <w:rFonts w:ascii="Arial" w:hAnsi="Arial" w:cs="Arial"/>
                  <w:sz w:val="18"/>
                  <w:szCs w:val="18"/>
                  <w:lang w:eastAsia="zh-CN"/>
                </w:rPr>
                <w:t>M</w:t>
              </w:r>
            </w:ins>
          </w:p>
        </w:tc>
      </w:tr>
      <w:tr w:rsidR="000E2A8D" w:rsidRPr="00215D3C" w14:paraId="538927CB" w14:textId="77777777" w:rsidTr="008922DC">
        <w:trPr>
          <w:jc w:val="center"/>
          <w:ins w:id="38426" w:author="ORANGE" w:date="2019-06-11T19:00:00Z"/>
        </w:trPr>
        <w:tc>
          <w:tcPr>
            <w:tcW w:w="1864" w:type="pct"/>
            <w:shd w:val="clear" w:color="auto" w:fill="auto"/>
          </w:tcPr>
          <w:p w14:paraId="780B8793" w14:textId="77777777" w:rsidR="000E2A8D" w:rsidRPr="00215D3C" w:rsidRDefault="000E2A8D" w:rsidP="008922DC">
            <w:pPr>
              <w:spacing w:after="0"/>
              <w:rPr>
                <w:ins w:id="38427" w:author="ORANGE" w:date="2019-06-11T19:00:00Z"/>
                <w:rFonts w:ascii="Arial" w:hAnsi="Arial" w:cs="Arial"/>
                <w:sz w:val="18"/>
                <w:szCs w:val="18"/>
              </w:rPr>
            </w:pPr>
            <w:ins w:id="38428" w:author="ORANGE" w:date="2019-06-11T19:00: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942" w:type="pct"/>
            <w:shd w:val="clear" w:color="auto" w:fill="auto"/>
          </w:tcPr>
          <w:p w14:paraId="6D5CF8DD" w14:textId="77777777" w:rsidR="000E2A8D" w:rsidRPr="00215D3C" w:rsidRDefault="000E2A8D" w:rsidP="008922DC">
            <w:pPr>
              <w:spacing w:after="0"/>
              <w:jc w:val="center"/>
              <w:rPr>
                <w:ins w:id="38429" w:author="ORANGE" w:date="2019-06-11T19:00:00Z"/>
                <w:rFonts w:ascii="Arial" w:hAnsi="Arial" w:cs="Arial"/>
                <w:sz w:val="18"/>
                <w:szCs w:val="18"/>
              </w:rPr>
            </w:pPr>
            <w:ins w:id="38430" w:author="ORANGE" w:date="2019-06-11T19:00:00Z">
              <w:r w:rsidRPr="00215D3C">
                <w:rPr>
                  <w:rFonts w:ascii="Arial" w:hAnsi="Arial" w:cs="Arial"/>
                  <w:sz w:val="18"/>
                  <w:szCs w:val="18"/>
                  <w:lang w:eastAsia="zh-CN"/>
                </w:rPr>
                <w:t>POST</w:t>
              </w:r>
            </w:ins>
          </w:p>
        </w:tc>
        <w:tc>
          <w:tcPr>
            <w:tcW w:w="1645" w:type="pct"/>
            <w:shd w:val="clear" w:color="auto" w:fill="auto"/>
          </w:tcPr>
          <w:p w14:paraId="22C43272" w14:textId="77777777" w:rsidR="000E2A8D" w:rsidRPr="00215D3C" w:rsidRDefault="000E2A8D" w:rsidP="008C01AD">
            <w:pPr>
              <w:spacing w:after="0"/>
              <w:rPr>
                <w:ins w:id="38431" w:author="ORANGE" w:date="2019-06-11T19:00:00Z"/>
                <w:rFonts w:ascii="Arial" w:hAnsi="Arial" w:cs="Arial"/>
                <w:sz w:val="18"/>
                <w:szCs w:val="18"/>
              </w:rPr>
              <w:pPrChange w:id="38432" w:author="JMC1" w:date="2019-08-07T11:13:00Z">
                <w:pPr>
                  <w:spacing w:after="0"/>
                  <w:jc w:val="center"/>
                </w:pPr>
              </w:pPrChange>
            </w:pPr>
            <w:ins w:id="3843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BCFF224" w14:textId="77777777" w:rsidR="000E2A8D" w:rsidRPr="00215D3C" w:rsidRDefault="000E2A8D" w:rsidP="008922DC">
            <w:pPr>
              <w:spacing w:after="0"/>
              <w:jc w:val="center"/>
              <w:rPr>
                <w:ins w:id="38434" w:author="ORANGE" w:date="2019-06-11T19:00:00Z"/>
                <w:rFonts w:ascii="Arial" w:hAnsi="Arial" w:cs="Arial"/>
                <w:sz w:val="18"/>
                <w:szCs w:val="18"/>
              </w:rPr>
            </w:pPr>
            <w:ins w:id="38435" w:author="ORANGE" w:date="2019-06-11T19:00:00Z">
              <w:r w:rsidRPr="00215D3C">
                <w:rPr>
                  <w:rFonts w:ascii="Arial" w:hAnsi="Arial" w:cs="Arial"/>
                  <w:sz w:val="18"/>
                  <w:szCs w:val="18"/>
                  <w:lang w:eastAsia="zh-CN"/>
                </w:rPr>
                <w:t>O</w:t>
              </w:r>
            </w:ins>
          </w:p>
        </w:tc>
      </w:tr>
    </w:tbl>
    <w:p w14:paraId="4FC872FB" w14:textId="77777777" w:rsidR="000E2A8D" w:rsidRDefault="000E2A8D" w:rsidP="000E2A8D">
      <w:pPr>
        <w:rPr>
          <w:ins w:id="38436" w:author="ORANGE" w:date="2019-06-11T19:00:00Z"/>
        </w:rPr>
      </w:pPr>
    </w:p>
    <w:p w14:paraId="57EFF806" w14:textId="13BB3895" w:rsidR="000E2A8D" w:rsidRPr="000405B5" w:rsidRDefault="00C5780D" w:rsidP="000E2A8D">
      <w:pPr>
        <w:pStyle w:val="Titre6"/>
        <w:rPr>
          <w:ins w:id="38437" w:author="ORANGE" w:date="2019-06-11T19:00:00Z"/>
        </w:rPr>
      </w:pPr>
      <w:ins w:id="38438" w:author="ORANGE" w:date="2019-06-14T13:02:00Z">
        <w:r>
          <w:t>12.</w:t>
        </w:r>
      </w:ins>
      <w:ins w:id="38439" w:author="ORANGE" w:date="2019-06-11T19:05:00Z">
        <w:r w:rsidR="000E2A8D">
          <w:t>2.2.</w:t>
        </w:r>
      </w:ins>
      <w:ins w:id="38440" w:author="ORANGE" w:date="2019-06-11T19:00:00Z">
        <w:r w:rsidR="000E2A8D">
          <w:t>2.1.2</w:t>
        </w:r>
        <w:r w:rsidR="000E2A8D">
          <w:tab/>
          <w:t>Notification parameter mapping principles</w:t>
        </w:r>
      </w:ins>
    </w:p>
    <w:p w14:paraId="2C0AED26" w14:textId="77777777" w:rsidR="000E2A8D" w:rsidRDefault="000E2A8D" w:rsidP="000E2A8D">
      <w:pPr>
        <w:rPr>
          <w:ins w:id="38441" w:author="ORANGE" w:date="2019-06-11T19:00:00Z"/>
          <w:lang w:eastAsia="zh-CN"/>
        </w:rPr>
      </w:pPr>
      <w:ins w:id="38442" w:author="ORANGE" w:date="2019-06-11T19:00:00Z">
        <w:r>
          <w:rPr>
            <w:lang w:eastAsia="zh-CN"/>
          </w:rPr>
          <w:t>3GPP fault supervision alarm notification parameters are mapped either to:</w:t>
        </w:r>
      </w:ins>
    </w:p>
    <w:p w14:paraId="3A38A505" w14:textId="6D15BC39" w:rsidR="000E2A8D" w:rsidRDefault="000E2A8D" w:rsidP="000E2A8D">
      <w:pPr>
        <w:pStyle w:val="B10"/>
        <w:rPr>
          <w:ins w:id="38443" w:author="ORANGE" w:date="2019-06-11T19:00:00Z"/>
          <w:lang w:eastAsia="zh-CN"/>
        </w:rPr>
      </w:pPr>
      <w:ins w:id="38444" w:author="ORANGE" w:date="2019-06-11T19:00:00Z">
        <w:r>
          <w:rPr>
            <w:lang w:eastAsia="zh-CN"/>
          </w:rPr>
          <w:t xml:space="preserve">- ONAP VES API commonEventHeader fields [21] – see Table </w:t>
        </w:r>
      </w:ins>
      <w:ins w:id="38445" w:author="ORANGE" w:date="2019-06-14T13:02:00Z">
        <w:r w:rsidR="00C5780D">
          <w:rPr>
            <w:lang w:eastAsia="zh-CN"/>
          </w:rPr>
          <w:t>12.</w:t>
        </w:r>
      </w:ins>
      <w:ins w:id="38446" w:author="ORANGE" w:date="2019-06-11T19:07:00Z">
        <w:r>
          <w:rPr>
            <w:lang w:eastAsia="zh-CN"/>
          </w:rPr>
          <w:t>2.2.</w:t>
        </w:r>
      </w:ins>
      <w:ins w:id="38447" w:author="ORANGE" w:date="2019-06-11T19:00:00Z">
        <w:r>
          <w:rPr>
            <w:lang w:eastAsia="zh-CN"/>
          </w:rPr>
          <w:t>2.1.2-1, or to</w:t>
        </w:r>
      </w:ins>
    </w:p>
    <w:p w14:paraId="2A1F7EF8" w14:textId="77777777" w:rsidR="000E2A8D" w:rsidRDefault="000E2A8D" w:rsidP="000E2A8D">
      <w:pPr>
        <w:pStyle w:val="B10"/>
        <w:rPr>
          <w:ins w:id="38448" w:author="ORANGE" w:date="2019-06-11T19:00:00Z"/>
          <w:lang w:eastAsia="zh-CN"/>
        </w:rPr>
      </w:pPr>
      <w:ins w:id="38449" w:author="ORANGE" w:date="2019-06-11T19:00:00Z">
        <w:r>
          <w:rPr>
            <w:lang w:eastAsia="zh-CN"/>
          </w:rPr>
          <w:t>- ONAP VES API fault3gpp fields – see mapping tables in the following clauses.</w:t>
        </w:r>
      </w:ins>
    </w:p>
    <w:p w14:paraId="1556B4E1" w14:textId="18BEE72F" w:rsidR="000E2A8D" w:rsidRPr="00215D3C" w:rsidRDefault="000E2A8D" w:rsidP="000E2A8D">
      <w:pPr>
        <w:pStyle w:val="TH"/>
        <w:rPr>
          <w:ins w:id="38450" w:author="ORANGE" w:date="2019-06-11T19:00:00Z"/>
        </w:rPr>
      </w:pPr>
      <w:ins w:id="38451" w:author="ORANGE" w:date="2019-06-11T19:00:00Z">
        <w:r w:rsidRPr="00215D3C">
          <w:t xml:space="preserve">Table </w:t>
        </w:r>
      </w:ins>
      <w:ins w:id="38452" w:author="ORANGE" w:date="2019-06-14T13:02:00Z">
        <w:r w:rsidR="00C5780D">
          <w:t>12.</w:t>
        </w:r>
      </w:ins>
      <w:ins w:id="38453" w:author="ORANGE" w:date="2019-06-11T19:06:00Z">
        <w:r>
          <w:t>2.2</w:t>
        </w:r>
      </w:ins>
      <w:ins w:id="38454" w:author="ORANGE" w:date="2019-06-11T19:00:00Z">
        <w:r w:rsidRPr="00215D3C">
          <w:t>.</w:t>
        </w:r>
        <w:r>
          <w:t>2</w:t>
        </w:r>
        <w:r w:rsidRPr="00215D3C">
          <w:t>.</w:t>
        </w:r>
        <w:r>
          <w:t>1.</w:t>
        </w:r>
        <w:r w:rsidRPr="00215D3C">
          <w:t xml:space="preserve">2-1: Mapping of </w:t>
        </w:r>
        <w:r>
          <w:t xml:space="preserve">3GPP </w:t>
        </w:r>
        <w:r w:rsidRPr="00215D3C">
          <w:t xml:space="preserve">IS notification parameters to </w:t>
        </w:r>
        <w:r>
          <w:t>ONAP VES common event header fields</w:t>
        </w:r>
      </w:ins>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0E2A8D" w:rsidRPr="00215D3C" w14:paraId="77096F12" w14:textId="77777777" w:rsidTr="008922DC">
        <w:trPr>
          <w:ins w:id="38455" w:author="ORANGE" w:date="2019-06-11T19:00:00Z"/>
        </w:trPr>
        <w:tc>
          <w:tcPr>
            <w:tcW w:w="1555" w:type="pct"/>
            <w:shd w:val="clear" w:color="auto" w:fill="auto"/>
          </w:tcPr>
          <w:p w14:paraId="3A65EBD6" w14:textId="77777777" w:rsidR="000E2A8D" w:rsidRPr="00215D3C" w:rsidRDefault="000E2A8D" w:rsidP="008922DC">
            <w:pPr>
              <w:pStyle w:val="TAH"/>
              <w:keepNext w:val="0"/>
              <w:keepLines w:val="0"/>
              <w:rPr>
                <w:ins w:id="38456" w:author="ORANGE" w:date="2019-06-11T19:00:00Z"/>
                <w:lang w:eastAsia="zh-CN"/>
              </w:rPr>
            </w:pPr>
            <w:ins w:id="38457" w:author="ORANGE" w:date="2019-06-11T19:00:00Z">
              <w:r>
                <w:t xml:space="preserve">3GPP </w:t>
              </w:r>
              <w:r w:rsidRPr="00215D3C">
                <w:t>IS notification parameter name</w:t>
              </w:r>
            </w:ins>
          </w:p>
        </w:tc>
        <w:tc>
          <w:tcPr>
            <w:tcW w:w="299" w:type="pct"/>
          </w:tcPr>
          <w:p w14:paraId="7315513F" w14:textId="77777777" w:rsidR="000E2A8D" w:rsidRPr="00215D3C" w:rsidRDefault="000E2A8D" w:rsidP="008922DC">
            <w:pPr>
              <w:pStyle w:val="TAH"/>
              <w:keepNext w:val="0"/>
              <w:keepLines w:val="0"/>
              <w:rPr>
                <w:ins w:id="38458" w:author="ORANGE" w:date="2019-06-11T19:00:00Z"/>
                <w:lang w:eastAsia="zh-CN"/>
              </w:rPr>
            </w:pPr>
            <w:ins w:id="38459" w:author="ORANGE" w:date="2019-06-11T19:00:00Z">
              <w:r w:rsidRPr="00215D3C">
                <w:rPr>
                  <w:lang w:eastAsia="zh-CN"/>
                </w:rPr>
                <w:t>SQ</w:t>
              </w:r>
            </w:ins>
          </w:p>
        </w:tc>
        <w:tc>
          <w:tcPr>
            <w:tcW w:w="1049" w:type="pct"/>
          </w:tcPr>
          <w:p w14:paraId="13DADC4B" w14:textId="77777777" w:rsidR="000E2A8D" w:rsidRPr="00215D3C" w:rsidRDefault="000E2A8D" w:rsidP="008922DC">
            <w:pPr>
              <w:pStyle w:val="TAH"/>
              <w:keepNext w:val="0"/>
              <w:keepLines w:val="0"/>
              <w:rPr>
                <w:ins w:id="38460" w:author="ORANGE" w:date="2019-06-11T19:00:00Z"/>
                <w:lang w:eastAsia="zh-CN"/>
              </w:rPr>
            </w:pPr>
            <w:ins w:id="38461" w:author="ORANGE" w:date="2019-06-11T19:00:00Z">
              <w:r>
                <w:rPr>
                  <w:lang w:eastAsia="zh-CN"/>
                </w:rPr>
                <w:t>Corresponding ONAP VES common event header field name</w:t>
              </w:r>
            </w:ins>
          </w:p>
        </w:tc>
        <w:tc>
          <w:tcPr>
            <w:tcW w:w="600" w:type="pct"/>
          </w:tcPr>
          <w:p w14:paraId="4E41ED35" w14:textId="77777777" w:rsidR="000E2A8D" w:rsidRPr="00215D3C" w:rsidRDefault="000E2A8D" w:rsidP="008922DC">
            <w:pPr>
              <w:pStyle w:val="TAH"/>
              <w:keepNext w:val="0"/>
              <w:keepLines w:val="0"/>
              <w:rPr>
                <w:ins w:id="38462" w:author="ORANGE" w:date="2019-06-11T19:00:00Z"/>
                <w:lang w:eastAsia="zh-CN"/>
              </w:rPr>
            </w:pPr>
            <w:ins w:id="38463" w:author="ORANGE" w:date="2019-06-11T19:00:00Z">
              <w:r>
                <w:rPr>
                  <w:lang w:eastAsia="zh-CN"/>
                </w:rPr>
                <w:t>SQ in ONAP VES common event header</w:t>
              </w:r>
            </w:ins>
          </w:p>
        </w:tc>
        <w:tc>
          <w:tcPr>
            <w:tcW w:w="1497" w:type="pct"/>
          </w:tcPr>
          <w:p w14:paraId="5235DA6D" w14:textId="77777777" w:rsidR="000E2A8D" w:rsidRPr="00215D3C" w:rsidRDefault="000E2A8D" w:rsidP="008922DC">
            <w:pPr>
              <w:pStyle w:val="TAH"/>
              <w:keepNext w:val="0"/>
              <w:keepLines w:val="0"/>
              <w:rPr>
                <w:ins w:id="38464" w:author="ORANGE" w:date="2019-06-11T19:00:00Z"/>
                <w:lang w:eastAsia="zh-CN"/>
              </w:rPr>
            </w:pPr>
            <w:ins w:id="38465" w:author="ORANGE" w:date="2019-06-11T19:00:00Z">
              <w:r>
                <w:rPr>
                  <w:lang w:eastAsia="zh-CN"/>
                </w:rPr>
                <w:t>Remark</w:t>
              </w:r>
            </w:ins>
          </w:p>
        </w:tc>
      </w:tr>
      <w:tr w:rsidR="000E2A8D" w:rsidRPr="00215D3C" w14:paraId="4E4BA097" w14:textId="77777777" w:rsidTr="008922DC">
        <w:trPr>
          <w:ins w:id="38466" w:author="ORANGE" w:date="2019-06-11T19:00:00Z"/>
        </w:trPr>
        <w:tc>
          <w:tcPr>
            <w:tcW w:w="1555" w:type="pct"/>
            <w:shd w:val="clear" w:color="auto" w:fill="auto"/>
          </w:tcPr>
          <w:p w14:paraId="3FF6FFD3" w14:textId="77777777" w:rsidR="000E2A8D" w:rsidRPr="00215D3C" w:rsidRDefault="000E2A8D" w:rsidP="008922DC">
            <w:pPr>
              <w:pStyle w:val="TAC"/>
              <w:keepNext w:val="0"/>
              <w:keepLines w:val="0"/>
              <w:jc w:val="left"/>
              <w:rPr>
                <w:ins w:id="38467" w:author="ORANGE" w:date="2019-06-11T19:00:00Z"/>
                <w:rFonts w:cs="Arial"/>
              </w:rPr>
            </w:pPr>
            <w:ins w:id="38468" w:author="ORANGE" w:date="2019-06-11T19:00:00Z">
              <w:r w:rsidRPr="00FB14A5">
                <w:rPr>
                  <w:rFonts w:cs="Arial"/>
                  <w:i/>
                </w:rPr>
                <w:t>no corresponding IS parameter</w:t>
              </w:r>
            </w:ins>
          </w:p>
        </w:tc>
        <w:tc>
          <w:tcPr>
            <w:tcW w:w="299" w:type="pct"/>
          </w:tcPr>
          <w:p w14:paraId="01C105EB" w14:textId="77777777" w:rsidR="000E2A8D" w:rsidRPr="00215D3C" w:rsidRDefault="000E2A8D" w:rsidP="008922DC">
            <w:pPr>
              <w:pStyle w:val="TAC"/>
              <w:keepNext w:val="0"/>
              <w:keepLines w:val="0"/>
              <w:rPr>
                <w:ins w:id="38469" w:author="ORANGE" w:date="2019-06-11T19:00:00Z"/>
                <w:szCs w:val="18"/>
                <w:lang w:eastAsia="zh-CN"/>
              </w:rPr>
            </w:pPr>
            <w:ins w:id="38470" w:author="ORANGE" w:date="2019-06-11T19:00:00Z">
              <w:r>
                <w:rPr>
                  <w:szCs w:val="18"/>
                  <w:lang w:eastAsia="zh-CN"/>
                </w:rPr>
                <w:t>N/A</w:t>
              </w:r>
            </w:ins>
          </w:p>
        </w:tc>
        <w:tc>
          <w:tcPr>
            <w:tcW w:w="1049" w:type="pct"/>
          </w:tcPr>
          <w:p w14:paraId="650CA7B0" w14:textId="77777777" w:rsidR="000E2A8D" w:rsidRDefault="000E2A8D" w:rsidP="008922DC">
            <w:pPr>
              <w:pStyle w:val="TAC"/>
              <w:keepNext w:val="0"/>
              <w:keepLines w:val="0"/>
              <w:jc w:val="left"/>
              <w:rPr>
                <w:ins w:id="38471" w:author="ORANGE" w:date="2019-06-11T19:00:00Z"/>
                <w:rFonts w:cs="Arial"/>
              </w:rPr>
            </w:pPr>
            <w:ins w:id="38472" w:author="ORANGE" w:date="2019-06-11T19:00:00Z">
              <w:r>
                <w:rPr>
                  <w:rFonts w:cs="Arial"/>
                </w:rPr>
                <w:t>sourceId</w:t>
              </w:r>
            </w:ins>
          </w:p>
        </w:tc>
        <w:tc>
          <w:tcPr>
            <w:tcW w:w="600" w:type="pct"/>
          </w:tcPr>
          <w:p w14:paraId="318A084C" w14:textId="77777777" w:rsidR="000E2A8D" w:rsidRDefault="000E2A8D" w:rsidP="008922DC">
            <w:pPr>
              <w:pStyle w:val="TAC"/>
              <w:keepNext w:val="0"/>
              <w:keepLines w:val="0"/>
              <w:rPr>
                <w:ins w:id="38473" w:author="ORANGE" w:date="2019-06-11T19:00:00Z"/>
                <w:rFonts w:cs="Arial"/>
              </w:rPr>
            </w:pPr>
            <w:ins w:id="38474" w:author="ORANGE" w:date="2019-06-11T19:00:00Z">
              <w:r>
                <w:rPr>
                  <w:rFonts w:cs="Arial"/>
                </w:rPr>
                <w:t>O</w:t>
              </w:r>
            </w:ins>
          </w:p>
        </w:tc>
        <w:tc>
          <w:tcPr>
            <w:tcW w:w="1497" w:type="pct"/>
          </w:tcPr>
          <w:p w14:paraId="176D11AC" w14:textId="77777777" w:rsidR="000E2A8D" w:rsidRPr="00F42D6C" w:rsidRDefault="000E2A8D" w:rsidP="008922DC">
            <w:pPr>
              <w:pStyle w:val="TAC"/>
              <w:keepNext w:val="0"/>
              <w:keepLines w:val="0"/>
              <w:jc w:val="left"/>
              <w:rPr>
                <w:ins w:id="38475" w:author="ORANGE" w:date="2019-06-11T19:00:00Z"/>
                <w:rFonts w:cs="Arial"/>
                <w:highlight w:val="yellow"/>
              </w:rPr>
            </w:pPr>
          </w:p>
        </w:tc>
      </w:tr>
      <w:tr w:rsidR="000E2A8D" w:rsidRPr="00215D3C" w14:paraId="1F0ED308" w14:textId="77777777" w:rsidTr="008922DC">
        <w:trPr>
          <w:ins w:id="38476" w:author="ORANGE" w:date="2019-06-11T19:00:00Z"/>
        </w:trPr>
        <w:tc>
          <w:tcPr>
            <w:tcW w:w="1555" w:type="pct"/>
            <w:shd w:val="clear" w:color="auto" w:fill="auto"/>
          </w:tcPr>
          <w:p w14:paraId="465CA808" w14:textId="77777777" w:rsidR="000E2A8D" w:rsidRPr="00215D3C" w:rsidRDefault="000E2A8D" w:rsidP="008922DC">
            <w:pPr>
              <w:pStyle w:val="TAC"/>
              <w:keepNext w:val="0"/>
              <w:keepLines w:val="0"/>
              <w:jc w:val="left"/>
              <w:rPr>
                <w:ins w:id="38477" w:author="ORANGE" w:date="2019-06-11T19:00:00Z"/>
                <w:szCs w:val="18"/>
                <w:lang w:eastAsia="zh-CN"/>
              </w:rPr>
            </w:pPr>
            <w:ins w:id="38478" w:author="ORANGE" w:date="2019-06-11T19:00:00Z">
              <w:r w:rsidRPr="00215D3C">
                <w:rPr>
                  <w:rFonts w:cs="Arial"/>
                </w:rPr>
                <w:t>notificationId</w:t>
              </w:r>
            </w:ins>
          </w:p>
        </w:tc>
        <w:tc>
          <w:tcPr>
            <w:tcW w:w="299" w:type="pct"/>
          </w:tcPr>
          <w:p w14:paraId="6BA71950" w14:textId="77777777" w:rsidR="000E2A8D" w:rsidRDefault="000E2A8D" w:rsidP="008922DC">
            <w:pPr>
              <w:pStyle w:val="TAC"/>
              <w:keepNext w:val="0"/>
              <w:keepLines w:val="0"/>
              <w:rPr>
                <w:ins w:id="38479" w:author="ORANGE" w:date="2019-06-11T19:00:00Z"/>
                <w:rFonts w:cs="Arial"/>
              </w:rPr>
            </w:pPr>
            <w:ins w:id="38480" w:author="ORANGE" w:date="2019-06-11T19:00:00Z">
              <w:r w:rsidRPr="00215D3C">
                <w:rPr>
                  <w:szCs w:val="18"/>
                  <w:lang w:eastAsia="zh-CN"/>
                </w:rPr>
                <w:t>M</w:t>
              </w:r>
            </w:ins>
          </w:p>
        </w:tc>
        <w:tc>
          <w:tcPr>
            <w:tcW w:w="1049" w:type="pct"/>
          </w:tcPr>
          <w:p w14:paraId="04830D2C" w14:textId="77777777" w:rsidR="000E2A8D" w:rsidRPr="00215D3C" w:rsidRDefault="000E2A8D" w:rsidP="008922DC">
            <w:pPr>
              <w:pStyle w:val="TAC"/>
              <w:keepNext w:val="0"/>
              <w:keepLines w:val="0"/>
              <w:jc w:val="left"/>
              <w:rPr>
                <w:ins w:id="38481" w:author="ORANGE" w:date="2019-06-11T19:00:00Z"/>
                <w:szCs w:val="18"/>
                <w:lang w:eastAsia="zh-CN"/>
              </w:rPr>
            </w:pPr>
            <w:ins w:id="38482" w:author="ORANGE" w:date="2019-06-11T19:00:00Z">
              <w:r>
                <w:rPr>
                  <w:rFonts w:cs="Arial"/>
                </w:rPr>
                <w:t>event</w:t>
              </w:r>
              <w:r w:rsidRPr="00215D3C">
                <w:rPr>
                  <w:rFonts w:cs="Arial"/>
                </w:rPr>
                <w:t>Id</w:t>
              </w:r>
            </w:ins>
          </w:p>
        </w:tc>
        <w:tc>
          <w:tcPr>
            <w:tcW w:w="600" w:type="pct"/>
          </w:tcPr>
          <w:p w14:paraId="329D153F" w14:textId="77777777" w:rsidR="000E2A8D" w:rsidRPr="00215D3C" w:rsidRDefault="000E2A8D" w:rsidP="008922DC">
            <w:pPr>
              <w:pStyle w:val="TAC"/>
              <w:keepNext w:val="0"/>
              <w:keepLines w:val="0"/>
              <w:rPr>
                <w:ins w:id="38483" w:author="ORANGE" w:date="2019-06-11T19:00:00Z"/>
                <w:rFonts w:cs="Arial"/>
              </w:rPr>
            </w:pPr>
            <w:ins w:id="38484" w:author="ORANGE" w:date="2019-06-11T19:00:00Z">
              <w:r>
                <w:rPr>
                  <w:rFonts w:cs="Arial"/>
                </w:rPr>
                <w:t>M</w:t>
              </w:r>
            </w:ins>
          </w:p>
        </w:tc>
        <w:tc>
          <w:tcPr>
            <w:tcW w:w="1497" w:type="pct"/>
          </w:tcPr>
          <w:p w14:paraId="4F44D792" w14:textId="77777777" w:rsidR="000E2A8D" w:rsidRPr="00651220" w:rsidRDefault="000E2A8D" w:rsidP="008922DC">
            <w:pPr>
              <w:pStyle w:val="TAC"/>
              <w:keepNext w:val="0"/>
              <w:keepLines w:val="0"/>
              <w:jc w:val="left"/>
              <w:rPr>
                <w:ins w:id="38485" w:author="ORANGE" w:date="2019-06-11T19:00:00Z"/>
                <w:szCs w:val="18"/>
                <w:lang w:eastAsia="zh-CN"/>
              </w:rPr>
            </w:pPr>
          </w:p>
        </w:tc>
      </w:tr>
      <w:tr w:rsidR="000E2A8D" w:rsidRPr="00215D3C" w14:paraId="66DD3559" w14:textId="77777777" w:rsidTr="008922DC">
        <w:trPr>
          <w:ins w:id="38486" w:author="ORANGE" w:date="2019-06-11T19:00:00Z"/>
        </w:trPr>
        <w:tc>
          <w:tcPr>
            <w:tcW w:w="1555" w:type="pct"/>
            <w:shd w:val="clear" w:color="auto" w:fill="auto"/>
          </w:tcPr>
          <w:p w14:paraId="16C2AF54" w14:textId="77777777" w:rsidR="000E2A8D" w:rsidRPr="00215D3C" w:rsidRDefault="000E2A8D" w:rsidP="008922DC">
            <w:pPr>
              <w:pStyle w:val="TAC"/>
              <w:keepNext w:val="0"/>
              <w:keepLines w:val="0"/>
              <w:jc w:val="left"/>
              <w:rPr>
                <w:ins w:id="38487" w:author="ORANGE" w:date="2019-06-11T19:00:00Z"/>
                <w:rFonts w:cs="Arial"/>
              </w:rPr>
            </w:pPr>
            <w:ins w:id="38488" w:author="ORANGE" w:date="2019-06-11T19:00:00Z">
              <w:r w:rsidRPr="00FB14A5">
                <w:rPr>
                  <w:rFonts w:cs="Arial"/>
                  <w:i/>
                </w:rPr>
                <w:t>no corresponding IS parameter</w:t>
              </w:r>
            </w:ins>
          </w:p>
        </w:tc>
        <w:tc>
          <w:tcPr>
            <w:tcW w:w="299" w:type="pct"/>
          </w:tcPr>
          <w:p w14:paraId="45CCDFB0" w14:textId="77777777" w:rsidR="000E2A8D" w:rsidRPr="00215D3C" w:rsidRDefault="000E2A8D" w:rsidP="008922DC">
            <w:pPr>
              <w:pStyle w:val="TAC"/>
              <w:keepNext w:val="0"/>
              <w:keepLines w:val="0"/>
              <w:rPr>
                <w:ins w:id="38489" w:author="ORANGE" w:date="2019-06-11T19:00:00Z"/>
                <w:rFonts w:cs="Arial"/>
              </w:rPr>
            </w:pPr>
            <w:ins w:id="38490" w:author="ORANGE" w:date="2019-06-11T19:00:00Z">
              <w:r>
                <w:rPr>
                  <w:szCs w:val="18"/>
                  <w:lang w:eastAsia="zh-CN"/>
                </w:rPr>
                <w:t>N/A</w:t>
              </w:r>
            </w:ins>
          </w:p>
        </w:tc>
        <w:tc>
          <w:tcPr>
            <w:tcW w:w="1049" w:type="pct"/>
          </w:tcPr>
          <w:p w14:paraId="5FAE494A" w14:textId="77777777" w:rsidR="000E2A8D" w:rsidRPr="00215D3C" w:rsidRDefault="000E2A8D" w:rsidP="008922DC">
            <w:pPr>
              <w:pStyle w:val="TAC"/>
              <w:keepNext w:val="0"/>
              <w:keepLines w:val="0"/>
              <w:jc w:val="left"/>
              <w:rPr>
                <w:ins w:id="38491" w:author="ORANGE" w:date="2019-06-11T19:00:00Z"/>
                <w:szCs w:val="18"/>
                <w:lang w:eastAsia="zh-CN"/>
              </w:rPr>
            </w:pPr>
            <w:ins w:id="38492" w:author="ORANGE" w:date="2019-06-11T19:00:00Z">
              <w:r>
                <w:rPr>
                  <w:rFonts w:cs="Arial"/>
                </w:rPr>
                <w:t>eventName</w:t>
              </w:r>
            </w:ins>
          </w:p>
        </w:tc>
        <w:tc>
          <w:tcPr>
            <w:tcW w:w="600" w:type="pct"/>
          </w:tcPr>
          <w:p w14:paraId="3C3E7A5E" w14:textId="77777777" w:rsidR="000E2A8D" w:rsidRPr="00215D3C" w:rsidRDefault="000E2A8D" w:rsidP="008922DC">
            <w:pPr>
              <w:pStyle w:val="TAC"/>
              <w:keepNext w:val="0"/>
              <w:keepLines w:val="0"/>
              <w:rPr>
                <w:ins w:id="38493" w:author="ORANGE" w:date="2019-06-11T19:00:00Z"/>
                <w:rFonts w:cs="Arial"/>
              </w:rPr>
            </w:pPr>
            <w:ins w:id="38494" w:author="ORANGE" w:date="2019-06-11T19:00:00Z">
              <w:r>
                <w:rPr>
                  <w:rFonts w:cs="Arial"/>
                </w:rPr>
                <w:t>M</w:t>
              </w:r>
            </w:ins>
          </w:p>
        </w:tc>
        <w:tc>
          <w:tcPr>
            <w:tcW w:w="1497" w:type="pct"/>
          </w:tcPr>
          <w:p w14:paraId="43E943DC" w14:textId="77777777" w:rsidR="000E2A8D" w:rsidRPr="00651220" w:rsidRDefault="000E2A8D" w:rsidP="008922DC">
            <w:pPr>
              <w:pStyle w:val="TAC"/>
              <w:keepNext w:val="0"/>
              <w:keepLines w:val="0"/>
              <w:jc w:val="left"/>
              <w:rPr>
                <w:ins w:id="38495" w:author="ORANGE" w:date="2019-06-11T19:00:00Z"/>
                <w:szCs w:val="18"/>
                <w:lang w:eastAsia="zh-CN"/>
              </w:rPr>
            </w:pPr>
            <w:ins w:id="38496" w:author="ORANGE" w:date="2019-06-11T19:00:00Z">
              <w:r>
                <w:rPr>
                  <w:rFonts w:cs="Arial"/>
                </w:rPr>
                <w:t>See [23].</w:t>
              </w:r>
            </w:ins>
          </w:p>
        </w:tc>
      </w:tr>
      <w:tr w:rsidR="000E2A8D" w:rsidRPr="00215D3C" w14:paraId="3F778D3D" w14:textId="77777777" w:rsidTr="008922DC">
        <w:trPr>
          <w:ins w:id="38497" w:author="ORANGE" w:date="2019-06-11T19:00:00Z"/>
        </w:trPr>
        <w:tc>
          <w:tcPr>
            <w:tcW w:w="1555" w:type="pct"/>
            <w:shd w:val="clear" w:color="auto" w:fill="auto"/>
          </w:tcPr>
          <w:p w14:paraId="4F547CC9" w14:textId="77777777" w:rsidR="000E2A8D" w:rsidRPr="00215D3C" w:rsidRDefault="000E2A8D" w:rsidP="008922DC">
            <w:pPr>
              <w:pStyle w:val="TAC"/>
              <w:keepNext w:val="0"/>
              <w:keepLines w:val="0"/>
              <w:jc w:val="left"/>
              <w:rPr>
                <w:ins w:id="38498" w:author="ORANGE" w:date="2019-06-11T19:00:00Z"/>
              </w:rPr>
            </w:pPr>
            <w:ins w:id="38499" w:author="ORANGE" w:date="2019-06-11T19:00:00Z">
              <w:r w:rsidRPr="00215D3C">
                <w:rPr>
                  <w:rFonts w:cs="Arial"/>
                </w:rPr>
                <w:t>eventTime</w:t>
              </w:r>
            </w:ins>
          </w:p>
        </w:tc>
        <w:tc>
          <w:tcPr>
            <w:tcW w:w="299" w:type="pct"/>
          </w:tcPr>
          <w:p w14:paraId="7744029C" w14:textId="77777777" w:rsidR="000E2A8D" w:rsidRPr="00215D3C" w:rsidRDefault="000E2A8D" w:rsidP="008922DC">
            <w:pPr>
              <w:pStyle w:val="TAC"/>
              <w:keepNext w:val="0"/>
              <w:keepLines w:val="0"/>
              <w:rPr>
                <w:ins w:id="38500" w:author="ORANGE" w:date="2019-06-11T19:00:00Z"/>
                <w:rFonts w:cs="Arial"/>
              </w:rPr>
            </w:pPr>
            <w:ins w:id="38501" w:author="ORANGE" w:date="2019-06-11T19:00:00Z">
              <w:r w:rsidRPr="00215D3C">
                <w:rPr>
                  <w:szCs w:val="18"/>
                  <w:lang w:eastAsia="zh-CN"/>
                </w:rPr>
                <w:t>M</w:t>
              </w:r>
            </w:ins>
          </w:p>
        </w:tc>
        <w:tc>
          <w:tcPr>
            <w:tcW w:w="1049" w:type="pct"/>
          </w:tcPr>
          <w:p w14:paraId="0725017A" w14:textId="77777777" w:rsidR="000E2A8D" w:rsidRPr="00215D3C" w:rsidRDefault="000E2A8D" w:rsidP="008922DC">
            <w:pPr>
              <w:pStyle w:val="TAC"/>
              <w:keepNext w:val="0"/>
              <w:keepLines w:val="0"/>
              <w:jc w:val="left"/>
              <w:rPr>
                <w:ins w:id="38502" w:author="ORANGE" w:date="2019-06-11T19:00:00Z"/>
                <w:szCs w:val="18"/>
                <w:lang w:eastAsia="zh-CN"/>
              </w:rPr>
            </w:pPr>
            <w:ins w:id="38503" w:author="ORANGE" w:date="2019-06-11T19:00:00Z">
              <w:r>
                <w:rPr>
                  <w:rFonts w:cs="Arial"/>
                </w:rPr>
                <w:t>lastEpochMicrosec</w:t>
              </w:r>
            </w:ins>
          </w:p>
        </w:tc>
        <w:tc>
          <w:tcPr>
            <w:tcW w:w="600" w:type="pct"/>
          </w:tcPr>
          <w:p w14:paraId="31B660E4" w14:textId="77777777" w:rsidR="000E2A8D" w:rsidRPr="00215D3C" w:rsidRDefault="000E2A8D" w:rsidP="008922DC">
            <w:pPr>
              <w:pStyle w:val="TAC"/>
              <w:keepNext w:val="0"/>
              <w:keepLines w:val="0"/>
              <w:rPr>
                <w:ins w:id="38504" w:author="ORANGE" w:date="2019-06-11T19:00:00Z"/>
                <w:rFonts w:cs="Arial"/>
              </w:rPr>
            </w:pPr>
            <w:ins w:id="38505" w:author="ORANGE" w:date="2019-06-11T19:00:00Z">
              <w:r>
                <w:rPr>
                  <w:rFonts w:cs="Arial"/>
                </w:rPr>
                <w:t>M</w:t>
              </w:r>
            </w:ins>
          </w:p>
        </w:tc>
        <w:tc>
          <w:tcPr>
            <w:tcW w:w="1497" w:type="pct"/>
          </w:tcPr>
          <w:p w14:paraId="3CAFCDD1" w14:textId="77777777" w:rsidR="000E2A8D" w:rsidRPr="00651220" w:rsidRDefault="000E2A8D" w:rsidP="008922DC">
            <w:pPr>
              <w:pStyle w:val="TAC"/>
              <w:keepNext w:val="0"/>
              <w:keepLines w:val="0"/>
              <w:jc w:val="left"/>
              <w:rPr>
                <w:ins w:id="38506" w:author="ORANGE" w:date="2019-06-11T19:00:00Z"/>
                <w:szCs w:val="18"/>
                <w:lang w:eastAsia="zh-CN"/>
              </w:rPr>
            </w:pPr>
            <w:ins w:id="38507" w:author="ORANGE" w:date="2019-06-11T19:00:00Z">
              <w:r>
                <w:rPr>
                  <w:rFonts w:cs="Arial"/>
                </w:rPr>
                <w:t>Type conversion needed [21].</w:t>
              </w:r>
            </w:ins>
          </w:p>
        </w:tc>
      </w:tr>
      <w:tr w:rsidR="000E2A8D" w:rsidRPr="00215D3C" w14:paraId="66C48EC1" w14:textId="77777777" w:rsidTr="008922DC">
        <w:trPr>
          <w:ins w:id="38508" w:author="ORANGE" w:date="2019-06-11T19:00:00Z"/>
        </w:trPr>
        <w:tc>
          <w:tcPr>
            <w:tcW w:w="1555" w:type="pct"/>
            <w:shd w:val="clear" w:color="auto" w:fill="auto"/>
          </w:tcPr>
          <w:p w14:paraId="68722D7B" w14:textId="77777777" w:rsidR="000E2A8D" w:rsidRPr="00215D3C" w:rsidRDefault="000E2A8D" w:rsidP="008922DC">
            <w:pPr>
              <w:pStyle w:val="TAC"/>
              <w:keepNext w:val="0"/>
              <w:keepLines w:val="0"/>
              <w:jc w:val="left"/>
              <w:rPr>
                <w:ins w:id="38509" w:author="ORANGE" w:date="2019-06-11T19:00:00Z"/>
                <w:rFonts w:cs="Arial"/>
              </w:rPr>
            </w:pPr>
            <w:ins w:id="38510" w:author="ORANGE" w:date="2019-06-11T19:00:00Z">
              <w:r w:rsidRPr="00FB14A5">
                <w:rPr>
                  <w:rFonts w:cs="Arial"/>
                  <w:i/>
                </w:rPr>
                <w:t>no corresponding IS parameter</w:t>
              </w:r>
            </w:ins>
          </w:p>
        </w:tc>
        <w:tc>
          <w:tcPr>
            <w:tcW w:w="299" w:type="pct"/>
          </w:tcPr>
          <w:p w14:paraId="7F47BD18" w14:textId="77777777" w:rsidR="000E2A8D" w:rsidRPr="00215D3C" w:rsidRDefault="000E2A8D" w:rsidP="008922DC">
            <w:pPr>
              <w:pStyle w:val="TAC"/>
              <w:keepNext w:val="0"/>
              <w:keepLines w:val="0"/>
              <w:rPr>
                <w:ins w:id="38511" w:author="ORANGE" w:date="2019-06-11T19:00:00Z"/>
                <w:szCs w:val="18"/>
                <w:lang w:eastAsia="zh-CN"/>
              </w:rPr>
            </w:pPr>
            <w:ins w:id="38512" w:author="ORANGE" w:date="2019-06-11T19:00:00Z">
              <w:r>
                <w:rPr>
                  <w:szCs w:val="18"/>
                  <w:lang w:eastAsia="zh-CN"/>
                </w:rPr>
                <w:t>N/A</w:t>
              </w:r>
            </w:ins>
          </w:p>
        </w:tc>
        <w:tc>
          <w:tcPr>
            <w:tcW w:w="1049" w:type="pct"/>
          </w:tcPr>
          <w:p w14:paraId="7E2E33C2" w14:textId="77777777" w:rsidR="000E2A8D" w:rsidRDefault="000E2A8D" w:rsidP="008922DC">
            <w:pPr>
              <w:pStyle w:val="TAC"/>
              <w:keepNext w:val="0"/>
              <w:keepLines w:val="0"/>
              <w:jc w:val="left"/>
              <w:rPr>
                <w:ins w:id="38513" w:author="ORANGE" w:date="2019-06-11T19:00:00Z"/>
                <w:rFonts w:cs="Arial"/>
              </w:rPr>
            </w:pPr>
            <w:ins w:id="38514" w:author="ORANGE" w:date="2019-06-11T19:00:00Z">
              <w:r>
                <w:rPr>
                  <w:rFonts w:cs="Arial"/>
                </w:rPr>
                <w:t>reportingEntityName</w:t>
              </w:r>
            </w:ins>
          </w:p>
        </w:tc>
        <w:tc>
          <w:tcPr>
            <w:tcW w:w="600" w:type="pct"/>
          </w:tcPr>
          <w:p w14:paraId="4D8484D9" w14:textId="77777777" w:rsidR="000E2A8D" w:rsidRDefault="000E2A8D" w:rsidP="008922DC">
            <w:pPr>
              <w:pStyle w:val="TAC"/>
              <w:keepNext w:val="0"/>
              <w:keepLines w:val="0"/>
              <w:rPr>
                <w:ins w:id="38515" w:author="ORANGE" w:date="2019-06-11T19:00:00Z"/>
                <w:rFonts w:cs="Arial"/>
              </w:rPr>
            </w:pPr>
            <w:ins w:id="38516" w:author="ORANGE" w:date="2019-06-11T19:00:00Z">
              <w:r>
                <w:rPr>
                  <w:rFonts w:cs="Arial"/>
                </w:rPr>
                <w:t>M</w:t>
              </w:r>
            </w:ins>
          </w:p>
        </w:tc>
        <w:tc>
          <w:tcPr>
            <w:tcW w:w="1497" w:type="pct"/>
          </w:tcPr>
          <w:p w14:paraId="6FE95DE8" w14:textId="77777777" w:rsidR="000E2A8D" w:rsidRPr="00651220" w:rsidRDefault="000E2A8D" w:rsidP="008922DC">
            <w:pPr>
              <w:pStyle w:val="TAC"/>
              <w:keepNext w:val="0"/>
              <w:keepLines w:val="0"/>
              <w:jc w:val="left"/>
              <w:rPr>
                <w:ins w:id="38517" w:author="ORANGE" w:date="2019-06-11T19:00:00Z"/>
                <w:rFonts w:cs="Arial"/>
                <w:highlight w:val="yellow"/>
              </w:rPr>
            </w:pPr>
            <w:ins w:id="38518" w:author="ORANGE" w:date="2019-06-11T19:00:00Z">
              <w:r>
                <w:rPr>
                  <w:rFonts w:cs="Arial"/>
                </w:rPr>
                <w:t>See [24].</w:t>
              </w:r>
            </w:ins>
          </w:p>
        </w:tc>
      </w:tr>
      <w:tr w:rsidR="000E2A8D" w:rsidRPr="00215D3C" w14:paraId="090FD87A" w14:textId="77777777" w:rsidTr="008922DC">
        <w:trPr>
          <w:ins w:id="38519" w:author="ORANGE" w:date="2019-06-11T19:00:00Z"/>
        </w:trPr>
        <w:tc>
          <w:tcPr>
            <w:tcW w:w="1555" w:type="pct"/>
            <w:shd w:val="clear" w:color="auto" w:fill="auto"/>
          </w:tcPr>
          <w:p w14:paraId="1DA57D86" w14:textId="77777777" w:rsidR="000E2A8D" w:rsidRDefault="000E2A8D" w:rsidP="008922DC">
            <w:pPr>
              <w:pStyle w:val="TAC"/>
              <w:keepNext w:val="0"/>
              <w:keepLines w:val="0"/>
              <w:jc w:val="left"/>
              <w:rPr>
                <w:ins w:id="38520" w:author="ORANGE" w:date="2019-06-11T19:00:00Z"/>
                <w:rFonts w:cs="Arial"/>
              </w:rPr>
            </w:pPr>
            <w:ins w:id="38521" w:author="ORANGE" w:date="2019-06-11T19:00:00Z">
              <w:r w:rsidRPr="00215D3C">
                <w:rPr>
                  <w:rFonts w:cs="Arial"/>
                </w:rPr>
                <w:t>eventTime</w:t>
              </w:r>
            </w:ins>
          </w:p>
        </w:tc>
        <w:tc>
          <w:tcPr>
            <w:tcW w:w="299" w:type="pct"/>
          </w:tcPr>
          <w:p w14:paraId="70CD375F" w14:textId="77777777" w:rsidR="000E2A8D" w:rsidRDefault="000E2A8D" w:rsidP="008922DC">
            <w:pPr>
              <w:pStyle w:val="TAC"/>
              <w:keepNext w:val="0"/>
              <w:keepLines w:val="0"/>
              <w:rPr>
                <w:ins w:id="38522" w:author="ORANGE" w:date="2019-06-11T19:00:00Z"/>
                <w:szCs w:val="18"/>
                <w:lang w:eastAsia="zh-CN"/>
              </w:rPr>
            </w:pPr>
            <w:ins w:id="38523" w:author="ORANGE" w:date="2019-06-11T19:00:00Z">
              <w:r>
                <w:rPr>
                  <w:szCs w:val="18"/>
                  <w:lang w:eastAsia="zh-CN"/>
                </w:rPr>
                <w:t>M</w:t>
              </w:r>
            </w:ins>
          </w:p>
        </w:tc>
        <w:tc>
          <w:tcPr>
            <w:tcW w:w="1049" w:type="pct"/>
          </w:tcPr>
          <w:p w14:paraId="0BD23279" w14:textId="77777777" w:rsidR="000E2A8D" w:rsidRDefault="000E2A8D" w:rsidP="008922DC">
            <w:pPr>
              <w:pStyle w:val="TAC"/>
              <w:keepNext w:val="0"/>
              <w:keepLines w:val="0"/>
              <w:jc w:val="left"/>
              <w:rPr>
                <w:ins w:id="38524" w:author="ORANGE" w:date="2019-06-11T19:00:00Z"/>
                <w:rFonts w:cs="Arial"/>
              </w:rPr>
            </w:pPr>
            <w:ins w:id="38525" w:author="ORANGE" w:date="2019-06-11T19:00:00Z">
              <w:r>
                <w:rPr>
                  <w:rFonts w:cs="Arial"/>
                </w:rPr>
                <w:t>startEpochMicrosec</w:t>
              </w:r>
            </w:ins>
          </w:p>
        </w:tc>
        <w:tc>
          <w:tcPr>
            <w:tcW w:w="600" w:type="pct"/>
          </w:tcPr>
          <w:p w14:paraId="19E70248" w14:textId="77777777" w:rsidR="000E2A8D" w:rsidRDefault="000E2A8D" w:rsidP="008922DC">
            <w:pPr>
              <w:pStyle w:val="TAC"/>
              <w:keepNext w:val="0"/>
              <w:keepLines w:val="0"/>
              <w:rPr>
                <w:ins w:id="38526" w:author="ORANGE" w:date="2019-06-11T19:00:00Z"/>
                <w:rFonts w:cs="Arial"/>
              </w:rPr>
            </w:pPr>
            <w:ins w:id="38527" w:author="ORANGE" w:date="2019-06-11T19:00:00Z">
              <w:r>
                <w:rPr>
                  <w:rFonts w:cs="Arial"/>
                </w:rPr>
                <w:t>M</w:t>
              </w:r>
            </w:ins>
          </w:p>
        </w:tc>
        <w:tc>
          <w:tcPr>
            <w:tcW w:w="1497" w:type="pct"/>
          </w:tcPr>
          <w:p w14:paraId="4E4F5215" w14:textId="77777777" w:rsidR="000E2A8D" w:rsidRDefault="000E2A8D" w:rsidP="008922DC">
            <w:pPr>
              <w:pStyle w:val="TAC"/>
              <w:keepNext w:val="0"/>
              <w:keepLines w:val="0"/>
              <w:jc w:val="left"/>
              <w:rPr>
                <w:ins w:id="38528" w:author="ORANGE" w:date="2019-06-11T19:00:00Z"/>
                <w:rFonts w:cs="Arial"/>
              </w:rPr>
            </w:pPr>
            <w:ins w:id="38529" w:author="ORANGE" w:date="2019-06-11T19:00:00Z">
              <w:r>
                <w:rPr>
                  <w:rFonts w:cs="Arial"/>
                </w:rPr>
                <w:t>Same value as lastEpochMicrosec.</w:t>
              </w:r>
            </w:ins>
          </w:p>
          <w:p w14:paraId="540CC5DF" w14:textId="77777777" w:rsidR="000E2A8D" w:rsidRPr="005778BA" w:rsidRDefault="000E2A8D" w:rsidP="008922DC">
            <w:pPr>
              <w:pStyle w:val="TAC"/>
              <w:keepNext w:val="0"/>
              <w:keepLines w:val="0"/>
              <w:jc w:val="left"/>
              <w:rPr>
                <w:ins w:id="38530" w:author="ORANGE" w:date="2019-06-11T19:00:00Z"/>
                <w:rFonts w:cs="Arial"/>
              </w:rPr>
            </w:pPr>
            <w:ins w:id="38531" w:author="ORANGE" w:date="2019-06-11T19:00:00Z">
              <w:r>
                <w:rPr>
                  <w:rFonts w:cs="Arial"/>
                </w:rPr>
                <w:t>Type conversion needed [21].</w:t>
              </w:r>
            </w:ins>
          </w:p>
        </w:tc>
      </w:tr>
      <w:tr w:rsidR="000E2A8D" w:rsidRPr="00215D3C" w14:paraId="12384FF2" w14:textId="77777777" w:rsidTr="008922DC">
        <w:trPr>
          <w:ins w:id="38532" w:author="ORANGE" w:date="2019-06-11T19:00:00Z"/>
        </w:trPr>
        <w:tc>
          <w:tcPr>
            <w:tcW w:w="1555" w:type="pct"/>
            <w:shd w:val="clear" w:color="auto" w:fill="auto"/>
          </w:tcPr>
          <w:p w14:paraId="3FF07957" w14:textId="77777777" w:rsidR="000E2A8D" w:rsidRPr="00FB14A5" w:rsidRDefault="000E2A8D" w:rsidP="008922DC">
            <w:pPr>
              <w:pStyle w:val="TAC"/>
              <w:keepNext w:val="0"/>
              <w:keepLines w:val="0"/>
              <w:jc w:val="left"/>
              <w:rPr>
                <w:ins w:id="38533" w:author="ORANGE" w:date="2019-06-11T19:00:00Z"/>
                <w:rFonts w:cs="Arial"/>
                <w:i/>
              </w:rPr>
            </w:pPr>
            <w:ins w:id="38534" w:author="ORANGE" w:date="2019-06-11T19:00:00Z">
              <w:r w:rsidRPr="00FB14A5">
                <w:rPr>
                  <w:rFonts w:cs="Arial"/>
                  <w:i/>
                </w:rPr>
                <w:t>no corresponding IS parameter</w:t>
              </w:r>
            </w:ins>
          </w:p>
        </w:tc>
        <w:tc>
          <w:tcPr>
            <w:tcW w:w="299" w:type="pct"/>
          </w:tcPr>
          <w:p w14:paraId="076BE137" w14:textId="77777777" w:rsidR="000E2A8D" w:rsidRPr="00215D3C" w:rsidRDefault="000E2A8D" w:rsidP="008922DC">
            <w:pPr>
              <w:pStyle w:val="TAC"/>
              <w:keepNext w:val="0"/>
              <w:keepLines w:val="0"/>
              <w:rPr>
                <w:ins w:id="38535" w:author="ORANGE" w:date="2019-06-11T19:00:00Z"/>
                <w:rFonts w:cs="Arial"/>
              </w:rPr>
            </w:pPr>
            <w:ins w:id="38536" w:author="ORANGE" w:date="2019-06-11T19:00:00Z">
              <w:r>
                <w:rPr>
                  <w:rFonts w:cs="Arial"/>
                </w:rPr>
                <w:t>N/A</w:t>
              </w:r>
            </w:ins>
          </w:p>
        </w:tc>
        <w:tc>
          <w:tcPr>
            <w:tcW w:w="1049" w:type="pct"/>
          </w:tcPr>
          <w:p w14:paraId="50ABAFF4" w14:textId="77777777" w:rsidR="000E2A8D" w:rsidRPr="00215D3C" w:rsidRDefault="000E2A8D" w:rsidP="008922DC">
            <w:pPr>
              <w:pStyle w:val="TAC"/>
              <w:keepNext w:val="0"/>
              <w:keepLines w:val="0"/>
              <w:jc w:val="left"/>
              <w:rPr>
                <w:ins w:id="38537" w:author="ORANGE" w:date="2019-06-11T19:00:00Z"/>
                <w:rFonts w:cs="Arial"/>
              </w:rPr>
            </w:pPr>
            <w:ins w:id="38538" w:author="ORANGE" w:date="2019-06-11T19:00:00Z">
              <w:r>
                <w:rPr>
                  <w:rFonts w:cs="Arial"/>
                </w:rPr>
                <w:t>domain</w:t>
              </w:r>
            </w:ins>
          </w:p>
        </w:tc>
        <w:tc>
          <w:tcPr>
            <w:tcW w:w="600" w:type="pct"/>
          </w:tcPr>
          <w:p w14:paraId="658A0D96" w14:textId="77777777" w:rsidR="000E2A8D" w:rsidRDefault="000E2A8D" w:rsidP="008922DC">
            <w:pPr>
              <w:pStyle w:val="TAC"/>
              <w:keepNext w:val="0"/>
              <w:keepLines w:val="0"/>
              <w:rPr>
                <w:ins w:id="38539" w:author="ORANGE" w:date="2019-06-11T19:00:00Z"/>
                <w:rFonts w:cs="Arial"/>
              </w:rPr>
            </w:pPr>
            <w:ins w:id="38540" w:author="ORANGE" w:date="2019-06-11T19:00:00Z">
              <w:r>
                <w:rPr>
                  <w:rFonts w:cs="Arial"/>
                </w:rPr>
                <w:t>M</w:t>
              </w:r>
            </w:ins>
          </w:p>
        </w:tc>
        <w:tc>
          <w:tcPr>
            <w:tcW w:w="1497" w:type="pct"/>
          </w:tcPr>
          <w:p w14:paraId="7C382D8C" w14:textId="77777777" w:rsidR="000E2A8D" w:rsidRPr="00651220" w:rsidRDefault="000E2A8D" w:rsidP="008922DC">
            <w:pPr>
              <w:pStyle w:val="TAC"/>
              <w:keepNext w:val="0"/>
              <w:keepLines w:val="0"/>
              <w:jc w:val="left"/>
              <w:rPr>
                <w:ins w:id="38541" w:author="ORANGE" w:date="2019-06-11T19:00:00Z"/>
                <w:rFonts w:cs="Arial"/>
              </w:rPr>
            </w:pPr>
            <w:ins w:id="38542" w:author="ORANGE" w:date="2019-06-11T19:00:00Z">
              <w:r>
                <w:rPr>
                  <w:rFonts w:cs="Arial"/>
                </w:rPr>
                <w:t>“fault3GPP”</w:t>
              </w:r>
            </w:ins>
          </w:p>
        </w:tc>
      </w:tr>
      <w:tr w:rsidR="000E2A8D" w:rsidRPr="00215D3C" w14:paraId="327AF550" w14:textId="77777777" w:rsidTr="008922DC">
        <w:trPr>
          <w:ins w:id="38543" w:author="ORANGE" w:date="2019-06-11T19:00:00Z"/>
        </w:trPr>
        <w:tc>
          <w:tcPr>
            <w:tcW w:w="1555" w:type="pct"/>
            <w:shd w:val="clear" w:color="auto" w:fill="auto"/>
          </w:tcPr>
          <w:p w14:paraId="155FA29A" w14:textId="77777777" w:rsidR="000E2A8D" w:rsidRPr="00673D40" w:rsidRDefault="000E2A8D" w:rsidP="008922DC">
            <w:pPr>
              <w:pStyle w:val="TAC"/>
              <w:keepNext w:val="0"/>
              <w:keepLines w:val="0"/>
              <w:jc w:val="left"/>
              <w:rPr>
                <w:ins w:id="38544" w:author="ORANGE" w:date="2019-06-11T19:00:00Z"/>
                <w:rFonts w:cs="Arial"/>
                <w:i/>
              </w:rPr>
            </w:pPr>
            <w:ins w:id="38545" w:author="ORANGE" w:date="2019-06-11T19:00:00Z">
              <w:r w:rsidRPr="00673D40">
                <w:rPr>
                  <w:rFonts w:cs="Arial"/>
                  <w:i/>
                </w:rPr>
                <w:t>no corresponding IS parameter</w:t>
              </w:r>
            </w:ins>
          </w:p>
        </w:tc>
        <w:tc>
          <w:tcPr>
            <w:tcW w:w="299" w:type="pct"/>
          </w:tcPr>
          <w:p w14:paraId="10ED9D74" w14:textId="77777777" w:rsidR="000E2A8D" w:rsidRDefault="000E2A8D" w:rsidP="008922DC">
            <w:pPr>
              <w:pStyle w:val="TAC"/>
              <w:keepNext w:val="0"/>
              <w:keepLines w:val="0"/>
              <w:rPr>
                <w:ins w:id="38546" w:author="ORANGE" w:date="2019-06-11T19:00:00Z"/>
                <w:szCs w:val="18"/>
                <w:lang w:eastAsia="zh-CN"/>
              </w:rPr>
            </w:pPr>
            <w:ins w:id="38547" w:author="ORANGE" w:date="2019-06-11T19:00:00Z">
              <w:r>
                <w:rPr>
                  <w:szCs w:val="18"/>
                  <w:lang w:eastAsia="zh-CN"/>
                </w:rPr>
                <w:t>N/A</w:t>
              </w:r>
            </w:ins>
          </w:p>
        </w:tc>
        <w:tc>
          <w:tcPr>
            <w:tcW w:w="1049" w:type="pct"/>
          </w:tcPr>
          <w:p w14:paraId="06BE24C4" w14:textId="77777777" w:rsidR="000E2A8D" w:rsidRDefault="000E2A8D" w:rsidP="008922DC">
            <w:pPr>
              <w:pStyle w:val="TAC"/>
              <w:keepNext w:val="0"/>
              <w:keepLines w:val="0"/>
              <w:jc w:val="left"/>
              <w:rPr>
                <w:ins w:id="38548" w:author="ORANGE" w:date="2019-06-11T19:00:00Z"/>
                <w:rFonts w:cs="Arial"/>
              </w:rPr>
            </w:pPr>
            <w:ins w:id="38549" w:author="ORANGE" w:date="2019-06-11T19:00:00Z">
              <w:r>
                <w:rPr>
                  <w:rFonts w:cs="Arial"/>
                </w:rPr>
                <w:t>priority</w:t>
              </w:r>
            </w:ins>
          </w:p>
        </w:tc>
        <w:tc>
          <w:tcPr>
            <w:tcW w:w="600" w:type="pct"/>
          </w:tcPr>
          <w:p w14:paraId="47951A77" w14:textId="77777777" w:rsidR="000E2A8D" w:rsidRDefault="000E2A8D" w:rsidP="008922DC">
            <w:pPr>
              <w:pStyle w:val="TAC"/>
              <w:keepNext w:val="0"/>
              <w:keepLines w:val="0"/>
              <w:rPr>
                <w:ins w:id="38550" w:author="ORANGE" w:date="2019-06-11T19:00:00Z"/>
                <w:rFonts w:cs="Arial"/>
              </w:rPr>
            </w:pPr>
            <w:ins w:id="38551" w:author="ORANGE" w:date="2019-06-11T19:00:00Z">
              <w:r>
                <w:rPr>
                  <w:rFonts w:cs="Arial"/>
                </w:rPr>
                <w:t>M</w:t>
              </w:r>
            </w:ins>
          </w:p>
        </w:tc>
        <w:tc>
          <w:tcPr>
            <w:tcW w:w="1497" w:type="pct"/>
          </w:tcPr>
          <w:p w14:paraId="3E2527F7" w14:textId="77777777" w:rsidR="000E2A8D" w:rsidRPr="00651220" w:rsidRDefault="000E2A8D" w:rsidP="008922DC">
            <w:pPr>
              <w:pStyle w:val="TAC"/>
              <w:keepNext w:val="0"/>
              <w:keepLines w:val="0"/>
              <w:jc w:val="left"/>
              <w:rPr>
                <w:ins w:id="38552" w:author="ORANGE" w:date="2019-06-11T19:00:00Z"/>
                <w:rFonts w:cs="Arial"/>
              </w:rPr>
            </w:pPr>
            <w:ins w:id="38553"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4CD296CF" w14:textId="77777777" w:rsidTr="008922DC">
        <w:trPr>
          <w:ins w:id="38554" w:author="ORANGE" w:date="2019-06-11T19:00:00Z"/>
        </w:trPr>
        <w:tc>
          <w:tcPr>
            <w:tcW w:w="1555" w:type="pct"/>
            <w:shd w:val="clear" w:color="auto" w:fill="auto"/>
          </w:tcPr>
          <w:p w14:paraId="3221DBF3" w14:textId="77777777" w:rsidR="000E2A8D" w:rsidRPr="00FB14A5" w:rsidRDefault="000E2A8D" w:rsidP="008922DC">
            <w:pPr>
              <w:pStyle w:val="TAC"/>
              <w:keepNext w:val="0"/>
              <w:keepLines w:val="0"/>
              <w:jc w:val="left"/>
              <w:rPr>
                <w:ins w:id="38555" w:author="ORANGE" w:date="2019-06-11T19:00:00Z"/>
                <w:rFonts w:cs="Arial"/>
                <w:i/>
              </w:rPr>
            </w:pPr>
            <w:ins w:id="38556" w:author="ORANGE" w:date="2019-06-11T19:00:00Z">
              <w:r w:rsidRPr="00FB14A5">
                <w:rPr>
                  <w:rFonts w:cs="Arial"/>
                  <w:i/>
                </w:rPr>
                <w:t>no corresponding IS parameter</w:t>
              </w:r>
            </w:ins>
          </w:p>
        </w:tc>
        <w:tc>
          <w:tcPr>
            <w:tcW w:w="299" w:type="pct"/>
          </w:tcPr>
          <w:p w14:paraId="57FFC39B" w14:textId="77777777" w:rsidR="000E2A8D" w:rsidRDefault="000E2A8D" w:rsidP="008922DC">
            <w:pPr>
              <w:pStyle w:val="TAC"/>
              <w:keepNext w:val="0"/>
              <w:keepLines w:val="0"/>
              <w:rPr>
                <w:ins w:id="38557" w:author="ORANGE" w:date="2019-06-11T19:00:00Z"/>
                <w:szCs w:val="18"/>
                <w:lang w:eastAsia="zh-CN"/>
              </w:rPr>
            </w:pPr>
            <w:ins w:id="38558" w:author="ORANGE" w:date="2019-06-11T19:00:00Z">
              <w:r>
                <w:rPr>
                  <w:szCs w:val="18"/>
                  <w:lang w:eastAsia="zh-CN"/>
                </w:rPr>
                <w:t>N/A</w:t>
              </w:r>
            </w:ins>
          </w:p>
        </w:tc>
        <w:tc>
          <w:tcPr>
            <w:tcW w:w="1049" w:type="pct"/>
          </w:tcPr>
          <w:p w14:paraId="09FFF258" w14:textId="77777777" w:rsidR="000E2A8D" w:rsidRDefault="000E2A8D" w:rsidP="008922DC">
            <w:pPr>
              <w:pStyle w:val="TAC"/>
              <w:keepNext w:val="0"/>
              <w:keepLines w:val="0"/>
              <w:jc w:val="left"/>
              <w:rPr>
                <w:ins w:id="38559" w:author="ORANGE" w:date="2019-06-11T19:00:00Z"/>
                <w:rFonts w:cs="Arial"/>
              </w:rPr>
            </w:pPr>
            <w:ins w:id="38560" w:author="ORANGE" w:date="2019-06-11T19:00:00Z">
              <w:r>
                <w:rPr>
                  <w:rFonts w:cs="Arial"/>
                </w:rPr>
                <w:t>sequence</w:t>
              </w:r>
            </w:ins>
          </w:p>
        </w:tc>
        <w:tc>
          <w:tcPr>
            <w:tcW w:w="600" w:type="pct"/>
          </w:tcPr>
          <w:p w14:paraId="3B00D610" w14:textId="77777777" w:rsidR="000E2A8D" w:rsidRDefault="000E2A8D" w:rsidP="008922DC">
            <w:pPr>
              <w:pStyle w:val="TAC"/>
              <w:keepNext w:val="0"/>
              <w:keepLines w:val="0"/>
              <w:rPr>
                <w:ins w:id="38561" w:author="ORANGE" w:date="2019-06-11T19:00:00Z"/>
                <w:rFonts w:cs="Arial"/>
              </w:rPr>
            </w:pPr>
            <w:ins w:id="38562" w:author="ORANGE" w:date="2019-06-11T19:00:00Z">
              <w:r>
                <w:rPr>
                  <w:rFonts w:cs="Arial"/>
                </w:rPr>
                <w:t>M</w:t>
              </w:r>
            </w:ins>
          </w:p>
        </w:tc>
        <w:tc>
          <w:tcPr>
            <w:tcW w:w="1497" w:type="pct"/>
          </w:tcPr>
          <w:p w14:paraId="2A20F137" w14:textId="77777777" w:rsidR="000E2A8D" w:rsidRPr="00651220" w:rsidRDefault="000E2A8D" w:rsidP="008922DC">
            <w:pPr>
              <w:pStyle w:val="TAC"/>
              <w:keepNext w:val="0"/>
              <w:keepLines w:val="0"/>
              <w:jc w:val="left"/>
              <w:rPr>
                <w:ins w:id="38563" w:author="ORANGE" w:date="2019-06-11T19:00:00Z"/>
                <w:rFonts w:cs="Arial"/>
              </w:rPr>
            </w:pPr>
            <w:ins w:id="38564" w:author="ORANGE" w:date="2019-06-11T19:00:00Z">
              <w:r>
                <w:rPr>
                  <w:rFonts w:cs="Arial"/>
                </w:rPr>
                <w:t>Field not used by this solution set. Value ‘0’ [21] to be provided by the FS data report MnS producer. Actual value out of scope of this document.</w:t>
              </w:r>
            </w:ins>
          </w:p>
        </w:tc>
      </w:tr>
      <w:tr w:rsidR="000E2A8D" w:rsidRPr="00215D3C" w14:paraId="634163F1" w14:textId="77777777" w:rsidTr="008922DC">
        <w:trPr>
          <w:ins w:id="38565" w:author="ORANGE" w:date="2019-06-11T19:00:00Z"/>
        </w:trPr>
        <w:tc>
          <w:tcPr>
            <w:tcW w:w="1555" w:type="pct"/>
            <w:shd w:val="clear" w:color="auto" w:fill="auto"/>
          </w:tcPr>
          <w:p w14:paraId="45F05625" w14:textId="77777777" w:rsidR="000E2A8D" w:rsidRPr="00FB14A5" w:rsidRDefault="000E2A8D" w:rsidP="008922DC">
            <w:pPr>
              <w:pStyle w:val="TAC"/>
              <w:keepNext w:val="0"/>
              <w:keepLines w:val="0"/>
              <w:jc w:val="left"/>
              <w:rPr>
                <w:ins w:id="38566" w:author="ORANGE" w:date="2019-06-11T19:00:00Z"/>
                <w:rFonts w:cs="Arial"/>
                <w:i/>
              </w:rPr>
            </w:pPr>
            <w:ins w:id="38567" w:author="ORANGE" w:date="2019-06-11T19:00:00Z">
              <w:r w:rsidRPr="00FB14A5">
                <w:rPr>
                  <w:rFonts w:cs="Arial"/>
                  <w:i/>
                </w:rPr>
                <w:t>no corresponding IS parameter</w:t>
              </w:r>
            </w:ins>
          </w:p>
        </w:tc>
        <w:tc>
          <w:tcPr>
            <w:tcW w:w="299" w:type="pct"/>
          </w:tcPr>
          <w:p w14:paraId="3025A634" w14:textId="77777777" w:rsidR="000E2A8D" w:rsidRDefault="000E2A8D" w:rsidP="008922DC">
            <w:pPr>
              <w:pStyle w:val="TAC"/>
              <w:keepNext w:val="0"/>
              <w:keepLines w:val="0"/>
              <w:rPr>
                <w:ins w:id="38568" w:author="ORANGE" w:date="2019-06-11T19:00:00Z"/>
                <w:szCs w:val="18"/>
                <w:lang w:eastAsia="zh-CN"/>
              </w:rPr>
            </w:pPr>
            <w:ins w:id="38569" w:author="ORANGE" w:date="2019-06-11T19:00:00Z">
              <w:r>
                <w:rPr>
                  <w:szCs w:val="18"/>
                  <w:lang w:eastAsia="zh-CN"/>
                </w:rPr>
                <w:t>N/A</w:t>
              </w:r>
            </w:ins>
          </w:p>
        </w:tc>
        <w:tc>
          <w:tcPr>
            <w:tcW w:w="1049" w:type="pct"/>
          </w:tcPr>
          <w:p w14:paraId="2F65EDC9" w14:textId="77777777" w:rsidR="000E2A8D" w:rsidRDefault="000E2A8D" w:rsidP="008922DC">
            <w:pPr>
              <w:pStyle w:val="TAC"/>
              <w:keepNext w:val="0"/>
              <w:keepLines w:val="0"/>
              <w:jc w:val="left"/>
              <w:rPr>
                <w:ins w:id="38570" w:author="ORANGE" w:date="2019-06-11T19:00:00Z"/>
                <w:rFonts w:cs="Arial"/>
              </w:rPr>
            </w:pPr>
            <w:ins w:id="38571" w:author="ORANGE" w:date="2019-06-11T19:00:00Z">
              <w:r>
                <w:rPr>
                  <w:rFonts w:cs="Arial"/>
                </w:rPr>
                <w:t>sourceName</w:t>
              </w:r>
            </w:ins>
          </w:p>
        </w:tc>
        <w:tc>
          <w:tcPr>
            <w:tcW w:w="600" w:type="pct"/>
          </w:tcPr>
          <w:p w14:paraId="74600A23" w14:textId="77777777" w:rsidR="000E2A8D" w:rsidRDefault="000E2A8D" w:rsidP="008922DC">
            <w:pPr>
              <w:pStyle w:val="TAC"/>
              <w:keepNext w:val="0"/>
              <w:keepLines w:val="0"/>
              <w:rPr>
                <w:ins w:id="38572" w:author="ORANGE" w:date="2019-06-11T19:00:00Z"/>
                <w:rFonts w:cs="Arial"/>
              </w:rPr>
            </w:pPr>
            <w:ins w:id="38573" w:author="ORANGE" w:date="2019-06-11T19:00:00Z">
              <w:r>
                <w:rPr>
                  <w:rFonts w:cs="Arial"/>
                </w:rPr>
                <w:t>M</w:t>
              </w:r>
            </w:ins>
          </w:p>
        </w:tc>
        <w:tc>
          <w:tcPr>
            <w:tcW w:w="1497" w:type="pct"/>
          </w:tcPr>
          <w:p w14:paraId="2371E3EB" w14:textId="77777777" w:rsidR="000E2A8D" w:rsidRPr="00651220" w:rsidRDefault="000E2A8D" w:rsidP="008922DC">
            <w:pPr>
              <w:pStyle w:val="TAC"/>
              <w:keepNext w:val="0"/>
              <w:keepLines w:val="0"/>
              <w:jc w:val="left"/>
              <w:rPr>
                <w:ins w:id="38574" w:author="ORANGE" w:date="2019-06-11T19:00:00Z"/>
                <w:rFonts w:cs="Arial"/>
              </w:rPr>
            </w:pPr>
            <w:ins w:id="38575"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34B7EAC3" w14:textId="77777777" w:rsidTr="008922DC">
        <w:trPr>
          <w:ins w:id="38576" w:author="ORANGE" w:date="2019-06-11T19:00:00Z"/>
        </w:trPr>
        <w:tc>
          <w:tcPr>
            <w:tcW w:w="1555" w:type="pct"/>
            <w:shd w:val="clear" w:color="auto" w:fill="auto"/>
          </w:tcPr>
          <w:p w14:paraId="5EA40FE2" w14:textId="77777777" w:rsidR="000E2A8D" w:rsidRPr="00FB14A5" w:rsidRDefault="000E2A8D" w:rsidP="008922DC">
            <w:pPr>
              <w:pStyle w:val="TAC"/>
              <w:keepNext w:val="0"/>
              <w:keepLines w:val="0"/>
              <w:jc w:val="left"/>
              <w:rPr>
                <w:ins w:id="38577" w:author="ORANGE" w:date="2019-06-11T19:00:00Z"/>
                <w:rFonts w:cs="Arial"/>
                <w:i/>
              </w:rPr>
            </w:pPr>
            <w:ins w:id="38578" w:author="ORANGE" w:date="2019-06-11T19:00:00Z">
              <w:r w:rsidRPr="00FB14A5">
                <w:rPr>
                  <w:rFonts w:cs="Arial"/>
                  <w:i/>
                </w:rPr>
                <w:t>no corresponding IS parameter</w:t>
              </w:r>
            </w:ins>
          </w:p>
        </w:tc>
        <w:tc>
          <w:tcPr>
            <w:tcW w:w="299" w:type="pct"/>
          </w:tcPr>
          <w:p w14:paraId="57022A31" w14:textId="77777777" w:rsidR="000E2A8D" w:rsidRDefault="000E2A8D" w:rsidP="008922DC">
            <w:pPr>
              <w:pStyle w:val="TAC"/>
              <w:keepNext w:val="0"/>
              <w:keepLines w:val="0"/>
              <w:rPr>
                <w:ins w:id="38579" w:author="ORANGE" w:date="2019-06-11T19:00:00Z"/>
                <w:szCs w:val="18"/>
                <w:lang w:eastAsia="zh-CN"/>
              </w:rPr>
            </w:pPr>
            <w:ins w:id="38580" w:author="ORANGE" w:date="2019-06-11T19:00:00Z">
              <w:r>
                <w:rPr>
                  <w:szCs w:val="18"/>
                  <w:lang w:eastAsia="zh-CN"/>
                </w:rPr>
                <w:t>N/A</w:t>
              </w:r>
            </w:ins>
          </w:p>
        </w:tc>
        <w:tc>
          <w:tcPr>
            <w:tcW w:w="1049" w:type="pct"/>
          </w:tcPr>
          <w:p w14:paraId="09197285" w14:textId="77777777" w:rsidR="000E2A8D" w:rsidRDefault="000E2A8D" w:rsidP="008922DC">
            <w:pPr>
              <w:pStyle w:val="TAC"/>
              <w:keepNext w:val="0"/>
              <w:keepLines w:val="0"/>
              <w:jc w:val="left"/>
              <w:rPr>
                <w:ins w:id="38581" w:author="ORANGE" w:date="2019-06-11T19:00:00Z"/>
                <w:rFonts w:cs="Arial"/>
              </w:rPr>
            </w:pPr>
            <w:ins w:id="38582" w:author="ORANGE" w:date="2019-06-11T19:00:00Z">
              <w:r>
                <w:rPr>
                  <w:rFonts w:cs="Arial"/>
                </w:rPr>
                <w:t>version</w:t>
              </w:r>
            </w:ins>
          </w:p>
        </w:tc>
        <w:tc>
          <w:tcPr>
            <w:tcW w:w="600" w:type="pct"/>
          </w:tcPr>
          <w:p w14:paraId="304B0E31" w14:textId="77777777" w:rsidR="000E2A8D" w:rsidRDefault="000E2A8D" w:rsidP="008922DC">
            <w:pPr>
              <w:pStyle w:val="TAC"/>
              <w:keepNext w:val="0"/>
              <w:keepLines w:val="0"/>
              <w:rPr>
                <w:ins w:id="38583" w:author="ORANGE" w:date="2019-06-11T19:00:00Z"/>
                <w:rFonts w:cs="Arial"/>
              </w:rPr>
            </w:pPr>
            <w:ins w:id="38584" w:author="ORANGE" w:date="2019-06-11T19:00:00Z">
              <w:r>
                <w:rPr>
                  <w:rFonts w:cs="Arial"/>
                </w:rPr>
                <w:t>M</w:t>
              </w:r>
            </w:ins>
          </w:p>
        </w:tc>
        <w:tc>
          <w:tcPr>
            <w:tcW w:w="1497" w:type="pct"/>
          </w:tcPr>
          <w:p w14:paraId="4A6C3847" w14:textId="77777777" w:rsidR="000E2A8D" w:rsidRDefault="000E2A8D" w:rsidP="008922DC">
            <w:pPr>
              <w:pStyle w:val="TAC"/>
              <w:keepNext w:val="0"/>
              <w:keepLines w:val="0"/>
              <w:jc w:val="left"/>
              <w:rPr>
                <w:ins w:id="38585" w:author="ORANGE" w:date="2019-06-11T19:00:00Z"/>
                <w:rFonts w:cs="Arial"/>
              </w:rPr>
            </w:pPr>
            <w:ins w:id="38586" w:author="ORANGE" w:date="2019-06-11T19:00:00Z">
              <w:r>
                <w:rPr>
                  <w:rFonts w:cs="Arial"/>
                </w:rPr>
                <w:t>V</w:t>
              </w:r>
              <w:r w:rsidRPr="003F39E4">
                <w:rPr>
                  <w:rFonts w:cs="Arial"/>
                </w:rPr>
                <w:t>ersion of the event header</w:t>
              </w:r>
              <w:r>
                <w:rPr>
                  <w:rFonts w:cs="Arial"/>
                </w:rPr>
                <w:t xml:space="preserve"> [21].</w:t>
              </w:r>
            </w:ins>
          </w:p>
        </w:tc>
      </w:tr>
      <w:tr w:rsidR="000E2A8D" w:rsidRPr="00215D3C" w14:paraId="5960309F" w14:textId="77777777" w:rsidTr="008922DC">
        <w:trPr>
          <w:ins w:id="38587" w:author="ORANGE" w:date="2019-06-11T19:00:00Z"/>
        </w:trPr>
        <w:tc>
          <w:tcPr>
            <w:tcW w:w="1555" w:type="pct"/>
            <w:shd w:val="clear" w:color="auto" w:fill="auto"/>
          </w:tcPr>
          <w:p w14:paraId="0EB6150F" w14:textId="77777777" w:rsidR="000E2A8D" w:rsidRPr="00FB14A5" w:rsidRDefault="000E2A8D" w:rsidP="008922DC">
            <w:pPr>
              <w:pStyle w:val="TAC"/>
              <w:keepNext w:val="0"/>
              <w:keepLines w:val="0"/>
              <w:jc w:val="left"/>
              <w:rPr>
                <w:ins w:id="38588" w:author="ORANGE" w:date="2019-06-11T19:00:00Z"/>
                <w:rFonts w:cs="Arial"/>
                <w:i/>
              </w:rPr>
            </w:pPr>
            <w:ins w:id="38589" w:author="ORANGE" w:date="2019-06-11T19:00:00Z">
              <w:r w:rsidRPr="00FB14A5">
                <w:rPr>
                  <w:rFonts w:cs="Arial"/>
                  <w:i/>
                </w:rPr>
                <w:lastRenderedPageBreak/>
                <w:t>no corresponding IS parameter</w:t>
              </w:r>
            </w:ins>
          </w:p>
        </w:tc>
        <w:tc>
          <w:tcPr>
            <w:tcW w:w="299" w:type="pct"/>
          </w:tcPr>
          <w:p w14:paraId="7A52883C" w14:textId="77777777" w:rsidR="000E2A8D" w:rsidRDefault="000E2A8D" w:rsidP="008922DC">
            <w:pPr>
              <w:pStyle w:val="TAC"/>
              <w:keepNext w:val="0"/>
              <w:keepLines w:val="0"/>
              <w:rPr>
                <w:ins w:id="38590" w:author="ORANGE" w:date="2019-06-11T19:00:00Z"/>
                <w:szCs w:val="18"/>
                <w:lang w:eastAsia="zh-CN"/>
              </w:rPr>
            </w:pPr>
            <w:ins w:id="38591" w:author="ORANGE" w:date="2019-06-11T19:00:00Z">
              <w:r>
                <w:rPr>
                  <w:szCs w:val="18"/>
                  <w:lang w:eastAsia="zh-CN"/>
                </w:rPr>
                <w:t>N/A</w:t>
              </w:r>
            </w:ins>
          </w:p>
        </w:tc>
        <w:tc>
          <w:tcPr>
            <w:tcW w:w="1049" w:type="pct"/>
          </w:tcPr>
          <w:p w14:paraId="4B4150F2" w14:textId="77777777" w:rsidR="000E2A8D" w:rsidRDefault="000E2A8D" w:rsidP="008922DC">
            <w:pPr>
              <w:pStyle w:val="TAC"/>
              <w:keepNext w:val="0"/>
              <w:keepLines w:val="0"/>
              <w:jc w:val="left"/>
              <w:rPr>
                <w:ins w:id="38592" w:author="ORANGE" w:date="2019-06-11T19:00:00Z"/>
                <w:rFonts w:cs="Arial"/>
              </w:rPr>
            </w:pPr>
            <w:ins w:id="38593" w:author="ORANGE" w:date="2019-06-11T19:00:00Z">
              <w:r>
                <w:rPr>
                  <w:rFonts w:cs="Arial"/>
                </w:rPr>
                <w:t>vesEventListenerVersion</w:t>
              </w:r>
            </w:ins>
          </w:p>
        </w:tc>
        <w:tc>
          <w:tcPr>
            <w:tcW w:w="600" w:type="pct"/>
          </w:tcPr>
          <w:p w14:paraId="23CB2404" w14:textId="77777777" w:rsidR="000E2A8D" w:rsidRDefault="000E2A8D" w:rsidP="008922DC">
            <w:pPr>
              <w:pStyle w:val="TAC"/>
              <w:keepNext w:val="0"/>
              <w:keepLines w:val="0"/>
              <w:rPr>
                <w:ins w:id="38594" w:author="ORANGE" w:date="2019-06-11T19:00:00Z"/>
                <w:rFonts w:cs="Arial"/>
              </w:rPr>
            </w:pPr>
            <w:ins w:id="38595" w:author="ORANGE" w:date="2019-06-11T19:00:00Z">
              <w:r>
                <w:rPr>
                  <w:rFonts w:cs="Arial"/>
                </w:rPr>
                <w:t>M</w:t>
              </w:r>
            </w:ins>
          </w:p>
        </w:tc>
        <w:tc>
          <w:tcPr>
            <w:tcW w:w="1497" w:type="pct"/>
          </w:tcPr>
          <w:p w14:paraId="43316799" w14:textId="77777777" w:rsidR="000E2A8D" w:rsidRDefault="000E2A8D" w:rsidP="008922DC">
            <w:pPr>
              <w:pStyle w:val="TAC"/>
              <w:keepNext w:val="0"/>
              <w:keepLines w:val="0"/>
              <w:jc w:val="left"/>
              <w:rPr>
                <w:ins w:id="38596" w:author="ORANGE" w:date="2019-06-11T19:00:00Z"/>
                <w:rFonts w:cs="Arial"/>
              </w:rPr>
            </w:pPr>
            <w:ins w:id="38597" w:author="ORANGE" w:date="2019-06-11T19:00:00Z">
              <w:r>
                <w:rPr>
                  <w:rFonts w:cs="Arial"/>
                </w:rPr>
                <w:t>V</w:t>
              </w:r>
              <w:r w:rsidRPr="003F39E4">
                <w:rPr>
                  <w:rFonts w:cs="Arial"/>
                </w:rPr>
                <w:t>ersion of the VES Event Listener API</w:t>
              </w:r>
              <w:r>
                <w:rPr>
                  <w:rFonts w:cs="Arial"/>
                </w:rPr>
                <w:t xml:space="preserve"> [21].</w:t>
              </w:r>
            </w:ins>
          </w:p>
        </w:tc>
      </w:tr>
    </w:tbl>
    <w:p w14:paraId="5A362E02" w14:textId="77777777" w:rsidR="000E2A8D" w:rsidRDefault="000E2A8D" w:rsidP="000E2A8D">
      <w:pPr>
        <w:rPr>
          <w:ins w:id="38598" w:author="ORANGE" w:date="2019-06-11T19:00:00Z"/>
        </w:rPr>
      </w:pPr>
    </w:p>
    <w:p w14:paraId="6B8FF24B" w14:textId="77777777" w:rsidR="000E2A8D" w:rsidRDefault="000E2A8D" w:rsidP="000E2A8D">
      <w:pPr>
        <w:rPr>
          <w:ins w:id="38599" w:author="ORANGE" w:date="2019-06-11T19:00:00Z"/>
        </w:rPr>
      </w:pPr>
      <w:ins w:id="38600" w:author="ORANGE" w:date="2019-06-11T19:00:00Z">
        <w:r w:rsidRPr="002F30AC">
          <w:t xml:space="preserve">The </w:t>
        </w:r>
        <w:r>
          <w:t xml:space="preserve">ONAP VES API </w:t>
        </w:r>
        <w:r w:rsidRPr="002F30AC">
          <w:t>commonEventHeader datatype consists of fields common to all events</w:t>
        </w:r>
        <w:r>
          <w:t>, as specified in [21].</w:t>
        </w:r>
      </w:ins>
    </w:p>
    <w:p w14:paraId="0C4F12D9" w14:textId="4EC7BFDB" w:rsidR="000E2A8D" w:rsidRDefault="000E2A8D" w:rsidP="000E2A8D">
      <w:pPr>
        <w:pStyle w:val="NO"/>
        <w:rPr>
          <w:ins w:id="38601" w:author="ORANGE" w:date="2019-06-11T19:00:00Z"/>
        </w:rPr>
      </w:pPr>
      <w:ins w:id="38602" w:author="ORANGE" w:date="2019-06-11T19:00:00Z">
        <w:r>
          <w:t xml:space="preserve">NOTE 1: </w:t>
        </w:r>
        <w:r w:rsidRPr="007C670B">
          <w:t xml:space="preserve">Table </w:t>
        </w:r>
      </w:ins>
      <w:ins w:id="38603" w:author="ORANGE" w:date="2019-06-14T13:02:00Z">
        <w:r w:rsidR="00C5780D">
          <w:t>12.</w:t>
        </w:r>
      </w:ins>
      <w:ins w:id="38604" w:author="ORANGE" w:date="2019-06-11T19:08:00Z">
        <w:r>
          <w:t>2.2</w:t>
        </w:r>
      </w:ins>
      <w:ins w:id="38605" w:author="ORANGE" w:date="2019-06-11T19:00:00Z">
        <w:r w:rsidRPr="007C670B">
          <w:t>.2.1.2-1</w:t>
        </w:r>
        <w:r>
          <w:t xml:space="preserve"> has the following columns:</w:t>
        </w:r>
      </w:ins>
    </w:p>
    <w:p w14:paraId="5092BC03" w14:textId="2B72D206" w:rsidR="000E2A8D" w:rsidRDefault="000E2A8D" w:rsidP="000E2A8D">
      <w:pPr>
        <w:pStyle w:val="B2"/>
        <w:rPr>
          <w:ins w:id="38606" w:author="ORANGE" w:date="2019-06-11T19:00:00Z"/>
        </w:rPr>
      </w:pPr>
      <w:ins w:id="38607" w:author="ORANGE" w:date="2019-06-11T19:00:00Z">
        <w:r>
          <w:t xml:space="preserve">- 3GPP IS notification parameter name: name of the input parameter of the notification as specified in </w:t>
        </w:r>
        <w:del w:id="38608" w:author="JMC1" w:date="2019-08-07T11:09:00Z">
          <w:r w:rsidDel="00F525AE">
            <w:delText>sub-clause</w:delText>
          </w:r>
        </w:del>
      </w:ins>
      <w:ins w:id="38609" w:author="JMC1" w:date="2019-08-07T11:09:00Z">
        <w:r w:rsidR="00F525AE">
          <w:t>clause</w:t>
        </w:r>
      </w:ins>
      <w:ins w:id="38610" w:author="ORANGE" w:date="2019-06-11T19:00:00Z">
        <w:r>
          <w:t xml:space="preserve">s of clause </w:t>
        </w:r>
      </w:ins>
      <w:ins w:id="38611" w:author="ORANGE" w:date="2019-06-11T19:11:00Z">
        <w:r>
          <w:t>10</w:t>
        </w:r>
      </w:ins>
      <w:ins w:id="38612" w:author="ORANGE" w:date="2019-06-11T19:00:00Z">
        <w:r>
          <w:t>.2</w:t>
        </w:r>
      </w:ins>
      <w:ins w:id="38613" w:author="ORANGE" w:date="2019-06-11T19:11:00Z">
        <w:r>
          <w:t>.1</w:t>
        </w:r>
      </w:ins>
      <w:ins w:id="38614" w:author="ORANGE" w:date="2019-06-11T19:00:00Z">
        <w:r>
          <w:t xml:space="preserve"> of the present document;</w:t>
        </w:r>
      </w:ins>
    </w:p>
    <w:p w14:paraId="2843AD3C" w14:textId="6EEFFFD3" w:rsidR="000E2A8D" w:rsidRDefault="000E2A8D" w:rsidP="000E2A8D">
      <w:pPr>
        <w:pStyle w:val="B2"/>
        <w:rPr>
          <w:ins w:id="38615" w:author="ORANGE" w:date="2019-06-11T19:00:00Z"/>
        </w:rPr>
      </w:pPr>
      <w:ins w:id="38616" w:author="ORANGE" w:date="2019-06-11T19:00:00Z">
        <w:r>
          <w:t xml:space="preserve">- SQ: Support Qualifier for the notification input parameter, as specified in </w:t>
        </w:r>
        <w:del w:id="38617" w:author="JMC1" w:date="2019-08-07T11:09:00Z">
          <w:r w:rsidDel="00F525AE">
            <w:delText>sub-clause</w:delText>
          </w:r>
        </w:del>
      </w:ins>
      <w:ins w:id="38618" w:author="JMC1" w:date="2019-08-07T11:09:00Z">
        <w:r w:rsidR="00F525AE">
          <w:t>clause</w:t>
        </w:r>
      </w:ins>
      <w:ins w:id="38619" w:author="ORANGE" w:date="2019-06-11T19:00:00Z">
        <w:r>
          <w:t xml:space="preserve">s of clause </w:t>
        </w:r>
      </w:ins>
      <w:ins w:id="38620" w:author="ORANGE" w:date="2019-06-11T19:09:00Z">
        <w:r>
          <w:t>10</w:t>
        </w:r>
      </w:ins>
      <w:ins w:id="38621" w:author="ORANGE" w:date="2019-06-11T19:00:00Z">
        <w:r>
          <w:t>.2</w:t>
        </w:r>
      </w:ins>
      <w:ins w:id="38622" w:author="ORANGE" w:date="2019-06-11T19:09:00Z">
        <w:r>
          <w:t>.1</w:t>
        </w:r>
      </w:ins>
      <w:ins w:id="38623" w:author="ORANGE" w:date="2019-06-11T19:00:00Z">
        <w:r>
          <w:t xml:space="preserve"> of the present document;</w:t>
        </w:r>
      </w:ins>
    </w:p>
    <w:p w14:paraId="4759B116" w14:textId="77777777" w:rsidR="000E2A8D" w:rsidRDefault="000E2A8D" w:rsidP="000E2A8D">
      <w:pPr>
        <w:pStyle w:val="B2"/>
        <w:rPr>
          <w:ins w:id="38624" w:author="ORANGE" w:date="2019-06-11T19:00:00Z"/>
        </w:rPr>
      </w:pPr>
      <w:ins w:id="38625" w:author="ORANGE" w:date="2019-06-11T19:00:00Z">
        <w:r>
          <w:t>- Corresponding VES common event header field name: name of the field of the VES common event header [21];</w:t>
        </w:r>
      </w:ins>
    </w:p>
    <w:p w14:paraId="56EB6E1C" w14:textId="77777777" w:rsidR="000E2A8D" w:rsidRDefault="000E2A8D" w:rsidP="000E2A8D">
      <w:pPr>
        <w:pStyle w:val="B2"/>
        <w:rPr>
          <w:ins w:id="38626" w:author="ORANGE" w:date="2019-06-11T19:00:00Z"/>
        </w:rPr>
      </w:pPr>
      <w:ins w:id="38627" w:author="ORANGE" w:date="2019-06-11T19:00:00Z">
        <w:r>
          <w:t xml:space="preserve">- </w:t>
        </w:r>
        <w:r w:rsidRPr="00612E45">
          <w:t>SQ in ONAP VES common event header</w:t>
        </w:r>
        <w:r>
          <w:t>: specified in [21], where ‘M’ corresponds to ‘Required = Yes’ in [21], and ‘O’ corresponds to ‘Required = No’ in [21];</w:t>
        </w:r>
      </w:ins>
    </w:p>
    <w:p w14:paraId="20EC0F33" w14:textId="77777777" w:rsidR="000E2A8D" w:rsidRDefault="000E2A8D" w:rsidP="000E2A8D">
      <w:pPr>
        <w:rPr>
          <w:ins w:id="38628" w:author="ORANGE" w:date="2019-06-11T19:00:00Z"/>
        </w:rPr>
      </w:pPr>
    </w:p>
    <w:p w14:paraId="1B0FE801" w14:textId="42A232A5" w:rsidR="000E2A8D" w:rsidRDefault="000E2A8D" w:rsidP="000E2A8D">
      <w:pPr>
        <w:pStyle w:val="NO"/>
        <w:rPr>
          <w:ins w:id="38629" w:author="ORANGE" w:date="2019-06-11T19:00:00Z"/>
        </w:rPr>
      </w:pPr>
      <w:ins w:id="38630" w:author="ORANGE" w:date="2019-06-11T19:00:00Z">
        <w:r w:rsidRPr="00CF3E69">
          <w:t>NOTE 2: In</w:t>
        </w:r>
        <w:r w:rsidRPr="001565DD">
          <w:t xml:space="preserve"> </w:t>
        </w:r>
        <w:r w:rsidRPr="007C670B">
          <w:t xml:space="preserve">Table </w:t>
        </w:r>
      </w:ins>
      <w:ins w:id="38631" w:author="ORANGE" w:date="2019-06-14T13:02:00Z">
        <w:r w:rsidR="00C5780D">
          <w:t>12.</w:t>
        </w:r>
      </w:ins>
      <w:ins w:id="38632" w:author="ORANGE" w:date="2019-06-11T19:12:00Z">
        <w:r>
          <w:t>2.2</w:t>
        </w:r>
      </w:ins>
      <w:ins w:id="38633" w:author="ORANGE" w:date="2019-06-11T19:00:00Z">
        <w:r w:rsidRPr="007C670B">
          <w:t>.2.1.2-1</w:t>
        </w:r>
        <w:r w:rsidRPr="00CF3E69">
          <w:t xml:space="preserve">, some </w:t>
        </w:r>
        <w:r>
          <w:t xml:space="preserve">VES common event header fields </w:t>
        </w:r>
        <w:r w:rsidRPr="00CF3E69">
          <w:t xml:space="preserve">have no corresponding IS parameter. In case those </w:t>
        </w:r>
        <w:r>
          <w:t xml:space="preserve">VES common event header field </w:t>
        </w:r>
        <w:r w:rsidRPr="00CF3E69">
          <w:t xml:space="preserve">Support Qualifier is ‘M’ (as specified in </w:t>
        </w:r>
        <w:r>
          <w:t>[21]</w:t>
        </w:r>
        <w:r w:rsidRPr="00CF3E69">
          <w:t>),</w:t>
        </w:r>
        <w:r>
          <w:t xml:space="preserve"> the producer of the notification shall provide a value to these parameters. See column ‘Remark’ in Table </w:t>
        </w:r>
      </w:ins>
      <w:ins w:id="38634" w:author="ORANGE" w:date="2019-06-14T13:02:00Z">
        <w:r w:rsidR="00C5780D">
          <w:t>12.</w:t>
        </w:r>
      </w:ins>
      <w:ins w:id="38635" w:author="ORANGE" w:date="2019-06-11T19:12:00Z">
        <w:r>
          <w:t>2.</w:t>
        </w:r>
      </w:ins>
      <w:ins w:id="38636" w:author="ORANGE" w:date="2019-06-11T19:13:00Z">
        <w:r>
          <w:t>2</w:t>
        </w:r>
      </w:ins>
      <w:ins w:id="38637" w:author="ORANGE" w:date="2019-06-11T19:00:00Z">
        <w:r w:rsidRPr="007C670B">
          <w:t>.2.1.2-1</w:t>
        </w:r>
        <w:r>
          <w:t>.</w:t>
        </w:r>
      </w:ins>
    </w:p>
    <w:p w14:paraId="4C4424FC" w14:textId="77777777" w:rsidR="000E2A8D" w:rsidRDefault="000E2A8D" w:rsidP="000E2A8D">
      <w:pPr>
        <w:rPr>
          <w:ins w:id="38638" w:author="ORANGE" w:date="2019-06-11T19:00:00Z"/>
        </w:rPr>
      </w:pPr>
    </w:p>
    <w:p w14:paraId="6D4BC158" w14:textId="2EF27F02" w:rsidR="000E2A8D" w:rsidRDefault="000E2A8D" w:rsidP="000E2A8D">
      <w:pPr>
        <w:pStyle w:val="NO"/>
        <w:rPr>
          <w:ins w:id="38639" w:author="ORANGE" w:date="2019-06-11T19:00:00Z"/>
        </w:rPr>
      </w:pPr>
      <w:ins w:id="38640" w:author="ORANGE" w:date="2019-06-11T19:00:00Z">
        <w:r>
          <w:t xml:space="preserve">NOTE 3: ONAP </w:t>
        </w:r>
        <w:r w:rsidRPr="009B0885">
          <w:t>VES common event header field</w:t>
        </w:r>
        <w:r>
          <w:t xml:space="preserve">s which are both optional [21] and have no corresponding IS parameter are not listed in </w:t>
        </w:r>
        <w:r w:rsidRPr="007C670B">
          <w:t xml:space="preserve">Table </w:t>
        </w:r>
      </w:ins>
      <w:ins w:id="38641" w:author="ORANGE" w:date="2019-06-14T13:02:00Z">
        <w:r w:rsidR="00C5780D">
          <w:t>12.</w:t>
        </w:r>
      </w:ins>
      <w:ins w:id="38642" w:author="ORANGE" w:date="2019-06-11T19:13:00Z">
        <w:r>
          <w:t>2.2</w:t>
        </w:r>
      </w:ins>
      <w:ins w:id="38643" w:author="ORANGE" w:date="2019-06-11T19:00:00Z">
        <w:r w:rsidRPr="007C670B">
          <w:t>.2.1.2-1</w:t>
        </w:r>
        <w:r>
          <w:t>.</w:t>
        </w:r>
      </w:ins>
    </w:p>
    <w:p w14:paraId="0E453918" w14:textId="77777777" w:rsidR="000E2A8D" w:rsidRDefault="000E2A8D" w:rsidP="000E2A8D">
      <w:pPr>
        <w:rPr>
          <w:ins w:id="38644" w:author="ORANGE" w:date="2019-06-11T19:00:00Z"/>
        </w:rPr>
      </w:pPr>
    </w:p>
    <w:p w14:paraId="10AC0565" w14:textId="08364515" w:rsidR="000E2A8D" w:rsidRDefault="000E2A8D" w:rsidP="000E2A8D">
      <w:pPr>
        <w:pStyle w:val="NO"/>
        <w:rPr>
          <w:ins w:id="38645" w:author="ORANGE" w:date="2019-06-11T19:00:00Z"/>
        </w:rPr>
      </w:pPr>
      <w:ins w:id="38646" w:author="ORANGE" w:date="2019-06-11T19:00:00Z">
        <w:r>
          <w:t xml:space="preserve">NOTE 4: The </w:t>
        </w:r>
        <w:r w:rsidRPr="007C670B">
          <w:t xml:space="preserve">mapping tables in following </w:t>
        </w:r>
        <w:del w:id="38647" w:author="JMC1" w:date="2019-08-07T11:09:00Z">
          <w:r w:rsidRPr="007C670B" w:rsidDel="00F525AE">
            <w:delText>sub-clause</w:delText>
          </w:r>
        </w:del>
      </w:ins>
      <w:ins w:id="38648" w:author="JMC1" w:date="2019-08-07T11:09:00Z">
        <w:r w:rsidR="00F525AE">
          <w:t>clause</w:t>
        </w:r>
      </w:ins>
      <w:ins w:id="38649" w:author="ORANGE" w:date="2019-06-11T19:00:00Z">
        <w:r w:rsidRPr="007C670B">
          <w:t xml:space="preserve">s of clause </w:t>
        </w:r>
      </w:ins>
      <w:ins w:id="38650" w:author="ORANGE" w:date="2019-06-14T13:02:00Z">
        <w:r w:rsidR="00C5780D">
          <w:t>12.</w:t>
        </w:r>
      </w:ins>
      <w:ins w:id="38651" w:author="ORANGE" w:date="2019-06-11T19:13:00Z">
        <w:r>
          <w:t>2</w:t>
        </w:r>
      </w:ins>
      <w:ins w:id="38652" w:author="ORANGE" w:date="2019-06-11T19:00:00Z">
        <w:r w:rsidRPr="007C670B">
          <w:t>.2</w:t>
        </w:r>
        <w:r>
          <w:t xml:space="preserve"> have the following columns:</w:t>
        </w:r>
      </w:ins>
    </w:p>
    <w:p w14:paraId="3257A598" w14:textId="2504DAAC" w:rsidR="000E2A8D" w:rsidRDefault="000E2A8D" w:rsidP="000E2A8D">
      <w:pPr>
        <w:pStyle w:val="B2"/>
        <w:rPr>
          <w:ins w:id="38653" w:author="ORANGE" w:date="2019-06-11T19:00:00Z"/>
        </w:rPr>
      </w:pPr>
      <w:ins w:id="38654" w:author="ORANGE" w:date="2019-06-11T19:00:00Z">
        <w:r>
          <w:t xml:space="preserve">- 3GPP IS notification parameter name: name of the input parameter of the notification as specified in </w:t>
        </w:r>
        <w:del w:id="38655" w:author="JMC1" w:date="2019-08-07T11:09:00Z">
          <w:r w:rsidDel="00F525AE">
            <w:delText>sub-clause</w:delText>
          </w:r>
        </w:del>
      </w:ins>
      <w:ins w:id="38656" w:author="JMC1" w:date="2019-08-07T11:09:00Z">
        <w:r w:rsidR="00F525AE">
          <w:t>clause</w:t>
        </w:r>
      </w:ins>
      <w:ins w:id="38657" w:author="ORANGE" w:date="2019-06-11T19:00:00Z">
        <w:r>
          <w:t xml:space="preserve">s of clause </w:t>
        </w:r>
      </w:ins>
      <w:ins w:id="38658" w:author="ORANGE" w:date="2019-06-11T19:13:00Z">
        <w:r>
          <w:t>10</w:t>
        </w:r>
      </w:ins>
      <w:ins w:id="38659" w:author="ORANGE" w:date="2019-06-11T19:00:00Z">
        <w:r>
          <w:t>.2</w:t>
        </w:r>
      </w:ins>
      <w:ins w:id="38660" w:author="ORANGE" w:date="2019-06-11T19:13:00Z">
        <w:r>
          <w:t>.1</w:t>
        </w:r>
      </w:ins>
      <w:ins w:id="38661" w:author="ORANGE" w:date="2019-06-11T19:00:00Z">
        <w:r>
          <w:t xml:space="preserve"> of the present document;</w:t>
        </w:r>
      </w:ins>
    </w:p>
    <w:p w14:paraId="67789102" w14:textId="4645BA1F" w:rsidR="000E2A8D" w:rsidRDefault="000E2A8D" w:rsidP="000E2A8D">
      <w:pPr>
        <w:pStyle w:val="B2"/>
        <w:rPr>
          <w:ins w:id="38662" w:author="ORANGE" w:date="2019-06-11T19:00:00Z"/>
        </w:rPr>
      </w:pPr>
      <w:ins w:id="38663" w:author="ORANGE" w:date="2019-06-11T19:00:00Z">
        <w:r>
          <w:t xml:space="preserve">- SQ: Support Qualifier for the notification input parameter, as specified in </w:t>
        </w:r>
        <w:del w:id="38664" w:author="JMC1" w:date="2019-08-07T11:09:00Z">
          <w:r w:rsidDel="00F525AE">
            <w:delText>sub-clause</w:delText>
          </w:r>
        </w:del>
      </w:ins>
      <w:ins w:id="38665" w:author="JMC1" w:date="2019-08-07T11:09:00Z">
        <w:r w:rsidR="00F525AE">
          <w:t>clause</w:t>
        </w:r>
      </w:ins>
      <w:ins w:id="38666" w:author="ORANGE" w:date="2019-06-11T19:00:00Z">
        <w:r>
          <w:t xml:space="preserve">s of clause </w:t>
        </w:r>
      </w:ins>
      <w:ins w:id="38667" w:author="ORANGE" w:date="2019-06-11T19:13:00Z">
        <w:r>
          <w:t>10</w:t>
        </w:r>
      </w:ins>
      <w:ins w:id="38668" w:author="ORANGE" w:date="2019-06-11T19:00:00Z">
        <w:r>
          <w:t>.2</w:t>
        </w:r>
      </w:ins>
      <w:ins w:id="38669" w:author="ORANGE" w:date="2019-06-11T19:13:00Z">
        <w:r>
          <w:t>.1</w:t>
        </w:r>
      </w:ins>
      <w:ins w:id="38670" w:author="ORANGE" w:date="2019-06-11T19:00:00Z">
        <w:r>
          <w:t xml:space="preserve"> of the present document;</w:t>
        </w:r>
      </w:ins>
    </w:p>
    <w:p w14:paraId="175FDCEF" w14:textId="77777777" w:rsidR="000E2A8D" w:rsidRDefault="000E2A8D" w:rsidP="000E2A8D">
      <w:pPr>
        <w:pStyle w:val="B2"/>
        <w:rPr>
          <w:ins w:id="38671" w:author="ORANGE" w:date="2019-06-11T19:00:00Z"/>
        </w:rPr>
      </w:pPr>
      <w:ins w:id="38672" w:author="ORANGE" w:date="2019-06-11T19:00:00Z">
        <w:r>
          <w:t xml:space="preserve">- SS parameter name (Corresponding VES ‘Fault3GPP’ domain field): name of the field </w:t>
        </w:r>
        <w:r w:rsidRPr="00A44A2C">
          <w:t>in ‘fault3</w:t>
        </w:r>
        <w:r>
          <w:t>gpp</w:t>
        </w:r>
        <w:r w:rsidRPr="00A44A2C">
          <w:t>Fields’</w:t>
        </w:r>
        <w:r>
          <w:t>;</w:t>
        </w:r>
      </w:ins>
    </w:p>
    <w:p w14:paraId="53AB832E" w14:textId="77777777" w:rsidR="000E2A8D" w:rsidRPr="00215D3C" w:rsidRDefault="000E2A8D" w:rsidP="000E2A8D">
      <w:pPr>
        <w:pStyle w:val="B2"/>
        <w:rPr>
          <w:ins w:id="38673" w:author="ORANGE" w:date="2019-06-11T19:00:00Z"/>
        </w:rPr>
      </w:pPr>
      <w:ins w:id="38674" w:author="ORANGE" w:date="2019-06-11T19:00:00Z">
        <w:r>
          <w:t xml:space="preserve">- SQ: Support Qualifier </w:t>
        </w:r>
        <w:r w:rsidRPr="00A44A2C">
          <w:t>in ‘fault3</w:t>
        </w:r>
        <w:r>
          <w:t>gpp</w:t>
        </w:r>
        <w:r w:rsidRPr="00A44A2C">
          <w:t>Fields’</w:t>
        </w:r>
        <w:r>
          <w: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t>
        </w:r>
      </w:ins>
    </w:p>
    <w:p w14:paraId="75D46B0D" w14:textId="6A22DE02" w:rsidR="000E2A8D" w:rsidRPr="00215D3C" w:rsidRDefault="00C5780D" w:rsidP="008922DC">
      <w:pPr>
        <w:pStyle w:val="Titre5"/>
        <w:rPr>
          <w:ins w:id="38675" w:author="ORANGE" w:date="2019-06-11T19:00:00Z"/>
        </w:rPr>
      </w:pPr>
      <w:ins w:id="38676" w:author="ORANGE" w:date="2019-06-14T13:02:00Z">
        <w:r>
          <w:t>12.</w:t>
        </w:r>
      </w:ins>
      <w:ins w:id="38677" w:author="ORANGE" w:date="2019-06-11T19:00:00Z">
        <w:r w:rsidR="000E2A8D">
          <w:t>2</w:t>
        </w:r>
        <w:r w:rsidR="000E2A8D" w:rsidRPr="00215D3C">
          <w:t>.2</w:t>
        </w:r>
      </w:ins>
      <w:ins w:id="38678" w:author="ORANGE" w:date="2019-06-11T19:14:00Z">
        <w:r w:rsidR="000E2A8D">
          <w:t>.</w:t>
        </w:r>
      </w:ins>
      <w:ins w:id="38679" w:author="ORANGE" w:date="2019-06-11T19:27:00Z">
        <w:r w:rsidR="008922DC">
          <w:t>2.2</w:t>
        </w:r>
      </w:ins>
      <w:ins w:id="38680" w:author="ORANGE" w:date="2019-06-11T19:00:00Z">
        <w:r w:rsidR="000E2A8D" w:rsidRPr="00215D3C">
          <w:tab/>
          <w:t>Notification notifyNewAlarm</w:t>
        </w:r>
      </w:ins>
    </w:p>
    <w:p w14:paraId="711BCEC6" w14:textId="7F36D736" w:rsidR="000E2A8D" w:rsidRPr="00215D3C" w:rsidRDefault="000E2A8D" w:rsidP="000E2A8D">
      <w:pPr>
        <w:rPr>
          <w:ins w:id="38681" w:author="ORANGE" w:date="2019-06-11T19:00:00Z"/>
        </w:rPr>
      </w:pPr>
      <w:ins w:id="38682" w:author="ORANGE" w:date="2019-06-11T19:00:00Z">
        <w:r w:rsidRPr="00215D3C">
          <w:t xml:space="preserve">The </w:t>
        </w:r>
        <w:r>
          <w:t xml:space="preserve">3GPP </w:t>
        </w:r>
        <w:r w:rsidRPr="00215D3C">
          <w:t xml:space="preserve">IS notification parameters are mapped to SS equivalents according to table </w:t>
        </w:r>
      </w:ins>
      <w:ins w:id="38683" w:author="ORANGE" w:date="2019-06-14T13:02:00Z">
        <w:r w:rsidR="00C5780D">
          <w:t>12.</w:t>
        </w:r>
      </w:ins>
      <w:ins w:id="38684" w:author="ORANGE" w:date="2019-06-11T19:15:00Z">
        <w:r>
          <w:t>2</w:t>
        </w:r>
      </w:ins>
      <w:ins w:id="38685" w:author="ORANGE" w:date="2019-06-11T19:00:00Z">
        <w:r w:rsidRPr="00215D3C">
          <w:t>.</w:t>
        </w:r>
        <w:r>
          <w:t>2</w:t>
        </w:r>
        <w:r w:rsidRPr="00215D3C">
          <w:t>.</w:t>
        </w:r>
      </w:ins>
      <w:ins w:id="38686" w:author="ORANGE" w:date="2019-06-11T19:20:00Z">
        <w:r w:rsidR="008922DC">
          <w:t>2</w:t>
        </w:r>
      </w:ins>
      <w:ins w:id="38687" w:author="ORANGE" w:date="2019-06-11T19:00:00Z">
        <w:r>
          <w:t>.</w:t>
        </w:r>
      </w:ins>
      <w:ins w:id="38688" w:author="ORANGE" w:date="2019-06-11T19:17:00Z">
        <w:r w:rsidR="00515BBA">
          <w:t>1</w:t>
        </w:r>
      </w:ins>
      <w:ins w:id="38689" w:author="ORANGE" w:date="2019-06-11T19:20:00Z">
        <w:r w:rsidR="008922DC">
          <w:t>.2</w:t>
        </w:r>
      </w:ins>
      <w:ins w:id="38690" w:author="ORANGE" w:date="2019-06-11T19:00:00Z">
        <w:r w:rsidRPr="00215D3C">
          <w:t>-1</w:t>
        </w:r>
        <w:r>
          <w:t xml:space="preserve"> and to table </w:t>
        </w:r>
      </w:ins>
      <w:ins w:id="38691" w:author="ORANGE" w:date="2019-06-14T13:02:00Z">
        <w:r w:rsidR="00C5780D">
          <w:t>12.</w:t>
        </w:r>
      </w:ins>
      <w:ins w:id="38692" w:author="ORANGE" w:date="2019-06-11T19:15:00Z">
        <w:r w:rsidR="00D116F2">
          <w:t>2</w:t>
        </w:r>
      </w:ins>
      <w:ins w:id="38693" w:author="ORANGE" w:date="2019-06-11T19:00:00Z">
        <w:r>
          <w:t>.2.</w:t>
        </w:r>
      </w:ins>
      <w:ins w:id="38694" w:author="ORANGE" w:date="2019-06-11T19:28:00Z">
        <w:r w:rsidR="008922DC">
          <w:t>2.2</w:t>
        </w:r>
      </w:ins>
      <w:ins w:id="38695" w:author="ORANGE" w:date="2019-06-11T19:17:00Z">
        <w:r w:rsidR="00515BBA">
          <w:t>.1</w:t>
        </w:r>
      </w:ins>
      <w:ins w:id="38696" w:author="ORANGE" w:date="2019-06-11T19:00:00Z">
        <w:r>
          <w:t>-1</w:t>
        </w:r>
        <w:r w:rsidRPr="00215D3C">
          <w:t>.</w:t>
        </w:r>
      </w:ins>
    </w:p>
    <w:p w14:paraId="52D88846" w14:textId="481A5913" w:rsidR="000E2A8D" w:rsidRPr="00215D3C" w:rsidRDefault="000E2A8D" w:rsidP="000E2A8D">
      <w:pPr>
        <w:pStyle w:val="TH"/>
        <w:rPr>
          <w:ins w:id="38697" w:author="ORANGE" w:date="2019-06-11T19:00:00Z"/>
        </w:rPr>
      </w:pPr>
      <w:ins w:id="38698" w:author="ORANGE" w:date="2019-06-11T19:00:00Z">
        <w:r w:rsidRPr="00215D3C">
          <w:t xml:space="preserve">Table </w:t>
        </w:r>
      </w:ins>
      <w:ins w:id="38699" w:author="ORANGE" w:date="2019-06-14T13:02:00Z">
        <w:r w:rsidR="00C5780D">
          <w:t>12.</w:t>
        </w:r>
      </w:ins>
      <w:ins w:id="38700" w:author="ORANGE" w:date="2019-06-11T19:16:00Z">
        <w:r w:rsidR="00515BBA">
          <w:t>2</w:t>
        </w:r>
      </w:ins>
      <w:ins w:id="38701" w:author="ORANGE" w:date="2019-06-11T19:00:00Z">
        <w:r w:rsidRPr="00215D3C">
          <w:t>.</w:t>
        </w:r>
        <w:r>
          <w:t>2</w:t>
        </w:r>
        <w:r w:rsidRPr="00215D3C">
          <w:t>.</w:t>
        </w:r>
      </w:ins>
      <w:ins w:id="38702" w:author="ORANGE" w:date="2019-06-11T19:28:00Z">
        <w:r w:rsidR="008922DC">
          <w:t>2.2</w:t>
        </w:r>
      </w:ins>
      <w:ins w:id="38703" w:author="ORANGE" w:date="2019-06-11T19:17:00Z">
        <w:r w:rsidR="00515BBA">
          <w:t>.1</w:t>
        </w:r>
      </w:ins>
      <w:ins w:id="38704"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5692D24" w14:textId="77777777" w:rsidTr="008922DC">
        <w:trPr>
          <w:jc w:val="center"/>
          <w:ins w:id="38705" w:author="ORANGE" w:date="2019-06-11T19:00:00Z"/>
        </w:trPr>
        <w:tc>
          <w:tcPr>
            <w:tcW w:w="2219" w:type="pct"/>
            <w:shd w:val="clear" w:color="auto" w:fill="auto"/>
          </w:tcPr>
          <w:p w14:paraId="57F0D97E" w14:textId="77777777" w:rsidR="000E2A8D" w:rsidRPr="00215D3C" w:rsidRDefault="000E2A8D" w:rsidP="008922DC">
            <w:pPr>
              <w:pStyle w:val="TAH"/>
              <w:keepNext w:val="0"/>
              <w:keepLines w:val="0"/>
              <w:rPr>
                <w:ins w:id="38706" w:author="ORANGE" w:date="2019-06-11T19:00:00Z"/>
                <w:lang w:eastAsia="zh-CN"/>
              </w:rPr>
            </w:pPr>
            <w:ins w:id="38707" w:author="ORANGE" w:date="2019-06-11T19:00:00Z">
              <w:r>
                <w:t xml:space="preserve">3GPP </w:t>
              </w:r>
              <w:r w:rsidRPr="00215D3C">
                <w:t>IS notification parameter name</w:t>
              </w:r>
            </w:ins>
          </w:p>
        </w:tc>
        <w:tc>
          <w:tcPr>
            <w:tcW w:w="427" w:type="pct"/>
          </w:tcPr>
          <w:p w14:paraId="4DD49E79" w14:textId="77777777" w:rsidR="000E2A8D" w:rsidRPr="00215D3C" w:rsidRDefault="000E2A8D" w:rsidP="008922DC">
            <w:pPr>
              <w:pStyle w:val="TAH"/>
              <w:keepNext w:val="0"/>
              <w:keepLines w:val="0"/>
              <w:rPr>
                <w:ins w:id="38708" w:author="ORANGE" w:date="2019-06-11T19:00:00Z"/>
                <w:lang w:eastAsia="zh-CN"/>
              </w:rPr>
            </w:pPr>
            <w:ins w:id="38709" w:author="ORANGE" w:date="2019-06-11T19:00:00Z">
              <w:r w:rsidRPr="00215D3C">
                <w:rPr>
                  <w:lang w:eastAsia="zh-CN"/>
                </w:rPr>
                <w:t>SQ</w:t>
              </w:r>
            </w:ins>
          </w:p>
        </w:tc>
        <w:tc>
          <w:tcPr>
            <w:tcW w:w="1926" w:type="pct"/>
          </w:tcPr>
          <w:p w14:paraId="70D070C7" w14:textId="77777777" w:rsidR="000E2A8D" w:rsidRDefault="000E2A8D" w:rsidP="008922DC">
            <w:pPr>
              <w:pStyle w:val="TAH"/>
              <w:keepNext w:val="0"/>
              <w:keepLines w:val="0"/>
              <w:rPr>
                <w:ins w:id="38710" w:author="ORANGE" w:date="2019-06-11T19:00:00Z"/>
                <w:lang w:eastAsia="zh-CN"/>
              </w:rPr>
            </w:pPr>
            <w:ins w:id="38711" w:author="ORANGE" w:date="2019-06-11T19:00:00Z">
              <w:r w:rsidRPr="00215D3C">
                <w:rPr>
                  <w:lang w:eastAsia="zh-CN"/>
                </w:rPr>
                <w:t>SS parameter name</w:t>
              </w:r>
            </w:ins>
          </w:p>
          <w:p w14:paraId="078386EB" w14:textId="46BD6272" w:rsidR="000E2A8D" w:rsidRPr="00215D3C" w:rsidRDefault="000E2A8D" w:rsidP="004B1DB9">
            <w:pPr>
              <w:pStyle w:val="TAH"/>
              <w:keepNext w:val="0"/>
              <w:keepLines w:val="0"/>
              <w:rPr>
                <w:ins w:id="38712" w:author="ORANGE" w:date="2019-06-11T19:00:00Z"/>
                <w:lang w:eastAsia="zh-CN"/>
              </w:rPr>
            </w:pPr>
            <w:ins w:id="38713" w:author="ORANGE" w:date="2019-06-11T19:00:00Z">
              <w:r>
                <w:rPr>
                  <w:lang w:eastAsia="zh-CN"/>
                </w:rPr>
                <w:t>in ‘fault3gppFields’ – clause A.</w:t>
              </w:r>
            </w:ins>
            <w:ins w:id="38714" w:author="ORANGE" w:date="2019-06-11T19:48:00Z">
              <w:r w:rsidR="004B1DB9">
                <w:rPr>
                  <w:lang w:eastAsia="zh-CN"/>
                </w:rPr>
                <w:t>2.2</w:t>
              </w:r>
            </w:ins>
          </w:p>
        </w:tc>
        <w:tc>
          <w:tcPr>
            <w:tcW w:w="428" w:type="pct"/>
          </w:tcPr>
          <w:p w14:paraId="5BDBAC2D" w14:textId="77777777" w:rsidR="000E2A8D" w:rsidRPr="00215D3C" w:rsidRDefault="000E2A8D" w:rsidP="008922DC">
            <w:pPr>
              <w:pStyle w:val="TAH"/>
              <w:keepNext w:val="0"/>
              <w:keepLines w:val="0"/>
              <w:rPr>
                <w:ins w:id="38715" w:author="ORANGE" w:date="2019-06-11T19:00:00Z"/>
                <w:lang w:eastAsia="zh-CN"/>
              </w:rPr>
            </w:pPr>
            <w:ins w:id="38716" w:author="ORANGE" w:date="2019-06-11T19:00:00Z">
              <w:r>
                <w:rPr>
                  <w:lang w:eastAsia="zh-CN"/>
                </w:rPr>
                <w:t>SQ</w:t>
              </w:r>
            </w:ins>
          </w:p>
        </w:tc>
      </w:tr>
      <w:tr w:rsidR="000E2A8D" w:rsidRPr="00215D3C" w14:paraId="701BED49" w14:textId="77777777" w:rsidTr="008922DC">
        <w:trPr>
          <w:jc w:val="center"/>
          <w:ins w:id="38717" w:author="ORANGE" w:date="2019-06-11T19:00:00Z"/>
        </w:trPr>
        <w:tc>
          <w:tcPr>
            <w:tcW w:w="2219" w:type="pct"/>
            <w:shd w:val="clear" w:color="auto" w:fill="auto"/>
          </w:tcPr>
          <w:p w14:paraId="7EF57C0A" w14:textId="77777777" w:rsidR="000E2A8D" w:rsidRPr="00215D3C" w:rsidRDefault="000E2A8D" w:rsidP="008922DC">
            <w:pPr>
              <w:pStyle w:val="TAC"/>
              <w:keepNext w:val="0"/>
              <w:keepLines w:val="0"/>
              <w:jc w:val="left"/>
              <w:rPr>
                <w:ins w:id="38718" w:author="ORANGE" w:date="2019-06-11T19:00:00Z"/>
                <w:rFonts w:cs="Arial"/>
              </w:rPr>
            </w:pPr>
            <w:ins w:id="38719" w:author="ORANGE" w:date="2019-06-11T19:00:00Z">
              <w:r>
                <w:rPr>
                  <w:rFonts w:cs="Arial"/>
                </w:rPr>
                <w:t>objectClass, objectInstance</w:t>
              </w:r>
            </w:ins>
          </w:p>
        </w:tc>
        <w:tc>
          <w:tcPr>
            <w:tcW w:w="427" w:type="pct"/>
          </w:tcPr>
          <w:p w14:paraId="2AA49427" w14:textId="77777777" w:rsidR="000E2A8D" w:rsidRPr="00215D3C" w:rsidRDefault="000E2A8D" w:rsidP="008922DC">
            <w:pPr>
              <w:pStyle w:val="TAC"/>
              <w:keepNext w:val="0"/>
              <w:keepLines w:val="0"/>
              <w:rPr>
                <w:ins w:id="38720" w:author="ORANGE" w:date="2019-06-11T19:00:00Z"/>
                <w:szCs w:val="18"/>
                <w:lang w:eastAsia="zh-CN"/>
              </w:rPr>
            </w:pPr>
            <w:ins w:id="38721" w:author="ORANGE" w:date="2019-06-11T19:00:00Z">
              <w:r>
                <w:rPr>
                  <w:szCs w:val="18"/>
                  <w:lang w:eastAsia="zh-CN"/>
                </w:rPr>
                <w:t>M</w:t>
              </w:r>
            </w:ins>
          </w:p>
        </w:tc>
        <w:tc>
          <w:tcPr>
            <w:tcW w:w="1926" w:type="pct"/>
          </w:tcPr>
          <w:p w14:paraId="06D47410" w14:textId="77777777" w:rsidR="000E2A8D" w:rsidRPr="00215D3C" w:rsidRDefault="000E2A8D" w:rsidP="008922DC">
            <w:pPr>
              <w:pStyle w:val="TAC"/>
              <w:keepNext w:val="0"/>
              <w:keepLines w:val="0"/>
              <w:jc w:val="left"/>
              <w:rPr>
                <w:ins w:id="38722" w:author="ORANGE" w:date="2019-06-11T19:00:00Z"/>
                <w:rFonts w:cs="Arial"/>
              </w:rPr>
            </w:pPr>
            <w:ins w:id="38723" w:author="ORANGE" w:date="2019-06-11T19:00:00Z">
              <w:r>
                <w:rPr>
                  <w:rFonts w:cs="Arial"/>
                </w:rPr>
                <w:t>DN</w:t>
              </w:r>
            </w:ins>
          </w:p>
        </w:tc>
        <w:tc>
          <w:tcPr>
            <w:tcW w:w="428" w:type="pct"/>
          </w:tcPr>
          <w:p w14:paraId="1F753FC3" w14:textId="77777777" w:rsidR="000E2A8D" w:rsidRPr="00215D3C" w:rsidRDefault="000E2A8D" w:rsidP="008922DC">
            <w:pPr>
              <w:pStyle w:val="TAC"/>
              <w:keepNext w:val="0"/>
              <w:keepLines w:val="0"/>
              <w:rPr>
                <w:ins w:id="38724" w:author="ORANGE" w:date="2019-06-11T19:00:00Z"/>
                <w:szCs w:val="18"/>
                <w:lang w:eastAsia="zh-CN"/>
              </w:rPr>
            </w:pPr>
            <w:ins w:id="38725" w:author="ORANGE" w:date="2019-06-11T19:00:00Z">
              <w:r>
                <w:rPr>
                  <w:szCs w:val="18"/>
                  <w:lang w:eastAsia="zh-CN"/>
                </w:rPr>
                <w:t>M</w:t>
              </w:r>
            </w:ins>
          </w:p>
        </w:tc>
      </w:tr>
      <w:tr w:rsidR="000E2A8D" w:rsidRPr="00215D3C" w14:paraId="3A100F08" w14:textId="77777777" w:rsidTr="008922DC">
        <w:trPr>
          <w:jc w:val="center"/>
          <w:ins w:id="38726" w:author="ORANGE" w:date="2019-06-11T19:00:00Z"/>
        </w:trPr>
        <w:tc>
          <w:tcPr>
            <w:tcW w:w="2219" w:type="pct"/>
            <w:shd w:val="clear" w:color="auto" w:fill="auto"/>
          </w:tcPr>
          <w:p w14:paraId="7A6AF45D" w14:textId="77777777" w:rsidR="000E2A8D" w:rsidRPr="00215D3C" w:rsidRDefault="000E2A8D" w:rsidP="008922DC">
            <w:pPr>
              <w:pStyle w:val="TAC"/>
              <w:keepNext w:val="0"/>
              <w:keepLines w:val="0"/>
              <w:jc w:val="left"/>
              <w:rPr>
                <w:ins w:id="38727" w:author="ORANGE" w:date="2019-06-11T19:00:00Z"/>
                <w:rFonts w:cs="Arial"/>
              </w:rPr>
            </w:pPr>
            <w:ins w:id="38728" w:author="ORANGE" w:date="2019-06-11T19:00:00Z">
              <w:r>
                <w:rPr>
                  <w:rFonts w:cs="Arial"/>
                </w:rPr>
                <w:t>notificationType</w:t>
              </w:r>
            </w:ins>
          </w:p>
        </w:tc>
        <w:tc>
          <w:tcPr>
            <w:tcW w:w="427" w:type="pct"/>
          </w:tcPr>
          <w:p w14:paraId="742D94BC" w14:textId="77777777" w:rsidR="000E2A8D" w:rsidRPr="00215D3C" w:rsidRDefault="000E2A8D" w:rsidP="008922DC">
            <w:pPr>
              <w:pStyle w:val="TAC"/>
              <w:keepNext w:val="0"/>
              <w:keepLines w:val="0"/>
              <w:rPr>
                <w:ins w:id="38729" w:author="ORANGE" w:date="2019-06-11T19:00:00Z"/>
                <w:szCs w:val="18"/>
                <w:lang w:eastAsia="zh-CN"/>
              </w:rPr>
            </w:pPr>
            <w:ins w:id="38730" w:author="ORANGE" w:date="2019-06-11T19:00:00Z">
              <w:r>
                <w:rPr>
                  <w:szCs w:val="18"/>
                  <w:lang w:eastAsia="zh-CN"/>
                </w:rPr>
                <w:t>M</w:t>
              </w:r>
            </w:ins>
          </w:p>
        </w:tc>
        <w:tc>
          <w:tcPr>
            <w:tcW w:w="1926" w:type="pct"/>
          </w:tcPr>
          <w:p w14:paraId="13AFE15E" w14:textId="77777777" w:rsidR="000E2A8D" w:rsidRDefault="000E2A8D" w:rsidP="008922DC">
            <w:pPr>
              <w:pStyle w:val="TAC"/>
              <w:keepNext w:val="0"/>
              <w:keepLines w:val="0"/>
              <w:jc w:val="left"/>
              <w:rPr>
                <w:ins w:id="38731" w:author="ORANGE" w:date="2019-06-11T19:00:00Z"/>
                <w:rFonts w:cs="Arial"/>
              </w:rPr>
            </w:pPr>
            <w:ins w:id="38732" w:author="ORANGE" w:date="2019-06-11T19:00:00Z">
              <w:r>
                <w:rPr>
                  <w:rFonts w:cs="Arial"/>
                </w:rPr>
                <w:t>notificationType</w:t>
              </w:r>
            </w:ins>
          </w:p>
          <w:p w14:paraId="5D658A5E" w14:textId="77777777" w:rsidR="000E2A8D" w:rsidRPr="00215D3C" w:rsidRDefault="000E2A8D" w:rsidP="008922DC">
            <w:pPr>
              <w:pStyle w:val="TAC"/>
              <w:keepNext w:val="0"/>
              <w:keepLines w:val="0"/>
              <w:jc w:val="left"/>
              <w:rPr>
                <w:ins w:id="38733" w:author="ORANGE" w:date="2019-06-11T19:00:00Z"/>
                <w:rFonts w:cs="Arial"/>
              </w:rPr>
            </w:pPr>
            <w:ins w:id="38734" w:author="ORANGE" w:date="2019-06-11T19:00:00Z">
              <w:r>
                <w:rPr>
                  <w:rFonts w:cs="Arial"/>
                </w:rPr>
                <w:t>(value = ‘notifyNewAlarm’)</w:t>
              </w:r>
            </w:ins>
          </w:p>
        </w:tc>
        <w:tc>
          <w:tcPr>
            <w:tcW w:w="428" w:type="pct"/>
          </w:tcPr>
          <w:p w14:paraId="1B7A3355" w14:textId="77777777" w:rsidR="000E2A8D" w:rsidRPr="00215D3C" w:rsidRDefault="000E2A8D" w:rsidP="008922DC">
            <w:pPr>
              <w:pStyle w:val="TAC"/>
              <w:keepNext w:val="0"/>
              <w:keepLines w:val="0"/>
              <w:rPr>
                <w:ins w:id="38735" w:author="ORANGE" w:date="2019-06-11T19:00:00Z"/>
                <w:szCs w:val="18"/>
                <w:lang w:eastAsia="zh-CN"/>
              </w:rPr>
            </w:pPr>
            <w:ins w:id="38736" w:author="ORANGE" w:date="2019-06-11T19:00:00Z">
              <w:r>
                <w:rPr>
                  <w:szCs w:val="18"/>
                  <w:lang w:eastAsia="zh-CN"/>
                </w:rPr>
                <w:t>M</w:t>
              </w:r>
            </w:ins>
          </w:p>
        </w:tc>
      </w:tr>
      <w:tr w:rsidR="000E2A8D" w:rsidRPr="00215D3C" w14:paraId="70DF5EAF" w14:textId="77777777" w:rsidTr="008922DC">
        <w:trPr>
          <w:jc w:val="center"/>
          <w:ins w:id="38737" w:author="ORANGE" w:date="2019-06-11T19:00:00Z"/>
        </w:trPr>
        <w:tc>
          <w:tcPr>
            <w:tcW w:w="2219" w:type="pct"/>
            <w:shd w:val="clear" w:color="auto" w:fill="auto"/>
          </w:tcPr>
          <w:p w14:paraId="151D86DE" w14:textId="77777777" w:rsidR="000E2A8D" w:rsidRPr="00215D3C" w:rsidRDefault="000E2A8D" w:rsidP="008922DC">
            <w:pPr>
              <w:pStyle w:val="TAC"/>
              <w:keepNext w:val="0"/>
              <w:keepLines w:val="0"/>
              <w:jc w:val="left"/>
              <w:rPr>
                <w:ins w:id="38738" w:author="ORANGE" w:date="2019-06-11T19:00:00Z"/>
                <w:rFonts w:cs="Arial"/>
              </w:rPr>
            </w:pPr>
            <w:ins w:id="38739" w:author="ORANGE" w:date="2019-06-11T19:00:00Z">
              <w:r>
                <w:rPr>
                  <w:rFonts w:cs="Arial"/>
                </w:rPr>
                <w:t>systemDN</w:t>
              </w:r>
            </w:ins>
          </w:p>
        </w:tc>
        <w:tc>
          <w:tcPr>
            <w:tcW w:w="427" w:type="pct"/>
          </w:tcPr>
          <w:p w14:paraId="28CBA7C6" w14:textId="77777777" w:rsidR="000E2A8D" w:rsidRPr="00215D3C" w:rsidRDefault="000E2A8D" w:rsidP="008922DC">
            <w:pPr>
              <w:pStyle w:val="TAC"/>
              <w:keepNext w:val="0"/>
              <w:keepLines w:val="0"/>
              <w:rPr>
                <w:ins w:id="38740" w:author="ORANGE" w:date="2019-06-11T19:00:00Z"/>
                <w:szCs w:val="18"/>
                <w:lang w:eastAsia="zh-CN"/>
              </w:rPr>
            </w:pPr>
            <w:ins w:id="38741" w:author="ORANGE" w:date="2019-06-11T19:00:00Z">
              <w:r>
                <w:rPr>
                  <w:szCs w:val="18"/>
                  <w:lang w:eastAsia="zh-CN"/>
                </w:rPr>
                <w:t>C</w:t>
              </w:r>
            </w:ins>
          </w:p>
        </w:tc>
        <w:tc>
          <w:tcPr>
            <w:tcW w:w="1926" w:type="pct"/>
          </w:tcPr>
          <w:p w14:paraId="27F02874" w14:textId="77777777" w:rsidR="000E2A8D" w:rsidRPr="00215D3C" w:rsidRDefault="000E2A8D" w:rsidP="008922DC">
            <w:pPr>
              <w:pStyle w:val="TAC"/>
              <w:keepNext w:val="0"/>
              <w:keepLines w:val="0"/>
              <w:jc w:val="left"/>
              <w:rPr>
                <w:ins w:id="38742" w:author="ORANGE" w:date="2019-06-11T19:00:00Z"/>
                <w:rFonts w:cs="Arial"/>
              </w:rPr>
            </w:pPr>
            <w:ins w:id="38743" w:author="ORANGE" w:date="2019-06-11T19:00:00Z">
              <w:r>
                <w:rPr>
                  <w:rFonts w:cs="Arial"/>
                </w:rPr>
                <w:t>systemDN</w:t>
              </w:r>
            </w:ins>
          </w:p>
        </w:tc>
        <w:tc>
          <w:tcPr>
            <w:tcW w:w="428" w:type="pct"/>
          </w:tcPr>
          <w:p w14:paraId="434CB598" w14:textId="77777777" w:rsidR="000E2A8D" w:rsidRPr="00215D3C" w:rsidRDefault="000E2A8D" w:rsidP="008922DC">
            <w:pPr>
              <w:pStyle w:val="TAC"/>
              <w:keepNext w:val="0"/>
              <w:keepLines w:val="0"/>
              <w:rPr>
                <w:ins w:id="38744" w:author="ORANGE" w:date="2019-06-11T19:00:00Z"/>
                <w:szCs w:val="18"/>
                <w:lang w:eastAsia="zh-CN"/>
              </w:rPr>
            </w:pPr>
            <w:ins w:id="38745" w:author="ORANGE" w:date="2019-06-11T19:00:00Z">
              <w:r>
                <w:rPr>
                  <w:szCs w:val="18"/>
                  <w:lang w:eastAsia="zh-CN"/>
                </w:rPr>
                <w:t>O</w:t>
              </w:r>
            </w:ins>
          </w:p>
        </w:tc>
      </w:tr>
      <w:tr w:rsidR="000E2A8D" w:rsidRPr="00215D3C" w14:paraId="26B14E4F" w14:textId="77777777" w:rsidTr="008922DC">
        <w:trPr>
          <w:jc w:val="center"/>
          <w:ins w:id="38746" w:author="ORANGE" w:date="2019-06-11T19:00:00Z"/>
        </w:trPr>
        <w:tc>
          <w:tcPr>
            <w:tcW w:w="2219" w:type="pct"/>
            <w:shd w:val="clear" w:color="auto" w:fill="auto"/>
          </w:tcPr>
          <w:p w14:paraId="444050F1" w14:textId="77777777" w:rsidR="000E2A8D" w:rsidRPr="00215D3C" w:rsidRDefault="000E2A8D" w:rsidP="008922DC">
            <w:pPr>
              <w:pStyle w:val="TAC"/>
              <w:keepNext w:val="0"/>
              <w:keepLines w:val="0"/>
              <w:jc w:val="left"/>
              <w:rPr>
                <w:ins w:id="38747" w:author="ORANGE" w:date="2019-06-11T19:00:00Z"/>
                <w:rFonts w:cs="Arial"/>
              </w:rPr>
            </w:pPr>
            <w:ins w:id="38748" w:author="ORANGE" w:date="2019-06-11T19:00:00Z">
              <w:r w:rsidRPr="00215D3C">
                <w:rPr>
                  <w:rFonts w:cs="Arial"/>
                </w:rPr>
                <w:t>probableCause</w:t>
              </w:r>
            </w:ins>
          </w:p>
        </w:tc>
        <w:tc>
          <w:tcPr>
            <w:tcW w:w="427" w:type="pct"/>
          </w:tcPr>
          <w:p w14:paraId="726E00A5" w14:textId="77777777" w:rsidR="000E2A8D" w:rsidRPr="00215D3C" w:rsidRDefault="000E2A8D" w:rsidP="008922DC">
            <w:pPr>
              <w:pStyle w:val="TAC"/>
              <w:keepNext w:val="0"/>
              <w:keepLines w:val="0"/>
              <w:rPr>
                <w:ins w:id="38749" w:author="ORANGE" w:date="2019-06-11T19:00:00Z"/>
                <w:rFonts w:cs="Arial"/>
              </w:rPr>
            </w:pPr>
            <w:ins w:id="38750" w:author="ORANGE" w:date="2019-06-11T19:00:00Z">
              <w:r w:rsidRPr="00215D3C">
                <w:rPr>
                  <w:szCs w:val="18"/>
                  <w:lang w:eastAsia="zh-CN"/>
                </w:rPr>
                <w:t>M</w:t>
              </w:r>
            </w:ins>
          </w:p>
        </w:tc>
        <w:tc>
          <w:tcPr>
            <w:tcW w:w="1926" w:type="pct"/>
          </w:tcPr>
          <w:p w14:paraId="011BA4A5" w14:textId="77777777" w:rsidR="000E2A8D" w:rsidRPr="00215D3C" w:rsidRDefault="000E2A8D" w:rsidP="008922DC">
            <w:pPr>
              <w:pStyle w:val="TAC"/>
              <w:keepNext w:val="0"/>
              <w:keepLines w:val="0"/>
              <w:jc w:val="left"/>
              <w:rPr>
                <w:ins w:id="38751" w:author="ORANGE" w:date="2019-06-11T19:00:00Z"/>
                <w:rFonts w:cs="Arial"/>
              </w:rPr>
            </w:pPr>
            <w:ins w:id="38752" w:author="ORANGE" w:date="2019-06-11T19:00:00Z">
              <w:r w:rsidRPr="00215D3C">
                <w:rPr>
                  <w:rFonts w:cs="Arial"/>
                </w:rPr>
                <w:t>probableCause</w:t>
              </w:r>
            </w:ins>
          </w:p>
        </w:tc>
        <w:tc>
          <w:tcPr>
            <w:tcW w:w="428" w:type="pct"/>
          </w:tcPr>
          <w:p w14:paraId="1C87F43B" w14:textId="77777777" w:rsidR="000E2A8D" w:rsidRPr="00215D3C" w:rsidRDefault="000E2A8D" w:rsidP="008922DC">
            <w:pPr>
              <w:pStyle w:val="TAC"/>
              <w:keepNext w:val="0"/>
              <w:keepLines w:val="0"/>
              <w:rPr>
                <w:ins w:id="38753" w:author="ORANGE" w:date="2019-06-11T19:00:00Z"/>
                <w:rFonts w:cs="Arial"/>
              </w:rPr>
            </w:pPr>
            <w:ins w:id="38754" w:author="ORANGE" w:date="2019-06-11T19:00:00Z">
              <w:r w:rsidRPr="00215D3C">
                <w:rPr>
                  <w:szCs w:val="18"/>
                  <w:lang w:eastAsia="zh-CN"/>
                </w:rPr>
                <w:t>M</w:t>
              </w:r>
            </w:ins>
          </w:p>
        </w:tc>
      </w:tr>
      <w:tr w:rsidR="000E2A8D" w:rsidRPr="00215D3C" w14:paraId="0929589A" w14:textId="77777777" w:rsidTr="008922DC">
        <w:trPr>
          <w:jc w:val="center"/>
          <w:ins w:id="38755" w:author="ORANGE" w:date="2019-06-11T19:00:00Z"/>
        </w:trPr>
        <w:tc>
          <w:tcPr>
            <w:tcW w:w="2219" w:type="pct"/>
            <w:shd w:val="clear" w:color="auto" w:fill="auto"/>
          </w:tcPr>
          <w:p w14:paraId="7B15E7A1" w14:textId="77777777" w:rsidR="000E2A8D" w:rsidRPr="00215D3C" w:rsidRDefault="000E2A8D" w:rsidP="008922DC">
            <w:pPr>
              <w:pStyle w:val="TAC"/>
              <w:keepNext w:val="0"/>
              <w:keepLines w:val="0"/>
              <w:jc w:val="left"/>
              <w:rPr>
                <w:ins w:id="38756" w:author="ORANGE" w:date="2019-06-11T19:00:00Z"/>
                <w:rFonts w:cs="Arial"/>
              </w:rPr>
            </w:pPr>
            <w:ins w:id="38757" w:author="ORANGE" w:date="2019-06-11T19:00:00Z">
              <w:r w:rsidRPr="00215D3C">
                <w:rPr>
                  <w:rFonts w:cs="Arial"/>
                </w:rPr>
                <w:t>perceivedSeverity</w:t>
              </w:r>
            </w:ins>
          </w:p>
        </w:tc>
        <w:tc>
          <w:tcPr>
            <w:tcW w:w="427" w:type="pct"/>
          </w:tcPr>
          <w:p w14:paraId="1263F328" w14:textId="77777777" w:rsidR="000E2A8D" w:rsidRPr="00215D3C" w:rsidRDefault="000E2A8D" w:rsidP="008922DC">
            <w:pPr>
              <w:pStyle w:val="TAC"/>
              <w:keepNext w:val="0"/>
              <w:keepLines w:val="0"/>
              <w:rPr>
                <w:ins w:id="38758" w:author="ORANGE" w:date="2019-06-11T19:00:00Z"/>
                <w:rFonts w:cs="Arial"/>
              </w:rPr>
            </w:pPr>
            <w:ins w:id="38759" w:author="ORANGE" w:date="2019-06-11T19:00:00Z">
              <w:r w:rsidRPr="00215D3C">
                <w:rPr>
                  <w:szCs w:val="18"/>
                  <w:lang w:eastAsia="zh-CN"/>
                </w:rPr>
                <w:t>M</w:t>
              </w:r>
            </w:ins>
          </w:p>
        </w:tc>
        <w:tc>
          <w:tcPr>
            <w:tcW w:w="1926" w:type="pct"/>
          </w:tcPr>
          <w:p w14:paraId="1F73F15E" w14:textId="77777777" w:rsidR="000E2A8D" w:rsidRPr="00215D3C" w:rsidRDefault="000E2A8D" w:rsidP="008922DC">
            <w:pPr>
              <w:pStyle w:val="TAC"/>
              <w:keepNext w:val="0"/>
              <w:keepLines w:val="0"/>
              <w:jc w:val="left"/>
              <w:rPr>
                <w:ins w:id="38760" w:author="ORANGE" w:date="2019-06-11T19:00:00Z"/>
                <w:rFonts w:cs="Arial"/>
              </w:rPr>
            </w:pPr>
            <w:ins w:id="38761" w:author="ORANGE" w:date="2019-06-11T19:00:00Z">
              <w:r w:rsidRPr="00215D3C">
                <w:rPr>
                  <w:rFonts w:cs="Arial"/>
                </w:rPr>
                <w:t>perceivedSeverity</w:t>
              </w:r>
            </w:ins>
          </w:p>
        </w:tc>
        <w:tc>
          <w:tcPr>
            <w:tcW w:w="428" w:type="pct"/>
          </w:tcPr>
          <w:p w14:paraId="3DFF6097" w14:textId="77777777" w:rsidR="000E2A8D" w:rsidRPr="00215D3C" w:rsidRDefault="000E2A8D" w:rsidP="008922DC">
            <w:pPr>
              <w:pStyle w:val="TAC"/>
              <w:keepNext w:val="0"/>
              <w:keepLines w:val="0"/>
              <w:rPr>
                <w:ins w:id="38762" w:author="ORANGE" w:date="2019-06-11T19:00:00Z"/>
                <w:rFonts w:cs="Arial"/>
              </w:rPr>
            </w:pPr>
            <w:ins w:id="38763" w:author="ORANGE" w:date="2019-06-11T19:00:00Z">
              <w:r w:rsidRPr="00215D3C">
                <w:rPr>
                  <w:szCs w:val="18"/>
                  <w:lang w:eastAsia="zh-CN"/>
                </w:rPr>
                <w:t>M</w:t>
              </w:r>
            </w:ins>
          </w:p>
        </w:tc>
      </w:tr>
      <w:tr w:rsidR="000E2A8D" w:rsidRPr="00215D3C" w14:paraId="230C526A" w14:textId="77777777" w:rsidTr="008922DC">
        <w:trPr>
          <w:jc w:val="center"/>
          <w:ins w:id="38764" w:author="ORANGE" w:date="2019-06-11T19:00:00Z"/>
        </w:trPr>
        <w:tc>
          <w:tcPr>
            <w:tcW w:w="2219" w:type="pct"/>
            <w:shd w:val="clear" w:color="auto" w:fill="auto"/>
          </w:tcPr>
          <w:p w14:paraId="1238B3F6" w14:textId="77777777" w:rsidR="000E2A8D" w:rsidRPr="00215D3C" w:rsidRDefault="000E2A8D" w:rsidP="008922DC">
            <w:pPr>
              <w:pStyle w:val="TAC"/>
              <w:keepNext w:val="0"/>
              <w:keepLines w:val="0"/>
              <w:jc w:val="left"/>
              <w:rPr>
                <w:ins w:id="38765" w:author="ORANGE" w:date="2019-06-11T19:00:00Z"/>
                <w:rFonts w:cs="Arial"/>
              </w:rPr>
            </w:pPr>
            <w:ins w:id="38766" w:author="ORANGE" w:date="2019-06-11T19:00:00Z">
              <w:r w:rsidRPr="00215D3C">
                <w:rPr>
                  <w:rFonts w:cs="Arial"/>
                </w:rPr>
                <w:t>rootCauseIndicator</w:t>
              </w:r>
            </w:ins>
          </w:p>
        </w:tc>
        <w:tc>
          <w:tcPr>
            <w:tcW w:w="427" w:type="pct"/>
          </w:tcPr>
          <w:p w14:paraId="245C97B2" w14:textId="77777777" w:rsidR="000E2A8D" w:rsidRPr="00215D3C" w:rsidRDefault="000E2A8D" w:rsidP="008922DC">
            <w:pPr>
              <w:pStyle w:val="TAC"/>
              <w:keepNext w:val="0"/>
              <w:keepLines w:val="0"/>
              <w:rPr>
                <w:ins w:id="38767" w:author="ORANGE" w:date="2019-06-11T19:00:00Z"/>
                <w:rFonts w:cs="Arial"/>
              </w:rPr>
            </w:pPr>
            <w:ins w:id="38768" w:author="ORANGE" w:date="2019-06-11T19:00:00Z">
              <w:r w:rsidRPr="00215D3C">
                <w:rPr>
                  <w:szCs w:val="18"/>
                  <w:lang w:eastAsia="zh-CN"/>
                </w:rPr>
                <w:t>O</w:t>
              </w:r>
            </w:ins>
          </w:p>
        </w:tc>
        <w:tc>
          <w:tcPr>
            <w:tcW w:w="1926" w:type="pct"/>
          </w:tcPr>
          <w:p w14:paraId="0F344B67" w14:textId="77777777" w:rsidR="000E2A8D" w:rsidRPr="00215D3C" w:rsidRDefault="000E2A8D" w:rsidP="008922DC">
            <w:pPr>
              <w:pStyle w:val="TAC"/>
              <w:keepNext w:val="0"/>
              <w:keepLines w:val="0"/>
              <w:jc w:val="left"/>
              <w:rPr>
                <w:ins w:id="38769" w:author="ORANGE" w:date="2019-06-11T19:00:00Z"/>
                <w:rFonts w:cs="Arial"/>
              </w:rPr>
            </w:pPr>
            <w:ins w:id="38770" w:author="ORANGE" w:date="2019-06-11T19:00:00Z">
              <w:r w:rsidRPr="00215D3C">
                <w:rPr>
                  <w:rFonts w:cs="Arial"/>
                </w:rPr>
                <w:t>rootCauseIndicator</w:t>
              </w:r>
            </w:ins>
          </w:p>
        </w:tc>
        <w:tc>
          <w:tcPr>
            <w:tcW w:w="428" w:type="pct"/>
          </w:tcPr>
          <w:p w14:paraId="643D69AF" w14:textId="77777777" w:rsidR="000E2A8D" w:rsidRPr="00215D3C" w:rsidRDefault="000E2A8D" w:rsidP="008922DC">
            <w:pPr>
              <w:pStyle w:val="TAC"/>
              <w:keepNext w:val="0"/>
              <w:keepLines w:val="0"/>
              <w:rPr>
                <w:ins w:id="38771" w:author="ORANGE" w:date="2019-06-11T19:00:00Z"/>
                <w:rFonts w:cs="Arial"/>
              </w:rPr>
            </w:pPr>
            <w:ins w:id="38772" w:author="ORANGE" w:date="2019-06-11T19:00:00Z">
              <w:r w:rsidRPr="00215D3C">
                <w:rPr>
                  <w:szCs w:val="18"/>
                  <w:lang w:eastAsia="zh-CN"/>
                </w:rPr>
                <w:t>O</w:t>
              </w:r>
            </w:ins>
          </w:p>
        </w:tc>
      </w:tr>
      <w:tr w:rsidR="000E2A8D" w:rsidRPr="00215D3C" w14:paraId="2DC2CEAC" w14:textId="77777777" w:rsidTr="008922DC">
        <w:trPr>
          <w:jc w:val="center"/>
          <w:ins w:id="38773" w:author="ORANGE" w:date="2019-06-11T19:00:00Z"/>
        </w:trPr>
        <w:tc>
          <w:tcPr>
            <w:tcW w:w="2219" w:type="pct"/>
            <w:shd w:val="clear" w:color="auto" w:fill="auto"/>
          </w:tcPr>
          <w:p w14:paraId="2AC27F4E" w14:textId="77777777" w:rsidR="000E2A8D" w:rsidRPr="00215D3C" w:rsidRDefault="000E2A8D" w:rsidP="008922DC">
            <w:pPr>
              <w:pStyle w:val="TAC"/>
              <w:keepNext w:val="0"/>
              <w:keepLines w:val="0"/>
              <w:jc w:val="left"/>
              <w:rPr>
                <w:ins w:id="38774" w:author="ORANGE" w:date="2019-06-11T19:00:00Z"/>
                <w:rFonts w:cs="Arial"/>
              </w:rPr>
            </w:pPr>
            <w:ins w:id="38775" w:author="ORANGE" w:date="2019-06-11T19:00:00Z">
              <w:r w:rsidRPr="00215D3C">
                <w:t>alarmType</w:t>
              </w:r>
            </w:ins>
          </w:p>
        </w:tc>
        <w:tc>
          <w:tcPr>
            <w:tcW w:w="427" w:type="pct"/>
          </w:tcPr>
          <w:p w14:paraId="029AA22A" w14:textId="77777777" w:rsidR="000E2A8D" w:rsidRPr="00215D3C" w:rsidRDefault="000E2A8D" w:rsidP="008922DC">
            <w:pPr>
              <w:pStyle w:val="TAC"/>
              <w:keepNext w:val="0"/>
              <w:keepLines w:val="0"/>
              <w:rPr>
                <w:ins w:id="38776" w:author="ORANGE" w:date="2019-06-11T19:00:00Z"/>
              </w:rPr>
            </w:pPr>
            <w:ins w:id="38777" w:author="ORANGE" w:date="2019-06-11T19:00:00Z">
              <w:r w:rsidRPr="00215D3C">
                <w:rPr>
                  <w:szCs w:val="18"/>
                  <w:lang w:eastAsia="zh-CN"/>
                </w:rPr>
                <w:t>M</w:t>
              </w:r>
            </w:ins>
          </w:p>
        </w:tc>
        <w:tc>
          <w:tcPr>
            <w:tcW w:w="1926" w:type="pct"/>
          </w:tcPr>
          <w:p w14:paraId="014BDC09" w14:textId="77777777" w:rsidR="000E2A8D" w:rsidRPr="00215D3C" w:rsidRDefault="000E2A8D" w:rsidP="008922DC">
            <w:pPr>
              <w:pStyle w:val="TAC"/>
              <w:keepNext w:val="0"/>
              <w:keepLines w:val="0"/>
              <w:jc w:val="left"/>
              <w:rPr>
                <w:ins w:id="38778" w:author="ORANGE" w:date="2019-06-11T19:00:00Z"/>
              </w:rPr>
            </w:pPr>
            <w:ins w:id="38779" w:author="ORANGE" w:date="2019-06-11T19:00:00Z">
              <w:r w:rsidRPr="00215D3C">
                <w:t>alarmType</w:t>
              </w:r>
            </w:ins>
          </w:p>
        </w:tc>
        <w:tc>
          <w:tcPr>
            <w:tcW w:w="428" w:type="pct"/>
          </w:tcPr>
          <w:p w14:paraId="5644F048" w14:textId="77777777" w:rsidR="000E2A8D" w:rsidRPr="00215D3C" w:rsidRDefault="000E2A8D" w:rsidP="008922DC">
            <w:pPr>
              <w:pStyle w:val="TAC"/>
              <w:keepNext w:val="0"/>
              <w:keepLines w:val="0"/>
              <w:rPr>
                <w:ins w:id="38780" w:author="ORANGE" w:date="2019-06-11T19:00:00Z"/>
              </w:rPr>
            </w:pPr>
            <w:ins w:id="38781" w:author="ORANGE" w:date="2019-06-11T19:00:00Z">
              <w:r w:rsidRPr="00215D3C">
                <w:rPr>
                  <w:szCs w:val="18"/>
                  <w:lang w:eastAsia="zh-CN"/>
                </w:rPr>
                <w:t>M</w:t>
              </w:r>
            </w:ins>
          </w:p>
        </w:tc>
      </w:tr>
      <w:tr w:rsidR="000E2A8D" w:rsidRPr="00215D3C" w14:paraId="3479A9B4" w14:textId="77777777" w:rsidTr="008922DC">
        <w:trPr>
          <w:jc w:val="center"/>
          <w:ins w:id="38782" w:author="ORANGE" w:date="2019-06-11T19:00:00Z"/>
        </w:trPr>
        <w:tc>
          <w:tcPr>
            <w:tcW w:w="2219" w:type="pct"/>
            <w:shd w:val="clear" w:color="auto" w:fill="auto"/>
          </w:tcPr>
          <w:p w14:paraId="257F5F06" w14:textId="77777777" w:rsidR="000E2A8D" w:rsidRPr="00215D3C" w:rsidRDefault="000E2A8D" w:rsidP="008922DC">
            <w:pPr>
              <w:pStyle w:val="TAC"/>
              <w:keepNext w:val="0"/>
              <w:keepLines w:val="0"/>
              <w:jc w:val="left"/>
              <w:rPr>
                <w:ins w:id="38783" w:author="ORANGE" w:date="2019-06-11T19:00:00Z"/>
              </w:rPr>
            </w:pPr>
            <w:ins w:id="38784" w:author="ORANGE" w:date="2019-06-11T19:00:00Z">
              <w:r w:rsidRPr="00215D3C">
                <w:rPr>
                  <w:rFonts w:cs="Arial"/>
                </w:rPr>
                <w:lastRenderedPageBreak/>
                <w:t>specificProblem</w:t>
              </w:r>
            </w:ins>
          </w:p>
        </w:tc>
        <w:tc>
          <w:tcPr>
            <w:tcW w:w="427" w:type="pct"/>
          </w:tcPr>
          <w:p w14:paraId="226D280C" w14:textId="77777777" w:rsidR="000E2A8D" w:rsidRPr="00215D3C" w:rsidRDefault="000E2A8D" w:rsidP="008922DC">
            <w:pPr>
              <w:pStyle w:val="TAC"/>
              <w:keepNext w:val="0"/>
              <w:keepLines w:val="0"/>
              <w:rPr>
                <w:ins w:id="38785" w:author="ORANGE" w:date="2019-06-11T19:00:00Z"/>
                <w:rFonts w:cs="Arial"/>
              </w:rPr>
            </w:pPr>
            <w:ins w:id="38786" w:author="ORANGE" w:date="2019-06-11T19:00:00Z">
              <w:r w:rsidRPr="00215D3C">
                <w:rPr>
                  <w:szCs w:val="18"/>
                  <w:lang w:eastAsia="zh-CN"/>
                </w:rPr>
                <w:t>O</w:t>
              </w:r>
            </w:ins>
          </w:p>
        </w:tc>
        <w:tc>
          <w:tcPr>
            <w:tcW w:w="1926" w:type="pct"/>
          </w:tcPr>
          <w:p w14:paraId="50A6170B" w14:textId="77777777" w:rsidR="000E2A8D" w:rsidRPr="00215D3C" w:rsidRDefault="000E2A8D" w:rsidP="008922DC">
            <w:pPr>
              <w:pStyle w:val="TAC"/>
              <w:keepNext w:val="0"/>
              <w:keepLines w:val="0"/>
              <w:jc w:val="left"/>
              <w:rPr>
                <w:ins w:id="38787" w:author="ORANGE" w:date="2019-06-11T19:00:00Z"/>
                <w:rFonts w:cs="Arial"/>
              </w:rPr>
            </w:pPr>
            <w:ins w:id="38788" w:author="ORANGE" w:date="2019-06-11T19:00:00Z">
              <w:r w:rsidRPr="00215D3C">
                <w:rPr>
                  <w:rFonts w:cs="Arial"/>
                </w:rPr>
                <w:t>specificProblem</w:t>
              </w:r>
            </w:ins>
          </w:p>
        </w:tc>
        <w:tc>
          <w:tcPr>
            <w:tcW w:w="428" w:type="pct"/>
          </w:tcPr>
          <w:p w14:paraId="0ECEF42A" w14:textId="77777777" w:rsidR="000E2A8D" w:rsidRPr="00215D3C" w:rsidRDefault="000E2A8D" w:rsidP="008922DC">
            <w:pPr>
              <w:pStyle w:val="TAC"/>
              <w:keepNext w:val="0"/>
              <w:keepLines w:val="0"/>
              <w:rPr>
                <w:ins w:id="38789" w:author="ORANGE" w:date="2019-06-11T19:00:00Z"/>
                <w:rFonts w:cs="Arial"/>
              </w:rPr>
            </w:pPr>
            <w:ins w:id="38790" w:author="ORANGE" w:date="2019-06-11T19:00:00Z">
              <w:r w:rsidRPr="00215D3C">
                <w:rPr>
                  <w:szCs w:val="18"/>
                  <w:lang w:eastAsia="zh-CN"/>
                </w:rPr>
                <w:t>O</w:t>
              </w:r>
            </w:ins>
          </w:p>
        </w:tc>
      </w:tr>
      <w:tr w:rsidR="000E2A8D" w:rsidRPr="00215D3C" w14:paraId="6A6ADB38" w14:textId="77777777" w:rsidTr="008922DC">
        <w:trPr>
          <w:jc w:val="center"/>
          <w:ins w:id="38791" w:author="ORANGE" w:date="2019-06-11T19:00:00Z"/>
        </w:trPr>
        <w:tc>
          <w:tcPr>
            <w:tcW w:w="2219" w:type="pct"/>
            <w:shd w:val="clear" w:color="auto" w:fill="auto"/>
          </w:tcPr>
          <w:p w14:paraId="3A702BF1" w14:textId="77777777" w:rsidR="000E2A8D" w:rsidRPr="00215D3C" w:rsidRDefault="000E2A8D" w:rsidP="008922DC">
            <w:pPr>
              <w:pStyle w:val="TAC"/>
              <w:keepNext w:val="0"/>
              <w:keepLines w:val="0"/>
              <w:jc w:val="left"/>
              <w:rPr>
                <w:ins w:id="38792" w:author="ORANGE" w:date="2019-06-11T19:00:00Z"/>
                <w:rFonts w:cs="Arial"/>
              </w:rPr>
            </w:pPr>
            <w:ins w:id="38793" w:author="ORANGE" w:date="2019-06-11T19:00:00Z">
              <w:r w:rsidRPr="00215D3C">
                <w:rPr>
                  <w:rFonts w:cs="Arial"/>
                </w:rPr>
                <w:t>correlatedNotifications</w:t>
              </w:r>
            </w:ins>
          </w:p>
        </w:tc>
        <w:tc>
          <w:tcPr>
            <w:tcW w:w="427" w:type="pct"/>
          </w:tcPr>
          <w:p w14:paraId="7C529650" w14:textId="77777777" w:rsidR="000E2A8D" w:rsidRPr="00215D3C" w:rsidRDefault="000E2A8D" w:rsidP="008922DC">
            <w:pPr>
              <w:pStyle w:val="TAC"/>
              <w:keepNext w:val="0"/>
              <w:keepLines w:val="0"/>
              <w:rPr>
                <w:ins w:id="38794" w:author="ORANGE" w:date="2019-06-11T19:00:00Z"/>
                <w:rFonts w:cs="Arial"/>
              </w:rPr>
            </w:pPr>
            <w:ins w:id="38795" w:author="ORANGE" w:date="2019-06-11T19:00:00Z">
              <w:r w:rsidRPr="00215D3C">
                <w:rPr>
                  <w:szCs w:val="18"/>
                  <w:lang w:eastAsia="zh-CN"/>
                </w:rPr>
                <w:t>O</w:t>
              </w:r>
            </w:ins>
          </w:p>
        </w:tc>
        <w:tc>
          <w:tcPr>
            <w:tcW w:w="1926" w:type="pct"/>
          </w:tcPr>
          <w:p w14:paraId="075D6C22" w14:textId="77777777" w:rsidR="000E2A8D" w:rsidRPr="00215D3C" w:rsidRDefault="000E2A8D" w:rsidP="008922DC">
            <w:pPr>
              <w:pStyle w:val="TAC"/>
              <w:keepNext w:val="0"/>
              <w:keepLines w:val="0"/>
              <w:jc w:val="left"/>
              <w:rPr>
                <w:ins w:id="38796" w:author="ORANGE" w:date="2019-06-11T19:00:00Z"/>
                <w:rFonts w:cs="Arial"/>
              </w:rPr>
            </w:pPr>
            <w:ins w:id="38797" w:author="ORANGE" w:date="2019-06-11T19:00:00Z">
              <w:r w:rsidRPr="00215D3C">
                <w:rPr>
                  <w:rFonts w:cs="Arial"/>
                </w:rPr>
                <w:t>correlatedNotifications</w:t>
              </w:r>
            </w:ins>
          </w:p>
        </w:tc>
        <w:tc>
          <w:tcPr>
            <w:tcW w:w="428" w:type="pct"/>
          </w:tcPr>
          <w:p w14:paraId="260A0B93" w14:textId="77777777" w:rsidR="000E2A8D" w:rsidRPr="00215D3C" w:rsidRDefault="000E2A8D" w:rsidP="008922DC">
            <w:pPr>
              <w:pStyle w:val="TAC"/>
              <w:keepNext w:val="0"/>
              <w:keepLines w:val="0"/>
              <w:rPr>
                <w:ins w:id="38798" w:author="ORANGE" w:date="2019-06-11T19:00:00Z"/>
                <w:rFonts w:cs="Arial"/>
              </w:rPr>
            </w:pPr>
            <w:ins w:id="38799" w:author="ORANGE" w:date="2019-06-11T19:00:00Z">
              <w:r w:rsidRPr="00215D3C">
                <w:rPr>
                  <w:szCs w:val="18"/>
                  <w:lang w:eastAsia="zh-CN"/>
                </w:rPr>
                <w:t>O</w:t>
              </w:r>
            </w:ins>
          </w:p>
        </w:tc>
      </w:tr>
      <w:tr w:rsidR="000E2A8D" w:rsidRPr="00215D3C" w14:paraId="145E738C" w14:textId="77777777" w:rsidTr="008922DC">
        <w:trPr>
          <w:jc w:val="center"/>
          <w:ins w:id="38800" w:author="ORANGE" w:date="2019-06-11T19:00:00Z"/>
        </w:trPr>
        <w:tc>
          <w:tcPr>
            <w:tcW w:w="2219" w:type="pct"/>
            <w:shd w:val="clear" w:color="auto" w:fill="auto"/>
          </w:tcPr>
          <w:p w14:paraId="2068E4DD" w14:textId="77777777" w:rsidR="000E2A8D" w:rsidRPr="00215D3C" w:rsidRDefault="000E2A8D" w:rsidP="008922DC">
            <w:pPr>
              <w:pStyle w:val="TAC"/>
              <w:keepNext w:val="0"/>
              <w:keepLines w:val="0"/>
              <w:jc w:val="left"/>
              <w:rPr>
                <w:ins w:id="38801" w:author="ORANGE" w:date="2019-06-11T19:00:00Z"/>
                <w:rFonts w:cs="Arial"/>
              </w:rPr>
            </w:pPr>
            <w:ins w:id="38802" w:author="ORANGE" w:date="2019-06-11T19:00:00Z">
              <w:r w:rsidRPr="00215D3C">
                <w:rPr>
                  <w:rFonts w:cs="Arial"/>
                </w:rPr>
                <w:t>backedUpStatus</w:t>
              </w:r>
            </w:ins>
          </w:p>
        </w:tc>
        <w:tc>
          <w:tcPr>
            <w:tcW w:w="427" w:type="pct"/>
          </w:tcPr>
          <w:p w14:paraId="7320ACE0" w14:textId="77777777" w:rsidR="000E2A8D" w:rsidRPr="00215D3C" w:rsidRDefault="000E2A8D" w:rsidP="008922DC">
            <w:pPr>
              <w:pStyle w:val="TAC"/>
              <w:keepNext w:val="0"/>
              <w:keepLines w:val="0"/>
              <w:rPr>
                <w:ins w:id="38803" w:author="ORANGE" w:date="2019-06-11T19:00:00Z"/>
                <w:rFonts w:cs="Arial"/>
              </w:rPr>
            </w:pPr>
            <w:ins w:id="38804" w:author="ORANGE" w:date="2019-06-11T19:00:00Z">
              <w:r w:rsidRPr="00215D3C">
                <w:rPr>
                  <w:szCs w:val="18"/>
                  <w:lang w:eastAsia="zh-CN"/>
                </w:rPr>
                <w:t>O</w:t>
              </w:r>
            </w:ins>
          </w:p>
        </w:tc>
        <w:tc>
          <w:tcPr>
            <w:tcW w:w="1926" w:type="pct"/>
          </w:tcPr>
          <w:p w14:paraId="47950F3A" w14:textId="77777777" w:rsidR="000E2A8D" w:rsidRPr="00215D3C" w:rsidRDefault="000E2A8D" w:rsidP="008922DC">
            <w:pPr>
              <w:pStyle w:val="TAC"/>
              <w:keepNext w:val="0"/>
              <w:keepLines w:val="0"/>
              <w:jc w:val="left"/>
              <w:rPr>
                <w:ins w:id="38805" w:author="ORANGE" w:date="2019-06-11T19:00:00Z"/>
                <w:rFonts w:cs="Arial"/>
              </w:rPr>
            </w:pPr>
            <w:ins w:id="38806" w:author="ORANGE" w:date="2019-06-11T19:00:00Z">
              <w:r w:rsidRPr="00215D3C">
                <w:rPr>
                  <w:rFonts w:cs="Arial"/>
                </w:rPr>
                <w:t>backedUpStatus</w:t>
              </w:r>
            </w:ins>
          </w:p>
        </w:tc>
        <w:tc>
          <w:tcPr>
            <w:tcW w:w="428" w:type="pct"/>
          </w:tcPr>
          <w:p w14:paraId="3C75F5AB" w14:textId="77777777" w:rsidR="000E2A8D" w:rsidRPr="00215D3C" w:rsidRDefault="000E2A8D" w:rsidP="008922DC">
            <w:pPr>
              <w:pStyle w:val="TAC"/>
              <w:keepNext w:val="0"/>
              <w:keepLines w:val="0"/>
              <w:rPr>
                <w:ins w:id="38807" w:author="ORANGE" w:date="2019-06-11T19:00:00Z"/>
                <w:rFonts w:cs="Arial"/>
              </w:rPr>
            </w:pPr>
            <w:ins w:id="38808" w:author="ORANGE" w:date="2019-06-11T19:00:00Z">
              <w:r w:rsidRPr="00215D3C">
                <w:rPr>
                  <w:szCs w:val="18"/>
                  <w:lang w:eastAsia="zh-CN"/>
                </w:rPr>
                <w:t>O</w:t>
              </w:r>
            </w:ins>
          </w:p>
        </w:tc>
      </w:tr>
      <w:tr w:rsidR="000E2A8D" w:rsidRPr="00215D3C" w14:paraId="24CB72E2" w14:textId="77777777" w:rsidTr="008922DC">
        <w:trPr>
          <w:jc w:val="center"/>
          <w:ins w:id="38809" w:author="ORANGE" w:date="2019-06-11T19:00:00Z"/>
        </w:trPr>
        <w:tc>
          <w:tcPr>
            <w:tcW w:w="2219" w:type="pct"/>
            <w:shd w:val="clear" w:color="auto" w:fill="auto"/>
          </w:tcPr>
          <w:p w14:paraId="06836DD9" w14:textId="77777777" w:rsidR="000E2A8D" w:rsidRPr="00215D3C" w:rsidRDefault="000E2A8D" w:rsidP="008922DC">
            <w:pPr>
              <w:pStyle w:val="TAC"/>
              <w:keepNext w:val="0"/>
              <w:keepLines w:val="0"/>
              <w:jc w:val="left"/>
              <w:rPr>
                <w:ins w:id="38810" w:author="ORANGE" w:date="2019-06-11T19:00:00Z"/>
                <w:rFonts w:cs="Arial"/>
              </w:rPr>
            </w:pPr>
            <w:ins w:id="38811" w:author="ORANGE" w:date="2019-06-11T19:00:00Z">
              <w:r w:rsidRPr="00215D3C">
                <w:rPr>
                  <w:rFonts w:cs="Arial"/>
                </w:rPr>
                <w:t>backUpObject</w:t>
              </w:r>
            </w:ins>
          </w:p>
        </w:tc>
        <w:tc>
          <w:tcPr>
            <w:tcW w:w="427" w:type="pct"/>
          </w:tcPr>
          <w:p w14:paraId="7B19C2D8" w14:textId="77777777" w:rsidR="000E2A8D" w:rsidRPr="00215D3C" w:rsidRDefault="000E2A8D" w:rsidP="008922DC">
            <w:pPr>
              <w:pStyle w:val="TAC"/>
              <w:keepNext w:val="0"/>
              <w:keepLines w:val="0"/>
              <w:rPr>
                <w:ins w:id="38812" w:author="ORANGE" w:date="2019-06-11T19:00:00Z"/>
                <w:rFonts w:cs="Arial"/>
              </w:rPr>
            </w:pPr>
            <w:ins w:id="38813" w:author="ORANGE" w:date="2019-06-11T19:00:00Z">
              <w:r w:rsidRPr="00215D3C">
                <w:rPr>
                  <w:szCs w:val="18"/>
                  <w:lang w:eastAsia="zh-CN"/>
                </w:rPr>
                <w:t>O</w:t>
              </w:r>
            </w:ins>
          </w:p>
        </w:tc>
        <w:tc>
          <w:tcPr>
            <w:tcW w:w="1926" w:type="pct"/>
          </w:tcPr>
          <w:p w14:paraId="2654CE55" w14:textId="77777777" w:rsidR="000E2A8D" w:rsidRPr="00215D3C" w:rsidRDefault="000E2A8D" w:rsidP="008922DC">
            <w:pPr>
              <w:pStyle w:val="TAC"/>
              <w:keepNext w:val="0"/>
              <w:keepLines w:val="0"/>
              <w:jc w:val="left"/>
              <w:rPr>
                <w:ins w:id="38814" w:author="ORANGE" w:date="2019-06-11T19:00:00Z"/>
                <w:rFonts w:cs="Arial"/>
              </w:rPr>
            </w:pPr>
            <w:ins w:id="38815" w:author="ORANGE" w:date="2019-06-11T19:00:00Z">
              <w:r w:rsidRPr="00215D3C">
                <w:rPr>
                  <w:rFonts w:cs="Arial"/>
                </w:rPr>
                <w:t>backUpObject</w:t>
              </w:r>
            </w:ins>
          </w:p>
        </w:tc>
        <w:tc>
          <w:tcPr>
            <w:tcW w:w="428" w:type="pct"/>
          </w:tcPr>
          <w:p w14:paraId="1E7C6215" w14:textId="77777777" w:rsidR="000E2A8D" w:rsidRPr="00215D3C" w:rsidRDefault="000E2A8D" w:rsidP="008922DC">
            <w:pPr>
              <w:pStyle w:val="TAC"/>
              <w:keepNext w:val="0"/>
              <w:keepLines w:val="0"/>
              <w:rPr>
                <w:ins w:id="38816" w:author="ORANGE" w:date="2019-06-11T19:00:00Z"/>
                <w:rFonts w:cs="Arial"/>
              </w:rPr>
            </w:pPr>
            <w:ins w:id="38817" w:author="ORANGE" w:date="2019-06-11T19:00:00Z">
              <w:r w:rsidRPr="00215D3C">
                <w:rPr>
                  <w:szCs w:val="18"/>
                  <w:lang w:eastAsia="zh-CN"/>
                </w:rPr>
                <w:t>O</w:t>
              </w:r>
            </w:ins>
          </w:p>
        </w:tc>
      </w:tr>
      <w:tr w:rsidR="000E2A8D" w:rsidRPr="00215D3C" w14:paraId="14649049" w14:textId="77777777" w:rsidTr="008922DC">
        <w:trPr>
          <w:jc w:val="center"/>
          <w:ins w:id="38818" w:author="ORANGE" w:date="2019-06-11T19:00:00Z"/>
        </w:trPr>
        <w:tc>
          <w:tcPr>
            <w:tcW w:w="2219" w:type="pct"/>
            <w:shd w:val="clear" w:color="auto" w:fill="auto"/>
          </w:tcPr>
          <w:p w14:paraId="2C0304DF" w14:textId="77777777" w:rsidR="000E2A8D" w:rsidRPr="00215D3C" w:rsidRDefault="000E2A8D" w:rsidP="008922DC">
            <w:pPr>
              <w:pStyle w:val="TAC"/>
              <w:keepNext w:val="0"/>
              <w:keepLines w:val="0"/>
              <w:jc w:val="left"/>
              <w:rPr>
                <w:ins w:id="38819" w:author="ORANGE" w:date="2019-06-11T19:00:00Z"/>
                <w:rFonts w:cs="Arial"/>
              </w:rPr>
            </w:pPr>
            <w:ins w:id="38820" w:author="ORANGE" w:date="2019-06-11T19:00:00Z">
              <w:r w:rsidRPr="00215D3C">
                <w:rPr>
                  <w:rFonts w:cs="Arial"/>
                </w:rPr>
                <w:t>trendIndication</w:t>
              </w:r>
            </w:ins>
          </w:p>
        </w:tc>
        <w:tc>
          <w:tcPr>
            <w:tcW w:w="427" w:type="pct"/>
          </w:tcPr>
          <w:p w14:paraId="0ADE9E68" w14:textId="77777777" w:rsidR="000E2A8D" w:rsidRPr="00215D3C" w:rsidRDefault="000E2A8D" w:rsidP="008922DC">
            <w:pPr>
              <w:pStyle w:val="TAC"/>
              <w:keepNext w:val="0"/>
              <w:keepLines w:val="0"/>
              <w:rPr>
                <w:ins w:id="38821" w:author="ORANGE" w:date="2019-06-11T19:00:00Z"/>
                <w:rFonts w:cs="Arial"/>
              </w:rPr>
            </w:pPr>
            <w:ins w:id="38822" w:author="ORANGE" w:date="2019-06-11T19:00:00Z">
              <w:r w:rsidRPr="00215D3C">
                <w:rPr>
                  <w:szCs w:val="18"/>
                  <w:lang w:eastAsia="zh-CN"/>
                </w:rPr>
                <w:t>O</w:t>
              </w:r>
            </w:ins>
          </w:p>
        </w:tc>
        <w:tc>
          <w:tcPr>
            <w:tcW w:w="1926" w:type="pct"/>
          </w:tcPr>
          <w:p w14:paraId="196FA286" w14:textId="77777777" w:rsidR="000E2A8D" w:rsidRPr="00215D3C" w:rsidRDefault="000E2A8D" w:rsidP="008922DC">
            <w:pPr>
              <w:pStyle w:val="TAC"/>
              <w:keepNext w:val="0"/>
              <w:keepLines w:val="0"/>
              <w:jc w:val="left"/>
              <w:rPr>
                <w:ins w:id="38823" w:author="ORANGE" w:date="2019-06-11T19:00:00Z"/>
                <w:rFonts w:cs="Arial"/>
              </w:rPr>
            </w:pPr>
            <w:ins w:id="38824" w:author="ORANGE" w:date="2019-06-11T19:00:00Z">
              <w:r w:rsidRPr="00215D3C">
                <w:rPr>
                  <w:rFonts w:cs="Arial"/>
                </w:rPr>
                <w:t>trendIndication</w:t>
              </w:r>
            </w:ins>
          </w:p>
        </w:tc>
        <w:tc>
          <w:tcPr>
            <w:tcW w:w="428" w:type="pct"/>
          </w:tcPr>
          <w:p w14:paraId="6ABA9EA2" w14:textId="77777777" w:rsidR="000E2A8D" w:rsidRPr="00215D3C" w:rsidRDefault="000E2A8D" w:rsidP="008922DC">
            <w:pPr>
              <w:pStyle w:val="TAC"/>
              <w:keepNext w:val="0"/>
              <w:keepLines w:val="0"/>
              <w:rPr>
                <w:ins w:id="38825" w:author="ORANGE" w:date="2019-06-11T19:00:00Z"/>
                <w:rFonts w:cs="Arial"/>
              </w:rPr>
            </w:pPr>
            <w:ins w:id="38826" w:author="ORANGE" w:date="2019-06-11T19:00:00Z">
              <w:r w:rsidRPr="00215D3C">
                <w:rPr>
                  <w:szCs w:val="18"/>
                  <w:lang w:eastAsia="zh-CN"/>
                </w:rPr>
                <w:t>O</w:t>
              </w:r>
            </w:ins>
          </w:p>
        </w:tc>
      </w:tr>
      <w:tr w:rsidR="000E2A8D" w:rsidRPr="00215D3C" w14:paraId="300C80C9" w14:textId="77777777" w:rsidTr="008922DC">
        <w:trPr>
          <w:jc w:val="center"/>
          <w:ins w:id="38827" w:author="ORANGE" w:date="2019-06-11T19:00:00Z"/>
        </w:trPr>
        <w:tc>
          <w:tcPr>
            <w:tcW w:w="2219" w:type="pct"/>
            <w:shd w:val="clear" w:color="auto" w:fill="auto"/>
          </w:tcPr>
          <w:p w14:paraId="70FFF56B" w14:textId="77777777" w:rsidR="000E2A8D" w:rsidRPr="00215D3C" w:rsidRDefault="000E2A8D" w:rsidP="008922DC">
            <w:pPr>
              <w:pStyle w:val="TAC"/>
              <w:keepNext w:val="0"/>
              <w:keepLines w:val="0"/>
              <w:jc w:val="left"/>
              <w:rPr>
                <w:ins w:id="38828" w:author="ORANGE" w:date="2019-06-11T19:00:00Z"/>
                <w:rFonts w:cs="Arial"/>
              </w:rPr>
            </w:pPr>
            <w:ins w:id="38829" w:author="ORANGE" w:date="2019-06-11T19:00:00Z">
              <w:r w:rsidRPr="00215D3C">
                <w:rPr>
                  <w:rFonts w:cs="Arial"/>
                </w:rPr>
                <w:t>thresholdInfo</w:t>
              </w:r>
            </w:ins>
          </w:p>
        </w:tc>
        <w:tc>
          <w:tcPr>
            <w:tcW w:w="427" w:type="pct"/>
          </w:tcPr>
          <w:p w14:paraId="2676ECDA" w14:textId="77777777" w:rsidR="000E2A8D" w:rsidRPr="00215D3C" w:rsidRDefault="000E2A8D" w:rsidP="008922DC">
            <w:pPr>
              <w:pStyle w:val="TAC"/>
              <w:keepNext w:val="0"/>
              <w:keepLines w:val="0"/>
              <w:rPr>
                <w:ins w:id="38830" w:author="ORANGE" w:date="2019-06-11T19:00:00Z"/>
                <w:rFonts w:cs="Arial"/>
              </w:rPr>
            </w:pPr>
            <w:ins w:id="38831" w:author="ORANGE" w:date="2019-06-11T19:00:00Z">
              <w:r w:rsidRPr="00215D3C">
                <w:rPr>
                  <w:szCs w:val="18"/>
                  <w:lang w:eastAsia="zh-CN"/>
                </w:rPr>
                <w:t>O</w:t>
              </w:r>
            </w:ins>
          </w:p>
        </w:tc>
        <w:tc>
          <w:tcPr>
            <w:tcW w:w="1926" w:type="pct"/>
          </w:tcPr>
          <w:p w14:paraId="3B693F16" w14:textId="77777777" w:rsidR="000E2A8D" w:rsidRPr="00215D3C" w:rsidRDefault="000E2A8D" w:rsidP="008922DC">
            <w:pPr>
              <w:pStyle w:val="TAC"/>
              <w:keepNext w:val="0"/>
              <w:keepLines w:val="0"/>
              <w:jc w:val="left"/>
              <w:rPr>
                <w:ins w:id="38832" w:author="ORANGE" w:date="2019-06-11T19:00:00Z"/>
                <w:rFonts w:cs="Arial"/>
              </w:rPr>
            </w:pPr>
            <w:ins w:id="38833" w:author="ORANGE" w:date="2019-06-11T19:00:00Z">
              <w:r w:rsidRPr="00215D3C">
                <w:rPr>
                  <w:rFonts w:cs="Arial"/>
                </w:rPr>
                <w:t>thresholdInfo</w:t>
              </w:r>
            </w:ins>
          </w:p>
        </w:tc>
        <w:tc>
          <w:tcPr>
            <w:tcW w:w="428" w:type="pct"/>
          </w:tcPr>
          <w:p w14:paraId="4FA60B4E" w14:textId="77777777" w:rsidR="000E2A8D" w:rsidRPr="00215D3C" w:rsidRDefault="000E2A8D" w:rsidP="008922DC">
            <w:pPr>
              <w:pStyle w:val="TAC"/>
              <w:keepNext w:val="0"/>
              <w:keepLines w:val="0"/>
              <w:rPr>
                <w:ins w:id="38834" w:author="ORANGE" w:date="2019-06-11T19:00:00Z"/>
                <w:rFonts w:cs="Arial"/>
              </w:rPr>
            </w:pPr>
            <w:ins w:id="38835" w:author="ORANGE" w:date="2019-06-11T19:00:00Z">
              <w:r w:rsidRPr="00215D3C">
                <w:rPr>
                  <w:szCs w:val="18"/>
                  <w:lang w:eastAsia="zh-CN"/>
                </w:rPr>
                <w:t>O</w:t>
              </w:r>
            </w:ins>
          </w:p>
        </w:tc>
      </w:tr>
      <w:tr w:rsidR="000E2A8D" w:rsidRPr="00215D3C" w14:paraId="0A8CBA26" w14:textId="77777777" w:rsidTr="008922DC">
        <w:trPr>
          <w:jc w:val="center"/>
          <w:ins w:id="38836" w:author="ORANGE" w:date="2019-06-11T19:00:00Z"/>
        </w:trPr>
        <w:tc>
          <w:tcPr>
            <w:tcW w:w="2219" w:type="pct"/>
            <w:shd w:val="clear" w:color="auto" w:fill="auto"/>
          </w:tcPr>
          <w:p w14:paraId="6AB56380" w14:textId="77777777" w:rsidR="000E2A8D" w:rsidRPr="00215D3C" w:rsidRDefault="000E2A8D" w:rsidP="008922DC">
            <w:pPr>
              <w:pStyle w:val="TAC"/>
              <w:keepNext w:val="0"/>
              <w:keepLines w:val="0"/>
              <w:jc w:val="left"/>
              <w:rPr>
                <w:ins w:id="38837" w:author="ORANGE" w:date="2019-06-11T19:00:00Z"/>
                <w:rFonts w:cs="Arial"/>
              </w:rPr>
            </w:pPr>
            <w:ins w:id="38838" w:author="ORANGE" w:date="2019-06-11T19:00:00Z">
              <w:r w:rsidRPr="00215D3C">
                <w:rPr>
                  <w:rFonts w:cs="Arial"/>
                </w:rPr>
                <w:t>stateChangeDefinition</w:t>
              </w:r>
            </w:ins>
          </w:p>
        </w:tc>
        <w:tc>
          <w:tcPr>
            <w:tcW w:w="427" w:type="pct"/>
          </w:tcPr>
          <w:p w14:paraId="4BB72674" w14:textId="77777777" w:rsidR="000E2A8D" w:rsidRPr="00215D3C" w:rsidRDefault="000E2A8D" w:rsidP="008922DC">
            <w:pPr>
              <w:pStyle w:val="TAC"/>
              <w:keepNext w:val="0"/>
              <w:keepLines w:val="0"/>
              <w:rPr>
                <w:ins w:id="38839" w:author="ORANGE" w:date="2019-06-11T19:00:00Z"/>
                <w:rFonts w:cs="Arial"/>
              </w:rPr>
            </w:pPr>
            <w:ins w:id="38840" w:author="ORANGE" w:date="2019-06-11T19:00:00Z">
              <w:r w:rsidRPr="00215D3C">
                <w:rPr>
                  <w:szCs w:val="18"/>
                  <w:lang w:eastAsia="zh-CN"/>
                </w:rPr>
                <w:t>O</w:t>
              </w:r>
            </w:ins>
          </w:p>
        </w:tc>
        <w:tc>
          <w:tcPr>
            <w:tcW w:w="1926" w:type="pct"/>
          </w:tcPr>
          <w:p w14:paraId="4C4AFAC5" w14:textId="77777777" w:rsidR="000E2A8D" w:rsidRPr="00215D3C" w:rsidRDefault="000E2A8D" w:rsidP="008922DC">
            <w:pPr>
              <w:pStyle w:val="TAC"/>
              <w:keepNext w:val="0"/>
              <w:keepLines w:val="0"/>
              <w:jc w:val="left"/>
              <w:rPr>
                <w:ins w:id="38841" w:author="ORANGE" w:date="2019-06-11T19:00:00Z"/>
                <w:rFonts w:cs="Arial"/>
              </w:rPr>
            </w:pPr>
            <w:ins w:id="38842" w:author="ORANGE" w:date="2019-06-11T19:00:00Z">
              <w:r w:rsidRPr="00215D3C">
                <w:rPr>
                  <w:rFonts w:cs="Arial"/>
                </w:rPr>
                <w:t>stateChangeDefinition</w:t>
              </w:r>
            </w:ins>
          </w:p>
        </w:tc>
        <w:tc>
          <w:tcPr>
            <w:tcW w:w="428" w:type="pct"/>
          </w:tcPr>
          <w:p w14:paraId="73832E1B" w14:textId="77777777" w:rsidR="000E2A8D" w:rsidRPr="00215D3C" w:rsidRDefault="000E2A8D" w:rsidP="008922DC">
            <w:pPr>
              <w:pStyle w:val="TAC"/>
              <w:keepNext w:val="0"/>
              <w:keepLines w:val="0"/>
              <w:rPr>
                <w:ins w:id="38843" w:author="ORANGE" w:date="2019-06-11T19:00:00Z"/>
                <w:rFonts w:cs="Arial"/>
              </w:rPr>
            </w:pPr>
            <w:ins w:id="38844" w:author="ORANGE" w:date="2019-06-11T19:00:00Z">
              <w:r w:rsidRPr="00215D3C">
                <w:rPr>
                  <w:szCs w:val="18"/>
                  <w:lang w:eastAsia="zh-CN"/>
                </w:rPr>
                <w:t>O</w:t>
              </w:r>
            </w:ins>
          </w:p>
        </w:tc>
      </w:tr>
      <w:tr w:rsidR="000E2A8D" w:rsidRPr="00215D3C" w14:paraId="6F3E549A" w14:textId="77777777" w:rsidTr="008922DC">
        <w:trPr>
          <w:jc w:val="center"/>
          <w:ins w:id="38845" w:author="ORANGE" w:date="2019-06-11T19:00:00Z"/>
        </w:trPr>
        <w:tc>
          <w:tcPr>
            <w:tcW w:w="2219" w:type="pct"/>
            <w:shd w:val="clear" w:color="auto" w:fill="auto"/>
          </w:tcPr>
          <w:p w14:paraId="53CDEC57" w14:textId="77777777" w:rsidR="000E2A8D" w:rsidRPr="00215D3C" w:rsidRDefault="000E2A8D" w:rsidP="008922DC">
            <w:pPr>
              <w:pStyle w:val="TAC"/>
              <w:keepNext w:val="0"/>
              <w:keepLines w:val="0"/>
              <w:jc w:val="left"/>
              <w:rPr>
                <w:ins w:id="38846" w:author="ORANGE" w:date="2019-06-11T19:00:00Z"/>
                <w:rFonts w:cs="Arial"/>
              </w:rPr>
            </w:pPr>
            <w:ins w:id="38847" w:author="ORANGE" w:date="2019-06-11T19:00:00Z">
              <w:r w:rsidRPr="00215D3C">
                <w:rPr>
                  <w:rFonts w:cs="Arial"/>
                </w:rPr>
                <w:t>monitoredAttributes</w:t>
              </w:r>
            </w:ins>
          </w:p>
        </w:tc>
        <w:tc>
          <w:tcPr>
            <w:tcW w:w="427" w:type="pct"/>
          </w:tcPr>
          <w:p w14:paraId="1DF0A9B6" w14:textId="77777777" w:rsidR="000E2A8D" w:rsidRPr="00215D3C" w:rsidRDefault="000E2A8D" w:rsidP="008922DC">
            <w:pPr>
              <w:pStyle w:val="TAC"/>
              <w:keepNext w:val="0"/>
              <w:keepLines w:val="0"/>
              <w:rPr>
                <w:ins w:id="38848" w:author="ORANGE" w:date="2019-06-11T19:00:00Z"/>
                <w:rFonts w:cs="Arial"/>
              </w:rPr>
            </w:pPr>
            <w:ins w:id="38849" w:author="ORANGE" w:date="2019-06-11T19:00:00Z">
              <w:r w:rsidRPr="00215D3C">
                <w:rPr>
                  <w:szCs w:val="18"/>
                  <w:lang w:eastAsia="zh-CN"/>
                </w:rPr>
                <w:t>O</w:t>
              </w:r>
            </w:ins>
          </w:p>
        </w:tc>
        <w:tc>
          <w:tcPr>
            <w:tcW w:w="1926" w:type="pct"/>
          </w:tcPr>
          <w:p w14:paraId="34AB785F" w14:textId="77777777" w:rsidR="000E2A8D" w:rsidRPr="00215D3C" w:rsidRDefault="000E2A8D" w:rsidP="008922DC">
            <w:pPr>
              <w:pStyle w:val="TAC"/>
              <w:keepNext w:val="0"/>
              <w:keepLines w:val="0"/>
              <w:jc w:val="left"/>
              <w:rPr>
                <w:ins w:id="38850" w:author="ORANGE" w:date="2019-06-11T19:00:00Z"/>
                <w:rFonts w:cs="Arial"/>
              </w:rPr>
            </w:pPr>
            <w:ins w:id="38851" w:author="ORANGE" w:date="2019-06-11T19:00:00Z">
              <w:r w:rsidRPr="00215D3C">
                <w:rPr>
                  <w:rFonts w:cs="Arial"/>
                </w:rPr>
                <w:t>monitoredAttributes</w:t>
              </w:r>
            </w:ins>
          </w:p>
        </w:tc>
        <w:tc>
          <w:tcPr>
            <w:tcW w:w="428" w:type="pct"/>
          </w:tcPr>
          <w:p w14:paraId="31359267" w14:textId="77777777" w:rsidR="000E2A8D" w:rsidRPr="00215D3C" w:rsidRDefault="000E2A8D" w:rsidP="008922DC">
            <w:pPr>
              <w:pStyle w:val="TAC"/>
              <w:keepNext w:val="0"/>
              <w:keepLines w:val="0"/>
              <w:rPr>
                <w:ins w:id="38852" w:author="ORANGE" w:date="2019-06-11T19:00:00Z"/>
                <w:rFonts w:cs="Arial"/>
              </w:rPr>
            </w:pPr>
            <w:ins w:id="38853" w:author="ORANGE" w:date="2019-06-11T19:00:00Z">
              <w:r w:rsidRPr="00215D3C">
                <w:rPr>
                  <w:szCs w:val="18"/>
                  <w:lang w:eastAsia="zh-CN"/>
                </w:rPr>
                <w:t>O</w:t>
              </w:r>
            </w:ins>
          </w:p>
        </w:tc>
      </w:tr>
      <w:tr w:rsidR="000E2A8D" w:rsidRPr="00215D3C" w14:paraId="0F40356D" w14:textId="77777777" w:rsidTr="008922DC">
        <w:trPr>
          <w:jc w:val="center"/>
          <w:ins w:id="38854" w:author="ORANGE" w:date="2019-06-11T19:00:00Z"/>
        </w:trPr>
        <w:tc>
          <w:tcPr>
            <w:tcW w:w="2219" w:type="pct"/>
            <w:shd w:val="clear" w:color="auto" w:fill="auto"/>
          </w:tcPr>
          <w:p w14:paraId="45409A52" w14:textId="77777777" w:rsidR="000E2A8D" w:rsidRPr="00215D3C" w:rsidRDefault="000E2A8D" w:rsidP="008922DC">
            <w:pPr>
              <w:pStyle w:val="TAC"/>
              <w:keepNext w:val="0"/>
              <w:keepLines w:val="0"/>
              <w:jc w:val="left"/>
              <w:rPr>
                <w:ins w:id="38855" w:author="ORANGE" w:date="2019-06-11T19:00:00Z"/>
                <w:rFonts w:cs="Arial"/>
              </w:rPr>
            </w:pPr>
            <w:ins w:id="38856" w:author="ORANGE" w:date="2019-06-11T19:00:00Z">
              <w:r w:rsidRPr="00215D3C">
                <w:rPr>
                  <w:rFonts w:cs="Arial"/>
                </w:rPr>
                <w:t>proposedRepairActions</w:t>
              </w:r>
            </w:ins>
          </w:p>
        </w:tc>
        <w:tc>
          <w:tcPr>
            <w:tcW w:w="427" w:type="pct"/>
          </w:tcPr>
          <w:p w14:paraId="5A6D17BA" w14:textId="77777777" w:rsidR="000E2A8D" w:rsidRPr="00215D3C" w:rsidRDefault="000E2A8D" w:rsidP="008922DC">
            <w:pPr>
              <w:pStyle w:val="TAC"/>
              <w:keepNext w:val="0"/>
              <w:keepLines w:val="0"/>
              <w:rPr>
                <w:ins w:id="38857" w:author="ORANGE" w:date="2019-06-11T19:00:00Z"/>
                <w:rFonts w:cs="Arial"/>
              </w:rPr>
            </w:pPr>
            <w:ins w:id="38858" w:author="ORANGE" w:date="2019-06-11T19:00:00Z">
              <w:r w:rsidRPr="00215D3C">
                <w:rPr>
                  <w:szCs w:val="18"/>
                  <w:lang w:eastAsia="zh-CN"/>
                </w:rPr>
                <w:t>O</w:t>
              </w:r>
            </w:ins>
          </w:p>
        </w:tc>
        <w:tc>
          <w:tcPr>
            <w:tcW w:w="1926" w:type="pct"/>
          </w:tcPr>
          <w:p w14:paraId="26340F8A" w14:textId="77777777" w:rsidR="000E2A8D" w:rsidRPr="00215D3C" w:rsidRDefault="000E2A8D" w:rsidP="008922DC">
            <w:pPr>
              <w:pStyle w:val="TAC"/>
              <w:keepNext w:val="0"/>
              <w:keepLines w:val="0"/>
              <w:jc w:val="left"/>
              <w:rPr>
                <w:ins w:id="38859" w:author="ORANGE" w:date="2019-06-11T19:00:00Z"/>
                <w:rFonts w:cs="Arial"/>
              </w:rPr>
            </w:pPr>
            <w:ins w:id="38860" w:author="ORANGE" w:date="2019-06-11T19:00:00Z">
              <w:r w:rsidRPr="00215D3C">
                <w:rPr>
                  <w:rFonts w:cs="Arial"/>
                </w:rPr>
                <w:t>proposedRepairActions</w:t>
              </w:r>
            </w:ins>
          </w:p>
        </w:tc>
        <w:tc>
          <w:tcPr>
            <w:tcW w:w="428" w:type="pct"/>
          </w:tcPr>
          <w:p w14:paraId="3644FA39" w14:textId="77777777" w:rsidR="000E2A8D" w:rsidRPr="00215D3C" w:rsidRDefault="000E2A8D" w:rsidP="008922DC">
            <w:pPr>
              <w:pStyle w:val="TAC"/>
              <w:keepNext w:val="0"/>
              <w:keepLines w:val="0"/>
              <w:rPr>
                <w:ins w:id="38861" w:author="ORANGE" w:date="2019-06-11T19:00:00Z"/>
                <w:rFonts w:cs="Arial"/>
              </w:rPr>
            </w:pPr>
            <w:ins w:id="38862" w:author="ORANGE" w:date="2019-06-11T19:00:00Z">
              <w:r w:rsidRPr="00215D3C">
                <w:rPr>
                  <w:szCs w:val="18"/>
                  <w:lang w:eastAsia="zh-CN"/>
                </w:rPr>
                <w:t>O</w:t>
              </w:r>
            </w:ins>
          </w:p>
        </w:tc>
      </w:tr>
      <w:tr w:rsidR="000E2A8D" w:rsidRPr="00215D3C" w14:paraId="05075905" w14:textId="77777777" w:rsidTr="008922DC">
        <w:trPr>
          <w:jc w:val="center"/>
          <w:ins w:id="38863" w:author="ORANGE" w:date="2019-06-11T19:00:00Z"/>
        </w:trPr>
        <w:tc>
          <w:tcPr>
            <w:tcW w:w="2219" w:type="pct"/>
            <w:shd w:val="clear" w:color="auto" w:fill="auto"/>
          </w:tcPr>
          <w:p w14:paraId="2D4E4C79" w14:textId="77777777" w:rsidR="000E2A8D" w:rsidRPr="00215D3C" w:rsidRDefault="000E2A8D" w:rsidP="008922DC">
            <w:pPr>
              <w:pStyle w:val="TAC"/>
              <w:keepNext w:val="0"/>
              <w:keepLines w:val="0"/>
              <w:jc w:val="left"/>
              <w:rPr>
                <w:ins w:id="38864" w:author="ORANGE" w:date="2019-06-11T19:00:00Z"/>
                <w:rFonts w:cs="Arial"/>
              </w:rPr>
            </w:pPr>
            <w:ins w:id="38865" w:author="ORANGE" w:date="2019-06-11T19:00:00Z">
              <w:r w:rsidRPr="00215D3C">
                <w:rPr>
                  <w:rFonts w:cs="Arial"/>
                </w:rPr>
                <w:t>additionalText</w:t>
              </w:r>
            </w:ins>
          </w:p>
        </w:tc>
        <w:tc>
          <w:tcPr>
            <w:tcW w:w="427" w:type="pct"/>
          </w:tcPr>
          <w:p w14:paraId="2FD88870" w14:textId="77777777" w:rsidR="000E2A8D" w:rsidRPr="00215D3C" w:rsidRDefault="000E2A8D" w:rsidP="008922DC">
            <w:pPr>
              <w:pStyle w:val="TAC"/>
              <w:keepNext w:val="0"/>
              <w:keepLines w:val="0"/>
              <w:rPr>
                <w:ins w:id="38866" w:author="ORANGE" w:date="2019-06-11T19:00:00Z"/>
                <w:rFonts w:cs="Arial"/>
              </w:rPr>
            </w:pPr>
            <w:ins w:id="38867" w:author="ORANGE" w:date="2019-06-11T19:00:00Z">
              <w:r w:rsidRPr="00215D3C">
                <w:rPr>
                  <w:szCs w:val="18"/>
                  <w:lang w:eastAsia="zh-CN"/>
                </w:rPr>
                <w:t>O</w:t>
              </w:r>
            </w:ins>
          </w:p>
        </w:tc>
        <w:tc>
          <w:tcPr>
            <w:tcW w:w="1926" w:type="pct"/>
          </w:tcPr>
          <w:p w14:paraId="20F6F94C" w14:textId="77777777" w:rsidR="000E2A8D" w:rsidRPr="00215D3C" w:rsidRDefault="000E2A8D" w:rsidP="008922DC">
            <w:pPr>
              <w:pStyle w:val="TAC"/>
              <w:keepNext w:val="0"/>
              <w:keepLines w:val="0"/>
              <w:jc w:val="left"/>
              <w:rPr>
                <w:ins w:id="38868" w:author="ORANGE" w:date="2019-06-11T19:00:00Z"/>
                <w:rFonts w:cs="Arial"/>
              </w:rPr>
            </w:pPr>
            <w:ins w:id="38869" w:author="ORANGE" w:date="2019-06-11T19:00:00Z">
              <w:r w:rsidRPr="00215D3C">
                <w:rPr>
                  <w:rFonts w:cs="Arial"/>
                </w:rPr>
                <w:t>additionalText</w:t>
              </w:r>
            </w:ins>
          </w:p>
        </w:tc>
        <w:tc>
          <w:tcPr>
            <w:tcW w:w="428" w:type="pct"/>
          </w:tcPr>
          <w:p w14:paraId="3DC68C76" w14:textId="77777777" w:rsidR="000E2A8D" w:rsidRPr="00215D3C" w:rsidRDefault="000E2A8D" w:rsidP="008922DC">
            <w:pPr>
              <w:pStyle w:val="TAC"/>
              <w:keepNext w:val="0"/>
              <w:keepLines w:val="0"/>
              <w:rPr>
                <w:ins w:id="38870" w:author="ORANGE" w:date="2019-06-11T19:00:00Z"/>
                <w:rFonts w:cs="Arial"/>
              </w:rPr>
            </w:pPr>
            <w:ins w:id="38871" w:author="ORANGE" w:date="2019-06-11T19:00:00Z">
              <w:r w:rsidRPr="00215D3C">
                <w:rPr>
                  <w:szCs w:val="18"/>
                  <w:lang w:eastAsia="zh-CN"/>
                </w:rPr>
                <w:t>O</w:t>
              </w:r>
            </w:ins>
          </w:p>
        </w:tc>
      </w:tr>
      <w:tr w:rsidR="000E2A8D" w:rsidRPr="00215D3C" w14:paraId="3CDE572B" w14:textId="77777777" w:rsidTr="008922DC">
        <w:trPr>
          <w:jc w:val="center"/>
          <w:ins w:id="38872" w:author="ORANGE" w:date="2019-06-11T19:00:00Z"/>
        </w:trPr>
        <w:tc>
          <w:tcPr>
            <w:tcW w:w="2219" w:type="pct"/>
            <w:shd w:val="clear" w:color="auto" w:fill="auto"/>
          </w:tcPr>
          <w:p w14:paraId="05EED99B" w14:textId="77777777" w:rsidR="000E2A8D" w:rsidRPr="00215D3C" w:rsidRDefault="000E2A8D" w:rsidP="008922DC">
            <w:pPr>
              <w:pStyle w:val="TAC"/>
              <w:keepNext w:val="0"/>
              <w:keepLines w:val="0"/>
              <w:jc w:val="left"/>
              <w:rPr>
                <w:ins w:id="38873" w:author="ORANGE" w:date="2019-06-11T19:00:00Z"/>
                <w:rFonts w:cs="Arial"/>
              </w:rPr>
            </w:pPr>
            <w:ins w:id="38874" w:author="ORANGE" w:date="2019-06-11T19:00:00Z">
              <w:r w:rsidRPr="00215D3C">
                <w:rPr>
                  <w:rFonts w:cs="Arial"/>
                </w:rPr>
                <w:t>additionalInformation</w:t>
              </w:r>
            </w:ins>
          </w:p>
        </w:tc>
        <w:tc>
          <w:tcPr>
            <w:tcW w:w="427" w:type="pct"/>
          </w:tcPr>
          <w:p w14:paraId="371EB90B" w14:textId="77777777" w:rsidR="000E2A8D" w:rsidRPr="00215D3C" w:rsidRDefault="000E2A8D" w:rsidP="008922DC">
            <w:pPr>
              <w:pStyle w:val="TAC"/>
              <w:keepNext w:val="0"/>
              <w:keepLines w:val="0"/>
              <w:rPr>
                <w:ins w:id="38875" w:author="ORANGE" w:date="2019-06-11T19:00:00Z"/>
                <w:rFonts w:cs="Arial"/>
              </w:rPr>
            </w:pPr>
            <w:ins w:id="38876" w:author="ORANGE" w:date="2019-06-11T19:00:00Z">
              <w:r w:rsidRPr="00215D3C">
                <w:rPr>
                  <w:szCs w:val="18"/>
                  <w:lang w:eastAsia="zh-CN"/>
                </w:rPr>
                <w:t>O</w:t>
              </w:r>
            </w:ins>
          </w:p>
        </w:tc>
        <w:tc>
          <w:tcPr>
            <w:tcW w:w="1926" w:type="pct"/>
          </w:tcPr>
          <w:p w14:paraId="30ADBB81" w14:textId="77777777" w:rsidR="000E2A8D" w:rsidRPr="00215D3C" w:rsidRDefault="000E2A8D" w:rsidP="008922DC">
            <w:pPr>
              <w:pStyle w:val="TAC"/>
              <w:keepNext w:val="0"/>
              <w:keepLines w:val="0"/>
              <w:jc w:val="left"/>
              <w:rPr>
                <w:ins w:id="38877" w:author="ORANGE" w:date="2019-06-11T19:00:00Z"/>
                <w:rFonts w:cs="Arial"/>
              </w:rPr>
            </w:pPr>
            <w:ins w:id="38878" w:author="ORANGE" w:date="2019-06-11T19:00:00Z">
              <w:r w:rsidRPr="00215D3C">
                <w:rPr>
                  <w:rFonts w:cs="Arial"/>
                </w:rPr>
                <w:t>additionalInformation</w:t>
              </w:r>
            </w:ins>
          </w:p>
        </w:tc>
        <w:tc>
          <w:tcPr>
            <w:tcW w:w="428" w:type="pct"/>
          </w:tcPr>
          <w:p w14:paraId="13FF1BE8" w14:textId="77777777" w:rsidR="000E2A8D" w:rsidRPr="00215D3C" w:rsidRDefault="000E2A8D" w:rsidP="008922DC">
            <w:pPr>
              <w:pStyle w:val="TAC"/>
              <w:keepNext w:val="0"/>
              <w:keepLines w:val="0"/>
              <w:rPr>
                <w:ins w:id="38879" w:author="ORANGE" w:date="2019-06-11T19:00:00Z"/>
                <w:rFonts w:cs="Arial"/>
              </w:rPr>
            </w:pPr>
            <w:ins w:id="38880" w:author="ORANGE" w:date="2019-06-11T19:00:00Z">
              <w:r w:rsidRPr="00215D3C">
                <w:rPr>
                  <w:szCs w:val="18"/>
                  <w:lang w:eastAsia="zh-CN"/>
                </w:rPr>
                <w:t>O</w:t>
              </w:r>
            </w:ins>
          </w:p>
        </w:tc>
      </w:tr>
      <w:tr w:rsidR="000E2A8D" w:rsidRPr="00215D3C" w14:paraId="3C712B1E" w14:textId="77777777" w:rsidTr="008922DC">
        <w:trPr>
          <w:jc w:val="center"/>
          <w:ins w:id="38881" w:author="ORANGE" w:date="2019-06-11T19:00:00Z"/>
        </w:trPr>
        <w:tc>
          <w:tcPr>
            <w:tcW w:w="2219" w:type="pct"/>
            <w:shd w:val="clear" w:color="auto" w:fill="auto"/>
          </w:tcPr>
          <w:p w14:paraId="38C2D5D4" w14:textId="77777777" w:rsidR="000E2A8D" w:rsidRPr="00215D3C" w:rsidRDefault="000E2A8D" w:rsidP="008922DC">
            <w:pPr>
              <w:pStyle w:val="TAC"/>
              <w:keepNext w:val="0"/>
              <w:keepLines w:val="0"/>
              <w:jc w:val="left"/>
              <w:rPr>
                <w:ins w:id="38882" w:author="ORANGE" w:date="2019-06-11T19:00:00Z"/>
                <w:rFonts w:cs="Arial"/>
              </w:rPr>
            </w:pPr>
            <w:ins w:id="38883" w:author="ORANGE" w:date="2019-06-11T19:00:00Z">
              <w:r w:rsidRPr="00215D3C">
                <w:rPr>
                  <w:rFonts w:cs="Arial"/>
                </w:rPr>
                <w:t>alarmId</w:t>
              </w:r>
            </w:ins>
          </w:p>
        </w:tc>
        <w:tc>
          <w:tcPr>
            <w:tcW w:w="427" w:type="pct"/>
          </w:tcPr>
          <w:p w14:paraId="2591EB40" w14:textId="77777777" w:rsidR="000E2A8D" w:rsidRPr="00215D3C" w:rsidRDefault="000E2A8D" w:rsidP="008922DC">
            <w:pPr>
              <w:pStyle w:val="TAC"/>
              <w:keepNext w:val="0"/>
              <w:keepLines w:val="0"/>
              <w:rPr>
                <w:ins w:id="38884" w:author="ORANGE" w:date="2019-06-11T19:00:00Z"/>
                <w:rFonts w:cs="Arial"/>
              </w:rPr>
            </w:pPr>
            <w:ins w:id="38885" w:author="ORANGE" w:date="2019-06-11T19:00:00Z">
              <w:r w:rsidRPr="00215D3C">
                <w:rPr>
                  <w:szCs w:val="18"/>
                  <w:lang w:eastAsia="zh-CN"/>
                </w:rPr>
                <w:t>O</w:t>
              </w:r>
            </w:ins>
          </w:p>
        </w:tc>
        <w:tc>
          <w:tcPr>
            <w:tcW w:w="1926" w:type="pct"/>
          </w:tcPr>
          <w:p w14:paraId="69FAC9CB" w14:textId="77777777" w:rsidR="000E2A8D" w:rsidRPr="00215D3C" w:rsidRDefault="000E2A8D" w:rsidP="008922DC">
            <w:pPr>
              <w:pStyle w:val="TAC"/>
              <w:keepNext w:val="0"/>
              <w:keepLines w:val="0"/>
              <w:jc w:val="left"/>
              <w:rPr>
                <w:ins w:id="38886" w:author="ORANGE" w:date="2019-06-11T19:00:00Z"/>
                <w:rFonts w:cs="Arial"/>
              </w:rPr>
            </w:pPr>
            <w:ins w:id="38887" w:author="ORANGE" w:date="2019-06-11T19:00:00Z">
              <w:r w:rsidRPr="00215D3C">
                <w:rPr>
                  <w:rFonts w:cs="Arial"/>
                </w:rPr>
                <w:t>alarmId</w:t>
              </w:r>
            </w:ins>
          </w:p>
        </w:tc>
        <w:tc>
          <w:tcPr>
            <w:tcW w:w="428" w:type="pct"/>
          </w:tcPr>
          <w:p w14:paraId="551C5EE4" w14:textId="77777777" w:rsidR="000E2A8D" w:rsidRPr="00215D3C" w:rsidRDefault="000E2A8D" w:rsidP="008922DC">
            <w:pPr>
              <w:pStyle w:val="TAC"/>
              <w:keepNext w:val="0"/>
              <w:keepLines w:val="0"/>
              <w:rPr>
                <w:ins w:id="38888" w:author="ORANGE" w:date="2019-06-11T19:00:00Z"/>
                <w:rFonts w:cs="Arial"/>
              </w:rPr>
            </w:pPr>
            <w:ins w:id="38889" w:author="ORANGE" w:date="2019-06-11T19:00:00Z">
              <w:r w:rsidRPr="00215D3C">
                <w:rPr>
                  <w:szCs w:val="18"/>
                  <w:lang w:eastAsia="zh-CN"/>
                </w:rPr>
                <w:t>O</w:t>
              </w:r>
            </w:ins>
          </w:p>
        </w:tc>
      </w:tr>
    </w:tbl>
    <w:p w14:paraId="5C8FF304" w14:textId="77777777" w:rsidR="000E2A8D" w:rsidRDefault="000E2A8D" w:rsidP="000E2A8D">
      <w:pPr>
        <w:rPr>
          <w:ins w:id="38890" w:author="ORANGE" w:date="2019-06-11T19:00:00Z"/>
          <w:lang w:eastAsia="zh-CN"/>
        </w:rPr>
      </w:pPr>
    </w:p>
    <w:p w14:paraId="196AC77B" w14:textId="3E8A32B9" w:rsidR="000E2A8D" w:rsidRDefault="00C5780D" w:rsidP="008922DC">
      <w:pPr>
        <w:pStyle w:val="Titre5"/>
        <w:rPr>
          <w:ins w:id="38891" w:author="ORANGE" w:date="2019-06-11T19:00:00Z"/>
        </w:rPr>
      </w:pPr>
      <w:ins w:id="38892" w:author="ORANGE" w:date="2019-06-14T13:02:00Z">
        <w:r>
          <w:t>12.</w:t>
        </w:r>
      </w:ins>
      <w:ins w:id="38893" w:author="ORANGE" w:date="2019-06-11T19:19:00Z">
        <w:r w:rsidR="008922DC">
          <w:t>2</w:t>
        </w:r>
      </w:ins>
      <w:ins w:id="38894" w:author="ORANGE" w:date="2019-06-11T19:00:00Z">
        <w:r w:rsidR="000E2A8D" w:rsidRPr="00215D3C">
          <w:t>.2.</w:t>
        </w:r>
      </w:ins>
      <w:ins w:id="38895" w:author="ORANGE" w:date="2019-06-11T19:29:00Z">
        <w:r w:rsidR="008922DC">
          <w:t>2.3</w:t>
        </w:r>
      </w:ins>
      <w:ins w:id="38896" w:author="ORANGE" w:date="2019-06-11T19:00:00Z">
        <w:r w:rsidR="000E2A8D" w:rsidRPr="00215D3C">
          <w:tab/>
          <w:t>Notification notifyNewSecurityAlarm</w:t>
        </w:r>
      </w:ins>
    </w:p>
    <w:p w14:paraId="30738A28" w14:textId="1567E27B" w:rsidR="000E2A8D" w:rsidRPr="00215D3C" w:rsidRDefault="000E2A8D" w:rsidP="000E2A8D">
      <w:pPr>
        <w:rPr>
          <w:ins w:id="38897" w:author="ORANGE" w:date="2019-06-11T19:00:00Z"/>
        </w:rPr>
      </w:pPr>
      <w:ins w:id="38898" w:author="ORANGE" w:date="2019-06-11T19:00:00Z">
        <w:r w:rsidRPr="00215D3C">
          <w:t xml:space="preserve">The IS notification parameters are mapped to SS equivalents according to table </w:t>
        </w:r>
      </w:ins>
      <w:ins w:id="38899" w:author="ORANGE" w:date="2019-06-14T13:02:00Z">
        <w:r w:rsidR="00C5780D">
          <w:t>12.</w:t>
        </w:r>
      </w:ins>
      <w:ins w:id="38900" w:author="ORANGE" w:date="2019-06-11T19:19:00Z">
        <w:r w:rsidR="008922DC">
          <w:t>2</w:t>
        </w:r>
        <w:r w:rsidR="008922DC" w:rsidRPr="00215D3C">
          <w:t>.</w:t>
        </w:r>
        <w:r w:rsidR="008922DC">
          <w:t>2</w:t>
        </w:r>
        <w:r w:rsidR="008922DC" w:rsidRPr="00215D3C">
          <w:t>.</w:t>
        </w:r>
      </w:ins>
      <w:ins w:id="38901" w:author="ORANGE" w:date="2019-06-11T19:20:00Z">
        <w:r w:rsidR="008922DC">
          <w:t>2.</w:t>
        </w:r>
      </w:ins>
      <w:ins w:id="38902" w:author="ORANGE" w:date="2019-06-11T19:19:00Z">
        <w:r w:rsidR="008922DC">
          <w:t>1.</w:t>
        </w:r>
      </w:ins>
      <w:ins w:id="38903" w:author="ORANGE" w:date="2019-06-11T19:20:00Z">
        <w:r w:rsidR="008922DC">
          <w:t>2</w:t>
        </w:r>
      </w:ins>
      <w:ins w:id="38904" w:author="ORANGE" w:date="2019-06-11T19:19:00Z">
        <w:r w:rsidR="008922DC" w:rsidRPr="00215D3C">
          <w:t>-1</w:t>
        </w:r>
        <w:r w:rsidR="008922DC">
          <w:t xml:space="preserve"> </w:t>
        </w:r>
      </w:ins>
      <w:ins w:id="38905" w:author="ORANGE" w:date="2019-06-11T19:00:00Z">
        <w:r>
          <w:t xml:space="preserve">and to table </w:t>
        </w:r>
      </w:ins>
      <w:ins w:id="38906" w:author="ORANGE" w:date="2019-06-14T13:02:00Z">
        <w:r w:rsidR="00C5780D">
          <w:t>12.</w:t>
        </w:r>
      </w:ins>
      <w:ins w:id="38907" w:author="ORANGE" w:date="2019-06-11T19:19:00Z">
        <w:r w:rsidR="008922DC">
          <w:t>2</w:t>
        </w:r>
      </w:ins>
      <w:ins w:id="38908" w:author="ORANGE" w:date="2019-06-11T19:00:00Z">
        <w:r>
          <w:t>.2.</w:t>
        </w:r>
      </w:ins>
      <w:ins w:id="38909" w:author="ORANGE" w:date="2019-06-11T19:29:00Z">
        <w:r w:rsidR="008922DC">
          <w:t>2.3</w:t>
        </w:r>
      </w:ins>
      <w:ins w:id="38910" w:author="ORANGE" w:date="2019-06-11T19:00:00Z">
        <w:r>
          <w:t>-1</w:t>
        </w:r>
        <w:r w:rsidRPr="00215D3C">
          <w:t>.</w:t>
        </w:r>
      </w:ins>
    </w:p>
    <w:p w14:paraId="5B87FD84" w14:textId="0D672FCE" w:rsidR="000E2A8D" w:rsidRDefault="000E2A8D" w:rsidP="000E2A8D">
      <w:pPr>
        <w:pStyle w:val="TH"/>
        <w:rPr>
          <w:ins w:id="38911" w:author="ORANGE" w:date="2019-06-11T19:00:00Z"/>
        </w:rPr>
      </w:pPr>
      <w:ins w:id="38912" w:author="ORANGE" w:date="2019-06-11T19:00:00Z">
        <w:r w:rsidRPr="00215D3C">
          <w:t xml:space="preserve">Table </w:t>
        </w:r>
      </w:ins>
      <w:ins w:id="38913" w:author="ORANGE" w:date="2019-06-14T13:02:00Z">
        <w:r w:rsidR="00C5780D">
          <w:t>12.</w:t>
        </w:r>
      </w:ins>
      <w:ins w:id="38914" w:author="ORANGE" w:date="2019-06-11T19:19:00Z">
        <w:r w:rsidR="008922DC">
          <w:t>2</w:t>
        </w:r>
      </w:ins>
      <w:ins w:id="38915" w:author="ORANGE" w:date="2019-06-11T19:00:00Z">
        <w:r w:rsidRPr="00215D3C">
          <w:t>.</w:t>
        </w:r>
        <w:r>
          <w:t>2</w:t>
        </w:r>
        <w:r w:rsidRPr="00215D3C">
          <w:t>.</w:t>
        </w:r>
      </w:ins>
      <w:ins w:id="38916" w:author="ORANGE" w:date="2019-06-11T19:29:00Z">
        <w:r w:rsidR="008922DC">
          <w:t>2.3</w:t>
        </w:r>
      </w:ins>
      <w:ins w:id="38917"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p w14:paraId="0B159AC1" w14:textId="77777777" w:rsidR="000E2A8D" w:rsidRPr="00215D3C" w:rsidRDefault="000E2A8D" w:rsidP="000E2A8D">
      <w:pPr>
        <w:pStyle w:val="TAH"/>
        <w:rPr>
          <w:ins w:id="38918" w:author="ORANGE" w:date="2019-06-11T19:00: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096D66F9" w14:textId="77777777" w:rsidTr="008922DC">
        <w:trPr>
          <w:jc w:val="center"/>
          <w:ins w:id="38919" w:author="ORANGE" w:date="2019-06-11T19:00:00Z"/>
        </w:trPr>
        <w:tc>
          <w:tcPr>
            <w:tcW w:w="2219" w:type="pct"/>
            <w:shd w:val="clear" w:color="auto" w:fill="auto"/>
          </w:tcPr>
          <w:p w14:paraId="56DEA3DF" w14:textId="77777777" w:rsidR="000E2A8D" w:rsidRPr="00215D3C" w:rsidRDefault="000E2A8D" w:rsidP="008922DC">
            <w:pPr>
              <w:pStyle w:val="TAH"/>
              <w:keepNext w:val="0"/>
              <w:keepLines w:val="0"/>
              <w:rPr>
                <w:ins w:id="38920" w:author="ORANGE" w:date="2019-06-11T19:00:00Z"/>
                <w:lang w:eastAsia="zh-CN"/>
              </w:rPr>
            </w:pPr>
            <w:ins w:id="38921" w:author="ORANGE" w:date="2019-06-11T19:00:00Z">
              <w:r w:rsidRPr="00215D3C">
                <w:t>IS notification parameter name</w:t>
              </w:r>
            </w:ins>
          </w:p>
        </w:tc>
        <w:tc>
          <w:tcPr>
            <w:tcW w:w="427" w:type="pct"/>
          </w:tcPr>
          <w:p w14:paraId="36417FF9" w14:textId="77777777" w:rsidR="000E2A8D" w:rsidRPr="00215D3C" w:rsidRDefault="000E2A8D" w:rsidP="008922DC">
            <w:pPr>
              <w:pStyle w:val="TAH"/>
              <w:keepNext w:val="0"/>
              <w:keepLines w:val="0"/>
              <w:rPr>
                <w:ins w:id="38922" w:author="ORANGE" w:date="2019-06-11T19:00:00Z"/>
                <w:lang w:eastAsia="zh-CN"/>
              </w:rPr>
            </w:pPr>
            <w:ins w:id="38923" w:author="ORANGE" w:date="2019-06-11T19:00:00Z">
              <w:r w:rsidRPr="00215D3C">
                <w:rPr>
                  <w:lang w:eastAsia="zh-CN"/>
                </w:rPr>
                <w:t>SQ</w:t>
              </w:r>
            </w:ins>
          </w:p>
        </w:tc>
        <w:tc>
          <w:tcPr>
            <w:tcW w:w="1926" w:type="pct"/>
          </w:tcPr>
          <w:p w14:paraId="09D744C2" w14:textId="77777777" w:rsidR="000E2A8D" w:rsidRDefault="000E2A8D" w:rsidP="008922DC">
            <w:pPr>
              <w:pStyle w:val="TAH"/>
              <w:keepNext w:val="0"/>
              <w:keepLines w:val="0"/>
              <w:rPr>
                <w:ins w:id="38924" w:author="ORANGE" w:date="2019-06-11T19:00:00Z"/>
                <w:lang w:eastAsia="zh-CN"/>
              </w:rPr>
            </w:pPr>
            <w:ins w:id="38925" w:author="ORANGE" w:date="2019-06-11T19:00:00Z">
              <w:r w:rsidRPr="00215D3C">
                <w:rPr>
                  <w:lang w:eastAsia="zh-CN"/>
                </w:rPr>
                <w:t>SS parameter name</w:t>
              </w:r>
            </w:ins>
          </w:p>
          <w:p w14:paraId="22757D07" w14:textId="7702E64D" w:rsidR="000E2A8D" w:rsidRPr="00215D3C" w:rsidRDefault="000E2A8D" w:rsidP="004B1DB9">
            <w:pPr>
              <w:pStyle w:val="TAH"/>
              <w:keepNext w:val="0"/>
              <w:keepLines w:val="0"/>
              <w:rPr>
                <w:ins w:id="38926" w:author="ORANGE" w:date="2019-06-11T19:00:00Z"/>
                <w:lang w:eastAsia="zh-CN"/>
              </w:rPr>
            </w:pPr>
            <w:ins w:id="38927" w:author="ORANGE" w:date="2019-06-11T19:00:00Z">
              <w:r>
                <w:rPr>
                  <w:lang w:eastAsia="zh-CN"/>
                </w:rPr>
                <w:t>in ‘fault3gppFields’ – clause A.</w:t>
              </w:r>
            </w:ins>
            <w:ins w:id="38928" w:author="ORANGE" w:date="2019-06-11T19:48:00Z">
              <w:r w:rsidR="004B1DB9">
                <w:rPr>
                  <w:lang w:eastAsia="zh-CN"/>
                </w:rPr>
                <w:t>2.2</w:t>
              </w:r>
            </w:ins>
          </w:p>
        </w:tc>
        <w:tc>
          <w:tcPr>
            <w:tcW w:w="428" w:type="pct"/>
          </w:tcPr>
          <w:p w14:paraId="104A3203" w14:textId="77777777" w:rsidR="000E2A8D" w:rsidRPr="00215D3C" w:rsidRDefault="000E2A8D" w:rsidP="008922DC">
            <w:pPr>
              <w:pStyle w:val="TAH"/>
              <w:keepNext w:val="0"/>
              <w:keepLines w:val="0"/>
              <w:rPr>
                <w:ins w:id="38929" w:author="ORANGE" w:date="2019-06-11T19:00:00Z"/>
                <w:lang w:eastAsia="zh-CN"/>
              </w:rPr>
            </w:pPr>
            <w:ins w:id="38930" w:author="ORANGE" w:date="2019-06-11T19:00:00Z">
              <w:r>
                <w:rPr>
                  <w:lang w:eastAsia="zh-CN"/>
                </w:rPr>
                <w:t>SQ</w:t>
              </w:r>
            </w:ins>
          </w:p>
        </w:tc>
      </w:tr>
      <w:tr w:rsidR="000E2A8D" w:rsidRPr="00215D3C" w14:paraId="01B82C46" w14:textId="77777777" w:rsidTr="008922DC">
        <w:trPr>
          <w:jc w:val="center"/>
          <w:ins w:id="38931" w:author="ORANGE" w:date="2019-06-11T19:00:00Z"/>
        </w:trPr>
        <w:tc>
          <w:tcPr>
            <w:tcW w:w="2219" w:type="pct"/>
            <w:shd w:val="clear" w:color="auto" w:fill="auto"/>
          </w:tcPr>
          <w:p w14:paraId="451415AE" w14:textId="77777777" w:rsidR="000E2A8D" w:rsidRPr="00215D3C" w:rsidRDefault="000E2A8D" w:rsidP="008922DC">
            <w:pPr>
              <w:pStyle w:val="TAC"/>
              <w:keepNext w:val="0"/>
              <w:keepLines w:val="0"/>
              <w:jc w:val="left"/>
              <w:rPr>
                <w:ins w:id="38932" w:author="ORANGE" w:date="2019-06-11T19:00:00Z"/>
                <w:rFonts w:cs="Arial"/>
              </w:rPr>
            </w:pPr>
            <w:ins w:id="38933" w:author="ORANGE" w:date="2019-06-11T19:00:00Z">
              <w:r>
                <w:rPr>
                  <w:rFonts w:cs="Arial"/>
                </w:rPr>
                <w:t>objectClass, objectInstance</w:t>
              </w:r>
            </w:ins>
          </w:p>
        </w:tc>
        <w:tc>
          <w:tcPr>
            <w:tcW w:w="427" w:type="pct"/>
          </w:tcPr>
          <w:p w14:paraId="2E908908" w14:textId="77777777" w:rsidR="000E2A8D" w:rsidRPr="00215D3C" w:rsidRDefault="000E2A8D" w:rsidP="008922DC">
            <w:pPr>
              <w:pStyle w:val="TAC"/>
              <w:keepNext w:val="0"/>
              <w:keepLines w:val="0"/>
              <w:rPr>
                <w:ins w:id="38934" w:author="ORANGE" w:date="2019-06-11T19:00:00Z"/>
                <w:szCs w:val="18"/>
                <w:lang w:eastAsia="zh-CN"/>
              </w:rPr>
            </w:pPr>
            <w:ins w:id="38935" w:author="ORANGE" w:date="2019-06-11T19:00:00Z">
              <w:r>
                <w:rPr>
                  <w:szCs w:val="18"/>
                  <w:lang w:eastAsia="zh-CN"/>
                </w:rPr>
                <w:t>M</w:t>
              </w:r>
            </w:ins>
          </w:p>
        </w:tc>
        <w:tc>
          <w:tcPr>
            <w:tcW w:w="1926" w:type="pct"/>
          </w:tcPr>
          <w:p w14:paraId="79E5C30E" w14:textId="77777777" w:rsidR="000E2A8D" w:rsidRPr="00215D3C" w:rsidRDefault="000E2A8D" w:rsidP="008922DC">
            <w:pPr>
              <w:pStyle w:val="TAC"/>
              <w:keepNext w:val="0"/>
              <w:keepLines w:val="0"/>
              <w:jc w:val="left"/>
              <w:rPr>
                <w:ins w:id="38936" w:author="ORANGE" w:date="2019-06-11T19:00:00Z"/>
                <w:rFonts w:cs="Arial"/>
              </w:rPr>
            </w:pPr>
            <w:ins w:id="38937" w:author="ORANGE" w:date="2019-06-11T19:00:00Z">
              <w:r>
                <w:rPr>
                  <w:rFonts w:cs="Arial"/>
                </w:rPr>
                <w:t>DN</w:t>
              </w:r>
            </w:ins>
          </w:p>
        </w:tc>
        <w:tc>
          <w:tcPr>
            <w:tcW w:w="428" w:type="pct"/>
          </w:tcPr>
          <w:p w14:paraId="7E78F767" w14:textId="77777777" w:rsidR="000E2A8D" w:rsidRPr="00215D3C" w:rsidRDefault="000E2A8D" w:rsidP="008922DC">
            <w:pPr>
              <w:pStyle w:val="TAC"/>
              <w:keepNext w:val="0"/>
              <w:keepLines w:val="0"/>
              <w:rPr>
                <w:ins w:id="38938" w:author="ORANGE" w:date="2019-06-11T19:00:00Z"/>
                <w:szCs w:val="18"/>
                <w:lang w:eastAsia="zh-CN"/>
              </w:rPr>
            </w:pPr>
            <w:ins w:id="38939" w:author="ORANGE" w:date="2019-06-11T19:00:00Z">
              <w:r>
                <w:rPr>
                  <w:szCs w:val="18"/>
                  <w:lang w:eastAsia="zh-CN"/>
                </w:rPr>
                <w:t>M</w:t>
              </w:r>
            </w:ins>
          </w:p>
        </w:tc>
      </w:tr>
      <w:tr w:rsidR="000E2A8D" w:rsidRPr="00215D3C" w14:paraId="22BE5654" w14:textId="77777777" w:rsidTr="008922DC">
        <w:trPr>
          <w:jc w:val="center"/>
          <w:ins w:id="38940" w:author="ORANGE" w:date="2019-06-11T19:00:00Z"/>
        </w:trPr>
        <w:tc>
          <w:tcPr>
            <w:tcW w:w="2219" w:type="pct"/>
            <w:shd w:val="clear" w:color="auto" w:fill="auto"/>
          </w:tcPr>
          <w:p w14:paraId="118724AB" w14:textId="77777777" w:rsidR="000E2A8D" w:rsidRPr="00215D3C" w:rsidRDefault="000E2A8D" w:rsidP="008922DC">
            <w:pPr>
              <w:pStyle w:val="TAC"/>
              <w:keepNext w:val="0"/>
              <w:keepLines w:val="0"/>
              <w:jc w:val="left"/>
              <w:rPr>
                <w:ins w:id="38941" w:author="ORANGE" w:date="2019-06-11T19:00:00Z"/>
                <w:rFonts w:cs="Arial"/>
              </w:rPr>
            </w:pPr>
            <w:ins w:id="38942" w:author="ORANGE" w:date="2019-06-11T19:00:00Z">
              <w:r>
                <w:rPr>
                  <w:rFonts w:cs="Arial"/>
                </w:rPr>
                <w:t>notificationType</w:t>
              </w:r>
            </w:ins>
          </w:p>
        </w:tc>
        <w:tc>
          <w:tcPr>
            <w:tcW w:w="427" w:type="pct"/>
          </w:tcPr>
          <w:p w14:paraId="0896602F" w14:textId="77777777" w:rsidR="000E2A8D" w:rsidRPr="00215D3C" w:rsidRDefault="000E2A8D" w:rsidP="008922DC">
            <w:pPr>
              <w:pStyle w:val="TAC"/>
              <w:keepNext w:val="0"/>
              <w:keepLines w:val="0"/>
              <w:rPr>
                <w:ins w:id="38943" w:author="ORANGE" w:date="2019-06-11T19:00:00Z"/>
                <w:szCs w:val="18"/>
                <w:lang w:eastAsia="zh-CN"/>
              </w:rPr>
            </w:pPr>
            <w:ins w:id="38944" w:author="ORANGE" w:date="2019-06-11T19:00:00Z">
              <w:r>
                <w:rPr>
                  <w:szCs w:val="18"/>
                  <w:lang w:eastAsia="zh-CN"/>
                </w:rPr>
                <w:t>M</w:t>
              </w:r>
            </w:ins>
          </w:p>
        </w:tc>
        <w:tc>
          <w:tcPr>
            <w:tcW w:w="1926" w:type="pct"/>
          </w:tcPr>
          <w:p w14:paraId="0BF4AE10" w14:textId="77777777" w:rsidR="000E2A8D" w:rsidRDefault="000E2A8D" w:rsidP="008922DC">
            <w:pPr>
              <w:pStyle w:val="TAC"/>
              <w:keepNext w:val="0"/>
              <w:keepLines w:val="0"/>
              <w:jc w:val="left"/>
              <w:rPr>
                <w:ins w:id="38945" w:author="ORANGE" w:date="2019-06-11T19:00:00Z"/>
                <w:rFonts w:cs="Arial"/>
              </w:rPr>
            </w:pPr>
            <w:ins w:id="38946" w:author="ORANGE" w:date="2019-06-11T19:00:00Z">
              <w:r>
                <w:rPr>
                  <w:rFonts w:cs="Arial"/>
                </w:rPr>
                <w:t>notificationType</w:t>
              </w:r>
            </w:ins>
          </w:p>
          <w:p w14:paraId="44C65E20" w14:textId="77777777" w:rsidR="000E2A8D" w:rsidRPr="00215D3C" w:rsidRDefault="000E2A8D" w:rsidP="008922DC">
            <w:pPr>
              <w:pStyle w:val="TAC"/>
              <w:keepNext w:val="0"/>
              <w:keepLines w:val="0"/>
              <w:jc w:val="left"/>
              <w:rPr>
                <w:ins w:id="38947" w:author="ORANGE" w:date="2019-06-11T19:00:00Z"/>
                <w:rFonts w:cs="Arial"/>
              </w:rPr>
            </w:pPr>
            <w:ins w:id="38948" w:author="ORANGE" w:date="2019-06-11T19:00:00Z">
              <w:r>
                <w:rPr>
                  <w:rFonts w:cs="Arial"/>
                </w:rPr>
                <w:t>(value = ‘notifyNewSecurityAlarm’)</w:t>
              </w:r>
            </w:ins>
          </w:p>
        </w:tc>
        <w:tc>
          <w:tcPr>
            <w:tcW w:w="428" w:type="pct"/>
          </w:tcPr>
          <w:p w14:paraId="0915C1F4" w14:textId="77777777" w:rsidR="000E2A8D" w:rsidRPr="00215D3C" w:rsidRDefault="000E2A8D" w:rsidP="008922DC">
            <w:pPr>
              <w:pStyle w:val="TAC"/>
              <w:keepNext w:val="0"/>
              <w:keepLines w:val="0"/>
              <w:rPr>
                <w:ins w:id="38949" w:author="ORANGE" w:date="2019-06-11T19:00:00Z"/>
                <w:szCs w:val="18"/>
                <w:lang w:eastAsia="zh-CN"/>
              </w:rPr>
            </w:pPr>
            <w:ins w:id="38950" w:author="ORANGE" w:date="2019-06-11T19:00:00Z">
              <w:r>
                <w:rPr>
                  <w:szCs w:val="18"/>
                  <w:lang w:eastAsia="zh-CN"/>
                </w:rPr>
                <w:t>M</w:t>
              </w:r>
            </w:ins>
          </w:p>
        </w:tc>
      </w:tr>
      <w:tr w:rsidR="000E2A8D" w:rsidRPr="00215D3C" w14:paraId="2C12AD25" w14:textId="77777777" w:rsidTr="008922DC">
        <w:trPr>
          <w:jc w:val="center"/>
          <w:ins w:id="38951" w:author="ORANGE" w:date="2019-06-11T19:00:00Z"/>
        </w:trPr>
        <w:tc>
          <w:tcPr>
            <w:tcW w:w="2219" w:type="pct"/>
            <w:shd w:val="clear" w:color="auto" w:fill="auto"/>
          </w:tcPr>
          <w:p w14:paraId="7B02A031" w14:textId="77777777" w:rsidR="000E2A8D" w:rsidRPr="00215D3C" w:rsidRDefault="000E2A8D" w:rsidP="008922DC">
            <w:pPr>
              <w:pStyle w:val="TAC"/>
              <w:keepNext w:val="0"/>
              <w:keepLines w:val="0"/>
              <w:jc w:val="left"/>
              <w:rPr>
                <w:ins w:id="38952" w:author="ORANGE" w:date="2019-06-11T19:00:00Z"/>
                <w:rFonts w:cs="Arial"/>
              </w:rPr>
            </w:pPr>
            <w:ins w:id="38953" w:author="ORANGE" w:date="2019-06-11T19:00:00Z">
              <w:r>
                <w:rPr>
                  <w:rFonts w:cs="Arial"/>
                </w:rPr>
                <w:t>systemDN</w:t>
              </w:r>
            </w:ins>
          </w:p>
        </w:tc>
        <w:tc>
          <w:tcPr>
            <w:tcW w:w="427" w:type="pct"/>
          </w:tcPr>
          <w:p w14:paraId="2EC8632D" w14:textId="77777777" w:rsidR="000E2A8D" w:rsidRPr="00215D3C" w:rsidRDefault="000E2A8D" w:rsidP="008922DC">
            <w:pPr>
              <w:pStyle w:val="TAC"/>
              <w:keepNext w:val="0"/>
              <w:keepLines w:val="0"/>
              <w:rPr>
                <w:ins w:id="38954" w:author="ORANGE" w:date="2019-06-11T19:00:00Z"/>
                <w:szCs w:val="18"/>
                <w:lang w:eastAsia="zh-CN"/>
              </w:rPr>
            </w:pPr>
            <w:ins w:id="38955" w:author="ORANGE" w:date="2019-06-11T19:00:00Z">
              <w:r>
                <w:rPr>
                  <w:szCs w:val="18"/>
                  <w:lang w:eastAsia="zh-CN"/>
                </w:rPr>
                <w:t>C</w:t>
              </w:r>
            </w:ins>
          </w:p>
        </w:tc>
        <w:tc>
          <w:tcPr>
            <w:tcW w:w="1926" w:type="pct"/>
          </w:tcPr>
          <w:p w14:paraId="58917410" w14:textId="77777777" w:rsidR="000E2A8D" w:rsidRPr="00215D3C" w:rsidRDefault="000E2A8D" w:rsidP="008922DC">
            <w:pPr>
              <w:pStyle w:val="TAC"/>
              <w:keepNext w:val="0"/>
              <w:keepLines w:val="0"/>
              <w:jc w:val="left"/>
              <w:rPr>
                <w:ins w:id="38956" w:author="ORANGE" w:date="2019-06-11T19:00:00Z"/>
                <w:rFonts w:cs="Arial"/>
              </w:rPr>
            </w:pPr>
            <w:ins w:id="38957" w:author="ORANGE" w:date="2019-06-11T19:00:00Z">
              <w:r>
                <w:rPr>
                  <w:rFonts w:cs="Arial"/>
                </w:rPr>
                <w:t>systemDN</w:t>
              </w:r>
            </w:ins>
          </w:p>
        </w:tc>
        <w:tc>
          <w:tcPr>
            <w:tcW w:w="428" w:type="pct"/>
          </w:tcPr>
          <w:p w14:paraId="5F1E64EC" w14:textId="77777777" w:rsidR="000E2A8D" w:rsidRPr="00215D3C" w:rsidRDefault="000E2A8D" w:rsidP="008922DC">
            <w:pPr>
              <w:pStyle w:val="TAC"/>
              <w:keepNext w:val="0"/>
              <w:keepLines w:val="0"/>
              <w:rPr>
                <w:ins w:id="38958" w:author="ORANGE" w:date="2019-06-11T19:00:00Z"/>
                <w:szCs w:val="18"/>
                <w:lang w:eastAsia="zh-CN"/>
              </w:rPr>
            </w:pPr>
            <w:ins w:id="38959" w:author="ORANGE" w:date="2019-06-11T19:00:00Z">
              <w:r>
                <w:rPr>
                  <w:szCs w:val="18"/>
                  <w:lang w:eastAsia="zh-CN"/>
                </w:rPr>
                <w:t>O</w:t>
              </w:r>
            </w:ins>
          </w:p>
        </w:tc>
      </w:tr>
      <w:tr w:rsidR="000E2A8D" w:rsidRPr="00215D3C" w14:paraId="2CE6362E" w14:textId="77777777" w:rsidTr="008922DC">
        <w:trPr>
          <w:jc w:val="center"/>
          <w:ins w:id="38960" w:author="ORANGE" w:date="2019-06-11T19:00:00Z"/>
        </w:trPr>
        <w:tc>
          <w:tcPr>
            <w:tcW w:w="2219" w:type="pct"/>
            <w:shd w:val="clear" w:color="auto" w:fill="auto"/>
          </w:tcPr>
          <w:p w14:paraId="63891E22" w14:textId="77777777" w:rsidR="000E2A8D" w:rsidRPr="00215D3C" w:rsidRDefault="000E2A8D" w:rsidP="008922DC">
            <w:pPr>
              <w:pStyle w:val="TAC"/>
              <w:keepNext w:val="0"/>
              <w:keepLines w:val="0"/>
              <w:jc w:val="left"/>
              <w:rPr>
                <w:ins w:id="38961" w:author="ORANGE" w:date="2019-06-11T19:00:00Z"/>
                <w:rFonts w:cs="Arial"/>
              </w:rPr>
            </w:pPr>
            <w:ins w:id="38962" w:author="ORANGE" w:date="2019-06-11T19:00:00Z">
              <w:r w:rsidRPr="00215D3C">
                <w:rPr>
                  <w:rFonts w:cs="Arial"/>
                </w:rPr>
                <w:t>probableCause</w:t>
              </w:r>
            </w:ins>
          </w:p>
        </w:tc>
        <w:tc>
          <w:tcPr>
            <w:tcW w:w="427" w:type="pct"/>
          </w:tcPr>
          <w:p w14:paraId="1E55F950" w14:textId="77777777" w:rsidR="000E2A8D" w:rsidRPr="00215D3C" w:rsidRDefault="000E2A8D" w:rsidP="008922DC">
            <w:pPr>
              <w:pStyle w:val="TAC"/>
              <w:keepNext w:val="0"/>
              <w:keepLines w:val="0"/>
              <w:rPr>
                <w:ins w:id="38963" w:author="ORANGE" w:date="2019-06-11T19:00:00Z"/>
                <w:rFonts w:cs="Arial"/>
              </w:rPr>
            </w:pPr>
            <w:ins w:id="38964" w:author="ORANGE" w:date="2019-06-11T19:00:00Z">
              <w:r w:rsidRPr="00215D3C">
                <w:rPr>
                  <w:szCs w:val="18"/>
                  <w:lang w:eastAsia="zh-CN"/>
                </w:rPr>
                <w:t>M</w:t>
              </w:r>
            </w:ins>
          </w:p>
        </w:tc>
        <w:tc>
          <w:tcPr>
            <w:tcW w:w="1926" w:type="pct"/>
          </w:tcPr>
          <w:p w14:paraId="634A284F" w14:textId="77777777" w:rsidR="000E2A8D" w:rsidRPr="00215D3C" w:rsidRDefault="000E2A8D" w:rsidP="008922DC">
            <w:pPr>
              <w:pStyle w:val="TAC"/>
              <w:keepNext w:val="0"/>
              <w:keepLines w:val="0"/>
              <w:jc w:val="left"/>
              <w:rPr>
                <w:ins w:id="38965" w:author="ORANGE" w:date="2019-06-11T19:00:00Z"/>
                <w:rFonts w:cs="Arial"/>
              </w:rPr>
            </w:pPr>
            <w:ins w:id="38966" w:author="ORANGE" w:date="2019-06-11T19:00:00Z">
              <w:r w:rsidRPr="00215D3C">
                <w:rPr>
                  <w:rFonts w:cs="Arial"/>
                </w:rPr>
                <w:t>probableCause</w:t>
              </w:r>
            </w:ins>
          </w:p>
        </w:tc>
        <w:tc>
          <w:tcPr>
            <w:tcW w:w="428" w:type="pct"/>
          </w:tcPr>
          <w:p w14:paraId="2EF94C05" w14:textId="77777777" w:rsidR="000E2A8D" w:rsidRPr="00215D3C" w:rsidRDefault="000E2A8D" w:rsidP="008922DC">
            <w:pPr>
              <w:pStyle w:val="TAC"/>
              <w:keepNext w:val="0"/>
              <w:keepLines w:val="0"/>
              <w:rPr>
                <w:ins w:id="38967" w:author="ORANGE" w:date="2019-06-11T19:00:00Z"/>
                <w:rFonts w:cs="Arial"/>
              </w:rPr>
            </w:pPr>
            <w:ins w:id="38968" w:author="ORANGE" w:date="2019-06-11T19:00:00Z">
              <w:r w:rsidRPr="00215D3C">
                <w:rPr>
                  <w:szCs w:val="18"/>
                  <w:lang w:eastAsia="zh-CN"/>
                </w:rPr>
                <w:t>M</w:t>
              </w:r>
            </w:ins>
          </w:p>
        </w:tc>
      </w:tr>
      <w:tr w:rsidR="000E2A8D" w:rsidRPr="00215D3C" w14:paraId="18DED5E2" w14:textId="77777777" w:rsidTr="008922DC">
        <w:trPr>
          <w:jc w:val="center"/>
          <w:ins w:id="38969" w:author="ORANGE" w:date="2019-06-11T19:00:00Z"/>
        </w:trPr>
        <w:tc>
          <w:tcPr>
            <w:tcW w:w="2219" w:type="pct"/>
            <w:shd w:val="clear" w:color="auto" w:fill="auto"/>
          </w:tcPr>
          <w:p w14:paraId="16B95ECD" w14:textId="77777777" w:rsidR="000E2A8D" w:rsidRPr="00215D3C" w:rsidRDefault="000E2A8D" w:rsidP="008922DC">
            <w:pPr>
              <w:pStyle w:val="TAC"/>
              <w:keepNext w:val="0"/>
              <w:keepLines w:val="0"/>
              <w:jc w:val="left"/>
              <w:rPr>
                <w:ins w:id="38970" w:author="ORANGE" w:date="2019-06-11T19:00:00Z"/>
                <w:rFonts w:cs="Arial"/>
              </w:rPr>
            </w:pPr>
            <w:ins w:id="38971" w:author="ORANGE" w:date="2019-06-11T19:00:00Z">
              <w:r w:rsidRPr="00215D3C">
                <w:rPr>
                  <w:rFonts w:cs="Arial"/>
                </w:rPr>
                <w:t>perceivedSeverity</w:t>
              </w:r>
            </w:ins>
          </w:p>
        </w:tc>
        <w:tc>
          <w:tcPr>
            <w:tcW w:w="427" w:type="pct"/>
          </w:tcPr>
          <w:p w14:paraId="60769B03" w14:textId="77777777" w:rsidR="000E2A8D" w:rsidRPr="00215D3C" w:rsidRDefault="000E2A8D" w:rsidP="008922DC">
            <w:pPr>
              <w:pStyle w:val="TAC"/>
              <w:keepNext w:val="0"/>
              <w:keepLines w:val="0"/>
              <w:rPr>
                <w:ins w:id="38972" w:author="ORANGE" w:date="2019-06-11T19:00:00Z"/>
                <w:rFonts w:cs="Arial"/>
              </w:rPr>
            </w:pPr>
            <w:ins w:id="38973" w:author="ORANGE" w:date="2019-06-11T19:00:00Z">
              <w:r w:rsidRPr="00215D3C">
                <w:rPr>
                  <w:szCs w:val="18"/>
                  <w:lang w:eastAsia="zh-CN"/>
                </w:rPr>
                <w:t>M</w:t>
              </w:r>
            </w:ins>
          </w:p>
        </w:tc>
        <w:tc>
          <w:tcPr>
            <w:tcW w:w="1926" w:type="pct"/>
          </w:tcPr>
          <w:p w14:paraId="4125B94D" w14:textId="77777777" w:rsidR="000E2A8D" w:rsidRPr="00215D3C" w:rsidRDefault="000E2A8D" w:rsidP="008922DC">
            <w:pPr>
              <w:pStyle w:val="TAC"/>
              <w:keepNext w:val="0"/>
              <w:keepLines w:val="0"/>
              <w:jc w:val="left"/>
              <w:rPr>
                <w:ins w:id="38974" w:author="ORANGE" w:date="2019-06-11T19:00:00Z"/>
                <w:rFonts w:cs="Arial"/>
              </w:rPr>
            </w:pPr>
            <w:ins w:id="38975" w:author="ORANGE" w:date="2019-06-11T19:00:00Z">
              <w:r w:rsidRPr="00215D3C">
                <w:rPr>
                  <w:rFonts w:cs="Arial"/>
                </w:rPr>
                <w:t>perceivedSeverity</w:t>
              </w:r>
            </w:ins>
          </w:p>
        </w:tc>
        <w:tc>
          <w:tcPr>
            <w:tcW w:w="428" w:type="pct"/>
          </w:tcPr>
          <w:p w14:paraId="5F42986F" w14:textId="77777777" w:rsidR="000E2A8D" w:rsidRPr="00215D3C" w:rsidRDefault="000E2A8D" w:rsidP="008922DC">
            <w:pPr>
              <w:pStyle w:val="TAC"/>
              <w:keepNext w:val="0"/>
              <w:keepLines w:val="0"/>
              <w:rPr>
                <w:ins w:id="38976" w:author="ORANGE" w:date="2019-06-11T19:00:00Z"/>
                <w:rFonts w:cs="Arial"/>
              </w:rPr>
            </w:pPr>
            <w:ins w:id="38977" w:author="ORANGE" w:date="2019-06-11T19:00:00Z">
              <w:r w:rsidRPr="00215D3C">
                <w:rPr>
                  <w:szCs w:val="18"/>
                  <w:lang w:eastAsia="zh-CN"/>
                </w:rPr>
                <w:t>M</w:t>
              </w:r>
            </w:ins>
          </w:p>
        </w:tc>
      </w:tr>
      <w:tr w:rsidR="000E2A8D" w:rsidRPr="00215D3C" w14:paraId="522533C9" w14:textId="77777777" w:rsidTr="008922DC">
        <w:trPr>
          <w:jc w:val="center"/>
          <w:ins w:id="38978" w:author="ORANGE" w:date="2019-06-11T19:00:00Z"/>
        </w:trPr>
        <w:tc>
          <w:tcPr>
            <w:tcW w:w="2219" w:type="pct"/>
            <w:shd w:val="clear" w:color="auto" w:fill="auto"/>
          </w:tcPr>
          <w:p w14:paraId="37C006BC" w14:textId="77777777" w:rsidR="000E2A8D" w:rsidRPr="00215D3C" w:rsidRDefault="000E2A8D" w:rsidP="008922DC">
            <w:pPr>
              <w:pStyle w:val="TAC"/>
              <w:keepNext w:val="0"/>
              <w:keepLines w:val="0"/>
              <w:jc w:val="left"/>
              <w:rPr>
                <w:ins w:id="38979" w:author="ORANGE" w:date="2019-06-11T19:00:00Z"/>
                <w:rFonts w:cs="Arial"/>
              </w:rPr>
            </w:pPr>
            <w:ins w:id="38980" w:author="ORANGE" w:date="2019-06-11T19:00:00Z">
              <w:r w:rsidRPr="00215D3C">
                <w:rPr>
                  <w:rFonts w:cs="Arial"/>
                </w:rPr>
                <w:t>rootCauseIndicator</w:t>
              </w:r>
            </w:ins>
          </w:p>
        </w:tc>
        <w:tc>
          <w:tcPr>
            <w:tcW w:w="427" w:type="pct"/>
          </w:tcPr>
          <w:p w14:paraId="5CCF26A6" w14:textId="77777777" w:rsidR="000E2A8D" w:rsidRPr="00215D3C" w:rsidRDefault="000E2A8D" w:rsidP="008922DC">
            <w:pPr>
              <w:pStyle w:val="TAC"/>
              <w:keepNext w:val="0"/>
              <w:keepLines w:val="0"/>
              <w:rPr>
                <w:ins w:id="38981" w:author="ORANGE" w:date="2019-06-11T19:00:00Z"/>
                <w:rFonts w:cs="Arial"/>
              </w:rPr>
            </w:pPr>
            <w:ins w:id="38982" w:author="ORANGE" w:date="2019-06-11T19:00:00Z">
              <w:r w:rsidRPr="00215D3C">
                <w:rPr>
                  <w:szCs w:val="18"/>
                  <w:lang w:eastAsia="zh-CN"/>
                </w:rPr>
                <w:t>O</w:t>
              </w:r>
            </w:ins>
          </w:p>
        </w:tc>
        <w:tc>
          <w:tcPr>
            <w:tcW w:w="1926" w:type="pct"/>
          </w:tcPr>
          <w:p w14:paraId="120A8BAB" w14:textId="77777777" w:rsidR="000E2A8D" w:rsidRPr="00215D3C" w:rsidRDefault="000E2A8D" w:rsidP="008922DC">
            <w:pPr>
              <w:pStyle w:val="TAC"/>
              <w:keepNext w:val="0"/>
              <w:keepLines w:val="0"/>
              <w:jc w:val="left"/>
              <w:rPr>
                <w:ins w:id="38983" w:author="ORANGE" w:date="2019-06-11T19:00:00Z"/>
                <w:rFonts w:cs="Arial"/>
              </w:rPr>
            </w:pPr>
            <w:ins w:id="38984" w:author="ORANGE" w:date="2019-06-11T19:00:00Z">
              <w:r w:rsidRPr="00215D3C">
                <w:rPr>
                  <w:rFonts w:cs="Arial"/>
                </w:rPr>
                <w:t>rootCauseIndicator</w:t>
              </w:r>
            </w:ins>
          </w:p>
        </w:tc>
        <w:tc>
          <w:tcPr>
            <w:tcW w:w="428" w:type="pct"/>
          </w:tcPr>
          <w:p w14:paraId="399CDF09" w14:textId="77777777" w:rsidR="000E2A8D" w:rsidRPr="00215D3C" w:rsidRDefault="000E2A8D" w:rsidP="008922DC">
            <w:pPr>
              <w:pStyle w:val="TAC"/>
              <w:keepNext w:val="0"/>
              <w:keepLines w:val="0"/>
              <w:rPr>
                <w:ins w:id="38985" w:author="ORANGE" w:date="2019-06-11T19:00:00Z"/>
                <w:rFonts w:cs="Arial"/>
              </w:rPr>
            </w:pPr>
            <w:ins w:id="38986" w:author="ORANGE" w:date="2019-06-11T19:00:00Z">
              <w:r w:rsidRPr="00215D3C">
                <w:rPr>
                  <w:szCs w:val="18"/>
                  <w:lang w:eastAsia="zh-CN"/>
                </w:rPr>
                <w:t>O</w:t>
              </w:r>
            </w:ins>
          </w:p>
        </w:tc>
      </w:tr>
      <w:tr w:rsidR="000E2A8D" w:rsidRPr="00215D3C" w14:paraId="5C3182D3" w14:textId="77777777" w:rsidTr="008922DC">
        <w:trPr>
          <w:jc w:val="center"/>
          <w:ins w:id="38987" w:author="ORANGE" w:date="2019-06-11T19:00:00Z"/>
        </w:trPr>
        <w:tc>
          <w:tcPr>
            <w:tcW w:w="2219" w:type="pct"/>
            <w:shd w:val="clear" w:color="auto" w:fill="auto"/>
          </w:tcPr>
          <w:p w14:paraId="784085DA" w14:textId="77777777" w:rsidR="000E2A8D" w:rsidRPr="00215D3C" w:rsidRDefault="000E2A8D" w:rsidP="008922DC">
            <w:pPr>
              <w:pStyle w:val="TAC"/>
              <w:keepNext w:val="0"/>
              <w:keepLines w:val="0"/>
              <w:jc w:val="left"/>
              <w:rPr>
                <w:ins w:id="38988" w:author="ORANGE" w:date="2019-06-11T19:00:00Z"/>
                <w:rFonts w:cs="Arial"/>
              </w:rPr>
            </w:pPr>
            <w:ins w:id="38989" w:author="ORANGE" w:date="2019-06-11T19:00:00Z">
              <w:r w:rsidRPr="00215D3C">
                <w:t>alarmType</w:t>
              </w:r>
            </w:ins>
          </w:p>
        </w:tc>
        <w:tc>
          <w:tcPr>
            <w:tcW w:w="427" w:type="pct"/>
          </w:tcPr>
          <w:p w14:paraId="5E5BE23F" w14:textId="77777777" w:rsidR="000E2A8D" w:rsidRPr="00215D3C" w:rsidRDefault="000E2A8D" w:rsidP="008922DC">
            <w:pPr>
              <w:pStyle w:val="TAC"/>
              <w:keepNext w:val="0"/>
              <w:keepLines w:val="0"/>
              <w:rPr>
                <w:ins w:id="38990" w:author="ORANGE" w:date="2019-06-11T19:00:00Z"/>
              </w:rPr>
            </w:pPr>
            <w:ins w:id="38991" w:author="ORANGE" w:date="2019-06-11T19:00:00Z">
              <w:r w:rsidRPr="00215D3C">
                <w:rPr>
                  <w:szCs w:val="18"/>
                  <w:lang w:eastAsia="zh-CN"/>
                </w:rPr>
                <w:t>M</w:t>
              </w:r>
            </w:ins>
          </w:p>
        </w:tc>
        <w:tc>
          <w:tcPr>
            <w:tcW w:w="1926" w:type="pct"/>
          </w:tcPr>
          <w:p w14:paraId="060373DD" w14:textId="77777777" w:rsidR="000E2A8D" w:rsidRPr="00215D3C" w:rsidRDefault="000E2A8D" w:rsidP="008922DC">
            <w:pPr>
              <w:pStyle w:val="TAC"/>
              <w:keepNext w:val="0"/>
              <w:keepLines w:val="0"/>
              <w:jc w:val="left"/>
              <w:rPr>
                <w:ins w:id="38992" w:author="ORANGE" w:date="2019-06-11T19:00:00Z"/>
              </w:rPr>
            </w:pPr>
            <w:ins w:id="38993" w:author="ORANGE" w:date="2019-06-11T19:00:00Z">
              <w:r w:rsidRPr="00215D3C">
                <w:t>alarmType</w:t>
              </w:r>
            </w:ins>
          </w:p>
        </w:tc>
        <w:tc>
          <w:tcPr>
            <w:tcW w:w="428" w:type="pct"/>
          </w:tcPr>
          <w:p w14:paraId="4D80AB1E" w14:textId="77777777" w:rsidR="000E2A8D" w:rsidRPr="00215D3C" w:rsidRDefault="000E2A8D" w:rsidP="008922DC">
            <w:pPr>
              <w:pStyle w:val="TAC"/>
              <w:keepNext w:val="0"/>
              <w:keepLines w:val="0"/>
              <w:rPr>
                <w:ins w:id="38994" w:author="ORANGE" w:date="2019-06-11T19:00:00Z"/>
              </w:rPr>
            </w:pPr>
            <w:ins w:id="38995" w:author="ORANGE" w:date="2019-06-11T19:00:00Z">
              <w:r w:rsidRPr="00215D3C">
                <w:rPr>
                  <w:szCs w:val="18"/>
                  <w:lang w:eastAsia="zh-CN"/>
                </w:rPr>
                <w:t>M</w:t>
              </w:r>
            </w:ins>
          </w:p>
        </w:tc>
      </w:tr>
      <w:tr w:rsidR="000E2A8D" w:rsidRPr="00215D3C" w14:paraId="33F1B306" w14:textId="77777777" w:rsidTr="008922DC">
        <w:trPr>
          <w:jc w:val="center"/>
          <w:ins w:id="38996" w:author="ORANGE" w:date="2019-06-11T19:00:00Z"/>
        </w:trPr>
        <w:tc>
          <w:tcPr>
            <w:tcW w:w="2219" w:type="pct"/>
            <w:shd w:val="clear" w:color="auto" w:fill="auto"/>
          </w:tcPr>
          <w:p w14:paraId="7274CC30" w14:textId="77777777" w:rsidR="000E2A8D" w:rsidRPr="00215D3C" w:rsidRDefault="000E2A8D" w:rsidP="008922DC">
            <w:pPr>
              <w:pStyle w:val="TAC"/>
              <w:keepNext w:val="0"/>
              <w:keepLines w:val="0"/>
              <w:jc w:val="left"/>
              <w:rPr>
                <w:ins w:id="38997" w:author="ORANGE" w:date="2019-06-11T19:00:00Z"/>
              </w:rPr>
            </w:pPr>
            <w:ins w:id="38998" w:author="ORANGE" w:date="2019-06-11T19:00:00Z">
              <w:r w:rsidRPr="00215D3C">
                <w:rPr>
                  <w:rFonts w:cs="Arial"/>
                </w:rPr>
                <w:t>specificProblem</w:t>
              </w:r>
            </w:ins>
          </w:p>
        </w:tc>
        <w:tc>
          <w:tcPr>
            <w:tcW w:w="427" w:type="pct"/>
          </w:tcPr>
          <w:p w14:paraId="05CA5117" w14:textId="77777777" w:rsidR="000E2A8D" w:rsidRPr="00215D3C" w:rsidRDefault="000E2A8D" w:rsidP="008922DC">
            <w:pPr>
              <w:pStyle w:val="TAC"/>
              <w:keepNext w:val="0"/>
              <w:keepLines w:val="0"/>
              <w:rPr>
                <w:ins w:id="38999" w:author="ORANGE" w:date="2019-06-11T19:00:00Z"/>
                <w:rFonts w:cs="Arial"/>
              </w:rPr>
            </w:pPr>
            <w:ins w:id="39000" w:author="ORANGE" w:date="2019-06-11T19:00:00Z">
              <w:r w:rsidRPr="00215D3C">
                <w:rPr>
                  <w:szCs w:val="18"/>
                  <w:lang w:eastAsia="zh-CN"/>
                </w:rPr>
                <w:t>O</w:t>
              </w:r>
            </w:ins>
          </w:p>
        </w:tc>
        <w:tc>
          <w:tcPr>
            <w:tcW w:w="1926" w:type="pct"/>
          </w:tcPr>
          <w:p w14:paraId="3D959860" w14:textId="77777777" w:rsidR="000E2A8D" w:rsidRPr="00215D3C" w:rsidRDefault="000E2A8D" w:rsidP="008922DC">
            <w:pPr>
              <w:pStyle w:val="TAC"/>
              <w:keepNext w:val="0"/>
              <w:keepLines w:val="0"/>
              <w:jc w:val="left"/>
              <w:rPr>
                <w:ins w:id="39001" w:author="ORANGE" w:date="2019-06-11T19:00:00Z"/>
                <w:rFonts w:cs="Arial"/>
              </w:rPr>
            </w:pPr>
            <w:ins w:id="39002" w:author="ORANGE" w:date="2019-06-11T19:00:00Z">
              <w:r w:rsidRPr="00215D3C">
                <w:rPr>
                  <w:rFonts w:cs="Arial"/>
                </w:rPr>
                <w:t>specificProblem</w:t>
              </w:r>
            </w:ins>
          </w:p>
        </w:tc>
        <w:tc>
          <w:tcPr>
            <w:tcW w:w="428" w:type="pct"/>
          </w:tcPr>
          <w:p w14:paraId="2F037D7B" w14:textId="77777777" w:rsidR="000E2A8D" w:rsidRPr="00215D3C" w:rsidRDefault="000E2A8D" w:rsidP="008922DC">
            <w:pPr>
              <w:pStyle w:val="TAC"/>
              <w:keepNext w:val="0"/>
              <w:keepLines w:val="0"/>
              <w:rPr>
                <w:ins w:id="39003" w:author="ORANGE" w:date="2019-06-11T19:00:00Z"/>
                <w:rFonts w:cs="Arial"/>
              </w:rPr>
            </w:pPr>
            <w:ins w:id="39004" w:author="ORANGE" w:date="2019-06-11T19:00:00Z">
              <w:r w:rsidRPr="00215D3C">
                <w:rPr>
                  <w:szCs w:val="18"/>
                  <w:lang w:eastAsia="zh-CN"/>
                </w:rPr>
                <w:t>O</w:t>
              </w:r>
            </w:ins>
          </w:p>
        </w:tc>
      </w:tr>
      <w:tr w:rsidR="000E2A8D" w:rsidRPr="00215D3C" w14:paraId="498CF030" w14:textId="77777777" w:rsidTr="008922DC">
        <w:trPr>
          <w:jc w:val="center"/>
          <w:ins w:id="39005" w:author="ORANGE" w:date="2019-06-11T19:00:00Z"/>
        </w:trPr>
        <w:tc>
          <w:tcPr>
            <w:tcW w:w="2219" w:type="pct"/>
            <w:shd w:val="clear" w:color="auto" w:fill="auto"/>
          </w:tcPr>
          <w:p w14:paraId="5A6DB0C4" w14:textId="77777777" w:rsidR="000E2A8D" w:rsidRPr="00215D3C" w:rsidRDefault="000E2A8D" w:rsidP="008922DC">
            <w:pPr>
              <w:pStyle w:val="TAC"/>
              <w:keepNext w:val="0"/>
              <w:keepLines w:val="0"/>
              <w:jc w:val="left"/>
              <w:rPr>
                <w:ins w:id="39006" w:author="ORANGE" w:date="2019-06-11T19:00:00Z"/>
                <w:rFonts w:cs="Arial"/>
              </w:rPr>
            </w:pPr>
            <w:ins w:id="39007" w:author="ORANGE" w:date="2019-06-11T19:00:00Z">
              <w:r w:rsidRPr="00215D3C">
                <w:rPr>
                  <w:rFonts w:cs="Arial"/>
                </w:rPr>
                <w:t>correlatedNotifications</w:t>
              </w:r>
            </w:ins>
          </w:p>
        </w:tc>
        <w:tc>
          <w:tcPr>
            <w:tcW w:w="427" w:type="pct"/>
          </w:tcPr>
          <w:p w14:paraId="3D2322E6" w14:textId="77777777" w:rsidR="000E2A8D" w:rsidRPr="00215D3C" w:rsidRDefault="000E2A8D" w:rsidP="008922DC">
            <w:pPr>
              <w:pStyle w:val="TAC"/>
              <w:keepNext w:val="0"/>
              <w:keepLines w:val="0"/>
              <w:rPr>
                <w:ins w:id="39008" w:author="ORANGE" w:date="2019-06-11T19:00:00Z"/>
                <w:rFonts w:cs="Arial"/>
              </w:rPr>
            </w:pPr>
            <w:ins w:id="39009" w:author="ORANGE" w:date="2019-06-11T19:00:00Z">
              <w:r w:rsidRPr="00215D3C">
                <w:rPr>
                  <w:szCs w:val="18"/>
                  <w:lang w:eastAsia="zh-CN"/>
                </w:rPr>
                <w:t>O</w:t>
              </w:r>
            </w:ins>
          </w:p>
        </w:tc>
        <w:tc>
          <w:tcPr>
            <w:tcW w:w="1926" w:type="pct"/>
          </w:tcPr>
          <w:p w14:paraId="07FEA747" w14:textId="77777777" w:rsidR="000E2A8D" w:rsidRPr="00215D3C" w:rsidRDefault="000E2A8D" w:rsidP="008922DC">
            <w:pPr>
              <w:pStyle w:val="TAC"/>
              <w:keepNext w:val="0"/>
              <w:keepLines w:val="0"/>
              <w:jc w:val="left"/>
              <w:rPr>
                <w:ins w:id="39010" w:author="ORANGE" w:date="2019-06-11T19:00:00Z"/>
                <w:rFonts w:cs="Arial"/>
              </w:rPr>
            </w:pPr>
            <w:ins w:id="39011" w:author="ORANGE" w:date="2019-06-11T19:00:00Z">
              <w:r w:rsidRPr="00215D3C">
                <w:rPr>
                  <w:rFonts w:cs="Arial"/>
                </w:rPr>
                <w:t>correlatedNotifications</w:t>
              </w:r>
            </w:ins>
          </w:p>
        </w:tc>
        <w:tc>
          <w:tcPr>
            <w:tcW w:w="428" w:type="pct"/>
          </w:tcPr>
          <w:p w14:paraId="4F63FA7A" w14:textId="77777777" w:rsidR="000E2A8D" w:rsidRPr="00215D3C" w:rsidRDefault="000E2A8D" w:rsidP="008922DC">
            <w:pPr>
              <w:pStyle w:val="TAC"/>
              <w:keepNext w:val="0"/>
              <w:keepLines w:val="0"/>
              <w:rPr>
                <w:ins w:id="39012" w:author="ORANGE" w:date="2019-06-11T19:00:00Z"/>
                <w:rFonts w:cs="Arial"/>
              </w:rPr>
            </w:pPr>
            <w:ins w:id="39013" w:author="ORANGE" w:date="2019-06-11T19:00:00Z">
              <w:r w:rsidRPr="00215D3C">
                <w:rPr>
                  <w:szCs w:val="18"/>
                  <w:lang w:eastAsia="zh-CN"/>
                </w:rPr>
                <w:t>O</w:t>
              </w:r>
            </w:ins>
          </w:p>
        </w:tc>
      </w:tr>
      <w:tr w:rsidR="000E2A8D" w:rsidRPr="00215D3C" w14:paraId="57DA40EB" w14:textId="77777777" w:rsidTr="008922DC">
        <w:trPr>
          <w:jc w:val="center"/>
          <w:ins w:id="39014" w:author="ORANGE" w:date="2019-06-11T19:00:00Z"/>
        </w:trPr>
        <w:tc>
          <w:tcPr>
            <w:tcW w:w="2219" w:type="pct"/>
            <w:shd w:val="clear" w:color="auto" w:fill="auto"/>
          </w:tcPr>
          <w:p w14:paraId="3EE7416C" w14:textId="77777777" w:rsidR="000E2A8D" w:rsidRPr="00215D3C" w:rsidRDefault="000E2A8D" w:rsidP="008922DC">
            <w:pPr>
              <w:pStyle w:val="TAC"/>
              <w:keepNext w:val="0"/>
              <w:keepLines w:val="0"/>
              <w:jc w:val="left"/>
              <w:rPr>
                <w:ins w:id="39015" w:author="ORANGE" w:date="2019-06-11T19:00:00Z"/>
                <w:rFonts w:cs="Arial"/>
              </w:rPr>
            </w:pPr>
            <w:ins w:id="39016" w:author="ORANGE" w:date="2019-06-11T19:00:00Z">
              <w:r w:rsidRPr="00215D3C">
                <w:rPr>
                  <w:rFonts w:cs="Arial"/>
                </w:rPr>
                <w:t>additionalText</w:t>
              </w:r>
            </w:ins>
          </w:p>
        </w:tc>
        <w:tc>
          <w:tcPr>
            <w:tcW w:w="427" w:type="pct"/>
          </w:tcPr>
          <w:p w14:paraId="48C599DC" w14:textId="77777777" w:rsidR="000E2A8D" w:rsidRPr="00215D3C" w:rsidRDefault="000E2A8D" w:rsidP="008922DC">
            <w:pPr>
              <w:pStyle w:val="TAC"/>
              <w:keepNext w:val="0"/>
              <w:keepLines w:val="0"/>
              <w:rPr>
                <w:ins w:id="39017" w:author="ORANGE" w:date="2019-06-11T19:00:00Z"/>
                <w:rFonts w:cs="Arial"/>
              </w:rPr>
            </w:pPr>
            <w:ins w:id="39018" w:author="ORANGE" w:date="2019-06-11T19:00:00Z">
              <w:r w:rsidRPr="00215D3C">
                <w:rPr>
                  <w:szCs w:val="18"/>
                  <w:lang w:eastAsia="zh-CN"/>
                </w:rPr>
                <w:t>O</w:t>
              </w:r>
            </w:ins>
          </w:p>
        </w:tc>
        <w:tc>
          <w:tcPr>
            <w:tcW w:w="1926" w:type="pct"/>
          </w:tcPr>
          <w:p w14:paraId="5FAC6DA7" w14:textId="77777777" w:rsidR="000E2A8D" w:rsidRPr="00215D3C" w:rsidRDefault="000E2A8D" w:rsidP="008922DC">
            <w:pPr>
              <w:pStyle w:val="TAC"/>
              <w:keepNext w:val="0"/>
              <w:keepLines w:val="0"/>
              <w:jc w:val="left"/>
              <w:rPr>
                <w:ins w:id="39019" w:author="ORANGE" w:date="2019-06-11T19:00:00Z"/>
                <w:rFonts w:cs="Arial"/>
              </w:rPr>
            </w:pPr>
            <w:ins w:id="39020" w:author="ORANGE" w:date="2019-06-11T19:00:00Z">
              <w:r w:rsidRPr="00215D3C">
                <w:rPr>
                  <w:rFonts w:cs="Arial"/>
                </w:rPr>
                <w:t>additionalText</w:t>
              </w:r>
            </w:ins>
          </w:p>
        </w:tc>
        <w:tc>
          <w:tcPr>
            <w:tcW w:w="428" w:type="pct"/>
          </w:tcPr>
          <w:p w14:paraId="74F78C9C" w14:textId="77777777" w:rsidR="000E2A8D" w:rsidRPr="00215D3C" w:rsidRDefault="000E2A8D" w:rsidP="008922DC">
            <w:pPr>
              <w:pStyle w:val="TAC"/>
              <w:keepNext w:val="0"/>
              <w:keepLines w:val="0"/>
              <w:rPr>
                <w:ins w:id="39021" w:author="ORANGE" w:date="2019-06-11T19:00:00Z"/>
                <w:rFonts w:cs="Arial"/>
              </w:rPr>
            </w:pPr>
            <w:ins w:id="39022" w:author="ORANGE" w:date="2019-06-11T19:00:00Z">
              <w:r w:rsidRPr="00215D3C">
                <w:rPr>
                  <w:szCs w:val="18"/>
                  <w:lang w:eastAsia="zh-CN"/>
                </w:rPr>
                <w:t>O</w:t>
              </w:r>
            </w:ins>
          </w:p>
        </w:tc>
      </w:tr>
      <w:tr w:rsidR="000E2A8D" w:rsidRPr="00215D3C" w14:paraId="0390A492" w14:textId="77777777" w:rsidTr="008922DC">
        <w:trPr>
          <w:jc w:val="center"/>
          <w:ins w:id="39023" w:author="ORANGE" w:date="2019-06-11T19:00:00Z"/>
        </w:trPr>
        <w:tc>
          <w:tcPr>
            <w:tcW w:w="2219" w:type="pct"/>
            <w:shd w:val="clear" w:color="auto" w:fill="auto"/>
          </w:tcPr>
          <w:p w14:paraId="6AF96823" w14:textId="77777777" w:rsidR="000E2A8D" w:rsidRPr="00215D3C" w:rsidRDefault="000E2A8D" w:rsidP="008922DC">
            <w:pPr>
              <w:pStyle w:val="TAC"/>
              <w:keepNext w:val="0"/>
              <w:keepLines w:val="0"/>
              <w:jc w:val="left"/>
              <w:rPr>
                <w:ins w:id="39024" w:author="ORANGE" w:date="2019-06-11T19:00:00Z"/>
                <w:rFonts w:cs="Arial"/>
              </w:rPr>
            </w:pPr>
            <w:ins w:id="39025" w:author="ORANGE" w:date="2019-06-11T19:00:00Z">
              <w:r w:rsidRPr="00215D3C">
                <w:rPr>
                  <w:rFonts w:cs="Arial"/>
                </w:rPr>
                <w:t>additionalInformation</w:t>
              </w:r>
            </w:ins>
          </w:p>
        </w:tc>
        <w:tc>
          <w:tcPr>
            <w:tcW w:w="427" w:type="pct"/>
          </w:tcPr>
          <w:p w14:paraId="7D1CEEB6" w14:textId="77777777" w:rsidR="000E2A8D" w:rsidRPr="00215D3C" w:rsidRDefault="000E2A8D" w:rsidP="008922DC">
            <w:pPr>
              <w:pStyle w:val="TAC"/>
              <w:keepNext w:val="0"/>
              <w:keepLines w:val="0"/>
              <w:rPr>
                <w:ins w:id="39026" w:author="ORANGE" w:date="2019-06-11T19:00:00Z"/>
                <w:rFonts w:cs="Arial"/>
              </w:rPr>
            </w:pPr>
            <w:ins w:id="39027" w:author="ORANGE" w:date="2019-06-11T19:00:00Z">
              <w:r w:rsidRPr="00215D3C">
                <w:rPr>
                  <w:szCs w:val="18"/>
                  <w:lang w:eastAsia="zh-CN"/>
                </w:rPr>
                <w:t>O</w:t>
              </w:r>
            </w:ins>
          </w:p>
        </w:tc>
        <w:tc>
          <w:tcPr>
            <w:tcW w:w="1926" w:type="pct"/>
          </w:tcPr>
          <w:p w14:paraId="59FEC0D0" w14:textId="77777777" w:rsidR="000E2A8D" w:rsidRPr="00215D3C" w:rsidRDefault="000E2A8D" w:rsidP="008922DC">
            <w:pPr>
              <w:pStyle w:val="TAC"/>
              <w:keepNext w:val="0"/>
              <w:keepLines w:val="0"/>
              <w:jc w:val="left"/>
              <w:rPr>
                <w:ins w:id="39028" w:author="ORANGE" w:date="2019-06-11T19:00:00Z"/>
                <w:rFonts w:cs="Arial"/>
              </w:rPr>
            </w:pPr>
            <w:ins w:id="39029" w:author="ORANGE" w:date="2019-06-11T19:00:00Z">
              <w:r w:rsidRPr="00215D3C">
                <w:rPr>
                  <w:rFonts w:cs="Arial"/>
                </w:rPr>
                <w:t>additionalInformation</w:t>
              </w:r>
            </w:ins>
          </w:p>
        </w:tc>
        <w:tc>
          <w:tcPr>
            <w:tcW w:w="428" w:type="pct"/>
          </w:tcPr>
          <w:p w14:paraId="1D37DFC7" w14:textId="77777777" w:rsidR="000E2A8D" w:rsidRPr="00215D3C" w:rsidRDefault="000E2A8D" w:rsidP="008922DC">
            <w:pPr>
              <w:pStyle w:val="TAC"/>
              <w:keepNext w:val="0"/>
              <w:keepLines w:val="0"/>
              <w:rPr>
                <w:ins w:id="39030" w:author="ORANGE" w:date="2019-06-11T19:00:00Z"/>
                <w:rFonts w:cs="Arial"/>
              </w:rPr>
            </w:pPr>
            <w:ins w:id="39031" w:author="ORANGE" w:date="2019-06-11T19:00:00Z">
              <w:r w:rsidRPr="00215D3C">
                <w:rPr>
                  <w:szCs w:val="18"/>
                  <w:lang w:eastAsia="zh-CN"/>
                </w:rPr>
                <w:t>O</w:t>
              </w:r>
            </w:ins>
          </w:p>
        </w:tc>
      </w:tr>
      <w:tr w:rsidR="000E2A8D" w:rsidRPr="00215D3C" w14:paraId="35B435AD" w14:textId="77777777" w:rsidTr="008922DC">
        <w:trPr>
          <w:jc w:val="center"/>
          <w:ins w:id="39032" w:author="ORANGE" w:date="2019-06-11T19:00:00Z"/>
        </w:trPr>
        <w:tc>
          <w:tcPr>
            <w:tcW w:w="2219" w:type="pct"/>
            <w:shd w:val="clear" w:color="auto" w:fill="auto"/>
          </w:tcPr>
          <w:p w14:paraId="5F062F42" w14:textId="77777777" w:rsidR="000E2A8D" w:rsidRPr="00215D3C" w:rsidRDefault="000E2A8D" w:rsidP="008922DC">
            <w:pPr>
              <w:pStyle w:val="TAC"/>
              <w:keepNext w:val="0"/>
              <w:keepLines w:val="0"/>
              <w:jc w:val="left"/>
              <w:rPr>
                <w:ins w:id="39033" w:author="ORANGE" w:date="2019-06-11T19:00:00Z"/>
                <w:rFonts w:cs="Arial"/>
              </w:rPr>
            </w:pPr>
            <w:ins w:id="39034" w:author="ORANGE" w:date="2019-06-11T19:00:00Z">
              <w:r w:rsidRPr="00215D3C">
                <w:rPr>
                  <w:rFonts w:cs="Arial"/>
                </w:rPr>
                <w:t>alarmId</w:t>
              </w:r>
            </w:ins>
          </w:p>
        </w:tc>
        <w:tc>
          <w:tcPr>
            <w:tcW w:w="427" w:type="pct"/>
          </w:tcPr>
          <w:p w14:paraId="0B4FD5FD" w14:textId="77777777" w:rsidR="000E2A8D" w:rsidRPr="00215D3C" w:rsidRDefault="000E2A8D" w:rsidP="008922DC">
            <w:pPr>
              <w:pStyle w:val="TAC"/>
              <w:keepNext w:val="0"/>
              <w:keepLines w:val="0"/>
              <w:rPr>
                <w:ins w:id="39035" w:author="ORANGE" w:date="2019-06-11T19:00:00Z"/>
                <w:rFonts w:cs="Arial"/>
              </w:rPr>
            </w:pPr>
            <w:ins w:id="39036" w:author="ORANGE" w:date="2019-06-11T19:00:00Z">
              <w:r w:rsidRPr="00215D3C">
                <w:rPr>
                  <w:szCs w:val="18"/>
                  <w:lang w:eastAsia="zh-CN"/>
                </w:rPr>
                <w:t>O</w:t>
              </w:r>
            </w:ins>
          </w:p>
        </w:tc>
        <w:tc>
          <w:tcPr>
            <w:tcW w:w="1926" w:type="pct"/>
          </w:tcPr>
          <w:p w14:paraId="10D10AAD" w14:textId="77777777" w:rsidR="000E2A8D" w:rsidRPr="00215D3C" w:rsidRDefault="000E2A8D" w:rsidP="008922DC">
            <w:pPr>
              <w:pStyle w:val="TAC"/>
              <w:keepNext w:val="0"/>
              <w:keepLines w:val="0"/>
              <w:jc w:val="left"/>
              <w:rPr>
                <w:ins w:id="39037" w:author="ORANGE" w:date="2019-06-11T19:00:00Z"/>
                <w:rFonts w:cs="Arial"/>
              </w:rPr>
            </w:pPr>
            <w:ins w:id="39038" w:author="ORANGE" w:date="2019-06-11T19:00:00Z">
              <w:r w:rsidRPr="00215D3C">
                <w:rPr>
                  <w:rFonts w:cs="Arial"/>
                </w:rPr>
                <w:t>alarmId</w:t>
              </w:r>
            </w:ins>
          </w:p>
        </w:tc>
        <w:tc>
          <w:tcPr>
            <w:tcW w:w="428" w:type="pct"/>
          </w:tcPr>
          <w:p w14:paraId="3E93586D" w14:textId="77777777" w:rsidR="000E2A8D" w:rsidRPr="00215D3C" w:rsidRDefault="000E2A8D" w:rsidP="008922DC">
            <w:pPr>
              <w:pStyle w:val="TAC"/>
              <w:keepNext w:val="0"/>
              <w:keepLines w:val="0"/>
              <w:rPr>
                <w:ins w:id="39039" w:author="ORANGE" w:date="2019-06-11T19:00:00Z"/>
                <w:rFonts w:cs="Arial"/>
              </w:rPr>
            </w:pPr>
            <w:ins w:id="39040" w:author="ORANGE" w:date="2019-06-11T19:00:00Z">
              <w:r w:rsidRPr="00215D3C">
                <w:rPr>
                  <w:szCs w:val="18"/>
                  <w:lang w:eastAsia="zh-CN"/>
                </w:rPr>
                <w:t>O</w:t>
              </w:r>
            </w:ins>
          </w:p>
        </w:tc>
      </w:tr>
      <w:tr w:rsidR="000E2A8D" w:rsidRPr="00215D3C" w14:paraId="5C205FEA" w14:textId="77777777" w:rsidTr="008922DC">
        <w:trPr>
          <w:jc w:val="center"/>
          <w:ins w:id="39041" w:author="ORANGE" w:date="2019-06-11T19:00:00Z"/>
        </w:trPr>
        <w:tc>
          <w:tcPr>
            <w:tcW w:w="2219" w:type="pct"/>
            <w:shd w:val="clear" w:color="auto" w:fill="auto"/>
          </w:tcPr>
          <w:p w14:paraId="5D7BECC9" w14:textId="77777777" w:rsidR="000E2A8D" w:rsidRPr="00215D3C" w:rsidRDefault="000E2A8D" w:rsidP="008922DC">
            <w:pPr>
              <w:pStyle w:val="TAC"/>
              <w:keepNext w:val="0"/>
              <w:keepLines w:val="0"/>
              <w:jc w:val="left"/>
              <w:rPr>
                <w:ins w:id="39042" w:author="ORANGE" w:date="2019-06-11T19:00:00Z"/>
                <w:rFonts w:cs="Arial"/>
              </w:rPr>
            </w:pPr>
            <w:ins w:id="39043" w:author="ORANGE" w:date="2019-06-11T19:00:00Z">
              <w:r>
                <w:rPr>
                  <w:rFonts w:cs="Arial"/>
                </w:rPr>
                <w:t>serviceUser</w:t>
              </w:r>
            </w:ins>
          </w:p>
        </w:tc>
        <w:tc>
          <w:tcPr>
            <w:tcW w:w="427" w:type="pct"/>
          </w:tcPr>
          <w:p w14:paraId="7637CB09" w14:textId="77777777" w:rsidR="000E2A8D" w:rsidRPr="00215D3C" w:rsidRDefault="000E2A8D" w:rsidP="008922DC">
            <w:pPr>
              <w:pStyle w:val="TAC"/>
              <w:keepNext w:val="0"/>
              <w:keepLines w:val="0"/>
              <w:rPr>
                <w:ins w:id="39044" w:author="ORANGE" w:date="2019-06-11T19:00:00Z"/>
                <w:szCs w:val="18"/>
                <w:lang w:eastAsia="zh-CN"/>
              </w:rPr>
            </w:pPr>
            <w:ins w:id="39045" w:author="ORANGE" w:date="2019-06-11T19:00:00Z">
              <w:r>
                <w:rPr>
                  <w:szCs w:val="18"/>
                  <w:lang w:eastAsia="zh-CN"/>
                </w:rPr>
                <w:t>M</w:t>
              </w:r>
            </w:ins>
          </w:p>
        </w:tc>
        <w:tc>
          <w:tcPr>
            <w:tcW w:w="1926" w:type="pct"/>
          </w:tcPr>
          <w:p w14:paraId="55750750" w14:textId="77777777" w:rsidR="000E2A8D" w:rsidRPr="00215D3C" w:rsidRDefault="000E2A8D" w:rsidP="008922DC">
            <w:pPr>
              <w:pStyle w:val="TAC"/>
              <w:keepNext w:val="0"/>
              <w:keepLines w:val="0"/>
              <w:jc w:val="left"/>
              <w:rPr>
                <w:ins w:id="39046" w:author="ORANGE" w:date="2019-06-11T19:00:00Z"/>
                <w:rFonts w:cs="Arial"/>
              </w:rPr>
            </w:pPr>
            <w:ins w:id="39047" w:author="ORANGE" w:date="2019-06-11T19:00:00Z">
              <w:r>
                <w:rPr>
                  <w:rFonts w:cs="Arial"/>
                </w:rPr>
                <w:t>serviceUser</w:t>
              </w:r>
            </w:ins>
          </w:p>
        </w:tc>
        <w:tc>
          <w:tcPr>
            <w:tcW w:w="428" w:type="pct"/>
          </w:tcPr>
          <w:p w14:paraId="05A66940" w14:textId="77777777" w:rsidR="000E2A8D" w:rsidRPr="00215D3C" w:rsidRDefault="000E2A8D" w:rsidP="008922DC">
            <w:pPr>
              <w:pStyle w:val="TAC"/>
              <w:keepNext w:val="0"/>
              <w:keepLines w:val="0"/>
              <w:rPr>
                <w:ins w:id="39048" w:author="ORANGE" w:date="2019-06-11T19:00:00Z"/>
                <w:szCs w:val="18"/>
                <w:lang w:eastAsia="zh-CN"/>
              </w:rPr>
            </w:pPr>
            <w:ins w:id="39049" w:author="ORANGE" w:date="2019-06-11T19:00:00Z">
              <w:r>
                <w:rPr>
                  <w:szCs w:val="18"/>
                  <w:lang w:eastAsia="zh-CN"/>
                </w:rPr>
                <w:t>M</w:t>
              </w:r>
            </w:ins>
          </w:p>
        </w:tc>
      </w:tr>
      <w:tr w:rsidR="000E2A8D" w:rsidRPr="00215D3C" w14:paraId="7792D6F0" w14:textId="77777777" w:rsidTr="008922DC">
        <w:trPr>
          <w:jc w:val="center"/>
          <w:ins w:id="39050" w:author="ORANGE" w:date="2019-06-11T19:00:00Z"/>
        </w:trPr>
        <w:tc>
          <w:tcPr>
            <w:tcW w:w="2219" w:type="pct"/>
            <w:shd w:val="clear" w:color="auto" w:fill="auto"/>
          </w:tcPr>
          <w:p w14:paraId="610C7F87" w14:textId="77777777" w:rsidR="000E2A8D" w:rsidRPr="00215D3C" w:rsidRDefault="000E2A8D" w:rsidP="008922DC">
            <w:pPr>
              <w:pStyle w:val="TAC"/>
              <w:keepNext w:val="0"/>
              <w:keepLines w:val="0"/>
              <w:jc w:val="left"/>
              <w:rPr>
                <w:ins w:id="39051" w:author="ORANGE" w:date="2019-06-11T19:00:00Z"/>
                <w:rFonts w:cs="Arial"/>
              </w:rPr>
            </w:pPr>
            <w:ins w:id="39052" w:author="ORANGE" w:date="2019-06-11T19:00:00Z">
              <w:r>
                <w:rPr>
                  <w:rFonts w:cs="Arial"/>
                </w:rPr>
                <w:t>serviceProvider</w:t>
              </w:r>
            </w:ins>
          </w:p>
        </w:tc>
        <w:tc>
          <w:tcPr>
            <w:tcW w:w="427" w:type="pct"/>
          </w:tcPr>
          <w:p w14:paraId="378550FC" w14:textId="77777777" w:rsidR="000E2A8D" w:rsidRPr="00215D3C" w:rsidRDefault="000E2A8D" w:rsidP="008922DC">
            <w:pPr>
              <w:pStyle w:val="TAC"/>
              <w:keepNext w:val="0"/>
              <w:keepLines w:val="0"/>
              <w:rPr>
                <w:ins w:id="39053" w:author="ORANGE" w:date="2019-06-11T19:00:00Z"/>
                <w:szCs w:val="18"/>
                <w:lang w:eastAsia="zh-CN"/>
              </w:rPr>
            </w:pPr>
            <w:ins w:id="39054" w:author="ORANGE" w:date="2019-06-11T19:00:00Z">
              <w:r>
                <w:rPr>
                  <w:szCs w:val="18"/>
                  <w:lang w:eastAsia="zh-CN"/>
                </w:rPr>
                <w:t>M</w:t>
              </w:r>
            </w:ins>
          </w:p>
        </w:tc>
        <w:tc>
          <w:tcPr>
            <w:tcW w:w="1926" w:type="pct"/>
          </w:tcPr>
          <w:p w14:paraId="10809F74" w14:textId="77777777" w:rsidR="000E2A8D" w:rsidRPr="00215D3C" w:rsidRDefault="000E2A8D" w:rsidP="008922DC">
            <w:pPr>
              <w:pStyle w:val="TAC"/>
              <w:keepNext w:val="0"/>
              <w:keepLines w:val="0"/>
              <w:jc w:val="left"/>
              <w:rPr>
                <w:ins w:id="39055" w:author="ORANGE" w:date="2019-06-11T19:00:00Z"/>
                <w:rFonts w:cs="Arial"/>
              </w:rPr>
            </w:pPr>
            <w:ins w:id="39056" w:author="ORANGE" w:date="2019-06-11T19:00:00Z">
              <w:r>
                <w:rPr>
                  <w:rFonts w:cs="Arial"/>
                </w:rPr>
                <w:t>serviceProvider</w:t>
              </w:r>
            </w:ins>
          </w:p>
        </w:tc>
        <w:tc>
          <w:tcPr>
            <w:tcW w:w="428" w:type="pct"/>
          </w:tcPr>
          <w:p w14:paraId="3171D8B1" w14:textId="77777777" w:rsidR="000E2A8D" w:rsidRPr="00215D3C" w:rsidRDefault="000E2A8D" w:rsidP="008922DC">
            <w:pPr>
              <w:pStyle w:val="TAC"/>
              <w:keepNext w:val="0"/>
              <w:keepLines w:val="0"/>
              <w:rPr>
                <w:ins w:id="39057" w:author="ORANGE" w:date="2019-06-11T19:00:00Z"/>
                <w:szCs w:val="18"/>
                <w:lang w:eastAsia="zh-CN"/>
              </w:rPr>
            </w:pPr>
            <w:ins w:id="39058" w:author="ORANGE" w:date="2019-06-11T19:00:00Z">
              <w:r>
                <w:rPr>
                  <w:szCs w:val="18"/>
                  <w:lang w:eastAsia="zh-CN"/>
                </w:rPr>
                <w:t>M</w:t>
              </w:r>
            </w:ins>
          </w:p>
        </w:tc>
      </w:tr>
      <w:tr w:rsidR="000E2A8D" w:rsidRPr="00215D3C" w14:paraId="6D1C4FD4" w14:textId="77777777" w:rsidTr="008922DC">
        <w:trPr>
          <w:jc w:val="center"/>
          <w:ins w:id="39059" w:author="ORANGE" w:date="2019-06-11T19:00:00Z"/>
        </w:trPr>
        <w:tc>
          <w:tcPr>
            <w:tcW w:w="2219" w:type="pct"/>
            <w:shd w:val="clear" w:color="auto" w:fill="auto"/>
          </w:tcPr>
          <w:p w14:paraId="574CB0D1" w14:textId="77777777" w:rsidR="000E2A8D" w:rsidRPr="00215D3C" w:rsidRDefault="000E2A8D" w:rsidP="008922DC">
            <w:pPr>
              <w:pStyle w:val="TAC"/>
              <w:keepNext w:val="0"/>
              <w:keepLines w:val="0"/>
              <w:jc w:val="left"/>
              <w:rPr>
                <w:ins w:id="39060" w:author="ORANGE" w:date="2019-06-11T19:00:00Z"/>
                <w:rFonts w:cs="Arial"/>
              </w:rPr>
            </w:pPr>
            <w:ins w:id="39061" w:author="ORANGE" w:date="2019-06-11T19:00:00Z">
              <w:r>
                <w:rPr>
                  <w:rFonts w:cs="Arial"/>
                </w:rPr>
                <w:t>securityAlarmDetector</w:t>
              </w:r>
            </w:ins>
          </w:p>
        </w:tc>
        <w:tc>
          <w:tcPr>
            <w:tcW w:w="427" w:type="pct"/>
          </w:tcPr>
          <w:p w14:paraId="342836E4" w14:textId="77777777" w:rsidR="000E2A8D" w:rsidRPr="00215D3C" w:rsidRDefault="000E2A8D" w:rsidP="008922DC">
            <w:pPr>
              <w:pStyle w:val="TAC"/>
              <w:keepNext w:val="0"/>
              <w:keepLines w:val="0"/>
              <w:rPr>
                <w:ins w:id="39062" w:author="ORANGE" w:date="2019-06-11T19:00:00Z"/>
                <w:szCs w:val="18"/>
                <w:lang w:eastAsia="zh-CN"/>
              </w:rPr>
            </w:pPr>
            <w:ins w:id="39063" w:author="ORANGE" w:date="2019-06-11T19:00:00Z">
              <w:r>
                <w:rPr>
                  <w:szCs w:val="18"/>
                  <w:lang w:eastAsia="zh-CN"/>
                </w:rPr>
                <w:t>M</w:t>
              </w:r>
            </w:ins>
          </w:p>
        </w:tc>
        <w:tc>
          <w:tcPr>
            <w:tcW w:w="1926" w:type="pct"/>
          </w:tcPr>
          <w:p w14:paraId="05CE9110" w14:textId="77777777" w:rsidR="000E2A8D" w:rsidRPr="00215D3C" w:rsidRDefault="000E2A8D" w:rsidP="008922DC">
            <w:pPr>
              <w:pStyle w:val="TAC"/>
              <w:keepNext w:val="0"/>
              <w:keepLines w:val="0"/>
              <w:jc w:val="left"/>
              <w:rPr>
                <w:ins w:id="39064" w:author="ORANGE" w:date="2019-06-11T19:00:00Z"/>
                <w:rFonts w:cs="Arial"/>
              </w:rPr>
            </w:pPr>
            <w:ins w:id="39065" w:author="ORANGE" w:date="2019-06-11T19:00:00Z">
              <w:r>
                <w:rPr>
                  <w:rFonts w:cs="Arial"/>
                </w:rPr>
                <w:t>securityAlarmDetector</w:t>
              </w:r>
            </w:ins>
          </w:p>
        </w:tc>
        <w:tc>
          <w:tcPr>
            <w:tcW w:w="428" w:type="pct"/>
          </w:tcPr>
          <w:p w14:paraId="609FCA2F" w14:textId="77777777" w:rsidR="000E2A8D" w:rsidRPr="00215D3C" w:rsidRDefault="000E2A8D" w:rsidP="008922DC">
            <w:pPr>
              <w:pStyle w:val="TAC"/>
              <w:keepNext w:val="0"/>
              <w:keepLines w:val="0"/>
              <w:rPr>
                <w:ins w:id="39066" w:author="ORANGE" w:date="2019-06-11T19:00:00Z"/>
                <w:szCs w:val="18"/>
                <w:lang w:eastAsia="zh-CN"/>
              </w:rPr>
            </w:pPr>
            <w:ins w:id="39067" w:author="ORANGE" w:date="2019-06-11T19:00:00Z">
              <w:r>
                <w:rPr>
                  <w:szCs w:val="18"/>
                  <w:lang w:eastAsia="zh-CN"/>
                </w:rPr>
                <w:t>M</w:t>
              </w:r>
            </w:ins>
          </w:p>
        </w:tc>
      </w:tr>
    </w:tbl>
    <w:p w14:paraId="722F614A" w14:textId="77777777" w:rsidR="000E2A8D" w:rsidRDefault="000E2A8D" w:rsidP="000E2A8D">
      <w:pPr>
        <w:rPr>
          <w:ins w:id="39068" w:author="ORANGE" w:date="2019-06-11T19:00:00Z"/>
        </w:rPr>
      </w:pPr>
    </w:p>
    <w:p w14:paraId="1EB435AB" w14:textId="677BF450" w:rsidR="000E2A8D" w:rsidRPr="00215D3C" w:rsidRDefault="00C5780D" w:rsidP="008922DC">
      <w:pPr>
        <w:pStyle w:val="Titre5"/>
        <w:rPr>
          <w:ins w:id="39069" w:author="ORANGE" w:date="2019-06-11T19:00:00Z"/>
        </w:rPr>
      </w:pPr>
      <w:ins w:id="39070" w:author="ORANGE" w:date="2019-06-14T13:02:00Z">
        <w:r>
          <w:t>12.</w:t>
        </w:r>
      </w:ins>
      <w:ins w:id="39071" w:author="ORANGE" w:date="2019-06-11T19:22:00Z">
        <w:r w:rsidR="008922DC">
          <w:t>2</w:t>
        </w:r>
      </w:ins>
      <w:ins w:id="39072" w:author="ORANGE" w:date="2019-06-11T19:00:00Z">
        <w:r w:rsidR="000E2A8D" w:rsidRPr="00215D3C">
          <w:t>.2.</w:t>
        </w:r>
      </w:ins>
      <w:ins w:id="39073" w:author="ORANGE" w:date="2019-06-11T19:30:00Z">
        <w:r w:rsidR="008922DC">
          <w:t>2.4</w:t>
        </w:r>
      </w:ins>
      <w:ins w:id="39074" w:author="ORANGE" w:date="2019-06-11T19:00:00Z">
        <w:r w:rsidR="000E2A8D" w:rsidRPr="00215D3C">
          <w:tab/>
          <w:t>Notification notifyAckStateChanged</w:t>
        </w:r>
      </w:ins>
    </w:p>
    <w:p w14:paraId="027B9640" w14:textId="0DA971E5" w:rsidR="000E2A8D" w:rsidRPr="00215D3C" w:rsidRDefault="000E2A8D" w:rsidP="000E2A8D">
      <w:pPr>
        <w:rPr>
          <w:ins w:id="39075" w:author="ORANGE" w:date="2019-06-11T19:00:00Z"/>
        </w:rPr>
      </w:pPr>
      <w:ins w:id="39076" w:author="ORANGE" w:date="2019-06-11T19:00:00Z">
        <w:r w:rsidRPr="00215D3C">
          <w:t xml:space="preserve">The IS notification parameters are mapped to SS equivalents according to table </w:t>
        </w:r>
      </w:ins>
      <w:ins w:id="39077" w:author="ORANGE" w:date="2019-06-14T13:02:00Z">
        <w:r w:rsidR="00C5780D">
          <w:t>12.</w:t>
        </w:r>
      </w:ins>
      <w:ins w:id="39078" w:author="ORANGE" w:date="2019-06-11T19:21:00Z">
        <w:r w:rsidR="008922DC">
          <w:t>2</w:t>
        </w:r>
        <w:r w:rsidR="008922DC" w:rsidRPr="00215D3C">
          <w:t>.</w:t>
        </w:r>
        <w:r w:rsidR="008922DC">
          <w:t>2</w:t>
        </w:r>
        <w:r w:rsidR="008922DC" w:rsidRPr="00215D3C">
          <w:t>.</w:t>
        </w:r>
        <w:r w:rsidR="008922DC">
          <w:t>2.1.2</w:t>
        </w:r>
        <w:r w:rsidR="008922DC" w:rsidRPr="00215D3C">
          <w:t>-1</w:t>
        </w:r>
        <w:r w:rsidR="008922DC">
          <w:t xml:space="preserve"> </w:t>
        </w:r>
      </w:ins>
      <w:ins w:id="39079" w:author="ORANGE" w:date="2019-06-11T19:00:00Z">
        <w:r>
          <w:t xml:space="preserve">and to table </w:t>
        </w:r>
      </w:ins>
      <w:ins w:id="39080" w:author="ORANGE" w:date="2019-06-14T13:02:00Z">
        <w:r w:rsidR="00C5780D">
          <w:t>12.</w:t>
        </w:r>
      </w:ins>
      <w:ins w:id="39081" w:author="ORANGE" w:date="2019-06-11T19:23:00Z">
        <w:r w:rsidR="008922DC">
          <w:t>2</w:t>
        </w:r>
      </w:ins>
      <w:ins w:id="39082" w:author="ORANGE" w:date="2019-06-11T19:00:00Z">
        <w:r>
          <w:t>.2.</w:t>
        </w:r>
      </w:ins>
      <w:ins w:id="39083" w:author="ORANGE" w:date="2019-06-11T19:30:00Z">
        <w:r w:rsidR="008922DC">
          <w:t>2.4</w:t>
        </w:r>
      </w:ins>
      <w:ins w:id="39084" w:author="ORANGE" w:date="2019-06-11T19:00:00Z">
        <w:r>
          <w:t>-1</w:t>
        </w:r>
        <w:r w:rsidRPr="00215D3C">
          <w:t>.</w:t>
        </w:r>
      </w:ins>
    </w:p>
    <w:p w14:paraId="5A3FC068" w14:textId="6060F0E5" w:rsidR="000E2A8D" w:rsidRPr="00215D3C" w:rsidRDefault="000E2A8D" w:rsidP="000E2A8D">
      <w:pPr>
        <w:pStyle w:val="TH"/>
        <w:rPr>
          <w:ins w:id="39085" w:author="ORANGE" w:date="2019-06-11T19:00:00Z"/>
        </w:rPr>
      </w:pPr>
      <w:ins w:id="39086" w:author="ORANGE" w:date="2019-06-11T19:00:00Z">
        <w:r w:rsidRPr="00215D3C">
          <w:t xml:space="preserve">Table </w:t>
        </w:r>
      </w:ins>
      <w:ins w:id="39087" w:author="ORANGE" w:date="2019-06-14T13:02:00Z">
        <w:r w:rsidR="00C5780D">
          <w:t>12.</w:t>
        </w:r>
      </w:ins>
      <w:ins w:id="39088" w:author="ORANGE" w:date="2019-06-11T19:23:00Z">
        <w:r w:rsidR="008922DC">
          <w:t>2</w:t>
        </w:r>
      </w:ins>
      <w:ins w:id="39089" w:author="ORANGE" w:date="2019-06-11T19:00:00Z">
        <w:r w:rsidRPr="00215D3C">
          <w:t>.</w:t>
        </w:r>
        <w:r>
          <w:t>2</w:t>
        </w:r>
        <w:r w:rsidRPr="00215D3C">
          <w:t>.</w:t>
        </w:r>
      </w:ins>
      <w:ins w:id="39090" w:author="ORANGE" w:date="2019-06-11T19:30:00Z">
        <w:r w:rsidR="008922DC">
          <w:t>2.4</w:t>
        </w:r>
      </w:ins>
      <w:ins w:id="39091"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4A9B78B" w14:textId="77777777" w:rsidTr="008922DC">
        <w:trPr>
          <w:jc w:val="center"/>
          <w:ins w:id="39092" w:author="ORANGE" w:date="2019-06-11T19:00:00Z"/>
        </w:trPr>
        <w:tc>
          <w:tcPr>
            <w:tcW w:w="2219" w:type="pct"/>
            <w:shd w:val="clear" w:color="auto" w:fill="auto"/>
          </w:tcPr>
          <w:p w14:paraId="5AC54799" w14:textId="77777777" w:rsidR="000E2A8D" w:rsidRPr="00215D3C" w:rsidRDefault="000E2A8D" w:rsidP="008922DC">
            <w:pPr>
              <w:pStyle w:val="TAH"/>
              <w:keepNext w:val="0"/>
              <w:keepLines w:val="0"/>
              <w:rPr>
                <w:ins w:id="39093" w:author="ORANGE" w:date="2019-06-11T19:00:00Z"/>
                <w:lang w:eastAsia="zh-CN"/>
              </w:rPr>
            </w:pPr>
            <w:ins w:id="39094" w:author="ORANGE" w:date="2019-06-11T19:00:00Z">
              <w:r w:rsidRPr="00215D3C">
                <w:t>IS notification parameter name</w:t>
              </w:r>
            </w:ins>
          </w:p>
        </w:tc>
        <w:tc>
          <w:tcPr>
            <w:tcW w:w="427" w:type="pct"/>
          </w:tcPr>
          <w:p w14:paraId="5D58A60D" w14:textId="77777777" w:rsidR="000E2A8D" w:rsidRPr="00215D3C" w:rsidRDefault="000E2A8D" w:rsidP="008922DC">
            <w:pPr>
              <w:pStyle w:val="TAH"/>
              <w:keepNext w:val="0"/>
              <w:keepLines w:val="0"/>
              <w:rPr>
                <w:ins w:id="39095" w:author="ORANGE" w:date="2019-06-11T19:00:00Z"/>
                <w:lang w:eastAsia="zh-CN"/>
              </w:rPr>
            </w:pPr>
            <w:ins w:id="39096" w:author="ORANGE" w:date="2019-06-11T19:00:00Z">
              <w:r w:rsidRPr="00215D3C">
                <w:rPr>
                  <w:lang w:eastAsia="zh-CN"/>
                </w:rPr>
                <w:t>SQ</w:t>
              </w:r>
            </w:ins>
          </w:p>
        </w:tc>
        <w:tc>
          <w:tcPr>
            <w:tcW w:w="1926" w:type="pct"/>
          </w:tcPr>
          <w:p w14:paraId="2CE72906" w14:textId="77777777" w:rsidR="000E2A8D" w:rsidRDefault="000E2A8D" w:rsidP="008922DC">
            <w:pPr>
              <w:pStyle w:val="TAH"/>
              <w:keepNext w:val="0"/>
              <w:keepLines w:val="0"/>
              <w:rPr>
                <w:ins w:id="39097" w:author="ORANGE" w:date="2019-06-11T19:00:00Z"/>
                <w:lang w:eastAsia="zh-CN"/>
              </w:rPr>
            </w:pPr>
            <w:ins w:id="39098" w:author="ORANGE" w:date="2019-06-11T19:00:00Z">
              <w:r w:rsidRPr="00215D3C">
                <w:rPr>
                  <w:lang w:eastAsia="zh-CN"/>
                </w:rPr>
                <w:t>SS parameter name</w:t>
              </w:r>
            </w:ins>
          </w:p>
          <w:p w14:paraId="3B1D9F06" w14:textId="6BAC8F8F" w:rsidR="000E2A8D" w:rsidRPr="00215D3C" w:rsidRDefault="000E2A8D" w:rsidP="008922DC">
            <w:pPr>
              <w:pStyle w:val="TAH"/>
              <w:keepNext w:val="0"/>
              <w:keepLines w:val="0"/>
              <w:rPr>
                <w:ins w:id="39099" w:author="ORANGE" w:date="2019-06-11T19:00:00Z"/>
                <w:lang w:eastAsia="zh-CN"/>
              </w:rPr>
            </w:pPr>
            <w:ins w:id="39100" w:author="ORANGE" w:date="2019-06-11T19:00:00Z">
              <w:r>
                <w:rPr>
                  <w:lang w:eastAsia="zh-CN"/>
                </w:rPr>
                <w:t>in ‘fault3gppFields’ – clause A.</w:t>
              </w:r>
            </w:ins>
            <w:ins w:id="39101" w:author="ORANGE" w:date="2019-06-11T19:48:00Z">
              <w:r w:rsidR="004B1DB9">
                <w:rPr>
                  <w:lang w:eastAsia="zh-CN"/>
                </w:rPr>
                <w:t>2.2</w:t>
              </w:r>
            </w:ins>
          </w:p>
        </w:tc>
        <w:tc>
          <w:tcPr>
            <w:tcW w:w="428" w:type="pct"/>
          </w:tcPr>
          <w:p w14:paraId="7A6A8CD5" w14:textId="77777777" w:rsidR="000E2A8D" w:rsidRPr="00215D3C" w:rsidRDefault="000E2A8D" w:rsidP="008922DC">
            <w:pPr>
              <w:pStyle w:val="TAH"/>
              <w:keepNext w:val="0"/>
              <w:keepLines w:val="0"/>
              <w:rPr>
                <w:ins w:id="39102" w:author="ORANGE" w:date="2019-06-11T19:00:00Z"/>
                <w:lang w:eastAsia="zh-CN"/>
              </w:rPr>
            </w:pPr>
            <w:ins w:id="39103" w:author="ORANGE" w:date="2019-06-11T19:00:00Z">
              <w:r>
                <w:rPr>
                  <w:lang w:eastAsia="zh-CN"/>
                </w:rPr>
                <w:t>SQ</w:t>
              </w:r>
            </w:ins>
          </w:p>
        </w:tc>
      </w:tr>
      <w:tr w:rsidR="000E2A8D" w:rsidRPr="00215D3C" w14:paraId="3A860F56" w14:textId="77777777" w:rsidTr="008922DC">
        <w:trPr>
          <w:jc w:val="center"/>
          <w:ins w:id="39104" w:author="ORANGE" w:date="2019-06-11T19:00:00Z"/>
        </w:trPr>
        <w:tc>
          <w:tcPr>
            <w:tcW w:w="2219" w:type="pct"/>
            <w:shd w:val="clear" w:color="auto" w:fill="auto"/>
          </w:tcPr>
          <w:p w14:paraId="5DF34C8D" w14:textId="77777777" w:rsidR="000E2A8D" w:rsidRPr="00215D3C" w:rsidRDefault="000E2A8D" w:rsidP="008922DC">
            <w:pPr>
              <w:pStyle w:val="TAC"/>
              <w:keepNext w:val="0"/>
              <w:keepLines w:val="0"/>
              <w:jc w:val="left"/>
              <w:rPr>
                <w:ins w:id="39105" w:author="ORANGE" w:date="2019-06-11T19:00:00Z"/>
                <w:rFonts w:cs="Arial"/>
              </w:rPr>
            </w:pPr>
            <w:ins w:id="39106" w:author="ORANGE" w:date="2019-06-11T19:00:00Z">
              <w:r>
                <w:rPr>
                  <w:rFonts w:cs="Arial"/>
                </w:rPr>
                <w:t>objectClass, objectInstance</w:t>
              </w:r>
            </w:ins>
          </w:p>
        </w:tc>
        <w:tc>
          <w:tcPr>
            <w:tcW w:w="427" w:type="pct"/>
          </w:tcPr>
          <w:p w14:paraId="59CC9D21" w14:textId="77777777" w:rsidR="000E2A8D" w:rsidRPr="00215D3C" w:rsidRDefault="000E2A8D" w:rsidP="008922DC">
            <w:pPr>
              <w:pStyle w:val="TAC"/>
              <w:keepNext w:val="0"/>
              <w:keepLines w:val="0"/>
              <w:rPr>
                <w:ins w:id="39107" w:author="ORANGE" w:date="2019-06-11T19:00:00Z"/>
                <w:szCs w:val="18"/>
                <w:lang w:eastAsia="zh-CN"/>
              </w:rPr>
            </w:pPr>
            <w:ins w:id="39108" w:author="ORANGE" w:date="2019-06-11T19:00:00Z">
              <w:r>
                <w:rPr>
                  <w:szCs w:val="18"/>
                  <w:lang w:eastAsia="zh-CN"/>
                </w:rPr>
                <w:t>M</w:t>
              </w:r>
            </w:ins>
          </w:p>
        </w:tc>
        <w:tc>
          <w:tcPr>
            <w:tcW w:w="1926" w:type="pct"/>
          </w:tcPr>
          <w:p w14:paraId="19B4E803" w14:textId="77777777" w:rsidR="000E2A8D" w:rsidRPr="00215D3C" w:rsidRDefault="000E2A8D" w:rsidP="008922DC">
            <w:pPr>
              <w:pStyle w:val="TAC"/>
              <w:keepNext w:val="0"/>
              <w:keepLines w:val="0"/>
              <w:jc w:val="left"/>
              <w:rPr>
                <w:ins w:id="39109" w:author="ORANGE" w:date="2019-06-11T19:00:00Z"/>
                <w:rFonts w:cs="Arial"/>
              </w:rPr>
            </w:pPr>
            <w:ins w:id="39110" w:author="ORANGE" w:date="2019-06-11T19:00:00Z">
              <w:r>
                <w:rPr>
                  <w:rFonts w:cs="Arial"/>
                </w:rPr>
                <w:t>DN</w:t>
              </w:r>
            </w:ins>
          </w:p>
        </w:tc>
        <w:tc>
          <w:tcPr>
            <w:tcW w:w="428" w:type="pct"/>
          </w:tcPr>
          <w:p w14:paraId="4C357994" w14:textId="77777777" w:rsidR="000E2A8D" w:rsidRPr="00215D3C" w:rsidRDefault="000E2A8D" w:rsidP="008922DC">
            <w:pPr>
              <w:pStyle w:val="TAC"/>
              <w:keepNext w:val="0"/>
              <w:keepLines w:val="0"/>
              <w:rPr>
                <w:ins w:id="39111" w:author="ORANGE" w:date="2019-06-11T19:00:00Z"/>
                <w:szCs w:val="18"/>
                <w:lang w:eastAsia="zh-CN"/>
              </w:rPr>
            </w:pPr>
            <w:ins w:id="39112" w:author="ORANGE" w:date="2019-06-11T19:00:00Z">
              <w:r>
                <w:rPr>
                  <w:szCs w:val="18"/>
                  <w:lang w:eastAsia="zh-CN"/>
                </w:rPr>
                <w:t>M</w:t>
              </w:r>
            </w:ins>
          </w:p>
        </w:tc>
      </w:tr>
      <w:tr w:rsidR="000E2A8D" w:rsidRPr="00215D3C" w14:paraId="32F149FF" w14:textId="77777777" w:rsidTr="008922DC">
        <w:trPr>
          <w:jc w:val="center"/>
          <w:ins w:id="39113" w:author="ORANGE" w:date="2019-06-11T19:00:00Z"/>
        </w:trPr>
        <w:tc>
          <w:tcPr>
            <w:tcW w:w="2219" w:type="pct"/>
            <w:shd w:val="clear" w:color="auto" w:fill="auto"/>
          </w:tcPr>
          <w:p w14:paraId="440737A6" w14:textId="77777777" w:rsidR="000E2A8D" w:rsidRPr="00215D3C" w:rsidRDefault="000E2A8D" w:rsidP="008922DC">
            <w:pPr>
              <w:pStyle w:val="TAC"/>
              <w:keepNext w:val="0"/>
              <w:keepLines w:val="0"/>
              <w:jc w:val="left"/>
              <w:rPr>
                <w:ins w:id="39114" w:author="ORANGE" w:date="2019-06-11T19:00:00Z"/>
                <w:rFonts w:cs="Arial"/>
              </w:rPr>
            </w:pPr>
            <w:ins w:id="39115" w:author="ORANGE" w:date="2019-06-11T19:00:00Z">
              <w:r>
                <w:rPr>
                  <w:rFonts w:cs="Arial"/>
                </w:rPr>
                <w:t>notificationType</w:t>
              </w:r>
            </w:ins>
          </w:p>
        </w:tc>
        <w:tc>
          <w:tcPr>
            <w:tcW w:w="427" w:type="pct"/>
          </w:tcPr>
          <w:p w14:paraId="63EEBA3D" w14:textId="77777777" w:rsidR="000E2A8D" w:rsidRPr="00215D3C" w:rsidRDefault="000E2A8D" w:rsidP="008922DC">
            <w:pPr>
              <w:pStyle w:val="TAC"/>
              <w:keepNext w:val="0"/>
              <w:keepLines w:val="0"/>
              <w:rPr>
                <w:ins w:id="39116" w:author="ORANGE" w:date="2019-06-11T19:00:00Z"/>
                <w:szCs w:val="18"/>
                <w:lang w:eastAsia="zh-CN"/>
              </w:rPr>
            </w:pPr>
            <w:ins w:id="39117" w:author="ORANGE" w:date="2019-06-11T19:00:00Z">
              <w:r>
                <w:rPr>
                  <w:szCs w:val="18"/>
                  <w:lang w:eastAsia="zh-CN"/>
                </w:rPr>
                <w:t>M</w:t>
              </w:r>
            </w:ins>
          </w:p>
        </w:tc>
        <w:tc>
          <w:tcPr>
            <w:tcW w:w="1926" w:type="pct"/>
          </w:tcPr>
          <w:p w14:paraId="586B9551" w14:textId="77777777" w:rsidR="000E2A8D" w:rsidRDefault="000E2A8D" w:rsidP="008922DC">
            <w:pPr>
              <w:pStyle w:val="TAC"/>
              <w:keepNext w:val="0"/>
              <w:keepLines w:val="0"/>
              <w:jc w:val="left"/>
              <w:rPr>
                <w:ins w:id="39118" w:author="ORANGE" w:date="2019-06-11T19:00:00Z"/>
                <w:rFonts w:cs="Arial"/>
              </w:rPr>
            </w:pPr>
            <w:ins w:id="39119" w:author="ORANGE" w:date="2019-06-11T19:00:00Z">
              <w:r>
                <w:rPr>
                  <w:rFonts w:cs="Arial"/>
                </w:rPr>
                <w:t>notificationType</w:t>
              </w:r>
            </w:ins>
          </w:p>
          <w:p w14:paraId="324C387E" w14:textId="77777777" w:rsidR="000E2A8D" w:rsidRPr="00215D3C" w:rsidRDefault="000E2A8D" w:rsidP="008922DC">
            <w:pPr>
              <w:pStyle w:val="TAC"/>
              <w:keepNext w:val="0"/>
              <w:keepLines w:val="0"/>
              <w:jc w:val="left"/>
              <w:rPr>
                <w:ins w:id="39120" w:author="ORANGE" w:date="2019-06-11T19:00:00Z"/>
                <w:rFonts w:cs="Arial"/>
              </w:rPr>
            </w:pPr>
            <w:ins w:id="39121" w:author="ORANGE" w:date="2019-06-11T19:00:00Z">
              <w:r>
                <w:rPr>
                  <w:rFonts w:cs="Arial"/>
                </w:rPr>
                <w:t>(value = ‘notifyAckStateChanged’)</w:t>
              </w:r>
            </w:ins>
          </w:p>
        </w:tc>
        <w:tc>
          <w:tcPr>
            <w:tcW w:w="428" w:type="pct"/>
          </w:tcPr>
          <w:p w14:paraId="311FFB1D" w14:textId="77777777" w:rsidR="000E2A8D" w:rsidRPr="00215D3C" w:rsidRDefault="000E2A8D" w:rsidP="008922DC">
            <w:pPr>
              <w:pStyle w:val="TAC"/>
              <w:keepNext w:val="0"/>
              <w:keepLines w:val="0"/>
              <w:rPr>
                <w:ins w:id="39122" w:author="ORANGE" w:date="2019-06-11T19:00:00Z"/>
                <w:szCs w:val="18"/>
                <w:lang w:eastAsia="zh-CN"/>
              </w:rPr>
            </w:pPr>
            <w:ins w:id="39123" w:author="ORANGE" w:date="2019-06-11T19:00:00Z">
              <w:r>
                <w:rPr>
                  <w:szCs w:val="18"/>
                  <w:lang w:eastAsia="zh-CN"/>
                </w:rPr>
                <w:t>M</w:t>
              </w:r>
            </w:ins>
          </w:p>
        </w:tc>
      </w:tr>
      <w:tr w:rsidR="000E2A8D" w:rsidRPr="00215D3C" w14:paraId="0B3A79F7" w14:textId="77777777" w:rsidTr="008922DC">
        <w:trPr>
          <w:jc w:val="center"/>
          <w:ins w:id="39124" w:author="ORANGE" w:date="2019-06-11T19:00:00Z"/>
        </w:trPr>
        <w:tc>
          <w:tcPr>
            <w:tcW w:w="2219" w:type="pct"/>
            <w:shd w:val="clear" w:color="auto" w:fill="auto"/>
          </w:tcPr>
          <w:p w14:paraId="6DB099E5" w14:textId="77777777" w:rsidR="000E2A8D" w:rsidRPr="00215D3C" w:rsidRDefault="000E2A8D" w:rsidP="008922DC">
            <w:pPr>
              <w:pStyle w:val="TAC"/>
              <w:keepNext w:val="0"/>
              <w:keepLines w:val="0"/>
              <w:jc w:val="left"/>
              <w:rPr>
                <w:ins w:id="39125" w:author="ORANGE" w:date="2019-06-11T19:00:00Z"/>
                <w:rFonts w:cs="Arial"/>
              </w:rPr>
            </w:pPr>
            <w:ins w:id="39126" w:author="ORANGE" w:date="2019-06-11T19:00:00Z">
              <w:r>
                <w:rPr>
                  <w:rFonts w:cs="Arial"/>
                </w:rPr>
                <w:t>systemDN</w:t>
              </w:r>
            </w:ins>
          </w:p>
        </w:tc>
        <w:tc>
          <w:tcPr>
            <w:tcW w:w="427" w:type="pct"/>
          </w:tcPr>
          <w:p w14:paraId="2B0CD35D" w14:textId="77777777" w:rsidR="000E2A8D" w:rsidRPr="00215D3C" w:rsidRDefault="000E2A8D" w:rsidP="008922DC">
            <w:pPr>
              <w:pStyle w:val="TAC"/>
              <w:keepNext w:val="0"/>
              <w:keepLines w:val="0"/>
              <w:rPr>
                <w:ins w:id="39127" w:author="ORANGE" w:date="2019-06-11T19:00:00Z"/>
                <w:szCs w:val="18"/>
                <w:lang w:eastAsia="zh-CN"/>
              </w:rPr>
            </w:pPr>
            <w:ins w:id="39128" w:author="ORANGE" w:date="2019-06-11T19:00:00Z">
              <w:r>
                <w:rPr>
                  <w:szCs w:val="18"/>
                  <w:lang w:eastAsia="zh-CN"/>
                </w:rPr>
                <w:t>C</w:t>
              </w:r>
            </w:ins>
          </w:p>
        </w:tc>
        <w:tc>
          <w:tcPr>
            <w:tcW w:w="1926" w:type="pct"/>
          </w:tcPr>
          <w:p w14:paraId="2615634A" w14:textId="77777777" w:rsidR="000E2A8D" w:rsidRPr="00215D3C" w:rsidRDefault="000E2A8D" w:rsidP="008922DC">
            <w:pPr>
              <w:pStyle w:val="TAC"/>
              <w:keepNext w:val="0"/>
              <w:keepLines w:val="0"/>
              <w:jc w:val="left"/>
              <w:rPr>
                <w:ins w:id="39129" w:author="ORANGE" w:date="2019-06-11T19:00:00Z"/>
                <w:rFonts w:cs="Arial"/>
              </w:rPr>
            </w:pPr>
            <w:ins w:id="39130" w:author="ORANGE" w:date="2019-06-11T19:00:00Z">
              <w:r>
                <w:rPr>
                  <w:rFonts w:cs="Arial"/>
                </w:rPr>
                <w:t>systemDN</w:t>
              </w:r>
            </w:ins>
          </w:p>
        </w:tc>
        <w:tc>
          <w:tcPr>
            <w:tcW w:w="428" w:type="pct"/>
          </w:tcPr>
          <w:p w14:paraId="1D8ED2D2" w14:textId="77777777" w:rsidR="000E2A8D" w:rsidRPr="00215D3C" w:rsidRDefault="000E2A8D" w:rsidP="008922DC">
            <w:pPr>
              <w:pStyle w:val="TAC"/>
              <w:keepNext w:val="0"/>
              <w:keepLines w:val="0"/>
              <w:rPr>
                <w:ins w:id="39131" w:author="ORANGE" w:date="2019-06-11T19:00:00Z"/>
                <w:szCs w:val="18"/>
                <w:lang w:eastAsia="zh-CN"/>
              </w:rPr>
            </w:pPr>
            <w:ins w:id="39132" w:author="ORANGE" w:date="2019-06-11T19:00:00Z">
              <w:r>
                <w:rPr>
                  <w:szCs w:val="18"/>
                  <w:lang w:eastAsia="zh-CN"/>
                </w:rPr>
                <w:t>O</w:t>
              </w:r>
            </w:ins>
          </w:p>
        </w:tc>
      </w:tr>
      <w:tr w:rsidR="000E2A8D" w:rsidRPr="00215D3C" w14:paraId="568D8E38" w14:textId="77777777" w:rsidTr="008922DC">
        <w:trPr>
          <w:jc w:val="center"/>
          <w:ins w:id="39133" w:author="ORANGE" w:date="2019-06-11T19:00:00Z"/>
        </w:trPr>
        <w:tc>
          <w:tcPr>
            <w:tcW w:w="2219" w:type="pct"/>
            <w:shd w:val="clear" w:color="auto" w:fill="auto"/>
          </w:tcPr>
          <w:p w14:paraId="5D65AAA2" w14:textId="77777777" w:rsidR="000E2A8D" w:rsidRPr="00215D3C" w:rsidRDefault="000E2A8D" w:rsidP="008922DC">
            <w:pPr>
              <w:pStyle w:val="TAC"/>
              <w:keepNext w:val="0"/>
              <w:keepLines w:val="0"/>
              <w:jc w:val="left"/>
              <w:rPr>
                <w:ins w:id="39134" w:author="ORANGE" w:date="2019-06-11T19:00:00Z"/>
                <w:rFonts w:cs="Arial"/>
              </w:rPr>
            </w:pPr>
            <w:ins w:id="39135" w:author="ORANGE" w:date="2019-06-11T19:00:00Z">
              <w:r w:rsidRPr="00215D3C">
                <w:rPr>
                  <w:rFonts w:cs="Arial"/>
                </w:rPr>
                <w:t>alarmId</w:t>
              </w:r>
            </w:ins>
          </w:p>
        </w:tc>
        <w:tc>
          <w:tcPr>
            <w:tcW w:w="427" w:type="pct"/>
          </w:tcPr>
          <w:p w14:paraId="204FE1A5" w14:textId="77777777" w:rsidR="000E2A8D" w:rsidRPr="00215D3C" w:rsidRDefault="000E2A8D" w:rsidP="008922DC">
            <w:pPr>
              <w:pStyle w:val="TAC"/>
              <w:keepNext w:val="0"/>
              <w:keepLines w:val="0"/>
              <w:rPr>
                <w:ins w:id="39136" w:author="ORANGE" w:date="2019-06-11T19:00:00Z"/>
                <w:szCs w:val="18"/>
                <w:lang w:eastAsia="zh-CN"/>
              </w:rPr>
            </w:pPr>
            <w:ins w:id="39137" w:author="ORANGE" w:date="2019-06-11T19:00:00Z">
              <w:r w:rsidRPr="00215D3C">
                <w:rPr>
                  <w:szCs w:val="18"/>
                  <w:lang w:eastAsia="zh-CN"/>
                </w:rPr>
                <w:t>O</w:t>
              </w:r>
            </w:ins>
          </w:p>
        </w:tc>
        <w:tc>
          <w:tcPr>
            <w:tcW w:w="1926" w:type="pct"/>
          </w:tcPr>
          <w:p w14:paraId="339033C9" w14:textId="77777777" w:rsidR="000E2A8D" w:rsidRPr="00215D3C" w:rsidRDefault="000E2A8D" w:rsidP="008922DC">
            <w:pPr>
              <w:pStyle w:val="TAC"/>
              <w:keepNext w:val="0"/>
              <w:keepLines w:val="0"/>
              <w:jc w:val="left"/>
              <w:rPr>
                <w:ins w:id="39138" w:author="ORANGE" w:date="2019-06-11T19:00:00Z"/>
                <w:rFonts w:cs="Arial"/>
              </w:rPr>
            </w:pPr>
            <w:ins w:id="39139" w:author="ORANGE" w:date="2019-06-11T19:00:00Z">
              <w:r w:rsidRPr="00215D3C">
                <w:rPr>
                  <w:rFonts w:cs="Arial"/>
                </w:rPr>
                <w:t>alarmId</w:t>
              </w:r>
            </w:ins>
          </w:p>
        </w:tc>
        <w:tc>
          <w:tcPr>
            <w:tcW w:w="428" w:type="pct"/>
          </w:tcPr>
          <w:p w14:paraId="3E1F6C61" w14:textId="77777777" w:rsidR="000E2A8D" w:rsidRPr="00215D3C" w:rsidRDefault="000E2A8D" w:rsidP="008922DC">
            <w:pPr>
              <w:pStyle w:val="TAC"/>
              <w:keepNext w:val="0"/>
              <w:keepLines w:val="0"/>
              <w:rPr>
                <w:ins w:id="39140" w:author="ORANGE" w:date="2019-06-11T19:00:00Z"/>
                <w:szCs w:val="18"/>
                <w:lang w:eastAsia="zh-CN"/>
              </w:rPr>
            </w:pPr>
            <w:ins w:id="39141" w:author="ORANGE" w:date="2019-06-11T19:00:00Z">
              <w:r w:rsidRPr="00215D3C">
                <w:rPr>
                  <w:szCs w:val="18"/>
                  <w:lang w:eastAsia="zh-CN"/>
                </w:rPr>
                <w:t>O</w:t>
              </w:r>
            </w:ins>
          </w:p>
        </w:tc>
      </w:tr>
      <w:tr w:rsidR="000E2A8D" w:rsidRPr="00215D3C" w14:paraId="1102280A" w14:textId="77777777" w:rsidTr="008922DC">
        <w:trPr>
          <w:jc w:val="center"/>
          <w:ins w:id="39142" w:author="ORANGE" w:date="2019-06-11T19:00:00Z"/>
        </w:trPr>
        <w:tc>
          <w:tcPr>
            <w:tcW w:w="2219" w:type="pct"/>
            <w:shd w:val="clear" w:color="auto" w:fill="auto"/>
          </w:tcPr>
          <w:p w14:paraId="0F95D10A" w14:textId="77777777" w:rsidR="000E2A8D" w:rsidRPr="00215D3C" w:rsidRDefault="000E2A8D" w:rsidP="008922DC">
            <w:pPr>
              <w:pStyle w:val="TAC"/>
              <w:keepNext w:val="0"/>
              <w:keepLines w:val="0"/>
              <w:jc w:val="left"/>
              <w:rPr>
                <w:ins w:id="39143" w:author="ORANGE" w:date="2019-06-11T19:00:00Z"/>
                <w:rFonts w:cs="Arial"/>
              </w:rPr>
            </w:pPr>
            <w:ins w:id="39144" w:author="ORANGE" w:date="2019-06-11T19:00:00Z">
              <w:r w:rsidRPr="00215D3C">
                <w:t>alarmType</w:t>
              </w:r>
            </w:ins>
          </w:p>
        </w:tc>
        <w:tc>
          <w:tcPr>
            <w:tcW w:w="427" w:type="pct"/>
          </w:tcPr>
          <w:p w14:paraId="0181262F" w14:textId="77777777" w:rsidR="000E2A8D" w:rsidRPr="00215D3C" w:rsidRDefault="000E2A8D" w:rsidP="008922DC">
            <w:pPr>
              <w:pStyle w:val="TAC"/>
              <w:keepNext w:val="0"/>
              <w:keepLines w:val="0"/>
              <w:rPr>
                <w:ins w:id="39145" w:author="ORANGE" w:date="2019-06-11T19:00:00Z"/>
                <w:szCs w:val="18"/>
                <w:lang w:eastAsia="zh-CN"/>
              </w:rPr>
            </w:pPr>
            <w:ins w:id="39146" w:author="ORANGE" w:date="2019-06-11T19:00:00Z">
              <w:r w:rsidRPr="00215D3C">
                <w:rPr>
                  <w:szCs w:val="18"/>
                  <w:lang w:eastAsia="zh-CN"/>
                </w:rPr>
                <w:t>M</w:t>
              </w:r>
            </w:ins>
          </w:p>
        </w:tc>
        <w:tc>
          <w:tcPr>
            <w:tcW w:w="1926" w:type="pct"/>
          </w:tcPr>
          <w:p w14:paraId="52A2795E" w14:textId="77777777" w:rsidR="000E2A8D" w:rsidRPr="00215D3C" w:rsidRDefault="000E2A8D" w:rsidP="008922DC">
            <w:pPr>
              <w:pStyle w:val="TAC"/>
              <w:keepNext w:val="0"/>
              <w:keepLines w:val="0"/>
              <w:jc w:val="left"/>
              <w:rPr>
                <w:ins w:id="39147" w:author="ORANGE" w:date="2019-06-11T19:00:00Z"/>
                <w:rFonts w:cs="Arial"/>
              </w:rPr>
            </w:pPr>
            <w:ins w:id="39148" w:author="ORANGE" w:date="2019-06-11T19:00:00Z">
              <w:r w:rsidRPr="00215D3C">
                <w:t>alarmType</w:t>
              </w:r>
            </w:ins>
          </w:p>
        </w:tc>
        <w:tc>
          <w:tcPr>
            <w:tcW w:w="428" w:type="pct"/>
          </w:tcPr>
          <w:p w14:paraId="3E16F001" w14:textId="77777777" w:rsidR="000E2A8D" w:rsidRPr="00215D3C" w:rsidRDefault="000E2A8D" w:rsidP="008922DC">
            <w:pPr>
              <w:pStyle w:val="TAC"/>
              <w:keepNext w:val="0"/>
              <w:keepLines w:val="0"/>
              <w:rPr>
                <w:ins w:id="39149" w:author="ORANGE" w:date="2019-06-11T19:00:00Z"/>
                <w:szCs w:val="18"/>
                <w:lang w:eastAsia="zh-CN"/>
              </w:rPr>
            </w:pPr>
            <w:ins w:id="39150" w:author="ORANGE" w:date="2019-06-11T19:00:00Z">
              <w:r w:rsidRPr="00215D3C">
                <w:rPr>
                  <w:szCs w:val="18"/>
                  <w:lang w:eastAsia="zh-CN"/>
                </w:rPr>
                <w:t>M</w:t>
              </w:r>
            </w:ins>
          </w:p>
        </w:tc>
      </w:tr>
      <w:tr w:rsidR="000E2A8D" w:rsidRPr="00215D3C" w14:paraId="5B964858" w14:textId="77777777" w:rsidTr="008922DC">
        <w:trPr>
          <w:jc w:val="center"/>
          <w:ins w:id="39151" w:author="ORANGE" w:date="2019-06-11T19:00:00Z"/>
        </w:trPr>
        <w:tc>
          <w:tcPr>
            <w:tcW w:w="2219" w:type="pct"/>
            <w:shd w:val="clear" w:color="auto" w:fill="auto"/>
          </w:tcPr>
          <w:p w14:paraId="1AC6BAA9" w14:textId="77777777" w:rsidR="000E2A8D" w:rsidRPr="00215D3C" w:rsidRDefault="000E2A8D" w:rsidP="008922DC">
            <w:pPr>
              <w:pStyle w:val="TAC"/>
              <w:keepNext w:val="0"/>
              <w:keepLines w:val="0"/>
              <w:jc w:val="left"/>
              <w:rPr>
                <w:ins w:id="39152" w:author="ORANGE" w:date="2019-06-11T19:00:00Z"/>
                <w:rFonts w:cs="Arial"/>
              </w:rPr>
            </w:pPr>
            <w:ins w:id="39153" w:author="ORANGE" w:date="2019-06-11T19:00:00Z">
              <w:r w:rsidRPr="00215D3C">
                <w:rPr>
                  <w:rFonts w:cs="Arial"/>
                </w:rPr>
                <w:t>probableCause</w:t>
              </w:r>
            </w:ins>
          </w:p>
        </w:tc>
        <w:tc>
          <w:tcPr>
            <w:tcW w:w="427" w:type="pct"/>
          </w:tcPr>
          <w:p w14:paraId="54F3B39E" w14:textId="77777777" w:rsidR="000E2A8D" w:rsidRPr="00215D3C" w:rsidRDefault="000E2A8D" w:rsidP="008922DC">
            <w:pPr>
              <w:pStyle w:val="TAC"/>
              <w:keepNext w:val="0"/>
              <w:keepLines w:val="0"/>
              <w:rPr>
                <w:ins w:id="39154" w:author="ORANGE" w:date="2019-06-11T19:00:00Z"/>
                <w:szCs w:val="18"/>
                <w:lang w:eastAsia="zh-CN"/>
              </w:rPr>
            </w:pPr>
            <w:ins w:id="39155" w:author="ORANGE" w:date="2019-06-11T19:00:00Z">
              <w:r w:rsidRPr="00215D3C">
                <w:rPr>
                  <w:szCs w:val="18"/>
                  <w:lang w:eastAsia="zh-CN"/>
                </w:rPr>
                <w:t>M</w:t>
              </w:r>
            </w:ins>
          </w:p>
        </w:tc>
        <w:tc>
          <w:tcPr>
            <w:tcW w:w="1926" w:type="pct"/>
          </w:tcPr>
          <w:p w14:paraId="243EA684" w14:textId="77777777" w:rsidR="000E2A8D" w:rsidRPr="00215D3C" w:rsidRDefault="000E2A8D" w:rsidP="008922DC">
            <w:pPr>
              <w:pStyle w:val="TAC"/>
              <w:keepNext w:val="0"/>
              <w:keepLines w:val="0"/>
              <w:jc w:val="left"/>
              <w:rPr>
                <w:ins w:id="39156" w:author="ORANGE" w:date="2019-06-11T19:00:00Z"/>
                <w:rFonts w:cs="Arial"/>
              </w:rPr>
            </w:pPr>
            <w:ins w:id="39157" w:author="ORANGE" w:date="2019-06-11T19:00:00Z">
              <w:r w:rsidRPr="00215D3C">
                <w:rPr>
                  <w:rFonts w:cs="Arial"/>
                </w:rPr>
                <w:t>probableCause</w:t>
              </w:r>
            </w:ins>
          </w:p>
        </w:tc>
        <w:tc>
          <w:tcPr>
            <w:tcW w:w="428" w:type="pct"/>
          </w:tcPr>
          <w:p w14:paraId="1286E1EF" w14:textId="77777777" w:rsidR="000E2A8D" w:rsidRPr="00215D3C" w:rsidRDefault="000E2A8D" w:rsidP="008922DC">
            <w:pPr>
              <w:pStyle w:val="TAC"/>
              <w:keepNext w:val="0"/>
              <w:keepLines w:val="0"/>
              <w:rPr>
                <w:ins w:id="39158" w:author="ORANGE" w:date="2019-06-11T19:00:00Z"/>
                <w:szCs w:val="18"/>
                <w:lang w:eastAsia="zh-CN"/>
              </w:rPr>
            </w:pPr>
            <w:ins w:id="39159" w:author="ORANGE" w:date="2019-06-11T19:00:00Z">
              <w:r w:rsidRPr="00215D3C">
                <w:rPr>
                  <w:szCs w:val="18"/>
                  <w:lang w:eastAsia="zh-CN"/>
                </w:rPr>
                <w:t>M</w:t>
              </w:r>
            </w:ins>
          </w:p>
        </w:tc>
      </w:tr>
      <w:tr w:rsidR="000E2A8D" w:rsidRPr="00215D3C" w14:paraId="044D8680" w14:textId="77777777" w:rsidTr="008922DC">
        <w:trPr>
          <w:jc w:val="center"/>
          <w:ins w:id="39160" w:author="ORANGE" w:date="2019-06-11T19:00:00Z"/>
        </w:trPr>
        <w:tc>
          <w:tcPr>
            <w:tcW w:w="2219" w:type="pct"/>
            <w:shd w:val="clear" w:color="auto" w:fill="auto"/>
          </w:tcPr>
          <w:p w14:paraId="2F622C7D" w14:textId="77777777" w:rsidR="000E2A8D" w:rsidRPr="00215D3C" w:rsidRDefault="000E2A8D" w:rsidP="008922DC">
            <w:pPr>
              <w:pStyle w:val="TAC"/>
              <w:keepNext w:val="0"/>
              <w:keepLines w:val="0"/>
              <w:jc w:val="left"/>
              <w:rPr>
                <w:ins w:id="39161" w:author="ORANGE" w:date="2019-06-11T19:00:00Z"/>
                <w:rFonts w:cs="Arial"/>
              </w:rPr>
            </w:pPr>
            <w:ins w:id="39162" w:author="ORANGE" w:date="2019-06-11T19:00:00Z">
              <w:r w:rsidRPr="00215D3C">
                <w:rPr>
                  <w:rFonts w:cs="Arial"/>
                </w:rPr>
                <w:t>perceivedSeverity</w:t>
              </w:r>
            </w:ins>
          </w:p>
        </w:tc>
        <w:tc>
          <w:tcPr>
            <w:tcW w:w="427" w:type="pct"/>
          </w:tcPr>
          <w:p w14:paraId="64518D0D" w14:textId="77777777" w:rsidR="000E2A8D" w:rsidRPr="00215D3C" w:rsidRDefault="000E2A8D" w:rsidP="008922DC">
            <w:pPr>
              <w:pStyle w:val="TAC"/>
              <w:keepNext w:val="0"/>
              <w:keepLines w:val="0"/>
              <w:rPr>
                <w:ins w:id="39163" w:author="ORANGE" w:date="2019-06-11T19:00:00Z"/>
                <w:szCs w:val="18"/>
                <w:lang w:eastAsia="zh-CN"/>
              </w:rPr>
            </w:pPr>
            <w:ins w:id="39164" w:author="ORANGE" w:date="2019-06-11T19:00:00Z">
              <w:r w:rsidRPr="00215D3C">
                <w:rPr>
                  <w:szCs w:val="18"/>
                  <w:lang w:eastAsia="zh-CN"/>
                </w:rPr>
                <w:t>M</w:t>
              </w:r>
            </w:ins>
          </w:p>
        </w:tc>
        <w:tc>
          <w:tcPr>
            <w:tcW w:w="1926" w:type="pct"/>
          </w:tcPr>
          <w:p w14:paraId="279D1D2A" w14:textId="77777777" w:rsidR="000E2A8D" w:rsidRPr="00215D3C" w:rsidRDefault="000E2A8D" w:rsidP="008922DC">
            <w:pPr>
              <w:pStyle w:val="TAC"/>
              <w:keepNext w:val="0"/>
              <w:keepLines w:val="0"/>
              <w:jc w:val="left"/>
              <w:rPr>
                <w:ins w:id="39165" w:author="ORANGE" w:date="2019-06-11T19:00:00Z"/>
                <w:rFonts w:cs="Arial"/>
              </w:rPr>
            </w:pPr>
            <w:ins w:id="39166" w:author="ORANGE" w:date="2019-06-11T19:00:00Z">
              <w:r w:rsidRPr="00215D3C">
                <w:rPr>
                  <w:rFonts w:cs="Arial"/>
                </w:rPr>
                <w:t>perceivedSeverity</w:t>
              </w:r>
            </w:ins>
          </w:p>
        </w:tc>
        <w:tc>
          <w:tcPr>
            <w:tcW w:w="428" w:type="pct"/>
          </w:tcPr>
          <w:p w14:paraId="5174AE3F" w14:textId="77777777" w:rsidR="000E2A8D" w:rsidRPr="00215D3C" w:rsidRDefault="000E2A8D" w:rsidP="008922DC">
            <w:pPr>
              <w:pStyle w:val="TAC"/>
              <w:keepNext w:val="0"/>
              <w:keepLines w:val="0"/>
              <w:rPr>
                <w:ins w:id="39167" w:author="ORANGE" w:date="2019-06-11T19:00:00Z"/>
                <w:szCs w:val="18"/>
                <w:lang w:eastAsia="zh-CN"/>
              </w:rPr>
            </w:pPr>
            <w:ins w:id="39168" w:author="ORANGE" w:date="2019-06-11T19:00:00Z">
              <w:r w:rsidRPr="00215D3C">
                <w:rPr>
                  <w:szCs w:val="18"/>
                  <w:lang w:eastAsia="zh-CN"/>
                </w:rPr>
                <w:t>M</w:t>
              </w:r>
            </w:ins>
          </w:p>
        </w:tc>
      </w:tr>
      <w:tr w:rsidR="000E2A8D" w:rsidRPr="00215D3C" w14:paraId="42D2D8FF" w14:textId="77777777" w:rsidTr="008922DC">
        <w:trPr>
          <w:jc w:val="center"/>
          <w:ins w:id="39169" w:author="ORANGE" w:date="2019-06-11T19:00:00Z"/>
        </w:trPr>
        <w:tc>
          <w:tcPr>
            <w:tcW w:w="2219" w:type="pct"/>
            <w:shd w:val="clear" w:color="auto" w:fill="auto"/>
          </w:tcPr>
          <w:p w14:paraId="2D2D8749" w14:textId="77777777" w:rsidR="000E2A8D" w:rsidRPr="00215D3C" w:rsidRDefault="000E2A8D" w:rsidP="008922DC">
            <w:pPr>
              <w:pStyle w:val="TAC"/>
              <w:keepNext w:val="0"/>
              <w:keepLines w:val="0"/>
              <w:jc w:val="left"/>
              <w:rPr>
                <w:ins w:id="39170" w:author="ORANGE" w:date="2019-06-11T19:00:00Z"/>
                <w:rFonts w:cs="Arial"/>
              </w:rPr>
            </w:pPr>
            <w:ins w:id="39171" w:author="ORANGE" w:date="2019-06-11T19:00:00Z">
              <w:r>
                <w:rPr>
                  <w:rFonts w:cs="Arial"/>
                </w:rPr>
                <w:t>ackState</w:t>
              </w:r>
            </w:ins>
          </w:p>
        </w:tc>
        <w:tc>
          <w:tcPr>
            <w:tcW w:w="427" w:type="pct"/>
          </w:tcPr>
          <w:p w14:paraId="46ABCA7E" w14:textId="77777777" w:rsidR="000E2A8D" w:rsidRPr="00215D3C" w:rsidRDefault="000E2A8D" w:rsidP="008922DC">
            <w:pPr>
              <w:pStyle w:val="TAC"/>
              <w:keepNext w:val="0"/>
              <w:keepLines w:val="0"/>
              <w:rPr>
                <w:ins w:id="39172" w:author="ORANGE" w:date="2019-06-11T19:00:00Z"/>
                <w:szCs w:val="18"/>
                <w:lang w:eastAsia="zh-CN"/>
              </w:rPr>
            </w:pPr>
            <w:ins w:id="39173" w:author="ORANGE" w:date="2019-06-11T19:00:00Z">
              <w:r>
                <w:rPr>
                  <w:szCs w:val="18"/>
                  <w:lang w:eastAsia="zh-CN"/>
                </w:rPr>
                <w:t>M</w:t>
              </w:r>
            </w:ins>
          </w:p>
        </w:tc>
        <w:tc>
          <w:tcPr>
            <w:tcW w:w="1926" w:type="pct"/>
          </w:tcPr>
          <w:p w14:paraId="47842ED9" w14:textId="77777777" w:rsidR="000E2A8D" w:rsidRPr="00215D3C" w:rsidRDefault="000E2A8D" w:rsidP="008922DC">
            <w:pPr>
              <w:pStyle w:val="TAC"/>
              <w:keepNext w:val="0"/>
              <w:keepLines w:val="0"/>
              <w:jc w:val="left"/>
              <w:rPr>
                <w:ins w:id="39174" w:author="ORANGE" w:date="2019-06-11T19:00:00Z"/>
                <w:rFonts w:cs="Arial"/>
              </w:rPr>
            </w:pPr>
            <w:ins w:id="39175" w:author="ORANGE" w:date="2019-06-11T19:00:00Z">
              <w:r>
                <w:rPr>
                  <w:rFonts w:cs="Arial"/>
                </w:rPr>
                <w:t>ackState</w:t>
              </w:r>
            </w:ins>
          </w:p>
        </w:tc>
        <w:tc>
          <w:tcPr>
            <w:tcW w:w="428" w:type="pct"/>
          </w:tcPr>
          <w:p w14:paraId="350603F7" w14:textId="77777777" w:rsidR="000E2A8D" w:rsidRPr="00215D3C" w:rsidRDefault="000E2A8D" w:rsidP="008922DC">
            <w:pPr>
              <w:pStyle w:val="TAC"/>
              <w:keepNext w:val="0"/>
              <w:keepLines w:val="0"/>
              <w:rPr>
                <w:ins w:id="39176" w:author="ORANGE" w:date="2019-06-11T19:00:00Z"/>
                <w:szCs w:val="18"/>
                <w:lang w:eastAsia="zh-CN"/>
              </w:rPr>
            </w:pPr>
            <w:ins w:id="39177" w:author="ORANGE" w:date="2019-06-11T19:00:00Z">
              <w:r>
                <w:rPr>
                  <w:szCs w:val="18"/>
                  <w:lang w:eastAsia="zh-CN"/>
                </w:rPr>
                <w:t>M</w:t>
              </w:r>
            </w:ins>
          </w:p>
        </w:tc>
      </w:tr>
      <w:tr w:rsidR="000E2A8D" w:rsidRPr="00215D3C" w14:paraId="607F6A99" w14:textId="77777777" w:rsidTr="008922DC">
        <w:trPr>
          <w:jc w:val="center"/>
          <w:ins w:id="39178" w:author="ORANGE" w:date="2019-06-11T19:00:00Z"/>
        </w:trPr>
        <w:tc>
          <w:tcPr>
            <w:tcW w:w="2219" w:type="pct"/>
            <w:shd w:val="clear" w:color="auto" w:fill="auto"/>
          </w:tcPr>
          <w:p w14:paraId="2DDB864E" w14:textId="77777777" w:rsidR="000E2A8D" w:rsidRPr="00215D3C" w:rsidRDefault="000E2A8D" w:rsidP="008922DC">
            <w:pPr>
              <w:pStyle w:val="TAC"/>
              <w:keepNext w:val="0"/>
              <w:keepLines w:val="0"/>
              <w:jc w:val="left"/>
              <w:rPr>
                <w:ins w:id="39179" w:author="ORANGE" w:date="2019-06-11T19:00:00Z"/>
                <w:rFonts w:cs="Arial"/>
              </w:rPr>
            </w:pPr>
            <w:ins w:id="39180" w:author="ORANGE" w:date="2019-06-11T19:00:00Z">
              <w:r>
                <w:rPr>
                  <w:rFonts w:cs="Arial"/>
                </w:rPr>
                <w:t>ackUserId</w:t>
              </w:r>
            </w:ins>
          </w:p>
        </w:tc>
        <w:tc>
          <w:tcPr>
            <w:tcW w:w="427" w:type="pct"/>
          </w:tcPr>
          <w:p w14:paraId="59BC25BE" w14:textId="77777777" w:rsidR="000E2A8D" w:rsidRPr="00215D3C" w:rsidRDefault="000E2A8D" w:rsidP="008922DC">
            <w:pPr>
              <w:pStyle w:val="TAC"/>
              <w:keepNext w:val="0"/>
              <w:keepLines w:val="0"/>
              <w:rPr>
                <w:ins w:id="39181" w:author="ORANGE" w:date="2019-06-11T19:00:00Z"/>
                <w:szCs w:val="18"/>
                <w:lang w:eastAsia="zh-CN"/>
              </w:rPr>
            </w:pPr>
            <w:ins w:id="39182" w:author="ORANGE" w:date="2019-06-11T19:00:00Z">
              <w:r>
                <w:rPr>
                  <w:szCs w:val="18"/>
                  <w:lang w:eastAsia="zh-CN"/>
                </w:rPr>
                <w:t>M</w:t>
              </w:r>
            </w:ins>
          </w:p>
        </w:tc>
        <w:tc>
          <w:tcPr>
            <w:tcW w:w="1926" w:type="pct"/>
          </w:tcPr>
          <w:p w14:paraId="2200C7D6" w14:textId="77777777" w:rsidR="000E2A8D" w:rsidRPr="00215D3C" w:rsidRDefault="000E2A8D" w:rsidP="008922DC">
            <w:pPr>
              <w:pStyle w:val="TAC"/>
              <w:keepNext w:val="0"/>
              <w:keepLines w:val="0"/>
              <w:jc w:val="left"/>
              <w:rPr>
                <w:ins w:id="39183" w:author="ORANGE" w:date="2019-06-11T19:00:00Z"/>
                <w:rFonts w:cs="Arial"/>
              </w:rPr>
            </w:pPr>
            <w:ins w:id="39184" w:author="ORANGE" w:date="2019-06-11T19:00:00Z">
              <w:r>
                <w:rPr>
                  <w:rFonts w:cs="Arial"/>
                </w:rPr>
                <w:t>ackUserId</w:t>
              </w:r>
            </w:ins>
          </w:p>
        </w:tc>
        <w:tc>
          <w:tcPr>
            <w:tcW w:w="428" w:type="pct"/>
          </w:tcPr>
          <w:p w14:paraId="12FF201B" w14:textId="77777777" w:rsidR="000E2A8D" w:rsidRPr="00215D3C" w:rsidRDefault="000E2A8D" w:rsidP="008922DC">
            <w:pPr>
              <w:pStyle w:val="TAC"/>
              <w:keepNext w:val="0"/>
              <w:keepLines w:val="0"/>
              <w:rPr>
                <w:ins w:id="39185" w:author="ORANGE" w:date="2019-06-11T19:00:00Z"/>
                <w:szCs w:val="18"/>
                <w:lang w:eastAsia="zh-CN"/>
              </w:rPr>
            </w:pPr>
            <w:ins w:id="39186" w:author="ORANGE" w:date="2019-06-11T19:00:00Z">
              <w:r>
                <w:rPr>
                  <w:szCs w:val="18"/>
                  <w:lang w:eastAsia="zh-CN"/>
                </w:rPr>
                <w:t>M</w:t>
              </w:r>
            </w:ins>
          </w:p>
        </w:tc>
      </w:tr>
      <w:tr w:rsidR="000E2A8D" w:rsidRPr="00215D3C" w14:paraId="3E303E76" w14:textId="77777777" w:rsidTr="008922DC">
        <w:trPr>
          <w:jc w:val="center"/>
          <w:ins w:id="39187" w:author="ORANGE" w:date="2019-06-11T19:00:00Z"/>
        </w:trPr>
        <w:tc>
          <w:tcPr>
            <w:tcW w:w="2219" w:type="pct"/>
            <w:shd w:val="clear" w:color="auto" w:fill="auto"/>
          </w:tcPr>
          <w:p w14:paraId="132951AB" w14:textId="77777777" w:rsidR="000E2A8D" w:rsidRPr="00215D3C" w:rsidRDefault="000E2A8D" w:rsidP="008922DC">
            <w:pPr>
              <w:pStyle w:val="TAC"/>
              <w:keepNext w:val="0"/>
              <w:keepLines w:val="0"/>
              <w:jc w:val="left"/>
              <w:rPr>
                <w:ins w:id="39188" w:author="ORANGE" w:date="2019-06-11T19:00:00Z"/>
                <w:rFonts w:cs="Arial"/>
              </w:rPr>
            </w:pPr>
            <w:ins w:id="39189" w:author="ORANGE" w:date="2019-06-11T19:00:00Z">
              <w:r>
                <w:rPr>
                  <w:rFonts w:cs="Arial"/>
                </w:rPr>
                <w:t>ackSystemId</w:t>
              </w:r>
            </w:ins>
          </w:p>
        </w:tc>
        <w:tc>
          <w:tcPr>
            <w:tcW w:w="427" w:type="pct"/>
          </w:tcPr>
          <w:p w14:paraId="332EB7AE" w14:textId="77777777" w:rsidR="000E2A8D" w:rsidRPr="00215D3C" w:rsidRDefault="000E2A8D" w:rsidP="008922DC">
            <w:pPr>
              <w:pStyle w:val="TAC"/>
              <w:keepNext w:val="0"/>
              <w:keepLines w:val="0"/>
              <w:rPr>
                <w:ins w:id="39190" w:author="ORANGE" w:date="2019-06-11T19:00:00Z"/>
                <w:rFonts w:cs="Arial"/>
              </w:rPr>
            </w:pPr>
            <w:ins w:id="39191" w:author="ORANGE" w:date="2019-06-11T19:00:00Z">
              <w:r>
                <w:rPr>
                  <w:rFonts w:cs="Arial"/>
                </w:rPr>
                <w:t>O</w:t>
              </w:r>
            </w:ins>
          </w:p>
        </w:tc>
        <w:tc>
          <w:tcPr>
            <w:tcW w:w="1926" w:type="pct"/>
          </w:tcPr>
          <w:p w14:paraId="22496EA5" w14:textId="77777777" w:rsidR="000E2A8D" w:rsidRPr="00215D3C" w:rsidRDefault="000E2A8D" w:rsidP="008922DC">
            <w:pPr>
              <w:pStyle w:val="TAC"/>
              <w:keepNext w:val="0"/>
              <w:keepLines w:val="0"/>
              <w:jc w:val="left"/>
              <w:rPr>
                <w:ins w:id="39192" w:author="ORANGE" w:date="2019-06-11T19:00:00Z"/>
                <w:rFonts w:cs="Arial"/>
              </w:rPr>
            </w:pPr>
            <w:ins w:id="39193" w:author="ORANGE" w:date="2019-06-11T19:00:00Z">
              <w:r>
                <w:rPr>
                  <w:rFonts w:cs="Arial"/>
                </w:rPr>
                <w:t>ackSystemId</w:t>
              </w:r>
            </w:ins>
          </w:p>
        </w:tc>
        <w:tc>
          <w:tcPr>
            <w:tcW w:w="428" w:type="pct"/>
          </w:tcPr>
          <w:p w14:paraId="76268103" w14:textId="77777777" w:rsidR="000E2A8D" w:rsidRPr="00215D3C" w:rsidRDefault="000E2A8D" w:rsidP="008922DC">
            <w:pPr>
              <w:pStyle w:val="TAC"/>
              <w:keepNext w:val="0"/>
              <w:keepLines w:val="0"/>
              <w:rPr>
                <w:ins w:id="39194" w:author="ORANGE" w:date="2019-06-11T19:00:00Z"/>
                <w:rFonts w:cs="Arial"/>
              </w:rPr>
            </w:pPr>
            <w:ins w:id="39195" w:author="ORANGE" w:date="2019-06-11T19:00:00Z">
              <w:r>
                <w:rPr>
                  <w:rFonts w:cs="Arial"/>
                </w:rPr>
                <w:t>O</w:t>
              </w:r>
            </w:ins>
          </w:p>
        </w:tc>
      </w:tr>
    </w:tbl>
    <w:p w14:paraId="5BD8FDC5" w14:textId="77777777" w:rsidR="000E2A8D" w:rsidRDefault="000E2A8D" w:rsidP="000E2A8D">
      <w:pPr>
        <w:rPr>
          <w:ins w:id="39196" w:author="ORANGE" w:date="2019-06-11T19:00:00Z"/>
        </w:rPr>
      </w:pPr>
    </w:p>
    <w:p w14:paraId="2D4E100C" w14:textId="3CC59DDD" w:rsidR="008922DC" w:rsidRDefault="00C5780D" w:rsidP="008922DC">
      <w:pPr>
        <w:pStyle w:val="Titre5"/>
        <w:rPr>
          <w:ins w:id="39197" w:author="ORANGE" w:date="2019-06-11T19:23:00Z"/>
        </w:rPr>
      </w:pPr>
      <w:ins w:id="39198" w:author="ORANGE" w:date="2019-06-14T13:02:00Z">
        <w:r>
          <w:lastRenderedPageBreak/>
          <w:t>12.</w:t>
        </w:r>
      </w:ins>
      <w:ins w:id="39199" w:author="ORANGE" w:date="2019-06-11T19:23:00Z">
        <w:r w:rsidR="008922DC">
          <w:t>2</w:t>
        </w:r>
      </w:ins>
      <w:ins w:id="39200" w:author="ORANGE" w:date="2019-06-11T19:00:00Z">
        <w:r w:rsidR="000E2A8D" w:rsidRPr="00215D3C">
          <w:t>.2.</w:t>
        </w:r>
      </w:ins>
      <w:ins w:id="39201" w:author="ORANGE" w:date="2019-06-11T19:30:00Z">
        <w:r w:rsidR="008922DC">
          <w:t>2.5</w:t>
        </w:r>
      </w:ins>
      <w:ins w:id="39202" w:author="ORANGE" w:date="2019-06-11T19:00:00Z">
        <w:r w:rsidR="000E2A8D" w:rsidRPr="00215D3C">
          <w:tab/>
          <w:t>Notification notifyClearedAlarm</w:t>
        </w:r>
      </w:ins>
    </w:p>
    <w:p w14:paraId="2E8C64A8" w14:textId="61B892CD" w:rsidR="000E2A8D" w:rsidRPr="00215D3C" w:rsidRDefault="000E2A8D" w:rsidP="000E2A8D">
      <w:pPr>
        <w:rPr>
          <w:ins w:id="39203" w:author="ORANGE" w:date="2019-06-11T19:00:00Z"/>
        </w:rPr>
      </w:pPr>
      <w:ins w:id="39204" w:author="ORANGE" w:date="2019-06-11T19:00:00Z">
        <w:r w:rsidRPr="00215D3C">
          <w:t xml:space="preserve">The IS notification parameters are mapped to SS equivalents according to table </w:t>
        </w:r>
      </w:ins>
      <w:ins w:id="39205" w:author="ORANGE" w:date="2019-06-14T13:02:00Z">
        <w:r w:rsidR="00C5780D">
          <w:t>12.</w:t>
        </w:r>
      </w:ins>
      <w:ins w:id="39206" w:author="ORANGE" w:date="2019-06-11T19:24:00Z">
        <w:r w:rsidR="008922DC">
          <w:t>2</w:t>
        </w:r>
        <w:r w:rsidR="008922DC" w:rsidRPr="00215D3C">
          <w:t>.</w:t>
        </w:r>
        <w:r w:rsidR="008922DC">
          <w:t>2</w:t>
        </w:r>
        <w:r w:rsidR="008922DC" w:rsidRPr="00215D3C">
          <w:t>.</w:t>
        </w:r>
        <w:r w:rsidR="008922DC">
          <w:t>2.1.2</w:t>
        </w:r>
        <w:r w:rsidR="008922DC" w:rsidRPr="00215D3C">
          <w:t>-1</w:t>
        </w:r>
        <w:r w:rsidR="008922DC">
          <w:t xml:space="preserve"> </w:t>
        </w:r>
      </w:ins>
      <w:ins w:id="39207" w:author="ORANGE" w:date="2019-06-11T19:00:00Z">
        <w:r>
          <w:t xml:space="preserve">and to table </w:t>
        </w:r>
      </w:ins>
      <w:ins w:id="39208" w:author="ORANGE" w:date="2019-06-14T13:02:00Z">
        <w:r w:rsidR="00C5780D">
          <w:t>12.</w:t>
        </w:r>
      </w:ins>
      <w:ins w:id="39209" w:author="ORANGE" w:date="2019-06-11T19:24:00Z">
        <w:r w:rsidR="008922DC">
          <w:t>2</w:t>
        </w:r>
      </w:ins>
      <w:ins w:id="39210" w:author="ORANGE" w:date="2019-06-11T19:00:00Z">
        <w:r>
          <w:t>.2.</w:t>
        </w:r>
      </w:ins>
      <w:ins w:id="39211" w:author="ORANGE" w:date="2019-06-11T19:30:00Z">
        <w:r w:rsidR="008922DC">
          <w:t>2.</w:t>
        </w:r>
      </w:ins>
      <w:ins w:id="39212" w:author="ORANGE" w:date="2019-06-11T19:31:00Z">
        <w:r w:rsidR="008922DC">
          <w:t>5</w:t>
        </w:r>
      </w:ins>
      <w:ins w:id="39213" w:author="ORANGE" w:date="2019-06-11T19:00:00Z">
        <w:r>
          <w:t>-1</w:t>
        </w:r>
        <w:r w:rsidRPr="00215D3C">
          <w:t>.</w:t>
        </w:r>
      </w:ins>
    </w:p>
    <w:p w14:paraId="5AFE3EB2" w14:textId="77777777" w:rsidR="000E2A8D" w:rsidRDefault="000E2A8D" w:rsidP="000E2A8D">
      <w:pPr>
        <w:rPr>
          <w:ins w:id="39214" w:author="ORANGE" w:date="2019-06-11T19:00:00Z"/>
        </w:rPr>
      </w:pPr>
    </w:p>
    <w:p w14:paraId="66B81F4F" w14:textId="3CB635D8" w:rsidR="000E2A8D" w:rsidRPr="00215D3C" w:rsidRDefault="000E2A8D" w:rsidP="000E2A8D">
      <w:pPr>
        <w:pStyle w:val="TH"/>
        <w:rPr>
          <w:ins w:id="39215" w:author="ORANGE" w:date="2019-06-11T19:00:00Z"/>
        </w:rPr>
      </w:pPr>
      <w:ins w:id="39216" w:author="ORANGE" w:date="2019-06-11T19:00:00Z">
        <w:r w:rsidRPr="00215D3C">
          <w:t xml:space="preserve">Table </w:t>
        </w:r>
      </w:ins>
      <w:ins w:id="39217" w:author="ORANGE" w:date="2019-06-14T13:02:00Z">
        <w:r w:rsidR="00C5780D">
          <w:t>12.</w:t>
        </w:r>
      </w:ins>
      <w:ins w:id="39218" w:author="ORANGE" w:date="2019-06-11T19:25:00Z">
        <w:r w:rsidR="008922DC">
          <w:t>2</w:t>
        </w:r>
      </w:ins>
      <w:ins w:id="39219" w:author="ORANGE" w:date="2019-06-11T19:00:00Z">
        <w:r w:rsidRPr="00215D3C">
          <w:t>.</w:t>
        </w:r>
        <w:r>
          <w:t>2</w:t>
        </w:r>
        <w:r w:rsidRPr="00215D3C">
          <w:t>.</w:t>
        </w:r>
      </w:ins>
      <w:ins w:id="39220" w:author="ORANGE" w:date="2019-06-11T19:31:00Z">
        <w:r w:rsidR="008922DC">
          <w:t>2.5</w:t>
        </w:r>
      </w:ins>
      <w:ins w:id="39221"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365277B0" w14:textId="77777777" w:rsidTr="008922DC">
        <w:trPr>
          <w:jc w:val="center"/>
          <w:ins w:id="39222" w:author="ORANGE" w:date="2019-06-11T19:00:00Z"/>
        </w:trPr>
        <w:tc>
          <w:tcPr>
            <w:tcW w:w="2219" w:type="pct"/>
            <w:shd w:val="clear" w:color="auto" w:fill="auto"/>
          </w:tcPr>
          <w:p w14:paraId="40960213" w14:textId="77777777" w:rsidR="000E2A8D" w:rsidRPr="00215D3C" w:rsidRDefault="000E2A8D" w:rsidP="008922DC">
            <w:pPr>
              <w:pStyle w:val="TAH"/>
              <w:keepNext w:val="0"/>
              <w:keepLines w:val="0"/>
              <w:rPr>
                <w:ins w:id="39223" w:author="ORANGE" w:date="2019-06-11T19:00:00Z"/>
                <w:lang w:eastAsia="zh-CN"/>
              </w:rPr>
            </w:pPr>
            <w:ins w:id="39224" w:author="ORANGE" w:date="2019-06-11T19:00:00Z">
              <w:r w:rsidRPr="00215D3C">
                <w:t>IS notification parameter name</w:t>
              </w:r>
            </w:ins>
          </w:p>
        </w:tc>
        <w:tc>
          <w:tcPr>
            <w:tcW w:w="427" w:type="pct"/>
          </w:tcPr>
          <w:p w14:paraId="55DA6DB7" w14:textId="77777777" w:rsidR="000E2A8D" w:rsidRPr="00215D3C" w:rsidRDefault="000E2A8D" w:rsidP="008922DC">
            <w:pPr>
              <w:pStyle w:val="TAH"/>
              <w:keepNext w:val="0"/>
              <w:keepLines w:val="0"/>
              <w:rPr>
                <w:ins w:id="39225" w:author="ORANGE" w:date="2019-06-11T19:00:00Z"/>
                <w:lang w:eastAsia="zh-CN"/>
              </w:rPr>
            </w:pPr>
            <w:ins w:id="39226" w:author="ORANGE" w:date="2019-06-11T19:00:00Z">
              <w:r w:rsidRPr="00215D3C">
                <w:rPr>
                  <w:lang w:eastAsia="zh-CN"/>
                </w:rPr>
                <w:t>SQ</w:t>
              </w:r>
            </w:ins>
          </w:p>
        </w:tc>
        <w:tc>
          <w:tcPr>
            <w:tcW w:w="1926" w:type="pct"/>
          </w:tcPr>
          <w:p w14:paraId="37AFE504" w14:textId="77777777" w:rsidR="000E2A8D" w:rsidRDefault="000E2A8D" w:rsidP="008922DC">
            <w:pPr>
              <w:pStyle w:val="TAH"/>
              <w:keepNext w:val="0"/>
              <w:keepLines w:val="0"/>
              <w:rPr>
                <w:ins w:id="39227" w:author="ORANGE" w:date="2019-06-11T19:00:00Z"/>
                <w:lang w:eastAsia="zh-CN"/>
              </w:rPr>
            </w:pPr>
            <w:ins w:id="39228" w:author="ORANGE" w:date="2019-06-11T19:00:00Z">
              <w:r w:rsidRPr="00215D3C">
                <w:rPr>
                  <w:lang w:eastAsia="zh-CN"/>
                </w:rPr>
                <w:t>SS parameter name</w:t>
              </w:r>
            </w:ins>
          </w:p>
          <w:p w14:paraId="71F194A1" w14:textId="2384E383" w:rsidR="000E2A8D" w:rsidRPr="00215D3C" w:rsidRDefault="000E2A8D" w:rsidP="004B1DB9">
            <w:pPr>
              <w:pStyle w:val="TAH"/>
              <w:keepNext w:val="0"/>
              <w:keepLines w:val="0"/>
              <w:rPr>
                <w:ins w:id="39229" w:author="ORANGE" w:date="2019-06-11T19:00:00Z"/>
                <w:lang w:eastAsia="zh-CN"/>
              </w:rPr>
            </w:pPr>
            <w:ins w:id="39230" w:author="ORANGE" w:date="2019-06-11T19:00:00Z">
              <w:r>
                <w:rPr>
                  <w:lang w:eastAsia="zh-CN"/>
                </w:rPr>
                <w:t>in ‘fault3gppFields’ – clause A.</w:t>
              </w:r>
            </w:ins>
            <w:ins w:id="39231" w:author="ORANGE" w:date="2019-06-11T19:48:00Z">
              <w:r w:rsidR="004B1DB9">
                <w:rPr>
                  <w:lang w:eastAsia="zh-CN"/>
                </w:rPr>
                <w:t>2.2</w:t>
              </w:r>
            </w:ins>
          </w:p>
        </w:tc>
        <w:tc>
          <w:tcPr>
            <w:tcW w:w="428" w:type="pct"/>
          </w:tcPr>
          <w:p w14:paraId="5BDFDDF2" w14:textId="77777777" w:rsidR="000E2A8D" w:rsidRPr="00215D3C" w:rsidRDefault="000E2A8D" w:rsidP="008922DC">
            <w:pPr>
              <w:pStyle w:val="TAH"/>
              <w:keepNext w:val="0"/>
              <w:keepLines w:val="0"/>
              <w:rPr>
                <w:ins w:id="39232" w:author="ORANGE" w:date="2019-06-11T19:00:00Z"/>
                <w:lang w:eastAsia="zh-CN"/>
              </w:rPr>
            </w:pPr>
            <w:ins w:id="39233" w:author="ORANGE" w:date="2019-06-11T19:00:00Z">
              <w:r>
                <w:rPr>
                  <w:lang w:eastAsia="zh-CN"/>
                </w:rPr>
                <w:t>SQ</w:t>
              </w:r>
            </w:ins>
          </w:p>
        </w:tc>
      </w:tr>
      <w:tr w:rsidR="000E2A8D" w:rsidRPr="00215D3C" w14:paraId="6D8FE29C" w14:textId="77777777" w:rsidTr="008922DC">
        <w:trPr>
          <w:jc w:val="center"/>
          <w:ins w:id="39234" w:author="ORANGE" w:date="2019-06-11T19:00:00Z"/>
        </w:trPr>
        <w:tc>
          <w:tcPr>
            <w:tcW w:w="2219" w:type="pct"/>
            <w:shd w:val="clear" w:color="auto" w:fill="auto"/>
          </w:tcPr>
          <w:p w14:paraId="14C66E8F" w14:textId="77777777" w:rsidR="000E2A8D" w:rsidRPr="00215D3C" w:rsidRDefault="000E2A8D" w:rsidP="008922DC">
            <w:pPr>
              <w:pStyle w:val="TAC"/>
              <w:keepNext w:val="0"/>
              <w:keepLines w:val="0"/>
              <w:jc w:val="left"/>
              <w:rPr>
                <w:ins w:id="39235" w:author="ORANGE" w:date="2019-06-11T19:00:00Z"/>
                <w:rFonts w:cs="Arial"/>
              </w:rPr>
            </w:pPr>
            <w:ins w:id="39236" w:author="ORANGE" w:date="2019-06-11T19:00:00Z">
              <w:r>
                <w:rPr>
                  <w:rFonts w:cs="Arial"/>
                </w:rPr>
                <w:t>objectClass, objectInstance</w:t>
              </w:r>
            </w:ins>
          </w:p>
        </w:tc>
        <w:tc>
          <w:tcPr>
            <w:tcW w:w="427" w:type="pct"/>
          </w:tcPr>
          <w:p w14:paraId="1B8C32B4" w14:textId="77777777" w:rsidR="000E2A8D" w:rsidRPr="00215D3C" w:rsidRDefault="000E2A8D" w:rsidP="008922DC">
            <w:pPr>
              <w:pStyle w:val="TAC"/>
              <w:keepNext w:val="0"/>
              <w:keepLines w:val="0"/>
              <w:rPr>
                <w:ins w:id="39237" w:author="ORANGE" w:date="2019-06-11T19:00:00Z"/>
                <w:szCs w:val="18"/>
                <w:lang w:eastAsia="zh-CN"/>
              </w:rPr>
            </w:pPr>
            <w:ins w:id="39238" w:author="ORANGE" w:date="2019-06-11T19:00:00Z">
              <w:r>
                <w:rPr>
                  <w:szCs w:val="18"/>
                  <w:lang w:eastAsia="zh-CN"/>
                </w:rPr>
                <w:t>M</w:t>
              </w:r>
            </w:ins>
          </w:p>
        </w:tc>
        <w:tc>
          <w:tcPr>
            <w:tcW w:w="1926" w:type="pct"/>
          </w:tcPr>
          <w:p w14:paraId="6C81D331" w14:textId="77777777" w:rsidR="000E2A8D" w:rsidRPr="00215D3C" w:rsidRDefault="000E2A8D" w:rsidP="008922DC">
            <w:pPr>
              <w:pStyle w:val="TAC"/>
              <w:keepNext w:val="0"/>
              <w:keepLines w:val="0"/>
              <w:jc w:val="left"/>
              <w:rPr>
                <w:ins w:id="39239" w:author="ORANGE" w:date="2019-06-11T19:00:00Z"/>
                <w:rFonts w:cs="Arial"/>
              </w:rPr>
            </w:pPr>
            <w:ins w:id="39240" w:author="ORANGE" w:date="2019-06-11T19:00:00Z">
              <w:r>
                <w:rPr>
                  <w:rFonts w:cs="Arial"/>
                </w:rPr>
                <w:t>DN</w:t>
              </w:r>
            </w:ins>
          </w:p>
        </w:tc>
        <w:tc>
          <w:tcPr>
            <w:tcW w:w="428" w:type="pct"/>
          </w:tcPr>
          <w:p w14:paraId="4B8FFAA8" w14:textId="77777777" w:rsidR="000E2A8D" w:rsidRPr="00215D3C" w:rsidRDefault="000E2A8D" w:rsidP="008922DC">
            <w:pPr>
              <w:pStyle w:val="TAC"/>
              <w:keepNext w:val="0"/>
              <w:keepLines w:val="0"/>
              <w:rPr>
                <w:ins w:id="39241" w:author="ORANGE" w:date="2019-06-11T19:00:00Z"/>
                <w:szCs w:val="18"/>
                <w:lang w:eastAsia="zh-CN"/>
              </w:rPr>
            </w:pPr>
            <w:ins w:id="39242" w:author="ORANGE" w:date="2019-06-11T19:00:00Z">
              <w:r>
                <w:rPr>
                  <w:szCs w:val="18"/>
                  <w:lang w:eastAsia="zh-CN"/>
                </w:rPr>
                <w:t>M</w:t>
              </w:r>
            </w:ins>
          </w:p>
        </w:tc>
      </w:tr>
      <w:tr w:rsidR="000E2A8D" w:rsidRPr="00215D3C" w14:paraId="1F78FA1B" w14:textId="77777777" w:rsidTr="008922DC">
        <w:trPr>
          <w:jc w:val="center"/>
          <w:ins w:id="39243" w:author="ORANGE" w:date="2019-06-11T19:00:00Z"/>
        </w:trPr>
        <w:tc>
          <w:tcPr>
            <w:tcW w:w="2219" w:type="pct"/>
            <w:shd w:val="clear" w:color="auto" w:fill="auto"/>
          </w:tcPr>
          <w:p w14:paraId="43F563DF" w14:textId="77777777" w:rsidR="000E2A8D" w:rsidRPr="00215D3C" w:rsidRDefault="000E2A8D" w:rsidP="008922DC">
            <w:pPr>
              <w:pStyle w:val="TAC"/>
              <w:keepNext w:val="0"/>
              <w:keepLines w:val="0"/>
              <w:jc w:val="left"/>
              <w:rPr>
                <w:ins w:id="39244" w:author="ORANGE" w:date="2019-06-11T19:00:00Z"/>
                <w:rFonts w:cs="Arial"/>
              </w:rPr>
            </w:pPr>
            <w:ins w:id="39245" w:author="ORANGE" w:date="2019-06-11T19:00:00Z">
              <w:r>
                <w:rPr>
                  <w:rFonts w:cs="Arial"/>
                </w:rPr>
                <w:t>notificationType</w:t>
              </w:r>
            </w:ins>
          </w:p>
        </w:tc>
        <w:tc>
          <w:tcPr>
            <w:tcW w:w="427" w:type="pct"/>
          </w:tcPr>
          <w:p w14:paraId="38053CC0" w14:textId="77777777" w:rsidR="000E2A8D" w:rsidRPr="00215D3C" w:rsidRDefault="000E2A8D" w:rsidP="008922DC">
            <w:pPr>
              <w:pStyle w:val="TAC"/>
              <w:keepNext w:val="0"/>
              <w:keepLines w:val="0"/>
              <w:rPr>
                <w:ins w:id="39246" w:author="ORANGE" w:date="2019-06-11T19:00:00Z"/>
                <w:szCs w:val="18"/>
                <w:lang w:eastAsia="zh-CN"/>
              </w:rPr>
            </w:pPr>
            <w:ins w:id="39247" w:author="ORANGE" w:date="2019-06-11T19:00:00Z">
              <w:r>
                <w:rPr>
                  <w:szCs w:val="18"/>
                  <w:lang w:eastAsia="zh-CN"/>
                </w:rPr>
                <w:t>M</w:t>
              </w:r>
            </w:ins>
          </w:p>
        </w:tc>
        <w:tc>
          <w:tcPr>
            <w:tcW w:w="1926" w:type="pct"/>
          </w:tcPr>
          <w:p w14:paraId="3BF86A51" w14:textId="77777777" w:rsidR="000E2A8D" w:rsidRDefault="000E2A8D" w:rsidP="008922DC">
            <w:pPr>
              <w:pStyle w:val="TAC"/>
              <w:keepNext w:val="0"/>
              <w:keepLines w:val="0"/>
              <w:jc w:val="left"/>
              <w:rPr>
                <w:ins w:id="39248" w:author="ORANGE" w:date="2019-06-11T19:00:00Z"/>
                <w:rFonts w:cs="Arial"/>
              </w:rPr>
            </w:pPr>
            <w:ins w:id="39249" w:author="ORANGE" w:date="2019-06-11T19:00:00Z">
              <w:r>
                <w:rPr>
                  <w:rFonts w:cs="Arial"/>
                </w:rPr>
                <w:t>notificationType</w:t>
              </w:r>
            </w:ins>
          </w:p>
          <w:p w14:paraId="441373BA" w14:textId="77777777" w:rsidR="000E2A8D" w:rsidRPr="00215D3C" w:rsidRDefault="000E2A8D" w:rsidP="008922DC">
            <w:pPr>
              <w:pStyle w:val="TAC"/>
              <w:keepNext w:val="0"/>
              <w:keepLines w:val="0"/>
              <w:jc w:val="left"/>
              <w:rPr>
                <w:ins w:id="39250" w:author="ORANGE" w:date="2019-06-11T19:00:00Z"/>
                <w:rFonts w:cs="Arial"/>
              </w:rPr>
            </w:pPr>
            <w:ins w:id="39251" w:author="ORANGE" w:date="2019-06-11T19:00:00Z">
              <w:r>
                <w:rPr>
                  <w:rFonts w:cs="Arial"/>
                </w:rPr>
                <w:t>(value = ‘notifyClearedAlarm’)</w:t>
              </w:r>
            </w:ins>
          </w:p>
        </w:tc>
        <w:tc>
          <w:tcPr>
            <w:tcW w:w="428" w:type="pct"/>
          </w:tcPr>
          <w:p w14:paraId="394B794B" w14:textId="77777777" w:rsidR="000E2A8D" w:rsidRPr="00215D3C" w:rsidRDefault="000E2A8D" w:rsidP="008922DC">
            <w:pPr>
              <w:pStyle w:val="TAC"/>
              <w:keepNext w:val="0"/>
              <w:keepLines w:val="0"/>
              <w:rPr>
                <w:ins w:id="39252" w:author="ORANGE" w:date="2019-06-11T19:00:00Z"/>
                <w:szCs w:val="18"/>
                <w:lang w:eastAsia="zh-CN"/>
              </w:rPr>
            </w:pPr>
            <w:ins w:id="39253" w:author="ORANGE" w:date="2019-06-11T19:00:00Z">
              <w:r>
                <w:rPr>
                  <w:szCs w:val="18"/>
                  <w:lang w:eastAsia="zh-CN"/>
                </w:rPr>
                <w:t>M</w:t>
              </w:r>
            </w:ins>
          </w:p>
        </w:tc>
      </w:tr>
      <w:tr w:rsidR="000E2A8D" w:rsidRPr="00215D3C" w14:paraId="40AADDAA" w14:textId="77777777" w:rsidTr="008922DC">
        <w:trPr>
          <w:jc w:val="center"/>
          <w:ins w:id="39254" w:author="ORANGE" w:date="2019-06-11T19:00:00Z"/>
        </w:trPr>
        <w:tc>
          <w:tcPr>
            <w:tcW w:w="2219" w:type="pct"/>
            <w:shd w:val="clear" w:color="auto" w:fill="auto"/>
          </w:tcPr>
          <w:p w14:paraId="7F1F98B3" w14:textId="77777777" w:rsidR="000E2A8D" w:rsidRPr="00215D3C" w:rsidRDefault="000E2A8D" w:rsidP="008922DC">
            <w:pPr>
              <w:pStyle w:val="TAC"/>
              <w:keepNext w:val="0"/>
              <w:keepLines w:val="0"/>
              <w:jc w:val="left"/>
              <w:rPr>
                <w:ins w:id="39255" w:author="ORANGE" w:date="2019-06-11T19:00:00Z"/>
                <w:rFonts w:cs="Arial"/>
              </w:rPr>
            </w:pPr>
            <w:ins w:id="39256" w:author="ORANGE" w:date="2019-06-11T19:00:00Z">
              <w:r>
                <w:rPr>
                  <w:rFonts w:cs="Arial"/>
                </w:rPr>
                <w:t>systemDN</w:t>
              </w:r>
            </w:ins>
          </w:p>
        </w:tc>
        <w:tc>
          <w:tcPr>
            <w:tcW w:w="427" w:type="pct"/>
          </w:tcPr>
          <w:p w14:paraId="7A320263" w14:textId="77777777" w:rsidR="000E2A8D" w:rsidRPr="00215D3C" w:rsidRDefault="000E2A8D" w:rsidP="008922DC">
            <w:pPr>
              <w:pStyle w:val="TAC"/>
              <w:keepNext w:val="0"/>
              <w:keepLines w:val="0"/>
              <w:rPr>
                <w:ins w:id="39257" w:author="ORANGE" w:date="2019-06-11T19:00:00Z"/>
                <w:szCs w:val="18"/>
                <w:lang w:eastAsia="zh-CN"/>
              </w:rPr>
            </w:pPr>
            <w:ins w:id="39258" w:author="ORANGE" w:date="2019-06-11T19:00:00Z">
              <w:r>
                <w:rPr>
                  <w:szCs w:val="18"/>
                  <w:lang w:eastAsia="zh-CN"/>
                </w:rPr>
                <w:t>C</w:t>
              </w:r>
            </w:ins>
          </w:p>
        </w:tc>
        <w:tc>
          <w:tcPr>
            <w:tcW w:w="1926" w:type="pct"/>
          </w:tcPr>
          <w:p w14:paraId="6B927770" w14:textId="77777777" w:rsidR="000E2A8D" w:rsidRPr="00215D3C" w:rsidRDefault="000E2A8D" w:rsidP="008922DC">
            <w:pPr>
              <w:pStyle w:val="TAC"/>
              <w:keepNext w:val="0"/>
              <w:keepLines w:val="0"/>
              <w:jc w:val="left"/>
              <w:rPr>
                <w:ins w:id="39259" w:author="ORANGE" w:date="2019-06-11T19:00:00Z"/>
                <w:rFonts w:cs="Arial"/>
              </w:rPr>
            </w:pPr>
            <w:ins w:id="39260" w:author="ORANGE" w:date="2019-06-11T19:00:00Z">
              <w:r>
                <w:rPr>
                  <w:rFonts w:cs="Arial"/>
                </w:rPr>
                <w:t>systemDN</w:t>
              </w:r>
            </w:ins>
          </w:p>
        </w:tc>
        <w:tc>
          <w:tcPr>
            <w:tcW w:w="428" w:type="pct"/>
          </w:tcPr>
          <w:p w14:paraId="6CFCFE0B" w14:textId="77777777" w:rsidR="000E2A8D" w:rsidRPr="00215D3C" w:rsidRDefault="000E2A8D" w:rsidP="008922DC">
            <w:pPr>
              <w:pStyle w:val="TAC"/>
              <w:keepNext w:val="0"/>
              <w:keepLines w:val="0"/>
              <w:rPr>
                <w:ins w:id="39261" w:author="ORANGE" w:date="2019-06-11T19:00:00Z"/>
                <w:szCs w:val="18"/>
                <w:lang w:eastAsia="zh-CN"/>
              </w:rPr>
            </w:pPr>
            <w:ins w:id="39262" w:author="ORANGE" w:date="2019-06-11T19:00:00Z">
              <w:r>
                <w:rPr>
                  <w:szCs w:val="18"/>
                  <w:lang w:eastAsia="zh-CN"/>
                </w:rPr>
                <w:t>O</w:t>
              </w:r>
            </w:ins>
          </w:p>
        </w:tc>
      </w:tr>
      <w:tr w:rsidR="000E2A8D" w:rsidRPr="00215D3C" w14:paraId="67DD179C" w14:textId="77777777" w:rsidTr="008922DC">
        <w:trPr>
          <w:jc w:val="center"/>
          <w:ins w:id="39263" w:author="ORANGE" w:date="2019-06-11T19:00:00Z"/>
        </w:trPr>
        <w:tc>
          <w:tcPr>
            <w:tcW w:w="2219" w:type="pct"/>
            <w:shd w:val="clear" w:color="auto" w:fill="auto"/>
          </w:tcPr>
          <w:p w14:paraId="76068B5C" w14:textId="77777777" w:rsidR="000E2A8D" w:rsidRPr="00215D3C" w:rsidRDefault="000E2A8D" w:rsidP="008922DC">
            <w:pPr>
              <w:pStyle w:val="TAC"/>
              <w:keepNext w:val="0"/>
              <w:keepLines w:val="0"/>
              <w:jc w:val="left"/>
              <w:rPr>
                <w:ins w:id="39264" w:author="ORANGE" w:date="2019-06-11T19:00:00Z"/>
                <w:rFonts w:cs="Arial"/>
              </w:rPr>
            </w:pPr>
            <w:ins w:id="39265" w:author="ORANGE" w:date="2019-06-11T19:00:00Z">
              <w:r w:rsidRPr="00215D3C">
                <w:rPr>
                  <w:rFonts w:cs="Arial"/>
                </w:rPr>
                <w:t>alarmId</w:t>
              </w:r>
            </w:ins>
          </w:p>
        </w:tc>
        <w:tc>
          <w:tcPr>
            <w:tcW w:w="427" w:type="pct"/>
          </w:tcPr>
          <w:p w14:paraId="741D48FF" w14:textId="77777777" w:rsidR="000E2A8D" w:rsidRPr="00215D3C" w:rsidRDefault="000E2A8D" w:rsidP="008922DC">
            <w:pPr>
              <w:pStyle w:val="TAC"/>
              <w:keepNext w:val="0"/>
              <w:keepLines w:val="0"/>
              <w:rPr>
                <w:ins w:id="39266" w:author="ORANGE" w:date="2019-06-11T19:00:00Z"/>
                <w:szCs w:val="18"/>
                <w:lang w:eastAsia="zh-CN"/>
              </w:rPr>
            </w:pPr>
            <w:ins w:id="39267" w:author="ORANGE" w:date="2019-06-11T19:00:00Z">
              <w:r w:rsidRPr="00215D3C">
                <w:rPr>
                  <w:szCs w:val="18"/>
                  <w:lang w:eastAsia="zh-CN"/>
                </w:rPr>
                <w:t>O</w:t>
              </w:r>
            </w:ins>
          </w:p>
        </w:tc>
        <w:tc>
          <w:tcPr>
            <w:tcW w:w="1926" w:type="pct"/>
          </w:tcPr>
          <w:p w14:paraId="22865327" w14:textId="77777777" w:rsidR="000E2A8D" w:rsidRPr="00215D3C" w:rsidRDefault="000E2A8D" w:rsidP="008922DC">
            <w:pPr>
              <w:pStyle w:val="TAC"/>
              <w:keepNext w:val="0"/>
              <w:keepLines w:val="0"/>
              <w:jc w:val="left"/>
              <w:rPr>
                <w:ins w:id="39268" w:author="ORANGE" w:date="2019-06-11T19:00:00Z"/>
                <w:rFonts w:cs="Arial"/>
              </w:rPr>
            </w:pPr>
            <w:ins w:id="39269" w:author="ORANGE" w:date="2019-06-11T19:00:00Z">
              <w:r w:rsidRPr="00215D3C">
                <w:rPr>
                  <w:rFonts w:cs="Arial"/>
                </w:rPr>
                <w:t>alarmId</w:t>
              </w:r>
            </w:ins>
          </w:p>
        </w:tc>
        <w:tc>
          <w:tcPr>
            <w:tcW w:w="428" w:type="pct"/>
          </w:tcPr>
          <w:p w14:paraId="1630C408" w14:textId="77777777" w:rsidR="000E2A8D" w:rsidRPr="00215D3C" w:rsidRDefault="000E2A8D" w:rsidP="008922DC">
            <w:pPr>
              <w:pStyle w:val="TAC"/>
              <w:keepNext w:val="0"/>
              <w:keepLines w:val="0"/>
              <w:rPr>
                <w:ins w:id="39270" w:author="ORANGE" w:date="2019-06-11T19:00:00Z"/>
                <w:szCs w:val="18"/>
                <w:lang w:eastAsia="zh-CN"/>
              </w:rPr>
            </w:pPr>
            <w:ins w:id="39271" w:author="ORANGE" w:date="2019-06-11T19:00:00Z">
              <w:r w:rsidRPr="00215D3C">
                <w:rPr>
                  <w:szCs w:val="18"/>
                  <w:lang w:eastAsia="zh-CN"/>
                </w:rPr>
                <w:t>O</w:t>
              </w:r>
            </w:ins>
          </w:p>
        </w:tc>
      </w:tr>
      <w:tr w:rsidR="000E2A8D" w:rsidRPr="00215D3C" w14:paraId="3E41AE31" w14:textId="77777777" w:rsidTr="008922DC">
        <w:trPr>
          <w:jc w:val="center"/>
          <w:ins w:id="39272" w:author="ORANGE" w:date="2019-06-11T19:00:00Z"/>
        </w:trPr>
        <w:tc>
          <w:tcPr>
            <w:tcW w:w="2219" w:type="pct"/>
            <w:shd w:val="clear" w:color="auto" w:fill="auto"/>
          </w:tcPr>
          <w:p w14:paraId="27DF980F" w14:textId="77777777" w:rsidR="000E2A8D" w:rsidRPr="00215D3C" w:rsidRDefault="000E2A8D" w:rsidP="008922DC">
            <w:pPr>
              <w:pStyle w:val="TAC"/>
              <w:keepNext w:val="0"/>
              <w:keepLines w:val="0"/>
              <w:jc w:val="left"/>
              <w:rPr>
                <w:ins w:id="39273" w:author="ORANGE" w:date="2019-06-11T19:00:00Z"/>
                <w:rFonts w:cs="Arial"/>
              </w:rPr>
            </w:pPr>
            <w:ins w:id="39274" w:author="ORANGE" w:date="2019-06-11T19:00:00Z">
              <w:r w:rsidRPr="00215D3C">
                <w:t>alarmType</w:t>
              </w:r>
            </w:ins>
          </w:p>
        </w:tc>
        <w:tc>
          <w:tcPr>
            <w:tcW w:w="427" w:type="pct"/>
          </w:tcPr>
          <w:p w14:paraId="47D94FDD" w14:textId="77777777" w:rsidR="000E2A8D" w:rsidRPr="00215D3C" w:rsidRDefault="000E2A8D" w:rsidP="008922DC">
            <w:pPr>
              <w:pStyle w:val="TAC"/>
              <w:keepNext w:val="0"/>
              <w:keepLines w:val="0"/>
              <w:rPr>
                <w:ins w:id="39275" w:author="ORANGE" w:date="2019-06-11T19:00:00Z"/>
                <w:szCs w:val="18"/>
                <w:lang w:eastAsia="zh-CN"/>
              </w:rPr>
            </w:pPr>
            <w:ins w:id="39276" w:author="ORANGE" w:date="2019-06-11T19:00:00Z">
              <w:r w:rsidRPr="00215D3C">
                <w:rPr>
                  <w:szCs w:val="18"/>
                  <w:lang w:eastAsia="zh-CN"/>
                </w:rPr>
                <w:t>M</w:t>
              </w:r>
            </w:ins>
          </w:p>
        </w:tc>
        <w:tc>
          <w:tcPr>
            <w:tcW w:w="1926" w:type="pct"/>
          </w:tcPr>
          <w:p w14:paraId="76D9B802" w14:textId="77777777" w:rsidR="000E2A8D" w:rsidRPr="00215D3C" w:rsidRDefault="000E2A8D" w:rsidP="008922DC">
            <w:pPr>
              <w:pStyle w:val="TAC"/>
              <w:keepNext w:val="0"/>
              <w:keepLines w:val="0"/>
              <w:jc w:val="left"/>
              <w:rPr>
                <w:ins w:id="39277" w:author="ORANGE" w:date="2019-06-11T19:00:00Z"/>
                <w:rFonts w:cs="Arial"/>
              </w:rPr>
            </w:pPr>
            <w:ins w:id="39278" w:author="ORANGE" w:date="2019-06-11T19:00:00Z">
              <w:r w:rsidRPr="00215D3C">
                <w:t>alarmType</w:t>
              </w:r>
            </w:ins>
          </w:p>
        </w:tc>
        <w:tc>
          <w:tcPr>
            <w:tcW w:w="428" w:type="pct"/>
          </w:tcPr>
          <w:p w14:paraId="1975260E" w14:textId="77777777" w:rsidR="000E2A8D" w:rsidRPr="00215D3C" w:rsidRDefault="000E2A8D" w:rsidP="008922DC">
            <w:pPr>
              <w:pStyle w:val="TAC"/>
              <w:keepNext w:val="0"/>
              <w:keepLines w:val="0"/>
              <w:rPr>
                <w:ins w:id="39279" w:author="ORANGE" w:date="2019-06-11T19:00:00Z"/>
                <w:szCs w:val="18"/>
                <w:lang w:eastAsia="zh-CN"/>
              </w:rPr>
            </w:pPr>
            <w:ins w:id="39280" w:author="ORANGE" w:date="2019-06-11T19:00:00Z">
              <w:r w:rsidRPr="00215D3C">
                <w:rPr>
                  <w:szCs w:val="18"/>
                  <w:lang w:eastAsia="zh-CN"/>
                </w:rPr>
                <w:t>M</w:t>
              </w:r>
            </w:ins>
          </w:p>
        </w:tc>
      </w:tr>
      <w:tr w:rsidR="000E2A8D" w:rsidRPr="00215D3C" w14:paraId="5268AFB2" w14:textId="77777777" w:rsidTr="008922DC">
        <w:trPr>
          <w:jc w:val="center"/>
          <w:ins w:id="39281" w:author="ORANGE" w:date="2019-06-11T19:00:00Z"/>
        </w:trPr>
        <w:tc>
          <w:tcPr>
            <w:tcW w:w="2219" w:type="pct"/>
            <w:shd w:val="clear" w:color="auto" w:fill="auto"/>
          </w:tcPr>
          <w:p w14:paraId="78C47619" w14:textId="77777777" w:rsidR="000E2A8D" w:rsidRPr="00215D3C" w:rsidRDefault="000E2A8D" w:rsidP="008922DC">
            <w:pPr>
              <w:pStyle w:val="TAC"/>
              <w:keepNext w:val="0"/>
              <w:keepLines w:val="0"/>
              <w:jc w:val="left"/>
              <w:rPr>
                <w:ins w:id="39282" w:author="ORANGE" w:date="2019-06-11T19:00:00Z"/>
                <w:rFonts w:cs="Arial"/>
              </w:rPr>
            </w:pPr>
            <w:ins w:id="39283" w:author="ORANGE" w:date="2019-06-11T19:00:00Z">
              <w:r w:rsidRPr="00215D3C">
                <w:rPr>
                  <w:rFonts w:cs="Arial"/>
                </w:rPr>
                <w:t>probableCause</w:t>
              </w:r>
            </w:ins>
          </w:p>
        </w:tc>
        <w:tc>
          <w:tcPr>
            <w:tcW w:w="427" w:type="pct"/>
          </w:tcPr>
          <w:p w14:paraId="23F3974B" w14:textId="77777777" w:rsidR="000E2A8D" w:rsidRPr="00215D3C" w:rsidRDefault="000E2A8D" w:rsidP="008922DC">
            <w:pPr>
              <w:pStyle w:val="TAC"/>
              <w:keepNext w:val="0"/>
              <w:keepLines w:val="0"/>
              <w:rPr>
                <w:ins w:id="39284" w:author="ORANGE" w:date="2019-06-11T19:00:00Z"/>
                <w:szCs w:val="18"/>
                <w:lang w:eastAsia="zh-CN"/>
              </w:rPr>
            </w:pPr>
            <w:ins w:id="39285" w:author="ORANGE" w:date="2019-06-11T19:00:00Z">
              <w:r w:rsidRPr="00215D3C">
                <w:rPr>
                  <w:szCs w:val="18"/>
                  <w:lang w:eastAsia="zh-CN"/>
                </w:rPr>
                <w:t>M</w:t>
              </w:r>
            </w:ins>
          </w:p>
        </w:tc>
        <w:tc>
          <w:tcPr>
            <w:tcW w:w="1926" w:type="pct"/>
          </w:tcPr>
          <w:p w14:paraId="52FFD59D" w14:textId="77777777" w:rsidR="000E2A8D" w:rsidRPr="00215D3C" w:rsidRDefault="000E2A8D" w:rsidP="008922DC">
            <w:pPr>
              <w:pStyle w:val="TAC"/>
              <w:keepNext w:val="0"/>
              <w:keepLines w:val="0"/>
              <w:jc w:val="left"/>
              <w:rPr>
                <w:ins w:id="39286" w:author="ORANGE" w:date="2019-06-11T19:00:00Z"/>
                <w:rFonts w:cs="Arial"/>
              </w:rPr>
            </w:pPr>
            <w:ins w:id="39287" w:author="ORANGE" w:date="2019-06-11T19:00:00Z">
              <w:r w:rsidRPr="00215D3C">
                <w:rPr>
                  <w:rFonts w:cs="Arial"/>
                </w:rPr>
                <w:t>probableCause</w:t>
              </w:r>
            </w:ins>
          </w:p>
        </w:tc>
        <w:tc>
          <w:tcPr>
            <w:tcW w:w="428" w:type="pct"/>
          </w:tcPr>
          <w:p w14:paraId="3BB2B8CF" w14:textId="77777777" w:rsidR="000E2A8D" w:rsidRPr="00215D3C" w:rsidRDefault="000E2A8D" w:rsidP="008922DC">
            <w:pPr>
              <w:pStyle w:val="TAC"/>
              <w:keepNext w:val="0"/>
              <w:keepLines w:val="0"/>
              <w:rPr>
                <w:ins w:id="39288" w:author="ORANGE" w:date="2019-06-11T19:00:00Z"/>
                <w:szCs w:val="18"/>
                <w:lang w:eastAsia="zh-CN"/>
              </w:rPr>
            </w:pPr>
            <w:ins w:id="39289" w:author="ORANGE" w:date="2019-06-11T19:00:00Z">
              <w:r w:rsidRPr="00215D3C">
                <w:rPr>
                  <w:szCs w:val="18"/>
                  <w:lang w:eastAsia="zh-CN"/>
                </w:rPr>
                <w:t>M</w:t>
              </w:r>
            </w:ins>
          </w:p>
        </w:tc>
      </w:tr>
      <w:tr w:rsidR="000E2A8D" w:rsidRPr="00215D3C" w14:paraId="4A5F246E" w14:textId="77777777" w:rsidTr="008922DC">
        <w:trPr>
          <w:jc w:val="center"/>
          <w:ins w:id="39290" w:author="ORANGE" w:date="2019-06-11T19:00:00Z"/>
        </w:trPr>
        <w:tc>
          <w:tcPr>
            <w:tcW w:w="2219" w:type="pct"/>
            <w:shd w:val="clear" w:color="auto" w:fill="auto"/>
          </w:tcPr>
          <w:p w14:paraId="152918FB" w14:textId="77777777" w:rsidR="000E2A8D" w:rsidRPr="00215D3C" w:rsidRDefault="000E2A8D" w:rsidP="008922DC">
            <w:pPr>
              <w:pStyle w:val="TAC"/>
              <w:keepNext w:val="0"/>
              <w:keepLines w:val="0"/>
              <w:jc w:val="left"/>
              <w:rPr>
                <w:ins w:id="39291" w:author="ORANGE" w:date="2019-06-11T19:00:00Z"/>
                <w:rFonts w:cs="Arial"/>
              </w:rPr>
            </w:pPr>
            <w:ins w:id="39292" w:author="ORANGE" w:date="2019-06-11T19:00:00Z">
              <w:r w:rsidRPr="00215D3C">
                <w:rPr>
                  <w:rFonts w:cs="Arial"/>
                </w:rPr>
                <w:t>perceivedSeverity</w:t>
              </w:r>
            </w:ins>
          </w:p>
        </w:tc>
        <w:tc>
          <w:tcPr>
            <w:tcW w:w="427" w:type="pct"/>
          </w:tcPr>
          <w:p w14:paraId="64B01C70" w14:textId="77777777" w:rsidR="000E2A8D" w:rsidRPr="00215D3C" w:rsidRDefault="000E2A8D" w:rsidP="008922DC">
            <w:pPr>
              <w:pStyle w:val="TAC"/>
              <w:keepNext w:val="0"/>
              <w:keepLines w:val="0"/>
              <w:rPr>
                <w:ins w:id="39293" w:author="ORANGE" w:date="2019-06-11T19:00:00Z"/>
                <w:szCs w:val="18"/>
                <w:lang w:eastAsia="zh-CN"/>
              </w:rPr>
            </w:pPr>
            <w:ins w:id="39294" w:author="ORANGE" w:date="2019-06-11T19:00:00Z">
              <w:r w:rsidRPr="00215D3C">
                <w:rPr>
                  <w:szCs w:val="18"/>
                  <w:lang w:eastAsia="zh-CN"/>
                </w:rPr>
                <w:t>M</w:t>
              </w:r>
            </w:ins>
          </w:p>
        </w:tc>
        <w:tc>
          <w:tcPr>
            <w:tcW w:w="1926" w:type="pct"/>
          </w:tcPr>
          <w:p w14:paraId="533FEAEC" w14:textId="77777777" w:rsidR="000E2A8D" w:rsidRPr="00215D3C" w:rsidRDefault="000E2A8D" w:rsidP="008922DC">
            <w:pPr>
              <w:pStyle w:val="TAC"/>
              <w:keepNext w:val="0"/>
              <w:keepLines w:val="0"/>
              <w:jc w:val="left"/>
              <w:rPr>
                <w:ins w:id="39295" w:author="ORANGE" w:date="2019-06-11T19:00:00Z"/>
                <w:rFonts w:cs="Arial"/>
              </w:rPr>
            </w:pPr>
            <w:ins w:id="39296" w:author="ORANGE" w:date="2019-06-11T19:00:00Z">
              <w:r w:rsidRPr="00215D3C">
                <w:rPr>
                  <w:rFonts w:cs="Arial"/>
                </w:rPr>
                <w:t>perceivedSeverity</w:t>
              </w:r>
            </w:ins>
          </w:p>
        </w:tc>
        <w:tc>
          <w:tcPr>
            <w:tcW w:w="428" w:type="pct"/>
          </w:tcPr>
          <w:p w14:paraId="562451B3" w14:textId="77777777" w:rsidR="000E2A8D" w:rsidRPr="00215D3C" w:rsidRDefault="000E2A8D" w:rsidP="008922DC">
            <w:pPr>
              <w:pStyle w:val="TAC"/>
              <w:keepNext w:val="0"/>
              <w:keepLines w:val="0"/>
              <w:rPr>
                <w:ins w:id="39297" w:author="ORANGE" w:date="2019-06-11T19:00:00Z"/>
                <w:szCs w:val="18"/>
                <w:lang w:eastAsia="zh-CN"/>
              </w:rPr>
            </w:pPr>
            <w:ins w:id="39298" w:author="ORANGE" w:date="2019-06-11T19:00:00Z">
              <w:r w:rsidRPr="00215D3C">
                <w:rPr>
                  <w:szCs w:val="18"/>
                  <w:lang w:eastAsia="zh-CN"/>
                </w:rPr>
                <w:t>M</w:t>
              </w:r>
            </w:ins>
          </w:p>
        </w:tc>
      </w:tr>
      <w:tr w:rsidR="000E2A8D" w:rsidRPr="00215D3C" w14:paraId="619CC956" w14:textId="77777777" w:rsidTr="008922DC">
        <w:trPr>
          <w:jc w:val="center"/>
          <w:ins w:id="39299" w:author="ORANGE" w:date="2019-06-11T19:00:00Z"/>
        </w:trPr>
        <w:tc>
          <w:tcPr>
            <w:tcW w:w="2219" w:type="pct"/>
            <w:shd w:val="clear" w:color="auto" w:fill="auto"/>
          </w:tcPr>
          <w:p w14:paraId="3F057916" w14:textId="77777777" w:rsidR="000E2A8D" w:rsidRPr="00215D3C" w:rsidRDefault="000E2A8D" w:rsidP="008922DC">
            <w:pPr>
              <w:pStyle w:val="TAC"/>
              <w:keepNext w:val="0"/>
              <w:keepLines w:val="0"/>
              <w:jc w:val="left"/>
              <w:rPr>
                <w:ins w:id="39300" w:author="ORANGE" w:date="2019-06-11T19:00:00Z"/>
                <w:rFonts w:cs="Arial"/>
              </w:rPr>
            </w:pPr>
            <w:ins w:id="39301" w:author="ORANGE" w:date="2019-06-11T19:00:00Z">
              <w:r>
                <w:rPr>
                  <w:rFonts w:cs="Arial"/>
                </w:rPr>
                <w:t>correlatedNotifications</w:t>
              </w:r>
            </w:ins>
          </w:p>
        </w:tc>
        <w:tc>
          <w:tcPr>
            <w:tcW w:w="427" w:type="pct"/>
          </w:tcPr>
          <w:p w14:paraId="500314C3" w14:textId="77777777" w:rsidR="000E2A8D" w:rsidRPr="00215D3C" w:rsidRDefault="000E2A8D" w:rsidP="008922DC">
            <w:pPr>
              <w:pStyle w:val="TAC"/>
              <w:keepNext w:val="0"/>
              <w:keepLines w:val="0"/>
              <w:rPr>
                <w:ins w:id="39302" w:author="ORANGE" w:date="2019-06-11T19:00:00Z"/>
                <w:szCs w:val="18"/>
                <w:lang w:eastAsia="zh-CN"/>
              </w:rPr>
            </w:pPr>
            <w:ins w:id="39303" w:author="ORANGE" w:date="2019-06-11T19:00:00Z">
              <w:r>
                <w:rPr>
                  <w:szCs w:val="18"/>
                  <w:lang w:eastAsia="zh-CN"/>
                </w:rPr>
                <w:t>O</w:t>
              </w:r>
            </w:ins>
          </w:p>
        </w:tc>
        <w:tc>
          <w:tcPr>
            <w:tcW w:w="1926" w:type="pct"/>
          </w:tcPr>
          <w:p w14:paraId="21405987" w14:textId="77777777" w:rsidR="000E2A8D" w:rsidRPr="00215D3C" w:rsidRDefault="000E2A8D" w:rsidP="008922DC">
            <w:pPr>
              <w:pStyle w:val="TAC"/>
              <w:keepNext w:val="0"/>
              <w:keepLines w:val="0"/>
              <w:jc w:val="left"/>
              <w:rPr>
                <w:ins w:id="39304" w:author="ORANGE" w:date="2019-06-11T19:00:00Z"/>
                <w:rFonts w:cs="Arial"/>
              </w:rPr>
            </w:pPr>
            <w:ins w:id="39305" w:author="ORANGE" w:date="2019-06-11T19:00:00Z">
              <w:r>
                <w:rPr>
                  <w:rFonts w:cs="Arial"/>
                </w:rPr>
                <w:t>correlatedNotifications</w:t>
              </w:r>
            </w:ins>
          </w:p>
        </w:tc>
        <w:tc>
          <w:tcPr>
            <w:tcW w:w="428" w:type="pct"/>
          </w:tcPr>
          <w:p w14:paraId="3CB75DF8" w14:textId="77777777" w:rsidR="000E2A8D" w:rsidRPr="00215D3C" w:rsidRDefault="000E2A8D" w:rsidP="008922DC">
            <w:pPr>
              <w:pStyle w:val="TAC"/>
              <w:keepNext w:val="0"/>
              <w:keepLines w:val="0"/>
              <w:rPr>
                <w:ins w:id="39306" w:author="ORANGE" w:date="2019-06-11T19:00:00Z"/>
                <w:szCs w:val="18"/>
                <w:lang w:eastAsia="zh-CN"/>
              </w:rPr>
            </w:pPr>
            <w:ins w:id="39307" w:author="ORANGE" w:date="2019-06-11T19:00:00Z">
              <w:r>
                <w:rPr>
                  <w:szCs w:val="18"/>
                  <w:lang w:eastAsia="zh-CN"/>
                </w:rPr>
                <w:t>O</w:t>
              </w:r>
            </w:ins>
          </w:p>
        </w:tc>
      </w:tr>
      <w:tr w:rsidR="000E2A8D" w:rsidRPr="00215D3C" w14:paraId="484AA6C2" w14:textId="77777777" w:rsidTr="008922DC">
        <w:trPr>
          <w:jc w:val="center"/>
          <w:ins w:id="39308" w:author="ORANGE" w:date="2019-06-11T19:00:00Z"/>
        </w:trPr>
        <w:tc>
          <w:tcPr>
            <w:tcW w:w="2219" w:type="pct"/>
            <w:shd w:val="clear" w:color="auto" w:fill="auto"/>
          </w:tcPr>
          <w:p w14:paraId="56E4C4B4" w14:textId="77777777" w:rsidR="000E2A8D" w:rsidRPr="00215D3C" w:rsidRDefault="000E2A8D" w:rsidP="008922DC">
            <w:pPr>
              <w:pStyle w:val="TAC"/>
              <w:keepNext w:val="0"/>
              <w:keepLines w:val="0"/>
              <w:jc w:val="left"/>
              <w:rPr>
                <w:ins w:id="39309" w:author="ORANGE" w:date="2019-06-11T19:00:00Z"/>
                <w:rFonts w:cs="Arial"/>
              </w:rPr>
            </w:pPr>
            <w:ins w:id="39310" w:author="ORANGE" w:date="2019-06-11T19:00:00Z">
              <w:r>
                <w:rPr>
                  <w:rFonts w:cs="Arial"/>
                </w:rPr>
                <w:t>clearUserId</w:t>
              </w:r>
            </w:ins>
          </w:p>
        </w:tc>
        <w:tc>
          <w:tcPr>
            <w:tcW w:w="427" w:type="pct"/>
          </w:tcPr>
          <w:p w14:paraId="215B0CC7" w14:textId="77777777" w:rsidR="000E2A8D" w:rsidRPr="00215D3C" w:rsidRDefault="000E2A8D" w:rsidP="008922DC">
            <w:pPr>
              <w:pStyle w:val="TAC"/>
              <w:keepNext w:val="0"/>
              <w:keepLines w:val="0"/>
              <w:rPr>
                <w:ins w:id="39311" w:author="ORANGE" w:date="2019-06-11T19:00:00Z"/>
                <w:szCs w:val="18"/>
                <w:lang w:eastAsia="zh-CN"/>
              </w:rPr>
            </w:pPr>
            <w:ins w:id="39312" w:author="ORANGE" w:date="2019-06-11T19:00:00Z">
              <w:r>
                <w:rPr>
                  <w:szCs w:val="18"/>
                  <w:lang w:eastAsia="zh-CN"/>
                </w:rPr>
                <w:t>O</w:t>
              </w:r>
            </w:ins>
          </w:p>
        </w:tc>
        <w:tc>
          <w:tcPr>
            <w:tcW w:w="1926" w:type="pct"/>
          </w:tcPr>
          <w:p w14:paraId="3D05EA89" w14:textId="77777777" w:rsidR="000E2A8D" w:rsidRPr="00215D3C" w:rsidRDefault="000E2A8D" w:rsidP="008922DC">
            <w:pPr>
              <w:pStyle w:val="TAC"/>
              <w:keepNext w:val="0"/>
              <w:keepLines w:val="0"/>
              <w:jc w:val="left"/>
              <w:rPr>
                <w:ins w:id="39313" w:author="ORANGE" w:date="2019-06-11T19:00:00Z"/>
                <w:rFonts w:cs="Arial"/>
              </w:rPr>
            </w:pPr>
            <w:ins w:id="39314" w:author="ORANGE" w:date="2019-06-11T19:00:00Z">
              <w:r>
                <w:rPr>
                  <w:rFonts w:cs="Arial"/>
                </w:rPr>
                <w:t>clearUserId</w:t>
              </w:r>
            </w:ins>
          </w:p>
        </w:tc>
        <w:tc>
          <w:tcPr>
            <w:tcW w:w="428" w:type="pct"/>
          </w:tcPr>
          <w:p w14:paraId="2703651C" w14:textId="77777777" w:rsidR="000E2A8D" w:rsidRPr="00215D3C" w:rsidRDefault="000E2A8D" w:rsidP="008922DC">
            <w:pPr>
              <w:pStyle w:val="TAC"/>
              <w:keepNext w:val="0"/>
              <w:keepLines w:val="0"/>
              <w:rPr>
                <w:ins w:id="39315" w:author="ORANGE" w:date="2019-06-11T19:00:00Z"/>
                <w:szCs w:val="18"/>
                <w:lang w:eastAsia="zh-CN"/>
              </w:rPr>
            </w:pPr>
            <w:ins w:id="39316" w:author="ORANGE" w:date="2019-06-11T19:00:00Z">
              <w:r>
                <w:rPr>
                  <w:szCs w:val="18"/>
                  <w:lang w:eastAsia="zh-CN"/>
                </w:rPr>
                <w:t>O</w:t>
              </w:r>
            </w:ins>
          </w:p>
        </w:tc>
      </w:tr>
      <w:tr w:rsidR="000E2A8D" w:rsidRPr="00215D3C" w14:paraId="69C18591" w14:textId="77777777" w:rsidTr="008922DC">
        <w:trPr>
          <w:jc w:val="center"/>
          <w:ins w:id="39317" w:author="ORANGE" w:date="2019-06-11T19:00:00Z"/>
        </w:trPr>
        <w:tc>
          <w:tcPr>
            <w:tcW w:w="2219" w:type="pct"/>
            <w:shd w:val="clear" w:color="auto" w:fill="auto"/>
          </w:tcPr>
          <w:p w14:paraId="72EC342B" w14:textId="77777777" w:rsidR="000E2A8D" w:rsidRPr="00215D3C" w:rsidRDefault="000E2A8D" w:rsidP="008922DC">
            <w:pPr>
              <w:pStyle w:val="TAC"/>
              <w:keepNext w:val="0"/>
              <w:keepLines w:val="0"/>
              <w:jc w:val="left"/>
              <w:rPr>
                <w:ins w:id="39318" w:author="ORANGE" w:date="2019-06-11T19:00:00Z"/>
                <w:rFonts w:cs="Arial"/>
              </w:rPr>
            </w:pPr>
            <w:ins w:id="39319" w:author="ORANGE" w:date="2019-06-11T19:00:00Z">
              <w:r>
                <w:rPr>
                  <w:rFonts w:cs="Arial"/>
                </w:rPr>
                <w:t>clearSystemId</w:t>
              </w:r>
            </w:ins>
          </w:p>
        </w:tc>
        <w:tc>
          <w:tcPr>
            <w:tcW w:w="427" w:type="pct"/>
          </w:tcPr>
          <w:p w14:paraId="6A9A51B3" w14:textId="77777777" w:rsidR="000E2A8D" w:rsidRPr="00215D3C" w:rsidRDefault="000E2A8D" w:rsidP="008922DC">
            <w:pPr>
              <w:pStyle w:val="TAC"/>
              <w:keepNext w:val="0"/>
              <w:keepLines w:val="0"/>
              <w:rPr>
                <w:ins w:id="39320" w:author="ORANGE" w:date="2019-06-11T19:00:00Z"/>
                <w:rFonts w:cs="Arial"/>
              </w:rPr>
            </w:pPr>
            <w:ins w:id="39321" w:author="ORANGE" w:date="2019-06-11T19:00:00Z">
              <w:r>
                <w:rPr>
                  <w:rFonts w:cs="Arial"/>
                </w:rPr>
                <w:t>O</w:t>
              </w:r>
            </w:ins>
          </w:p>
        </w:tc>
        <w:tc>
          <w:tcPr>
            <w:tcW w:w="1926" w:type="pct"/>
          </w:tcPr>
          <w:p w14:paraId="3D3D3870" w14:textId="77777777" w:rsidR="000E2A8D" w:rsidRPr="00215D3C" w:rsidRDefault="000E2A8D" w:rsidP="008922DC">
            <w:pPr>
              <w:pStyle w:val="TAC"/>
              <w:keepNext w:val="0"/>
              <w:keepLines w:val="0"/>
              <w:jc w:val="left"/>
              <w:rPr>
                <w:ins w:id="39322" w:author="ORANGE" w:date="2019-06-11T19:00:00Z"/>
                <w:rFonts w:cs="Arial"/>
              </w:rPr>
            </w:pPr>
            <w:ins w:id="39323" w:author="ORANGE" w:date="2019-06-11T19:00:00Z">
              <w:r>
                <w:rPr>
                  <w:rFonts w:cs="Arial"/>
                </w:rPr>
                <w:t>clearSystemId</w:t>
              </w:r>
            </w:ins>
          </w:p>
        </w:tc>
        <w:tc>
          <w:tcPr>
            <w:tcW w:w="428" w:type="pct"/>
          </w:tcPr>
          <w:p w14:paraId="70AAF68D" w14:textId="77777777" w:rsidR="000E2A8D" w:rsidRPr="00215D3C" w:rsidRDefault="000E2A8D" w:rsidP="008922DC">
            <w:pPr>
              <w:pStyle w:val="TAC"/>
              <w:keepNext w:val="0"/>
              <w:keepLines w:val="0"/>
              <w:rPr>
                <w:ins w:id="39324" w:author="ORANGE" w:date="2019-06-11T19:00:00Z"/>
                <w:rFonts w:cs="Arial"/>
              </w:rPr>
            </w:pPr>
            <w:ins w:id="39325" w:author="ORANGE" w:date="2019-06-11T19:00:00Z">
              <w:r>
                <w:rPr>
                  <w:rFonts w:cs="Arial"/>
                </w:rPr>
                <w:t>O</w:t>
              </w:r>
            </w:ins>
          </w:p>
        </w:tc>
      </w:tr>
    </w:tbl>
    <w:p w14:paraId="402DFFBD" w14:textId="77777777" w:rsidR="000E2A8D" w:rsidRDefault="000E2A8D" w:rsidP="000E2A8D">
      <w:pPr>
        <w:rPr>
          <w:ins w:id="39326" w:author="ORANGE" w:date="2019-06-11T19:00:00Z"/>
        </w:rPr>
      </w:pPr>
    </w:p>
    <w:p w14:paraId="5A3CAF3B" w14:textId="726F81D2" w:rsidR="008922DC" w:rsidRDefault="00C5780D" w:rsidP="008922DC">
      <w:pPr>
        <w:pStyle w:val="Titre5"/>
        <w:rPr>
          <w:ins w:id="39327" w:author="ORANGE" w:date="2019-06-11T19:22:00Z"/>
        </w:rPr>
      </w:pPr>
      <w:ins w:id="39328" w:author="ORANGE" w:date="2019-06-14T13:02:00Z">
        <w:r>
          <w:t>12.</w:t>
        </w:r>
      </w:ins>
      <w:ins w:id="39329" w:author="ORANGE" w:date="2019-06-11T19:25:00Z">
        <w:r w:rsidR="008922DC">
          <w:t>2</w:t>
        </w:r>
      </w:ins>
      <w:ins w:id="39330" w:author="ORANGE" w:date="2019-06-11T19:00:00Z">
        <w:r w:rsidR="000E2A8D" w:rsidRPr="00215D3C">
          <w:t>.2.</w:t>
        </w:r>
      </w:ins>
      <w:ins w:id="39331" w:author="ORANGE" w:date="2019-06-11T19:31:00Z">
        <w:r w:rsidR="008922DC">
          <w:t>2.6</w:t>
        </w:r>
      </w:ins>
      <w:ins w:id="39332" w:author="ORANGE" w:date="2019-06-11T19:00:00Z">
        <w:r w:rsidR="000E2A8D" w:rsidRPr="00215D3C">
          <w:tab/>
          <w:t>Notification notifyAlarmListRebuilt</w:t>
        </w:r>
      </w:ins>
    </w:p>
    <w:p w14:paraId="3FB8DD5C" w14:textId="01606C8E" w:rsidR="000E2A8D" w:rsidRPr="00215D3C" w:rsidRDefault="000E2A8D" w:rsidP="000E2A8D">
      <w:pPr>
        <w:rPr>
          <w:ins w:id="39333" w:author="ORANGE" w:date="2019-06-11T19:00:00Z"/>
        </w:rPr>
      </w:pPr>
      <w:ins w:id="39334" w:author="ORANGE" w:date="2019-06-11T19:00:00Z">
        <w:r w:rsidRPr="00215D3C">
          <w:t xml:space="preserve">The IS notification parameters are mapped to SS equivalents according to table </w:t>
        </w:r>
      </w:ins>
      <w:ins w:id="39335" w:author="ORANGE" w:date="2019-06-14T13:02:00Z">
        <w:r w:rsidR="00C5780D">
          <w:t>12.</w:t>
        </w:r>
      </w:ins>
      <w:ins w:id="39336"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337" w:author="ORANGE" w:date="2019-06-11T19:00:00Z">
        <w:r>
          <w:t xml:space="preserve">and to table </w:t>
        </w:r>
      </w:ins>
      <w:ins w:id="39338" w:author="ORANGE" w:date="2019-06-14T13:02:00Z">
        <w:r w:rsidR="00C5780D">
          <w:t>12.</w:t>
        </w:r>
      </w:ins>
      <w:ins w:id="39339" w:author="ORANGE" w:date="2019-06-11T19:25:00Z">
        <w:r w:rsidR="008922DC">
          <w:t>2</w:t>
        </w:r>
      </w:ins>
      <w:ins w:id="39340" w:author="ORANGE" w:date="2019-06-11T19:00:00Z">
        <w:r>
          <w:t>.2.</w:t>
        </w:r>
      </w:ins>
      <w:ins w:id="39341" w:author="ORANGE" w:date="2019-06-11T19:31:00Z">
        <w:r w:rsidR="008922DC">
          <w:t>2.6</w:t>
        </w:r>
      </w:ins>
      <w:ins w:id="39342" w:author="ORANGE" w:date="2019-06-11T19:00:00Z">
        <w:r>
          <w:t>-1</w:t>
        </w:r>
        <w:r w:rsidRPr="00215D3C">
          <w:t>.</w:t>
        </w:r>
      </w:ins>
    </w:p>
    <w:p w14:paraId="3210FB3F" w14:textId="77777777" w:rsidR="000E2A8D" w:rsidRDefault="000E2A8D" w:rsidP="000E2A8D">
      <w:pPr>
        <w:rPr>
          <w:ins w:id="39343" w:author="ORANGE" w:date="2019-06-11T19:00:00Z"/>
        </w:rPr>
      </w:pPr>
    </w:p>
    <w:p w14:paraId="50837E25" w14:textId="308D2FA8" w:rsidR="000E2A8D" w:rsidRPr="00215D3C" w:rsidRDefault="000E2A8D" w:rsidP="000E2A8D">
      <w:pPr>
        <w:pStyle w:val="TH"/>
        <w:rPr>
          <w:ins w:id="39344" w:author="ORANGE" w:date="2019-06-11T19:00:00Z"/>
        </w:rPr>
      </w:pPr>
      <w:ins w:id="39345" w:author="ORANGE" w:date="2019-06-11T19:00:00Z">
        <w:r w:rsidRPr="00215D3C">
          <w:t xml:space="preserve">Table </w:t>
        </w:r>
      </w:ins>
      <w:ins w:id="39346" w:author="ORANGE" w:date="2019-06-14T13:02:00Z">
        <w:r w:rsidR="00C5780D">
          <w:t>12.</w:t>
        </w:r>
      </w:ins>
      <w:ins w:id="39347" w:author="ORANGE" w:date="2019-06-11T19:26:00Z">
        <w:r w:rsidR="008922DC">
          <w:t>2</w:t>
        </w:r>
      </w:ins>
      <w:ins w:id="39348" w:author="ORANGE" w:date="2019-06-11T19:00:00Z">
        <w:r w:rsidRPr="00215D3C">
          <w:t>.</w:t>
        </w:r>
        <w:r>
          <w:t>2</w:t>
        </w:r>
        <w:r w:rsidRPr="00215D3C">
          <w:t>.</w:t>
        </w:r>
      </w:ins>
      <w:ins w:id="39349" w:author="ORANGE" w:date="2019-06-11T19:31:00Z">
        <w:r w:rsidR="008922DC">
          <w:t>2.6</w:t>
        </w:r>
      </w:ins>
      <w:ins w:id="39350"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D449E49" w14:textId="77777777" w:rsidTr="008922DC">
        <w:trPr>
          <w:jc w:val="center"/>
          <w:ins w:id="39351" w:author="ORANGE" w:date="2019-06-11T19:00:00Z"/>
        </w:trPr>
        <w:tc>
          <w:tcPr>
            <w:tcW w:w="2219" w:type="pct"/>
            <w:shd w:val="clear" w:color="auto" w:fill="auto"/>
          </w:tcPr>
          <w:p w14:paraId="5F8B3E9C" w14:textId="77777777" w:rsidR="000E2A8D" w:rsidRPr="00215D3C" w:rsidRDefault="000E2A8D" w:rsidP="008922DC">
            <w:pPr>
              <w:pStyle w:val="TAH"/>
              <w:keepNext w:val="0"/>
              <w:keepLines w:val="0"/>
              <w:rPr>
                <w:ins w:id="39352" w:author="ORANGE" w:date="2019-06-11T19:00:00Z"/>
                <w:lang w:eastAsia="zh-CN"/>
              </w:rPr>
            </w:pPr>
            <w:ins w:id="39353" w:author="ORANGE" w:date="2019-06-11T19:00:00Z">
              <w:r w:rsidRPr="00215D3C">
                <w:t>IS notification parameter name</w:t>
              </w:r>
            </w:ins>
          </w:p>
        </w:tc>
        <w:tc>
          <w:tcPr>
            <w:tcW w:w="427" w:type="pct"/>
          </w:tcPr>
          <w:p w14:paraId="7BEDD975" w14:textId="77777777" w:rsidR="000E2A8D" w:rsidRPr="00215D3C" w:rsidRDefault="000E2A8D" w:rsidP="008922DC">
            <w:pPr>
              <w:pStyle w:val="TAH"/>
              <w:keepNext w:val="0"/>
              <w:keepLines w:val="0"/>
              <w:rPr>
                <w:ins w:id="39354" w:author="ORANGE" w:date="2019-06-11T19:00:00Z"/>
                <w:lang w:eastAsia="zh-CN"/>
              </w:rPr>
            </w:pPr>
            <w:ins w:id="39355" w:author="ORANGE" w:date="2019-06-11T19:00:00Z">
              <w:r w:rsidRPr="00215D3C">
                <w:rPr>
                  <w:lang w:eastAsia="zh-CN"/>
                </w:rPr>
                <w:t>SQ</w:t>
              </w:r>
            </w:ins>
          </w:p>
        </w:tc>
        <w:tc>
          <w:tcPr>
            <w:tcW w:w="1926" w:type="pct"/>
          </w:tcPr>
          <w:p w14:paraId="6EBC6832" w14:textId="77777777" w:rsidR="000E2A8D" w:rsidRDefault="000E2A8D" w:rsidP="008922DC">
            <w:pPr>
              <w:pStyle w:val="TAH"/>
              <w:keepNext w:val="0"/>
              <w:keepLines w:val="0"/>
              <w:rPr>
                <w:ins w:id="39356" w:author="ORANGE" w:date="2019-06-11T19:00:00Z"/>
                <w:lang w:eastAsia="zh-CN"/>
              </w:rPr>
            </w:pPr>
            <w:ins w:id="39357" w:author="ORANGE" w:date="2019-06-11T19:00:00Z">
              <w:r w:rsidRPr="00215D3C">
                <w:rPr>
                  <w:lang w:eastAsia="zh-CN"/>
                </w:rPr>
                <w:t>SS parameter name</w:t>
              </w:r>
            </w:ins>
          </w:p>
          <w:p w14:paraId="4CF62865" w14:textId="6EDC8AFC" w:rsidR="000E2A8D" w:rsidRPr="00215D3C" w:rsidRDefault="000E2A8D" w:rsidP="004B1DB9">
            <w:pPr>
              <w:pStyle w:val="TAH"/>
              <w:keepNext w:val="0"/>
              <w:keepLines w:val="0"/>
              <w:rPr>
                <w:ins w:id="39358" w:author="ORANGE" w:date="2019-06-11T19:00:00Z"/>
                <w:lang w:eastAsia="zh-CN"/>
              </w:rPr>
            </w:pPr>
            <w:ins w:id="39359" w:author="ORANGE" w:date="2019-06-11T19:00:00Z">
              <w:r>
                <w:rPr>
                  <w:lang w:eastAsia="zh-CN"/>
                </w:rPr>
                <w:t>in ‘fault3gppFields’ – clause A.</w:t>
              </w:r>
            </w:ins>
            <w:ins w:id="39360" w:author="ORANGE" w:date="2019-06-11T19:49:00Z">
              <w:r w:rsidR="004B1DB9">
                <w:rPr>
                  <w:lang w:eastAsia="zh-CN"/>
                </w:rPr>
                <w:t>2.2</w:t>
              </w:r>
            </w:ins>
          </w:p>
        </w:tc>
        <w:tc>
          <w:tcPr>
            <w:tcW w:w="428" w:type="pct"/>
          </w:tcPr>
          <w:p w14:paraId="1A7889A1" w14:textId="77777777" w:rsidR="000E2A8D" w:rsidRPr="00215D3C" w:rsidRDefault="000E2A8D" w:rsidP="008922DC">
            <w:pPr>
              <w:pStyle w:val="TAH"/>
              <w:keepNext w:val="0"/>
              <w:keepLines w:val="0"/>
              <w:rPr>
                <w:ins w:id="39361" w:author="ORANGE" w:date="2019-06-11T19:00:00Z"/>
                <w:lang w:eastAsia="zh-CN"/>
              </w:rPr>
            </w:pPr>
            <w:ins w:id="39362" w:author="ORANGE" w:date="2019-06-11T19:00:00Z">
              <w:r>
                <w:rPr>
                  <w:lang w:eastAsia="zh-CN"/>
                </w:rPr>
                <w:t>SQ</w:t>
              </w:r>
            </w:ins>
          </w:p>
        </w:tc>
      </w:tr>
      <w:tr w:rsidR="000E2A8D" w:rsidRPr="00215D3C" w14:paraId="197463E7" w14:textId="77777777" w:rsidTr="008922DC">
        <w:trPr>
          <w:jc w:val="center"/>
          <w:ins w:id="39363" w:author="ORANGE" w:date="2019-06-11T19:00:00Z"/>
        </w:trPr>
        <w:tc>
          <w:tcPr>
            <w:tcW w:w="2219" w:type="pct"/>
            <w:shd w:val="clear" w:color="auto" w:fill="auto"/>
          </w:tcPr>
          <w:p w14:paraId="6C792438" w14:textId="77777777" w:rsidR="000E2A8D" w:rsidRDefault="000E2A8D" w:rsidP="008922DC">
            <w:pPr>
              <w:pStyle w:val="TAC"/>
              <w:keepNext w:val="0"/>
              <w:keepLines w:val="0"/>
              <w:jc w:val="left"/>
              <w:rPr>
                <w:ins w:id="39364" w:author="ORANGE" w:date="2019-06-11T19:00:00Z"/>
                <w:rFonts w:cs="Arial"/>
              </w:rPr>
            </w:pPr>
            <w:ins w:id="39365" w:author="ORANGE" w:date="2019-06-11T19:00:00Z">
              <w:r>
                <w:rPr>
                  <w:rFonts w:cs="Arial"/>
                </w:rPr>
                <w:t>objectClass, objectInstance</w:t>
              </w:r>
            </w:ins>
          </w:p>
        </w:tc>
        <w:tc>
          <w:tcPr>
            <w:tcW w:w="427" w:type="pct"/>
          </w:tcPr>
          <w:p w14:paraId="7E6F600B" w14:textId="77777777" w:rsidR="000E2A8D" w:rsidRDefault="000E2A8D" w:rsidP="008922DC">
            <w:pPr>
              <w:pStyle w:val="TAC"/>
              <w:keepNext w:val="0"/>
              <w:keepLines w:val="0"/>
              <w:rPr>
                <w:ins w:id="39366" w:author="ORANGE" w:date="2019-06-11T19:00:00Z"/>
                <w:szCs w:val="18"/>
                <w:lang w:eastAsia="zh-CN"/>
              </w:rPr>
            </w:pPr>
            <w:ins w:id="39367" w:author="ORANGE" w:date="2019-06-11T19:00:00Z">
              <w:r>
                <w:rPr>
                  <w:szCs w:val="18"/>
                  <w:lang w:eastAsia="zh-CN"/>
                </w:rPr>
                <w:t>M</w:t>
              </w:r>
            </w:ins>
          </w:p>
        </w:tc>
        <w:tc>
          <w:tcPr>
            <w:tcW w:w="1926" w:type="pct"/>
          </w:tcPr>
          <w:p w14:paraId="11C46ED3" w14:textId="77777777" w:rsidR="000E2A8D" w:rsidRDefault="000E2A8D" w:rsidP="008922DC">
            <w:pPr>
              <w:pStyle w:val="TAC"/>
              <w:keepNext w:val="0"/>
              <w:keepLines w:val="0"/>
              <w:jc w:val="left"/>
              <w:rPr>
                <w:ins w:id="39368" w:author="ORANGE" w:date="2019-06-11T19:00:00Z"/>
                <w:rFonts w:cs="Arial"/>
              </w:rPr>
            </w:pPr>
            <w:ins w:id="39369" w:author="ORANGE" w:date="2019-06-11T19:00:00Z">
              <w:r>
                <w:rPr>
                  <w:rFonts w:cs="Arial"/>
                </w:rPr>
                <w:t>DN</w:t>
              </w:r>
            </w:ins>
          </w:p>
        </w:tc>
        <w:tc>
          <w:tcPr>
            <w:tcW w:w="428" w:type="pct"/>
          </w:tcPr>
          <w:p w14:paraId="37DC4CA0" w14:textId="77777777" w:rsidR="000E2A8D" w:rsidRDefault="000E2A8D" w:rsidP="008922DC">
            <w:pPr>
              <w:pStyle w:val="TAC"/>
              <w:keepNext w:val="0"/>
              <w:keepLines w:val="0"/>
              <w:rPr>
                <w:ins w:id="39370" w:author="ORANGE" w:date="2019-06-11T19:00:00Z"/>
                <w:rFonts w:cs="Arial"/>
              </w:rPr>
            </w:pPr>
            <w:ins w:id="39371" w:author="ORANGE" w:date="2019-06-11T19:00:00Z">
              <w:r>
                <w:rPr>
                  <w:szCs w:val="18"/>
                  <w:lang w:eastAsia="zh-CN"/>
                </w:rPr>
                <w:t>M</w:t>
              </w:r>
            </w:ins>
          </w:p>
        </w:tc>
      </w:tr>
      <w:tr w:rsidR="000E2A8D" w:rsidRPr="00215D3C" w14:paraId="5A70CE7F" w14:textId="77777777" w:rsidTr="008922DC">
        <w:trPr>
          <w:jc w:val="center"/>
          <w:ins w:id="39372" w:author="ORANGE" w:date="2019-06-11T19:00:00Z"/>
        </w:trPr>
        <w:tc>
          <w:tcPr>
            <w:tcW w:w="2219" w:type="pct"/>
            <w:shd w:val="clear" w:color="auto" w:fill="auto"/>
          </w:tcPr>
          <w:p w14:paraId="21295D3A" w14:textId="77777777" w:rsidR="000E2A8D" w:rsidRDefault="000E2A8D" w:rsidP="008922DC">
            <w:pPr>
              <w:pStyle w:val="TAC"/>
              <w:keepNext w:val="0"/>
              <w:keepLines w:val="0"/>
              <w:jc w:val="left"/>
              <w:rPr>
                <w:ins w:id="39373" w:author="ORANGE" w:date="2019-06-11T19:00:00Z"/>
                <w:rFonts w:cs="Arial"/>
              </w:rPr>
            </w:pPr>
            <w:ins w:id="39374" w:author="ORANGE" w:date="2019-06-11T19:00:00Z">
              <w:r>
                <w:rPr>
                  <w:rFonts w:cs="Arial"/>
                </w:rPr>
                <w:t>notificationType</w:t>
              </w:r>
            </w:ins>
          </w:p>
        </w:tc>
        <w:tc>
          <w:tcPr>
            <w:tcW w:w="427" w:type="pct"/>
          </w:tcPr>
          <w:p w14:paraId="4AEA3869" w14:textId="77777777" w:rsidR="000E2A8D" w:rsidRDefault="000E2A8D" w:rsidP="008922DC">
            <w:pPr>
              <w:pStyle w:val="TAC"/>
              <w:keepNext w:val="0"/>
              <w:keepLines w:val="0"/>
              <w:rPr>
                <w:ins w:id="39375" w:author="ORANGE" w:date="2019-06-11T19:00:00Z"/>
                <w:szCs w:val="18"/>
                <w:lang w:eastAsia="zh-CN"/>
              </w:rPr>
            </w:pPr>
            <w:ins w:id="39376" w:author="ORANGE" w:date="2019-06-11T19:00:00Z">
              <w:r>
                <w:rPr>
                  <w:szCs w:val="18"/>
                  <w:lang w:eastAsia="zh-CN"/>
                </w:rPr>
                <w:t>M</w:t>
              </w:r>
            </w:ins>
          </w:p>
        </w:tc>
        <w:tc>
          <w:tcPr>
            <w:tcW w:w="1926" w:type="pct"/>
          </w:tcPr>
          <w:p w14:paraId="1682F2C8" w14:textId="77777777" w:rsidR="000E2A8D" w:rsidRDefault="000E2A8D" w:rsidP="008922DC">
            <w:pPr>
              <w:pStyle w:val="TAC"/>
              <w:keepNext w:val="0"/>
              <w:keepLines w:val="0"/>
              <w:jc w:val="left"/>
              <w:rPr>
                <w:ins w:id="39377" w:author="ORANGE" w:date="2019-06-11T19:00:00Z"/>
                <w:rFonts w:cs="Arial"/>
              </w:rPr>
            </w:pPr>
            <w:ins w:id="39378" w:author="ORANGE" w:date="2019-06-11T19:00:00Z">
              <w:r>
                <w:rPr>
                  <w:rFonts w:cs="Arial"/>
                </w:rPr>
                <w:t>notificationType</w:t>
              </w:r>
            </w:ins>
          </w:p>
          <w:p w14:paraId="38A8A5F1" w14:textId="77777777" w:rsidR="000E2A8D" w:rsidRDefault="000E2A8D" w:rsidP="008922DC">
            <w:pPr>
              <w:pStyle w:val="TAC"/>
              <w:keepNext w:val="0"/>
              <w:keepLines w:val="0"/>
              <w:jc w:val="left"/>
              <w:rPr>
                <w:ins w:id="39379" w:author="ORANGE" w:date="2019-06-11T19:00:00Z"/>
                <w:rFonts w:cs="Arial"/>
              </w:rPr>
            </w:pPr>
            <w:ins w:id="39380" w:author="ORANGE" w:date="2019-06-11T19:00:00Z">
              <w:r>
                <w:rPr>
                  <w:rFonts w:cs="Arial"/>
                </w:rPr>
                <w:t>(value = ‘notifyAlarmListRebuilt’)</w:t>
              </w:r>
            </w:ins>
          </w:p>
        </w:tc>
        <w:tc>
          <w:tcPr>
            <w:tcW w:w="428" w:type="pct"/>
          </w:tcPr>
          <w:p w14:paraId="38F2ECBD" w14:textId="77777777" w:rsidR="000E2A8D" w:rsidRDefault="000E2A8D" w:rsidP="008922DC">
            <w:pPr>
              <w:pStyle w:val="TAC"/>
              <w:keepNext w:val="0"/>
              <w:keepLines w:val="0"/>
              <w:rPr>
                <w:ins w:id="39381" w:author="ORANGE" w:date="2019-06-11T19:00:00Z"/>
                <w:rFonts w:cs="Arial"/>
              </w:rPr>
            </w:pPr>
            <w:ins w:id="39382" w:author="ORANGE" w:date="2019-06-11T19:00:00Z">
              <w:r>
                <w:rPr>
                  <w:szCs w:val="18"/>
                  <w:lang w:eastAsia="zh-CN"/>
                </w:rPr>
                <w:t>M</w:t>
              </w:r>
            </w:ins>
          </w:p>
        </w:tc>
      </w:tr>
      <w:tr w:rsidR="000E2A8D" w:rsidRPr="00215D3C" w14:paraId="670482F8" w14:textId="77777777" w:rsidTr="008922DC">
        <w:trPr>
          <w:jc w:val="center"/>
          <w:ins w:id="39383" w:author="ORANGE" w:date="2019-06-11T19:00:00Z"/>
        </w:trPr>
        <w:tc>
          <w:tcPr>
            <w:tcW w:w="2219" w:type="pct"/>
            <w:shd w:val="clear" w:color="auto" w:fill="auto"/>
          </w:tcPr>
          <w:p w14:paraId="34AED50D" w14:textId="77777777" w:rsidR="000E2A8D" w:rsidRDefault="000E2A8D" w:rsidP="008922DC">
            <w:pPr>
              <w:pStyle w:val="TAC"/>
              <w:keepNext w:val="0"/>
              <w:keepLines w:val="0"/>
              <w:jc w:val="left"/>
              <w:rPr>
                <w:ins w:id="39384" w:author="ORANGE" w:date="2019-06-11T19:00:00Z"/>
                <w:rFonts w:cs="Arial"/>
              </w:rPr>
            </w:pPr>
            <w:ins w:id="39385" w:author="ORANGE" w:date="2019-06-11T19:00:00Z">
              <w:r>
                <w:rPr>
                  <w:rFonts w:cs="Arial"/>
                </w:rPr>
                <w:t>systemDN</w:t>
              </w:r>
            </w:ins>
          </w:p>
        </w:tc>
        <w:tc>
          <w:tcPr>
            <w:tcW w:w="427" w:type="pct"/>
          </w:tcPr>
          <w:p w14:paraId="32301151" w14:textId="77777777" w:rsidR="000E2A8D" w:rsidRDefault="000E2A8D" w:rsidP="008922DC">
            <w:pPr>
              <w:pStyle w:val="TAC"/>
              <w:keepNext w:val="0"/>
              <w:keepLines w:val="0"/>
              <w:rPr>
                <w:ins w:id="39386" w:author="ORANGE" w:date="2019-06-11T19:00:00Z"/>
                <w:szCs w:val="18"/>
                <w:lang w:eastAsia="zh-CN"/>
              </w:rPr>
            </w:pPr>
            <w:ins w:id="39387" w:author="ORANGE" w:date="2019-06-11T19:00:00Z">
              <w:r>
                <w:rPr>
                  <w:szCs w:val="18"/>
                  <w:lang w:eastAsia="zh-CN"/>
                </w:rPr>
                <w:t>C</w:t>
              </w:r>
            </w:ins>
          </w:p>
        </w:tc>
        <w:tc>
          <w:tcPr>
            <w:tcW w:w="1926" w:type="pct"/>
          </w:tcPr>
          <w:p w14:paraId="79150FBD" w14:textId="77777777" w:rsidR="000E2A8D" w:rsidRDefault="000E2A8D" w:rsidP="008922DC">
            <w:pPr>
              <w:pStyle w:val="TAC"/>
              <w:keepNext w:val="0"/>
              <w:keepLines w:val="0"/>
              <w:jc w:val="left"/>
              <w:rPr>
                <w:ins w:id="39388" w:author="ORANGE" w:date="2019-06-11T19:00:00Z"/>
                <w:rFonts w:cs="Arial"/>
              </w:rPr>
            </w:pPr>
            <w:ins w:id="39389" w:author="ORANGE" w:date="2019-06-11T19:00:00Z">
              <w:r>
                <w:rPr>
                  <w:rFonts w:cs="Arial"/>
                </w:rPr>
                <w:t>systemDN</w:t>
              </w:r>
            </w:ins>
          </w:p>
        </w:tc>
        <w:tc>
          <w:tcPr>
            <w:tcW w:w="428" w:type="pct"/>
          </w:tcPr>
          <w:p w14:paraId="3809B228" w14:textId="77777777" w:rsidR="000E2A8D" w:rsidRDefault="000E2A8D" w:rsidP="008922DC">
            <w:pPr>
              <w:pStyle w:val="TAC"/>
              <w:keepNext w:val="0"/>
              <w:keepLines w:val="0"/>
              <w:rPr>
                <w:ins w:id="39390" w:author="ORANGE" w:date="2019-06-11T19:00:00Z"/>
                <w:rFonts w:cs="Arial"/>
              </w:rPr>
            </w:pPr>
            <w:ins w:id="39391" w:author="ORANGE" w:date="2019-06-11T19:00:00Z">
              <w:r>
                <w:rPr>
                  <w:szCs w:val="18"/>
                  <w:lang w:eastAsia="zh-CN"/>
                </w:rPr>
                <w:t>O</w:t>
              </w:r>
            </w:ins>
          </w:p>
        </w:tc>
      </w:tr>
      <w:tr w:rsidR="000E2A8D" w:rsidRPr="00215D3C" w14:paraId="0B0A8235" w14:textId="77777777" w:rsidTr="008922DC">
        <w:trPr>
          <w:jc w:val="center"/>
          <w:ins w:id="39392" w:author="ORANGE" w:date="2019-06-11T19:00:00Z"/>
        </w:trPr>
        <w:tc>
          <w:tcPr>
            <w:tcW w:w="2219" w:type="pct"/>
            <w:shd w:val="clear" w:color="auto" w:fill="auto"/>
          </w:tcPr>
          <w:p w14:paraId="33214726" w14:textId="77777777" w:rsidR="000E2A8D" w:rsidRPr="00215D3C" w:rsidRDefault="000E2A8D" w:rsidP="008922DC">
            <w:pPr>
              <w:pStyle w:val="TAC"/>
              <w:keepNext w:val="0"/>
              <w:keepLines w:val="0"/>
              <w:jc w:val="left"/>
              <w:rPr>
                <w:ins w:id="39393" w:author="ORANGE" w:date="2019-06-11T19:00:00Z"/>
              </w:rPr>
            </w:pPr>
            <w:ins w:id="39394" w:author="ORANGE" w:date="2019-06-11T19:00:00Z">
              <w:r>
                <w:rPr>
                  <w:rFonts w:cs="Arial"/>
                </w:rPr>
                <w:t>Reason</w:t>
              </w:r>
            </w:ins>
          </w:p>
        </w:tc>
        <w:tc>
          <w:tcPr>
            <w:tcW w:w="427" w:type="pct"/>
          </w:tcPr>
          <w:p w14:paraId="1EB35B97" w14:textId="77777777" w:rsidR="000E2A8D" w:rsidRPr="00215D3C" w:rsidRDefault="000E2A8D" w:rsidP="008922DC">
            <w:pPr>
              <w:pStyle w:val="TAC"/>
              <w:keepNext w:val="0"/>
              <w:keepLines w:val="0"/>
              <w:rPr>
                <w:ins w:id="39395" w:author="ORANGE" w:date="2019-06-11T19:00:00Z"/>
                <w:rFonts w:cs="Arial"/>
              </w:rPr>
            </w:pPr>
            <w:ins w:id="39396" w:author="ORANGE" w:date="2019-06-11T19:00:00Z">
              <w:r>
                <w:rPr>
                  <w:szCs w:val="18"/>
                  <w:lang w:eastAsia="zh-CN"/>
                </w:rPr>
                <w:t>M</w:t>
              </w:r>
            </w:ins>
          </w:p>
        </w:tc>
        <w:tc>
          <w:tcPr>
            <w:tcW w:w="1926" w:type="pct"/>
          </w:tcPr>
          <w:p w14:paraId="61CD8113" w14:textId="77777777" w:rsidR="000E2A8D" w:rsidRPr="00215D3C" w:rsidRDefault="000E2A8D" w:rsidP="008922DC">
            <w:pPr>
              <w:pStyle w:val="TAC"/>
              <w:keepNext w:val="0"/>
              <w:keepLines w:val="0"/>
              <w:jc w:val="left"/>
              <w:rPr>
                <w:ins w:id="39397" w:author="ORANGE" w:date="2019-06-11T19:00:00Z"/>
                <w:rFonts w:cs="Arial"/>
              </w:rPr>
            </w:pPr>
            <w:ins w:id="39398" w:author="ORANGE" w:date="2019-06-11T19:00:00Z">
              <w:r>
                <w:rPr>
                  <w:rFonts w:cs="Arial"/>
                </w:rPr>
                <w:t>reason</w:t>
              </w:r>
            </w:ins>
          </w:p>
        </w:tc>
        <w:tc>
          <w:tcPr>
            <w:tcW w:w="428" w:type="pct"/>
          </w:tcPr>
          <w:p w14:paraId="23DDB236" w14:textId="77777777" w:rsidR="000E2A8D" w:rsidRPr="00215D3C" w:rsidRDefault="000E2A8D" w:rsidP="008922DC">
            <w:pPr>
              <w:pStyle w:val="TAC"/>
              <w:keepNext w:val="0"/>
              <w:keepLines w:val="0"/>
              <w:rPr>
                <w:ins w:id="39399" w:author="ORANGE" w:date="2019-06-11T19:00:00Z"/>
                <w:rFonts w:cs="Arial"/>
              </w:rPr>
            </w:pPr>
            <w:ins w:id="39400" w:author="ORANGE" w:date="2019-06-11T19:00:00Z">
              <w:r>
                <w:rPr>
                  <w:rFonts w:cs="Arial"/>
                </w:rPr>
                <w:t>M</w:t>
              </w:r>
            </w:ins>
          </w:p>
        </w:tc>
      </w:tr>
    </w:tbl>
    <w:p w14:paraId="2D31F4C3" w14:textId="77777777" w:rsidR="000E2A8D" w:rsidRPr="00D10B60" w:rsidRDefault="000E2A8D" w:rsidP="000E2A8D">
      <w:pPr>
        <w:rPr>
          <w:ins w:id="39401" w:author="ORANGE" w:date="2019-06-11T19:00:00Z"/>
        </w:rPr>
      </w:pPr>
    </w:p>
    <w:p w14:paraId="70879795" w14:textId="4F3CE2E2" w:rsidR="000E2A8D" w:rsidRDefault="00C5780D" w:rsidP="008922DC">
      <w:pPr>
        <w:pStyle w:val="Titre5"/>
        <w:rPr>
          <w:ins w:id="39402" w:author="ORANGE" w:date="2019-06-11T19:00:00Z"/>
        </w:rPr>
      </w:pPr>
      <w:ins w:id="39403" w:author="ORANGE" w:date="2019-06-14T13:02:00Z">
        <w:r>
          <w:t>12.</w:t>
        </w:r>
      </w:ins>
      <w:ins w:id="39404" w:author="ORANGE" w:date="2019-06-11T19:26:00Z">
        <w:r w:rsidR="008922DC">
          <w:t>2</w:t>
        </w:r>
      </w:ins>
      <w:ins w:id="39405" w:author="ORANGE" w:date="2019-06-11T19:00:00Z">
        <w:r w:rsidR="000E2A8D" w:rsidRPr="00215D3C">
          <w:t>.2.</w:t>
        </w:r>
      </w:ins>
      <w:ins w:id="39406" w:author="ORANGE" w:date="2019-06-11T19:31:00Z">
        <w:r w:rsidR="008922DC">
          <w:t>2.7</w:t>
        </w:r>
      </w:ins>
      <w:ins w:id="39407" w:author="ORANGE" w:date="2019-06-11T19:00:00Z">
        <w:r w:rsidR="000E2A8D" w:rsidRPr="00215D3C">
          <w:tab/>
          <w:t>Notification notifyChangedAlarm</w:t>
        </w:r>
      </w:ins>
    </w:p>
    <w:p w14:paraId="1CCF188E" w14:textId="445EB829" w:rsidR="000E2A8D" w:rsidRDefault="000E2A8D" w:rsidP="000E2A8D">
      <w:pPr>
        <w:rPr>
          <w:ins w:id="39408" w:author="ORANGE" w:date="2019-06-11T19:00:00Z"/>
        </w:rPr>
      </w:pPr>
      <w:ins w:id="39409" w:author="ORANGE" w:date="2019-06-11T19:00:00Z">
        <w:r w:rsidRPr="00215D3C">
          <w:t xml:space="preserve">The IS notification parameters are mapped to SS equivalents according to table </w:t>
        </w:r>
      </w:ins>
      <w:ins w:id="39410" w:author="ORANGE" w:date="2019-06-14T13:02:00Z">
        <w:r w:rsidR="00C5780D">
          <w:t>12.</w:t>
        </w:r>
      </w:ins>
      <w:ins w:id="39411"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412" w:author="ORANGE" w:date="2019-06-11T19:00:00Z">
        <w:r>
          <w:t xml:space="preserve">and to table </w:t>
        </w:r>
      </w:ins>
      <w:ins w:id="39413" w:author="ORANGE" w:date="2019-06-14T13:02:00Z">
        <w:r w:rsidR="00C5780D">
          <w:t>12.</w:t>
        </w:r>
      </w:ins>
      <w:ins w:id="39414" w:author="ORANGE" w:date="2019-06-11T19:26:00Z">
        <w:r w:rsidR="008922DC">
          <w:t>2</w:t>
        </w:r>
      </w:ins>
      <w:ins w:id="39415" w:author="ORANGE" w:date="2019-06-11T19:00:00Z">
        <w:r>
          <w:t>.2.</w:t>
        </w:r>
      </w:ins>
      <w:ins w:id="39416" w:author="ORANGE" w:date="2019-06-11T19:31:00Z">
        <w:r w:rsidR="008922DC">
          <w:t>2.7</w:t>
        </w:r>
      </w:ins>
      <w:ins w:id="39417" w:author="ORANGE" w:date="2019-06-11T19:00:00Z">
        <w:r>
          <w:t>-1</w:t>
        </w:r>
        <w:r w:rsidRPr="00215D3C">
          <w:t>.</w:t>
        </w:r>
      </w:ins>
    </w:p>
    <w:p w14:paraId="4FEDC8F1" w14:textId="77777777" w:rsidR="000E2A8D" w:rsidRPr="00215D3C" w:rsidRDefault="000E2A8D" w:rsidP="000E2A8D">
      <w:pPr>
        <w:rPr>
          <w:ins w:id="39418" w:author="ORANGE" w:date="2019-06-11T19:00:00Z"/>
        </w:rPr>
      </w:pPr>
    </w:p>
    <w:p w14:paraId="704298B8" w14:textId="3039ADCF" w:rsidR="000E2A8D" w:rsidRPr="00215D3C" w:rsidRDefault="000E2A8D" w:rsidP="000E2A8D">
      <w:pPr>
        <w:pStyle w:val="TH"/>
        <w:rPr>
          <w:ins w:id="39419" w:author="ORANGE" w:date="2019-06-11T19:00:00Z"/>
        </w:rPr>
      </w:pPr>
      <w:ins w:id="39420" w:author="ORANGE" w:date="2019-06-11T19:00:00Z">
        <w:r w:rsidRPr="00215D3C">
          <w:t xml:space="preserve">Table </w:t>
        </w:r>
      </w:ins>
      <w:ins w:id="39421" w:author="ORANGE" w:date="2019-06-14T13:02:00Z">
        <w:r w:rsidR="00C5780D">
          <w:t>12.</w:t>
        </w:r>
      </w:ins>
      <w:ins w:id="39422" w:author="ORANGE" w:date="2019-06-11T19:00:00Z">
        <w:r>
          <w:t>2</w:t>
        </w:r>
        <w:r w:rsidRPr="00215D3C">
          <w:t>.</w:t>
        </w:r>
      </w:ins>
      <w:ins w:id="39423" w:author="ORANGE" w:date="2019-06-11T19:33:00Z">
        <w:r w:rsidR="00DE50A0">
          <w:t>2.2.</w:t>
        </w:r>
      </w:ins>
      <w:ins w:id="39424" w:author="ORANGE" w:date="2019-06-11T19:00:00Z">
        <w:r>
          <w:t>7</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F36C280" w14:textId="77777777" w:rsidTr="008922DC">
        <w:trPr>
          <w:jc w:val="center"/>
          <w:ins w:id="39425" w:author="ORANGE" w:date="2019-06-11T19:00:00Z"/>
        </w:trPr>
        <w:tc>
          <w:tcPr>
            <w:tcW w:w="2219" w:type="pct"/>
            <w:shd w:val="clear" w:color="auto" w:fill="auto"/>
          </w:tcPr>
          <w:p w14:paraId="45E9BC83" w14:textId="77777777" w:rsidR="000E2A8D" w:rsidRPr="00215D3C" w:rsidRDefault="000E2A8D" w:rsidP="008922DC">
            <w:pPr>
              <w:pStyle w:val="TAH"/>
              <w:keepNext w:val="0"/>
              <w:keepLines w:val="0"/>
              <w:rPr>
                <w:ins w:id="39426" w:author="ORANGE" w:date="2019-06-11T19:00:00Z"/>
                <w:lang w:eastAsia="zh-CN"/>
              </w:rPr>
            </w:pPr>
            <w:ins w:id="39427" w:author="ORANGE" w:date="2019-06-11T19:00:00Z">
              <w:r w:rsidRPr="00215D3C">
                <w:t>IS notification parameter name</w:t>
              </w:r>
            </w:ins>
          </w:p>
        </w:tc>
        <w:tc>
          <w:tcPr>
            <w:tcW w:w="427" w:type="pct"/>
          </w:tcPr>
          <w:p w14:paraId="32F1B632" w14:textId="77777777" w:rsidR="000E2A8D" w:rsidRPr="00215D3C" w:rsidRDefault="000E2A8D" w:rsidP="008922DC">
            <w:pPr>
              <w:pStyle w:val="TAH"/>
              <w:keepNext w:val="0"/>
              <w:keepLines w:val="0"/>
              <w:rPr>
                <w:ins w:id="39428" w:author="ORANGE" w:date="2019-06-11T19:00:00Z"/>
                <w:lang w:eastAsia="zh-CN"/>
              </w:rPr>
            </w:pPr>
            <w:ins w:id="39429" w:author="ORANGE" w:date="2019-06-11T19:00:00Z">
              <w:r w:rsidRPr="00215D3C">
                <w:rPr>
                  <w:lang w:eastAsia="zh-CN"/>
                </w:rPr>
                <w:t>SQ</w:t>
              </w:r>
            </w:ins>
          </w:p>
        </w:tc>
        <w:tc>
          <w:tcPr>
            <w:tcW w:w="1926" w:type="pct"/>
          </w:tcPr>
          <w:p w14:paraId="7DE77660" w14:textId="77777777" w:rsidR="000E2A8D" w:rsidRDefault="000E2A8D" w:rsidP="008922DC">
            <w:pPr>
              <w:pStyle w:val="TAH"/>
              <w:keepNext w:val="0"/>
              <w:keepLines w:val="0"/>
              <w:rPr>
                <w:ins w:id="39430" w:author="ORANGE" w:date="2019-06-11T19:00:00Z"/>
                <w:lang w:eastAsia="zh-CN"/>
              </w:rPr>
            </w:pPr>
            <w:ins w:id="39431" w:author="ORANGE" w:date="2019-06-11T19:00:00Z">
              <w:r w:rsidRPr="00215D3C">
                <w:rPr>
                  <w:lang w:eastAsia="zh-CN"/>
                </w:rPr>
                <w:t>SS parameter name</w:t>
              </w:r>
            </w:ins>
          </w:p>
          <w:p w14:paraId="33B53564" w14:textId="4DBB8A50" w:rsidR="000E2A8D" w:rsidRPr="00215D3C" w:rsidRDefault="000E2A8D" w:rsidP="004B1DB9">
            <w:pPr>
              <w:pStyle w:val="TAH"/>
              <w:keepNext w:val="0"/>
              <w:keepLines w:val="0"/>
              <w:rPr>
                <w:ins w:id="39432" w:author="ORANGE" w:date="2019-06-11T19:00:00Z"/>
                <w:lang w:eastAsia="zh-CN"/>
              </w:rPr>
            </w:pPr>
            <w:ins w:id="39433" w:author="ORANGE" w:date="2019-06-11T19:00:00Z">
              <w:r>
                <w:rPr>
                  <w:lang w:eastAsia="zh-CN"/>
                </w:rPr>
                <w:t>in ‘fault3gppFields’ – clause A.</w:t>
              </w:r>
            </w:ins>
            <w:ins w:id="39434" w:author="ORANGE" w:date="2019-06-11T19:49:00Z">
              <w:r w:rsidR="004B1DB9">
                <w:rPr>
                  <w:lang w:eastAsia="zh-CN"/>
                </w:rPr>
                <w:t>2.2</w:t>
              </w:r>
            </w:ins>
          </w:p>
        </w:tc>
        <w:tc>
          <w:tcPr>
            <w:tcW w:w="428" w:type="pct"/>
          </w:tcPr>
          <w:p w14:paraId="49CE0230" w14:textId="77777777" w:rsidR="000E2A8D" w:rsidRPr="00215D3C" w:rsidRDefault="000E2A8D" w:rsidP="008922DC">
            <w:pPr>
              <w:pStyle w:val="TAH"/>
              <w:keepNext w:val="0"/>
              <w:keepLines w:val="0"/>
              <w:rPr>
                <w:ins w:id="39435" w:author="ORANGE" w:date="2019-06-11T19:00:00Z"/>
                <w:lang w:eastAsia="zh-CN"/>
              </w:rPr>
            </w:pPr>
            <w:ins w:id="39436" w:author="ORANGE" w:date="2019-06-11T19:00:00Z">
              <w:r>
                <w:rPr>
                  <w:lang w:eastAsia="zh-CN"/>
                </w:rPr>
                <w:t>SQ</w:t>
              </w:r>
            </w:ins>
          </w:p>
        </w:tc>
      </w:tr>
      <w:tr w:rsidR="000E2A8D" w:rsidRPr="00215D3C" w14:paraId="73FDCA4A" w14:textId="77777777" w:rsidTr="008922DC">
        <w:trPr>
          <w:jc w:val="center"/>
          <w:ins w:id="39437" w:author="ORANGE" w:date="2019-06-11T19:00:00Z"/>
        </w:trPr>
        <w:tc>
          <w:tcPr>
            <w:tcW w:w="2219" w:type="pct"/>
            <w:shd w:val="clear" w:color="auto" w:fill="auto"/>
          </w:tcPr>
          <w:p w14:paraId="72D0AB3F" w14:textId="77777777" w:rsidR="000E2A8D" w:rsidRPr="00215D3C" w:rsidRDefault="000E2A8D" w:rsidP="008922DC">
            <w:pPr>
              <w:pStyle w:val="TAC"/>
              <w:keepNext w:val="0"/>
              <w:keepLines w:val="0"/>
              <w:jc w:val="left"/>
              <w:rPr>
                <w:ins w:id="39438" w:author="ORANGE" w:date="2019-06-11T19:00:00Z"/>
                <w:rFonts w:cs="Arial"/>
              </w:rPr>
            </w:pPr>
            <w:ins w:id="39439" w:author="ORANGE" w:date="2019-06-11T19:00:00Z">
              <w:r>
                <w:rPr>
                  <w:rFonts w:cs="Arial"/>
                </w:rPr>
                <w:t>objectClass, objectInstance</w:t>
              </w:r>
            </w:ins>
          </w:p>
        </w:tc>
        <w:tc>
          <w:tcPr>
            <w:tcW w:w="427" w:type="pct"/>
          </w:tcPr>
          <w:p w14:paraId="4A468EBD" w14:textId="77777777" w:rsidR="000E2A8D" w:rsidRPr="00215D3C" w:rsidRDefault="000E2A8D" w:rsidP="008922DC">
            <w:pPr>
              <w:pStyle w:val="TAC"/>
              <w:keepNext w:val="0"/>
              <w:keepLines w:val="0"/>
              <w:rPr>
                <w:ins w:id="39440" w:author="ORANGE" w:date="2019-06-11T19:00:00Z"/>
                <w:szCs w:val="18"/>
                <w:lang w:eastAsia="zh-CN"/>
              </w:rPr>
            </w:pPr>
            <w:ins w:id="39441" w:author="ORANGE" w:date="2019-06-11T19:00:00Z">
              <w:r>
                <w:rPr>
                  <w:szCs w:val="18"/>
                  <w:lang w:eastAsia="zh-CN"/>
                </w:rPr>
                <w:t>M</w:t>
              </w:r>
            </w:ins>
          </w:p>
        </w:tc>
        <w:tc>
          <w:tcPr>
            <w:tcW w:w="1926" w:type="pct"/>
          </w:tcPr>
          <w:p w14:paraId="0FDED66F" w14:textId="77777777" w:rsidR="000E2A8D" w:rsidRPr="00215D3C" w:rsidRDefault="000E2A8D" w:rsidP="008922DC">
            <w:pPr>
              <w:pStyle w:val="TAC"/>
              <w:keepNext w:val="0"/>
              <w:keepLines w:val="0"/>
              <w:jc w:val="left"/>
              <w:rPr>
                <w:ins w:id="39442" w:author="ORANGE" w:date="2019-06-11T19:00:00Z"/>
                <w:rFonts w:cs="Arial"/>
              </w:rPr>
            </w:pPr>
            <w:ins w:id="39443" w:author="ORANGE" w:date="2019-06-11T19:00:00Z">
              <w:r>
                <w:rPr>
                  <w:rFonts w:cs="Arial"/>
                </w:rPr>
                <w:t>DN</w:t>
              </w:r>
            </w:ins>
          </w:p>
        </w:tc>
        <w:tc>
          <w:tcPr>
            <w:tcW w:w="428" w:type="pct"/>
          </w:tcPr>
          <w:p w14:paraId="72D517C5" w14:textId="77777777" w:rsidR="000E2A8D" w:rsidRPr="00215D3C" w:rsidRDefault="000E2A8D" w:rsidP="008922DC">
            <w:pPr>
              <w:pStyle w:val="TAC"/>
              <w:keepNext w:val="0"/>
              <w:keepLines w:val="0"/>
              <w:rPr>
                <w:ins w:id="39444" w:author="ORANGE" w:date="2019-06-11T19:00:00Z"/>
                <w:szCs w:val="18"/>
                <w:lang w:eastAsia="zh-CN"/>
              </w:rPr>
            </w:pPr>
            <w:ins w:id="39445" w:author="ORANGE" w:date="2019-06-11T19:00:00Z">
              <w:r>
                <w:rPr>
                  <w:szCs w:val="18"/>
                  <w:lang w:eastAsia="zh-CN"/>
                </w:rPr>
                <w:t>M</w:t>
              </w:r>
            </w:ins>
          </w:p>
        </w:tc>
      </w:tr>
      <w:tr w:rsidR="000E2A8D" w:rsidRPr="00215D3C" w14:paraId="1B4D02ED" w14:textId="77777777" w:rsidTr="008922DC">
        <w:trPr>
          <w:jc w:val="center"/>
          <w:ins w:id="39446" w:author="ORANGE" w:date="2019-06-11T19:00:00Z"/>
        </w:trPr>
        <w:tc>
          <w:tcPr>
            <w:tcW w:w="2219" w:type="pct"/>
            <w:shd w:val="clear" w:color="auto" w:fill="auto"/>
          </w:tcPr>
          <w:p w14:paraId="6A465E1C" w14:textId="77777777" w:rsidR="000E2A8D" w:rsidRPr="00215D3C" w:rsidRDefault="000E2A8D" w:rsidP="008922DC">
            <w:pPr>
              <w:pStyle w:val="TAC"/>
              <w:keepNext w:val="0"/>
              <w:keepLines w:val="0"/>
              <w:jc w:val="left"/>
              <w:rPr>
                <w:ins w:id="39447" w:author="ORANGE" w:date="2019-06-11T19:00:00Z"/>
                <w:rFonts w:cs="Arial"/>
              </w:rPr>
            </w:pPr>
            <w:ins w:id="39448" w:author="ORANGE" w:date="2019-06-11T19:00:00Z">
              <w:r>
                <w:rPr>
                  <w:rFonts w:cs="Arial"/>
                </w:rPr>
                <w:t>notificationType</w:t>
              </w:r>
            </w:ins>
          </w:p>
        </w:tc>
        <w:tc>
          <w:tcPr>
            <w:tcW w:w="427" w:type="pct"/>
          </w:tcPr>
          <w:p w14:paraId="2895414C" w14:textId="77777777" w:rsidR="000E2A8D" w:rsidRPr="00215D3C" w:rsidRDefault="000E2A8D" w:rsidP="008922DC">
            <w:pPr>
              <w:pStyle w:val="TAC"/>
              <w:keepNext w:val="0"/>
              <w:keepLines w:val="0"/>
              <w:rPr>
                <w:ins w:id="39449" w:author="ORANGE" w:date="2019-06-11T19:00:00Z"/>
                <w:szCs w:val="18"/>
                <w:lang w:eastAsia="zh-CN"/>
              </w:rPr>
            </w:pPr>
            <w:ins w:id="39450" w:author="ORANGE" w:date="2019-06-11T19:00:00Z">
              <w:r>
                <w:rPr>
                  <w:szCs w:val="18"/>
                  <w:lang w:eastAsia="zh-CN"/>
                </w:rPr>
                <w:t>M</w:t>
              </w:r>
            </w:ins>
          </w:p>
        </w:tc>
        <w:tc>
          <w:tcPr>
            <w:tcW w:w="1926" w:type="pct"/>
          </w:tcPr>
          <w:p w14:paraId="00F6D462" w14:textId="77777777" w:rsidR="000E2A8D" w:rsidRDefault="000E2A8D" w:rsidP="008922DC">
            <w:pPr>
              <w:pStyle w:val="TAC"/>
              <w:keepNext w:val="0"/>
              <w:keepLines w:val="0"/>
              <w:jc w:val="left"/>
              <w:rPr>
                <w:ins w:id="39451" w:author="ORANGE" w:date="2019-06-11T19:00:00Z"/>
                <w:rFonts w:cs="Arial"/>
              </w:rPr>
            </w:pPr>
            <w:ins w:id="39452" w:author="ORANGE" w:date="2019-06-11T19:00:00Z">
              <w:r>
                <w:rPr>
                  <w:rFonts w:cs="Arial"/>
                </w:rPr>
                <w:t>notificationType</w:t>
              </w:r>
            </w:ins>
          </w:p>
          <w:p w14:paraId="183E69ED" w14:textId="77777777" w:rsidR="000E2A8D" w:rsidRPr="00215D3C" w:rsidRDefault="000E2A8D" w:rsidP="008922DC">
            <w:pPr>
              <w:pStyle w:val="TAC"/>
              <w:keepNext w:val="0"/>
              <w:keepLines w:val="0"/>
              <w:jc w:val="left"/>
              <w:rPr>
                <w:ins w:id="39453" w:author="ORANGE" w:date="2019-06-11T19:00:00Z"/>
                <w:rFonts w:cs="Arial"/>
              </w:rPr>
            </w:pPr>
            <w:ins w:id="39454" w:author="ORANGE" w:date="2019-06-11T19:00:00Z">
              <w:r>
                <w:rPr>
                  <w:rFonts w:cs="Arial"/>
                </w:rPr>
                <w:t>(value = ‘notifyChangedAlarm’)</w:t>
              </w:r>
            </w:ins>
          </w:p>
        </w:tc>
        <w:tc>
          <w:tcPr>
            <w:tcW w:w="428" w:type="pct"/>
          </w:tcPr>
          <w:p w14:paraId="2D727707" w14:textId="77777777" w:rsidR="000E2A8D" w:rsidRPr="00215D3C" w:rsidRDefault="000E2A8D" w:rsidP="008922DC">
            <w:pPr>
              <w:pStyle w:val="TAC"/>
              <w:keepNext w:val="0"/>
              <w:keepLines w:val="0"/>
              <w:rPr>
                <w:ins w:id="39455" w:author="ORANGE" w:date="2019-06-11T19:00:00Z"/>
                <w:szCs w:val="18"/>
                <w:lang w:eastAsia="zh-CN"/>
              </w:rPr>
            </w:pPr>
            <w:ins w:id="39456" w:author="ORANGE" w:date="2019-06-11T19:00:00Z">
              <w:r>
                <w:rPr>
                  <w:szCs w:val="18"/>
                  <w:lang w:eastAsia="zh-CN"/>
                </w:rPr>
                <w:t>M</w:t>
              </w:r>
            </w:ins>
          </w:p>
        </w:tc>
      </w:tr>
      <w:tr w:rsidR="000E2A8D" w:rsidRPr="00215D3C" w14:paraId="2D624231" w14:textId="77777777" w:rsidTr="008922DC">
        <w:trPr>
          <w:jc w:val="center"/>
          <w:ins w:id="39457" w:author="ORANGE" w:date="2019-06-11T19:00:00Z"/>
        </w:trPr>
        <w:tc>
          <w:tcPr>
            <w:tcW w:w="2219" w:type="pct"/>
            <w:shd w:val="clear" w:color="auto" w:fill="auto"/>
          </w:tcPr>
          <w:p w14:paraId="747602D7" w14:textId="77777777" w:rsidR="000E2A8D" w:rsidRPr="00215D3C" w:rsidRDefault="000E2A8D" w:rsidP="008922DC">
            <w:pPr>
              <w:pStyle w:val="TAC"/>
              <w:keepNext w:val="0"/>
              <w:keepLines w:val="0"/>
              <w:jc w:val="left"/>
              <w:rPr>
                <w:ins w:id="39458" w:author="ORANGE" w:date="2019-06-11T19:00:00Z"/>
                <w:rFonts w:cs="Arial"/>
              </w:rPr>
            </w:pPr>
            <w:ins w:id="39459" w:author="ORANGE" w:date="2019-06-11T19:00:00Z">
              <w:r>
                <w:rPr>
                  <w:rFonts w:cs="Arial"/>
                </w:rPr>
                <w:t>systemDN</w:t>
              </w:r>
            </w:ins>
          </w:p>
        </w:tc>
        <w:tc>
          <w:tcPr>
            <w:tcW w:w="427" w:type="pct"/>
          </w:tcPr>
          <w:p w14:paraId="6E57F843" w14:textId="77777777" w:rsidR="000E2A8D" w:rsidRPr="00215D3C" w:rsidRDefault="000E2A8D" w:rsidP="008922DC">
            <w:pPr>
              <w:pStyle w:val="TAC"/>
              <w:keepNext w:val="0"/>
              <w:keepLines w:val="0"/>
              <w:rPr>
                <w:ins w:id="39460" w:author="ORANGE" w:date="2019-06-11T19:00:00Z"/>
                <w:szCs w:val="18"/>
                <w:lang w:eastAsia="zh-CN"/>
              </w:rPr>
            </w:pPr>
            <w:ins w:id="39461" w:author="ORANGE" w:date="2019-06-11T19:00:00Z">
              <w:r>
                <w:rPr>
                  <w:szCs w:val="18"/>
                  <w:lang w:eastAsia="zh-CN"/>
                </w:rPr>
                <w:t>C</w:t>
              </w:r>
            </w:ins>
          </w:p>
        </w:tc>
        <w:tc>
          <w:tcPr>
            <w:tcW w:w="1926" w:type="pct"/>
          </w:tcPr>
          <w:p w14:paraId="3FDC180D" w14:textId="77777777" w:rsidR="000E2A8D" w:rsidRPr="00215D3C" w:rsidRDefault="000E2A8D" w:rsidP="008922DC">
            <w:pPr>
              <w:pStyle w:val="TAC"/>
              <w:keepNext w:val="0"/>
              <w:keepLines w:val="0"/>
              <w:jc w:val="left"/>
              <w:rPr>
                <w:ins w:id="39462" w:author="ORANGE" w:date="2019-06-11T19:00:00Z"/>
                <w:rFonts w:cs="Arial"/>
              </w:rPr>
            </w:pPr>
            <w:ins w:id="39463" w:author="ORANGE" w:date="2019-06-11T19:00:00Z">
              <w:r>
                <w:rPr>
                  <w:rFonts w:cs="Arial"/>
                </w:rPr>
                <w:t>systemDN</w:t>
              </w:r>
            </w:ins>
          </w:p>
        </w:tc>
        <w:tc>
          <w:tcPr>
            <w:tcW w:w="428" w:type="pct"/>
          </w:tcPr>
          <w:p w14:paraId="79939258" w14:textId="77777777" w:rsidR="000E2A8D" w:rsidRPr="00215D3C" w:rsidRDefault="000E2A8D" w:rsidP="008922DC">
            <w:pPr>
              <w:pStyle w:val="TAC"/>
              <w:keepNext w:val="0"/>
              <w:keepLines w:val="0"/>
              <w:rPr>
                <w:ins w:id="39464" w:author="ORANGE" w:date="2019-06-11T19:00:00Z"/>
                <w:szCs w:val="18"/>
                <w:lang w:eastAsia="zh-CN"/>
              </w:rPr>
            </w:pPr>
            <w:ins w:id="39465" w:author="ORANGE" w:date="2019-06-11T19:00:00Z">
              <w:r>
                <w:rPr>
                  <w:szCs w:val="18"/>
                  <w:lang w:eastAsia="zh-CN"/>
                </w:rPr>
                <w:t>O</w:t>
              </w:r>
            </w:ins>
          </w:p>
        </w:tc>
      </w:tr>
      <w:tr w:rsidR="000E2A8D" w:rsidRPr="00215D3C" w14:paraId="7CAA16BA" w14:textId="77777777" w:rsidTr="008922DC">
        <w:trPr>
          <w:jc w:val="center"/>
          <w:ins w:id="39466" w:author="ORANGE" w:date="2019-06-11T19:00:00Z"/>
        </w:trPr>
        <w:tc>
          <w:tcPr>
            <w:tcW w:w="2219" w:type="pct"/>
            <w:shd w:val="clear" w:color="auto" w:fill="auto"/>
          </w:tcPr>
          <w:p w14:paraId="2D920DD2" w14:textId="77777777" w:rsidR="000E2A8D" w:rsidRPr="00215D3C" w:rsidRDefault="000E2A8D" w:rsidP="008922DC">
            <w:pPr>
              <w:pStyle w:val="TAC"/>
              <w:keepNext w:val="0"/>
              <w:keepLines w:val="0"/>
              <w:jc w:val="left"/>
              <w:rPr>
                <w:ins w:id="39467" w:author="ORANGE" w:date="2019-06-11T19:00:00Z"/>
                <w:rFonts w:cs="Arial"/>
              </w:rPr>
            </w:pPr>
            <w:ins w:id="39468" w:author="ORANGE" w:date="2019-06-11T19:00:00Z">
              <w:r w:rsidRPr="00215D3C">
                <w:rPr>
                  <w:rFonts w:cs="Arial"/>
                </w:rPr>
                <w:t>probableCause</w:t>
              </w:r>
            </w:ins>
          </w:p>
        </w:tc>
        <w:tc>
          <w:tcPr>
            <w:tcW w:w="427" w:type="pct"/>
          </w:tcPr>
          <w:p w14:paraId="5728F7B8" w14:textId="77777777" w:rsidR="000E2A8D" w:rsidRPr="00215D3C" w:rsidRDefault="000E2A8D" w:rsidP="008922DC">
            <w:pPr>
              <w:pStyle w:val="TAC"/>
              <w:keepNext w:val="0"/>
              <w:keepLines w:val="0"/>
              <w:rPr>
                <w:ins w:id="39469" w:author="ORANGE" w:date="2019-06-11T19:00:00Z"/>
                <w:rFonts w:cs="Arial"/>
              </w:rPr>
            </w:pPr>
            <w:ins w:id="39470" w:author="ORANGE" w:date="2019-06-11T19:00:00Z">
              <w:r w:rsidRPr="00215D3C">
                <w:rPr>
                  <w:szCs w:val="18"/>
                  <w:lang w:eastAsia="zh-CN"/>
                </w:rPr>
                <w:t>M</w:t>
              </w:r>
            </w:ins>
          </w:p>
        </w:tc>
        <w:tc>
          <w:tcPr>
            <w:tcW w:w="1926" w:type="pct"/>
          </w:tcPr>
          <w:p w14:paraId="59B44427" w14:textId="77777777" w:rsidR="000E2A8D" w:rsidRPr="00215D3C" w:rsidRDefault="000E2A8D" w:rsidP="008922DC">
            <w:pPr>
              <w:pStyle w:val="TAC"/>
              <w:keepNext w:val="0"/>
              <w:keepLines w:val="0"/>
              <w:jc w:val="left"/>
              <w:rPr>
                <w:ins w:id="39471" w:author="ORANGE" w:date="2019-06-11T19:00:00Z"/>
                <w:rFonts w:cs="Arial"/>
              </w:rPr>
            </w:pPr>
            <w:ins w:id="39472" w:author="ORANGE" w:date="2019-06-11T19:00:00Z">
              <w:r w:rsidRPr="00215D3C">
                <w:rPr>
                  <w:rFonts w:cs="Arial"/>
                </w:rPr>
                <w:t>probableCause</w:t>
              </w:r>
            </w:ins>
          </w:p>
        </w:tc>
        <w:tc>
          <w:tcPr>
            <w:tcW w:w="428" w:type="pct"/>
          </w:tcPr>
          <w:p w14:paraId="73A78519" w14:textId="77777777" w:rsidR="000E2A8D" w:rsidRPr="00215D3C" w:rsidRDefault="000E2A8D" w:rsidP="008922DC">
            <w:pPr>
              <w:pStyle w:val="TAC"/>
              <w:keepNext w:val="0"/>
              <w:keepLines w:val="0"/>
              <w:rPr>
                <w:ins w:id="39473" w:author="ORANGE" w:date="2019-06-11T19:00:00Z"/>
                <w:rFonts w:cs="Arial"/>
              </w:rPr>
            </w:pPr>
            <w:ins w:id="39474" w:author="ORANGE" w:date="2019-06-11T19:00:00Z">
              <w:r w:rsidRPr="00215D3C">
                <w:rPr>
                  <w:szCs w:val="18"/>
                  <w:lang w:eastAsia="zh-CN"/>
                </w:rPr>
                <w:t>M</w:t>
              </w:r>
            </w:ins>
          </w:p>
        </w:tc>
      </w:tr>
      <w:tr w:rsidR="000E2A8D" w:rsidRPr="00215D3C" w14:paraId="21A8461D" w14:textId="77777777" w:rsidTr="008922DC">
        <w:trPr>
          <w:jc w:val="center"/>
          <w:ins w:id="39475" w:author="ORANGE" w:date="2019-06-11T19:00:00Z"/>
        </w:trPr>
        <w:tc>
          <w:tcPr>
            <w:tcW w:w="2219" w:type="pct"/>
            <w:shd w:val="clear" w:color="auto" w:fill="auto"/>
          </w:tcPr>
          <w:p w14:paraId="2436C725" w14:textId="77777777" w:rsidR="000E2A8D" w:rsidRPr="00215D3C" w:rsidRDefault="000E2A8D" w:rsidP="008922DC">
            <w:pPr>
              <w:pStyle w:val="TAC"/>
              <w:keepNext w:val="0"/>
              <w:keepLines w:val="0"/>
              <w:jc w:val="left"/>
              <w:rPr>
                <w:ins w:id="39476" w:author="ORANGE" w:date="2019-06-11T19:00:00Z"/>
                <w:rFonts w:cs="Arial"/>
              </w:rPr>
            </w:pPr>
            <w:ins w:id="39477" w:author="ORANGE" w:date="2019-06-11T19:00:00Z">
              <w:r w:rsidRPr="00215D3C">
                <w:rPr>
                  <w:rFonts w:cs="Arial"/>
                </w:rPr>
                <w:t>perceivedSeverity</w:t>
              </w:r>
            </w:ins>
          </w:p>
        </w:tc>
        <w:tc>
          <w:tcPr>
            <w:tcW w:w="427" w:type="pct"/>
          </w:tcPr>
          <w:p w14:paraId="6482ADBB" w14:textId="77777777" w:rsidR="000E2A8D" w:rsidRPr="00215D3C" w:rsidRDefault="000E2A8D" w:rsidP="008922DC">
            <w:pPr>
              <w:pStyle w:val="TAC"/>
              <w:keepNext w:val="0"/>
              <w:keepLines w:val="0"/>
              <w:rPr>
                <w:ins w:id="39478" w:author="ORANGE" w:date="2019-06-11T19:00:00Z"/>
                <w:rFonts w:cs="Arial"/>
              </w:rPr>
            </w:pPr>
            <w:ins w:id="39479" w:author="ORANGE" w:date="2019-06-11T19:00:00Z">
              <w:r w:rsidRPr="00215D3C">
                <w:rPr>
                  <w:szCs w:val="18"/>
                  <w:lang w:eastAsia="zh-CN"/>
                </w:rPr>
                <w:t>M</w:t>
              </w:r>
            </w:ins>
          </w:p>
        </w:tc>
        <w:tc>
          <w:tcPr>
            <w:tcW w:w="1926" w:type="pct"/>
          </w:tcPr>
          <w:p w14:paraId="044FD03B" w14:textId="77777777" w:rsidR="000E2A8D" w:rsidRPr="00215D3C" w:rsidRDefault="000E2A8D" w:rsidP="008922DC">
            <w:pPr>
              <w:pStyle w:val="TAC"/>
              <w:keepNext w:val="0"/>
              <w:keepLines w:val="0"/>
              <w:jc w:val="left"/>
              <w:rPr>
                <w:ins w:id="39480" w:author="ORANGE" w:date="2019-06-11T19:00:00Z"/>
                <w:rFonts w:cs="Arial"/>
              </w:rPr>
            </w:pPr>
            <w:ins w:id="39481" w:author="ORANGE" w:date="2019-06-11T19:00:00Z">
              <w:r w:rsidRPr="00215D3C">
                <w:rPr>
                  <w:rFonts w:cs="Arial"/>
                </w:rPr>
                <w:t>perceivedSeverity</w:t>
              </w:r>
            </w:ins>
          </w:p>
        </w:tc>
        <w:tc>
          <w:tcPr>
            <w:tcW w:w="428" w:type="pct"/>
          </w:tcPr>
          <w:p w14:paraId="04F40D20" w14:textId="77777777" w:rsidR="000E2A8D" w:rsidRPr="00215D3C" w:rsidRDefault="000E2A8D" w:rsidP="008922DC">
            <w:pPr>
              <w:pStyle w:val="TAC"/>
              <w:keepNext w:val="0"/>
              <w:keepLines w:val="0"/>
              <w:rPr>
                <w:ins w:id="39482" w:author="ORANGE" w:date="2019-06-11T19:00:00Z"/>
                <w:rFonts w:cs="Arial"/>
              </w:rPr>
            </w:pPr>
            <w:ins w:id="39483" w:author="ORANGE" w:date="2019-06-11T19:00:00Z">
              <w:r w:rsidRPr="00215D3C">
                <w:rPr>
                  <w:szCs w:val="18"/>
                  <w:lang w:eastAsia="zh-CN"/>
                </w:rPr>
                <w:t>M</w:t>
              </w:r>
            </w:ins>
          </w:p>
        </w:tc>
      </w:tr>
      <w:tr w:rsidR="000E2A8D" w:rsidRPr="00215D3C" w14:paraId="2DA9DC95" w14:textId="77777777" w:rsidTr="008922DC">
        <w:trPr>
          <w:trHeight w:val="60"/>
          <w:jc w:val="center"/>
          <w:ins w:id="39484" w:author="ORANGE" w:date="2019-06-11T19:00:00Z"/>
        </w:trPr>
        <w:tc>
          <w:tcPr>
            <w:tcW w:w="2219" w:type="pct"/>
            <w:shd w:val="clear" w:color="auto" w:fill="auto"/>
          </w:tcPr>
          <w:p w14:paraId="4F9696EF" w14:textId="77777777" w:rsidR="000E2A8D" w:rsidRPr="00215D3C" w:rsidRDefault="000E2A8D" w:rsidP="008922DC">
            <w:pPr>
              <w:pStyle w:val="TAC"/>
              <w:keepNext w:val="0"/>
              <w:keepLines w:val="0"/>
              <w:jc w:val="left"/>
              <w:rPr>
                <w:ins w:id="39485" w:author="ORANGE" w:date="2019-06-11T19:00:00Z"/>
                <w:rFonts w:cs="Arial"/>
              </w:rPr>
            </w:pPr>
            <w:ins w:id="39486" w:author="ORANGE" w:date="2019-06-11T19:00:00Z">
              <w:r w:rsidRPr="00215D3C">
                <w:t>alarmType</w:t>
              </w:r>
            </w:ins>
          </w:p>
        </w:tc>
        <w:tc>
          <w:tcPr>
            <w:tcW w:w="427" w:type="pct"/>
          </w:tcPr>
          <w:p w14:paraId="5F2924D7" w14:textId="77777777" w:rsidR="000E2A8D" w:rsidRPr="00215D3C" w:rsidRDefault="000E2A8D" w:rsidP="008922DC">
            <w:pPr>
              <w:pStyle w:val="TAC"/>
              <w:keepNext w:val="0"/>
              <w:keepLines w:val="0"/>
              <w:rPr>
                <w:ins w:id="39487" w:author="ORANGE" w:date="2019-06-11T19:00:00Z"/>
              </w:rPr>
            </w:pPr>
            <w:ins w:id="39488" w:author="ORANGE" w:date="2019-06-11T19:00:00Z">
              <w:r w:rsidRPr="00215D3C">
                <w:rPr>
                  <w:szCs w:val="18"/>
                  <w:lang w:eastAsia="zh-CN"/>
                </w:rPr>
                <w:t>M</w:t>
              </w:r>
            </w:ins>
          </w:p>
        </w:tc>
        <w:tc>
          <w:tcPr>
            <w:tcW w:w="1926" w:type="pct"/>
          </w:tcPr>
          <w:p w14:paraId="48773A06" w14:textId="77777777" w:rsidR="000E2A8D" w:rsidRPr="00215D3C" w:rsidRDefault="000E2A8D" w:rsidP="008922DC">
            <w:pPr>
              <w:pStyle w:val="TAC"/>
              <w:keepNext w:val="0"/>
              <w:keepLines w:val="0"/>
              <w:jc w:val="left"/>
              <w:rPr>
                <w:ins w:id="39489" w:author="ORANGE" w:date="2019-06-11T19:00:00Z"/>
              </w:rPr>
            </w:pPr>
            <w:ins w:id="39490" w:author="ORANGE" w:date="2019-06-11T19:00:00Z">
              <w:r w:rsidRPr="00215D3C">
                <w:t>alarmType</w:t>
              </w:r>
            </w:ins>
          </w:p>
        </w:tc>
        <w:tc>
          <w:tcPr>
            <w:tcW w:w="428" w:type="pct"/>
          </w:tcPr>
          <w:p w14:paraId="20F9E3EE" w14:textId="77777777" w:rsidR="000E2A8D" w:rsidRPr="00215D3C" w:rsidRDefault="000E2A8D" w:rsidP="008922DC">
            <w:pPr>
              <w:pStyle w:val="TAC"/>
              <w:keepNext w:val="0"/>
              <w:keepLines w:val="0"/>
              <w:rPr>
                <w:ins w:id="39491" w:author="ORANGE" w:date="2019-06-11T19:00:00Z"/>
              </w:rPr>
            </w:pPr>
            <w:ins w:id="39492" w:author="ORANGE" w:date="2019-06-11T19:00:00Z">
              <w:r w:rsidRPr="00215D3C">
                <w:rPr>
                  <w:szCs w:val="18"/>
                  <w:lang w:eastAsia="zh-CN"/>
                </w:rPr>
                <w:t>M</w:t>
              </w:r>
            </w:ins>
          </w:p>
        </w:tc>
      </w:tr>
      <w:tr w:rsidR="000E2A8D" w:rsidRPr="00215D3C" w14:paraId="5FD4FFB9" w14:textId="77777777" w:rsidTr="008922DC">
        <w:trPr>
          <w:jc w:val="center"/>
          <w:ins w:id="39493" w:author="ORANGE" w:date="2019-06-11T19:00:00Z"/>
        </w:trPr>
        <w:tc>
          <w:tcPr>
            <w:tcW w:w="2219" w:type="pct"/>
            <w:shd w:val="clear" w:color="auto" w:fill="auto"/>
          </w:tcPr>
          <w:p w14:paraId="687FFFAA" w14:textId="77777777" w:rsidR="000E2A8D" w:rsidRPr="00215D3C" w:rsidRDefault="000E2A8D" w:rsidP="008922DC">
            <w:pPr>
              <w:pStyle w:val="TAC"/>
              <w:keepNext w:val="0"/>
              <w:keepLines w:val="0"/>
              <w:jc w:val="left"/>
              <w:rPr>
                <w:ins w:id="39494" w:author="ORANGE" w:date="2019-06-11T19:00:00Z"/>
                <w:rFonts w:cs="Arial"/>
              </w:rPr>
            </w:pPr>
            <w:ins w:id="39495" w:author="ORANGE" w:date="2019-06-11T19:00:00Z">
              <w:r w:rsidRPr="00215D3C">
                <w:rPr>
                  <w:rFonts w:cs="Arial"/>
                </w:rPr>
                <w:t>alarmId</w:t>
              </w:r>
            </w:ins>
          </w:p>
        </w:tc>
        <w:tc>
          <w:tcPr>
            <w:tcW w:w="427" w:type="pct"/>
          </w:tcPr>
          <w:p w14:paraId="11801E2A" w14:textId="77777777" w:rsidR="000E2A8D" w:rsidRPr="00215D3C" w:rsidRDefault="000E2A8D" w:rsidP="008922DC">
            <w:pPr>
              <w:pStyle w:val="TAC"/>
              <w:keepNext w:val="0"/>
              <w:keepLines w:val="0"/>
              <w:rPr>
                <w:ins w:id="39496" w:author="ORANGE" w:date="2019-06-11T19:00:00Z"/>
                <w:rFonts w:cs="Arial"/>
              </w:rPr>
            </w:pPr>
            <w:ins w:id="39497" w:author="ORANGE" w:date="2019-06-11T19:00:00Z">
              <w:r w:rsidRPr="00215D3C">
                <w:rPr>
                  <w:szCs w:val="18"/>
                  <w:lang w:eastAsia="zh-CN"/>
                </w:rPr>
                <w:t>O</w:t>
              </w:r>
            </w:ins>
          </w:p>
        </w:tc>
        <w:tc>
          <w:tcPr>
            <w:tcW w:w="1926" w:type="pct"/>
          </w:tcPr>
          <w:p w14:paraId="7B11D8F7" w14:textId="77777777" w:rsidR="000E2A8D" w:rsidRPr="00215D3C" w:rsidRDefault="000E2A8D" w:rsidP="008922DC">
            <w:pPr>
              <w:pStyle w:val="TAC"/>
              <w:keepNext w:val="0"/>
              <w:keepLines w:val="0"/>
              <w:jc w:val="left"/>
              <w:rPr>
                <w:ins w:id="39498" w:author="ORANGE" w:date="2019-06-11T19:00:00Z"/>
                <w:rFonts w:cs="Arial"/>
              </w:rPr>
            </w:pPr>
            <w:ins w:id="39499" w:author="ORANGE" w:date="2019-06-11T19:00:00Z">
              <w:r w:rsidRPr="00215D3C">
                <w:rPr>
                  <w:rFonts w:cs="Arial"/>
                </w:rPr>
                <w:t>alarmId</w:t>
              </w:r>
            </w:ins>
          </w:p>
        </w:tc>
        <w:tc>
          <w:tcPr>
            <w:tcW w:w="428" w:type="pct"/>
          </w:tcPr>
          <w:p w14:paraId="76BD8645" w14:textId="77777777" w:rsidR="000E2A8D" w:rsidRPr="00215D3C" w:rsidRDefault="000E2A8D" w:rsidP="008922DC">
            <w:pPr>
              <w:pStyle w:val="TAC"/>
              <w:keepNext w:val="0"/>
              <w:keepLines w:val="0"/>
              <w:rPr>
                <w:ins w:id="39500" w:author="ORANGE" w:date="2019-06-11T19:00:00Z"/>
                <w:rFonts w:cs="Arial"/>
              </w:rPr>
            </w:pPr>
            <w:ins w:id="39501" w:author="ORANGE" w:date="2019-06-11T19:00:00Z">
              <w:r w:rsidRPr="00215D3C">
                <w:rPr>
                  <w:szCs w:val="18"/>
                  <w:lang w:eastAsia="zh-CN"/>
                </w:rPr>
                <w:t>O</w:t>
              </w:r>
            </w:ins>
          </w:p>
        </w:tc>
      </w:tr>
    </w:tbl>
    <w:p w14:paraId="09634363" w14:textId="77777777" w:rsidR="000E2A8D" w:rsidRDefault="000E2A8D" w:rsidP="000E2A8D">
      <w:pPr>
        <w:rPr>
          <w:ins w:id="39502" w:author="ORANGE" w:date="2019-06-11T19:00:00Z"/>
        </w:rPr>
      </w:pPr>
    </w:p>
    <w:p w14:paraId="401CE503" w14:textId="065A0331" w:rsidR="000E2A8D" w:rsidRPr="00215D3C" w:rsidRDefault="00C5780D" w:rsidP="00DE50A0">
      <w:pPr>
        <w:pStyle w:val="Titre5"/>
        <w:rPr>
          <w:ins w:id="39503" w:author="ORANGE" w:date="2019-06-11T19:00:00Z"/>
        </w:rPr>
      </w:pPr>
      <w:ins w:id="39504" w:author="ORANGE" w:date="2019-06-14T13:02:00Z">
        <w:r>
          <w:lastRenderedPageBreak/>
          <w:t>12.</w:t>
        </w:r>
      </w:ins>
      <w:ins w:id="39505" w:author="ORANGE" w:date="2019-06-11T19:33:00Z">
        <w:r w:rsidR="00DE50A0">
          <w:t>2.2</w:t>
        </w:r>
      </w:ins>
      <w:ins w:id="39506" w:author="ORANGE" w:date="2019-06-11T19:00:00Z">
        <w:r w:rsidR="000E2A8D" w:rsidRPr="00215D3C">
          <w:t>.2.8</w:t>
        </w:r>
        <w:r w:rsidR="000E2A8D" w:rsidRPr="00215D3C">
          <w:tab/>
          <w:t>Notification notifyComments</w:t>
        </w:r>
      </w:ins>
    </w:p>
    <w:p w14:paraId="2F8A78D6" w14:textId="1714C6FB" w:rsidR="000E2A8D" w:rsidRPr="00215D3C" w:rsidRDefault="000E2A8D" w:rsidP="000E2A8D">
      <w:pPr>
        <w:rPr>
          <w:ins w:id="39507" w:author="ORANGE" w:date="2019-06-11T19:00:00Z"/>
        </w:rPr>
      </w:pPr>
      <w:ins w:id="39508" w:author="ORANGE" w:date="2019-06-11T19:00:00Z">
        <w:r w:rsidRPr="00215D3C">
          <w:t xml:space="preserve">The IS notification parameters are mapped to SS equivalents according to table </w:t>
        </w:r>
      </w:ins>
      <w:ins w:id="39509" w:author="ORANGE" w:date="2019-06-14T13:02:00Z">
        <w:r w:rsidR="00C5780D">
          <w:t>12.</w:t>
        </w:r>
      </w:ins>
      <w:ins w:id="39510"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511" w:author="ORANGE" w:date="2019-06-11T19:00:00Z">
        <w:r>
          <w:t xml:space="preserve">and to table </w:t>
        </w:r>
      </w:ins>
      <w:ins w:id="39512" w:author="ORANGE" w:date="2019-06-14T13:02:00Z">
        <w:r w:rsidR="00C5780D">
          <w:t>12.</w:t>
        </w:r>
      </w:ins>
      <w:ins w:id="39513" w:author="ORANGE" w:date="2019-06-11T19:33:00Z">
        <w:r w:rsidR="00DE50A0">
          <w:t>2.2</w:t>
        </w:r>
      </w:ins>
      <w:ins w:id="39514" w:author="ORANGE" w:date="2019-06-11T19:00:00Z">
        <w:r>
          <w:t>.2.8-1</w:t>
        </w:r>
        <w:r w:rsidRPr="00215D3C">
          <w:t>.</w:t>
        </w:r>
      </w:ins>
    </w:p>
    <w:p w14:paraId="6E4A6DED" w14:textId="30F26776" w:rsidR="000E2A8D" w:rsidRPr="00215D3C" w:rsidRDefault="000E2A8D" w:rsidP="000E2A8D">
      <w:pPr>
        <w:pStyle w:val="TH"/>
        <w:rPr>
          <w:ins w:id="39515" w:author="ORANGE" w:date="2019-06-11T19:00:00Z"/>
        </w:rPr>
      </w:pPr>
      <w:ins w:id="39516" w:author="ORANGE" w:date="2019-06-11T19:00:00Z">
        <w:r w:rsidRPr="00215D3C">
          <w:t xml:space="preserve">Table </w:t>
        </w:r>
      </w:ins>
      <w:ins w:id="39517" w:author="ORANGE" w:date="2019-06-14T13:02:00Z">
        <w:r w:rsidR="00C5780D">
          <w:t>12.</w:t>
        </w:r>
      </w:ins>
      <w:ins w:id="39518" w:author="ORANGE" w:date="2019-06-11T19:33:00Z">
        <w:r w:rsidR="00DE50A0">
          <w:t>2.2</w:t>
        </w:r>
      </w:ins>
      <w:ins w:id="39519" w:author="ORANGE" w:date="2019-06-11T19:00:00Z">
        <w:r w:rsidRPr="00215D3C">
          <w:t>.</w:t>
        </w:r>
        <w:r>
          <w:t>2</w:t>
        </w:r>
        <w:r w:rsidRPr="00215D3C">
          <w:t>.</w:t>
        </w:r>
        <w:r>
          <w:t>8</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28A2BC66" w14:textId="77777777" w:rsidTr="008922DC">
        <w:trPr>
          <w:jc w:val="center"/>
          <w:ins w:id="39520" w:author="ORANGE" w:date="2019-06-11T19:00:00Z"/>
        </w:trPr>
        <w:tc>
          <w:tcPr>
            <w:tcW w:w="2219" w:type="pct"/>
            <w:shd w:val="clear" w:color="auto" w:fill="auto"/>
          </w:tcPr>
          <w:p w14:paraId="3868022D" w14:textId="77777777" w:rsidR="000E2A8D" w:rsidRPr="00215D3C" w:rsidRDefault="000E2A8D" w:rsidP="008922DC">
            <w:pPr>
              <w:pStyle w:val="TAH"/>
              <w:keepNext w:val="0"/>
              <w:keepLines w:val="0"/>
              <w:rPr>
                <w:ins w:id="39521" w:author="ORANGE" w:date="2019-06-11T19:00:00Z"/>
                <w:lang w:eastAsia="zh-CN"/>
              </w:rPr>
            </w:pPr>
            <w:ins w:id="39522" w:author="ORANGE" w:date="2019-06-11T19:00:00Z">
              <w:r w:rsidRPr="00215D3C">
                <w:t>IS notification parameter name</w:t>
              </w:r>
            </w:ins>
          </w:p>
        </w:tc>
        <w:tc>
          <w:tcPr>
            <w:tcW w:w="427" w:type="pct"/>
          </w:tcPr>
          <w:p w14:paraId="0928538A" w14:textId="77777777" w:rsidR="000E2A8D" w:rsidRPr="00215D3C" w:rsidRDefault="000E2A8D" w:rsidP="008922DC">
            <w:pPr>
              <w:pStyle w:val="TAH"/>
              <w:keepNext w:val="0"/>
              <w:keepLines w:val="0"/>
              <w:rPr>
                <w:ins w:id="39523" w:author="ORANGE" w:date="2019-06-11T19:00:00Z"/>
                <w:lang w:eastAsia="zh-CN"/>
              </w:rPr>
            </w:pPr>
            <w:ins w:id="39524" w:author="ORANGE" w:date="2019-06-11T19:00:00Z">
              <w:r w:rsidRPr="00215D3C">
                <w:rPr>
                  <w:lang w:eastAsia="zh-CN"/>
                </w:rPr>
                <w:t>SQ</w:t>
              </w:r>
            </w:ins>
          </w:p>
        </w:tc>
        <w:tc>
          <w:tcPr>
            <w:tcW w:w="1926" w:type="pct"/>
          </w:tcPr>
          <w:p w14:paraId="6B198AC7" w14:textId="77777777" w:rsidR="000E2A8D" w:rsidRDefault="000E2A8D" w:rsidP="008922DC">
            <w:pPr>
              <w:pStyle w:val="TAH"/>
              <w:keepNext w:val="0"/>
              <w:keepLines w:val="0"/>
              <w:rPr>
                <w:ins w:id="39525" w:author="ORANGE" w:date="2019-06-11T19:00:00Z"/>
                <w:lang w:eastAsia="zh-CN"/>
              </w:rPr>
            </w:pPr>
            <w:ins w:id="39526" w:author="ORANGE" w:date="2019-06-11T19:00:00Z">
              <w:r w:rsidRPr="00215D3C">
                <w:rPr>
                  <w:lang w:eastAsia="zh-CN"/>
                </w:rPr>
                <w:t>SS parameter name</w:t>
              </w:r>
            </w:ins>
          </w:p>
          <w:p w14:paraId="4DEDF698" w14:textId="2C44C8B8" w:rsidR="000E2A8D" w:rsidRPr="00215D3C" w:rsidRDefault="000E2A8D" w:rsidP="004B1DB9">
            <w:pPr>
              <w:pStyle w:val="TAH"/>
              <w:keepNext w:val="0"/>
              <w:keepLines w:val="0"/>
              <w:rPr>
                <w:ins w:id="39527" w:author="ORANGE" w:date="2019-06-11T19:00:00Z"/>
                <w:lang w:eastAsia="zh-CN"/>
              </w:rPr>
            </w:pPr>
            <w:ins w:id="39528" w:author="ORANGE" w:date="2019-06-11T19:00:00Z">
              <w:r>
                <w:rPr>
                  <w:lang w:eastAsia="zh-CN"/>
                </w:rPr>
                <w:t>in ‘fault3gppFields’ – clause A.</w:t>
              </w:r>
            </w:ins>
            <w:ins w:id="39529" w:author="ORANGE" w:date="2019-06-11T19:49:00Z">
              <w:r w:rsidR="004B1DB9">
                <w:rPr>
                  <w:lang w:eastAsia="zh-CN"/>
                </w:rPr>
                <w:t>2.2</w:t>
              </w:r>
            </w:ins>
          </w:p>
        </w:tc>
        <w:tc>
          <w:tcPr>
            <w:tcW w:w="428" w:type="pct"/>
          </w:tcPr>
          <w:p w14:paraId="3D19FA43" w14:textId="77777777" w:rsidR="000E2A8D" w:rsidRPr="00215D3C" w:rsidRDefault="000E2A8D" w:rsidP="008922DC">
            <w:pPr>
              <w:pStyle w:val="TAH"/>
              <w:keepNext w:val="0"/>
              <w:keepLines w:val="0"/>
              <w:rPr>
                <w:ins w:id="39530" w:author="ORANGE" w:date="2019-06-11T19:00:00Z"/>
                <w:lang w:eastAsia="zh-CN"/>
              </w:rPr>
            </w:pPr>
            <w:ins w:id="39531" w:author="ORANGE" w:date="2019-06-11T19:00:00Z">
              <w:r>
                <w:rPr>
                  <w:lang w:eastAsia="zh-CN"/>
                </w:rPr>
                <w:t>SQ</w:t>
              </w:r>
            </w:ins>
          </w:p>
        </w:tc>
      </w:tr>
      <w:tr w:rsidR="000E2A8D" w:rsidRPr="00215D3C" w14:paraId="7436F6B1" w14:textId="77777777" w:rsidTr="008922DC">
        <w:trPr>
          <w:jc w:val="center"/>
          <w:ins w:id="39532" w:author="ORANGE" w:date="2019-06-11T19:00:00Z"/>
        </w:trPr>
        <w:tc>
          <w:tcPr>
            <w:tcW w:w="2219" w:type="pct"/>
            <w:shd w:val="clear" w:color="auto" w:fill="auto"/>
          </w:tcPr>
          <w:p w14:paraId="062269A7" w14:textId="77777777" w:rsidR="000E2A8D" w:rsidRPr="00215D3C" w:rsidRDefault="000E2A8D" w:rsidP="008922DC">
            <w:pPr>
              <w:pStyle w:val="TAC"/>
              <w:keepNext w:val="0"/>
              <w:keepLines w:val="0"/>
              <w:jc w:val="left"/>
              <w:rPr>
                <w:ins w:id="39533" w:author="ORANGE" w:date="2019-06-11T19:00:00Z"/>
                <w:rFonts w:cs="Arial"/>
              </w:rPr>
            </w:pPr>
            <w:ins w:id="39534" w:author="ORANGE" w:date="2019-06-11T19:00:00Z">
              <w:r>
                <w:rPr>
                  <w:rFonts w:cs="Arial"/>
                </w:rPr>
                <w:t>objectClass, objectInstance</w:t>
              </w:r>
            </w:ins>
          </w:p>
        </w:tc>
        <w:tc>
          <w:tcPr>
            <w:tcW w:w="427" w:type="pct"/>
          </w:tcPr>
          <w:p w14:paraId="713BE1EA" w14:textId="77777777" w:rsidR="000E2A8D" w:rsidRPr="00215D3C" w:rsidRDefault="000E2A8D" w:rsidP="008922DC">
            <w:pPr>
              <w:pStyle w:val="TAC"/>
              <w:keepNext w:val="0"/>
              <w:keepLines w:val="0"/>
              <w:rPr>
                <w:ins w:id="39535" w:author="ORANGE" w:date="2019-06-11T19:00:00Z"/>
                <w:szCs w:val="18"/>
                <w:lang w:eastAsia="zh-CN"/>
              </w:rPr>
            </w:pPr>
            <w:ins w:id="39536" w:author="ORANGE" w:date="2019-06-11T19:00:00Z">
              <w:r>
                <w:rPr>
                  <w:szCs w:val="18"/>
                  <w:lang w:eastAsia="zh-CN"/>
                </w:rPr>
                <w:t>M</w:t>
              </w:r>
            </w:ins>
          </w:p>
        </w:tc>
        <w:tc>
          <w:tcPr>
            <w:tcW w:w="1926" w:type="pct"/>
          </w:tcPr>
          <w:p w14:paraId="2156BB55" w14:textId="77777777" w:rsidR="000E2A8D" w:rsidRPr="00215D3C" w:rsidRDefault="000E2A8D" w:rsidP="008922DC">
            <w:pPr>
              <w:pStyle w:val="TAC"/>
              <w:keepNext w:val="0"/>
              <w:keepLines w:val="0"/>
              <w:jc w:val="left"/>
              <w:rPr>
                <w:ins w:id="39537" w:author="ORANGE" w:date="2019-06-11T19:00:00Z"/>
                <w:rFonts w:cs="Arial"/>
              </w:rPr>
            </w:pPr>
            <w:ins w:id="39538" w:author="ORANGE" w:date="2019-06-11T19:00:00Z">
              <w:r>
                <w:rPr>
                  <w:rFonts w:cs="Arial"/>
                </w:rPr>
                <w:t>DN</w:t>
              </w:r>
            </w:ins>
          </w:p>
        </w:tc>
        <w:tc>
          <w:tcPr>
            <w:tcW w:w="428" w:type="pct"/>
          </w:tcPr>
          <w:p w14:paraId="175D5FF5" w14:textId="77777777" w:rsidR="000E2A8D" w:rsidRPr="00215D3C" w:rsidRDefault="000E2A8D" w:rsidP="008922DC">
            <w:pPr>
              <w:pStyle w:val="TAC"/>
              <w:keepNext w:val="0"/>
              <w:keepLines w:val="0"/>
              <w:rPr>
                <w:ins w:id="39539" w:author="ORANGE" w:date="2019-06-11T19:00:00Z"/>
                <w:szCs w:val="18"/>
                <w:lang w:eastAsia="zh-CN"/>
              </w:rPr>
            </w:pPr>
            <w:ins w:id="39540" w:author="ORANGE" w:date="2019-06-11T19:00:00Z">
              <w:r>
                <w:rPr>
                  <w:szCs w:val="18"/>
                  <w:lang w:eastAsia="zh-CN"/>
                </w:rPr>
                <w:t>M</w:t>
              </w:r>
            </w:ins>
          </w:p>
        </w:tc>
      </w:tr>
      <w:tr w:rsidR="000E2A8D" w:rsidRPr="00215D3C" w14:paraId="37F0A3D4" w14:textId="77777777" w:rsidTr="008922DC">
        <w:trPr>
          <w:jc w:val="center"/>
          <w:ins w:id="39541" w:author="ORANGE" w:date="2019-06-11T19:00:00Z"/>
        </w:trPr>
        <w:tc>
          <w:tcPr>
            <w:tcW w:w="2219" w:type="pct"/>
            <w:shd w:val="clear" w:color="auto" w:fill="auto"/>
          </w:tcPr>
          <w:p w14:paraId="7BA2E972" w14:textId="77777777" w:rsidR="000E2A8D" w:rsidRPr="00215D3C" w:rsidRDefault="000E2A8D" w:rsidP="008922DC">
            <w:pPr>
              <w:pStyle w:val="TAC"/>
              <w:keepNext w:val="0"/>
              <w:keepLines w:val="0"/>
              <w:jc w:val="left"/>
              <w:rPr>
                <w:ins w:id="39542" w:author="ORANGE" w:date="2019-06-11T19:00:00Z"/>
                <w:rFonts w:cs="Arial"/>
              </w:rPr>
            </w:pPr>
            <w:ins w:id="39543" w:author="ORANGE" w:date="2019-06-11T19:00:00Z">
              <w:r>
                <w:rPr>
                  <w:rFonts w:cs="Arial"/>
                </w:rPr>
                <w:t>notificationType</w:t>
              </w:r>
            </w:ins>
          </w:p>
        </w:tc>
        <w:tc>
          <w:tcPr>
            <w:tcW w:w="427" w:type="pct"/>
          </w:tcPr>
          <w:p w14:paraId="33E2B213" w14:textId="77777777" w:rsidR="000E2A8D" w:rsidRPr="00215D3C" w:rsidRDefault="000E2A8D" w:rsidP="008922DC">
            <w:pPr>
              <w:pStyle w:val="TAC"/>
              <w:keepNext w:val="0"/>
              <w:keepLines w:val="0"/>
              <w:rPr>
                <w:ins w:id="39544" w:author="ORANGE" w:date="2019-06-11T19:00:00Z"/>
                <w:szCs w:val="18"/>
                <w:lang w:eastAsia="zh-CN"/>
              </w:rPr>
            </w:pPr>
            <w:ins w:id="39545" w:author="ORANGE" w:date="2019-06-11T19:00:00Z">
              <w:r>
                <w:rPr>
                  <w:szCs w:val="18"/>
                  <w:lang w:eastAsia="zh-CN"/>
                </w:rPr>
                <w:t>M</w:t>
              </w:r>
            </w:ins>
          </w:p>
        </w:tc>
        <w:tc>
          <w:tcPr>
            <w:tcW w:w="1926" w:type="pct"/>
          </w:tcPr>
          <w:p w14:paraId="1AD65FE4" w14:textId="77777777" w:rsidR="000E2A8D" w:rsidRDefault="000E2A8D" w:rsidP="008922DC">
            <w:pPr>
              <w:pStyle w:val="TAC"/>
              <w:keepNext w:val="0"/>
              <w:keepLines w:val="0"/>
              <w:jc w:val="left"/>
              <w:rPr>
                <w:ins w:id="39546" w:author="ORANGE" w:date="2019-06-11T19:00:00Z"/>
                <w:rFonts w:cs="Arial"/>
              </w:rPr>
            </w:pPr>
            <w:ins w:id="39547" w:author="ORANGE" w:date="2019-06-11T19:00:00Z">
              <w:r>
                <w:rPr>
                  <w:rFonts w:cs="Arial"/>
                </w:rPr>
                <w:t>notificationType</w:t>
              </w:r>
            </w:ins>
          </w:p>
          <w:p w14:paraId="2D297144" w14:textId="77777777" w:rsidR="000E2A8D" w:rsidRPr="00215D3C" w:rsidRDefault="000E2A8D" w:rsidP="008922DC">
            <w:pPr>
              <w:pStyle w:val="TAC"/>
              <w:keepNext w:val="0"/>
              <w:keepLines w:val="0"/>
              <w:jc w:val="left"/>
              <w:rPr>
                <w:ins w:id="39548" w:author="ORANGE" w:date="2019-06-11T19:00:00Z"/>
                <w:rFonts w:cs="Arial"/>
              </w:rPr>
            </w:pPr>
            <w:ins w:id="39549" w:author="ORANGE" w:date="2019-06-11T19:00:00Z">
              <w:r>
                <w:rPr>
                  <w:rFonts w:cs="Arial"/>
                </w:rPr>
                <w:t>(value = ‘notifyNewComments’)</w:t>
              </w:r>
            </w:ins>
          </w:p>
        </w:tc>
        <w:tc>
          <w:tcPr>
            <w:tcW w:w="428" w:type="pct"/>
          </w:tcPr>
          <w:p w14:paraId="29EB0377" w14:textId="77777777" w:rsidR="000E2A8D" w:rsidRPr="00215D3C" w:rsidRDefault="000E2A8D" w:rsidP="008922DC">
            <w:pPr>
              <w:pStyle w:val="TAC"/>
              <w:keepNext w:val="0"/>
              <w:keepLines w:val="0"/>
              <w:rPr>
                <w:ins w:id="39550" w:author="ORANGE" w:date="2019-06-11T19:00:00Z"/>
                <w:szCs w:val="18"/>
                <w:lang w:eastAsia="zh-CN"/>
              </w:rPr>
            </w:pPr>
            <w:ins w:id="39551" w:author="ORANGE" w:date="2019-06-11T19:00:00Z">
              <w:r>
                <w:rPr>
                  <w:szCs w:val="18"/>
                  <w:lang w:eastAsia="zh-CN"/>
                </w:rPr>
                <w:t>M</w:t>
              </w:r>
            </w:ins>
          </w:p>
        </w:tc>
      </w:tr>
      <w:tr w:rsidR="000E2A8D" w:rsidRPr="00215D3C" w14:paraId="6C671B6C" w14:textId="77777777" w:rsidTr="008922DC">
        <w:trPr>
          <w:jc w:val="center"/>
          <w:ins w:id="39552" w:author="ORANGE" w:date="2019-06-11T19:00:00Z"/>
        </w:trPr>
        <w:tc>
          <w:tcPr>
            <w:tcW w:w="2219" w:type="pct"/>
            <w:shd w:val="clear" w:color="auto" w:fill="auto"/>
          </w:tcPr>
          <w:p w14:paraId="25C9CD51" w14:textId="77777777" w:rsidR="000E2A8D" w:rsidRPr="00215D3C" w:rsidRDefault="000E2A8D" w:rsidP="008922DC">
            <w:pPr>
              <w:pStyle w:val="TAC"/>
              <w:keepNext w:val="0"/>
              <w:keepLines w:val="0"/>
              <w:jc w:val="left"/>
              <w:rPr>
                <w:ins w:id="39553" w:author="ORANGE" w:date="2019-06-11T19:00:00Z"/>
                <w:rFonts w:cs="Arial"/>
              </w:rPr>
            </w:pPr>
            <w:ins w:id="39554" w:author="ORANGE" w:date="2019-06-11T19:00:00Z">
              <w:r>
                <w:rPr>
                  <w:rFonts w:cs="Arial"/>
                </w:rPr>
                <w:t>systemDN</w:t>
              </w:r>
            </w:ins>
          </w:p>
        </w:tc>
        <w:tc>
          <w:tcPr>
            <w:tcW w:w="427" w:type="pct"/>
          </w:tcPr>
          <w:p w14:paraId="49D652F9" w14:textId="77777777" w:rsidR="000E2A8D" w:rsidRPr="00215D3C" w:rsidRDefault="000E2A8D" w:rsidP="008922DC">
            <w:pPr>
              <w:pStyle w:val="TAC"/>
              <w:keepNext w:val="0"/>
              <w:keepLines w:val="0"/>
              <w:rPr>
                <w:ins w:id="39555" w:author="ORANGE" w:date="2019-06-11T19:00:00Z"/>
                <w:szCs w:val="18"/>
                <w:lang w:eastAsia="zh-CN"/>
              </w:rPr>
            </w:pPr>
            <w:ins w:id="39556" w:author="ORANGE" w:date="2019-06-11T19:00:00Z">
              <w:r>
                <w:rPr>
                  <w:szCs w:val="18"/>
                  <w:lang w:eastAsia="zh-CN"/>
                </w:rPr>
                <w:t>C</w:t>
              </w:r>
            </w:ins>
          </w:p>
        </w:tc>
        <w:tc>
          <w:tcPr>
            <w:tcW w:w="1926" w:type="pct"/>
          </w:tcPr>
          <w:p w14:paraId="3E39FD4A" w14:textId="77777777" w:rsidR="000E2A8D" w:rsidRPr="00215D3C" w:rsidRDefault="000E2A8D" w:rsidP="008922DC">
            <w:pPr>
              <w:pStyle w:val="TAC"/>
              <w:keepNext w:val="0"/>
              <w:keepLines w:val="0"/>
              <w:jc w:val="left"/>
              <w:rPr>
                <w:ins w:id="39557" w:author="ORANGE" w:date="2019-06-11T19:00:00Z"/>
                <w:rFonts w:cs="Arial"/>
              </w:rPr>
            </w:pPr>
            <w:ins w:id="39558" w:author="ORANGE" w:date="2019-06-11T19:00:00Z">
              <w:r>
                <w:rPr>
                  <w:rFonts w:cs="Arial"/>
                </w:rPr>
                <w:t>systemDN</w:t>
              </w:r>
            </w:ins>
          </w:p>
        </w:tc>
        <w:tc>
          <w:tcPr>
            <w:tcW w:w="428" w:type="pct"/>
          </w:tcPr>
          <w:p w14:paraId="51B6C9C3" w14:textId="77777777" w:rsidR="000E2A8D" w:rsidRPr="00215D3C" w:rsidRDefault="000E2A8D" w:rsidP="008922DC">
            <w:pPr>
              <w:pStyle w:val="TAC"/>
              <w:keepNext w:val="0"/>
              <w:keepLines w:val="0"/>
              <w:rPr>
                <w:ins w:id="39559" w:author="ORANGE" w:date="2019-06-11T19:00:00Z"/>
                <w:szCs w:val="18"/>
                <w:lang w:eastAsia="zh-CN"/>
              </w:rPr>
            </w:pPr>
            <w:ins w:id="39560" w:author="ORANGE" w:date="2019-06-11T19:00:00Z">
              <w:r>
                <w:rPr>
                  <w:szCs w:val="18"/>
                  <w:lang w:eastAsia="zh-CN"/>
                </w:rPr>
                <w:t>O</w:t>
              </w:r>
            </w:ins>
          </w:p>
        </w:tc>
      </w:tr>
      <w:tr w:rsidR="000E2A8D" w:rsidRPr="00215D3C" w14:paraId="586DBA69" w14:textId="77777777" w:rsidTr="008922DC">
        <w:trPr>
          <w:jc w:val="center"/>
          <w:ins w:id="39561" w:author="ORANGE" w:date="2019-06-11T19:00:00Z"/>
        </w:trPr>
        <w:tc>
          <w:tcPr>
            <w:tcW w:w="2219" w:type="pct"/>
            <w:shd w:val="clear" w:color="auto" w:fill="auto"/>
          </w:tcPr>
          <w:p w14:paraId="4A93F96B" w14:textId="77777777" w:rsidR="000E2A8D" w:rsidRPr="00215D3C" w:rsidRDefault="000E2A8D" w:rsidP="008922DC">
            <w:pPr>
              <w:pStyle w:val="TAC"/>
              <w:keepNext w:val="0"/>
              <w:keepLines w:val="0"/>
              <w:jc w:val="left"/>
              <w:rPr>
                <w:ins w:id="39562" w:author="ORANGE" w:date="2019-06-11T19:00:00Z"/>
                <w:rFonts w:cs="Arial"/>
              </w:rPr>
            </w:pPr>
            <w:ins w:id="39563" w:author="ORANGE" w:date="2019-06-11T19:00:00Z">
              <w:r w:rsidRPr="00215D3C">
                <w:rPr>
                  <w:rFonts w:cs="Arial"/>
                </w:rPr>
                <w:t>alarmId</w:t>
              </w:r>
            </w:ins>
          </w:p>
        </w:tc>
        <w:tc>
          <w:tcPr>
            <w:tcW w:w="427" w:type="pct"/>
          </w:tcPr>
          <w:p w14:paraId="29D44907" w14:textId="77777777" w:rsidR="000E2A8D" w:rsidRPr="00215D3C" w:rsidRDefault="000E2A8D" w:rsidP="008922DC">
            <w:pPr>
              <w:pStyle w:val="TAC"/>
              <w:keepNext w:val="0"/>
              <w:keepLines w:val="0"/>
              <w:rPr>
                <w:ins w:id="39564" w:author="ORANGE" w:date="2019-06-11T19:00:00Z"/>
                <w:szCs w:val="18"/>
                <w:lang w:eastAsia="zh-CN"/>
              </w:rPr>
            </w:pPr>
            <w:ins w:id="39565" w:author="ORANGE" w:date="2019-06-11T19:00:00Z">
              <w:r w:rsidRPr="00215D3C">
                <w:rPr>
                  <w:szCs w:val="18"/>
                  <w:lang w:eastAsia="zh-CN"/>
                </w:rPr>
                <w:t>O</w:t>
              </w:r>
            </w:ins>
          </w:p>
        </w:tc>
        <w:tc>
          <w:tcPr>
            <w:tcW w:w="1926" w:type="pct"/>
          </w:tcPr>
          <w:p w14:paraId="50024C23" w14:textId="77777777" w:rsidR="000E2A8D" w:rsidRPr="00215D3C" w:rsidRDefault="000E2A8D" w:rsidP="008922DC">
            <w:pPr>
              <w:pStyle w:val="TAC"/>
              <w:keepNext w:val="0"/>
              <w:keepLines w:val="0"/>
              <w:jc w:val="left"/>
              <w:rPr>
                <w:ins w:id="39566" w:author="ORANGE" w:date="2019-06-11T19:00:00Z"/>
                <w:rFonts w:cs="Arial"/>
              </w:rPr>
            </w:pPr>
            <w:ins w:id="39567" w:author="ORANGE" w:date="2019-06-11T19:00:00Z">
              <w:r w:rsidRPr="00215D3C">
                <w:rPr>
                  <w:rFonts w:cs="Arial"/>
                </w:rPr>
                <w:t>alarmId</w:t>
              </w:r>
            </w:ins>
          </w:p>
        </w:tc>
        <w:tc>
          <w:tcPr>
            <w:tcW w:w="428" w:type="pct"/>
          </w:tcPr>
          <w:p w14:paraId="032FB635" w14:textId="77777777" w:rsidR="000E2A8D" w:rsidRPr="00215D3C" w:rsidRDefault="000E2A8D" w:rsidP="008922DC">
            <w:pPr>
              <w:pStyle w:val="TAC"/>
              <w:keepNext w:val="0"/>
              <w:keepLines w:val="0"/>
              <w:rPr>
                <w:ins w:id="39568" w:author="ORANGE" w:date="2019-06-11T19:00:00Z"/>
                <w:szCs w:val="18"/>
                <w:lang w:eastAsia="zh-CN"/>
              </w:rPr>
            </w:pPr>
            <w:ins w:id="39569" w:author="ORANGE" w:date="2019-06-11T19:00:00Z">
              <w:r w:rsidRPr="00215D3C">
                <w:rPr>
                  <w:szCs w:val="18"/>
                  <w:lang w:eastAsia="zh-CN"/>
                </w:rPr>
                <w:t>O</w:t>
              </w:r>
            </w:ins>
          </w:p>
        </w:tc>
      </w:tr>
      <w:tr w:rsidR="000E2A8D" w:rsidRPr="00215D3C" w14:paraId="3C41BBC3" w14:textId="77777777" w:rsidTr="008922DC">
        <w:trPr>
          <w:jc w:val="center"/>
          <w:ins w:id="39570" w:author="ORANGE" w:date="2019-06-11T19:00:00Z"/>
        </w:trPr>
        <w:tc>
          <w:tcPr>
            <w:tcW w:w="2219" w:type="pct"/>
            <w:shd w:val="clear" w:color="auto" w:fill="auto"/>
          </w:tcPr>
          <w:p w14:paraId="04953FF8" w14:textId="77777777" w:rsidR="000E2A8D" w:rsidRPr="00215D3C" w:rsidRDefault="000E2A8D" w:rsidP="008922DC">
            <w:pPr>
              <w:pStyle w:val="TAC"/>
              <w:keepNext w:val="0"/>
              <w:keepLines w:val="0"/>
              <w:jc w:val="left"/>
              <w:rPr>
                <w:ins w:id="39571" w:author="ORANGE" w:date="2019-06-11T19:00:00Z"/>
                <w:rFonts w:cs="Arial"/>
              </w:rPr>
            </w:pPr>
            <w:ins w:id="39572" w:author="ORANGE" w:date="2019-06-11T19:00:00Z">
              <w:r w:rsidRPr="00215D3C">
                <w:t>alarmType</w:t>
              </w:r>
            </w:ins>
          </w:p>
        </w:tc>
        <w:tc>
          <w:tcPr>
            <w:tcW w:w="427" w:type="pct"/>
          </w:tcPr>
          <w:p w14:paraId="6CC3ADD6" w14:textId="77777777" w:rsidR="000E2A8D" w:rsidRPr="00215D3C" w:rsidRDefault="000E2A8D" w:rsidP="008922DC">
            <w:pPr>
              <w:pStyle w:val="TAC"/>
              <w:keepNext w:val="0"/>
              <w:keepLines w:val="0"/>
              <w:rPr>
                <w:ins w:id="39573" w:author="ORANGE" w:date="2019-06-11T19:00:00Z"/>
                <w:szCs w:val="18"/>
                <w:lang w:eastAsia="zh-CN"/>
              </w:rPr>
            </w:pPr>
            <w:ins w:id="39574" w:author="ORANGE" w:date="2019-06-11T19:00:00Z">
              <w:r w:rsidRPr="00215D3C">
                <w:rPr>
                  <w:szCs w:val="18"/>
                  <w:lang w:eastAsia="zh-CN"/>
                </w:rPr>
                <w:t>M</w:t>
              </w:r>
            </w:ins>
          </w:p>
        </w:tc>
        <w:tc>
          <w:tcPr>
            <w:tcW w:w="1926" w:type="pct"/>
          </w:tcPr>
          <w:p w14:paraId="29F0D30B" w14:textId="77777777" w:rsidR="000E2A8D" w:rsidRPr="00215D3C" w:rsidRDefault="000E2A8D" w:rsidP="008922DC">
            <w:pPr>
              <w:pStyle w:val="TAC"/>
              <w:keepNext w:val="0"/>
              <w:keepLines w:val="0"/>
              <w:jc w:val="left"/>
              <w:rPr>
                <w:ins w:id="39575" w:author="ORANGE" w:date="2019-06-11T19:00:00Z"/>
                <w:rFonts w:cs="Arial"/>
              </w:rPr>
            </w:pPr>
            <w:ins w:id="39576" w:author="ORANGE" w:date="2019-06-11T19:00:00Z">
              <w:r w:rsidRPr="00215D3C">
                <w:t>alarmType</w:t>
              </w:r>
            </w:ins>
          </w:p>
        </w:tc>
        <w:tc>
          <w:tcPr>
            <w:tcW w:w="428" w:type="pct"/>
          </w:tcPr>
          <w:p w14:paraId="16DD20D8" w14:textId="77777777" w:rsidR="000E2A8D" w:rsidRPr="00215D3C" w:rsidRDefault="000E2A8D" w:rsidP="008922DC">
            <w:pPr>
              <w:pStyle w:val="TAC"/>
              <w:keepNext w:val="0"/>
              <w:keepLines w:val="0"/>
              <w:rPr>
                <w:ins w:id="39577" w:author="ORANGE" w:date="2019-06-11T19:00:00Z"/>
                <w:szCs w:val="18"/>
                <w:lang w:eastAsia="zh-CN"/>
              </w:rPr>
            </w:pPr>
            <w:ins w:id="39578" w:author="ORANGE" w:date="2019-06-11T19:00:00Z">
              <w:r w:rsidRPr="00215D3C">
                <w:rPr>
                  <w:szCs w:val="18"/>
                  <w:lang w:eastAsia="zh-CN"/>
                </w:rPr>
                <w:t>M</w:t>
              </w:r>
            </w:ins>
          </w:p>
        </w:tc>
      </w:tr>
      <w:tr w:rsidR="000E2A8D" w:rsidRPr="00215D3C" w14:paraId="55ABA6C9" w14:textId="77777777" w:rsidTr="008922DC">
        <w:trPr>
          <w:jc w:val="center"/>
          <w:ins w:id="39579" w:author="ORANGE" w:date="2019-06-11T19:00:00Z"/>
        </w:trPr>
        <w:tc>
          <w:tcPr>
            <w:tcW w:w="2219" w:type="pct"/>
            <w:shd w:val="clear" w:color="auto" w:fill="auto"/>
          </w:tcPr>
          <w:p w14:paraId="40CCF1A5" w14:textId="77777777" w:rsidR="000E2A8D" w:rsidRPr="00215D3C" w:rsidRDefault="000E2A8D" w:rsidP="008922DC">
            <w:pPr>
              <w:pStyle w:val="TAC"/>
              <w:keepNext w:val="0"/>
              <w:keepLines w:val="0"/>
              <w:jc w:val="left"/>
              <w:rPr>
                <w:ins w:id="39580" w:author="ORANGE" w:date="2019-06-11T19:00:00Z"/>
                <w:rFonts w:cs="Arial"/>
              </w:rPr>
            </w:pPr>
            <w:ins w:id="39581" w:author="ORANGE" w:date="2019-06-11T19:00:00Z">
              <w:r w:rsidRPr="00215D3C">
                <w:rPr>
                  <w:rFonts w:cs="Arial"/>
                </w:rPr>
                <w:t>probableCause</w:t>
              </w:r>
            </w:ins>
          </w:p>
        </w:tc>
        <w:tc>
          <w:tcPr>
            <w:tcW w:w="427" w:type="pct"/>
          </w:tcPr>
          <w:p w14:paraId="115F1D90" w14:textId="77777777" w:rsidR="000E2A8D" w:rsidRPr="00215D3C" w:rsidRDefault="000E2A8D" w:rsidP="008922DC">
            <w:pPr>
              <w:pStyle w:val="TAC"/>
              <w:keepNext w:val="0"/>
              <w:keepLines w:val="0"/>
              <w:rPr>
                <w:ins w:id="39582" w:author="ORANGE" w:date="2019-06-11T19:00:00Z"/>
                <w:rFonts w:cs="Arial"/>
              </w:rPr>
            </w:pPr>
            <w:ins w:id="39583" w:author="ORANGE" w:date="2019-06-11T19:00:00Z">
              <w:r w:rsidRPr="00215D3C">
                <w:rPr>
                  <w:szCs w:val="18"/>
                  <w:lang w:eastAsia="zh-CN"/>
                </w:rPr>
                <w:t>M</w:t>
              </w:r>
            </w:ins>
          </w:p>
        </w:tc>
        <w:tc>
          <w:tcPr>
            <w:tcW w:w="1926" w:type="pct"/>
          </w:tcPr>
          <w:p w14:paraId="08FDCFE5" w14:textId="77777777" w:rsidR="000E2A8D" w:rsidRPr="00215D3C" w:rsidRDefault="000E2A8D" w:rsidP="008922DC">
            <w:pPr>
              <w:pStyle w:val="TAC"/>
              <w:keepNext w:val="0"/>
              <w:keepLines w:val="0"/>
              <w:jc w:val="left"/>
              <w:rPr>
                <w:ins w:id="39584" w:author="ORANGE" w:date="2019-06-11T19:00:00Z"/>
                <w:rFonts w:cs="Arial"/>
              </w:rPr>
            </w:pPr>
            <w:ins w:id="39585" w:author="ORANGE" w:date="2019-06-11T19:00:00Z">
              <w:r w:rsidRPr="00215D3C">
                <w:rPr>
                  <w:rFonts w:cs="Arial"/>
                </w:rPr>
                <w:t>probableCause</w:t>
              </w:r>
            </w:ins>
          </w:p>
        </w:tc>
        <w:tc>
          <w:tcPr>
            <w:tcW w:w="428" w:type="pct"/>
          </w:tcPr>
          <w:p w14:paraId="0C1D289C" w14:textId="77777777" w:rsidR="000E2A8D" w:rsidRPr="00215D3C" w:rsidRDefault="000E2A8D" w:rsidP="008922DC">
            <w:pPr>
              <w:pStyle w:val="TAC"/>
              <w:keepNext w:val="0"/>
              <w:keepLines w:val="0"/>
              <w:rPr>
                <w:ins w:id="39586" w:author="ORANGE" w:date="2019-06-11T19:00:00Z"/>
                <w:rFonts w:cs="Arial"/>
              </w:rPr>
            </w:pPr>
            <w:ins w:id="39587" w:author="ORANGE" w:date="2019-06-11T19:00:00Z">
              <w:r w:rsidRPr="00215D3C">
                <w:rPr>
                  <w:szCs w:val="18"/>
                  <w:lang w:eastAsia="zh-CN"/>
                </w:rPr>
                <w:t>M</w:t>
              </w:r>
            </w:ins>
          </w:p>
        </w:tc>
      </w:tr>
      <w:tr w:rsidR="000E2A8D" w:rsidRPr="00215D3C" w14:paraId="247488E7" w14:textId="77777777" w:rsidTr="008922DC">
        <w:trPr>
          <w:jc w:val="center"/>
          <w:ins w:id="39588" w:author="ORANGE" w:date="2019-06-11T19:00:00Z"/>
        </w:trPr>
        <w:tc>
          <w:tcPr>
            <w:tcW w:w="2219" w:type="pct"/>
            <w:shd w:val="clear" w:color="auto" w:fill="auto"/>
          </w:tcPr>
          <w:p w14:paraId="352A5D1D" w14:textId="77777777" w:rsidR="000E2A8D" w:rsidRPr="00215D3C" w:rsidRDefault="000E2A8D" w:rsidP="008922DC">
            <w:pPr>
              <w:pStyle w:val="TAC"/>
              <w:keepNext w:val="0"/>
              <w:keepLines w:val="0"/>
              <w:jc w:val="left"/>
              <w:rPr>
                <w:ins w:id="39589" w:author="ORANGE" w:date="2019-06-11T19:00:00Z"/>
                <w:rFonts w:cs="Arial"/>
              </w:rPr>
            </w:pPr>
            <w:ins w:id="39590" w:author="ORANGE" w:date="2019-06-11T19:00:00Z">
              <w:r w:rsidRPr="00215D3C">
                <w:rPr>
                  <w:rFonts w:cs="Arial"/>
                </w:rPr>
                <w:t>perceivedSeverity</w:t>
              </w:r>
            </w:ins>
          </w:p>
        </w:tc>
        <w:tc>
          <w:tcPr>
            <w:tcW w:w="427" w:type="pct"/>
          </w:tcPr>
          <w:p w14:paraId="3542F12F" w14:textId="77777777" w:rsidR="000E2A8D" w:rsidRPr="00215D3C" w:rsidRDefault="000E2A8D" w:rsidP="008922DC">
            <w:pPr>
              <w:pStyle w:val="TAC"/>
              <w:keepNext w:val="0"/>
              <w:keepLines w:val="0"/>
              <w:rPr>
                <w:ins w:id="39591" w:author="ORANGE" w:date="2019-06-11T19:00:00Z"/>
                <w:rFonts w:cs="Arial"/>
              </w:rPr>
            </w:pPr>
            <w:ins w:id="39592" w:author="ORANGE" w:date="2019-06-11T19:00:00Z">
              <w:r w:rsidRPr="00215D3C">
                <w:rPr>
                  <w:szCs w:val="18"/>
                  <w:lang w:eastAsia="zh-CN"/>
                </w:rPr>
                <w:t>M</w:t>
              </w:r>
            </w:ins>
          </w:p>
        </w:tc>
        <w:tc>
          <w:tcPr>
            <w:tcW w:w="1926" w:type="pct"/>
          </w:tcPr>
          <w:p w14:paraId="642B7522" w14:textId="77777777" w:rsidR="000E2A8D" w:rsidRPr="00215D3C" w:rsidRDefault="000E2A8D" w:rsidP="008922DC">
            <w:pPr>
              <w:pStyle w:val="TAC"/>
              <w:keepNext w:val="0"/>
              <w:keepLines w:val="0"/>
              <w:jc w:val="left"/>
              <w:rPr>
                <w:ins w:id="39593" w:author="ORANGE" w:date="2019-06-11T19:00:00Z"/>
                <w:rFonts w:cs="Arial"/>
              </w:rPr>
            </w:pPr>
            <w:ins w:id="39594" w:author="ORANGE" w:date="2019-06-11T19:00:00Z">
              <w:r w:rsidRPr="00215D3C">
                <w:rPr>
                  <w:rFonts w:cs="Arial"/>
                </w:rPr>
                <w:t>perceivedSeverity</w:t>
              </w:r>
            </w:ins>
          </w:p>
        </w:tc>
        <w:tc>
          <w:tcPr>
            <w:tcW w:w="428" w:type="pct"/>
          </w:tcPr>
          <w:p w14:paraId="72398A1E" w14:textId="77777777" w:rsidR="000E2A8D" w:rsidRPr="00215D3C" w:rsidRDefault="000E2A8D" w:rsidP="008922DC">
            <w:pPr>
              <w:pStyle w:val="TAC"/>
              <w:keepNext w:val="0"/>
              <w:keepLines w:val="0"/>
              <w:rPr>
                <w:ins w:id="39595" w:author="ORANGE" w:date="2019-06-11T19:00:00Z"/>
                <w:rFonts w:cs="Arial"/>
              </w:rPr>
            </w:pPr>
            <w:ins w:id="39596" w:author="ORANGE" w:date="2019-06-11T19:00:00Z">
              <w:r w:rsidRPr="00215D3C">
                <w:rPr>
                  <w:szCs w:val="18"/>
                  <w:lang w:eastAsia="zh-CN"/>
                </w:rPr>
                <w:t>M</w:t>
              </w:r>
            </w:ins>
          </w:p>
        </w:tc>
      </w:tr>
      <w:tr w:rsidR="000E2A8D" w:rsidRPr="00215D3C" w14:paraId="0449C74D" w14:textId="77777777" w:rsidTr="008922DC">
        <w:trPr>
          <w:jc w:val="center"/>
          <w:ins w:id="39597" w:author="ORANGE" w:date="2019-06-11T19:00:00Z"/>
        </w:trPr>
        <w:tc>
          <w:tcPr>
            <w:tcW w:w="2219" w:type="pct"/>
            <w:shd w:val="clear" w:color="auto" w:fill="auto"/>
          </w:tcPr>
          <w:p w14:paraId="25B4BDE4" w14:textId="77777777" w:rsidR="000E2A8D" w:rsidRPr="00215D3C" w:rsidRDefault="000E2A8D" w:rsidP="008922DC">
            <w:pPr>
              <w:pStyle w:val="TAC"/>
              <w:keepNext w:val="0"/>
              <w:keepLines w:val="0"/>
              <w:jc w:val="left"/>
              <w:rPr>
                <w:ins w:id="39598" w:author="ORANGE" w:date="2019-06-11T19:00:00Z"/>
                <w:rFonts w:cs="Arial"/>
              </w:rPr>
            </w:pPr>
            <w:ins w:id="39599" w:author="ORANGE" w:date="2019-06-11T19:00:00Z">
              <w:r>
                <w:rPr>
                  <w:rFonts w:cs="Arial"/>
                </w:rPr>
                <w:t>comments</w:t>
              </w:r>
            </w:ins>
          </w:p>
        </w:tc>
        <w:tc>
          <w:tcPr>
            <w:tcW w:w="427" w:type="pct"/>
          </w:tcPr>
          <w:p w14:paraId="21E5A19B" w14:textId="77777777" w:rsidR="000E2A8D" w:rsidRPr="00215D3C" w:rsidRDefault="000E2A8D" w:rsidP="008922DC">
            <w:pPr>
              <w:pStyle w:val="TAC"/>
              <w:keepNext w:val="0"/>
              <w:keepLines w:val="0"/>
              <w:rPr>
                <w:ins w:id="39600" w:author="ORANGE" w:date="2019-06-11T19:00:00Z"/>
              </w:rPr>
            </w:pPr>
            <w:ins w:id="39601" w:author="ORANGE" w:date="2019-06-11T19:00:00Z">
              <w:r>
                <w:t>M</w:t>
              </w:r>
            </w:ins>
          </w:p>
        </w:tc>
        <w:tc>
          <w:tcPr>
            <w:tcW w:w="1926" w:type="pct"/>
          </w:tcPr>
          <w:p w14:paraId="01757F9E" w14:textId="77777777" w:rsidR="000E2A8D" w:rsidRPr="00215D3C" w:rsidRDefault="000E2A8D" w:rsidP="008922DC">
            <w:pPr>
              <w:pStyle w:val="TAC"/>
              <w:keepNext w:val="0"/>
              <w:keepLines w:val="0"/>
              <w:jc w:val="left"/>
              <w:rPr>
                <w:ins w:id="39602" w:author="ORANGE" w:date="2019-06-11T19:00:00Z"/>
              </w:rPr>
            </w:pPr>
            <w:ins w:id="39603" w:author="ORANGE" w:date="2019-06-11T19:00:00Z">
              <w:r>
                <w:rPr>
                  <w:rFonts w:cs="Arial"/>
                </w:rPr>
                <w:t>comments</w:t>
              </w:r>
            </w:ins>
          </w:p>
        </w:tc>
        <w:tc>
          <w:tcPr>
            <w:tcW w:w="428" w:type="pct"/>
          </w:tcPr>
          <w:p w14:paraId="13AD8EBE" w14:textId="77777777" w:rsidR="000E2A8D" w:rsidRPr="00215D3C" w:rsidRDefault="000E2A8D" w:rsidP="008922DC">
            <w:pPr>
              <w:pStyle w:val="TAC"/>
              <w:keepNext w:val="0"/>
              <w:keepLines w:val="0"/>
              <w:rPr>
                <w:ins w:id="39604" w:author="ORANGE" w:date="2019-06-11T19:00:00Z"/>
              </w:rPr>
            </w:pPr>
            <w:ins w:id="39605" w:author="ORANGE" w:date="2019-06-11T19:00:00Z">
              <w:r>
                <w:t>M</w:t>
              </w:r>
            </w:ins>
          </w:p>
        </w:tc>
      </w:tr>
    </w:tbl>
    <w:p w14:paraId="1D6F7D66" w14:textId="77777777" w:rsidR="000E2A8D" w:rsidRDefault="000E2A8D" w:rsidP="000E2A8D">
      <w:pPr>
        <w:rPr>
          <w:ins w:id="39606" w:author="ORANGE" w:date="2019-06-11T19:00:00Z"/>
        </w:rPr>
      </w:pPr>
    </w:p>
    <w:p w14:paraId="592A7886" w14:textId="1BE91062" w:rsidR="000E2A8D" w:rsidRPr="00215D3C" w:rsidRDefault="00C5780D" w:rsidP="00DE50A0">
      <w:pPr>
        <w:pStyle w:val="Titre5"/>
        <w:rPr>
          <w:ins w:id="39607" w:author="ORANGE" w:date="2019-06-11T19:00:00Z"/>
        </w:rPr>
      </w:pPr>
      <w:ins w:id="39608" w:author="ORANGE" w:date="2019-06-14T13:02:00Z">
        <w:r>
          <w:t>12.</w:t>
        </w:r>
      </w:ins>
      <w:ins w:id="39609" w:author="ORANGE" w:date="2019-06-11T19:34:00Z">
        <w:r w:rsidR="00DE50A0">
          <w:t>2.2</w:t>
        </w:r>
      </w:ins>
      <w:ins w:id="39610" w:author="ORANGE" w:date="2019-06-11T19:00:00Z">
        <w:r w:rsidR="000E2A8D" w:rsidRPr="00215D3C">
          <w:t>.2.9</w:t>
        </w:r>
        <w:r w:rsidR="000E2A8D" w:rsidRPr="00215D3C">
          <w:tab/>
          <w:t>Notification notifyPotentialFaultyAlarmList</w:t>
        </w:r>
      </w:ins>
    </w:p>
    <w:p w14:paraId="4D5E934B" w14:textId="2E8B028E" w:rsidR="000E2A8D" w:rsidRPr="00215D3C" w:rsidRDefault="000E2A8D" w:rsidP="000E2A8D">
      <w:pPr>
        <w:rPr>
          <w:ins w:id="39611" w:author="ORANGE" w:date="2019-06-11T19:00:00Z"/>
        </w:rPr>
      </w:pPr>
      <w:ins w:id="39612" w:author="ORANGE" w:date="2019-06-11T19:00:00Z">
        <w:r w:rsidRPr="00215D3C">
          <w:t xml:space="preserve">The IS notification parameters are mapped to SS equivalents according to table </w:t>
        </w:r>
      </w:ins>
      <w:ins w:id="39613" w:author="ORANGE" w:date="2019-06-14T13:02:00Z">
        <w:r w:rsidR="00C5780D">
          <w:t>12.</w:t>
        </w:r>
      </w:ins>
      <w:ins w:id="39614"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615" w:author="ORANGE" w:date="2019-06-11T19:00:00Z">
        <w:r>
          <w:t xml:space="preserve">and to table </w:t>
        </w:r>
      </w:ins>
      <w:ins w:id="39616" w:author="ORANGE" w:date="2019-06-14T13:02:00Z">
        <w:r w:rsidR="00C5780D">
          <w:t>12.</w:t>
        </w:r>
      </w:ins>
      <w:ins w:id="39617" w:author="ORANGE" w:date="2019-06-11T19:34:00Z">
        <w:r w:rsidR="00DE50A0">
          <w:t>2.2</w:t>
        </w:r>
      </w:ins>
      <w:ins w:id="39618" w:author="ORANGE" w:date="2019-06-11T19:00:00Z">
        <w:r>
          <w:t>.2.9-1</w:t>
        </w:r>
        <w:r w:rsidRPr="00215D3C">
          <w:t>.</w:t>
        </w:r>
      </w:ins>
    </w:p>
    <w:p w14:paraId="404587FA" w14:textId="300A26FA" w:rsidR="000E2A8D" w:rsidRPr="00215D3C" w:rsidRDefault="000E2A8D" w:rsidP="000E2A8D">
      <w:pPr>
        <w:pStyle w:val="TH"/>
        <w:rPr>
          <w:ins w:id="39619" w:author="ORANGE" w:date="2019-06-11T19:00:00Z"/>
        </w:rPr>
      </w:pPr>
      <w:ins w:id="39620" w:author="ORANGE" w:date="2019-06-11T19:00:00Z">
        <w:r w:rsidRPr="00215D3C">
          <w:t xml:space="preserve">Table </w:t>
        </w:r>
      </w:ins>
      <w:ins w:id="39621" w:author="ORANGE" w:date="2019-06-14T13:02:00Z">
        <w:r w:rsidR="00C5780D">
          <w:t>12.</w:t>
        </w:r>
      </w:ins>
      <w:ins w:id="39622" w:author="ORANGE" w:date="2019-06-11T19:34:00Z">
        <w:r w:rsidR="00DE50A0">
          <w:t>2.2</w:t>
        </w:r>
      </w:ins>
      <w:ins w:id="39623" w:author="ORANGE" w:date="2019-06-11T19:00:00Z">
        <w:r w:rsidRPr="00215D3C">
          <w:t>.</w:t>
        </w:r>
        <w:r>
          <w:t>2</w:t>
        </w:r>
        <w:r w:rsidRPr="00215D3C">
          <w:t>.</w:t>
        </w:r>
        <w:r>
          <w:t>9</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92F4CC8" w14:textId="77777777" w:rsidTr="008922DC">
        <w:trPr>
          <w:jc w:val="center"/>
          <w:ins w:id="39624" w:author="ORANGE" w:date="2019-06-11T19:00:00Z"/>
        </w:trPr>
        <w:tc>
          <w:tcPr>
            <w:tcW w:w="2219" w:type="pct"/>
            <w:shd w:val="clear" w:color="auto" w:fill="auto"/>
          </w:tcPr>
          <w:p w14:paraId="467E5298" w14:textId="77777777" w:rsidR="000E2A8D" w:rsidRPr="00215D3C" w:rsidRDefault="000E2A8D" w:rsidP="008922DC">
            <w:pPr>
              <w:pStyle w:val="TAH"/>
              <w:keepNext w:val="0"/>
              <w:keepLines w:val="0"/>
              <w:rPr>
                <w:ins w:id="39625" w:author="ORANGE" w:date="2019-06-11T19:00:00Z"/>
                <w:lang w:eastAsia="zh-CN"/>
              </w:rPr>
            </w:pPr>
            <w:ins w:id="39626" w:author="ORANGE" w:date="2019-06-11T19:00:00Z">
              <w:r w:rsidRPr="00215D3C">
                <w:t>IS notification parameter name</w:t>
              </w:r>
            </w:ins>
          </w:p>
        </w:tc>
        <w:tc>
          <w:tcPr>
            <w:tcW w:w="427" w:type="pct"/>
          </w:tcPr>
          <w:p w14:paraId="773363B6" w14:textId="77777777" w:rsidR="000E2A8D" w:rsidRPr="00215D3C" w:rsidRDefault="000E2A8D" w:rsidP="008922DC">
            <w:pPr>
              <w:pStyle w:val="TAH"/>
              <w:keepNext w:val="0"/>
              <w:keepLines w:val="0"/>
              <w:rPr>
                <w:ins w:id="39627" w:author="ORANGE" w:date="2019-06-11T19:00:00Z"/>
                <w:lang w:eastAsia="zh-CN"/>
              </w:rPr>
            </w:pPr>
            <w:ins w:id="39628" w:author="ORANGE" w:date="2019-06-11T19:00:00Z">
              <w:r w:rsidRPr="00215D3C">
                <w:rPr>
                  <w:lang w:eastAsia="zh-CN"/>
                </w:rPr>
                <w:t>SQ</w:t>
              </w:r>
            </w:ins>
          </w:p>
        </w:tc>
        <w:tc>
          <w:tcPr>
            <w:tcW w:w="1926" w:type="pct"/>
          </w:tcPr>
          <w:p w14:paraId="09853CCC" w14:textId="77777777" w:rsidR="000E2A8D" w:rsidRDefault="000E2A8D" w:rsidP="008922DC">
            <w:pPr>
              <w:pStyle w:val="TAH"/>
              <w:keepNext w:val="0"/>
              <w:keepLines w:val="0"/>
              <w:rPr>
                <w:ins w:id="39629" w:author="ORANGE" w:date="2019-06-11T19:00:00Z"/>
                <w:lang w:eastAsia="zh-CN"/>
              </w:rPr>
            </w:pPr>
            <w:ins w:id="39630" w:author="ORANGE" w:date="2019-06-11T19:00:00Z">
              <w:r w:rsidRPr="00215D3C">
                <w:rPr>
                  <w:lang w:eastAsia="zh-CN"/>
                </w:rPr>
                <w:t>SS parameter name</w:t>
              </w:r>
            </w:ins>
          </w:p>
          <w:p w14:paraId="577A255D" w14:textId="21C76991" w:rsidR="000E2A8D" w:rsidRPr="00215D3C" w:rsidRDefault="000E2A8D" w:rsidP="004B1DB9">
            <w:pPr>
              <w:pStyle w:val="TAH"/>
              <w:keepNext w:val="0"/>
              <w:keepLines w:val="0"/>
              <w:rPr>
                <w:ins w:id="39631" w:author="ORANGE" w:date="2019-06-11T19:00:00Z"/>
                <w:lang w:eastAsia="zh-CN"/>
              </w:rPr>
            </w:pPr>
            <w:ins w:id="39632" w:author="ORANGE" w:date="2019-06-11T19:00:00Z">
              <w:r>
                <w:rPr>
                  <w:lang w:eastAsia="zh-CN"/>
                </w:rPr>
                <w:t>in ‘fault3gppFields’ – clause A.</w:t>
              </w:r>
            </w:ins>
            <w:ins w:id="39633" w:author="ORANGE" w:date="2019-06-11T19:49:00Z">
              <w:r w:rsidR="004B1DB9">
                <w:rPr>
                  <w:lang w:eastAsia="zh-CN"/>
                </w:rPr>
                <w:t>2.2</w:t>
              </w:r>
            </w:ins>
          </w:p>
        </w:tc>
        <w:tc>
          <w:tcPr>
            <w:tcW w:w="428" w:type="pct"/>
          </w:tcPr>
          <w:p w14:paraId="03F85707" w14:textId="77777777" w:rsidR="000E2A8D" w:rsidRPr="00215D3C" w:rsidRDefault="000E2A8D" w:rsidP="008922DC">
            <w:pPr>
              <w:pStyle w:val="TAH"/>
              <w:keepNext w:val="0"/>
              <w:keepLines w:val="0"/>
              <w:rPr>
                <w:ins w:id="39634" w:author="ORANGE" w:date="2019-06-11T19:00:00Z"/>
                <w:lang w:eastAsia="zh-CN"/>
              </w:rPr>
            </w:pPr>
            <w:ins w:id="39635" w:author="ORANGE" w:date="2019-06-11T19:00:00Z">
              <w:r>
                <w:rPr>
                  <w:lang w:eastAsia="zh-CN"/>
                </w:rPr>
                <w:t>SQ</w:t>
              </w:r>
            </w:ins>
          </w:p>
        </w:tc>
      </w:tr>
      <w:tr w:rsidR="000E2A8D" w:rsidRPr="00215D3C" w14:paraId="6B8B3C68" w14:textId="77777777" w:rsidTr="008922DC">
        <w:trPr>
          <w:jc w:val="center"/>
          <w:ins w:id="39636" w:author="ORANGE" w:date="2019-06-11T19:00:00Z"/>
        </w:trPr>
        <w:tc>
          <w:tcPr>
            <w:tcW w:w="2219" w:type="pct"/>
            <w:shd w:val="clear" w:color="auto" w:fill="auto"/>
          </w:tcPr>
          <w:p w14:paraId="56A1790F" w14:textId="77777777" w:rsidR="000E2A8D" w:rsidRDefault="000E2A8D" w:rsidP="008922DC">
            <w:pPr>
              <w:pStyle w:val="TAC"/>
              <w:keepNext w:val="0"/>
              <w:keepLines w:val="0"/>
              <w:jc w:val="left"/>
              <w:rPr>
                <w:ins w:id="39637" w:author="ORANGE" w:date="2019-06-11T19:00:00Z"/>
                <w:rFonts w:cs="Arial"/>
              </w:rPr>
            </w:pPr>
            <w:ins w:id="39638" w:author="ORANGE" w:date="2019-06-11T19:00:00Z">
              <w:r>
                <w:rPr>
                  <w:rFonts w:cs="Arial"/>
                </w:rPr>
                <w:t>objectClass, objectInstance</w:t>
              </w:r>
            </w:ins>
          </w:p>
        </w:tc>
        <w:tc>
          <w:tcPr>
            <w:tcW w:w="427" w:type="pct"/>
          </w:tcPr>
          <w:p w14:paraId="0BAE1D94" w14:textId="77777777" w:rsidR="000E2A8D" w:rsidRPr="00215D3C" w:rsidRDefault="000E2A8D" w:rsidP="008922DC">
            <w:pPr>
              <w:pStyle w:val="TAC"/>
              <w:keepNext w:val="0"/>
              <w:keepLines w:val="0"/>
              <w:rPr>
                <w:ins w:id="39639" w:author="ORANGE" w:date="2019-06-11T19:00:00Z"/>
                <w:szCs w:val="18"/>
                <w:lang w:eastAsia="zh-CN"/>
              </w:rPr>
            </w:pPr>
            <w:ins w:id="39640" w:author="ORANGE" w:date="2019-06-11T19:00:00Z">
              <w:r>
                <w:rPr>
                  <w:szCs w:val="18"/>
                  <w:lang w:eastAsia="zh-CN"/>
                </w:rPr>
                <w:t>M</w:t>
              </w:r>
            </w:ins>
          </w:p>
        </w:tc>
        <w:tc>
          <w:tcPr>
            <w:tcW w:w="1926" w:type="pct"/>
          </w:tcPr>
          <w:p w14:paraId="31B1642C" w14:textId="77777777" w:rsidR="000E2A8D" w:rsidRDefault="000E2A8D" w:rsidP="008922DC">
            <w:pPr>
              <w:pStyle w:val="TAC"/>
              <w:keepNext w:val="0"/>
              <w:keepLines w:val="0"/>
              <w:jc w:val="left"/>
              <w:rPr>
                <w:ins w:id="39641" w:author="ORANGE" w:date="2019-06-11T19:00:00Z"/>
                <w:rFonts w:cs="Arial"/>
              </w:rPr>
            </w:pPr>
            <w:ins w:id="39642" w:author="ORANGE" w:date="2019-06-11T19:00:00Z">
              <w:r>
                <w:rPr>
                  <w:rFonts w:cs="Arial"/>
                </w:rPr>
                <w:t>DN</w:t>
              </w:r>
            </w:ins>
          </w:p>
        </w:tc>
        <w:tc>
          <w:tcPr>
            <w:tcW w:w="428" w:type="pct"/>
          </w:tcPr>
          <w:p w14:paraId="7D5CC8AB" w14:textId="77777777" w:rsidR="000E2A8D" w:rsidRPr="00215D3C" w:rsidRDefault="000E2A8D" w:rsidP="008922DC">
            <w:pPr>
              <w:pStyle w:val="TAC"/>
              <w:keepNext w:val="0"/>
              <w:keepLines w:val="0"/>
              <w:rPr>
                <w:ins w:id="39643" w:author="ORANGE" w:date="2019-06-11T19:00:00Z"/>
                <w:szCs w:val="18"/>
                <w:lang w:eastAsia="zh-CN"/>
              </w:rPr>
            </w:pPr>
            <w:ins w:id="39644" w:author="ORANGE" w:date="2019-06-11T19:00:00Z">
              <w:r>
                <w:rPr>
                  <w:szCs w:val="18"/>
                  <w:lang w:eastAsia="zh-CN"/>
                </w:rPr>
                <w:t>M</w:t>
              </w:r>
            </w:ins>
          </w:p>
        </w:tc>
      </w:tr>
      <w:tr w:rsidR="000E2A8D" w:rsidRPr="00215D3C" w14:paraId="230D072A" w14:textId="77777777" w:rsidTr="008922DC">
        <w:trPr>
          <w:jc w:val="center"/>
          <w:ins w:id="39645" w:author="ORANGE" w:date="2019-06-11T19:00:00Z"/>
        </w:trPr>
        <w:tc>
          <w:tcPr>
            <w:tcW w:w="2219" w:type="pct"/>
            <w:shd w:val="clear" w:color="auto" w:fill="auto"/>
          </w:tcPr>
          <w:p w14:paraId="57995E63" w14:textId="77777777" w:rsidR="000E2A8D" w:rsidRDefault="000E2A8D" w:rsidP="008922DC">
            <w:pPr>
              <w:pStyle w:val="TAC"/>
              <w:keepNext w:val="0"/>
              <w:keepLines w:val="0"/>
              <w:jc w:val="left"/>
              <w:rPr>
                <w:ins w:id="39646" w:author="ORANGE" w:date="2019-06-11T19:00:00Z"/>
                <w:rFonts w:cs="Arial"/>
              </w:rPr>
            </w:pPr>
            <w:ins w:id="39647" w:author="ORANGE" w:date="2019-06-11T19:00:00Z">
              <w:r>
                <w:rPr>
                  <w:rFonts w:cs="Arial"/>
                </w:rPr>
                <w:t>notificationType</w:t>
              </w:r>
            </w:ins>
          </w:p>
        </w:tc>
        <w:tc>
          <w:tcPr>
            <w:tcW w:w="427" w:type="pct"/>
          </w:tcPr>
          <w:p w14:paraId="31C6D881" w14:textId="77777777" w:rsidR="000E2A8D" w:rsidRPr="00215D3C" w:rsidRDefault="000E2A8D" w:rsidP="008922DC">
            <w:pPr>
              <w:pStyle w:val="TAC"/>
              <w:keepNext w:val="0"/>
              <w:keepLines w:val="0"/>
              <w:rPr>
                <w:ins w:id="39648" w:author="ORANGE" w:date="2019-06-11T19:00:00Z"/>
                <w:szCs w:val="18"/>
                <w:lang w:eastAsia="zh-CN"/>
              </w:rPr>
            </w:pPr>
            <w:ins w:id="39649" w:author="ORANGE" w:date="2019-06-11T19:00:00Z">
              <w:r>
                <w:rPr>
                  <w:szCs w:val="18"/>
                  <w:lang w:eastAsia="zh-CN"/>
                </w:rPr>
                <w:t>M</w:t>
              </w:r>
            </w:ins>
          </w:p>
        </w:tc>
        <w:tc>
          <w:tcPr>
            <w:tcW w:w="1926" w:type="pct"/>
          </w:tcPr>
          <w:p w14:paraId="346C8CDA" w14:textId="77777777" w:rsidR="000E2A8D" w:rsidRDefault="000E2A8D" w:rsidP="008922DC">
            <w:pPr>
              <w:pStyle w:val="TAC"/>
              <w:keepNext w:val="0"/>
              <w:keepLines w:val="0"/>
              <w:jc w:val="left"/>
              <w:rPr>
                <w:ins w:id="39650" w:author="ORANGE" w:date="2019-06-11T19:00:00Z"/>
                <w:rFonts w:cs="Arial"/>
              </w:rPr>
            </w:pPr>
            <w:ins w:id="39651" w:author="ORANGE" w:date="2019-06-11T19:00:00Z">
              <w:r>
                <w:rPr>
                  <w:rFonts w:cs="Arial"/>
                </w:rPr>
                <w:t>notificationType</w:t>
              </w:r>
            </w:ins>
          </w:p>
          <w:p w14:paraId="436465AE" w14:textId="77777777" w:rsidR="000E2A8D" w:rsidRDefault="000E2A8D" w:rsidP="008922DC">
            <w:pPr>
              <w:pStyle w:val="TAC"/>
              <w:keepNext w:val="0"/>
              <w:keepLines w:val="0"/>
              <w:jc w:val="left"/>
              <w:rPr>
                <w:ins w:id="39652" w:author="ORANGE" w:date="2019-06-11T19:00:00Z"/>
                <w:rFonts w:cs="Arial"/>
              </w:rPr>
            </w:pPr>
            <w:ins w:id="39653" w:author="ORANGE" w:date="2019-06-11T19:00:00Z">
              <w:r>
                <w:rPr>
                  <w:rFonts w:cs="Arial"/>
                </w:rPr>
                <w:t>(value = ‘notifyPotentialFaultyAlarmList’)</w:t>
              </w:r>
            </w:ins>
          </w:p>
        </w:tc>
        <w:tc>
          <w:tcPr>
            <w:tcW w:w="428" w:type="pct"/>
          </w:tcPr>
          <w:p w14:paraId="7D9D9FEB" w14:textId="77777777" w:rsidR="000E2A8D" w:rsidRPr="00215D3C" w:rsidRDefault="000E2A8D" w:rsidP="008922DC">
            <w:pPr>
              <w:pStyle w:val="TAC"/>
              <w:keepNext w:val="0"/>
              <w:keepLines w:val="0"/>
              <w:rPr>
                <w:ins w:id="39654" w:author="ORANGE" w:date="2019-06-11T19:00:00Z"/>
                <w:szCs w:val="18"/>
                <w:lang w:eastAsia="zh-CN"/>
              </w:rPr>
            </w:pPr>
            <w:ins w:id="39655" w:author="ORANGE" w:date="2019-06-11T19:00:00Z">
              <w:r>
                <w:rPr>
                  <w:szCs w:val="18"/>
                  <w:lang w:eastAsia="zh-CN"/>
                </w:rPr>
                <w:t>M</w:t>
              </w:r>
            </w:ins>
          </w:p>
        </w:tc>
      </w:tr>
      <w:tr w:rsidR="000E2A8D" w:rsidRPr="00215D3C" w14:paraId="050AA2C0" w14:textId="77777777" w:rsidTr="008922DC">
        <w:trPr>
          <w:jc w:val="center"/>
          <w:ins w:id="39656" w:author="ORANGE" w:date="2019-06-11T19:00:00Z"/>
        </w:trPr>
        <w:tc>
          <w:tcPr>
            <w:tcW w:w="2219" w:type="pct"/>
            <w:shd w:val="clear" w:color="auto" w:fill="auto"/>
          </w:tcPr>
          <w:p w14:paraId="45D8956C" w14:textId="77777777" w:rsidR="000E2A8D" w:rsidRDefault="000E2A8D" w:rsidP="008922DC">
            <w:pPr>
              <w:pStyle w:val="TAC"/>
              <w:keepNext w:val="0"/>
              <w:keepLines w:val="0"/>
              <w:jc w:val="left"/>
              <w:rPr>
                <w:ins w:id="39657" w:author="ORANGE" w:date="2019-06-11T19:00:00Z"/>
                <w:rFonts w:cs="Arial"/>
              </w:rPr>
            </w:pPr>
            <w:ins w:id="39658" w:author="ORANGE" w:date="2019-06-11T19:00:00Z">
              <w:r>
                <w:rPr>
                  <w:rFonts w:cs="Arial"/>
                </w:rPr>
                <w:t>systemDN</w:t>
              </w:r>
            </w:ins>
          </w:p>
        </w:tc>
        <w:tc>
          <w:tcPr>
            <w:tcW w:w="427" w:type="pct"/>
          </w:tcPr>
          <w:p w14:paraId="20E92ECC" w14:textId="77777777" w:rsidR="000E2A8D" w:rsidRPr="00215D3C" w:rsidRDefault="000E2A8D" w:rsidP="008922DC">
            <w:pPr>
              <w:pStyle w:val="TAC"/>
              <w:keepNext w:val="0"/>
              <w:keepLines w:val="0"/>
              <w:rPr>
                <w:ins w:id="39659" w:author="ORANGE" w:date="2019-06-11T19:00:00Z"/>
                <w:szCs w:val="18"/>
                <w:lang w:eastAsia="zh-CN"/>
              </w:rPr>
            </w:pPr>
            <w:ins w:id="39660" w:author="ORANGE" w:date="2019-06-11T19:00:00Z">
              <w:r>
                <w:rPr>
                  <w:szCs w:val="18"/>
                  <w:lang w:eastAsia="zh-CN"/>
                </w:rPr>
                <w:t>C</w:t>
              </w:r>
            </w:ins>
          </w:p>
        </w:tc>
        <w:tc>
          <w:tcPr>
            <w:tcW w:w="1926" w:type="pct"/>
          </w:tcPr>
          <w:p w14:paraId="2CB5046E" w14:textId="77777777" w:rsidR="000E2A8D" w:rsidRDefault="000E2A8D" w:rsidP="008922DC">
            <w:pPr>
              <w:pStyle w:val="TAC"/>
              <w:keepNext w:val="0"/>
              <w:keepLines w:val="0"/>
              <w:jc w:val="left"/>
              <w:rPr>
                <w:ins w:id="39661" w:author="ORANGE" w:date="2019-06-11T19:00:00Z"/>
                <w:rFonts w:cs="Arial"/>
              </w:rPr>
            </w:pPr>
            <w:ins w:id="39662" w:author="ORANGE" w:date="2019-06-11T19:00:00Z">
              <w:r>
                <w:rPr>
                  <w:rFonts w:cs="Arial"/>
                </w:rPr>
                <w:t>systemDN</w:t>
              </w:r>
            </w:ins>
          </w:p>
        </w:tc>
        <w:tc>
          <w:tcPr>
            <w:tcW w:w="428" w:type="pct"/>
          </w:tcPr>
          <w:p w14:paraId="3777ABE8" w14:textId="77777777" w:rsidR="000E2A8D" w:rsidRPr="00215D3C" w:rsidRDefault="000E2A8D" w:rsidP="008922DC">
            <w:pPr>
              <w:pStyle w:val="TAC"/>
              <w:keepNext w:val="0"/>
              <w:keepLines w:val="0"/>
              <w:rPr>
                <w:ins w:id="39663" w:author="ORANGE" w:date="2019-06-11T19:00:00Z"/>
                <w:szCs w:val="18"/>
                <w:lang w:eastAsia="zh-CN"/>
              </w:rPr>
            </w:pPr>
            <w:ins w:id="39664" w:author="ORANGE" w:date="2019-06-11T19:00:00Z">
              <w:r>
                <w:rPr>
                  <w:szCs w:val="18"/>
                  <w:lang w:eastAsia="zh-CN"/>
                </w:rPr>
                <w:t>O</w:t>
              </w:r>
            </w:ins>
          </w:p>
        </w:tc>
      </w:tr>
      <w:tr w:rsidR="000E2A8D" w:rsidRPr="00215D3C" w14:paraId="48A5CFA3" w14:textId="77777777" w:rsidTr="008922DC">
        <w:trPr>
          <w:jc w:val="center"/>
          <w:ins w:id="39665" w:author="ORANGE" w:date="2019-06-11T19:00:00Z"/>
        </w:trPr>
        <w:tc>
          <w:tcPr>
            <w:tcW w:w="2219" w:type="pct"/>
            <w:shd w:val="clear" w:color="auto" w:fill="auto"/>
          </w:tcPr>
          <w:p w14:paraId="04124D76" w14:textId="77777777" w:rsidR="000E2A8D" w:rsidRPr="00215D3C" w:rsidRDefault="000E2A8D" w:rsidP="008922DC">
            <w:pPr>
              <w:pStyle w:val="TAC"/>
              <w:keepNext w:val="0"/>
              <w:keepLines w:val="0"/>
              <w:jc w:val="left"/>
              <w:rPr>
                <w:ins w:id="39666" w:author="ORANGE" w:date="2019-06-11T19:00:00Z"/>
                <w:rFonts w:cs="Arial"/>
              </w:rPr>
            </w:pPr>
            <w:ins w:id="39667" w:author="ORANGE" w:date="2019-06-11T19:00:00Z">
              <w:r>
                <w:rPr>
                  <w:rFonts w:cs="Arial"/>
                </w:rPr>
                <w:t>correlatedNotifications</w:t>
              </w:r>
            </w:ins>
          </w:p>
        </w:tc>
        <w:tc>
          <w:tcPr>
            <w:tcW w:w="427" w:type="pct"/>
          </w:tcPr>
          <w:p w14:paraId="4D3253B3" w14:textId="77777777" w:rsidR="000E2A8D" w:rsidRPr="00215D3C" w:rsidRDefault="000E2A8D" w:rsidP="008922DC">
            <w:pPr>
              <w:pStyle w:val="TAC"/>
              <w:keepNext w:val="0"/>
              <w:keepLines w:val="0"/>
              <w:rPr>
                <w:ins w:id="39668" w:author="ORANGE" w:date="2019-06-11T19:00:00Z"/>
                <w:rFonts w:cs="Arial"/>
              </w:rPr>
            </w:pPr>
            <w:ins w:id="39669" w:author="ORANGE" w:date="2019-06-11T19:00:00Z">
              <w:r w:rsidRPr="00215D3C">
                <w:rPr>
                  <w:szCs w:val="18"/>
                  <w:lang w:eastAsia="zh-CN"/>
                </w:rPr>
                <w:t>M</w:t>
              </w:r>
            </w:ins>
          </w:p>
        </w:tc>
        <w:tc>
          <w:tcPr>
            <w:tcW w:w="1926" w:type="pct"/>
          </w:tcPr>
          <w:p w14:paraId="1EC1DDD6" w14:textId="77777777" w:rsidR="000E2A8D" w:rsidRPr="00215D3C" w:rsidRDefault="000E2A8D" w:rsidP="008922DC">
            <w:pPr>
              <w:pStyle w:val="TAC"/>
              <w:keepNext w:val="0"/>
              <w:keepLines w:val="0"/>
              <w:jc w:val="left"/>
              <w:rPr>
                <w:ins w:id="39670" w:author="ORANGE" w:date="2019-06-11T19:00:00Z"/>
                <w:rFonts w:cs="Arial"/>
              </w:rPr>
            </w:pPr>
            <w:ins w:id="39671" w:author="ORANGE" w:date="2019-06-11T19:00:00Z">
              <w:r>
                <w:rPr>
                  <w:rFonts w:cs="Arial"/>
                </w:rPr>
                <w:t>correlatedNotifications</w:t>
              </w:r>
            </w:ins>
          </w:p>
        </w:tc>
        <w:tc>
          <w:tcPr>
            <w:tcW w:w="428" w:type="pct"/>
          </w:tcPr>
          <w:p w14:paraId="0E680C20" w14:textId="77777777" w:rsidR="000E2A8D" w:rsidRPr="00215D3C" w:rsidRDefault="000E2A8D" w:rsidP="008922DC">
            <w:pPr>
              <w:pStyle w:val="TAC"/>
              <w:keepNext w:val="0"/>
              <w:keepLines w:val="0"/>
              <w:rPr>
                <w:ins w:id="39672" w:author="ORANGE" w:date="2019-06-11T19:00:00Z"/>
                <w:rFonts w:cs="Arial"/>
              </w:rPr>
            </w:pPr>
            <w:ins w:id="39673" w:author="ORANGE" w:date="2019-06-11T19:00:00Z">
              <w:r w:rsidRPr="00215D3C">
                <w:rPr>
                  <w:szCs w:val="18"/>
                  <w:lang w:eastAsia="zh-CN"/>
                </w:rPr>
                <w:t>M</w:t>
              </w:r>
            </w:ins>
          </w:p>
        </w:tc>
      </w:tr>
      <w:tr w:rsidR="000E2A8D" w:rsidRPr="00215D3C" w14:paraId="2C5CE764" w14:textId="77777777" w:rsidTr="008922DC">
        <w:trPr>
          <w:jc w:val="center"/>
          <w:ins w:id="39674" w:author="ORANGE" w:date="2019-06-11T19:00:00Z"/>
        </w:trPr>
        <w:tc>
          <w:tcPr>
            <w:tcW w:w="2219" w:type="pct"/>
            <w:shd w:val="clear" w:color="auto" w:fill="auto"/>
          </w:tcPr>
          <w:p w14:paraId="1C1B79E8" w14:textId="77777777" w:rsidR="000E2A8D" w:rsidRPr="00215D3C" w:rsidRDefault="000E2A8D" w:rsidP="008922DC">
            <w:pPr>
              <w:pStyle w:val="TAC"/>
              <w:keepNext w:val="0"/>
              <w:keepLines w:val="0"/>
              <w:jc w:val="left"/>
              <w:rPr>
                <w:ins w:id="39675" w:author="ORANGE" w:date="2019-06-11T19:00:00Z"/>
                <w:rFonts w:cs="Arial"/>
              </w:rPr>
            </w:pPr>
            <w:ins w:id="39676" w:author="ORANGE" w:date="2019-06-11T19:00:00Z">
              <w:r w:rsidRPr="00215D3C">
                <w:rPr>
                  <w:rFonts w:cs="Arial"/>
                </w:rPr>
                <w:t>alarmId</w:t>
              </w:r>
            </w:ins>
          </w:p>
        </w:tc>
        <w:tc>
          <w:tcPr>
            <w:tcW w:w="427" w:type="pct"/>
          </w:tcPr>
          <w:p w14:paraId="65207D04" w14:textId="77777777" w:rsidR="000E2A8D" w:rsidRPr="00215D3C" w:rsidRDefault="000E2A8D" w:rsidP="008922DC">
            <w:pPr>
              <w:pStyle w:val="TAC"/>
              <w:keepNext w:val="0"/>
              <w:keepLines w:val="0"/>
              <w:rPr>
                <w:ins w:id="39677" w:author="ORANGE" w:date="2019-06-11T19:00:00Z"/>
                <w:rFonts w:cs="Arial"/>
              </w:rPr>
            </w:pPr>
            <w:ins w:id="39678" w:author="ORANGE" w:date="2019-06-11T19:00:00Z">
              <w:r>
                <w:rPr>
                  <w:szCs w:val="18"/>
                  <w:lang w:eastAsia="zh-CN"/>
                </w:rPr>
                <w:t>M</w:t>
              </w:r>
            </w:ins>
          </w:p>
        </w:tc>
        <w:tc>
          <w:tcPr>
            <w:tcW w:w="1926" w:type="pct"/>
          </w:tcPr>
          <w:p w14:paraId="2A68E416" w14:textId="77777777" w:rsidR="000E2A8D" w:rsidRPr="00215D3C" w:rsidRDefault="000E2A8D" w:rsidP="008922DC">
            <w:pPr>
              <w:pStyle w:val="TAC"/>
              <w:keepNext w:val="0"/>
              <w:keepLines w:val="0"/>
              <w:jc w:val="left"/>
              <w:rPr>
                <w:ins w:id="39679" w:author="ORANGE" w:date="2019-06-11T19:00:00Z"/>
                <w:rFonts w:cs="Arial"/>
              </w:rPr>
            </w:pPr>
            <w:ins w:id="39680" w:author="ORANGE" w:date="2019-06-11T19:00:00Z">
              <w:r w:rsidRPr="00215D3C">
                <w:rPr>
                  <w:rFonts w:cs="Arial"/>
                </w:rPr>
                <w:t>alarmId</w:t>
              </w:r>
            </w:ins>
          </w:p>
        </w:tc>
        <w:tc>
          <w:tcPr>
            <w:tcW w:w="428" w:type="pct"/>
          </w:tcPr>
          <w:p w14:paraId="1502ED79" w14:textId="77777777" w:rsidR="000E2A8D" w:rsidRPr="00215D3C" w:rsidRDefault="000E2A8D" w:rsidP="008922DC">
            <w:pPr>
              <w:pStyle w:val="TAC"/>
              <w:keepNext w:val="0"/>
              <w:keepLines w:val="0"/>
              <w:rPr>
                <w:ins w:id="39681" w:author="ORANGE" w:date="2019-06-11T19:00:00Z"/>
                <w:rFonts w:cs="Arial"/>
              </w:rPr>
            </w:pPr>
            <w:ins w:id="39682" w:author="ORANGE" w:date="2019-06-11T19:00:00Z">
              <w:r>
                <w:rPr>
                  <w:szCs w:val="18"/>
                  <w:lang w:eastAsia="zh-CN"/>
                </w:rPr>
                <w:t>M</w:t>
              </w:r>
            </w:ins>
          </w:p>
        </w:tc>
      </w:tr>
      <w:tr w:rsidR="000E2A8D" w:rsidRPr="00215D3C" w14:paraId="5AD61CDB" w14:textId="77777777" w:rsidTr="008922DC">
        <w:trPr>
          <w:jc w:val="center"/>
          <w:ins w:id="39683" w:author="ORANGE" w:date="2019-06-11T19:00:00Z"/>
        </w:trPr>
        <w:tc>
          <w:tcPr>
            <w:tcW w:w="2219" w:type="pct"/>
            <w:shd w:val="clear" w:color="auto" w:fill="auto"/>
          </w:tcPr>
          <w:p w14:paraId="0325B628" w14:textId="77777777" w:rsidR="000E2A8D" w:rsidRPr="00215D3C" w:rsidRDefault="000E2A8D" w:rsidP="008922DC">
            <w:pPr>
              <w:pStyle w:val="TAC"/>
              <w:keepNext w:val="0"/>
              <w:keepLines w:val="0"/>
              <w:jc w:val="left"/>
              <w:rPr>
                <w:ins w:id="39684" w:author="ORANGE" w:date="2019-06-11T19:00:00Z"/>
                <w:rFonts w:cs="Arial"/>
              </w:rPr>
            </w:pPr>
            <w:ins w:id="39685" w:author="ORANGE" w:date="2019-06-11T19:00:00Z">
              <w:r>
                <w:rPr>
                  <w:rFonts w:cs="Arial"/>
                </w:rPr>
                <w:t>rootCauseIndicator</w:t>
              </w:r>
            </w:ins>
          </w:p>
        </w:tc>
        <w:tc>
          <w:tcPr>
            <w:tcW w:w="427" w:type="pct"/>
          </w:tcPr>
          <w:p w14:paraId="58C9D34D" w14:textId="77777777" w:rsidR="000E2A8D" w:rsidRPr="00215D3C" w:rsidRDefault="000E2A8D" w:rsidP="008922DC">
            <w:pPr>
              <w:pStyle w:val="TAC"/>
              <w:keepNext w:val="0"/>
              <w:keepLines w:val="0"/>
              <w:rPr>
                <w:ins w:id="39686" w:author="ORANGE" w:date="2019-06-11T19:00:00Z"/>
                <w:szCs w:val="18"/>
                <w:lang w:eastAsia="zh-CN"/>
              </w:rPr>
            </w:pPr>
            <w:ins w:id="39687" w:author="ORANGE" w:date="2019-06-11T19:00:00Z">
              <w:r>
                <w:rPr>
                  <w:szCs w:val="18"/>
                  <w:lang w:eastAsia="zh-CN"/>
                </w:rPr>
                <w:t>O</w:t>
              </w:r>
            </w:ins>
          </w:p>
        </w:tc>
        <w:tc>
          <w:tcPr>
            <w:tcW w:w="1926" w:type="pct"/>
          </w:tcPr>
          <w:p w14:paraId="51BC28B6" w14:textId="77777777" w:rsidR="000E2A8D" w:rsidRPr="00215D3C" w:rsidRDefault="000E2A8D" w:rsidP="008922DC">
            <w:pPr>
              <w:pStyle w:val="TAC"/>
              <w:keepNext w:val="0"/>
              <w:keepLines w:val="0"/>
              <w:jc w:val="left"/>
              <w:rPr>
                <w:ins w:id="39688" w:author="ORANGE" w:date="2019-06-11T19:00:00Z"/>
                <w:rFonts w:cs="Arial"/>
              </w:rPr>
            </w:pPr>
            <w:ins w:id="39689" w:author="ORANGE" w:date="2019-06-11T19:00:00Z">
              <w:r>
                <w:rPr>
                  <w:rFonts w:cs="Arial"/>
                </w:rPr>
                <w:t>rootCauseIndicator</w:t>
              </w:r>
            </w:ins>
          </w:p>
        </w:tc>
        <w:tc>
          <w:tcPr>
            <w:tcW w:w="428" w:type="pct"/>
          </w:tcPr>
          <w:p w14:paraId="3A72A2A3" w14:textId="77777777" w:rsidR="000E2A8D" w:rsidRPr="00215D3C" w:rsidRDefault="000E2A8D" w:rsidP="008922DC">
            <w:pPr>
              <w:pStyle w:val="TAC"/>
              <w:keepNext w:val="0"/>
              <w:keepLines w:val="0"/>
              <w:rPr>
                <w:ins w:id="39690" w:author="ORANGE" w:date="2019-06-11T19:00:00Z"/>
                <w:szCs w:val="18"/>
                <w:lang w:eastAsia="zh-CN"/>
              </w:rPr>
            </w:pPr>
            <w:ins w:id="39691" w:author="ORANGE" w:date="2019-06-11T19:00:00Z">
              <w:r>
                <w:rPr>
                  <w:szCs w:val="18"/>
                  <w:lang w:eastAsia="zh-CN"/>
                </w:rPr>
                <w:t>O</w:t>
              </w:r>
            </w:ins>
          </w:p>
        </w:tc>
      </w:tr>
    </w:tbl>
    <w:p w14:paraId="631DEF00" w14:textId="77777777" w:rsidR="000E2A8D" w:rsidRDefault="000E2A8D" w:rsidP="000E2A8D">
      <w:pPr>
        <w:rPr>
          <w:ins w:id="39692" w:author="ORANGE" w:date="2019-06-11T19:00:00Z"/>
        </w:rPr>
      </w:pPr>
    </w:p>
    <w:p w14:paraId="0E66ACFE" w14:textId="035EDA2B" w:rsidR="000E2A8D" w:rsidRPr="00215D3C" w:rsidRDefault="00C5780D" w:rsidP="00DE50A0">
      <w:pPr>
        <w:pStyle w:val="Titre5"/>
        <w:rPr>
          <w:ins w:id="39693" w:author="ORANGE" w:date="2019-06-11T19:00:00Z"/>
        </w:rPr>
      </w:pPr>
      <w:ins w:id="39694" w:author="ORANGE" w:date="2019-06-14T13:02:00Z">
        <w:r>
          <w:t>12.</w:t>
        </w:r>
      </w:ins>
      <w:ins w:id="39695" w:author="ORANGE" w:date="2019-06-11T19:35:00Z">
        <w:r w:rsidR="00DE50A0">
          <w:t>2.2</w:t>
        </w:r>
      </w:ins>
      <w:ins w:id="39696" w:author="ORANGE" w:date="2019-06-11T19:00:00Z">
        <w:r w:rsidR="000E2A8D" w:rsidRPr="00215D3C">
          <w:t>.2.10</w:t>
        </w:r>
        <w:r w:rsidR="000E2A8D" w:rsidRPr="00215D3C">
          <w:tab/>
          <w:t>Notification notifyCorrelatedNotificationChanged</w:t>
        </w:r>
      </w:ins>
    </w:p>
    <w:p w14:paraId="14074586" w14:textId="3299ED90" w:rsidR="000E2A8D" w:rsidRPr="00215D3C" w:rsidRDefault="000E2A8D" w:rsidP="000E2A8D">
      <w:pPr>
        <w:rPr>
          <w:ins w:id="39697" w:author="ORANGE" w:date="2019-06-11T19:00:00Z"/>
        </w:rPr>
      </w:pPr>
      <w:ins w:id="39698" w:author="ORANGE" w:date="2019-06-11T19:00:00Z">
        <w:r w:rsidRPr="00215D3C">
          <w:t xml:space="preserve">The IS notification parameters are mapped to SS equivalents according to table </w:t>
        </w:r>
      </w:ins>
      <w:ins w:id="39699" w:author="ORANGE" w:date="2019-06-14T13:02:00Z">
        <w:r w:rsidR="00C5780D">
          <w:t>12.</w:t>
        </w:r>
      </w:ins>
      <w:ins w:id="39700"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701" w:author="ORANGE" w:date="2019-06-11T19:00:00Z">
        <w:r>
          <w:t xml:space="preserve">and to table </w:t>
        </w:r>
      </w:ins>
      <w:ins w:id="39702" w:author="ORANGE" w:date="2019-06-14T13:02:00Z">
        <w:r w:rsidR="00C5780D">
          <w:t>12.</w:t>
        </w:r>
      </w:ins>
      <w:ins w:id="39703" w:author="ORANGE" w:date="2019-06-11T19:35:00Z">
        <w:r w:rsidR="00DE50A0">
          <w:t>2.2</w:t>
        </w:r>
      </w:ins>
      <w:ins w:id="39704" w:author="ORANGE" w:date="2019-06-11T19:00:00Z">
        <w:r>
          <w:t>.2.10-1</w:t>
        </w:r>
        <w:r w:rsidRPr="00215D3C">
          <w:t>.</w:t>
        </w:r>
      </w:ins>
    </w:p>
    <w:p w14:paraId="7602D076" w14:textId="2645278B" w:rsidR="000E2A8D" w:rsidRPr="00215D3C" w:rsidRDefault="000E2A8D" w:rsidP="000E2A8D">
      <w:pPr>
        <w:pStyle w:val="TH"/>
        <w:rPr>
          <w:ins w:id="39705" w:author="ORANGE" w:date="2019-06-11T19:00:00Z"/>
        </w:rPr>
      </w:pPr>
      <w:ins w:id="39706" w:author="ORANGE" w:date="2019-06-11T19:00:00Z">
        <w:r w:rsidRPr="00215D3C">
          <w:t xml:space="preserve">Table </w:t>
        </w:r>
      </w:ins>
      <w:ins w:id="39707" w:author="ORANGE" w:date="2019-06-14T13:02:00Z">
        <w:r w:rsidR="00C5780D">
          <w:t>12.</w:t>
        </w:r>
      </w:ins>
      <w:ins w:id="39708" w:author="ORANGE" w:date="2019-06-11T19:35:00Z">
        <w:r w:rsidR="00DE50A0">
          <w:t>2.2</w:t>
        </w:r>
      </w:ins>
      <w:ins w:id="39709" w:author="ORANGE" w:date="2019-06-11T19:00:00Z">
        <w:r w:rsidRPr="00215D3C">
          <w:t>.</w:t>
        </w:r>
        <w:r>
          <w:t>2</w:t>
        </w:r>
        <w:r w:rsidRPr="00215D3C">
          <w:t>.</w:t>
        </w:r>
        <w:r>
          <w:t>10</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EEBAB3B" w14:textId="77777777" w:rsidTr="008922DC">
        <w:trPr>
          <w:jc w:val="center"/>
          <w:ins w:id="39710" w:author="ORANGE" w:date="2019-06-11T19:00:00Z"/>
        </w:trPr>
        <w:tc>
          <w:tcPr>
            <w:tcW w:w="2219" w:type="pct"/>
            <w:shd w:val="clear" w:color="auto" w:fill="auto"/>
          </w:tcPr>
          <w:p w14:paraId="65043434" w14:textId="77777777" w:rsidR="000E2A8D" w:rsidRPr="00215D3C" w:rsidRDefault="000E2A8D" w:rsidP="008922DC">
            <w:pPr>
              <w:pStyle w:val="TAH"/>
              <w:keepNext w:val="0"/>
              <w:keepLines w:val="0"/>
              <w:rPr>
                <w:ins w:id="39711" w:author="ORANGE" w:date="2019-06-11T19:00:00Z"/>
                <w:lang w:eastAsia="zh-CN"/>
              </w:rPr>
            </w:pPr>
            <w:ins w:id="39712" w:author="ORANGE" w:date="2019-06-11T19:00:00Z">
              <w:r w:rsidRPr="00215D3C">
                <w:t>IS notification parameter name</w:t>
              </w:r>
            </w:ins>
          </w:p>
        </w:tc>
        <w:tc>
          <w:tcPr>
            <w:tcW w:w="427" w:type="pct"/>
          </w:tcPr>
          <w:p w14:paraId="6D5399F6" w14:textId="77777777" w:rsidR="000E2A8D" w:rsidRPr="00215D3C" w:rsidRDefault="000E2A8D" w:rsidP="008922DC">
            <w:pPr>
              <w:pStyle w:val="TAH"/>
              <w:keepNext w:val="0"/>
              <w:keepLines w:val="0"/>
              <w:rPr>
                <w:ins w:id="39713" w:author="ORANGE" w:date="2019-06-11T19:00:00Z"/>
                <w:lang w:eastAsia="zh-CN"/>
              </w:rPr>
            </w:pPr>
            <w:ins w:id="39714" w:author="ORANGE" w:date="2019-06-11T19:00:00Z">
              <w:r w:rsidRPr="00215D3C">
                <w:rPr>
                  <w:lang w:eastAsia="zh-CN"/>
                </w:rPr>
                <w:t>SQ</w:t>
              </w:r>
            </w:ins>
          </w:p>
        </w:tc>
        <w:tc>
          <w:tcPr>
            <w:tcW w:w="1926" w:type="pct"/>
          </w:tcPr>
          <w:p w14:paraId="3B4661DC" w14:textId="77777777" w:rsidR="000E2A8D" w:rsidRDefault="000E2A8D" w:rsidP="008922DC">
            <w:pPr>
              <w:pStyle w:val="TAH"/>
              <w:keepNext w:val="0"/>
              <w:keepLines w:val="0"/>
              <w:rPr>
                <w:ins w:id="39715" w:author="ORANGE" w:date="2019-06-11T19:00:00Z"/>
                <w:lang w:eastAsia="zh-CN"/>
              </w:rPr>
            </w:pPr>
            <w:ins w:id="39716" w:author="ORANGE" w:date="2019-06-11T19:00:00Z">
              <w:r w:rsidRPr="00215D3C">
                <w:rPr>
                  <w:lang w:eastAsia="zh-CN"/>
                </w:rPr>
                <w:t>SS parameter name</w:t>
              </w:r>
            </w:ins>
          </w:p>
          <w:p w14:paraId="1625198E" w14:textId="461C39EF" w:rsidR="000E2A8D" w:rsidRPr="00215D3C" w:rsidRDefault="000E2A8D" w:rsidP="004B1DB9">
            <w:pPr>
              <w:pStyle w:val="TAH"/>
              <w:keepNext w:val="0"/>
              <w:keepLines w:val="0"/>
              <w:rPr>
                <w:ins w:id="39717" w:author="ORANGE" w:date="2019-06-11T19:00:00Z"/>
                <w:lang w:eastAsia="zh-CN"/>
              </w:rPr>
            </w:pPr>
            <w:ins w:id="39718" w:author="ORANGE" w:date="2019-06-11T19:00:00Z">
              <w:r>
                <w:rPr>
                  <w:lang w:eastAsia="zh-CN"/>
                </w:rPr>
                <w:t>in ‘fault3gppFields’ – clause A.</w:t>
              </w:r>
            </w:ins>
            <w:ins w:id="39719" w:author="ORANGE" w:date="2019-06-11T19:49:00Z">
              <w:r w:rsidR="004B1DB9">
                <w:rPr>
                  <w:lang w:eastAsia="zh-CN"/>
                </w:rPr>
                <w:t>2.2</w:t>
              </w:r>
            </w:ins>
          </w:p>
        </w:tc>
        <w:tc>
          <w:tcPr>
            <w:tcW w:w="428" w:type="pct"/>
          </w:tcPr>
          <w:p w14:paraId="28520DE4" w14:textId="77777777" w:rsidR="000E2A8D" w:rsidRPr="00215D3C" w:rsidRDefault="000E2A8D" w:rsidP="008922DC">
            <w:pPr>
              <w:pStyle w:val="TAH"/>
              <w:keepNext w:val="0"/>
              <w:keepLines w:val="0"/>
              <w:rPr>
                <w:ins w:id="39720" w:author="ORANGE" w:date="2019-06-11T19:00:00Z"/>
                <w:lang w:eastAsia="zh-CN"/>
              </w:rPr>
            </w:pPr>
            <w:ins w:id="39721" w:author="ORANGE" w:date="2019-06-11T19:00:00Z">
              <w:r>
                <w:rPr>
                  <w:lang w:eastAsia="zh-CN"/>
                </w:rPr>
                <w:t>SQ</w:t>
              </w:r>
            </w:ins>
          </w:p>
        </w:tc>
      </w:tr>
      <w:tr w:rsidR="000E2A8D" w:rsidRPr="00215D3C" w14:paraId="6FD9D554" w14:textId="77777777" w:rsidTr="008922DC">
        <w:trPr>
          <w:jc w:val="center"/>
          <w:ins w:id="39722" w:author="ORANGE" w:date="2019-06-11T19:00:00Z"/>
        </w:trPr>
        <w:tc>
          <w:tcPr>
            <w:tcW w:w="2219" w:type="pct"/>
            <w:shd w:val="clear" w:color="auto" w:fill="auto"/>
          </w:tcPr>
          <w:p w14:paraId="6214FA9B" w14:textId="77777777" w:rsidR="000E2A8D" w:rsidRPr="00215D3C" w:rsidRDefault="000E2A8D" w:rsidP="008922DC">
            <w:pPr>
              <w:pStyle w:val="TAC"/>
              <w:keepNext w:val="0"/>
              <w:keepLines w:val="0"/>
              <w:jc w:val="left"/>
              <w:rPr>
                <w:ins w:id="39723" w:author="ORANGE" w:date="2019-06-11T19:00:00Z"/>
                <w:rFonts w:cs="Arial"/>
              </w:rPr>
            </w:pPr>
            <w:ins w:id="39724" w:author="ORANGE" w:date="2019-06-11T19:00:00Z">
              <w:r>
                <w:rPr>
                  <w:rFonts w:cs="Arial"/>
                </w:rPr>
                <w:t>objectClass, objectInstance</w:t>
              </w:r>
            </w:ins>
          </w:p>
        </w:tc>
        <w:tc>
          <w:tcPr>
            <w:tcW w:w="427" w:type="pct"/>
          </w:tcPr>
          <w:p w14:paraId="59DEF608" w14:textId="77777777" w:rsidR="000E2A8D" w:rsidRDefault="000E2A8D" w:rsidP="008922DC">
            <w:pPr>
              <w:pStyle w:val="TAC"/>
              <w:keepNext w:val="0"/>
              <w:keepLines w:val="0"/>
              <w:rPr>
                <w:ins w:id="39725" w:author="ORANGE" w:date="2019-06-11T19:00:00Z"/>
                <w:szCs w:val="18"/>
                <w:lang w:eastAsia="zh-CN"/>
              </w:rPr>
            </w:pPr>
            <w:ins w:id="39726" w:author="ORANGE" w:date="2019-06-11T19:00:00Z">
              <w:r>
                <w:rPr>
                  <w:szCs w:val="18"/>
                  <w:lang w:eastAsia="zh-CN"/>
                </w:rPr>
                <w:t>M</w:t>
              </w:r>
            </w:ins>
          </w:p>
        </w:tc>
        <w:tc>
          <w:tcPr>
            <w:tcW w:w="1926" w:type="pct"/>
          </w:tcPr>
          <w:p w14:paraId="5991760F" w14:textId="77777777" w:rsidR="000E2A8D" w:rsidRPr="00215D3C" w:rsidRDefault="000E2A8D" w:rsidP="008922DC">
            <w:pPr>
              <w:pStyle w:val="TAC"/>
              <w:keepNext w:val="0"/>
              <w:keepLines w:val="0"/>
              <w:jc w:val="left"/>
              <w:rPr>
                <w:ins w:id="39727" w:author="ORANGE" w:date="2019-06-11T19:00:00Z"/>
                <w:rFonts w:cs="Arial"/>
              </w:rPr>
            </w:pPr>
            <w:ins w:id="39728" w:author="ORANGE" w:date="2019-06-11T19:00:00Z">
              <w:r>
                <w:rPr>
                  <w:rFonts w:cs="Arial"/>
                </w:rPr>
                <w:t>DN</w:t>
              </w:r>
            </w:ins>
          </w:p>
        </w:tc>
        <w:tc>
          <w:tcPr>
            <w:tcW w:w="428" w:type="pct"/>
          </w:tcPr>
          <w:p w14:paraId="3C6AFF88" w14:textId="77777777" w:rsidR="000E2A8D" w:rsidRDefault="000E2A8D" w:rsidP="008922DC">
            <w:pPr>
              <w:pStyle w:val="TAC"/>
              <w:keepNext w:val="0"/>
              <w:keepLines w:val="0"/>
              <w:rPr>
                <w:ins w:id="39729" w:author="ORANGE" w:date="2019-06-11T19:00:00Z"/>
                <w:szCs w:val="18"/>
                <w:lang w:eastAsia="zh-CN"/>
              </w:rPr>
            </w:pPr>
            <w:ins w:id="39730" w:author="ORANGE" w:date="2019-06-11T19:00:00Z">
              <w:r>
                <w:rPr>
                  <w:szCs w:val="18"/>
                  <w:lang w:eastAsia="zh-CN"/>
                </w:rPr>
                <w:t>M</w:t>
              </w:r>
            </w:ins>
          </w:p>
        </w:tc>
      </w:tr>
      <w:tr w:rsidR="000E2A8D" w:rsidRPr="00215D3C" w14:paraId="17637164" w14:textId="77777777" w:rsidTr="008922DC">
        <w:trPr>
          <w:jc w:val="center"/>
          <w:ins w:id="39731" w:author="ORANGE" w:date="2019-06-11T19:00:00Z"/>
        </w:trPr>
        <w:tc>
          <w:tcPr>
            <w:tcW w:w="2219" w:type="pct"/>
            <w:shd w:val="clear" w:color="auto" w:fill="auto"/>
          </w:tcPr>
          <w:p w14:paraId="12D9D7F4" w14:textId="77777777" w:rsidR="000E2A8D" w:rsidRPr="00215D3C" w:rsidRDefault="000E2A8D" w:rsidP="008922DC">
            <w:pPr>
              <w:pStyle w:val="TAC"/>
              <w:keepNext w:val="0"/>
              <w:keepLines w:val="0"/>
              <w:jc w:val="left"/>
              <w:rPr>
                <w:ins w:id="39732" w:author="ORANGE" w:date="2019-06-11T19:00:00Z"/>
                <w:rFonts w:cs="Arial"/>
              </w:rPr>
            </w:pPr>
            <w:ins w:id="39733" w:author="ORANGE" w:date="2019-06-11T19:00:00Z">
              <w:r>
                <w:rPr>
                  <w:rFonts w:cs="Arial"/>
                </w:rPr>
                <w:t>notificationType</w:t>
              </w:r>
            </w:ins>
          </w:p>
        </w:tc>
        <w:tc>
          <w:tcPr>
            <w:tcW w:w="427" w:type="pct"/>
          </w:tcPr>
          <w:p w14:paraId="4A3E566D" w14:textId="77777777" w:rsidR="000E2A8D" w:rsidRDefault="000E2A8D" w:rsidP="008922DC">
            <w:pPr>
              <w:pStyle w:val="TAC"/>
              <w:keepNext w:val="0"/>
              <w:keepLines w:val="0"/>
              <w:rPr>
                <w:ins w:id="39734" w:author="ORANGE" w:date="2019-06-11T19:00:00Z"/>
                <w:szCs w:val="18"/>
                <w:lang w:eastAsia="zh-CN"/>
              </w:rPr>
            </w:pPr>
            <w:ins w:id="39735" w:author="ORANGE" w:date="2019-06-11T19:00:00Z">
              <w:r>
                <w:rPr>
                  <w:szCs w:val="18"/>
                  <w:lang w:eastAsia="zh-CN"/>
                </w:rPr>
                <w:t>M</w:t>
              </w:r>
            </w:ins>
          </w:p>
        </w:tc>
        <w:tc>
          <w:tcPr>
            <w:tcW w:w="1926" w:type="pct"/>
          </w:tcPr>
          <w:p w14:paraId="54866292" w14:textId="77777777" w:rsidR="000E2A8D" w:rsidRDefault="000E2A8D" w:rsidP="008922DC">
            <w:pPr>
              <w:pStyle w:val="TAC"/>
              <w:keepNext w:val="0"/>
              <w:keepLines w:val="0"/>
              <w:jc w:val="left"/>
              <w:rPr>
                <w:ins w:id="39736" w:author="ORANGE" w:date="2019-06-11T19:00:00Z"/>
                <w:rFonts w:cs="Arial"/>
              </w:rPr>
            </w:pPr>
            <w:ins w:id="39737" w:author="ORANGE" w:date="2019-06-11T19:00:00Z">
              <w:r>
                <w:rPr>
                  <w:rFonts w:cs="Arial"/>
                </w:rPr>
                <w:t>notificationType</w:t>
              </w:r>
            </w:ins>
          </w:p>
          <w:p w14:paraId="4280661D" w14:textId="77777777" w:rsidR="000E2A8D" w:rsidRPr="00215D3C" w:rsidRDefault="000E2A8D" w:rsidP="008922DC">
            <w:pPr>
              <w:pStyle w:val="TAC"/>
              <w:keepNext w:val="0"/>
              <w:keepLines w:val="0"/>
              <w:jc w:val="left"/>
              <w:rPr>
                <w:ins w:id="39738" w:author="ORANGE" w:date="2019-06-11T19:00:00Z"/>
                <w:rFonts w:cs="Arial"/>
              </w:rPr>
            </w:pPr>
            <w:ins w:id="39739" w:author="ORANGE" w:date="2019-06-11T19:00:00Z">
              <w:r>
                <w:rPr>
                  <w:rFonts w:cs="Arial"/>
                </w:rPr>
                <w:t>(value = ‘notifyCorrelatedNotificationChanged’)</w:t>
              </w:r>
            </w:ins>
          </w:p>
        </w:tc>
        <w:tc>
          <w:tcPr>
            <w:tcW w:w="428" w:type="pct"/>
          </w:tcPr>
          <w:p w14:paraId="52DA2FAA" w14:textId="77777777" w:rsidR="000E2A8D" w:rsidRDefault="000E2A8D" w:rsidP="008922DC">
            <w:pPr>
              <w:pStyle w:val="TAC"/>
              <w:keepNext w:val="0"/>
              <w:keepLines w:val="0"/>
              <w:rPr>
                <w:ins w:id="39740" w:author="ORANGE" w:date="2019-06-11T19:00:00Z"/>
                <w:szCs w:val="18"/>
                <w:lang w:eastAsia="zh-CN"/>
              </w:rPr>
            </w:pPr>
            <w:ins w:id="39741" w:author="ORANGE" w:date="2019-06-11T19:00:00Z">
              <w:r>
                <w:rPr>
                  <w:szCs w:val="18"/>
                  <w:lang w:eastAsia="zh-CN"/>
                </w:rPr>
                <w:t>M</w:t>
              </w:r>
            </w:ins>
          </w:p>
        </w:tc>
      </w:tr>
      <w:tr w:rsidR="000E2A8D" w:rsidRPr="00215D3C" w14:paraId="523DEF2D" w14:textId="77777777" w:rsidTr="008922DC">
        <w:trPr>
          <w:jc w:val="center"/>
          <w:ins w:id="39742" w:author="ORANGE" w:date="2019-06-11T19:00:00Z"/>
        </w:trPr>
        <w:tc>
          <w:tcPr>
            <w:tcW w:w="2219" w:type="pct"/>
            <w:shd w:val="clear" w:color="auto" w:fill="auto"/>
          </w:tcPr>
          <w:p w14:paraId="5D01BAA1" w14:textId="77777777" w:rsidR="000E2A8D" w:rsidRPr="00215D3C" w:rsidRDefault="000E2A8D" w:rsidP="008922DC">
            <w:pPr>
              <w:pStyle w:val="TAC"/>
              <w:keepNext w:val="0"/>
              <w:keepLines w:val="0"/>
              <w:jc w:val="left"/>
              <w:rPr>
                <w:ins w:id="39743" w:author="ORANGE" w:date="2019-06-11T19:00:00Z"/>
                <w:rFonts w:cs="Arial"/>
              </w:rPr>
            </w:pPr>
            <w:ins w:id="39744" w:author="ORANGE" w:date="2019-06-11T19:00:00Z">
              <w:r>
                <w:rPr>
                  <w:rFonts w:cs="Arial"/>
                </w:rPr>
                <w:t>systemDN</w:t>
              </w:r>
            </w:ins>
          </w:p>
        </w:tc>
        <w:tc>
          <w:tcPr>
            <w:tcW w:w="427" w:type="pct"/>
          </w:tcPr>
          <w:p w14:paraId="2661A043" w14:textId="77777777" w:rsidR="000E2A8D" w:rsidRDefault="000E2A8D" w:rsidP="008922DC">
            <w:pPr>
              <w:pStyle w:val="TAC"/>
              <w:keepNext w:val="0"/>
              <w:keepLines w:val="0"/>
              <w:rPr>
                <w:ins w:id="39745" w:author="ORANGE" w:date="2019-06-11T19:00:00Z"/>
                <w:szCs w:val="18"/>
                <w:lang w:eastAsia="zh-CN"/>
              </w:rPr>
            </w:pPr>
            <w:ins w:id="39746" w:author="ORANGE" w:date="2019-06-11T19:00:00Z">
              <w:r>
                <w:rPr>
                  <w:szCs w:val="18"/>
                  <w:lang w:eastAsia="zh-CN"/>
                </w:rPr>
                <w:t>C</w:t>
              </w:r>
            </w:ins>
          </w:p>
        </w:tc>
        <w:tc>
          <w:tcPr>
            <w:tcW w:w="1926" w:type="pct"/>
          </w:tcPr>
          <w:p w14:paraId="0A4DE1CA" w14:textId="77777777" w:rsidR="000E2A8D" w:rsidRPr="00215D3C" w:rsidRDefault="000E2A8D" w:rsidP="008922DC">
            <w:pPr>
              <w:pStyle w:val="TAC"/>
              <w:keepNext w:val="0"/>
              <w:keepLines w:val="0"/>
              <w:jc w:val="left"/>
              <w:rPr>
                <w:ins w:id="39747" w:author="ORANGE" w:date="2019-06-11T19:00:00Z"/>
                <w:rFonts w:cs="Arial"/>
              </w:rPr>
            </w:pPr>
            <w:ins w:id="39748" w:author="ORANGE" w:date="2019-06-11T19:00:00Z">
              <w:r>
                <w:rPr>
                  <w:rFonts w:cs="Arial"/>
                </w:rPr>
                <w:t>systemDN</w:t>
              </w:r>
            </w:ins>
          </w:p>
        </w:tc>
        <w:tc>
          <w:tcPr>
            <w:tcW w:w="428" w:type="pct"/>
          </w:tcPr>
          <w:p w14:paraId="68DBC5BE" w14:textId="77777777" w:rsidR="000E2A8D" w:rsidRDefault="000E2A8D" w:rsidP="008922DC">
            <w:pPr>
              <w:pStyle w:val="TAC"/>
              <w:keepNext w:val="0"/>
              <w:keepLines w:val="0"/>
              <w:rPr>
                <w:ins w:id="39749" w:author="ORANGE" w:date="2019-06-11T19:00:00Z"/>
                <w:szCs w:val="18"/>
                <w:lang w:eastAsia="zh-CN"/>
              </w:rPr>
            </w:pPr>
            <w:ins w:id="39750" w:author="ORANGE" w:date="2019-06-11T19:00:00Z">
              <w:r>
                <w:rPr>
                  <w:szCs w:val="18"/>
                  <w:lang w:eastAsia="zh-CN"/>
                </w:rPr>
                <w:t>O</w:t>
              </w:r>
            </w:ins>
          </w:p>
        </w:tc>
      </w:tr>
      <w:tr w:rsidR="000E2A8D" w:rsidRPr="00215D3C" w14:paraId="25888B59" w14:textId="77777777" w:rsidTr="008922DC">
        <w:trPr>
          <w:jc w:val="center"/>
          <w:ins w:id="39751" w:author="ORANGE" w:date="2019-06-11T19:00:00Z"/>
        </w:trPr>
        <w:tc>
          <w:tcPr>
            <w:tcW w:w="2219" w:type="pct"/>
            <w:shd w:val="clear" w:color="auto" w:fill="auto"/>
          </w:tcPr>
          <w:p w14:paraId="2D0D736E" w14:textId="77777777" w:rsidR="000E2A8D" w:rsidRPr="00215D3C" w:rsidRDefault="000E2A8D" w:rsidP="008922DC">
            <w:pPr>
              <w:pStyle w:val="TAC"/>
              <w:keepNext w:val="0"/>
              <w:keepLines w:val="0"/>
              <w:jc w:val="left"/>
              <w:rPr>
                <w:ins w:id="39752" w:author="ORANGE" w:date="2019-06-11T19:00:00Z"/>
                <w:rFonts w:cs="Arial"/>
              </w:rPr>
            </w:pPr>
            <w:ins w:id="39753" w:author="ORANGE" w:date="2019-06-11T19:00:00Z">
              <w:r w:rsidRPr="00215D3C">
                <w:rPr>
                  <w:rFonts w:cs="Arial"/>
                </w:rPr>
                <w:t>alarmId</w:t>
              </w:r>
            </w:ins>
          </w:p>
        </w:tc>
        <w:tc>
          <w:tcPr>
            <w:tcW w:w="427" w:type="pct"/>
          </w:tcPr>
          <w:p w14:paraId="781213E1" w14:textId="77777777" w:rsidR="000E2A8D" w:rsidRPr="00215D3C" w:rsidRDefault="000E2A8D" w:rsidP="008922DC">
            <w:pPr>
              <w:pStyle w:val="TAC"/>
              <w:keepNext w:val="0"/>
              <w:keepLines w:val="0"/>
              <w:rPr>
                <w:ins w:id="39754" w:author="ORANGE" w:date="2019-06-11T19:00:00Z"/>
                <w:rFonts w:cs="Arial"/>
              </w:rPr>
            </w:pPr>
            <w:ins w:id="39755" w:author="ORANGE" w:date="2019-06-11T19:00:00Z">
              <w:r>
                <w:rPr>
                  <w:szCs w:val="18"/>
                  <w:lang w:eastAsia="zh-CN"/>
                </w:rPr>
                <w:t>M</w:t>
              </w:r>
            </w:ins>
          </w:p>
        </w:tc>
        <w:tc>
          <w:tcPr>
            <w:tcW w:w="1926" w:type="pct"/>
          </w:tcPr>
          <w:p w14:paraId="6891A588" w14:textId="77777777" w:rsidR="000E2A8D" w:rsidRPr="00215D3C" w:rsidRDefault="000E2A8D" w:rsidP="008922DC">
            <w:pPr>
              <w:pStyle w:val="TAC"/>
              <w:keepNext w:val="0"/>
              <w:keepLines w:val="0"/>
              <w:jc w:val="left"/>
              <w:rPr>
                <w:ins w:id="39756" w:author="ORANGE" w:date="2019-06-11T19:00:00Z"/>
                <w:rFonts w:cs="Arial"/>
              </w:rPr>
            </w:pPr>
            <w:ins w:id="39757" w:author="ORANGE" w:date="2019-06-11T19:00:00Z">
              <w:r w:rsidRPr="00215D3C">
                <w:rPr>
                  <w:rFonts w:cs="Arial"/>
                </w:rPr>
                <w:t>alarmId</w:t>
              </w:r>
            </w:ins>
          </w:p>
        </w:tc>
        <w:tc>
          <w:tcPr>
            <w:tcW w:w="428" w:type="pct"/>
          </w:tcPr>
          <w:p w14:paraId="368849EB" w14:textId="77777777" w:rsidR="000E2A8D" w:rsidRPr="00215D3C" w:rsidRDefault="000E2A8D" w:rsidP="008922DC">
            <w:pPr>
              <w:pStyle w:val="TAC"/>
              <w:keepNext w:val="0"/>
              <w:keepLines w:val="0"/>
              <w:rPr>
                <w:ins w:id="39758" w:author="ORANGE" w:date="2019-06-11T19:00:00Z"/>
                <w:rFonts w:cs="Arial"/>
              </w:rPr>
            </w:pPr>
            <w:ins w:id="39759" w:author="ORANGE" w:date="2019-06-11T19:00:00Z">
              <w:r>
                <w:rPr>
                  <w:szCs w:val="18"/>
                  <w:lang w:eastAsia="zh-CN"/>
                </w:rPr>
                <w:t>M</w:t>
              </w:r>
            </w:ins>
          </w:p>
        </w:tc>
      </w:tr>
      <w:tr w:rsidR="000E2A8D" w:rsidRPr="00215D3C" w14:paraId="3B593FDC" w14:textId="77777777" w:rsidTr="008922DC">
        <w:trPr>
          <w:jc w:val="center"/>
          <w:ins w:id="39760" w:author="ORANGE" w:date="2019-06-11T19:00:00Z"/>
        </w:trPr>
        <w:tc>
          <w:tcPr>
            <w:tcW w:w="2219" w:type="pct"/>
            <w:shd w:val="clear" w:color="auto" w:fill="auto"/>
          </w:tcPr>
          <w:p w14:paraId="02569A0C" w14:textId="77777777" w:rsidR="000E2A8D" w:rsidRPr="00215D3C" w:rsidRDefault="000E2A8D" w:rsidP="008922DC">
            <w:pPr>
              <w:pStyle w:val="TAC"/>
              <w:keepNext w:val="0"/>
              <w:keepLines w:val="0"/>
              <w:jc w:val="left"/>
              <w:rPr>
                <w:ins w:id="39761" w:author="ORANGE" w:date="2019-06-11T19:00:00Z"/>
                <w:rFonts w:cs="Arial"/>
              </w:rPr>
            </w:pPr>
            <w:ins w:id="39762" w:author="ORANGE" w:date="2019-06-11T19:00:00Z">
              <w:r>
                <w:rPr>
                  <w:rFonts w:cs="Arial"/>
                </w:rPr>
                <w:t>correlatedNotifications</w:t>
              </w:r>
            </w:ins>
          </w:p>
        </w:tc>
        <w:tc>
          <w:tcPr>
            <w:tcW w:w="427" w:type="pct"/>
          </w:tcPr>
          <w:p w14:paraId="4F606120" w14:textId="77777777" w:rsidR="000E2A8D" w:rsidRPr="00215D3C" w:rsidRDefault="000E2A8D" w:rsidP="008922DC">
            <w:pPr>
              <w:pStyle w:val="TAC"/>
              <w:keepNext w:val="0"/>
              <w:keepLines w:val="0"/>
              <w:rPr>
                <w:ins w:id="39763" w:author="ORANGE" w:date="2019-06-11T19:00:00Z"/>
                <w:szCs w:val="18"/>
                <w:lang w:eastAsia="zh-CN"/>
              </w:rPr>
            </w:pPr>
            <w:ins w:id="39764" w:author="ORANGE" w:date="2019-06-11T19:00:00Z">
              <w:r>
                <w:rPr>
                  <w:szCs w:val="18"/>
                  <w:lang w:eastAsia="zh-CN"/>
                </w:rPr>
                <w:t>M</w:t>
              </w:r>
            </w:ins>
          </w:p>
        </w:tc>
        <w:tc>
          <w:tcPr>
            <w:tcW w:w="1926" w:type="pct"/>
          </w:tcPr>
          <w:p w14:paraId="3F7AED42" w14:textId="77777777" w:rsidR="000E2A8D" w:rsidRPr="00215D3C" w:rsidRDefault="000E2A8D" w:rsidP="008922DC">
            <w:pPr>
              <w:pStyle w:val="TAC"/>
              <w:keepNext w:val="0"/>
              <w:keepLines w:val="0"/>
              <w:jc w:val="left"/>
              <w:rPr>
                <w:ins w:id="39765" w:author="ORANGE" w:date="2019-06-11T19:00:00Z"/>
                <w:rFonts w:cs="Arial"/>
              </w:rPr>
            </w:pPr>
            <w:ins w:id="39766" w:author="ORANGE" w:date="2019-06-11T19:00:00Z">
              <w:r>
                <w:rPr>
                  <w:rFonts w:cs="Arial"/>
                </w:rPr>
                <w:t>correlatedNotifications</w:t>
              </w:r>
            </w:ins>
          </w:p>
        </w:tc>
        <w:tc>
          <w:tcPr>
            <w:tcW w:w="428" w:type="pct"/>
          </w:tcPr>
          <w:p w14:paraId="69ECC548" w14:textId="77777777" w:rsidR="000E2A8D" w:rsidRPr="00215D3C" w:rsidRDefault="000E2A8D" w:rsidP="008922DC">
            <w:pPr>
              <w:pStyle w:val="TAC"/>
              <w:keepNext w:val="0"/>
              <w:keepLines w:val="0"/>
              <w:rPr>
                <w:ins w:id="39767" w:author="ORANGE" w:date="2019-06-11T19:00:00Z"/>
                <w:szCs w:val="18"/>
                <w:lang w:eastAsia="zh-CN"/>
              </w:rPr>
            </w:pPr>
            <w:ins w:id="39768" w:author="ORANGE" w:date="2019-06-11T19:00:00Z">
              <w:r>
                <w:rPr>
                  <w:szCs w:val="18"/>
                  <w:lang w:eastAsia="zh-CN"/>
                </w:rPr>
                <w:t>M</w:t>
              </w:r>
            </w:ins>
          </w:p>
        </w:tc>
      </w:tr>
      <w:tr w:rsidR="000E2A8D" w:rsidRPr="00215D3C" w14:paraId="181B2E84" w14:textId="77777777" w:rsidTr="008922DC">
        <w:trPr>
          <w:jc w:val="center"/>
          <w:ins w:id="39769" w:author="ORANGE" w:date="2019-06-11T19:00:00Z"/>
        </w:trPr>
        <w:tc>
          <w:tcPr>
            <w:tcW w:w="2219" w:type="pct"/>
            <w:shd w:val="clear" w:color="auto" w:fill="auto"/>
          </w:tcPr>
          <w:p w14:paraId="69F3B98E" w14:textId="77777777" w:rsidR="000E2A8D" w:rsidRDefault="000E2A8D" w:rsidP="008922DC">
            <w:pPr>
              <w:pStyle w:val="TAC"/>
              <w:keepNext w:val="0"/>
              <w:keepLines w:val="0"/>
              <w:jc w:val="left"/>
              <w:rPr>
                <w:ins w:id="39770" w:author="ORANGE" w:date="2019-06-11T19:00:00Z"/>
                <w:rFonts w:cs="Arial"/>
              </w:rPr>
            </w:pPr>
            <w:ins w:id="39771" w:author="ORANGE" w:date="2019-06-11T19:00:00Z">
              <w:r>
                <w:rPr>
                  <w:rFonts w:cs="Arial"/>
                </w:rPr>
                <w:t>rootCauseIndicator</w:t>
              </w:r>
            </w:ins>
          </w:p>
        </w:tc>
        <w:tc>
          <w:tcPr>
            <w:tcW w:w="427" w:type="pct"/>
          </w:tcPr>
          <w:p w14:paraId="4622663C" w14:textId="77777777" w:rsidR="000E2A8D" w:rsidRDefault="000E2A8D" w:rsidP="008922DC">
            <w:pPr>
              <w:pStyle w:val="TAC"/>
              <w:keepNext w:val="0"/>
              <w:keepLines w:val="0"/>
              <w:rPr>
                <w:ins w:id="39772" w:author="ORANGE" w:date="2019-06-11T19:00:00Z"/>
                <w:szCs w:val="18"/>
                <w:lang w:eastAsia="zh-CN"/>
              </w:rPr>
            </w:pPr>
            <w:ins w:id="39773" w:author="ORANGE" w:date="2019-06-11T19:00:00Z">
              <w:r>
                <w:rPr>
                  <w:szCs w:val="18"/>
                  <w:lang w:eastAsia="zh-CN"/>
                </w:rPr>
                <w:t>O</w:t>
              </w:r>
            </w:ins>
          </w:p>
        </w:tc>
        <w:tc>
          <w:tcPr>
            <w:tcW w:w="1926" w:type="pct"/>
          </w:tcPr>
          <w:p w14:paraId="30B8E9FC" w14:textId="77777777" w:rsidR="000E2A8D" w:rsidRDefault="000E2A8D" w:rsidP="008922DC">
            <w:pPr>
              <w:pStyle w:val="TAC"/>
              <w:keepNext w:val="0"/>
              <w:keepLines w:val="0"/>
              <w:jc w:val="left"/>
              <w:rPr>
                <w:ins w:id="39774" w:author="ORANGE" w:date="2019-06-11T19:00:00Z"/>
                <w:rFonts w:cs="Arial"/>
              </w:rPr>
            </w:pPr>
            <w:ins w:id="39775" w:author="ORANGE" w:date="2019-06-11T19:00:00Z">
              <w:r>
                <w:rPr>
                  <w:rFonts w:cs="Arial"/>
                </w:rPr>
                <w:t>rootCauseIndicator</w:t>
              </w:r>
            </w:ins>
          </w:p>
        </w:tc>
        <w:tc>
          <w:tcPr>
            <w:tcW w:w="428" w:type="pct"/>
          </w:tcPr>
          <w:p w14:paraId="40F52863" w14:textId="77777777" w:rsidR="000E2A8D" w:rsidRDefault="000E2A8D" w:rsidP="008922DC">
            <w:pPr>
              <w:pStyle w:val="TAC"/>
              <w:keepNext w:val="0"/>
              <w:keepLines w:val="0"/>
              <w:rPr>
                <w:ins w:id="39776" w:author="ORANGE" w:date="2019-06-11T19:00:00Z"/>
                <w:szCs w:val="18"/>
                <w:lang w:eastAsia="zh-CN"/>
              </w:rPr>
            </w:pPr>
            <w:ins w:id="39777" w:author="ORANGE" w:date="2019-06-11T19:00:00Z">
              <w:r>
                <w:rPr>
                  <w:szCs w:val="18"/>
                  <w:lang w:eastAsia="zh-CN"/>
                </w:rPr>
                <w:t>O</w:t>
              </w:r>
            </w:ins>
          </w:p>
        </w:tc>
      </w:tr>
    </w:tbl>
    <w:p w14:paraId="65D43B8B" w14:textId="77777777" w:rsidR="000E2A8D" w:rsidRDefault="000E2A8D" w:rsidP="000E2A8D">
      <w:pPr>
        <w:rPr>
          <w:ins w:id="39778" w:author="ORANGE" w:date="2019-06-11T19:00:00Z"/>
        </w:rPr>
      </w:pPr>
    </w:p>
    <w:p w14:paraId="19FD292D" w14:textId="36730C93" w:rsidR="000E2A8D" w:rsidRPr="00215D3C" w:rsidRDefault="00C5780D" w:rsidP="00DE50A0">
      <w:pPr>
        <w:pStyle w:val="Titre5"/>
        <w:rPr>
          <w:ins w:id="39779" w:author="ORANGE" w:date="2019-06-11T19:00:00Z"/>
        </w:rPr>
      </w:pPr>
      <w:ins w:id="39780" w:author="ORANGE" w:date="2019-06-14T13:02:00Z">
        <w:r>
          <w:t>12.</w:t>
        </w:r>
      </w:ins>
      <w:ins w:id="39781" w:author="ORANGE" w:date="2019-06-11T19:35:00Z">
        <w:r w:rsidR="00DE50A0">
          <w:t>2.2</w:t>
        </w:r>
      </w:ins>
      <w:ins w:id="39782" w:author="ORANGE" w:date="2019-06-11T19:00:00Z">
        <w:r w:rsidR="000E2A8D" w:rsidRPr="00215D3C">
          <w:t>.2.11</w:t>
        </w:r>
        <w:r w:rsidR="000E2A8D" w:rsidRPr="00215D3C">
          <w:tab/>
          <w:t>Notification notifyChanged</w:t>
        </w:r>
        <w:r w:rsidR="000E2A8D" w:rsidRPr="00215D3C">
          <w:rPr>
            <w:rFonts w:hint="eastAsia"/>
            <w:lang w:eastAsia="zh-CN"/>
          </w:rPr>
          <w:t>AlarmGeneral</w:t>
        </w:r>
      </w:ins>
    </w:p>
    <w:p w14:paraId="2021697C" w14:textId="205A4B80" w:rsidR="000E2A8D" w:rsidRPr="00215D3C" w:rsidRDefault="000E2A8D" w:rsidP="000E2A8D">
      <w:pPr>
        <w:rPr>
          <w:ins w:id="39783" w:author="ORANGE" w:date="2019-06-11T19:00:00Z"/>
        </w:rPr>
      </w:pPr>
      <w:ins w:id="39784" w:author="ORANGE" w:date="2019-06-11T19:00:00Z">
        <w:r w:rsidRPr="00215D3C">
          <w:t xml:space="preserve">The IS notification parameters are mapped to SS equivalents according to table </w:t>
        </w:r>
      </w:ins>
      <w:ins w:id="39785" w:author="ORANGE" w:date="2019-06-14T13:02:00Z">
        <w:r w:rsidR="00C5780D">
          <w:t>12.</w:t>
        </w:r>
      </w:ins>
      <w:ins w:id="39786"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9787" w:author="ORANGE" w:date="2019-06-11T19:00:00Z">
        <w:r>
          <w:t xml:space="preserve">and to table </w:t>
        </w:r>
      </w:ins>
      <w:ins w:id="39788" w:author="ORANGE" w:date="2019-06-14T13:02:00Z">
        <w:r w:rsidR="00C5780D">
          <w:t>12.</w:t>
        </w:r>
      </w:ins>
      <w:ins w:id="39789" w:author="ORANGE" w:date="2019-06-11T19:35:00Z">
        <w:r w:rsidR="00DE50A0">
          <w:t>2.2</w:t>
        </w:r>
      </w:ins>
      <w:ins w:id="39790" w:author="ORANGE" w:date="2019-06-11T19:00:00Z">
        <w:r>
          <w:t>.2.11-1</w:t>
        </w:r>
        <w:r w:rsidRPr="00215D3C">
          <w:t>.</w:t>
        </w:r>
      </w:ins>
    </w:p>
    <w:p w14:paraId="3CD86E1F" w14:textId="20A71DEE" w:rsidR="000E2A8D" w:rsidRPr="00215D3C" w:rsidRDefault="000E2A8D" w:rsidP="000E2A8D">
      <w:pPr>
        <w:pStyle w:val="TH"/>
        <w:rPr>
          <w:ins w:id="39791" w:author="ORANGE" w:date="2019-06-11T19:00:00Z"/>
        </w:rPr>
      </w:pPr>
      <w:ins w:id="39792" w:author="ORANGE" w:date="2019-06-11T19:00:00Z">
        <w:r w:rsidRPr="00215D3C">
          <w:lastRenderedPageBreak/>
          <w:t xml:space="preserve">Table </w:t>
        </w:r>
      </w:ins>
      <w:ins w:id="39793" w:author="ORANGE" w:date="2019-06-14T13:02:00Z">
        <w:r w:rsidR="00C5780D">
          <w:t>12.</w:t>
        </w:r>
      </w:ins>
      <w:ins w:id="39794" w:author="ORANGE" w:date="2019-06-11T19:35:00Z">
        <w:r w:rsidR="00DE50A0">
          <w:t>2.2</w:t>
        </w:r>
      </w:ins>
      <w:ins w:id="39795" w:author="ORANGE" w:date="2019-06-11T19:00:00Z">
        <w:r w:rsidRPr="00215D3C">
          <w:t>.</w:t>
        </w:r>
        <w:r>
          <w:t>2</w:t>
        </w:r>
        <w:r w:rsidRPr="00215D3C">
          <w:t>.</w:t>
        </w:r>
        <w:r>
          <w:t>11</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D369B90" w14:textId="77777777" w:rsidTr="008922DC">
        <w:trPr>
          <w:jc w:val="center"/>
          <w:ins w:id="39796" w:author="ORANGE" w:date="2019-06-11T19:00:00Z"/>
        </w:trPr>
        <w:tc>
          <w:tcPr>
            <w:tcW w:w="2219" w:type="pct"/>
            <w:shd w:val="clear" w:color="auto" w:fill="auto"/>
          </w:tcPr>
          <w:p w14:paraId="56057E51" w14:textId="77777777" w:rsidR="000E2A8D" w:rsidRPr="00215D3C" w:rsidRDefault="000E2A8D" w:rsidP="008922DC">
            <w:pPr>
              <w:pStyle w:val="TAH"/>
              <w:keepNext w:val="0"/>
              <w:keepLines w:val="0"/>
              <w:rPr>
                <w:ins w:id="39797" w:author="ORANGE" w:date="2019-06-11T19:00:00Z"/>
                <w:lang w:eastAsia="zh-CN"/>
              </w:rPr>
            </w:pPr>
            <w:ins w:id="39798" w:author="ORANGE" w:date="2019-06-11T19:00:00Z">
              <w:r w:rsidRPr="00215D3C">
                <w:t>IS notification parameter name</w:t>
              </w:r>
            </w:ins>
          </w:p>
        </w:tc>
        <w:tc>
          <w:tcPr>
            <w:tcW w:w="427" w:type="pct"/>
          </w:tcPr>
          <w:p w14:paraId="2BCBC836" w14:textId="77777777" w:rsidR="000E2A8D" w:rsidRPr="00215D3C" w:rsidRDefault="000E2A8D" w:rsidP="008922DC">
            <w:pPr>
              <w:pStyle w:val="TAH"/>
              <w:keepNext w:val="0"/>
              <w:keepLines w:val="0"/>
              <w:rPr>
                <w:ins w:id="39799" w:author="ORANGE" w:date="2019-06-11T19:00:00Z"/>
                <w:lang w:eastAsia="zh-CN"/>
              </w:rPr>
            </w:pPr>
            <w:ins w:id="39800" w:author="ORANGE" w:date="2019-06-11T19:00:00Z">
              <w:r w:rsidRPr="00215D3C">
                <w:rPr>
                  <w:lang w:eastAsia="zh-CN"/>
                </w:rPr>
                <w:t>SQ</w:t>
              </w:r>
            </w:ins>
          </w:p>
        </w:tc>
        <w:tc>
          <w:tcPr>
            <w:tcW w:w="1926" w:type="pct"/>
          </w:tcPr>
          <w:p w14:paraId="43CC90D7" w14:textId="77777777" w:rsidR="000E2A8D" w:rsidRDefault="000E2A8D" w:rsidP="008922DC">
            <w:pPr>
              <w:pStyle w:val="TAH"/>
              <w:keepNext w:val="0"/>
              <w:keepLines w:val="0"/>
              <w:rPr>
                <w:ins w:id="39801" w:author="ORANGE" w:date="2019-06-11T19:00:00Z"/>
                <w:lang w:eastAsia="zh-CN"/>
              </w:rPr>
            </w:pPr>
            <w:ins w:id="39802" w:author="ORANGE" w:date="2019-06-11T19:00:00Z">
              <w:r w:rsidRPr="00215D3C">
                <w:rPr>
                  <w:lang w:eastAsia="zh-CN"/>
                </w:rPr>
                <w:t>SS parameter name</w:t>
              </w:r>
            </w:ins>
          </w:p>
          <w:p w14:paraId="19DD5E0D" w14:textId="47D2C87C" w:rsidR="000E2A8D" w:rsidRPr="00215D3C" w:rsidRDefault="000E2A8D" w:rsidP="004B1DB9">
            <w:pPr>
              <w:pStyle w:val="TAH"/>
              <w:keepNext w:val="0"/>
              <w:keepLines w:val="0"/>
              <w:rPr>
                <w:ins w:id="39803" w:author="ORANGE" w:date="2019-06-11T19:00:00Z"/>
                <w:lang w:eastAsia="zh-CN"/>
              </w:rPr>
            </w:pPr>
            <w:ins w:id="39804" w:author="ORANGE" w:date="2019-06-11T19:00:00Z">
              <w:r>
                <w:rPr>
                  <w:lang w:eastAsia="zh-CN"/>
                </w:rPr>
                <w:t>in ‘fault3gppFields’ – clause A.</w:t>
              </w:r>
            </w:ins>
            <w:ins w:id="39805" w:author="ORANGE" w:date="2019-06-11T19:49:00Z">
              <w:r w:rsidR="004B1DB9">
                <w:rPr>
                  <w:lang w:eastAsia="zh-CN"/>
                </w:rPr>
                <w:t>2.2</w:t>
              </w:r>
            </w:ins>
          </w:p>
        </w:tc>
        <w:tc>
          <w:tcPr>
            <w:tcW w:w="428" w:type="pct"/>
          </w:tcPr>
          <w:p w14:paraId="5C6DD94F" w14:textId="77777777" w:rsidR="000E2A8D" w:rsidRPr="00215D3C" w:rsidRDefault="000E2A8D" w:rsidP="008922DC">
            <w:pPr>
              <w:pStyle w:val="TAH"/>
              <w:keepNext w:val="0"/>
              <w:keepLines w:val="0"/>
              <w:rPr>
                <w:ins w:id="39806" w:author="ORANGE" w:date="2019-06-11T19:00:00Z"/>
                <w:lang w:eastAsia="zh-CN"/>
              </w:rPr>
            </w:pPr>
            <w:ins w:id="39807" w:author="ORANGE" w:date="2019-06-11T19:00:00Z">
              <w:r>
                <w:rPr>
                  <w:lang w:eastAsia="zh-CN"/>
                </w:rPr>
                <w:t>SQ</w:t>
              </w:r>
            </w:ins>
          </w:p>
        </w:tc>
      </w:tr>
      <w:tr w:rsidR="000E2A8D" w:rsidRPr="00215D3C" w14:paraId="4623C442" w14:textId="77777777" w:rsidTr="008922DC">
        <w:trPr>
          <w:jc w:val="center"/>
          <w:ins w:id="39808" w:author="ORANGE" w:date="2019-06-11T19:00:00Z"/>
        </w:trPr>
        <w:tc>
          <w:tcPr>
            <w:tcW w:w="2219" w:type="pct"/>
            <w:shd w:val="clear" w:color="auto" w:fill="auto"/>
          </w:tcPr>
          <w:p w14:paraId="32FAEAC9" w14:textId="77777777" w:rsidR="000E2A8D" w:rsidRPr="00215D3C" w:rsidRDefault="000E2A8D" w:rsidP="008922DC">
            <w:pPr>
              <w:pStyle w:val="TAC"/>
              <w:keepNext w:val="0"/>
              <w:keepLines w:val="0"/>
              <w:jc w:val="left"/>
              <w:rPr>
                <w:ins w:id="39809" w:author="ORANGE" w:date="2019-06-11T19:00:00Z"/>
                <w:rFonts w:cs="Arial"/>
              </w:rPr>
            </w:pPr>
            <w:ins w:id="39810" w:author="ORANGE" w:date="2019-06-11T19:00:00Z">
              <w:r>
                <w:rPr>
                  <w:rFonts w:cs="Arial"/>
                </w:rPr>
                <w:t>objectClass, objectInstance</w:t>
              </w:r>
            </w:ins>
          </w:p>
        </w:tc>
        <w:tc>
          <w:tcPr>
            <w:tcW w:w="427" w:type="pct"/>
          </w:tcPr>
          <w:p w14:paraId="5F0DE414" w14:textId="77777777" w:rsidR="000E2A8D" w:rsidRDefault="000E2A8D" w:rsidP="008922DC">
            <w:pPr>
              <w:pStyle w:val="TAC"/>
              <w:keepNext w:val="0"/>
              <w:keepLines w:val="0"/>
              <w:rPr>
                <w:ins w:id="39811" w:author="ORANGE" w:date="2019-06-11T19:00:00Z"/>
                <w:szCs w:val="18"/>
                <w:lang w:eastAsia="zh-CN"/>
              </w:rPr>
            </w:pPr>
            <w:ins w:id="39812" w:author="ORANGE" w:date="2019-06-11T19:00:00Z">
              <w:r>
                <w:rPr>
                  <w:szCs w:val="18"/>
                  <w:lang w:eastAsia="zh-CN"/>
                </w:rPr>
                <w:t>M</w:t>
              </w:r>
            </w:ins>
          </w:p>
        </w:tc>
        <w:tc>
          <w:tcPr>
            <w:tcW w:w="1926" w:type="pct"/>
          </w:tcPr>
          <w:p w14:paraId="32F3C2E9" w14:textId="77777777" w:rsidR="000E2A8D" w:rsidRPr="00215D3C" w:rsidRDefault="000E2A8D" w:rsidP="008922DC">
            <w:pPr>
              <w:pStyle w:val="TAC"/>
              <w:keepNext w:val="0"/>
              <w:keepLines w:val="0"/>
              <w:jc w:val="left"/>
              <w:rPr>
                <w:ins w:id="39813" w:author="ORANGE" w:date="2019-06-11T19:00:00Z"/>
                <w:rFonts w:cs="Arial"/>
              </w:rPr>
            </w:pPr>
            <w:ins w:id="39814" w:author="ORANGE" w:date="2019-06-11T19:00:00Z">
              <w:r>
                <w:rPr>
                  <w:rFonts w:cs="Arial"/>
                </w:rPr>
                <w:t>DN</w:t>
              </w:r>
            </w:ins>
          </w:p>
        </w:tc>
        <w:tc>
          <w:tcPr>
            <w:tcW w:w="428" w:type="pct"/>
          </w:tcPr>
          <w:p w14:paraId="4C8930D9" w14:textId="77777777" w:rsidR="000E2A8D" w:rsidRDefault="000E2A8D" w:rsidP="008922DC">
            <w:pPr>
              <w:pStyle w:val="TAC"/>
              <w:keepNext w:val="0"/>
              <w:keepLines w:val="0"/>
              <w:rPr>
                <w:ins w:id="39815" w:author="ORANGE" w:date="2019-06-11T19:00:00Z"/>
                <w:szCs w:val="18"/>
                <w:lang w:eastAsia="zh-CN"/>
              </w:rPr>
            </w:pPr>
            <w:ins w:id="39816" w:author="ORANGE" w:date="2019-06-11T19:00:00Z">
              <w:r>
                <w:rPr>
                  <w:szCs w:val="18"/>
                  <w:lang w:eastAsia="zh-CN"/>
                </w:rPr>
                <w:t>M</w:t>
              </w:r>
            </w:ins>
          </w:p>
        </w:tc>
      </w:tr>
      <w:tr w:rsidR="000E2A8D" w:rsidRPr="00215D3C" w14:paraId="3855A1A6" w14:textId="77777777" w:rsidTr="008922DC">
        <w:trPr>
          <w:jc w:val="center"/>
          <w:ins w:id="39817" w:author="ORANGE" w:date="2019-06-11T19:00:00Z"/>
        </w:trPr>
        <w:tc>
          <w:tcPr>
            <w:tcW w:w="2219" w:type="pct"/>
            <w:shd w:val="clear" w:color="auto" w:fill="auto"/>
          </w:tcPr>
          <w:p w14:paraId="652CE021" w14:textId="77777777" w:rsidR="000E2A8D" w:rsidRPr="00215D3C" w:rsidRDefault="000E2A8D" w:rsidP="008922DC">
            <w:pPr>
              <w:pStyle w:val="TAC"/>
              <w:keepNext w:val="0"/>
              <w:keepLines w:val="0"/>
              <w:jc w:val="left"/>
              <w:rPr>
                <w:ins w:id="39818" w:author="ORANGE" w:date="2019-06-11T19:00:00Z"/>
                <w:rFonts w:cs="Arial"/>
              </w:rPr>
            </w:pPr>
            <w:ins w:id="39819" w:author="ORANGE" w:date="2019-06-11T19:00:00Z">
              <w:r>
                <w:rPr>
                  <w:rFonts w:cs="Arial"/>
                </w:rPr>
                <w:t>notificationType</w:t>
              </w:r>
            </w:ins>
          </w:p>
        </w:tc>
        <w:tc>
          <w:tcPr>
            <w:tcW w:w="427" w:type="pct"/>
          </w:tcPr>
          <w:p w14:paraId="059F4F1F" w14:textId="77777777" w:rsidR="000E2A8D" w:rsidRDefault="000E2A8D" w:rsidP="008922DC">
            <w:pPr>
              <w:pStyle w:val="TAC"/>
              <w:keepNext w:val="0"/>
              <w:keepLines w:val="0"/>
              <w:rPr>
                <w:ins w:id="39820" w:author="ORANGE" w:date="2019-06-11T19:00:00Z"/>
                <w:szCs w:val="18"/>
                <w:lang w:eastAsia="zh-CN"/>
              </w:rPr>
            </w:pPr>
            <w:ins w:id="39821" w:author="ORANGE" w:date="2019-06-11T19:00:00Z">
              <w:r>
                <w:rPr>
                  <w:szCs w:val="18"/>
                  <w:lang w:eastAsia="zh-CN"/>
                </w:rPr>
                <w:t>M</w:t>
              </w:r>
            </w:ins>
          </w:p>
        </w:tc>
        <w:tc>
          <w:tcPr>
            <w:tcW w:w="1926" w:type="pct"/>
          </w:tcPr>
          <w:p w14:paraId="4BAB18C6" w14:textId="77777777" w:rsidR="000E2A8D" w:rsidRDefault="000E2A8D" w:rsidP="008922DC">
            <w:pPr>
              <w:pStyle w:val="TAC"/>
              <w:keepNext w:val="0"/>
              <w:keepLines w:val="0"/>
              <w:jc w:val="left"/>
              <w:rPr>
                <w:ins w:id="39822" w:author="ORANGE" w:date="2019-06-11T19:00:00Z"/>
                <w:rFonts w:cs="Arial"/>
              </w:rPr>
            </w:pPr>
            <w:ins w:id="39823" w:author="ORANGE" w:date="2019-06-11T19:00:00Z">
              <w:r>
                <w:rPr>
                  <w:rFonts w:cs="Arial"/>
                </w:rPr>
                <w:t>notificationType</w:t>
              </w:r>
            </w:ins>
          </w:p>
          <w:p w14:paraId="7DE24CD3" w14:textId="77777777" w:rsidR="000E2A8D" w:rsidRPr="00215D3C" w:rsidRDefault="000E2A8D" w:rsidP="008922DC">
            <w:pPr>
              <w:pStyle w:val="TAC"/>
              <w:keepNext w:val="0"/>
              <w:keepLines w:val="0"/>
              <w:jc w:val="left"/>
              <w:rPr>
                <w:ins w:id="39824" w:author="ORANGE" w:date="2019-06-11T19:00:00Z"/>
                <w:rFonts w:cs="Arial"/>
              </w:rPr>
            </w:pPr>
            <w:ins w:id="39825" w:author="ORANGE" w:date="2019-06-11T19:00:00Z">
              <w:r>
                <w:rPr>
                  <w:rFonts w:cs="Arial"/>
                </w:rPr>
                <w:t>(value = ‘notifyChangedAlarmGeneral’)</w:t>
              </w:r>
            </w:ins>
          </w:p>
        </w:tc>
        <w:tc>
          <w:tcPr>
            <w:tcW w:w="428" w:type="pct"/>
          </w:tcPr>
          <w:p w14:paraId="6DAA463E" w14:textId="77777777" w:rsidR="000E2A8D" w:rsidRDefault="000E2A8D" w:rsidP="008922DC">
            <w:pPr>
              <w:pStyle w:val="TAC"/>
              <w:keepNext w:val="0"/>
              <w:keepLines w:val="0"/>
              <w:rPr>
                <w:ins w:id="39826" w:author="ORANGE" w:date="2019-06-11T19:00:00Z"/>
                <w:szCs w:val="18"/>
                <w:lang w:eastAsia="zh-CN"/>
              </w:rPr>
            </w:pPr>
            <w:ins w:id="39827" w:author="ORANGE" w:date="2019-06-11T19:00:00Z">
              <w:r>
                <w:rPr>
                  <w:szCs w:val="18"/>
                  <w:lang w:eastAsia="zh-CN"/>
                </w:rPr>
                <w:t>M</w:t>
              </w:r>
            </w:ins>
          </w:p>
        </w:tc>
      </w:tr>
      <w:tr w:rsidR="000E2A8D" w:rsidRPr="00215D3C" w14:paraId="2C64E963" w14:textId="77777777" w:rsidTr="008922DC">
        <w:trPr>
          <w:jc w:val="center"/>
          <w:ins w:id="39828" w:author="ORANGE" w:date="2019-06-11T19:00:00Z"/>
        </w:trPr>
        <w:tc>
          <w:tcPr>
            <w:tcW w:w="2219" w:type="pct"/>
            <w:shd w:val="clear" w:color="auto" w:fill="auto"/>
          </w:tcPr>
          <w:p w14:paraId="48273126" w14:textId="77777777" w:rsidR="000E2A8D" w:rsidRPr="00215D3C" w:rsidRDefault="000E2A8D" w:rsidP="008922DC">
            <w:pPr>
              <w:pStyle w:val="TAC"/>
              <w:keepNext w:val="0"/>
              <w:keepLines w:val="0"/>
              <w:jc w:val="left"/>
              <w:rPr>
                <w:ins w:id="39829" w:author="ORANGE" w:date="2019-06-11T19:00:00Z"/>
                <w:rFonts w:cs="Arial"/>
              </w:rPr>
            </w:pPr>
            <w:ins w:id="39830" w:author="ORANGE" w:date="2019-06-11T19:00:00Z">
              <w:r>
                <w:rPr>
                  <w:rFonts w:cs="Arial"/>
                </w:rPr>
                <w:t>systemDN</w:t>
              </w:r>
            </w:ins>
          </w:p>
        </w:tc>
        <w:tc>
          <w:tcPr>
            <w:tcW w:w="427" w:type="pct"/>
          </w:tcPr>
          <w:p w14:paraId="22956276" w14:textId="77777777" w:rsidR="000E2A8D" w:rsidRDefault="000E2A8D" w:rsidP="008922DC">
            <w:pPr>
              <w:pStyle w:val="TAC"/>
              <w:keepNext w:val="0"/>
              <w:keepLines w:val="0"/>
              <w:rPr>
                <w:ins w:id="39831" w:author="ORANGE" w:date="2019-06-11T19:00:00Z"/>
                <w:szCs w:val="18"/>
                <w:lang w:eastAsia="zh-CN"/>
              </w:rPr>
            </w:pPr>
            <w:ins w:id="39832" w:author="ORANGE" w:date="2019-06-11T19:00:00Z">
              <w:r>
                <w:rPr>
                  <w:szCs w:val="18"/>
                  <w:lang w:eastAsia="zh-CN"/>
                </w:rPr>
                <w:t>C</w:t>
              </w:r>
            </w:ins>
          </w:p>
        </w:tc>
        <w:tc>
          <w:tcPr>
            <w:tcW w:w="1926" w:type="pct"/>
          </w:tcPr>
          <w:p w14:paraId="57EF12AC" w14:textId="77777777" w:rsidR="000E2A8D" w:rsidRPr="00215D3C" w:rsidRDefault="000E2A8D" w:rsidP="008922DC">
            <w:pPr>
              <w:pStyle w:val="TAC"/>
              <w:keepNext w:val="0"/>
              <w:keepLines w:val="0"/>
              <w:jc w:val="left"/>
              <w:rPr>
                <w:ins w:id="39833" w:author="ORANGE" w:date="2019-06-11T19:00:00Z"/>
                <w:rFonts w:cs="Arial"/>
              </w:rPr>
            </w:pPr>
            <w:ins w:id="39834" w:author="ORANGE" w:date="2019-06-11T19:00:00Z">
              <w:r>
                <w:rPr>
                  <w:rFonts w:cs="Arial"/>
                </w:rPr>
                <w:t>systemDN</w:t>
              </w:r>
            </w:ins>
          </w:p>
        </w:tc>
        <w:tc>
          <w:tcPr>
            <w:tcW w:w="428" w:type="pct"/>
          </w:tcPr>
          <w:p w14:paraId="09AC271B" w14:textId="77777777" w:rsidR="000E2A8D" w:rsidRDefault="000E2A8D" w:rsidP="008922DC">
            <w:pPr>
              <w:pStyle w:val="TAC"/>
              <w:keepNext w:val="0"/>
              <w:keepLines w:val="0"/>
              <w:rPr>
                <w:ins w:id="39835" w:author="ORANGE" w:date="2019-06-11T19:00:00Z"/>
                <w:szCs w:val="18"/>
                <w:lang w:eastAsia="zh-CN"/>
              </w:rPr>
            </w:pPr>
            <w:ins w:id="39836" w:author="ORANGE" w:date="2019-06-11T19:00:00Z">
              <w:r>
                <w:rPr>
                  <w:szCs w:val="18"/>
                  <w:lang w:eastAsia="zh-CN"/>
                </w:rPr>
                <w:t>O</w:t>
              </w:r>
            </w:ins>
          </w:p>
        </w:tc>
      </w:tr>
      <w:tr w:rsidR="000E2A8D" w:rsidRPr="00215D3C" w14:paraId="74A953B5" w14:textId="77777777" w:rsidTr="008922DC">
        <w:trPr>
          <w:jc w:val="center"/>
          <w:ins w:id="39837" w:author="ORANGE" w:date="2019-06-11T19:00:00Z"/>
        </w:trPr>
        <w:tc>
          <w:tcPr>
            <w:tcW w:w="2219" w:type="pct"/>
            <w:shd w:val="clear" w:color="auto" w:fill="auto"/>
          </w:tcPr>
          <w:p w14:paraId="365A45BF" w14:textId="77777777" w:rsidR="000E2A8D" w:rsidRPr="00215D3C" w:rsidRDefault="000E2A8D" w:rsidP="008922DC">
            <w:pPr>
              <w:pStyle w:val="TAC"/>
              <w:keepNext w:val="0"/>
              <w:keepLines w:val="0"/>
              <w:jc w:val="left"/>
              <w:rPr>
                <w:ins w:id="39838" w:author="ORANGE" w:date="2019-06-11T19:00:00Z"/>
                <w:rFonts w:cs="Arial"/>
              </w:rPr>
            </w:pPr>
            <w:ins w:id="39839" w:author="ORANGE" w:date="2019-06-11T19:00:00Z">
              <w:r w:rsidRPr="00215D3C">
                <w:rPr>
                  <w:rFonts w:cs="Arial"/>
                </w:rPr>
                <w:t>alarmId</w:t>
              </w:r>
            </w:ins>
          </w:p>
        </w:tc>
        <w:tc>
          <w:tcPr>
            <w:tcW w:w="427" w:type="pct"/>
          </w:tcPr>
          <w:p w14:paraId="40326E81" w14:textId="77777777" w:rsidR="000E2A8D" w:rsidRPr="00215D3C" w:rsidRDefault="000E2A8D" w:rsidP="008922DC">
            <w:pPr>
              <w:pStyle w:val="TAC"/>
              <w:keepNext w:val="0"/>
              <w:keepLines w:val="0"/>
              <w:rPr>
                <w:ins w:id="39840" w:author="ORANGE" w:date="2019-06-11T19:00:00Z"/>
                <w:szCs w:val="18"/>
                <w:lang w:eastAsia="zh-CN"/>
              </w:rPr>
            </w:pPr>
            <w:ins w:id="39841" w:author="ORANGE" w:date="2019-06-11T19:00:00Z">
              <w:r>
                <w:rPr>
                  <w:szCs w:val="18"/>
                  <w:lang w:eastAsia="zh-CN"/>
                </w:rPr>
                <w:t>M</w:t>
              </w:r>
            </w:ins>
          </w:p>
        </w:tc>
        <w:tc>
          <w:tcPr>
            <w:tcW w:w="1926" w:type="pct"/>
          </w:tcPr>
          <w:p w14:paraId="69C61497" w14:textId="77777777" w:rsidR="000E2A8D" w:rsidRPr="00215D3C" w:rsidRDefault="000E2A8D" w:rsidP="008922DC">
            <w:pPr>
              <w:pStyle w:val="TAC"/>
              <w:keepNext w:val="0"/>
              <w:keepLines w:val="0"/>
              <w:jc w:val="left"/>
              <w:rPr>
                <w:ins w:id="39842" w:author="ORANGE" w:date="2019-06-11T19:00:00Z"/>
                <w:rFonts w:cs="Arial"/>
              </w:rPr>
            </w:pPr>
            <w:ins w:id="39843" w:author="ORANGE" w:date="2019-06-11T19:00:00Z">
              <w:r w:rsidRPr="00215D3C">
                <w:rPr>
                  <w:rFonts w:cs="Arial"/>
                </w:rPr>
                <w:t>alarmId</w:t>
              </w:r>
            </w:ins>
          </w:p>
        </w:tc>
        <w:tc>
          <w:tcPr>
            <w:tcW w:w="428" w:type="pct"/>
          </w:tcPr>
          <w:p w14:paraId="6F10DADD" w14:textId="77777777" w:rsidR="000E2A8D" w:rsidRPr="00215D3C" w:rsidRDefault="000E2A8D" w:rsidP="008922DC">
            <w:pPr>
              <w:pStyle w:val="TAC"/>
              <w:keepNext w:val="0"/>
              <w:keepLines w:val="0"/>
              <w:rPr>
                <w:ins w:id="39844" w:author="ORANGE" w:date="2019-06-11T19:00:00Z"/>
                <w:szCs w:val="18"/>
                <w:lang w:eastAsia="zh-CN"/>
              </w:rPr>
            </w:pPr>
            <w:ins w:id="39845" w:author="ORANGE" w:date="2019-06-11T19:00:00Z">
              <w:r>
                <w:rPr>
                  <w:szCs w:val="18"/>
                  <w:lang w:eastAsia="zh-CN"/>
                </w:rPr>
                <w:t>M</w:t>
              </w:r>
            </w:ins>
          </w:p>
        </w:tc>
      </w:tr>
      <w:tr w:rsidR="000E2A8D" w:rsidRPr="00215D3C" w14:paraId="53A6D1E8" w14:textId="77777777" w:rsidTr="008922DC">
        <w:trPr>
          <w:jc w:val="center"/>
          <w:ins w:id="39846" w:author="ORANGE" w:date="2019-06-11T19:00:00Z"/>
        </w:trPr>
        <w:tc>
          <w:tcPr>
            <w:tcW w:w="2219" w:type="pct"/>
            <w:shd w:val="clear" w:color="auto" w:fill="auto"/>
          </w:tcPr>
          <w:p w14:paraId="1EFD3786" w14:textId="77777777" w:rsidR="000E2A8D" w:rsidRPr="00215D3C" w:rsidRDefault="000E2A8D" w:rsidP="008922DC">
            <w:pPr>
              <w:pStyle w:val="TAC"/>
              <w:keepNext w:val="0"/>
              <w:keepLines w:val="0"/>
              <w:jc w:val="left"/>
              <w:rPr>
                <w:ins w:id="39847" w:author="ORANGE" w:date="2019-06-11T19:00:00Z"/>
                <w:rFonts w:cs="Arial"/>
              </w:rPr>
            </w:pPr>
            <w:ins w:id="39848" w:author="ORANGE" w:date="2019-06-11T19:00:00Z">
              <w:r w:rsidRPr="00215D3C">
                <w:t>alarmType</w:t>
              </w:r>
            </w:ins>
          </w:p>
        </w:tc>
        <w:tc>
          <w:tcPr>
            <w:tcW w:w="427" w:type="pct"/>
          </w:tcPr>
          <w:p w14:paraId="7347D164" w14:textId="77777777" w:rsidR="000E2A8D" w:rsidRPr="00215D3C" w:rsidRDefault="000E2A8D" w:rsidP="008922DC">
            <w:pPr>
              <w:pStyle w:val="TAC"/>
              <w:keepNext w:val="0"/>
              <w:keepLines w:val="0"/>
              <w:rPr>
                <w:ins w:id="39849" w:author="ORANGE" w:date="2019-06-11T19:00:00Z"/>
                <w:szCs w:val="18"/>
                <w:lang w:eastAsia="zh-CN"/>
              </w:rPr>
            </w:pPr>
            <w:ins w:id="39850" w:author="ORANGE" w:date="2019-06-11T19:00:00Z">
              <w:r w:rsidRPr="00215D3C">
                <w:rPr>
                  <w:szCs w:val="18"/>
                  <w:lang w:eastAsia="zh-CN"/>
                </w:rPr>
                <w:t>M</w:t>
              </w:r>
            </w:ins>
          </w:p>
        </w:tc>
        <w:tc>
          <w:tcPr>
            <w:tcW w:w="1926" w:type="pct"/>
          </w:tcPr>
          <w:p w14:paraId="2538CEA2" w14:textId="77777777" w:rsidR="000E2A8D" w:rsidRPr="00215D3C" w:rsidRDefault="000E2A8D" w:rsidP="008922DC">
            <w:pPr>
              <w:pStyle w:val="TAC"/>
              <w:keepNext w:val="0"/>
              <w:keepLines w:val="0"/>
              <w:jc w:val="left"/>
              <w:rPr>
                <w:ins w:id="39851" w:author="ORANGE" w:date="2019-06-11T19:00:00Z"/>
                <w:rFonts w:cs="Arial"/>
              </w:rPr>
            </w:pPr>
            <w:ins w:id="39852" w:author="ORANGE" w:date="2019-06-11T19:00:00Z">
              <w:r w:rsidRPr="00215D3C">
                <w:t>alarmType</w:t>
              </w:r>
            </w:ins>
          </w:p>
        </w:tc>
        <w:tc>
          <w:tcPr>
            <w:tcW w:w="428" w:type="pct"/>
          </w:tcPr>
          <w:p w14:paraId="0F5BE682" w14:textId="77777777" w:rsidR="000E2A8D" w:rsidRPr="00215D3C" w:rsidRDefault="000E2A8D" w:rsidP="008922DC">
            <w:pPr>
              <w:pStyle w:val="TAC"/>
              <w:keepNext w:val="0"/>
              <w:keepLines w:val="0"/>
              <w:rPr>
                <w:ins w:id="39853" w:author="ORANGE" w:date="2019-06-11T19:00:00Z"/>
                <w:szCs w:val="18"/>
                <w:lang w:eastAsia="zh-CN"/>
              </w:rPr>
            </w:pPr>
            <w:ins w:id="39854" w:author="ORANGE" w:date="2019-06-11T19:00:00Z">
              <w:r w:rsidRPr="00215D3C">
                <w:rPr>
                  <w:szCs w:val="18"/>
                  <w:lang w:eastAsia="zh-CN"/>
                </w:rPr>
                <w:t>M</w:t>
              </w:r>
            </w:ins>
          </w:p>
        </w:tc>
      </w:tr>
      <w:tr w:rsidR="000E2A8D" w:rsidRPr="00215D3C" w14:paraId="40B0CE2B" w14:textId="77777777" w:rsidTr="008922DC">
        <w:trPr>
          <w:jc w:val="center"/>
          <w:ins w:id="39855" w:author="ORANGE" w:date="2019-06-11T19:00:00Z"/>
        </w:trPr>
        <w:tc>
          <w:tcPr>
            <w:tcW w:w="2219" w:type="pct"/>
            <w:shd w:val="clear" w:color="auto" w:fill="auto"/>
          </w:tcPr>
          <w:p w14:paraId="41CF9277" w14:textId="77777777" w:rsidR="000E2A8D" w:rsidRPr="00215D3C" w:rsidRDefault="000E2A8D" w:rsidP="008922DC">
            <w:pPr>
              <w:pStyle w:val="TAC"/>
              <w:keepNext w:val="0"/>
              <w:keepLines w:val="0"/>
              <w:jc w:val="left"/>
              <w:rPr>
                <w:ins w:id="39856" w:author="ORANGE" w:date="2019-06-11T19:00:00Z"/>
                <w:rFonts w:cs="Arial"/>
              </w:rPr>
            </w:pPr>
            <w:ins w:id="39857" w:author="ORANGE" w:date="2019-06-11T19:00:00Z">
              <w:r w:rsidRPr="00215D3C">
                <w:rPr>
                  <w:rFonts w:cs="Arial"/>
                </w:rPr>
                <w:t>probableCause</w:t>
              </w:r>
            </w:ins>
          </w:p>
        </w:tc>
        <w:tc>
          <w:tcPr>
            <w:tcW w:w="427" w:type="pct"/>
          </w:tcPr>
          <w:p w14:paraId="5332A942" w14:textId="77777777" w:rsidR="000E2A8D" w:rsidRPr="00215D3C" w:rsidRDefault="000E2A8D" w:rsidP="008922DC">
            <w:pPr>
              <w:pStyle w:val="TAC"/>
              <w:keepNext w:val="0"/>
              <w:keepLines w:val="0"/>
              <w:rPr>
                <w:ins w:id="39858" w:author="ORANGE" w:date="2019-06-11T19:00:00Z"/>
                <w:szCs w:val="18"/>
                <w:lang w:eastAsia="zh-CN"/>
              </w:rPr>
            </w:pPr>
            <w:ins w:id="39859" w:author="ORANGE" w:date="2019-06-11T19:00:00Z">
              <w:r w:rsidRPr="00215D3C">
                <w:rPr>
                  <w:szCs w:val="18"/>
                  <w:lang w:eastAsia="zh-CN"/>
                </w:rPr>
                <w:t>M</w:t>
              </w:r>
            </w:ins>
          </w:p>
        </w:tc>
        <w:tc>
          <w:tcPr>
            <w:tcW w:w="1926" w:type="pct"/>
          </w:tcPr>
          <w:p w14:paraId="5994347F" w14:textId="77777777" w:rsidR="000E2A8D" w:rsidRPr="00215D3C" w:rsidRDefault="000E2A8D" w:rsidP="008922DC">
            <w:pPr>
              <w:pStyle w:val="TAC"/>
              <w:keepNext w:val="0"/>
              <w:keepLines w:val="0"/>
              <w:jc w:val="left"/>
              <w:rPr>
                <w:ins w:id="39860" w:author="ORANGE" w:date="2019-06-11T19:00:00Z"/>
                <w:rFonts w:cs="Arial"/>
              </w:rPr>
            </w:pPr>
            <w:ins w:id="39861" w:author="ORANGE" w:date="2019-06-11T19:00:00Z">
              <w:r w:rsidRPr="00215D3C">
                <w:rPr>
                  <w:rFonts w:cs="Arial"/>
                </w:rPr>
                <w:t>probableCause</w:t>
              </w:r>
            </w:ins>
          </w:p>
        </w:tc>
        <w:tc>
          <w:tcPr>
            <w:tcW w:w="428" w:type="pct"/>
          </w:tcPr>
          <w:p w14:paraId="25AEDF14" w14:textId="77777777" w:rsidR="000E2A8D" w:rsidRPr="00215D3C" w:rsidRDefault="000E2A8D" w:rsidP="008922DC">
            <w:pPr>
              <w:pStyle w:val="TAC"/>
              <w:keepNext w:val="0"/>
              <w:keepLines w:val="0"/>
              <w:rPr>
                <w:ins w:id="39862" w:author="ORANGE" w:date="2019-06-11T19:00:00Z"/>
                <w:szCs w:val="18"/>
                <w:lang w:eastAsia="zh-CN"/>
              </w:rPr>
            </w:pPr>
            <w:ins w:id="39863" w:author="ORANGE" w:date="2019-06-11T19:00:00Z">
              <w:r w:rsidRPr="00215D3C">
                <w:rPr>
                  <w:szCs w:val="18"/>
                  <w:lang w:eastAsia="zh-CN"/>
                </w:rPr>
                <w:t>M</w:t>
              </w:r>
            </w:ins>
          </w:p>
        </w:tc>
      </w:tr>
      <w:tr w:rsidR="000E2A8D" w:rsidRPr="00215D3C" w14:paraId="7DC8F166" w14:textId="77777777" w:rsidTr="008922DC">
        <w:trPr>
          <w:jc w:val="center"/>
          <w:ins w:id="39864" w:author="ORANGE" w:date="2019-06-11T19:00:00Z"/>
        </w:trPr>
        <w:tc>
          <w:tcPr>
            <w:tcW w:w="2219" w:type="pct"/>
            <w:shd w:val="clear" w:color="auto" w:fill="auto"/>
          </w:tcPr>
          <w:p w14:paraId="59E22189" w14:textId="77777777" w:rsidR="000E2A8D" w:rsidRPr="00215D3C" w:rsidRDefault="000E2A8D" w:rsidP="008922DC">
            <w:pPr>
              <w:pStyle w:val="TAC"/>
              <w:keepNext w:val="0"/>
              <w:keepLines w:val="0"/>
              <w:jc w:val="left"/>
              <w:rPr>
                <w:ins w:id="39865" w:author="ORANGE" w:date="2019-06-11T19:00:00Z"/>
                <w:rFonts w:cs="Arial"/>
              </w:rPr>
            </w:pPr>
            <w:ins w:id="39866" w:author="ORANGE" w:date="2019-06-11T19:00:00Z">
              <w:r w:rsidRPr="00215D3C">
                <w:rPr>
                  <w:rFonts w:cs="Arial"/>
                </w:rPr>
                <w:t>specificProblem</w:t>
              </w:r>
            </w:ins>
          </w:p>
        </w:tc>
        <w:tc>
          <w:tcPr>
            <w:tcW w:w="427" w:type="pct"/>
          </w:tcPr>
          <w:p w14:paraId="532D5D69" w14:textId="77777777" w:rsidR="000E2A8D" w:rsidRPr="00215D3C" w:rsidRDefault="000E2A8D" w:rsidP="008922DC">
            <w:pPr>
              <w:pStyle w:val="TAC"/>
              <w:keepNext w:val="0"/>
              <w:keepLines w:val="0"/>
              <w:rPr>
                <w:ins w:id="39867" w:author="ORANGE" w:date="2019-06-11T19:00:00Z"/>
                <w:szCs w:val="18"/>
                <w:lang w:eastAsia="zh-CN"/>
              </w:rPr>
            </w:pPr>
            <w:ins w:id="39868" w:author="ORANGE" w:date="2019-06-11T19:00:00Z">
              <w:r w:rsidRPr="00215D3C">
                <w:rPr>
                  <w:szCs w:val="18"/>
                  <w:lang w:eastAsia="zh-CN"/>
                </w:rPr>
                <w:t>O</w:t>
              </w:r>
            </w:ins>
          </w:p>
        </w:tc>
        <w:tc>
          <w:tcPr>
            <w:tcW w:w="1926" w:type="pct"/>
          </w:tcPr>
          <w:p w14:paraId="0E655A6B" w14:textId="77777777" w:rsidR="000E2A8D" w:rsidRPr="00215D3C" w:rsidRDefault="000E2A8D" w:rsidP="008922DC">
            <w:pPr>
              <w:pStyle w:val="TAC"/>
              <w:keepNext w:val="0"/>
              <w:keepLines w:val="0"/>
              <w:jc w:val="left"/>
              <w:rPr>
                <w:ins w:id="39869" w:author="ORANGE" w:date="2019-06-11T19:00:00Z"/>
                <w:rFonts w:cs="Arial"/>
              </w:rPr>
            </w:pPr>
            <w:ins w:id="39870" w:author="ORANGE" w:date="2019-06-11T19:00:00Z">
              <w:r w:rsidRPr="00215D3C">
                <w:rPr>
                  <w:rFonts w:cs="Arial"/>
                </w:rPr>
                <w:t>specificProblem</w:t>
              </w:r>
            </w:ins>
          </w:p>
        </w:tc>
        <w:tc>
          <w:tcPr>
            <w:tcW w:w="428" w:type="pct"/>
          </w:tcPr>
          <w:p w14:paraId="614A631B" w14:textId="77777777" w:rsidR="000E2A8D" w:rsidRPr="00215D3C" w:rsidRDefault="000E2A8D" w:rsidP="008922DC">
            <w:pPr>
              <w:pStyle w:val="TAC"/>
              <w:keepNext w:val="0"/>
              <w:keepLines w:val="0"/>
              <w:rPr>
                <w:ins w:id="39871" w:author="ORANGE" w:date="2019-06-11T19:00:00Z"/>
                <w:szCs w:val="18"/>
                <w:lang w:eastAsia="zh-CN"/>
              </w:rPr>
            </w:pPr>
            <w:ins w:id="39872" w:author="ORANGE" w:date="2019-06-11T19:00:00Z">
              <w:r w:rsidRPr="00215D3C">
                <w:rPr>
                  <w:szCs w:val="18"/>
                  <w:lang w:eastAsia="zh-CN"/>
                </w:rPr>
                <w:t>O</w:t>
              </w:r>
            </w:ins>
          </w:p>
        </w:tc>
      </w:tr>
      <w:tr w:rsidR="000E2A8D" w:rsidRPr="00215D3C" w14:paraId="4B20D80C" w14:textId="77777777" w:rsidTr="008922DC">
        <w:trPr>
          <w:jc w:val="center"/>
          <w:ins w:id="39873" w:author="ORANGE" w:date="2019-06-11T19:00:00Z"/>
        </w:trPr>
        <w:tc>
          <w:tcPr>
            <w:tcW w:w="2219" w:type="pct"/>
            <w:shd w:val="clear" w:color="auto" w:fill="auto"/>
          </w:tcPr>
          <w:p w14:paraId="20E1DA28" w14:textId="77777777" w:rsidR="000E2A8D" w:rsidRPr="00215D3C" w:rsidRDefault="000E2A8D" w:rsidP="008922DC">
            <w:pPr>
              <w:pStyle w:val="TAC"/>
              <w:keepNext w:val="0"/>
              <w:keepLines w:val="0"/>
              <w:jc w:val="left"/>
              <w:rPr>
                <w:ins w:id="39874" w:author="ORANGE" w:date="2019-06-11T19:00:00Z"/>
                <w:rFonts w:cs="Arial"/>
              </w:rPr>
            </w:pPr>
            <w:ins w:id="39875" w:author="ORANGE" w:date="2019-06-11T19:00:00Z">
              <w:r w:rsidRPr="00215D3C">
                <w:rPr>
                  <w:rFonts w:cs="Arial"/>
                </w:rPr>
                <w:t>perceivedSeverity</w:t>
              </w:r>
            </w:ins>
          </w:p>
        </w:tc>
        <w:tc>
          <w:tcPr>
            <w:tcW w:w="427" w:type="pct"/>
          </w:tcPr>
          <w:p w14:paraId="137AED00" w14:textId="77777777" w:rsidR="000E2A8D" w:rsidRPr="00215D3C" w:rsidRDefault="000E2A8D" w:rsidP="008922DC">
            <w:pPr>
              <w:pStyle w:val="TAC"/>
              <w:keepNext w:val="0"/>
              <w:keepLines w:val="0"/>
              <w:rPr>
                <w:ins w:id="39876" w:author="ORANGE" w:date="2019-06-11T19:00:00Z"/>
                <w:rFonts w:cs="Arial"/>
              </w:rPr>
            </w:pPr>
            <w:ins w:id="39877" w:author="ORANGE" w:date="2019-06-11T19:00:00Z">
              <w:r w:rsidRPr="00215D3C">
                <w:rPr>
                  <w:szCs w:val="18"/>
                  <w:lang w:eastAsia="zh-CN"/>
                </w:rPr>
                <w:t>M</w:t>
              </w:r>
            </w:ins>
          </w:p>
        </w:tc>
        <w:tc>
          <w:tcPr>
            <w:tcW w:w="1926" w:type="pct"/>
          </w:tcPr>
          <w:p w14:paraId="6DE2E2E0" w14:textId="77777777" w:rsidR="000E2A8D" w:rsidRPr="00215D3C" w:rsidRDefault="000E2A8D" w:rsidP="008922DC">
            <w:pPr>
              <w:pStyle w:val="TAC"/>
              <w:keepNext w:val="0"/>
              <w:keepLines w:val="0"/>
              <w:jc w:val="left"/>
              <w:rPr>
                <w:ins w:id="39878" w:author="ORANGE" w:date="2019-06-11T19:00:00Z"/>
                <w:rFonts w:cs="Arial"/>
              </w:rPr>
            </w:pPr>
            <w:ins w:id="39879" w:author="ORANGE" w:date="2019-06-11T19:00:00Z">
              <w:r w:rsidRPr="00215D3C">
                <w:rPr>
                  <w:rFonts w:cs="Arial"/>
                </w:rPr>
                <w:t>perceivedSeverity</w:t>
              </w:r>
            </w:ins>
          </w:p>
        </w:tc>
        <w:tc>
          <w:tcPr>
            <w:tcW w:w="428" w:type="pct"/>
          </w:tcPr>
          <w:p w14:paraId="3426AF53" w14:textId="77777777" w:rsidR="000E2A8D" w:rsidRPr="00215D3C" w:rsidRDefault="000E2A8D" w:rsidP="008922DC">
            <w:pPr>
              <w:pStyle w:val="TAC"/>
              <w:keepNext w:val="0"/>
              <w:keepLines w:val="0"/>
              <w:rPr>
                <w:ins w:id="39880" w:author="ORANGE" w:date="2019-06-11T19:00:00Z"/>
                <w:rFonts w:cs="Arial"/>
              </w:rPr>
            </w:pPr>
            <w:ins w:id="39881" w:author="ORANGE" w:date="2019-06-11T19:00:00Z">
              <w:r w:rsidRPr="00215D3C">
                <w:rPr>
                  <w:szCs w:val="18"/>
                  <w:lang w:eastAsia="zh-CN"/>
                </w:rPr>
                <w:t>M</w:t>
              </w:r>
            </w:ins>
          </w:p>
        </w:tc>
      </w:tr>
      <w:tr w:rsidR="000E2A8D" w:rsidRPr="00215D3C" w14:paraId="1559D455" w14:textId="77777777" w:rsidTr="008922DC">
        <w:trPr>
          <w:jc w:val="center"/>
          <w:ins w:id="39882" w:author="ORANGE" w:date="2019-06-11T19:00:00Z"/>
        </w:trPr>
        <w:tc>
          <w:tcPr>
            <w:tcW w:w="2219" w:type="pct"/>
            <w:shd w:val="clear" w:color="auto" w:fill="auto"/>
          </w:tcPr>
          <w:p w14:paraId="460D167B" w14:textId="77777777" w:rsidR="000E2A8D" w:rsidRPr="00215D3C" w:rsidRDefault="000E2A8D" w:rsidP="008922DC">
            <w:pPr>
              <w:pStyle w:val="TAC"/>
              <w:keepNext w:val="0"/>
              <w:keepLines w:val="0"/>
              <w:jc w:val="left"/>
              <w:rPr>
                <w:ins w:id="39883" w:author="ORANGE" w:date="2019-06-11T19:00:00Z"/>
                <w:rFonts w:cs="Arial"/>
              </w:rPr>
            </w:pPr>
            <w:ins w:id="39884" w:author="ORANGE" w:date="2019-06-11T19:00:00Z">
              <w:r w:rsidRPr="00215D3C">
                <w:rPr>
                  <w:rFonts w:cs="Arial"/>
                </w:rPr>
                <w:t>backedUpStatus</w:t>
              </w:r>
            </w:ins>
          </w:p>
        </w:tc>
        <w:tc>
          <w:tcPr>
            <w:tcW w:w="427" w:type="pct"/>
          </w:tcPr>
          <w:p w14:paraId="7F244984" w14:textId="77777777" w:rsidR="000E2A8D" w:rsidRPr="00215D3C" w:rsidRDefault="000E2A8D" w:rsidP="008922DC">
            <w:pPr>
              <w:pStyle w:val="TAC"/>
              <w:keepNext w:val="0"/>
              <w:keepLines w:val="0"/>
              <w:rPr>
                <w:ins w:id="39885" w:author="ORANGE" w:date="2019-06-11T19:00:00Z"/>
                <w:rFonts w:cs="Arial"/>
              </w:rPr>
            </w:pPr>
            <w:ins w:id="39886" w:author="ORANGE" w:date="2019-06-11T19:00:00Z">
              <w:r w:rsidRPr="00215D3C">
                <w:rPr>
                  <w:szCs w:val="18"/>
                  <w:lang w:eastAsia="zh-CN"/>
                </w:rPr>
                <w:t>O</w:t>
              </w:r>
            </w:ins>
          </w:p>
        </w:tc>
        <w:tc>
          <w:tcPr>
            <w:tcW w:w="1926" w:type="pct"/>
          </w:tcPr>
          <w:p w14:paraId="2E254F2E" w14:textId="77777777" w:rsidR="000E2A8D" w:rsidRPr="00215D3C" w:rsidRDefault="000E2A8D" w:rsidP="008922DC">
            <w:pPr>
              <w:pStyle w:val="TAC"/>
              <w:keepNext w:val="0"/>
              <w:keepLines w:val="0"/>
              <w:jc w:val="left"/>
              <w:rPr>
                <w:ins w:id="39887" w:author="ORANGE" w:date="2019-06-11T19:00:00Z"/>
                <w:rFonts w:cs="Arial"/>
              </w:rPr>
            </w:pPr>
            <w:ins w:id="39888" w:author="ORANGE" w:date="2019-06-11T19:00:00Z">
              <w:r w:rsidRPr="00215D3C">
                <w:rPr>
                  <w:rFonts w:cs="Arial"/>
                </w:rPr>
                <w:t>backedUpStatus</w:t>
              </w:r>
            </w:ins>
          </w:p>
        </w:tc>
        <w:tc>
          <w:tcPr>
            <w:tcW w:w="428" w:type="pct"/>
          </w:tcPr>
          <w:p w14:paraId="685B65B6" w14:textId="77777777" w:rsidR="000E2A8D" w:rsidRPr="00215D3C" w:rsidRDefault="000E2A8D" w:rsidP="008922DC">
            <w:pPr>
              <w:pStyle w:val="TAC"/>
              <w:keepNext w:val="0"/>
              <w:keepLines w:val="0"/>
              <w:rPr>
                <w:ins w:id="39889" w:author="ORANGE" w:date="2019-06-11T19:00:00Z"/>
                <w:rFonts w:cs="Arial"/>
              </w:rPr>
            </w:pPr>
            <w:ins w:id="39890" w:author="ORANGE" w:date="2019-06-11T19:00:00Z">
              <w:r w:rsidRPr="00215D3C">
                <w:rPr>
                  <w:szCs w:val="18"/>
                  <w:lang w:eastAsia="zh-CN"/>
                </w:rPr>
                <w:t>O</w:t>
              </w:r>
            </w:ins>
          </w:p>
        </w:tc>
      </w:tr>
      <w:tr w:rsidR="000E2A8D" w:rsidRPr="00215D3C" w14:paraId="0C78F67C" w14:textId="77777777" w:rsidTr="008922DC">
        <w:trPr>
          <w:jc w:val="center"/>
          <w:ins w:id="39891" w:author="ORANGE" w:date="2019-06-11T19:00:00Z"/>
        </w:trPr>
        <w:tc>
          <w:tcPr>
            <w:tcW w:w="2219" w:type="pct"/>
            <w:shd w:val="clear" w:color="auto" w:fill="auto"/>
          </w:tcPr>
          <w:p w14:paraId="323372DB" w14:textId="77777777" w:rsidR="000E2A8D" w:rsidRPr="00215D3C" w:rsidRDefault="000E2A8D" w:rsidP="008922DC">
            <w:pPr>
              <w:pStyle w:val="TAC"/>
              <w:keepNext w:val="0"/>
              <w:keepLines w:val="0"/>
              <w:jc w:val="left"/>
              <w:rPr>
                <w:ins w:id="39892" w:author="ORANGE" w:date="2019-06-11T19:00:00Z"/>
                <w:rFonts w:cs="Arial"/>
              </w:rPr>
            </w:pPr>
            <w:ins w:id="39893" w:author="ORANGE" w:date="2019-06-11T19:00:00Z">
              <w:r w:rsidRPr="00215D3C">
                <w:rPr>
                  <w:rFonts w:cs="Arial"/>
                </w:rPr>
                <w:t>backUpObject</w:t>
              </w:r>
            </w:ins>
          </w:p>
        </w:tc>
        <w:tc>
          <w:tcPr>
            <w:tcW w:w="427" w:type="pct"/>
          </w:tcPr>
          <w:p w14:paraId="7ACA1B50" w14:textId="77777777" w:rsidR="000E2A8D" w:rsidRPr="00215D3C" w:rsidRDefault="000E2A8D" w:rsidP="008922DC">
            <w:pPr>
              <w:pStyle w:val="TAC"/>
              <w:keepNext w:val="0"/>
              <w:keepLines w:val="0"/>
              <w:rPr>
                <w:ins w:id="39894" w:author="ORANGE" w:date="2019-06-11T19:00:00Z"/>
              </w:rPr>
            </w:pPr>
            <w:ins w:id="39895" w:author="ORANGE" w:date="2019-06-11T19:00:00Z">
              <w:r w:rsidRPr="00215D3C">
                <w:rPr>
                  <w:szCs w:val="18"/>
                  <w:lang w:eastAsia="zh-CN"/>
                </w:rPr>
                <w:t>O</w:t>
              </w:r>
            </w:ins>
          </w:p>
        </w:tc>
        <w:tc>
          <w:tcPr>
            <w:tcW w:w="1926" w:type="pct"/>
          </w:tcPr>
          <w:p w14:paraId="3686D183" w14:textId="77777777" w:rsidR="000E2A8D" w:rsidRPr="00215D3C" w:rsidRDefault="000E2A8D" w:rsidP="008922DC">
            <w:pPr>
              <w:pStyle w:val="TAC"/>
              <w:keepNext w:val="0"/>
              <w:keepLines w:val="0"/>
              <w:jc w:val="left"/>
              <w:rPr>
                <w:ins w:id="39896" w:author="ORANGE" w:date="2019-06-11T19:00:00Z"/>
              </w:rPr>
            </w:pPr>
            <w:ins w:id="39897" w:author="ORANGE" w:date="2019-06-11T19:00:00Z">
              <w:r w:rsidRPr="00215D3C">
                <w:rPr>
                  <w:rFonts w:cs="Arial"/>
                </w:rPr>
                <w:t>backUpObject</w:t>
              </w:r>
            </w:ins>
          </w:p>
        </w:tc>
        <w:tc>
          <w:tcPr>
            <w:tcW w:w="428" w:type="pct"/>
          </w:tcPr>
          <w:p w14:paraId="6D205565" w14:textId="77777777" w:rsidR="000E2A8D" w:rsidRPr="00215D3C" w:rsidRDefault="000E2A8D" w:rsidP="008922DC">
            <w:pPr>
              <w:pStyle w:val="TAC"/>
              <w:keepNext w:val="0"/>
              <w:keepLines w:val="0"/>
              <w:rPr>
                <w:ins w:id="39898" w:author="ORANGE" w:date="2019-06-11T19:00:00Z"/>
              </w:rPr>
            </w:pPr>
            <w:ins w:id="39899" w:author="ORANGE" w:date="2019-06-11T19:00:00Z">
              <w:r w:rsidRPr="00215D3C">
                <w:rPr>
                  <w:szCs w:val="18"/>
                  <w:lang w:eastAsia="zh-CN"/>
                </w:rPr>
                <w:t>O</w:t>
              </w:r>
            </w:ins>
          </w:p>
        </w:tc>
      </w:tr>
      <w:tr w:rsidR="000E2A8D" w:rsidRPr="00215D3C" w14:paraId="7365F3C1" w14:textId="77777777" w:rsidTr="008922DC">
        <w:trPr>
          <w:jc w:val="center"/>
          <w:ins w:id="39900" w:author="ORANGE" w:date="2019-06-11T19:00:00Z"/>
        </w:trPr>
        <w:tc>
          <w:tcPr>
            <w:tcW w:w="2219" w:type="pct"/>
            <w:shd w:val="clear" w:color="auto" w:fill="auto"/>
          </w:tcPr>
          <w:p w14:paraId="1794B104" w14:textId="77777777" w:rsidR="000E2A8D" w:rsidRPr="00215D3C" w:rsidRDefault="000E2A8D" w:rsidP="008922DC">
            <w:pPr>
              <w:pStyle w:val="TAC"/>
              <w:keepNext w:val="0"/>
              <w:keepLines w:val="0"/>
              <w:jc w:val="left"/>
              <w:rPr>
                <w:ins w:id="39901" w:author="ORANGE" w:date="2019-06-11T19:00:00Z"/>
              </w:rPr>
            </w:pPr>
            <w:ins w:id="39902" w:author="ORANGE" w:date="2019-06-11T19:00:00Z">
              <w:r w:rsidRPr="00215D3C">
                <w:rPr>
                  <w:rFonts w:cs="Arial"/>
                </w:rPr>
                <w:t>trendIndication</w:t>
              </w:r>
            </w:ins>
          </w:p>
        </w:tc>
        <w:tc>
          <w:tcPr>
            <w:tcW w:w="427" w:type="pct"/>
          </w:tcPr>
          <w:p w14:paraId="3E57A23F" w14:textId="77777777" w:rsidR="000E2A8D" w:rsidRPr="00215D3C" w:rsidRDefault="000E2A8D" w:rsidP="008922DC">
            <w:pPr>
              <w:pStyle w:val="TAC"/>
              <w:keepNext w:val="0"/>
              <w:keepLines w:val="0"/>
              <w:rPr>
                <w:ins w:id="39903" w:author="ORANGE" w:date="2019-06-11T19:00:00Z"/>
                <w:rFonts w:cs="Arial"/>
              </w:rPr>
            </w:pPr>
            <w:ins w:id="39904" w:author="ORANGE" w:date="2019-06-11T19:00:00Z">
              <w:r w:rsidRPr="00215D3C">
                <w:rPr>
                  <w:szCs w:val="18"/>
                  <w:lang w:eastAsia="zh-CN"/>
                </w:rPr>
                <w:t>O</w:t>
              </w:r>
            </w:ins>
          </w:p>
        </w:tc>
        <w:tc>
          <w:tcPr>
            <w:tcW w:w="1926" w:type="pct"/>
          </w:tcPr>
          <w:p w14:paraId="42F822C7" w14:textId="77777777" w:rsidR="000E2A8D" w:rsidRPr="00215D3C" w:rsidRDefault="000E2A8D" w:rsidP="008922DC">
            <w:pPr>
              <w:pStyle w:val="TAC"/>
              <w:keepNext w:val="0"/>
              <w:keepLines w:val="0"/>
              <w:jc w:val="left"/>
              <w:rPr>
                <w:ins w:id="39905" w:author="ORANGE" w:date="2019-06-11T19:00:00Z"/>
                <w:rFonts w:cs="Arial"/>
              </w:rPr>
            </w:pPr>
            <w:ins w:id="39906" w:author="ORANGE" w:date="2019-06-11T19:00:00Z">
              <w:r w:rsidRPr="00215D3C">
                <w:rPr>
                  <w:rFonts w:cs="Arial"/>
                </w:rPr>
                <w:t>trendIndication</w:t>
              </w:r>
            </w:ins>
          </w:p>
        </w:tc>
        <w:tc>
          <w:tcPr>
            <w:tcW w:w="428" w:type="pct"/>
          </w:tcPr>
          <w:p w14:paraId="445B089B" w14:textId="77777777" w:rsidR="000E2A8D" w:rsidRPr="00215D3C" w:rsidRDefault="000E2A8D" w:rsidP="008922DC">
            <w:pPr>
              <w:pStyle w:val="TAC"/>
              <w:keepNext w:val="0"/>
              <w:keepLines w:val="0"/>
              <w:rPr>
                <w:ins w:id="39907" w:author="ORANGE" w:date="2019-06-11T19:00:00Z"/>
                <w:rFonts w:cs="Arial"/>
              </w:rPr>
            </w:pPr>
            <w:ins w:id="39908" w:author="ORANGE" w:date="2019-06-11T19:00:00Z">
              <w:r w:rsidRPr="00215D3C">
                <w:rPr>
                  <w:szCs w:val="18"/>
                  <w:lang w:eastAsia="zh-CN"/>
                </w:rPr>
                <w:t>O</w:t>
              </w:r>
            </w:ins>
          </w:p>
        </w:tc>
      </w:tr>
      <w:tr w:rsidR="000E2A8D" w:rsidRPr="00215D3C" w14:paraId="730906BC" w14:textId="77777777" w:rsidTr="008922DC">
        <w:trPr>
          <w:jc w:val="center"/>
          <w:ins w:id="39909" w:author="ORANGE" w:date="2019-06-11T19:00:00Z"/>
        </w:trPr>
        <w:tc>
          <w:tcPr>
            <w:tcW w:w="2219" w:type="pct"/>
            <w:shd w:val="clear" w:color="auto" w:fill="auto"/>
          </w:tcPr>
          <w:p w14:paraId="29451DF6" w14:textId="77777777" w:rsidR="000E2A8D" w:rsidRPr="00215D3C" w:rsidRDefault="000E2A8D" w:rsidP="008922DC">
            <w:pPr>
              <w:pStyle w:val="TAC"/>
              <w:keepNext w:val="0"/>
              <w:keepLines w:val="0"/>
              <w:jc w:val="left"/>
              <w:rPr>
                <w:ins w:id="39910" w:author="ORANGE" w:date="2019-06-11T19:00:00Z"/>
                <w:rFonts w:cs="Arial"/>
              </w:rPr>
            </w:pPr>
            <w:ins w:id="39911" w:author="ORANGE" w:date="2019-06-11T19:00:00Z">
              <w:r w:rsidRPr="00215D3C">
                <w:rPr>
                  <w:rFonts w:cs="Arial"/>
                </w:rPr>
                <w:t>thresholdInfo</w:t>
              </w:r>
            </w:ins>
          </w:p>
        </w:tc>
        <w:tc>
          <w:tcPr>
            <w:tcW w:w="427" w:type="pct"/>
          </w:tcPr>
          <w:p w14:paraId="5B9B40F4" w14:textId="77777777" w:rsidR="000E2A8D" w:rsidRPr="00215D3C" w:rsidRDefault="000E2A8D" w:rsidP="008922DC">
            <w:pPr>
              <w:pStyle w:val="TAC"/>
              <w:keepNext w:val="0"/>
              <w:keepLines w:val="0"/>
              <w:rPr>
                <w:ins w:id="39912" w:author="ORANGE" w:date="2019-06-11T19:00:00Z"/>
                <w:rFonts w:cs="Arial"/>
              </w:rPr>
            </w:pPr>
            <w:ins w:id="39913" w:author="ORANGE" w:date="2019-06-11T19:00:00Z">
              <w:r w:rsidRPr="00215D3C">
                <w:rPr>
                  <w:szCs w:val="18"/>
                  <w:lang w:eastAsia="zh-CN"/>
                </w:rPr>
                <w:t>O</w:t>
              </w:r>
            </w:ins>
          </w:p>
        </w:tc>
        <w:tc>
          <w:tcPr>
            <w:tcW w:w="1926" w:type="pct"/>
          </w:tcPr>
          <w:p w14:paraId="6E17C1A1" w14:textId="77777777" w:rsidR="000E2A8D" w:rsidRPr="00215D3C" w:rsidRDefault="000E2A8D" w:rsidP="008922DC">
            <w:pPr>
              <w:pStyle w:val="TAC"/>
              <w:keepNext w:val="0"/>
              <w:keepLines w:val="0"/>
              <w:jc w:val="left"/>
              <w:rPr>
                <w:ins w:id="39914" w:author="ORANGE" w:date="2019-06-11T19:00:00Z"/>
                <w:rFonts w:cs="Arial"/>
              </w:rPr>
            </w:pPr>
            <w:ins w:id="39915" w:author="ORANGE" w:date="2019-06-11T19:00:00Z">
              <w:r w:rsidRPr="00215D3C">
                <w:rPr>
                  <w:rFonts w:cs="Arial"/>
                </w:rPr>
                <w:t>thresholdInfo</w:t>
              </w:r>
            </w:ins>
          </w:p>
        </w:tc>
        <w:tc>
          <w:tcPr>
            <w:tcW w:w="428" w:type="pct"/>
          </w:tcPr>
          <w:p w14:paraId="206C3A65" w14:textId="77777777" w:rsidR="000E2A8D" w:rsidRPr="00215D3C" w:rsidRDefault="000E2A8D" w:rsidP="008922DC">
            <w:pPr>
              <w:pStyle w:val="TAC"/>
              <w:keepNext w:val="0"/>
              <w:keepLines w:val="0"/>
              <w:rPr>
                <w:ins w:id="39916" w:author="ORANGE" w:date="2019-06-11T19:00:00Z"/>
                <w:rFonts w:cs="Arial"/>
              </w:rPr>
            </w:pPr>
            <w:ins w:id="39917" w:author="ORANGE" w:date="2019-06-11T19:00:00Z">
              <w:r w:rsidRPr="00215D3C">
                <w:rPr>
                  <w:szCs w:val="18"/>
                  <w:lang w:eastAsia="zh-CN"/>
                </w:rPr>
                <w:t>O</w:t>
              </w:r>
            </w:ins>
          </w:p>
        </w:tc>
      </w:tr>
      <w:tr w:rsidR="000E2A8D" w:rsidRPr="00215D3C" w14:paraId="024F1AA5" w14:textId="77777777" w:rsidTr="008922DC">
        <w:trPr>
          <w:jc w:val="center"/>
          <w:ins w:id="39918" w:author="ORANGE" w:date="2019-06-11T19:00:00Z"/>
        </w:trPr>
        <w:tc>
          <w:tcPr>
            <w:tcW w:w="2219" w:type="pct"/>
            <w:shd w:val="clear" w:color="auto" w:fill="auto"/>
          </w:tcPr>
          <w:p w14:paraId="3C545687" w14:textId="77777777" w:rsidR="000E2A8D" w:rsidRPr="00215D3C" w:rsidRDefault="000E2A8D" w:rsidP="008922DC">
            <w:pPr>
              <w:pStyle w:val="TAC"/>
              <w:keepNext w:val="0"/>
              <w:keepLines w:val="0"/>
              <w:jc w:val="left"/>
              <w:rPr>
                <w:ins w:id="39919" w:author="ORANGE" w:date="2019-06-11T19:00:00Z"/>
                <w:rFonts w:cs="Arial"/>
              </w:rPr>
            </w:pPr>
            <w:ins w:id="39920" w:author="ORANGE" w:date="2019-06-11T19:00:00Z">
              <w:r w:rsidRPr="00215D3C">
                <w:rPr>
                  <w:rFonts w:cs="Arial"/>
                </w:rPr>
                <w:t>correlatedNotifications</w:t>
              </w:r>
            </w:ins>
          </w:p>
        </w:tc>
        <w:tc>
          <w:tcPr>
            <w:tcW w:w="427" w:type="pct"/>
          </w:tcPr>
          <w:p w14:paraId="0A885908" w14:textId="77777777" w:rsidR="000E2A8D" w:rsidRPr="00215D3C" w:rsidRDefault="000E2A8D" w:rsidP="008922DC">
            <w:pPr>
              <w:pStyle w:val="TAC"/>
              <w:keepNext w:val="0"/>
              <w:keepLines w:val="0"/>
              <w:rPr>
                <w:ins w:id="39921" w:author="ORANGE" w:date="2019-06-11T19:00:00Z"/>
                <w:rFonts w:cs="Arial"/>
              </w:rPr>
            </w:pPr>
            <w:ins w:id="39922" w:author="ORANGE" w:date="2019-06-11T19:00:00Z">
              <w:r w:rsidRPr="00215D3C">
                <w:rPr>
                  <w:szCs w:val="18"/>
                  <w:lang w:eastAsia="zh-CN"/>
                </w:rPr>
                <w:t>O</w:t>
              </w:r>
            </w:ins>
          </w:p>
        </w:tc>
        <w:tc>
          <w:tcPr>
            <w:tcW w:w="1926" w:type="pct"/>
          </w:tcPr>
          <w:p w14:paraId="2BCC2F2C" w14:textId="77777777" w:rsidR="000E2A8D" w:rsidRPr="00215D3C" w:rsidRDefault="000E2A8D" w:rsidP="008922DC">
            <w:pPr>
              <w:pStyle w:val="TAC"/>
              <w:keepNext w:val="0"/>
              <w:keepLines w:val="0"/>
              <w:jc w:val="left"/>
              <w:rPr>
                <w:ins w:id="39923" w:author="ORANGE" w:date="2019-06-11T19:00:00Z"/>
                <w:rFonts w:cs="Arial"/>
              </w:rPr>
            </w:pPr>
            <w:ins w:id="39924" w:author="ORANGE" w:date="2019-06-11T19:00:00Z">
              <w:r w:rsidRPr="00215D3C">
                <w:rPr>
                  <w:rFonts w:cs="Arial"/>
                </w:rPr>
                <w:t>correlatedNotifications</w:t>
              </w:r>
            </w:ins>
          </w:p>
        </w:tc>
        <w:tc>
          <w:tcPr>
            <w:tcW w:w="428" w:type="pct"/>
          </w:tcPr>
          <w:p w14:paraId="533A655A" w14:textId="77777777" w:rsidR="000E2A8D" w:rsidRPr="00215D3C" w:rsidRDefault="000E2A8D" w:rsidP="008922DC">
            <w:pPr>
              <w:pStyle w:val="TAC"/>
              <w:keepNext w:val="0"/>
              <w:keepLines w:val="0"/>
              <w:rPr>
                <w:ins w:id="39925" w:author="ORANGE" w:date="2019-06-11T19:00:00Z"/>
                <w:rFonts w:cs="Arial"/>
              </w:rPr>
            </w:pPr>
            <w:ins w:id="39926" w:author="ORANGE" w:date="2019-06-11T19:00:00Z">
              <w:r w:rsidRPr="00215D3C">
                <w:rPr>
                  <w:szCs w:val="18"/>
                  <w:lang w:eastAsia="zh-CN"/>
                </w:rPr>
                <w:t>O</w:t>
              </w:r>
            </w:ins>
          </w:p>
        </w:tc>
      </w:tr>
      <w:tr w:rsidR="000E2A8D" w:rsidRPr="00215D3C" w14:paraId="4E7A2C69" w14:textId="77777777" w:rsidTr="008922DC">
        <w:trPr>
          <w:jc w:val="center"/>
          <w:ins w:id="39927" w:author="ORANGE" w:date="2019-06-11T19:00:00Z"/>
        </w:trPr>
        <w:tc>
          <w:tcPr>
            <w:tcW w:w="2219" w:type="pct"/>
            <w:shd w:val="clear" w:color="auto" w:fill="auto"/>
          </w:tcPr>
          <w:p w14:paraId="2FBDE377" w14:textId="77777777" w:rsidR="000E2A8D" w:rsidRPr="00215D3C" w:rsidRDefault="000E2A8D" w:rsidP="008922DC">
            <w:pPr>
              <w:pStyle w:val="TAC"/>
              <w:keepNext w:val="0"/>
              <w:keepLines w:val="0"/>
              <w:jc w:val="left"/>
              <w:rPr>
                <w:ins w:id="39928" w:author="ORANGE" w:date="2019-06-11T19:00:00Z"/>
                <w:rFonts w:cs="Arial"/>
              </w:rPr>
            </w:pPr>
            <w:ins w:id="39929" w:author="ORANGE" w:date="2019-06-11T19:00:00Z">
              <w:r w:rsidRPr="00215D3C">
                <w:rPr>
                  <w:rFonts w:cs="Arial"/>
                </w:rPr>
                <w:t>stateChangeDefinition</w:t>
              </w:r>
            </w:ins>
          </w:p>
        </w:tc>
        <w:tc>
          <w:tcPr>
            <w:tcW w:w="427" w:type="pct"/>
          </w:tcPr>
          <w:p w14:paraId="22CC1690" w14:textId="77777777" w:rsidR="000E2A8D" w:rsidRPr="00215D3C" w:rsidRDefault="000E2A8D" w:rsidP="008922DC">
            <w:pPr>
              <w:pStyle w:val="TAC"/>
              <w:keepNext w:val="0"/>
              <w:keepLines w:val="0"/>
              <w:rPr>
                <w:ins w:id="39930" w:author="ORANGE" w:date="2019-06-11T19:00:00Z"/>
                <w:rFonts w:cs="Arial"/>
              </w:rPr>
            </w:pPr>
            <w:ins w:id="39931" w:author="ORANGE" w:date="2019-06-11T19:00:00Z">
              <w:r w:rsidRPr="00215D3C">
                <w:rPr>
                  <w:szCs w:val="18"/>
                  <w:lang w:eastAsia="zh-CN"/>
                </w:rPr>
                <w:t>O</w:t>
              </w:r>
            </w:ins>
          </w:p>
        </w:tc>
        <w:tc>
          <w:tcPr>
            <w:tcW w:w="1926" w:type="pct"/>
          </w:tcPr>
          <w:p w14:paraId="0A8A63FD" w14:textId="77777777" w:rsidR="000E2A8D" w:rsidRPr="00215D3C" w:rsidRDefault="000E2A8D" w:rsidP="008922DC">
            <w:pPr>
              <w:pStyle w:val="TAC"/>
              <w:keepNext w:val="0"/>
              <w:keepLines w:val="0"/>
              <w:jc w:val="left"/>
              <w:rPr>
                <w:ins w:id="39932" w:author="ORANGE" w:date="2019-06-11T19:00:00Z"/>
                <w:rFonts w:cs="Arial"/>
              </w:rPr>
            </w:pPr>
            <w:ins w:id="39933" w:author="ORANGE" w:date="2019-06-11T19:00:00Z">
              <w:r w:rsidRPr="00215D3C">
                <w:rPr>
                  <w:rFonts w:cs="Arial"/>
                </w:rPr>
                <w:t>stateChangeDefinition</w:t>
              </w:r>
            </w:ins>
          </w:p>
        </w:tc>
        <w:tc>
          <w:tcPr>
            <w:tcW w:w="428" w:type="pct"/>
          </w:tcPr>
          <w:p w14:paraId="7A2A93EF" w14:textId="77777777" w:rsidR="000E2A8D" w:rsidRPr="00215D3C" w:rsidRDefault="000E2A8D" w:rsidP="008922DC">
            <w:pPr>
              <w:pStyle w:val="TAC"/>
              <w:keepNext w:val="0"/>
              <w:keepLines w:val="0"/>
              <w:rPr>
                <w:ins w:id="39934" w:author="ORANGE" w:date="2019-06-11T19:00:00Z"/>
                <w:rFonts w:cs="Arial"/>
              </w:rPr>
            </w:pPr>
            <w:ins w:id="39935" w:author="ORANGE" w:date="2019-06-11T19:00:00Z">
              <w:r w:rsidRPr="00215D3C">
                <w:rPr>
                  <w:szCs w:val="18"/>
                  <w:lang w:eastAsia="zh-CN"/>
                </w:rPr>
                <w:t>O</w:t>
              </w:r>
            </w:ins>
          </w:p>
        </w:tc>
      </w:tr>
      <w:tr w:rsidR="000E2A8D" w:rsidRPr="00215D3C" w14:paraId="4B7E74FD" w14:textId="77777777" w:rsidTr="008922DC">
        <w:trPr>
          <w:jc w:val="center"/>
          <w:ins w:id="39936" w:author="ORANGE" w:date="2019-06-11T19:00:00Z"/>
        </w:trPr>
        <w:tc>
          <w:tcPr>
            <w:tcW w:w="2219" w:type="pct"/>
            <w:shd w:val="clear" w:color="auto" w:fill="auto"/>
          </w:tcPr>
          <w:p w14:paraId="4006AA43" w14:textId="77777777" w:rsidR="000E2A8D" w:rsidRPr="00215D3C" w:rsidRDefault="000E2A8D" w:rsidP="008922DC">
            <w:pPr>
              <w:pStyle w:val="TAC"/>
              <w:keepNext w:val="0"/>
              <w:keepLines w:val="0"/>
              <w:jc w:val="left"/>
              <w:rPr>
                <w:ins w:id="39937" w:author="ORANGE" w:date="2019-06-11T19:00:00Z"/>
                <w:rFonts w:cs="Arial"/>
              </w:rPr>
            </w:pPr>
            <w:ins w:id="39938" w:author="ORANGE" w:date="2019-06-11T19:00:00Z">
              <w:r w:rsidRPr="00215D3C">
                <w:rPr>
                  <w:rFonts w:cs="Arial"/>
                </w:rPr>
                <w:t>monitoredAttributes</w:t>
              </w:r>
            </w:ins>
          </w:p>
        </w:tc>
        <w:tc>
          <w:tcPr>
            <w:tcW w:w="427" w:type="pct"/>
          </w:tcPr>
          <w:p w14:paraId="5ABE9851" w14:textId="77777777" w:rsidR="000E2A8D" w:rsidRPr="00215D3C" w:rsidRDefault="000E2A8D" w:rsidP="008922DC">
            <w:pPr>
              <w:pStyle w:val="TAC"/>
              <w:keepNext w:val="0"/>
              <w:keepLines w:val="0"/>
              <w:rPr>
                <w:ins w:id="39939" w:author="ORANGE" w:date="2019-06-11T19:00:00Z"/>
                <w:rFonts w:cs="Arial"/>
              </w:rPr>
            </w:pPr>
            <w:ins w:id="39940" w:author="ORANGE" w:date="2019-06-11T19:00:00Z">
              <w:r w:rsidRPr="00215D3C">
                <w:rPr>
                  <w:szCs w:val="18"/>
                  <w:lang w:eastAsia="zh-CN"/>
                </w:rPr>
                <w:t>O</w:t>
              </w:r>
            </w:ins>
          </w:p>
        </w:tc>
        <w:tc>
          <w:tcPr>
            <w:tcW w:w="1926" w:type="pct"/>
          </w:tcPr>
          <w:p w14:paraId="5CE63C4E" w14:textId="77777777" w:rsidR="000E2A8D" w:rsidRPr="00215D3C" w:rsidRDefault="000E2A8D" w:rsidP="008922DC">
            <w:pPr>
              <w:pStyle w:val="TAC"/>
              <w:keepNext w:val="0"/>
              <w:keepLines w:val="0"/>
              <w:jc w:val="left"/>
              <w:rPr>
                <w:ins w:id="39941" w:author="ORANGE" w:date="2019-06-11T19:00:00Z"/>
                <w:rFonts w:cs="Arial"/>
              </w:rPr>
            </w:pPr>
            <w:ins w:id="39942" w:author="ORANGE" w:date="2019-06-11T19:00:00Z">
              <w:r w:rsidRPr="00215D3C">
                <w:rPr>
                  <w:rFonts w:cs="Arial"/>
                </w:rPr>
                <w:t>monitoredAttributes</w:t>
              </w:r>
            </w:ins>
          </w:p>
        </w:tc>
        <w:tc>
          <w:tcPr>
            <w:tcW w:w="428" w:type="pct"/>
          </w:tcPr>
          <w:p w14:paraId="07A47739" w14:textId="77777777" w:rsidR="000E2A8D" w:rsidRPr="00215D3C" w:rsidRDefault="000E2A8D" w:rsidP="008922DC">
            <w:pPr>
              <w:pStyle w:val="TAC"/>
              <w:keepNext w:val="0"/>
              <w:keepLines w:val="0"/>
              <w:rPr>
                <w:ins w:id="39943" w:author="ORANGE" w:date="2019-06-11T19:00:00Z"/>
                <w:rFonts w:cs="Arial"/>
              </w:rPr>
            </w:pPr>
            <w:ins w:id="39944" w:author="ORANGE" w:date="2019-06-11T19:00:00Z">
              <w:r w:rsidRPr="00215D3C">
                <w:rPr>
                  <w:szCs w:val="18"/>
                  <w:lang w:eastAsia="zh-CN"/>
                </w:rPr>
                <w:t>O</w:t>
              </w:r>
            </w:ins>
          </w:p>
        </w:tc>
      </w:tr>
      <w:tr w:rsidR="000E2A8D" w:rsidRPr="00215D3C" w14:paraId="190406D5" w14:textId="77777777" w:rsidTr="008922DC">
        <w:trPr>
          <w:jc w:val="center"/>
          <w:ins w:id="39945" w:author="ORANGE" w:date="2019-06-11T19:00:00Z"/>
        </w:trPr>
        <w:tc>
          <w:tcPr>
            <w:tcW w:w="2219" w:type="pct"/>
            <w:shd w:val="clear" w:color="auto" w:fill="auto"/>
          </w:tcPr>
          <w:p w14:paraId="4D5AD8FD" w14:textId="77777777" w:rsidR="000E2A8D" w:rsidRPr="00215D3C" w:rsidRDefault="000E2A8D" w:rsidP="008922DC">
            <w:pPr>
              <w:pStyle w:val="TAC"/>
              <w:keepNext w:val="0"/>
              <w:keepLines w:val="0"/>
              <w:jc w:val="left"/>
              <w:rPr>
                <w:ins w:id="39946" w:author="ORANGE" w:date="2019-06-11T19:00:00Z"/>
                <w:rFonts w:cs="Arial"/>
              </w:rPr>
            </w:pPr>
            <w:ins w:id="39947" w:author="ORANGE" w:date="2019-06-11T19:00:00Z">
              <w:r w:rsidRPr="00215D3C">
                <w:rPr>
                  <w:rFonts w:cs="Arial"/>
                </w:rPr>
                <w:t>proposedRepairActions</w:t>
              </w:r>
            </w:ins>
          </w:p>
        </w:tc>
        <w:tc>
          <w:tcPr>
            <w:tcW w:w="427" w:type="pct"/>
          </w:tcPr>
          <w:p w14:paraId="31433BE6" w14:textId="77777777" w:rsidR="000E2A8D" w:rsidRPr="00215D3C" w:rsidRDefault="000E2A8D" w:rsidP="008922DC">
            <w:pPr>
              <w:pStyle w:val="TAC"/>
              <w:keepNext w:val="0"/>
              <w:keepLines w:val="0"/>
              <w:rPr>
                <w:ins w:id="39948" w:author="ORANGE" w:date="2019-06-11T19:00:00Z"/>
                <w:rFonts w:cs="Arial"/>
              </w:rPr>
            </w:pPr>
            <w:ins w:id="39949" w:author="ORANGE" w:date="2019-06-11T19:00:00Z">
              <w:r w:rsidRPr="00215D3C">
                <w:rPr>
                  <w:szCs w:val="18"/>
                  <w:lang w:eastAsia="zh-CN"/>
                </w:rPr>
                <w:t>O</w:t>
              </w:r>
            </w:ins>
          </w:p>
        </w:tc>
        <w:tc>
          <w:tcPr>
            <w:tcW w:w="1926" w:type="pct"/>
          </w:tcPr>
          <w:p w14:paraId="7B5DC629" w14:textId="77777777" w:rsidR="000E2A8D" w:rsidRPr="00215D3C" w:rsidRDefault="000E2A8D" w:rsidP="008922DC">
            <w:pPr>
              <w:pStyle w:val="TAC"/>
              <w:keepNext w:val="0"/>
              <w:keepLines w:val="0"/>
              <w:jc w:val="left"/>
              <w:rPr>
                <w:ins w:id="39950" w:author="ORANGE" w:date="2019-06-11T19:00:00Z"/>
                <w:rFonts w:cs="Arial"/>
              </w:rPr>
            </w:pPr>
            <w:ins w:id="39951" w:author="ORANGE" w:date="2019-06-11T19:00:00Z">
              <w:r w:rsidRPr="00215D3C">
                <w:rPr>
                  <w:rFonts w:cs="Arial"/>
                </w:rPr>
                <w:t>proposedRepairActions</w:t>
              </w:r>
            </w:ins>
          </w:p>
        </w:tc>
        <w:tc>
          <w:tcPr>
            <w:tcW w:w="428" w:type="pct"/>
          </w:tcPr>
          <w:p w14:paraId="57880A67" w14:textId="77777777" w:rsidR="000E2A8D" w:rsidRPr="00215D3C" w:rsidRDefault="000E2A8D" w:rsidP="008922DC">
            <w:pPr>
              <w:pStyle w:val="TAC"/>
              <w:keepNext w:val="0"/>
              <w:keepLines w:val="0"/>
              <w:rPr>
                <w:ins w:id="39952" w:author="ORANGE" w:date="2019-06-11T19:00:00Z"/>
                <w:rFonts w:cs="Arial"/>
              </w:rPr>
            </w:pPr>
            <w:ins w:id="39953" w:author="ORANGE" w:date="2019-06-11T19:00:00Z">
              <w:r w:rsidRPr="00215D3C">
                <w:rPr>
                  <w:szCs w:val="18"/>
                  <w:lang w:eastAsia="zh-CN"/>
                </w:rPr>
                <w:t>O</w:t>
              </w:r>
            </w:ins>
          </w:p>
        </w:tc>
      </w:tr>
      <w:tr w:rsidR="000E2A8D" w:rsidRPr="00215D3C" w14:paraId="229D66AE" w14:textId="77777777" w:rsidTr="008922DC">
        <w:trPr>
          <w:jc w:val="center"/>
          <w:ins w:id="39954" w:author="ORANGE" w:date="2019-06-11T19:00:00Z"/>
        </w:trPr>
        <w:tc>
          <w:tcPr>
            <w:tcW w:w="2219" w:type="pct"/>
            <w:shd w:val="clear" w:color="auto" w:fill="auto"/>
          </w:tcPr>
          <w:p w14:paraId="4A86E50E" w14:textId="77777777" w:rsidR="000E2A8D" w:rsidRPr="00215D3C" w:rsidRDefault="000E2A8D" w:rsidP="008922DC">
            <w:pPr>
              <w:pStyle w:val="TAC"/>
              <w:keepNext w:val="0"/>
              <w:keepLines w:val="0"/>
              <w:jc w:val="left"/>
              <w:rPr>
                <w:ins w:id="39955" w:author="ORANGE" w:date="2019-06-11T19:00:00Z"/>
                <w:rFonts w:cs="Arial"/>
              </w:rPr>
            </w:pPr>
            <w:ins w:id="39956" w:author="ORANGE" w:date="2019-06-11T19:00:00Z">
              <w:r w:rsidRPr="00215D3C">
                <w:rPr>
                  <w:rFonts w:cs="Arial"/>
                </w:rPr>
                <w:t>additionalText</w:t>
              </w:r>
            </w:ins>
          </w:p>
        </w:tc>
        <w:tc>
          <w:tcPr>
            <w:tcW w:w="427" w:type="pct"/>
          </w:tcPr>
          <w:p w14:paraId="340E3576" w14:textId="77777777" w:rsidR="000E2A8D" w:rsidRPr="00215D3C" w:rsidRDefault="000E2A8D" w:rsidP="008922DC">
            <w:pPr>
              <w:pStyle w:val="TAC"/>
              <w:keepNext w:val="0"/>
              <w:keepLines w:val="0"/>
              <w:rPr>
                <w:ins w:id="39957" w:author="ORANGE" w:date="2019-06-11T19:00:00Z"/>
                <w:rFonts w:cs="Arial"/>
              </w:rPr>
            </w:pPr>
            <w:ins w:id="39958" w:author="ORANGE" w:date="2019-06-11T19:00:00Z">
              <w:r w:rsidRPr="00215D3C">
                <w:rPr>
                  <w:szCs w:val="18"/>
                  <w:lang w:eastAsia="zh-CN"/>
                </w:rPr>
                <w:t>O</w:t>
              </w:r>
            </w:ins>
          </w:p>
        </w:tc>
        <w:tc>
          <w:tcPr>
            <w:tcW w:w="1926" w:type="pct"/>
          </w:tcPr>
          <w:p w14:paraId="2025AE82" w14:textId="77777777" w:rsidR="000E2A8D" w:rsidRPr="00215D3C" w:rsidRDefault="000E2A8D" w:rsidP="008922DC">
            <w:pPr>
              <w:pStyle w:val="TAC"/>
              <w:keepNext w:val="0"/>
              <w:keepLines w:val="0"/>
              <w:jc w:val="left"/>
              <w:rPr>
                <w:ins w:id="39959" w:author="ORANGE" w:date="2019-06-11T19:00:00Z"/>
                <w:rFonts w:cs="Arial"/>
              </w:rPr>
            </w:pPr>
            <w:ins w:id="39960" w:author="ORANGE" w:date="2019-06-11T19:00:00Z">
              <w:r w:rsidRPr="00215D3C">
                <w:rPr>
                  <w:rFonts w:cs="Arial"/>
                </w:rPr>
                <w:t>additionalText</w:t>
              </w:r>
            </w:ins>
          </w:p>
        </w:tc>
        <w:tc>
          <w:tcPr>
            <w:tcW w:w="428" w:type="pct"/>
          </w:tcPr>
          <w:p w14:paraId="60A4855F" w14:textId="77777777" w:rsidR="000E2A8D" w:rsidRPr="00215D3C" w:rsidRDefault="000E2A8D" w:rsidP="008922DC">
            <w:pPr>
              <w:pStyle w:val="TAC"/>
              <w:keepNext w:val="0"/>
              <w:keepLines w:val="0"/>
              <w:rPr>
                <w:ins w:id="39961" w:author="ORANGE" w:date="2019-06-11T19:00:00Z"/>
                <w:rFonts w:cs="Arial"/>
              </w:rPr>
            </w:pPr>
            <w:ins w:id="39962" w:author="ORANGE" w:date="2019-06-11T19:00:00Z">
              <w:r w:rsidRPr="00215D3C">
                <w:rPr>
                  <w:szCs w:val="18"/>
                  <w:lang w:eastAsia="zh-CN"/>
                </w:rPr>
                <w:t>O</w:t>
              </w:r>
            </w:ins>
          </w:p>
        </w:tc>
      </w:tr>
      <w:tr w:rsidR="000E2A8D" w:rsidRPr="00215D3C" w14:paraId="0E8E612C" w14:textId="77777777" w:rsidTr="008922DC">
        <w:trPr>
          <w:jc w:val="center"/>
          <w:ins w:id="39963" w:author="ORANGE" w:date="2019-06-11T19:00:00Z"/>
        </w:trPr>
        <w:tc>
          <w:tcPr>
            <w:tcW w:w="2219" w:type="pct"/>
            <w:shd w:val="clear" w:color="auto" w:fill="auto"/>
          </w:tcPr>
          <w:p w14:paraId="0B78DA89" w14:textId="77777777" w:rsidR="000E2A8D" w:rsidRPr="00215D3C" w:rsidRDefault="000E2A8D" w:rsidP="008922DC">
            <w:pPr>
              <w:pStyle w:val="TAC"/>
              <w:keepNext w:val="0"/>
              <w:keepLines w:val="0"/>
              <w:jc w:val="left"/>
              <w:rPr>
                <w:ins w:id="39964" w:author="ORANGE" w:date="2019-06-11T19:00:00Z"/>
                <w:rFonts w:cs="Arial"/>
              </w:rPr>
            </w:pPr>
            <w:ins w:id="39965" w:author="ORANGE" w:date="2019-06-11T19:00:00Z">
              <w:r w:rsidRPr="00215D3C">
                <w:rPr>
                  <w:rFonts w:cs="Arial"/>
                </w:rPr>
                <w:t>additionalInformation</w:t>
              </w:r>
            </w:ins>
          </w:p>
        </w:tc>
        <w:tc>
          <w:tcPr>
            <w:tcW w:w="427" w:type="pct"/>
          </w:tcPr>
          <w:p w14:paraId="36646B86" w14:textId="77777777" w:rsidR="000E2A8D" w:rsidRPr="00215D3C" w:rsidRDefault="000E2A8D" w:rsidP="008922DC">
            <w:pPr>
              <w:pStyle w:val="TAC"/>
              <w:keepNext w:val="0"/>
              <w:keepLines w:val="0"/>
              <w:rPr>
                <w:ins w:id="39966" w:author="ORANGE" w:date="2019-06-11T19:00:00Z"/>
                <w:rFonts w:cs="Arial"/>
              </w:rPr>
            </w:pPr>
            <w:ins w:id="39967" w:author="ORANGE" w:date="2019-06-11T19:00:00Z">
              <w:r w:rsidRPr="00215D3C">
                <w:rPr>
                  <w:szCs w:val="18"/>
                  <w:lang w:eastAsia="zh-CN"/>
                </w:rPr>
                <w:t>O</w:t>
              </w:r>
            </w:ins>
          </w:p>
        </w:tc>
        <w:tc>
          <w:tcPr>
            <w:tcW w:w="1926" w:type="pct"/>
          </w:tcPr>
          <w:p w14:paraId="457DBE88" w14:textId="77777777" w:rsidR="000E2A8D" w:rsidRPr="00215D3C" w:rsidRDefault="000E2A8D" w:rsidP="008922DC">
            <w:pPr>
              <w:pStyle w:val="TAC"/>
              <w:keepNext w:val="0"/>
              <w:keepLines w:val="0"/>
              <w:jc w:val="left"/>
              <w:rPr>
                <w:ins w:id="39968" w:author="ORANGE" w:date="2019-06-11T19:00:00Z"/>
                <w:rFonts w:cs="Arial"/>
              </w:rPr>
            </w:pPr>
            <w:ins w:id="39969" w:author="ORANGE" w:date="2019-06-11T19:00:00Z">
              <w:r w:rsidRPr="00215D3C">
                <w:rPr>
                  <w:rFonts w:cs="Arial"/>
                </w:rPr>
                <w:t>additionalInformation</w:t>
              </w:r>
            </w:ins>
          </w:p>
        </w:tc>
        <w:tc>
          <w:tcPr>
            <w:tcW w:w="428" w:type="pct"/>
          </w:tcPr>
          <w:p w14:paraId="040352DB" w14:textId="77777777" w:rsidR="000E2A8D" w:rsidRPr="00215D3C" w:rsidRDefault="000E2A8D" w:rsidP="008922DC">
            <w:pPr>
              <w:pStyle w:val="TAC"/>
              <w:keepNext w:val="0"/>
              <w:keepLines w:val="0"/>
              <w:rPr>
                <w:ins w:id="39970" w:author="ORANGE" w:date="2019-06-11T19:00:00Z"/>
                <w:rFonts w:cs="Arial"/>
              </w:rPr>
            </w:pPr>
            <w:ins w:id="39971" w:author="ORANGE" w:date="2019-06-11T19:00:00Z">
              <w:r w:rsidRPr="00215D3C">
                <w:rPr>
                  <w:szCs w:val="18"/>
                  <w:lang w:eastAsia="zh-CN"/>
                </w:rPr>
                <w:t>O</w:t>
              </w:r>
            </w:ins>
          </w:p>
        </w:tc>
      </w:tr>
      <w:tr w:rsidR="000E2A8D" w:rsidRPr="00215D3C" w14:paraId="4AEEFBC5" w14:textId="77777777" w:rsidTr="008922DC">
        <w:trPr>
          <w:jc w:val="center"/>
          <w:ins w:id="39972" w:author="ORANGE" w:date="2019-06-11T19:00:00Z"/>
        </w:trPr>
        <w:tc>
          <w:tcPr>
            <w:tcW w:w="2219" w:type="pct"/>
            <w:shd w:val="clear" w:color="auto" w:fill="auto"/>
          </w:tcPr>
          <w:p w14:paraId="07327EA6" w14:textId="77777777" w:rsidR="000E2A8D" w:rsidRPr="00215D3C" w:rsidRDefault="000E2A8D" w:rsidP="008922DC">
            <w:pPr>
              <w:pStyle w:val="TAC"/>
              <w:keepNext w:val="0"/>
              <w:keepLines w:val="0"/>
              <w:jc w:val="left"/>
              <w:rPr>
                <w:ins w:id="39973" w:author="ORANGE" w:date="2019-06-11T19:00:00Z"/>
                <w:rFonts w:cs="Arial"/>
              </w:rPr>
            </w:pPr>
            <w:ins w:id="39974" w:author="ORANGE" w:date="2019-06-11T19:00:00Z">
              <w:r w:rsidRPr="00215D3C">
                <w:rPr>
                  <w:rFonts w:cs="Arial"/>
                </w:rPr>
                <w:t>rootCauseIndicator</w:t>
              </w:r>
            </w:ins>
          </w:p>
        </w:tc>
        <w:tc>
          <w:tcPr>
            <w:tcW w:w="427" w:type="pct"/>
          </w:tcPr>
          <w:p w14:paraId="3731597B" w14:textId="77777777" w:rsidR="000E2A8D" w:rsidRPr="00215D3C" w:rsidRDefault="000E2A8D" w:rsidP="008922DC">
            <w:pPr>
              <w:pStyle w:val="TAC"/>
              <w:keepNext w:val="0"/>
              <w:keepLines w:val="0"/>
              <w:rPr>
                <w:ins w:id="39975" w:author="ORANGE" w:date="2019-06-11T19:00:00Z"/>
                <w:rFonts w:cs="Arial"/>
              </w:rPr>
            </w:pPr>
            <w:ins w:id="39976" w:author="ORANGE" w:date="2019-06-11T19:00:00Z">
              <w:r w:rsidRPr="00215D3C">
                <w:rPr>
                  <w:szCs w:val="18"/>
                  <w:lang w:eastAsia="zh-CN"/>
                </w:rPr>
                <w:t>O</w:t>
              </w:r>
            </w:ins>
          </w:p>
        </w:tc>
        <w:tc>
          <w:tcPr>
            <w:tcW w:w="1926" w:type="pct"/>
          </w:tcPr>
          <w:p w14:paraId="7B429FD8" w14:textId="77777777" w:rsidR="000E2A8D" w:rsidRPr="00215D3C" w:rsidRDefault="000E2A8D" w:rsidP="008922DC">
            <w:pPr>
              <w:pStyle w:val="TAC"/>
              <w:keepNext w:val="0"/>
              <w:keepLines w:val="0"/>
              <w:jc w:val="left"/>
              <w:rPr>
                <w:ins w:id="39977" w:author="ORANGE" w:date="2019-06-11T19:00:00Z"/>
                <w:rFonts w:cs="Arial"/>
              </w:rPr>
            </w:pPr>
            <w:ins w:id="39978" w:author="ORANGE" w:date="2019-06-11T19:00:00Z">
              <w:r w:rsidRPr="00215D3C">
                <w:rPr>
                  <w:rFonts w:cs="Arial"/>
                </w:rPr>
                <w:t>rootCauseIndicator</w:t>
              </w:r>
            </w:ins>
          </w:p>
        </w:tc>
        <w:tc>
          <w:tcPr>
            <w:tcW w:w="428" w:type="pct"/>
          </w:tcPr>
          <w:p w14:paraId="45FB0B58" w14:textId="77777777" w:rsidR="000E2A8D" w:rsidRPr="00215D3C" w:rsidRDefault="000E2A8D" w:rsidP="008922DC">
            <w:pPr>
              <w:pStyle w:val="TAC"/>
              <w:keepNext w:val="0"/>
              <w:keepLines w:val="0"/>
              <w:rPr>
                <w:ins w:id="39979" w:author="ORANGE" w:date="2019-06-11T19:00:00Z"/>
                <w:rFonts w:cs="Arial"/>
              </w:rPr>
            </w:pPr>
            <w:ins w:id="39980" w:author="ORANGE" w:date="2019-06-11T19:00:00Z">
              <w:r w:rsidRPr="00215D3C">
                <w:rPr>
                  <w:szCs w:val="18"/>
                  <w:lang w:eastAsia="zh-CN"/>
                </w:rPr>
                <w:t>O</w:t>
              </w:r>
            </w:ins>
          </w:p>
        </w:tc>
      </w:tr>
      <w:tr w:rsidR="000E2A8D" w:rsidRPr="00215D3C" w14:paraId="1D4FA6EC" w14:textId="77777777" w:rsidTr="008922DC">
        <w:trPr>
          <w:jc w:val="center"/>
          <w:ins w:id="39981" w:author="ORANGE" w:date="2019-06-11T19:00:00Z"/>
        </w:trPr>
        <w:tc>
          <w:tcPr>
            <w:tcW w:w="2219" w:type="pct"/>
            <w:shd w:val="clear" w:color="auto" w:fill="auto"/>
          </w:tcPr>
          <w:p w14:paraId="4D3D9560" w14:textId="77777777" w:rsidR="000E2A8D" w:rsidRPr="00215D3C" w:rsidRDefault="000E2A8D" w:rsidP="008922DC">
            <w:pPr>
              <w:pStyle w:val="TAC"/>
              <w:keepNext w:val="0"/>
              <w:keepLines w:val="0"/>
              <w:jc w:val="left"/>
              <w:rPr>
                <w:ins w:id="39982" w:author="ORANGE" w:date="2019-06-11T19:00:00Z"/>
                <w:rFonts w:cs="Arial"/>
              </w:rPr>
            </w:pPr>
            <w:ins w:id="39983" w:author="ORANGE" w:date="2019-06-11T19:00:00Z">
              <w:r>
                <w:rPr>
                  <w:rFonts w:cs="Arial"/>
                </w:rPr>
                <w:t>changedAlarmAttributes</w:t>
              </w:r>
            </w:ins>
          </w:p>
        </w:tc>
        <w:tc>
          <w:tcPr>
            <w:tcW w:w="427" w:type="pct"/>
          </w:tcPr>
          <w:p w14:paraId="4E98516D" w14:textId="77777777" w:rsidR="000E2A8D" w:rsidRPr="00215D3C" w:rsidRDefault="000E2A8D" w:rsidP="008922DC">
            <w:pPr>
              <w:pStyle w:val="TAC"/>
              <w:keepNext w:val="0"/>
              <w:keepLines w:val="0"/>
              <w:rPr>
                <w:ins w:id="39984" w:author="ORANGE" w:date="2019-06-11T19:00:00Z"/>
                <w:szCs w:val="18"/>
                <w:lang w:eastAsia="zh-CN"/>
              </w:rPr>
            </w:pPr>
            <w:ins w:id="39985" w:author="ORANGE" w:date="2019-06-11T19:00:00Z">
              <w:r>
                <w:rPr>
                  <w:szCs w:val="18"/>
                  <w:lang w:eastAsia="zh-CN"/>
                </w:rPr>
                <w:t>M</w:t>
              </w:r>
            </w:ins>
          </w:p>
        </w:tc>
        <w:tc>
          <w:tcPr>
            <w:tcW w:w="1926" w:type="pct"/>
          </w:tcPr>
          <w:p w14:paraId="44789C5D" w14:textId="77777777" w:rsidR="000E2A8D" w:rsidRPr="00215D3C" w:rsidRDefault="000E2A8D" w:rsidP="008922DC">
            <w:pPr>
              <w:pStyle w:val="TAC"/>
              <w:keepNext w:val="0"/>
              <w:keepLines w:val="0"/>
              <w:jc w:val="left"/>
              <w:rPr>
                <w:ins w:id="39986" w:author="ORANGE" w:date="2019-06-11T19:00:00Z"/>
                <w:rFonts w:cs="Arial"/>
              </w:rPr>
            </w:pPr>
            <w:ins w:id="39987" w:author="ORANGE" w:date="2019-06-11T19:00:00Z">
              <w:r>
                <w:rPr>
                  <w:rFonts w:cs="Arial"/>
                </w:rPr>
                <w:t>changedAlarmAttributes</w:t>
              </w:r>
            </w:ins>
          </w:p>
        </w:tc>
        <w:tc>
          <w:tcPr>
            <w:tcW w:w="428" w:type="pct"/>
          </w:tcPr>
          <w:p w14:paraId="6213667D" w14:textId="77777777" w:rsidR="000E2A8D" w:rsidRPr="00215D3C" w:rsidRDefault="000E2A8D" w:rsidP="008922DC">
            <w:pPr>
              <w:pStyle w:val="TAC"/>
              <w:keepNext w:val="0"/>
              <w:keepLines w:val="0"/>
              <w:rPr>
                <w:ins w:id="39988" w:author="ORANGE" w:date="2019-06-11T19:00:00Z"/>
                <w:szCs w:val="18"/>
                <w:lang w:eastAsia="zh-CN"/>
              </w:rPr>
            </w:pPr>
            <w:ins w:id="39989" w:author="ORANGE" w:date="2019-06-11T19:00:00Z">
              <w:r>
                <w:rPr>
                  <w:szCs w:val="18"/>
                  <w:lang w:eastAsia="zh-CN"/>
                </w:rPr>
                <w:t>M</w:t>
              </w:r>
            </w:ins>
          </w:p>
        </w:tc>
      </w:tr>
    </w:tbl>
    <w:p w14:paraId="13C37997" w14:textId="77777777" w:rsidR="000E2A8D" w:rsidRDefault="000E2A8D" w:rsidP="000E2A8D">
      <w:pPr>
        <w:rPr>
          <w:ins w:id="39990" w:author="ORANGE" w:date="2019-06-11T19:00:00Z"/>
        </w:rPr>
      </w:pPr>
    </w:p>
    <w:p w14:paraId="4D1C3EC4" w14:textId="77B5401A" w:rsidR="000E2A8D" w:rsidRDefault="00C5780D" w:rsidP="00DE50A0">
      <w:pPr>
        <w:pStyle w:val="Titre4"/>
        <w:rPr>
          <w:ins w:id="39991" w:author="ORANGE" w:date="2019-06-11T19:00:00Z"/>
        </w:rPr>
      </w:pPr>
      <w:ins w:id="39992" w:author="ORANGE" w:date="2019-06-14T13:02:00Z">
        <w:r>
          <w:t>12.</w:t>
        </w:r>
      </w:ins>
      <w:ins w:id="39993" w:author="ORANGE" w:date="2019-06-11T19:36:00Z">
        <w:r w:rsidR="00DE50A0">
          <w:t>2.2.3</w:t>
        </w:r>
      </w:ins>
      <w:ins w:id="39994" w:author="ORANGE" w:date="2019-06-11T19:00:00Z">
        <w:r w:rsidR="000E2A8D" w:rsidRPr="00215D3C">
          <w:tab/>
          <w:t>Resources</w:t>
        </w:r>
      </w:ins>
    </w:p>
    <w:p w14:paraId="4FA0C5C9" w14:textId="70C12923" w:rsidR="000E2A8D" w:rsidRDefault="00C5780D" w:rsidP="00DE50A0">
      <w:pPr>
        <w:pStyle w:val="Titre5"/>
        <w:rPr>
          <w:ins w:id="39995" w:author="ORANGE" w:date="2019-06-11T19:00:00Z"/>
        </w:rPr>
      </w:pPr>
      <w:ins w:id="39996" w:author="ORANGE" w:date="2019-06-14T13:02:00Z">
        <w:r>
          <w:t>12.</w:t>
        </w:r>
      </w:ins>
      <w:ins w:id="39997" w:author="ORANGE" w:date="2019-06-11T19:36:00Z">
        <w:r w:rsidR="00DE50A0">
          <w:t>2.2</w:t>
        </w:r>
      </w:ins>
      <w:ins w:id="39998" w:author="ORANGE" w:date="2019-06-11T19:00:00Z">
        <w:r w:rsidR="000E2A8D">
          <w:t>.3.1</w:t>
        </w:r>
        <w:r w:rsidR="000E2A8D">
          <w:tab/>
          <w:t>Resource structure</w:t>
        </w:r>
      </w:ins>
    </w:p>
    <w:p w14:paraId="65D08F07" w14:textId="4F68263A" w:rsidR="000E2A8D" w:rsidRDefault="000E2A8D" w:rsidP="000E2A8D">
      <w:pPr>
        <w:rPr>
          <w:ins w:id="39999" w:author="ORANGE" w:date="2019-06-11T19:00:00Z"/>
        </w:rPr>
      </w:pPr>
      <w:ins w:id="40000" w:author="ORANGE" w:date="2019-06-11T19:00:00Z">
        <w:r w:rsidRPr="00DE05C2">
          <w:t xml:space="preserve">Figure </w:t>
        </w:r>
      </w:ins>
      <w:ins w:id="40001" w:author="ORANGE" w:date="2019-06-14T13:02:00Z">
        <w:r w:rsidR="00C5780D">
          <w:t>12.</w:t>
        </w:r>
      </w:ins>
      <w:ins w:id="40002" w:author="ORANGE" w:date="2019-06-11T19:37:00Z">
        <w:r w:rsidR="00DE50A0">
          <w:t>2.2</w:t>
        </w:r>
      </w:ins>
      <w:ins w:id="40003" w:author="ORANGE" w:date="2019-06-11T19:00:00Z">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ONAP DCAE VES Collector R3 [22].</w:t>
        </w:r>
      </w:ins>
    </w:p>
    <w:p w14:paraId="0D0BE5AC" w14:textId="0E77887F" w:rsidR="000E2A8D" w:rsidRDefault="000E2A8D" w:rsidP="000E2A8D">
      <w:pPr>
        <w:pStyle w:val="TH"/>
        <w:rPr>
          <w:ins w:id="40004" w:author="ORANGE" w:date="2019-06-11T19:00:00Z"/>
          <w:lang w:eastAsia="zh-CN"/>
        </w:rPr>
      </w:pPr>
      <w:ins w:id="40005" w:author="ORANGE" w:date="2019-06-11T19:00:00Z">
        <w:r>
          <w:rPr>
            <w:noProof/>
            <w:lang w:val="fr-FR" w:eastAsia="fr-FR"/>
          </w:rPr>
          <w:drawing>
            <wp:inline distT="0" distB="0" distL="0" distR="0" wp14:anchorId="76D35D1E" wp14:editId="20EF114D">
              <wp:extent cx="4321810" cy="1345565"/>
              <wp:effectExtent l="0" t="0" r="2540" b="6985"/>
              <wp:docPr id="12" name="Image 12"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ins>
    </w:p>
    <w:p w14:paraId="1C76C111" w14:textId="0C5CA6A2" w:rsidR="000E2A8D" w:rsidRDefault="000E2A8D" w:rsidP="000E2A8D">
      <w:pPr>
        <w:pStyle w:val="TF"/>
        <w:rPr>
          <w:ins w:id="40006" w:author="ORANGE" w:date="2019-06-11T19:00:00Z"/>
          <w:lang w:eastAsia="zh-CN"/>
        </w:rPr>
      </w:pPr>
      <w:ins w:id="40007" w:author="ORANGE" w:date="2019-06-11T19:00:00Z">
        <w:r>
          <w:rPr>
            <w:lang w:eastAsia="zh-CN"/>
          </w:rPr>
          <w:t xml:space="preserve">Figure </w:t>
        </w:r>
      </w:ins>
      <w:ins w:id="40008" w:author="ORANGE" w:date="2019-06-14T13:02:00Z">
        <w:r w:rsidR="00C5780D">
          <w:rPr>
            <w:lang w:eastAsia="zh-CN"/>
          </w:rPr>
          <w:t>12.</w:t>
        </w:r>
      </w:ins>
      <w:ins w:id="40009" w:author="ORANGE" w:date="2019-06-11T19:37:00Z">
        <w:r w:rsidR="00DE50A0">
          <w:rPr>
            <w:lang w:eastAsia="zh-CN"/>
          </w:rPr>
          <w:t>2.2</w:t>
        </w:r>
      </w:ins>
      <w:ins w:id="40010" w:author="ORANGE" w:date="2019-06-11T19:00:00Z">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ONAP DCAE VES R3 [22]</w:t>
        </w:r>
      </w:ins>
    </w:p>
    <w:p w14:paraId="12D96AE4" w14:textId="77777777" w:rsidR="000E2A8D" w:rsidRDefault="000E2A8D" w:rsidP="000E2A8D">
      <w:pPr>
        <w:rPr>
          <w:ins w:id="40011" w:author="ORANGE" w:date="2019-06-11T19:00:00Z"/>
        </w:rPr>
      </w:pPr>
    </w:p>
    <w:p w14:paraId="39E66BC5" w14:textId="1BB79AD8" w:rsidR="000E2A8D" w:rsidRPr="00215D3C" w:rsidRDefault="000E2A8D" w:rsidP="000E2A8D">
      <w:pPr>
        <w:rPr>
          <w:ins w:id="40012" w:author="ORANGE" w:date="2019-06-11T19:00:00Z"/>
        </w:rPr>
      </w:pPr>
      <w:ins w:id="40013" w:author="ORANGE" w:date="2019-06-11T19:00:00Z">
        <w:r w:rsidRPr="00215D3C">
          <w:t xml:space="preserve">Table </w:t>
        </w:r>
      </w:ins>
      <w:ins w:id="40014" w:author="ORANGE" w:date="2019-06-14T13:02:00Z">
        <w:r w:rsidR="00C5780D">
          <w:t>12.</w:t>
        </w:r>
      </w:ins>
      <w:ins w:id="40015" w:author="ORANGE" w:date="2019-06-11T19:37:00Z">
        <w:r w:rsidR="00DE50A0">
          <w:t>2.2</w:t>
        </w:r>
      </w:ins>
      <w:ins w:id="40016" w:author="ORANGE" w:date="2019-06-11T19:00:00Z">
        <w:r w:rsidRPr="00215D3C">
          <w:t>.3.1-1 provides an overview of the resources and applicable HTTP methods.</w:t>
        </w:r>
      </w:ins>
    </w:p>
    <w:p w14:paraId="57C12E38" w14:textId="4B793AEA" w:rsidR="000E2A8D" w:rsidRPr="00215D3C" w:rsidRDefault="000E2A8D" w:rsidP="000E2A8D">
      <w:pPr>
        <w:pStyle w:val="TH"/>
        <w:rPr>
          <w:ins w:id="40017" w:author="ORANGE" w:date="2019-06-11T19:00:00Z"/>
        </w:rPr>
      </w:pPr>
      <w:ins w:id="40018" w:author="ORANGE" w:date="2019-06-11T19:00:00Z">
        <w:r w:rsidRPr="00215D3C">
          <w:t xml:space="preserve">Table </w:t>
        </w:r>
      </w:ins>
      <w:ins w:id="40019" w:author="ORANGE" w:date="2019-06-14T13:02:00Z">
        <w:r w:rsidR="00C5780D">
          <w:t>12.</w:t>
        </w:r>
      </w:ins>
      <w:ins w:id="40020" w:author="ORANGE" w:date="2019-06-11T19:37:00Z">
        <w:r w:rsidR="00DE50A0">
          <w:t>2.2</w:t>
        </w:r>
      </w:ins>
      <w:ins w:id="40021" w:author="ORANGE" w:date="2019-06-11T19:00: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0E2A8D" w:rsidRPr="00215D3C" w14:paraId="417EA77F" w14:textId="77777777" w:rsidTr="008922DC">
        <w:trPr>
          <w:jc w:val="center"/>
          <w:ins w:id="40022" w:author="ORANGE" w:date="2019-06-11T19:0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170964" w14:textId="77777777" w:rsidR="000E2A8D" w:rsidRPr="00215D3C" w:rsidRDefault="000E2A8D" w:rsidP="008922DC">
            <w:pPr>
              <w:pStyle w:val="TAH"/>
              <w:rPr>
                <w:ins w:id="40023" w:author="ORANGE" w:date="2019-06-11T19:00:00Z"/>
              </w:rPr>
            </w:pPr>
            <w:ins w:id="40024" w:author="ORANGE" w:date="2019-06-11T19:00:00Z">
              <w:r w:rsidRPr="00215D3C">
                <w:t>Resource name</w:t>
              </w:r>
            </w:ins>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CFFC25" w14:textId="77777777" w:rsidR="000E2A8D" w:rsidRPr="00215D3C" w:rsidRDefault="000E2A8D" w:rsidP="008922DC">
            <w:pPr>
              <w:pStyle w:val="TAH"/>
              <w:rPr>
                <w:ins w:id="40025" w:author="ORANGE" w:date="2019-06-11T19:00:00Z"/>
              </w:rPr>
            </w:pPr>
            <w:ins w:id="40026" w:author="ORANGE" w:date="2019-06-11T19:00: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907D6" w14:textId="77777777" w:rsidR="000E2A8D" w:rsidRPr="00215D3C" w:rsidRDefault="000E2A8D" w:rsidP="008922DC">
            <w:pPr>
              <w:pStyle w:val="TAH"/>
              <w:rPr>
                <w:ins w:id="40027" w:author="ORANGE" w:date="2019-06-11T19:00:00Z"/>
              </w:rPr>
            </w:pPr>
            <w:ins w:id="40028" w:author="ORANGE" w:date="2019-06-11T19:00:00Z">
              <w:r w:rsidRPr="00215D3C">
                <w:t>HTTP method</w:t>
              </w:r>
            </w:ins>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E61E7" w14:textId="77777777" w:rsidR="000E2A8D" w:rsidRPr="00215D3C" w:rsidRDefault="000E2A8D" w:rsidP="008922DC">
            <w:pPr>
              <w:pStyle w:val="TAH"/>
              <w:rPr>
                <w:ins w:id="40029" w:author="ORANGE" w:date="2019-06-11T19:00:00Z"/>
              </w:rPr>
            </w:pPr>
            <w:ins w:id="40030" w:author="ORANGE" w:date="2019-06-11T19:00:00Z">
              <w:r w:rsidRPr="00215D3C">
                <w:t>Description</w:t>
              </w:r>
            </w:ins>
          </w:p>
        </w:tc>
      </w:tr>
      <w:tr w:rsidR="000E2A8D" w:rsidRPr="00215D3C" w14:paraId="1B8F822B" w14:textId="77777777" w:rsidTr="008922DC">
        <w:trPr>
          <w:jc w:val="center"/>
          <w:ins w:id="40031" w:author="ORANGE" w:date="2019-06-11T19:00:00Z"/>
        </w:trPr>
        <w:tc>
          <w:tcPr>
            <w:tcW w:w="692" w:type="pct"/>
            <w:tcBorders>
              <w:top w:val="single" w:sz="4" w:space="0" w:color="auto"/>
              <w:left w:val="single" w:sz="4" w:space="0" w:color="auto"/>
              <w:bottom w:val="single" w:sz="4" w:space="0" w:color="auto"/>
              <w:right w:val="single" w:sz="4" w:space="0" w:color="auto"/>
            </w:tcBorders>
          </w:tcPr>
          <w:p w14:paraId="32EC7F0A" w14:textId="77777777" w:rsidR="000E2A8D" w:rsidRPr="00215D3C" w:rsidRDefault="000E2A8D" w:rsidP="008922DC">
            <w:pPr>
              <w:pStyle w:val="TAL"/>
              <w:rPr>
                <w:ins w:id="40032" w:author="ORANGE" w:date="2019-06-11T19:00:00Z"/>
              </w:rPr>
            </w:pPr>
            <w:ins w:id="40033" w:author="ORANGE" w:date="2019-06-11T19:00:00Z">
              <w:r>
                <w:t>eventListener</w:t>
              </w:r>
            </w:ins>
          </w:p>
        </w:tc>
        <w:tc>
          <w:tcPr>
            <w:tcW w:w="1291" w:type="pct"/>
            <w:tcBorders>
              <w:top w:val="single" w:sz="4" w:space="0" w:color="auto"/>
              <w:left w:val="single" w:sz="4" w:space="0" w:color="auto"/>
              <w:bottom w:val="single" w:sz="4" w:space="0" w:color="auto"/>
              <w:right w:val="single" w:sz="4" w:space="0" w:color="auto"/>
            </w:tcBorders>
          </w:tcPr>
          <w:p w14:paraId="35D27C8C" w14:textId="77777777" w:rsidR="000E2A8D" w:rsidRPr="00215D3C" w:rsidRDefault="000E2A8D" w:rsidP="008922DC">
            <w:pPr>
              <w:pStyle w:val="TAL"/>
              <w:rPr>
                <w:ins w:id="40034" w:author="ORANGE" w:date="2019-06-11T19:00:00Z"/>
              </w:rPr>
            </w:pPr>
            <w:ins w:id="40035" w:author="ORANGE" w:date="2019-06-11T19:00:00Z">
              <w:r w:rsidRPr="00215D3C">
                <w:t>/</w:t>
              </w:r>
              <w:r>
                <w:t>eventListener</w:t>
              </w:r>
            </w:ins>
          </w:p>
        </w:tc>
        <w:tc>
          <w:tcPr>
            <w:tcW w:w="551" w:type="pct"/>
            <w:tcBorders>
              <w:top w:val="single" w:sz="4" w:space="0" w:color="auto"/>
              <w:left w:val="single" w:sz="4" w:space="0" w:color="auto"/>
              <w:right w:val="single" w:sz="4" w:space="0" w:color="auto"/>
            </w:tcBorders>
          </w:tcPr>
          <w:p w14:paraId="6700DF7F" w14:textId="77777777" w:rsidR="000E2A8D" w:rsidRPr="00215D3C" w:rsidRDefault="000E2A8D" w:rsidP="008922DC">
            <w:pPr>
              <w:pStyle w:val="TAL"/>
              <w:rPr>
                <w:ins w:id="40036" w:author="ORANGE" w:date="2019-06-11T19:00:00Z"/>
              </w:rPr>
            </w:pPr>
            <w:ins w:id="40037" w:author="ORANGE" w:date="2019-06-11T19:00:00Z">
              <w:r w:rsidRPr="00215D3C">
                <w:t>POST</w:t>
              </w:r>
            </w:ins>
          </w:p>
        </w:tc>
        <w:tc>
          <w:tcPr>
            <w:tcW w:w="2466" w:type="pct"/>
            <w:tcBorders>
              <w:top w:val="single" w:sz="4" w:space="0" w:color="auto"/>
              <w:left w:val="single" w:sz="4" w:space="0" w:color="auto"/>
              <w:right w:val="single" w:sz="4" w:space="0" w:color="auto"/>
            </w:tcBorders>
          </w:tcPr>
          <w:p w14:paraId="278B06C5" w14:textId="77777777" w:rsidR="000E2A8D" w:rsidRPr="00215D3C" w:rsidRDefault="000E2A8D" w:rsidP="008922DC">
            <w:pPr>
              <w:pStyle w:val="TAL"/>
              <w:rPr>
                <w:ins w:id="40038" w:author="ORANGE" w:date="2019-06-11T19:00:00Z"/>
              </w:rPr>
            </w:pPr>
            <w:ins w:id="40039" w:author="ORANGE" w:date="2019-06-11T19:00:00Z">
              <w:r w:rsidRPr="00215D3C">
                <w:t>Send notifications</w:t>
              </w:r>
            </w:ins>
          </w:p>
        </w:tc>
      </w:tr>
    </w:tbl>
    <w:p w14:paraId="6B8173DA" w14:textId="77777777" w:rsidR="000E2A8D" w:rsidRDefault="000E2A8D" w:rsidP="000E2A8D">
      <w:pPr>
        <w:rPr>
          <w:ins w:id="40040" w:author="ORANGE" w:date="2019-06-11T19:00:00Z"/>
        </w:rPr>
      </w:pPr>
    </w:p>
    <w:p w14:paraId="60464FEE" w14:textId="588EC25F" w:rsidR="000E2A8D" w:rsidRDefault="00C5780D" w:rsidP="00DE50A0">
      <w:pPr>
        <w:pStyle w:val="Titre5"/>
        <w:rPr>
          <w:ins w:id="40041" w:author="ORANGE" w:date="2019-06-11T19:00:00Z"/>
        </w:rPr>
      </w:pPr>
      <w:ins w:id="40042" w:author="ORANGE" w:date="2019-06-14T13:02:00Z">
        <w:r>
          <w:t>12.</w:t>
        </w:r>
      </w:ins>
      <w:ins w:id="40043" w:author="ORANGE" w:date="2019-06-11T19:37:00Z">
        <w:r w:rsidR="00DE50A0">
          <w:t>2.2</w:t>
        </w:r>
      </w:ins>
      <w:ins w:id="40044" w:author="ORANGE" w:date="2019-06-11T19:00:00Z">
        <w:r w:rsidR="000E2A8D">
          <w:t>.3.2</w:t>
        </w:r>
        <w:r w:rsidR="000E2A8D">
          <w:tab/>
          <w:t>Resource definitions</w:t>
        </w:r>
      </w:ins>
    </w:p>
    <w:p w14:paraId="0475404C" w14:textId="77777777" w:rsidR="000E2A8D" w:rsidRDefault="000E2A8D" w:rsidP="000E2A8D">
      <w:pPr>
        <w:rPr>
          <w:ins w:id="40045" w:author="ORANGE" w:date="2019-06-11T19:00:00Z"/>
        </w:rPr>
      </w:pPr>
      <w:ins w:id="40046" w:author="ORANGE" w:date="2019-06-11T19:00:00Z">
        <w:r>
          <w:t>See [21].</w:t>
        </w:r>
      </w:ins>
    </w:p>
    <w:p w14:paraId="21304721" w14:textId="0F810B0B" w:rsidR="000E2A8D" w:rsidRPr="00215D3C" w:rsidRDefault="00C5780D" w:rsidP="00DE50A0">
      <w:pPr>
        <w:pStyle w:val="Titre5"/>
        <w:rPr>
          <w:ins w:id="40047" w:author="ORANGE" w:date="2019-06-11T19:00:00Z"/>
        </w:rPr>
      </w:pPr>
      <w:ins w:id="40048" w:author="ORANGE" w:date="2019-06-14T13:02:00Z">
        <w:r>
          <w:lastRenderedPageBreak/>
          <w:t>12.</w:t>
        </w:r>
      </w:ins>
      <w:ins w:id="40049" w:author="ORANGE" w:date="2019-06-11T19:38:00Z">
        <w:r w:rsidR="00DE50A0">
          <w:t>2.2</w:t>
        </w:r>
      </w:ins>
      <w:ins w:id="40050" w:author="ORANGE" w:date="2019-06-11T19:00:00Z">
        <w:r w:rsidR="000E2A8D" w:rsidRPr="00215D3C">
          <w:t>.4</w:t>
        </w:r>
        <w:r w:rsidR="000E2A8D" w:rsidRPr="00215D3C">
          <w:tab/>
          <w:t>Data type definitions</w:t>
        </w:r>
      </w:ins>
    </w:p>
    <w:p w14:paraId="44A5BE05" w14:textId="3AA22199" w:rsidR="000E2A8D" w:rsidRDefault="000E2A8D" w:rsidP="000E2A8D">
      <w:pPr>
        <w:rPr>
          <w:ins w:id="40051" w:author="ORANGE" w:date="2019-06-11T19:00:00Z"/>
        </w:rPr>
      </w:pPr>
      <w:ins w:id="40052" w:author="ORANGE" w:date="2019-06-11T19:00:00Z">
        <w:r>
          <w:t xml:space="preserve">See clause </w:t>
        </w:r>
      </w:ins>
      <w:ins w:id="40053" w:author="ORANGE" w:date="2019-06-14T13:02:00Z">
        <w:r w:rsidR="00C5780D">
          <w:t>12.</w:t>
        </w:r>
      </w:ins>
      <w:ins w:id="40054" w:author="ORANGE" w:date="2019-06-11T19:38:00Z">
        <w:r w:rsidR="00DE50A0">
          <w:t>2.1</w:t>
        </w:r>
      </w:ins>
      <w:ins w:id="40055" w:author="ORANGE" w:date="2019-06-11T19:00:00Z">
        <w:r>
          <w:t>.4.</w:t>
        </w:r>
      </w:ins>
    </w:p>
    <w:p w14:paraId="25778FC6" w14:textId="77777777" w:rsidR="000E2A8D" w:rsidRPr="000E2A8D" w:rsidRDefault="000E2A8D" w:rsidP="000E2A8D">
      <w:pPr>
        <w:rPr>
          <w:ins w:id="40056" w:author="ORANGE" w:date="2019-04-18T09:37:00Z"/>
        </w:rPr>
      </w:pPr>
    </w:p>
    <w:p w14:paraId="1113536F" w14:textId="79F7897C" w:rsidR="00CE4A57" w:rsidRDefault="00C5780D" w:rsidP="00CE4A57">
      <w:pPr>
        <w:pStyle w:val="Titre2"/>
        <w:tabs>
          <w:tab w:val="left" w:pos="1140"/>
        </w:tabs>
        <w:rPr>
          <w:ins w:id="40057" w:author="ORANGE" w:date="2019-04-18T09:40:00Z"/>
          <w:lang w:eastAsia="zh-CN"/>
        </w:rPr>
      </w:pPr>
      <w:ins w:id="40058" w:author="ORANGE" w:date="2019-06-14T13:02:00Z">
        <w:r>
          <w:rPr>
            <w:lang w:eastAsia="zh-CN"/>
          </w:rPr>
          <w:t>12.</w:t>
        </w:r>
      </w:ins>
      <w:ins w:id="40059"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2DBDF40F" w:rsidR="0024239C" w:rsidRPr="00215D3C" w:rsidRDefault="00C5780D" w:rsidP="0024239C">
      <w:pPr>
        <w:pStyle w:val="Titre3"/>
        <w:rPr>
          <w:ins w:id="40060" w:author="ORANGE" w:date="2019-04-18T09:40:00Z"/>
        </w:rPr>
      </w:pPr>
      <w:ins w:id="40061" w:author="ORANGE" w:date="2019-06-14T13:02:00Z">
        <w:r>
          <w:t>12.</w:t>
        </w:r>
      </w:ins>
      <w:ins w:id="40062" w:author="ORANGE" w:date="2019-04-18T09:40:00Z">
        <w:r w:rsidR="0024239C">
          <w:t>3</w:t>
        </w:r>
        <w:r w:rsidR="0024239C" w:rsidRPr="00215D3C">
          <w:t>.1</w:t>
        </w:r>
        <w:r w:rsidR="0024239C" w:rsidRPr="00215D3C">
          <w:tab/>
        </w:r>
        <w:r w:rsidR="0024239C">
          <w:t>RESTful HTTP-based solution set</w:t>
        </w:r>
      </w:ins>
    </w:p>
    <w:p w14:paraId="05BB850C" w14:textId="2CD5054E" w:rsidR="004E5468" w:rsidRPr="00151328" w:rsidRDefault="004E5468" w:rsidP="004E5468">
      <w:pPr>
        <w:pStyle w:val="Titre4"/>
        <w:rPr>
          <w:ins w:id="40063" w:author="Intel - S5-194399" w:date="2019-07-02T09:07:00Z"/>
          <w:lang w:eastAsia="zh-CN"/>
        </w:rPr>
      </w:pPr>
      <w:bookmarkStart w:id="40064" w:name="_Toc4403767"/>
      <w:ins w:id="40065" w:author="Intel - S5-194399" w:date="2019-07-02T09:07:00Z">
        <w:r>
          <w:rPr>
            <w:lang w:eastAsia="zh-CN"/>
          </w:rPr>
          <w:t>1</w:t>
        </w:r>
      </w:ins>
      <w:ins w:id="40066" w:author="Intel - S5-194399" w:date="2019-07-02T09:12:00Z">
        <w:r w:rsidR="0014519F">
          <w:rPr>
            <w:lang w:eastAsia="zh-CN"/>
          </w:rPr>
          <w:t>2</w:t>
        </w:r>
      </w:ins>
      <w:ins w:id="40067" w:author="Intel - S5-194399" w:date="2019-07-02T09:07:00Z">
        <w:r>
          <w:rPr>
            <w:lang w:eastAsia="zh-CN"/>
          </w:rPr>
          <w:t>.3.1.1</w:t>
        </w:r>
        <w:r w:rsidRPr="00151328">
          <w:tab/>
        </w:r>
        <w:bookmarkEnd w:id="40064"/>
        <w:r>
          <w:t>Performance data file reporting service</w:t>
        </w:r>
      </w:ins>
    </w:p>
    <w:p w14:paraId="05EBCEF7" w14:textId="47C2005E" w:rsidR="004E5468" w:rsidRPr="00151328" w:rsidRDefault="0014519F" w:rsidP="004E5468">
      <w:pPr>
        <w:pStyle w:val="Titre5"/>
        <w:rPr>
          <w:ins w:id="40068" w:author="Intel - S5-194399" w:date="2019-07-02T09:07:00Z"/>
        </w:rPr>
      </w:pPr>
      <w:bookmarkStart w:id="40069" w:name="_Toc4403768"/>
      <w:ins w:id="40070" w:author="Intel - S5-194399" w:date="2019-07-02T09:07:00Z">
        <w:r>
          <w:rPr>
            <w:lang w:eastAsia="zh-CN"/>
          </w:rPr>
          <w:t>1</w:t>
        </w:r>
      </w:ins>
      <w:ins w:id="40071" w:author="Intel - S5-194399" w:date="2019-07-02T09:12:00Z">
        <w:r>
          <w:rPr>
            <w:lang w:eastAsia="zh-CN"/>
          </w:rPr>
          <w:t>2</w:t>
        </w:r>
      </w:ins>
      <w:ins w:id="40072" w:author="Intel - S5-194399" w:date="2019-07-02T09:07:00Z">
        <w:r w:rsidR="004E5468">
          <w:rPr>
            <w:lang w:eastAsia="zh-CN"/>
          </w:rPr>
          <w:t>.3.1.1.1</w:t>
        </w:r>
        <w:r w:rsidR="004E5468" w:rsidRPr="00151328">
          <w:tab/>
          <w:t>Mapping of operations</w:t>
        </w:r>
        <w:bookmarkEnd w:id="40069"/>
      </w:ins>
    </w:p>
    <w:p w14:paraId="426F96A6" w14:textId="0423B5F5" w:rsidR="004E5468" w:rsidRPr="00151328" w:rsidRDefault="0014519F" w:rsidP="004E5468">
      <w:pPr>
        <w:pStyle w:val="Titre6"/>
        <w:rPr>
          <w:ins w:id="40073" w:author="Intel - S5-194399" w:date="2019-07-02T09:07:00Z"/>
        </w:rPr>
      </w:pPr>
      <w:bookmarkStart w:id="40074" w:name="_Toc4403769"/>
      <w:ins w:id="40075" w:author="Intel - S5-194399" w:date="2019-07-02T09:07:00Z">
        <w:r>
          <w:rPr>
            <w:lang w:eastAsia="zh-CN"/>
          </w:rPr>
          <w:t>12</w:t>
        </w:r>
        <w:r w:rsidR="004E5468">
          <w:rPr>
            <w:lang w:eastAsia="zh-CN"/>
          </w:rPr>
          <w:t>.3.1.1.1.1</w:t>
        </w:r>
        <w:r w:rsidR="004E5468" w:rsidRPr="00151328">
          <w:tab/>
          <w:t>Introduction</w:t>
        </w:r>
        <w:bookmarkEnd w:id="40074"/>
      </w:ins>
    </w:p>
    <w:p w14:paraId="4DF32BA1" w14:textId="7A1F97DA" w:rsidR="004E5468" w:rsidRPr="00151328" w:rsidRDefault="004E5468" w:rsidP="004E5468">
      <w:pPr>
        <w:rPr>
          <w:ins w:id="40076" w:author="Intel - S5-194399" w:date="2019-07-02T09:07:00Z"/>
        </w:rPr>
      </w:pPr>
      <w:ins w:id="40077" w:author="Intel - S5-194399" w:date="2019-07-02T09:07:00Z">
        <w:r w:rsidRPr="00151328">
          <w:t xml:space="preserve">The IS operations are mapped to SS equivalents according to table </w:t>
        </w:r>
        <w:r w:rsidR="0014519F">
          <w:t>12</w:t>
        </w:r>
        <w:r>
          <w:t>.3</w:t>
        </w:r>
        <w:r w:rsidRPr="00151328">
          <w:t>.1.1</w:t>
        </w:r>
        <w:r>
          <w:t>.1</w:t>
        </w:r>
        <w:r w:rsidRPr="00151328">
          <w:t>-1.</w:t>
        </w:r>
      </w:ins>
    </w:p>
    <w:p w14:paraId="04DDAAB7" w14:textId="37E61C57" w:rsidR="004E5468" w:rsidRPr="00151328" w:rsidRDefault="004E5468" w:rsidP="004E5468">
      <w:pPr>
        <w:pStyle w:val="TH"/>
        <w:rPr>
          <w:ins w:id="40078" w:author="Intel - S5-194399" w:date="2019-07-02T09:07:00Z"/>
          <w:lang w:eastAsia="zh-CN"/>
        </w:rPr>
      </w:pPr>
      <w:ins w:id="40079" w:author="Intel - S5-194399" w:date="2019-07-02T09:07:00Z">
        <w:r w:rsidRPr="00151328">
          <w:rPr>
            <w:lang w:eastAsia="zh-CN"/>
          </w:rPr>
          <w:t xml:space="preserve">Table </w:t>
        </w:r>
        <w:r w:rsidR="0014519F">
          <w:t>12</w:t>
        </w:r>
        <w:r>
          <w:t>.3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4E5468" w:rsidRPr="00151328" w14:paraId="42E13A11" w14:textId="77777777" w:rsidTr="004E5468">
        <w:trPr>
          <w:ins w:id="40080" w:author="Intel - S5-194399" w:date="2019-07-02T09:07:00Z"/>
        </w:trPr>
        <w:tc>
          <w:tcPr>
            <w:tcW w:w="2884" w:type="dxa"/>
            <w:shd w:val="clear" w:color="auto" w:fill="auto"/>
          </w:tcPr>
          <w:p w14:paraId="46EADF2F" w14:textId="77777777" w:rsidR="004E5468" w:rsidRPr="00151328" w:rsidRDefault="004E5468" w:rsidP="004E5468">
            <w:pPr>
              <w:keepNext/>
              <w:keepLines/>
              <w:tabs>
                <w:tab w:val="center" w:pos="1334"/>
                <w:tab w:val="right" w:pos="2669"/>
              </w:tabs>
              <w:spacing w:after="0"/>
              <w:rPr>
                <w:ins w:id="40081" w:author="Intel - S5-194399" w:date="2019-07-02T09:07:00Z"/>
                <w:rFonts w:ascii="Arial" w:hAnsi="Arial"/>
                <w:b/>
                <w:sz w:val="18"/>
                <w:lang w:eastAsia="zh-CN"/>
              </w:rPr>
            </w:pPr>
            <w:ins w:id="40082" w:author="Intel - S5-194399" w:date="2019-07-02T09:07: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3B80EA76" w14:textId="77777777" w:rsidR="004E5468" w:rsidRPr="00151328" w:rsidRDefault="004E5468" w:rsidP="004E5468">
            <w:pPr>
              <w:keepNext/>
              <w:keepLines/>
              <w:spacing w:after="0"/>
              <w:jc w:val="center"/>
              <w:rPr>
                <w:ins w:id="40083" w:author="Intel - S5-194399" w:date="2019-07-02T09:07:00Z"/>
                <w:rFonts w:ascii="Arial" w:hAnsi="Arial"/>
                <w:b/>
                <w:sz w:val="18"/>
                <w:lang w:eastAsia="zh-CN"/>
              </w:rPr>
            </w:pPr>
            <w:ins w:id="40084" w:author="Intel - S5-194399" w:date="2019-07-02T09:07:00Z">
              <w:r w:rsidRPr="00151328">
                <w:rPr>
                  <w:rFonts w:ascii="Arial" w:hAnsi="Arial"/>
                  <w:b/>
                  <w:sz w:val="18"/>
                  <w:lang w:eastAsia="zh-CN"/>
                </w:rPr>
                <w:t>HTTP Method</w:t>
              </w:r>
            </w:ins>
          </w:p>
        </w:tc>
        <w:tc>
          <w:tcPr>
            <w:tcW w:w="3567" w:type="dxa"/>
            <w:shd w:val="clear" w:color="auto" w:fill="auto"/>
          </w:tcPr>
          <w:p w14:paraId="5BAF8948" w14:textId="77777777" w:rsidR="004E5468" w:rsidRPr="00151328" w:rsidRDefault="004E5468" w:rsidP="004E5468">
            <w:pPr>
              <w:keepNext/>
              <w:keepLines/>
              <w:spacing w:after="0"/>
              <w:jc w:val="center"/>
              <w:rPr>
                <w:ins w:id="40085" w:author="Intel - S5-194399" w:date="2019-07-02T09:07:00Z"/>
                <w:rFonts w:ascii="Arial" w:hAnsi="Arial"/>
                <w:b/>
                <w:sz w:val="18"/>
                <w:lang w:eastAsia="zh-CN"/>
              </w:rPr>
            </w:pPr>
            <w:ins w:id="40086" w:author="Intel - S5-194399" w:date="2019-07-02T09:07:00Z">
              <w:r w:rsidRPr="00151328">
                <w:rPr>
                  <w:rFonts w:ascii="Arial" w:hAnsi="Arial"/>
                  <w:b/>
                  <w:sz w:val="18"/>
                  <w:lang w:eastAsia="zh-CN"/>
                </w:rPr>
                <w:t>Resource URI</w:t>
              </w:r>
            </w:ins>
          </w:p>
        </w:tc>
        <w:tc>
          <w:tcPr>
            <w:tcW w:w="1568" w:type="dxa"/>
            <w:shd w:val="clear" w:color="auto" w:fill="auto"/>
          </w:tcPr>
          <w:p w14:paraId="783275E1" w14:textId="77777777" w:rsidR="004E5468" w:rsidRPr="00151328" w:rsidRDefault="004E5468" w:rsidP="004E5468">
            <w:pPr>
              <w:keepNext/>
              <w:keepLines/>
              <w:spacing w:after="0"/>
              <w:jc w:val="center"/>
              <w:rPr>
                <w:ins w:id="40087" w:author="Intel - S5-194399" w:date="2019-07-02T09:07:00Z"/>
                <w:rFonts w:ascii="Arial" w:hAnsi="Arial"/>
                <w:b/>
                <w:sz w:val="18"/>
                <w:lang w:eastAsia="zh-CN"/>
              </w:rPr>
            </w:pPr>
            <w:ins w:id="40088" w:author="Intel - S5-194399" w:date="2019-07-02T09:07:00Z">
              <w:r w:rsidRPr="00151328">
                <w:rPr>
                  <w:rFonts w:ascii="Arial" w:hAnsi="Arial"/>
                  <w:b/>
                  <w:sz w:val="18"/>
                  <w:lang w:eastAsia="zh-CN"/>
                </w:rPr>
                <w:t>Qualifier</w:t>
              </w:r>
            </w:ins>
          </w:p>
        </w:tc>
      </w:tr>
      <w:tr w:rsidR="004E5468" w:rsidRPr="00151328" w14:paraId="5DBC4273" w14:textId="77777777" w:rsidTr="004E5468">
        <w:trPr>
          <w:ins w:id="40089" w:author="Intel - S5-194399" w:date="2019-07-02T09:07:00Z"/>
        </w:trPr>
        <w:tc>
          <w:tcPr>
            <w:tcW w:w="2884" w:type="dxa"/>
            <w:shd w:val="clear" w:color="auto" w:fill="auto"/>
          </w:tcPr>
          <w:p w14:paraId="557D656E" w14:textId="77777777" w:rsidR="004E5468" w:rsidRPr="00526761" w:rsidRDefault="004E5468" w:rsidP="004E5468">
            <w:pPr>
              <w:keepNext/>
              <w:keepLines/>
              <w:overflowPunct w:val="0"/>
              <w:autoSpaceDE w:val="0"/>
              <w:autoSpaceDN w:val="0"/>
              <w:adjustRightInd w:val="0"/>
              <w:spacing w:after="0"/>
              <w:textAlignment w:val="baseline"/>
              <w:rPr>
                <w:ins w:id="40090" w:author="Intel - S5-194399" w:date="2019-07-02T09:07:00Z"/>
                <w:rFonts w:ascii="Arial" w:eastAsia="Times New Roman" w:hAnsi="Arial"/>
                <w:sz w:val="18"/>
                <w:szCs w:val="18"/>
                <w:lang w:eastAsia="zh-CN"/>
              </w:rPr>
            </w:pPr>
            <w:ins w:id="40091" w:author="Intel - S5-194399" w:date="2019-07-02T09:07:00Z">
              <w:r w:rsidRPr="00526761">
                <w:rPr>
                  <w:rFonts w:ascii="Arial" w:eastAsia="Times New Roman" w:hAnsi="Arial"/>
                  <w:sz w:val="18"/>
                  <w:szCs w:val="18"/>
                  <w:lang w:eastAsia="zh-CN"/>
                </w:rPr>
                <w:t>listAvailableFiles</w:t>
              </w:r>
            </w:ins>
          </w:p>
        </w:tc>
        <w:tc>
          <w:tcPr>
            <w:tcW w:w="1586" w:type="dxa"/>
            <w:shd w:val="clear" w:color="auto" w:fill="auto"/>
          </w:tcPr>
          <w:p w14:paraId="46A92333" w14:textId="77777777" w:rsidR="004E5468" w:rsidRPr="00526761" w:rsidRDefault="004E5468" w:rsidP="004E5468">
            <w:pPr>
              <w:keepNext/>
              <w:keepLines/>
              <w:overflowPunct w:val="0"/>
              <w:autoSpaceDE w:val="0"/>
              <w:autoSpaceDN w:val="0"/>
              <w:adjustRightInd w:val="0"/>
              <w:spacing w:after="0"/>
              <w:textAlignment w:val="baseline"/>
              <w:rPr>
                <w:ins w:id="40092" w:author="Intel - S5-194399" w:date="2019-07-02T09:07:00Z"/>
                <w:rFonts w:ascii="Arial" w:eastAsia="Times New Roman" w:hAnsi="Arial"/>
                <w:sz w:val="18"/>
                <w:szCs w:val="18"/>
                <w:lang w:eastAsia="zh-CN"/>
              </w:rPr>
            </w:pPr>
            <w:ins w:id="40093" w:author="Intel - S5-194399" w:date="2019-07-02T09:07:00Z">
              <w:r>
                <w:rPr>
                  <w:rFonts w:ascii="Arial" w:eastAsia="Times New Roman" w:hAnsi="Arial"/>
                  <w:sz w:val="18"/>
                  <w:szCs w:val="18"/>
                  <w:lang w:eastAsia="zh-CN"/>
                </w:rPr>
                <w:t>GET</w:t>
              </w:r>
            </w:ins>
          </w:p>
        </w:tc>
        <w:tc>
          <w:tcPr>
            <w:tcW w:w="3567" w:type="dxa"/>
            <w:shd w:val="clear" w:color="auto" w:fill="auto"/>
          </w:tcPr>
          <w:p w14:paraId="61B82721" w14:textId="77777777" w:rsidR="004E5468" w:rsidRPr="00526761" w:rsidRDefault="004E5468" w:rsidP="004E5468">
            <w:pPr>
              <w:keepNext/>
              <w:keepLines/>
              <w:overflowPunct w:val="0"/>
              <w:autoSpaceDE w:val="0"/>
              <w:autoSpaceDN w:val="0"/>
              <w:adjustRightInd w:val="0"/>
              <w:spacing w:after="0"/>
              <w:textAlignment w:val="baseline"/>
              <w:rPr>
                <w:ins w:id="40094" w:author="Intel - S5-194399" w:date="2019-07-02T09:07:00Z"/>
                <w:rFonts w:ascii="Arial" w:eastAsia="Times New Roman" w:hAnsi="Arial"/>
                <w:sz w:val="18"/>
                <w:szCs w:val="18"/>
                <w:lang w:eastAsia="zh-CN"/>
              </w:rPr>
            </w:pPr>
            <w:ins w:id="40095" w:author="Intel - S5-194399" w:date="2019-07-02T09:07: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70C20164" w14:textId="77777777" w:rsidR="004E5468" w:rsidRPr="00526761" w:rsidRDefault="004E5468" w:rsidP="004E5468">
            <w:pPr>
              <w:keepNext/>
              <w:keepLines/>
              <w:overflowPunct w:val="0"/>
              <w:autoSpaceDE w:val="0"/>
              <w:autoSpaceDN w:val="0"/>
              <w:adjustRightInd w:val="0"/>
              <w:spacing w:after="0"/>
              <w:textAlignment w:val="baseline"/>
              <w:rPr>
                <w:ins w:id="40096" w:author="Intel - S5-194399" w:date="2019-07-02T09:07:00Z"/>
                <w:rFonts w:ascii="Arial" w:eastAsia="Times New Roman" w:hAnsi="Arial"/>
                <w:sz w:val="18"/>
                <w:szCs w:val="18"/>
                <w:lang w:eastAsia="zh-CN"/>
              </w:rPr>
            </w:pPr>
            <w:ins w:id="40097" w:author="Intel - S5-194399" w:date="2019-07-02T09:07:00Z">
              <w:r w:rsidRPr="00526761">
                <w:rPr>
                  <w:rFonts w:ascii="Arial" w:eastAsia="Times New Roman" w:hAnsi="Arial"/>
                  <w:sz w:val="18"/>
                  <w:szCs w:val="18"/>
                  <w:lang w:eastAsia="zh-CN"/>
                </w:rPr>
                <w:t>M</w:t>
              </w:r>
            </w:ins>
          </w:p>
        </w:tc>
      </w:tr>
      <w:tr w:rsidR="004E5468" w:rsidRPr="00215D3C" w14:paraId="44831019" w14:textId="77777777" w:rsidTr="004E5468">
        <w:trPr>
          <w:ins w:id="40098" w:author="Intel - S5-194399" w:date="2019-07-02T09:07: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1A4E2FFD" w14:textId="77777777" w:rsidR="004E5468" w:rsidRPr="00CA73EA" w:rsidRDefault="004E5468" w:rsidP="004E5468">
            <w:pPr>
              <w:keepNext/>
              <w:keepLines/>
              <w:overflowPunct w:val="0"/>
              <w:autoSpaceDE w:val="0"/>
              <w:autoSpaceDN w:val="0"/>
              <w:adjustRightInd w:val="0"/>
              <w:spacing w:after="0"/>
              <w:textAlignment w:val="baseline"/>
              <w:rPr>
                <w:ins w:id="40099" w:author="Intel - S5-194399" w:date="2019-07-02T09:07:00Z"/>
                <w:rFonts w:ascii="Arial" w:eastAsia="Times New Roman" w:hAnsi="Arial"/>
                <w:sz w:val="18"/>
                <w:szCs w:val="18"/>
                <w:lang w:eastAsia="zh-CN"/>
              </w:rPr>
            </w:pPr>
            <w:ins w:id="40100" w:author="Intel - S5-194399" w:date="2019-07-02T09:07:00Z">
              <w:r w:rsidRPr="00CA73EA">
                <w:rPr>
                  <w:rFonts w:ascii="Arial" w:eastAsia="Times New Roman" w:hAnsi="Arial" w:hint="eastAsia"/>
                  <w:sz w:val="18"/>
                  <w:szCs w:val="18"/>
                  <w:lang w:eastAsia="zh-CN"/>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493BA34" w14:textId="77777777" w:rsidR="004E5468" w:rsidRPr="00CA73EA" w:rsidRDefault="004E5468" w:rsidP="004E5468">
            <w:pPr>
              <w:keepNext/>
              <w:keepLines/>
              <w:overflowPunct w:val="0"/>
              <w:autoSpaceDE w:val="0"/>
              <w:autoSpaceDN w:val="0"/>
              <w:adjustRightInd w:val="0"/>
              <w:spacing w:after="0"/>
              <w:textAlignment w:val="baseline"/>
              <w:rPr>
                <w:ins w:id="40101" w:author="Intel - S5-194399" w:date="2019-07-02T09:07:00Z"/>
                <w:rFonts w:ascii="Arial" w:eastAsia="Times New Roman" w:hAnsi="Arial"/>
                <w:sz w:val="18"/>
                <w:szCs w:val="18"/>
                <w:lang w:eastAsia="zh-CN"/>
              </w:rPr>
            </w:pPr>
            <w:ins w:id="40102" w:author="Intel - S5-194399" w:date="2019-07-02T09:07: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725B26B1" w14:textId="77777777" w:rsidR="004E5468" w:rsidRPr="00CA73EA" w:rsidRDefault="004E5468" w:rsidP="004E5468">
            <w:pPr>
              <w:keepNext/>
              <w:keepLines/>
              <w:overflowPunct w:val="0"/>
              <w:autoSpaceDE w:val="0"/>
              <w:autoSpaceDN w:val="0"/>
              <w:adjustRightInd w:val="0"/>
              <w:spacing w:after="0"/>
              <w:textAlignment w:val="baseline"/>
              <w:rPr>
                <w:ins w:id="40103" w:author="Intel - S5-194399" w:date="2019-07-02T09:07:00Z"/>
                <w:rFonts w:ascii="Arial" w:eastAsia="Times New Roman" w:hAnsi="Arial"/>
                <w:sz w:val="18"/>
                <w:szCs w:val="18"/>
                <w:lang w:eastAsia="zh-CN"/>
              </w:rPr>
            </w:pPr>
            <w:ins w:id="40104" w:author="Intel - S5-194399" w:date="2019-07-02T09:07: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2DE85148" w14:textId="77777777" w:rsidR="004E5468" w:rsidRPr="00CA73EA" w:rsidRDefault="004E5468" w:rsidP="004E5468">
            <w:pPr>
              <w:keepNext/>
              <w:keepLines/>
              <w:overflowPunct w:val="0"/>
              <w:autoSpaceDE w:val="0"/>
              <w:autoSpaceDN w:val="0"/>
              <w:adjustRightInd w:val="0"/>
              <w:spacing w:after="0"/>
              <w:textAlignment w:val="baseline"/>
              <w:rPr>
                <w:ins w:id="40105" w:author="Intel - S5-194399" w:date="2019-07-02T09:07:00Z"/>
                <w:rFonts w:ascii="Arial" w:eastAsia="Times New Roman" w:hAnsi="Arial"/>
                <w:sz w:val="18"/>
                <w:szCs w:val="18"/>
                <w:lang w:eastAsia="zh-CN"/>
              </w:rPr>
            </w:pPr>
            <w:ins w:id="40106" w:author="Intel - S5-194399" w:date="2019-07-02T09:07:00Z">
              <w:r w:rsidRPr="00CA73EA">
                <w:rPr>
                  <w:rFonts w:ascii="Arial" w:eastAsia="Times New Roman" w:hAnsi="Arial" w:hint="eastAsia"/>
                  <w:sz w:val="18"/>
                  <w:szCs w:val="18"/>
                  <w:lang w:eastAsia="zh-CN"/>
                </w:rPr>
                <w:t>M</w:t>
              </w:r>
            </w:ins>
          </w:p>
        </w:tc>
      </w:tr>
      <w:tr w:rsidR="004E5468" w:rsidRPr="00215D3C" w14:paraId="60FB3C17" w14:textId="77777777" w:rsidTr="004E5468">
        <w:trPr>
          <w:ins w:id="40107" w:author="Intel - S5-194399" w:date="2019-07-02T09:07:00Z"/>
        </w:trPr>
        <w:tc>
          <w:tcPr>
            <w:tcW w:w="2884" w:type="dxa"/>
            <w:vMerge w:val="restart"/>
            <w:tcBorders>
              <w:top w:val="single" w:sz="4" w:space="0" w:color="auto"/>
              <w:left w:val="single" w:sz="4" w:space="0" w:color="auto"/>
              <w:right w:val="single" w:sz="4" w:space="0" w:color="auto"/>
            </w:tcBorders>
            <w:shd w:val="clear" w:color="auto" w:fill="auto"/>
          </w:tcPr>
          <w:p w14:paraId="730D59DC" w14:textId="77777777" w:rsidR="004E5468" w:rsidRPr="00CA73EA" w:rsidRDefault="004E5468" w:rsidP="004E5468">
            <w:pPr>
              <w:keepNext/>
              <w:keepLines/>
              <w:overflowPunct w:val="0"/>
              <w:autoSpaceDE w:val="0"/>
              <w:autoSpaceDN w:val="0"/>
              <w:adjustRightInd w:val="0"/>
              <w:spacing w:after="0"/>
              <w:textAlignment w:val="baseline"/>
              <w:rPr>
                <w:ins w:id="40108" w:author="Intel - S5-194399" w:date="2019-07-02T09:07:00Z"/>
                <w:rFonts w:ascii="Arial" w:eastAsia="Times New Roman" w:hAnsi="Arial"/>
                <w:sz w:val="18"/>
                <w:szCs w:val="18"/>
                <w:lang w:eastAsia="zh-CN"/>
              </w:rPr>
            </w:pPr>
            <w:ins w:id="40109" w:author="Intel - S5-194399" w:date="2019-07-02T09:07:00Z">
              <w:r w:rsidRPr="00CA73EA">
                <w:rPr>
                  <w:rFonts w:ascii="Arial" w:eastAsia="Times New Roman" w:hAnsi="Arial"/>
                  <w:sz w:val="18"/>
                  <w:szCs w:val="18"/>
                  <w:lang w:eastAsia="zh-CN"/>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23D3166" w14:textId="77777777" w:rsidR="004E5468" w:rsidRPr="00CA73EA" w:rsidRDefault="004E5468" w:rsidP="004E5468">
            <w:pPr>
              <w:keepNext/>
              <w:keepLines/>
              <w:overflowPunct w:val="0"/>
              <w:autoSpaceDE w:val="0"/>
              <w:autoSpaceDN w:val="0"/>
              <w:adjustRightInd w:val="0"/>
              <w:spacing w:after="0"/>
              <w:textAlignment w:val="baseline"/>
              <w:rPr>
                <w:ins w:id="40110" w:author="Intel - S5-194399" w:date="2019-07-02T09:07:00Z"/>
                <w:rFonts w:ascii="Arial" w:eastAsia="Times New Roman" w:hAnsi="Arial"/>
                <w:sz w:val="18"/>
                <w:szCs w:val="18"/>
                <w:lang w:eastAsia="zh-CN"/>
              </w:rPr>
            </w:pPr>
            <w:ins w:id="40111"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609D0638" w14:textId="77777777" w:rsidR="004E5468" w:rsidRPr="00CA73EA" w:rsidDel="00DF0593" w:rsidRDefault="004E5468" w:rsidP="004E5468">
            <w:pPr>
              <w:keepNext/>
              <w:keepLines/>
              <w:overflowPunct w:val="0"/>
              <w:autoSpaceDE w:val="0"/>
              <w:autoSpaceDN w:val="0"/>
              <w:adjustRightInd w:val="0"/>
              <w:spacing w:after="0"/>
              <w:textAlignment w:val="baseline"/>
              <w:rPr>
                <w:ins w:id="40112" w:author="Intel - S5-194399" w:date="2019-07-02T09:07:00Z"/>
                <w:rFonts w:ascii="Arial" w:eastAsia="Times New Roman" w:hAnsi="Arial"/>
                <w:sz w:val="18"/>
                <w:szCs w:val="18"/>
                <w:lang w:eastAsia="zh-CN"/>
              </w:rPr>
            </w:pPr>
            <w:ins w:id="40113" w:author="Intel - S5-194399" w:date="2019-07-02T09:07: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3048F54" w14:textId="77777777" w:rsidR="004E5468" w:rsidRPr="00CA73EA" w:rsidRDefault="004E5468" w:rsidP="004E5468">
            <w:pPr>
              <w:keepNext/>
              <w:keepLines/>
              <w:overflowPunct w:val="0"/>
              <w:autoSpaceDE w:val="0"/>
              <w:autoSpaceDN w:val="0"/>
              <w:adjustRightInd w:val="0"/>
              <w:spacing w:after="0"/>
              <w:textAlignment w:val="baseline"/>
              <w:rPr>
                <w:ins w:id="40114" w:author="Intel - S5-194399" w:date="2019-07-02T09:07:00Z"/>
                <w:rFonts w:ascii="Arial" w:eastAsia="Times New Roman" w:hAnsi="Arial"/>
                <w:sz w:val="18"/>
                <w:szCs w:val="18"/>
                <w:lang w:eastAsia="zh-CN"/>
              </w:rPr>
            </w:pPr>
            <w:ins w:id="40115" w:author="Intel - S5-194399" w:date="2019-07-02T09:07:00Z">
              <w:r w:rsidRPr="00CA73EA">
                <w:rPr>
                  <w:rFonts w:ascii="Arial" w:eastAsia="Times New Roman" w:hAnsi="Arial"/>
                  <w:sz w:val="18"/>
                  <w:szCs w:val="18"/>
                  <w:lang w:eastAsia="zh-CN"/>
                </w:rPr>
                <w:t>M</w:t>
              </w:r>
            </w:ins>
          </w:p>
        </w:tc>
      </w:tr>
      <w:tr w:rsidR="004E5468" w:rsidRPr="00215D3C" w14:paraId="291AFF87" w14:textId="77777777" w:rsidTr="004E5468">
        <w:trPr>
          <w:ins w:id="40116" w:author="Intel - S5-194399" w:date="2019-07-02T09:07:00Z"/>
        </w:trPr>
        <w:tc>
          <w:tcPr>
            <w:tcW w:w="2884" w:type="dxa"/>
            <w:vMerge/>
            <w:tcBorders>
              <w:left w:val="single" w:sz="4" w:space="0" w:color="auto"/>
              <w:bottom w:val="single" w:sz="4" w:space="0" w:color="auto"/>
              <w:right w:val="single" w:sz="4" w:space="0" w:color="auto"/>
            </w:tcBorders>
            <w:shd w:val="clear" w:color="auto" w:fill="auto"/>
          </w:tcPr>
          <w:p w14:paraId="213D2F80" w14:textId="77777777" w:rsidR="004E5468" w:rsidRPr="00CA73EA" w:rsidRDefault="004E5468" w:rsidP="004E5468">
            <w:pPr>
              <w:keepNext/>
              <w:keepLines/>
              <w:overflowPunct w:val="0"/>
              <w:autoSpaceDE w:val="0"/>
              <w:autoSpaceDN w:val="0"/>
              <w:adjustRightInd w:val="0"/>
              <w:spacing w:after="0"/>
              <w:textAlignment w:val="baseline"/>
              <w:rPr>
                <w:ins w:id="40117" w:author="Intel - S5-194399" w:date="2019-07-02T09:07: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354169E" w14:textId="77777777" w:rsidR="004E5468" w:rsidRPr="00CA73EA" w:rsidRDefault="004E5468" w:rsidP="004E5468">
            <w:pPr>
              <w:keepNext/>
              <w:keepLines/>
              <w:overflowPunct w:val="0"/>
              <w:autoSpaceDE w:val="0"/>
              <w:autoSpaceDN w:val="0"/>
              <w:adjustRightInd w:val="0"/>
              <w:spacing w:after="0"/>
              <w:textAlignment w:val="baseline"/>
              <w:rPr>
                <w:ins w:id="40118" w:author="Intel - S5-194399" w:date="2019-07-02T09:07:00Z"/>
                <w:rFonts w:ascii="Arial" w:eastAsia="Times New Roman" w:hAnsi="Arial"/>
                <w:sz w:val="18"/>
                <w:szCs w:val="18"/>
                <w:lang w:eastAsia="zh-CN"/>
              </w:rPr>
            </w:pPr>
            <w:ins w:id="40119"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0BF4926E" w14:textId="77777777" w:rsidR="004E5468" w:rsidRPr="00CA73EA" w:rsidDel="00DF0593" w:rsidRDefault="004E5468" w:rsidP="004E5468">
            <w:pPr>
              <w:keepNext/>
              <w:keepLines/>
              <w:overflowPunct w:val="0"/>
              <w:autoSpaceDE w:val="0"/>
              <w:autoSpaceDN w:val="0"/>
              <w:adjustRightInd w:val="0"/>
              <w:spacing w:after="0"/>
              <w:textAlignment w:val="baseline"/>
              <w:rPr>
                <w:ins w:id="40120" w:author="Intel - S5-194399" w:date="2019-07-02T09:07:00Z"/>
                <w:rFonts w:ascii="Arial" w:eastAsia="Times New Roman" w:hAnsi="Arial"/>
                <w:sz w:val="18"/>
                <w:szCs w:val="18"/>
                <w:lang w:eastAsia="zh-CN"/>
              </w:rPr>
            </w:pPr>
            <w:ins w:id="40121" w:author="Intel - S5-194399" w:date="2019-07-02T09:07: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40A23012" w14:textId="77777777" w:rsidR="004E5468" w:rsidRPr="00CA73EA" w:rsidRDefault="004E5468" w:rsidP="004E5468">
            <w:pPr>
              <w:keepNext/>
              <w:keepLines/>
              <w:overflowPunct w:val="0"/>
              <w:autoSpaceDE w:val="0"/>
              <w:autoSpaceDN w:val="0"/>
              <w:adjustRightInd w:val="0"/>
              <w:spacing w:after="0"/>
              <w:textAlignment w:val="baseline"/>
              <w:rPr>
                <w:ins w:id="40122" w:author="Intel - S5-194399" w:date="2019-07-02T09:07:00Z"/>
                <w:rFonts w:ascii="Arial" w:eastAsia="Times New Roman" w:hAnsi="Arial"/>
                <w:sz w:val="18"/>
                <w:szCs w:val="18"/>
                <w:lang w:eastAsia="zh-CN"/>
              </w:rPr>
            </w:pPr>
            <w:ins w:id="40123" w:author="Intel - S5-194399" w:date="2019-07-02T09:07:00Z">
              <w:r w:rsidRPr="00CA73EA">
                <w:rPr>
                  <w:rFonts w:ascii="Arial" w:eastAsia="Times New Roman" w:hAnsi="Arial"/>
                  <w:sz w:val="18"/>
                  <w:szCs w:val="18"/>
                  <w:lang w:eastAsia="zh-CN"/>
                </w:rPr>
                <w:t>M</w:t>
              </w:r>
            </w:ins>
          </w:p>
        </w:tc>
      </w:tr>
    </w:tbl>
    <w:p w14:paraId="0BC9A17B" w14:textId="77777777" w:rsidR="004E5468" w:rsidRDefault="004E5468" w:rsidP="004E5468">
      <w:pPr>
        <w:rPr>
          <w:ins w:id="40124" w:author="Intel - S5-194399" w:date="2019-07-02T09:07:00Z"/>
        </w:rPr>
      </w:pPr>
    </w:p>
    <w:p w14:paraId="5144B171" w14:textId="75B4B867" w:rsidR="004E5468" w:rsidRPr="00151328" w:rsidRDefault="0014519F" w:rsidP="004E5468">
      <w:pPr>
        <w:pStyle w:val="Titre6"/>
        <w:rPr>
          <w:ins w:id="40125" w:author="Intel - S5-194399" w:date="2019-07-02T09:07:00Z"/>
        </w:rPr>
      </w:pPr>
      <w:bookmarkStart w:id="40126" w:name="_Toc4403770"/>
      <w:ins w:id="40127" w:author="Intel - S5-194399" w:date="2019-07-02T09:07:00Z">
        <w:r>
          <w:t>12</w:t>
        </w:r>
        <w:r w:rsidR="004E5468">
          <w:t>.3.1.1.1.2</w:t>
        </w:r>
        <w:r w:rsidR="004E5468" w:rsidRPr="00151328">
          <w:tab/>
          <w:t xml:space="preserve">Operation </w:t>
        </w:r>
        <w:r w:rsidR="004E5468">
          <w:t>"</w:t>
        </w:r>
        <w:r w:rsidR="004E5468" w:rsidRPr="003200B0">
          <w:rPr>
            <w:rFonts w:ascii="Courier New" w:hAnsi="Courier New" w:cs="Courier New"/>
          </w:rPr>
          <w:t>listAvailableFiles</w:t>
        </w:r>
        <w:r w:rsidR="004E5468" w:rsidRPr="00A72AA7">
          <w:t>"</w:t>
        </w:r>
        <w:bookmarkEnd w:id="40126"/>
      </w:ins>
    </w:p>
    <w:p w14:paraId="53581A03" w14:textId="02CE331D" w:rsidR="004E5468" w:rsidRPr="00151328" w:rsidRDefault="004E5468" w:rsidP="004E5468">
      <w:pPr>
        <w:rPr>
          <w:ins w:id="40128" w:author="Intel - S5-194399" w:date="2019-07-02T09:07:00Z"/>
        </w:rPr>
      </w:pPr>
      <w:ins w:id="40129" w:author="Intel - S5-194399" w:date="2019-07-02T09:07:00Z">
        <w:r w:rsidRPr="00151328">
          <w:t xml:space="preserve">The IS operation parameters are mapped to SS equivalents according to table </w:t>
        </w:r>
        <w:r w:rsidR="0014519F">
          <w:t>12</w:t>
        </w:r>
        <w:r>
          <w:t>.3.1.1.1.2</w:t>
        </w:r>
        <w:r w:rsidRPr="00151328">
          <w:t xml:space="preserve">-1 and table </w:t>
        </w:r>
        <w:r w:rsidR="0014519F">
          <w:t>12</w:t>
        </w:r>
        <w:r>
          <w:t>.3.1.1.1.2</w:t>
        </w:r>
        <w:r w:rsidRPr="00151328">
          <w:t>-2.</w:t>
        </w:r>
      </w:ins>
    </w:p>
    <w:p w14:paraId="75EAB662" w14:textId="73A5167F" w:rsidR="004E5468" w:rsidRPr="00151328" w:rsidRDefault="004E5468" w:rsidP="004E5468">
      <w:pPr>
        <w:pStyle w:val="TH"/>
        <w:rPr>
          <w:ins w:id="40130" w:author="Intel - S5-194399" w:date="2019-07-02T09:07:00Z"/>
          <w:lang w:eastAsia="zh-CN"/>
        </w:rPr>
      </w:pPr>
      <w:ins w:id="40131" w:author="Intel - S5-194399" w:date="2019-07-02T09:07:00Z">
        <w:r w:rsidRPr="00151328">
          <w:rPr>
            <w:lang w:eastAsia="zh-CN"/>
          </w:rPr>
          <w:t xml:space="preserve">Table </w:t>
        </w:r>
        <w:r w:rsidR="0014519F">
          <w:t>12</w:t>
        </w:r>
        <w:r>
          <w:t>.3.1.1.1.2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4E5468" w:rsidRPr="00151328" w14:paraId="75497BE0" w14:textId="77777777" w:rsidTr="004E5468">
        <w:trPr>
          <w:ins w:id="40132" w:author="Intel - S5-194399" w:date="2019-07-02T09:07:00Z"/>
        </w:trPr>
        <w:tc>
          <w:tcPr>
            <w:tcW w:w="2700" w:type="dxa"/>
            <w:shd w:val="clear" w:color="auto" w:fill="auto"/>
          </w:tcPr>
          <w:p w14:paraId="4863D0E0" w14:textId="77777777" w:rsidR="004E5468" w:rsidRPr="00151328" w:rsidRDefault="004E5468" w:rsidP="004E5468">
            <w:pPr>
              <w:keepNext/>
              <w:keepLines/>
              <w:spacing w:after="0"/>
              <w:jc w:val="center"/>
              <w:rPr>
                <w:ins w:id="40133" w:author="Intel - S5-194399" w:date="2019-07-02T09:07:00Z"/>
                <w:rFonts w:ascii="Arial" w:hAnsi="Arial"/>
                <w:b/>
                <w:sz w:val="18"/>
                <w:lang w:eastAsia="zh-CN"/>
              </w:rPr>
            </w:pPr>
            <w:ins w:id="40134" w:author="Intel - S5-194399" w:date="2019-07-02T09:07:00Z">
              <w:r w:rsidRPr="00151328">
                <w:rPr>
                  <w:rFonts w:ascii="Arial" w:hAnsi="Arial"/>
                  <w:b/>
                  <w:sz w:val="18"/>
                </w:rPr>
                <w:t>IS operation parameter name</w:t>
              </w:r>
            </w:ins>
          </w:p>
        </w:tc>
        <w:tc>
          <w:tcPr>
            <w:tcW w:w="1388" w:type="dxa"/>
          </w:tcPr>
          <w:p w14:paraId="38510435" w14:textId="77777777" w:rsidR="004E5468" w:rsidRPr="00151328" w:rsidRDefault="004E5468" w:rsidP="004E5468">
            <w:pPr>
              <w:keepNext/>
              <w:keepLines/>
              <w:spacing w:after="0"/>
              <w:jc w:val="center"/>
              <w:rPr>
                <w:ins w:id="40135" w:author="Intel - S5-194399" w:date="2019-07-02T09:07:00Z"/>
                <w:rFonts w:ascii="Arial" w:hAnsi="Arial"/>
                <w:b/>
                <w:sz w:val="18"/>
                <w:lang w:eastAsia="zh-CN"/>
              </w:rPr>
            </w:pPr>
            <w:ins w:id="40136" w:author="Intel - S5-194399" w:date="2019-07-02T09:07:00Z">
              <w:r w:rsidRPr="00151328">
                <w:rPr>
                  <w:rFonts w:ascii="Arial" w:hAnsi="Arial"/>
                  <w:b/>
                  <w:sz w:val="18"/>
                  <w:lang w:eastAsia="zh-CN"/>
                </w:rPr>
                <w:t>SS parameter location</w:t>
              </w:r>
            </w:ins>
          </w:p>
        </w:tc>
        <w:tc>
          <w:tcPr>
            <w:tcW w:w="2790" w:type="dxa"/>
          </w:tcPr>
          <w:p w14:paraId="171B2F23" w14:textId="77777777" w:rsidR="004E5468" w:rsidRPr="00151328" w:rsidRDefault="004E5468" w:rsidP="004E5468">
            <w:pPr>
              <w:keepNext/>
              <w:keepLines/>
              <w:spacing w:after="0"/>
              <w:jc w:val="center"/>
              <w:rPr>
                <w:ins w:id="40137" w:author="Intel - S5-194399" w:date="2019-07-02T09:07:00Z"/>
                <w:rFonts w:ascii="Arial" w:hAnsi="Arial"/>
                <w:b/>
                <w:sz w:val="18"/>
                <w:lang w:eastAsia="zh-CN"/>
              </w:rPr>
            </w:pPr>
            <w:ins w:id="40138" w:author="Intel - S5-194399" w:date="2019-07-02T09:07:00Z">
              <w:r w:rsidRPr="00151328">
                <w:rPr>
                  <w:rFonts w:ascii="Arial" w:hAnsi="Arial"/>
                  <w:b/>
                  <w:sz w:val="18"/>
                  <w:lang w:eastAsia="zh-CN"/>
                </w:rPr>
                <w:t>SS parameter name</w:t>
              </w:r>
            </w:ins>
          </w:p>
        </w:tc>
        <w:tc>
          <w:tcPr>
            <w:tcW w:w="1765" w:type="dxa"/>
          </w:tcPr>
          <w:p w14:paraId="08EC08F1" w14:textId="77777777" w:rsidR="004E5468" w:rsidRPr="00151328" w:rsidRDefault="004E5468" w:rsidP="004E5468">
            <w:pPr>
              <w:keepNext/>
              <w:keepLines/>
              <w:spacing w:after="0"/>
              <w:jc w:val="center"/>
              <w:rPr>
                <w:ins w:id="40139" w:author="Intel - S5-194399" w:date="2019-07-02T09:07:00Z"/>
                <w:rFonts w:ascii="Arial" w:hAnsi="Arial"/>
                <w:b/>
                <w:sz w:val="18"/>
                <w:lang w:eastAsia="zh-CN"/>
              </w:rPr>
            </w:pPr>
            <w:ins w:id="40140" w:author="Intel - S5-194399" w:date="2019-07-02T09:07:00Z">
              <w:r w:rsidRPr="00151328">
                <w:rPr>
                  <w:rFonts w:ascii="Arial" w:hAnsi="Arial"/>
                  <w:b/>
                  <w:sz w:val="18"/>
                  <w:lang w:eastAsia="zh-CN"/>
                </w:rPr>
                <w:t>SS parameter type</w:t>
              </w:r>
            </w:ins>
          </w:p>
        </w:tc>
        <w:tc>
          <w:tcPr>
            <w:tcW w:w="962" w:type="dxa"/>
            <w:shd w:val="clear" w:color="auto" w:fill="auto"/>
          </w:tcPr>
          <w:p w14:paraId="621FB401" w14:textId="77777777" w:rsidR="004E5468" w:rsidRPr="00151328" w:rsidRDefault="004E5468" w:rsidP="004E5468">
            <w:pPr>
              <w:keepNext/>
              <w:keepLines/>
              <w:spacing w:after="0"/>
              <w:jc w:val="center"/>
              <w:rPr>
                <w:ins w:id="40141" w:author="Intel - S5-194399" w:date="2019-07-02T09:07:00Z"/>
                <w:rFonts w:ascii="Arial" w:hAnsi="Arial"/>
                <w:b/>
                <w:sz w:val="18"/>
                <w:lang w:eastAsia="zh-CN"/>
              </w:rPr>
            </w:pPr>
            <w:ins w:id="40142" w:author="Intel - S5-194399" w:date="2019-07-02T09:07:00Z">
              <w:r w:rsidRPr="00151328">
                <w:rPr>
                  <w:rFonts w:ascii="Arial" w:hAnsi="Arial"/>
                  <w:b/>
                  <w:sz w:val="18"/>
                  <w:lang w:eastAsia="zh-CN"/>
                </w:rPr>
                <w:t>Qualifier</w:t>
              </w:r>
            </w:ins>
          </w:p>
        </w:tc>
      </w:tr>
      <w:tr w:rsidR="004E5468" w:rsidRPr="00151328" w14:paraId="3D042D0E" w14:textId="77777777" w:rsidTr="004E5468">
        <w:trPr>
          <w:ins w:id="40143" w:author="Intel - S5-194399" w:date="2019-07-02T09:07:00Z"/>
        </w:trPr>
        <w:tc>
          <w:tcPr>
            <w:tcW w:w="2700" w:type="dxa"/>
            <w:shd w:val="clear" w:color="auto" w:fill="auto"/>
          </w:tcPr>
          <w:p w14:paraId="1F2247B3" w14:textId="77777777" w:rsidR="004E5468" w:rsidRPr="0048712B" w:rsidRDefault="004E5468" w:rsidP="004E5468">
            <w:pPr>
              <w:keepNext/>
              <w:keepLines/>
              <w:spacing w:after="0"/>
              <w:rPr>
                <w:ins w:id="40144" w:author="Intel - S5-194399" w:date="2019-07-02T09:07:00Z"/>
                <w:rFonts w:ascii="Arial" w:hAnsi="Arial"/>
                <w:sz w:val="18"/>
                <w:szCs w:val="18"/>
                <w:lang w:eastAsia="zh-CN"/>
              </w:rPr>
            </w:pPr>
            <w:ins w:id="40145" w:author="Intel - S5-194399" w:date="2019-07-02T09:07:00Z">
              <w:r w:rsidRPr="0048712B">
                <w:rPr>
                  <w:rFonts w:ascii="Arial" w:hAnsi="Arial"/>
                  <w:sz w:val="18"/>
                  <w:szCs w:val="18"/>
                  <w:lang w:eastAsia="zh-CN"/>
                </w:rPr>
                <w:t>managementDataType</w:t>
              </w:r>
            </w:ins>
          </w:p>
        </w:tc>
        <w:tc>
          <w:tcPr>
            <w:tcW w:w="1388" w:type="dxa"/>
          </w:tcPr>
          <w:p w14:paraId="0125534E" w14:textId="77777777" w:rsidR="004E5468" w:rsidRPr="00151328" w:rsidRDefault="004E5468" w:rsidP="004E5468">
            <w:pPr>
              <w:keepNext/>
              <w:keepLines/>
              <w:spacing w:after="0"/>
              <w:rPr>
                <w:ins w:id="40146" w:author="Intel - S5-194399" w:date="2019-07-02T09:07:00Z"/>
                <w:rFonts w:ascii="Arial" w:hAnsi="Arial"/>
                <w:sz w:val="18"/>
                <w:szCs w:val="18"/>
                <w:lang w:eastAsia="zh-CN"/>
              </w:rPr>
            </w:pPr>
            <w:ins w:id="40147" w:author="Intel - S5-194399" w:date="2019-07-02T09:07:00Z">
              <w:r>
                <w:rPr>
                  <w:rFonts w:ascii="Arial" w:hAnsi="Arial"/>
                  <w:sz w:val="18"/>
                  <w:szCs w:val="18"/>
                  <w:lang w:eastAsia="zh-CN"/>
                </w:rPr>
                <w:t>query</w:t>
              </w:r>
            </w:ins>
          </w:p>
        </w:tc>
        <w:tc>
          <w:tcPr>
            <w:tcW w:w="2790" w:type="dxa"/>
          </w:tcPr>
          <w:p w14:paraId="0FF9906F" w14:textId="77777777" w:rsidR="004E5468" w:rsidRPr="00151328" w:rsidRDefault="004E5468" w:rsidP="004E5468">
            <w:pPr>
              <w:keepNext/>
              <w:keepLines/>
              <w:spacing w:after="0"/>
              <w:rPr>
                <w:ins w:id="40148" w:author="Intel - S5-194399" w:date="2019-07-02T09:07:00Z"/>
                <w:rFonts w:ascii="Arial" w:hAnsi="Arial"/>
                <w:sz w:val="18"/>
                <w:szCs w:val="18"/>
                <w:lang w:eastAsia="zh-CN"/>
              </w:rPr>
            </w:pPr>
            <w:ins w:id="40149" w:author="Intel - S5-194399" w:date="2019-07-02T09:07:00Z">
              <w:r w:rsidRPr="0048712B">
                <w:rPr>
                  <w:rFonts w:ascii="Arial" w:hAnsi="Arial"/>
                  <w:sz w:val="18"/>
                  <w:szCs w:val="18"/>
                  <w:lang w:eastAsia="zh-CN"/>
                </w:rPr>
                <w:t>managementDataType</w:t>
              </w:r>
            </w:ins>
          </w:p>
        </w:tc>
        <w:tc>
          <w:tcPr>
            <w:tcW w:w="1765" w:type="dxa"/>
          </w:tcPr>
          <w:p w14:paraId="7426B589" w14:textId="77777777" w:rsidR="004E5468" w:rsidRPr="00151328" w:rsidRDefault="004E5468" w:rsidP="004E5468">
            <w:pPr>
              <w:keepNext/>
              <w:keepLines/>
              <w:spacing w:after="0"/>
              <w:rPr>
                <w:ins w:id="40150" w:author="Intel - S5-194399" w:date="2019-07-02T09:07:00Z"/>
                <w:rFonts w:ascii="Arial" w:hAnsi="Arial"/>
                <w:sz w:val="18"/>
                <w:szCs w:val="18"/>
                <w:lang w:eastAsia="zh-CN"/>
              </w:rPr>
            </w:pPr>
            <w:ins w:id="40151"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0C0F2B7E" w14:textId="77777777" w:rsidR="004E5468" w:rsidRPr="00151328" w:rsidRDefault="004E5468" w:rsidP="004E5468">
            <w:pPr>
              <w:keepNext/>
              <w:keepLines/>
              <w:spacing w:after="0"/>
              <w:jc w:val="center"/>
              <w:rPr>
                <w:ins w:id="40152" w:author="Intel - S5-194399" w:date="2019-07-02T09:07:00Z"/>
                <w:rFonts w:ascii="Arial" w:hAnsi="Arial"/>
                <w:sz w:val="18"/>
                <w:szCs w:val="18"/>
                <w:lang w:eastAsia="zh-CN"/>
              </w:rPr>
            </w:pPr>
            <w:ins w:id="40153" w:author="Intel - S5-194399" w:date="2019-07-02T09:07:00Z">
              <w:r w:rsidRPr="00151328">
                <w:rPr>
                  <w:rFonts w:ascii="Arial" w:hAnsi="Arial"/>
                  <w:sz w:val="18"/>
                  <w:szCs w:val="18"/>
                  <w:lang w:eastAsia="zh-CN"/>
                </w:rPr>
                <w:t>M</w:t>
              </w:r>
            </w:ins>
          </w:p>
        </w:tc>
      </w:tr>
      <w:tr w:rsidR="004E5468" w:rsidRPr="00151328" w14:paraId="092813AC" w14:textId="77777777" w:rsidTr="004E5468">
        <w:trPr>
          <w:ins w:id="40154" w:author="Intel - S5-194399" w:date="2019-07-02T09:07:00Z"/>
        </w:trPr>
        <w:tc>
          <w:tcPr>
            <w:tcW w:w="2700" w:type="dxa"/>
            <w:shd w:val="clear" w:color="auto" w:fill="auto"/>
          </w:tcPr>
          <w:p w14:paraId="64415956" w14:textId="77777777" w:rsidR="004E5468" w:rsidRPr="0048712B" w:rsidRDefault="004E5468" w:rsidP="004E5468">
            <w:pPr>
              <w:keepNext/>
              <w:keepLines/>
              <w:spacing w:after="0"/>
              <w:rPr>
                <w:ins w:id="40155" w:author="Intel - S5-194399" w:date="2019-07-02T09:07:00Z"/>
                <w:rFonts w:ascii="Arial" w:hAnsi="Arial"/>
                <w:sz w:val="18"/>
                <w:szCs w:val="18"/>
                <w:lang w:eastAsia="zh-CN"/>
              </w:rPr>
            </w:pPr>
            <w:ins w:id="40156" w:author="Intel - S5-194399" w:date="2019-07-02T09:07:00Z">
              <w:r w:rsidRPr="0048712B">
                <w:rPr>
                  <w:rFonts w:ascii="Arial" w:hAnsi="Arial"/>
                  <w:sz w:val="18"/>
                  <w:szCs w:val="18"/>
                  <w:lang w:eastAsia="zh-CN"/>
                </w:rPr>
                <w:t>beginTime</w:t>
              </w:r>
            </w:ins>
          </w:p>
        </w:tc>
        <w:tc>
          <w:tcPr>
            <w:tcW w:w="1388" w:type="dxa"/>
          </w:tcPr>
          <w:p w14:paraId="3A0D1D9F" w14:textId="77777777" w:rsidR="004E5468" w:rsidRPr="00151328" w:rsidRDefault="004E5468" w:rsidP="004E5468">
            <w:pPr>
              <w:keepNext/>
              <w:keepLines/>
              <w:spacing w:after="0"/>
              <w:rPr>
                <w:ins w:id="40157" w:author="Intel - S5-194399" w:date="2019-07-02T09:07:00Z"/>
                <w:rFonts w:ascii="Arial" w:hAnsi="Arial"/>
                <w:sz w:val="18"/>
                <w:szCs w:val="18"/>
                <w:lang w:eastAsia="zh-CN"/>
              </w:rPr>
            </w:pPr>
            <w:ins w:id="40158" w:author="Intel - S5-194399" w:date="2019-07-02T09:07:00Z">
              <w:r w:rsidRPr="00215D3C">
                <w:rPr>
                  <w:rFonts w:ascii="Arial" w:hAnsi="Arial"/>
                  <w:sz w:val="18"/>
                  <w:szCs w:val="18"/>
                  <w:lang w:eastAsia="zh-CN"/>
                </w:rPr>
                <w:t>query</w:t>
              </w:r>
            </w:ins>
          </w:p>
        </w:tc>
        <w:tc>
          <w:tcPr>
            <w:tcW w:w="2790" w:type="dxa"/>
          </w:tcPr>
          <w:p w14:paraId="24362D63" w14:textId="77777777" w:rsidR="004E5468" w:rsidRPr="00151328" w:rsidRDefault="004E5468" w:rsidP="004E5468">
            <w:pPr>
              <w:keepNext/>
              <w:keepLines/>
              <w:spacing w:after="0"/>
              <w:rPr>
                <w:ins w:id="40159" w:author="Intel - S5-194399" w:date="2019-07-02T09:07:00Z"/>
                <w:rFonts w:ascii="Arial" w:hAnsi="Arial"/>
                <w:sz w:val="18"/>
                <w:szCs w:val="18"/>
                <w:lang w:eastAsia="zh-CN"/>
              </w:rPr>
            </w:pPr>
            <w:ins w:id="40160" w:author="Intel - S5-194399" w:date="2019-07-02T09:07:00Z">
              <w:r w:rsidRPr="0048712B">
                <w:rPr>
                  <w:rFonts w:ascii="Arial" w:hAnsi="Arial"/>
                  <w:sz w:val="18"/>
                  <w:szCs w:val="18"/>
                  <w:lang w:eastAsia="zh-CN"/>
                </w:rPr>
                <w:t>beginTime</w:t>
              </w:r>
            </w:ins>
          </w:p>
        </w:tc>
        <w:tc>
          <w:tcPr>
            <w:tcW w:w="1765" w:type="dxa"/>
          </w:tcPr>
          <w:p w14:paraId="4D77F386" w14:textId="77777777" w:rsidR="004E5468" w:rsidRPr="00151328" w:rsidRDefault="004E5468" w:rsidP="004E5468">
            <w:pPr>
              <w:keepNext/>
              <w:keepLines/>
              <w:spacing w:after="0"/>
              <w:rPr>
                <w:ins w:id="40161" w:author="Intel - S5-194399" w:date="2019-07-02T09:07:00Z"/>
                <w:rFonts w:ascii="Arial" w:hAnsi="Arial"/>
                <w:sz w:val="18"/>
                <w:szCs w:val="18"/>
                <w:lang w:eastAsia="zh-CN"/>
              </w:rPr>
            </w:pPr>
            <w:ins w:id="40162"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0DC63D3D" w14:textId="77777777" w:rsidR="004E5468" w:rsidRPr="00151328" w:rsidRDefault="004E5468" w:rsidP="004E5468">
            <w:pPr>
              <w:keepNext/>
              <w:keepLines/>
              <w:spacing w:after="0"/>
              <w:jc w:val="center"/>
              <w:rPr>
                <w:ins w:id="40163" w:author="Intel - S5-194399" w:date="2019-07-02T09:07:00Z"/>
                <w:rFonts w:ascii="Arial" w:hAnsi="Arial"/>
                <w:sz w:val="18"/>
                <w:szCs w:val="18"/>
                <w:lang w:eastAsia="zh-CN"/>
              </w:rPr>
            </w:pPr>
            <w:ins w:id="40164" w:author="Intel - S5-194399" w:date="2019-07-02T09:07:00Z">
              <w:r w:rsidRPr="00151328">
                <w:rPr>
                  <w:rFonts w:ascii="Arial" w:hAnsi="Arial"/>
                  <w:sz w:val="18"/>
                  <w:szCs w:val="18"/>
                  <w:lang w:eastAsia="zh-CN"/>
                </w:rPr>
                <w:t>M</w:t>
              </w:r>
            </w:ins>
          </w:p>
        </w:tc>
      </w:tr>
      <w:tr w:rsidR="004E5468" w:rsidRPr="00151328" w14:paraId="68852F65" w14:textId="77777777" w:rsidTr="004E5468">
        <w:trPr>
          <w:ins w:id="40165" w:author="Intel - S5-194399" w:date="2019-07-02T09:07:00Z"/>
        </w:trPr>
        <w:tc>
          <w:tcPr>
            <w:tcW w:w="2700" w:type="dxa"/>
            <w:shd w:val="clear" w:color="auto" w:fill="auto"/>
          </w:tcPr>
          <w:p w14:paraId="61875E09" w14:textId="77777777" w:rsidR="004E5468" w:rsidRPr="0048712B" w:rsidRDefault="004E5468" w:rsidP="004E5468">
            <w:pPr>
              <w:keepNext/>
              <w:keepLines/>
              <w:spacing w:after="0"/>
              <w:rPr>
                <w:ins w:id="40166" w:author="Intel - S5-194399" w:date="2019-07-02T09:07:00Z"/>
                <w:rFonts w:ascii="Arial" w:hAnsi="Arial"/>
                <w:sz w:val="18"/>
                <w:szCs w:val="18"/>
                <w:lang w:eastAsia="zh-CN"/>
              </w:rPr>
            </w:pPr>
            <w:ins w:id="40167" w:author="Intel - S5-194399" w:date="2019-07-02T09:07:00Z">
              <w:r w:rsidRPr="0048712B">
                <w:rPr>
                  <w:rFonts w:ascii="Arial" w:hAnsi="Arial"/>
                  <w:sz w:val="18"/>
                  <w:szCs w:val="18"/>
                  <w:lang w:eastAsia="zh-CN"/>
                </w:rPr>
                <w:t>endTime</w:t>
              </w:r>
            </w:ins>
          </w:p>
        </w:tc>
        <w:tc>
          <w:tcPr>
            <w:tcW w:w="1388" w:type="dxa"/>
          </w:tcPr>
          <w:p w14:paraId="212F7416" w14:textId="77777777" w:rsidR="004E5468" w:rsidRPr="00151328" w:rsidRDefault="004E5468" w:rsidP="004E5468">
            <w:pPr>
              <w:keepNext/>
              <w:keepLines/>
              <w:spacing w:after="0"/>
              <w:rPr>
                <w:ins w:id="40168" w:author="Intel - S5-194399" w:date="2019-07-02T09:07:00Z"/>
                <w:rFonts w:ascii="Arial" w:hAnsi="Arial"/>
                <w:sz w:val="18"/>
                <w:szCs w:val="18"/>
                <w:lang w:eastAsia="zh-CN"/>
              </w:rPr>
            </w:pPr>
            <w:ins w:id="40169" w:author="Intel - S5-194399" w:date="2019-07-02T09:07:00Z">
              <w:r w:rsidRPr="00215D3C">
                <w:rPr>
                  <w:rFonts w:ascii="Arial" w:hAnsi="Arial"/>
                  <w:sz w:val="18"/>
                  <w:szCs w:val="18"/>
                  <w:lang w:eastAsia="zh-CN"/>
                </w:rPr>
                <w:t>query</w:t>
              </w:r>
            </w:ins>
          </w:p>
        </w:tc>
        <w:tc>
          <w:tcPr>
            <w:tcW w:w="2790" w:type="dxa"/>
          </w:tcPr>
          <w:p w14:paraId="34852A4A" w14:textId="77777777" w:rsidR="004E5468" w:rsidRPr="00151328" w:rsidRDefault="004E5468" w:rsidP="004E5468">
            <w:pPr>
              <w:keepNext/>
              <w:keepLines/>
              <w:spacing w:after="0"/>
              <w:rPr>
                <w:ins w:id="40170" w:author="Intel - S5-194399" w:date="2019-07-02T09:07:00Z"/>
                <w:rFonts w:ascii="Arial" w:hAnsi="Arial"/>
                <w:sz w:val="18"/>
                <w:szCs w:val="18"/>
                <w:lang w:eastAsia="zh-CN"/>
              </w:rPr>
            </w:pPr>
            <w:ins w:id="40171" w:author="Intel - S5-194399" w:date="2019-07-02T09:07:00Z">
              <w:r w:rsidRPr="0048712B">
                <w:rPr>
                  <w:rFonts w:ascii="Arial" w:hAnsi="Arial"/>
                  <w:sz w:val="18"/>
                  <w:szCs w:val="18"/>
                  <w:lang w:eastAsia="zh-CN"/>
                </w:rPr>
                <w:t>endTime</w:t>
              </w:r>
            </w:ins>
          </w:p>
        </w:tc>
        <w:tc>
          <w:tcPr>
            <w:tcW w:w="1765" w:type="dxa"/>
          </w:tcPr>
          <w:p w14:paraId="73B4187E" w14:textId="77777777" w:rsidR="004E5468" w:rsidRPr="00151328" w:rsidRDefault="004E5468" w:rsidP="004E5468">
            <w:pPr>
              <w:keepNext/>
              <w:keepLines/>
              <w:spacing w:after="0"/>
              <w:rPr>
                <w:ins w:id="40172" w:author="Intel - S5-194399" w:date="2019-07-02T09:07:00Z"/>
                <w:rFonts w:ascii="Arial" w:hAnsi="Arial"/>
                <w:sz w:val="18"/>
                <w:szCs w:val="18"/>
                <w:lang w:eastAsia="zh-CN"/>
              </w:rPr>
            </w:pPr>
            <w:ins w:id="40173"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5F1CA224" w14:textId="77777777" w:rsidR="004E5468" w:rsidRPr="00151328" w:rsidRDefault="004E5468" w:rsidP="004E5468">
            <w:pPr>
              <w:keepNext/>
              <w:keepLines/>
              <w:spacing w:after="0"/>
              <w:jc w:val="center"/>
              <w:rPr>
                <w:ins w:id="40174" w:author="Intel - S5-194399" w:date="2019-07-02T09:07:00Z"/>
                <w:rFonts w:ascii="Arial" w:hAnsi="Arial"/>
                <w:sz w:val="18"/>
                <w:szCs w:val="18"/>
                <w:lang w:eastAsia="zh-CN"/>
              </w:rPr>
            </w:pPr>
            <w:ins w:id="40175" w:author="Intel - S5-194399" w:date="2019-07-02T09:07:00Z">
              <w:r w:rsidRPr="00151328">
                <w:rPr>
                  <w:rFonts w:ascii="Arial" w:hAnsi="Arial"/>
                  <w:sz w:val="18"/>
                  <w:szCs w:val="18"/>
                  <w:lang w:eastAsia="zh-CN"/>
                </w:rPr>
                <w:t>M</w:t>
              </w:r>
            </w:ins>
          </w:p>
        </w:tc>
      </w:tr>
    </w:tbl>
    <w:p w14:paraId="58781A3E" w14:textId="77777777" w:rsidR="004E5468" w:rsidRPr="00151328" w:rsidRDefault="004E5468" w:rsidP="004E5468">
      <w:pPr>
        <w:rPr>
          <w:ins w:id="40176" w:author="Intel - S5-194399" w:date="2019-07-02T09:07:00Z"/>
        </w:rPr>
      </w:pPr>
    </w:p>
    <w:p w14:paraId="1293B396" w14:textId="4BEEEA33" w:rsidR="004E5468" w:rsidRPr="00151328" w:rsidRDefault="004E5468" w:rsidP="004E5468">
      <w:pPr>
        <w:pStyle w:val="TH"/>
        <w:rPr>
          <w:ins w:id="40177" w:author="Intel - S5-194399" w:date="2019-07-02T09:07:00Z"/>
          <w:lang w:eastAsia="zh-CN"/>
        </w:rPr>
      </w:pPr>
      <w:ins w:id="40178" w:author="Intel - S5-194399" w:date="2019-07-02T09:07:00Z">
        <w:r w:rsidRPr="00151328">
          <w:rPr>
            <w:lang w:eastAsia="zh-CN"/>
          </w:rPr>
          <w:t xml:space="preserve">Table </w:t>
        </w:r>
        <w:r w:rsidR="0014519F">
          <w:t>12</w:t>
        </w:r>
        <w:r>
          <w:t>.3.1.1.1.2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E5468" w:rsidRPr="00151328" w14:paraId="22560391" w14:textId="77777777" w:rsidTr="004E5468">
        <w:trPr>
          <w:ins w:id="40179" w:author="Intel - S5-194399" w:date="2019-07-02T09:07:00Z"/>
        </w:trPr>
        <w:tc>
          <w:tcPr>
            <w:tcW w:w="1961" w:type="dxa"/>
            <w:shd w:val="clear" w:color="auto" w:fill="auto"/>
          </w:tcPr>
          <w:p w14:paraId="475D4D05" w14:textId="77777777" w:rsidR="004E5468" w:rsidRPr="00151328" w:rsidRDefault="004E5468" w:rsidP="004E5468">
            <w:pPr>
              <w:keepNext/>
              <w:keepLines/>
              <w:spacing w:after="0"/>
              <w:jc w:val="center"/>
              <w:rPr>
                <w:ins w:id="40180" w:author="Intel - S5-194399" w:date="2019-07-02T09:07:00Z"/>
                <w:rFonts w:ascii="Arial" w:hAnsi="Arial"/>
                <w:b/>
                <w:sz w:val="18"/>
                <w:lang w:eastAsia="zh-CN"/>
              </w:rPr>
            </w:pPr>
            <w:ins w:id="40181" w:author="Intel - S5-194399" w:date="2019-07-02T09:07:00Z">
              <w:r w:rsidRPr="00151328">
                <w:rPr>
                  <w:rFonts w:ascii="Arial" w:hAnsi="Arial"/>
                  <w:b/>
                  <w:sz w:val="18"/>
                </w:rPr>
                <w:t>IS operation parameter name</w:t>
              </w:r>
            </w:ins>
          </w:p>
        </w:tc>
        <w:tc>
          <w:tcPr>
            <w:tcW w:w="2082" w:type="dxa"/>
          </w:tcPr>
          <w:p w14:paraId="61609640" w14:textId="77777777" w:rsidR="004E5468" w:rsidRPr="00151328" w:rsidRDefault="004E5468" w:rsidP="004E5468">
            <w:pPr>
              <w:keepNext/>
              <w:keepLines/>
              <w:spacing w:after="0"/>
              <w:jc w:val="center"/>
              <w:rPr>
                <w:ins w:id="40182" w:author="Intel - S5-194399" w:date="2019-07-02T09:07:00Z"/>
                <w:rFonts w:ascii="Arial" w:hAnsi="Arial"/>
                <w:b/>
                <w:sz w:val="18"/>
                <w:lang w:eastAsia="zh-CN"/>
              </w:rPr>
            </w:pPr>
            <w:ins w:id="40183" w:author="Intel - S5-194399" w:date="2019-07-02T09:07:00Z">
              <w:r w:rsidRPr="00151328">
                <w:rPr>
                  <w:rFonts w:ascii="Arial" w:hAnsi="Arial"/>
                  <w:b/>
                  <w:sz w:val="18"/>
                  <w:lang w:eastAsia="zh-CN"/>
                </w:rPr>
                <w:t>SS parameter location</w:t>
              </w:r>
            </w:ins>
          </w:p>
        </w:tc>
        <w:tc>
          <w:tcPr>
            <w:tcW w:w="1777" w:type="dxa"/>
          </w:tcPr>
          <w:p w14:paraId="5171027F" w14:textId="77777777" w:rsidR="004E5468" w:rsidRPr="00151328" w:rsidRDefault="004E5468" w:rsidP="004E5468">
            <w:pPr>
              <w:keepNext/>
              <w:keepLines/>
              <w:spacing w:after="0"/>
              <w:jc w:val="center"/>
              <w:rPr>
                <w:ins w:id="40184" w:author="Intel - S5-194399" w:date="2019-07-02T09:07:00Z"/>
                <w:rFonts w:ascii="Arial" w:hAnsi="Arial"/>
                <w:b/>
                <w:sz w:val="18"/>
                <w:lang w:eastAsia="zh-CN"/>
              </w:rPr>
            </w:pPr>
            <w:ins w:id="40185" w:author="Intel - S5-194399" w:date="2019-07-02T09:07:00Z">
              <w:r w:rsidRPr="00151328">
                <w:rPr>
                  <w:rFonts w:ascii="Arial" w:hAnsi="Arial"/>
                  <w:b/>
                  <w:sz w:val="18"/>
                  <w:lang w:eastAsia="zh-CN"/>
                </w:rPr>
                <w:t>SS parameter name</w:t>
              </w:r>
            </w:ins>
          </w:p>
        </w:tc>
        <w:tc>
          <w:tcPr>
            <w:tcW w:w="2801" w:type="dxa"/>
          </w:tcPr>
          <w:p w14:paraId="77799587" w14:textId="77777777" w:rsidR="004E5468" w:rsidRPr="00151328" w:rsidRDefault="004E5468" w:rsidP="004E5468">
            <w:pPr>
              <w:keepNext/>
              <w:keepLines/>
              <w:spacing w:after="0"/>
              <w:jc w:val="center"/>
              <w:rPr>
                <w:ins w:id="40186" w:author="Intel - S5-194399" w:date="2019-07-02T09:07:00Z"/>
                <w:rFonts w:ascii="Arial" w:hAnsi="Arial"/>
                <w:b/>
                <w:sz w:val="18"/>
                <w:lang w:eastAsia="zh-CN"/>
              </w:rPr>
            </w:pPr>
            <w:ins w:id="40187" w:author="Intel - S5-194399" w:date="2019-07-02T09:07:00Z">
              <w:r w:rsidRPr="00151328">
                <w:rPr>
                  <w:rFonts w:ascii="Arial" w:hAnsi="Arial"/>
                  <w:b/>
                  <w:sz w:val="18"/>
                  <w:lang w:eastAsia="zh-CN"/>
                </w:rPr>
                <w:t>SS parameter type</w:t>
              </w:r>
            </w:ins>
          </w:p>
        </w:tc>
        <w:tc>
          <w:tcPr>
            <w:tcW w:w="984" w:type="dxa"/>
            <w:shd w:val="clear" w:color="auto" w:fill="auto"/>
          </w:tcPr>
          <w:p w14:paraId="0E6A629E" w14:textId="77777777" w:rsidR="004E5468" w:rsidRPr="00151328" w:rsidRDefault="004E5468" w:rsidP="004E5468">
            <w:pPr>
              <w:keepNext/>
              <w:keepLines/>
              <w:spacing w:after="0"/>
              <w:jc w:val="center"/>
              <w:rPr>
                <w:ins w:id="40188" w:author="Intel - S5-194399" w:date="2019-07-02T09:07:00Z"/>
                <w:rFonts w:ascii="Arial" w:hAnsi="Arial"/>
                <w:b/>
                <w:sz w:val="18"/>
                <w:lang w:eastAsia="zh-CN"/>
              </w:rPr>
            </w:pPr>
            <w:ins w:id="40189" w:author="Intel - S5-194399" w:date="2019-07-02T09:07:00Z">
              <w:r w:rsidRPr="00151328">
                <w:rPr>
                  <w:rFonts w:ascii="Arial" w:hAnsi="Arial"/>
                  <w:b/>
                  <w:sz w:val="18"/>
                  <w:lang w:eastAsia="zh-CN"/>
                </w:rPr>
                <w:t>Qualifier</w:t>
              </w:r>
            </w:ins>
          </w:p>
        </w:tc>
      </w:tr>
      <w:tr w:rsidR="004E5468" w:rsidRPr="00151328" w14:paraId="7DD879E8" w14:textId="77777777" w:rsidTr="004E5468">
        <w:trPr>
          <w:ins w:id="40190" w:author="Intel - S5-194399" w:date="2019-07-02T09:07:00Z"/>
        </w:trPr>
        <w:tc>
          <w:tcPr>
            <w:tcW w:w="1961" w:type="dxa"/>
            <w:shd w:val="clear" w:color="auto" w:fill="auto"/>
          </w:tcPr>
          <w:p w14:paraId="58D3A60B" w14:textId="77777777" w:rsidR="004E5468" w:rsidRPr="002D2ABC" w:rsidRDefault="004E5468" w:rsidP="004E5468">
            <w:pPr>
              <w:keepNext/>
              <w:keepLines/>
              <w:spacing w:after="0"/>
              <w:rPr>
                <w:ins w:id="40191" w:author="Intel - S5-194399" w:date="2019-07-02T09:07:00Z"/>
                <w:rFonts w:ascii="Arial" w:hAnsi="Arial"/>
                <w:sz w:val="18"/>
                <w:szCs w:val="18"/>
                <w:lang w:eastAsia="zh-CN"/>
              </w:rPr>
            </w:pPr>
            <w:ins w:id="40192" w:author="Intel - S5-194399" w:date="2019-07-02T09:07:00Z">
              <w:r w:rsidRPr="002D2ABC">
                <w:rPr>
                  <w:rFonts w:ascii="Arial" w:hAnsi="Arial"/>
                  <w:sz w:val="18"/>
                  <w:szCs w:val="18"/>
                  <w:lang w:eastAsia="zh-CN"/>
                </w:rPr>
                <w:t>fileInfoList</w:t>
              </w:r>
            </w:ins>
          </w:p>
        </w:tc>
        <w:tc>
          <w:tcPr>
            <w:tcW w:w="2082" w:type="dxa"/>
          </w:tcPr>
          <w:p w14:paraId="4A95E211" w14:textId="77777777" w:rsidR="004E5468" w:rsidRPr="00151328" w:rsidRDefault="004E5468" w:rsidP="004E5468">
            <w:pPr>
              <w:keepNext/>
              <w:keepLines/>
              <w:spacing w:after="0"/>
              <w:rPr>
                <w:ins w:id="40193" w:author="Intel - S5-194399" w:date="2019-07-02T09:07:00Z"/>
                <w:rFonts w:ascii="Arial" w:hAnsi="Arial"/>
                <w:sz w:val="18"/>
                <w:szCs w:val="18"/>
                <w:lang w:eastAsia="zh-CN"/>
              </w:rPr>
            </w:pPr>
            <w:ins w:id="40194" w:author="Intel - S5-194399" w:date="2019-07-02T09:07:00Z">
              <w:r>
                <w:rPr>
                  <w:rFonts w:ascii="Arial" w:hAnsi="Arial"/>
                  <w:sz w:val="18"/>
                  <w:szCs w:val="18"/>
                  <w:lang w:eastAsia="zh-CN"/>
                </w:rPr>
                <w:t>response body</w:t>
              </w:r>
            </w:ins>
          </w:p>
        </w:tc>
        <w:tc>
          <w:tcPr>
            <w:tcW w:w="1777" w:type="dxa"/>
          </w:tcPr>
          <w:p w14:paraId="730E797E" w14:textId="77777777" w:rsidR="004E5468" w:rsidRPr="00151328" w:rsidRDefault="004E5468" w:rsidP="004E5468">
            <w:pPr>
              <w:keepNext/>
              <w:keepLines/>
              <w:spacing w:after="0"/>
              <w:rPr>
                <w:ins w:id="40195" w:author="Intel - S5-194399" w:date="2019-07-02T09:07:00Z"/>
                <w:rFonts w:ascii="Arial" w:hAnsi="Arial"/>
                <w:sz w:val="18"/>
                <w:szCs w:val="18"/>
                <w:lang w:eastAsia="zh-CN"/>
              </w:rPr>
            </w:pPr>
            <w:ins w:id="40196" w:author="Intel - S5-194399" w:date="2019-07-02T09:07:00Z">
              <w:r>
                <w:rPr>
                  <w:rFonts w:ascii="Arial" w:hAnsi="Arial"/>
                  <w:sz w:val="18"/>
                  <w:szCs w:val="18"/>
                  <w:lang w:eastAsia="zh-CN"/>
                </w:rPr>
                <w:t>n/a</w:t>
              </w:r>
            </w:ins>
          </w:p>
        </w:tc>
        <w:tc>
          <w:tcPr>
            <w:tcW w:w="2801" w:type="dxa"/>
          </w:tcPr>
          <w:p w14:paraId="0D57D661" w14:textId="77777777" w:rsidR="004E5468" w:rsidRPr="00151328" w:rsidRDefault="004E5468" w:rsidP="004E5468">
            <w:pPr>
              <w:keepNext/>
              <w:keepLines/>
              <w:spacing w:after="0"/>
              <w:rPr>
                <w:ins w:id="40197" w:author="Intel - S5-194399" w:date="2019-07-02T09:07:00Z"/>
                <w:rFonts w:ascii="Arial" w:hAnsi="Arial"/>
                <w:sz w:val="18"/>
                <w:szCs w:val="18"/>
                <w:lang w:eastAsia="zh-CN"/>
              </w:rPr>
            </w:pPr>
            <w:ins w:id="40198" w:author="Intel - S5-194399" w:date="2019-07-02T09:07:00Z">
              <w:r>
                <w:rPr>
                  <w:rFonts w:ascii="Arial" w:hAnsi="Arial"/>
                  <w:sz w:val="18"/>
                </w:rPr>
                <w:t>fileInfoRetrieval-ResponseType</w:t>
              </w:r>
            </w:ins>
          </w:p>
        </w:tc>
        <w:tc>
          <w:tcPr>
            <w:tcW w:w="984" w:type="dxa"/>
            <w:shd w:val="clear" w:color="auto" w:fill="auto"/>
          </w:tcPr>
          <w:p w14:paraId="7DC80799" w14:textId="77777777" w:rsidR="004E5468" w:rsidRPr="00151328" w:rsidRDefault="004E5468" w:rsidP="004E5468">
            <w:pPr>
              <w:keepNext/>
              <w:keepLines/>
              <w:spacing w:after="0"/>
              <w:jc w:val="center"/>
              <w:rPr>
                <w:ins w:id="40199" w:author="Intel - S5-194399" w:date="2019-07-02T09:07:00Z"/>
                <w:rFonts w:ascii="Arial" w:hAnsi="Arial"/>
                <w:sz w:val="18"/>
                <w:szCs w:val="18"/>
                <w:lang w:eastAsia="zh-CN"/>
              </w:rPr>
            </w:pPr>
            <w:ins w:id="40200" w:author="Intel - S5-194399" w:date="2019-07-02T09:07:00Z">
              <w:r w:rsidRPr="00151328">
                <w:rPr>
                  <w:rFonts w:ascii="Arial" w:hAnsi="Arial"/>
                  <w:sz w:val="18"/>
                  <w:szCs w:val="18"/>
                  <w:lang w:eastAsia="zh-CN"/>
                </w:rPr>
                <w:t>M</w:t>
              </w:r>
            </w:ins>
          </w:p>
        </w:tc>
      </w:tr>
      <w:tr w:rsidR="004E5468" w:rsidRPr="00151328" w14:paraId="10B1F4E7" w14:textId="77777777" w:rsidTr="004E5468">
        <w:trPr>
          <w:ins w:id="40201" w:author="Intel - S5-194399" w:date="2019-07-02T09:07:00Z"/>
        </w:trPr>
        <w:tc>
          <w:tcPr>
            <w:tcW w:w="1961" w:type="dxa"/>
            <w:shd w:val="clear" w:color="auto" w:fill="auto"/>
          </w:tcPr>
          <w:p w14:paraId="74C9A6E6" w14:textId="77777777" w:rsidR="004E5468" w:rsidRPr="002D2ABC" w:rsidRDefault="004E5468" w:rsidP="004E5468">
            <w:pPr>
              <w:keepNext/>
              <w:keepLines/>
              <w:spacing w:after="0"/>
              <w:rPr>
                <w:ins w:id="40202" w:author="Intel - S5-194399" w:date="2019-07-02T09:07:00Z"/>
                <w:rFonts w:ascii="Arial" w:hAnsi="Arial"/>
                <w:sz w:val="18"/>
                <w:szCs w:val="18"/>
                <w:lang w:eastAsia="zh-CN"/>
              </w:rPr>
            </w:pPr>
            <w:ins w:id="40203" w:author="Intel - S5-194399" w:date="2019-07-02T09:07:00Z">
              <w:r w:rsidRPr="002D2ABC">
                <w:rPr>
                  <w:rFonts w:ascii="Arial" w:hAnsi="Arial"/>
                  <w:sz w:val="18"/>
                  <w:szCs w:val="18"/>
                  <w:lang w:eastAsia="zh-CN"/>
                </w:rPr>
                <w:t>Status</w:t>
              </w:r>
            </w:ins>
          </w:p>
        </w:tc>
        <w:tc>
          <w:tcPr>
            <w:tcW w:w="2082" w:type="dxa"/>
          </w:tcPr>
          <w:p w14:paraId="7714BBDD" w14:textId="77777777" w:rsidR="004E5468" w:rsidRDefault="004E5468" w:rsidP="004E5468">
            <w:pPr>
              <w:keepNext/>
              <w:keepLines/>
              <w:spacing w:after="0"/>
              <w:rPr>
                <w:ins w:id="40204" w:author="Intel - S5-194399" w:date="2019-07-02T09:07:00Z"/>
                <w:rFonts w:ascii="Arial" w:hAnsi="Arial"/>
                <w:sz w:val="18"/>
                <w:szCs w:val="18"/>
                <w:lang w:eastAsia="zh-CN"/>
              </w:rPr>
            </w:pPr>
            <w:ins w:id="40205" w:author="Intel - S5-194399" w:date="2019-07-02T09:07:00Z">
              <w:r w:rsidRPr="00151328">
                <w:rPr>
                  <w:rFonts w:ascii="Arial" w:hAnsi="Arial"/>
                  <w:sz w:val="18"/>
                  <w:szCs w:val="18"/>
                  <w:lang w:eastAsia="zh-CN"/>
                </w:rPr>
                <w:t>response status codes</w:t>
              </w:r>
            </w:ins>
          </w:p>
          <w:p w14:paraId="7178064B" w14:textId="77777777" w:rsidR="004E5468" w:rsidRPr="00151328" w:rsidRDefault="004E5468" w:rsidP="004E5468">
            <w:pPr>
              <w:keepNext/>
              <w:keepLines/>
              <w:spacing w:after="0"/>
              <w:rPr>
                <w:ins w:id="40206" w:author="Intel - S5-194399" w:date="2019-07-02T09:07:00Z"/>
                <w:rFonts w:ascii="Arial" w:hAnsi="Arial"/>
                <w:sz w:val="18"/>
                <w:szCs w:val="18"/>
                <w:lang w:eastAsia="zh-CN"/>
              </w:rPr>
            </w:pPr>
            <w:ins w:id="40207" w:author="Intel - S5-194399" w:date="2019-07-02T09:07:00Z">
              <w:r>
                <w:rPr>
                  <w:rFonts w:ascii="Arial" w:hAnsi="Arial"/>
                  <w:sz w:val="18"/>
                  <w:szCs w:val="18"/>
                  <w:lang w:eastAsia="zh-CN"/>
                </w:rPr>
                <w:t>response body</w:t>
              </w:r>
            </w:ins>
          </w:p>
        </w:tc>
        <w:tc>
          <w:tcPr>
            <w:tcW w:w="1777" w:type="dxa"/>
          </w:tcPr>
          <w:p w14:paraId="24965293" w14:textId="77777777" w:rsidR="004E5468" w:rsidRDefault="004E5468" w:rsidP="004E5468">
            <w:pPr>
              <w:keepNext/>
              <w:keepLines/>
              <w:spacing w:after="0"/>
              <w:rPr>
                <w:ins w:id="40208" w:author="Intel - S5-194399" w:date="2019-07-02T09:07:00Z"/>
                <w:rFonts w:ascii="Arial" w:hAnsi="Arial"/>
                <w:sz w:val="18"/>
                <w:szCs w:val="18"/>
                <w:lang w:eastAsia="zh-CN"/>
              </w:rPr>
            </w:pPr>
            <w:ins w:id="40209" w:author="Intel - S5-194399" w:date="2019-07-02T09:07:00Z">
              <w:r w:rsidRPr="00151328">
                <w:rPr>
                  <w:rFonts w:ascii="Arial" w:hAnsi="Arial"/>
                  <w:sz w:val="18"/>
                  <w:szCs w:val="18"/>
                  <w:lang w:eastAsia="zh-CN"/>
                </w:rPr>
                <w:t>n/a</w:t>
              </w:r>
            </w:ins>
          </w:p>
          <w:p w14:paraId="35EA9776" w14:textId="77777777" w:rsidR="004E5468" w:rsidRPr="00151328" w:rsidRDefault="004E5468" w:rsidP="004E5468">
            <w:pPr>
              <w:keepNext/>
              <w:keepLines/>
              <w:spacing w:after="0"/>
              <w:rPr>
                <w:ins w:id="40210" w:author="Intel - S5-194399" w:date="2019-07-02T09:07:00Z"/>
                <w:rFonts w:ascii="Arial" w:hAnsi="Arial"/>
                <w:sz w:val="18"/>
                <w:szCs w:val="18"/>
                <w:lang w:eastAsia="zh-CN"/>
              </w:rPr>
            </w:pPr>
            <w:ins w:id="40211" w:author="Intel - S5-194399" w:date="2019-07-02T09:07:00Z">
              <w:r>
                <w:rPr>
                  <w:rFonts w:ascii="Arial" w:hAnsi="Arial"/>
                  <w:sz w:val="18"/>
                  <w:szCs w:val="18"/>
                  <w:lang w:eastAsia="zh-CN"/>
                </w:rPr>
                <w:t>error</w:t>
              </w:r>
            </w:ins>
          </w:p>
        </w:tc>
        <w:tc>
          <w:tcPr>
            <w:tcW w:w="2801" w:type="dxa"/>
          </w:tcPr>
          <w:p w14:paraId="03C15D57" w14:textId="77777777" w:rsidR="004E5468" w:rsidRDefault="004E5468" w:rsidP="004E5468">
            <w:pPr>
              <w:keepNext/>
              <w:keepLines/>
              <w:spacing w:after="0"/>
              <w:rPr>
                <w:ins w:id="40212" w:author="Intel - S5-194399" w:date="2019-07-02T09:07:00Z"/>
                <w:rFonts w:ascii="Arial" w:hAnsi="Arial"/>
                <w:sz w:val="18"/>
                <w:szCs w:val="18"/>
                <w:lang w:eastAsia="zh-CN"/>
              </w:rPr>
            </w:pPr>
            <w:ins w:id="40213" w:author="Intel - S5-194399" w:date="2019-07-02T09:07:00Z">
              <w:r w:rsidRPr="00151328">
                <w:rPr>
                  <w:rFonts w:ascii="Arial" w:hAnsi="Arial"/>
                  <w:sz w:val="18"/>
                  <w:szCs w:val="18"/>
                  <w:lang w:eastAsia="zh-CN"/>
                </w:rPr>
                <w:t>n/a</w:t>
              </w:r>
            </w:ins>
          </w:p>
          <w:p w14:paraId="2C26936C" w14:textId="77777777" w:rsidR="004E5468" w:rsidRPr="00151328" w:rsidRDefault="004E5468" w:rsidP="004E5468">
            <w:pPr>
              <w:keepNext/>
              <w:keepLines/>
              <w:spacing w:after="0"/>
              <w:rPr>
                <w:ins w:id="40214" w:author="Intel - S5-194399" w:date="2019-07-02T09:07:00Z"/>
                <w:rFonts w:ascii="Arial" w:hAnsi="Arial"/>
                <w:sz w:val="18"/>
                <w:szCs w:val="18"/>
                <w:lang w:eastAsia="zh-CN"/>
              </w:rPr>
            </w:pPr>
            <w:ins w:id="40215" w:author="Intel - S5-194399" w:date="2019-07-02T09:07:00Z">
              <w:r>
                <w:rPr>
                  <w:rFonts w:ascii="Arial" w:hAnsi="Arial"/>
                  <w:sz w:val="18"/>
                  <w:szCs w:val="18"/>
                  <w:lang w:eastAsia="zh-CN"/>
                </w:rPr>
                <w:t>error-ResponseType</w:t>
              </w:r>
            </w:ins>
          </w:p>
        </w:tc>
        <w:tc>
          <w:tcPr>
            <w:tcW w:w="984" w:type="dxa"/>
            <w:shd w:val="clear" w:color="auto" w:fill="auto"/>
          </w:tcPr>
          <w:p w14:paraId="5EF24E47" w14:textId="77777777" w:rsidR="004E5468" w:rsidRPr="00151328" w:rsidRDefault="004E5468" w:rsidP="004E5468">
            <w:pPr>
              <w:keepNext/>
              <w:keepLines/>
              <w:spacing w:after="0"/>
              <w:jc w:val="center"/>
              <w:rPr>
                <w:ins w:id="40216" w:author="Intel - S5-194399" w:date="2019-07-02T09:07:00Z"/>
                <w:rFonts w:ascii="Arial" w:hAnsi="Arial"/>
                <w:sz w:val="18"/>
                <w:szCs w:val="18"/>
                <w:lang w:eastAsia="zh-CN"/>
              </w:rPr>
            </w:pPr>
            <w:ins w:id="40217" w:author="Intel - S5-194399" w:date="2019-07-02T09:07:00Z">
              <w:r w:rsidRPr="00151328">
                <w:rPr>
                  <w:rFonts w:ascii="Arial" w:hAnsi="Arial"/>
                  <w:sz w:val="18"/>
                  <w:szCs w:val="18"/>
                  <w:lang w:eastAsia="zh-CN"/>
                </w:rPr>
                <w:t>M</w:t>
              </w:r>
            </w:ins>
          </w:p>
        </w:tc>
      </w:tr>
    </w:tbl>
    <w:p w14:paraId="160D061B" w14:textId="77777777" w:rsidR="004E5468" w:rsidRDefault="004E5468" w:rsidP="004E5468">
      <w:pPr>
        <w:rPr>
          <w:ins w:id="40218" w:author="Intel - S5-194399" w:date="2019-07-02T09:07:00Z"/>
        </w:rPr>
      </w:pPr>
    </w:p>
    <w:p w14:paraId="0CAFF887" w14:textId="77777777" w:rsidR="004E5468" w:rsidRPr="00215D3C" w:rsidRDefault="004E5468" w:rsidP="004E5468">
      <w:pPr>
        <w:rPr>
          <w:ins w:id="40219" w:author="Intel - S5-194399" w:date="2019-07-02T09:07:00Z"/>
        </w:rPr>
      </w:pPr>
      <w:ins w:id="40220" w:author="Intel - S5-194399" w:date="2019-07-02T09:07:00Z">
        <w:r w:rsidRPr="00215D3C">
          <w:t>The message flow is as follows:</w:t>
        </w:r>
      </w:ins>
    </w:p>
    <w:p w14:paraId="55DE07CB" w14:textId="47BB9FAE" w:rsidR="004E5468" w:rsidRPr="00215D3C" w:rsidRDefault="00B14E8A" w:rsidP="00B14E8A">
      <w:pPr>
        <w:pStyle w:val="B10"/>
        <w:rPr>
          <w:ins w:id="40221" w:author="Intel - S5-194399" w:date="2019-07-02T09:07:00Z"/>
        </w:rPr>
        <w:pPrChange w:id="40222" w:author="JMC1" w:date="2019-08-07T09:44:00Z">
          <w:pPr>
            <w:numPr>
              <w:numId w:val="67"/>
            </w:numPr>
            <w:overflowPunct w:val="0"/>
            <w:autoSpaceDE w:val="0"/>
            <w:autoSpaceDN w:val="0"/>
            <w:adjustRightInd w:val="0"/>
            <w:ind w:left="720" w:hanging="360"/>
            <w:textAlignment w:val="baseline"/>
          </w:pPr>
        </w:pPrChange>
      </w:pPr>
      <w:ins w:id="40223" w:author="JMC1" w:date="2019-08-07T09:44:00Z">
        <w:r>
          <w:t xml:space="preserve">1. </w:t>
        </w:r>
      </w:ins>
      <w:ins w:id="40224" w:author="Intel - S5-194399" w:date="2019-07-02T09:07:00Z">
        <w:r w:rsidR="004E5468" w:rsidRPr="00215D3C">
          <w:t>The Service Consumer sends a HTTP GET request to the Service Provider.</w:t>
        </w:r>
      </w:ins>
    </w:p>
    <w:p w14:paraId="41DDCBCA" w14:textId="37BD4CC4" w:rsidR="004E5468" w:rsidRPr="00215D3C" w:rsidRDefault="00B14E8A" w:rsidP="00B14E8A">
      <w:pPr>
        <w:pStyle w:val="B2"/>
        <w:rPr>
          <w:ins w:id="40225" w:author="Intel - S5-194399" w:date="2019-07-02T09:07:00Z"/>
        </w:rPr>
        <w:pPrChange w:id="40226" w:author="JMC1" w:date="2019-08-07T09:45:00Z">
          <w:pPr>
            <w:ind w:left="436" w:firstLine="284"/>
          </w:pPr>
        </w:pPrChange>
      </w:pPr>
      <w:ins w:id="40227" w:author="JMC1" w:date="2019-08-07T09:45:00Z">
        <w:r>
          <w:t xml:space="preserve">- </w:t>
        </w:r>
      </w:ins>
      <w:ins w:id="40228" w:author="Intel - S5-194399" w:date="2019-07-02T09:07:00Z">
        <w:r w:rsidR="004E5468" w:rsidRPr="00215D3C">
          <w:t>The URI identifies the "…/</w:t>
        </w:r>
        <w:r w:rsidR="004E5468">
          <w:t>File</w:t>
        </w:r>
        <w:r w:rsidR="004E5468" w:rsidRPr="00215D3C">
          <w:t>s" collection resource.</w:t>
        </w:r>
      </w:ins>
    </w:p>
    <w:p w14:paraId="74DFE470" w14:textId="7436C7A1" w:rsidR="004E5468" w:rsidRPr="00215D3C" w:rsidRDefault="00B14E8A" w:rsidP="00B14E8A">
      <w:pPr>
        <w:pStyle w:val="B2"/>
        <w:rPr>
          <w:ins w:id="40229" w:author="Intel - S5-194399" w:date="2019-07-02T09:07:00Z"/>
        </w:rPr>
        <w:pPrChange w:id="40230" w:author="JMC1" w:date="2019-08-07T09:45:00Z">
          <w:pPr>
            <w:ind w:left="709" w:hanging="10"/>
          </w:pPr>
        </w:pPrChange>
      </w:pPr>
      <w:ins w:id="40231" w:author="JMC1" w:date="2019-08-07T09:45:00Z">
        <w:r>
          <w:t xml:space="preserve">- </w:t>
        </w:r>
      </w:ins>
      <w:ins w:id="40232" w:author="Intel - S5-194399" w:date="2019-07-02T09:07:00Z">
        <w:r w:rsidR="004E5468" w:rsidRPr="00215D3C">
          <w:t>The query part may contain filter</w:t>
        </w:r>
        <w:r w:rsidR="004E5468">
          <w:t xml:space="preserve"> parameter</w:t>
        </w:r>
        <w:r w:rsidR="004E5468" w:rsidRPr="00215D3C">
          <w:t xml:space="preserve">. Absence of the query part means all </w:t>
        </w:r>
        <w:r w:rsidR="004E5468" w:rsidRPr="00215D3C">
          <w:rPr>
            <w:rFonts w:hint="eastAsia"/>
          </w:rPr>
          <w:t>available management data files</w:t>
        </w:r>
        <w:r w:rsidR="004E5468" w:rsidRPr="00215D3C">
          <w:t xml:space="preserve"> shall be returned. </w:t>
        </w:r>
      </w:ins>
    </w:p>
    <w:p w14:paraId="4C4B97A5" w14:textId="74954FD0" w:rsidR="004E5468" w:rsidRPr="00215D3C" w:rsidRDefault="00B14E8A" w:rsidP="00B14E8A">
      <w:pPr>
        <w:pStyle w:val="B2"/>
        <w:rPr>
          <w:ins w:id="40233" w:author="Intel - S5-194399" w:date="2019-07-02T09:07:00Z"/>
        </w:rPr>
        <w:pPrChange w:id="40234" w:author="JMC1" w:date="2019-08-07T09:45:00Z">
          <w:pPr>
            <w:ind w:left="709" w:hanging="10"/>
          </w:pPr>
        </w:pPrChange>
      </w:pPr>
      <w:ins w:id="40235" w:author="JMC1" w:date="2019-08-07T09:45:00Z">
        <w:r>
          <w:t xml:space="preserve">- </w:t>
        </w:r>
      </w:ins>
      <w:ins w:id="40236" w:author="Intel - S5-194399" w:date="2019-07-02T09:07:00Z">
        <w:r w:rsidR="004E5468" w:rsidRPr="00215D3C">
          <w:t>The request message body shall be empty.</w:t>
        </w:r>
      </w:ins>
    </w:p>
    <w:p w14:paraId="0B0571A2" w14:textId="03E9B47A" w:rsidR="004E5468" w:rsidRPr="00215D3C" w:rsidRDefault="00B14E8A" w:rsidP="00B14E8A">
      <w:pPr>
        <w:pStyle w:val="B10"/>
        <w:rPr>
          <w:ins w:id="40237" w:author="Intel - S5-194399" w:date="2019-07-02T09:07:00Z"/>
        </w:rPr>
        <w:pPrChange w:id="40238" w:author="JMC1" w:date="2019-08-07T09:45:00Z">
          <w:pPr>
            <w:numPr>
              <w:numId w:val="67"/>
            </w:numPr>
            <w:overflowPunct w:val="0"/>
            <w:autoSpaceDE w:val="0"/>
            <w:autoSpaceDN w:val="0"/>
            <w:adjustRightInd w:val="0"/>
            <w:ind w:left="720" w:hanging="360"/>
            <w:textAlignment w:val="baseline"/>
          </w:pPr>
        </w:pPrChange>
      </w:pPr>
      <w:ins w:id="40239" w:author="JMC1" w:date="2019-08-07T09:45:00Z">
        <w:r>
          <w:t xml:space="preserve">2. </w:t>
        </w:r>
      </w:ins>
      <w:ins w:id="40240" w:author="Intel - S5-194399" w:date="2019-07-02T09:07:00Z">
        <w:r w:rsidR="004E5468" w:rsidRPr="00215D3C">
          <w:t>The Service Provider sends a HTTP GET response to the Service Consumer.</w:t>
        </w:r>
      </w:ins>
    </w:p>
    <w:p w14:paraId="6AE4FB69" w14:textId="1F23E729" w:rsidR="004E5468" w:rsidRPr="00215D3C" w:rsidRDefault="00B14E8A" w:rsidP="00B14E8A">
      <w:pPr>
        <w:pStyle w:val="B2"/>
        <w:rPr>
          <w:ins w:id="40241" w:author="Intel - S5-194399" w:date="2019-07-02T09:07:00Z"/>
        </w:rPr>
        <w:pPrChange w:id="40242" w:author="JMC1" w:date="2019-08-07T09:45:00Z">
          <w:pPr>
            <w:ind w:left="709" w:hanging="10"/>
          </w:pPr>
        </w:pPrChange>
      </w:pPr>
      <w:ins w:id="40243" w:author="JMC1" w:date="2019-08-07T09:45:00Z">
        <w:r>
          <w:t xml:space="preserve">- </w:t>
        </w:r>
      </w:ins>
      <w:ins w:id="40244" w:author="Intel - S5-194399" w:date="2019-07-02T09:07:00Z">
        <w:r w:rsidR="004E5468" w:rsidRPr="00215D3C">
          <w:t>On success "200 OK" shall be returned. The response message body shall carry the</w:t>
        </w:r>
        <w:r w:rsidR="004E5468">
          <w:t xml:space="preserve"> information of</w:t>
        </w:r>
        <w:r w:rsidR="004E5468" w:rsidRPr="00215D3C">
          <w:t xml:space="preserve"> </w:t>
        </w:r>
        <w:r w:rsidR="004E5468">
          <w:t>available</w:t>
        </w:r>
        <w:r w:rsidR="004E5468" w:rsidRPr="00215D3C">
          <w:t xml:space="preserve"> </w:t>
        </w:r>
        <w:r w:rsidR="004E5468">
          <w:t>file</w:t>
        </w:r>
        <w:r w:rsidR="004E5468" w:rsidRPr="00215D3C">
          <w:t>s. The response format is defined by "</w:t>
        </w:r>
        <w:r w:rsidR="004E5468">
          <w:t>fileInfoRetrieval</w:t>
        </w:r>
        <w:r w:rsidR="004E5468" w:rsidRPr="00215D3C">
          <w:t>-ResponseType ".</w:t>
        </w:r>
      </w:ins>
    </w:p>
    <w:p w14:paraId="6D8DE7BF" w14:textId="3F67C877" w:rsidR="004E5468" w:rsidRPr="00215D3C" w:rsidRDefault="00B14E8A" w:rsidP="00B14E8A">
      <w:pPr>
        <w:pStyle w:val="B2"/>
        <w:rPr>
          <w:ins w:id="40245" w:author="Intel - S5-194399" w:date="2019-07-02T09:07:00Z"/>
        </w:rPr>
        <w:pPrChange w:id="40246" w:author="JMC1" w:date="2019-08-07T09:45:00Z">
          <w:pPr>
            <w:ind w:left="709" w:hanging="10"/>
          </w:pPr>
        </w:pPrChange>
      </w:pPr>
      <w:ins w:id="40247" w:author="JMC1" w:date="2019-08-07T09:45:00Z">
        <w:r>
          <w:lastRenderedPageBreak/>
          <w:t xml:space="preserve">- </w:t>
        </w:r>
      </w:ins>
      <w:ins w:id="40248" w:author="Intel - S5-194399" w:date="2019-07-02T09:07:00Z">
        <w:r w:rsidR="004E5468" w:rsidRPr="00215D3C">
          <w:t>On failure, an appropriate error code shall be returned. The response message body may carry an error object.</w:t>
        </w:r>
      </w:ins>
    </w:p>
    <w:p w14:paraId="78008D49" w14:textId="77777777" w:rsidR="004E5468" w:rsidRPr="00151328" w:rsidRDefault="004E5468" w:rsidP="004E5468">
      <w:pPr>
        <w:rPr>
          <w:ins w:id="40249" w:author="Intel - S5-194399" w:date="2019-07-02T09:07:00Z"/>
        </w:rPr>
      </w:pPr>
    </w:p>
    <w:p w14:paraId="48390FF2" w14:textId="163629B1" w:rsidR="004E5468" w:rsidRPr="00151328" w:rsidRDefault="0014519F" w:rsidP="004E5468">
      <w:pPr>
        <w:pStyle w:val="Titre6"/>
        <w:rPr>
          <w:ins w:id="40250" w:author="Intel - S5-194399" w:date="2019-07-02T09:07:00Z"/>
        </w:rPr>
      </w:pPr>
      <w:bookmarkStart w:id="40251" w:name="_Toc4403771"/>
      <w:ins w:id="40252" w:author="Intel - S5-194399" w:date="2019-07-02T09:07:00Z">
        <w:r>
          <w:t>12</w:t>
        </w:r>
        <w:r w:rsidR="004E5468">
          <w:t>.3.1.1.1.3</w:t>
        </w:r>
        <w:r w:rsidR="004E5468" w:rsidRPr="00151328">
          <w:tab/>
          <w:t xml:space="preserve">Operation </w:t>
        </w:r>
        <w:r w:rsidR="004E5468">
          <w:t>"</w:t>
        </w:r>
        <w:r w:rsidR="004E5468" w:rsidRPr="002D2ABC">
          <w:rPr>
            <w:rFonts w:ascii="Courier New" w:hAnsi="Courier New" w:cs="Courier New" w:hint="eastAsia"/>
          </w:rPr>
          <w:t>subscribe</w:t>
        </w:r>
        <w:r w:rsidR="004E5468">
          <w:rPr>
            <w:rFonts w:ascii="Courier New" w:hAnsi="Courier New" w:cs="Courier New"/>
          </w:rPr>
          <w:t>"</w:t>
        </w:r>
        <w:bookmarkEnd w:id="40251"/>
      </w:ins>
    </w:p>
    <w:p w14:paraId="50259C71" w14:textId="77035C5B" w:rsidR="004E5468" w:rsidRPr="00151328" w:rsidRDefault="004E5468" w:rsidP="004E5468">
      <w:pPr>
        <w:rPr>
          <w:ins w:id="40253" w:author="Intel - S5-194399" w:date="2019-07-02T09:07:00Z"/>
          <w:lang w:eastAsia="zh-CN" w:bidi="ar-KW"/>
        </w:rPr>
      </w:pPr>
      <w:ins w:id="40254" w:author="Intel - S5-194399" w:date="2019-07-02T09:07:00Z">
        <w:r>
          <w:rPr>
            <w:lang w:eastAsia="zh-CN" w:bidi="ar-KW"/>
          </w:rPr>
          <w:t xml:space="preserve">See </w:t>
        </w:r>
        <w:del w:id="40255" w:author="JMC1" w:date="2019-08-07T11:09:00Z">
          <w:r w:rsidRPr="0014519F" w:rsidDel="00F525AE">
            <w:rPr>
              <w:lang w:eastAsia="zh-CN" w:bidi="ar-KW"/>
            </w:rPr>
            <w:delText>sub-clause</w:delText>
          </w:r>
        </w:del>
      </w:ins>
      <w:ins w:id="40256" w:author="JMC1" w:date="2019-08-07T11:09:00Z">
        <w:r w:rsidR="00F525AE">
          <w:rPr>
            <w:lang w:eastAsia="zh-CN" w:bidi="ar-KW"/>
          </w:rPr>
          <w:t>clause</w:t>
        </w:r>
      </w:ins>
      <w:ins w:id="40257" w:author="Intel - S5-194399" w:date="2019-07-02T09:07:00Z">
        <w:r w:rsidRPr="0014519F">
          <w:rPr>
            <w:lang w:eastAsia="zh-CN" w:bidi="ar-KW"/>
          </w:rPr>
          <w:t xml:space="preserve"> </w:t>
        </w:r>
      </w:ins>
      <w:ins w:id="40258" w:author="Intel - S5-194399" w:date="2019-07-02T09:13:00Z">
        <w:r w:rsidR="0014519F">
          <w:rPr>
            <w:lang w:eastAsia="zh-CN" w:bidi="ar-KW"/>
          </w:rPr>
          <w:t>12.</w:t>
        </w:r>
        <w:r w:rsidR="0014519F" w:rsidRPr="00B15384">
          <w:rPr>
            <w:lang w:eastAsia="zh-CN" w:bidi="ar-KW"/>
          </w:rPr>
          <w:t>2.1</w:t>
        </w:r>
        <w:r w:rsidR="0014519F" w:rsidRPr="00215D3C">
          <w:rPr>
            <w:lang w:eastAsia="zh-CN" w:bidi="ar-KW"/>
          </w:rPr>
          <w:t>.</w:t>
        </w:r>
        <w:r w:rsidR="0014519F" w:rsidRPr="00215D3C">
          <w:rPr>
            <w:lang w:eastAsia="zh-CN"/>
          </w:rPr>
          <w:t>1</w:t>
        </w:r>
        <w:r w:rsidR="0014519F" w:rsidRPr="00215D3C">
          <w:rPr>
            <w:rFonts w:hint="eastAsia"/>
            <w:lang w:eastAsia="zh-CN"/>
          </w:rPr>
          <w:t>.</w:t>
        </w:r>
        <w:r w:rsidR="0014519F" w:rsidRPr="00215D3C">
          <w:rPr>
            <w:lang w:eastAsia="zh-CN"/>
          </w:rPr>
          <w:t>8</w:t>
        </w:r>
      </w:ins>
      <w:ins w:id="40259"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w:t>
        </w:r>
        <w:del w:id="40260" w:author="JMC1" w:date="2019-08-07T11:09:00Z">
          <w:r w:rsidDel="00F525AE">
            <w:rPr>
              <w:lang w:eastAsia="zh-CN" w:bidi="ar-KW"/>
            </w:rPr>
            <w:delText>sub-clause</w:delText>
          </w:r>
        </w:del>
      </w:ins>
      <w:ins w:id="40261" w:author="JMC1" w:date="2019-08-07T11:09:00Z">
        <w:r w:rsidR="00F525AE">
          <w:rPr>
            <w:lang w:eastAsia="zh-CN" w:bidi="ar-KW"/>
          </w:rPr>
          <w:t>clause</w:t>
        </w:r>
      </w:ins>
      <w:ins w:id="40262" w:author="Intel - S5-194399" w:date="2019-07-02T09:07:00Z">
        <w:r>
          <w:rPr>
            <w:lang w:eastAsia="zh-CN" w:bidi="ar-KW"/>
          </w:rPr>
          <w:t xml:space="preserv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4DEF799C" w14:textId="7AF5FAB0" w:rsidR="004E5468" w:rsidRPr="00151328" w:rsidRDefault="004E5468" w:rsidP="004E5468">
      <w:pPr>
        <w:pStyle w:val="Titre6"/>
        <w:rPr>
          <w:ins w:id="40263" w:author="Intel - S5-194399" w:date="2019-07-02T09:07:00Z"/>
        </w:rPr>
      </w:pPr>
      <w:bookmarkStart w:id="40264" w:name="_Toc4403772"/>
      <w:ins w:id="40265" w:author="Intel - S5-194399" w:date="2019-07-02T09:07:00Z">
        <w:r>
          <w:t>1</w:t>
        </w:r>
      </w:ins>
      <w:ins w:id="40266" w:author="Intel - S5-194399" w:date="2019-07-02T09:13:00Z">
        <w:r w:rsidR="0014519F">
          <w:t>2</w:t>
        </w:r>
      </w:ins>
      <w:ins w:id="40267" w:author="Intel - S5-194399" w:date="2019-07-02T09:07:00Z">
        <w:r>
          <w:t>.3.1.1.1.4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40264"/>
      </w:ins>
    </w:p>
    <w:p w14:paraId="77193859" w14:textId="75E4AD59" w:rsidR="004E5468" w:rsidRDefault="004E5468" w:rsidP="004E5468">
      <w:pPr>
        <w:rPr>
          <w:ins w:id="40268" w:author="Intel - S5-194399" w:date="2019-07-02T09:07:00Z"/>
          <w:lang w:eastAsia="zh-CN" w:bidi="ar-KW"/>
        </w:rPr>
      </w:pPr>
      <w:ins w:id="40269" w:author="Intel - S5-194399" w:date="2019-07-02T09:07:00Z">
        <w:r>
          <w:rPr>
            <w:lang w:eastAsia="zh-CN" w:bidi="ar-KW"/>
          </w:rPr>
          <w:t xml:space="preserve">See </w:t>
        </w:r>
        <w:del w:id="40270" w:author="JMC1" w:date="2019-08-07T11:09:00Z">
          <w:r w:rsidRPr="0014519F" w:rsidDel="00F525AE">
            <w:rPr>
              <w:lang w:eastAsia="zh-CN" w:bidi="ar-KW"/>
            </w:rPr>
            <w:delText>sub-clause</w:delText>
          </w:r>
        </w:del>
      </w:ins>
      <w:ins w:id="40271" w:author="JMC1" w:date="2019-08-07T11:09:00Z">
        <w:r w:rsidR="00F525AE">
          <w:rPr>
            <w:lang w:eastAsia="zh-CN" w:bidi="ar-KW"/>
          </w:rPr>
          <w:t>clause</w:t>
        </w:r>
      </w:ins>
      <w:ins w:id="40272" w:author="Intel - S5-194399" w:date="2019-07-02T09:07:00Z">
        <w:r w:rsidRPr="0014519F">
          <w:rPr>
            <w:lang w:eastAsia="zh-CN" w:bidi="ar-KW"/>
          </w:rPr>
          <w:t xml:space="preserve"> </w:t>
        </w:r>
      </w:ins>
      <w:ins w:id="40273" w:author="Intel - S5-194399" w:date="2019-07-02T09:13:00Z">
        <w:r w:rsidR="0014519F">
          <w:rPr>
            <w:lang w:eastAsia="zh-CN" w:bidi="ar-KW"/>
          </w:rPr>
          <w:t>12</w:t>
        </w:r>
        <w:r w:rsidR="0014519F">
          <w:rPr>
            <w:lang w:eastAsia="zh-CN"/>
          </w:rPr>
          <w:t>.</w:t>
        </w:r>
        <w:r w:rsidR="0014519F" w:rsidRPr="00B15384">
          <w:rPr>
            <w:lang w:eastAsia="zh-CN"/>
          </w:rPr>
          <w:t>2.1</w:t>
        </w:r>
        <w:r w:rsidR="0014519F" w:rsidRPr="00215D3C">
          <w:rPr>
            <w:lang w:eastAsia="zh-CN"/>
          </w:rPr>
          <w:t>.1</w:t>
        </w:r>
        <w:r w:rsidR="0014519F" w:rsidRPr="00215D3C">
          <w:rPr>
            <w:rFonts w:hint="eastAsia"/>
            <w:lang w:eastAsia="zh-CN"/>
          </w:rPr>
          <w:t>.</w:t>
        </w:r>
        <w:r w:rsidR="0014519F">
          <w:rPr>
            <w:lang w:eastAsia="zh-CN"/>
          </w:rPr>
          <w:t>9</w:t>
        </w:r>
      </w:ins>
      <w:ins w:id="40274"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w:t>
        </w:r>
        <w:del w:id="40275" w:author="JMC1" w:date="2019-08-07T11:09:00Z">
          <w:r w:rsidDel="00F525AE">
            <w:rPr>
              <w:lang w:eastAsia="zh-CN" w:bidi="ar-KW"/>
            </w:rPr>
            <w:delText>sub-clause</w:delText>
          </w:r>
        </w:del>
      </w:ins>
      <w:ins w:id="40276" w:author="JMC1" w:date="2019-08-07T11:09:00Z">
        <w:r w:rsidR="00F525AE">
          <w:rPr>
            <w:lang w:eastAsia="zh-CN" w:bidi="ar-KW"/>
          </w:rPr>
          <w:t>clause</w:t>
        </w:r>
      </w:ins>
      <w:ins w:id="40277" w:author="Intel - S5-194399" w:date="2019-07-02T09:07:00Z">
        <w:r>
          <w:rPr>
            <w:lang w:eastAsia="zh-CN" w:bidi="ar-KW"/>
          </w:rPr>
          <w:t xml:space="preserv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1D93B701" w14:textId="175A44AF" w:rsidR="004E5468" w:rsidRDefault="0014519F" w:rsidP="004E5468">
      <w:pPr>
        <w:pStyle w:val="Titre5"/>
        <w:rPr>
          <w:ins w:id="40278" w:author="Intel - S5-194399" w:date="2019-07-02T09:07:00Z"/>
        </w:rPr>
      </w:pPr>
      <w:ins w:id="40279" w:author="Intel - S5-194399" w:date="2019-07-02T09:07:00Z">
        <w:r>
          <w:rPr>
            <w:lang w:eastAsia="zh-CN"/>
          </w:rPr>
          <w:t>1</w:t>
        </w:r>
      </w:ins>
      <w:ins w:id="40280" w:author="Intel - S5-194399" w:date="2019-07-02T09:13:00Z">
        <w:r>
          <w:rPr>
            <w:lang w:eastAsia="zh-CN"/>
          </w:rPr>
          <w:t>2</w:t>
        </w:r>
      </w:ins>
      <w:ins w:id="40281" w:author="Intel - S5-194399" w:date="2019-07-02T09:07:00Z">
        <w:r w:rsidR="004E5468">
          <w:rPr>
            <w:lang w:eastAsia="zh-CN"/>
          </w:rPr>
          <w:t>.3.1.1.2</w:t>
        </w:r>
        <w:r w:rsidR="004E5468" w:rsidRPr="00151328">
          <w:tab/>
        </w:r>
        <w:r w:rsidR="004E5468" w:rsidRPr="00092693">
          <w:t>Mapping</w:t>
        </w:r>
        <w:r w:rsidR="004E5468">
          <w:t xml:space="preserve"> of notifications</w:t>
        </w:r>
      </w:ins>
    </w:p>
    <w:p w14:paraId="46E060D4" w14:textId="76B632E8" w:rsidR="004E5468" w:rsidRPr="00603DA9" w:rsidRDefault="0014519F" w:rsidP="004E5468">
      <w:pPr>
        <w:pStyle w:val="Titre6"/>
        <w:rPr>
          <w:ins w:id="40282" w:author="Intel - S5-194399" w:date="2019-07-02T09:07:00Z"/>
        </w:rPr>
      </w:pPr>
      <w:ins w:id="40283" w:author="Intel - S5-194399" w:date="2019-07-02T09:07:00Z">
        <w:r>
          <w:t>12</w:t>
        </w:r>
        <w:r w:rsidR="004E5468">
          <w:t>.3.1.1.2.1</w:t>
        </w:r>
        <w:r w:rsidR="004E5468" w:rsidRPr="00151328">
          <w:tab/>
        </w:r>
        <w:r w:rsidR="004E5468">
          <w:tab/>
          <w:t>Introduction</w:t>
        </w:r>
      </w:ins>
    </w:p>
    <w:p w14:paraId="28EF7916" w14:textId="184F5F62" w:rsidR="004E5468" w:rsidRPr="00215D3C" w:rsidRDefault="004E5468" w:rsidP="004E5468">
      <w:pPr>
        <w:rPr>
          <w:ins w:id="40284" w:author="Intel - S5-194399" w:date="2019-07-02T09:07:00Z"/>
        </w:rPr>
      </w:pPr>
      <w:ins w:id="40285" w:author="Intel - S5-194399" w:date="2019-07-02T09:07:00Z">
        <w:r w:rsidRPr="00215D3C">
          <w:t>The IS notifications are mapped to SS equiva</w:t>
        </w:r>
        <w:r>
          <w:t>lents acco</w:t>
        </w:r>
        <w:r w:rsidR="0014519F">
          <w:t>rding to table 12</w:t>
        </w:r>
        <w:r>
          <w:t>.3.1.1.2.1</w:t>
        </w:r>
        <w:r w:rsidRPr="00215D3C">
          <w:t>-1.</w:t>
        </w:r>
      </w:ins>
    </w:p>
    <w:p w14:paraId="06051331" w14:textId="16FDE9DC" w:rsidR="004E5468" w:rsidRPr="00215D3C" w:rsidRDefault="004E5468" w:rsidP="004E5468">
      <w:pPr>
        <w:jc w:val="center"/>
        <w:rPr>
          <w:ins w:id="40286" w:author="Intel - S5-194399" w:date="2019-07-02T09:07:00Z"/>
          <w:rFonts w:ascii="Arial" w:hAnsi="Arial"/>
          <w:b/>
        </w:rPr>
      </w:pPr>
      <w:ins w:id="40287" w:author="Intel - S5-194399" w:date="2019-07-02T09:07:00Z">
        <w:r>
          <w:rPr>
            <w:rFonts w:ascii="Arial" w:hAnsi="Arial"/>
            <w:b/>
          </w:rPr>
          <w:t xml:space="preserve">Table </w:t>
        </w:r>
        <w:r w:rsidR="0014519F">
          <w:rPr>
            <w:rFonts w:ascii="Arial" w:hAnsi="Arial"/>
            <w:b/>
          </w:rPr>
          <w:t>12</w:t>
        </w:r>
        <w:r w:rsidRPr="00A44F0D">
          <w:rPr>
            <w:rFonts w:ascii="Arial" w:hAnsi="Arial"/>
            <w:b/>
          </w:rPr>
          <w:t>.3.1.1.2.1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E5468" w:rsidRPr="00215D3C" w14:paraId="28D18FBE" w14:textId="77777777" w:rsidTr="004E5468">
        <w:trPr>
          <w:ins w:id="40288" w:author="Intel - S5-194399" w:date="2019-07-02T09:07:00Z"/>
        </w:trPr>
        <w:tc>
          <w:tcPr>
            <w:tcW w:w="1709" w:type="pct"/>
            <w:shd w:val="clear" w:color="auto" w:fill="auto"/>
          </w:tcPr>
          <w:p w14:paraId="0BBDFC3F" w14:textId="77777777" w:rsidR="004E5468" w:rsidRPr="00215D3C" w:rsidRDefault="004E5468" w:rsidP="004E5468">
            <w:pPr>
              <w:spacing w:after="0"/>
              <w:jc w:val="center"/>
              <w:rPr>
                <w:ins w:id="40289" w:author="Intel - S5-194399" w:date="2019-07-02T09:07:00Z"/>
                <w:rFonts w:ascii="Arial" w:hAnsi="Arial" w:cs="Arial"/>
                <w:b/>
                <w:sz w:val="18"/>
                <w:szCs w:val="18"/>
              </w:rPr>
            </w:pPr>
            <w:ins w:id="40290" w:author="Intel - S5-194399" w:date="2019-07-02T09:07: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282AE44" w14:textId="77777777" w:rsidR="004E5468" w:rsidRPr="00215D3C" w:rsidRDefault="004E5468" w:rsidP="004E5468">
            <w:pPr>
              <w:spacing w:after="0"/>
              <w:jc w:val="center"/>
              <w:rPr>
                <w:ins w:id="40291" w:author="Intel - S5-194399" w:date="2019-07-02T09:07:00Z"/>
                <w:rFonts w:ascii="Arial" w:hAnsi="Arial" w:cs="Arial"/>
                <w:b/>
                <w:sz w:val="18"/>
                <w:szCs w:val="18"/>
              </w:rPr>
            </w:pPr>
            <w:ins w:id="40292" w:author="Intel - S5-194399" w:date="2019-07-02T09:07:00Z">
              <w:r w:rsidRPr="00215D3C">
                <w:rPr>
                  <w:rFonts w:ascii="Arial" w:hAnsi="Arial" w:cs="Arial"/>
                  <w:b/>
                  <w:sz w:val="18"/>
                  <w:szCs w:val="18"/>
                  <w:lang w:eastAsia="zh-CN"/>
                </w:rPr>
                <w:t>HTTP Method</w:t>
              </w:r>
            </w:ins>
          </w:p>
        </w:tc>
        <w:tc>
          <w:tcPr>
            <w:tcW w:w="2014" w:type="pct"/>
            <w:shd w:val="clear" w:color="auto" w:fill="auto"/>
          </w:tcPr>
          <w:p w14:paraId="3A643514" w14:textId="77777777" w:rsidR="004E5468" w:rsidRPr="00215D3C" w:rsidRDefault="004E5468" w:rsidP="004E5468">
            <w:pPr>
              <w:spacing w:after="0"/>
              <w:jc w:val="center"/>
              <w:rPr>
                <w:ins w:id="40293" w:author="Intel - S5-194399" w:date="2019-07-02T09:07:00Z"/>
                <w:rFonts w:ascii="Arial" w:hAnsi="Arial" w:cs="Arial"/>
                <w:b/>
                <w:sz w:val="18"/>
                <w:szCs w:val="18"/>
              </w:rPr>
            </w:pPr>
            <w:ins w:id="40294" w:author="Intel - S5-194399" w:date="2019-07-02T09:07:00Z">
              <w:r w:rsidRPr="00215D3C">
                <w:rPr>
                  <w:rFonts w:ascii="Arial" w:hAnsi="Arial" w:cs="Arial"/>
                  <w:b/>
                  <w:sz w:val="18"/>
                  <w:szCs w:val="18"/>
                  <w:lang w:eastAsia="zh-CN"/>
                </w:rPr>
                <w:t>Resource URI</w:t>
              </w:r>
            </w:ins>
          </w:p>
        </w:tc>
        <w:tc>
          <w:tcPr>
            <w:tcW w:w="271" w:type="pct"/>
            <w:shd w:val="clear" w:color="auto" w:fill="auto"/>
          </w:tcPr>
          <w:p w14:paraId="315519F5" w14:textId="77777777" w:rsidR="004E5468" w:rsidRPr="00215D3C" w:rsidRDefault="004E5468" w:rsidP="004E5468">
            <w:pPr>
              <w:spacing w:after="0"/>
              <w:jc w:val="center"/>
              <w:rPr>
                <w:ins w:id="40295" w:author="Intel - S5-194399" w:date="2019-07-02T09:07:00Z"/>
                <w:rFonts w:ascii="Arial" w:hAnsi="Arial" w:cs="Arial"/>
                <w:b/>
                <w:sz w:val="18"/>
                <w:szCs w:val="18"/>
              </w:rPr>
            </w:pPr>
            <w:ins w:id="40296" w:author="Intel - S5-194399" w:date="2019-07-02T09:07:00Z">
              <w:r w:rsidRPr="00215D3C">
                <w:rPr>
                  <w:rFonts w:ascii="Arial" w:hAnsi="Arial" w:cs="Arial"/>
                  <w:b/>
                  <w:sz w:val="18"/>
                  <w:szCs w:val="18"/>
                  <w:lang w:eastAsia="zh-CN"/>
                </w:rPr>
                <w:t>SQ</w:t>
              </w:r>
            </w:ins>
          </w:p>
        </w:tc>
      </w:tr>
      <w:tr w:rsidR="004E5468" w:rsidRPr="00215D3C" w14:paraId="40360493" w14:textId="77777777" w:rsidTr="004E5468">
        <w:trPr>
          <w:ins w:id="40297" w:author="Intel - S5-194399" w:date="2019-07-02T09:07:00Z"/>
        </w:trPr>
        <w:tc>
          <w:tcPr>
            <w:tcW w:w="1709" w:type="pct"/>
            <w:shd w:val="clear" w:color="auto" w:fill="auto"/>
          </w:tcPr>
          <w:p w14:paraId="0A84274C" w14:textId="77777777" w:rsidR="004E5468" w:rsidRPr="00A47EB9" w:rsidRDefault="004E5468" w:rsidP="004E5468">
            <w:pPr>
              <w:spacing w:after="0"/>
              <w:rPr>
                <w:ins w:id="40298" w:author="Intel - S5-194399" w:date="2019-07-02T09:07:00Z"/>
                <w:rFonts w:ascii="Arial" w:hAnsi="Arial"/>
                <w:sz w:val="18"/>
                <w:szCs w:val="18"/>
                <w:lang w:eastAsia="zh-CN"/>
              </w:rPr>
            </w:pPr>
            <w:ins w:id="40299" w:author="Intel - S5-194399" w:date="2019-07-02T09:07:00Z">
              <w:r w:rsidRPr="00A47EB9">
                <w:rPr>
                  <w:rFonts w:ascii="Arial" w:hAnsi="Arial"/>
                  <w:sz w:val="18"/>
                  <w:szCs w:val="18"/>
                  <w:lang w:eastAsia="zh-CN"/>
                </w:rPr>
                <w:t>notifyFileReady</w:t>
              </w:r>
            </w:ins>
          </w:p>
        </w:tc>
        <w:tc>
          <w:tcPr>
            <w:tcW w:w="1006" w:type="pct"/>
            <w:shd w:val="clear" w:color="auto" w:fill="auto"/>
          </w:tcPr>
          <w:p w14:paraId="0AE435BA" w14:textId="77777777" w:rsidR="004E5468" w:rsidRPr="00215D3C" w:rsidRDefault="004E5468" w:rsidP="004E5468">
            <w:pPr>
              <w:spacing w:after="0"/>
              <w:jc w:val="center"/>
              <w:rPr>
                <w:ins w:id="40300" w:author="Intel - S5-194399" w:date="2019-07-02T09:07:00Z"/>
                <w:rFonts w:ascii="Arial" w:hAnsi="Arial" w:cs="Arial"/>
                <w:sz w:val="18"/>
                <w:szCs w:val="18"/>
              </w:rPr>
            </w:pPr>
            <w:ins w:id="40301" w:author="Intel - S5-194399" w:date="2019-07-02T09:07:00Z">
              <w:r w:rsidRPr="00215D3C">
                <w:rPr>
                  <w:rFonts w:ascii="Arial" w:hAnsi="Arial" w:cs="Arial"/>
                  <w:sz w:val="18"/>
                  <w:szCs w:val="18"/>
                  <w:lang w:eastAsia="zh-CN"/>
                </w:rPr>
                <w:t>POST</w:t>
              </w:r>
            </w:ins>
          </w:p>
        </w:tc>
        <w:tc>
          <w:tcPr>
            <w:tcW w:w="2014" w:type="pct"/>
            <w:shd w:val="clear" w:color="auto" w:fill="auto"/>
          </w:tcPr>
          <w:p w14:paraId="6FEDCD00" w14:textId="77777777" w:rsidR="004E5468" w:rsidRPr="00215D3C" w:rsidRDefault="004E5468" w:rsidP="008C01AD">
            <w:pPr>
              <w:spacing w:after="0"/>
              <w:rPr>
                <w:ins w:id="40302" w:author="Intel - S5-194399" w:date="2019-07-02T09:07:00Z"/>
                <w:rFonts w:ascii="Arial" w:hAnsi="Arial" w:cs="Arial"/>
                <w:sz w:val="18"/>
                <w:szCs w:val="18"/>
              </w:rPr>
              <w:pPrChange w:id="40303" w:author="JMC1" w:date="2019-08-07T11:14:00Z">
                <w:pPr>
                  <w:spacing w:after="0"/>
                  <w:jc w:val="center"/>
                </w:pPr>
              </w:pPrChange>
            </w:pPr>
            <w:ins w:id="40304"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10DE6E31" w14:textId="77777777" w:rsidR="004E5468" w:rsidRPr="00215D3C" w:rsidRDefault="004E5468" w:rsidP="004E5468">
            <w:pPr>
              <w:spacing w:after="0"/>
              <w:jc w:val="center"/>
              <w:rPr>
                <w:ins w:id="40305" w:author="Intel - S5-194399" w:date="2019-07-02T09:07:00Z"/>
                <w:rFonts w:ascii="Arial" w:hAnsi="Arial" w:cs="Arial"/>
                <w:sz w:val="18"/>
                <w:szCs w:val="18"/>
              </w:rPr>
            </w:pPr>
            <w:ins w:id="40306" w:author="Intel - S5-194399" w:date="2019-07-02T09:07:00Z">
              <w:r w:rsidRPr="00215D3C">
                <w:rPr>
                  <w:rFonts w:ascii="Arial" w:hAnsi="Arial" w:cs="Arial"/>
                  <w:sz w:val="18"/>
                  <w:szCs w:val="18"/>
                  <w:lang w:eastAsia="zh-CN"/>
                </w:rPr>
                <w:t>M</w:t>
              </w:r>
            </w:ins>
          </w:p>
        </w:tc>
      </w:tr>
      <w:tr w:rsidR="004E5468" w:rsidRPr="00215D3C" w14:paraId="3D673182" w14:textId="77777777" w:rsidTr="004E5468">
        <w:trPr>
          <w:ins w:id="40307" w:author="Intel - S5-194399" w:date="2019-07-02T09:07:00Z"/>
        </w:trPr>
        <w:tc>
          <w:tcPr>
            <w:tcW w:w="1709" w:type="pct"/>
            <w:shd w:val="clear" w:color="auto" w:fill="auto"/>
          </w:tcPr>
          <w:p w14:paraId="735A4CC6" w14:textId="77777777" w:rsidR="004E5468" w:rsidRPr="00A47EB9" w:rsidRDefault="004E5468" w:rsidP="004E5468">
            <w:pPr>
              <w:spacing w:after="0"/>
              <w:rPr>
                <w:ins w:id="40308" w:author="Intel - S5-194399" w:date="2019-07-02T09:07:00Z"/>
                <w:rFonts w:ascii="Arial" w:hAnsi="Arial"/>
                <w:sz w:val="18"/>
                <w:szCs w:val="18"/>
                <w:lang w:eastAsia="zh-CN"/>
              </w:rPr>
            </w:pPr>
            <w:ins w:id="40309" w:author="Intel - S5-194399" w:date="2019-07-02T09:07:00Z">
              <w:r w:rsidRPr="00A47EB9">
                <w:rPr>
                  <w:rFonts w:ascii="Arial" w:hAnsi="Arial"/>
                  <w:sz w:val="18"/>
                  <w:szCs w:val="18"/>
                  <w:lang w:eastAsia="zh-CN"/>
                </w:rPr>
                <w:t>notifyFilePreparationError</w:t>
              </w:r>
            </w:ins>
          </w:p>
        </w:tc>
        <w:tc>
          <w:tcPr>
            <w:tcW w:w="1006" w:type="pct"/>
            <w:shd w:val="clear" w:color="auto" w:fill="auto"/>
          </w:tcPr>
          <w:p w14:paraId="6A402BCF" w14:textId="77777777" w:rsidR="004E5468" w:rsidRPr="00215D3C" w:rsidRDefault="004E5468" w:rsidP="004E5468">
            <w:pPr>
              <w:spacing w:after="0"/>
              <w:jc w:val="center"/>
              <w:rPr>
                <w:ins w:id="40310" w:author="Intel - S5-194399" w:date="2019-07-02T09:07:00Z"/>
                <w:rFonts w:ascii="Arial" w:hAnsi="Arial" w:cs="Arial"/>
                <w:sz w:val="18"/>
                <w:szCs w:val="18"/>
                <w:lang w:eastAsia="zh-CN"/>
              </w:rPr>
            </w:pPr>
            <w:ins w:id="40311" w:author="Intel - S5-194399" w:date="2019-07-02T09:07:00Z">
              <w:r w:rsidRPr="00215D3C">
                <w:rPr>
                  <w:rFonts w:ascii="Arial" w:hAnsi="Arial" w:cs="Arial"/>
                  <w:sz w:val="18"/>
                  <w:szCs w:val="18"/>
                  <w:lang w:eastAsia="zh-CN"/>
                </w:rPr>
                <w:t>POST</w:t>
              </w:r>
            </w:ins>
          </w:p>
        </w:tc>
        <w:tc>
          <w:tcPr>
            <w:tcW w:w="2014" w:type="pct"/>
            <w:shd w:val="clear" w:color="auto" w:fill="auto"/>
          </w:tcPr>
          <w:p w14:paraId="3ADD82FC" w14:textId="77777777" w:rsidR="004E5468" w:rsidRPr="00215D3C" w:rsidRDefault="004E5468" w:rsidP="008C01AD">
            <w:pPr>
              <w:spacing w:after="0"/>
              <w:rPr>
                <w:ins w:id="40312" w:author="Intel - S5-194399" w:date="2019-07-02T09:07:00Z"/>
                <w:rFonts w:ascii="Arial" w:hAnsi="Arial" w:cs="Arial"/>
                <w:sz w:val="18"/>
                <w:szCs w:val="18"/>
                <w:lang w:eastAsia="zh-CN"/>
              </w:rPr>
              <w:pPrChange w:id="40313" w:author="JMC1" w:date="2019-08-07T11:14:00Z">
                <w:pPr>
                  <w:spacing w:after="0"/>
                  <w:jc w:val="center"/>
                </w:pPr>
              </w:pPrChange>
            </w:pPr>
            <w:ins w:id="40314"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5EF6CEC5" w14:textId="77777777" w:rsidR="004E5468" w:rsidRPr="00215D3C" w:rsidRDefault="004E5468" w:rsidP="004E5468">
            <w:pPr>
              <w:spacing w:after="0"/>
              <w:jc w:val="center"/>
              <w:rPr>
                <w:ins w:id="40315" w:author="Intel - S5-194399" w:date="2019-07-02T09:07:00Z"/>
                <w:rFonts w:ascii="Arial" w:hAnsi="Arial" w:cs="Arial"/>
                <w:sz w:val="18"/>
                <w:szCs w:val="18"/>
                <w:lang w:eastAsia="zh-CN"/>
              </w:rPr>
            </w:pPr>
            <w:ins w:id="40316" w:author="Intel - S5-194399" w:date="2019-07-02T09:07:00Z">
              <w:r w:rsidRPr="00215D3C">
                <w:rPr>
                  <w:rFonts w:ascii="Arial" w:hAnsi="Arial" w:cs="Arial"/>
                  <w:sz w:val="18"/>
                  <w:szCs w:val="18"/>
                  <w:lang w:eastAsia="zh-CN"/>
                </w:rPr>
                <w:t>M</w:t>
              </w:r>
            </w:ins>
          </w:p>
        </w:tc>
      </w:tr>
    </w:tbl>
    <w:p w14:paraId="3AE32F2E" w14:textId="77777777" w:rsidR="004E5468" w:rsidRDefault="004E5468" w:rsidP="004E5468">
      <w:pPr>
        <w:rPr>
          <w:ins w:id="40317" w:author="Intel - S5-194399" w:date="2019-07-02T09:07:00Z"/>
        </w:rPr>
      </w:pPr>
    </w:p>
    <w:p w14:paraId="3895C137" w14:textId="1E366B0B" w:rsidR="004E5468" w:rsidRPr="00215D3C" w:rsidRDefault="0014519F" w:rsidP="004E5468">
      <w:pPr>
        <w:pStyle w:val="Titre6"/>
        <w:rPr>
          <w:ins w:id="40318" w:author="Intel - S5-194399" w:date="2019-07-02T09:07:00Z"/>
        </w:rPr>
      </w:pPr>
      <w:ins w:id="40319" w:author="Intel - S5-194399" w:date="2019-07-02T09:07:00Z">
        <w:r>
          <w:t>12</w:t>
        </w:r>
        <w:r w:rsidR="004E5468">
          <w:t>.3.1.1.2.2</w:t>
        </w:r>
        <w:r w:rsidR="004E5468" w:rsidRPr="00151328">
          <w:tab/>
        </w:r>
        <w:r w:rsidR="004E5468" w:rsidRPr="00215D3C">
          <w:tab/>
        </w:r>
        <w:r w:rsidR="004E5468">
          <w:t>Notification</w:t>
        </w:r>
        <w:r w:rsidR="004E5468" w:rsidRPr="00215D3C">
          <w:t xml:space="preserve"> </w:t>
        </w:r>
        <w:r w:rsidR="004E5468">
          <w:t>"</w:t>
        </w:r>
        <w:r w:rsidR="004E5468" w:rsidRPr="004B0B55">
          <w:rPr>
            <w:rFonts w:ascii="Courier New" w:hAnsi="Courier New" w:cs="Courier New"/>
          </w:rPr>
          <w:t>notifyFileReady</w:t>
        </w:r>
        <w:r w:rsidR="004E5468">
          <w:t>"</w:t>
        </w:r>
      </w:ins>
    </w:p>
    <w:p w14:paraId="64223C16" w14:textId="4F1E3F45" w:rsidR="004E5468" w:rsidRPr="00215D3C" w:rsidRDefault="004E5468" w:rsidP="004E5468">
      <w:pPr>
        <w:rPr>
          <w:ins w:id="40320" w:author="Intel - S5-194399" w:date="2019-07-02T09:07:00Z"/>
        </w:rPr>
      </w:pPr>
      <w:ins w:id="40321" w:author="Intel - S5-194399" w:date="2019-07-02T09:07:00Z">
        <w:r w:rsidRPr="00215D3C">
          <w:t>The IS notification parameters are mapped to SS equivale</w:t>
        </w:r>
        <w:r w:rsidR="0014519F">
          <w:t>nts according to table 12</w:t>
        </w:r>
        <w:r>
          <w:t>.3.1.1.2.2-1.</w:t>
        </w:r>
      </w:ins>
    </w:p>
    <w:p w14:paraId="1068016B" w14:textId="4B20A80C" w:rsidR="004E5468" w:rsidRPr="00215D3C" w:rsidRDefault="004E5468" w:rsidP="004E5468">
      <w:pPr>
        <w:pStyle w:val="TH"/>
        <w:rPr>
          <w:ins w:id="40322" w:author="Intel - S5-194399" w:date="2019-07-02T09:07:00Z"/>
          <w:lang w:eastAsia="zh-CN"/>
        </w:rPr>
      </w:pPr>
      <w:ins w:id="40323" w:author="Intel - S5-194399" w:date="2019-07-02T09:07:00Z">
        <w:r w:rsidRPr="00215D3C">
          <w:rPr>
            <w:lang w:eastAsia="zh-CN"/>
          </w:rPr>
          <w:t xml:space="preserve">Table </w:t>
        </w:r>
        <w:r w:rsidR="0014519F">
          <w:t>1</w:t>
        </w:r>
      </w:ins>
      <w:ins w:id="40324" w:author="Intel - S5-194399" w:date="2019-07-02T09:13:00Z">
        <w:r w:rsidR="0014519F">
          <w:t>2</w:t>
        </w:r>
      </w:ins>
      <w:ins w:id="40325" w:author="Intel - S5-194399" w:date="2019-07-02T09:07:00Z">
        <w:r>
          <w:t>.3.1.1.2.2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4E5468" w:rsidRPr="00215D3C" w14:paraId="3A35C454" w14:textId="77777777" w:rsidTr="004E5468">
        <w:trPr>
          <w:ins w:id="40326" w:author="Intel - S5-194399" w:date="2019-07-02T09:07:00Z"/>
        </w:trPr>
        <w:tc>
          <w:tcPr>
            <w:tcW w:w="1037" w:type="pct"/>
            <w:shd w:val="clear" w:color="auto" w:fill="auto"/>
          </w:tcPr>
          <w:p w14:paraId="010B2F28" w14:textId="77777777" w:rsidR="004E5468" w:rsidRPr="00215D3C" w:rsidRDefault="004E5468" w:rsidP="004E5468">
            <w:pPr>
              <w:keepNext/>
              <w:keepLines/>
              <w:spacing w:after="0"/>
              <w:jc w:val="center"/>
              <w:rPr>
                <w:ins w:id="40327" w:author="Intel - S5-194399" w:date="2019-07-02T09:07:00Z"/>
                <w:rFonts w:ascii="Arial" w:hAnsi="Arial"/>
                <w:b/>
                <w:sz w:val="18"/>
                <w:lang w:eastAsia="zh-CN"/>
              </w:rPr>
            </w:pPr>
            <w:ins w:id="40328" w:author="Intel - S5-194399" w:date="2019-07-02T09:07:00Z">
              <w:r w:rsidRPr="00215D3C">
                <w:rPr>
                  <w:rFonts w:ascii="Arial" w:hAnsi="Arial"/>
                  <w:b/>
                  <w:sz w:val="18"/>
                </w:rPr>
                <w:t>IS operation parameter name</w:t>
              </w:r>
            </w:ins>
          </w:p>
        </w:tc>
        <w:tc>
          <w:tcPr>
            <w:tcW w:w="725" w:type="pct"/>
          </w:tcPr>
          <w:p w14:paraId="251CB75F" w14:textId="77777777" w:rsidR="004E5468" w:rsidRPr="00215D3C" w:rsidRDefault="004E5468" w:rsidP="004E5468">
            <w:pPr>
              <w:keepNext/>
              <w:keepLines/>
              <w:spacing w:after="0"/>
              <w:jc w:val="center"/>
              <w:rPr>
                <w:ins w:id="40329" w:author="Intel - S5-194399" w:date="2019-07-02T09:07:00Z"/>
                <w:rFonts w:ascii="Arial" w:hAnsi="Arial"/>
                <w:b/>
                <w:sz w:val="18"/>
                <w:lang w:eastAsia="zh-CN"/>
              </w:rPr>
            </w:pPr>
            <w:ins w:id="40330" w:author="Intel - S5-194399" w:date="2019-07-02T09:07:00Z">
              <w:r w:rsidRPr="00215D3C">
                <w:rPr>
                  <w:rFonts w:ascii="Arial" w:hAnsi="Arial"/>
                  <w:b/>
                  <w:sz w:val="18"/>
                  <w:lang w:eastAsia="zh-CN"/>
                </w:rPr>
                <w:t>SS parameter location</w:t>
              </w:r>
            </w:ins>
          </w:p>
        </w:tc>
        <w:tc>
          <w:tcPr>
            <w:tcW w:w="1106" w:type="pct"/>
          </w:tcPr>
          <w:p w14:paraId="59B386F0" w14:textId="77777777" w:rsidR="004E5468" w:rsidRPr="00215D3C" w:rsidRDefault="004E5468" w:rsidP="004E5468">
            <w:pPr>
              <w:keepNext/>
              <w:keepLines/>
              <w:spacing w:after="0"/>
              <w:jc w:val="center"/>
              <w:rPr>
                <w:ins w:id="40331" w:author="Intel - S5-194399" w:date="2019-07-02T09:07:00Z"/>
                <w:rFonts w:ascii="Arial" w:hAnsi="Arial"/>
                <w:b/>
                <w:sz w:val="18"/>
                <w:lang w:eastAsia="zh-CN"/>
              </w:rPr>
            </w:pPr>
            <w:ins w:id="40332" w:author="Intel - S5-194399" w:date="2019-07-02T09:07:00Z">
              <w:r w:rsidRPr="00215D3C">
                <w:rPr>
                  <w:rFonts w:ascii="Arial" w:hAnsi="Arial"/>
                  <w:b/>
                  <w:sz w:val="18"/>
                  <w:lang w:eastAsia="zh-CN"/>
                </w:rPr>
                <w:t>SS parameter name</w:t>
              </w:r>
            </w:ins>
          </w:p>
        </w:tc>
        <w:tc>
          <w:tcPr>
            <w:tcW w:w="1840" w:type="pct"/>
          </w:tcPr>
          <w:p w14:paraId="574C78D8" w14:textId="77777777" w:rsidR="004E5468" w:rsidRPr="00215D3C" w:rsidRDefault="004E5468" w:rsidP="004E5468">
            <w:pPr>
              <w:keepNext/>
              <w:keepLines/>
              <w:spacing w:after="0"/>
              <w:jc w:val="center"/>
              <w:rPr>
                <w:ins w:id="40333" w:author="Intel - S5-194399" w:date="2019-07-02T09:07:00Z"/>
                <w:rFonts w:ascii="Arial" w:hAnsi="Arial"/>
                <w:b/>
                <w:sz w:val="18"/>
                <w:lang w:eastAsia="zh-CN"/>
              </w:rPr>
            </w:pPr>
            <w:ins w:id="40334" w:author="Intel - S5-194399" w:date="2019-07-02T09:07:00Z">
              <w:r w:rsidRPr="00215D3C">
                <w:rPr>
                  <w:rFonts w:ascii="Arial" w:hAnsi="Arial"/>
                  <w:b/>
                  <w:sz w:val="18"/>
                  <w:lang w:eastAsia="zh-CN"/>
                </w:rPr>
                <w:t>SS parameter type</w:t>
              </w:r>
            </w:ins>
          </w:p>
        </w:tc>
        <w:tc>
          <w:tcPr>
            <w:tcW w:w="292" w:type="pct"/>
            <w:shd w:val="clear" w:color="auto" w:fill="auto"/>
          </w:tcPr>
          <w:p w14:paraId="2BC4DBEC" w14:textId="77777777" w:rsidR="004E5468" w:rsidRPr="00215D3C" w:rsidRDefault="004E5468" w:rsidP="004E5468">
            <w:pPr>
              <w:keepNext/>
              <w:keepLines/>
              <w:spacing w:after="0"/>
              <w:jc w:val="center"/>
              <w:rPr>
                <w:ins w:id="40335" w:author="Intel - S5-194399" w:date="2019-07-02T09:07:00Z"/>
                <w:rFonts w:ascii="Arial" w:hAnsi="Arial"/>
                <w:b/>
                <w:sz w:val="18"/>
                <w:lang w:eastAsia="zh-CN"/>
              </w:rPr>
            </w:pPr>
            <w:ins w:id="40336" w:author="Intel - S5-194399" w:date="2019-07-02T09:07:00Z">
              <w:r>
                <w:rPr>
                  <w:rFonts w:ascii="Arial" w:hAnsi="Arial"/>
                  <w:b/>
                  <w:sz w:val="18"/>
                  <w:lang w:eastAsia="zh-CN"/>
                </w:rPr>
                <w:t>SQ</w:t>
              </w:r>
            </w:ins>
          </w:p>
        </w:tc>
      </w:tr>
      <w:tr w:rsidR="004E5468" w:rsidRPr="00215D3C" w14:paraId="414A90C6" w14:textId="77777777" w:rsidTr="004E5468">
        <w:trPr>
          <w:ins w:id="40337" w:author="Intel - S5-194399" w:date="2019-07-02T09:07:00Z"/>
        </w:trPr>
        <w:tc>
          <w:tcPr>
            <w:tcW w:w="1037" w:type="pct"/>
            <w:shd w:val="clear" w:color="auto" w:fill="auto"/>
          </w:tcPr>
          <w:p w14:paraId="3BB98AF4" w14:textId="77777777" w:rsidR="004E5468" w:rsidRPr="00185E16" w:rsidRDefault="004E5468" w:rsidP="004E5468">
            <w:pPr>
              <w:keepNext/>
              <w:keepLines/>
              <w:spacing w:after="0"/>
              <w:rPr>
                <w:ins w:id="40338" w:author="Intel - S5-194399" w:date="2019-07-02T09:07:00Z"/>
                <w:rFonts w:ascii="Arial" w:hAnsi="Arial"/>
                <w:sz w:val="18"/>
                <w:szCs w:val="18"/>
                <w:lang w:eastAsia="zh-CN"/>
              </w:rPr>
            </w:pPr>
            <w:ins w:id="40339" w:author="Intel - S5-194399" w:date="2019-07-02T09:07:00Z">
              <w:r w:rsidRPr="00185E16">
                <w:rPr>
                  <w:rFonts w:ascii="Arial" w:hAnsi="Arial"/>
                  <w:sz w:val="18"/>
                  <w:szCs w:val="18"/>
                  <w:lang w:eastAsia="zh-CN"/>
                </w:rPr>
                <w:t>objectClass</w:t>
              </w:r>
            </w:ins>
          </w:p>
        </w:tc>
        <w:tc>
          <w:tcPr>
            <w:tcW w:w="725" w:type="pct"/>
            <w:vMerge w:val="restart"/>
          </w:tcPr>
          <w:p w14:paraId="58149492" w14:textId="77777777" w:rsidR="004E5468" w:rsidRPr="00215D3C" w:rsidRDefault="004E5468" w:rsidP="004E5468">
            <w:pPr>
              <w:keepNext/>
              <w:keepLines/>
              <w:spacing w:after="0"/>
              <w:rPr>
                <w:ins w:id="40340" w:author="Intel - S5-194399" w:date="2019-07-02T09:07:00Z"/>
                <w:rFonts w:ascii="Arial" w:hAnsi="Arial"/>
                <w:sz w:val="18"/>
                <w:szCs w:val="18"/>
                <w:lang w:eastAsia="zh-CN"/>
              </w:rPr>
            </w:pPr>
            <w:ins w:id="40341"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8948E64" w14:textId="77777777" w:rsidR="004E5468" w:rsidRPr="00215D3C" w:rsidRDefault="004E5468" w:rsidP="004E5468">
            <w:pPr>
              <w:keepNext/>
              <w:keepLines/>
              <w:spacing w:after="0"/>
              <w:rPr>
                <w:ins w:id="40342" w:author="Intel - S5-194399" w:date="2019-07-02T09:07:00Z"/>
                <w:rFonts w:ascii="Arial" w:hAnsi="Arial"/>
                <w:sz w:val="18"/>
                <w:szCs w:val="18"/>
                <w:lang w:eastAsia="zh-CN"/>
              </w:rPr>
            </w:pPr>
          </w:p>
        </w:tc>
        <w:tc>
          <w:tcPr>
            <w:tcW w:w="1106" w:type="pct"/>
            <w:vMerge w:val="restart"/>
          </w:tcPr>
          <w:p w14:paraId="662754A3" w14:textId="77777777" w:rsidR="004E5468" w:rsidRPr="00215D3C" w:rsidRDefault="004E5468" w:rsidP="004E5468">
            <w:pPr>
              <w:keepNext/>
              <w:keepLines/>
              <w:spacing w:after="0"/>
              <w:rPr>
                <w:ins w:id="40343" w:author="Intel - S5-194399" w:date="2019-07-02T09:07:00Z"/>
                <w:rFonts w:ascii="Arial" w:hAnsi="Arial"/>
                <w:sz w:val="18"/>
                <w:szCs w:val="18"/>
                <w:lang w:eastAsia="zh-CN"/>
              </w:rPr>
            </w:pPr>
            <w:ins w:id="40344" w:author="Intel - S5-194399" w:date="2019-07-02T09:07:00Z">
              <w:r>
                <w:rPr>
                  <w:rFonts w:ascii="Arial" w:hAnsi="Arial"/>
                  <w:sz w:val="18"/>
                  <w:szCs w:val="18"/>
                  <w:lang w:eastAsia="zh-CN"/>
                </w:rPr>
                <w:t>href</w:t>
              </w:r>
            </w:ins>
          </w:p>
        </w:tc>
        <w:tc>
          <w:tcPr>
            <w:tcW w:w="1840" w:type="pct"/>
            <w:vMerge w:val="restart"/>
          </w:tcPr>
          <w:p w14:paraId="0DE6E7E8" w14:textId="77777777" w:rsidR="004E5468" w:rsidRPr="00603D3F" w:rsidRDefault="004E5468" w:rsidP="004E5468">
            <w:pPr>
              <w:keepNext/>
              <w:keepLines/>
              <w:spacing w:after="0"/>
              <w:rPr>
                <w:ins w:id="40345" w:author="Intel - S5-194399" w:date="2019-07-02T09:07:00Z"/>
                <w:rFonts w:ascii="Arial" w:hAnsi="Arial"/>
                <w:sz w:val="18"/>
                <w:szCs w:val="18"/>
                <w:lang w:eastAsia="zh-CN"/>
              </w:rPr>
            </w:pPr>
            <w:ins w:id="40346" w:author="Intel - S5-194399" w:date="2019-07-02T09:07:00Z">
              <w:r>
                <w:rPr>
                  <w:rFonts w:ascii="Arial" w:hAnsi="Arial"/>
                  <w:sz w:val="18"/>
                  <w:szCs w:val="18"/>
                  <w:lang w:eastAsia="zh-CN"/>
                </w:rPr>
                <w:t>uri-Type</w:t>
              </w:r>
            </w:ins>
          </w:p>
        </w:tc>
        <w:tc>
          <w:tcPr>
            <w:tcW w:w="292" w:type="pct"/>
            <w:vMerge w:val="restart"/>
            <w:shd w:val="clear" w:color="auto" w:fill="auto"/>
          </w:tcPr>
          <w:p w14:paraId="6E5B57F7" w14:textId="77777777" w:rsidR="004E5468" w:rsidRPr="00215D3C" w:rsidRDefault="004E5468" w:rsidP="004E5468">
            <w:pPr>
              <w:keepNext/>
              <w:keepLines/>
              <w:spacing w:after="0"/>
              <w:jc w:val="center"/>
              <w:rPr>
                <w:ins w:id="40347" w:author="Intel - S5-194399" w:date="2019-07-02T09:07:00Z"/>
                <w:rFonts w:ascii="Arial" w:hAnsi="Arial"/>
                <w:sz w:val="18"/>
                <w:szCs w:val="18"/>
                <w:lang w:eastAsia="zh-CN"/>
              </w:rPr>
            </w:pPr>
            <w:ins w:id="40348" w:author="Intel - S5-194399" w:date="2019-07-02T09:07:00Z">
              <w:r w:rsidRPr="00215D3C">
                <w:rPr>
                  <w:rFonts w:ascii="Arial" w:hAnsi="Arial" w:hint="eastAsia"/>
                  <w:sz w:val="18"/>
                  <w:szCs w:val="18"/>
                  <w:lang w:eastAsia="zh-CN"/>
                </w:rPr>
                <w:t>M</w:t>
              </w:r>
            </w:ins>
          </w:p>
        </w:tc>
      </w:tr>
      <w:tr w:rsidR="004E5468" w:rsidRPr="00215D3C" w14:paraId="65E46634" w14:textId="77777777" w:rsidTr="004E5468">
        <w:trPr>
          <w:ins w:id="40349" w:author="Intel - S5-194399" w:date="2019-07-02T09:07:00Z"/>
        </w:trPr>
        <w:tc>
          <w:tcPr>
            <w:tcW w:w="1037" w:type="pct"/>
            <w:shd w:val="clear" w:color="auto" w:fill="auto"/>
          </w:tcPr>
          <w:p w14:paraId="64A0C116" w14:textId="77777777" w:rsidR="004E5468" w:rsidRPr="00185E16" w:rsidRDefault="004E5468" w:rsidP="004E5468">
            <w:pPr>
              <w:keepNext/>
              <w:keepLines/>
              <w:spacing w:after="0"/>
              <w:rPr>
                <w:ins w:id="40350" w:author="Intel - S5-194399" w:date="2019-07-02T09:07:00Z"/>
                <w:rFonts w:ascii="Arial" w:hAnsi="Arial"/>
                <w:sz w:val="18"/>
                <w:szCs w:val="18"/>
                <w:lang w:eastAsia="zh-CN"/>
              </w:rPr>
            </w:pPr>
            <w:ins w:id="40351" w:author="Intel - S5-194399" w:date="2019-07-02T09:07:00Z">
              <w:r w:rsidRPr="00185E16">
                <w:rPr>
                  <w:rFonts w:ascii="Arial" w:hAnsi="Arial"/>
                  <w:sz w:val="18"/>
                  <w:szCs w:val="18"/>
                  <w:lang w:eastAsia="zh-CN"/>
                </w:rPr>
                <w:t>objectInstance</w:t>
              </w:r>
            </w:ins>
          </w:p>
        </w:tc>
        <w:tc>
          <w:tcPr>
            <w:tcW w:w="725" w:type="pct"/>
            <w:vMerge/>
          </w:tcPr>
          <w:p w14:paraId="061C5BF0" w14:textId="77777777" w:rsidR="004E5468" w:rsidRPr="00215D3C" w:rsidRDefault="004E5468" w:rsidP="004E5468">
            <w:pPr>
              <w:keepNext/>
              <w:keepLines/>
              <w:spacing w:after="0"/>
              <w:rPr>
                <w:ins w:id="40352" w:author="Intel - S5-194399" w:date="2019-07-02T09:07:00Z"/>
                <w:rFonts w:ascii="Arial" w:hAnsi="Arial"/>
                <w:sz w:val="18"/>
                <w:szCs w:val="18"/>
                <w:lang w:eastAsia="zh-CN"/>
              </w:rPr>
            </w:pPr>
          </w:p>
        </w:tc>
        <w:tc>
          <w:tcPr>
            <w:tcW w:w="1106" w:type="pct"/>
            <w:vMerge/>
          </w:tcPr>
          <w:p w14:paraId="08FFABBB" w14:textId="77777777" w:rsidR="004E5468" w:rsidRPr="00215D3C" w:rsidRDefault="004E5468" w:rsidP="004E5468">
            <w:pPr>
              <w:keepNext/>
              <w:keepLines/>
              <w:spacing w:after="0"/>
              <w:rPr>
                <w:ins w:id="40353" w:author="Intel - S5-194399" w:date="2019-07-02T09:07:00Z"/>
                <w:rFonts w:ascii="Arial" w:hAnsi="Arial"/>
                <w:sz w:val="18"/>
                <w:szCs w:val="18"/>
                <w:lang w:eastAsia="zh-CN"/>
              </w:rPr>
            </w:pPr>
          </w:p>
        </w:tc>
        <w:tc>
          <w:tcPr>
            <w:tcW w:w="1840" w:type="pct"/>
            <w:vMerge/>
          </w:tcPr>
          <w:p w14:paraId="536BD87C" w14:textId="77777777" w:rsidR="004E5468" w:rsidRPr="00215D3C" w:rsidRDefault="004E5468" w:rsidP="004E5468">
            <w:pPr>
              <w:keepNext/>
              <w:keepLines/>
              <w:spacing w:after="0"/>
              <w:rPr>
                <w:ins w:id="40354" w:author="Intel - S5-194399" w:date="2019-07-02T09:07:00Z"/>
                <w:rFonts w:ascii="Arial" w:hAnsi="Arial"/>
                <w:sz w:val="18"/>
                <w:szCs w:val="18"/>
                <w:lang w:eastAsia="zh-CN"/>
              </w:rPr>
            </w:pPr>
          </w:p>
        </w:tc>
        <w:tc>
          <w:tcPr>
            <w:tcW w:w="292" w:type="pct"/>
            <w:vMerge/>
            <w:shd w:val="clear" w:color="auto" w:fill="auto"/>
          </w:tcPr>
          <w:p w14:paraId="6B5CE5AF" w14:textId="77777777" w:rsidR="004E5468" w:rsidRPr="00215D3C" w:rsidRDefault="004E5468" w:rsidP="004E5468">
            <w:pPr>
              <w:keepNext/>
              <w:keepLines/>
              <w:spacing w:after="0"/>
              <w:jc w:val="center"/>
              <w:rPr>
                <w:ins w:id="40355" w:author="Intel - S5-194399" w:date="2019-07-02T09:07:00Z"/>
                <w:rFonts w:ascii="Arial" w:hAnsi="Arial"/>
                <w:sz w:val="18"/>
                <w:szCs w:val="18"/>
                <w:lang w:eastAsia="zh-CN"/>
              </w:rPr>
            </w:pPr>
          </w:p>
        </w:tc>
      </w:tr>
      <w:tr w:rsidR="004E5468" w:rsidRPr="00215D3C" w14:paraId="0020E213" w14:textId="77777777" w:rsidTr="004E5468">
        <w:trPr>
          <w:ins w:id="40356" w:author="Intel - S5-194399" w:date="2019-07-02T09:07:00Z"/>
        </w:trPr>
        <w:tc>
          <w:tcPr>
            <w:tcW w:w="1037" w:type="pct"/>
            <w:shd w:val="clear" w:color="auto" w:fill="auto"/>
          </w:tcPr>
          <w:p w14:paraId="0631CE02" w14:textId="77777777" w:rsidR="004E5468" w:rsidRPr="00185E16" w:rsidRDefault="004E5468" w:rsidP="004E5468">
            <w:pPr>
              <w:keepNext/>
              <w:keepLines/>
              <w:spacing w:after="0"/>
              <w:rPr>
                <w:ins w:id="40357" w:author="Intel - S5-194399" w:date="2019-07-02T09:07:00Z"/>
                <w:rFonts w:ascii="Arial" w:hAnsi="Arial"/>
                <w:sz w:val="18"/>
                <w:szCs w:val="18"/>
                <w:lang w:eastAsia="zh-CN"/>
              </w:rPr>
            </w:pPr>
            <w:ins w:id="40358" w:author="Intel - S5-194399" w:date="2019-07-02T09:07:00Z">
              <w:r w:rsidRPr="00185E16">
                <w:rPr>
                  <w:rFonts w:ascii="Arial" w:hAnsi="Arial"/>
                  <w:sz w:val="18"/>
                  <w:szCs w:val="18"/>
                  <w:lang w:eastAsia="zh-CN"/>
                </w:rPr>
                <w:t>notificationId</w:t>
              </w:r>
            </w:ins>
          </w:p>
        </w:tc>
        <w:tc>
          <w:tcPr>
            <w:tcW w:w="725" w:type="pct"/>
          </w:tcPr>
          <w:p w14:paraId="3FB8D288" w14:textId="77777777" w:rsidR="004E5468" w:rsidRPr="00215D3C" w:rsidRDefault="004E5468" w:rsidP="004E5468">
            <w:pPr>
              <w:keepNext/>
              <w:keepLines/>
              <w:spacing w:after="0"/>
              <w:rPr>
                <w:ins w:id="40359" w:author="Intel - S5-194399" w:date="2019-07-02T09:07:00Z"/>
                <w:rFonts w:ascii="Arial" w:hAnsi="Arial"/>
                <w:sz w:val="18"/>
                <w:szCs w:val="18"/>
                <w:lang w:eastAsia="zh-CN"/>
              </w:rPr>
            </w:pPr>
            <w:ins w:id="40360" w:author="Intel - S5-194399" w:date="2019-07-02T09:07:00Z">
              <w:r w:rsidRPr="00215D3C">
                <w:rPr>
                  <w:rFonts w:ascii="Arial" w:hAnsi="Arial"/>
                  <w:sz w:val="18"/>
                  <w:szCs w:val="18"/>
                  <w:lang w:eastAsia="zh-CN"/>
                </w:rPr>
                <w:t>request body</w:t>
              </w:r>
            </w:ins>
          </w:p>
        </w:tc>
        <w:tc>
          <w:tcPr>
            <w:tcW w:w="1106" w:type="pct"/>
          </w:tcPr>
          <w:p w14:paraId="307180E7" w14:textId="77777777" w:rsidR="004E5468" w:rsidRPr="00215D3C" w:rsidRDefault="004E5468" w:rsidP="004E5468">
            <w:pPr>
              <w:keepNext/>
              <w:keepLines/>
              <w:spacing w:after="0"/>
              <w:rPr>
                <w:ins w:id="40361" w:author="Intel - S5-194399" w:date="2019-07-02T09:07:00Z"/>
                <w:rFonts w:ascii="Arial" w:hAnsi="Arial"/>
                <w:sz w:val="18"/>
                <w:szCs w:val="18"/>
                <w:lang w:eastAsia="zh-CN"/>
              </w:rPr>
            </w:pPr>
            <w:ins w:id="40362"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0D6ADB10" w14:textId="77777777" w:rsidR="004E5468" w:rsidRPr="00215D3C" w:rsidRDefault="004E5468" w:rsidP="004E5468">
            <w:pPr>
              <w:keepNext/>
              <w:keepLines/>
              <w:spacing w:after="0"/>
              <w:rPr>
                <w:ins w:id="40363" w:author="Intel - S5-194399" w:date="2019-07-02T09:07:00Z"/>
                <w:rFonts w:ascii="Arial" w:hAnsi="Arial"/>
                <w:sz w:val="18"/>
                <w:szCs w:val="18"/>
                <w:lang w:eastAsia="zh-CN"/>
              </w:rPr>
            </w:pPr>
            <w:ins w:id="40364"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5762B0AE" w14:textId="77777777" w:rsidR="004E5468" w:rsidRPr="00215D3C" w:rsidRDefault="004E5468" w:rsidP="004E5468">
            <w:pPr>
              <w:keepNext/>
              <w:keepLines/>
              <w:spacing w:after="0"/>
              <w:jc w:val="center"/>
              <w:rPr>
                <w:ins w:id="40365" w:author="Intel - S5-194399" w:date="2019-07-02T09:07:00Z"/>
                <w:rFonts w:ascii="Arial" w:hAnsi="Arial"/>
                <w:sz w:val="18"/>
                <w:szCs w:val="18"/>
                <w:lang w:eastAsia="zh-CN"/>
              </w:rPr>
            </w:pPr>
            <w:ins w:id="40366" w:author="Intel - S5-194399" w:date="2019-07-02T09:07:00Z">
              <w:r w:rsidRPr="00215D3C">
                <w:rPr>
                  <w:rFonts w:ascii="Arial" w:hAnsi="Arial" w:hint="eastAsia"/>
                  <w:sz w:val="18"/>
                  <w:szCs w:val="18"/>
                  <w:lang w:eastAsia="zh-CN"/>
                </w:rPr>
                <w:t>M</w:t>
              </w:r>
            </w:ins>
          </w:p>
        </w:tc>
      </w:tr>
      <w:tr w:rsidR="004E5468" w:rsidRPr="00215D3C" w14:paraId="4C4AAE0F" w14:textId="77777777" w:rsidTr="004E5468">
        <w:trPr>
          <w:ins w:id="40367" w:author="Intel - S5-194399" w:date="2019-07-02T09:07:00Z"/>
        </w:trPr>
        <w:tc>
          <w:tcPr>
            <w:tcW w:w="1037" w:type="pct"/>
            <w:shd w:val="clear" w:color="auto" w:fill="auto"/>
          </w:tcPr>
          <w:p w14:paraId="088DA4BC" w14:textId="77777777" w:rsidR="004E5468" w:rsidRPr="00185E16" w:rsidRDefault="004E5468" w:rsidP="004E5468">
            <w:pPr>
              <w:keepNext/>
              <w:keepLines/>
              <w:spacing w:after="0"/>
              <w:rPr>
                <w:ins w:id="40368" w:author="Intel - S5-194399" w:date="2019-07-02T09:07:00Z"/>
                <w:rFonts w:ascii="Arial" w:hAnsi="Arial"/>
                <w:sz w:val="18"/>
                <w:szCs w:val="18"/>
                <w:lang w:eastAsia="zh-CN"/>
              </w:rPr>
            </w:pPr>
            <w:ins w:id="40369" w:author="Intel - S5-194399" w:date="2019-07-02T09:07:00Z">
              <w:r w:rsidRPr="00185E16">
                <w:rPr>
                  <w:rFonts w:ascii="Arial" w:hAnsi="Arial"/>
                  <w:sz w:val="18"/>
                  <w:szCs w:val="18"/>
                  <w:lang w:eastAsia="zh-CN"/>
                </w:rPr>
                <w:t>eventTime</w:t>
              </w:r>
            </w:ins>
          </w:p>
        </w:tc>
        <w:tc>
          <w:tcPr>
            <w:tcW w:w="725" w:type="pct"/>
          </w:tcPr>
          <w:p w14:paraId="3CF56BC2" w14:textId="77777777" w:rsidR="004E5468" w:rsidRPr="00215D3C" w:rsidRDefault="004E5468" w:rsidP="004E5468">
            <w:pPr>
              <w:keepNext/>
              <w:keepLines/>
              <w:spacing w:after="0"/>
              <w:rPr>
                <w:ins w:id="40370" w:author="Intel - S5-194399" w:date="2019-07-02T09:07:00Z"/>
                <w:rFonts w:ascii="Arial" w:hAnsi="Arial"/>
                <w:sz w:val="18"/>
                <w:szCs w:val="18"/>
                <w:lang w:eastAsia="zh-CN"/>
              </w:rPr>
            </w:pPr>
            <w:ins w:id="40371"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E33C0D1" w14:textId="77777777" w:rsidR="004E5468" w:rsidRPr="00215D3C" w:rsidRDefault="004E5468" w:rsidP="004E5468">
            <w:pPr>
              <w:keepNext/>
              <w:keepLines/>
              <w:spacing w:after="0"/>
              <w:rPr>
                <w:ins w:id="40372" w:author="Intel - S5-194399" w:date="2019-07-02T09:07:00Z"/>
                <w:rFonts w:ascii="Arial" w:hAnsi="Arial"/>
                <w:sz w:val="18"/>
                <w:szCs w:val="18"/>
                <w:lang w:eastAsia="zh-CN"/>
              </w:rPr>
            </w:pPr>
            <w:ins w:id="40373" w:author="Intel - S5-194399" w:date="2019-07-02T09:07:00Z">
              <w:r w:rsidRPr="00215D3C">
                <w:rPr>
                  <w:rFonts w:ascii="Arial" w:hAnsi="Arial"/>
                  <w:sz w:val="18"/>
                  <w:szCs w:val="18"/>
                  <w:lang w:eastAsia="zh-CN"/>
                </w:rPr>
                <w:t>eventTime</w:t>
              </w:r>
            </w:ins>
          </w:p>
        </w:tc>
        <w:tc>
          <w:tcPr>
            <w:tcW w:w="1840" w:type="pct"/>
          </w:tcPr>
          <w:p w14:paraId="1278EA32" w14:textId="77777777" w:rsidR="004E5468" w:rsidRPr="00215D3C" w:rsidRDefault="004E5468" w:rsidP="004E5468">
            <w:pPr>
              <w:keepNext/>
              <w:keepLines/>
              <w:spacing w:after="0"/>
              <w:rPr>
                <w:ins w:id="40374" w:author="Intel - S5-194399" w:date="2019-07-02T09:07:00Z"/>
                <w:rFonts w:ascii="Arial" w:hAnsi="Arial"/>
                <w:sz w:val="18"/>
                <w:szCs w:val="18"/>
                <w:lang w:eastAsia="zh-CN"/>
              </w:rPr>
            </w:pPr>
            <w:ins w:id="40375" w:author="Intel - S5-194399" w:date="2019-07-02T09:07:00Z">
              <w:r>
                <w:rPr>
                  <w:rFonts w:ascii="Arial" w:hAnsi="Arial"/>
                  <w:sz w:val="18"/>
                  <w:szCs w:val="18"/>
                  <w:lang w:eastAsia="zh-CN"/>
                </w:rPr>
                <w:t>dateTime-Type</w:t>
              </w:r>
            </w:ins>
          </w:p>
        </w:tc>
        <w:tc>
          <w:tcPr>
            <w:tcW w:w="292" w:type="pct"/>
            <w:shd w:val="clear" w:color="auto" w:fill="auto"/>
          </w:tcPr>
          <w:p w14:paraId="43BD3297" w14:textId="77777777" w:rsidR="004E5468" w:rsidRPr="00215D3C" w:rsidRDefault="004E5468" w:rsidP="004E5468">
            <w:pPr>
              <w:keepNext/>
              <w:keepLines/>
              <w:spacing w:after="0"/>
              <w:jc w:val="center"/>
              <w:rPr>
                <w:ins w:id="40376" w:author="Intel - S5-194399" w:date="2019-07-02T09:07:00Z"/>
                <w:rFonts w:ascii="Arial" w:hAnsi="Arial"/>
                <w:sz w:val="18"/>
                <w:szCs w:val="18"/>
                <w:lang w:eastAsia="zh-CN"/>
              </w:rPr>
            </w:pPr>
            <w:ins w:id="40377" w:author="Intel - S5-194399" w:date="2019-07-02T09:07:00Z">
              <w:r w:rsidRPr="00215D3C">
                <w:rPr>
                  <w:rFonts w:ascii="Arial" w:hAnsi="Arial" w:hint="eastAsia"/>
                  <w:sz w:val="18"/>
                  <w:szCs w:val="18"/>
                  <w:lang w:eastAsia="zh-CN"/>
                </w:rPr>
                <w:t>M</w:t>
              </w:r>
            </w:ins>
          </w:p>
        </w:tc>
      </w:tr>
      <w:tr w:rsidR="004E5468" w:rsidRPr="00215D3C" w14:paraId="468990EF" w14:textId="77777777" w:rsidTr="004E5468">
        <w:trPr>
          <w:ins w:id="40378" w:author="Intel - S5-194399" w:date="2019-07-02T09:07:00Z"/>
        </w:trPr>
        <w:tc>
          <w:tcPr>
            <w:tcW w:w="1037" w:type="pct"/>
            <w:shd w:val="clear" w:color="auto" w:fill="auto"/>
          </w:tcPr>
          <w:p w14:paraId="6804622B" w14:textId="77777777" w:rsidR="004E5468" w:rsidRPr="00185E16" w:rsidRDefault="004E5468" w:rsidP="004E5468">
            <w:pPr>
              <w:keepNext/>
              <w:keepLines/>
              <w:spacing w:after="0"/>
              <w:rPr>
                <w:ins w:id="40379" w:author="Intel - S5-194399" w:date="2019-07-02T09:07:00Z"/>
                <w:rFonts w:ascii="Arial" w:hAnsi="Arial"/>
                <w:sz w:val="18"/>
                <w:szCs w:val="18"/>
                <w:lang w:eastAsia="zh-CN"/>
              </w:rPr>
            </w:pPr>
            <w:ins w:id="40380" w:author="Intel - S5-194399" w:date="2019-07-02T09:07:00Z">
              <w:r w:rsidRPr="00185E16">
                <w:rPr>
                  <w:rFonts w:ascii="Arial" w:hAnsi="Arial"/>
                  <w:sz w:val="18"/>
                  <w:szCs w:val="18"/>
                  <w:lang w:eastAsia="zh-CN"/>
                </w:rPr>
                <w:t>notificationType</w:t>
              </w:r>
            </w:ins>
          </w:p>
        </w:tc>
        <w:tc>
          <w:tcPr>
            <w:tcW w:w="725" w:type="pct"/>
          </w:tcPr>
          <w:p w14:paraId="0B36FAF8" w14:textId="77777777" w:rsidR="004E5468" w:rsidRPr="00215D3C" w:rsidRDefault="004E5468" w:rsidP="004E5468">
            <w:pPr>
              <w:keepNext/>
              <w:keepLines/>
              <w:spacing w:after="0"/>
              <w:rPr>
                <w:ins w:id="40381" w:author="Intel - S5-194399" w:date="2019-07-02T09:07:00Z"/>
                <w:rFonts w:ascii="Arial" w:hAnsi="Arial"/>
                <w:sz w:val="18"/>
                <w:szCs w:val="18"/>
                <w:lang w:eastAsia="zh-CN"/>
              </w:rPr>
            </w:pPr>
            <w:ins w:id="40382"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746AC6C" w14:textId="77777777" w:rsidR="004E5468" w:rsidRPr="00215D3C" w:rsidRDefault="004E5468" w:rsidP="004E5468">
            <w:pPr>
              <w:keepNext/>
              <w:keepLines/>
              <w:spacing w:after="0"/>
              <w:rPr>
                <w:ins w:id="40383" w:author="Intel - S5-194399" w:date="2019-07-02T09:07:00Z"/>
                <w:rFonts w:ascii="Arial" w:hAnsi="Arial"/>
                <w:sz w:val="18"/>
                <w:szCs w:val="18"/>
                <w:lang w:eastAsia="zh-CN"/>
              </w:rPr>
            </w:pPr>
            <w:ins w:id="40384" w:author="Intel - S5-194399" w:date="2019-07-02T09:07:00Z">
              <w:r w:rsidRPr="00185E16">
                <w:rPr>
                  <w:rFonts w:ascii="Arial" w:hAnsi="Arial"/>
                  <w:sz w:val="18"/>
                  <w:szCs w:val="18"/>
                  <w:lang w:eastAsia="zh-CN"/>
                </w:rPr>
                <w:t>notificationType</w:t>
              </w:r>
            </w:ins>
          </w:p>
        </w:tc>
        <w:tc>
          <w:tcPr>
            <w:tcW w:w="1840" w:type="pct"/>
          </w:tcPr>
          <w:p w14:paraId="4D518B24" w14:textId="77777777" w:rsidR="004E5468" w:rsidRPr="00215D3C" w:rsidRDefault="004E5468" w:rsidP="004E5468">
            <w:pPr>
              <w:keepNext/>
              <w:keepLines/>
              <w:spacing w:after="0"/>
              <w:rPr>
                <w:ins w:id="40385" w:author="Intel - S5-194399" w:date="2019-07-02T09:07:00Z"/>
                <w:rFonts w:ascii="Arial" w:hAnsi="Arial"/>
                <w:sz w:val="18"/>
                <w:szCs w:val="18"/>
                <w:lang w:eastAsia="zh-CN"/>
              </w:rPr>
            </w:pPr>
            <w:ins w:id="40386"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4C53D119" w14:textId="77777777" w:rsidR="004E5468" w:rsidRPr="00215D3C" w:rsidRDefault="004E5468" w:rsidP="004E5468">
            <w:pPr>
              <w:keepNext/>
              <w:keepLines/>
              <w:spacing w:after="0"/>
              <w:jc w:val="center"/>
              <w:rPr>
                <w:ins w:id="40387" w:author="Intel - S5-194399" w:date="2019-07-02T09:07:00Z"/>
                <w:rFonts w:ascii="Arial" w:hAnsi="Arial"/>
                <w:sz w:val="18"/>
                <w:szCs w:val="18"/>
                <w:lang w:eastAsia="zh-CN"/>
              </w:rPr>
            </w:pPr>
            <w:ins w:id="40388" w:author="Intel - S5-194399" w:date="2019-07-02T09:07:00Z">
              <w:r w:rsidRPr="00215D3C">
                <w:rPr>
                  <w:rFonts w:ascii="Arial" w:hAnsi="Arial" w:hint="eastAsia"/>
                  <w:sz w:val="18"/>
                  <w:szCs w:val="18"/>
                  <w:lang w:eastAsia="zh-CN"/>
                </w:rPr>
                <w:t>M</w:t>
              </w:r>
            </w:ins>
          </w:p>
        </w:tc>
      </w:tr>
      <w:tr w:rsidR="004E5468" w:rsidRPr="00215D3C" w14:paraId="1C9CF2BE" w14:textId="77777777" w:rsidTr="004E5468">
        <w:trPr>
          <w:ins w:id="40389" w:author="Intel - S5-194399" w:date="2019-07-02T09:07:00Z"/>
        </w:trPr>
        <w:tc>
          <w:tcPr>
            <w:tcW w:w="1037" w:type="pct"/>
            <w:shd w:val="clear" w:color="auto" w:fill="auto"/>
          </w:tcPr>
          <w:p w14:paraId="268A0D66" w14:textId="77777777" w:rsidR="004E5468" w:rsidRPr="00185E16" w:rsidRDefault="004E5468" w:rsidP="004E5468">
            <w:pPr>
              <w:keepNext/>
              <w:keepLines/>
              <w:spacing w:after="0"/>
              <w:rPr>
                <w:ins w:id="40390" w:author="Intel - S5-194399" w:date="2019-07-02T09:07:00Z"/>
                <w:rFonts w:ascii="Arial" w:hAnsi="Arial"/>
                <w:sz w:val="18"/>
                <w:szCs w:val="18"/>
                <w:lang w:eastAsia="zh-CN"/>
              </w:rPr>
            </w:pPr>
            <w:ins w:id="40391" w:author="Intel - S5-194399" w:date="2019-07-02T09:07:00Z">
              <w:r w:rsidRPr="00185E16">
                <w:rPr>
                  <w:rFonts w:ascii="Arial" w:hAnsi="Arial"/>
                  <w:sz w:val="18"/>
                  <w:szCs w:val="18"/>
                  <w:lang w:eastAsia="zh-CN"/>
                </w:rPr>
                <w:t>fileInfoList</w:t>
              </w:r>
            </w:ins>
          </w:p>
        </w:tc>
        <w:tc>
          <w:tcPr>
            <w:tcW w:w="725" w:type="pct"/>
          </w:tcPr>
          <w:p w14:paraId="1930BD1A" w14:textId="77777777" w:rsidR="004E5468" w:rsidRPr="00215D3C" w:rsidRDefault="004E5468" w:rsidP="004E5468">
            <w:pPr>
              <w:keepNext/>
              <w:keepLines/>
              <w:spacing w:after="0"/>
              <w:rPr>
                <w:ins w:id="40392" w:author="Intel - S5-194399" w:date="2019-07-02T09:07:00Z"/>
                <w:rFonts w:ascii="Arial" w:hAnsi="Arial"/>
                <w:sz w:val="18"/>
                <w:szCs w:val="18"/>
                <w:lang w:eastAsia="zh-CN"/>
              </w:rPr>
            </w:pPr>
            <w:ins w:id="40393" w:author="Intel - S5-194399" w:date="2019-07-02T09:07:00Z">
              <w:r w:rsidRPr="00215D3C">
                <w:rPr>
                  <w:rFonts w:ascii="Arial" w:hAnsi="Arial"/>
                  <w:sz w:val="18"/>
                  <w:szCs w:val="18"/>
                  <w:lang w:eastAsia="zh-CN"/>
                </w:rPr>
                <w:t>request body</w:t>
              </w:r>
            </w:ins>
          </w:p>
        </w:tc>
        <w:tc>
          <w:tcPr>
            <w:tcW w:w="1106" w:type="pct"/>
          </w:tcPr>
          <w:p w14:paraId="7DD34703" w14:textId="77777777" w:rsidR="004E5468" w:rsidRPr="00215D3C" w:rsidRDefault="004E5468" w:rsidP="004E5468">
            <w:pPr>
              <w:keepNext/>
              <w:keepLines/>
              <w:spacing w:after="0"/>
              <w:rPr>
                <w:ins w:id="40394" w:author="Intel - S5-194399" w:date="2019-07-02T09:07:00Z"/>
                <w:rFonts w:ascii="Arial" w:hAnsi="Arial"/>
                <w:sz w:val="18"/>
                <w:szCs w:val="18"/>
                <w:lang w:eastAsia="zh-CN"/>
              </w:rPr>
            </w:pPr>
            <w:ins w:id="40395" w:author="Intel - S5-194399" w:date="2019-07-02T09:07:00Z">
              <w:r w:rsidRPr="00185E16">
                <w:rPr>
                  <w:rFonts w:ascii="Arial" w:hAnsi="Arial"/>
                  <w:sz w:val="18"/>
                  <w:szCs w:val="18"/>
                  <w:lang w:eastAsia="zh-CN"/>
                </w:rPr>
                <w:t>fileInfoList</w:t>
              </w:r>
            </w:ins>
          </w:p>
        </w:tc>
        <w:tc>
          <w:tcPr>
            <w:tcW w:w="1840" w:type="pct"/>
          </w:tcPr>
          <w:p w14:paraId="2D58439D" w14:textId="77777777" w:rsidR="004E5468" w:rsidRPr="00215D3C" w:rsidRDefault="004E5468" w:rsidP="004E5468">
            <w:pPr>
              <w:keepNext/>
              <w:keepLines/>
              <w:spacing w:after="0"/>
              <w:rPr>
                <w:ins w:id="40396" w:author="Intel - S5-194399" w:date="2019-07-02T09:07:00Z"/>
                <w:rFonts w:ascii="Arial" w:hAnsi="Arial"/>
                <w:sz w:val="18"/>
                <w:szCs w:val="18"/>
                <w:lang w:eastAsia="zh-CN"/>
              </w:rPr>
            </w:pPr>
            <w:ins w:id="40397"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2E26ABE3" w14:textId="77777777" w:rsidR="004E5468" w:rsidRPr="00215D3C" w:rsidRDefault="004E5468" w:rsidP="004E5468">
            <w:pPr>
              <w:keepNext/>
              <w:keepLines/>
              <w:spacing w:after="0"/>
              <w:jc w:val="center"/>
              <w:rPr>
                <w:ins w:id="40398" w:author="Intel - S5-194399" w:date="2019-07-02T09:07:00Z"/>
                <w:rFonts w:ascii="Arial" w:hAnsi="Arial"/>
                <w:sz w:val="18"/>
                <w:szCs w:val="18"/>
                <w:lang w:eastAsia="zh-CN"/>
              </w:rPr>
            </w:pPr>
            <w:ins w:id="40399" w:author="Intel - S5-194399" w:date="2019-07-02T09:07:00Z">
              <w:r w:rsidRPr="00215D3C">
                <w:rPr>
                  <w:rFonts w:ascii="Arial" w:hAnsi="Arial" w:hint="eastAsia"/>
                  <w:sz w:val="18"/>
                  <w:szCs w:val="18"/>
                  <w:lang w:eastAsia="zh-CN"/>
                </w:rPr>
                <w:t>M</w:t>
              </w:r>
            </w:ins>
          </w:p>
        </w:tc>
      </w:tr>
      <w:tr w:rsidR="004E5468" w:rsidRPr="00215D3C" w14:paraId="6A55B8F9" w14:textId="77777777" w:rsidTr="004E5468">
        <w:trPr>
          <w:trHeight w:val="98"/>
          <w:ins w:id="40400" w:author="Intel - S5-194399" w:date="2019-07-02T09:07:00Z"/>
        </w:trPr>
        <w:tc>
          <w:tcPr>
            <w:tcW w:w="1037" w:type="pct"/>
            <w:shd w:val="clear" w:color="auto" w:fill="auto"/>
          </w:tcPr>
          <w:p w14:paraId="4C191D3E" w14:textId="77777777" w:rsidR="004E5468" w:rsidRPr="00185E16" w:rsidRDefault="004E5468" w:rsidP="004E5468">
            <w:pPr>
              <w:keepNext/>
              <w:keepLines/>
              <w:spacing w:after="0"/>
              <w:rPr>
                <w:ins w:id="40401" w:author="Intel - S5-194399" w:date="2019-07-02T09:07:00Z"/>
                <w:rFonts w:ascii="Arial" w:hAnsi="Arial"/>
                <w:sz w:val="18"/>
                <w:szCs w:val="18"/>
                <w:lang w:eastAsia="zh-CN"/>
              </w:rPr>
            </w:pPr>
            <w:ins w:id="40402" w:author="Intel - S5-194399" w:date="2019-07-02T09:07:00Z">
              <w:r w:rsidRPr="00185E16">
                <w:rPr>
                  <w:rFonts w:ascii="Arial" w:hAnsi="Arial"/>
                  <w:sz w:val="18"/>
                  <w:szCs w:val="18"/>
                  <w:lang w:eastAsia="zh-CN"/>
                </w:rPr>
                <w:t>additionalText</w:t>
              </w:r>
            </w:ins>
          </w:p>
        </w:tc>
        <w:tc>
          <w:tcPr>
            <w:tcW w:w="725" w:type="pct"/>
          </w:tcPr>
          <w:p w14:paraId="7A83B287" w14:textId="77777777" w:rsidR="004E5468" w:rsidRPr="00215D3C" w:rsidRDefault="004E5468" w:rsidP="004E5468">
            <w:pPr>
              <w:keepNext/>
              <w:keepLines/>
              <w:spacing w:after="0"/>
              <w:rPr>
                <w:ins w:id="40403" w:author="Intel - S5-194399" w:date="2019-07-02T09:07:00Z"/>
                <w:rFonts w:ascii="Arial" w:hAnsi="Arial"/>
                <w:sz w:val="18"/>
                <w:szCs w:val="18"/>
                <w:lang w:eastAsia="zh-CN"/>
              </w:rPr>
            </w:pPr>
            <w:ins w:id="40404"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964F189" w14:textId="77777777" w:rsidR="004E5468" w:rsidRPr="00215D3C" w:rsidRDefault="004E5468" w:rsidP="004E5468">
            <w:pPr>
              <w:keepNext/>
              <w:keepLines/>
              <w:spacing w:after="0"/>
              <w:rPr>
                <w:ins w:id="40405" w:author="Intel - S5-194399" w:date="2019-07-02T09:07:00Z"/>
                <w:rFonts w:ascii="Arial" w:hAnsi="Arial"/>
                <w:sz w:val="18"/>
                <w:szCs w:val="18"/>
                <w:lang w:eastAsia="zh-CN"/>
              </w:rPr>
            </w:pPr>
            <w:ins w:id="40406" w:author="Intel - S5-194399" w:date="2019-07-02T09:07:00Z">
              <w:r w:rsidRPr="00215D3C">
                <w:rPr>
                  <w:rFonts w:ascii="Arial" w:hAnsi="Arial"/>
                  <w:sz w:val="18"/>
                  <w:szCs w:val="18"/>
                  <w:lang w:eastAsia="zh-CN"/>
                </w:rPr>
                <w:t>additionalText</w:t>
              </w:r>
            </w:ins>
          </w:p>
        </w:tc>
        <w:tc>
          <w:tcPr>
            <w:tcW w:w="1840" w:type="pct"/>
          </w:tcPr>
          <w:p w14:paraId="2092DE6D" w14:textId="77777777" w:rsidR="004E5468" w:rsidRPr="00215D3C" w:rsidRDefault="004E5468" w:rsidP="004E5468">
            <w:pPr>
              <w:keepNext/>
              <w:keepLines/>
              <w:spacing w:after="0"/>
              <w:rPr>
                <w:ins w:id="40407" w:author="Intel - S5-194399" w:date="2019-07-02T09:07:00Z"/>
                <w:rFonts w:ascii="Arial" w:hAnsi="Arial"/>
                <w:sz w:val="18"/>
                <w:szCs w:val="18"/>
                <w:lang w:eastAsia="zh-CN"/>
              </w:rPr>
            </w:pPr>
            <w:ins w:id="40408"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3D6BC447" w14:textId="77777777" w:rsidR="004E5468" w:rsidRPr="00215D3C" w:rsidRDefault="004E5468" w:rsidP="004E5468">
            <w:pPr>
              <w:keepNext/>
              <w:keepLines/>
              <w:spacing w:after="0"/>
              <w:jc w:val="center"/>
              <w:rPr>
                <w:ins w:id="40409" w:author="Intel - S5-194399" w:date="2019-07-02T09:07:00Z"/>
                <w:rFonts w:ascii="Arial" w:hAnsi="Arial"/>
                <w:sz w:val="18"/>
                <w:szCs w:val="18"/>
                <w:lang w:eastAsia="zh-CN"/>
              </w:rPr>
            </w:pPr>
            <w:ins w:id="40410" w:author="Intel - S5-194399" w:date="2019-07-02T09:07:00Z">
              <w:r w:rsidRPr="00215D3C">
                <w:rPr>
                  <w:rFonts w:ascii="Arial" w:hAnsi="Arial" w:hint="eastAsia"/>
                  <w:sz w:val="18"/>
                  <w:szCs w:val="18"/>
                  <w:lang w:eastAsia="zh-CN"/>
                </w:rPr>
                <w:t>O</w:t>
              </w:r>
            </w:ins>
          </w:p>
        </w:tc>
      </w:tr>
    </w:tbl>
    <w:p w14:paraId="75A618D9" w14:textId="77777777" w:rsidR="004E5468" w:rsidRDefault="004E5468" w:rsidP="004E5468">
      <w:pPr>
        <w:rPr>
          <w:ins w:id="40411" w:author="Intel - S5-194399" w:date="2019-07-02T09:07:00Z"/>
        </w:rPr>
      </w:pPr>
    </w:p>
    <w:p w14:paraId="0014285C" w14:textId="4CBBD6F5" w:rsidR="004E5468" w:rsidRPr="00215D3C" w:rsidRDefault="0014519F" w:rsidP="004E5468">
      <w:pPr>
        <w:pStyle w:val="Titre6"/>
        <w:rPr>
          <w:ins w:id="40412" w:author="Intel - S5-194399" w:date="2019-07-02T09:07:00Z"/>
        </w:rPr>
      </w:pPr>
      <w:ins w:id="40413" w:author="Intel - S5-194399" w:date="2019-07-02T09:07:00Z">
        <w:r>
          <w:t>1</w:t>
        </w:r>
      </w:ins>
      <w:ins w:id="40414" w:author="Intel - S5-194399" w:date="2019-07-02T09:14:00Z">
        <w:r>
          <w:t>2</w:t>
        </w:r>
      </w:ins>
      <w:ins w:id="40415" w:author="Intel - S5-194399" w:date="2019-07-02T09:07:00Z">
        <w:r w:rsidR="004E5468">
          <w:t>.3.1.1.2.3</w:t>
        </w:r>
        <w:r w:rsidR="004E5468" w:rsidRPr="00151328">
          <w:tab/>
        </w:r>
        <w:r w:rsidR="004E5468" w:rsidRPr="00215D3C">
          <w:tab/>
        </w:r>
        <w:r w:rsidR="004E5468">
          <w:t>Notification</w:t>
        </w:r>
        <w:r w:rsidR="004E5468" w:rsidRPr="00215D3C">
          <w:t xml:space="preserve"> </w:t>
        </w:r>
        <w:r w:rsidR="004E5468">
          <w:t>"</w:t>
        </w:r>
        <w:r w:rsidR="004E5468" w:rsidRPr="00215D3C">
          <w:rPr>
            <w:rFonts w:ascii="Courier New" w:hAnsi="Courier New" w:cs="Courier New"/>
          </w:rPr>
          <w:t>notifyFilePreparationError</w:t>
        </w:r>
        <w:r w:rsidR="004E5468">
          <w:t>"</w:t>
        </w:r>
      </w:ins>
    </w:p>
    <w:p w14:paraId="205CF7B6" w14:textId="20369093" w:rsidR="004E5468" w:rsidRPr="00215D3C" w:rsidRDefault="004E5468" w:rsidP="004E5468">
      <w:pPr>
        <w:rPr>
          <w:ins w:id="40416" w:author="Intel - S5-194399" w:date="2019-07-02T09:07:00Z"/>
        </w:rPr>
      </w:pPr>
      <w:ins w:id="40417" w:author="Intel - S5-194399" w:date="2019-07-02T09:07:00Z">
        <w:r w:rsidRPr="00215D3C">
          <w:t>The IS notification parameters are mapped to SS equivale</w:t>
        </w:r>
        <w:r w:rsidR="0014519F">
          <w:t>nts according to table 1</w:t>
        </w:r>
      </w:ins>
      <w:ins w:id="40418" w:author="Intel - S5-194399" w:date="2019-07-02T09:14:00Z">
        <w:r w:rsidR="0014519F">
          <w:t>2</w:t>
        </w:r>
      </w:ins>
      <w:ins w:id="40419" w:author="Intel - S5-194399" w:date="2019-07-02T09:07:00Z">
        <w:r>
          <w:t>.3.1.1.2.3-1.</w:t>
        </w:r>
      </w:ins>
    </w:p>
    <w:p w14:paraId="2997D3FE" w14:textId="0A1DDC0C" w:rsidR="004E5468" w:rsidRPr="00215D3C" w:rsidRDefault="004E5468" w:rsidP="004E5468">
      <w:pPr>
        <w:pStyle w:val="TH"/>
        <w:rPr>
          <w:ins w:id="40420" w:author="Intel - S5-194399" w:date="2019-07-02T09:07:00Z"/>
          <w:lang w:eastAsia="zh-CN"/>
        </w:rPr>
      </w:pPr>
      <w:ins w:id="40421" w:author="Intel - S5-194399" w:date="2019-07-02T09:07:00Z">
        <w:r w:rsidRPr="00215D3C">
          <w:rPr>
            <w:lang w:eastAsia="zh-CN"/>
          </w:rPr>
          <w:t xml:space="preserve">Table </w:t>
        </w:r>
        <w:r w:rsidR="0014519F">
          <w:t>1</w:t>
        </w:r>
      </w:ins>
      <w:ins w:id="40422" w:author="Intel - S5-194399" w:date="2019-07-02T09:14:00Z">
        <w:r w:rsidR="0014519F">
          <w:t>2</w:t>
        </w:r>
      </w:ins>
      <w:ins w:id="40423" w:author="Intel - S5-194399" w:date="2019-07-02T09:07:00Z">
        <w:r>
          <w:t>.3.1.1.2.3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4E5468" w:rsidRPr="00215D3C" w14:paraId="5D013CDA" w14:textId="77777777" w:rsidTr="004E5468">
        <w:trPr>
          <w:ins w:id="40424" w:author="Intel - S5-194399" w:date="2019-07-02T09:07:00Z"/>
        </w:trPr>
        <w:tc>
          <w:tcPr>
            <w:tcW w:w="1037" w:type="pct"/>
            <w:shd w:val="clear" w:color="auto" w:fill="auto"/>
          </w:tcPr>
          <w:p w14:paraId="40AC7457" w14:textId="77777777" w:rsidR="004E5468" w:rsidRPr="00215D3C" w:rsidRDefault="004E5468" w:rsidP="004E5468">
            <w:pPr>
              <w:keepNext/>
              <w:keepLines/>
              <w:spacing w:after="0"/>
              <w:jc w:val="center"/>
              <w:rPr>
                <w:ins w:id="40425" w:author="Intel - S5-194399" w:date="2019-07-02T09:07:00Z"/>
                <w:rFonts w:ascii="Arial" w:hAnsi="Arial"/>
                <w:b/>
                <w:sz w:val="18"/>
                <w:lang w:eastAsia="zh-CN"/>
              </w:rPr>
            </w:pPr>
            <w:ins w:id="40426" w:author="Intel - S5-194399" w:date="2019-07-02T09:07:00Z">
              <w:r w:rsidRPr="00215D3C">
                <w:rPr>
                  <w:rFonts w:ascii="Arial" w:hAnsi="Arial"/>
                  <w:b/>
                  <w:sz w:val="18"/>
                </w:rPr>
                <w:t>IS operation parameter name</w:t>
              </w:r>
            </w:ins>
          </w:p>
        </w:tc>
        <w:tc>
          <w:tcPr>
            <w:tcW w:w="725" w:type="pct"/>
          </w:tcPr>
          <w:p w14:paraId="32F808DF" w14:textId="77777777" w:rsidR="004E5468" w:rsidRPr="00215D3C" w:rsidRDefault="004E5468" w:rsidP="004E5468">
            <w:pPr>
              <w:keepNext/>
              <w:keepLines/>
              <w:spacing w:after="0"/>
              <w:jc w:val="center"/>
              <w:rPr>
                <w:ins w:id="40427" w:author="Intel - S5-194399" w:date="2019-07-02T09:07:00Z"/>
                <w:rFonts w:ascii="Arial" w:hAnsi="Arial"/>
                <w:b/>
                <w:sz w:val="18"/>
                <w:lang w:eastAsia="zh-CN"/>
              </w:rPr>
            </w:pPr>
            <w:ins w:id="40428" w:author="Intel - S5-194399" w:date="2019-07-02T09:07:00Z">
              <w:r w:rsidRPr="00215D3C">
                <w:rPr>
                  <w:rFonts w:ascii="Arial" w:hAnsi="Arial"/>
                  <w:b/>
                  <w:sz w:val="18"/>
                  <w:lang w:eastAsia="zh-CN"/>
                </w:rPr>
                <w:t>SS parameter location</w:t>
              </w:r>
            </w:ins>
          </w:p>
        </w:tc>
        <w:tc>
          <w:tcPr>
            <w:tcW w:w="1106" w:type="pct"/>
          </w:tcPr>
          <w:p w14:paraId="70790FA0" w14:textId="77777777" w:rsidR="004E5468" w:rsidRPr="00215D3C" w:rsidRDefault="004E5468" w:rsidP="004E5468">
            <w:pPr>
              <w:keepNext/>
              <w:keepLines/>
              <w:spacing w:after="0"/>
              <w:jc w:val="center"/>
              <w:rPr>
                <w:ins w:id="40429" w:author="Intel - S5-194399" w:date="2019-07-02T09:07:00Z"/>
                <w:rFonts w:ascii="Arial" w:hAnsi="Arial"/>
                <w:b/>
                <w:sz w:val="18"/>
                <w:lang w:eastAsia="zh-CN"/>
              </w:rPr>
            </w:pPr>
            <w:ins w:id="40430" w:author="Intel - S5-194399" w:date="2019-07-02T09:07:00Z">
              <w:r w:rsidRPr="00215D3C">
                <w:rPr>
                  <w:rFonts w:ascii="Arial" w:hAnsi="Arial"/>
                  <w:b/>
                  <w:sz w:val="18"/>
                  <w:lang w:eastAsia="zh-CN"/>
                </w:rPr>
                <w:t>SS parameter name</w:t>
              </w:r>
            </w:ins>
          </w:p>
        </w:tc>
        <w:tc>
          <w:tcPr>
            <w:tcW w:w="1840" w:type="pct"/>
          </w:tcPr>
          <w:p w14:paraId="6F596B4D" w14:textId="77777777" w:rsidR="004E5468" w:rsidRPr="00215D3C" w:rsidRDefault="004E5468" w:rsidP="004E5468">
            <w:pPr>
              <w:keepNext/>
              <w:keepLines/>
              <w:spacing w:after="0"/>
              <w:jc w:val="center"/>
              <w:rPr>
                <w:ins w:id="40431" w:author="Intel - S5-194399" w:date="2019-07-02T09:07:00Z"/>
                <w:rFonts w:ascii="Arial" w:hAnsi="Arial"/>
                <w:b/>
                <w:sz w:val="18"/>
                <w:lang w:eastAsia="zh-CN"/>
              </w:rPr>
            </w:pPr>
            <w:ins w:id="40432" w:author="Intel - S5-194399" w:date="2019-07-02T09:07:00Z">
              <w:r w:rsidRPr="00215D3C">
                <w:rPr>
                  <w:rFonts w:ascii="Arial" w:hAnsi="Arial"/>
                  <w:b/>
                  <w:sz w:val="18"/>
                  <w:lang w:eastAsia="zh-CN"/>
                </w:rPr>
                <w:t>SS parameter type</w:t>
              </w:r>
            </w:ins>
          </w:p>
        </w:tc>
        <w:tc>
          <w:tcPr>
            <w:tcW w:w="292" w:type="pct"/>
            <w:shd w:val="clear" w:color="auto" w:fill="auto"/>
          </w:tcPr>
          <w:p w14:paraId="547664AE" w14:textId="77777777" w:rsidR="004E5468" w:rsidRPr="00215D3C" w:rsidRDefault="004E5468" w:rsidP="004E5468">
            <w:pPr>
              <w:keepNext/>
              <w:keepLines/>
              <w:spacing w:after="0"/>
              <w:jc w:val="center"/>
              <w:rPr>
                <w:ins w:id="40433" w:author="Intel - S5-194399" w:date="2019-07-02T09:07:00Z"/>
                <w:rFonts w:ascii="Arial" w:hAnsi="Arial"/>
                <w:b/>
                <w:sz w:val="18"/>
                <w:lang w:eastAsia="zh-CN"/>
              </w:rPr>
            </w:pPr>
            <w:ins w:id="40434" w:author="Intel - S5-194399" w:date="2019-07-02T09:07:00Z">
              <w:r>
                <w:rPr>
                  <w:rFonts w:ascii="Arial" w:hAnsi="Arial"/>
                  <w:b/>
                  <w:sz w:val="18"/>
                  <w:lang w:eastAsia="zh-CN"/>
                </w:rPr>
                <w:t>SQ</w:t>
              </w:r>
            </w:ins>
          </w:p>
        </w:tc>
      </w:tr>
      <w:tr w:rsidR="004E5468" w:rsidRPr="00215D3C" w14:paraId="0E357286" w14:textId="77777777" w:rsidTr="004E5468">
        <w:trPr>
          <w:ins w:id="40435" w:author="Intel - S5-194399" w:date="2019-07-02T09:07:00Z"/>
        </w:trPr>
        <w:tc>
          <w:tcPr>
            <w:tcW w:w="1037" w:type="pct"/>
            <w:shd w:val="clear" w:color="auto" w:fill="auto"/>
          </w:tcPr>
          <w:p w14:paraId="138868A4" w14:textId="77777777" w:rsidR="004E5468" w:rsidRPr="00185E16" w:rsidRDefault="004E5468" w:rsidP="004E5468">
            <w:pPr>
              <w:keepNext/>
              <w:keepLines/>
              <w:spacing w:after="0"/>
              <w:rPr>
                <w:ins w:id="40436" w:author="Intel - S5-194399" w:date="2019-07-02T09:07:00Z"/>
                <w:rFonts w:ascii="Arial" w:hAnsi="Arial"/>
                <w:sz w:val="18"/>
                <w:szCs w:val="18"/>
                <w:lang w:eastAsia="zh-CN"/>
              </w:rPr>
            </w:pPr>
            <w:ins w:id="40437" w:author="Intel - S5-194399" w:date="2019-07-02T09:07:00Z">
              <w:r w:rsidRPr="00185E16">
                <w:rPr>
                  <w:rFonts w:ascii="Arial" w:hAnsi="Arial"/>
                  <w:sz w:val="18"/>
                  <w:szCs w:val="18"/>
                  <w:lang w:eastAsia="zh-CN"/>
                </w:rPr>
                <w:t>objectClass</w:t>
              </w:r>
            </w:ins>
          </w:p>
        </w:tc>
        <w:tc>
          <w:tcPr>
            <w:tcW w:w="725" w:type="pct"/>
            <w:vMerge w:val="restart"/>
          </w:tcPr>
          <w:p w14:paraId="73230F33" w14:textId="77777777" w:rsidR="004E5468" w:rsidRPr="00215D3C" w:rsidRDefault="004E5468" w:rsidP="004E5468">
            <w:pPr>
              <w:keepNext/>
              <w:keepLines/>
              <w:spacing w:after="0"/>
              <w:rPr>
                <w:ins w:id="40438" w:author="Intel - S5-194399" w:date="2019-07-02T09:07:00Z"/>
                <w:rFonts w:ascii="Arial" w:hAnsi="Arial"/>
                <w:sz w:val="18"/>
                <w:szCs w:val="18"/>
                <w:lang w:eastAsia="zh-CN"/>
              </w:rPr>
            </w:pPr>
            <w:ins w:id="40439"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0B1D80" w14:textId="77777777" w:rsidR="004E5468" w:rsidRPr="00215D3C" w:rsidRDefault="004E5468" w:rsidP="004E5468">
            <w:pPr>
              <w:keepNext/>
              <w:keepLines/>
              <w:spacing w:after="0"/>
              <w:rPr>
                <w:ins w:id="40440" w:author="Intel - S5-194399" w:date="2019-07-02T09:07:00Z"/>
                <w:rFonts w:ascii="Arial" w:hAnsi="Arial"/>
                <w:sz w:val="18"/>
                <w:szCs w:val="18"/>
                <w:lang w:eastAsia="zh-CN"/>
              </w:rPr>
            </w:pPr>
          </w:p>
        </w:tc>
        <w:tc>
          <w:tcPr>
            <w:tcW w:w="1106" w:type="pct"/>
            <w:vMerge w:val="restart"/>
          </w:tcPr>
          <w:p w14:paraId="7C7788A5" w14:textId="77777777" w:rsidR="004E5468" w:rsidRPr="00215D3C" w:rsidRDefault="004E5468" w:rsidP="004E5468">
            <w:pPr>
              <w:keepNext/>
              <w:keepLines/>
              <w:spacing w:after="0"/>
              <w:rPr>
                <w:ins w:id="40441" w:author="Intel - S5-194399" w:date="2019-07-02T09:07:00Z"/>
                <w:rFonts w:ascii="Arial" w:hAnsi="Arial"/>
                <w:sz w:val="18"/>
                <w:szCs w:val="18"/>
                <w:lang w:eastAsia="zh-CN"/>
              </w:rPr>
            </w:pPr>
            <w:ins w:id="40442" w:author="Intel - S5-194399" w:date="2019-07-02T09:07:00Z">
              <w:r>
                <w:rPr>
                  <w:rFonts w:ascii="Arial" w:hAnsi="Arial"/>
                  <w:sz w:val="18"/>
                  <w:szCs w:val="18"/>
                  <w:lang w:eastAsia="zh-CN"/>
                </w:rPr>
                <w:t>href</w:t>
              </w:r>
            </w:ins>
          </w:p>
        </w:tc>
        <w:tc>
          <w:tcPr>
            <w:tcW w:w="1840" w:type="pct"/>
            <w:vMerge w:val="restart"/>
          </w:tcPr>
          <w:p w14:paraId="10C21748" w14:textId="77777777" w:rsidR="004E5468" w:rsidRPr="00603D3F" w:rsidRDefault="004E5468" w:rsidP="004E5468">
            <w:pPr>
              <w:keepNext/>
              <w:keepLines/>
              <w:spacing w:after="0"/>
              <w:rPr>
                <w:ins w:id="40443" w:author="Intel - S5-194399" w:date="2019-07-02T09:07:00Z"/>
                <w:rFonts w:ascii="Arial" w:hAnsi="Arial"/>
                <w:sz w:val="18"/>
                <w:szCs w:val="18"/>
                <w:lang w:eastAsia="zh-CN"/>
              </w:rPr>
            </w:pPr>
            <w:ins w:id="40444" w:author="Intel - S5-194399" w:date="2019-07-02T09:07:00Z">
              <w:r>
                <w:rPr>
                  <w:rFonts w:ascii="Arial" w:hAnsi="Arial"/>
                  <w:sz w:val="18"/>
                  <w:szCs w:val="18"/>
                  <w:lang w:eastAsia="zh-CN"/>
                </w:rPr>
                <w:t>uri-Type</w:t>
              </w:r>
            </w:ins>
          </w:p>
        </w:tc>
        <w:tc>
          <w:tcPr>
            <w:tcW w:w="292" w:type="pct"/>
            <w:vMerge w:val="restart"/>
            <w:shd w:val="clear" w:color="auto" w:fill="auto"/>
          </w:tcPr>
          <w:p w14:paraId="0103EA05" w14:textId="77777777" w:rsidR="004E5468" w:rsidRPr="00215D3C" w:rsidRDefault="004E5468" w:rsidP="004E5468">
            <w:pPr>
              <w:keepNext/>
              <w:keepLines/>
              <w:spacing w:after="0"/>
              <w:jc w:val="center"/>
              <w:rPr>
                <w:ins w:id="40445" w:author="Intel - S5-194399" w:date="2019-07-02T09:07:00Z"/>
                <w:rFonts w:ascii="Arial" w:hAnsi="Arial"/>
                <w:sz w:val="18"/>
                <w:szCs w:val="18"/>
                <w:lang w:eastAsia="zh-CN"/>
              </w:rPr>
            </w:pPr>
            <w:ins w:id="40446" w:author="Intel - S5-194399" w:date="2019-07-02T09:07:00Z">
              <w:r w:rsidRPr="00215D3C">
                <w:rPr>
                  <w:rFonts w:ascii="Arial" w:hAnsi="Arial" w:hint="eastAsia"/>
                  <w:sz w:val="18"/>
                  <w:szCs w:val="18"/>
                  <w:lang w:eastAsia="zh-CN"/>
                </w:rPr>
                <w:t>M</w:t>
              </w:r>
            </w:ins>
          </w:p>
        </w:tc>
      </w:tr>
      <w:tr w:rsidR="004E5468" w:rsidRPr="00215D3C" w14:paraId="072A68D6" w14:textId="77777777" w:rsidTr="004E5468">
        <w:trPr>
          <w:ins w:id="40447" w:author="Intel - S5-194399" w:date="2019-07-02T09:07:00Z"/>
        </w:trPr>
        <w:tc>
          <w:tcPr>
            <w:tcW w:w="1037" w:type="pct"/>
            <w:shd w:val="clear" w:color="auto" w:fill="auto"/>
          </w:tcPr>
          <w:p w14:paraId="337734B5" w14:textId="77777777" w:rsidR="004E5468" w:rsidRPr="00185E16" w:rsidRDefault="004E5468" w:rsidP="004E5468">
            <w:pPr>
              <w:keepNext/>
              <w:keepLines/>
              <w:spacing w:after="0"/>
              <w:rPr>
                <w:ins w:id="40448" w:author="Intel - S5-194399" w:date="2019-07-02T09:07:00Z"/>
                <w:rFonts w:ascii="Arial" w:hAnsi="Arial"/>
                <w:sz w:val="18"/>
                <w:szCs w:val="18"/>
                <w:lang w:eastAsia="zh-CN"/>
              </w:rPr>
            </w:pPr>
            <w:ins w:id="40449" w:author="Intel - S5-194399" w:date="2019-07-02T09:07:00Z">
              <w:r w:rsidRPr="00185E16">
                <w:rPr>
                  <w:rFonts w:ascii="Arial" w:hAnsi="Arial"/>
                  <w:sz w:val="18"/>
                  <w:szCs w:val="18"/>
                  <w:lang w:eastAsia="zh-CN"/>
                </w:rPr>
                <w:t>objectInstance</w:t>
              </w:r>
            </w:ins>
          </w:p>
        </w:tc>
        <w:tc>
          <w:tcPr>
            <w:tcW w:w="725" w:type="pct"/>
            <w:vMerge/>
          </w:tcPr>
          <w:p w14:paraId="7F2DC14E" w14:textId="77777777" w:rsidR="004E5468" w:rsidRPr="00215D3C" w:rsidRDefault="004E5468" w:rsidP="004E5468">
            <w:pPr>
              <w:keepNext/>
              <w:keepLines/>
              <w:spacing w:after="0"/>
              <w:rPr>
                <w:ins w:id="40450" w:author="Intel - S5-194399" w:date="2019-07-02T09:07:00Z"/>
                <w:rFonts w:ascii="Arial" w:hAnsi="Arial"/>
                <w:sz w:val="18"/>
                <w:szCs w:val="18"/>
                <w:lang w:eastAsia="zh-CN"/>
              </w:rPr>
            </w:pPr>
          </w:p>
        </w:tc>
        <w:tc>
          <w:tcPr>
            <w:tcW w:w="1106" w:type="pct"/>
            <w:vMerge/>
          </w:tcPr>
          <w:p w14:paraId="195DC2B7" w14:textId="77777777" w:rsidR="004E5468" w:rsidRPr="00215D3C" w:rsidRDefault="004E5468" w:rsidP="004E5468">
            <w:pPr>
              <w:keepNext/>
              <w:keepLines/>
              <w:spacing w:after="0"/>
              <w:rPr>
                <w:ins w:id="40451" w:author="Intel - S5-194399" w:date="2019-07-02T09:07:00Z"/>
                <w:rFonts w:ascii="Arial" w:hAnsi="Arial"/>
                <w:sz w:val="18"/>
                <w:szCs w:val="18"/>
                <w:lang w:eastAsia="zh-CN"/>
              </w:rPr>
            </w:pPr>
          </w:p>
        </w:tc>
        <w:tc>
          <w:tcPr>
            <w:tcW w:w="1840" w:type="pct"/>
            <w:vMerge/>
          </w:tcPr>
          <w:p w14:paraId="3D039B9B" w14:textId="77777777" w:rsidR="004E5468" w:rsidRPr="00215D3C" w:rsidRDefault="004E5468" w:rsidP="004E5468">
            <w:pPr>
              <w:keepNext/>
              <w:keepLines/>
              <w:spacing w:after="0"/>
              <w:rPr>
                <w:ins w:id="40452" w:author="Intel - S5-194399" w:date="2019-07-02T09:07:00Z"/>
                <w:rFonts w:ascii="Arial" w:hAnsi="Arial"/>
                <w:sz w:val="18"/>
                <w:szCs w:val="18"/>
                <w:lang w:eastAsia="zh-CN"/>
              </w:rPr>
            </w:pPr>
          </w:p>
        </w:tc>
        <w:tc>
          <w:tcPr>
            <w:tcW w:w="292" w:type="pct"/>
            <w:vMerge/>
            <w:shd w:val="clear" w:color="auto" w:fill="auto"/>
          </w:tcPr>
          <w:p w14:paraId="4E755AD4" w14:textId="77777777" w:rsidR="004E5468" w:rsidRPr="00215D3C" w:rsidRDefault="004E5468" w:rsidP="004E5468">
            <w:pPr>
              <w:keepNext/>
              <w:keepLines/>
              <w:spacing w:after="0"/>
              <w:jc w:val="center"/>
              <w:rPr>
                <w:ins w:id="40453" w:author="Intel - S5-194399" w:date="2019-07-02T09:07:00Z"/>
                <w:rFonts w:ascii="Arial" w:hAnsi="Arial"/>
                <w:sz w:val="18"/>
                <w:szCs w:val="18"/>
                <w:lang w:eastAsia="zh-CN"/>
              </w:rPr>
            </w:pPr>
          </w:p>
        </w:tc>
      </w:tr>
      <w:tr w:rsidR="004E5468" w:rsidRPr="00215D3C" w14:paraId="3F968D3D" w14:textId="77777777" w:rsidTr="004E5468">
        <w:trPr>
          <w:ins w:id="40454" w:author="Intel - S5-194399" w:date="2019-07-02T09:07:00Z"/>
        </w:trPr>
        <w:tc>
          <w:tcPr>
            <w:tcW w:w="1037" w:type="pct"/>
            <w:shd w:val="clear" w:color="auto" w:fill="auto"/>
          </w:tcPr>
          <w:p w14:paraId="010489DA" w14:textId="77777777" w:rsidR="004E5468" w:rsidRPr="004024DE" w:rsidRDefault="004E5468" w:rsidP="004E5468">
            <w:pPr>
              <w:keepNext/>
              <w:keepLines/>
              <w:spacing w:after="0"/>
              <w:rPr>
                <w:ins w:id="40455" w:author="Intel - S5-194399" w:date="2019-07-02T09:07:00Z"/>
                <w:rFonts w:ascii="Arial" w:hAnsi="Arial"/>
                <w:sz w:val="18"/>
                <w:szCs w:val="18"/>
                <w:lang w:eastAsia="zh-CN"/>
              </w:rPr>
            </w:pPr>
            <w:ins w:id="40456" w:author="Intel - S5-194399" w:date="2019-07-02T09:07:00Z">
              <w:r w:rsidRPr="004024DE">
                <w:rPr>
                  <w:rFonts w:ascii="Arial" w:hAnsi="Arial"/>
                  <w:sz w:val="18"/>
                  <w:szCs w:val="18"/>
                  <w:lang w:eastAsia="zh-CN"/>
                </w:rPr>
                <w:t>notificationId</w:t>
              </w:r>
            </w:ins>
          </w:p>
        </w:tc>
        <w:tc>
          <w:tcPr>
            <w:tcW w:w="725" w:type="pct"/>
          </w:tcPr>
          <w:p w14:paraId="262914D6" w14:textId="77777777" w:rsidR="004E5468" w:rsidRPr="00215D3C" w:rsidRDefault="004E5468" w:rsidP="004E5468">
            <w:pPr>
              <w:keepNext/>
              <w:keepLines/>
              <w:spacing w:after="0"/>
              <w:rPr>
                <w:ins w:id="40457" w:author="Intel - S5-194399" w:date="2019-07-02T09:07:00Z"/>
                <w:rFonts w:ascii="Arial" w:hAnsi="Arial"/>
                <w:sz w:val="18"/>
                <w:szCs w:val="18"/>
                <w:lang w:eastAsia="zh-CN"/>
              </w:rPr>
            </w:pPr>
            <w:ins w:id="40458" w:author="Intel - S5-194399" w:date="2019-07-02T09:07:00Z">
              <w:r w:rsidRPr="00215D3C">
                <w:rPr>
                  <w:rFonts w:ascii="Arial" w:hAnsi="Arial"/>
                  <w:sz w:val="18"/>
                  <w:szCs w:val="18"/>
                  <w:lang w:eastAsia="zh-CN"/>
                </w:rPr>
                <w:t>request body</w:t>
              </w:r>
            </w:ins>
          </w:p>
        </w:tc>
        <w:tc>
          <w:tcPr>
            <w:tcW w:w="1106" w:type="pct"/>
          </w:tcPr>
          <w:p w14:paraId="111128C4" w14:textId="77777777" w:rsidR="004E5468" w:rsidRPr="00215D3C" w:rsidRDefault="004E5468" w:rsidP="004E5468">
            <w:pPr>
              <w:keepNext/>
              <w:keepLines/>
              <w:spacing w:after="0"/>
              <w:rPr>
                <w:ins w:id="40459" w:author="Intel - S5-194399" w:date="2019-07-02T09:07:00Z"/>
                <w:rFonts w:ascii="Arial" w:hAnsi="Arial"/>
                <w:sz w:val="18"/>
                <w:szCs w:val="18"/>
                <w:lang w:eastAsia="zh-CN"/>
              </w:rPr>
            </w:pPr>
            <w:ins w:id="40460"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5A55B012" w14:textId="77777777" w:rsidR="004E5468" w:rsidRPr="00215D3C" w:rsidRDefault="004E5468" w:rsidP="004E5468">
            <w:pPr>
              <w:keepNext/>
              <w:keepLines/>
              <w:spacing w:after="0"/>
              <w:rPr>
                <w:ins w:id="40461" w:author="Intel - S5-194399" w:date="2019-07-02T09:07:00Z"/>
                <w:rFonts w:ascii="Arial" w:hAnsi="Arial"/>
                <w:sz w:val="18"/>
                <w:szCs w:val="18"/>
                <w:lang w:eastAsia="zh-CN"/>
              </w:rPr>
            </w:pPr>
            <w:ins w:id="40462"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45081F6" w14:textId="77777777" w:rsidR="004E5468" w:rsidRPr="00215D3C" w:rsidRDefault="004E5468" w:rsidP="004E5468">
            <w:pPr>
              <w:keepNext/>
              <w:keepLines/>
              <w:spacing w:after="0"/>
              <w:jc w:val="center"/>
              <w:rPr>
                <w:ins w:id="40463" w:author="Intel - S5-194399" w:date="2019-07-02T09:07:00Z"/>
                <w:rFonts w:ascii="Arial" w:hAnsi="Arial"/>
                <w:sz w:val="18"/>
                <w:szCs w:val="18"/>
                <w:lang w:eastAsia="zh-CN"/>
              </w:rPr>
            </w:pPr>
            <w:ins w:id="40464" w:author="Intel - S5-194399" w:date="2019-07-02T09:07:00Z">
              <w:r w:rsidRPr="00215D3C">
                <w:rPr>
                  <w:rFonts w:ascii="Arial" w:hAnsi="Arial" w:hint="eastAsia"/>
                  <w:sz w:val="18"/>
                  <w:szCs w:val="18"/>
                  <w:lang w:eastAsia="zh-CN"/>
                </w:rPr>
                <w:t>M</w:t>
              </w:r>
            </w:ins>
          </w:p>
        </w:tc>
      </w:tr>
      <w:tr w:rsidR="004E5468" w:rsidRPr="00215D3C" w14:paraId="2D382CF3" w14:textId="77777777" w:rsidTr="004E5468">
        <w:trPr>
          <w:ins w:id="40465" w:author="Intel - S5-194399" w:date="2019-07-02T09:07:00Z"/>
        </w:trPr>
        <w:tc>
          <w:tcPr>
            <w:tcW w:w="1037" w:type="pct"/>
            <w:shd w:val="clear" w:color="auto" w:fill="auto"/>
          </w:tcPr>
          <w:p w14:paraId="0DB532F5" w14:textId="77777777" w:rsidR="004E5468" w:rsidRPr="004024DE" w:rsidRDefault="004E5468" w:rsidP="004E5468">
            <w:pPr>
              <w:keepNext/>
              <w:keepLines/>
              <w:spacing w:after="0"/>
              <w:rPr>
                <w:ins w:id="40466" w:author="Intel - S5-194399" w:date="2019-07-02T09:07:00Z"/>
                <w:rFonts w:ascii="Arial" w:hAnsi="Arial"/>
                <w:sz w:val="18"/>
                <w:szCs w:val="18"/>
                <w:lang w:eastAsia="zh-CN"/>
              </w:rPr>
            </w:pPr>
            <w:ins w:id="40467" w:author="Intel - S5-194399" w:date="2019-07-02T09:07:00Z">
              <w:r w:rsidRPr="004024DE">
                <w:rPr>
                  <w:rFonts w:ascii="Arial" w:hAnsi="Arial"/>
                  <w:sz w:val="18"/>
                  <w:szCs w:val="18"/>
                  <w:lang w:eastAsia="zh-CN"/>
                </w:rPr>
                <w:t>eventTime</w:t>
              </w:r>
            </w:ins>
          </w:p>
        </w:tc>
        <w:tc>
          <w:tcPr>
            <w:tcW w:w="725" w:type="pct"/>
          </w:tcPr>
          <w:p w14:paraId="7B7093A7" w14:textId="77777777" w:rsidR="004E5468" w:rsidRPr="00215D3C" w:rsidRDefault="004E5468" w:rsidP="004E5468">
            <w:pPr>
              <w:keepNext/>
              <w:keepLines/>
              <w:spacing w:after="0"/>
              <w:rPr>
                <w:ins w:id="40468" w:author="Intel - S5-194399" w:date="2019-07-02T09:07:00Z"/>
                <w:rFonts w:ascii="Arial" w:hAnsi="Arial"/>
                <w:sz w:val="18"/>
                <w:szCs w:val="18"/>
                <w:lang w:eastAsia="zh-CN"/>
              </w:rPr>
            </w:pPr>
            <w:ins w:id="40469"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8DD65C8" w14:textId="77777777" w:rsidR="004E5468" w:rsidRPr="00215D3C" w:rsidRDefault="004E5468" w:rsidP="004E5468">
            <w:pPr>
              <w:keepNext/>
              <w:keepLines/>
              <w:spacing w:after="0"/>
              <w:rPr>
                <w:ins w:id="40470" w:author="Intel - S5-194399" w:date="2019-07-02T09:07:00Z"/>
                <w:rFonts w:ascii="Arial" w:hAnsi="Arial"/>
                <w:sz w:val="18"/>
                <w:szCs w:val="18"/>
                <w:lang w:eastAsia="zh-CN"/>
              </w:rPr>
            </w:pPr>
            <w:ins w:id="40471" w:author="Intel - S5-194399" w:date="2019-07-02T09:07:00Z">
              <w:r w:rsidRPr="00215D3C">
                <w:rPr>
                  <w:rFonts w:ascii="Arial" w:hAnsi="Arial"/>
                  <w:sz w:val="18"/>
                  <w:szCs w:val="18"/>
                  <w:lang w:eastAsia="zh-CN"/>
                </w:rPr>
                <w:t>eventTime</w:t>
              </w:r>
            </w:ins>
          </w:p>
        </w:tc>
        <w:tc>
          <w:tcPr>
            <w:tcW w:w="1840" w:type="pct"/>
          </w:tcPr>
          <w:p w14:paraId="509663BA" w14:textId="77777777" w:rsidR="004E5468" w:rsidRPr="00215D3C" w:rsidRDefault="004E5468" w:rsidP="004E5468">
            <w:pPr>
              <w:keepNext/>
              <w:keepLines/>
              <w:spacing w:after="0"/>
              <w:rPr>
                <w:ins w:id="40472" w:author="Intel - S5-194399" w:date="2019-07-02T09:07:00Z"/>
                <w:rFonts w:ascii="Arial" w:hAnsi="Arial"/>
                <w:sz w:val="18"/>
                <w:szCs w:val="18"/>
                <w:lang w:eastAsia="zh-CN"/>
              </w:rPr>
            </w:pPr>
            <w:ins w:id="40473" w:author="Intel - S5-194399" w:date="2019-07-02T09:07:00Z">
              <w:r>
                <w:rPr>
                  <w:rFonts w:ascii="Arial" w:hAnsi="Arial"/>
                  <w:sz w:val="18"/>
                  <w:szCs w:val="18"/>
                  <w:lang w:eastAsia="zh-CN"/>
                </w:rPr>
                <w:t>dateTime-Type</w:t>
              </w:r>
            </w:ins>
          </w:p>
        </w:tc>
        <w:tc>
          <w:tcPr>
            <w:tcW w:w="292" w:type="pct"/>
            <w:shd w:val="clear" w:color="auto" w:fill="auto"/>
          </w:tcPr>
          <w:p w14:paraId="347CA7A5" w14:textId="77777777" w:rsidR="004E5468" w:rsidRPr="00215D3C" w:rsidRDefault="004E5468" w:rsidP="004E5468">
            <w:pPr>
              <w:keepNext/>
              <w:keepLines/>
              <w:spacing w:after="0"/>
              <w:jc w:val="center"/>
              <w:rPr>
                <w:ins w:id="40474" w:author="Intel - S5-194399" w:date="2019-07-02T09:07:00Z"/>
                <w:rFonts w:ascii="Arial" w:hAnsi="Arial"/>
                <w:sz w:val="18"/>
                <w:szCs w:val="18"/>
                <w:lang w:eastAsia="zh-CN"/>
              </w:rPr>
            </w:pPr>
            <w:ins w:id="40475" w:author="Intel - S5-194399" w:date="2019-07-02T09:07:00Z">
              <w:r w:rsidRPr="00215D3C">
                <w:rPr>
                  <w:rFonts w:ascii="Arial" w:hAnsi="Arial" w:hint="eastAsia"/>
                  <w:sz w:val="18"/>
                  <w:szCs w:val="18"/>
                  <w:lang w:eastAsia="zh-CN"/>
                </w:rPr>
                <w:t>M</w:t>
              </w:r>
            </w:ins>
          </w:p>
        </w:tc>
      </w:tr>
      <w:tr w:rsidR="004E5468" w:rsidRPr="00215D3C" w14:paraId="59F10504" w14:textId="77777777" w:rsidTr="004E5468">
        <w:trPr>
          <w:ins w:id="40476" w:author="Intel - S5-194399" w:date="2019-07-02T09:07:00Z"/>
        </w:trPr>
        <w:tc>
          <w:tcPr>
            <w:tcW w:w="1037" w:type="pct"/>
            <w:shd w:val="clear" w:color="auto" w:fill="auto"/>
          </w:tcPr>
          <w:p w14:paraId="5F212F1B" w14:textId="77777777" w:rsidR="004E5468" w:rsidRPr="004024DE" w:rsidRDefault="004E5468" w:rsidP="004E5468">
            <w:pPr>
              <w:keepNext/>
              <w:keepLines/>
              <w:spacing w:after="0"/>
              <w:rPr>
                <w:ins w:id="40477" w:author="Intel - S5-194399" w:date="2019-07-02T09:07:00Z"/>
                <w:rFonts w:ascii="Arial" w:hAnsi="Arial"/>
                <w:sz w:val="18"/>
                <w:szCs w:val="18"/>
                <w:lang w:eastAsia="zh-CN"/>
              </w:rPr>
            </w:pPr>
            <w:ins w:id="40478" w:author="Intel - S5-194399" w:date="2019-07-02T09:07:00Z">
              <w:r w:rsidRPr="004024DE">
                <w:rPr>
                  <w:rFonts w:ascii="Arial" w:hAnsi="Arial"/>
                  <w:sz w:val="18"/>
                  <w:szCs w:val="18"/>
                  <w:lang w:eastAsia="zh-CN"/>
                </w:rPr>
                <w:t>notificationType</w:t>
              </w:r>
            </w:ins>
          </w:p>
        </w:tc>
        <w:tc>
          <w:tcPr>
            <w:tcW w:w="725" w:type="pct"/>
          </w:tcPr>
          <w:p w14:paraId="17190DEE" w14:textId="77777777" w:rsidR="004E5468" w:rsidRPr="00215D3C" w:rsidRDefault="004E5468" w:rsidP="004E5468">
            <w:pPr>
              <w:keepNext/>
              <w:keepLines/>
              <w:spacing w:after="0"/>
              <w:rPr>
                <w:ins w:id="40479" w:author="Intel - S5-194399" w:date="2019-07-02T09:07:00Z"/>
                <w:rFonts w:ascii="Arial" w:hAnsi="Arial"/>
                <w:sz w:val="18"/>
                <w:szCs w:val="18"/>
                <w:lang w:eastAsia="zh-CN"/>
              </w:rPr>
            </w:pPr>
            <w:ins w:id="40480"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7382540" w14:textId="77777777" w:rsidR="004E5468" w:rsidRPr="00215D3C" w:rsidRDefault="004E5468" w:rsidP="004E5468">
            <w:pPr>
              <w:keepNext/>
              <w:keepLines/>
              <w:spacing w:after="0"/>
              <w:rPr>
                <w:ins w:id="40481" w:author="Intel - S5-194399" w:date="2019-07-02T09:07:00Z"/>
                <w:rFonts w:ascii="Arial" w:hAnsi="Arial"/>
                <w:sz w:val="18"/>
                <w:szCs w:val="18"/>
                <w:lang w:eastAsia="zh-CN"/>
              </w:rPr>
            </w:pPr>
            <w:ins w:id="40482" w:author="Intel - S5-194399" w:date="2019-07-02T09:07:00Z">
              <w:r w:rsidRPr="00185E16">
                <w:rPr>
                  <w:rFonts w:ascii="Arial" w:hAnsi="Arial"/>
                  <w:sz w:val="18"/>
                  <w:szCs w:val="18"/>
                  <w:lang w:eastAsia="zh-CN"/>
                </w:rPr>
                <w:t>notificationType</w:t>
              </w:r>
            </w:ins>
          </w:p>
        </w:tc>
        <w:tc>
          <w:tcPr>
            <w:tcW w:w="1840" w:type="pct"/>
          </w:tcPr>
          <w:p w14:paraId="7FF9CE28" w14:textId="77777777" w:rsidR="004E5468" w:rsidRPr="00215D3C" w:rsidRDefault="004E5468" w:rsidP="004E5468">
            <w:pPr>
              <w:keepNext/>
              <w:keepLines/>
              <w:spacing w:after="0"/>
              <w:rPr>
                <w:ins w:id="40483" w:author="Intel - S5-194399" w:date="2019-07-02T09:07:00Z"/>
                <w:rFonts w:ascii="Arial" w:hAnsi="Arial"/>
                <w:sz w:val="18"/>
                <w:szCs w:val="18"/>
                <w:lang w:eastAsia="zh-CN"/>
              </w:rPr>
            </w:pPr>
            <w:ins w:id="40484"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2D66C06E" w14:textId="77777777" w:rsidR="004E5468" w:rsidRPr="00215D3C" w:rsidRDefault="004E5468" w:rsidP="004E5468">
            <w:pPr>
              <w:keepNext/>
              <w:keepLines/>
              <w:spacing w:after="0"/>
              <w:jc w:val="center"/>
              <w:rPr>
                <w:ins w:id="40485" w:author="Intel - S5-194399" w:date="2019-07-02T09:07:00Z"/>
                <w:rFonts w:ascii="Arial" w:hAnsi="Arial"/>
                <w:sz w:val="18"/>
                <w:szCs w:val="18"/>
                <w:lang w:eastAsia="zh-CN"/>
              </w:rPr>
            </w:pPr>
            <w:ins w:id="40486" w:author="Intel - S5-194399" w:date="2019-07-02T09:07:00Z">
              <w:r w:rsidRPr="00215D3C">
                <w:rPr>
                  <w:rFonts w:ascii="Arial" w:hAnsi="Arial" w:hint="eastAsia"/>
                  <w:sz w:val="18"/>
                  <w:szCs w:val="18"/>
                  <w:lang w:eastAsia="zh-CN"/>
                </w:rPr>
                <w:t>M</w:t>
              </w:r>
            </w:ins>
          </w:p>
        </w:tc>
      </w:tr>
      <w:tr w:rsidR="004E5468" w:rsidRPr="00215D3C" w14:paraId="536D96AA" w14:textId="77777777" w:rsidTr="004E5468">
        <w:trPr>
          <w:ins w:id="40487" w:author="Intel - S5-194399" w:date="2019-07-02T09:07:00Z"/>
        </w:trPr>
        <w:tc>
          <w:tcPr>
            <w:tcW w:w="1037" w:type="pct"/>
            <w:shd w:val="clear" w:color="auto" w:fill="auto"/>
          </w:tcPr>
          <w:p w14:paraId="0E5A481E" w14:textId="77777777" w:rsidR="004E5468" w:rsidRPr="004024DE" w:rsidRDefault="004E5468" w:rsidP="004E5468">
            <w:pPr>
              <w:keepNext/>
              <w:keepLines/>
              <w:spacing w:after="0"/>
              <w:rPr>
                <w:ins w:id="40488" w:author="Intel - S5-194399" w:date="2019-07-02T09:07:00Z"/>
                <w:rFonts w:ascii="Arial" w:hAnsi="Arial"/>
                <w:sz w:val="18"/>
                <w:szCs w:val="18"/>
                <w:lang w:eastAsia="zh-CN"/>
              </w:rPr>
            </w:pPr>
            <w:ins w:id="40489" w:author="Intel - S5-194399" w:date="2019-07-02T09:07:00Z">
              <w:r w:rsidRPr="004024DE">
                <w:rPr>
                  <w:rFonts w:ascii="Arial" w:hAnsi="Arial"/>
                  <w:sz w:val="18"/>
                  <w:szCs w:val="18"/>
                  <w:lang w:eastAsia="zh-CN"/>
                </w:rPr>
                <w:t>fileInfoList</w:t>
              </w:r>
            </w:ins>
          </w:p>
        </w:tc>
        <w:tc>
          <w:tcPr>
            <w:tcW w:w="725" w:type="pct"/>
          </w:tcPr>
          <w:p w14:paraId="388D5C53" w14:textId="77777777" w:rsidR="004E5468" w:rsidRPr="00215D3C" w:rsidRDefault="004E5468" w:rsidP="004E5468">
            <w:pPr>
              <w:keepNext/>
              <w:keepLines/>
              <w:spacing w:after="0"/>
              <w:rPr>
                <w:ins w:id="40490" w:author="Intel - S5-194399" w:date="2019-07-02T09:07:00Z"/>
                <w:rFonts w:ascii="Arial" w:hAnsi="Arial"/>
                <w:sz w:val="18"/>
                <w:szCs w:val="18"/>
                <w:lang w:eastAsia="zh-CN"/>
              </w:rPr>
            </w:pPr>
            <w:ins w:id="40491" w:author="Intel - S5-194399" w:date="2019-07-02T09:07:00Z">
              <w:r w:rsidRPr="00215D3C">
                <w:rPr>
                  <w:rFonts w:ascii="Arial" w:hAnsi="Arial"/>
                  <w:sz w:val="18"/>
                  <w:szCs w:val="18"/>
                  <w:lang w:eastAsia="zh-CN"/>
                </w:rPr>
                <w:t>request body</w:t>
              </w:r>
            </w:ins>
          </w:p>
        </w:tc>
        <w:tc>
          <w:tcPr>
            <w:tcW w:w="1106" w:type="pct"/>
          </w:tcPr>
          <w:p w14:paraId="221BA330" w14:textId="77777777" w:rsidR="004E5468" w:rsidRPr="00215D3C" w:rsidRDefault="004E5468" w:rsidP="004E5468">
            <w:pPr>
              <w:keepNext/>
              <w:keepLines/>
              <w:spacing w:after="0"/>
              <w:rPr>
                <w:ins w:id="40492" w:author="Intel - S5-194399" w:date="2019-07-02T09:07:00Z"/>
                <w:rFonts w:ascii="Arial" w:hAnsi="Arial"/>
                <w:sz w:val="18"/>
                <w:szCs w:val="18"/>
                <w:lang w:eastAsia="zh-CN"/>
              </w:rPr>
            </w:pPr>
            <w:ins w:id="40493" w:author="Intel - S5-194399" w:date="2019-07-02T09:07:00Z">
              <w:r w:rsidRPr="00185E16">
                <w:rPr>
                  <w:rFonts w:ascii="Arial" w:hAnsi="Arial"/>
                  <w:sz w:val="18"/>
                  <w:szCs w:val="18"/>
                  <w:lang w:eastAsia="zh-CN"/>
                </w:rPr>
                <w:t>fileInfoList</w:t>
              </w:r>
            </w:ins>
          </w:p>
        </w:tc>
        <w:tc>
          <w:tcPr>
            <w:tcW w:w="1840" w:type="pct"/>
          </w:tcPr>
          <w:p w14:paraId="19502369" w14:textId="77777777" w:rsidR="004E5468" w:rsidRPr="00215D3C" w:rsidRDefault="004E5468" w:rsidP="004E5468">
            <w:pPr>
              <w:keepNext/>
              <w:keepLines/>
              <w:spacing w:after="0"/>
              <w:rPr>
                <w:ins w:id="40494" w:author="Intel - S5-194399" w:date="2019-07-02T09:07:00Z"/>
                <w:rFonts w:ascii="Arial" w:hAnsi="Arial"/>
                <w:sz w:val="18"/>
                <w:szCs w:val="18"/>
                <w:lang w:eastAsia="zh-CN"/>
              </w:rPr>
            </w:pPr>
            <w:ins w:id="40495"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326B24C0" w14:textId="77777777" w:rsidR="004E5468" w:rsidRPr="00215D3C" w:rsidRDefault="004E5468" w:rsidP="004E5468">
            <w:pPr>
              <w:keepNext/>
              <w:keepLines/>
              <w:spacing w:after="0"/>
              <w:jc w:val="center"/>
              <w:rPr>
                <w:ins w:id="40496" w:author="Intel - S5-194399" w:date="2019-07-02T09:07:00Z"/>
                <w:rFonts w:ascii="Arial" w:hAnsi="Arial"/>
                <w:sz w:val="18"/>
                <w:szCs w:val="18"/>
                <w:lang w:eastAsia="zh-CN"/>
              </w:rPr>
            </w:pPr>
            <w:ins w:id="40497" w:author="Intel - S5-194399" w:date="2019-07-02T09:07:00Z">
              <w:r w:rsidRPr="00215D3C">
                <w:rPr>
                  <w:rFonts w:ascii="Arial" w:hAnsi="Arial" w:hint="eastAsia"/>
                  <w:sz w:val="18"/>
                  <w:szCs w:val="18"/>
                  <w:lang w:eastAsia="zh-CN"/>
                </w:rPr>
                <w:t>M</w:t>
              </w:r>
            </w:ins>
          </w:p>
        </w:tc>
      </w:tr>
      <w:tr w:rsidR="004E5468" w:rsidRPr="00215D3C" w14:paraId="5C2A5A27" w14:textId="77777777" w:rsidTr="004E5468">
        <w:trPr>
          <w:trHeight w:val="111"/>
          <w:ins w:id="40498" w:author="Intel - S5-194399" w:date="2019-07-02T09:07:00Z"/>
        </w:trPr>
        <w:tc>
          <w:tcPr>
            <w:tcW w:w="1037" w:type="pct"/>
            <w:shd w:val="clear" w:color="auto" w:fill="auto"/>
          </w:tcPr>
          <w:p w14:paraId="2E39EB73" w14:textId="77777777" w:rsidR="004E5468" w:rsidRPr="004024DE" w:rsidRDefault="004E5468" w:rsidP="004E5468">
            <w:pPr>
              <w:keepNext/>
              <w:keepLines/>
              <w:spacing w:after="0"/>
              <w:rPr>
                <w:ins w:id="40499" w:author="Intel - S5-194399" w:date="2019-07-02T09:07:00Z"/>
                <w:rFonts w:ascii="Arial" w:hAnsi="Arial"/>
                <w:sz w:val="18"/>
                <w:szCs w:val="18"/>
                <w:lang w:eastAsia="zh-CN"/>
              </w:rPr>
            </w:pPr>
            <w:ins w:id="40500" w:author="Intel - S5-194399" w:date="2019-07-02T09:07:00Z">
              <w:r w:rsidRPr="004024DE">
                <w:rPr>
                  <w:rFonts w:ascii="Arial" w:hAnsi="Arial"/>
                  <w:sz w:val="18"/>
                  <w:szCs w:val="18"/>
                  <w:lang w:eastAsia="zh-CN"/>
                </w:rPr>
                <w:t>reason</w:t>
              </w:r>
            </w:ins>
          </w:p>
        </w:tc>
        <w:tc>
          <w:tcPr>
            <w:tcW w:w="725" w:type="pct"/>
          </w:tcPr>
          <w:p w14:paraId="7F0A5FA2" w14:textId="77777777" w:rsidR="004E5468" w:rsidRPr="00215D3C" w:rsidRDefault="004E5468" w:rsidP="004E5468">
            <w:pPr>
              <w:keepNext/>
              <w:keepLines/>
              <w:spacing w:after="0"/>
              <w:rPr>
                <w:ins w:id="40501" w:author="Intel - S5-194399" w:date="2019-07-02T09:07:00Z"/>
                <w:rFonts w:ascii="Arial" w:hAnsi="Arial"/>
                <w:sz w:val="18"/>
                <w:szCs w:val="18"/>
                <w:lang w:eastAsia="zh-CN"/>
              </w:rPr>
            </w:pPr>
            <w:ins w:id="40502" w:author="Intel - S5-194399" w:date="2019-07-02T09:07:00Z">
              <w:r w:rsidRPr="00215D3C">
                <w:rPr>
                  <w:rFonts w:ascii="Arial" w:hAnsi="Arial"/>
                  <w:sz w:val="18"/>
                  <w:szCs w:val="18"/>
                  <w:lang w:eastAsia="zh-CN"/>
                </w:rPr>
                <w:t>request body</w:t>
              </w:r>
            </w:ins>
          </w:p>
        </w:tc>
        <w:tc>
          <w:tcPr>
            <w:tcW w:w="1106" w:type="pct"/>
          </w:tcPr>
          <w:p w14:paraId="4C03C748" w14:textId="77777777" w:rsidR="004E5468" w:rsidRPr="00215D3C" w:rsidRDefault="004E5468" w:rsidP="004E5468">
            <w:pPr>
              <w:keepNext/>
              <w:keepLines/>
              <w:spacing w:after="0"/>
              <w:rPr>
                <w:ins w:id="40503" w:author="Intel - S5-194399" w:date="2019-07-02T09:07:00Z"/>
                <w:rFonts w:ascii="Arial" w:hAnsi="Arial"/>
                <w:sz w:val="18"/>
                <w:szCs w:val="18"/>
                <w:lang w:eastAsia="zh-CN"/>
              </w:rPr>
            </w:pPr>
            <w:ins w:id="40504" w:author="Intel - S5-194399" w:date="2019-07-02T09:07:00Z">
              <w:r>
                <w:rPr>
                  <w:rFonts w:ascii="Arial" w:hAnsi="Arial"/>
                  <w:sz w:val="18"/>
                  <w:szCs w:val="18"/>
                  <w:lang w:eastAsia="zh-CN"/>
                </w:rPr>
                <w:t>reason</w:t>
              </w:r>
            </w:ins>
          </w:p>
        </w:tc>
        <w:tc>
          <w:tcPr>
            <w:tcW w:w="1840" w:type="pct"/>
          </w:tcPr>
          <w:p w14:paraId="4800F1B1" w14:textId="77777777" w:rsidR="004E5468" w:rsidRPr="00215D3C" w:rsidRDefault="004E5468" w:rsidP="004E5468">
            <w:pPr>
              <w:keepNext/>
              <w:keepLines/>
              <w:spacing w:after="0"/>
              <w:rPr>
                <w:ins w:id="40505" w:author="Intel - S5-194399" w:date="2019-07-02T09:07:00Z"/>
                <w:rFonts w:ascii="Arial" w:hAnsi="Arial"/>
                <w:sz w:val="18"/>
                <w:szCs w:val="18"/>
                <w:lang w:eastAsia="zh-CN"/>
              </w:rPr>
            </w:pPr>
            <w:ins w:id="40506" w:author="Intel - S5-194399" w:date="2019-07-02T09:07:00Z">
              <w:r>
                <w:rPr>
                  <w:rFonts w:ascii="Arial" w:hAnsi="Arial"/>
                  <w:sz w:val="18"/>
                  <w:szCs w:val="18"/>
                  <w:lang w:eastAsia="zh-CN"/>
                </w:rPr>
                <w:t>reason-Type</w:t>
              </w:r>
            </w:ins>
          </w:p>
        </w:tc>
        <w:tc>
          <w:tcPr>
            <w:tcW w:w="292" w:type="pct"/>
            <w:shd w:val="clear" w:color="auto" w:fill="auto"/>
          </w:tcPr>
          <w:p w14:paraId="6744F9A7" w14:textId="77777777" w:rsidR="004E5468" w:rsidRPr="00215D3C" w:rsidRDefault="004E5468" w:rsidP="004E5468">
            <w:pPr>
              <w:keepNext/>
              <w:keepLines/>
              <w:spacing w:after="0"/>
              <w:jc w:val="center"/>
              <w:rPr>
                <w:ins w:id="40507" w:author="Intel - S5-194399" w:date="2019-07-02T09:07:00Z"/>
                <w:rFonts w:ascii="Arial" w:hAnsi="Arial"/>
                <w:sz w:val="18"/>
                <w:szCs w:val="18"/>
                <w:lang w:eastAsia="zh-CN"/>
              </w:rPr>
            </w:pPr>
            <w:ins w:id="40508" w:author="Intel - S5-194399" w:date="2019-07-02T09:07:00Z">
              <w:r w:rsidRPr="00215D3C">
                <w:rPr>
                  <w:rFonts w:ascii="Arial" w:hAnsi="Arial" w:hint="eastAsia"/>
                  <w:sz w:val="18"/>
                  <w:szCs w:val="18"/>
                  <w:lang w:eastAsia="zh-CN"/>
                </w:rPr>
                <w:t>O</w:t>
              </w:r>
            </w:ins>
          </w:p>
        </w:tc>
      </w:tr>
      <w:tr w:rsidR="004E5468" w:rsidRPr="00215D3C" w14:paraId="418C5F4C" w14:textId="77777777" w:rsidTr="004E5468">
        <w:trPr>
          <w:trHeight w:val="98"/>
          <w:ins w:id="40509" w:author="Intel - S5-194399" w:date="2019-07-02T09:07:00Z"/>
        </w:trPr>
        <w:tc>
          <w:tcPr>
            <w:tcW w:w="1037" w:type="pct"/>
            <w:shd w:val="clear" w:color="auto" w:fill="auto"/>
          </w:tcPr>
          <w:p w14:paraId="5FD165E1" w14:textId="77777777" w:rsidR="004E5468" w:rsidRPr="004024DE" w:rsidRDefault="004E5468" w:rsidP="004E5468">
            <w:pPr>
              <w:keepNext/>
              <w:keepLines/>
              <w:spacing w:after="0"/>
              <w:rPr>
                <w:ins w:id="40510" w:author="Intel - S5-194399" w:date="2019-07-02T09:07:00Z"/>
                <w:rFonts w:ascii="Arial" w:hAnsi="Arial"/>
                <w:sz w:val="18"/>
                <w:szCs w:val="18"/>
                <w:lang w:eastAsia="zh-CN"/>
              </w:rPr>
            </w:pPr>
            <w:ins w:id="40511" w:author="Intel - S5-194399" w:date="2019-07-02T09:07:00Z">
              <w:r w:rsidRPr="004024DE">
                <w:rPr>
                  <w:rFonts w:ascii="Arial" w:hAnsi="Arial"/>
                  <w:sz w:val="18"/>
                  <w:szCs w:val="18"/>
                  <w:lang w:eastAsia="zh-CN"/>
                </w:rPr>
                <w:t>additionalText</w:t>
              </w:r>
            </w:ins>
          </w:p>
        </w:tc>
        <w:tc>
          <w:tcPr>
            <w:tcW w:w="725" w:type="pct"/>
          </w:tcPr>
          <w:p w14:paraId="7F3E4F29" w14:textId="77777777" w:rsidR="004E5468" w:rsidRPr="00215D3C" w:rsidRDefault="004E5468" w:rsidP="004E5468">
            <w:pPr>
              <w:keepNext/>
              <w:keepLines/>
              <w:spacing w:after="0"/>
              <w:rPr>
                <w:ins w:id="40512" w:author="Intel - S5-194399" w:date="2019-07-02T09:07:00Z"/>
                <w:rFonts w:ascii="Arial" w:hAnsi="Arial"/>
                <w:sz w:val="18"/>
                <w:szCs w:val="18"/>
                <w:lang w:eastAsia="zh-CN"/>
              </w:rPr>
            </w:pPr>
            <w:ins w:id="40513"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46FE3B7" w14:textId="77777777" w:rsidR="004E5468" w:rsidRPr="00215D3C" w:rsidRDefault="004E5468" w:rsidP="004E5468">
            <w:pPr>
              <w:keepNext/>
              <w:keepLines/>
              <w:spacing w:after="0"/>
              <w:rPr>
                <w:ins w:id="40514" w:author="Intel - S5-194399" w:date="2019-07-02T09:07:00Z"/>
                <w:rFonts w:ascii="Arial" w:hAnsi="Arial"/>
                <w:sz w:val="18"/>
                <w:szCs w:val="18"/>
                <w:lang w:eastAsia="zh-CN"/>
              </w:rPr>
            </w:pPr>
            <w:ins w:id="40515" w:author="Intel - S5-194399" w:date="2019-07-02T09:07:00Z">
              <w:r w:rsidRPr="00215D3C">
                <w:rPr>
                  <w:rFonts w:ascii="Arial" w:hAnsi="Arial"/>
                  <w:sz w:val="18"/>
                  <w:szCs w:val="18"/>
                  <w:lang w:eastAsia="zh-CN"/>
                </w:rPr>
                <w:t>additionalText</w:t>
              </w:r>
            </w:ins>
          </w:p>
        </w:tc>
        <w:tc>
          <w:tcPr>
            <w:tcW w:w="1840" w:type="pct"/>
          </w:tcPr>
          <w:p w14:paraId="237F94DC" w14:textId="77777777" w:rsidR="004E5468" w:rsidRPr="00215D3C" w:rsidRDefault="004E5468" w:rsidP="004E5468">
            <w:pPr>
              <w:keepNext/>
              <w:keepLines/>
              <w:spacing w:after="0"/>
              <w:rPr>
                <w:ins w:id="40516" w:author="Intel - S5-194399" w:date="2019-07-02T09:07:00Z"/>
                <w:rFonts w:ascii="Arial" w:hAnsi="Arial"/>
                <w:sz w:val="18"/>
                <w:szCs w:val="18"/>
                <w:lang w:eastAsia="zh-CN"/>
              </w:rPr>
            </w:pPr>
            <w:ins w:id="40517"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07E8A4B" w14:textId="77777777" w:rsidR="004E5468" w:rsidRPr="00215D3C" w:rsidRDefault="004E5468" w:rsidP="004E5468">
            <w:pPr>
              <w:keepNext/>
              <w:keepLines/>
              <w:spacing w:after="0"/>
              <w:jc w:val="center"/>
              <w:rPr>
                <w:ins w:id="40518" w:author="Intel - S5-194399" w:date="2019-07-02T09:07:00Z"/>
                <w:rFonts w:ascii="Arial" w:hAnsi="Arial"/>
                <w:sz w:val="18"/>
                <w:szCs w:val="18"/>
                <w:lang w:eastAsia="zh-CN"/>
              </w:rPr>
            </w:pPr>
            <w:ins w:id="40519" w:author="Intel - S5-194399" w:date="2019-07-02T09:07:00Z">
              <w:r>
                <w:rPr>
                  <w:rFonts w:ascii="Arial" w:hAnsi="Arial"/>
                  <w:sz w:val="18"/>
                  <w:szCs w:val="18"/>
                  <w:lang w:eastAsia="zh-CN"/>
                </w:rPr>
                <w:t>O</w:t>
              </w:r>
            </w:ins>
          </w:p>
        </w:tc>
      </w:tr>
    </w:tbl>
    <w:p w14:paraId="4130D0C8" w14:textId="77777777" w:rsidR="004E5468" w:rsidRPr="00151328" w:rsidRDefault="004E5468" w:rsidP="004E5468">
      <w:pPr>
        <w:rPr>
          <w:ins w:id="40520" w:author="Intel - S5-194399" w:date="2019-07-02T09:07:00Z"/>
        </w:rPr>
      </w:pPr>
    </w:p>
    <w:p w14:paraId="08C67143" w14:textId="367F2A0C" w:rsidR="004E5468" w:rsidRDefault="004E5468" w:rsidP="004E5468">
      <w:pPr>
        <w:pStyle w:val="Titre5"/>
        <w:rPr>
          <w:ins w:id="40521" w:author="Intel - S5-194399" w:date="2019-07-02T09:07:00Z"/>
        </w:rPr>
      </w:pPr>
      <w:bookmarkStart w:id="40522" w:name="_Toc4403773"/>
      <w:ins w:id="40523" w:author="Intel - S5-194399" w:date="2019-07-02T09:07:00Z">
        <w:r>
          <w:rPr>
            <w:lang w:eastAsia="zh-CN"/>
          </w:rPr>
          <w:lastRenderedPageBreak/>
          <w:t>1</w:t>
        </w:r>
      </w:ins>
      <w:ins w:id="40524" w:author="Intel - S5-194399" w:date="2019-07-02T09:14:00Z">
        <w:r w:rsidR="0014519F">
          <w:rPr>
            <w:lang w:eastAsia="zh-CN"/>
          </w:rPr>
          <w:t>2</w:t>
        </w:r>
      </w:ins>
      <w:ins w:id="40525" w:author="Intel - S5-194399" w:date="2019-07-02T09:07:00Z">
        <w:r>
          <w:rPr>
            <w:lang w:eastAsia="zh-CN"/>
          </w:rPr>
          <w:t>.3.1.1.3</w:t>
        </w:r>
        <w:r w:rsidRPr="00151328">
          <w:tab/>
          <w:t>Resources</w:t>
        </w:r>
        <w:bookmarkEnd w:id="40522"/>
      </w:ins>
    </w:p>
    <w:p w14:paraId="3FF3BA55" w14:textId="4E7CCFA3" w:rsidR="004E5468" w:rsidRDefault="0014519F" w:rsidP="004E5468">
      <w:pPr>
        <w:pStyle w:val="Titre6"/>
        <w:rPr>
          <w:ins w:id="40526" w:author="Intel - S5-194399" w:date="2019-07-02T09:07:00Z"/>
        </w:rPr>
      </w:pPr>
      <w:bookmarkStart w:id="40527" w:name="_Toc4403774"/>
      <w:ins w:id="40528" w:author="Intel - S5-194399" w:date="2019-07-02T09:07:00Z">
        <w:r>
          <w:rPr>
            <w:lang w:eastAsia="zh-CN"/>
          </w:rPr>
          <w:t>1</w:t>
        </w:r>
      </w:ins>
      <w:ins w:id="40529" w:author="Intel - S5-194399" w:date="2019-07-02T09:14:00Z">
        <w:r>
          <w:rPr>
            <w:lang w:eastAsia="zh-CN"/>
          </w:rPr>
          <w:t>2</w:t>
        </w:r>
      </w:ins>
      <w:ins w:id="40530" w:author="Intel - S5-194399" w:date="2019-07-02T09:07:00Z">
        <w:r w:rsidR="004E5468">
          <w:rPr>
            <w:lang w:eastAsia="zh-CN"/>
          </w:rPr>
          <w:t>.3.1.1.3.</w:t>
        </w:r>
        <w:r w:rsidR="004E5468">
          <w:t>1</w:t>
        </w:r>
        <w:r w:rsidR="004E5468">
          <w:tab/>
          <w:t>Resource structure</w:t>
        </w:r>
        <w:bookmarkEnd w:id="40527"/>
      </w:ins>
    </w:p>
    <w:p w14:paraId="0440220E" w14:textId="7A5E357F" w:rsidR="004E5468" w:rsidRDefault="004E5468" w:rsidP="004E5468">
      <w:pPr>
        <w:rPr>
          <w:ins w:id="40531" w:author="Intel - S5-194399" w:date="2019-07-02T09:07:00Z"/>
          <w:lang w:eastAsia="zh-CN"/>
        </w:rPr>
      </w:pPr>
      <w:ins w:id="40532" w:author="Intel - S5-194399" w:date="2019-07-02T09:07:00Z">
        <w:r>
          <w:t xml:space="preserve">Figure </w:t>
        </w:r>
        <w:r w:rsidR="0014519F">
          <w:rPr>
            <w:lang w:eastAsia="zh-CN"/>
          </w:rPr>
          <w:t>1</w:t>
        </w:r>
      </w:ins>
      <w:ins w:id="40533" w:author="Intel - S5-194399" w:date="2019-07-02T09:14:00Z">
        <w:r w:rsidR="0014519F">
          <w:rPr>
            <w:lang w:eastAsia="zh-CN"/>
          </w:rPr>
          <w:t>2</w:t>
        </w:r>
      </w:ins>
      <w:ins w:id="40534" w:author="Intel - S5-194399" w:date="2019-07-02T09:07:00Z">
        <w:r>
          <w:rPr>
            <w:lang w:eastAsia="zh-CN"/>
          </w:rPr>
          <w:t>.3.1.1.3.1</w:t>
        </w:r>
        <w:r>
          <w:t xml:space="preserve">-1 shows the resource structure of the performance data file reporting service. </w:t>
        </w:r>
      </w:ins>
    </w:p>
    <w:p w14:paraId="2B671807" w14:textId="77777777" w:rsidR="004E5468" w:rsidRDefault="004E5468" w:rsidP="004E5468">
      <w:pPr>
        <w:pStyle w:val="TH"/>
        <w:rPr>
          <w:ins w:id="40535" w:author="Intel - S5-194399" w:date="2019-07-02T09:07:00Z"/>
        </w:rPr>
      </w:pPr>
      <w:ins w:id="40536" w:author="Intel - S5-194399" w:date="2019-07-02T09:07:00Z">
        <w:r>
          <w:object w:dxaOrig="5988" w:dyaOrig="3001" w14:anchorId="3D5BCC5B">
            <v:shape id="_x0000_i1029" type="#_x0000_t75" style="width:299.7pt;height:151.8pt" o:ole="">
              <v:imagedata r:id="rId34" o:title=""/>
            </v:shape>
            <o:OLEObject Type="Embed" ProgID="Visio.Drawing.15" ShapeID="_x0000_i1029" DrawAspect="Content" ObjectID="_1626700095" r:id="rId35"/>
          </w:object>
        </w:r>
      </w:ins>
    </w:p>
    <w:p w14:paraId="2D118D13" w14:textId="77777777" w:rsidR="004E5468" w:rsidRDefault="004E5468" w:rsidP="004E5468">
      <w:pPr>
        <w:pStyle w:val="TH"/>
        <w:rPr>
          <w:ins w:id="40537" w:author="Intel - S5-194399" w:date="2019-07-02T09:07:00Z"/>
        </w:rPr>
      </w:pPr>
    </w:p>
    <w:p w14:paraId="155DE527" w14:textId="5F36EC1E" w:rsidR="004E5468" w:rsidRDefault="004E5468" w:rsidP="004E5468">
      <w:pPr>
        <w:pStyle w:val="TF"/>
        <w:rPr>
          <w:ins w:id="40538" w:author="Intel - S5-194399" w:date="2019-07-02T09:07:00Z"/>
          <w:lang w:eastAsia="zh-CN"/>
        </w:rPr>
      </w:pPr>
      <w:ins w:id="40539" w:author="Intel - S5-194399" w:date="2019-07-02T09:07:00Z">
        <w:r>
          <w:rPr>
            <w:lang w:eastAsia="zh-CN"/>
          </w:rPr>
          <w:t>Figure 1</w:t>
        </w:r>
      </w:ins>
      <w:ins w:id="40540" w:author="Intel - S5-194399" w:date="2019-07-02T09:14:00Z">
        <w:r w:rsidR="0014519F">
          <w:rPr>
            <w:lang w:eastAsia="zh-CN"/>
          </w:rPr>
          <w:t>2</w:t>
        </w:r>
      </w:ins>
      <w:ins w:id="40541" w:author="Intel - S5-194399" w:date="2019-07-02T09:07:00Z">
        <w:r>
          <w:rPr>
            <w:lang w:eastAsia="zh-CN"/>
          </w:rPr>
          <w:t>.3.1.1.3.1-1: Resource URI structure of the performance data file reporting service</w:t>
        </w:r>
      </w:ins>
    </w:p>
    <w:p w14:paraId="4E2CB513" w14:textId="3E5BFDA3" w:rsidR="004E5468" w:rsidRDefault="004E5468" w:rsidP="004E5468">
      <w:pPr>
        <w:rPr>
          <w:ins w:id="40542" w:author="Intel - S5-194399" w:date="2019-07-02T09:07:00Z"/>
        </w:rPr>
      </w:pPr>
      <w:ins w:id="40543" w:author="Intel - S5-194399" w:date="2019-07-02T09:07:00Z">
        <w:r>
          <w:t xml:space="preserve">Table </w:t>
        </w:r>
        <w:r w:rsidR="0014519F">
          <w:rPr>
            <w:lang w:eastAsia="zh-CN"/>
          </w:rPr>
          <w:t>1</w:t>
        </w:r>
      </w:ins>
      <w:ins w:id="40544" w:author="Intel - S5-194399" w:date="2019-07-02T09:14:00Z">
        <w:r w:rsidR="0014519F">
          <w:rPr>
            <w:lang w:eastAsia="zh-CN"/>
          </w:rPr>
          <w:t>2</w:t>
        </w:r>
      </w:ins>
      <w:ins w:id="40545" w:author="Intel - S5-194399" w:date="2019-07-02T09:07:00Z">
        <w:r>
          <w:rPr>
            <w:lang w:eastAsia="zh-CN"/>
          </w:rPr>
          <w:t>.3.1.1.3.1</w:t>
        </w:r>
        <w:r>
          <w:t>-1 provides an overview of the resources and applicable HTTP methods.</w:t>
        </w:r>
      </w:ins>
    </w:p>
    <w:p w14:paraId="242B84AD" w14:textId="09D90D9D" w:rsidR="004E5468" w:rsidRDefault="004E5468" w:rsidP="004E5468">
      <w:pPr>
        <w:pStyle w:val="TH"/>
        <w:rPr>
          <w:ins w:id="40546" w:author="Intel - S5-194399" w:date="2019-07-02T09:07:00Z"/>
        </w:rPr>
      </w:pPr>
      <w:ins w:id="40547" w:author="Intel - S5-194399" w:date="2019-07-02T09:07:00Z">
        <w:r>
          <w:t xml:space="preserve">Table </w:t>
        </w:r>
        <w:r w:rsidR="0014519F">
          <w:rPr>
            <w:lang w:eastAsia="zh-CN"/>
          </w:rPr>
          <w:t>1</w:t>
        </w:r>
      </w:ins>
      <w:ins w:id="40548" w:author="Intel - S5-194399" w:date="2019-07-02T09:14:00Z">
        <w:r w:rsidR="0014519F">
          <w:rPr>
            <w:lang w:eastAsia="zh-CN"/>
          </w:rPr>
          <w:t>2</w:t>
        </w:r>
      </w:ins>
      <w:ins w:id="40549" w:author="Intel - S5-194399" w:date="2019-07-02T09:07:00Z">
        <w:r>
          <w:rPr>
            <w:lang w:eastAsia="zh-CN"/>
          </w:rPr>
          <w:t>.3.1.1.3.1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E5468" w14:paraId="1600B4C3" w14:textId="77777777" w:rsidTr="004E5468">
        <w:trPr>
          <w:jc w:val="center"/>
          <w:ins w:id="40550" w:author="Intel - S5-194399" w:date="2019-07-02T09:07: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8DB478" w14:textId="77777777" w:rsidR="004E5468" w:rsidRDefault="004E5468" w:rsidP="004E5468">
            <w:pPr>
              <w:pStyle w:val="TAH"/>
              <w:rPr>
                <w:ins w:id="40551" w:author="Intel - S5-194399" w:date="2019-07-02T09:07:00Z"/>
              </w:rPr>
            </w:pPr>
            <w:ins w:id="40552" w:author="Intel - S5-194399" w:date="2019-07-02T09:07: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512E58" w14:textId="77777777" w:rsidR="004E5468" w:rsidRDefault="004E5468" w:rsidP="004E5468">
            <w:pPr>
              <w:pStyle w:val="TAH"/>
              <w:rPr>
                <w:ins w:id="40553" w:author="Intel - S5-194399" w:date="2019-07-02T09:07:00Z"/>
              </w:rPr>
            </w:pPr>
            <w:ins w:id="40554" w:author="Intel - S5-194399" w:date="2019-07-02T09:07: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6BBC23" w14:textId="77777777" w:rsidR="004E5468" w:rsidRDefault="004E5468" w:rsidP="004E5468">
            <w:pPr>
              <w:pStyle w:val="TAH"/>
              <w:rPr>
                <w:ins w:id="40555" w:author="Intel - S5-194399" w:date="2019-07-02T09:07:00Z"/>
              </w:rPr>
            </w:pPr>
            <w:ins w:id="40556" w:author="Intel - S5-194399" w:date="2019-07-02T09:07: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1D6036" w14:textId="77777777" w:rsidR="004E5468" w:rsidRDefault="004E5468" w:rsidP="004E5468">
            <w:pPr>
              <w:pStyle w:val="TAH"/>
              <w:rPr>
                <w:ins w:id="40557" w:author="Intel - S5-194399" w:date="2019-07-02T09:07:00Z"/>
              </w:rPr>
            </w:pPr>
            <w:ins w:id="40558" w:author="Intel - S5-194399" w:date="2019-07-02T09:07:00Z">
              <w:r>
                <w:t>Description</w:t>
              </w:r>
            </w:ins>
          </w:p>
        </w:tc>
      </w:tr>
      <w:tr w:rsidR="004E5468" w14:paraId="1777B128" w14:textId="77777777" w:rsidTr="004E5468">
        <w:trPr>
          <w:trHeight w:val="237"/>
          <w:jc w:val="center"/>
          <w:ins w:id="40559" w:author="Intel - S5-194399" w:date="2019-07-02T09:07:00Z"/>
        </w:trPr>
        <w:tc>
          <w:tcPr>
            <w:tcW w:w="692" w:type="pct"/>
            <w:tcBorders>
              <w:top w:val="single" w:sz="4" w:space="0" w:color="auto"/>
              <w:left w:val="single" w:sz="4" w:space="0" w:color="auto"/>
              <w:bottom w:val="single" w:sz="4" w:space="0" w:color="auto"/>
              <w:right w:val="single" w:sz="4" w:space="0" w:color="auto"/>
            </w:tcBorders>
            <w:hideMark/>
          </w:tcPr>
          <w:p w14:paraId="342358B5" w14:textId="77777777" w:rsidR="004E5468" w:rsidRDefault="004E5468" w:rsidP="004E5468">
            <w:pPr>
              <w:pStyle w:val="TAL"/>
              <w:rPr>
                <w:ins w:id="40560" w:author="Intel - S5-194399" w:date="2019-07-02T09:07:00Z"/>
              </w:rPr>
            </w:pPr>
            <w:ins w:id="40561" w:author="Intel - S5-194399" w:date="2019-07-02T09:07:00Z">
              <w:r>
                <w:t>Files</w:t>
              </w:r>
            </w:ins>
          </w:p>
        </w:tc>
        <w:tc>
          <w:tcPr>
            <w:tcW w:w="1290" w:type="pct"/>
            <w:tcBorders>
              <w:top w:val="single" w:sz="4" w:space="0" w:color="auto"/>
              <w:left w:val="single" w:sz="4" w:space="0" w:color="auto"/>
              <w:bottom w:val="single" w:sz="4" w:space="0" w:color="auto"/>
              <w:right w:val="single" w:sz="4" w:space="0" w:color="auto"/>
            </w:tcBorders>
            <w:hideMark/>
          </w:tcPr>
          <w:p w14:paraId="4B0EF69D" w14:textId="77777777" w:rsidR="004E5468" w:rsidRDefault="004E5468" w:rsidP="004E5468">
            <w:pPr>
              <w:pStyle w:val="TAL"/>
              <w:rPr>
                <w:ins w:id="40562" w:author="Intel - S5-194399" w:date="2019-07-02T09:07:00Z"/>
              </w:rPr>
            </w:pPr>
            <w:ins w:id="40563" w:author="Intel - S5-194399" w:date="2019-07-02T09:07:00Z">
              <w:r>
                <w:t>/Files</w:t>
              </w:r>
            </w:ins>
          </w:p>
        </w:tc>
        <w:tc>
          <w:tcPr>
            <w:tcW w:w="551" w:type="pct"/>
            <w:tcBorders>
              <w:top w:val="single" w:sz="4" w:space="0" w:color="auto"/>
              <w:left w:val="single" w:sz="4" w:space="0" w:color="auto"/>
              <w:right w:val="single" w:sz="4" w:space="0" w:color="auto"/>
            </w:tcBorders>
            <w:hideMark/>
          </w:tcPr>
          <w:p w14:paraId="1817BD3B" w14:textId="77777777" w:rsidR="004E5468" w:rsidRDefault="004E5468" w:rsidP="004E5468">
            <w:pPr>
              <w:pStyle w:val="TAL"/>
              <w:rPr>
                <w:ins w:id="40564" w:author="Intel - S5-194399" w:date="2019-07-02T09:07:00Z"/>
              </w:rPr>
            </w:pPr>
            <w:ins w:id="40565" w:author="Intel - S5-194399" w:date="2019-07-02T09:07:00Z">
              <w:r>
                <w:t>GET</w:t>
              </w:r>
            </w:ins>
          </w:p>
        </w:tc>
        <w:tc>
          <w:tcPr>
            <w:tcW w:w="2467" w:type="pct"/>
            <w:tcBorders>
              <w:top w:val="single" w:sz="4" w:space="0" w:color="auto"/>
              <w:left w:val="single" w:sz="4" w:space="0" w:color="auto"/>
              <w:right w:val="single" w:sz="4" w:space="0" w:color="auto"/>
            </w:tcBorders>
            <w:hideMark/>
          </w:tcPr>
          <w:p w14:paraId="61C32BE4" w14:textId="77777777" w:rsidR="004E5468" w:rsidRDefault="004E5468" w:rsidP="004E5468">
            <w:pPr>
              <w:pStyle w:val="TAL"/>
              <w:rPr>
                <w:ins w:id="40566" w:author="Intel - S5-194399" w:date="2019-07-02T09:07:00Z"/>
              </w:rPr>
            </w:pPr>
            <w:ins w:id="40567" w:author="Intel - S5-194399" w:date="2019-07-02T09:07:00Z">
              <w:r>
                <w:t>Retrieve the information of the available files</w:t>
              </w:r>
            </w:ins>
          </w:p>
        </w:tc>
      </w:tr>
      <w:tr w:rsidR="004E5468" w:rsidRPr="00215D3C" w14:paraId="0471198D" w14:textId="77777777" w:rsidTr="004E5468">
        <w:trPr>
          <w:jc w:val="center"/>
          <w:ins w:id="40568"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65D41183" w14:textId="77777777" w:rsidR="004E5468" w:rsidRPr="00215D3C" w:rsidRDefault="004E5468" w:rsidP="004E5468">
            <w:pPr>
              <w:pStyle w:val="TAL"/>
              <w:rPr>
                <w:ins w:id="40569" w:author="Intel - S5-194399" w:date="2019-07-02T09:07:00Z"/>
              </w:rPr>
            </w:pPr>
            <w:ins w:id="40570"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13B0C175" w14:textId="77777777" w:rsidR="004E5468" w:rsidRPr="00215D3C" w:rsidRDefault="004E5468" w:rsidP="004E5468">
            <w:pPr>
              <w:pStyle w:val="TAL"/>
              <w:rPr>
                <w:ins w:id="40571" w:author="Intel - S5-194399" w:date="2019-07-02T09:07:00Z"/>
              </w:rPr>
            </w:pPr>
            <w:ins w:id="40572"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7EFA6A6F" w14:textId="77777777" w:rsidR="004E5468" w:rsidRPr="00215D3C" w:rsidRDefault="004E5468" w:rsidP="004E5468">
            <w:pPr>
              <w:pStyle w:val="TAL"/>
              <w:rPr>
                <w:ins w:id="40573" w:author="Intel - S5-194399" w:date="2019-07-02T09:07:00Z"/>
              </w:rPr>
            </w:pPr>
            <w:ins w:id="40574"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67D228B8" w14:textId="77777777" w:rsidR="004E5468" w:rsidRPr="00215D3C" w:rsidRDefault="004E5468" w:rsidP="004E5468">
            <w:pPr>
              <w:pStyle w:val="TAL"/>
              <w:rPr>
                <w:ins w:id="40575" w:author="Intel - S5-194399" w:date="2019-07-02T09:07:00Z"/>
              </w:rPr>
            </w:pPr>
            <w:ins w:id="40576" w:author="Intel - S5-194399" w:date="2019-07-02T09:07:00Z">
              <w:r w:rsidRPr="00215D3C">
                <w:t>Create a subscription</w:t>
              </w:r>
            </w:ins>
          </w:p>
        </w:tc>
      </w:tr>
      <w:tr w:rsidR="004E5468" w:rsidRPr="00215D3C" w14:paraId="538C0D48" w14:textId="77777777" w:rsidTr="004E5468">
        <w:trPr>
          <w:jc w:val="center"/>
          <w:ins w:id="40577"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01EDEF9F" w14:textId="77777777" w:rsidR="004E5468" w:rsidRPr="00215D3C" w:rsidRDefault="004E5468" w:rsidP="004E5468">
            <w:pPr>
              <w:pStyle w:val="TAL"/>
              <w:rPr>
                <w:ins w:id="40578" w:author="Intel - S5-194399" w:date="2019-07-02T09:07:00Z"/>
              </w:rPr>
            </w:pPr>
            <w:ins w:id="40579"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00E5F7C" w14:textId="77777777" w:rsidR="004E5468" w:rsidRPr="00215D3C" w:rsidRDefault="004E5468" w:rsidP="004E5468">
            <w:pPr>
              <w:pStyle w:val="TAL"/>
              <w:rPr>
                <w:ins w:id="40580" w:author="Intel - S5-194399" w:date="2019-07-02T09:07:00Z"/>
              </w:rPr>
            </w:pPr>
            <w:ins w:id="40581"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6271DEC8" w14:textId="77777777" w:rsidR="004E5468" w:rsidRPr="00215D3C" w:rsidRDefault="004E5468" w:rsidP="004E5468">
            <w:pPr>
              <w:pStyle w:val="TAL"/>
              <w:rPr>
                <w:ins w:id="40582" w:author="Intel - S5-194399" w:date="2019-07-02T09:07:00Z"/>
              </w:rPr>
            </w:pPr>
            <w:ins w:id="40583"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457C7B1E" w14:textId="77777777" w:rsidR="004E5468" w:rsidRPr="00215D3C" w:rsidRDefault="004E5468" w:rsidP="004E5468">
            <w:pPr>
              <w:pStyle w:val="TAL"/>
              <w:rPr>
                <w:ins w:id="40584" w:author="Intel - S5-194399" w:date="2019-07-02T09:07:00Z"/>
              </w:rPr>
            </w:pPr>
            <w:ins w:id="40585" w:author="Intel - S5-194399" w:date="2019-07-02T09:07:00Z">
              <w:r w:rsidRPr="00215D3C">
                <w:t>Delete all subscriptions made with a consumerReferenceId</w:t>
              </w:r>
            </w:ins>
          </w:p>
        </w:tc>
      </w:tr>
      <w:tr w:rsidR="004E5468" w:rsidRPr="00215D3C" w14:paraId="38B3420E" w14:textId="77777777" w:rsidTr="004E5468">
        <w:trPr>
          <w:jc w:val="center"/>
          <w:ins w:id="40586"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3EE665C3" w14:textId="77777777" w:rsidR="004E5468" w:rsidRPr="00215D3C" w:rsidRDefault="004E5468" w:rsidP="004E5468">
            <w:pPr>
              <w:pStyle w:val="TAL"/>
              <w:rPr>
                <w:ins w:id="40587" w:author="Intel - S5-194399" w:date="2019-07-02T09:07:00Z"/>
              </w:rPr>
            </w:pPr>
            <w:ins w:id="40588" w:author="Intel - S5-194399" w:date="2019-07-02T09:07: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27DAC52E" w14:textId="77777777" w:rsidR="004E5468" w:rsidRPr="00215D3C" w:rsidRDefault="004E5468" w:rsidP="004E5468">
            <w:pPr>
              <w:pStyle w:val="TAL"/>
              <w:rPr>
                <w:ins w:id="40589" w:author="Intel - S5-194399" w:date="2019-07-02T09:07:00Z"/>
              </w:rPr>
            </w:pPr>
            <w:ins w:id="40590" w:author="Intel - S5-194399" w:date="2019-07-02T09:07:00Z">
              <w:r w:rsidRPr="00215D3C">
                <w:t>/subscriptions/{subscriptionId}</w:t>
              </w:r>
            </w:ins>
          </w:p>
        </w:tc>
        <w:tc>
          <w:tcPr>
            <w:tcW w:w="551" w:type="pct"/>
            <w:tcBorders>
              <w:top w:val="single" w:sz="4" w:space="0" w:color="auto"/>
              <w:left w:val="single" w:sz="4" w:space="0" w:color="auto"/>
              <w:right w:val="single" w:sz="4" w:space="0" w:color="auto"/>
            </w:tcBorders>
          </w:tcPr>
          <w:p w14:paraId="0ECB394D" w14:textId="77777777" w:rsidR="004E5468" w:rsidRPr="00215D3C" w:rsidRDefault="004E5468" w:rsidP="004E5468">
            <w:pPr>
              <w:pStyle w:val="TAL"/>
              <w:rPr>
                <w:ins w:id="40591" w:author="Intel - S5-194399" w:date="2019-07-02T09:07:00Z"/>
              </w:rPr>
            </w:pPr>
            <w:ins w:id="40592"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2561EC4E" w14:textId="77777777" w:rsidR="004E5468" w:rsidRPr="00215D3C" w:rsidRDefault="004E5468" w:rsidP="004E5468">
            <w:pPr>
              <w:pStyle w:val="TAL"/>
              <w:rPr>
                <w:ins w:id="40593" w:author="Intel - S5-194399" w:date="2019-07-02T09:07:00Z"/>
              </w:rPr>
            </w:pPr>
            <w:ins w:id="40594" w:author="Intel - S5-194399" w:date="2019-07-02T09:07:00Z">
              <w:r w:rsidRPr="00215D3C">
                <w:t>Delete a single su</w:t>
              </w:r>
              <w:r>
                <w:t>b</w:t>
              </w:r>
              <w:r w:rsidRPr="00215D3C">
                <w:t>scription</w:t>
              </w:r>
            </w:ins>
          </w:p>
        </w:tc>
      </w:tr>
      <w:tr w:rsidR="004E5468" w:rsidRPr="00215D3C" w14:paraId="147A98D0" w14:textId="77777777" w:rsidTr="004E5468">
        <w:trPr>
          <w:jc w:val="center"/>
          <w:ins w:id="40595"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4FF9E522" w14:textId="77777777" w:rsidR="004E5468" w:rsidRPr="00215D3C" w:rsidRDefault="004E5468" w:rsidP="004E5468">
            <w:pPr>
              <w:pStyle w:val="TAL"/>
              <w:rPr>
                <w:ins w:id="40596" w:author="Intel - S5-194399" w:date="2019-07-02T09:07:00Z"/>
              </w:rPr>
            </w:pPr>
            <w:ins w:id="40597" w:author="Intel - S5-194399" w:date="2019-07-02T09:07: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40D81F38" w14:textId="77777777" w:rsidR="004E5468" w:rsidRPr="00215D3C" w:rsidRDefault="004E5468" w:rsidP="004E5468">
            <w:pPr>
              <w:pStyle w:val="TAL"/>
              <w:rPr>
                <w:ins w:id="40598" w:author="Intel - S5-194399" w:date="2019-07-02T09:07:00Z"/>
              </w:rPr>
            </w:pPr>
            <w:ins w:id="40599" w:author="Intel - S5-194399" w:date="2019-07-02T09:07:00Z">
              <w:r w:rsidRPr="00215D3C">
                <w:t>/notificationSink</w:t>
              </w:r>
            </w:ins>
          </w:p>
        </w:tc>
        <w:tc>
          <w:tcPr>
            <w:tcW w:w="551" w:type="pct"/>
            <w:tcBorders>
              <w:top w:val="single" w:sz="4" w:space="0" w:color="auto"/>
              <w:left w:val="single" w:sz="4" w:space="0" w:color="auto"/>
              <w:right w:val="single" w:sz="4" w:space="0" w:color="auto"/>
            </w:tcBorders>
          </w:tcPr>
          <w:p w14:paraId="3E328754" w14:textId="77777777" w:rsidR="004E5468" w:rsidRPr="00215D3C" w:rsidRDefault="004E5468" w:rsidP="004E5468">
            <w:pPr>
              <w:pStyle w:val="TAL"/>
              <w:rPr>
                <w:ins w:id="40600" w:author="Intel - S5-194399" w:date="2019-07-02T09:07:00Z"/>
              </w:rPr>
            </w:pPr>
            <w:ins w:id="40601"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337E6F24" w14:textId="77777777" w:rsidR="004E5468" w:rsidRPr="00215D3C" w:rsidRDefault="004E5468" w:rsidP="004E5468">
            <w:pPr>
              <w:pStyle w:val="TAL"/>
              <w:rPr>
                <w:ins w:id="40602" w:author="Intel - S5-194399" w:date="2019-07-02T09:07:00Z"/>
              </w:rPr>
            </w:pPr>
            <w:ins w:id="40603" w:author="Intel - S5-194399" w:date="2019-07-02T09:07:00Z">
              <w:r w:rsidRPr="00215D3C">
                <w:t>Send notifications</w:t>
              </w:r>
            </w:ins>
          </w:p>
        </w:tc>
      </w:tr>
    </w:tbl>
    <w:p w14:paraId="3E452A25" w14:textId="77777777" w:rsidR="004E5468" w:rsidRPr="00222DE9" w:rsidRDefault="004E5468" w:rsidP="004E5468">
      <w:pPr>
        <w:rPr>
          <w:ins w:id="40604" w:author="Intel - S5-194399" w:date="2019-07-02T09:07:00Z"/>
        </w:rPr>
      </w:pPr>
    </w:p>
    <w:p w14:paraId="7E6EAB53" w14:textId="069606FF" w:rsidR="004E5468" w:rsidRPr="00151328" w:rsidRDefault="0014519F" w:rsidP="004E5468">
      <w:pPr>
        <w:pStyle w:val="Titre6"/>
        <w:ind w:left="1987" w:hanging="1987"/>
        <w:rPr>
          <w:ins w:id="40605" w:author="Intel - S5-194399" w:date="2019-07-02T09:07:00Z"/>
        </w:rPr>
      </w:pPr>
      <w:bookmarkStart w:id="40606" w:name="_Toc4403775"/>
      <w:ins w:id="40607" w:author="Intel - S5-194399" w:date="2019-07-02T09:07:00Z">
        <w:r>
          <w:rPr>
            <w:lang w:eastAsia="zh-CN"/>
          </w:rPr>
          <w:t>12</w:t>
        </w:r>
        <w:r w:rsidR="004E5468">
          <w:rPr>
            <w:lang w:eastAsia="zh-CN"/>
          </w:rPr>
          <w:t>.3.1.1.3.</w:t>
        </w:r>
        <w:r w:rsidR="004E5468">
          <w:t>2</w:t>
        </w:r>
        <w:r w:rsidR="004E5468" w:rsidRPr="00151328">
          <w:tab/>
          <w:t>Resource definitions</w:t>
        </w:r>
        <w:bookmarkEnd w:id="40606"/>
      </w:ins>
    </w:p>
    <w:p w14:paraId="76AF7FD7" w14:textId="736B035E" w:rsidR="004E5468" w:rsidRDefault="0014519F" w:rsidP="004E5468">
      <w:pPr>
        <w:pStyle w:val="Titre7"/>
        <w:rPr>
          <w:ins w:id="40608" w:author="Intel - S5-194399" w:date="2019-07-02T09:07:00Z"/>
        </w:rPr>
      </w:pPr>
      <w:bookmarkStart w:id="40609" w:name="_Toc4403777"/>
      <w:ins w:id="40610" w:author="Intel - S5-194399" w:date="2019-07-02T09:07:00Z">
        <w:r>
          <w:rPr>
            <w:lang w:eastAsia="zh-CN"/>
          </w:rPr>
          <w:t>12</w:t>
        </w:r>
        <w:r w:rsidR="004E5468">
          <w:rPr>
            <w:lang w:eastAsia="zh-CN"/>
          </w:rPr>
          <w:t>.3.1.1.3</w:t>
        </w:r>
        <w:r w:rsidR="004E5468">
          <w:t>.2.1</w:t>
        </w:r>
        <w:r w:rsidR="004E5468">
          <w:tab/>
          <w:t>Resource “/</w:t>
        </w:r>
        <w:r w:rsidR="004E5468" w:rsidRPr="00473475">
          <w:rPr>
            <w:rFonts w:ascii="Courier New" w:hAnsi="Courier New" w:cs="Courier New"/>
          </w:rPr>
          <w:t>Files</w:t>
        </w:r>
        <w:r w:rsidR="004E5468">
          <w:t>”</w:t>
        </w:r>
        <w:bookmarkEnd w:id="40609"/>
      </w:ins>
    </w:p>
    <w:p w14:paraId="45C86280" w14:textId="2E0B166C" w:rsidR="004E5468" w:rsidRPr="00600E05" w:rsidRDefault="0014519F" w:rsidP="004E5468">
      <w:pPr>
        <w:pStyle w:val="Titre8"/>
        <w:ind w:left="2160" w:hanging="2160"/>
        <w:rPr>
          <w:ins w:id="40611" w:author="Intel - S5-194399" w:date="2019-07-02T09:07:00Z"/>
        </w:rPr>
      </w:pPr>
      <w:bookmarkStart w:id="40612" w:name="_Toc4403778"/>
      <w:ins w:id="40613" w:author="Intel - S5-194399" w:date="2019-07-02T09:07:00Z">
        <w:r>
          <w:t>12</w:t>
        </w:r>
      </w:ins>
      <w:ins w:id="40614" w:author="Intel - S5-194399" w:date="2019-07-02T09:14:00Z">
        <w:r>
          <w:t>.</w:t>
        </w:r>
      </w:ins>
      <w:ins w:id="40615" w:author="Intel - S5-194399" w:date="2019-07-02T09:07:00Z">
        <w:r w:rsidR="004E5468" w:rsidRPr="00EA70FB">
          <w:t>3.1.1.3.2.1</w:t>
        </w:r>
        <w:r w:rsidR="004E5468" w:rsidRPr="00600E05">
          <w:t>.1</w:t>
        </w:r>
        <w:r w:rsidR="004E5468" w:rsidRPr="00EA70FB">
          <w:tab/>
        </w:r>
        <w:r w:rsidR="004E5468" w:rsidRPr="00600E05">
          <w:t>Description</w:t>
        </w:r>
        <w:bookmarkEnd w:id="40612"/>
      </w:ins>
    </w:p>
    <w:p w14:paraId="3377AB08" w14:textId="77777777" w:rsidR="004E5468" w:rsidRDefault="004E5468" w:rsidP="004E5468">
      <w:pPr>
        <w:rPr>
          <w:ins w:id="40616" w:author="Intel - S5-194399" w:date="2019-07-02T09:07:00Z"/>
          <w:rFonts w:ascii="Arial" w:hAnsi="Arial" w:cs="Arial"/>
          <w:sz w:val="22"/>
          <w:szCs w:val="24"/>
        </w:rPr>
      </w:pPr>
      <w:ins w:id="40617" w:author="Intel - S5-194399" w:date="2019-07-02T09:07:00Z">
        <w:r>
          <w:t>This resource represents the information about a collection of available files.</w:t>
        </w:r>
      </w:ins>
    </w:p>
    <w:p w14:paraId="10E92647" w14:textId="5AD0D0B8" w:rsidR="004E5468" w:rsidRPr="00600E05" w:rsidRDefault="0014519F" w:rsidP="004E5468">
      <w:pPr>
        <w:pStyle w:val="Titre8"/>
        <w:ind w:left="2160" w:hanging="2160"/>
        <w:rPr>
          <w:ins w:id="40618" w:author="Intel - S5-194399" w:date="2019-07-02T09:07:00Z"/>
        </w:rPr>
      </w:pPr>
      <w:bookmarkStart w:id="40619" w:name="_Toc4403779"/>
      <w:ins w:id="40620" w:author="Intel - S5-194399" w:date="2019-07-02T09:07:00Z">
        <w:r>
          <w:t>1</w:t>
        </w:r>
      </w:ins>
      <w:ins w:id="40621" w:author="Intel - S5-194399" w:date="2019-07-02T09:15:00Z">
        <w:r>
          <w:t>2</w:t>
        </w:r>
      </w:ins>
      <w:ins w:id="40622" w:author="Intel - S5-194399" w:date="2019-07-02T09:07:00Z">
        <w:r w:rsidR="004E5468" w:rsidRPr="00EA70FB">
          <w:t>.3.1.1.3.2.1</w:t>
        </w:r>
        <w:r w:rsidR="004E5468" w:rsidRPr="00600E05">
          <w:t>.2</w:t>
        </w:r>
        <w:r w:rsidR="004E5468" w:rsidRPr="00600E05">
          <w:tab/>
          <w:t>URI</w:t>
        </w:r>
        <w:bookmarkEnd w:id="40619"/>
      </w:ins>
    </w:p>
    <w:p w14:paraId="5B6E397F" w14:textId="77777777" w:rsidR="004E5468" w:rsidRDefault="004E5468" w:rsidP="004E5468">
      <w:pPr>
        <w:rPr>
          <w:ins w:id="40623" w:author="Intel - S5-194399" w:date="2019-07-02T09:07:00Z"/>
        </w:rPr>
      </w:pPr>
      <w:ins w:id="40624" w:author="Intel - S5-194399" w:date="2019-07-02T09:07:00Z">
        <w:r>
          <w:t>Resource URI = {DN_prefix_authority_part}/{DN_prefix_remainder}/PerfDataFileReportMnS/v1610/</w:t>
        </w:r>
        <w:r w:rsidRPr="00D24E19">
          <w:t>Files</w:t>
        </w:r>
      </w:ins>
    </w:p>
    <w:p w14:paraId="2EA0B6D2" w14:textId="77777777" w:rsidR="004E5468" w:rsidRDefault="004E5468" w:rsidP="004E5468">
      <w:pPr>
        <w:rPr>
          <w:ins w:id="40625" w:author="Intel - S5-194399" w:date="2019-07-02T09:07:00Z"/>
        </w:rPr>
      </w:pPr>
      <w:ins w:id="40626" w:author="Intel - S5-194399" w:date="2019-07-02T09:07:00Z">
        <w:r>
          <w:t>The resource URI variables a defined in the following table.</w:t>
        </w:r>
      </w:ins>
    </w:p>
    <w:p w14:paraId="66926F87" w14:textId="20D49213" w:rsidR="004E5468" w:rsidRDefault="004E5468" w:rsidP="004E5468">
      <w:pPr>
        <w:pStyle w:val="TH"/>
        <w:rPr>
          <w:ins w:id="40627" w:author="Intel - S5-194399" w:date="2019-07-02T09:07:00Z"/>
          <w:lang w:eastAsia="zh-CN"/>
        </w:rPr>
      </w:pPr>
      <w:ins w:id="40628" w:author="Intel - S5-194399" w:date="2019-07-02T09:07:00Z">
        <w:r>
          <w:rPr>
            <w:lang w:eastAsia="zh-CN"/>
          </w:rPr>
          <w:t xml:space="preserve">Table </w:t>
        </w:r>
        <w:r w:rsidRPr="00EA70FB">
          <w:t>1</w:t>
        </w:r>
      </w:ins>
      <w:ins w:id="40629" w:author="Intel - S5-194399" w:date="2019-07-02T09:16:00Z">
        <w:r w:rsidR="0014519F">
          <w:t>2</w:t>
        </w:r>
      </w:ins>
      <w:ins w:id="40630" w:author="Intel - S5-194399" w:date="2019-07-02T09:07:00Z">
        <w:r w:rsidRPr="00EA70FB">
          <w:t>.3.1.1.3.2.1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E5468" w14:paraId="1B73B2A0" w14:textId="77777777" w:rsidTr="004E5468">
        <w:trPr>
          <w:jc w:val="center"/>
          <w:ins w:id="40631"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ACD74B3" w14:textId="77777777" w:rsidR="004E5468" w:rsidRDefault="004E5468" w:rsidP="004E5468">
            <w:pPr>
              <w:keepNext/>
              <w:keepLines/>
              <w:spacing w:after="0"/>
              <w:jc w:val="center"/>
              <w:rPr>
                <w:ins w:id="40632" w:author="Intel - S5-194399" w:date="2019-07-02T09:07:00Z"/>
                <w:rFonts w:ascii="Arial" w:hAnsi="Arial"/>
                <w:b/>
                <w:sz w:val="18"/>
              </w:rPr>
            </w:pPr>
            <w:ins w:id="40633" w:author="Intel - S5-194399" w:date="2019-07-02T09:07: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02A4A8" w14:textId="77777777" w:rsidR="004E5468" w:rsidRDefault="004E5468" w:rsidP="004E5468">
            <w:pPr>
              <w:keepNext/>
              <w:keepLines/>
              <w:spacing w:after="0"/>
              <w:jc w:val="center"/>
              <w:rPr>
                <w:ins w:id="40634" w:author="Intel - S5-194399" w:date="2019-07-02T09:07:00Z"/>
                <w:rFonts w:ascii="Arial" w:hAnsi="Arial"/>
                <w:b/>
                <w:sz w:val="18"/>
              </w:rPr>
            </w:pPr>
            <w:ins w:id="40635" w:author="Intel - S5-194399" w:date="2019-07-02T09:07:00Z">
              <w:r>
                <w:rPr>
                  <w:rFonts w:ascii="Arial" w:hAnsi="Arial"/>
                  <w:b/>
                  <w:sz w:val="18"/>
                </w:rPr>
                <w:t>Definition</w:t>
              </w:r>
            </w:ins>
          </w:p>
        </w:tc>
      </w:tr>
      <w:tr w:rsidR="004E5468" w14:paraId="5FB9CA3B" w14:textId="77777777" w:rsidTr="004E5468">
        <w:trPr>
          <w:jc w:val="center"/>
          <w:ins w:id="40636"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409865B0" w14:textId="77777777" w:rsidR="004E5468" w:rsidRDefault="004E5468" w:rsidP="004E5468">
            <w:pPr>
              <w:pStyle w:val="TAL"/>
              <w:rPr>
                <w:ins w:id="40637" w:author="Intel - S5-194399" w:date="2019-07-02T09:07:00Z"/>
              </w:rPr>
            </w:pPr>
            <w:ins w:id="40638" w:author="Intel - S5-194399" w:date="2019-07-02T09:07: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181E84E" w14:textId="23424D8C" w:rsidR="004E5468" w:rsidRDefault="004E5468" w:rsidP="004E5468">
            <w:pPr>
              <w:pStyle w:val="TAL"/>
              <w:rPr>
                <w:ins w:id="40639" w:author="Intel - S5-194399" w:date="2019-07-02T09:07:00Z"/>
              </w:rPr>
            </w:pPr>
            <w:ins w:id="40640" w:author="Intel - S5-194399" w:date="2019-07-02T09:07:00Z">
              <w:r>
                <w:t xml:space="preserve">See </w:t>
              </w:r>
              <w:del w:id="40641" w:author="JMC1" w:date="2019-08-07T11:10:00Z">
                <w:r w:rsidDel="00F525AE">
                  <w:delText>subclause</w:delText>
                </w:r>
              </w:del>
            </w:ins>
            <w:ins w:id="40642" w:author="JMC1" w:date="2019-08-07T11:10:00Z">
              <w:r w:rsidR="00F525AE">
                <w:t>clause</w:t>
              </w:r>
            </w:ins>
            <w:ins w:id="40643" w:author="Intel - S5-194399" w:date="2019-07-02T09:07:00Z">
              <w:r>
                <w:t xml:space="preserve"> 4.4 of TS 32.158 [15]</w:t>
              </w:r>
            </w:ins>
          </w:p>
        </w:tc>
      </w:tr>
      <w:tr w:rsidR="004E5468" w14:paraId="5A7F490F" w14:textId="77777777" w:rsidTr="004E5468">
        <w:trPr>
          <w:jc w:val="center"/>
          <w:ins w:id="40644"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759027BA" w14:textId="77777777" w:rsidR="004E5468" w:rsidRDefault="004E5468" w:rsidP="004E5468">
            <w:pPr>
              <w:pStyle w:val="TAL"/>
              <w:rPr>
                <w:ins w:id="40645" w:author="Intel - S5-194399" w:date="2019-07-02T09:07:00Z"/>
              </w:rPr>
            </w:pPr>
            <w:ins w:id="40646" w:author="Intel - S5-194399" w:date="2019-07-02T09:07: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650F2CC" w14:textId="41A5C9F4" w:rsidR="004E5468" w:rsidRDefault="004E5468" w:rsidP="004E5468">
            <w:pPr>
              <w:pStyle w:val="TAL"/>
              <w:rPr>
                <w:ins w:id="40647" w:author="Intel - S5-194399" w:date="2019-07-02T09:07:00Z"/>
              </w:rPr>
            </w:pPr>
            <w:ins w:id="40648" w:author="Intel - S5-194399" w:date="2019-07-02T09:07:00Z">
              <w:r>
                <w:t xml:space="preserve">See </w:t>
              </w:r>
              <w:del w:id="40649" w:author="JMC1" w:date="2019-08-07T11:10:00Z">
                <w:r w:rsidDel="00F525AE">
                  <w:delText>subclause</w:delText>
                </w:r>
              </w:del>
            </w:ins>
            <w:ins w:id="40650" w:author="JMC1" w:date="2019-08-07T11:10:00Z">
              <w:r w:rsidR="00F525AE">
                <w:t>clause</w:t>
              </w:r>
            </w:ins>
            <w:ins w:id="40651" w:author="Intel - S5-194399" w:date="2019-07-02T09:07:00Z">
              <w:r>
                <w:t xml:space="preserve"> 4.4 of TS 32.158 [15]</w:t>
              </w:r>
            </w:ins>
          </w:p>
        </w:tc>
      </w:tr>
    </w:tbl>
    <w:p w14:paraId="6022B331" w14:textId="77777777" w:rsidR="004E5468" w:rsidRDefault="004E5468" w:rsidP="004E5468">
      <w:pPr>
        <w:rPr>
          <w:ins w:id="40652" w:author="Intel - S5-194399" w:date="2019-07-02T09:07:00Z"/>
        </w:rPr>
      </w:pPr>
    </w:p>
    <w:p w14:paraId="2E414A79" w14:textId="67336B20" w:rsidR="004E5468" w:rsidRPr="00600E05" w:rsidRDefault="004E5468" w:rsidP="004E5468">
      <w:pPr>
        <w:pStyle w:val="Titre8"/>
        <w:ind w:left="2160" w:hanging="2160"/>
        <w:rPr>
          <w:ins w:id="40653" w:author="Intel - S5-194399" w:date="2019-07-02T09:07:00Z"/>
          <w:lang w:eastAsia="zh-CN"/>
        </w:rPr>
      </w:pPr>
      <w:bookmarkStart w:id="40654" w:name="_Toc4403780"/>
      <w:ins w:id="40655" w:author="Intel - S5-194399" w:date="2019-07-02T09:07:00Z">
        <w:r w:rsidRPr="00EA70FB">
          <w:t>1</w:t>
        </w:r>
        <w:r w:rsidR="0014519F">
          <w:t>2</w:t>
        </w:r>
        <w:r w:rsidRPr="00EA70FB">
          <w:t>.3.1.1.3.2.1</w:t>
        </w:r>
        <w:r>
          <w:rPr>
            <w:lang w:eastAsia="zh-CN"/>
          </w:rPr>
          <w:t>.3</w:t>
        </w:r>
        <w:r>
          <w:rPr>
            <w:lang w:eastAsia="zh-CN"/>
          </w:rPr>
          <w:tab/>
        </w:r>
        <w:r w:rsidRPr="00600E05">
          <w:t>HTTP</w:t>
        </w:r>
        <w:r w:rsidRPr="00600E05">
          <w:rPr>
            <w:lang w:eastAsia="zh-CN"/>
          </w:rPr>
          <w:t xml:space="preserve"> methods</w:t>
        </w:r>
        <w:bookmarkEnd w:id="40654"/>
      </w:ins>
    </w:p>
    <w:p w14:paraId="19D2DE79" w14:textId="66E9DB46" w:rsidR="004E5468" w:rsidRDefault="0014519F" w:rsidP="00B14E8A">
      <w:pPr>
        <w:pStyle w:val="Titre9"/>
        <w:rPr>
          <w:ins w:id="40656" w:author="Intel - S5-194399" w:date="2019-07-02T09:07:00Z"/>
          <w:lang w:eastAsia="zh-CN"/>
        </w:rPr>
        <w:pPrChange w:id="40657" w:author="JMC1" w:date="2019-08-07T09:48:00Z">
          <w:pPr>
            <w:pStyle w:val="H6"/>
          </w:pPr>
        </w:pPrChange>
      </w:pPr>
      <w:ins w:id="40658" w:author="Intel - S5-194399" w:date="2019-07-02T09:07:00Z">
        <w:r>
          <w:t>12</w:t>
        </w:r>
        <w:r w:rsidR="004E5468" w:rsidRPr="00EA70FB">
          <w:t>.3.1.1.3.2.1</w:t>
        </w:r>
        <w:r w:rsidR="004E5468">
          <w:rPr>
            <w:lang w:eastAsia="zh-CN"/>
          </w:rPr>
          <w:t>.3.1</w:t>
        </w:r>
        <w:r w:rsidR="004E5468">
          <w:rPr>
            <w:lang w:eastAsia="zh-CN"/>
          </w:rPr>
          <w:tab/>
          <w:t xml:space="preserve">HTTP GET </w:t>
        </w:r>
      </w:ins>
    </w:p>
    <w:p w14:paraId="49AD8B9E" w14:textId="77777777" w:rsidR="004E5468" w:rsidRDefault="004E5468" w:rsidP="004E5468">
      <w:pPr>
        <w:rPr>
          <w:ins w:id="40659" w:author="Intel - S5-194399" w:date="2019-07-02T09:07:00Z"/>
        </w:rPr>
      </w:pPr>
      <w:ins w:id="40660" w:author="Intel - S5-194399" w:date="2019-07-02T09:07:00Z">
        <w:r>
          <w:t>This method shall support the URI query parameters specified in the following table.</w:t>
        </w:r>
      </w:ins>
    </w:p>
    <w:p w14:paraId="21D20710" w14:textId="4390EDAF" w:rsidR="004E5468" w:rsidRDefault="004E5468" w:rsidP="004E5468">
      <w:pPr>
        <w:keepNext/>
        <w:keepLines/>
        <w:spacing w:before="60"/>
        <w:jc w:val="center"/>
        <w:rPr>
          <w:ins w:id="40661" w:author="Intel - S5-194399" w:date="2019-07-02T09:07:00Z"/>
          <w:rFonts w:ascii="Arial" w:hAnsi="Arial"/>
          <w:b/>
          <w:lang w:eastAsia="zh-CN"/>
        </w:rPr>
      </w:pPr>
      <w:ins w:id="40662" w:author="Intel - S5-194399" w:date="2019-07-02T09:07:00Z">
        <w:r>
          <w:rPr>
            <w:rFonts w:ascii="Arial" w:hAnsi="Arial"/>
            <w:b/>
            <w:lang w:eastAsia="zh-CN"/>
          </w:rPr>
          <w:lastRenderedPageBreak/>
          <w:t xml:space="preserve">Table </w:t>
        </w:r>
        <w:r w:rsidRPr="00405E47">
          <w:rPr>
            <w:rFonts w:ascii="Arial" w:hAnsi="Arial"/>
            <w:b/>
            <w:lang w:eastAsia="zh-CN"/>
          </w:rPr>
          <w:t>1</w:t>
        </w:r>
      </w:ins>
      <w:ins w:id="40663" w:author="Intel - S5-194399" w:date="2019-07-02T09:16:00Z">
        <w:r w:rsidR="0014519F">
          <w:rPr>
            <w:rFonts w:ascii="Arial" w:hAnsi="Arial"/>
            <w:b/>
            <w:lang w:eastAsia="zh-CN"/>
          </w:rPr>
          <w:t>2</w:t>
        </w:r>
      </w:ins>
      <w:ins w:id="40664" w:author="Intel - S5-194399" w:date="2019-07-02T09:07:00Z">
        <w:r w:rsidRPr="00405E47">
          <w:rPr>
            <w:rFonts w:ascii="Arial" w:hAnsi="Arial"/>
            <w:b/>
            <w:lang w:eastAsia="zh-CN"/>
          </w:rPr>
          <w:t>.3.1.1.3.2.1.3.1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4E5468" w14:paraId="403B6773" w14:textId="77777777" w:rsidTr="004E5468">
        <w:trPr>
          <w:jc w:val="center"/>
          <w:ins w:id="40665" w:author="Intel - S5-194399" w:date="2019-07-02T09:07: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165C26A" w14:textId="77777777" w:rsidR="004E5468" w:rsidRDefault="004E5468" w:rsidP="004E5468">
            <w:pPr>
              <w:keepNext/>
              <w:keepLines/>
              <w:spacing w:after="0"/>
              <w:jc w:val="center"/>
              <w:rPr>
                <w:ins w:id="40666" w:author="Intel - S5-194399" w:date="2019-07-02T09:07:00Z"/>
                <w:rFonts w:ascii="Arial" w:hAnsi="Arial"/>
                <w:b/>
                <w:sz w:val="18"/>
              </w:rPr>
            </w:pPr>
            <w:ins w:id="40667" w:author="Intel - S5-194399" w:date="2019-07-02T09:07: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7E00892" w14:textId="77777777" w:rsidR="004E5468" w:rsidRDefault="004E5468" w:rsidP="004E5468">
            <w:pPr>
              <w:keepNext/>
              <w:keepLines/>
              <w:spacing w:after="0"/>
              <w:jc w:val="center"/>
              <w:rPr>
                <w:ins w:id="40668" w:author="Intel - S5-194399" w:date="2019-07-02T09:07:00Z"/>
                <w:rFonts w:ascii="Arial" w:hAnsi="Arial"/>
                <w:b/>
                <w:sz w:val="18"/>
              </w:rPr>
            </w:pPr>
            <w:ins w:id="40669" w:author="Intel - S5-194399" w:date="2019-07-02T09:07: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57506" w14:textId="77777777" w:rsidR="004E5468" w:rsidRDefault="004E5468" w:rsidP="004E5468">
            <w:pPr>
              <w:keepNext/>
              <w:keepLines/>
              <w:spacing w:after="0"/>
              <w:jc w:val="center"/>
              <w:rPr>
                <w:ins w:id="40670" w:author="Intel - S5-194399" w:date="2019-07-02T09:07:00Z"/>
                <w:rFonts w:ascii="Arial" w:hAnsi="Arial"/>
                <w:b/>
                <w:sz w:val="18"/>
              </w:rPr>
            </w:pPr>
            <w:ins w:id="40671"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457328F" w14:textId="77777777" w:rsidR="004E5468" w:rsidRDefault="004E5468" w:rsidP="004E5468">
            <w:pPr>
              <w:keepNext/>
              <w:keepLines/>
              <w:spacing w:after="0"/>
              <w:jc w:val="center"/>
              <w:rPr>
                <w:ins w:id="40672" w:author="Intel - S5-194399" w:date="2019-07-02T09:07:00Z"/>
                <w:rFonts w:ascii="Arial" w:hAnsi="Arial"/>
                <w:b/>
                <w:sz w:val="18"/>
              </w:rPr>
            </w:pPr>
            <w:ins w:id="40673" w:author="Intel - S5-194399" w:date="2019-07-02T09:07:00Z">
              <w:r>
                <w:rPr>
                  <w:rFonts w:ascii="Arial" w:hAnsi="Arial"/>
                  <w:b/>
                  <w:sz w:val="18"/>
                </w:rPr>
                <w:t>SQ</w:t>
              </w:r>
            </w:ins>
          </w:p>
        </w:tc>
      </w:tr>
      <w:tr w:rsidR="004E5468" w14:paraId="162093EE" w14:textId="77777777" w:rsidTr="004E5468">
        <w:trPr>
          <w:jc w:val="center"/>
          <w:ins w:id="40674" w:author="Intel - S5-194399" w:date="2019-07-02T09:07:00Z"/>
        </w:trPr>
        <w:tc>
          <w:tcPr>
            <w:tcW w:w="1109" w:type="pct"/>
            <w:tcBorders>
              <w:top w:val="single" w:sz="4" w:space="0" w:color="auto"/>
              <w:left w:val="single" w:sz="6" w:space="0" w:color="000000"/>
              <w:bottom w:val="single" w:sz="4" w:space="0" w:color="auto"/>
              <w:right w:val="single" w:sz="6" w:space="0" w:color="000000"/>
            </w:tcBorders>
            <w:hideMark/>
          </w:tcPr>
          <w:p w14:paraId="41FC75E7" w14:textId="77777777" w:rsidR="004E5468" w:rsidRPr="001435BA" w:rsidRDefault="004E5468" w:rsidP="004E5468">
            <w:pPr>
              <w:keepNext/>
              <w:keepLines/>
              <w:spacing w:after="0"/>
              <w:rPr>
                <w:ins w:id="40675" w:author="Intel - S5-194399" w:date="2019-07-02T09:07:00Z"/>
                <w:rFonts w:ascii="Arial" w:hAnsi="Arial"/>
                <w:sz w:val="18"/>
              </w:rPr>
            </w:pPr>
            <w:ins w:id="40676" w:author="Intel - S5-194399" w:date="2019-07-02T09:07: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0D43F191" w14:textId="77777777" w:rsidR="004E5468" w:rsidRPr="00151328" w:rsidRDefault="004E5468" w:rsidP="004E5468">
            <w:pPr>
              <w:keepNext/>
              <w:keepLines/>
              <w:spacing w:after="0"/>
              <w:rPr>
                <w:ins w:id="40677" w:author="Intel - S5-194399" w:date="2019-07-02T09:07:00Z"/>
                <w:rFonts w:ascii="Arial" w:hAnsi="Arial"/>
                <w:sz w:val="18"/>
                <w:szCs w:val="18"/>
                <w:lang w:eastAsia="zh-CN"/>
              </w:rPr>
            </w:pPr>
            <w:ins w:id="40678" w:author="Intel - S5-194399" w:date="2019-07-02T09:07: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02970891" w14:textId="77777777" w:rsidR="004E5468" w:rsidRDefault="004E5468" w:rsidP="004E5468">
            <w:pPr>
              <w:keepNext/>
              <w:keepLines/>
              <w:spacing w:after="0"/>
              <w:rPr>
                <w:ins w:id="40679" w:author="Intel - S5-194399" w:date="2019-07-02T09:07:00Z"/>
                <w:rFonts w:ascii="Arial" w:hAnsi="Arial"/>
                <w:sz w:val="18"/>
              </w:rPr>
            </w:pPr>
            <w:ins w:id="40680" w:author="Intel - S5-194399" w:date="2019-07-02T09:07: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773061B0" w14:textId="77777777" w:rsidR="004E5468" w:rsidRDefault="004E5468" w:rsidP="004E5468">
            <w:pPr>
              <w:keepNext/>
              <w:keepLines/>
              <w:spacing w:after="0"/>
              <w:jc w:val="center"/>
              <w:rPr>
                <w:ins w:id="40681" w:author="Intel - S5-194399" w:date="2019-07-02T09:07:00Z"/>
                <w:rFonts w:ascii="Arial" w:hAnsi="Arial"/>
                <w:sz w:val="18"/>
              </w:rPr>
            </w:pPr>
            <w:ins w:id="40682" w:author="Intel - S5-194399" w:date="2019-07-02T09:07:00Z">
              <w:r>
                <w:rPr>
                  <w:rFonts w:ascii="Arial" w:hAnsi="Arial"/>
                  <w:sz w:val="18"/>
                </w:rPr>
                <w:t>M</w:t>
              </w:r>
            </w:ins>
          </w:p>
        </w:tc>
      </w:tr>
      <w:tr w:rsidR="004E5468" w14:paraId="4C59AB46" w14:textId="77777777" w:rsidTr="004E5468">
        <w:trPr>
          <w:jc w:val="center"/>
          <w:ins w:id="40683"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7AD7C6BB" w14:textId="77777777" w:rsidR="004E5468" w:rsidRPr="001435BA" w:rsidRDefault="004E5468" w:rsidP="004E5468">
            <w:pPr>
              <w:keepNext/>
              <w:keepLines/>
              <w:spacing w:after="0"/>
              <w:rPr>
                <w:ins w:id="40684" w:author="Intel - S5-194399" w:date="2019-07-02T09:07:00Z"/>
                <w:rFonts w:ascii="Arial" w:hAnsi="Arial"/>
                <w:sz w:val="18"/>
              </w:rPr>
            </w:pPr>
            <w:ins w:id="40685" w:author="Intel - S5-194399" w:date="2019-07-02T09:07: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42EFF9C1" w14:textId="77777777" w:rsidR="004E5468" w:rsidRPr="00151328" w:rsidRDefault="004E5468" w:rsidP="004E5468">
            <w:pPr>
              <w:keepNext/>
              <w:keepLines/>
              <w:spacing w:after="0"/>
              <w:rPr>
                <w:ins w:id="40686" w:author="Intel - S5-194399" w:date="2019-07-02T09:07:00Z"/>
                <w:rFonts w:ascii="Arial" w:hAnsi="Arial"/>
                <w:sz w:val="18"/>
                <w:szCs w:val="18"/>
                <w:lang w:eastAsia="zh-CN"/>
              </w:rPr>
            </w:pPr>
            <w:ins w:id="40687"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B4D4AD7" w14:textId="77777777" w:rsidR="004E5468" w:rsidRDefault="004E5468" w:rsidP="004E5468">
            <w:pPr>
              <w:keepNext/>
              <w:keepLines/>
              <w:spacing w:after="0"/>
              <w:rPr>
                <w:ins w:id="40688" w:author="Intel - S5-194399" w:date="2019-07-02T09:07:00Z"/>
                <w:rFonts w:ascii="Arial" w:hAnsi="Arial"/>
                <w:sz w:val="18"/>
              </w:rPr>
            </w:pPr>
            <w:ins w:id="40689" w:author="Intel - S5-194399" w:date="2019-07-02T09:07: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2F3CD8E6" w14:textId="77777777" w:rsidR="004E5468" w:rsidRDefault="004E5468" w:rsidP="004E5468">
            <w:pPr>
              <w:keepNext/>
              <w:keepLines/>
              <w:spacing w:after="0"/>
              <w:jc w:val="center"/>
              <w:rPr>
                <w:ins w:id="40690" w:author="Intel - S5-194399" w:date="2019-07-02T09:07:00Z"/>
                <w:rFonts w:ascii="Arial" w:hAnsi="Arial"/>
                <w:sz w:val="18"/>
              </w:rPr>
            </w:pPr>
            <w:ins w:id="40691" w:author="Intel - S5-194399" w:date="2019-07-02T09:07:00Z">
              <w:r>
                <w:rPr>
                  <w:rFonts w:ascii="Arial" w:hAnsi="Arial"/>
                  <w:sz w:val="18"/>
                </w:rPr>
                <w:t>M</w:t>
              </w:r>
            </w:ins>
          </w:p>
        </w:tc>
      </w:tr>
      <w:tr w:rsidR="004E5468" w14:paraId="5372831E" w14:textId="77777777" w:rsidTr="004E5468">
        <w:trPr>
          <w:jc w:val="center"/>
          <w:ins w:id="40692"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270C6D5B" w14:textId="77777777" w:rsidR="004E5468" w:rsidRPr="001435BA" w:rsidRDefault="004E5468" w:rsidP="004E5468">
            <w:pPr>
              <w:keepNext/>
              <w:keepLines/>
              <w:spacing w:after="0"/>
              <w:rPr>
                <w:ins w:id="40693" w:author="Intel - S5-194399" w:date="2019-07-02T09:07:00Z"/>
                <w:rFonts w:ascii="Arial" w:hAnsi="Arial"/>
                <w:sz w:val="18"/>
              </w:rPr>
            </w:pPr>
            <w:ins w:id="40694" w:author="Intel - S5-194399" w:date="2019-07-02T09:07: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22CBF621" w14:textId="77777777" w:rsidR="004E5468" w:rsidRPr="00151328" w:rsidRDefault="004E5468" w:rsidP="004E5468">
            <w:pPr>
              <w:keepNext/>
              <w:keepLines/>
              <w:spacing w:after="0"/>
              <w:rPr>
                <w:ins w:id="40695" w:author="Intel - S5-194399" w:date="2019-07-02T09:07:00Z"/>
                <w:rFonts w:ascii="Arial" w:hAnsi="Arial"/>
                <w:sz w:val="18"/>
                <w:szCs w:val="18"/>
                <w:lang w:eastAsia="zh-CN"/>
              </w:rPr>
            </w:pPr>
            <w:ins w:id="40696"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5AE2111" w14:textId="77777777" w:rsidR="004E5468" w:rsidRDefault="004E5468" w:rsidP="004E5468">
            <w:pPr>
              <w:keepNext/>
              <w:keepLines/>
              <w:spacing w:after="0"/>
              <w:rPr>
                <w:ins w:id="40697" w:author="Intel - S5-194399" w:date="2019-07-02T09:07:00Z"/>
                <w:rFonts w:ascii="Arial" w:hAnsi="Arial"/>
                <w:sz w:val="18"/>
              </w:rPr>
            </w:pPr>
            <w:ins w:id="40698" w:author="Intel - S5-194399" w:date="2019-07-02T09:07: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04372AD3" w14:textId="77777777" w:rsidR="004E5468" w:rsidRDefault="004E5468" w:rsidP="004E5468">
            <w:pPr>
              <w:keepNext/>
              <w:keepLines/>
              <w:spacing w:after="0"/>
              <w:jc w:val="center"/>
              <w:rPr>
                <w:ins w:id="40699" w:author="Intel - S5-194399" w:date="2019-07-02T09:07:00Z"/>
                <w:rFonts w:ascii="Arial" w:hAnsi="Arial"/>
                <w:sz w:val="18"/>
              </w:rPr>
            </w:pPr>
            <w:ins w:id="40700" w:author="Intel - S5-194399" w:date="2019-07-02T09:07:00Z">
              <w:r>
                <w:rPr>
                  <w:rFonts w:ascii="Arial" w:hAnsi="Arial"/>
                  <w:sz w:val="18"/>
                </w:rPr>
                <w:t>M</w:t>
              </w:r>
            </w:ins>
          </w:p>
        </w:tc>
      </w:tr>
    </w:tbl>
    <w:p w14:paraId="6B1D0504" w14:textId="77777777" w:rsidR="004E5468" w:rsidRDefault="004E5468" w:rsidP="004E5468">
      <w:pPr>
        <w:rPr>
          <w:ins w:id="40701" w:author="Intel - S5-194399" w:date="2019-07-02T09:07:00Z"/>
          <w:lang w:eastAsia="zh-CN"/>
        </w:rPr>
      </w:pPr>
    </w:p>
    <w:p w14:paraId="5356529A" w14:textId="77777777" w:rsidR="004E5468" w:rsidRDefault="004E5468" w:rsidP="004E5468">
      <w:pPr>
        <w:rPr>
          <w:ins w:id="40702" w:author="Intel - S5-194399" w:date="2019-07-02T09:07:00Z"/>
        </w:rPr>
      </w:pPr>
      <w:ins w:id="40703" w:author="Intel - S5-194399" w:date="2019-07-02T09:07:00Z">
        <w:r>
          <w:t>This method shall support the request data structures, the response data structures and response codes specified in the following tables.</w:t>
        </w:r>
      </w:ins>
    </w:p>
    <w:p w14:paraId="31ABCA5E" w14:textId="26959125" w:rsidR="004E5468" w:rsidRDefault="004E5468" w:rsidP="004E5468">
      <w:pPr>
        <w:keepNext/>
        <w:keepLines/>
        <w:spacing w:before="60"/>
        <w:jc w:val="center"/>
        <w:rPr>
          <w:ins w:id="40704" w:author="Intel - S5-194399" w:date="2019-07-02T09:07:00Z"/>
          <w:rFonts w:ascii="Arial" w:hAnsi="Arial"/>
          <w:b/>
          <w:lang w:eastAsia="zh-CN"/>
        </w:rPr>
      </w:pPr>
      <w:ins w:id="40705" w:author="Intel - S5-194399" w:date="2019-07-02T09:07:00Z">
        <w:r>
          <w:rPr>
            <w:rFonts w:ascii="Arial" w:hAnsi="Arial"/>
            <w:b/>
            <w:lang w:eastAsia="zh-CN"/>
          </w:rPr>
          <w:t xml:space="preserve">Table </w:t>
        </w:r>
        <w:r w:rsidRPr="00405E47">
          <w:rPr>
            <w:rFonts w:ascii="Arial" w:hAnsi="Arial"/>
            <w:b/>
            <w:lang w:eastAsia="zh-CN"/>
          </w:rPr>
          <w:t>1</w:t>
        </w:r>
      </w:ins>
      <w:ins w:id="40706" w:author="Intel - S5-194399" w:date="2019-07-02T09:16:00Z">
        <w:r w:rsidR="0014519F">
          <w:rPr>
            <w:rFonts w:ascii="Arial" w:hAnsi="Arial"/>
            <w:b/>
            <w:lang w:eastAsia="zh-CN"/>
          </w:rPr>
          <w:t>2</w:t>
        </w:r>
      </w:ins>
      <w:ins w:id="40707" w:author="Intel - S5-194399" w:date="2019-07-02T09:07:00Z">
        <w:r w:rsidRPr="00405E47">
          <w:rPr>
            <w:rFonts w:ascii="Arial" w:hAnsi="Arial"/>
            <w:b/>
            <w:lang w:eastAsia="zh-CN"/>
          </w:rPr>
          <w:t>.3.1.1.3.2.1.3.1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4E5468" w14:paraId="65E7DC4E" w14:textId="77777777" w:rsidTr="004E5468">
        <w:trPr>
          <w:ins w:id="40708" w:author="Intel - S5-194399" w:date="2019-07-02T09:07: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67F4B9F" w14:textId="77777777" w:rsidR="004E5468" w:rsidRDefault="004E5468" w:rsidP="004E5468">
            <w:pPr>
              <w:keepNext/>
              <w:keepLines/>
              <w:spacing w:after="0"/>
              <w:jc w:val="center"/>
              <w:rPr>
                <w:ins w:id="40709" w:author="Intel - S5-194399" w:date="2019-07-02T09:07:00Z"/>
                <w:rFonts w:ascii="Arial" w:hAnsi="Arial"/>
                <w:b/>
                <w:sz w:val="18"/>
              </w:rPr>
            </w:pPr>
            <w:ins w:id="40710" w:author="Intel - S5-194399" w:date="2019-07-02T09:07: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4D392" w14:textId="77777777" w:rsidR="004E5468" w:rsidRDefault="004E5468" w:rsidP="004E5468">
            <w:pPr>
              <w:keepNext/>
              <w:keepLines/>
              <w:spacing w:after="0"/>
              <w:jc w:val="center"/>
              <w:rPr>
                <w:ins w:id="40711" w:author="Intel - S5-194399" w:date="2019-07-02T09:07:00Z"/>
                <w:rFonts w:ascii="Arial" w:hAnsi="Arial"/>
                <w:b/>
                <w:sz w:val="18"/>
              </w:rPr>
            </w:pPr>
            <w:ins w:id="40712" w:author="Intel - S5-194399" w:date="2019-07-02T09:07: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EB58CD1" w14:textId="77777777" w:rsidR="004E5468" w:rsidRDefault="004E5468" w:rsidP="004E5468">
            <w:pPr>
              <w:keepNext/>
              <w:keepLines/>
              <w:spacing w:after="0"/>
              <w:jc w:val="center"/>
              <w:rPr>
                <w:ins w:id="40713" w:author="Intel - S5-194399" w:date="2019-07-02T09:07:00Z"/>
                <w:rFonts w:ascii="Arial" w:hAnsi="Arial"/>
                <w:b/>
                <w:sz w:val="18"/>
              </w:rPr>
            </w:pPr>
            <w:ins w:id="40714" w:author="Intel - S5-194399" w:date="2019-07-02T09:07:00Z">
              <w:r>
                <w:rPr>
                  <w:rFonts w:ascii="Arial" w:hAnsi="Arial"/>
                  <w:b/>
                  <w:sz w:val="18"/>
                </w:rPr>
                <w:t>SQ</w:t>
              </w:r>
            </w:ins>
          </w:p>
        </w:tc>
      </w:tr>
      <w:tr w:rsidR="004E5468" w14:paraId="63FA8FB2" w14:textId="77777777" w:rsidTr="004E5468">
        <w:trPr>
          <w:ins w:id="40715" w:author="Intel - S5-194399" w:date="2019-07-02T09:07:00Z"/>
        </w:trPr>
        <w:tc>
          <w:tcPr>
            <w:tcW w:w="1728" w:type="pct"/>
            <w:tcBorders>
              <w:top w:val="single" w:sz="4" w:space="0" w:color="auto"/>
              <w:left w:val="single" w:sz="6" w:space="0" w:color="000000"/>
              <w:bottom w:val="single" w:sz="4" w:space="0" w:color="auto"/>
              <w:right w:val="single" w:sz="6" w:space="0" w:color="000000"/>
            </w:tcBorders>
          </w:tcPr>
          <w:p w14:paraId="0AFB86E3" w14:textId="77777777" w:rsidR="004E5468" w:rsidRDefault="004E5468" w:rsidP="004E5468">
            <w:pPr>
              <w:keepNext/>
              <w:keepLines/>
              <w:spacing w:after="0"/>
              <w:rPr>
                <w:ins w:id="40716" w:author="Intel - S5-194399" w:date="2019-07-02T09:07: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6E72712D" w14:textId="77777777" w:rsidR="004E5468" w:rsidRDefault="004E5468" w:rsidP="004E5468">
            <w:pPr>
              <w:keepNext/>
              <w:keepLines/>
              <w:spacing w:after="0"/>
              <w:rPr>
                <w:ins w:id="40717" w:author="Intel - S5-194399" w:date="2019-07-02T09:07: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76CCCD3" w14:textId="77777777" w:rsidR="004E5468" w:rsidRDefault="004E5468" w:rsidP="004E5468">
            <w:pPr>
              <w:keepNext/>
              <w:keepLines/>
              <w:spacing w:after="0"/>
              <w:jc w:val="center"/>
              <w:rPr>
                <w:ins w:id="40718" w:author="Intel - S5-194399" w:date="2019-07-02T09:07:00Z"/>
                <w:rFonts w:ascii="Arial" w:hAnsi="Arial"/>
                <w:sz w:val="18"/>
              </w:rPr>
            </w:pPr>
          </w:p>
        </w:tc>
      </w:tr>
    </w:tbl>
    <w:p w14:paraId="1E677FB9" w14:textId="77777777" w:rsidR="004E5468" w:rsidRDefault="004E5468" w:rsidP="004E5468">
      <w:pPr>
        <w:rPr>
          <w:ins w:id="40719" w:author="Intel - S5-194399" w:date="2019-07-02T09:07:00Z"/>
        </w:rPr>
      </w:pPr>
    </w:p>
    <w:p w14:paraId="039BB0CE" w14:textId="0DB11A56" w:rsidR="004E5468" w:rsidRDefault="004E5468" w:rsidP="004E5468">
      <w:pPr>
        <w:keepNext/>
        <w:keepLines/>
        <w:spacing w:before="60"/>
        <w:jc w:val="center"/>
        <w:rPr>
          <w:ins w:id="40720" w:author="Intel - S5-194399" w:date="2019-07-02T09:07:00Z"/>
          <w:rFonts w:ascii="Arial" w:hAnsi="Arial"/>
          <w:b/>
          <w:lang w:eastAsia="zh-CN"/>
        </w:rPr>
      </w:pPr>
      <w:ins w:id="40721" w:author="Intel - S5-194399" w:date="2019-07-02T09:07:00Z">
        <w:r>
          <w:rPr>
            <w:rFonts w:ascii="Arial" w:hAnsi="Arial"/>
            <w:b/>
            <w:lang w:eastAsia="zh-CN"/>
          </w:rPr>
          <w:t xml:space="preserve">Table </w:t>
        </w:r>
        <w:r w:rsidR="0014519F">
          <w:rPr>
            <w:rFonts w:ascii="Arial" w:hAnsi="Arial"/>
            <w:b/>
            <w:lang w:eastAsia="zh-CN"/>
          </w:rPr>
          <w:t>12</w:t>
        </w:r>
        <w:r w:rsidRPr="00405E47">
          <w:rPr>
            <w:rFonts w:ascii="Arial" w:hAnsi="Arial"/>
            <w:b/>
            <w:lang w:eastAsia="zh-CN"/>
          </w:rPr>
          <w:t>.3.1.1.3.2.1.3.1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4E5468" w14:paraId="0681049C" w14:textId="77777777" w:rsidTr="004E5468">
        <w:trPr>
          <w:ins w:id="40722" w:author="Intel - S5-194399" w:date="2019-07-02T09:07: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6DA8516" w14:textId="77777777" w:rsidR="004E5468" w:rsidRDefault="004E5468" w:rsidP="004E5468">
            <w:pPr>
              <w:keepNext/>
              <w:keepLines/>
              <w:spacing w:after="0"/>
              <w:jc w:val="center"/>
              <w:rPr>
                <w:ins w:id="40723" w:author="Intel - S5-194399" w:date="2019-07-02T09:07:00Z"/>
                <w:rFonts w:ascii="Arial" w:hAnsi="Arial"/>
                <w:b/>
                <w:sz w:val="18"/>
              </w:rPr>
            </w:pPr>
            <w:ins w:id="40724" w:author="Intel - S5-194399" w:date="2019-07-02T09:07: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83063F4" w14:textId="77777777" w:rsidR="004E5468" w:rsidRDefault="004E5468" w:rsidP="004E5468">
            <w:pPr>
              <w:keepNext/>
              <w:keepLines/>
              <w:spacing w:after="0"/>
              <w:jc w:val="center"/>
              <w:rPr>
                <w:ins w:id="40725" w:author="Intel - S5-194399" w:date="2019-07-02T09:07:00Z"/>
                <w:rFonts w:ascii="Arial" w:hAnsi="Arial"/>
                <w:b/>
                <w:sz w:val="18"/>
              </w:rPr>
            </w:pPr>
            <w:ins w:id="40726" w:author="Intel - S5-194399" w:date="2019-07-02T09:07:00Z">
              <w:r>
                <w:rPr>
                  <w:rFonts w:ascii="Arial" w:hAnsi="Arial"/>
                  <w:b/>
                  <w:sz w:val="18"/>
                </w:rPr>
                <w:t>Response</w:t>
              </w:r>
            </w:ins>
          </w:p>
          <w:p w14:paraId="43773BA4" w14:textId="77777777" w:rsidR="004E5468" w:rsidRDefault="004E5468" w:rsidP="004E5468">
            <w:pPr>
              <w:keepNext/>
              <w:keepLines/>
              <w:spacing w:after="0"/>
              <w:jc w:val="center"/>
              <w:rPr>
                <w:ins w:id="40727" w:author="Intel - S5-194399" w:date="2019-07-02T09:07:00Z"/>
                <w:rFonts w:ascii="Arial" w:hAnsi="Arial"/>
                <w:b/>
                <w:sz w:val="18"/>
              </w:rPr>
            </w:pPr>
            <w:ins w:id="40728" w:author="Intel - S5-194399" w:date="2019-07-02T09:07: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037DEAA" w14:textId="77777777" w:rsidR="004E5468" w:rsidRDefault="004E5468" w:rsidP="004E5468">
            <w:pPr>
              <w:keepNext/>
              <w:keepLines/>
              <w:spacing w:after="0"/>
              <w:jc w:val="center"/>
              <w:rPr>
                <w:ins w:id="40729" w:author="Intel - S5-194399" w:date="2019-07-02T09:07:00Z"/>
                <w:rFonts w:ascii="Arial" w:hAnsi="Arial"/>
                <w:b/>
                <w:sz w:val="18"/>
              </w:rPr>
            </w:pPr>
            <w:ins w:id="40730"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A6602AB" w14:textId="77777777" w:rsidR="004E5468" w:rsidRDefault="004E5468" w:rsidP="004E5468">
            <w:pPr>
              <w:keepNext/>
              <w:keepLines/>
              <w:spacing w:after="0"/>
              <w:jc w:val="center"/>
              <w:rPr>
                <w:ins w:id="40731" w:author="Intel - S5-194399" w:date="2019-07-02T09:07:00Z"/>
                <w:rFonts w:ascii="Arial" w:hAnsi="Arial"/>
                <w:b/>
                <w:sz w:val="18"/>
              </w:rPr>
            </w:pPr>
            <w:ins w:id="40732" w:author="Intel - S5-194399" w:date="2019-07-02T09:07:00Z">
              <w:r>
                <w:rPr>
                  <w:rFonts w:ascii="Arial" w:hAnsi="Arial"/>
                  <w:b/>
                  <w:sz w:val="18"/>
                </w:rPr>
                <w:t>SQ</w:t>
              </w:r>
            </w:ins>
          </w:p>
        </w:tc>
      </w:tr>
      <w:tr w:rsidR="004E5468" w14:paraId="4FE08AE0" w14:textId="77777777" w:rsidTr="004E5468">
        <w:trPr>
          <w:ins w:id="40733" w:author="Intel - S5-194399" w:date="2019-07-02T09:07:00Z"/>
        </w:trPr>
        <w:tc>
          <w:tcPr>
            <w:tcW w:w="1464" w:type="pct"/>
            <w:tcBorders>
              <w:top w:val="single" w:sz="4" w:space="0" w:color="auto"/>
              <w:left w:val="single" w:sz="6" w:space="0" w:color="000000"/>
              <w:bottom w:val="single" w:sz="6" w:space="0" w:color="000000"/>
              <w:right w:val="single" w:sz="6" w:space="0" w:color="000000"/>
            </w:tcBorders>
            <w:hideMark/>
          </w:tcPr>
          <w:p w14:paraId="1E9A87C6" w14:textId="77777777" w:rsidR="004E5468" w:rsidRDefault="004E5468" w:rsidP="004E5468">
            <w:pPr>
              <w:keepNext/>
              <w:keepLines/>
              <w:spacing w:after="0"/>
              <w:rPr>
                <w:ins w:id="40734" w:author="Intel - S5-194399" w:date="2019-07-02T09:07:00Z"/>
                <w:rFonts w:ascii="Arial" w:hAnsi="Arial"/>
                <w:sz w:val="18"/>
              </w:rPr>
            </w:pPr>
            <w:ins w:id="40735" w:author="Intel - S5-194399" w:date="2019-07-02T09:07: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29578C20" w14:textId="77777777" w:rsidR="004E5468" w:rsidRDefault="004E5468" w:rsidP="004E5468">
            <w:pPr>
              <w:keepNext/>
              <w:keepLines/>
              <w:spacing w:after="0"/>
              <w:rPr>
                <w:ins w:id="40736" w:author="Intel - S5-194399" w:date="2019-07-02T09:07:00Z"/>
                <w:rFonts w:ascii="Arial" w:hAnsi="Arial"/>
                <w:sz w:val="18"/>
              </w:rPr>
            </w:pPr>
            <w:ins w:id="40737" w:author="Intel - S5-194399" w:date="2019-07-02T09:07: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EA76F42" w14:textId="77777777" w:rsidR="004E5468" w:rsidRDefault="004E5468" w:rsidP="004E5468">
            <w:pPr>
              <w:keepNext/>
              <w:keepLines/>
              <w:spacing w:after="0"/>
              <w:rPr>
                <w:ins w:id="40738" w:author="Intel - S5-194399" w:date="2019-07-02T09:07:00Z"/>
                <w:rFonts w:ascii="Arial" w:hAnsi="Arial"/>
                <w:sz w:val="18"/>
              </w:rPr>
            </w:pPr>
            <w:ins w:id="40739" w:author="Intel - S5-194399" w:date="2019-07-02T09:07: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18640355" w14:textId="77777777" w:rsidR="004E5468" w:rsidRDefault="004E5468" w:rsidP="004E5468">
            <w:pPr>
              <w:keepNext/>
              <w:keepLines/>
              <w:spacing w:after="0"/>
              <w:jc w:val="center"/>
              <w:rPr>
                <w:ins w:id="40740" w:author="Intel - S5-194399" w:date="2019-07-02T09:07:00Z"/>
                <w:rFonts w:ascii="Arial" w:hAnsi="Arial"/>
                <w:sz w:val="18"/>
              </w:rPr>
            </w:pPr>
            <w:ins w:id="40741" w:author="Intel - S5-194399" w:date="2019-07-02T09:07:00Z">
              <w:r>
                <w:rPr>
                  <w:rFonts w:ascii="Arial" w:hAnsi="Arial"/>
                  <w:sz w:val="18"/>
                </w:rPr>
                <w:t>M</w:t>
              </w:r>
            </w:ins>
          </w:p>
        </w:tc>
      </w:tr>
      <w:tr w:rsidR="004E5468" w14:paraId="194060DB" w14:textId="77777777" w:rsidTr="004E5468">
        <w:trPr>
          <w:ins w:id="40742" w:author="Intel - S5-194399" w:date="2019-07-02T09:07:00Z"/>
        </w:trPr>
        <w:tc>
          <w:tcPr>
            <w:tcW w:w="1464" w:type="pct"/>
            <w:tcBorders>
              <w:top w:val="single" w:sz="4" w:space="0" w:color="auto"/>
              <w:left w:val="single" w:sz="6" w:space="0" w:color="000000"/>
              <w:bottom w:val="single" w:sz="4" w:space="0" w:color="auto"/>
              <w:right w:val="single" w:sz="6" w:space="0" w:color="000000"/>
            </w:tcBorders>
            <w:hideMark/>
          </w:tcPr>
          <w:p w14:paraId="743C99A6" w14:textId="77777777" w:rsidR="004E5468" w:rsidRDefault="004E5468" w:rsidP="004E5468">
            <w:pPr>
              <w:keepNext/>
              <w:keepLines/>
              <w:spacing w:after="0"/>
              <w:rPr>
                <w:ins w:id="40743" w:author="Intel - S5-194399" w:date="2019-07-02T09:07:00Z"/>
                <w:rFonts w:ascii="Arial" w:hAnsi="Arial"/>
                <w:sz w:val="18"/>
              </w:rPr>
            </w:pPr>
            <w:ins w:id="40744" w:author="Intel - S5-194399" w:date="2019-07-02T09:07: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53DF732F" w14:textId="77777777" w:rsidR="004E5468" w:rsidRDefault="004E5468" w:rsidP="004E5468">
            <w:pPr>
              <w:keepNext/>
              <w:keepLines/>
              <w:spacing w:after="0"/>
              <w:rPr>
                <w:ins w:id="40745" w:author="Intel - S5-194399" w:date="2019-07-02T09:07:00Z"/>
                <w:rFonts w:ascii="Arial" w:hAnsi="Arial"/>
                <w:sz w:val="18"/>
              </w:rPr>
            </w:pPr>
            <w:ins w:id="40746" w:author="Intel - S5-194399" w:date="2019-07-02T09:07: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3E52B1E8" w14:textId="77777777" w:rsidR="004E5468" w:rsidRDefault="004E5468" w:rsidP="004E5468">
            <w:pPr>
              <w:keepNext/>
              <w:keepLines/>
              <w:spacing w:after="0"/>
              <w:rPr>
                <w:ins w:id="40747" w:author="Intel - S5-194399" w:date="2019-07-02T09:07:00Z"/>
                <w:rFonts w:ascii="Arial" w:hAnsi="Arial"/>
                <w:sz w:val="18"/>
              </w:rPr>
            </w:pPr>
            <w:ins w:id="40748" w:author="Intel - S5-194399" w:date="2019-07-02T09:07: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057FF756" w14:textId="77777777" w:rsidR="004E5468" w:rsidRDefault="004E5468" w:rsidP="004E5468">
            <w:pPr>
              <w:keepNext/>
              <w:keepLines/>
              <w:spacing w:after="0"/>
              <w:jc w:val="center"/>
              <w:rPr>
                <w:ins w:id="40749" w:author="Intel - S5-194399" w:date="2019-07-02T09:07:00Z"/>
                <w:rFonts w:ascii="Arial" w:hAnsi="Arial"/>
                <w:sz w:val="18"/>
              </w:rPr>
            </w:pPr>
            <w:ins w:id="40750" w:author="Intel - S5-194399" w:date="2019-07-02T09:07:00Z">
              <w:r>
                <w:rPr>
                  <w:rFonts w:ascii="Arial" w:hAnsi="Arial"/>
                  <w:sz w:val="18"/>
                </w:rPr>
                <w:t>M</w:t>
              </w:r>
            </w:ins>
          </w:p>
        </w:tc>
      </w:tr>
    </w:tbl>
    <w:p w14:paraId="55D07764" w14:textId="77777777" w:rsidR="004E5468" w:rsidRDefault="004E5468" w:rsidP="004E5468">
      <w:pPr>
        <w:rPr>
          <w:ins w:id="40751" w:author="Intel - S5-194399" w:date="2019-07-02T09:07:00Z"/>
        </w:rPr>
      </w:pPr>
    </w:p>
    <w:p w14:paraId="39811C42" w14:textId="296CA4AF" w:rsidR="004E5468" w:rsidRPr="00215D3C" w:rsidRDefault="0014519F" w:rsidP="004E5468">
      <w:pPr>
        <w:pStyle w:val="Titre7"/>
        <w:rPr>
          <w:ins w:id="40752" w:author="Intel - S5-194399" w:date="2019-07-02T09:07:00Z"/>
        </w:rPr>
      </w:pPr>
      <w:ins w:id="40753" w:author="Intel - S5-194399" w:date="2019-07-02T09:07:00Z">
        <w:r>
          <w:rPr>
            <w:lang w:eastAsia="zh-CN"/>
          </w:rPr>
          <w:t>12</w:t>
        </w:r>
        <w:r w:rsidR="004E5468">
          <w:rPr>
            <w:lang w:eastAsia="zh-CN"/>
          </w:rPr>
          <w:t>.3.1.1.3</w:t>
        </w:r>
        <w:r w:rsidR="004E5468">
          <w:t>.2.2</w:t>
        </w:r>
        <w:r w:rsidR="004E5468" w:rsidRPr="00215D3C">
          <w:tab/>
          <w:t>Resource "/</w:t>
        </w:r>
        <w:r w:rsidR="004E5468" w:rsidRPr="00215D3C">
          <w:rPr>
            <w:rFonts w:ascii="Courier New" w:hAnsi="Courier New" w:cs="Courier New"/>
          </w:rPr>
          <w:t>subscription</w:t>
        </w:r>
        <w:r w:rsidR="004E5468">
          <w:rPr>
            <w:rFonts w:ascii="Courier New" w:hAnsi="Courier New" w:cs="Courier New"/>
          </w:rPr>
          <w:t>s</w:t>
        </w:r>
        <w:r w:rsidR="004E5468" w:rsidRPr="00215D3C">
          <w:t>"</w:t>
        </w:r>
      </w:ins>
    </w:p>
    <w:p w14:paraId="2925DD28" w14:textId="5BF1A5A5" w:rsidR="004E5468" w:rsidRPr="00215D3C" w:rsidRDefault="0014519F" w:rsidP="004E5468">
      <w:pPr>
        <w:pStyle w:val="Titre8"/>
        <w:ind w:left="2160" w:hanging="2160"/>
        <w:rPr>
          <w:ins w:id="40754" w:author="Intel - S5-194399" w:date="2019-07-02T09:07:00Z"/>
          <w:lang w:eastAsia="zh-CN"/>
        </w:rPr>
      </w:pPr>
      <w:ins w:id="40755" w:author="Intel - S5-194399" w:date="2019-07-02T09:07:00Z">
        <w:r>
          <w:rPr>
            <w:lang w:eastAsia="zh-CN"/>
          </w:rPr>
          <w:t>12</w:t>
        </w:r>
        <w:r w:rsidR="004E5468">
          <w:rPr>
            <w:lang w:eastAsia="zh-CN"/>
          </w:rPr>
          <w:t>.3.1.1.3</w:t>
        </w:r>
        <w:r w:rsidR="004E5468">
          <w:t>.2.2</w:t>
        </w:r>
        <w:r w:rsidR="004E5468" w:rsidRPr="00215D3C">
          <w:rPr>
            <w:rFonts w:hint="eastAsia"/>
            <w:lang w:eastAsia="zh-CN"/>
          </w:rPr>
          <w:t>.</w:t>
        </w:r>
        <w:r w:rsidR="004E5468" w:rsidRPr="00215D3C">
          <w:rPr>
            <w:lang w:eastAsia="zh-CN"/>
          </w:rPr>
          <w:t>1</w:t>
        </w:r>
        <w:r w:rsidR="004E5468" w:rsidRPr="00215D3C">
          <w:rPr>
            <w:lang w:eastAsia="zh-CN"/>
          </w:rPr>
          <w:tab/>
        </w:r>
        <w:r w:rsidR="004E5468" w:rsidRPr="00215D3C">
          <w:t>Description</w:t>
        </w:r>
      </w:ins>
    </w:p>
    <w:p w14:paraId="2CA1FE75" w14:textId="77777777" w:rsidR="004E5468" w:rsidRPr="00215D3C" w:rsidRDefault="004E5468" w:rsidP="004E5468">
      <w:pPr>
        <w:rPr>
          <w:ins w:id="40756" w:author="Intel - S5-194399" w:date="2019-07-02T09:07:00Z"/>
          <w:lang w:eastAsia="zh-CN"/>
        </w:rPr>
      </w:pPr>
      <w:ins w:id="40757" w:author="Intel - S5-194399" w:date="2019-07-02T09:07:00Z">
        <w:r w:rsidRPr="00215D3C">
          <w:t>This resource is a container resource for individual subscriptions.</w:t>
        </w:r>
      </w:ins>
    </w:p>
    <w:p w14:paraId="5DAB8773" w14:textId="403FA688" w:rsidR="004E5468" w:rsidRPr="00215D3C" w:rsidRDefault="0014519F" w:rsidP="004E5468">
      <w:pPr>
        <w:pStyle w:val="Titre8"/>
        <w:ind w:left="2160" w:hanging="2160"/>
        <w:rPr>
          <w:ins w:id="40758" w:author="Intel - S5-194399" w:date="2019-07-02T09:07:00Z"/>
        </w:rPr>
      </w:pPr>
      <w:ins w:id="40759" w:author="Intel - S5-194399" w:date="2019-07-02T09:07:00Z">
        <w:r>
          <w:rPr>
            <w:lang w:eastAsia="zh-CN"/>
          </w:rPr>
          <w:t>12</w:t>
        </w:r>
        <w:r w:rsidR="004E5468">
          <w:rPr>
            <w:lang w:eastAsia="zh-CN"/>
          </w:rPr>
          <w:t>.3.1.1.3</w:t>
        </w:r>
        <w:r w:rsidR="004E5468">
          <w:t>.2.2</w:t>
        </w:r>
        <w:r w:rsidR="004E5468" w:rsidRPr="00215D3C">
          <w:t>.2</w:t>
        </w:r>
        <w:r w:rsidR="004E5468" w:rsidRPr="00215D3C">
          <w:tab/>
          <w:t>URI</w:t>
        </w:r>
      </w:ins>
    </w:p>
    <w:p w14:paraId="1878226B" w14:textId="77777777" w:rsidR="004E5468" w:rsidRPr="00215D3C" w:rsidRDefault="004E5468" w:rsidP="004E5468">
      <w:pPr>
        <w:rPr>
          <w:ins w:id="40760" w:author="Intel - S5-194399" w:date="2019-07-02T09:07:00Z"/>
          <w:lang w:eastAsia="zh-CN"/>
        </w:rPr>
      </w:pPr>
      <w:ins w:id="40761" w:author="Intel - S5-194399" w:date="2019-07-02T09:07:00Z">
        <w:r w:rsidRPr="00215D3C">
          <w:t>The resource URI is:</w:t>
        </w:r>
      </w:ins>
    </w:p>
    <w:p w14:paraId="53CD1BF7" w14:textId="5B5BC03F" w:rsidR="004E5468" w:rsidRPr="00215D3C" w:rsidRDefault="004E5468" w:rsidP="004E5468">
      <w:pPr>
        <w:rPr>
          <w:ins w:id="40762" w:author="Intel - S5-194399" w:date="2019-07-02T09:07:00Z"/>
          <w:lang w:eastAsia="zh-CN"/>
        </w:rPr>
      </w:pPr>
      <w:ins w:id="40763" w:author="Intel - S5-194399" w:date="2019-07-02T09:07:00Z">
        <w:r w:rsidRPr="00215D3C">
          <w:rPr>
            <w:lang w:eastAsia="zh-CN"/>
          </w:rPr>
          <w:t>Resource URI: {DN_prefix_authority_part}/{DN_prefix_remainder}/</w:t>
        </w:r>
        <w:r w:rsidR="0014519F">
          <w:t>PerfDataFileReportMnS/v1</w:t>
        </w:r>
      </w:ins>
      <w:ins w:id="40764" w:author="Intel - S5-194399" w:date="2019-07-02T09:16:00Z">
        <w:r w:rsidR="0014519F">
          <w:t>61</w:t>
        </w:r>
      </w:ins>
      <w:ins w:id="40765" w:author="Intel - S5-194399" w:date="2019-07-02T09:07:00Z">
        <w:r>
          <w:t>0</w:t>
        </w:r>
        <w:r w:rsidRPr="00215D3C">
          <w:rPr>
            <w:lang w:eastAsia="zh-CN"/>
          </w:rPr>
          <w:t>/</w:t>
        </w:r>
        <w:r>
          <w:rPr>
            <w:lang w:eastAsia="zh-CN"/>
          </w:rPr>
          <w:t>subscriptions</w:t>
        </w:r>
      </w:ins>
    </w:p>
    <w:p w14:paraId="7EB6BC4D" w14:textId="2FB9B8D1" w:rsidR="004E5468" w:rsidRPr="00215D3C" w:rsidRDefault="0014519F" w:rsidP="004E5468">
      <w:pPr>
        <w:pStyle w:val="Titre8"/>
        <w:ind w:left="2160" w:hanging="2160"/>
        <w:rPr>
          <w:ins w:id="40766" w:author="Intel - S5-194399" w:date="2019-07-02T09:07:00Z"/>
        </w:rPr>
      </w:pPr>
      <w:ins w:id="40767" w:author="Intel - S5-194399" w:date="2019-07-02T09:07:00Z">
        <w:r>
          <w:rPr>
            <w:lang w:eastAsia="zh-CN"/>
          </w:rPr>
          <w:t>12</w:t>
        </w:r>
        <w:r w:rsidR="004E5468">
          <w:rPr>
            <w:lang w:eastAsia="zh-CN"/>
          </w:rPr>
          <w:t>.3.1.1.3</w:t>
        </w:r>
        <w:r w:rsidR="004E5468">
          <w:t>.2.2</w:t>
        </w:r>
        <w:r w:rsidR="004E5468" w:rsidRPr="00215D3C">
          <w:t>.3</w:t>
        </w:r>
        <w:r w:rsidR="004E5468" w:rsidRPr="00215D3C">
          <w:tab/>
          <w:t>HTTP methods</w:t>
        </w:r>
      </w:ins>
    </w:p>
    <w:p w14:paraId="4362D38D" w14:textId="64C5D8F2" w:rsidR="004E5468" w:rsidRPr="00215D3C" w:rsidRDefault="0014519F" w:rsidP="00B14E8A">
      <w:pPr>
        <w:pStyle w:val="Titre9"/>
        <w:rPr>
          <w:ins w:id="40768" w:author="Intel - S5-194399" w:date="2019-07-02T09:07:00Z"/>
          <w:lang w:eastAsia="zh-CN"/>
        </w:rPr>
        <w:pPrChange w:id="40769" w:author="JMC1" w:date="2019-08-07T09:48:00Z">
          <w:pPr>
            <w:pStyle w:val="H6"/>
          </w:pPr>
        </w:pPrChange>
      </w:pPr>
      <w:ins w:id="40770" w:author="Intel - S5-194399" w:date="2019-07-02T09:07:00Z">
        <w:r>
          <w:rPr>
            <w:lang w:eastAsia="zh-CN"/>
          </w:rPr>
          <w:t>12</w:t>
        </w:r>
        <w:r w:rsidR="004E5468">
          <w:rPr>
            <w:lang w:eastAsia="zh-CN"/>
          </w:rPr>
          <w:t>.3.1.1.3</w:t>
        </w:r>
        <w:r w:rsidR="004E5468">
          <w:t>.2.2</w:t>
        </w:r>
        <w:r w:rsidR="004E5468" w:rsidRPr="00215D3C">
          <w:t>.3.1</w:t>
        </w:r>
        <w:r w:rsidR="004E5468" w:rsidRPr="00215D3C">
          <w:tab/>
        </w:r>
        <w:r w:rsidR="004E5468" w:rsidRPr="00215D3C">
          <w:rPr>
            <w:rFonts w:hint="eastAsia"/>
            <w:lang w:eastAsia="zh-CN"/>
          </w:rPr>
          <w:t>POST</w:t>
        </w:r>
      </w:ins>
    </w:p>
    <w:p w14:paraId="415AB28C" w14:textId="57FE5CE2" w:rsidR="004E5468" w:rsidRPr="00215D3C" w:rsidRDefault="004E5468" w:rsidP="004E5468">
      <w:pPr>
        <w:rPr>
          <w:ins w:id="40771" w:author="Intel - S5-194399" w:date="2019-07-02T09:07:00Z"/>
        </w:rPr>
      </w:pPr>
      <w:ins w:id="40772"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.1</w:t>
        </w:r>
        <w:r w:rsidRPr="00215D3C">
          <w:t>-1.</w:t>
        </w:r>
      </w:ins>
    </w:p>
    <w:p w14:paraId="4F807508" w14:textId="70DB705D" w:rsidR="004E5468" w:rsidRPr="00215D3C" w:rsidRDefault="004E5468" w:rsidP="004E5468">
      <w:pPr>
        <w:pStyle w:val="TH"/>
        <w:rPr>
          <w:ins w:id="40773" w:author="Intel - S5-194399" w:date="2019-07-02T09:07:00Z"/>
          <w:rFonts w:cs="Arial"/>
        </w:rPr>
      </w:pPr>
      <w:ins w:id="40774" w:author="Intel - S5-194399" w:date="2019-07-02T09:07:00Z">
        <w:r w:rsidRPr="00215D3C">
          <w:t xml:space="preserve">Table </w:t>
        </w:r>
        <w:r w:rsidR="0014519F">
          <w:rPr>
            <w:lang w:eastAsia="zh-CN"/>
          </w:rPr>
          <w:t>12</w:t>
        </w:r>
        <w:r>
          <w:rPr>
            <w:lang w:eastAsia="zh-CN"/>
          </w:rPr>
          <w:t>.3.1.1.3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697EFDF0" w14:textId="77777777" w:rsidTr="004E5468">
        <w:trPr>
          <w:ins w:id="40775"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E169B63" w14:textId="77777777" w:rsidR="004E5468" w:rsidRPr="00215D3C" w:rsidRDefault="004E5468" w:rsidP="004E5468">
            <w:pPr>
              <w:pStyle w:val="TAH"/>
              <w:rPr>
                <w:ins w:id="40776" w:author="Intel - S5-194399" w:date="2019-07-02T09:07:00Z"/>
              </w:rPr>
            </w:pPr>
            <w:ins w:id="40777"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453D286" w14:textId="77777777" w:rsidR="004E5468" w:rsidRPr="00215D3C" w:rsidRDefault="004E5468" w:rsidP="004E5468">
            <w:pPr>
              <w:pStyle w:val="TAH"/>
              <w:rPr>
                <w:ins w:id="40778" w:author="Intel - S5-194399" w:date="2019-07-02T09:07:00Z"/>
              </w:rPr>
            </w:pPr>
            <w:ins w:id="40779"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022F0" w14:textId="77777777" w:rsidR="004E5468" w:rsidRPr="00215D3C" w:rsidRDefault="004E5468" w:rsidP="004E5468">
            <w:pPr>
              <w:pStyle w:val="TAH"/>
              <w:rPr>
                <w:ins w:id="40780" w:author="Intel - S5-194399" w:date="2019-07-02T09:07:00Z"/>
              </w:rPr>
            </w:pPr>
            <w:ins w:id="40781"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C093D3C" w14:textId="77777777" w:rsidR="004E5468" w:rsidRPr="00215D3C" w:rsidRDefault="004E5468" w:rsidP="004E5468">
            <w:pPr>
              <w:pStyle w:val="TAH"/>
              <w:rPr>
                <w:ins w:id="40782" w:author="Intel - S5-194399" w:date="2019-07-02T09:07:00Z"/>
              </w:rPr>
            </w:pPr>
            <w:ins w:id="40783" w:author="Intel - S5-194399" w:date="2019-07-02T09:07:00Z">
              <w:r w:rsidRPr="00215D3C">
                <w:t>Qualifier</w:t>
              </w:r>
            </w:ins>
          </w:p>
        </w:tc>
      </w:tr>
      <w:tr w:rsidR="004E5468" w:rsidRPr="00215D3C" w14:paraId="6FCFD746" w14:textId="77777777" w:rsidTr="004E5468">
        <w:trPr>
          <w:ins w:id="40784"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47E0C38B" w14:textId="77777777" w:rsidR="004E5468" w:rsidRPr="00215D3C" w:rsidRDefault="004E5468" w:rsidP="004E5468">
            <w:pPr>
              <w:pStyle w:val="TAL"/>
              <w:rPr>
                <w:ins w:id="40785" w:author="Intel - S5-194399" w:date="2019-07-02T09:07:00Z"/>
              </w:rPr>
            </w:pPr>
            <w:ins w:id="40786"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14BA7FCB" w14:textId="77777777" w:rsidR="004E5468" w:rsidRPr="00215D3C" w:rsidRDefault="004E5468" w:rsidP="004E5468">
            <w:pPr>
              <w:pStyle w:val="TAL"/>
              <w:rPr>
                <w:ins w:id="40787" w:author="Intel - S5-194399" w:date="2019-07-02T09:07:00Z"/>
              </w:rPr>
            </w:pPr>
            <w:ins w:id="40788"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1C54F7C" w14:textId="77777777" w:rsidR="004E5468" w:rsidRPr="00215D3C" w:rsidRDefault="004E5468" w:rsidP="004E5468">
            <w:pPr>
              <w:pStyle w:val="TAL"/>
              <w:rPr>
                <w:ins w:id="40789" w:author="Intel - S5-194399" w:date="2019-07-02T09:07:00Z"/>
              </w:rPr>
            </w:pPr>
            <w:ins w:id="40790"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9871F7E" w14:textId="77777777" w:rsidR="004E5468" w:rsidRPr="00215D3C" w:rsidRDefault="004E5468" w:rsidP="004E5468">
            <w:pPr>
              <w:pStyle w:val="TAL"/>
              <w:jc w:val="center"/>
              <w:rPr>
                <w:ins w:id="40791" w:author="Intel - S5-194399" w:date="2019-07-02T09:07:00Z"/>
              </w:rPr>
            </w:pPr>
            <w:ins w:id="40792" w:author="Intel - S5-194399" w:date="2019-07-02T09:07:00Z">
              <w:r w:rsidRPr="00215D3C">
                <w:t>n/a</w:t>
              </w:r>
            </w:ins>
          </w:p>
        </w:tc>
      </w:tr>
    </w:tbl>
    <w:p w14:paraId="1382829B" w14:textId="77777777" w:rsidR="004E5468" w:rsidRPr="00215D3C" w:rsidRDefault="004E5468" w:rsidP="004E5468">
      <w:pPr>
        <w:rPr>
          <w:ins w:id="40793" w:author="Intel - S5-194399" w:date="2019-07-02T09:07:00Z"/>
        </w:rPr>
      </w:pPr>
    </w:p>
    <w:p w14:paraId="10D936A0" w14:textId="77777777" w:rsidR="004E5468" w:rsidRPr="00215D3C" w:rsidRDefault="004E5468" w:rsidP="004E5468">
      <w:pPr>
        <w:rPr>
          <w:ins w:id="40794" w:author="Intel - S5-194399" w:date="2019-07-02T09:07:00Z"/>
        </w:rPr>
      </w:pPr>
      <w:ins w:id="40795" w:author="Intel - S5-194399" w:date="2019-07-02T09:07: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78114215" w14:textId="207C29BA" w:rsidR="004E5468" w:rsidRPr="00215D3C" w:rsidRDefault="004E5468" w:rsidP="004E5468">
      <w:pPr>
        <w:pStyle w:val="TH"/>
        <w:rPr>
          <w:ins w:id="40796" w:author="Intel - S5-194399" w:date="2019-07-02T09:07:00Z"/>
        </w:rPr>
      </w:pPr>
      <w:ins w:id="40797" w:author="Intel - S5-194399" w:date="2019-07-02T09:07:00Z">
        <w:r w:rsidRPr="00215D3C">
          <w:t xml:space="preserve">Table </w:t>
        </w:r>
        <w:r w:rsidR="0014519F">
          <w:rPr>
            <w:lang w:eastAsia="zh-CN"/>
          </w:rPr>
          <w:t>12</w:t>
        </w:r>
        <w:r>
          <w:rPr>
            <w:lang w:eastAsia="zh-CN"/>
          </w:rPr>
          <w:t>.3.1.1.3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70998F73" w14:textId="77777777" w:rsidTr="004E5468">
        <w:trPr>
          <w:jc w:val="center"/>
          <w:ins w:id="40798"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921150B" w14:textId="77777777" w:rsidR="004E5468" w:rsidRPr="00215D3C" w:rsidRDefault="004E5468" w:rsidP="004E5468">
            <w:pPr>
              <w:pStyle w:val="TAH"/>
              <w:rPr>
                <w:ins w:id="40799" w:author="Intel - S5-194399" w:date="2019-07-02T09:07:00Z"/>
              </w:rPr>
            </w:pPr>
            <w:ins w:id="40800"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53112C0" w14:textId="77777777" w:rsidR="004E5468" w:rsidRPr="00215D3C" w:rsidRDefault="004E5468" w:rsidP="004E5468">
            <w:pPr>
              <w:pStyle w:val="TAH"/>
              <w:rPr>
                <w:ins w:id="40801" w:author="Intel - S5-194399" w:date="2019-07-02T09:07:00Z"/>
              </w:rPr>
            </w:pPr>
            <w:ins w:id="40802"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A91BBB" w14:textId="77777777" w:rsidR="004E5468" w:rsidRPr="00215D3C" w:rsidRDefault="004E5468" w:rsidP="004E5468">
            <w:pPr>
              <w:pStyle w:val="TAH"/>
              <w:rPr>
                <w:ins w:id="40803" w:author="Intel - S5-194399" w:date="2019-07-02T09:07:00Z"/>
              </w:rPr>
            </w:pPr>
            <w:ins w:id="40804" w:author="Intel - S5-194399" w:date="2019-07-02T09:07:00Z">
              <w:r w:rsidRPr="00215D3C">
                <w:t>SQ</w:t>
              </w:r>
            </w:ins>
          </w:p>
        </w:tc>
      </w:tr>
      <w:tr w:rsidR="004E5468" w:rsidRPr="00215D3C" w14:paraId="5C3E001B" w14:textId="77777777" w:rsidTr="004E5468">
        <w:trPr>
          <w:jc w:val="center"/>
          <w:ins w:id="40805"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E2129A9" w14:textId="77777777" w:rsidR="004E5468" w:rsidRPr="00215D3C" w:rsidRDefault="004E5468" w:rsidP="004E5468">
            <w:pPr>
              <w:pStyle w:val="TAL"/>
              <w:rPr>
                <w:ins w:id="40806" w:author="Intel - S5-194399" w:date="2019-07-02T09:07:00Z"/>
              </w:rPr>
            </w:pPr>
            <w:ins w:id="40807" w:author="Intel - S5-194399" w:date="2019-07-02T09:07: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69480E09" w14:textId="77777777" w:rsidR="004E5468" w:rsidRPr="00215D3C" w:rsidRDefault="004E5468" w:rsidP="004E5468">
            <w:pPr>
              <w:pStyle w:val="TAL"/>
              <w:rPr>
                <w:ins w:id="40808" w:author="Intel - S5-194399" w:date="2019-07-02T09:07:00Z"/>
              </w:rPr>
            </w:pPr>
            <w:ins w:id="40809" w:author="Intel - S5-194399" w:date="2019-07-02T09:07: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0C4F60B7" w14:textId="77777777" w:rsidR="004E5468" w:rsidRPr="00215D3C" w:rsidRDefault="004E5468" w:rsidP="004E5468">
            <w:pPr>
              <w:pStyle w:val="TAL"/>
              <w:jc w:val="center"/>
              <w:rPr>
                <w:ins w:id="40810" w:author="Intel - S5-194399" w:date="2019-07-02T09:07:00Z"/>
              </w:rPr>
            </w:pPr>
            <w:ins w:id="40811" w:author="Intel - S5-194399" w:date="2019-07-02T09:07:00Z">
              <w:r w:rsidRPr="00215D3C">
                <w:t>M</w:t>
              </w:r>
            </w:ins>
          </w:p>
        </w:tc>
      </w:tr>
    </w:tbl>
    <w:p w14:paraId="5196EB6B" w14:textId="77777777" w:rsidR="004E5468" w:rsidRPr="00215D3C" w:rsidRDefault="004E5468" w:rsidP="004E5468">
      <w:pPr>
        <w:rPr>
          <w:ins w:id="40812" w:author="Intel - S5-194399" w:date="2019-07-02T09:07:00Z"/>
        </w:rPr>
      </w:pPr>
    </w:p>
    <w:p w14:paraId="25D23905" w14:textId="44253616" w:rsidR="004E5468" w:rsidRPr="00215D3C" w:rsidRDefault="004E5468" w:rsidP="004E5468">
      <w:pPr>
        <w:pStyle w:val="TH"/>
        <w:rPr>
          <w:ins w:id="40813" w:author="Intel - S5-194399" w:date="2019-07-02T09:07:00Z"/>
        </w:rPr>
      </w:pPr>
      <w:ins w:id="40814" w:author="Intel - S5-194399" w:date="2019-07-02T09:07:00Z">
        <w:r w:rsidRPr="00215D3C">
          <w:lastRenderedPageBreak/>
          <w:t xml:space="preserve">Table </w:t>
        </w:r>
        <w:r w:rsidR="0014519F">
          <w:rPr>
            <w:lang w:eastAsia="zh-CN"/>
          </w:rPr>
          <w:t>12</w:t>
        </w:r>
        <w:r>
          <w:rPr>
            <w:lang w:eastAsia="zh-CN"/>
          </w:rPr>
          <w:t>.3.1.1.3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E5468" w:rsidRPr="00215D3C" w14:paraId="18E6411B" w14:textId="77777777" w:rsidTr="004E5468">
        <w:trPr>
          <w:ins w:id="40815" w:author="Intel - S5-194399" w:date="2019-07-02T09:07: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CE243CB" w14:textId="77777777" w:rsidR="004E5468" w:rsidRPr="00215D3C" w:rsidRDefault="004E5468" w:rsidP="004E5468">
            <w:pPr>
              <w:pStyle w:val="TAH"/>
              <w:rPr>
                <w:ins w:id="40816" w:author="Intel - S5-194399" w:date="2019-07-02T09:07:00Z"/>
              </w:rPr>
            </w:pPr>
            <w:ins w:id="40817" w:author="Intel - S5-194399" w:date="2019-07-02T09:07: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F4F8774" w14:textId="77777777" w:rsidR="004E5468" w:rsidRPr="00215D3C" w:rsidRDefault="004E5468" w:rsidP="004E5468">
            <w:pPr>
              <w:pStyle w:val="TAH"/>
              <w:rPr>
                <w:ins w:id="40818" w:author="Intel - S5-194399" w:date="2019-07-02T09:07:00Z"/>
              </w:rPr>
            </w:pPr>
            <w:ins w:id="40819" w:author="Intel - S5-194399" w:date="2019-07-02T09:07:00Z">
              <w:r w:rsidRPr="00215D3C">
                <w:t>Response</w:t>
              </w:r>
            </w:ins>
          </w:p>
          <w:p w14:paraId="090C5CA3" w14:textId="77777777" w:rsidR="004E5468" w:rsidRPr="00215D3C" w:rsidRDefault="004E5468" w:rsidP="004E5468">
            <w:pPr>
              <w:pStyle w:val="TAH"/>
              <w:rPr>
                <w:ins w:id="40820" w:author="Intel - S5-194399" w:date="2019-07-02T09:07:00Z"/>
              </w:rPr>
            </w:pPr>
            <w:ins w:id="40821" w:author="Intel - S5-194399" w:date="2019-07-02T09:07: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A4A977B" w14:textId="77777777" w:rsidR="004E5468" w:rsidRPr="00215D3C" w:rsidRDefault="004E5468" w:rsidP="004E5468">
            <w:pPr>
              <w:pStyle w:val="TAH"/>
              <w:rPr>
                <w:ins w:id="40822" w:author="Intel - S5-194399" w:date="2019-07-02T09:07:00Z"/>
              </w:rPr>
            </w:pPr>
            <w:ins w:id="40823"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A22159" w14:textId="77777777" w:rsidR="004E5468" w:rsidRPr="00215D3C" w:rsidRDefault="004E5468" w:rsidP="004E5468">
            <w:pPr>
              <w:pStyle w:val="TAH"/>
              <w:rPr>
                <w:ins w:id="40824" w:author="Intel - S5-194399" w:date="2019-07-02T09:07:00Z"/>
              </w:rPr>
            </w:pPr>
            <w:ins w:id="40825" w:author="Intel - S5-194399" w:date="2019-07-02T09:07:00Z">
              <w:r w:rsidRPr="00215D3C">
                <w:t>SQ</w:t>
              </w:r>
            </w:ins>
          </w:p>
        </w:tc>
      </w:tr>
      <w:tr w:rsidR="004E5468" w:rsidRPr="00215D3C" w14:paraId="0DCF5B99" w14:textId="77777777" w:rsidTr="004E5468">
        <w:trPr>
          <w:ins w:id="40826" w:author="Intel - S5-194399" w:date="2019-07-02T09:07:00Z"/>
        </w:trPr>
        <w:tc>
          <w:tcPr>
            <w:tcW w:w="1244" w:type="pct"/>
            <w:tcBorders>
              <w:top w:val="single" w:sz="4" w:space="0" w:color="auto"/>
              <w:left w:val="single" w:sz="6" w:space="0" w:color="000000"/>
              <w:bottom w:val="single" w:sz="4" w:space="0" w:color="auto"/>
              <w:right w:val="single" w:sz="6" w:space="0" w:color="000000"/>
            </w:tcBorders>
          </w:tcPr>
          <w:p w14:paraId="545C6041" w14:textId="77777777" w:rsidR="004E5468" w:rsidRPr="00215D3C" w:rsidRDefault="004E5468" w:rsidP="004E5468">
            <w:pPr>
              <w:pStyle w:val="TAL"/>
              <w:rPr>
                <w:ins w:id="40827" w:author="Intel - S5-194399" w:date="2019-07-02T09:07:00Z"/>
              </w:rPr>
            </w:pPr>
            <w:ins w:id="40828" w:author="Intel - S5-194399" w:date="2019-07-02T09:07: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76E58756" w14:textId="77777777" w:rsidR="004E5468" w:rsidRPr="00215D3C" w:rsidRDefault="004E5468" w:rsidP="004E5468">
            <w:pPr>
              <w:pStyle w:val="TAL"/>
              <w:rPr>
                <w:ins w:id="40829" w:author="Intel - S5-194399" w:date="2019-07-02T09:07:00Z"/>
              </w:rPr>
            </w:pPr>
            <w:ins w:id="40830" w:author="Intel - S5-194399" w:date="2019-07-02T09:07: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5E85D365" w14:textId="77777777" w:rsidR="004E5468" w:rsidRPr="00215D3C" w:rsidRDefault="004E5468" w:rsidP="004E5468">
            <w:pPr>
              <w:pStyle w:val="TAL"/>
              <w:rPr>
                <w:ins w:id="40831" w:author="Intel - S5-194399" w:date="2019-07-02T09:07:00Z"/>
              </w:rPr>
            </w:pPr>
            <w:ins w:id="40832" w:author="Intel - S5-194399" w:date="2019-07-02T09:07: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F0BABEC" w14:textId="77777777" w:rsidR="004E5468" w:rsidRPr="00215D3C" w:rsidRDefault="004E5468" w:rsidP="004E5468">
            <w:pPr>
              <w:pStyle w:val="TAL"/>
              <w:jc w:val="center"/>
              <w:rPr>
                <w:ins w:id="40833" w:author="Intel - S5-194399" w:date="2019-07-02T09:07:00Z"/>
              </w:rPr>
            </w:pPr>
            <w:ins w:id="40834" w:author="Intel - S5-194399" w:date="2019-07-02T09:07:00Z">
              <w:r w:rsidRPr="00215D3C">
                <w:t>M</w:t>
              </w:r>
            </w:ins>
          </w:p>
        </w:tc>
      </w:tr>
      <w:tr w:rsidR="004E5468" w:rsidRPr="00215D3C" w14:paraId="079091D4" w14:textId="77777777" w:rsidTr="004E5468">
        <w:trPr>
          <w:ins w:id="40835" w:author="Intel - S5-194399" w:date="2019-07-02T09:07:00Z"/>
        </w:trPr>
        <w:tc>
          <w:tcPr>
            <w:tcW w:w="1244" w:type="pct"/>
            <w:tcBorders>
              <w:top w:val="single" w:sz="4" w:space="0" w:color="auto"/>
              <w:left w:val="single" w:sz="6" w:space="0" w:color="000000"/>
              <w:bottom w:val="single" w:sz="6" w:space="0" w:color="000000"/>
              <w:right w:val="single" w:sz="6" w:space="0" w:color="000000"/>
            </w:tcBorders>
          </w:tcPr>
          <w:p w14:paraId="66F9AE68" w14:textId="77777777" w:rsidR="004E5468" w:rsidRPr="00215D3C" w:rsidRDefault="004E5468" w:rsidP="004E5468">
            <w:pPr>
              <w:pStyle w:val="TAL"/>
              <w:rPr>
                <w:ins w:id="40836" w:author="Intel - S5-194399" w:date="2019-07-02T09:07:00Z"/>
              </w:rPr>
            </w:pPr>
            <w:ins w:id="40837" w:author="Intel - S5-194399" w:date="2019-07-02T09:07: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13A4C3F8" w14:textId="77777777" w:rsidR="004E5468" w:rsidRPr="00215D3C" w:rsidRDefault="004E5468" w:rsidP="004E5468">
            <w:pPr>
              <w:pStyle w:val="TAL"/>
              <w:rPr>
                <w:ins w:id="40838" w:author="Intel - S5-194399" w:date="2019-07-02T09:07:00Z"/>
              </w:rPr>
            </w:pPr>
            <w:ins w:id="40839" w:author="Intel - S5-194399" w:date="2019-07-02T09:07: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2FEC20F" w14:textId="77777777" w:rsidR="004E5468" w:rsidRPr="00215D3C" w:rsidRDefault="004E5468" w:rsidP="004E5468">
            <w:pPr>
              <w:pStyle w:val="TAL"/>
              <w:rPr>
                <w:ins w:id="40840" w:author="Intel - S5-194399" w:date="2019-07-02T09:07:00Z"/>
              </w:rPr>
            </w:pPr>
            <w:ins w:id="40841"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2677F6E" w14:textId="77777777" w:rsidR="004E5468" w:rsidRPr="00215D3C" w:rsidRDefault="004E5468" w:rsidP="004E5468">
            <w:pPr>
              <w:pStyle w:val="TAL"/>
              <w:jc w:val="center"/>
              <w:rPr>
                <w:ins w:id="40842" w:author="Intel - S5-194399" w:date="2019-07-02T09:07:00Z"/>
              </w:rPr>
            </w:pPr>
            <w:ins w:id="40843" w:author="Intel - S5-194399" w:date="2019-07-02T09:07:00Z">
              <w:r w:rsidRPr="00215D3C">
                <w:t>M</w:t>
              </w:r>
            </w:ins>
          </w:p>
        </w:tc>
      </w:tr>
    </w:tbl>
    <w:p w14:paraId="50373706" w14:textId="77777777" w:rsidR="004E5468" w:rsidRPr="00215D3C" w:rsidRDefault="004E5468" w:rsidP="004E5468">
      <w:pPr>
        <w:rPr>
          <w:ins w:id="40844" w:author="Intel - S5-194399" w:date="2019-07-02T09:07:00Z"/>
        </w:rPr>
      </w:pPr>
    </w:p>
    <w:p w14:paraId="7146C62E" w14:textId="1C3B55EC" w:rsidR="004E5468" w:rsidRPr="00215D3C" w:rsidRDefault="0014519F" w:rsidP="00B14E8A">
      <w:pPr>
        <w:pStyle w:val="Titre9"/>
        <w:rPr>
          <w:ins w:id="40845" w:author="Intel - S5-194399" w:date="2019-07-02T09:07:00Z"/>
          <w:lang w:eastAsia="zh-CN"/>
        </w:rPr>
        <w:pPrChange w:id="40846" w:author="JMC1" w:date="2019-08-07T09:48:00Z">
          <w:pPr>
            <w:pStyle w:val="H6"/>
          </w:pPr>
        </w:pPrChange>
      </w:pPr>
      <w:ins w:id="40847" w:author="Intel - S5-194399" w:date="2019-07-02T09:07:00Z">
        <w:r>
          <w:rPr>
            <w:lang w:eastAsia="zh-CN"/>
          </w:rPr>
          <w:t>12</w:t>
        </w:r>
        <w:r w:rsidR="004E5468">
          <w:rPr>
            <w:lang w:eastAsia="zh-CN"/>
          </w:rPr>
          <w:t>.3.1.1.3</w:t>
        </w:r>
        <w:r w:rsidR="004E5468">
          <w:t>.2.2</w:t>
        </w:r>
        <w:r w:rsidR="004E5468" w:rsidRPr="00215D3C">
          <w:t>.3</w:t>
        </w:r>
        <w:r w:rsidR="004E5468">
          <w:t>.2</w:t>
        </w:r>
        <w:r w:rsidR="004E5468" w:rsidRPr="00215D3C">
          <w:tab/>
        </w:r>
        <w:r w:rsidR="004E5468" w:rsidRPr="00215D3C">
          <w:rPr>
            <w:lang w:eastAsia="zh-CN"/>
          </w:rPr>
          <w:t>DELETE</w:t>
        </w:r>
      </w:ins>
    </w:p>
    <w:p w14:paraId="432DCD38" w14:textId="012B7602" w:rsidR="004E5468" w:rsidRPr="00215D3C" w:rsidRDefault="004E5468" w:rsidP="004E5468">
      <w:pPr>
        <w:rPr>
          <w:ins w:id="40848" w:author="Intel - S5-194399" w:date="2019-07-02T09:07:00Z"/>
        </w:rPr>
      </w:pPr>
      <w:ins w:id="40849"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.2</w:t>
        </w:r>
        <w:r w:rsidRPr="00215D3C">
          <w:t>-1.</w:t>
        </w:r>
      </w:ins>
    </w:p>
    <w:p w14:paraId="4F26B695" w14:textId="69729265" w:rsidR="004E5468" w:rsidRPr="00215D3C" w:rsidRDefault="004E5468" w:rsidP="004E5468">
      <w:pPr>
        <w:pStyle w:val="TH"/>
        <w:rPr>
          <w:ins w:id="40850" w:author="Intel - S5-194399" w:date="2019-07-02T09:07:00Z"/>
          <w:rFonts w:cs="Arial"/>
        </w:rPr>
      </w:pPr>
      <w:ins w:id="40851" w:author="Intel - S5-194399" w:date="2019-07-02T09:07:00Z">
        <w:r w:rsidRPr="00215D3C">
          <w:t xml:space="preserve">Table </w:t>
        </w:r>
        <w:r w:rsidR="0014519F">
          <w:rPr>
            <w:lang w:eastAsia="zh-CN"/>
          </w:rPr>
          <w:t>12</w:t>
        </w:r>
        <w:r>
          <w:rPr>
            <w:lang w:eastAsia="zh-CN"/>
          </w:rPr>
          <w:t>.3.1.1.3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E5468" w:rsidRPr="00215D3C" w14:paraId="4079F844" w14:textId="77777777" w:rsidTr="004E5468">
        <w:trPr>
          <w:ins w:id="40852"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758C9" w14:textId="77777777" w:rsidR="004E5468" w:rsidRPr="00215D3C" w:rsidRDefault="004E5468" w:rsidP="004E5468">
            <w:pPr>
              <w:pStyle w:val="TAH"/>
              <w:rPr>
                <w:ins w:id="40853" w:author="Intel - S5-194399" w:date="2019-07-02T09:07:00Z"/>
              </w:rPr>
            </w:pPr>
            <w:ins w:id="40854"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55C4A7" w14:textId="77777777" w:rsidR="004E5468" w:rsidRPr="00215D3C" w:rsidRDefault="004E5468" w:rsidP="004E5468">
            <w:pPr>
              <w:pStyle w:val="TAH"/>
              <w:rPr>
                <w:ins w:id="40855" w:author="Intel - S5-194399" w:date="2019-07-02T09:07:00Z"/>
              </w:rPr>
            </w:pPr>
            <w:ins w:id="40856"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605E6" w14:textId="77777777" w:rsidR="004E5468" w:rsidRPr="00215D3C" w:rsidRDefault="004E5468" w:rsidP="004E5468">
            <w:pPr>
              <w:pStyle w:val="TAH"/>
              <w:rPr>
                <w:ins w:id="40857" w:author="Intel - S5-194399" w:date="2019-07-02T09:07:00Z"/>
              </w:rPr>
            </w:pPr>
            <w:ins w:id="40858"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2FD0A1F" w14:textId="77777777" w:rsidR="004E5468" w:rsidRPr="00215D3C" w:rsidRDefault="004E5468" w:rsidP="004E5468">
            <w:pPr>
              <w:pStyle w:val="TAH"/>
              <w:rPr>
                <w:ins w:id="40859" w:author="Intel - S5-194399" w:date="2019-07-02T09:07:00Z"/>
              </w:rPr>
            </w:pPr>
            <w:ins w:id="40860" w:author="Intel - S5-194399" w:date="2019-07-02T09:07:00Z">
              <w:r w:rsidRPr="00215D3C">
                <w:t>Qualifier</w:t>
              </w:r>
            </w:ins>
          </w:p>
        </w:tc>
      </w:tr>
      <w:tr w:rsidR="004E5468" w:rsidRPr="00215D3C" w14:paraId="2B377051" w14:textId="77777777" w:rsidTr="004E5468">
        <w:trPr>
          <w:ins w:id="40861"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2361A9B" w14:textId="77777777" w:rsidR="004E5468" w:rsidRPr="00215D3C" w:rsidRDefault="004E5468" w:rsidP="004E5468">
            <w:pPr>
              <w:pStyle w:val="TAL"/>
              <w:rPr>
                <w:ins w:id="40862" w:author="Intel - S5-194399" w:date="2019-07-02T09:07:00Z"/>
              </w:rPr>
            </w:pPr>
            <w:ins w:id="40863" w:author="Intel - S5-194399" w:date="2019-07-02T09:07: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10A764E2" w14:textId="77777777" w:rsidR="004E5468" w:rsidRPr="00215D3C" w:rsidRDefault="004E5468" w:rsidP="004E5468">
            <w:pPr>
              <w:pStyle w:val="TAL"/>
              <w:rPr>
                <w:ins w:id="40864" w:author="Intel - S5-194399" w:date="2019-07-02T09:07:00Z"/>
              </w:rPr>
            </w:pPr>
            <w:ins w:id="40865" w:author="Intel - S5-194399" w:date="2019-07-02T09:07: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00D5EAE7" w14:textId="77777777" w:rsidR="004E5468" w:rsidRPr="00215D3C" w:rsidRDefault="004E5468" w:rsidP="004E5468">
            <w:pPr>
              <w:pStyle w:val="TAL"/>
              <w:rPr>
                <w:ins w:id="40866" w:author="Intel - S5-194399" w:date="2019-07-02T09:07:00Z"/>
              </w:rPr>
            </w:pPr>
            <w:ins w:id="40867" w:author="Intel - S5-194399" w:date="2019-07-02T09:07: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9A14742" w14:textId="77777777" w:rsidR="004E5468" w:rsidRPr="00215D3C" w:rsidRDefault="004E5468" w:rsidP="004E5468">
            <w:pPr>
              <w:pStyle w:val="TAL"/>
              <w:jc w:val="center"/>
              <w:rPr>
                <w:ins w:id="40868" w:author="Intel - S5-194399" w:date="2019-07-02T09:07:00Z"/>
              </w:rPr>
            </w:pPr>
            <w:ins w:id="40869" w:author="Intel - S5-194399" w:date="2019-07-02T09:07:00Z">
              <w:r w:rsidRPr="00215D3C">
                <w:t>M</w:t>
              </w:r>
            </w:ins>
          </w:p>
        </w:tc>
      </w:tr>
    </w:tbl>
    <w:p w14:paraId="08DCA164" w14:textId="77777777" w:rsidR="004E5468" w:rsidRPr="00215D3C" w:rsidRDefault="004E5468" w:rsidP="004E5468">
      <w:pPr>
        <w:rPr>
          <w:ins w:id="40870" w:author="Intel - S5-194399" w:date="2019-07-02T09:07:00Z"/>
        </w:rPr>
      </w:pPr>
    </w:p>
    <w:p w14:paraId="13283FE0" w14:textId="602515F4" w:rsidR="004E5468" w:rsidRPr="00215D3C" w:rsidRDefault="004E5468" w:rsidP="004E5468">
      <w:pPr>
        <w:rPr>
          <w:ins w:id="40871" w:author="Intel - S5-194399" w:date="2019-07-02T09:07:00Z"/>
        </w:rPr>
      </w:pPr>
      <w:ins w:id="40872" w:author="Intel - S5-194399" w:date="2019-07-02T09:07:00Z">
        <w:r w:rsidRPr="00215D3C">
          <w:t xml:space="preserve">This method shall support the request data structures specified in table </w:t>
        </w:r>
        <w:r w:rsidR="0014519F">
          <w:rPr>
            <w:lang w:eastAsia="zh-CN"/>
          </w:rPr>
          <w:t>12</w:t>
        </w:r>
        <w:r>
          <w:rPr>
            <w:lang w:eastAsia="zh-CN"/>
          </w:rPr>
          <w:t>.3.1.1.3</w:t>
        </w:r>
        <w:r>
          <w:t>.2.2</w:t>
        </w:r>
        <w:r w:rsidRPr="00215D3C">
          <w:t>.3</w:t>
        </w:r>
        <w:r>
          <w:t>.2</w:t>
        </w:r>
        <w:r w:rsidRPr="00215D3C">
          <w:t xml:space="preserve">-2 and the response data structures and response codes specified in table </w:t>
        </w:r>
        <w:r w:rsidR="0014519F">
          <w:rPr>
            <w:lang w:eastAsia="zh-CN"/>
          </w:rPr>
          <w:t>12</w:t>
        </w:r>
        <w:r>
          <w:rPr>
            <w:lang w:eastAsia="zh-CN"/>
          </w:rPr>
          <w:t>.3.1.1.3</w:t>
        </w:r>
        <w:r>
          <w:t>.2.2</w:t>
        </w:r>
        <w:r w:rsidRPr="00215D3C">
          <w:t>.3</w:t>
        </w:r>
        <w:r>
          <w:t>.2</w:t>
        </w:r>
        <w:r w:rsidRPr="00215D3C">
          <w:t>-3.</w:t>
        </w:r>
      </w:ins>
    </w:p>
    <w:p w14:paraId="0A273B99" w14:textId="5BCECF72" w:rsidR="004E5468" w:rsidRPr="00215D3C" w:rsidRDefault="004E5468" w:rsidP="004E5468">
      <w:pPr>
        <w:pStyle w:val="TH"/>
        <w:rPr>
          <w:ins w:id="40873" w:author="Intel - S5-194399" w:date="2019-07-02T09:07:00Z"/>
        </w:rPr>
      </w:pPr>
      <w:ins w:id="40874" w:author="Intel - S5-194399" w:date="2019-07-02T09:07:00Z">
        <w:r w:rsidRPr="00215D3C">
          <w:t xml:space="preserve">Table </w:t>
        </w:r>
        <w:r w:rsidR="0014519F">
          <w:rPr>
            <w:lang w:eastAsia="zh-CN"/>
          </w:rPr>
          <w:t>12</w:t>
        </w:r>
        <w:r>
          <w:rPr>
            <w:lang w:eastAsia="zh-CN"/>
          </w:rPr>
          <w:t>.3.1.1.3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56223B5E" w14:textId="77777777" w:rsidTr="004E5468">
        <w:trPr>
          <w:jc w:val="center"/>
          <w:ins w:id="40875"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E2615CB" w14:textId="77777777" w:rsidR="004E5468" w:rsidRPr="00215D3C" w:rsidRDefault="004E5468" w:rsidP="004E5468">
            <w:pPr>
              <w:pStyle w:val="TAH"/>
              <w:rPr>
                <w:ins w:id="40876" w:author="Intel - S5-194399" w:date="2019-07-02T09:07:00Z"/>
              </w:rPr>
            </w:pPr>
            <w:ins w:id="40877"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61EC73B" w14:textId="77777777" w:rsidR="004E5468" w:rsidRPr="00215D3C" w:rsidRDefault="004E5468" w:rsidP="004E5468">
            <w:pPr>
              <w:pStyle w:val="TAH"/>
              <w:rPr>
                <w:ins w:id="40878" w:author="Intel - S5-194399" w:date="2019-07-02T09:07:00Z"/>
              </w:rPr>
            </w:pPr>
            <w:ins w:id="40879"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CDE049" w14:textId="77777777" w:rsidR="004E5468" w:rsidRPr="00215D3C" w:rsidRDefault="004E5468" w:rsidP="004E5468">
            <w:pPr>
              <w:pStyle w:val="TAH"/>
              <w:rPr>
                <w:ins w:id="40880" w:author="Intel - S5-194399" w:date="2019-07-02T09:07:00Z"/>
              </w:rPr>
            </w:pPr>
            <w:ins w:id="40881" w:author="Intel - S5-194399" w:date="2019-07-02T09:07:00Z">
              <w:r w:rsidRPr="00215D3C">
                <w:t>SQ</w:t>
              </w:r>
            </w:ins>
          </w:p>
        </w:tc>
      </w:tr>
      <w:tr w:rsidR="004E5468" w:rsidRPr="00215D3C" w14:paraId="2B62E092" w14:textId="77777777" w:rsidTr="004E5468">
        <w:trPr>
          <w:jc w:val="center"/>
          <w:ins w:id="40882"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7A4C5FBC" w14:textId="77777777" w:rsidR="004E5468" w:rsidRPr="00215D3C" w:rsidRDefault="004E5468" w:rsidP="004E5468">
            <w:pPr>
              <w:pStyle w:val="TAL"/>
              <w:rPr>
                <w:ins w:id="40883" w:author="Intel - S5-194399" w:date="2019-07-02T09:07:00Z"/>
              </w:rPr>
            </w:pPr>
            <w:ins w:id="40884"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5F01A04A" w14:textId="77777777" w:rsidR="004E5468" w:rsidRPr="00215D3C" w:rsidRDefault="004E5468" w:rsidP="004E5468">
            <w:pPr>
              <w:pStyle w:val="TAL"/>
              <w:rPr>
                <w:ins w:id="40885" w:author="Intel - S5-194399" w:date="2019-07-02T09:07:00Z"/>
              </w:rPr>
            </w:pPr>
            <w:ins w:id="40886"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6F0D6C" w14:textId="77777777" w:rsidR="004E5468" w:rsidRPr="00215D3C" w:rsidRDefault="004E5468" w:rsidP="004E5468">
            <w:pPr>
              <w:pStyle w:val="TAL"/>
              <w:jc w:val="center"/>
              <w:rPr>
                <w:ins w:id="40887" w:author="Intel - S5-194399" w:date="2019-07-02T09:07:00Z"/>
              </w:rPr>
            </w:pPr>
            <w:ins w:id="40888" w:author="Intel - S5-194399" w:date="2019-07-02T09:07:00Z">
              <w:r w:rsidRPr="00215D3C">
                <w:t>n/a</w:t>
              </w:r>
            </w:ins>
          </w:p>
        </w:tc>
      </w:tr>
    </w:tbl>
    <w:p w14:paraId="0B4E0FF1" w14:textId="77777777" w:rsidR="004E5468" w:rsidRPr="00215D3C" w:rsidRDefault="004E5468" w:rsidP="004E5468">
      <w:pPr>
        <w:rPr>
          <w:ins w:id="40889" w:author="Intel - S5-194399" w:date="2019-07-02T09:07:00Z"/>
        </w:rPr>
      </w:pPr>
    </w:p>
    <w:p w14:paraId="4CC64E4B" w14:textId="201915F2" w:rsidR="004E5468" w:rsidRPr="00215D3C" w:rsidRDefault="004E5468" w:rsidP="004E5468">
      <w:pPr>
        <w:pStyle w:val="TH"/>
        <w:rPr>
          <w:ins w:id="40890" w:author="Intel - S5-194399" w:date="2019-07-02T09:07:00Z"/>
        </w:rPr>
      </w:pPr>
      <w:ins w:id="40891" w:author="Intel - S5-194399" w:date="2019-07-02T09:07:00Z">
        <w:r w:rsidRPr="00215D3C">
          <w:t xml:space="preserve">Table </w:t>
        </w:r>
        <w:r w:rsidR="0014519F">
          <w:rPr>
            <w:lang w:eastAsia="zh-CN"/>
          </w:rPr>
          <w:t>12</w:t>
        </w:r>
        <w:r>
          <w:rPr>
            <w:lang w:eastAsia="zh-CN"/>
          </w:rPr>
          <w:t>.3.1.1.3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12CBD280" w14:textId="77777777" w:rsidTr="004E5468">
        <w:trPr>
          <w:ins w:id="40892"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B6607F" w14:textId="77777777" w:rsidR="004E5468" w:rsidRPr="00215D3C" w:rsidRDefault="004E5468" w:rsidP="004E5468">
            <w:pPr>
              <w:pStyle w:val="TAH"/>
              <w:rPr>
                <w:ins w:id="40893" w:author="Intel - S5-194399" w:date="2019-07-02T09:07:00Z"/>
              </w:rPr>
            </w:pPr>
            <w:ins w:id="40894"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A0CC64" w14:textId="77777777" w:rsidR="004E5468" w:rsidRPr="00215D3C" w:rsidRDefault="004E5468" w:rsidP="004E5468">
            <w:pPr>
              <w:pStyle w:val="TAH"/>
              <w:rPr>
                <w:ins w:id="40895" w:author="Intel - S5-194399" w:date="2019-07-02T09:07:00Z"/>
              </w:rPr>
            </w:pPr>
            <w:ins w:id="40896" w:author="Intel - S5-194399" w:date="2019-07-02T09:07:00Z">
              <w:r w:rsidRPr="00215D3C">
                <w:t>Response</w:t>
              </w:r>
            </w:ins>
          </w:p>
          <w:p w14:paraId="64CDF3AA" w14:textId="77777777" w:rsidR="004E5468" w:rsidRPr="00215D3C" w:rsidRDefault="004E5468" w:rsidP="004E5468">
            <w:pPr>
              <w:pStyle w:val="TAH"/>
              <w:rPr>
                <w:ins w:id="40897" w:author="Intel - S5-194399" w:date="2019-07-02T09:07:00Z"/>
              </w:rPr>
            </w:pPr>
            <w:ins w:id="40898"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C09AAB5" w14:textId="77777777" w:rsidR="004E5468" w:rsidRPr="00215D3C" w:rsidRDefault="004E5468" w:rsidP="004E5468">
            <w:pPr>
              <w:pStyle w:val="TAH"/>
              <w:rPr>
                <w:ins w:id="40899" w:author="Intel - S5-194399" w:date="2019-07-02T09:07:00Z"/>
              </w:rPr>
            </w:pPr>
            <w:ins w:id="40900"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E6B573" w14:textId="77777777" w:rsidR="004E5468" w:rsidRPr="00215D3C" w:rsidRDefault="004E5468" w:rsidP="004E5468">
            <w:pPr>
              <w:pStyle w:val="TAH"/>
              <w:rPr>
                <w:ins w:id="40901" w:author="Intel - S5-194399" w:date="2019-07-02T09:07:00Z"/>
              </w:rPr>
            </w:pPr>
            <w:ins w:id="40902" w:author="Intel - S5-194399" w:date="2019-07-02T09:07:00Z">
              <w:r w:rsidRPr="00215D3C">
                <w:t>SQ</w:t>
              </w:r>
            </w:ins>
          </w:p>
        </w:tc>
      </w:tr>
      <w:tr w:rsidR="004E5468" w:rsidRPr="00215D3C" w14:paraId="65194D6C" w14:textId="77777777" w:rsidTr="004E5468">
        <w:trPr>
          <w:ins w:id="40903"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3057242F" w14:textId="77777777" w:rsidR="004E5468" w:rsidRPr="00215D3C" w:rsidRDefault="004E5468" w:rsidP="004E5468">
            <w:pPr>
              <w:pStyle w:val="TAL"/>
              <w:rPr>
                <w:ins w:id="40904" w:author="Intel - S5-194399" w:date="2019-07-02T09:07:00Z"/>
              </w:rPr>
            </w:pPr>
            <w:ins w:id="40905"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13F4F2" w14:textId="77777777" w:rsidR="004E5468" w:rsidRPr="00215D3C" w:rsidRDefault="004E5468" w:rsidP="004E5468">
            <w:pPr>
              <w:pStyle w:val="TAL"/>
              <w:rPr>
                <w:ins w:id="40906" w:author="Intel - S5-194399" w:date="2019-07-02T09:07:00Z"/>
              </w:rPr>
            </w:pPr>
            <w:ins w:id="40907"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AA8A18A" w14:textId="77777777" w:rsidR="004E5468" w:rsidRPr="00215D3C" w:rsidRDefault="004E5468" w:rsidP="004E5468">
            <w:pPr>
              <w:pStyle w:val="TAL"/>
              <w:rPr>
                <w:ins w:id="40908" w:author="Intel - S5-194399" w:date="2019-07-02T09:07:00Z"/>
              </w:rPr>
            </w:pPr>
            <w:ins w:id="40909"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0249D266" w14:textId="77777777" w:rsidR="004E5468" w:rsidRPr="00215D3C" w:rsidRDefault="004E5468" w:rsidP="004E5468">
            <w:pPr>
              <w:pStyle w:val="TAL"/>
              <w:jc w:val="center"/>
              <w:rPr>
                <w:ins w:id="40910" w:author="Intel - S5-194399" w:date="2019-07-02T09:07:00Z"/>
              </w:rPr>
            </w:pPr>
            <w:ins w:id="40911" w:author="Intel - S5-194399" w:date="2019-07-02T09:07:00Z">
              <w:r w:rsidRPr="00215D3C">
                <w:t>n/a</w:t>
              </w:r>
            </w:ins>
          </w:p>
        </w:tc>
      </w:tr>
      <w:tr w:rsidR="004E5468" w:rsidRPr="00215D3C" w14:paraId="77425A8D" w14:textId="77777777" w:rsidTr="004E5468">
        <w:trPr>
          <w:ins w:id="40912"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6BC152F" w14:textId="77777777" w:rsidR="004E5468" w:rsidRPr="00215D3C" w:rsidRDefault="004E5468" w:rsidP="004E5468">
            <w:pPr>
              <w:pStyle w:val="TAL"/>
              <w:rPr>
                <w:ins w:id="40913" w:author="Intel - S5-194399" w:date="2019-07-02T09:07:00Z"/>
              </w:rPr>
            </w:pPr>
            <w:ins w:id="40914"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48857A99" w14:textId="77777777" w:rsidR="004E5468" w:rsidRPr="00215D3C" w:rsidRDefault="004E5468" w:rsidP="004E5468">
            <w:pPr>
              <w:pStyle w:val="TAL"/>
              <w:rPr>
                <w:ins w:id="40915" w:author="Intel - S5-194399" w:date="2019-07-02T09:07:00Z"/>
              </w:rPr>
            </w:pPr>
            <w:ins w:id="40916"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3BD2735" w14:textId="77777777" w:rsidR="004E5468" w:rsidRPr="00215D3C" w:rsidRDefault="004E5468" w:rsidP="004E5468">
            <w:pPr>
              <w:pStyle w:val="TAL"/>
              <w:rPr>
                <w:ins w:id="40917" w:author="Intel - S5-194399" w:date="2019-07-02T09:07:00Z"/>
              </w:rPr>
            </w:pPr>
            <w:ins w:id="40918"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A95FE1C" w14:textId="77777777" w:rsidR="004E5468" w:rsidRPr="00215D3C" w:rsidRDefault="004E5468" w:rsidP="004E5468">
            <w:pPr>
              <w:pStyle w:val="TAL"/>
              <w:jc w:val="center"/>
              <w:rPr>
                <w:ins w:id="40919" w:author="Intel - S5-194399" w:date="2019-07-02T09:07:00Z"/>
              </w:rPr>
            </w:pPr>
            <w:ins w:id="40920" w:author="Intel - S5-194399" w:date="2019-07-02T09:07:00Z">
              <w:r w:rsidRPr="00215D3C">
                <w:t>M</w:t>
              </w:r>
            </w:ins>
          </w:p>
        </w:tc>
      </w:tr>
    </w:tbl>
    <w:p w14:paraId="4798C005" w14:textId="77777777" w:rsidR="004E5468" w:rsidRPr="00215D3C" w:rsidRDefault="004E5468" w:rsidP="004E5468">
      <w:pPr>
        <w:rPr>
          <w:ins w:id="40921" w:author="Intel - S5-194399" w:date="2019-07-02T09:07:00Z"/>
          <w:lang w:eastAsia="zh-CN"/>
        </w:rPr>
      </w:pPr>
    </w:p>
    <w:p w14:paraId="4A0B4FC4" w14:textId="25B90F5F" w:rsidR="004E5468" w:rsidRPr="00215D3C" w:rsidRDefault="0014519F" w:rsidP="004E5468">
      <w:pPr>
        <w:pStyle w:val="Titre7"/>
        <w:rPr>
          <w:ins w:id="40922" w:author="Intel - S5-194399" w:date="2019-07-02T09:07:00Z"/>
        </w:rPr>
      </w:pPr>
      <w:ins w:id="40923" w:author="Intel - S5-194399" w:date="2019-07-02T09:07:00Z">
        <w:r>
          <w:rPr>
            <w:lang w:eastAsia="zh-CN"/>
          </w:rPr>
          <w:t>12</w:t>
        </w:r>
        <w:r w:rsidR="004E5468">
          <w:rPr>
            <w:lang w:eastAsia="zh-CN"/>
          </w:rPr>
          <w:t>.3.1.1.3</w:t>
        </w:r>
        <w:r w:rsidR="004E5468">
          <w:t>.2.3</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/subscriptions/{subscriptionId}</w:t>
        </w:r>
        <w:r w:rsidR="004E5468" w:rsidRPr="00215D3C">
          <w:t>"</w:t>
        </w:r>
      </w:ins>
    </w:p>
    <w:p w14:paraId="2EFFE4C7" w14:textId="63EF08E8" w:rsidR="004E5468" w:rsidRPr="00215D3C" w:rsidRDefault="0014519F" w:rsidP="004E5468">
      <w:pPr>
        <w:pStyle w:val="Titre8"/>
        <w:ind w:left="2160" w:hanging="2160"/>
        <w:rPr>
          <w:ins w:id="40924" w:author="Intel - S5-194399" w:date="2019-07-02T09:07:00Z"/>
          <w:lang w:eastAsia="zh-CN"/>
        </w:rPr>
      </w:pPr>
      <w:ins w:id="40925" w:author="Intel - S5-194399" w:date="2019-07-02T09:07:00Z">
        <w:r>
          <w:rPr>
            <w:lang w:eastAsia="zh-CN"/>
          </w:rPr>
          <w:t>12</w:t>
        </w:r>
        <w:r w:rsidR="004E5468">
          <w:rPr>
            <w:lang w:eastAsia="zh-CN"/>
          </w:rPr>
          <w:t>.3.1.1.3</w:t>
        </w:r>
        <w:r w:rsidR="004E5468">
          <w:t>.2.3</w:t>
        </w:r>
        <w:r w:rsidR="004E5468" w:rsidRPr="00215D3C">
          <w:rPr>
            <w:lang w:eastAsia="zh-CN"/>
          </w:rPr>
          <w:t>.1</w:t>
        </w:r>
        <w:r w:rsidR="004E5468" w:rsidRPr="00215D3C">
          <w:rPr>
            <w:lang w:eastAsia="zh-CN"/>
          </w:rPr>
          <w:tab/>
        </w:r>
        <w:r w:rsidR="004E5468" w:rsidRPr="00215D3C">
          <w:t>Description</w:t>
        </w:r>
      </w:ins>
    </w:p>
    <w:p w14:paraId="29F86037" w14:textId="77777777" w:rsidR="004E5468" w:rsidRPr="00215D3C" w:rsidRDefault="004E5468" w:rsidP="004E5468">
      <w:pPr>
        <w:rPr>
          <w:ins w:id="40926" w:author="Intel - S5-194399" w:date="2019-07-02T09:07:00Z"/>
        </w:rPr>
      </w:pPr>
      <w:ins w:id="40927" w:author="Intel - S5-194399" w:date="2019-07-02T09:07:00Z">
        <w:r w:rsidRPr="00215D3C">
          <w:t>This resource represents a subscription.</w:t>
        </w:r>
      </w:ins>
    </w:p>
    <w:p w14:paraId="388FE11E" w14:textId="770D8669" w:rsidR="004E5468" w:rsidRPr="00215D3C" w:rsidRDefault="0014519F" w:rsidP="004E5468">
      <w:pPr>
        <w:pStyle w:val="Titre8"/>
        <w:ind w:left="2160" w:hanging="2160"/>
        <w:rPr>
          <w:ins w:id="40928" w:author="Intel - S5-194399" w:date="2019-07-02T09:07:00Z"/>
        </w:rPr>
      </w:pPr>
      <w:ins w:id="40929" w:author="Intel - S5-194399" w:date="2019-07-02T09:07:00Z">
        <w:r>
          <w:rPr>
            <w:lang w:eastAsia="zh-CN"/>
          </w:rPr>
          <w:t>12</w:t>
        </w:r>
        <w:r w:rsidR="004E5468">
          <w:rPr>
            <w:lang w:eastAsia="zh-CN"/>
          </w:rPr>
          <w:t>.3.1.1.3</w:t>
        </w:r>
        <w:r w:rsidR="004E5468">
          <w:t>.2.3</w:t>
        </w:r>
        <w:r w:rsidR="004E5468">
          <w:rPr>
            <w:lang w:eastAsia="zh-CN"/>
          </w:rPr>
          <w:t>.2</w:t>
        </w:r>
        <w:r w:rsidR="004E5468" w:rsidRPr="00215D3C">
          <w:tab/>
          <w:t>URI</w:t>
        </w:r>
      </w:ins>
    </w:p>
    <w:p w14:paraId="02BC0C27" w14:textId="77777777" w:rsidR="004E5468" w:rsidRPr="00215D3C" w:rsidRDefault="004E5468" w:rsidP="004E5468">
      <w:pPr>
        <w:rPr>
          <w:ins w:id="40930" w:author="Intel - S5-194399" w:date="2019-07-02T09:07:00Z"/>
        </w:rPr>
      </w:pPr>
      <w:ins w:id="40931" w:author="Intel - S5-194399" w:date="2019-07-02T09:07:00Z">
        <w:r w:rsidRPr="00215D3C">
          <w:t>The resource URI is:</w:t>
        </w:r>
      </w:ins>
    </w:p>
    <w:p w14:paraId="032AD5E4" w14:textId="3CAF611D" w:rsidR="004E5468" w:rsidRPr="00215D3C" w:rsidRDefault="004E5468" w:rsidP="004E5468">
      <w:pPr>
        <w:rPr>
          <w:ins w:id="40932" w:author="Intel - S5-194399" w:date="2019-07-02T09:07:00Z"/>
          <w:lang w:eastAsia="zh-CN"/>
        </w:rPr>
      </w:pPr>
      <w:ins w:id="40933" w:author="Intel - S5-194399" w:date="2019-07-02T09:07:00Z">
        <w:r w:rsidRPr="00215D3C">
          <w:t>Resource URI: {DN_prefix_authority_part}/{DN_prefix_remainder}/</w:t>
        </w:r>
        <w:r w:rsidR="0014519F">
          <w:t>PerfDataFileReportMnS/v1</w:t>
        </w:r>
      </w:ins>
      <w:ins w:id="40934" w:author="Intel - S5-194399" w:date="2019-07-02T09:17:00Z">
        <w:r w:rsidR="0014519F">
          <w:t>6</w:t>
        </w:r>
      </w:ins>
      <w:ins w:id="40935" w:author="Intel - S5-194399" w:date="2019-07-02T09:07:00Z">
        <w:r w:rsidR="0014519F">
          <w:t>1</w:t>
        </w:r>
        <w:r>
          <w:t>0</w:t>
        </w:r>
        <w:r w:rsidRPr="00215D3C">
          <w:rPr>
            <w:lang w:eastAsia="zh-CN"/>
          </w:rPr>
          <w:t>/</w:t>
        </w:r>
        <w:r>
          <w:rPr>
            <w:lang w:eastAsia="zh-CN"/>
          </w:rPr>
          <w:t>subscriptions</w:t>
        </w:r>
        <w:r w:rsidRPr="00215D3C">
          <w:rPr>
            <w:lang w:eastAsia="zh-CN"/>
          </w:rPr>
          <w:t>/{subscriptionId}</w:t>
        </w:r>
      </w:ins>
    </w:p>
    <w:p w14:paraId="1D5C3545" w14:textId="25E80223" w:rsidR="004E5468" w:rsidRPr="00215D3C" w:rsidRDefault="004E5468" w:rsidP="004E5468">
      <w:pPr>
        <w:pStyle w:val="TH"/>
        <w:rPr>
          <w:ins w:id="40936" w:author="Intel - S5-194399" w:date="2019-07-02T09:07:00Z"/>
          <w:rFonts w:cs="Arial"/>
        </w:rPr>
      </w:pPr>
      <w:ins w:id="40937" w:author="Intel - S5-194399" w:date="2019-07-02T09:07:00Z">
        <w:r w:rsidRPr="00215D3C">
          <w:t xml:space="preserve">Table </w:t>
        </w:r>
        <w:r w:rsidR="0014519F">
          <w:rPr>
            <w:lang w:eastAsia="zh-CN"/>
          </w:rPr>
          <w:t>12</w:t>
        </w:r>
        <w:r>
          <w:rPr>
            <w:lang w:eastAsia="zh-CN"/>
          </w:rPr>
          <w:t>.3.1.1.3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E5468" w:rsidRPr="00215D3C" w14:paraId="4D5378CB" w14:textId="77777777" w:rsidTr="004E5468">
        <w:trPr>
          <w:jc w:val="center"/>
          <w:ins w:id="40938"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5744D55" w14:textId="77777777" w:rsidR="004E5468" w:rsidRPr="00215D3C" w:rsidRDefault="004E5468" w:rsidP="004E5468">
            <w:pPr>
              <w:pStyle w:val="TAH"/>
              <w:rPr>
                <w:ins w:id="40939" w:author="Intel - S5-194399" w:date="2019-07-02T09:07:00Z"/>
              </w:rPr>
            </w:pPr>
            <w:ins w:id="40940" w:author="Intel - S5-194399" w:date="2019-07-02T09:07: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7B410" w14:textId="77777777" w:rsidR="004E5468" w:rsidRPr="00215D3C" w:rsidRDefault="004E5468" w:rsidP="004E5468">
            <w:pPr>
              <w:pStyle w:val="TAH"/>
              <w:rPr>
                <w:ins w:id="40941" w:author="Intel - S5-194399" w:date="2019-07-02T09:07:00Z"/>
              </w:rPr>
            </w:pPr>
            <w:ins w:id="40942" w:author="Intel - S5-194399" w:date="2019-07-02T09:07:00Z">
              <w:r w:rsidRPr="00215D3C">
                <w:t>Definition</w:t>
              </w:r>
            </w:ins>
          </w:p>
        </w:tc>
      </w:tr>
      <w:tr w:rsidR="004E5468" w:rsidRPr="00215D3C" w14:paraId="08CBB1E2" w14:textId="77777777" w:rsidTr="004E5468">
        <w:trPr>
          <w:jc w:val="center"/>
          <w:ins w:id="40943"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164DD951" w14:textId="77777777" w:rsidR="004E5468" w:rsidRPr="00215D3C" w:rsidRDefault="004E5468" w:rsidP="004E5468">
            <w:pPr>
              <w:pStyle w:val="TAL"/>
              <w:rPr>
                <w:ins w:id="40944" w:author="Intel - S5-194399" w:date="2019-07-02T09:07:00Z"/>
              </w:rPr>
            </w:pPr>
            <w:ins w:id="40945" w:author="Intel - S5-194399" w:date="2019-07-02T09:07: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396BC89" w14:textId="1041642B" w:rsidR="004E5468" w:rsidRPr="00215D3C" w:rsidRDefault="004E5468" w:rsidP="004E5468">
            <w:pPr>
              <w:pStyle w:val="TAL"/>
              <w:rPr>
                <w:ins w:id="40946" w:author="Intel - S5-194399" w:date="2019-07-02T09:07:00Z"/>
              </w:rPr>
            </w:pPr>
            <w:ins w:id="40947" w:author="Intel - S5-194399" w:date="2019-07-02T09:07:00Z">
              <w:r w:rsidRPr="00215D3C">
                <w:t xml:space="preserve">See </w:t>
              </w:r>
              <w:del w:id="40948" w:author="JMC1" w:date="2019-08-07T11:10:00Z">
                <w:r w:rsidRPr="00215D3C" w:rsidDel="00F525AE">
                  <w:delText>subclause</w:delText>
                </w:r>
              </w:del>
            </w:ins>
            <w:ins w:id="40949" w:author="JMC1" w:date="2019-08-07T11:10:00Z">
              <w:r w:rsidR="00F525AE">
                <w:t>clause</w:t>
              </w:r>
            </w:ins>
            <w:ins w:id="40950" w:author="Intel - S5-194399" w:date="2019-07-02T09:07:00Z">
              <w:r w:rsidRPr="00215D3C">
                <w:t xml:space="preserve"> 4.4 of TS 32.158 [</w:t>
              </w:r>
              <w:r>
                <w:t>15</w:t>
              </w:r>
              <w:r w:rsidRPr="00215D3C">
                <w:t>]</w:t>
              </w:r>
            </w:ins>
          </w:p>
        </w:tc>
      </w:tr>
      <w:tr w:rsidR="004E5468" w:rsidRPr="00215D3C" w14:paraId="455B5B34" w14:textId="77777777" w:rsidTr="004E5468">
        <w:trPr>
          <w:jc w:val="center"/>
          <w:ins w:id="40951"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0973E3FA" w14:textId="77777777" w:rsidR="004E5468" w:rsidRPr="00215D3C" w:rsidRDefault="004E5468" w:rsidP="004E5468">
            <w:pPr>
              <w:pStyle w:val="TAL"/>
              <w:rPr>
                <w:ins w:id="40952" w:author="Intel - S5-194399" w:date="2019-07-02T09:07:00Z"/>
              </w:rPr>
            </w:pPr>
            <w:ins w:id="40953" w:author="Intel - S5-194399" w:date="2019-07-02T09:07: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DFD9C20" w14:textId="37AC86E2" w:rsidR="004E5468" w:rsidRPr="00215D3C" w:rsidRDefault="004E5468" w:rsidP="004E5468">
            <w:pPr>
              <w:pStyle w:val="TAL"/>
              <w:rPr>
                <w:ins w:id="40954" w:author="Intel - S5-194399" w:date="2019-07-02T09:07:00Z"/>
              </w:rPr>
            </w:pPr>
            <w:ins w:id="40955" w:author="Intel - S5-194399" w:date="2019-07-02T09:07:00Z">
              <w:r w:rsidRPr="00215D3C">
                <w:t xml:space="preserve">See </w:t>
              </w:r>
              <w:del w:id="40956" w:author="JMC1" w:date="2019-08-07T11:10:00Z">
                <w:r w:rsidRPr="00215D3C" w:rsidDel="00F525AE">
                  <w:delText>subclause</w:delText>
                </w:r>
              </w:del>
            </w:ins>
            <w:ins w:id="40957" w:author="JMC1" w:date="2019-08-07T11:10:00Z">
              <w:r w:rsidR="00F525AE">
                <w:t>clause</w:t>
              </w:r>
            </w:ins>
            <w:ins w:id="40958" w:author="Intel - S5-194399" w:date="2019-07-02T09:07:00Z">
              <w:r w:rsidRPr="00215D3C">
                <w:t xml:space="preserve"> 4.4 of TS 32.158 [</w:t>
              </w:r>
              <w:r>
                <w:t>15</w:t>
              </w:r>
              <w:r w:rsidRPr="00215D3C">
                <w:t>]</w:t>
              </w:r>
            </w:ins>
          </w:p>
        </w:tc>
      </w:tr>
      <w:tr w:rsidR="004E5468" w:rsidRPr="00215D3C" w14:paraId="6E708548" w14:textId="77777777" w:rsidTr="004E5468">
        <w:trPr>
          <w:jc w:val="center"/>
          <w:ins w:id="40959"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tcPr>
          <w:p w14:paraId="5CC6C317" w14:textId="77777777" w:rsidR="004E5468" w:rsidRPr="00215D3C" w:rsidRDefault="004E5468" w:rsidP="004E5468">
            <w:pPr>
              <w:pStyle w:val="TAL"/>
              <w:rPr>
                <w:ins w:id="40960" w:author="Intel - S5-194399" w:date="2019-07-02T09:07:00Z"/>
              </w:rPr>
            </w:pPr>
            <w:ins w:id="40961" w:author="Intel - S5-194399" w:date="2019-07-02T09:07: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0372418" w14:textId="77777777" w:rsidR="004E5468" w:rsidRPr="00215D3C" w:rsidRDefault="004E5468" w:rsidP="004E5468">
            <w:pPr>
              <w:pStyle w:val="TAL"/>
              <w:rPr>
                <w:ins w:id="40962" w:author="Intel - S5-194399" w:date="2019-07-02T09:07:00Z"/>
              </w:rPr>
            </w:pPr>
            <w:ins w:id="40963" w:author="Intel - S5-194399" w:date="2019-07-02T09:07:00Z">
              <w:r w:rsidRPr="00215D3C">
                <w:t>Subscription identifier</w:t>
              </w:r>
            </w:ins>
          </w:p>
        </w:tc>
      </w:tr>
    </w:tbl>
    <w:p w14:paraId="6DB60FD1" w14:textId="77777777" w:rsidR="004E5468" w:rsidRPr="00215D3C" w:rsidRDefault="004E5468" w:rsidP="004E5468">
      <w:pPr>
        <w:rPr>
          <w:ins w:id="40964" w:author="Intel - S5-194399" w:date="2019-07-02T09:07:00Z"/>
        </w:rPr>
      </w:pPr>
    </w:p>
    <w:p w14:paraId="7C89BE15" w14:textId="6BF66F81" w:rsidR="004E5468" w:rsidRPr="00215D3C" w:rsidRDefault="0014519F" w:rsidP="004E5468">
      <w:pPr>
        <w:pStyle w:val="Titre8"/>
        <w:ind w:left="2160" w:hanging="2160"/>
        <w:rPr>
          <w:ins w:id="40965" w:author="Intel - S5-194399" w:date="2019-07-02T09:07:00Z"/>
        </w:rPr>
      </w:pPr>
      <w:ins w:id="40966" w:author="Intel - S5-194399" w:date="2019-07-02T09:07:00Z">
        <w:r>
          <w:rPr>
            <w:lang w:eastAsia="zh-CN"/>
          </w:rPr>
          <w:t>1</w:t>
        </w:r>
      </w:ins>
      <w:ins w:id="40967" w:author="Intel - S5-194399" w:date="2019-07-02T09:17:00Z">
        <w:r>
          <w:rPr>
            <w:lang w:eastAsia="zh-CN"/>
          </w:rPr>
          <w:t>2</w:t>
        </w:r>
      </w:ins>
      <w:ins w:id="40968" w:author="Intel - S5-194399" w:date="2019-07-02T09:07:00Z">
        <w:r w:rsidR="004E5468">
          <w:rPr>
            <w:lang w:eastAsia="zh-CN"/>
          </w:rPr>
          <w:t>.3.1.1.3</w:t>
        </w:r>
        <w:r w:rsidR="004E5468">
          <w:t>.2.3</w:t>
        </w:r>
        <w:r w:rsidR="004E5468">
          <w:rPr>
            <w:lang w:eastAsia="zh-CN"/>
          </w:rPr>
          <w:t>.3</w:t>
        </w:r>
        <w:r w:rsidR="004E5468" w:rsidRPr="00215D3C">
          <w:tab/>
          <w:t>HTTP methods</w:t>
        </w:r>
      </w:ins>
    </w:p>
    <w:p w14:paraId="4B4E20E4" w14:textId="42B7E127" w:rsidR="004E5468" w:rsidRPr="00215D3C" w:rsidRDefault="0014519F" w:rsidP="00B14E8A">
      <w:pPr>
        <w:pStyle w:val="Titre9"/>
        <w:rPr>
          <w:ins w:id="40969" w:author="Intel - S5-194399" w:date="2019-07-02T09:07:00Z"/>
          <w:lang w:eastAsia="zh-CN"/>
        </w:rPr>
        <w:pPrChange w:id="40970" w:author="JMC1" w:date="2019-08-07T09:49:00Z">
          <w:pPr>
            <w:pStyle w:val="H6"/>
          </w:pPr>
        </w:pPrChange>
      </w:pPr>
      <w:ins w:id="40971" w:author="Intel - S5-194399" w:date="2019-07-02T09:07:00Z">
        <w:r>
          <w:rPr>
            <w:lang w:eastAsia="zh-CN"/>
          </w:rPr>
          <w:t>12</w:t>
        </w:r>
        <w:r w:rsidR="004E5468">
          <w:rPr>
            <w:lang w:eastAsia="zh-CN"/>
          </w:rPr>
          <w:t>.3.1.1.3</w:t>
        </w:r>
        <w:r w:rsidR="004E5468">
          <w:t>.2.3</w:t>
        </w:r>
        <w:r w:rsidR="004E5468">
          <w:rPr>
            <w:lang w:eastAsia="zh-CN"/>
          </w:rPr>
          <w:t>.3</w:t>
        </w:r>
        <w:r w:rsidR="004E5468" w:rsidRPr="00215D3C">
          <w:t>.1</w:t>
        </w:r>
        <w:r w:rsidR="004E5468" w:rsidRPr="00215D3C">
          <w:tab/>
        </w:r>
        <w:r w:rsidR="004E5468" w:rsidRPr="00215D3C">
          <w:rPr>
            <w:lang w:eastAsia="zh-CN"/>
          </w:rPr>
          <w:t>DELETE</w:t>
        </w:r>
      </w:ins>
    </w:p>
    <w:p w14:paraId="0F50AF03" w14:textId="3BDFB8F5" w:rsidR="004E5468" w:rsidRPr="00215D3C" w:rsidRDefault="004E5468" w:rsidP="004E5468">
      <w:pPr>
        <w:rPr>
          <w:ins w:id="40972" w:author="Intel - S5-194399" w:date="2019-07-02T09:07:00Z"/>
        </w:rPr>
      </w:pPr>
      <w:ins w:id="40973" w:author="Intel - S5-194399" w:date="2019-07-02T09:07:00Z">
        <w:r w:rsidRPr="00215D3C">
          <w:t xml:space="preserve">This method shall support the URI query parameters specified in table </w:t>
        </w:r>
        <w:r>
          <w:rPr>
            <w:lang w:eastAsia="zh-CN"/>
          </w:rPr>
          <w:t>1</w:t>
        </w:r>
      </w:ins>
      <w:ins w:id="40974" w:author="Intel - S5-194399" w:date="2019-07-02T09:17:00Z">
        <w:r w:rsidR="0014519F">
          <w:rPr>
            <w:lang w:eastAsia="zh-CN"/>
          </w:rPr>
          <w:t>2</w:t>
        </w:r>
      </w:ins>
      <w:ins w:id="40975" w:author="Intel - S5-194399" w:date="2019-07-02T09:07:00Z">
        <w:r>
          <w:rPr>
            <w:lang w:eastAsia="zh-CN"/>
          </w:rPr>
          <w:t>.3.1.1.3</w:t>
        </w:r>
        <w:r>
          <w:t>.2.3</w:t>
        </w:r>
        <w:r>
          <w:rPr>
            <w:lang w:eastAsia="zh-CN"/>
          </w:rPr>
          <w:t>.3</w:t>
        </w:r>
        <w:r w:rsidRPr="00215D3C">
          <w:t>-1.</w:t>
        </w:r>
      </w:ins>
    </w:p>
    <w:p w14:paraId="2556B3F3" w14:textId="4B3F2CF6" w:rsidR="004E5468" w:rsidRPr="00215D3C" w:rsidRDefault="004E5468" w:rsidP="004E5468">
      <w:pPr>
        <w:pStyle w:val="TH"/>
        <w:rPr>
          <w:ins w:id="40976" w:author="Intel - S5-194399" w:date="2019-07-02T09:07:00Z"/>
          <w:rFonts w:cs="Arial"/>
        </w:rPr>
      </w:pPr>
      <w:ins w:id="40977" w:author="Intel - S5-194399" w:date="2019-07-02T09:07:00Z">
        <w:r w:rsidRPr="00215D3C">
          <w:lastRenderedPageBreak/>
          <w:t xml:space="preserve">Table </w:t>
        </w:r>
        <w:r w:rsidR="0014519F">
          <w:rPr>
            <w:lang w:eastAsia="zh-CN"/>
          </w:rPr>
          <w:t>12</w:t>
        </w:r>
        <w:r>
          <w:rPr>
            <w:lang w:eastAsia="zh-CN"/>
          </w:rPr>
          <w:t>.3.1.1.3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5A84A242" w14:textId="77777777" w:rsidTr="004E5468">
        <w:trPr>
          <w:ins w:id="40978"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A422B0D" w14:textId="77777777" w:rsidR="004E5468" w:rsidRPr="00215D3C" w:rsidRDefault="004E5468" w:rsidP="004E5468">
            <w:pPr>
              <w:pStyle w:val="TAH"/>
              <w:rPr>
                <w:ins w:id="40979" w:author="Intel - S5-194399" w:date="2019-07-02T09:07:00Z"/>
              </w:rPr>
            </w:pPr>
            <w:ins w:id="40980"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77A46EC" w14:textId="77777777" w:rsidR="004E5468" w:rsidRPr="00215D3C" w:rsidRDefault="004E5468" w:rsidP="004E5468">
            <w:pPr>
              <w:pStyle w:val="TAH"/>
              <w:rPr>
                <w:ins w:id="40981" w:author="Intel - S5-194399" w:date="2019-07-02T09:07:00Z"/>
              </w:rPr>
            </w:pPr>
            <w:ins w:id="40982"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FFA43A" w14:textId="77777777" w:rsidR="004E5468" w:rsidRPr="00215D3C" w:rsidRDefault="004E5468" w:rsidP="004E5468">
            <w:pPr>
              <w:pStyle w:val="TAH"/>
              <w:rPr>
                <w:ins w:id="40983" w:author="Intel - S5-194399" w:date="2019-07-02T09:07:00Z"/>
              </w:rPr>
            </w:pPr>
            <w:ins w:id="40984"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24C0C67" w14:textId="77777777" w:rsidR="004E5468" w:rsidRPr="00215D3C" w:rsidRDefault="004E5468" w:rsidP="004E5468">
            <w:pPr>
              <w:pStyle w:val="TAH"/>
              <w:rPr>
                <w:ins w:id="40985" w:author="Intel - S5-194399" w:date="2019-07-02T09:07:00Z"/>
              </w:rPr>
            </w:pPr>
            <w:ins w:id="40986" w:author="Intel - S5-194399" w:date="2019-07-02T09:07:00Z">
              <w:r w:rsidRPr="00215D3C">
                <w:t>Qualifier</w:t>
              </w:r>
            </w:ins>
          </w:p>
        </w:tc>
      </w:tr>
      <w:tr w:rsidR="004E5468" w:rsidRPr="00215D3C" w14:paraId="5866F6D9" w14:textId="77777777" w:rsidTr="004E5468">
        <w:trPr>
          <w:ins w:id="40987"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D51ABD3" w14:textId="77777777" w:rsidR="004E5468" w:rsidRPr="00215D3C" w:rsidRDefault="004E5468" w:rsidP="004E5468">
            <w:pPr>
              <w:pStyle w:val="TAL"/>
              <w:rPr>
                <w:ins w:id="40988" w:author="Intel - S5-194399" w:date="2019-07-02T09:07:00Z"/>
              </w:rPr>
            </w:pPr>
            <w:ins w:id="40989"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31397C12" w14:textId="77777777" w:rsidR="004E5468" w:rsidRPr="00215D3C" w:rsidRDefault="004E5468" w:rsidP="004E5468">
            <w:pPr>
              <w:pStyle w:val="TAL"/>
              <w:rPr>
                <w:ins w:id="40990" w:author="Intel - S5-194399" w:date="2019-07-02T09:07:00Z"/>
              </w:rPr>
            </w:pPr>
            <w:ins w:id="40991"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5597DC8" w14:textId="77777777" w:rsidR="004E5468" w:rsidRPr="00215D3C" w:rsidRDefault="004E5468" w:rsidP="004E5468">
            <w:pPr>
              <w:pStyle w:val="TAL"/>
              <w:rPr>
                <w:ins w:id="40992" w:author="Intel - S5-194399" w:date="2019-07-02T09:07:00Z"/>
              </w:rPr>
            </w:pPr>
            <w:ins w:id="40993"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553B20D2" w14:textId="77777777" w:rsidR="004E5468" w:rsidRPr="00215D3C" w:rsidRDefault="004E5468" w:rsidP="004E5468">
            <w:pPr>
              <w:pStyle w:val="TAL"/>
              <w:jc w:val="center"/>
              <w:rPr>
                <w:ins w:id="40994" w:author="Intel - S5-194399" w:date="2019-07-02T09:07:00Z"/>
              </w:rPr>
            </w:pPr>
            <w:ins w:id="40995" w:author="Intel - S5-194399" w:date="2019-07-02T09:07:00Z">
              <w:r w:rsidRPr="00215D3C">
                <w:t>n/a</w:t>
              </w:r>
            </w:ins>
          </w:p>
        </w:tc>
      </w:tr>
    </w:tbl>
    <w:p w14:paraId="0118C584" w14:textId="77777777" w:rsidR="004E5468" w:rsidRPr="00215D3C" w:rsidRDefault="004E5468" w:rsidP="004E5468">
      <w:pPr>
        <w:rPr>
          <w:ins w:id="40996" w:author="Intel - S5-194399" w:date="2019-07-02T09:07:00Z"/>
        </w:rPr>
      </w:pPr>
    </w:p>
    <w:p w14:paraId="2E5E14E6" w14:textId="6976912F" w:rsidR="004E5468" w:rsidRPr="00215D3C" w:rsidRDefault="004E5468" w:rsidP="004E5468">
      <w:pPr>
        <w:rPr>
          <w:ins w:id="40997" w:author="Intel - S5-194399" w:date="2019-07-02T09:07:00Z"/>
        </w:rPr>
      </w:pPr>
      <w:ins w:id="40998" w:author="Intel - S5-194399" w:date="2019-07-02T09:07:00Z">
        <w:r w:rsidRPr="00215D3C">
          <w:t xml:space="preserve">This method shall support the request data structures specified in table </w:t>
        </w:r>
        <w:r>
          <w:rPr>
            <w:lang w:eastAsia="zh-CN"/>
          </w:rPr>
          <w:t>1</w:t>
        </w:r>
      </w:ins>
      <w:ins w:id="40999" w:author="Intel - S5-194399" w:date="2019-07-02T09:17:00Z">
        <w:r w:rsidR="0014519F">
          <w:rPr>
            <w:lang w:eastAsia="zh-CN"/>
          </w:rPr>
          <w:t>2</w:t>
        </w:r>
      </w:ins>
      <w:ins w:id="41000" w:author="Intel - S5-194399" w:date="2019-07-02T09:07:00Z">
        <w:r>
          <w:rPr>
            <w:lang w:eastAsia="zh-CN"/>
          </w:rPr>
          <w:t>.3.1.1.3</w:t>
        </w:r>
        <w:r>
          <w:t>.2.3</w:t>
        </w:r>
        <w:r>
          <w:rPr>
            <w:lang w:eastAsia="zh-CN"/>
          </w:rPr>
          <w:t>.3</w:t>
        </w:r>
        <w:r w:rsidRPr="00215D3C">
          <w:t xml:space="preserve">-2 and the response data structures and response codes specified in table </w:t>
        </w:r>
        <w:r w:rsidR="0014519F">
          <w:rPr>
            <w:lang w:eastAsia="zh-CN"/>
          </w:rPr>
          <w:t>12</w:t>
        </w:r>
        <w:r>
          <w:rPr>
            <w:lang w:eastAsia="zh-CN"/>
          </w:rPr>
          <w:t>.3.1.1.3</w:t>
        </w:r>
        <w:r>
          <w:t>.2.3</w:t>
        </w:r>
        <w:r>
          <w:rPr>
            <w:lang w:eastAsia="zh-CN"/>
          </w:rPr>
          <w:t>.3</w:t>
        </w:r>
        <w:r w:rsidRPr="00215D3C">
          <w:t>-3.</w:t>
        </w:r>
      </w:ins>
    </w:p>
    <w:p w14:paraId="6A547B05" w14:textId="6F578249" w:rsidR="004E5468" w:rsidRPr="00215D3C" w:rsidRDefault="004E5468" w:rsidP="004E5468">
      <w:pPr>
        <w:pStyle w:val="TH"/>
        <w:rPr>
          <w:ins w:id="41001" w:author="Intel - S5-194399" w:date="2019-07-02T09:07:00Z"/>
        </w:rPr>
      </w:pPr>
      <w:ins w:id="41002" w:author="Intel - S5-194399" w:date="2019-07-02T09:07:00Z">
        <w:r w:rsidRPr="00215D3C">
          <w:t xml:space="preserve">Table </w:t>
        </w:r>
        <w:r w:rsidR="0014519F">
          <w:rPr>
            <w:lang w:eastAsia="zh-CN"/>
          </w:rPr>
          <w:t>12</w:t>
        </w:r>
        <w:r>
          <w:rPr>
            <w:lang w:eastAsia="zh-CN"/>
          </w:rPr>
          <w:t>.3.1.1.3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3494A973" w14:textId="77777777" w:rsidTr="004E5468">
        <w:trPr>
          <w:jc w:val="center"/>
          <w:ins w:id="41003"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6004E63" w14:textId="77777777" w:rsidR="004E5468" w:rsidRPr="00215D3C" w:rsidRDefault="004E5468" w:rsidP="004E5468">
            <w:pPr>
              <w:pStyle w:val="TAH"/>
              <w:rPr>
                <w:ins w:id="41004" w:author="Intel - S5-194399" w:date="2019-07-02T09:07:00Z"/>
              </w:rPr>
            </w:pPr>
            <w:ins w:id="41005"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4CC0CC6" w14:textId="77777777" w:rsidR="004E5468" w:rsidRPr="00215D3C" w:rsidRDefault="004E5468" w:rsidP="004E5468">
            <w:pPr>
              <w:pStyle w:val="TAH"/>
              <w:rPr>
                <w:ins w:id="41006" w:author="Intel - S5-194399" w:date="2019-07-02T09:07:00Z"/>
              </w:rPr>
            </w:pPr>
            <w:ins w:id="41007"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12D57A" w14:textId="77777777" w:rsidR="004E5468" w:rsidRPr="00215D3C" w:rsidRDefault="004E5468" w:rsidP="004E5468">
            <w:pPr>
              <w:pStyle w:val="TAH"/>
              <w:rPr>
                <w:ins w:id="41008" w:author="Intel - S5-194399" w:date="2019-07-02T09:07:00Z"/>
              </w:rPr>
            </w:pPr>
            <w:ins w:id="41009" w:author="Intel - S5-194399" w:date="2019-07-02T09:07:00Z">
              <w:r w:rsidRPr="00215D3C">
                <w:t>SQ</w:t>
              </w:r>
            </w:ins>
          </w:p>
        </w:tc>
      </w:tr>
      <w:tr w:rsidR="004E5468" w:rsidRPr="00215D3C" w14:paraId="619F6822" w14:textId="77777777" w:rsidTr="004E5468">
        <w:trPr>
          <w:jc w:val="center"/>
          <w:ins w:id="41010"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6356BA1" w14:textId="77777777" w:rsidR="004E5468" w:rsidRPr="00215D3C" w:rsidRDefault="004E5468" w:rsidP="004E5468">
            <w:pPr>
              <w:pStyle w:val="TAL"/>
              <w:rPr>
                <w:ins w:id="41011" w:author="Intel - S5-194399" w:date="2019-07-02T09:07:00Z"/>
              </w:rPr>
            </w:pPr>
            <w:ins w:id="41012"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6EEAF0" w14:textId="77777777" w:rsidR="004E5468" w:rsidRPr="00215D3C" w:rsidRDefault="004E5468" w:rsidP="004E5468">
            <w:pPr>
              <w:pStyle w:val="TAL"/>
              <w:rPr>
                <w:ins w:id="41013" w:author="Intel - S5-194399" w:date="2019-07-02T09:07:00Z"/>
              </w:rPr>
            </w:pPr>
            <w:ins w:id="41014"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37BECB" w14:textId="77777777" w:rsidR="004E5468" w:rsidRPr="00215D3C" w:rsidRDefault="004E5468" w:rsidP="004E5468">
            <w:pPr>
              <w:pStyle w:val="TAL"/>
              <w:jc w:val="center"/>
              <w:rPr>
                <w:ins w:id="41015" w:author="Intel - S5-194399" w:date="2019-07-02T09:07:00Z"/>
              </w:rPr>
            </w:pPr>
            <w:ins w:id="41016" w:author="Intel - S5-194399" w:date="2019-07-02T09:07:00Z">
              <w:r w:rsidRPr="00215D3C">
                <w:t>n/a</w:t>
              </w:r>
            </w:ins>
          </w:p>
        </w:tc>
      </w:tr>
    </w:tbl>
    <w:p w14:paraId="3B6AB9E4" w14:textId="77777777" w:rsidR="004E5468" w:rsidRPr="00215D3C" w:rsidRDefault="004E5468" w:rsidP="004E5468">
      <w:pPr>
        <w:rPr>
          <w:ins w:id="41017" w:author="Intel - S5-194399" w:date="2019-07-02T09:07:00Z"/>
        </w:rPr>
      </w:pPr>
    </w:p>
    <w:p w14:paraId="086A3BFE" w14:textId="18B3DF42" w:rsidR="004E5468" w:rsidRPr="00215D3C" w:rsidRDefault="004E5468" w:rsidP="004E5468">
      <w:pPr>
        <w:pStyle w:val="TH"/>
        <w:rPr>
          <w:ins w:id="41018" w:author="Intel - S5-194399" w:date="2019-07-02T09:07:00Z"/>
        </w:rPr>
      </w:pPr>
      <w:ins w:id="41019" w:author="Intel - S5-194399" w:date="2019-07-02T09:07:00Z">
        <w:r w:rsidRPr="00215D3C">
          <w:t xml:space="preserve">Table </w:t>
        </w:r>
        <w:r w:rsidR="0014519F">
          <w:rPr>
            <w:lang w:eastAsia="zh-CN"/>
          </w:rPr>
          <w:t>1</w:t>
        </w:r>
      </w:ins>
      <w:ins w:id="41020" w:author="Intel - S5-194399" w:date="2019-07-02T09:17:00Z">
        <w:r w:rsidR="0014519F">
          <w:rPr>
            <w:lang w:eastAsia="zh-CN"/>
          </w:rPr>
          <w:t>2</w:t>
        </w:r>
      </w:ins>
      <w:ins w:id="41021" w:author="Intel - S5-194399" w:date="2019-07-02T09:07:00Z">
        <w:r>
          <w:rPr>
            <w:lang w:eastAsia="zh-CN"/>
          </w:rPr>
          <w:t>.3.1.1.3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6E6D9E79" w14:textId="77777777" w:rsidTr="004E5468">
        <w:trPr>
          <w:ins w:id="41022"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8C42C8" w14:textId="77777777" w:rsidR="004E5468" w:rsidRPr="00215D3C" w:rsidRDefault="004E5468" w:rsidP="004E5468">
            <w:pPr>
              <w:pStyle w:val="TAH"/>
              <w:rPr>
                <w:ins w:id="41023" w:author="Intel - S5-194399" w:date="2019-07-02T09:07:00Z"/>
              </w:rPr>
            </w:pPr>
            <w:ins w:id="41024"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5EAE5C0" w14:textId="77777777" w:rsidR="004E5468" w:rsidRPr="00215D3C" w:rsidRDefault="004E5468" w:rsidP="004E5468">
            <w:pPr>
              <w:pStyle w:val="TAH"/>
              <w:rPr>
                <w:ins w:id="41025" w:author="Intel - S5-194399" w:date="2019-07-02T09:07:00Z"/>
              </w:rPr>
            </w:pPr>
            <w:ins w:id="41026" w:author="Intel - S5-194399" w:date="2019-07-02T09:07:00Z">
              <w:r w:rsidRPr="00215D3C">
                <w:t>Response</w:t>
              </w:r>
            </w:ins>
          </w:p>
          <w:p w14:paraId="6F7CAA39" w14:textId="77777777" w:rsidR="004E5468" w:rsidRPr="00215D3C" w:rsidRDefault="004E5468" w:rsidP="004E5468">
            <w:pPr>
              <w:pStyle w:val="TAH"/>
              <w:rPr>
                <w:ins w:id="41027" w:author="Intel - S5-194399" w:date="2019-07-02T09:07:00Z"/>
              </w:rPr>
            </w:pPr>
            <w:ins w:id="41028"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1C9B44BF" w14:textId="77777777" w:rsidR="004E5468" w:rsidRPr="00215D3C" w:rsidRDefault="004E5468" w:rsidP="004E5468">
            <w:pPr>
              <w:pStyle w:val="TAH"/>
              <w:rPr>
                <w:ins w:id="41029" w:author="Intel - S5-194399" w:date="2019-07-02T09:07:00Z"/>
              </w:rPr>
            </w:pPr>
            <w:ins w:id="41030"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BA90691" w14:textId="77777777" w:rsidR="004E5468" w:rsidRPr="00215D3C" w:rsidRDefault="004E5468" w:rsidP="004E5468">
            <w:pPr>
              <w:pStyle w:val="TAH"/>
              <w:rPr>
                <w:ins w:id="41031" w:author="Intel - S5-194399" w:date="2019-07-02T09:07:00Z"/>
              </w:rPr>
            </w:pPr>
            <w:ins w:id="41032" w:author="Intel - S5-194399" w:date="2019-07-02T09:07:00Z">
              <w:r w:rsidRPr="00215D3C">
                <w:t>SQ</w:t>
              </w:r>
            </w:ins>
          </w:p>
        </w:tc>
      </w:tr>
      <w:tr w:rsidR="004E5468" w:rsidRPr="00215D3C" w14:paraId="56F8FD4D" w14:textId="77777777" w:rsidTr="004E5468">
        <w:trPr>
          <w:ins w:id="41033"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7E6571D4" w14:textId="77777777" w:rsidR="004E5468" w:rsidRPr="00215D3C" w:rsidRDefault="004E5468" w:rsidP="004E5468">
            <w:pPr>
              <w:pStyle w:val="TAL"/>
              <w:rPr>
                <w:ins w:id="41034" w:author="Intel - S5-194399" w:date="2019-07-02T09:07:00Z"/>
              </w:rPr>
            </w:pPr>
            <w:ins w:id="41035"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4CCC52F" w14:textId="77777777" w:rsidR="004E5468" w:rsidRPr="00215D3C" w:rsidRDefault="004E5468" w:rsidP="004E5468">
            <w:pPr>
              <w:pStyle w:val="TAL"/>
              <w:rPr>
                <w:ins w:id="41036" w:author="Intel - S5-194399" w:date="2019-07-02T09:07:00Z"/>
              </w:rPr>
            </w:pPr>
            <w:ins w:id="41037"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EB55699" w14:textId="77777777" w:rsidR="004E5468" w:rsidRPr="00215D3C" w:rsidRDefault="004E5468" w:rsidP="004E5468">
            <w:pPr>
              <w:pStyle w:val="TAL"/>
              <w:rPr>
                <w:ins w:id="41038" w:author="Intel - S5-194399" w:date="2019-07-02T09:07:00Z"/>
              </w:rPr>
            </w:pPr>
            <w:ins w:id="41039"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DC7D9BD" w14:textId="77777777" w:rsidR="004E5468" w:rsidRPr="00215D3C" w:rsidRDefault="004E5468" w:rsidP="004E5468">
            <w:pPr>
              <w:pStyle w:val="TAL"/>
              <w:jc w:val="center"/>
              <w:rPr>
                <w:ins w:id="41040" w:author="Intel - S5-194399" w:date="2019-07-02T09:07:00Z"/>
              </w:rPr>
            </w:pPr>
            <w:ins w:id="41041" w:author="Intel - S5-194399" w:date="2019-07-02T09:07:00Z">
              <w:r w:rsidRPr="00215D3C">
                <w:t>M</w:t>
              </w:r>
            </w:ins>
          </w:p>
        </w:tc>
      </w:tr>
      <w:tr w:rsidR="004E5468" w:rsidRPr="00215D3C" w14:paraId="6D9DB5BE" w14:textId="77777777" w:rsidTr="004E5468">
        <w:trPr>
          <w:ins w:id="41042"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291A646A" w14:textId="77777777" w:rsidR="004E5468" w:rsidRPr="00215D3C" w:rsidRDefault="004E5468" w:rsidP="004E5468">
            <w:pPr>
              <w:pStyle w:val="TAL"/>
              <w:rPr>
                <w:ins w:id="41043" w:author="Intel - S5-194399" w:date="2019-07-02T09:07:00Z"/>
              </w:rPr>
            </w:pPr>
            <w:ins w:id="41044"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48B107E" w14:textId="77777777" w:rsidR="004E5468" w:rsidRPr="00215D3C" w:rsidRDefault="004E5468" w:rsidP="004E5468">
            <w:pPr>
              <w:pStyle w:val="TAL"/>
              <w:rPr>
                <w:ins w:id="41045" w:author="Intel - S5-194399" w:date="2019-07-02T09:07:00Z"/>
              </w:rPr>
            </w:pPr>
            <w:ins w:id="41046"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604B7C0" w14:textId="77777777" w:rsidR="004E5468" w:rsidRPr="00215D3C" w:rsidRDefault="004E5468" w:rsidP="004E5468">
            <w:pPr>
              <w:pStyle w:val="TAL"/>
              <w:rPr>
                <w:ins w:id="41047" w:author="Intel - S5-194399" w:date="2019-07-02T09:07:00Z"/>
              </w:rPr>
            </w:pPr>
            <w:ins w:id="41048"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E09EB89" w14:textId="77777777" w:rsidR="004E5468" w:rsidRPr="00215D3C" w:rsidRDefault="004E5468" w:rsidP="004E5468">
            <w:pPr>
              <w:pStyle w:val="TAL"/>
              <w:jc w:val="center"/>
              <w:rPr>
                <w:ins w:id="41049" w:author="Intel - S5-194399" w:date="2019-07-02T09:07:00Z"/>
              </w:rPr>
            </w:pPr>
            <w:ins w:id="41050" w:author="Intel - S5-194399" w:date="2019-07-02T09:07:00Z">
              <w:r w:rsidRPr="00215D3C">
                <w:t>M</w:t>
              </w:r>
            </w:ins>
          </w:p>
        </w:tc>
      </w:tr>
    </w:tbl>
    <w:p w14:paraId="56522518" w14:textId="77777777" w:rsidR="004E5468" w:rsidRPr="00215D3C" w:rsidRDefault="004E5468" w:rsidP="004E5468">
      <w:pPr>
        <w:rPr>
          <w:ins w:id="41051" w:author="Intel - S5-194399" w:date="2019-07-02T09:07:00Z"/>
          <w:lang w:eastAsia="zh-CN"/>
        </w:rPr>
      </w:pPr>
    </w:p>
    <w:p w14:paraId="2865F94A" w14:textId="5F40E9D0" w:rsidR="004E5468" w:rsidRPr="00215D3C" w:rsidRDefault="0014519F" w:rsidP="004E5468">
      <w:pPr>
        <w:pStyle w:val="Titre7"/>
        <w:rPr>
          <w:ins w:id="41052" w:author="Intel - S5-194399" w:date="2019-07-02T09:07:00Z"/>
        </w:rPr>
      </w:pPr>
      <w:ins w:id="41053" w:author="Intel - S5-194399" w:date="2019-07-02T09:07:00Z">
        <w:r>
          <w:rPr>
            <w:lang w:eastAsia="zh-CN"/>
          </w:rPr>
          <w:t>12</w:t>
        </w:r>
        <w:r w:rsidR="004E5468">
          <w:rPr>
            <w:lang w:eastAsia="zh-CN"/>
          </w:rPr>
          <w:t>.3.1.1.3</w:t>
        </w:r>
        <w:r w:rsidR="004E5468">
          <w:t>.2.4</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notificationSink</w:t>
        </w:r>
        <w:r w:rsidR="004E5468" w:rsidRPr="00215D3C">
          <w:t>"</w:t>
        </w:r>
      </w:ins>
    </w:p>
    <w:p w14:paraId="6B19511D" w14:textId="10A019E9" w:rsidR="004E5468" w:rsidRPr="00215D3C" w:rsidRDefault="0014519F" w:rsidP="004E5468">
      <w:pPr>
        <w:pStyle w:val="Titre8"/>
        <w:ind w:left="2160" w:hanging="2160"/>
        <w:rPr>
          <w:ins w:id="41054" w:author="Intel - S5-194399" w:date="2019-07-02T09:07:00Z"/>
          <w:lang w:eastAsia="zh-CN"/>
        </w:rPr>
      </w:pPr>
      <w:ins w:id="41055" w:author="Intel - S5-194399" w:date="2019-07-02T09:07:00Z">
        <w:r>
          <w:rPr>
            <w:lang w:eastAsia="zh-CN"/>
          </w:rPr>
          <w:t>12</w:t>
        </w:r>
        <w:r w:rsidR="004E5468">
          <w:rPr>
            <w:lang w:eastAsia="zh-CN"/>
          </w:rPr>
          <w:t>.3.1.1.3</w:t>
        </w:r>
        <w:r w:rsidR="004E5468">
          <w:t>.2.4</w:t>
        </w:r>
        <w:r w:rsidR="004E5468" w:rsidRPr="00215D3C">
          <w:rPr>
            <w:lang w:eastAsia="zh-CN"/>
          </w:rPr>
          <w:t>.1</w:t>
        </w:r>
        <w:r w:rsidR="004E5468" w:rsidRPr="00215D3C">
          <w:rPr>
            <w:lang w:eastAsia="zh-CN"/>
          </w:rPr>
          <w:tab/>
        </w:r>
        <w:r w:rsidR="004E5468" w:rsidRPr="00215D3C">
          <w:t>Description</w:t>
        </w:r>
      </w:ins>
    </w:p>
    <w:p w14:paraId="4549BF72" w14:textId="77777777" w:rsidR="004E5468" w:rsidRPr="00215D3C" w:rsidRDefault="004E5468" w:rsidP="004E5468">
      <w:pPr>
        <w:rPr>
          <w:ins w:id="41056" w:author="Intel - S5-194399" w:date="2019-07-02T09:07:00Z"/>
        </w:rPr>
      </w:pPr>
      <w:ins w:id="41057" w:author="Intel - S5-194399" w:date="2019-07-02T09:07:00Z">
        <w:r w:rsidRPr="00215D3C">
          <w:t>This resource represents a resource to which notifications are sent to.</w:t>
        </w:r>
      </w:ins>
    </w:p>
    <w:p w14:paraId="39424045" w14:textId="760E4601" w:rsidR="004E5468" w:rsidRPr="00215D3C" w:rsidRDefault="0014519F" w:rsidP="004E5468">
      <w:pPr>
        <w:pStyle w:val="Titre8"/>
        <w:ind w:left="2160" w:hanging="2160"/>
        <w:rPr>
          <w:ins w:id="41058" w:author="Intel - S5-194399" w:date="2019-07-02T09:07:00Z"/>
        </w:rPr>
      </w:pPr>
      <w:ins w:id="41059" w:author="Intel - S5-194399" w:date="2019-07-02T09:07:00Z">
        <w:r>
          <w:rPr>
            <w:lang w:eastAsia="zh-CN"/>
          </w:rPr>
          <w:t>12</w:t>
        </w:r>
        <w:r w:rsidR="004E5468">
          <w:rPr>
            <w:lang w:eastAsia="zh-CN"/>
          </w:rPr>
          <w:t>.3.1.1.3</w:t>
        </w:r>
        <w:r w:rsidR="004E5468">
          <w:t>.2.4</w:t>
        </w:r>
        <w:r w:rsidR="004E5468" w:rsidRPr="00215D3C">
          <w:t>.2</w:t>
        </w:r>
        <w:r w:rsidR="004E5468" w:rsidRPr="00215D3C">
          <w:tab/>
          <w:t>URI</w:t>
        </w:r>
      </w:ins>
    </w:p>
    <w:p w14:paraId="3DA87853" w14:textId="77777777" w:rsidR="004E5468" w:rsidRPr="00215D3C" w:rsidRDefault="004E5468" w:rsidP="004E5468">
      <w:pPr>
        <w:rPr>
          <w:ins w:id="41060" w:author="Intel - S5-194399" w:date="2019-07-02T09:07:00Z"/>
        </w:rPr>
      </w:pPr>
      <w:ins w:id="41061" w:author="Intel - S5-194399" w:date="2019-07-02T09:07:00Z">
        <w:r w:rsidRPr="00215D3C">
          <w:t>The resource URI is provided by the notification subscriber when creating the subscription.</w:t>
        </w:r>
      </w:ins>
    </w:p>
    <w:p w14:paraId="031CD927" w14:textId="5819E8DE" w:rsidR="004E5468" w:rsidRPr="00215D3C" w:rsidRDefault="0014519F" w:rsidP="004E5468">
      <w:pPr>
        <w:pStyle w:val="Titre8"/>
        <w:ind w:left="2160" w:hanging="2160"/>
        <w:rPr>
          <w:ins w:id="41062" w:author="Intel - S5-194399" w:date="2019-07-02T09:07:00Z"/>
        </w:rPr>
      </w:pPr>
      <w:ins w:id="41063" w:author="Intel - S5-194399" w:date="2019-07-02T09:07:00Z">
        <w:r>
          <w:rPr>
            <w:lang w:eastAsia="zh-CN"/>
          </w:rPr>
          <w:t>12</w:t>
        </w:r>
        <w:r w:rsidR="004E5468">
          <w:rPr>
            <w:lang w:eastAsia="zh-CN"/>
          </w:rPr>
          <w:t>.3.1.1.3</w:t>
        </w:r>
        <w:r w:rsidR="004E5468">
          <w:t>.2.4</w:t>
        </w:r>
        <w:r w:rsidR="004E5468" w:rsidRPr="00215D3C">
          <w:t>.3</w:t>
        </w:r>
        <w:r w:rsidR="004E5468" w:rsidRPr="00215D3C">
          <w:tab/>
          <w:t>HTTP methods</w:t>
        </w:r>
      </w:ins>
    </w:p>
    <w:p w14:paraId="04C36E36" w14:textId="3807BA2D" w:rsidR="004E5468" w:rsidRPr="00215D3C" w:rsidRDefault="0014519F" w:rsidP="00B14E8A">
      <w:pPr>
        <w:pStyle w:val="Titre9"/>
        <w:rPr>
          <w:ins w:id="41064" w:author="Intel - S5-194399" w:date="2019-07-02T09:07:00Z"/>
          <w:lang w:eastAsia="zh-CN"/>
        </w:rPr>
        <w:pPrChange w:id="41065" w:author="JMC1" w:date="2019-08-07T09:49:00Z">
          <w:pPr>
            <w:pStyle w:val="H6"/>
          </w:pPr>
        </w:pPrChange>
      </w:pPr>
      <w:ins w:id="41066" w:author="Intel - S5-194399" w:date="2019-07-02T09:07:00Z">
        <w:r>
          <w:rPr>
            <w:lang w:eastAsia="zh-CN"/>
          </w:rPr>
          <w:t>12</w:t>
        </w:r>
        <w:r w:rsidR="004E5468">
          <w:rPr>
            <w:lang w:eastAsia="zh-CN"/>
          </w:rPr>
          <w:t>.3.1.1.3</w:t>
        </w:r>
        <w:r w:rsidR="004E5468">
          <w:t>.2.4</w:t>
        </w:r>
        <w:r w:rsidR="004E5468" w:rsidRPr="00215D3C">
          <w:t>.3</w:t>
        </w:r>
        <w:r w:rsidR="004E5468">
          <w:t>.1</w:t>
        </w:r>
        <w:r w:rsidR="004E5468" w:rsidRPr="00215D3C">
          <w:tab/>
        </w:r>
        <w:r w:rsidR="004E5468" w:rsidRPr="00215D3C">
          <w:rPr>
            <w:lang w:eastAsia="zh-CN"/>
          </w:rPr>
          <w:t>POST</w:t>
        </w:r>
      </w:ins>
    </w:p>
    <w:p w14:paraId="5867B435" w14:textId="5383F555" w:rsidR="004E5468" w:rsidRPr="00215D3C" w:rsidRDefault="004E5468" w:rsidP="004E5468">
      <w:pPr>
        <w:rPr>
          <w:ins w:id="41067" w:author="Intel - S5-194399" w:date="2019-07-02T09:07:00Z"/>
        </w:rPr>
      </w:pPr>
      <w:ins w:id="41068" w:author="Intel - S5-194399" w:date="2019-07-02T09:07:00Z">
        <w:r w:rsidRPr="00215D3C">
          <w:t xml:space="preserve">This method shall support the URI query parameters specified in table </w:t>
        </w:r>
        <w:r w:rsidR="0014519F">
          <w:rPr>
            <w:lang w:eastAsia="zh-CN"/>
          </w:rPr>
          <w:t>12</w:t>
        </w:r>
        <w:r>
          <w:rPr>
            <w:lang w:eastAsia="zh-CN"/>
          </w:rPr>
          <w:t>.3.1.1.3</w:t>
        </w:r>
        <w:r>
          <w:t>.2.4</w:t>
        </w:r>
        <w:r w:rsidRPr="00215D3C">
          <w:t>.3</w:t>
        </w:r>
        <w:r>
          <w:t>.1</w:t>
        </w:r>
        <w:r w:rsidRPr="00215D3C">
          <w:t>-1.</w:t>
        </w:r>
      </w:ins>
    </w:p>
    <w:p w14:paraId="1D7934A1" w14:textId="0887C747" w:rsidR="004E5468" w:rsidRPr="00215D3C" w:rsidRDefault="004E5468" w:rsidP="004E5468">
      <w:pPr>
        <w:pStyle w:val="TH"/>
        <w:rPr>
          <w:ins w:id="41069" w:author="Intel - S5-194399" w:date="2019-07-02T09:07:00Z"/>
          <w:rFonts w:cs="Arial"/>
        </w:rPr>
      </w:pPr>
      <w:ins w:id="41070" w:author="Intel - S5-194399" w:date="2019-07-02T09:07:00Z">
        <w:r w:rsidRPr="00215D3C">
          <w:t xml:space="preserve">Table </w:t>
        </w:r>
        <w:r>
          <w:rPr>
            <w:lang w:eastAsia="zh-CN"/>
          </w:rPr>
          <w:t>1</w:t>
        </w:r>
      </w:ins>
      <w:ins w:id="41071" w:author="Intel - S5-194399" w:date="2019-07-02T09:18:00Z">
        <w:r w:rsidR="0014519F">
          <w:rPr>
            <w:lang w:eastAsia="zh-CN"/>
          </w:rPr>
          <w:t>2</w:t>
        </w:r>
      </w:ins>
      <w:ins w:id="41072" w:author="Intel - S5-194399" w:date="2019-07-02T09:07:00Z">
        <w:r>
          <w:rPr>
            <w:lang w:eastAsia="zh-CN"/>
          </w:rPr>
          <w:t>.3.1.1.3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61786C2C" w14:textId="77777777" w:rsidTr="004E5468">
        <w:trPr>
          <w:ins w:id="41073"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E4D7CF" w14:textId="77777777" w:rsidR="004E5468" w:rsidRPr="00215D3C" w:rsidRDefault="004E5468" w:rsidP="004E5468">
            <w:pPr>
              <w:pStyle w:val="TAH"/>
              <w:rPr>
                <w:ins w:id="41074" w:author="Intel - S5-194399" w:date="2019-07-02T09:07:00Z"/>
              </w:rPr>
            </w:pPr>
            <w:ins w:id="41075"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F37F970" w14:textId="77777777" w:rsidR="004E5468" w:rsidRPr="00215D3C" w:rsidRDefault="004E5468" w:rsidP="004E5468">
            <w:pPr>
              <w:pStyle w:val="TAH"/>
              <w:rPr>
                <w:ins w:id="41076" w:author="Intel - S5-194399" w:date="2019-07-02T09:07:00Z"/>
              </w:rPr>
            </w:pPr>
            <w:ins w:id="41077"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692458" w14:textId="77777777" w:rsidR="004E5468" w:rsidRPr="00215D3C" w:rsidRDefault="004E5468" w:rsidP="004E5468">
            <w:pPr>
              <w:pStyle w:val="TAH"/>
              <w:rPr>
                <w:ins w:id="41078" w:author="Intel - S5-194399" w:date="2019-07-02T09:07:00Z"/>
              </w:rPr>
            </w:pPr>
            <w:ins w:id="41079"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A3F19A" w14:textId="77777777" w:rsidR="004E5468" w:rsidRPr="00215D3C" w:rsidRDefault="004E5468" w:rsidP="004E5468">
            <w:pPr>
              <w:pStyle w:val="TAH"/>
              <w:rPr>
                <w:ins w:id="41080" w:author="Intel - S5-194399" w:date="2019-07-02T09:07:00Z"/>
              </w:rPr>
            </w:pPr>
            <w:ins w:id="41081" w:author="Intel - S5-194399" w:date="2019-07-02T09:07:00Z">
              <w:r w:rsidRPr="00215D3C">
                <w:t>Qualifier</w:t>
              </w:r>
            </w:ins>
          </w:p>
        </w:tc>
      </w:tr>
      <w:tr w:rsidR="004E5468" w:rsidRPr="00215D3C" w14:paraId="61EAFDC9" w14:textId="77777777" w:rsidTr="004E5468">
        <w:trPr>
          <w:ins w:id="41082"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63DAC75F" w14:textId="77777777" w:rsidR="004E5468" w:rsidRPr="00215D3C" w:rsidRDefault="004E5468" w:rsidP="004E5468">
            <w:pPr>
              <w:pStyle w:val="TAL"/>
              <w:rPr>
                <w:ins w:id="41083" w:author="Intel - S5-194399" w:date="2019-07-02T09:07:00Z"/>
              </w:rPr>
            </w:pPr>
            <w:ins w:id="41084"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B1F7D39" w14:textId="77777777" w:rsidR="004E5468" w:rsidRPr="00215D3C" w:rsidRDefault="004E5468" w:rsidP="004E5468">
            <w:pPr>
              <w:pStyle w:val="TAL"/>
              <w:rPr>
                <w:ins w:id="41085" w:author="Intel - S5-194399" w:date="2019-07-02T09:07:00Z"/>
              </w:rPr>
            </w:pPr>
            <w:ins w:id="41086"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213DB42" w14:textId="77777777" w:rsidR="004E5468" w:rsidRPr="00215D3C" w:rsidRDefault="004E5468" w:rsidP="004E5468">
            <w:pPr>
              <w:pStyle w:val="TAL"/>
              <w:rPr>
                <w:ins w:id="41087" w:author="Intel - S5-194399" w:date="2019-07-02T09:07:00Z"/>
              </w:rPr>
            </w:pPr>
            <w:ins w:id="41088"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ECF4DDE" w14:textId="77777777" w:rsidR="004E5468" w:rsidRPr="00215D3C" w:rsidRDefault="004E5468" w:rsidP="004E5468">
            <w:pPr>
              <w:pStyle w:val="TAL"/>
              <w:jc w:val="center"/>
              <w:rPr>
                <w:ins w:id="41089" w:author="Intel - S5-194399" w:date="2019-07-02T09:07:00Z"/>
              </w:rPr>
            </w:pPr>
            <w:ins w:id="41090" w:author="Intel - S5-194399" w:date="2019-07-02T09:07:00Z">
              <w:r w:rsidRPr="00215D3C">
                <w:t>n/a</w:t>
              </w:r>
            </w:ins>
          </w:p>
        </w:tc>
      </w:tr>
    </w:tbl>
    <w:p w14:paraId="0F16F472" w14:textId="77777777" w:rsidR="004E5468" w:rsidRPr="00215D3C" w:rsidRDefault="004E5468" w:rsidP="004E5468">
      <w:pPr>
        <w:rPr>
          <w:ins w:id="41091" w:author="Intel - S5-194399" w:date="2019-07-02T09:07:00Z"/>
        </w:rPr>
      </w:pPr>
    </w:p>
    <w:p w14:paraId="7EAC6684" w14:textId="3E94E01D" w:rsidR="004E5468" w:rsidRPr="00215D3C" w:rsidRDefault="004E5468" w:rsidP="004E5468">
      <w:pPr>
        <w:rPr>
          <w:ins w:id="41092" w:author="Intel - S5-194399" w:date="2019-07-02T09:07:00Z"/>
        </w:rPr>
      </w:pPr>
      <w:ins w:id="41093" w:author="Intel - S5-194399" w:date="2019-07-02T09:07:00Z">
        <w:r w:rsidRPr="00215D3C">
          <w:t xml:space="preserve">This method shall support the request data structures specified in table </w:t>
        </w:r>
        <w:r w:rsidR="0014519F">
          <w:rPr>
            <w:lang w:eastAsia="zh-CN"/>
          </w:rPr>
          <w:t>12</w:t>
        </w:r>
        <w:r>
          <w:rPr>
            <w:lang w:eastAsia="zh-CN"/>
          </w:rPr>
          <w:t>.3.1.1.3</w:t>
        </w:r>
        <w:r>
          <w:t>.2.4</w:t>
        </w:r>
        <w:r w:rsidRPr="00215D3C">
          <w:t>.3</w:t>
        </w:r>
        <w:r>
          <w:t>.1</w:t>
        </w:r>
        <w:r w:rsidRPr="00215D3C">
          <w:t xml:space="preserve">-2 and the response data structures and response codes specified in table </w:t>
        </w:r>
        <w:r w:rsidR="0014519F">
          <w:rPr>
            <w:lang w:eastAsia="zh-CN"/>
          </w:rPr>
          <w:t>12</w:t>
        </w:r>
        <w:r>
          <w:rPr>
            <w:lang w:eastAsia="zh-CN"/>
          </w:rPr>
          <w:t>.3.1.1.3</w:t>
        </w:r>
        <w:r>
          <w:t>.2.4</w:t>
        </w:r>
        <w:r w:rsidRPr="00215D3C">
          <w:t>.3</w:t>
        </w:r>
        <w:r>
          <w:t>.1</w:t>
        </w:r>
        <w:r w:rsidRPr="00215D3C">
          <w:t>-3.</w:t>
        </w:r>
      </w:ins>
    </w:p>
    <w:p w14:paraId="36E5E37E" w14:textId="55802607" w:rsidR="004E5468" w:rsidRPr="00215D3C" w:rsidRDefault="004E5468" w:rsidP="004E5468">
      <w:pPr>
        <w:pStyle w:val="TH"/>
        <w:rPr>
          <w:ins w:id="41094" w:author="Intel - S5-194399" w:date="2019-07-02T09:07:00Z"/>
        </w:rPr>
      </w:pPr>
      <w:ins w:id="41095" w:author="Intel - S5-194399" w:date="2019-07-02T09:07:00Z">
        <w:r w:rsidRPr="00215D3C">
          <w:t xml:space="preserve">Table </w:t>
        </w:r>
        <w:r>
          <w:rPr>
            <w:lang w:eastAsia="zh-CN"/>
          </w:rPr>
          <w:t>1</w:t>
        </w:r>
      </w:ins>
      <w:ins w:id="41096" w:author="Intel - S5-194399" w:date="2019-07-02T09:18:00Z">
        <w:r w:rsidR="0014519F">
          <w:rPr>
            <w:lang w:eastAsia="zh-CN"/>
          </w:rPr>
          <w:t>2</w:t>
        </w:r>
      </w:ins>
      <w:ins w:id="41097" w:author="Intel - S5-194399" w:date="2019-07-02T09:07:00Z">
        <w:r>
          <w:rPr>
            <w:lang w:eastAsia="zh-CN"/>
          </w:rPr>
          <w:t>.3.1.1.3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89"/>
        <w:gridCol w:w="5192"/>
        <w:gridCol w:w="291"/>
        <w:gridCol w:w="107"/>
        <w:gridCol w:w="290"/>
      </w:tblGrid>
      <w:tr w:rsidR="004E5468" w:rsidRPr="00215D3C" w14:paraId="23444D3D" w14:textId="77777777" w:rsidTr="004E5468">
        <w:trPr>
          <w:gridAfter w:val="1"/>
          <w:wAfter w:w="143" w:type="pct"/>
          <w:jc w:val="center"/>
          <w:ins w:id="41098" w:author="Intel - S5-194399" w:date="2019-07-02T09:07: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C553742" w14:textId="77777777" w:rsidR="004E5468" w:rsidRPr="00215D3C" w:rsidRDefault="004E5468" w:rsidP="004E5468">
            <w:pPr>
              <w:pStyle w:val="TAH"/>
              <w:rPr>
                <w:ins w:id="41099" w:author="Intel - S5-194399" w:date="2019-07-02T09:07:00Z"/>
              </w:rPr>
            </w:pPr>
            <w:ins w:id="41100" w:author="Intel - S5-194399" w:date="2019-07-02T09:07: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C35BAB0" w14:textId="77777777" w:rsidR="004E5468" w:rsidRPr="00215D3C" w:rsidRDefault="004E5468" w:rsidP="004E5468">
            <w:pPr>
              <w:pStyle w:val="TAH"/>
              <w:rPr>
                <w:ins w:id="41101" w:author="Intel - S5-194399" w:date="2019-07-02T09:07:00Z"/>
              </w:rPr>
            </w:pPr>
            <w:ins w:id="41102" w:author="Intel - S5-194399" w:date="2019-07-02T09:07: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447D85E" w14:textId="77777777" w:rsidR="004E5468" w:rsidRPr="00215D3C" w:rsidRDefault="004E5468" w:rsidP="004E5468">
            <w:pPr>
              <w:pStyle w:val="TAH"/>
              <w:rPr>
                <w:ins w:id="41103" w:author="Intel - S5-194399" w:date="2019-07-02T09:07:00Z"/>
              </w:rPr>
            </w:pPr>
            <w:ins w:id="41104" w:author="Intel - S5-194399" w:date="2019-07-02T09:07:00Z">
              <w:r w:rsidRPr="00215D3C">
                <w:t>SQ</w:t>
              </w:r>
            </w:ins>
          </w:p>
        </w:tc>
      </w:tr>
      <w:tr w:rsidR="004E5468" w:rsidRPr="00215D3C" w14:paraId="68D7A884" w14:textId="77777777" w:rsidTr="004E5468">
        <w:trPr>
          <w:gridAfter w:val="1"/>
          <w:wAfter w:w="143" w:type="pct"/>
          <w:jc w:val="center"/>
          <w:ins w:id="41105" w:author="Intel - S5-194399" w:date="2019-07-02T09:07:00Z"/>
        </w:trPr>
        <w:tc>
          <w:tcPr>
            <w:tcW w:w="1934" w:type="pct"/>
            <w:gridSpan w:val="2"/>
            <w:tcBorders>
              <w:top w:val="single" w:sz="4" w:space="0" w:color="auto"/>
              <w:left w:val="single" w:sz="6" w:space="0" w:color="000000"/>
              <w:bottom w:val="single" w:sz="4" w:space="0" w:color="auto"/>
              <w:right w:val="single" w:sz="6" w:space="0" w:color="000000"/>
            </w:tcBorders>
          </w:tcPr>
          <w:p w14:paraId="0E53F4C1" w14:textId="77777777" w:rsidR="004E5468" w:rsidRPr="00215D3C" w:rsidRDefault="004E5468" w:rsidP="004E5468">
            <w:pPr>
              <w:pStyle w:val="TAL"/>
              <w:rPr>
                <w:ins w:id="41106" w:author="Intel - S5-194399" w:date="2019-07-02T09:07:00Z"/>
              </w:rPr>
            </w:pPr>
            <w:ins w:id="41107" w:author="Intel - S5-194399" w:date="2019-07-02T09:07: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5E1508D" w14:textId="77777777" w:rsidR="004E5468" w:rsidRPr="00215D3C" w:rsidRDefault="004E5468" w:rsidP="004E5468">
            <w:pPr>
              <w:pStyle w:val="TAL"/>
              <w:rPr>
                <w:ins w:id="41108" w:author="Intel - S5-194399" w:date="2019-07-02T09:07:00Z"/>
              </w:rPr>
            </w:pPr>
            <w:ins w:id="41109" w:author="Intel - S5-194399" w:date="2019-07-02T09:07: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FDC1327" w14:textId="77777777" w:rsidR="004E5468" w:rsidRPr="00215D3C" w:rsidRDefault="004E5468" w:rsidP="004E5468">
            <w:pPr>
              <w:pStyle w:val="TAL"/>
              <w:jc w:val="center"/>
              <w:rPr>
                <w:ins w:id="41110" w:author="Intel - S5-194399" w:date="2019-07-02T09:07:00Z"/>
              </w:rPr>
            </w:pPr>
            <w:ins w:id="41111" w:author="Intel - S5-194399" w:date="2019-07-02T09:07:00Z">
              <w:r w:rsidRPr="00215D3C">
                <w:t>M</w:t>
              </w:r>
            </w:ins>
          </w:p>
        </w:tc>
      </w:tr>
      <w:tr w:rsidR="004E5468" w:rsidRPr="00215D3C" w14:paraId="2ACECD1F" w14:textId="77777777" w:rsidTr="004E5468">
        <w:trPr>
          <w:gridBefore w:val="1"/>
          <w:wBefore w:w="141" w:type="pct"/>
          <w:jc w:val="center"/>
          <w:ins w:id="41112" w:author="Intel - S5-194399" w:date="2019-07-02T09:07:00Z"/>
        </w:trPr>
        <w:tc>
          <w:tcPr>
            <w:tcW w:w="1937" w:type="pct"/>
            <w:gridSpan w:val="2"/>
            <w:tcBorders>
              <w:top w:val="single" w:sz="4" w:space="0" w:color="auto"/>
              <w:left w:val="single" w:sz="6" w:space="0" w:color="000000"/>
              <w:bottom w:val="single" w:sz="4" w:space="0" w:color="auto"/>
              <w:right w:val="single" w:sz="6" w:space="0" w:color="000000"/>
            </w:tcBorders>
          </w:tcPr>
          <w:p w14:paraId="3468B8C7" w14:textId="77777777" w:rsidR="004E5468" w:rsidRPr="00215D3C" w:rsidRDefault="004E5468" w:rsidP="004E5468">
            <w:pPr>
              <w:pStyle w:val="TAL"/>
              <w:rPr>
                <w:ins w:id="41113" w:author="Intel - S5-194399" w:date="2019-07-02T09:07:00Z"/>
              </w:rPr>
            </w:pPr>
            <w:ins w:id="41114" w:author="Intel - S5-194399" w:date="2019-07-02T09:07: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085888E" w14:textId="77777777" w:rsidR="004E5468" w:rsidRPr="00215D3C" w:rsidRDefault="004E5468" w:rsidP="004E5468">
            <w:pPr>
              <w:pStyle w:val="TAL"/>
              <w:rPr>
                <w:ins w:id="41115" w:author="Intel - S5-194399" w:date="2019-07-02T09:07:00Z"/>
              </w:rPr>
            </w:pPr>
            <w:ins w:id="41116" w:author="Intel - S5-194399" w:date="2019-07-02T09:07: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DD47666" w14:textId="77777777" w:rsidR="004E5468" w:rsidRPr="00215D3C" w:rsidRDefault="004E5468" w:rsidP="004E5468">
            <w:pPr>
              <w:pStyle w:val="TAL"/>
              <w:jc w:val="center"/>
              <w:rPr>
                <w:ins w:id="41117" w:author="Intel - S5-194399" w:date="2019-07-02T09:07:00Z"/>
              </w:rPr>
            </w:pPr>
            <w:ins w:id="41118" w:author="Intel - S5-194399" w:date="2019-07-02T09:07:00Z">
              <w:r w:rsidRPr="00215D3C">
                <w:t>M</w:t>
              </w:r>
            </w:ins>
          </w:p>
        </w:tc>
      </w:tr>
    </w:tbl>
    <w:p w14:paraId="5A9FDC3A" w14:textId="77777777" w:rsidR="004E5468" w:rsidRPr="00215D3C" w:rsidRDefault="004E5468" w:rsidP="004E5468">
      <w:pPr>
        <w:rPr>
          <w:ins w:id="41119" w:author="Intel - S5-194399" w:date="2019-07-02T09:07:00Z"/>
        </w:rPr>
      </w:pPr>
    </w:p>
    <w:p w14:paraId="41D07F3A" w14:textId="2A2CBCFF" w:rsidR="004E5468" w:rsidRPr="00215D3C" w:rsidRDefault="004E5468" w:rsidP="004E5468">
      <w:pPr>
        <w:pStyle w:val="TH"/>
        <w:rPr>
          <w:ins w:id="41120" w:author="Intel - S5-194399" w:date="2019-07-02T09:07:00Z"/>
        </w:rPr>
      </w:pPr>
      <w:ins w:id="41121" w:author="Intel - S5-194399" w:date="2019-07-02T09:07:00Z">
        <w:r w:rsidRPr="00215D3C">
          <w:t xml:space="preserve">Table </w:t>
        </w:r>
        <w:r>
          <w:rPr>
            <w:lang w:eastAsia="zh-CN"/>
          </w:rPr>
          <w:t>1</w:t>
        </w:r>
      </w:ins>
      <w:ins w:id="41122" w:author="Intel - S5-194399" w:date="2019-07-02T09:18:00Z">
        <w:r w:rsidR="0014519F">
          <w:rPr>
            <w:lang w:eastAsia="zh-CN"/>
          </w:rPr>
          <w:t>2</w:t>
        </w:r>
      </w:ins>
      <w:ins w:id="41123" w:author="Intel - S5-194399" w:date="2019-07-02T09:07:00Z">
        <w:r>
          <w:rPr>
            <w:lang w:eastAsia="zh-CN"/>
          </w:rPr>
          <w:t>.3.1.1.3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391EB009" w14:textId="77777777" w:rsidTr="004E5468">
        <w:trPr>
          <w:ins w:id="41124"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6ADABF5" w14:textId="77777777" w:rsidR="004E5468" w:rsidRPr="00215D3C" w:rsidRDefault="004E5468" w:rsidP="004E5468">
            <w:pPr>
              <w:pStyle w:val="TAH"/>
              <w:rPr>
                <w:ins w:id="41125" w:author="Intel - S5-194399" w:date="2019-07-02T09:07:00Z"/>
              </w:rPr>
            </w:pPr>
            <w:ins w:id="41126"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FAAD8AD" w14:textId="77777777" w:rsidR="004E5468" w:rsidRPr="00215D3C" w:rsidRDefault="004E5468" w:rsidP="004E5468">
            <w:pPr>
              <w:pStyle w:val="TAH"/>
              <w:rPr>
                <w:ins w:id="41127" w:author="Intel - S5-194399" w:date="2019-07-02T09:07:00Z"/>
              </w:rPr>
            </w:pPr>
            <w:ins w:id="41128" w:author="Intel - S5-194399" w:date="2019-07-02T09:07:00Z">
              <w:r w:rsidRPr="00215D3C">
                <w:t>Response</w:t>
              </w:r>
            </w:ins>
          </w:p>
          <w:p w14:paraId="58475CA8" w14:textId="77777777" w:rsidR="004E5468" w:rsidRPr="00215D3C" w:rsidRDefault="004E5468" w:rsidP="004E5468">
            <w:pPr>
              <w:pStyle w:val="TAH"/>
              <w:rPr>
                <w:ins w:id="41129" w:author="Intel - S5-194399" w:date="2019-07-02T09:07:00Z"/>
              </w:rPr>
            </w:pPr>
            <w:ins w:id="41130"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4BA83F4" w14:textId="77777777" w:rsidR="004E5468" w:rsidRPr="00215D3C" w:rsidRDefault="004E5468" w:rsidP="004E5468">
            <w:pPr>
              <w:pStyle w:val="TAH"/>
              <w:rPr>
                <w:ins w:id="41131" w:author="Intel - S5-194399" w:date="2019-07-02T09:07:00Z"/>
              </w:rPr>
            </w:pPr>
            <w:ins w:id="41132"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2650933" w14:textId="77777777" w:rsidR="004E5468" w:rsidRPr="00215D3C" w:rsidRDefault="004E5468" w:rsidP="004E5468">
            <w:pPr>
              <w:pStyle w:val="TAH"/>
              <w:rPr>
                <w:ins w:id="41133" w:author="Intel - S5-194399" w:date="2019-07-02T09:07:00Z"/>
              </w:rPr>
            </w:pPr>
            <w:ins w:id="41134" w:author="Intel - S5-194399" w:date="2019-07-02T09:07:00Z">
              <w:r w:rsidRPr="00215D3C">
                <w:t>SQ</w:t>
              </w:r>
            </w:ins>
          </w:p>
        </w:tc>
      </w:tr>
      <w:tr w:rsidR="004E5468" w:rsidRPr="00215D3C" w14:paraId="07246D2C" w14:textId="77777777" w:rsidTr="004E5468">
        <w:trPr>
          <w:ins w:id="41135"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6954202F" w14:textId="77777777" w:rsidR="004E5468" w:rsidRPr="00215D3C" w:rsidRDefault="004E5468" w:rsidP="004E5468">
            <w:pPr>
              <w:pStyle w:val="TAL"/>
              <w:rPr>
                <w:ins w:id="41136" w:author="Intel - S5-194399" w:date="2019-07-02T09:07:00Z"/>
              </w:rPr>
            </w:pPr>
            <w:ins w:id="41137"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5B639FE3" w14:textId="77777777" w:rsidR="004E5468" w:rsidRPr="00215D3C" w:rsidRDefault="004E5468" w:rsidP="004E5468">
            <w:pPr>
              <w:pStyle w:val="TAL"/>
              <w:rPr>
                <w:ins w:id="41138" w:author="Intel - S5-194399" w:date="2019-07-02T09:07:00Z"/>
              </w:rPr>
            </w:pPr>
            <w:ins w:id="41139"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7F9A820" w14:textId="77777777" w:rsidR="004E5468" w:rsidRPr="00215D3C" w:rsidRDefault="004E5468" w:rsidP="004E5468">
            <w:pPr>
              <w:pStyle w:val="TAL"/>
              <w:rPr>
                <w:ins w:id="41140" w:author="Intel - S5-194399" w:date="2019-07-02T09:07:00Z"/>
              </w:rPr>
            </w:pPr>
            <w:ins w:id="41141"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FB3933D" w14:textId="77777777" w:rsidR="004E5468" w:rsidRPr="00215D3C" w:rsidRDefault="004E5468" w:rsidP="004E5468">
            <w:pPr>
              <w:pStyle w:val="TAL"/>
              <w:jc w:val="center"/>
              <w:rPr>
                <w:ins w:id="41142" w:author="Intel - S5-194399" w:date="2019-07-02T09:07:00Z"/>
              </w:rPr>
            </w:pPr>
            <w:ins w:id="41143" w:author="Intel - S5-194399" w:date="2019-07-02T09:07:00Z">
              <w:r w:rsidRPr="00215D3C">
                <w:t>M</w:t>
              </w:r>
            </w:ins>
          </w:p>
        </w:tc>
      </w:tr>
      <w:tr w:rsidR="004E5468" w:rsidRPr="00215D3C" w14:paraId="2DC3F2CF" w14:textId="77777777" w:rsidTr="004E5468">
        <w:trPr>
          <w:ins w:id="41144"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B7CD494" w14:textId="77777777" w:rsidR="004E5468" w:rsidRPr="00215D3C" w:rsidRDefault="004E5468" w:rsidP="004E5468">
            <w:pPr>
              <w:pStyle w:val="TAL"/>
              <w:rPr>
                <w:ins w:id="41145" w:author="Intel - S5-194399" w:date="2019-07-02T09:07:00Z"/>
              </w:rPr>
            </w:pPr>
            <w:ins w:id="41146"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1EF3EFF5" w14:textId="77777777" w:rsidR="004E5468" w:rsidRPr="00215D3C" w:rsidRDefault="004E5468" w:rsidP="004E5468">
            <w:pPr>
              <w:pStyle w:val="TAL"/>
              <w:rPr>
                <w:ins w:id="41147" w:author="Intel - S5-194399" w:date="2019-07-02T09:07:00Z"/>
              </w:rPr>
            </w:pPr>
            <w:ins w:id="41148"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0F495AB4" w14:textId="77777777" w:rsidR="004E5468" w:rsidRPr="00215D3C" w:rsidRDefault="004E5468" w:rsidP="004E5468">
            <w:pPr>
              <w:pStyle w:val="TAL"/>
              <w:rPr>
                <w:ins w:id="41149" w:author="Intel - S5-194399" w:date="2019-07-02T09:07:00Z"/>
              </w:rPr>
            </w:pPr>
            <w:ins w:id="41150"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C2976EC" w14:textId="77777777" w:rsidR="004E5468" w:rsidRPr="00215D3C" w:rsidRDefault="004E5468" w:rsidP="004E5468">
            <w:pPr>
              <w:pStyle w:val="TAL"/>
              <w:jc w:val="center"/>
              <w:rPr>
                <w:ins w:id="41151" w:author="Intel - S5-194399" w:date="2019-07-02T09:07:00Z"/>
              </w:rPr>
            </w:pPr>
            <w:ins w:id="41152" w:author="Intel - S5-194399" w:date="2019-07-02T09:07:00Z">
              <w:r w:rsidRPr="00215D3C">
                <w:t>M</w:t>
              </w:r>
            </w:ins>
          </w:p>
        </w:tc>
      </w:tr>
    </w:tbl>
    <w:p w14:paraId="5146B615" w14:textId="77777777" w:rsidR="004E5468" w:rsidRPr="00215D3C" w:rsidRDefault="004E5468" w:rsidP="004E5468">
      <w:pPr>
        <w:rPr>
          <w:ins w:id="41153" w:author="Intel - S5-194399" w:date="2019-07-02T09:07:00Z"/>
          <w:lang w:eastAsia="zh-CN"/>
        </w:rPr>
      </w:pPr>
    </w:p>
    <w:p w14:paraId="20C41707" w14:textId="774299A6" w:rsidR="004E5468" w:rsidRPr="00151328" w:rsidRDefault="0014519F" w:rsidP="004E5468">
      <w:pPr>
        <w:pStyle w:val="Titre5"/>
        <w:rPr>
          <w:ins w:id="41154" w:author="Intel - S5-194399" w:date="2019-07-02T09:07:00Z"/>
        </w:rPr>
      </w:pPr>
      <w:bookmarkStart w:id="41155" w:name="_Toc4403785"/>
      <w:ins w:id="41156" w:author="Intel - S5-194399" w:date="2019-07-02T09:07:00Z">
        <w:r>
          <w:rPr>
            <w:lang w:eastAsia="zh-CN"/>
          </w:rPr>
          <w:lastRenderedPageBreak/>
          <w:t>12</w:t>
        </w:r>
        <w:r w:rsidR="004E5468">
          <w:rPr>
            <w:lang w:eastAsia="zh-CN"/>
          </w:rPr>
          <w:t>.3.1.1.4</w:t>
        </w:r>
        <w:r w:rsidR="004E5468" w:rsidRPr="00151328">
          <w:tab/>
          <w:t>Data type definitions</w:t>
        </w:r>
        <w:bookmarkEnd w:id="41155"/>
      </w:ins>
    </w:p>
    <w:p w14:paraId="1DB42164" w14:textId="0873BB3E" w:rsidR="004E5468" w:rsidRPr="00151328" w:rsidRDefault="0014519F" w:rsidP="004E5468">
      <w:pPr>
        <w:pStyle w:val="Titre6"/>
        <w:rPr>
          <w:ins w:id="41157" w:author="Intel - S5-194399" w:date="2019-07-02T09:07:00Z"/>
          <w:lang w:eastAsia="zh-CN"/>
        </w:rPr>
      </w:pPr>
      <w:bookmarkStart w:id="41158" w:name="_Toc4403786"/>
      <w:ins w:id="41159" w:author="Intel - S5-194399" w:date="2019-07-02T09:07:00Z">
        <w:r>
          <w:rPr>
            <w:lang w:eastAsia="zh-CN"/>
          </w:rPr>
          <w:t>12</w:t>
        </w:r>
        <w:r w:rsidR="004E5468">
          <w:rPr>
            <w:lang w:eastAsia="zh-CN"/>
          </w:rPr>
          <w:t>.3.1.1.4</w:t>
        </w:r>
        <w:r w:rsidR="004E5468" w:rsidRPr="00151328">
          <w:rPr>
            <w:lang w:eastAsia="zh-CN"/>
          </w:rPr>
          <w:t>.1</w:t>
        </w:r>
        <w:r w:rsidR="004E5468" w:rsidRPr="00151328">
          <w:rPr>
            <w:lang w:eastAsia="zh-CN"/>
          </w:rPr>
          <w:tab/>
        </w:r>
        <w:r w:rsidR="004E5468" w:rsidRPr="00151328">
          <w:t>General</w:t>
        </w:r>
        <w:bookmarkEnd w:id="41158"/>
      </w:ins>
    </w:p>
    <w:p w14:paraId="2271B57F" w14:textId="4D54DA10" w:rsidR="004E5468" w:rsidRDefault="004E5468" w:rsidP="004E5468">
      <w:pPr>
        <w:pStyle w:val="TH"/>
        <w:rPr>
          <w:ins w:id="41160" w:author="Intel - S5-194399" w:date="2019-07-02T09:07:00Z"/>
          <w:lang w:eastAsia="zh-CN"/>
        </w:rPr>
      </w:pPr>
      <w:ins w:id="41161" w:author="Intel - S5-194399" w:date="2019-07-02T09:07:00Z">
        <w:r w:rsidRPr="00151328">
          <w:rPr>
            <w:lang w:eastAsia="zh-CN"/>
          </w:rPr>
          <w:t xml:space="preserve">Table </w:t>
        </w:r>
        <w:r>
          <w:rPr>
            <w:lang w:eastAsia="zh-CN"/>
          </w:rPr>
          <w:t>1</w:t>
        </w:r>
      </w:ins>
      <w:ins w:id="41162" w:author="Intel - S5-194399" w:date="2019-07-02T09:18:00Z">
        <w:r w:rsidR="0014519F">
          <w:rPr>
            <w:lang w:eastAsia="zh-CN"/>
          </w:rPr>
          <w:t>2</w:t>
        </w:r>
      </w:ins>
      <w:ins w:id="41163" w:author="Intel - S5-194399" w:date="2019-07-02T09:07:00Z">
        <w:r>
          <w:rPr>
            <w:lang w:eastAsia="zh-CN"/>
          </w:rPr>
          <w:t>.3.1.1.4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4E5468" w14:paraId="4D4DBB8D" w14:textId="77777777" w:rsidTr="004E5468">
        <w:trPr>
          <w:jc w:val="center"/>
          <w:ins w:id="41164" w:author="Intel - S5-194399" w:date="2019-07-02T09:07: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F4C9D81" w14:textId="77777777" w:rsidR="004E5468" w:rsidRDefault="004E5468" w:rsidP="004E5468">
            <w:pPr>
              <w:keepNext/>
              <w:keepLines/>
              <w:spacing w:after="0"/>
              <w:jc w:val="center"/>
              <w:rPr>
                <w:ins w:id="41165" w:author="Intel - S5-194399" w:date="2019-07-02T09:07:00Z"/>
                <w:rFonts w:ascii="Arial" w:hAnsi="Arial"/>
                <w:b/>
                <w:sz w:val="18"/>
              </w:rPr>
            </w:pPr>
            <w:ins w:id="41166" w:author="Intel - S5-194399" w:date="2019-07-02T09:07: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9434BEF" w14:textId="77777777" w:rsidR="004E5468" w:rsidRDefault="004E5468" w:rsidP="004E5468">
            <w:pPr>
              <w:keepNext/>
              <w:keepLines/>
              <w:spacing w:after="0"/>
              <w:jc w:val="center"/>
              <w:rPr>
                <w:ins w:id="41167" w:author="Intel - S5-194399" w:date="2019-07-02T09:07:00Z"/>
                <w:rFonts w:ascii="Arial" w:hAnsi="Arial"/>
                <w:b/>
                <w:sz w:val="18"/>
              </w:rPr>
            </w:pPr>
            <w:ins w:id="41168" w:author="Intel - S5-194399" w:date="2019-07-02T09:07: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65C4E338" w14:textId="77777777" w:rsidR="004E5468" w:rsidRDefault="004E5468" w:rsidP="004E5468">
            <w:pPr>
              <w:keepNext/>
              <w:keepLines/>
              <w:spacing w:after="0"/>
              <w:jc w:val="center"/>
              <w:rPr>
                <w:ins w:id="41169" w:author="Intel - S5-194399" w:date="2019-07-02T09:07:00Z"/>
                <w:rFonts w:ascii="Arial" w:hAnsi="Arial"/>
                <w:b/>
                <w:sz w:val="18"/>
              </w:rPr>
            </w:pPr>
            <w:ins w:id="41170" w:author="Intel - S5-194399" w:date="2019-07-02T09:07:00Z">
              <w:r>
                <w:rPr>
                  <w:rFonts w:ascii="Arial" w:hAnsi="Arial"/>
                  <w:b/>
                  <w:sz w:val="18"/>
                </w:rPr>
                <w:t>Description</w:t>
              </w:r>
            </w:ins>
          </w:p>
        </w:tc>
      </w:tr>
      <w:tr w:rsidR="004E5468" w14:paraId="1D0DAA7C" w14:textId="77777777" w:rsidTr="004E5468">
        <w:trPr>
          <w:jc w:val="center"/>
          <w:ins w:id="41171"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A20F2C1" w14:textId="77777777" w:rsidR="004E5468" w:rsidRDefault="004E5468" w:rsidP="004E5468">
            <w:pPr>
              <w:keepNext/>
              <w:keepLines/>
              <w:spacing w:after="0"/>
              <w:rPr>
                <w:ins w:id="41172" w:author="Intel - S5-194399" w:date="2019-07-02T09:07:00Z"/>
                <w:rFonts w:ascii="Arial" w:hAnsi="Arial" w:cs="Arial"/>
                <w:sz w:val="18"/>
                <w:szCs w:val="18"/>
              </w:rPr>
            </w:pPr>
            <w:ins w:id="41173" w:author="Intel - S5-194399" w:date="2019-07-02T09:07:00Z">
              <w:r>
                <w:rPr>
                  <w:rFonts w:ascii="Arial" w:hAnsi="Arial"/>
                  <w:b/>
                  <w:sz w:val="18"/>
                </w:rPr>
                <w:t>General types</w:t>
              </w:r>
            </w:ins>
          </w:p>
        </w:tc>
      </w:tr>
      <w:tr w:rsidR="004E5468" w14:paraId="4EEEB6F7" w14:textId="77777777" w:rsidTr="004E5468">
        <w:trPr>
          <w:jc w:val="center"/>
          <w:ins w:id="41174"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0521EC1" w14:textId="77777777" w:rsidR="004E5468" w:rsidRDefault="004E5468" w:rsidP="004E5468">
            <w:pPr>
              <w:keepNext/>
              <w:keepLines/>
              <w:spacing w:after="0"/>
              <w:rPr>
                <w:ins w:id="41175" w:author="Intel - S5-194399" w:date="2019-07-02T09:07:00Z"/>
                <w:rFonts w:ascii="Arial" w:hAnsi="Arial"/>
                <w:sz w:val="18"/>
              </w:rPr>
            </w:pPr>
            <w:ins w:id="41176" w:author="Intel - S5-194399" w:date="2019-07-02T09:07: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972A56F" w14:textId="344A9479" w:rsidR="004E5468" w:rsidRPr="00C544B5" w:rsidRDefault="0014519F" w:rsidP="004E5468">
            <w:pPr>
              <w:keepNext/>
              <w:keepLines/>
              <w:spacing w:after="0"/>
              <w:rPr>
                <w:ins w:id="41177" w:author="Intel - S5-194399" w:date="2019-07-02T09:07:00Z"/>
                <w:rFonts w:ascii="Arial" w:hAnsi="Arial"/>
                <w:sz w:val="18"/>
              </w:rPr>
            </w:pPr>
            <w:ins w:id="41178"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E416C91" w14:textId="77777777" w:rsidR="004E5468" w:rsidRPr="00C544B5" w:rsidRDefault="004E5468" w:rsidP="004E5468">
            <w:pPr>
              <w:keepNext/>
              <w:keepLines/>
              <w:spacing w:after="0"/>
              <w:rPr>
                <w:ins w:id="41179" w:author="Intel - S5-194399" w:date="2019-07-02T09:07:00Z"/>
                <w:rFonts w:ascii="Arial" w:hAnsi="Arial"/>
                <w:sz w:val="18"/>
              </w:rPr>
            </w:pPr>
            <w:ins w:id="41180" w:author="Intel - S5-194399" w:date="2019-07-02T09:07:00Z">
              <w:r w:rsidRPr="00C544B5">
                <w:rPr>
                  <w:rFonts w:ascii="Arial" w:hAnsi="Arial"/>
                  <w:sz w:val="18"/>
                </w:rPr>
                <w:t>Data type of date and time.</w:t>
              </w:r>
            </w:ins>
          </w:p>
        </w:tc>
      </w:tr>
      <w:tr w:rsidR="004E5468" w14:paraId="0572C5A4" w14:textId="77777777" w:rsidTr="004E5468">
        <w:trPr>
          <w:jc w:val="center"/>
          <w:ins w:id="41181"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6EDF5BA" w14:textId="77777777" w:rsidR="004E5468" w:rsidRDefault="004E5468" w:rsidP="004E5468">
            <w:pPr>
              <w:keepNext/>
              <w:keepLines/>
              <w:spacing w:after="0"/>
              <w:rPr>
                <w:ins w:id="41182" w:author="Intel - S5-194399" w:date="2019-07-02T09:07:00Z"/>
                <w:rFonts w:ascii="Arial" w:hAnsi="Arial"/>
                <w:sz w:val="18"/>
              </w:rPr>
            </w:pPr>
            <w:ins w:id="41183" w:author="Intel - S5-194399" w:date="2019-07-02T09:07: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1F8ABCC" w14:textId="56E6DADD" w:rsidR="004E5468" w:rsidRPr="00C544B5" w:rsidRDefault="0014519F" w:rsidP="004E5468">
            <w:pPr>
              <w:keepNext/>
              <w:keepLines/>
              <w:spacing w:after="0"/>
              <w:rPr>
                <w:ins w:id="41184" w:author="Intel - S5-194399" w:date="2019-07-02T09:07:00Z"/>
                <w:rFonts w:ascii="Arial" w:hAnsi="Arial"/>
                <w:sz w:val="18"/>
              </w:rPr>
            </w:pPr>
            <w:ins w:id="41185" w:author="Intel - S5-194399" w:date="2019-07-02T09:07:00Z">
              <w:r>
                <w:rPr>
                  <w:rFonts w:ascii="Arial" w:hAnsi="Arial"/>
                  <w:sz w:val="18"/>
                </w:rPr>
                <w:t>1</w:t>
              </w:r>
            </w:ins>
            <w:ins w:id="41186" w:author="Intel - S5-194399" w:date="2019-07-02T09:18:00Z">
              <w:r>
                <w:rPr>
                  <w:rFonts w:ascii="Arial" w:hAnsi="Arial"/>
                  <w:sz w:val="18"/>
                </w:rPr>
                <w:t>2</w:t>
              </w:r>
            </w:ins>
            <w:ins w:id="41187" w:author="Intel - S5-194399" w:date="2019-07-02T09:07:00Z">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BE3990A" w14:textId="77777777" w:rsidR="004E5468" w:rsidRPr="00C544B5" w:rsidRDefault="004E5468" w:rsidP="004E5468">
            <w:pPr>
              <w:keepNext/>
              <w:keepLines/>
              <w:spacing w:after="0"/>
              <w:rPr>
                <w:ins w:id="41188" w:author="Intel - S5-194399" w:date="2019-07-02T09:07:00Z"/>
                <w:rFonts w:ascii="Arial" w:hAnsi="Arial"/>
                <w:sz w:val="18"/>
              </w:rPr>
            </w:pPr>
            <w:ins w:id="41189" w:author="Intel - S5-194399" w:date="2019-07-02T09:07:00Z">
              <w:r w:rsidRPr="00C544B5">
                <w:rPr>
                  <w:rFonts w:ascii="Arial" w:hAnsi="Arial"/>
                  <w:sz w:val="18"/>
                </w:rPr>
                <w:t>The data type of a URI.</w:t>
              </w:r>
            </w:ins>
          </w:p>
        </w:tc>
      </w:tr>
      <w:tr w:rsidR="004E5468" w14:paraId="7C80B077" w14:textId="77777777" w:rsidTr="004E5468">
        <w:trPr>
          <w:jc w:val="center"/>
          <w:ins w:id="41190"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1F14D01D" w14:textId="77777777" w:rsidR="004E5468" w:rsidRDefault="004E5468" w:rsidP="004E5468">
            <w:pPr>
              <w:keepNext/>
              <w:keepLines/>
              <w:spacing w:after="0"/>
              <w:rPr>
                <w:ins w:id="41191" w:author="Intel - S5-194399" w:date="2019-07-02T09:07:00Z"/>
                <w:rFonts w:ascii="Arial" w:hAnsi="Arial" w:cs="Arial"/>
                <w:sz w:val="18"/>
                <w:szCs w:val="18"/>
              </w:rPr>
            </w:pPr>
            <w:ins w:id="41192" w:author="Intel - S5-194399" w:date="2019-07-02T09:07:00Z">
              <w:r>
                <w:rPr>
                  <w:rFonts w:ascii="Arial" w:hAnsi="Arial"/>
                  <w:b/>
                  <w:sz w:val="18"/>
                </w:rPr>
                <w:t>Types used in paths</w:t>
              </w:r>
            </w:ins>
          </w:p>
        </w:tc>
      </w:tr>
      <w:tr w:rsidR="004E5468" w14:paraId="4DC7D7A5" w14:textId="77777777" w:rsidTr="004E5468">
        <w:trPr>
          <w:jc w:val="center"/>
          <w:ins w:id="41193"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FEAD74" w14:textId="77777777" w:rsidR="004E5468" w:rsidRDefault="004E5468" w:rsidP="004E5468">
            <w:pPr>
              <w:keepNext/>
              <w:keepLines/>
              <w:spacing w:after="0"/>
              <w:rPr>
                <w:ins w:id="41194" w:author="Intel - S5-194399" w:date="2019-07-02T09:07: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18512E75" w14:textId="77777777" w:rsidR="004E5468" w:rsidRDefault="004E5468" w:rsidP="004E5468">
            <w:pPr>
              <w:keepNext/>
              <w:keepLines/>
              <w:spacing w:after="0"/>
              <w:rPr>
                <w:ins w:id="41195"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7D7006F5" w14:textId="77777777" w:rsidR="004E5468" w:rsidRDefault="004E5468" w:rsidP="004E5468">
            <w:pPr>
              <w:keepNext/>
              <w:keepLines/>
              <w:spacing w:after="0"/>
              <w:rPr>
                <w:ins w:id="41196" w:author="Intel - S5-194399" w:date="2019-07-02T09:07:00Z"/>
                <w:rFonts w:ascii="Arial" w:hAnsi="Arial" w:cs="Arial"/>
                <w:sz w:val="18"/>
                <w:szCs w:val="18"/>
                <w:lang w:eastAsia="zh-CN"/>
              </w:rPr>
            </w:pPr>
          </w:p>
        </w:tc>
      </w:tr>
      <w:tr w:rsidR="004E5468" w14:paraId="0FC78606" w14:textId="77777777" w:rsidTr="004E5468">
        <w:trPr>
          <w:jc w:val="center"/>
          <w:ins w:id="41197"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06A8AB7D" w14:textId="77777777" w:rsidR="004E5468" w:rsidRDefault="004E5468" w:rsidP="004E5468">
            <w:pPr>
              <w:keepNext/>
              <w:keepLines/>
              <w:spacing w:after="0"/>
              <w:rPr>
                <w:ins w:id="41198" w:author="Intel - S5-194399" w:date="2019-07-02T09:07:00Z"/>
                <w:rFonts w:ascii="Arial" w:hAnsi="Arial" w:cs="Arial"/>
                <w:sz w:val="18"/>
                <w:szCs w:val="18"/>
              </w:rPr>
            </w:pPr>
            <w:ins w:id="41199" w:author="Intel - S5-194399" w:date="2019-07-02T09:07:00Z">
              <w:r>
                <w:rPr>
                  <w:rFonts w:ascii="Arial" w:hAnsi="Arial"/>
                  <w:b/>
                  <w:sz w:val="18"/>
                </w:rPr>
                <w:t>Types used in query parts</w:t>
              </w:r>
            </w:ins>
          </w:p>
        </w:tc>
      </w:tr>
      <w:tr w:rsidR="004E5468" w14:paraId="0A3D2448" w14:textId="77777777" w:rsidTr="004E5468">
        <w:trPr>
          <w:jc w:val="center"/>
          <w:ins w:id="41200"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46D3CB7" w14:textId="77777777" w:rsidR="004E5468" w:rsidRDefault="004E5468" w:rsidP="004E5468">
            <w:pPr>
              <w:keepNext/>
              <w:keepLines/>
              <w:spacing w:after="0"/>
              <w:rPr>
                <w:ins w:id="41201" w:author="Intel - S5-194399" w:date="2019-07-02T09:07:00Z"/>
                <w:rFonts w:ascii="Arial" w:hAnsi="Arial"/>
                <w:sz w:val="18"/>
                <w:szCs w:val="18"/>
                <w:lang w:eastAsia="zh-CN"/>
              </w:rPr>
            </w:pPr>
            <w:ins w:id="41202"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1DBF1C96" w14:textId="208AFF7C" w:rsidR="004E5468" w:rsidRPr="00C544B5" w:rsidRDefault="0014519F" w:rsidP="004E5468">
            <w:pPr>
              <w:keepNext/>
              <w:keepLines/>
              <w:spacing w:after="0"/>
              <w:rPr>
                <w:ins w:id="41203" w:author="Intel - S5-194399" w:date="2019-07-02T09:07:00Z"/>
                <w:rFonts w:ascii="Arial" w:hAnsi="Arial"/>
                <w:sz w:val="18"/>
              </w:rPr>
            </w:pPr>
            <w:ins w:id="41204" w:author="Intel - S5-194399" w:date="2019-07-02T09:07:00Z">
              <w:r>
                <w:rPr>
                  <w:rFonts w:ascii="Arial" w:hAnsi="Arial"/>
                  <w:sz w:val="18"/>
                </w:rPr>
                <w:t>12</w:t>
              </w:r>
              <w:r w:rsidR="004E5468" w:rsidRPr="00C544B5">
                <w:rPr>
                  <w:rFonts w:ascii="Arial" w:hAnsi="Arial"/>
                  <w:sz w:val="18"/>
                </w:rPr>
                <w:t>.3.1.1.4.6.3</w:t>
              </w:r>
            </w:ins>
          </w:p>
        </w:tc>
        <w:tc>
          <w:tcPr>
            <w:tcW w:w="5077" w:type="dxa"/>
            <w:tcBorders>
              <w:top w:val="single" w:sz="4" w:space="0" w:color="auto"/>
              <w:left w:val="single" w:sz="4" w:space="0" w:color="auto"/>
              <w:bottom w:val="single" w:sz="4" w:space="0" w:color="auto"/>
              <w:right w:val="single" w:sz="4" w:space="0" w:color="auto"/>
            </w:tcBorders>
          </w:tcPr>
          <w:p w14:paraId="47B873BE" w14:textId="77777777" w:rsidR="004E5468" w:rsidRPr="00C544B5" w:rsidRDefault="004E5468" w:rsidP="004E5468">
            <w:pPr>
              <w:keepNext/>
              <w:keepLines/>
              <w:spacing w:after="0"/>
              <w:rPr>
                <w:ins w:id="41205" w:author="Intel - S5-194399" w:date="2019-07-02T09:07:00Z"/>
                <w:rFonts w:ascii="Arial" w:hAnsi="Arial"/>
                <w:sz w:val="18"/>
              </w:rPr>
            </w:pPr>
            <w:ins w:id="41206" w:author="Intel - S5-194399" w:date="2019-07-02T09:07:00Z">
              <w:r w:rsidRPr="00C544B5">
                <w:rPr>
                  <w:rFonts w:ascii="Arial" w:hAnsi="Arial"/>
                  <w:sz w:val="18"/>
                </w:rPr>
                <w:t>Used in listing the information of available files describing the management data type of the files.</w:t>
              </w:r>
            </w:ins>
          </w:p>
        </w:tc>
      </w:tr>
      <w:tr w:rsidR="004E5468" w14:paraId="0D13477E" w14:textId="77777777" w:rsidTr="004E5468">
        <w:trPr>
          <w:jc w:val="center"/>
          <w:ins w:id="4120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6A592FB" w14:textId="77777777" w:rsidR="004E5468" w:rsidRPr="00215D3C" w:rsidRDefault="004E5468" w:rsidP="004E5468">
            <w:pPr>
              <w:pStyle w:val="TAL"/>
              <w:rPr>
                <w:ins w:id="41208" w:author="Intel - S5-194399" w:date="2019-07-02T09:07:00Z"/>
                <w:rFonts w:cs="Arial"/>
                <w:szCs w:val="18"/>
                <w:lang w:eastAsia="zh-CN"/>
              </w:rPr>
            </w:pPr>
            <w:ins w:id="41209" w:author="Intel - S5-194399" w:date="2019-07-02T09:07: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79048331" w14:textId="09CF201C" w:rsidR="004E5468" w:rsidRPr="00C544B5" w:rsidRDefault="0014519F" w:rsidP="004E5468">
            <w:pPr>
              <w:keepNext/>
              <w:keepLines/>
              <w:spacing w:after="0"/>
              <w:rPr>
                <w:ins w:id="41210" w:author="Intel - S5-194399" w:date="2019-07-02T09:07:00Z"/>
                <w:rFonts w:ascii="Arial" w:hAnsi="Arial"/>
                <w:sz w:val="18"/>
              </w:rPr>
            </w:pPr>
            <w:ins w:id="41211"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tcPr>
          <w:p w14:paraId="3D29F11A" w14:textId="77777777" w:rsidR="004E5468" w:rsidRPr="00C544B5" w:rsidRDefault="004E5468" w:rsidP="004E5468">
            <w:pPr>
              <w:keepNext/>
              <w:keepLines/>
              <w:spacing w:after="0"/>
              <w:rPr>
                <w:ins w:id="41212" w:author="Intel - S5-194399" w:date="2019-07-02T09:07:00Z"/>
                <w:rFonts w:ascii="Arial" w:hAnsi="Arial"/>
                <w:sz w:val="18"/>
              </w:rPr>
            </w:pPr>
            <w:ins w:id="41213" w:author="Intel - S5-194399" w:date="2019-07-02T09:07:00Z">
              <w:r w:rsidRPr="00C544B5">
                <w:rPr>
                  <w:rFonts w:ascii="Arial" w:hAnsi="Arial"/>
                  <w:sz w:val="18"/>
                </w:rPr>
                <w:t>Used in the query part of HTTP DELETE on /Subscriptions to delete all subscriptions made with a specific consumerReferenceId</w:t>
              </w:r>
            </w:ins>
          </w:p>
        </w:tc>
      </w:tr>
      <w:tr w:rsidR="004E5468" w14:paraId="1F29DE31" w14:textId="77777777" w:rsidTr="004E5468">
        <w:trPr>
          <w:jc w:val="center"/>
          <w:ins w:id="41214"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7AA6678" w14:textId="77777777" w:rsidR="004E5468" w:rsidRDefault="004E5468" w:rsidP="004E5468">
            <w:pPr>
              <w:keepNext/>
              <w:keepLines/>
              <w:spacing w:after="0"/>
              <w:rPr>
                <w:ins w:id="41215" w:author="Intel - S5-194399" w:date="2019-07-02T09:07:00Z"/>
                <w:rFonts w:ascii="Arial" w:hAnsi="Arial" w:cs="Arial"/>
                <w:sz w:val="18"/>
                <w:szCs w:val="18"/>
              </w:rPr>
            </w:pPr>
            <w:ins w:id="41216" w:author="Intel - S5-194399" w:date="2019-07-02T09:07:00Z">
              <w:r>
                <w:rPr>
                  <w:rFonts w:ascii="Arial" w:hAnsi="Arial"/>
                  <w:b/>
                  <w:sz w:val="18"/>
                </w:rPr>
                <w:t>Types used in request bodies</w:t>
              </w:r>
            </w:ins>
          </w:p>
        </w:tc>
      </w:tr>
      <w:tr w:rsidR="004E5468" w14:paraId="296DC1A4" w14:textId="77777777" w:rsidTr="004E5468">
        <w:trPr>
          <w:jc w:val="center"/>
          <w:ins w:id="4121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43DB40D" w14:textId="77777777" w:rsidR="004E5468" w:rsidRPr="00275641" w:rsidRDefault="004E5468" w:rsidP="004E5468">
            <w:pPr>
              <w:pStyle w:val="TAL"/>
              <w:rPr>
                <w:ins w:id="41218" w:author="Intel - S5-194399" w:date="2019-07-02T09:07:00Z"/>
                <w:lang w:val="en-US" w:eastAsia="zh-CN"/>
              </w:rPr>
            </w:pPr>
            <w:ins w:id="41219" w:author="Intel - S5-194399" w:date="2019-07-02T09:07: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6E311DAD" w14:textId="70D1BF9D" w:rsidR="004E5468" w:rsidRPr="00275641" w:rsidRDefault="0014519F" w:rsidP="004E5468">
            <w:pPr>
              <w:pStyle w:val="TAL"/>
              <w:rPr>
                <w:ins w:id="41220" w:author="Intel - S5-194399" w:date="2019-07-02T09:07:00Z"/>
                <w:lang w:val="de-DE" w:eastAsia="zh-CN"/>
              </w:rPr>
            </w:pPr>
            <w:ins w:id="41221" w:author="Intel - S5-194399" w:date="2019-07-02T09:07:00Z">
              <w:r>
                <w:t>12</w:t>
              </w:r>
              <w:r w:rsidR="004E5468">
                <w:t>.3.1.1.4.4.1</w:t>
              </w:r>
            </w:ins>
          </w:p>
        </w:tc>
        <w:tc>
          <w:tcPr>
            <w:tcW w:w="5077" w:type="dxa"/>
            <w:tcBorders>
              <w:top w:val="single" w:sz="4" w:space="0" w:color="auto"/>
              <w:left w:val="single" w:sz="4" w:space="0" w:color="auto"/>
              <w:bottom w:val="single" w:sz="4" w:space="0" w:color="auto"/>
              <w:right w:val="single" w:sz="4" w:space="0" w:color="auto"/>
            </w:tcBorders>
          </w:tcPr>
          <w:p w14:paraId="6D4C7692" w14:textId="77777777" w:rsidR="004E5468" w:rsidRPr="00EC753E" w:rsidRDefault="004E5468" w:rsidP="004E5468">
            <w:pPr>
              <w:pStyle w:val="TAL"/>
              <w:rPr>
                <w:ins w:id="41222" w:author="Intel - S5-194399" w:date="2019-07-02T09:07:00Z"/>
                <w:lang w:val="en-US" w:eastAsia="zh-CN"/>
              </w:rPr>
            </w:pPr>
            <w:ins w:id="41223" w:author="Intel - S5-194399" w:date="2019-07-02T09:07: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4E5468" w14:paraId="114296EE" w14:textId="77777777" w:rsidTr="004E5468">
        <w:trPr>
          <w:jc w:val="center"/>
          <w:ins w:id="41224"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2AA7B21" w14:textId="77777777" w:rsidR="004E5468" w:rsidRDefault="004E5468" w:rsidP="004E5468">
            <w:pPr>
              <w:keepNext/>
              <w:keepLines/>
              <w:spacing w:after="0"/>
              <w:rPr>
                <w:ins w:id="41225" w:author="Intel - S5-194399" w:date="2019-07-02T09:07:00Z"/>
                <w:rFonts w:ascii="Arial" w:hAnsi="Arial" w:cs="Arial"/>
                <w:sz w:val="18"/>
                <w:szCs w:val="18"/>
              </w:rPr>
            </w:pPr>
            <w:ins w:id="41226" w:author="Intel - S5-194399" w:date="2019-07-02T09:07:00Z">
              <w:r>
                <w:rPr>
                  <w:rFonts w:ascii="Arial" w:hAnsi="Arial"/>
                  <w:b/>
                  <w:sz w:val="18"/>
                </w:rPr>
                <w:t>Types used in response bodies</w:t>
              </w:r>
            </w:ins>
          </w:p>
        </w:tc>
      </w:tr>
      <w:tr w:rsidR="004E5468" w14:paraId="57B9FD8E" w14:textId="77777777" w:rsidTr="004E5468">
        <w:trPr>
          <w:jc w:val="center"/>
          <w:ins w:id="41227"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42A4D857" w14:textId="77777777" w:rsidR="004E5468" w:rsidRDefault="004E5468" w:rsidP="004E5468">
            <w:pPr>
              <w:keepNext/>
              <w:keepLines/>
              <w:spacing w:after="0"/>
              <w:rPr>
                <w:ins w:id="41228" w:author="Intel - S5-194399" w:date="2019-07-02T09:07:00Z"/>
                <w:rFonts w:ascii="Arial" w:hAnsi="Arial"/>
                <w:sz w:val="18"/>
              </w:rPr>
            </w:pPr>
            <w:ins w:id="41229" w:author="Intel - S5-194399" w:date="2019-07-02T09:07: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490C5E11" w14:textId="4E76AD30" w:rsidR="004E5468" w:rsidRDefault="0014519F" w:rsidP="004E5468">
            <w:pPr>
              <w:keepNext/>
              <w:keepLines/>
              <w:spacing w:after="0"/>
              <w:rPr>
                <w:ins w:id="41230" w:author="Intel - S5-194399" w:date="2019-07-02T09:07:00Z"/>
                <w:rFonts w:ascii="Arial" w:hAnsi="Arial" w:cs="Arial"/>
                <w:sz w:val="18"/>
                <w:szCs w:val="18"/>
              </w:rPr>
            </w:pPr>
            <w:ins w:id="41231" w:author="Intel - S5-194399" w:date="2019-07-02T09:07:00Z">
              <w:r>
                <w:rPr>
                  <w:rFonts w:ascii="Arial" w:hAnsi="Arial" w:cs="Arial"/>
                  <w:sz w:val="18"/>
                  <w:szCs w:val="18"/>
                </w:rPr>
                <w:t>12</w:t>
              </w:r>
              <w:r w:rsidR="004E5468" w:rsidRPr="00283B58">
                <w:rPr>
                  <w:rFonts w:ascii="Arial" w:hAnsi="Arial" w:cs="Arial"/>
                  <w:sz w:val="18"/>
                  <w:szCs w:val="18"/>
                </w:rPr>
                <w:t>.3.1.1.4.4.2</w:t>
              </w:r>
            </w:ins>
          </w:p>
        </w:tc>
        <w:tc>
          <w:tcPr>
            <w:tcW w:w="5077" w:type="dxa"/>
            <w:tcBorders>
              <w:top w:val="single" w:sz="4" w:space="0" w:color="auto"/>
              <w:left w:val="single" w:sz="4" w:space="0" w:color="auto"/>
              <w:bottom w:val="single" w:sz="4" w:space="0" w:color="auto"/>
              <w:right w:val="single" w:sz="4" w:space="0" w:color="auto"/>
            </w:tcBorders>
            <w:hideMark/>
          </w:tcPr>
          <w:p w14:paraId="7A81918E" w14:textId="77777777" w:rsidR="004E5468" w:rsidRDefault="004E5468" w:rsidP="004E5468">
            <w:pPr>
              <w:keepNext/>
              <w:keepLines/>
              <w:spacing w:after="0"/>
              <w:rPr>
                <w:ins w:id="41232" w:author="Intel - S5-194399" w:date="2019-07-02T09:07:00Z"/>
                <w:rFonts w:ascii="Arial" w:hAnsi="Arial" w:cs="Arial"/>
                <w:sz w:val="18"/>
                <w:szCs w:val="18"/>
              </w:rPr>
            </w:pPr>
            <w:ins w:id="41233" w:author="Intel - S5-194399" w:date="2019-07-02T09:07:00Z">
              <w:r>
                <w:rPr>
                  <w:rFonts w:ascii="Arial" w:hAnsi="Arial" w:cs="Arial"/>
                  <w:sz w:val="18"/>
                  <w:szCs w:val="18"/>
                </w:rPr>
                <w:t>Used in the response body of HTTP GET describing the information of the listed files.</w:t>
              </w:r>
            </w:ins>
          </w:p>
        </w:tc>
      </w:tr>
      <w:tr w:rsidR="004E5468" w14:paraId="0664DBDD" w14:textId="77777777" w:rsidTr="004E5468">
        <w:trPr>
          <w:jc w:val="center"/>
          <w:ins w:id="41234"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15410BED" w14:textId="77777777" w:rsidR="004E5468" w:rsidRDefault="004E5468" w:rsidP="004E5468">
            <w:pPr>
              <w:keepNext/>
              <w:keepLines/>
              <w:spacing w:after="0"/>
              <w:rPr>
                <w:ins w:id="41235" w:author="Intel - S5-194399" w:date="2019-07-02T09:07:00Z"/>
                <w:rFonts w:ascii="Arial" w:hAnsi="Arial"/>
                <w:sz w:val="18"/>
              </w:rPr>
            </w:pPr>
            <w:ins w:id="41236" w:author="Intel - S5-194399" w:date="2019-07-02T09:07: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B7346AE" w14:textId="395DCD25" w:rsidR="004E5468" w:rsidRDefault="0014519F" w:rsidP="004E5468">
            <w:pPr>
              <w:keepNext/>
              <w:keepLines/>
              <w:spacing w:after="0"/>
              <w:rPr>
                <w:ins w:id="41237" w:author="Intel - S5-194399" w:date="2019-07-02T09:07:00Z"/>
                <w:rFonts w:ascii="Arial" w:hAnsi="Arial" w:cs="Arial"/>
                <w:sz w:val="18"/>
                <w:szCs w:val="18"/>
              </w:rPr>
            </w:pPr>
            <w:ins w:id="41238" w:author="Intel - S5-194399" w:date="2019-07-02T09:07:00Z">
              <w:r>
                <w:rPr>
                  <w:rFonts w:ascii="Arial" w:hAnsi="Arial" w:cs="Arial"/>
                  <w:sz w:val="18"/>
                  <w:szCs w:val="18"/>
                </w:rPr>
                <w:t>12</w:t>
              </w:r>
              <w:r w:rsidR="004E5468" w:rsidRPr="00283B58">
                <w:rPr>
                  <w:rFonts w:ascii="Arial" w:hAnsi="Arial" w:cs="Arial"/>
                  <w:sz w:val="18"/>
                  <w:szCs w:val="18"/>
                </w:rPr>
                <w:t>.3.1.1.4.4.3</w:t>
              </w:r>
            </w:ins>
          </w:p>
        </w:tc>
        <w:tc>
          <w:tcPr>
            <w:tcW w:w="5077" w:type="dxa"/>
            <w:tcBorders>
              <w:top w:val="single" w:sz="4" w:space="0" w:color="auto"/>
              <w:left w:val="single" w:sz="4" w:space="0" w:color="auto"/>
              <w:bottom w:val="single" w:sz="4" w:space="0" w:color="auto"/>
              <w:right w:val="single" w:sz="4" w:space="0" w:color="auto"/>
            </w:tcBorders>
            <w:hideMark/>
          </w:tcPr>
          <w:p w14:paraId="106B7B46" w14:textId="77777777" w:rsidR="004E5468" w:rsidRDefault="004E5468" w:rsidP="004E5468">
            <w:pPr>
              <w:keepNext/>
              <w:keepLines/>
              <w:spacing w:after="0"/>
              <w:rPr>
                <w:ins w:id="41239" w:author="Intel - S5-194399" w:date="2019-07-02T09:07:00Z"/>
                <w:rFonts w:ascii="Arial" w:hAnsi="Arial" w:cs="Arial"/>
                <w:sz w:val="18"/>
                <w:szCs w:val="18"/>
              </w:rPr>
            </w:pPr>
            <w:ins w:id="41240" w:author="Intel - S5-194399" w:date="2019-07-02T09:07:00Z">
              <w:r>
                <w:rPr>
                  <w:rFonts w:ascii="Arial" w:hAnsi="Arial" w:cs="Arial"/>
                  <w:sz w:val="18"/>
                  <w:szCs w:val="18"/>
                </w:rPr>
                <w:t>Used in the response body describing the error.</w:t>
              </w:r>
            </w:ins>
          </w:p>
        </w:tc>
      </w:tr>
      <w:tr w:rsidR="004E5468" w14:paraId="27944BF0" w14:textId="77777777" w:rsidTr="004E5468">
        <w:trPr>
          <w:jc w:val="center"/>
          <w:ins w:id="41241"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66535FEF" w14:textId="77777777" w:rsidR="004E5468" w:rsidRDefault="004E5468" w:rsidP="004E5468">
            <w:pPr>
              <w:keepNext/>
              <w:keepLines/>
              <w:spacing w:after="0"/>
              <w:rPr>
                <w:ins w:id="41242" w:author="Intel - S5-194399" w:date="2019-07-02T09:07:00Z"/>
                <w:rFonts w:ascii="Arial" w:hAnsi="Arial" w:cs="Arial"/>
                <w:sz w:val="18"/>
                <w:szCs w:val="18"/>
              </w:rPr>
            </w:pPr>
            <w:ins w:id="41243" w:author="Intel - S5-194399" w:date="2019-07-02T09:07:00Z">
              <w:r>
                <w:rPr>
                  <w:rFonts w:ascii="Arial" w:hAnsi="Arial"/>
                  <w:b/>
                  <w:sz w:val="18"/>
                </w:rPr>
                <w:t>Types used for resources</w:t>
              </w:r>
            </w:ins>
          </w:p>
        </w:tc>
      </w:tr>
      <w:tr w:rsidR="004E5468" w14:paraId="7EC3BD6E" w14:textId="77777777" w:rsidTr="004E5468">
        <w:trPr>
          <w:jc w:val="center"/>
          <w:ins w:id="41244"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7F31F02E" w14:textId="77777777" w:rsidR="004E5468" w:rsidRPr="00275641" w:rsidRDefault="004E5468" w:rsidP="004E5468">
            <w:pPr>
              <w:pStyle w:val="TAL"/>
              <w:rPr>
                <w:ins w:id="41245" w:author="Intel - S5-194399" w:date="2019-07-02T09:07:00Z"/>
                <w:lang w:val="en-US" w:eastAsia="zh-CN"/>
              </w:rPr>
            </w:pPr>
            <w:ins w:id="41246" w:author="Intel - S5-194399" w:date="2019-07-02T09:07: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39D8052E" w14:textId="66ACC564" w:rsidR="004E5468" w:rsidRPr="00275641" w:rsidRDefault="0014519F" w:rsidP="004E5468">
            <w:pPr>
              <w:pStyle w:val="TAL"/>
              <w:rPr>
                <w:ins w:id="41247" w:author="Intel - S5-194399" w:date="2019-07-02T09:07:00Z"/>
                <w:lang w:val="de-DE" w:eastAsia="zh-CN"/>
              </w:rPr>
            </w:pPr>
            <w:ins w:id="41248" w:author="Intel - S5-194399" w:date="2019-07-02T09:07:00Z">
              <w:r>
                <w:rPr>
                  <w:rFonts w:cs="Arial"/>
                  <w:szCs w:val="24"/>
                  <w:lang w:eastAsia="zh-CN"/>
                </w:rPr>
                <w:t>12</w:t>
              </w:r>
              <w:r w:rsidR="004E5468" w:rsidRPr="00020674">
                <w:rPr>
                  <w:rFonts w:cs="Arial"/>
                  <w:szCs w:val="24"/>
                  <w:lang w:eastAsia="zh-CN"/>
                </w:rPr>
                <w:t>.3.1.1.4.4.4</w:t>
              </w:r>
            </w:ins>
          </w:p>
        </w:tc>
        <w:tc>
          <w:tcPr>
            <w:tcW w:w="5077" w:type="dxa"/>
            <w:tcBorders>
              <w:top w:val="single" w:sz="4" w:space="0" w:color="auto"/>
              <w:left w:val="single" w:sz="4" w:space="0" w:color="auto"/>
              <w:bottom w:val="single" w:sz="4" w:space="0" w:color="auto"/>
              <w:right w:val="single" w:sz="4" w:space="0" w:color="auto"/>
            </w:tcBorders>
            <w:hideMark/>
          </w:tcPr>
          <w:p w14:paraId="2F4B81EA" w14:textId="77777777" w:rsidR="004E5468" w:rsidRPr="00645434" w:rsidRDefault="004E5468" w:rsidP="004E5468">
            <w:pPr>
              <w:pStyle w:val="TAL"/>
              <w:rPr>
                <w:ins w:id="41249" w:author="Intel - S5-194399" w:date="2019-07-02T09:07:00Z"/>
                <w:lang w:val="en-US" w:eastAsia="zh-CN"/>
              </w:rPr>
            </w:pPr>
            <w:ins w:id="41250" w:author="Intel - S5-194399" w:date="2019-07-02T09:07:00Z">
              <w:r w:rsidRPr="00C960AE">
                <w:rPr>
                  <w:lang w:val="en-US" w:eastAsia="zh-CN"/>
                </w:rPr>
                <w:t>Representation of a subscription resource</w:t>
              </w:r>
              <w:r>
                <w:rPr>
                  <w:lang w:val="en-US" w:eastAsia="zh-CN"/>
                </w:rPr>
                <w:t>.</w:t>
              </w:r>
            </w:ins>
          </w:p>
        </w:tc>
      </w:tr>
      <w:tr w:rsidR="004E5468" w14:paraId="78243F75" w14:textId="77777777" w:rsidTr="004E5468">
        <w:trPr>
          <w:jc w:val="center"/>
          <w:ins w:id="41251"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3647137B" w14:textId="77777777" w:rsidR="004E5468" w:rsidRDefault="004E5468" w:rsidP="004E5468">
            <w:pPr>
              <w:keepNext/>
              <w:keepLines/>
              <w:spacing w:after="0"/>
              <w:rPr>
                <w:ins w:id="41252" w:author="Intel - S5-194399" w:date="2019-07-02T09:07:00Z"/>
                <w:rFonts w:ascii="Arial" w:hAnsi="Arial"/>
                <w:sz w:val="18"/>
                <w:szCs w:val="18"/>
                <w:lang w:eastAsia="zh-CN"/>
              </w:rPr>
            </w:pPr>
            <w:ins w:id="41253" w:author="Intel - S5-194399" w:date="2019-07-02T09:07: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5FC32C86" w14:textId="77777777" w:rsidR="004E5468" w:rsidRDefault="004E5468" w:rsidP="004E5468">
            <w:pPr>
              <w:keepNext/>
              <w:keepLines/>
              <w:spacing w:after="0"/>
              <w:rPr>
                <w:ins w:id="41254"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D8FFE86" w14:textId="77777777" w:rsidR="004E5468" w:rsidRDefault="004E5468" w:rsidP="004E5468">
            <w:pPr>
              <w:keepNext/>
              <w:keepLines/>
              <w:spacing w:after="0"/>
              <w:rPr>
                <w:ins w:id="41255" w:author="Intel - S5-194399" w:date="2019-07-02T09:07:00Z"/>
                <w:rFonts w:ascii="Arial" w:hAnsi="Arial" w:cs="Arial"/>
                <w:sz w:val="18"/>
                <w:szCs w:val="18"/>
              </w:rPr>
            </w:pPr>
          </w:p>
        </w:tc>
      </w:tr>
      <w:tr w:rsidR="004E5468" w14:paraId="59DF8627" w14:textId="77777777" w:rsidTr="004E5468">
        <w:trPr>
          <w:jc w:val="center"/>
          <w:ins w:id="41256"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1A3511C" w14:textId="77777777" w:rsidR="004E5468" w:rsidRPr="00215D3C" w:rsidRDefault="004E5468" w:rsidP="004E5468">
            <w:pPr>
              <w:pStyle w:val="TAL"/>
              <w:rPr>
                <w:ins w:id="41257" w:author="Intel - S5-194399" w:date="2019-07-02T09:07:00Z"/>
                <w:rFonts w:cs="Arial"/>
                <w:szCs w:val="18"/>
                <w:lang w:eastAsia="zh-CN"/>
              </w:rPr>
            </w:pPr>
            <w:ins w:id="41258" w:author="Intel - S5-194399" w:date="2019-07-02T09:07:00Z">
              <w:r>
                <w:t>notifyFileReady</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116B5E57" w14:textId="3F16AB3F" w:rsidR="004E5468" w:rsidRPr="00215D3C" w:rsidRDefault="0014519F" w:rsidP="004E5468">
            <w:pPr>
              <w:pStyle w:val="TAL"/>
              <w:rPr>
                <w:ins w:id="41259" w:author="Intel - S5-194399" w:date="2019-07-02T09:07:00Z"/>
                <w:rFonts w:cs="Arial"/>
                <w:szCs w:val="18"/>
                <w:lang w:eastAsia="zh-CN"/>
              </w:rPr>
            </w:pPr>
            <w:ins w:id="41260"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F0EE7CD" w14:textId="77777777" w:rsidR="004E5468" w:rsidRPr="00215D3C" w:rsidRDefault="004E5468" w:rsidP="004E5468">
            <w:pPr>
              <w:pStyle w:val="TAL"/>
              <w:rPr>
                <w:ins w:id="41261" w:author="Intel - S5-194399" w:date="2019-07-02T09:07:00Z"/>
                <w:rFonts w:cs="Arial"/>
                <w:szCs w:val="18"/>
                <w:lang w:eastAsia="zh-CN"/>
              </w:rPr>
            </w:pPr>
            <w:ins w:id="41262" w:author="Intel - S5-194399" w:date="2019-07-02T09:07:00Z">
              <w:r w:rsidRPr="00215D3C">
                <w:rPr>
                  <w:rFonts w:cs="Arial"/>
                  <w:szCs w:val="18"/>
                  <w:lang w:eastAsia="zh-CN"/>
                </w:rPr>
                <w:t xml:space="preserve">Used in the request body of HTTP POST for the notification type </w:t>
              </w:r>
              <w:r>
                <w:t>notifyFileReady.</w:t>
              </w:r>
            </w:ins>
          </w:p>
        </w:tc>
      </w:tr>
      <w:tr w:rsidR="004E5468" w14:paraId="4B5AF26C" w14:textId="77777777" w:rsidTr="004E5468">
        <w:trPr>
          <w:jc w:val="center"/>
          <w:ins w:id="41263"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2A6879" w14:textId="77777777" w:rsidR="004E5468" w:rsidRPr="00215D3C" w:rsidRDefault="004E5468" w:rsidP="004E5468">
            <w:pPr>
              <w:pStyle w:val="TAL"/>
              <w:rPr>
                <w:ins w:id="41264" w:author="Intel - S5-194399" w:date="2019-07-02T09:07:00Z"/>
                <w:rFonts w:cs="Arial"/>
                <w:szCs w:val="18"/>
                <w:lang w:eastAsia="zh-CN"/>
              </w:rPr>
            </w:pPr>
            <w:ins w:id="41265" w:author="Intel - S5-194399" w:date="2019-07-02T09:07: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8F6CFC9" w14:textId="1A93BE64" w:rsidR="004E5468" w:rsidRPr="00215D3C" w:rsidRDefault="0014519F" w:rsidP="004E5468">
            <w:pPr>
              <w:pStyle w:val="TAL"/>
              <w:rPr>
                <w:ins w:id="41266" w:author="Intel - S5-194399" w:date="2019-07-02T09:07:00Z"/>
                <w:rFonts w:cs="Arial"/>
                <w:szCs w:val="18"/>
                <w:lang w:eastAsia="zh-CN"/>
              </w:rPr>
            </w:pPr>
            <w:ins w:id="41267"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3F8E262A" w14:textId="77777777" w:rsidR="004E5468" w:rsidRPr="00215D3C" w:rsidRDefault="004E5468" w:rsidP="004E5468">
            <w:pPr>
              <w:pStyle w:val="TAL"/>
              <w:rPr>
                <w:ins w:id="41268" w:author="Intel - S5-194399" w:date="2019-07-02T09:07:00Z"/>
                <w:rFonts w:cs="Arial"/>
                <w:szCs w:val="18"/>
                <w:lang w:eastAsia="zh-CN"/>
              </w:rPr>
            </w:pPr>
            <w:ins w:id="41269" w:author="Intel - S5-194399" w:date="2019-07-02T09:07:00Z">
              <w:r w:rsidRPr="00215D3C">
                <w:rPr>
                  <w:rFonts w:cs="Arial"/>
                  <w:szCs w:val="18"/>
                  <w:lang w:eastAsia="zh-CN"/>
                </w:rPr>
                <w:t xml:space="preserve">Used in the request body of HTTP POST for the notification type </w:t>
              </w:r>
              <w:r w:rsidRPr="00215D3C">
                <w:t>notify</w:t>
              </w:r>
              <w:r>
                <w:t>FilePreparationError.</w:t>
              </w:r>
            </w:ins>
          </w:p>
        </w:tc>
      </w:tr>
      <w:tr w:rsidR="004E5468" w14:paraId="21E4277D" w14:textId="77777777" w:rsidTr="004E5468">
        <w:trPr>
          <w:jc w:val="center"/>
          <w:ins w:id="41270"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B12F8EA" w14:textId="77777777" w:rsidR="004E5468" w:rsidRDefault="004E5468" w:rsidP="004E5468">
            <w:pPr>
              <w:keepNext/>
              <w:keepLines/>
              <w:spacing w:after="0"/>
              <w:rPr>
                <w:ins w:id="41271" w:author="Intel - S5-194399" w:date="2019-07-02T09:07:00Z"/>
                <w:rFonts w:ascii="Arial" w:hAnsi="Arial" w:cs="Arial"/>
                <w:sz w:val="18"/>
                <w:szCs w:val="18"/>
              </w:rPr>
            </w:pPr>
            <w:ins w:id="41272" w:author="Intel - S5-194399" w:date="2019-07-02T09:07:00Z">
              <w:r>
                <w:rPr>
                  <w:rFonts w:ascii="Arial" w:hAnsi="Arial"/>
                  <w:b/>
                  <w:sz w:val="18"/>
                </w:rPr>
                <w:t>Types referenced by the definitions above</w:t>
              </w:r>
            </w:ins>
          </w:p>
        </w:tc>
      </w:tr>
      <w:tr w:rsidR="004E5468" w14:paraId="517B544C" w14:textId="77777777" w:rsidTr="004E5468">
        <w:trPr>
          <w:jc w:val="center"/>
          <w:ins w:id="41273"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48CBB143" w14:textId="77777777" w:rsidR="004E5468" w:rsidRDefault="004E5468" w:rsidP="004E5468">
            <w:pPr>
              <w:rPr>
                <w:ins w:id="41274" w:author="Intel - S5-194399" w:date="2019-07-02T09:07:00Z"/>
                <w:rFonts w:ascii="Arial" w:hAnsi="Arial"/>
                <w:sz w:val="18"/>
                <w:lang w:eastAsia="zh-CN"/>
              </w:rPr>
            </w:pPr>
            <w:ins w:id="41275" w:author="Intel - S5-194399" w:date="2019-07-02T09:07: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95C42C9" w14:textId="47D2DF75" w:rsidR="004E5468" w:rsidRPr="003538FD" w:rsidRDefault="0014519F" w:rsidP="004E5468">
            <w:pPr>
              <w:rPr>
                <w:ins w:id="41276" w:author="Intel - S5-194399" w:date="2019-07-02T09:07:00Z"/>
                <w:rFonts w:ascii="Arial" w:hAnsi="Arial"/>
                <w:sz w:val="18"/>
                <w:lang w:eastAsia="zh-CN"/>
              </w:rPr>
            </w:pPr>
            <w:ins w:id="41277" w:author="Intel - S5-194399" w:date="2019-07-02T09:07:00Z">
              <w:r>
                <w:rPr>
                  <w:rFonts w:ascii="Arial" w:hAnsi="Arial"/>
                  <w:sz w:val="18"/>
                  <w:lang w:eastAsia="zh-CN"/>
                </w:rPr>
                <w:t>12</w:t>
              </w:r>
              <w:r w:rsidR="004E5468" w:rsidRPr="003538FD">
                <w:rPr>
                  <w:rFonts w:ascii="Arial" w:hAnsi="Arial"/>
                  <w:sz w:val="18"/>
                  <w:lang w:eastAsia="zh-CN"/>
                </w:rPr>
                <w:t>.3.1.1.4.5.1</w:t>
              </w:r>
            </w:ins>
          </w:p>
        </w:tc>
        <w:tc>
          <w:tcPr>
            <w:tcW w:w="5077" w:type="dxa"/>
            <w:tcBorders>
              <w:top w:val="single" w:sz="4" w:space="0" w:color="auto"/>
              <w:left w:val="single" w:sz="4" w:space="0" w:color="auto"/>
              <w:bottom w:val="single" w:sz="4" w:space="0" w:color="auto"/>
              <w:right w:val="single" w:sz="4" w:space="0" w:color="auto"/>
            </w:tcBorders>
          </w:tcPr>
          <w:p w14:paraId="737B04FD" w14:textId="77777777" w:rsidR="004E5468" w:rsidRPr="003538FD" w:rsidRDefault="004E5468" w:rsidP="004E5468">
            <w:pPr>
              <w:rPr>
                <w:ins w:id="41278" w:author="Intel - S5-194399" w:date="2019-07-02T09:07:00Z"/>
                <w:rFonts w:ascii="Arial" w:hAnsi="Arial"/>
                <w:sz w:val="18"/>
                <w:lang w:eastAsia="zh-CN"/>
              </w:rPr>
            </w:pPr>
            <w:ins w:id="41279" w:author="Intel - S5-194399" w:date="2019-07-02T09:07:00Z">
              <w:r w:rsidRPr="003538FD">
                <w:rPr>
                  <w:rFonts w:ascii="Arial" w:hAnsi="Arial"/>
                  <w:sz w:val="18"/>
                  <w:lang w:eastAsia="zh-CN"/>
                </w:rPr>
                <w:t>Used for describing the file information.</w:t>
              </w:r>
            </w:ins>
          </w:p>
        </w:tc>
      </w:tr>
      <w:tr w:rsidR="004E5468" w14:paraId="6EBB9A08" w14:textId="77777777" w:rsidTr="004E5468">
        <w:trPr>
          <w:jc w:val="center"/>
          <w:ins w:id="41280"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035DC127" w14:textId="77777777" w:rsidR="004E5468" w:rsidRPr="003538FD" w:rsidRDefault="004E5468" w:rsidP="004E5468">
            <w:pPr>
              <w:rPr>
                <w:ins w:id="41281" w:author="Intel - S5-194399" w:date="2019-07-02T09:07:00Z"/>
                <w:rFonts w:ascii="Arial" w:hAnsi="Arial"/>
                <w:sz w:val="18"/>
                <w:lang w:eastAsia="zh-CN"/>
              </w:rPr>
            </w:pPr>
            <w:ins w:id="41282" w:author="Intel - S5-194399" w:date="2019-07-02T09:07: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3EC7AAF8" w14:textId="59DF31C1" w:rsidR="004E5468" w:rsidRPr="00A8479D" w:rsidRDefault="0014519F" w:rsidP="004E5468">
            <w:pPr>
              <w:rPr>
                <w:ins w:id="41283" w:author="Intel - S5-194399" w:date="2019-07-02T09:07:00Z"/>
                <w:rFonts w:ascii="Arial" w:hAnsi="Arial"/>
                <w:sz w:val="18"/>
                <w:lang w:eastAsia="zh-CN"/>
              </w:rPr>
            </w:pPr>
            <w:ins w:id="41284" w:author="Intel - S5-194399" w:date="2019-07-02T09:07:00Z">
              <w:r>
                <w:rPr>
                  <w:rFonts w:ascii="Arial" w:hAnsi="Arial"/>
                  <w:sz w:val="18"/>
                  <w:lang w:eastAsia="zh-CN"/>
                </w:rPr>
                <w:t>11.</w:t>
              </w:r>
            </w:ins>
            <w:ins w:id="41285" w:author="Intel - S5-194399" w:date="2019-07-02T09:19:00Z">
              <w:r>
                <w:rPr>
                  <w:rFonts w:ascii="Arial" w:hAnsi="Arial"/>
                  <w:sz w:val="18"/>
                  <w:lang w:eastAsia="zh-CN"/>
                </w:rPr>
                <w:t>2</w:t>
              </w:r>
            </w:ins>
            <w:ins w:id="41286" w:author="Intel - S5-194399" w:date="2019-07-02T09:07:00Z">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0CF6AF9C" w14:textId="77777777" w:rsidR="004E5468" w:rsidRPr="003538FD" w:rsidRDefault="004E5468" w:rsidP="004E5468">
            <w:pPr>
              <w:rPr>
                <w:ins w:id="41287" w:author="Intel - S5-194399" w:date="2019-07-02T09:07:00Z"/>
                <w:rFonts w:ascii="Arial" w:hAnsi="Arial"/>
                <w:sz w:val="18"/>
                <w:lang w:eastAsia="zh-CN"/>
              </w:rPr>
            </w:pPr>
            <w:ins w:id="41288" w:author="Intel - S5-194399" w:date="2019-07-02T09:07: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4E5468" w14:paraId="75DB3F09" w14:textId="77777777" w:rsidTr="004E5468">
        <w:trPr>
          <w:jc w:val="center"/>
          <w:ins w:id="41289"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E11251C" w14:textId="77777777" w:rsidR="004E5468" w:rsidRPr="003538FD" w:rsidRDefault="004E5468" w:rsidP="004E5468">
            <w:pPr>
              <w:rPr>
                <w:ins w:id="41290" w:author="Intel - S5-194399" w:date="2019-07-02T09:07:00Z"/>
                <w:rFonts w:ascii="Arial" w:hAnsi="Arial"/>
                <w:sz w:val="18"/>
                <w:lang w:eastAsia="zh-CN"/>
              </w:rPr>
            </w:pPr>
            <w:ins w:id="41291" w:author="Intel - S5-194399" w:date="2019-07-02T09:07: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62C974EB" w14:textId="12CCEEE7" w:rsidR="004E5468" w:rsidRPr="00A8479D" w:rsidRDefault="004E5468" w:rsidP="0014519F">
            <w:pPr>
              <w:rPr>
                <w:ins w:id="41292" w:author="Intel - S5-194399" w:date="2019-07-02T09:07:00Z"/>
                <w:rFonts w:ascii="Arial" w:hAnsi="Arial"/>
                <w:sz w:val="18"/>
                <w:lang w:eastAsia="zh-CN"/>
              </w:rPr>
            </w:pPr>
            <w:ins w:id="41293" w:author="Intel - S5-194399" w:date="2019-07-02T09:07:00Z">
              <w:r w:rsidRPr="003538FD">
                <w:rPr>
                  <w:rFonts w:ascii="Arial" w:hAnsi="Arial"/>
                  <w:sz w:val="18"/>
                  <w:lang w:eastAsia="zh-CN"/>
                </w:rPr>
                <w:t>11.</w:t>
              </w:r>
            </w:ins>
            <w:ins w:id="41294" w:author="Intel - S5-194399" w:date="2019-07-02T09:19:00Z">
              <w:r w:rsidR="0014519F">
                <w:rPr>
                  <w:rFonts w:ascii="Arial" w:hAnsi="Arial"/>
                  <w:sz w:val="18"/>
                  <w:lang w:eastAsia="zh-CN"/>
                </w:rPr>
                <w:t>2</w:t>
              </w:r>
            </w:ins>
            <w:ins w:id="41295" w:author="Intel - S5-194399" w:date="2019-07-02T09:07:00Z">
              <w:r w:rsidRPr="003538FD">
                <w:rPr>
                  <w:rFonts w:ascii="Arial" w:hAnsi="Arial"/>
                  <w:sz w:val="18"/>
                  <w:lang w:eastAsia="zh-CN"/>
                </w:rPr>
                <w:t>.1.1.4.6.4</w:t>
              </w:r>
            </w:ins>
          </w:p>
        </w:tc>
        <w:tc>
          <w:tcPr>
            <w:tcW w:w="5077" w:type="dxa"/>
            <w:tcBorders>
              <w:top w:val="single" w:sz="4" w:space="0" w:color="auto"/>
              <w:left w:val="single" w:sz="4" w:space="0" w:color="auto"/>
              <w:bottom w:val="single" w:sz="4" w:space="0" w:color="auto"/>
              <w:right w:val="single" w:sz="4" w:space="0" w:color="auto"/>
            </w:tcBorders>
          </w:tcPr>
          <w:p w14:paraId="65973BBA" w14:textId="77777777" w:rsidR="004E5468" w:rsidRPr="003538FD" w:rsidRDefault="004E5468" w:rsidP="004E5468">
            <w:pPr>
              <w:rPr>
                <w:ins w:id="41296" w:author="Intel - S5-194399" w:date="2019-07-02T09:07:00Z"/>
                <w:rFonts w:ascii="Arial" w:hAnsi="Arial"/>
                <w:sz w:val="18"/>
                <w:lang w:eastAsia="zh-CN"/>
              </w:rPr>
            </w:pPr>
            <w:ins w:id="41297" w:author="Intel - S5-194399" w:date="2019-07-02T09:07:00Z">
              <w:r w:rsidRPr="003538FD">
                <w:rPr>
                  <w:rFonts w:ascii="Arial" w:hAnsi="Arial"/>
                  <w:sz w:val="18"/>
                  <w:lang w:eastAsia="zh-CN"/>
                </w:rPr>
                <w:t>Notification type (</w:t>
              </w:r>
              <w:r w:rsidRPr="00334FB7">
                <w:rPr>
                  <w:rFonts w:ascii="Arial" w:hAnsi="Arial"/>
                  <w:sz w:val="18"/>
                  <w:lang w:eastAsia="zh-CN"/>
                </w:rPr>
                <w:t>notifyFileReady</w:t>
              </w:r>
              <w:r w:rsidRPr="003538FD">
                <w:rPr>
                  <w:rFonts w:ascii="Arial" w:hAnsi="Arial"/>
                  <w:sz w:val="18"/>
                  <w:lang w:eastAsia="zh-CN"/>
                </w:rPr>
                <w:t>, etc.)</w:t>
              </w:r>
            </w:ins>
          </w:p>
        </w:tc>
      </w:tr>
      <w:tr w:rsidR="004E5468" w14:paraId="70E37CCD" w14:textId="77777777" w:rsidTr="004E5468">
        <w:trPr>
          <w:jc w:val="center"/>
          <w:ins w:id="41298"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70E2EC2" w14:textId="77777777" w:rsidR="004E5468" w:rsidRPr="003538FD" w:rsidRDefault="004E5468" w:rsidP="004E5468">
            <w:pPr>
              <w:rPr>
                <w:ins w:id="41299" w:author="Intel - S5-194399" w:date="2019-07-02T09:07:00Z"/>
                <w:rFonts w:ascii="Arial" w:hAnsi="Arial"/>
                <w:sz w:val="18"/>
                <w:lang w:eastAsia="zh-CN"/>
              </w:rPr>
            </w:pPr>
            <w:ins w:id="41300" w:author="Intel - S5-194399" w:date="2019-07-02T09:07: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7624B74B" w14:textId="22B87650" w:rsidR="004E5468" w:rsidRPr="003538FD" w:rsidRDefault="0014519F" w:rsidP="004E5468">
            <w:pPr>
              <w:rPr>
                <w:ins w:id="41301" w:author="Intel - S5-194399" w:date="2019-07-02T09:07:00Z"/>
                <w:rFonts w:ascii="Arial" w:hAnsi="Arial"/>
                <w:sz w:val="18"/>
                <w:lang w:eastAsia="zh-CN"/>
              </w:rPr>
            </w:pPr>
            <w:ins w:id="41302"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7998AAF5" w14:textId="77777777" w:rsidR="004E5468" w:rsidRPr="003538FD" w:rsidRDefault="004E5468" w:rsidP="004E5468">
            <w:pPr>
              <w:rPr>
                <w:ins w:id="41303" w:author="Intel - S5-194399" w:date="2019-07-02T09:07:00Z"/>
                <w:rFonts w:ascii="Arial" w:hAnsi="Arial"/>
                <w:sz w:val="18"/>
                <w:lang w:eastAsia="zh-CN"/>
              </w:rPr>
            </w:pPr>
            <w:ins w:id="41304" w:author="Intel - S5-194399" w:date="2019-07-02T09:07:00Z">
              <w:r w:rsidRPr="003538FD">
                <w:rPr>
                  <w:rFonts w:ascii="Arial" w:hAnsi="Arial"/>
                  <w:sz w:val="18"/>
                  <w:lang w:eastAsia="zh-CN"/>
                </w:rPr>
                <w:t>Allows a free form text description to be reported as defined in ITU-T Rec. X. 733 [4]</w:t>
              </w:r>
            </w:ins>
          </w:p>
        </w:tc>
      </w:tr>
      <w:tr w:rsidR="004E5468" w14:paraId="38A9B1C6" w14:textId="77777777" w:rsidTr="004E5468">
        <w:trPr>
          <w:jc w:val="center"/>
          <w:ins w:id="41305"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237B1CB" w14:textId="77777777" w:rsidR="004E5468" w:rsidRPr="003538FD" w:rsidRDefault="004E5468" w:rsidP="004E5468">
            <w:pPr>
              <w:rPr>
                <w:ins w:id="41306" w:author="Intel - S5-194399" w:date="2019-07-02T09:07:00Z"/>
                <w:rFonts w:ascii="Arial" w:hAnsi="Arial"/>
                <w:sz w:val="18"/>
                <w:lang w:eastAsia="zh-CN"/>
              </w:rPr>
            </w:pPr>
            <w:ins w:id="41307" w:author="Intel - S5-194399" w:date="2019-07-02T09:07: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DAC9330" w14:textId="1BDDF6C5" w:rsidR="004E5468" w:rsidRPr="003538FD" w:rsidRDefault="0014519F" w:rsidP="004E5468">
            <w:pPr>
              <w:rPr>
                <w:ins w:id="41308" w:author="Intel - S5-194399" w:date="2019-07-02T09:07:00Z"/>
                <w:rFonts w:ascii="Arial" w:hAnsi="Arial"/>
                <w:sz w:val="18"/>
                <w:lang w:eastAsia="zh-CN"/>
              </w:rPr>
            </w:pPr>
            <w:ins w:id="41309"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30975521" w14:textId="77777777" w:rsidR="004E5468" w:rsidRPr="003538FD" w:rsidRDefault="004E5468" w:rsidP="004E5468">
            <w:pPr>
              <w:rPr>
                <w:ins w:id="41310" w:author="Intel - S5-194399" w:date="2019-07-02T09:07:00Z"/>
                <w:rFonts w:ascii="Arial" w:hAnsi="Arial"/>
                <w:sz w:val="18"/>
                <w:lang w:eastAsia="zh-CN"/>
              </w:rPr>
            </w:pPr>
            <w:ins w:id="41311" w:author="Intel - S5-194399" w:date="2019-07-02T09:07:00Z">
              <w:r w:rsidRPr="003538FD">
                <w:rPr>
                  <w:rFonts w:ascii="Arial" w:hAnsi="Arial"/>
                  <w:sz w:val="18"/>
                  <w:lang w:eastAsia="zh-CN"/>
                </w:rPr>
                <w:t>Used to describe the reason causing the file preparation error.</w:t>
              </w:r>
            </w:ins>
          </w:p>
        </w:tc>
      </w:tr>
    </w:tbl>
    <w:p w14:paraId="6115CA26" w14:textId="77777777" w:rsidR="004E5468" w:rsidRPr="00151328" w:rsidRDefault="004E5468" w:rsidP="004E5468">
      <w:pPr>
        <w:rPr>
          <w:ins w:id="41312" w:author="Intel - S5-194399" w:date="2019-07-02T09:07:00Z"/>
        </w:rPr>
      </w:pPr>
    </w:p>
    <w:p w14:paraId="1BF9101D" w14:textId="08F004F7" w:rsidR="004E5468" w:rsidRPr="00151328" w:rsidRDefault="004E5468" w:rsidP="004E5468">
      <w:pPr>
        <w:pStyle w:val="TH"/>
        <w:rPr>
          <w:ins w:id="41313" w:author="Intel - S5-194399" w:date="2019-07-02T09:07:00Z"/>
          <w:lang w:eastAsia="zh-CN"/>
        </w:rPr>
      </w:pPr>
      <w:ins w:id="41314" w:author="Intel - S5-194399" w:date="2019-07-02T09:07:00Z">
        <w:r w:rsidRPr="005C7438">
          <w:rPr>
            <w:lang w:eastAsia="zh-CN"/>
          </w:rPr>
          <w:t xml:space="preserve">Table </w:t>
        </w:r>
        <w:r>
          <w:rPr>
            <w:lang w:eastAsia="zh-CN"/>
          </w:rPr>
          <w:t>1</w:t>
        </w:r>
      </w:ins>
      <w:ins w:id="41315" w:author="Intel - S5-194399" w:date="2019-07-02T09:19:00Z">
        <w:r w:rsidR="0014519F">
          <w:rPr>
            <w:lang w:eastAsia="zh-CN"/>
          </w:rPr>
          <w:t>2</w:t>
        </w:r>
      </w:ins>
      <w:ins w:id="41316" w:author="Intel - S5-194399" w:date="2019-07-02T09:07: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E5468" w:rsidRPr="00151328" w14:paraId="064EB326" w14:textId="77777777" w:rsidTr="004E5468">
        <w:trPr>
          <w:jc w:val="center"/>
          <w:ins w:id="41317" w:author="Intel - S5-194399" w:date="2019-07-02T09:07: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CEBE920" w14:textId="77777777" w:rsidR="004E5468" w:rsidRPr="00151328" w:rsidRDefault="004E5468" w:rsidP="004E5468">
            <w:pPr>
              <w:keepNext/>
              <w:keepLines/>
              <w:spacing w:after="0"/>
              <w:jc w:val="center"/>
              <w:rPr>
                <w:ins w:id="41318" w:author="Intel - S5-194399" w:date="2019-07-02T09:07:00Z"/>
                <w:rFonts w:ascii="Arial" w:hAnsi="Arial"/>
                <w:b/>
                <w:sz w:val="18"/>
              </w:rPr>
            </w:pPr>
            <w:ins w:id="41319" w:author="Intel - S5-194399" w:date="2019-07-02T09:07: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15B3A21" w14:textId="77777777" w:rsidR="004E5468" w:rsidRPr="00151328" w:rsidRDefault="004E5468" w:rsidP="004E5468">
            <w:pPr>
              <w:keepNext/>
              <w:keepLines/>
              <w:spacing w:after="0"/>
              <w:jc w:val="center"/>
              <w:rPr>
                <w:ins w:id="41320" w:author="Intel - S5-194399" w:date="2019-07-02T09:07:00Z"/>
                <w:rFonts w:ascii="Arial" w:hAnsi="Arial"/>
                <w:b/>
                <w:sz w:val="18"/>
              </w:rPr>
            </w:pPr>
            <w:ins w:id="41321" w:author="Intel - S5-194399" w:date="2019-07-02T09:07: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63D1E518" w14:textId="77777777" w:rsidR="004E5468" w:rsidRPr="00151328" w:rsidRDefault="004E5468" w:rsidP="004E5468">
            <w:pPr>
              <w:keepNext/>
              <w:keepLines/>
              <w:spacing w:after="0"/>
              <w:jc w:val="center"/>
              <w:rPr>
                <w:ins w:id="41322" w:author="Intel - S5-194399" w:date="2019-07-02T09:07:00Z"/>
                <w:rFonts w:ascii="Arial" w:hAnsi="Arial"/>
                <w:b/>
                <w:sz w:val="18"/>
              </w:rPr>
            </w:pPr>
            <w:ins w:id="41323" w:author="Intel - S5-194399" w:date="2019-07-02T09:07:00Z">
              <w:r w:rsidRPr="00151328">
                <w:rPr>
                  <w:rFonts w:ascii="Arial" w:hAnsi="Arial"/>
                  <w:b/>
                  <w:sz w:val="18"/>
                </w:rPr>
                <w:t>Description</w:t>
              </w:r>
            </w:ins>
          </w:p>
        </w:tc>
      </w:tr>
      <w:tr w:rsidR="004E5468" w:rsidRPr="00151328" w14:paraId="6E655C31" w14:textId="77777777" w:rsidTr="004E5468">
        <w:trPr>
          <w:jc w:val="center"/>
          <w:ins w:id="41324" w:author="Intel - S5-194399" w:date="2019-07-02T09:07:00Z"/>
        </w:trPr>
        <w:tc>
          <w:tcPr>
            <w:tcW w:w="2035" w:type="dxa"/>
            <w:tcBorders>
              <w:top w:val="single" w:sz="4" w:space="0" w:color="auto"/>
              <w:left w:val="single" w:sz="4" w:space="0" w:color="auto"/>
              <w:bottom w:val="single" w:sz="4" w:space="0" w:color="auto"/>
              <w:right w:val="single" w:sz="4" w:space="0" w:color="auto"/>
            </w:tcBorders>
          </w:tcPr>
          <w:p w14:paraId="143B5BB9" w14:textId="77777777" w:rsidR="004E5468" w:rsidRPr="00151328" w:rsidRDefault="004E5468" w:rsidP="004E5468">
            <w:pPr>
              <w:keepNext/>
              <w:keepLines/>
              <w:spacing w:after="0"/>
              <w:rPr>
                <w:ins w:id="41325" w:author="Intel - S5-194399" w:date="2019-07-02T09:07: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A9469" w14:textId="77777777" w:rsidR="004E5468" w:rsidRPr="00151328" w:rsidRDefault="004E5468" w:rsidP="004E5468">
            <w:pPr>
              <w:keepNext/>
              <w:keepLines/>
              <w:spacing w:after="0"/>
              <w:rPr>
                <w:ins w:id="41326" w:author="Intel - S5-194399" w:date="2019-07-02T09:07: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65C4F92" w14:textId="77777777" w:rsidR="004E5468" w:rsidRPr="00151328" w:rsidRDefault="004E5468" w:rsidP="004E5468">
            <w:pPr>
              <w:keepNext/>
              <w:keepLines/>
              <w:spacing w:after="0"/>
              <w:rPr>
                <w:ins w:id="41327" w:author="Intel - S5-194399" w:date="2019-07-02T09:07:00Z"/>
                <w:rFonts w:ascii="Arial" w:hAnsi="Arial" w:cs="Arial"/>
                <w:sz w:val="18"/>
                <w:szCs w:val="18"/>
              </w:rPr>
            </w:pPr>
          </w:p>
        </w:tc>
      </w:tr>
    </w:tbl>
    <w:p w14:paraId="418EC0EE" w14:textId="77777777" w:rsidR="004E5468" w:rsidRPr="00151328" w:rsidRDefault="004E5468" w:rsidP="004E5468">
      <w:pPr>
        <w:rPr>
          <w:ins w:id="41328" w:author="Intel - S5-194399" w:date="2019-07-02T09:07:00Z"/>
        </w:rPr>
      </w:pPr>
    </w:p>
    <w:p w14:paraId="1C8C517D" w14:textId="0E6AFC50" w:rsidR="004E5468" w:rsidRDefault="0014519F" w:rsidP="004E5468">
      <w:pPr>
        <w:pStyle w:val="Titre6"/>
        <w:rPr>
          <w:ins w:id="41329" w:author="Intel - S5-194399" w:date="2019-07-02T09:07:00Z"/>
        </w:rPr>
      </w:pPr>
      <w:bookmarkStart w:id="41330" w:name="_Toc4403789"/>
      <w:ins w:id="41331" w:author="Intel - S5-194399" w:date="2019-07-02T09:07:00Z">
        <w:r>
          <w:rPr>
            <w:lang w:eastAsia="zh-CN"/>
          </w:rPr>
          <w:t>12</w:t>
        </w:r>
        <w:r w:rsidR="004E5468">
          <w:rPr>
            <w:lang w:eastAsia="zh-CN"/>
          </w:rPr>
          <w:t>.3.1.1.4.2</w:t>
        </w:r>
        <w:r w:rsidR="004E5468">
          <w:rPr>
            <w:lang w:eastAsia="zh-CN"/>
          </w:rPr>
          <w:tab/>
        </w:r>
        <w:r w:rsidR="004E5468">
          <w:t>Structured</w:t>
        </w:r>
        <w:r w:rsidR="004E5468">
          <w:rPr>
            <w:lang w:eastAsia="zh-CN"/>
          </w:rPr>
          <w:t xml:space="preserve"> g</w:t>
        </w:r>
        <w:r w:rsidR="004E5468">
          <w:t>eneral data types</w:t>
        </w:r>
        <w:bookmarkEnd w:id="41330"/>
      </w:ins>
    </w:p>
    <w:p w14:paraId="4E1EF8E2" w14:textId="77777777" w:rsidR="004E5468" w:rsidRDefault="004E5468" w:rsidP="004E5468">
      <w:pPr>
        <w:rPr>
          <w:ins w:id="41332" w:author="Intel - S5-194399" w:date="2019-07-02T09:07:00Z"/>
        </w:rPr>
      </w:pPr>
      <w:ins w:id="41333" w:author="Intel - S5-194399" w:date="2019-07-02T09:07:00Z">
        <w:r>
          <w:t>None.</w:t>
        </w:r>
      </w:ins>
    </w:p>
    <w:p w14:paraId="153ED317" w14:textId="6EBB5203" w:rsidR="004E5468" w:rsidRDefault="0014519F" w:rsidP="004E5468">
      <w:pPr>
        <w:pStyle w:val="Titre6"/>
        <w:rPr>
          <w:ins w:id="41334" w:author="Intel - S5-194399" w:date="2019-07-02T09:07:00Z"/>
        </w:rPr>
      </w:pPr>
      <w:bookmarkStart w:id="41335" w:name="_Toc4403790"/>
      <w:ins w:id="41336" w:author="Intel - S5-194399" w:date="2019-07-02T09:07:00Z">
        <w:r>
          <w:rPr>
            <w:lang w:eastAsia="zh-CN"/>
          </w:rPr>
          <w:t>12</w:t>
        </w:r>
        <w:r w:rsidR="004E5468">
          <w:rPr>
            <w:lang w:eastAsia="zh-CN"/>
          </w:rPr>
          <w:t>.3.1.1.4.3</w:t>
        </w:r>
        <w:r w:rsidR="004E5468">
          <w:rPr>
            <w:lang w:eastAsia="zh-CN"/>
          </w:rPr>
          <w:tab/>
        </w:r>
        <w:r w:rsidR="004E5468">
          <w:t>Structured</w:t>
        </w:r>
        <w:r w:rsidR="004E5468">
          <w:rPr>
            <w:lang w:eastAsia="zh-CN"/>
          </w:rPr>
          <w:t xml:space="preserve"> p</w:t>
        </w:r>
        <w:r w:rsidR="004E5468">
          <w:t>ath data types</w:t>
        </w:r>
        <w:bookmarkEnd w:id="41335"/>
      </w:ins>
    </w:p>
    <w:p w14:paraId="2634DCCB" w14:textId="77777777" w:rsidR="004E5468" w:rsidRDefault="004E5468" w:rsidP="004E5468">
      <w:pPr>
        <w:rPr>
          <w:ins w:id="41337" w:author="Intel - S5-194399" w:date="2019-07-02T09:07:00Z"/>
        </w:rPr>
      </w:pPr>
      <w:ins w:id="41338" w:author="Intel - S5-194399" w:date="2019-07-02T09:07:00Z">
        <w:r>
          <w:t>None.</w:t>
        </w:r>
      </w:ins>
    </w:p>
    <w:p w14:paraId="55071D81" w14:textId="53BF30A3" w:rsidR="004E5468" w:rsidRDefault="0014519F" w:rsidP="004E5468">
      <w:pPr>
        <w:pStyle w:val="Titre6"/>
        <w:rPr>
          <w:ins w:id="41339" w:author="Intel - S5-194399" w:date="2019-07-02T09:07:00Z"/>
        </w:rPr>
      </w:pPr>
      <w:bookmarkStart w:id="41340" w:name="_Toc4403791"/>
      <w:ins w:id="41341" w:author="Intel - S5-194399" w:date="2019-07-02T09:07:00Z">
        <w:r>
          <w:rPr>
            <w:lang w:eastAsia="zh-CN"/>
          </w:rPr>
          <w:lastRenderedPageBreak/>
          <w:t>12</w:t>
        </w:r>
        <w:r w:rsidR="004E5468">
          <w:rPr>
            <w:lang w:eastAsia="zh-CN"/>
          </w:rPr>
          <w:t>.3.1.1.4.4</w:t>
        </w:r>
        <w:r w:rsidR="004E5468">
          <w:rPr>
            <w:lang w:eastAsia="zh-CN"/>
          </w:rPr>
          <w:tab/>
        </w:r>
        <w:r w:rsidR="004E5468">
          <w:t>Query, message body and resource data types</w:t>
        </w:r>
        <w:bookmarkEnd w:id="41340"/>
      </w:ins>
    </w:p>
    <w:p w14:paraId="0D03BBD4" w14:textId="38F53725" w:rsidR="004E5468" w:rsidRPr="009B2679" w:rsidRDefault="004E5468" w:rsidP="004E5468">
      <w:pPr>
        <w:pStyle w:val="Titre7"/>
        <w:rPr>
          <w:ins w:id="41342" w:author="Intel - S5-194399" w:date="2019-07-02T09:07:00Z"/>
        </w:rPr>
      </w:pPr>
      <w:bookmarkStart w:id="41343" w:name="_Toc4403792"/>
      <w:ins w:id="41344" w:author="Intel - S5-194399" w:date="2019-07-02T09:07:00Z">
        <w:r>
          <w:t>1</w:t>
        </w:r>
      </w:ins>
      <w:ins w:id="41345" w:author="Intel - S5-194399" w:date="2019-07-02T09:19:00Z">
        <w:r w:rsidR="0014519F">
          <w:t>2</w:t>
        </w:r>
      </w:ins>
      <w:ins w:id="41346" w:author="Intel - S5-194399" w:date="2019-07-02T09:07:00Z">
        <w:r>
          <w:t>.3.1.1.4.4.1</w:t>
        </w:r>
        <w:r>
          <w:tab/>
        </w:r>
        <w:bookmarkStart w:id="41347" w:name="_Toc4403793"/>
        <w:bookmarkEnd w:id="41343"/>
        <w:r w:rsidRPr="009B2679">
          <w:rPr>
            <w:rFonts w:hint="eastAsia"/>
          </w:rPr>
          <w:t>Type</w:t>
        </w:r>
        <w:r w:rsidRPr="009B2679">
          <w:t xml:space="preserve"> subscription-RequestType</w:t>
        </w:r>
      </w:ins>
    </w:p>
    <w:p w14:paraId="63495EF3" w14:textId="61201A24" w:rsidR="004E5468" w:rsidRPr="00215D3C" w:rsidRDefault="004E5468" w:rsidP="004E5468">
      <w:pPr>
        <w:keepNext/>
        <w:keepLines/>
        <w:spacing w:before="60"/>
        <w:jc w:val="center"/>
        <w:rPr>
          <w:ins w:id="41348" w:author="Intel - S5-194399" w:date="2019-07-02T09:07:00Z"/>
          <w:rFonts w:ascii="Arial" w:hAnsi="Arial"/>
          <w:b/>
        </w:rPr>
      </w:pPr>
      <w:ins w:id="41349" w:author="Intel - S5-194399" w:date="2019-07-02T09:07:00Z">
        <w:r w:rsidRPr="00215D3C">
          <w:rPr>
            <w:rFonts w:ascii="Arial" w:hAnsi="Arial"/>
            <w:b/>
          </w:rPr>
          <w:t xml:space="preserve">Table </w:t>
        </w:r>
        <w:r w:rsidR="0014519F">
          <w:rPr>
            <w:rFonts w:ascii="Arial" w:hAnsi="Arial"/>
            <w:b/>
          </w:rPr>
          <w:t>12</w:t>
        </w:r>
      </w:ins>
      <w:ins w:id="41350" w:author="Intel - S5-194399" w:date="2019-07-02T09:19:00Z">
        <w:r w:rsidR="0014519F">
          <w:rPr>
            <w:rFonts w:ascii="Arial" w:hAnsi="Arial"/>
            <w:b/>
          </w:rPr>
          <w:t>.</w:t>
        </w:r>
      </w:ins>
      <w:ins w:id="41351" w:author="Intel - S5-194399" w:date="2019-07-02T09:07:00Z">
        <w:r w:rsidRPr="009B2679">
          <w:rPr>
            <w:rFonts w:ascii="Arial" w:hAnsi="Arial"/>
            <w:b/>
          </w:rPr>
          <w:t>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E5468" w:rsidRPr="00215D3C" w14:paraId="486B8152" w14:textId="77777777" w:rsidTr="004E5468">
        <w:trPr>
          <w:ins w:id="41352" w:author="Intel - S5-194399" w:date="2019-07-02T09:07: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0CC6D31" w14:textId="77777777" w:rsidR="004E5468" w:rsidRPr="00215D3C" w:rsidRDefault="004E5468" w:rsidP="004E5468">
            <w:pPr>
              <w:keepNext/>
              <w:keepLines/>
              <w:spacing w:after="0"/>
              <w:jc w:val="center"/>
              <w:rPr>
                <w:ins w:id="41353" w:author="Intel - S5-194399" w:date="2019-07-02T09:07:00Z"/>
                <w:rFonts w:ascii="Arial" w:hAnsi="Arial"/>
                <w:b/>
                <w:sz w:val="18"/>
              </w:rPr>
            </w:pPr>
            <w:ins w:id="41354" w:author="Intel - S5-194399" w:date="2019-07-02T09:07: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D85AD45" w14:textId="77777777" w:rsidR="004E5468" w:rsidRPr="00215D3C" w:rsidRDefault="004E5468" w:rsidP="004E5468">
            <w:pPr>
              <w:keepNext/>
              <w:keepLines/>
              <w:spacing w:after="0"/>
              <w:jc w:val="center"/>
              <w:rPr>
                <w:ins w:id="41355" w:author="Intel - S5-194399" w:date="2019-07-02T09:07:00Z"/>
                <w:rFonts w:ascii="Arial" w:hAnsi="Arial"/>
                <w:b/>
                <w:sz w:val="18"/>
              </w:rPr>
            </w:pPr>
            <w:ins w:id="41356" w:author="Intel - S5-194399" w:date="2019-07-02T09:07: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C54F9F2" w14:textId="77777777" w:rsidR="004E5468" w:rsidRPr="00215D3C" w:rsidRDefault="004E5468" w:rsidP="004E5468">
            <w:pPr>
              <w:keepNext/>
              <w:keepLines/>
              <w:spacing w:after="0"/>
              <w:jc w:val="center"/>
              <w:rPr>
                <w:ins w:id="41357" w:author="Intel - S5-194399" w:date="2019-07-02T09:07:00Z"/>
                <w:rFonts w:ascii="Arial" w:hAnsi="Arial"/>
                <w:b/>
                <w:sz w:val="18"/>
              </w:rPr>
            </w:pPr>
            <w:ins w:id="41358" w:author="Intel - S5-194399" w:date="2019-07-02T09:07: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3059680" w14:textId="77777777" w:rsidR="004E5468" w:rsidRPr="00215D3C" w:rsidRDefault="004E5468" w:rsidP="004E5468">
            <w:pPr>
              <w:keepNext/>
              <w:keepLines/>
              <w:spacing w:after="0"/>
              <w:jc w:val="center"/>
              <w:rPr>
                <w:ins w:id="41359" w:author="Intel - S5-194399" w:date="2019-07-02T09:07:00Z"/>
                <w:rFonts w:ascii="Arial" w:hAnsi="Arial"/>
                <w:b/>
                <w:sz w:val="18"/>
              </w:rPr>
            </w:pPr>
            <w:ins w:id="41360" w:author="Intel - S5-194399" w:date="2019-07-02T09:07:00Z">
              <w:r w:rsidRPr="00215D3C">
                <w:rPr>
                  <w:rFonts w:ascii="Arial" w:hAnsi="Arial"/>
                  <w:b/>
                  <w:sz w:val="18"/>
                </w:rPr>
                <w:t>SQ</w:t>
              </w:r>
            </w:ins>
          </w:p>
        </w:tc>
      </w:tr>
      <w:tr w:rsidR="004E5468" w:rsidRPr="00215D3C" w14:paraId="52EDB4D1" w14:textId="77777777" w:rsidTr="004E5468">
        <w:trPr>
          <w:ins w:id="41361" w:author="Intel - S5-194399" w:date="2019-07-02T09:07:00Z"/>
        </w:trPr>
        <w:tc>
          <w:tcPr>
            <w:tcW w:w="1535" w:type="pct"/>
            <w:tcBorders>
              <w:top w:val="single" w:sz="4" w:space="0" w:color="auto"/>
              <w:left w:val="single" w:sz="4" w:space="0" w:color="auto"/>
              <w:bottom w:val="single" w:sz="4" w:space="0" w:color="auto"/>
              <w:right w:val="single" w:sz="4" w:space="0" w:color="auto"/>
            </w:tcBorders>
          </w:tcPr>
          <w:p w14:paraId="5F4CF1F1" w14:textId="77777777" w:rsidR="004E5468" w:rsidRPr="00215D3C" w:rsidRDefault="004E5468" w:rsidP="004E5468">
            <w:pPr>
              <w:keepNext/>
              <w:keepLines/>
              <w:spacing w:after="0"/>
              <w:rPr>
                <w:ins w:id="41362" w:author="Intel - S5-194399" w:date="2019-07-02T09:07:00Z"/>
                <w:rFonts w:ascii="Arial" w:hAnsi="Arial"/>
                <w:sz w:val="18"/>
              </w:rPr>
            </w:pPr>
            <w:ins w:id="41363" w:author="Intel - S5-194399" w:date="2019-07-02T09:07: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25EA8B83" w14:textId="77777777" w:rsidR="004E5468" w:rsidRPr="00215D3C" w:rsidRDefault="004E5468" w:rsidP="004E5468">
            <w:pPr>
              <w:keepNext/>
              <w:keepLines/>
              <w:spacing w:after="0"/>
              <w:rPr>
                <w:ins w:id="41364" w:author="Intel - S5-194399" w:date="2019-07-02T09:07:00Z"/>
                <w:rFonts w:ascii="Arial" w:hAnsi="Arial"/>
                <w:sz w:val="18"/>
              </w:rPr>
            </w:pPr>
            <w:ins w:id="41365" w:author="Intel - S5-194399" w:date="2019-07-02T09:07: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1F6D5B7" w14:textId="77777777" w:rsidR="004E5468" w:rsidRPr="00215D3C" w:rsidRDefault="004E5468" w:rsidP="004E5468">
            <w:pPr>
              <w:keepNext/>
              <w:keepLines/>
              <w:spacing w:after="0"/>
              <w:rPr>
                <w:ins w:id="41366" w:author="Intel - S5-194399" w:date="2019-07-02T09:07:00Z"/>
                <w:rFonts w:ascii="Arial" w:hAnsi="Arial" w:cs="Arial"/>
                <w:sz w:val="18"/>
                <w:szCs w:val="18"/>
              </w:rPr>
            </w:pPr>
            <w:ins w:id="41367" w:author="Intel - S5-194399" w:date="2019-07-02T09:07: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5719F00" w14:textId="77777777" w:rsidR="004E5468" w:rsidRPr="00215D3C" w:rsidRDefault="004E5468" w:rsidP="004E5468">
            <w:pPr>
              <w:keepNext/>
              <w:keepLines/>
              <w:spacing w:after="0"/>
              <w:jc w:val="center"/>
              <w:rPr>
                <w:ins w:id="41368" w:author="Intel - S5-194399" w:date="2019-07-02T09:07:00Z"/>
                <w:rFonts w:ascii="Arial" w:hAnsi="Arial" w:cs="Arial"/>
                <w:sz w:val="18"/>
                <w:szCs w:val="18"/>
              </w:rPr>
            </w:pPr>
            <w:ins w:id="41369" w:author="Intel - S5-194399" w:date="2019-07-02T09:07:00Z">
              <w:r w:rsidRPr="00215D3C">
                <w:rPr>
                  <w:rFonts w:ascii="Arial" w:hAnsi="Arial" w:cs="Arial"/>
                  <w:sz w:val="18"/>
                  <w:szCs w:val="18"/>
                </w:rPr>
                <w:t>M</w:t>
              </w:r>
            </w:ins>
          </w:p>
        </w:tc>
      </w:tr>
    </w:tbl>
    <w:p w14:paraId="043E8C66" w14:textId="77777777" w:rsidR="004E5468" w:rsidRDefault="004E5468" w:rsidP="004E5468">
      <w:pPr>
        <w:keepNext/>
        <w:keepLines/>
        <w:spacing w:after="0"/>
        <w:rPr>
          <w:ins w:id="41370" w:author="Intel - S5-194399" w:date="2019-07-02T09:07:00Z"/>
        </w:rPr>
      </w:pPr>
      <w:bookmarkStart w:id="41371" w:name="_Toc4403796"/>
      <w:bookmarkEnd w:id="41347"/>
    </w:p>
    <w:p w14:paraId="6E9CC9B1" w14:textId="02708D47" w:rsidR="004E5468" w:rsidRDefault="004E5468" w:rsidP="004E5468">
      <w:pPr>
        <w:pStyle w:val="Titre7"/>
        <w:rPr>
          <w:ins w:id="41372" w:author="Intel - S5-194399" w:date="2019-07-02T09:07:00Z"/>
        </w:rPr>
      </w:pPr>
      <w:ins w:id="41373" w:author="Intel - S5-194399" w:date="2019-07-02T09:07:00Z">
        <w:r>
          <w:t>1</w:t>
        </w:r>
      </w:ins>
      <w:ins w:id="41374" w:author="Intel - S5-194399" w:date="2019-07-02T09:19:00Z">
        <w:r w:rsidR="0014519F">
          <w:t>2</w:t>
        </w:r>
      </w:ins>
      <w:ins w:id="41375" w:author="Intel - S5-194399" w:date="2019-07-02T09:07:00Z">
        <w:r>
          <w:t>.3.1.1.4.4.2</w:t>
        </w:r>
        <w:r>
          <w:tab/>
          <w:t xml:space="preserve">Type </w:t>
        </w:r>
        <w:bookmarkEnd w:id="41371"/>
        <w:r w:rsidRPr="009B2679">
          <w:t>fileInfoRetrieval-ResponseType</w:t>
        </w:r>
      </w:ins>
    </w:p>
    <w:p w14:paraId="0FF284B0" w14:textId="202CCAA5" w:rsidR="004E5468" w:rsidRDefault="004E5468" w:rsidP="004E5468">
      <w:pPr>
        <w:pStyle w:val="TH"/>
        <w:rPr>
          <w:ins w:id="41376" w:author="Intel - S5-194399" w:date="2019-07-02T09:07:00Z"/>
          <w:noProof/>
        </w:rPr>
      </w:pPr>
      <w:ins w:id="41377" w:author="Intel - S5-194399" w:date="2019-07-02T09:07:00Z">
        <w:r>
          <w:rPr>
            <w:noProof/>
          </w:rPr>
          <w:t xml:space="preserve">Table </w:t>
        </w:r>
        <w:r>
          <w:t>1</w:t>
        </w:r>
      </w:ins>
      <w:ins w:id="41378" w:author="Intel - S5-194399" w:date="2019-07-02T09:19:00Z">
        <w:r w:rsidR="0014519F">
          <w:t>2</w:t>
        </w:r>
      </w:ins>
      <w:ins w:id="41379" w:author="Intel - S5-194399" w:date="2019-07-02T09:07:00Z">
        <w:r>
          <w:t>.3.1.1.4.4.2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15AE0EF2" w14:textId="77777777" w:rsidTr="004E5468">
        <w:trPr>
          <w:ins w:id="41380"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5D9114D" w14:textId="77777777" w:rsidR="004E5468" w:rsidRDefault="004E5468" w:rsidP="004E5468">
            <w:pPr>
              <w:keepNext/>
              <w:keepLines/>
              <w:spacing w:after="0"/>
              <w:jc w:val="center"/>
              <w:rPr>
                <w:ins w:id="41381" w:author="Intel - S5-194399" w:date="2019-07-02T09:07:00Z"/>
                <w:rFonts w:ascii="Arial" w:hAnsi="Arial"/>
                <w:b/>
                <w:noProof/>
                <w:sz w:val="18"/>
                <w:lang w:val="x-none"/>
              </w:rPr>
            </w:pPr>
            <w:ins w:id="41382"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379AE1C" w14:textId="77777777" w:rsidR="004E5468" w:rsidRDefault="004E5468" w:rsidP="004E5468">
            <w:pPr>
              <w:keepNext/>
              <w:keepLines/>
              <w:spacing w:after="0"/>
              <w:jc w:val="center"/>
              <w:rPr>
                <w:ins w:id="41383" w:author="Intel - S5-194399" w:date="2019-07-02T09:07:00Z"/>
                <w:rFonts w:ascii="Arial" w:hAnsi="Arial"/>
                <w:b/>
                <w:noProof/>
                <w:sz w:val="18"/>
                <w:lang w:val="x-none"/>
              </w:rPr>
            </w:pPr>
            <w:ins w:id="41384"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193AAA" w14:textId="77777777" w:rsidR="004E5468" w:rsidRDefault="004E5468" w:rsidP="004E5468">
            <w:pPr>
              <w:keepNext/>
              <w:keepLines/>
              <w:spacing w:after="0"/>
              <w:jc w:val="center"/>
              <w:rPr>
                <w:ins w:id="41385" w:author="Intel - S5-194399" w:date="2019-07-02T09:07:00Z"/>
                <w:rFonts w:ascii="Arial" w:hAnsi="Arial"/>
                <w:b/>
                <w:noProof/>
                <w:sz w:val="18"/>
                <w:lang w:val="x-none"/>
              </w:rPr>
            </w:pPr>
            <w:ins w:id="41386"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8EC8B70" w14:textId="77777777" w:rsidR="004E5468" w:rsidRDefault="004E5468" w:rsidP="004E5468">
            <w:pPr>
              <w:keepNext/>
              <w:keepLines/>
              <w:spacing w:after="0"/>
              <w:jc w:val="center"/>
              <w:rPr>
                <w:ins w:id="41387" w:author="Intel - S5-194399" w:date="2019-07-02T09:07:00Z"/>
                <w:rFonts w:ascii="Arial" w:hAnsi="Arial"/>
                <w:b/>
                <w:noProof/>
                <w:sz w:val="18"/>
                <w:lang w:val="x-none"/>
              </w:rPr>
            </w:pPr>
            <w:ins w:id="41388" w:author="Intel - S5-194399" w:date="2019-07-02T09:07:00Z">
              <w:r>
                <w:rPr>
                  <w:rFonts w:ascii="Arial" w:hAnsi="Arial"/>
                  <w:b/>
                  <w:noProof/>
                  <w:sz w:val="18"/>
                  <w:lang w:val="x-none"/>
                </w:rPr>
                <w:t>SQ</w:t>
              </w:r>
            </w:ins>
          </w:p>
        </w:tc>
      </w:tr>
      <w:tr w:rsidR="004E5468" w14:paraId="3DE15230" w14:textId="77777777" w:rsidTr="004E5468">
        <w:trPr>
          <w:ins w:id="41389"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18029C9" w14:textId="77777777" w:rsidR="004E5468" w:rsidRDefault="004E5468" w:rsidP="004E5468">
            <w:pPr>
              <w:keepNext/>
              <w:keepLines/>
              <w:spacing w:after="0"/>
              <w:rPr>
                <w:ins w:id="41390" w:author="Intel - S5-194399" w:date="2019-07-02T09:07:00Z"/>
                <w:rFonts w:ascii="Arial" w:hAnsi="Arial"/>
                <w:sz w:val="18"/>
                <w:szCs w:val="18"/>
                <w:lang w:eastAsia="zh-CN"/>
              </w:rPr>
            </w:pPr>
            <w:ins w:id="41391" w:author="Intel - S5-194399" w:date="2019-07-02T09:07: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3CCFF5FC" w14:textId="77777777" w:rsidR="004E5468" w:rsidRDefault="004E5468" w:rsidP="004E5468">
            <w:pPr>
              <w:keepNext/>
              <w:keepLines/>
              <w:spacing w:after="0"/>
              <w:rPr>
                <w:ins w:id="41392" w:author="Intel - S5-194399" w:date="2019-07-02T09:07:00Z"/>
                <w:rFonts w:ascii="Arial" w:hAnsi="Arial"/>
                <w:sz w:val="18"/>
                <w:lang w:val="en-US"/>
              </w:rPr>
            </w:pPr>
            <w:ins w:id="41393" w:author="Intel - S5-194399" w:date="2019-07-02T09:07: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111CA8F4" w14:textId="77777777" w:rsidR="004E5468" w:rsidRDefault="004E5468" w:rsidP="004E5468">
            <w:pPr>
              <w:keepNext/>
              <w:keepLines/>
              <w:spacing w:after="0"/>
              <w:rPr>
                <w:ins w:id="41394" w:author="Intel - S5-194399" w:date="2019-07-02T09:07:00Z"/>
                <w:rFonts w:ascii="Arial" w:hAnsi="Arial" w:cs="Arial"/>
                <w:noProof/>
                <w:sz w:val="18"/>
                <w:szCs w:val="18"/>
                <w:lang w:val="en-US"/>
              </w:rPr>
            </w:pPr>
            <w:ins w:id="41395" w:author="Intel - S5-194399" w:date="2019-07-02T09:07: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138A5B68" w14:textId="77777777" w:rsidR="004E5468" w:rsidRDefault="004E5468" w:rsidP="004E5468">
            <w:pPr>
              <w:keepNext/>
              <w:keepLines/>
              <w:spacing w:after="0"/>
              <w:jc w:val="center"/>
              <w:rPr>
                <w:ins w:id="41396" w:author="Intel - S5-194399" w:date="2019-07-02T09:07:00Z"/>
                <w:rFonts w:ascii="Arial" w:hAnsi="Arial" w:cs="Arial"/>
                <w:noProof/>
                <w:sz w:val="18"/>
                <w:szCs w:val="18"/>
                <w:lang w:val="en-US"/>
              </w:rPr>
            </w:pPr>
            <w:ins w:id="41397" w:author="Intel - S5-194399" w:date="2019-07-02T09:07:00Z">
              <w:r>
                <w:rPr>
                  <w:rFonts w:ascii="Arial" w:hAnsi="Arial" w:cs="Arial"/>
                  <w:noProof/>
                  <w:sz w:val="18"/>
                  <w:szCs w:val="18"/>
                  <w:lang w:val="en-US"/>
                </w:rPr>
                <w:t>M</w:t>
              </w:r>
            </w:ins>
          </w:p>
        </w:tc>
      </w:tr>
    </w:tbl>
    <w:p w14:paraId="081AD821" w14:textId="77777777" w:rsidR="004E5468" w:rsidRDefault="004E5468" w:rsidP="004E5468">
      <w:pPr>
        <w:rPr>
          <w:ins w:id="41398" w:author="Intel - S5-194399" w:date="2019-07-02T09:07:00Z"/>
        </w:rPr>
      </w:pPr>
    </w:p>
    <w:p w14:paraId="08E2118E" w14:textId="153D9359" w:rsidR="004E5468" w:rsidRDefault="0014519F" w:rsidP="004E5468">
      <w:pPr>
        <w:pStyle w:val="Titre7"/>
        <w:rPr>
          <w:ins w:id="41399" w:author="Intel - S5-194399" w:date="2019-07-02T09:07:00Z"/>
        </w:rPr>
      </w:pPr>
      <w:ins w:id="41400" w:author="Intel - S5-194399" w:date="2019-07-02T09:07:00Z">
        <w:r>
          <w:t>12</w:t>
        </w:r>
        <w:r w:rsidR="004E5468">
          <w:t>.3.1.1.4.4.3</w:t>
        </w:r>
        <w:r w:rsidR="004E5468">
          <w:tab/>
          <w:t>Type error-ResponseType</w:t>
        </w:r>
      </w:ins>
    </w:p>
    <w:p w14:paraId="63C82477" w14:textId="2490DBF0" w:rsidR="004E5468" w:rsidRDefault="004E5468" w:rsidP="004E5468">
      <w:pPr>
        <w:pStyle w:val="TH"/>
        <w:rPr>
          <w:ins w:id="41401" w:author="Intel - S5-194399" w:date="2019-07-02T09:07:00Z"/>
          <w:noProof/>
        </w:rPr>
      </w:pPr>
      <w:ins w:id="41402" w:author="Intel - S5-194399" w:date="2019-07-02T09:07:00Z">
        <w:r>
          <w:rPr>
            <w:noProof/>
          </w:rPr>
          <w:t xml:space="preserve">Table </w:t>
        </w:r>
        <w:r w:rsidR="0014519F">
          <w:t>12</w:t>
        </w:r>
        <w:r>
          <w:t>.3.1.1.4.4.3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72C8404E" w14:textId="77777777" w:rsidTr="004E5468">
        <w:trPr>
          <w:ins w:id="41403"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02BC5B2" w14:textId="77777777" w:rsidR="004E5468" w:rsidRDefault="004E5468" w:rsidP="004E5468">
            <w:pPr>
              <w:keepNext/>
              <w:keepLines/>
              <w:spacing w:after="0"/>
              <w:jc w:val="center"/>
              <w:rPr>
                <w:ins w:id="41404" w:author="Intel - S5-194399" w:date="2019-07-02T09:07:00Z"/>
                <w:rFonts w:ascii="Arial" w:hAnsi="Arial"/>
                <w:b/>
                <w:noProof/>
                <w:sz w:val="18"/>
                <w:lang w:val="x-none"/>
              </w:rPr>
            </w:pPr>
            <w:ins w:id="41405"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A4BF6AE" w14:textId="77777777" w:rsidR="004E5468" w:rsidRDefault="004E5468" w:rsidP="004E5468">
            <w:pPr>
              <w:keepNext/>
              <w:keepLines/>
              <w:spacing w:after="0"/>
              <w:jc w:val="center"/>
              <w:rPr>
                <w:ins w:id="41406" w:author="Intel - S5-194399" w:date="2019-07-02T09:07:00Z"/>
                <w:rFonts w:ascii="Arial" w:hAnsi="Arial"/>
                <w:b/>
                <w:noProof/>
                <w:sz w:val="18"/>
                <w:lang w:val="x-none"/>
              </w:rPr>
            </w:pPr>
            <w:ins w:id="41407"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F437A2E" w14:textId="77777777" w:rsidR="004E5468" w:rsidRDefault="004E5468" w:rsidP="004E5468">
            <w:pPr>
              <w:keepNext/>
              <w:keepLines/>
              <w:spacing w:after="0"/>
              <w:jc w:val="center"/>
              <w:rPr>
                <w:ins w:id="41408" w:author="Intel - S5-194399" w:date="2019-07-02T09:07:00Z"/>
                <w:rFonts w:ascii="Arial" w:hAnsi="Arial"/>
                <w:b/>
                <w:noProof/>
                <w:sz w:val="18"/>
                <w:lang w:val="x-none"/>
              </w:rPr>
            </w:pPr>
            <w:ins w:id="41409"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AB3120C" w14:textId="77777777" w:rsidR="004E5468" w:rsidRDefault="004E5468" w:rsidP="004E5468">
            <w:pPr>
              <w:keepNext/>
              <w:keepLines/>
              <w:spacing w:after="0"/>
              <w:jc w:val="center"/>
              <w:rPr>
                <w:ins w:id="41410" w:author="Intel - S5-194399" w:date="2019-07-02T09:07:00Z"/>
                <w:rFonts w:ascii="Arial" w:hAnsi="Arial"/>
                <w:b/>
                <w:noProof/>
                <w:sz w:val="18"/>
                <w:lang w:val="x-none"/>
              </w:rPr>
            </w:pPr>
            <w:ins w:id="41411" w:author="Intel - S5-194399" w:date="2019-07-02T09:07:00Z">
              <w:r>
                <w:rPr>
                  <w:rFonts w:ascii="Arial" w:hAnsi="Arial"/>
                  <w:b/>
                  <w:noProof/>
                  <w:sz w:val="18"/>
                  <w:lang w:val="x-none"/>
                </w:rPr>
                <w:t>SQ</w:t>
              </w:r>
            </w:ins>
          </w:p>
        </w:tc>
      </w:tr>
      <w:tr w:rsidR="004E5468" w14:paraId="2AEE894F" w14:textId="77777777" w:rsidTr="004E5468">
        <w:trPr>
          <w:ins w:id="41412"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757EA66" w14:textId="77777777" w:rsidR="004E5468" w:rsidRDefault="004E5468" w:rsidP="004E5468">
            <w:pPr>
              <w:keepNext/>
              <w:keepLines/>
              <w:spacing w:after="0"/>
              <w:rPr>
                <w:ins w:id="41413" w:author="Intel - S5-194399" w:date="2019-07-02T09:07:00Z"/>
                <w:rFonts w:ascii="Arial" w:hAnsi="Arial"/>
                <w:sz w:val="18"/>
                <w:lang w:val="en-US"/>
              </w:rPr>
            </w:pPr>
            <w:ins w:id="41414" w:author="Intel - S5-194399" w:date="2019-07-02T09:07: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2C7FA7C" w14:textId="77777777" w:rsidR="004E5468" w:rsidRDefault="004E5468" w:rsidP="004E5468">
            <w:pPr>
              <w:keepNext/>
              <w:keepLines/>
              <w:spacing w:after="0"/>
              <w:rPr>
                <w:ins w:id="41415" w:author="Intel - S5-194399" w:date="2019-07-02T09:07:00Z"/>
                <w:rFonts w:ascii="Arial" w:hAnsi="Arial"/>
                <w:sz w:val="18"/>
                <w:lang w:val="de-DE"/>
              </w:rPr>
            </w:pPr>
            <w:ins w:id="41416" w:author="Intel - S5-194399" w:date="2019-07-02T09:07: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CE1400F" w14:textId="77777777" w:rsidR="004E5468" w:rsidRDefault="004E5468" w:rsidP="004E5468">
            <w:pPr>
              <w:keepNext/>
              <w:keepLines/>
              <w:spacing w:after="0"/>
              <w:rPr>
                <w:ins w:id="41417" w:author="Intel - S5-194399" w:date="2019-07-02T09:07:00Z"/>
                <w:rFonts w:ascii="Arial" w:hAnsi="Arial" w:cs="Arial"/>
                <w:noProof/>
                <w:sz w:val="18"/>
                <w:szCs w:val="18"/>
                <w:lang w:val="en-US"/>
              </w:rPr>
            </w:pPr>
            <w:ins w:id="41418" w:author="Intel - S5-194399" w:date="2019-07-02T09:07: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4863778F" w14:textId="77777777" w:rsidR="004E5468" w:rsidRDefault="004E5468" w:rsidP="004E5468">
            <w:pPr>
              <w:keepNext/>
              <w:keepLines/>
              <w:spacing w:after="0"/>
              <w:jc w:val="center"/>
              <w:rPr>
                <w:ins w:id="41419" w:author="Intel - S5-194399" w:date="2019-07-02T09:07:00Z"/>
                <w:rFonts w:ascii="Arial" w:hAnsi="Arial" w:cs="Arial"/>
                <w:noProof/>
                <w:sz w:val="18"/>
                <w:szCs w:val="18"/>
                <w:lang w:val="de-DE"/>
              </w:rPr>
            </w:pPr>
            <w:ins w:id="41420" w:author="Intel - S5-194399" w:date="2019-07-02T09:07:00Z">
              <w:r>
                <w:rPr>
                  <w:rFonts w:ascii="Arial" w:hAnsi="Arial" w:cs="Arial"/>
                  <w:noProof/>
                  <w:sz w:val="18"/>
                  <w:szCs w:val="18"/>
                  <w:lang w:val="de-DE"/>
                </w:rPr>
                <w:t>M</w:t>
              </w:r>
            </w:ins>
          </w:p>
        </w:tc>
      </w:tr>
      <w:tr w:rsidR="004E5468" w14:paraId="0E441EE0" w14:textId="77777777" w:rsidTr="004E5468">
        <w:trPr>
          <w:ins w:id="41421"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1C1665CE" w14:textId="77777777" w:rsidR="004E5468" w:rsidRDefault="004E5468" w:rsidP="004E5468">
            <w:pPr>
              <w:keepNext/>
              <w:keepLines/>
              <w:spacing w:after="0"/>
              <w:rPr>
                <w:ins w:id="41422" w:author="Intel - S5-194399" w:date="2019-07-02T09:07:00Z"/>
                <w:rFonts w:ascii="Arial" w:hAnsi="Arial"/>
                <w:sz w:val="18"/>
                <w:lang w:val="en-US"/>
              </w:rPr>
            </w:pPr>
            <w:ins w:id="41423" w:author="Intel - S5-194399" w:date="2019-07-02T09:07: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224C5BF7" w14:textId="77777777" w:rsidR="004E5468" w:rsidRDefault="004E5468" w:rsidP="004E5468">
            <w:pPr>
              <w:keepNext/>
              <w:keepLines/>
              <w:spacing w:after="0"/>
              <w:rPr>
                <w:ins w:id="41424" w:author="Intel - S5-194399" w:date="2019-07-02T09:07:00Z"/>
                <w:rFonts w:ascii="Arial" w:hAnsi="Arial"/>
                <w:sz w:val="18"/>
                <w:lang w:val="de-DE"/>
              </w:rPr>
            </w:pPr>
            <w:ins w:id="41425" w:author="Intel - S5-194399" w:date="2019-07-02T09:07: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6670DB2F" w14:textId="77777777" w:rsidR="004E5468" w:rsidRDefault="004E5468" w:rsidP="004E5468">
            <w:pPr>
              <w:keepNext/>
              <w:keepLines/>
              <w:spacing w:after="0"/>
              <w:rPr>
                <w:ins w:id="41426" w:author="Intel - S5-194399" w:date="2019-07-02T09:07:00Z"/>
                <w:rFonts w:ascii="Arial" w:hAnsi="Arial" w:cs="Arial"/>
                <w:noProof/>
                <w:sz w:val="18"/>
                <w:szCs w:val="18"/>
                <w:lang w:val="en-US"/>
              </w:rPr>
            </w:pPr>
            <w:ins w:id="41427" w:author="Intel - S5-194399" w:date="2019-07-02T09:07: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2958CB8" w14:textId="77777777" w:rsidR="004E5468" w:rsidRDefault="004E5468" w:rsidP="004E5468">
            <w:pPr>
              <w:keepNext/>
              <w:keepLines/>
              <w:spacing w:after="0"/>
              <w:jc w:val="center"/>
              <w:rPr>
                <w:ins w:id="41428" w:author="Intel - S5-194399" w:date="2019-07-02T09:07:00Z"/>
                <w:rFonts w:ascii="Arial" w:hAnsi="Arial" w:cs="Arial"/>
                <w:noProof/>
                <w:sz w:val="18"/>
                <w:szCs w:val="18"/>
                <w:lang w:val="de-DE"/>
              </w:rPr>
            </w:pPr>
            <w:ins w:id="41429" w:author="Intel - S5-194399" w:date="2019-07-02T09:07:00Z">
              <w:r>
                <w:rPr>
                  <w:rFonts w:ascii="Arial" w:hAnsi="Arial" w:cs="Arial"/>
                  <w:noProof/>
                  <w:sz w:val="18"/>
                  <w:szCs w:val="18"/>
                  <w:lang w:val="de-DE"/>
                </w:rPr>
                <w:t>M</w:t>
              </w:r>
            </w:ins>
          </w:p>
        </w:tc>
      </w:tr>
    </w:tbl>
    <w:p w14:paraId="66613B68" w14:textId="77777777" w:rsidR="004E5468" w:rsidRDefault="004E5468" w:rsidP="004E5468">
      <w:pPr>
        <w:rPr>
          <w:ins w:id="41430" w:author="Intel - S5-194399" w:date="2019-07-02T09:07:00Z"/>
        </w:rPr>
      </w:pPr>
    </w:p>
    <w:p w14:paraId="3B310249" w14:textId="3207CDFD" w:rsidR="004E5468" w:rsidRPr="00215D3C" w:rsidRDefault="0014519F" w:rsidP="004E5468">
      <w:pPr>
        <w:pStyle w:val="Titre7"/>
        <w:rPr>
          <w:ins w:id="41431" w:author="Intel - S5-194399" w:date="2019-07-02T09:07:00Z"/>
          <w:rFonts w:cs="Arial"/>
          <w:szCs w:val="24"/>
          <w:lang w:eastAsia="zh-CN"/>
        </w:rPr>
      </w:pPr>
      <w:ins w:id="41432" w:author="Intel - S5-194399" w:date="2019-07-02T09:07:00Z">
        <w:r>
          <w:rPr>
            <w:rFonts w:cs="Arial"/>
            <w:szCs w:val="24"/>
            <w:lang w:eastAsia="zh-CN"/>
          </w:rPr>
          <w:t>12</w:t>
        </w:r>
        <w:r w:rsidR="004E5468" w:rsidRPr="00020674">
          <w:rPr>
            <w:rFonts w:cs="Arial"/>
            <w:szCs w:val="24"/>
            <w:lang w:eastAsia="zh-CN"/>
          </w:rPr>
          <w:t>.3.1.1.4.4.4</w:t>
        </w:r>
        <w:r w:rsidR="004E5468">
          <w:tab/>
        </w:r>
        <w:r w:rsidR="004E5468" w:rsidRPr="0042537B">
          <w:rPr>
            <w:rFonts w:hint="eastAsia"/>
          </w:rPr>
          <w:t>Type</w:t>
        </w:r>
        <w:r w:rsidR="004E5468" w:rsidRPr="00215D3C">
          <w:rPr>
            <w:rFonts w:cs="Arial"/>
            <w:szCs w:val="24"/>
            <w:lang w:eastAsia="zh-CN"/>
          </w:rPr>
          <w:t xml:space="preserve"> </w:t>
        </w:r>
        <w:r w:rsidR="004E5468" w:rsidRPr="0042537B">
          <w:t>subscription</w:t>
        </w:r>
        <w:r w:rsidR="004E5468" w:rsidRPr="00215D3C">
          <w:rPr>
            <w:rFonts w:cs="Arial"/>
            <w:szCs w:val="24"/>
            <w:lang w:eastAsia="zh-CN"/>
          </w:rPr>
          <w:t>-ResourceType</w:t>
        </w:r>
      </w:ins>
    </w:p>
    <w:p w14:paraId="62318DDF" w14:textId="435DEAB4" w:rsidR="004E5468" w:rsidRPr="00215D3C" w:rsidRDefault="004E5468" w:rsidP="004E5468">
      <w:pPr>
        <w:keepNext/>
        <w:keepLines/>
        <w:spacing w:before="60"/>
        <w:jc w:val="center"/>
        <w:rPr>
          <w:ins w:id="41433" w:author="Intel - S5-194399" w:date="2019-07-02T09:07:00Z"/>
          <w:rFonts w:ascii="Arial" w:hAnsi="Arial"/>
          <w:b/>
        </w:rPr>
      </w:pPr>
      <w:ins w:id="41434" w:author="Intel - S5-194399" w:date="2019-07-02T09:07:00Z">
        <w:r w:rsidRPr="00215D3C">
          <w:rPr>
            <w:rFonts w:ascii="Arial" w:hAnsi="Arial"/>
            <w:b/>
          </w:rPr>
          <w:t xml:space="preserve">Table </w:t>
        </w:r>
        <w:r w:rsidRPr="00D328F4">
          <w:rPr>
            <w:rFonts w:ascii="Arial" w:hAnsi="Arial"/>
            <w:b/>
          </w:rPr>
          <w:t>1</w:t>
        </w:r>
      </w:ins>
      <w:ins w:id="41435" w:author="Intel - S5-194399" w:date="2019-07-02T09:19:00Z">
        <w:r w:rsidR="0014519F">
          <w:rPr>
            <w:rFonts w:ascii="Arial" w:hAnsi="Arial"/>
            <w:b/>
          </w:rPr>
          <w:t>2</w:t>
        </w:r>
      </w:ins>
      <w:ins w:id="41436" w:author="Intel - S5-194399" w:date="2019-07-02T09:07:00Z">
        <w:r w:rsidRPr="00D328F4">
          <w:rPr>
            <w:rFonts w:ascii="Arial" w:hAnsi="Arial"/>
            <w:b/>
          </w:rPr>
          <w:t>.3.1.1.4.4.4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E5468" w:rsidRPr="00215D3C" w14:paraId="5FAA3F71" w14:textId="77777777" w:rsidTr="004E5468">
        <w:trPr>
          <w:jc w:val="center"/>
          <w:ins w:id="41437" w:author="Intel - S5-194399" w:date="2019-07-02T09:07: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21C9EAC" w14:textId="77777777" w:rsidR="004E5468" w:rsidRPr="00215D3C" w:rsidRDefault="004E5468" w:rsidP="004E5468">
            <w:pPr>
              <w:keepNext/>
              <w:keepLines/>
              <w:spacing w:after="0"/>
              <w:jc w:val="center"/>
              <w:rPr>
                <w:ins w:id="41438" w:author="Intel - S5-194399" w:date="2019-07-02T09:07:00Z"/>
                <w:rFonts w:ascii="Arial" w:hAnsi="Arial"/>
                <w:b/>
                <w:sz w:val="18"/>
              </w:rPr>
            </w:pPr>
            <w:ins w:id="41439"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3EFFED39" w14:textId="77777777" w:rsidR="004E5468" w:rsidRPr="00215D3C" w:rsidRDefault="004E5468" w:rsidP="004E5468">
            <w:pPr>
              <w:keepNext/>
              <w:keepLines/>
              <w:spacing w:after="0"/>
              <w:jc w:val="center"/>
              <w:rPr>
                <w:ins w:id="41440" w:author="Intel - S5-194399" w:date="2019-07-02T09:07:00Z"/>
                <w:rFonts w:ascii="Arial" w:hAnsi="Arial"/>
                <w:b/>
                <w:sz w:val="18"/>
              </w:rPr>
            </w:pPr>
            <w:ins w:id="41441" w:author="Intel - S5-194399" w:date="2019-07-02T09:07: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B3C7B25" w14:textId="77777777" w:rsidR="004E5468" w:rsidRPr="00215D3C" w:rsidRDefault="004E5468" w:rsidP="004E5468">
            <w:pPr>
              <w:keepNext/>
              <w:keepLines/>
              <w:spacing w:after="0"/>
              <w:jc w:val="center"/>
              <w:rPr>
                <w:ins w:id="41442" w:author="Intel - S5-194399" w:date="2019-07-02T09:07:00Z"/>
                <w:rFonts w:ascii="Arial" w:hAnsi="Arial"/>
                <w:b/>
                <w:sz w:val="18"/>
              </w:rPr>
            </w:pPr>
            <w:ins w:id="41443"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4D39AB" w14:textId="77777777" w:rsidR="004E5468" w:rsidRPr="00215D3C" w:rsidRDefault="004E5468" w:rsidP="004E5468">
            <w:pPr>
              <w:keepNext/>
              <w:keepLines/>
              <w:spacing w:after="0"/>
              <w:jc w:val="center"/>
              <w:rPr>
                <w:ins w:id="41444" w:author="Intel - S5-194399" w:date="2019-07-02T09:07:00Z"/>
                <w:rFonts w:ascii="Arial" w:hAnsi="Arial"/>
                <w:b/>
                <w:sz w:val="18"/>
              </w:rPr>
            </w:pPr>
            <w:ins w:id="41445" w:author="Intel - S5-194399" w:date="2019-07-02T09:07:00Z">
              <w:r w:rsidRPr="00215D3C">
                <w:rPr>
                  <w:rFonts w:ascii="Arial" w:hAnsi="Arial"/>
                  <w:b/>
                  <w:sz w:val="18"/>
                </w:rPr>
                <w:t>SQ</w:t>
              </w:r>
            </w:ins>
          </w:p>
        </w:tc>
      </w:tr>
      <w:tr w:rsidR="004E5468" w:rsidRPr="00215D3C" w14:paraId="017B962B" w14:textId="77777777" w:rsidTr="004E5468">
        <w:trPr>
          <w:jc w:val="center"/>
          <w:ins w:id="41446"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2150C897" w14:textId="77777777" w:rsidR="004E5468" w:rsidRPr="00215D3C" w:rsidRDefault="004E5468" w:rsidP="004E5468">
            <w:pPr>
              <w:keepNext/>
              <w:keepLines/>
              <w:spacing w:after="0"/>
              <w:rPr>
                <w:ins w:id="41447" w:author="Intel - S5-194399" w:date="2019-07-02T09:07:00Z"/>
                <w:rFonts w:ascii="Arial" w:hAnsi="Arial" w:cs="Arial"/>
                <w:sz w:val="18"/>
                <w:szCs w:val="18"/>
                <w:lang w:eastAsia="zh-CN"/>
              </w:rPr>
            </w:pPr>
            <w:ins w:id="41448" w:author="Intel - S5-194399" w:date="2019-07-02T09:07: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332C09F8" w14:textId="77777777" w:rsidR="004E5468" w:rsidRPr="00215D3C" w:rsidRDefault="004E5468" w:rsidP="004E5468">
            <w:pPr>
              <w:keepNext/>
              <w:keepLines/>
              <w:spacing w:after="0"/>
              <w:rPr>
                <w:ins w:id="41449" w:author="Intel - S5-194399" w:date="2019-07-02T09:07:00Z"/>
                <w:rFonts w:ascii="Arial" w:hAnsi="Arial" w:cs="Arial"/>
                <w:sz w:val="18"/>
                <w:szCs w:val="18"/>
                <w:lang w:eastAsia="zh-CN"/>
              </w:rPr>
            </w:pPr>
            <w:ins w:id="41450" w:author="Intel - S5-194399" w:date="2019-07-02T09:07: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3B874304" w14:textId="77777777" w:rsidR="004E5468" w:rsidRPr="00215D3C" w:rsidRDefault="004E5468" w:rsidP="004E5468">
            <w:pPr>
              <w:keepNext/>
              <w:keepLines/>
              <w:spacing w:after="0"/>
              <w:rPr>
                <w:ins w:id="41451" w:author="Intel - S5-194399" w:date="2019-07-02T09:07:00Z"/>
                <w:rFonts w:ascii="Arial" w:hAnsi="Arial" w:cs="Arial"/>
                <w:sz w:val="18"/>
                <w:szCs w:val="18"/>
              </w:rPr>
            </w:pPr>
            <w:ins w:id="41452" w:author="Intel - S5-194399" w:date="2019-07-02T09:07: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4F22B4B6" w14:textId="77777777" w:rsidR="004E5468" w:rsidRPr="00215D3C" w:rsidRDefault="004E5468" w:rsidP="004E5468">
            <w:pPr>
              <w:keepNext/>
              <w:keepLines/>
              <w:spacing w:after="0"/>
              <w:jc w:val="center"/>
              <w:rPr>
                <w:ins w:id="41453" w:author="Intel - S5-194399" w:date="2019-07-02T09:07:00Z"/>
                <w:rFonts w:ascii="Arial" w:hAnsi="Arial" w:cs="Arial"/>
                <w:sz w:val="18"/>
                <w:szCs w:val="18"/>
              </w:rPr>
            </w:pPr>
            <w:ins w:id="41454" w:author="Intel - S5-194399" w:date="2019-07-02T09:07:00Z">
              <w:r w:rsidRPr="00215D3C">
                <w:rPr>
                  <w:rFonts w:ascii="Arial" w:hAnsi="Arial" w:cs="Arial"/>
                  <w:sz w:val="18"/>
                  <w:szCs w:val="18"/>
                </w:rPr>
                <w:t>M</w:t>
              </w:r>
            </w:ins>
          </w:p>
        </w:tc>
      </w:tr>
      <w:tr w:rsidR="004E5468" w:rsidRPr="00215D3C" w14:paraId="6690403F" w14:textId="77777777" w:rsidTr="004E5468">
        <w:trPr>
          <w:jc w:val="center"/>
          <w:ins w:id="41455"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7D3CA03F" w14:textId="77777777" w:rsidR="004E5468" w:rsidRPr="00215D3C" w:rsidRDefault="004E5468" w:rsidP="004E5468">
            <w:pPr>
              <w:keepNext/>
              <w:keepLines/>
              <w:spacing w:after="0"/>
              <w:rPr>
                <w:ins w:id="41456" w:author="Intel - S5-194399" w:date="2019-07-02T09:07:00Z"/>
                <w:rFonts w:ascii="Arial" w:hAnsi="Arial" w:cs="Arial"/>
                <w:sz w:val="18"/>
                <w:szCs w:val="18"/>
              </w:rPr>
            </w:pPr>
            <w:ins w:id="41457" w:author="Intel - S5-194399" w:date="2019-07-02T09:07: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19DC8CAC" w14:textId="77777777" w:rsidR="004E5468" w:rsidRPr="00215D3C" w:rsidRDefault="004E5468" w:rsidP="004E5468">
            <w:pPr>
              <w:keepNext/>
              <w:keepLines/>
              <w:spacing w:after="0"/>
              <w:rPr>
                <w:ins w:id="41458" w:author="Intel - S5-194399" w:date="2019-07-02T09:07:00Z"/>
                <w:rFonts w:ascii="Arial" w:hAnsi="Arial" w:cs="Arial"/>
                <w:sz w:val="18"/>
                <w:szCs w:val="18"/>
                <w:lang w:eastAsia="zh-CN"/>
              </w:rPr>
            </w:pPr>
            <w:ins w:id="41459" w:author="Intel - S5-194399" w:date="2019-07-02T09:07: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3D0D6432" w14:textId="041C7BF4" w:rsidR="004E5468" w:rsidRPr="00215D3C" w:rsidRDefault="004E5468" w:rsidP="00965FFE">
            <w:pPr>
              <w:keepNext/>
              <w:keepLines/>
              <w:spacing w:after="0"/>
              <w:rPr>
                <w:ins w:id="41460" w:author="Intel - S5-194399" w:date="2019-07-02T09:07:00Z"/>
                <w:rFonts w:ascii="Arial" w:hAnsi="Arial" w:cs="Arial"/>
                <w:sz w:val="18"/>
                <w:szCs w:val="18"/>
              </w:rPr>
            </w:pPr>
            <w:ins w:id="41461" w:author="Intel - S5-194399" w:date="2019-07-02T09:07:00Z">
              <w:r w:rsidRPr="00215D3C">
                <w:rPr>
                  <w:rFonts w:ascii="Arial" w:hAnsi="Arial"/>
                  <w:sz w:val="18"/>
                </w:rPr>
                <w:t xml:space="preserve">Time window within which the subscriber intends to subscribe again to confirm its subscription, see clause </w:t>
              </w:r>
              <w:del w:id="41462" w:author="JMC1" w:date="2019-08-07T09:56:00Z">
                <w:r w:rsidRPr="00215D3C" w:rsidDel="00965FFE">
                  <w:rPr>
                    <w:rFonts w:ascii="Arial" w:hAnsi="Arial"/>
                    <w:sz w:val="18"/>
                  </w:rPr>
                  <w:delText>6</w:delText>
                </w:r>
              </w:del>
            </w:ins>
            <w:ins w:id="41463" w:author="JMC1" w:date="2019-08-07T09:56:00Z">
              <w:r w:rsidR="00965FFE">
                <w:rPr>
                  <w:rFonts w:ascii="Arial" w:hAnsi="Arial"/>
                  <w:sz w:val="18"/>
                </w:rPr>
                <w:t>11.2</w:t>
              </w:r>
            </w:ins>
            <w:ins w:id="41464" w:author="Intel - S5-194399" w:date="2019-07-02T09:07: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45C9B778" w14:textId="77777777" w:rsidR="004E5468" w:rsidRPr="00215D3C" w:rsidRDefault="004E5468" w:rsidP="004E5468">
            <w:pPr>
              <w:keepNext/>
              <w:keepLines/>
              <w:spacing w:after="0"/>
              <w:jc w:val="center"/>
              <w:rPr>
                <w:ins w:id="41465" w:author="Intel - S5-194399" w:date="2019-07-02T09:07:00Z"/>
                <w:rFonts w:ascii="Arial" w:hAnsi="Arial" w:cs="Arial"/>
                <w:sz w:val="18"/>
                <w:szCs w:val="18"/>
              </w:rPr>
            </w:pPr>
            <w:ins w:id="41466" w:author="Intel - S5-194399" w:date="2019-07-02T09:07:00Z">
              <w:r w:rsidRPr="00215D3C">
                <w:rPr>
                  <w:rFonts w:ascii="Arial" w:hAnsi="Arial" w:cs="Arial"/>
                  <w:sz w:val="18"/>
                  <w:szCs w:val="18"/>
                </w:rPr>
                <w:t>O</w:t>
              </w:r>
            </w:ins>
          </w:p>
        </w:tc>
      </w:tr>
      <w:tr w:rsidR="004E5468" w:rsidRPr="00215D3C" w14:paraId="10317BFA" w14:textId="77777777" w:rsidTr="004E5468">
        <w:trPr>
          <w:jc w:val="center"/>
          <w:ins w:id="41467"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46FD9FEE" w14:textId="77777777" w:rsidR="004E5468" w:rsidRPr="00215D3C" w:rsidRDefault="004E5468" w:rsidP="004E5468">
            <w:pPr>
              <w:keepNext/>
              <w:keepLines/>
              <w:spacing w:after="0"/>
              <w:rPr>
                <w:ins w:id="41468" w:author="Intel - S5-194399" w:date="2019-07-02T09:07:00Z"/>
                <w:rFonts w:ascii="Arial" w:hAnsi="Arial" w:cs="Arial"/>
                <w:sz w:val="18"/>
                <w:szCs w:val="18"/>
                <w:lang w:eastAsia="zh-CN"/>
              </w:rPr>
            </w:pPr>
            <w:ins w:id="41469" w:author="Intel - S5-194399" w:date="2019-07-02T09:07: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AED4EA6" w14:textId="77777777" w:rsidR="004E5468" w:rsidRPr="00215D3C" w:rsidRDefault="004E5468" w:rsidP="004E5468">
            <w:pPr>
              <w:keepNext/>
              <w:keepLines/>
              <w:spacing w:after="0"/>
              <w:rPr>
                <w:ins w:id="41470" w:author="Intel - S5-194399" w:date="2019-07-02T09:07:00Z"/>
                <w:rFonts w:ascii="Arial" w:hAnsi="Arial" w:cs="Arial"/>
                <w:sz w:val="18"/>
                <w:szCs w:val="18"/>
                <w:lang w:eastAsia="zh-CN"/>
              </w:rPr>
            </w:pPr>
            <w:ins w:id="41471" w:author="Intel - S5-194399" w:date="2019-07-02T09:07: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4CEED9F8" w14:textId="77777777" w:rsidR="004E5468" w:rsidRPr="00215D3C" w:rsidRDefault="004E5468" w:rsidP="004E5468">
            <w:pPr>
              <w:rPr>
                <w:ins w:id="41472" w:author="Intel - S5-194399" w:date="2019-07-02T09:07:00Z"/>
                <w:rFonts w:ascii="Arial" w:hAnsi="Arial" w:cs="Arial"/>
                <w:sz w:val="18"/>
                <w:szCs w:val="18"/>
                <w:lang w:eastAsia="zh-CN"/>
              </w:rPr>
            </w:pPr>
            <w:ins w:id="41473" w:author="Intel - S5-194399" w:date="2019-07-02T09:07: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022CEA9F" w14:textId="77777777" w:rsidR="004E5468" w:rsidRPr="00215D3C" w:rsidRDefault="004E5468" w:rsidP="004E5468">
            <w:pPr>
              <w:jc w:val="center"/>
              <w:rPr>
                <w:ins w:id="41474" w:author="Intel - S5-194399" w:date="2019-07-02T09:07:00Z"/>
                <w:rFonts w:ascii="Arial" w:hAnsi="Arial" w:cs="Arial"/>
                <w:sz w:val="18"/>
                <w:szCs w:val="18"/>
              </w:rPr>
            </w:pPr>
            <w:ins w:id="41475" w:author="Intel - S5-194399" w:date="2019-07-02T09:07:00Z">
              <w:r w:rsidRPr="00215D3C">
                <w:rPr>
                  <w:rFonts w:ascii="Arial" w:hAnsi="Arial" w:cs="Arial"/>
                  <w:sz w:val="18"/>
                  <w:szCs w:val="18"/>
                </w:rPr>
                <w:t>O</w:t>
              </w:r>
            </w:ins>
          </w:p>
        </w:tc>
      </w:tr>
    </w:tbl>
    <w:p w14:paraId="556DF1B9" w14:textId="77777777" w:rsidR="004E5468" w:rsidRPr="00215D3C" w:rsidRDefault="004E5468" w:rsidP="004E5468">
      <w:pPr>
        <w:rPr>
          <w:ins w:id="41476" w:author="Intel - S5-194399" w:date="2019-07-02T09:07:00Z"/>
        </w:rPr>
      </w:pPr>
    </w:p>
    <w:p w14:paraId="75DF371F" w14:textId="79A4E3F1" w:rsidR="004E5468" w:rsidRPr="00215D3C" w:rsidRDefault="0014519F" w:rsidP="004E5468">
      <w:pPr>
        <w:pStyle w:val="Titre7"/>
        <w:rPr>
          <w:ins w:id="41477" w:author="Intel - S5-194399" w:date="2019-07-02T09:07:00Z"/>
          <w:rFonts w:cs="Arial"/>
          <w:szCs w:val="24"/>
          <w:lang w:eastAsia="zh-CN"/>
        </w:rPr>
      </w:pPr>
      <w:ins w:id="41478" w:author="Intel - S5-194399" w:date="2019-07-02T09:07:00Z">
        <w:r>
          <w:rPr>
            <w:rFonts w:cs="Arial"/>
            <w:szCs w:val="24"/>
            <w:lang w:eastAsia="zh-CN"/>
          </w:rPr>
          <w:t>1</w:t>
        </w:r>
      </w:ins>
      <w:ins w:id="41479" w:author="Intel - S5-194399" w:date="2019-07-02T09:20:00Z">
        <w:r>
          <w:rPr>
            <w:rFonts w:cs="Arial"/>
            <w:szCs w:val="24"/>
            <w:lang w:eastAsia="zh-CN"/>
          </w:rPr>
          <w:t>2</w:t>
        </w:r>
      </w:ins>
      <w:ins w:id="41480" w:author="Intel - S5-194399" w:date="2019-07-02T09:07:00Z">
        <w:r w:rsidR="004E5468" w:rsidRPr="00020674">
          <w:rPr>
            <w:rFonts w:cs="Arial"/>
            <w:szCs w:val="24"/>
            <w:lang w:eastAsia="zh-CN"/>
          </w:rPr>
          <w:t>.3.1.1.4.4.</w:t>
        </w:r>
        <w:r w:rsidR="004E5468">
          <w:rPr>
            <w:rFonts w:cs="Arial"/>
            <w:szCs w:val="24"/>
            <w:lang w:eastAsia="zh-CN"/>
          </w:rPr>
          <w:t>5</w:t>
        </w:r>
        <w:r w:rsidR="004E5468" w:rsidRPr="00215D3C">
          <w:rPr>
            <w:rFonts w:cs="Arial"/>
            <w:szCs w:val="24"/>
            <w:lang w:eastAsia="zh-CN"/>
          </w:rPr>
          <w:tab/>
        </w:r>
        <w:r w:rsidR="004E5468" w:rsidRPr="00215D3C">
          <w:rPr>
            <w:rFonts w:cs="Arial" w:hint="eastAsia"/>
            <w:szCs w:val="24"/>
            <w:lang w:eastAsia="zh-CN"/>
          </w:rPr>
          <w:t>Type</w:t>
        </w:r>
        <w:r w:rsidR="004E5468" w:rsidRPr="00215D3C">
          <w:rPr>
            <w:rFonts w:cs="Arial"/>
            <w:szCs w:val="24"/>
            <w:lang w:eastAsia="zh-CN"/>
          </w:rPr>
          <w:t xml:space="preserve"> </w:t>
        </w:r>
        <w:r w:rsidR="004E5468" w:rsidRPr="00020674">
          <w:rPr>
            <w:rFonts w:cs="Arial"/>
            <w:szCs w:val="24"/>
            <w:lang w:eastAsia="zh-CN"/>
          </w:rPr>
          <w:t>notifyFileReady</w:t>
        </w:r>
        <w:r w:rsidR="004E5468" w:rsidRPr="00215D3C">
          <w:rPr>
            <w:rFonts w:cs="Arial"/>
            <w:szCs w:val="24"/>
            <w:lang w:eastAsia="zh-CN"/>
          </w:rPr>
          <w:t>-NotifType</w:t>
        </w:r>
      </w:ins>
    </w:p>
    <w:p w14:paraId="0F529634" w14:textId="6208FA19" w:rsidR="004E5468" w:rsidRPr="00215D3C" w:rsidRDefault="004E5468" w:rsidP="004E5468">
      <w:pPr>
        <w:keepNext/>
        <w:keepLines/>
        <w:spacing w:before="60"/>
        <w:jc w:val="center"/>
        <w:rPr>
          <w:ins w:id="41481" w:author="Intel - S5-194399" w:date="2019-07-02T09:07:00Z"/>
          <w:rFonts w:ascii="Arial" w:hAnsi="Arial"/>
          <w:b/>
        </w:rPr>
      </w:pPr>
      <w:ins w:id="41482"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E5468" w:rsidRPr="00215D3C" w14:paraId="2DA89B83" w14:textId="77777777" w:rsidTr="004E5468">
        <w:trPr>
          <w:jc w:val="center"/>
          <w:ins w:id="41483"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E58F8C4" w14:textId="77777777" w:rsidR="004E5468" w:rsidRPr="00215D3C" w:rsidRDefault="004E5468" w:rsidP="004E5468">
            <w:pPr>
              <w:keepNext/>
              <w:keepLines/>
              <w:spacing w:after="0"/>
              <w:jc w:val="center"/>
              <w:rPr>
                <w:ins w:id="41484" w:author="Intel - S5-194399" w:date="2019-07-02T09:07:00Z"/>
                <w:rFonts w:ascii="Arial" w:hAnsi="Arial"/>
                <w:b/>
                <w:sz w:val="18"/>
              </w:rPr>
            </w:pPr>
            <w:ins w:id="41485"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64C7A07" w14:textId="77777777" w:rsidR="004E5468" w:rsidRPr="00215D3C" w:rsidRDefault="004E5468" w:rsidP="004E5468">
            <w:pPr>
              <w:keepNext/>
              <w:keepLines/>
              <w:spacing w:after="0"/>
              <w:jc w:val="center"/>
              <w:rPr>
                <w:ins w:id="41486" w:author="Intel - S5-194399" w:date="2019-07-02T09:07:00Z"/>
                <w:rFonts w:ascii="Arial" w:hAnsi="Arial"/>
                <w:b/>
                <w:sz w:val="18"/>
              </w:rPr>
            </w:pPr>
            <w:ins w:id="41487"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EF23E14" w14:textId="77777777" w:rsidR="004E5468" w:rsidRPr="00215D3C" w:rsidRDefault="004E5468" w:rsidP="004E5468">
            <w:pPr>
              <w:keepNext/>
              <w:keepLines/>
              <w:spacing w:after="0"/>
              <w:jc w:val="center"/>
              <w:rPr>
                <w:ins w:id="41488" w:author="Intel - S5-194399" w:date="2019-07-02T09:07:00Z"/>
                <w:rFonts w:ascii="Arial" w:hAnsi="Arial"/>
                <w:b/>
                <w:sz w:val="18"/>
              </w:rPr>
            </w:pPr>
            <w:ins w:id="41489"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444F72" w14:textId="77777777" w:rsidR="004E5468" w:rsidRPr="00215D3C" w:rsidRDefault="004E5468" w:rsidP="004E5468">
            <w:pPr>
              <w:keepNext/>
              <w:keepLines/>
              <w:spacing w:after="0"/>
              <w:jc w:val="center"/>
              <w:rPr>
                <w:ins w:id="41490" w:author="Intel - S5-194399" w:date="2019-07-02T09:07:00Z"/>
                <w:rFonts w:ascii="Arial" w:hAnsi="Arial"/>
                <w:b/>
                <w:sz w:val="18"/>
              </w:rPr>
            </w:pPr>
            <w:ins w:id="41491" w:author="Intel - S5-194399" w:date="2019-07-02T09:07:00Z">
              <w:r w:rsidRPr="00215D3C">
                <w:rPr>
                  <w:rFonts w:ascii="Arial" w:hAnsi="Arial"/>
                  <w:b/>
                  <w:sz w:val="18"/>
                </w:rPr>
                <w:t>SQ</w:t>
              </w:r>
            </w:ins>
          </w:p>
        </w:tc>
      </w:tr>
      <w:tr w:rsidR="004E5468" w:rsidRPr="00215D3C" w14:paraId="4EDC619A" w14:textId="77777777" w:rsidTr="004E5468">
        <w:trPr>
          <w:jc w:val="center"/>
          <w:ins w:id="41492"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862B4ED" w14:textId="77777777" w:rsidR="004E5468" w:rsidRPr="00215D3C" w:rsidRDefault="004E5468" w:rsidP="004E5468">
            <w:pPr>
              <w:keepNext/>
              <w:keepLines/>
              <w:spacing w:after="0"/>
              <w:rPr>
                <w:ins w:id="41493" w:author="Intel - S5-194399" w:date="2019-07-02T09:07:00Z"/>
                <w:rFonts w:ascii="Arial" w:hAnsi="Arial" w:cs="Arial"/>
                <w:sz w:val="18"/>
                <w:szCs w:val="18"/>
                <w:lang w:eastAsia="zh-CN"/>
              </w:rPr>
            </w:pPr>
            <w:ins w:id="41494"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DC3B4C0" w14:textId="77777777" w:rsidR="004E5468" w:rsidRPr="00215D3C" w:rsidRDefault="004E5468" w:rsidP="004E5468">
            <w:pPr>
              <w:keepNext/>
              <w:keepLines/>
              <w:spacing w:after="0"/>
              <w:rPr>
                <w:ins w:id="41495"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7F9FCA0" w14:textId="77777777" w:rsidR="004E5468" w:rsidRPr="00215D3C" w:rsidRDefault="004E5468" w:rsidP="004E5468">
            <w:pPr>
              <w:keepNext/>
              <w:keepLines/>
              <w:spacing w:after="0"/>
              <w:rPr>
                <w:ins w:id="41496"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C5D358D" w14:textId="77777777" w:rsidR="004E5468" w:rsidRPr="00215D3C" w:rsidRDefault="004E5468" w:rsidP="004E5468">
            <w:pPr>
              <w:keepNext/>
              <w:keepLines/>
              <w:spacing w:after="0"/>
              <w:jc w:val="center"/>
              <w:rPr>
                <w:ins w:id="41497" w:author="Intel - S5-194399" w:date="2019-07-02T09:07:00Z"/>
                <w:rFonts w:ascii="Arial" w:hAnsi="Arial" w:cs="Arial"/>
                <w:sz w:val="18"/>
                <w:szCs w:val="18"/>
              </w:rPr>
            </w:pPr>
          </w:p>
        </w:tc>
      </w:tr>
      <w:tr w:rsidR="004E5468" w:rsidRPr="00215D3C" w14:paraId="0AE913BB" w14:textId="77777777" w:rsidTr="004E5468">
        <w:trPr>
          <w:jc w:val="center"/>
          <w:ins w:id="4149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79922B0" w14:textId="77777777" w:rsidR="004E5468" w:rsidRPr="00215D3C" w:rsidRDefault="004E5468" w:rsidP="004E5468">
            <w:pPr>
              <w:keepNext/>
              <w:keepLines/>
              <w:spacing w:after="0"/>
              <w:rPr>
                <w:ins w:id="41499" w:author="Intel - S5-194399" w:date="2019-07-02T09:07:00Z"/>
                <w:rFonts w:ascii="Arial" w:hAnsi="Arial" w:cs="Arial"/>
                <w:sz w:val="18"/>
                <w:szCs w:val="18"/>
              </w:rPr>
            </w:pPr>
            <w:ins w:id="41500"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8D4C0A9" w14:textId="77777777" w:rsidR="004E5468" w:rsidRPr="00215D3C" w:rsidRDefault="004E5468" w:rsidP="004E5468">
            <w:pPr>
              <w:keepNext/>
              <w:keepLines/>
              <w:spacing w:after="0"/>
              <w:rPr>
                <w:ins w:id="41501" w:author="Intel - S5-194399" w:date="2019-07-02T09:07:00Z"/>
                <w:rFonts w:ascii="Arial" w:hAnsi="Arial" w:cs="Arial"/>
                <w:sz w:val="18"/>
                <w:szCs w:val="18"/>
                <w:lang w:eastAsia="zh-CN"/>
              </w:rPr>
            </w:pPr>
            <w:ins w:id="41502"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4EFDDA7" w14:textId="77777777" w:rsidR="004E5468" w:rsidRPr="00215D3C" w:rsidRDefault="004E5468" w:rsidP="004E5468">
            <w:pPr>
              <w:keepNext/>
              <w:keepLines/>
              <w:spacing w:after="0"/>
              <w:rPr>
                <w:ins w:id="41503" w:author="Intel - S5-194399" w:date="2019-07-02T09:07:00Z"/>
                <w:rFonts w:ascii="Arial" w:hAnsi="Arial" w:cs="Arial"/>
                <w:sz w:val="18"/>
                <w:szCs w:val="18"/>
              </w:rPr>
            </w:pPr>
            <w:ins w:id="41504"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2117035F" w14:textId="77777777" w:rsidR="004E5468" w:rsidRPr="00215D3C" w:rsidRDefault="004E5468" w:rsidP="004E5468">
            <w:pPr>
              <w:keepNext/>
              <w:keepLines/>
              <w:spacing w:after="0"/>
              <w:jc w:val="center"/>
              <w:rPr>
                <w:ins w:id="41505" w:author="Intel - S5-194399" w:date="2019-07-02T09:07:00Z"/>
                <w:rFonts w:ascii="Arial" w:hAnsi="Arial" w:cs="Arial"/>
                <w:sz w:val="18"/>
                <w:szCs w:val="18"/>
              </w:rPr>
            </w:pPr>
            <w:ins w:id="41506" w:author="Intel - S5-194399" w:date="2019-07-02T09:07:00Z">
              <w:r w:rsidRPr="00215D3C">
                <w:rPr>
                  <w:rFonts w:ascii="Arial" w:hAnsi="Arial"/>
                  <w:sz w:val="18"/>
                  <w:szCs w:val="18"/>
                  <w:lang w:eastAsia="zh-CN"/>
                </w:rPr>
                <w:t>M</w:t>
              </w:r>
            </w:ins>
          </w:p>
        </w:tc>
      </w:tr>
      <w:tr w:rsidR="004E5468" w:rsidRPr="00215D3C" w14:paraId="2917A753" w14:textId="77777777" w:rsidTr="004E5468">
        <w:trPr>
          <w:jc w:val="center"/>
          <w:ins w:id="4150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AA69399" w14:textId="77777777" w:rsidR="004E5468" w:rsidRPr="00215D3C" w:rsidRDefault="004E5468" w:rsidP="004E5468">
            <w:pPr>
              <w:keepNext/>
              <w:keepLines/>
              <w:spacing w:after="0"/>
              <w:rPr>
                <w:ins w:id="41508" w:author="Intel - S5-194399" w:date="2019-07-02T09:07:00Z"/>
                <w:rFonts w:ascii="Arial" w:hAnsi="Arial"/>
                <w:sz w:val="18"/>
                <w:szCs w:val="18"/>
                <w:lang w:eastAsia="zh-CN"/>
              </w:rPr>
            </w:pPr>
            <w:ins w:id="41509"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37923EE" w14:textId="77777777" w:rsidR="004E5468" w:rsidRPr="00215D3C" w:rsidRDefault="004E5468" w:rsidP="004E5468">
            <w:pPr>
              <w:keepNext/>
              <w:keepLines/>
              <w:spacing w:after="0"/>
              <w:rPr>
                <w:ins w:id="41510" w:author="Intel - S5-194399" w:date="2019-07-02T09:07:00Z"/>
                <w:rFonts w:ascii="Arial" w:hAnsi="Arial" w:cs="Arial"/>
                <w:sz w:val="18"/>
                <w:szCs w:val="18"/>
                <w:lang w:eastAsia="zh-CN"/>
              </w:rPr>
            </w:pPr>
            <w:ins w:id="41511"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9644902" w14:textId="77777777" w:rsidR="004E5468" w:rsidRPr="00215D3C" w:rsidRDefault="004E5468" w:rsidP="004E5468">
            <w:pPr>
              <w:keepNext/>
              <w:keepLines/>
              <w:spacing w:after="0"/>
              <w:rPr>
                <w:ins w:id="41512" w:author="Intel - S5-194399" w:date="2019-07-02T09:07:00Z"/>
                <w:rFonts w:ascii="Arial" w:hAnsi="Arial" w:cs="Arial"/>
                <w:sz w:val="18"/>
                <w:szCs w:val="18"/>
                <w:lang w:eastAsia="zh-CN"/>
              </w:rPr>
            </w:pPr>
            <w:ins w:id="41513"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4751D2FA" w14:textId="77777777" w:rsidR="004E5468" w:rsidRPr="00215D3C" w:rsidRDefault="004E5468" w:rsidP="004E5468">
            <w:pPr>
              <w:keepNext/>
              <w:keepLines/>
              <w:spacing w:after="0"/>
              <w:jc w:val="center"/>
              <w:rPr>
                <w:ins w:id="41514" w:author="Intel - S5-194399" w:date="2019-07-02T09:07:00Z"/>
                <w:rFonts w:ascii="Arial" w:hAnsi="Arial" w:cs="Arial"/>
                <w:sz w:val="18"/>
                <w:szCs w:val="18"/>
              </w:rPr>
            </w:pPr>
            <w:ins w:id="41515" w:author="Intel - S5-194399" w:date="2019-07-02T09:07:00Z">
              <w:r w:rsidRPr="00215D3C">
                <w:rPr>
                  <w:rFonts w:ascii="Arial" w:hAnsi="Arial"/>
                  <w:sz w:val="18"/>
                  <w:szCs w:val="18"/>
                  <w:lang w:eastAsia="zh-CN"/>
                </w:rPr>
                <w:t>M</w:t>
              </w:r>
            </w:ins>
          </w:p>
        </w:tc>
      </w:tr>
      <w:tr w:rsidR="004E5468" w:rsidRPr="00215D3C" w14:paraId="112A6AA7" w14:textId="77777777" w:rsidTr="004E5468">
        <w:trPr>
          <w:jc w:val="center"/>
          <w:ins w:id="41516"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0B7AE137" w14:textId="77777777" w:rsidR="004E5468" w:rsidRPr="00215D3C" w:rsidRDefault="004E5468" w:rsidP="004E5468">
            <w:pPr>
              <w:keepNext/>
              <w:keepLines/>
              <w:spacing w:after="0"/>
              <w:rPr>
                <w:ins w:id="41517" w:author="Intel - S5-194399" w:date="2019-07-02T09:07:00Z"/>
                <w:rFonts w:ascii="Arial" w:hAnsi="Arial" w:cs="Arial"/>
                <w:sz w:val="18"/>
              </w:rPr>
            </w:pPr>
            <w:ins w:id="41518"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41EA817" w14:textId="77777777" w:rsidR="004E5468" w:rsidRPr="00215D3C" w:rsidRDefault="004E5468" w:rsidP="004E5468">
            <w:pPr>
              <w:keepNext/>
              <w:keepLines/>
              <w:spacing w:after="0"/>
              <w:rPr>
                <w:ins w:id="41519" w:author="Intel - S5-194399" w:date="2019-07-02T09:07:00Z"/>
                <w:rFonts w:ascii="Arial" w:hAnsi="Arial" w:cs="Arial"/>
                <w:sz w:val="18"/>
                <w:szCs w:val="18"/>
                <w:lang w:eastAsia="zh-CN"/>
              </w:rPr>
            </w:pPr>
            <w:ins w:id="41520"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7233B2C" w14:textId="77777777" w:rsidR="004E5468" w:rsidRPr="00215D3C" w:rsidRDefault="004E5468" w:rsidP="004E5468">
            <w:pPr>
              <w:keepNext/>
              <w:keepLines/>
              <w:spacing w:after="0"/>
              <w:rPr>
                <w:ins w:id="41521" w:author="Intel - S5-194399" w:date="2019-07-02T09:07:00Z"/>
                <w:rFonts w:ascii="Arial" w:hAnsi="Arial" w:cs="Arial"/>
                <w:sz w:val="18"/>
                <w:szCs w:val="18"/>
                <w:lang w:eastAsia="zh-CN"/>
              </w:rPr>
            </w:pPr>
            <w:ins w:id="41522"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0DA1BF09" w14:textId="77777777" w:rsidR="004E5468" w:rsidRPr="00215D3C" w:rsidRDefault="004E5468" w:rsidP="004E5468">
            <w:pPr>
              <w:keepNext/>
              <w:keepLines/>
              <w:spacing w:after="0"/>
              <w:jc w:val="center"/>
              <w:rPr>
                <w:ins w:id="41523" w:author="Intel - S5-194399" w:date="2019-07-02T09:07:00Z"/>
                <w:rFonts w:ascii="Arial" w:hAnsi="Arial" w:cs="Arial"/>
                <w:sz w:val="18"/>
                <w:szCs w:val="18"/>
              </w:rPr>
            </w:pPr>
            <w:ins w:id="41524" w:author="Intel - S5-194399" w:date="2019-07-02T09:07:00Z">
              <w:r w:rsidRPr="00215D3C">
                <w:rPr>
                  <w:rFonts w:ascii="Arial" w:hAnsi="Arial"/>
                  <w:sz w:val="18"/>
                  <w:szCs w:val="18"/>
                  <w:lang w:eastAsia="zh-CN"/>
                </w:rPr>
                <w:t>M</w:t>
              </w:r>
            </w:ins>
          </w:p>
        </w:tc>
      </w:tr>
      <w:tr w:rsidR="004E5468" w:rsidRPr="00215D3C" w14:paraId="235DE732" w14:textId="77777777" w:rsidTr="004E5468">
        <w:trPr>
          <w:jc w:val="center"/>
          <w:ins w:id="41525"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34A4CDB" w14:textId="77777777" w:rsidR="004E5468" w:rsidRPr="00215D3C" w:rsidRDefault="004E5468" w:rsidP="004E5468">
            <w:pPr>
              <w:keepNext/>
              <w:keepLines/>
              <w:spacing w:after="0"/>
              <w:rPr>
                <w:ins w:id="41526" w:author="Intel - S5-194399" w:date="2019-07-02T09:07:00Z"/>
                <w:rFonts w:ascii="Arial" w:hAnsi="Arial" w:cs="Arial"/>
                <w:sz w:val="18"/>
              </w:rPr>
            </w:pPr>
            <w:ins w:id="41527"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4732C45" w14:textId="77777777" w:rsidR="004E5468" w:rsidRPr="00215D3C" w:rsidRDefault="004E5468" w:rsidP="004E5468">
            <w:pPr>
              <w:keepNext/>
              <w:keepLines/>
              <w:spacing w:after="0"/>
              <w:rPr>
                <w:ins w:id="41528" w:author="Intel - S5-194399" w:date="2019-07-02T09:07:00Z"/>
                <w:rFonts w:ascii="Arial" w:hAnsi="Arial" w:cs="Arial"/>
                <w:sz w:val="18"/>
                <w:szCs w:val="18"/>
                <w:lang w:eastAsia="zh-CN"/>
              </w:rPr>
            </w:pPr>
            <w:ins w:id="41529"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0176548C" w14:textId="77777777" w:rsidR="004E5468" w:rsidRPr="00215D3C" w:rsidRDefault="004E5468" w:rsidP="004E5468">
            <w:pPr>
              <w:keepNext/>
              <w:keepLines/>
              <w:spacing w:after="0"/>
              <w:rPr>
                <w:ins w:id="41530" w:author="Intel - S5-194399" w:date="2019-07-02T09:07:00Z"/>
                <w:rFonts w:ascii="Arial" w:hAnsi="Arial" w:cs="Arial"/>
                <w:sz w:val="18"/>
                <w:szCs w:val="18"/>
              </w:rPr>
            </w:pPr>
            <w:ins w:id="41531"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33962D8A" w14:textId="77777777" w:rsidR="004E5468" w:rsidRPr="00215D3C" w:rsidRDefault="004E5468" w:rsidP="004E5468">
            <w:pPr>
              <w:keepNext/>
              <w:keepLines/>
              <w:spacing w:after="0"/>
              <w:jc w:val="center"/>
              <w:rPr>
                <w:ins w:id="41532" w:author="Intel - S5-194399" w:date="2019-07-02T09:07:00Z"/>
                <w:rFonts w:ascii="Arial" w:hAnsi="Arial" w:cs="Arial"/>
                <w:sz w:val="18"/>
                <w:szCs w:val="18"/>
              </w:rPr>
            </w:pPr>
            <w:ins w:id="41533" w:author="Intel - S5-194399" w:date="2019-07-02T09:07:00Z">
              <w:r w:rsidRPr="00215D3C">
                <w:rPr>
                  <w:rFonts w:ascii="Arial" w:hAnsi="Arial"/>
                  <w:sz w:val="18"/>
                  <w:szCs w:val="18"/>
                  <w:lang w:eastAsia="zh-CN"/>
                </w:rPr>
                <w:t>M</w:t>
              </w:r>
            </w:ins>
          </w:p>
        </w:tc>
      </w:tr>
      <w:tr w:rsidR="004E5468" w:rsidRPr="00215D3C" w14:paraId="6A2FB6F4" w14:textId="77777777" w:rsidTr="004E5468">
        <w:trPr>
          <w:jc w:val="center"/>
          <w:ins w:id="41534"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47B22E5" w14:textId="77777777" w:rsidR="004E5468" w:rsidRPr="00215D3C" w:rsidRDefault="004E5468" w:rsidP="004E5468">
            <w:pPr>
              <w:keepNext/>
              <w:keepLines/>
              <w:spacing w:after="0"/>
              <w:rPr>
                <w:ins w:id="41535" w:author="Intel - S5-194399" w:date="2019-07-02T09:07:00Z"/>
                <w:rFonts w:ascii="Arial" w:hAnsi="Arial"/>
                <w:sz w:val="18"/>
                <w:szCs w:val="18"/>
                <w:lang w:eastAsia="zh-CN"/>
              </w:rPr>
            </w:pPr>
            <w:ins w:id="41536"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62F69673" w14:textId="77777777" w:rsidR="004E5468" w:rsidRPr="00215D3C" w:rsidRDefault="004E5468" w:rsidP="004E5468">
            <w:pPr>
              <w:keepNext/>
              <w:keepLines/>
              <w:spacing w:after="0"/>
              <w:rPr>
                <w:ins w:id="41537"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8F6A779" w14:textId="77777777" w:rsidR="004E5468" w:rsidRPr="00215D3C" w:rsidRDefault="004E5468" w:rsidP="004E5468">
            <w:pPr>
              <w:keepNext/>
              <w:keepLines/>
              <w:spacing w:after="0"/>
              <w:rPr>
                <w:ins w:id="41538"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983A3CD" w14:textId="77777777" w:rsidR="004E5468" w:rsidRPr="00215D3C" w:rsidRDefault="004E5468" w:rsidP="004E5468">
            <w:pPr>
              <w:keepNext/>
              <w:keepLines/>
              <w:spacing w:after="0"/>
              <w:jc w:val="center"/>
              <w:rPr>
                <w:ins w:id="41539" w:author="Intel - S5-194399" w:date="2019-07-02T09:07:00Z"/>
                <w:rFonts w:ascii="Arial" w:hAnsi="Arial" w:cs="Arial"/>
                <w:sz w:val="18"/>
                <w:szCs w:val="18"/>
              </w:rPr>
            </w:pPr>
          </w:p>
        </w:tc>
      </w:tr>
      <w:tr w:rsidR="004E5468" w:rsidRPr="00215D3C" w14:paraId="1DF20BFE" w14:textId="77777777" w:rsidTr="004E5468">
        <w:trPr>
          <w:jc w:val="center"/>
          <w:ins w:id="4154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38A936B" w14:textId="77777777" w:rsidR="004E5468" w:rsidRPr="00215D3C" w:rsidRDefault="004E5468" w:rsidP="004E5468">
            <w:pPr>
              <w:keepNext/>
              <w:keepLines/>
              <w:spacing w:after="0"/>
              <w:rPr>
                <w:ins w:id="41541" w:author="Intel - S5-194399" w:date="2019-07-02T09:07:00Z"/>
                <w:rFonts w:ascii="Arial" w:hAnsi="Arial" w:cs="Arial"/>
                <w:sz w:val="18"/>
              </w:rPr>
            </w:pPr>
            <w:ins w:id="41542"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3646557A" w14:textId="77777777" w:rsidR="004E5468" w:rsidRPr="00215D3C" w:rsidRDefault="004E5468" w:rsidP="004E5468">
            <w:pPr>
              <w:keepNext/>
              <w:keepLines/>
              <w:spacing w:after="0"/>
              <w:rPr>
                <w:ins w:id="41543" w:author="Intel - S5-194399" w:date="2019-07-02T09:07:00Z"/>
                <w:rFonts w:ascii="Arial" w:hAnsi="Arial" w:cs="Arial"/>
                <w:sz w:val="18"/>
                <w:szCs w:val="18"/>
                <w:lang w:eastAsia="zh-CN"/>
              </w:rPr>
            </w:pPr>
            <w:ins w:id="41544"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4349E87C" w14:textId="77777777" w:rsidR="004E5468" w:rsidRPr="00215D3C" w:rsidRDefault="004E5468" w:rsidP="004E5468">
            <w:pPr>
              <w:keepNext/>
              <w:keepLines/>
              <w:spacing w:after="0"/>
              <w:rPr>
                <w:ins w:id="41545" w:author="Intel - S5-194399" w:date="2019-07-02T09:07:00Z"/>
                <w:rFonts w:ascii="Arial" w:hAnsi="Arial" w:cs="Arial"/>
                <w:sz w:val="18"/>
                <w:szCs w:val="18"/>
              </w:rPr>
            </w:pPr>
            <w:ins w:id="41546"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568BB9C" w14:textId="77777777" w:rsidR="004E5468" w:rsidRPr="00215D3C" w:rsidRDefault="004E5468" w:rsidP="004E5468">
            <w:pPr>
              <w:keepNext/>
              <w:keepLines/>
              <w:spacing w:after="0"/>
              <w:jc w:val="center"/>
              <w:rPr>
                <w:ins w:id="41547" w:author="Intel - S5-194399" w:date="2019-07-02T09:07:00Z"/>
                <w:rFonts w:ascii="Arial" w:hAnsi="Arial" w:cs="Arial"/>
                <w:sz w:val="18"/>
                <w:szCs w:val="18"/>
              </w:rPr>
            </w:pPr>
            <w:ins w:id="41548" w:author="Intel - S5-194399" w:date="2019-07-02T09:07:00Z">
              <w:r w:rsidRPr="00215D3C">
                <w:rPr>
                  <w:rFonts w:ascii="Arial" w:hAnsi="Arial"/>
                  <w:sz w:val="18"/>
                  <w:szCs w:val="18"/>
                  <w:lang w:eastAsia="zh-CN"/>
                </w:rPr>
                <w:t>M</w:t>
              </w:r>
            </w:ins>
          </w:p>
        </w:tc>
      </w:tr>
      <w:tr w:rsidR="004E5468" w:rsidRPr="00215D3C" w14:paraId="79B55DE2" w14:textId="77777777" w:rsidTr="004E5468">
        <w:trPr>
          <w:jc w:val="center"/>
          <w:ins w:id="4154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9C2CB37" w14:textId="77777777" w:rsidR="004E5468" w:rsidRPr="00215D3C" w:rsidRDefault="004E5468" w:rsidP="004E5468">
            <w:pPr>
              <w:keepNext/>
              <w:keepLines/>
              <w:spacing w:after="0"/>
              <w:rPr>
                <w:ins w:id="41550" w:author="Intel - S5-194399" w:date="2019-07-02T09:07:00Z"/>
                <w:rFonts w:ascii="Arial" w:hAnsi="Arial" w:cs="Arial"/>
                <w:sz w:val="18"/>
              </w:rPr>
            </w:pPr>
            <w:ins w:id="41551" w:author="Intel - S5-194399" w:date="2019-07-02T09:07: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0FAE2CE" w14:textId="77777777" w:rsidR="004E5468" w:rsidRPr="00215D3C" w:rsidRDefault="004E5468" w:rsidP="004E5468">
            <w:pPr>
              <w:keepNext/>
              <w:keepLines/>
              <w:spacing w:after="0"/>
              <w:rPr>
                <w:ins w:id="41552" w:author="Intel - S5-194399" w:date="2019-07-02T09:07:00Z"/>
                <w:rFonts w:ascii="Arial" w:hAnsi="Arial" w:cs="Arial"/>
                <w:sz w:val="18"/>
                <w:szCs w:val="18"/>
                <w:lang w:eastAsia="zh-CN"/>
              </w:rPr>
            </w:pPr>
            <w:ins w:id="41553"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63DBF344" w14:textId="77777777" w:rsidR="004E5468" w:rsidRPr="00215D3C" w:rsidRDefault="004E5468" w:rsidP="004E5468">
            <w:pPr>
              <w:keepNext/>
              <w:keepLines/>
              <w:spacing w:after="0"/>
              <w:rPr>
                <w:ins w:id="41554" w:author="Intel - S5-194399" w:date="2019-07-02T09:07:00Z"/>
                <w:rFonts w:ascii="Arial" w:hAnsi="Arial" w:cs="Arial"/>
                <w:sz w:val="18"/>
                <w:szCs w:val="18"/>
              </w:rPr>
            </w:pPr>
            <w:ins w:id="41555"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810706B" w14:textId="77777777" w:rsidR="004E5468" w:rsidRPr="00215D3C" w:rsidRDefault="004E5468" w:rsidP="004E5468">
            <w:pPr>
              <w:keepNext/>
              <w:keepLines/>
              <w:spacing w:after="0"/>
              <w:jc w:val="center"/>
              <w:rPr>
                <w:ins w:id="41556" w:author="Intel - S5-194399" w:date="2019-07-02T09:07:00Z"/>
                <w:rFonts w:ascii="Arial" w:hAnsi="Arial" w:cs="Arial"/>
                <w:sz w:val="18"/>
                <w:szCs w:val="18"/>
              </w:rPr>
            </w:pPr>
            <w:ins w:id="41557" w:author="Intel - S5-194399" w:date="2019-07-02T09:07:00Z">
              <w:r w:rsidRPr="00215D3C">
                <w:rPr>
                  <w:rFonts w:ascii="Arial" w:hAnsi="Arial"/>
                  <w:sz w:val="18"/>
                  <w:szCs w:val="18"/>
                  <w:lang w:eastAsia="zh-CN"/>
                </w:rPr>
                <w:t>O</w:t>
              </w:r>
            </w:ins>
          </w:p>
        </w:tc>
      </w:tr>
    </w:tbl>
    <w:p w14:paraId="3DDF9CF7" w14:textId="77777777" w:rsidR="004E5468" w:rsidRDefault="004E5468" w:rsidP="004E5468">
      <w:pPr>
        <w:rPr>
          <w:ins w:id="41558" w:author="Intel - S5-194399" w:date="2019-07-02T09:07:00Z"/>
        </w:rPr>
      </w:pPr>
    </w:p>
    <w:p w14:paraId="46957EEE" w14:textId="08077D9F" w:rsidR="004E5468" w:rsidRPr="00215D3C" w:rsidRDefault="004E5468" w:rsidP="004E5468">
      <w:pPr>
        <w:pStyle w:val="Titre7"/>
        <w:rPr>
          <w:ins w:id="41559" w:author="Intel - S5-194399" w:date="2019-07-02T09:07:00Z"/>
          <w:rFonts w:cs="Arial"/>
          <w:szCs w:val="24"/>
          <w:lang w:eastAsia="zh-CN"/>
        </w:rPr>
      </w:pPr>
      <w:ins w:id="41560" w:author="Intel - S5-194399" w:date="2019-07-02T09:07:00Z">
        <w:r w:rsidRPr="00020674">
          <w:rPr>
            <w:rFonts w:cs="Arial"/>
            <w:szCs w:val="24"/>
            <w:lang w:eastAsia="zh-CN"/>
          </w:rPr>
          <w:lastRenderedPageBreak/>
          <w:t>1</w:t>
        </w:r>
      </w:ins>
      <w:ins w:id="41561" w:author="Intel - S5-194399" w:date="2019-07-02T09:20:00Z">
        <w:r w:rsidR="0014519F">
          <w:rPr>
            <w:rFonts w:cs="Arial"/>
            <w:szCs w:val="24"/>
            <w:lang w:eastAsia="zh-CN"/>
          </w:rPr>
          <w:t>2</w:t>
        </w:r>
      </w:ins>
      <w:ins w:id="41562" w:author="Intel - S5-194399" w:date="2019-07-02T09:07:00Z">
        <w:r w:rsidRPr="00020674">
          <w:rPr>
            <w:rFonts w:cs="Arial"/>
            <w:szCs w:val="24"/>
            <w:lang w:eastAsia="zh-CN"/>
          </w:rPr>
          <w:t>.3.1.1.4.4.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0334A13" w14:textId="795E9F0C" w:rsidR="004E5468" w:rsidRPr="00215D3C" w:rsidRDefault="004E5468" w:rsidP="004E5468">
      <w:pPr>
        <w:keepNext/>
        <w:keepLines/>
        <w:spacing w:before="60"/>
        <w:jc w:val="center"/>
        <w:rPr>
          <w:ins w:id="41563" w:author="Intel - S5-194399" w:date="2019-07-02T09:07:00Z"/>
          <w:rFonts w:ascii="Arial" w:hAnsi="Arial"/>
          <w:b/>
        </w:rPr>
      </w:pPr>
      <w:ins w:id="41564"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E5468" w:rsidRPr="00215D3C" w14:paraId="0D211B8A" w14:textId="77777777" w:rsidTr="004E5468">
        <w:trPr>
          <w:jc w:val="center"/>
          <w:ins w:id="41565"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AAD9E07" w14:textId="77777777" w:rsidR="004E5468" w:rsidRPr="00215D3C" w:rsidRDefault="004E5468" w:rsidP="004E5468">
            <w:pPr>
              <w:keepNext/>
              <w:keepLines/>
              <w:spacing w:after="0"/>
              <w:jc w:val="center"/>
              <w:rPr>
                <w:ins w:id="41566" w:author="Intel - S5-194399" w:date="2019-07-02T09:07:00Z"/>
                <w:rFonts w:ascii="Arial" w:hAnsi="Arial"/>
                <w:b/>
                <w:sz w:val="18"/>
              </w:rPr>
            </w:pPr>
            <w:ins w:id="41567"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947EBB" w14:textId="77777777" w:rsidR="004E5468" w:rsidRPr="00215D3C" w:rsidRDefault="004E5468" w:rsidP="004E5468">
            <w:pPr>
              <w:keepNext/>
              <w:keepLines/>
              <w:spacing w:after="0"/>
              <w:jc w:val="center"/>
              <w:rPr>
                <w:ins w:id="41568" w:author="Intel - S5-194399" w:date="2019-07-02T09:07:00Z"/>
                <w:rFonts w:ascii="Arial" w:hAnsi="Arial"/>
                <w:b/>
                <w:sz w:val="18"/>
              </w:rPr>
            </w:pPr>
            <w:ins w:id="41569"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68CEC670" w14:textId="77777777" w:rsidR="004E5468" w:rsidRPr="00215D3C" w:rsidRDefault="004E5468" w:rsidP="004E5468">
            <w:pPr>
              <w:keepNext/>
              <w:keepLines/>
              <w:spacing w:after="0"/>
              <w:jc w:val="center"/>
              <w:rPr>
                <w:ins w:id="41570" w:author="Intel - S5-194399" w:date="2019-07-02T09:07:00Z"/>
                <w:rFonts w:ascii="Arial" w:hAnsi="Arial"/>
                <w:b/>
                <w:sz w:val="18"/>
              </w:rPr>
            </w:pPr>
            <w:ins w:id="41571"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F9FB64A" w14:textId="77777777" w:rsidR="004E5468" w:rsidRPr="00215D3C" w:rsidRDefault="004E5468" w:rsidP="004E5468">
            <w:pPr>
              <w:keepNext/>
              <w:keepLines/>
              <w:spacing w:after="0"/>
              <w:jc w:val="center"/>
              <w:rPr>
                <w:ins w:id="41572" w:author="Intel - S5-194399" w:date="2019-07-02T09:07:00Z"/>
                <w:rFonts w:ascii="Arial" w:hAnsi="Arial"/>
                <w:b/>
                <w:sz w:val="18"/>
              </w:rPr>
            </w:pPr>
            <w:ins w:id="41573" w:author="Intel - S5-194399" w:date="2019-07-02T09:07:00Z">
              <w:r w:rsidRPr="00215D3C">
                <w:rPr>
                  <w:rFonts w:ascii="Arial" w:hAnsi="Arial"/>
                  <w:b/>
                  <w:sz w:val="18"/>
                </w:rPr>
                <w:t>SQ</w:t>
              </w:r>
            </w:ins>
          </w:p>
        </w:tc>
      </w:tr>
      <w:tr w:rsidR="004E5468" w:rsidRPr="00215D3C" w14:paraId="22D3236D" w14:textId="77777777" w:rsidTr="004E5468">
        <w:trPr>
          <w:jc w:val="center"/>
          <w:ins w:id="41574"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A2A2AC4" w14:textId="77777777" w:rsidR="004E5468" w:rsidRPr="00215D3C" w:rsidRDefault="004E5468" w:rsidP="004E5468">
            <w:pPr>
              <w:keepNext/>
              <w:keepLines/>
              <w:spacing w:after="0"/>
              <w:rPr>
                <w:ins w:id="41575" w:author="Intel - S5-194399" w:date="2019-07-02T09:07:00Z"/>
                <w:rFonts w:ascii="Arial" w:hAnsi="Arial" w:cs="Arial"/>
                <w:sz w:val="18"/>
                <w:szCs w:val="18"/>
                <w:lang w:eastAsia="zh-CN"/>
              </w:rPr>
            </w:pPr>
            <w:ins w:id="41576"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EB76C6E" w14:textId="77777777" w:rsidR="004E5468" w:rsidRPr="00215D3C" w:rsidRDefault="004E5468" w:rsidP="004E5468">
            <w:pPr>
              <w:keepNext/>
              <w:keepLines/>
              <w:spacing w:after="0"/>
              <w:rPr>
                <w:ins w:id="41577"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C79FE2" w14:textId="77777777" w:rsidR="004E5468" w:rsidRPr="00215D3C" w:rsidRDefault="004E5468" w:rsidP="004E5468">
            <w:pPr>
              <w:keepNext/>
              <w:keepLines/>
              <w:spacing w:after="0"/>
              <w:rPr>
                <w:ins w:id="41578"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4D9ED5" w14:textId="77777777" w:rsidR="004E5468" w:rsidRPr="00215D3C" w:rsidRDefault="004E5468" w:rsidP="004E5468">
            <w:pPr>
              <w:keepNext/>
              <w:keepLines/>
              <w:spacing w:after="0"/>
              <w:jc w:val="center"/>
              <w:rPr>
                <w:ins w:id="41579" w:author="Intel - S5-194399" w:date="2019-07-02T09:07:00Z"/>
                <w:rFonts w:ascii="Arial" w:hAnsi="Arial" w:cs="Arial"/>
                <w:sz w:val="18"/>
                <w:szCs w:val="18"/>
              </w:rPr>
            </w:pPr>
          </w:p>
        </w:tc>
      </w:tr>
      <w:tr w:rsidR="004E5468" w:rsidRPr="00215D3C" w14:paraId="5D1CE994" w14:textId="77777777" w:rsidTr="004E5468">
        <w:trPr>
          <w:jc w:val="center"/>
          <w:ins w:id="4158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902E278" w14:textId="77777777" w:rsidR="004E5468" w:rsidRPr="00215D3C" w:rsidRDefault="004E5468" w:rsidP="004E5468">
            <w:pPr>
              <w:keepNext/>
              <w:keepLines/>
              <w:spacing w:after="0"/>
              <w:rPr>
                <w:ins w:id="41581" w:author="Intel - S5-194399" w:date="2019-07-02T09:07:00Z"/>
                <w:rFonts w:ascii="Arial" w:hAnsi="Arial" w:cs="Arial"/>
                <w:sz w:val="18"/>
                <w:szCs w:val="18"/>
              </w:rPr>
            </w:pPr>
            <w:ins w:id="41582"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EB6CF37" w14:textId="77777777" w:rsidR="004E5468" w:rsidRPr="00215D3C" w:rsidRDefault="004E5468" w:rsidP="004E5468">
            <w:pPr>
              <w:keepNext/>
              <w:keepLines/>
              <w:spacing w:after="0"/>
              <w:rPr>
                <w:ins w:id="41583" w:author="Intel - S5-194399" w:date="2019-07-02T09:07:00Z"/>
                <w:rFonts w:ascii="Arial" w:hAnsi="Arial" w:cs="Arial"/>
                <w:sz w:val="18"/>
                <w:szCs w:val="18"/>
                <w:lang w:eastAsia="zh-CN"/>
              </w:rPr>
            </w:pPr>
            <w:ins w:id="41584"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66383E9B" w14:textId="77777777" w:rsidR="004E5468" w:rsidRPr="00215D3C" w:rsidRDefault="004E5468" w:rsidP="004E5468">
            <w:pPr>
              <w:keepNext/>
              <w:keepLines/>
              <w:spacing w:after="0"/>
              <w:rPr>
                <w:ins w:id="41585" w:author="Intel - S5-194399" w:date="2019-07-02T09:07:00Z"/>
                <w:rFonts w:ascii="Arial" w:hAnsi="Arial" w:cs="Arial"/>
                <w:sz w:val="18"/>
                <w:szCs w:val="18"/>
              </w:rPr>
            </w:pPr>
            <w:ins w:id="41586"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16C6A10B" w14:textId="77777777" w:rsidR="004E5468" w:rsidRPr="00215D3C" w:rsidRDefault="004E5468" w:rsidP="004E5468">
            <w:pPr>
              <w:keepNext/>
              <w:keepLines/>
              <w:spacing w:after="0"/>
              <w:jc w:val="center"/>
              <w:rPr>
                <w:ins w:id="41587" w:author="Intel - S5-194399" w:date="2019-07-02T09:07:00Z"/>
                <w:rFonts w:ascii="Arial" w:hAnsi="Arial" w:cs="Arial"/>
                <w:sz w:val="18"/>
                <w:szCs w:val="18"/>
              </w:rPr>
            </w:pPr>
            <w:ins w:id="41588" w:author="Intel - S5-194399" w:date="2019-07-02T09:07:00Z">
              <w:r w:rsidRPr="00215D3C">
                <w:rPr>
                  <w:rFonts w:ascii="Arial" w:hAnsi="Arial"/>
                  <w:sz w:val="18"/>
                  <w:szCs w:val="18"/>
                  <w:lang w:eastAsia="zh-CN"/>
                </w:rPr>
                <w:t>M</w:t>
              </w:r>
            </w:ins>
          </w:p>
        </w:tc>
      </w:tr>
      <w:tr w:rsidR="004E5468" w:rsidRPr="00215D3C" w14:paraId="5BACE409" w14:textId="77777777" w:rsidTr="004E5468">
        <w:trPr>
          <w:jc w:val="center"/>
          <w:ins w:id="4158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939B0A7" w14:textId="77777777" w:rsidR="004E5468" w:rsidRPr="00215D3C" w:rsidRDefault="004E5468" w:rsidP="004E5468">
            <w:pPr>
              <w:keepNext/>
              <w:keepLines/>
              <w:spacing w:after="0"/>
              <w:rPr>
                <w:ins w:id="41590" w:author="Intel - S5-194399" w:date="2019-07-02T09:07:00Z"/>
                <w:rFonts w:ascii="Arial" w:hAnsi="Arial"/>
                <w:sz w:val="18"/>
                <w:szCs w:val="18"/>
                <w:lang w:eastAsia="zh-CN"/>
              </w:rPr>
            </w:pPr>
            <w:ins w:id="41591"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53AC0FE" w14:textId="77777777" w:rsidR="004E5468" w:rsidRPr="00215D3C" w:rsidRDefault="004E5468" w:rsidP="004E5468">
            <w:pPr>
              <w:keepNext/>
              <w:keepLines/>
              <w:spacing w:after="0"/>
              <w:rPr>
                <w:ins w:id="41592" w:author="Intel - S5-194399" w:date="2019-07-02T09:07:00Z"/>
                <w:rFonts w:ascii="Arial" w:hAnsi="Arial" w:cs="Arial"/>
                <w:sz w:val="18"/>
                <w:szCs w:val="18"/>
                <w:lang w:eastAsia="zh-CN"/>
              </w:rPr>
            </w:pPr>
            <w:ins w:id="41593"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A0AD7AB" w14:textId="77777777" w:rsidR="004E5468" w:rsidRPr="00215D3C" w:rsidRDefault="004E5468" w:rsidP="004E5468">
            <w:pPr>
              <w:keepNext/>
              <w:keepLines/>
              <w:spacing w:after="0"/>
              <w:rPr>
                <w:ins w:id="41594" w:author="Intel - S5-194399" w:date="2019-07-02T09:07:00Z"/>
                <w:rFonts w:ascii="Arial" w:hAnsi="Arial" w:cs="Arial"/>
                <w:sz w:val="18"/>
                <w:szCs w:val="18"/>
                <w:lang w:eastAsia="zh-CN"/>
              </w:rPr>
            </w:pPr>
            <w:ins w:id="41595"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3D009DA7" w14:textId="77777777" w:rsidR="004E5468" w:rsidRPr="00215D3C" w:rsidRDefault="004E5468" w:rsidP="004E5468">
            <w:pPr>
              <w:keepNext/>
              <w:keepLines/>
              <w:spacing w:after="0"/>
              <w:jc w:val="center"/>
              <w:rPr>
                <w:ins w:id="41596" w:author="Intel - S5-194399" w:date="2019-07-02T09:07:00Z"/>
                <w:rFonts w:ascii="Arial" w:hAnsi="Arial" w:cs="Arial"/>
                <w:sz w:val="18"/>
                <w:szCs w:val="18"/>
              </w:rPr>
            </w:pPr>
            <w:ins w:id="41597" w:author="Intel - S5-194399" w:date="2019-07-02T09:07:00Z">
              <w:r w:rsidRPr="00215D3C">
                <w:rPr>
                  <w:rFonts w:ascii="Arial" w:hAnsi="Arial"/>
                  <w:sz w:val="18"/>
                  <w:szCs w:val="18"/>
                  <w:lang w:eastAsia="zh-CN"/>
                </w:rPr>
                <w:t>M</w:t>
              </w:r>
            </w:ins>
          </w:p>
        </w:tc>
      </w:tr>
      <w:tr w:rsidR="004E5468" w:rsidRPr="00215D3C" w14:paraId="4B1E8630" w14:textId="77777777" w:rsidTr="004E5468">
        <w:trPr>
          <w:jc w:val="center"/>
          <w:ins w:id="4159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2B51B58" w14:textId="77777777" w:rsidR="004E5468" w:rsidRPr="00215D3C" w:rsidRDefault="004E5468" w:rsidP="004E5468">
            <w:pPr>
              <w:keepNext/>
              <w:keepLines/>
              <w:spacing w:after="0"/>
              <w:rPr>
                <w:ins w:id="41599" w:author="Intel - S5-194399" w:date="2019-07-02T09:07:00Z"/>
                <w:rFonts w:ascii="Arial" w:hAnsi="Arial" w:cs="Arial"/>
                <w:sz w:val="18"/>
              </w:rPr>
            </w:pPr>
            <w:ins w:id="41600"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8E6ABED" w14:textId="77777777" w:rsidR="004E5468" w:rsidRPr="00215D3C" w:rsidRDefault="004E5468" w:rsidP="004E5468">
            <w:pPr>
              <w:keepNext/>
              <w:keepLines/>
              <w:spacing w:after="0"/>
              <w:rPr>
                <w:ins w:id="41601" w:author="Intel - S5-194399" w:date="2019-07-02T09:07:00Z"/>
                <w:rFonts w:ascii="Arial" w:hAnsi="Arial" w:cs="Arial"/>
                <w:sz w:val="18"/>
                <w:szCs w:val="18"/>
                <w:lang w:eastAsia="zh-CN"/>
              </w:rPr>
            </w:pPr>
            <w:ins w:id="41602"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545E7C56" w14:textId="77777777" w:rsidR="004E5468" w:rsidRPr="00215D3C" w:rsidRDefault="004E5468" w:rsidP="004E5468">
            <w:pPr>
              <w:keepNext/>
              <w:keepLines/>
              <w:spacing w:after="0"/>
              <w:rPr>
                <w:ins w:id="41603" w:author="Intel - S5-194399" w:date="2019-07-02T09:07:00Z"/>
                <w:rFonts w:ascii="Arial" w:hAnsi="Arial" w:cs="Arial"/>
                <w:sz w:val="18"/>
                <w:szCs w:val="18"/>
                <w:lang w:eastAsia="zh-CN"/>
              </w:rPr>
            </w:pPr>
            <w:ins w:id="41604"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7D4D5E5" w14:textId="77777777" w:rsidR="004E5468" w:rsidRPr="00215D3C" w:rsidRDefault="004E5468" w:rsidP="004E5468">
            <w:pPr>
              <w:keepNext/>
              <w:keepLines/>
              <w:spacing w:after="0"/>
              <w:jc w:val="center"/>
              <w:rPr>
                <w:ins w:id="41605" w:author="Intel - S5-194399" w:date="2019-07-02T09:07:00Z"/>
                <w:rFonts w:ascii="Arial" w:hAnsi="Arial" w:cs="Arial"/>
                <w:sz w:val="18"/>
                <w:szCs w:val="18"/>
              </w:rPr>
            </w:pPr>
            <w:ins w:id="41606" w:author="Intel - S5-194399" w:date="2019-07-02T09:07:00Z">
              <w:r w:rsidRPr="00215D3C">
                <w:rPr>
                  <w:rFonts w:ascii="Arial" w:hAnsi="Arial"/>
                  <w:sz w:val="18"/>
                  <w:szCs w:val="18"/>
                  <w:lang w:eastAsia="zh-CN"/>
                </w:rPr>
                <w:t>M</w:t>
              </w:r>
            </w:ins>
          </w:p>
        </w:tc>
      </w:tr>
      <w:tr w:rsidR="004E5468" w:rsidRPr="00215D3C" w14:paraId="6C077FBF" w14:textId="77777777" w:rsidTr="004E5468">
        <w:trPr>
          <w:jc w:val="center"/>
          <w:ins w:id="4160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D0EAAAA" w14:textId="77777777" w:rsidR="004E5468" w:rsidRPr="00215D3C" w:rsidRDefault="004E5468" w:rsidP="004E5468">
            <w:pPr>
              <w:keepNext/>
              <w:keepLines/>
              <w:spacing w:after="0"/>
              <w:rPr>
                <w:ins w:id="41608" w:author="Intel - S5-194399" w:date="2019-07-02T09:07:00Z"/>
                <w:rFonts w:ascii="Arial" w:hAnsi="Arial" w:cs="Arial"/>
                <w:sz w:val="18"/>
              </w:rPr>
            </w:pPr>
            <w:ins w:id="41609"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6B623AE" w14:textId="77777777" w:rsidR="004E5468" w:rsidRPr="00215D3C" w:rsidRDefault="004E5468" w:rsidP="004E5468">
            <w:pPr>
              <w:keepNext/>
              <w:keepLines/>
              <w:spacing w:after="0"/>
              <w:rPr>
                <w:ins w:id="41610" w:author="Intel - S5-194399" w:date="2019-07-02T09:07:00Z"/>
                <w:rFonts w:ascii="Arial" w:hAnsi="Arial" w:cs="Arial"/>
                <w:sz w:val="18"/>
                <w:szCs w:val="18"/>
                <w:lang w:eastAsia="zh-CN"/>
              </w:rPr>
            </w:pPr>
            <w:ins w:id="41611"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483C803" w14:textId="77777777" w:rsidR="004E5468" w:rsidRPr="00215D3C" w:rsidRDefault="004E5468" w:rsidP="004E5468">
            <w:pPr>
              <w:keepNext/>
              <w:keepLines/>
              <w:spacing w:after="0"/>
              <w:rPr>
                <w:ins w:id="41612" w:author="Intel - S5-194399" w:date="2019-07-02T09:07:00Z"/>
                <w:rFonts w:ascii="Arial" w:hAnsi="Arial" w:cs="Arial"/>
                <w:sz w:val="18"/>
                <w:szCs w:val="18"/>
              </w:rPr>
            </w:pPr>
            <w:ins w:id="41613"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E9D1A51" w14:textId="77777777" w:rsidR="004E5468" w:rsidRPr="00215D3C" w:rsidRDefault="004E5468" w:rsidP="004E5468">
            <w:pPr>
              <w:keepNext/>
              <w:keepLines/>
              <w:spacing w:after="0"/>
              <w:jc w:val="center"/>
              <w:rPr>
                <w:ins w:id="41614" w:author="Intel - S5-194399" w:date="2019-07-02T09:07:00Z"/>
                <w:rFonts w:ascii="Arial" w:hAnsi="Arial" w:cs="Arial"/>
                <w:sz w:val="18"/>
                <w:szCs w:val="18"/>
              </w:rPr>
            </w:pPr>
            <w:ins w:id="41615" w:author="Intel - S5-194399" w:date="2019-07-02T09:07:00Z">
              <w:r w:rsidRPr="00215D3C">
                <w:rPr>
                  <w:rFonts w:ascii="Arial" w:hAnsi="Arial"/>
                  <w:sz w:val="18"/>
                  <w:szCs w:val="18"/>
                  <w:lang w:eastAsia="zh-CN"/>
                </w:rPr>
                <w:t>M</w:t>
              </w:r>
            </w:ins>
          </w:p>
        </w:tc>
      </w:tr>
      <w:tr w:rsidR="004E5468" w:rsidRPr="00215D3C" w14:paraId="6A40F7D6" w14:textId="77777777" w:rsidTr="004E5468">
        <w:trPr>
          <w:jc w:val="center"/>
          <w:ins w:id="41616"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6BCB8FF" w14:textId="77777777" w:rsidR="004E5468" w:rsidRPr="00215D3C" w:rsidRDefault="004E5468" w:rsidP="004E5468">
            <w:pPr>
              <w:keepNext/>
              <w:keepLines/>
              <w:spacing w:after="0"/>
              <w:rPr>
                <w:ins w:id="41617" w:author="Intel - S5-194399" w:date="2019-07-02T09:07:00Z"/>
                <w:rFonts w:ascii="Arial" w:hAnsi="Arial"/>
                <w:sz w:val="18"/>
                <w:szCs w:val="18"/>
                <w:lang w:eastAsia="zh-CN"/>
              </w:rPr>
            </w:pPr>
            <w:ins w:id="41618"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11FD28" w14:textId="77777777" w:rsidR="004E5468" w:rsidRPr="00215D3C" w:rsidRDefault="004E5468" w:rsidP="004E5468">
            <w:pPr>
              <w:keepNext/>
              <w:keepLines/>
              <w:spacing w:after="0"/>
              <w:rPr>
                <w:ins w:id="41619"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29BE5F" w14:textId="77777777" w:rsidR="004E5468" w:rsidRPr="00215D3C" w:rsidRDefault="004E5468" w:rsidP="004E5468">
            <w:pPr>
              <w:keepNext/>
              <w:keepLines/>
              <w:spacing w:after="0"/>
              <w:rPr>
                <w:ins w:id="41620"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E79305B" w14:textId="77777777" w:rsidR="004E5468" w:rsidRPr="00215D3C" w:rsidRDefault="004E5468" w:rsidP="004E5468">
            <w:pPr>
              <w:keepNext/>
              <w:keepLines/>
              <w:spacing w:after="0"/>
              <w:jc w:val="center"/>
              <w:rPr>
                <w:ins w:id="41621" w:author="Intel - S5-194399" w:date="2019-07-02T09:07:00Z"/>
                <w:rFonts w:ascii="Arial" w:hAnsi="Arial" w:cs="Arial"/>
                <w:sz w:val="18"/>
                <w:szCs w:val="18"/>
              </w:rPr>
            </w:pPr>
          </w:p>
        </w:tc>
      </w:tr>
      <w:tr w:rsidR="004E5468" w:rsidRPr="00215D3C" w14:paraId="1E165647" w14:textId="77777777" w:rsidTr="004E5468">
        <w:trPr>
          <w:jc w:val="center"/>
          <w:ins w:id="41622"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70B258" w14:textId="77777777" w:rsidR="004E5468" w:rsidRPr="00F676D7" w:rsidRDefault="004E5468" w:rsidP="004E5468">
            <w:pPr>
              <w:keepNext/>
              <w:keepLines/>
              <w:spacing w:after="0"/>
              <w:rPr>
                <w:ins w:id="41623" w:author="Intel - S5-194399" w:date="2019-07-02T09:07:00Z"/>
                <w:rFonts w:ascii="Arial" w:hAnsi="Arial"/>
                <w:sz w:val="18"/>
                <w:szCs w:val="18"/>
                <w:lang w:eastAsia="zh-CN"/>
              </w:rPr>
            </w:pPr>
            <w:ins w:id="41624"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5376BF7F" w14:textId="77777777" w:rsidR="004E5468" w:rsidRPr="00215D3C" w:rsidRDefault="004E5468" w:rsidP="004E5468">
            <w:pPr>
              <w:keepNext/>
              <w:keepLines/>
              <w:spacing w:after="0"/>
              <w:rPr>
                <w:ins w:id="41625" w:author="Intel - S5-194399" w:date="2019-07-02T09:07:00Z"/>
                <w:rFonts w:ascii="Arial" w:hAnsi="Arial" w:cs="Arial"/>
                <w:sz w:val="18"/>
                <w:szCs w:val="18"/>
                <w:lang w:eastAsia="zh-CN"/>
              </w:rPr>
            </w:pPr>
            <w:ins w:id="41626"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0D9D49B3" w14:textId="77777777" w:rsidR="004E5468" w:rsidRPr="00215D3C" w:rsidRDefault="004E5468" w:rsidP="004E5468">
            <w:pPr>
              <w:keepNext/>
              <w:keepLines/>
              <w:spacing w:after="0"/>
              <w:rPr>
                <w:ins w:id="41627" w:author="Intel - S5-194399" w:date="2019-07-02T09:07:00Z"/>
                <w:rFonts w:ascii="Arial" w:hAnsi="Arial" w:cs="Arial"/>
                <w:sz w:val="18"/>
                <w:szCs w:val="18"/>
              </w:rPr>
            </w:pPr>
            <w:ins w:id="41628"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6211458" w14:textId="77777777" w:rsidR="004E5468" w:rsidRPr="00215D3C" w:rsidRDefault="004E5468" w:rsidP="004E5468">
            <w:pPr>
              <w:keepNext/>
              <w:keepLines/>
              <w:spacing w:after="0"/>
              <w:jc w:val="center"/>
              <w:rPr>
                <w:ins w:id="41629" w:author="Intel - S5-194399" w:date="2019-07-02T09:07:00Z"/>
                <w:rFonts w:ascii="Arial" w:hAnsi="Arial" w:cs="Arial"/>
                <w:sz w:val="18"/>
                <w:szCs w:val="18"/>
              </w:rPr>
            </w:pPr>
            <w:ins w:id="41630" w:author="Intel - S5-194399" w:date="2019-07-02T09:07:00Z">
              <w:r w:rsidRPr="00215D3C">
                <w:rPr>
                  <w:rFonts w:ascii="Arial" w:hAnsi="Arial"/>
                  <w:sz w:val="18"/>
                  <w:szCs w:val="18"/>
                  <w:lang w:eastAsia="zh-CN"/>
                </w:rPr>
                <w:t>M</w:t>
              </w:r>
            </w:ins>
          </w:p>
        </w:tc>
      </w:tr>
      <w:tr w:rsidR="004E5468" w:rsidRPr="00215D3C" w14:paraId="7FFB8A11" w14:textId="77777777" w:rsidTr="004E5468">
        <w:trPr>
          <w:jc w:val="center"/>
          <w:ins w:id="41631"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F8A142" w14:textId="77777777" w:rsidR="004E5468" w:rsidRPr="00215D3C" w:rsidRDefault="004E5468" w:rsidP="004E5468">
            <w:pPr>
              <w:keepNext/>
              <w:keepLines/>
              <w:spacing w:after="0"/>
              <w:rPr>
                <w:ins w:id="41632" w:author="Intel - S5-194399" w:date="2019-07-02T09:07:00Z"/>
                <w:rFonts w:ascii="Arial" w:hAnsi="Arial"/>
                <w:sz w:val="18"/>
                <w:szCs w:val="18"/>
                <w:lang w:eastAsia="zh-CN"/>
              </w:rPr>
            </w:pPr>
            <w:ins w:id="41633" w:author="Intel - S5-194399" w:date="2019-07-02T09:07: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324F350C" w14:textId="77777777" w:rsidR="004E5468" w:rsidRDefault="004E5468" w:rsidP="004E5468">
            <w:pPr>
              <w:keepNext/>
              <w:keepLines/>
              <w:spacing w:after="0"/>
              <w:rPr>
                <w:ins w:id="41634" w:author="Intel - S5-194399" w:date="2019-07-02T09:07:00Z"/>
                <w:rFonts w:ascii="Arial" w:hAnsi="Arial" w:cs="Arial"/>
                <w:sz w:val="18"/>
              </w:rPr>
            </w:pPr>
            <w:ins w:id="41635" w:author="Intel - S5-194399" w:date="2019-07-02T09:07: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3B2DF8F" w14:textId="77777777" w:rsidR="004E5468" w:rsidRDefault="004E5468" w:rsidP="004E5468">
            <w:pPr>
              <w:keepNext/>
              <w:keepLines/>
              <w:spacing w:after="0"/>
              <w:rPr>
                <w:ins w:id="41636" w:author="Intel - S5-194399" w:date="2019-07-02T09:07:00Z"/>
                <w:rFonts w:ascii="Arial" w:hAnsi="Arial"/>
                <w:sz w:val="18"/>
              </w:rPr>
            </w:pPr>
            <w:ins w:id="41637" w:author="Intel - S5-194399" w:date="2019-07-02T09:07: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20372E65" w14:textId="77777777" w:rsidR="004E5468" w:rsidRPr="00215D3C" w:rsidRDefault="004E5468" w:rsidP="004E5468">
            <w:pPr>
              <w:keepNext/>
              <w:keepLines/>
              <w:spacing w:after="0"/>
              <w:jc w:val="center"/>
              <w:rPr>
                <w:ins w:id="41638" w:author="Intel - S5-194399" w:date="2019-07-02T09:07:00Z"/>
                <w:rFonts w:ascii="Arial" w:hAnsi="Arial"/>
                <w:sz w:val="18"/>
                <w:szCs w:val="18"/>
                <w:lang w:eastAsia="zh-CN"/>
              </w:rPr>
            </w:pPr>
          </w:p>
        </w:tc>
      </w:tr>
      <w:tr w:rsidR="004E5468" w:rsidRPr="00215D3C" w14:paraId="4E1605BB" w14:textId="77777777" w:rsidTr="004E5468">
        <w:trPr>
          <w:jc w:val="center"/>
          <w:ins w:id="4163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FECA2E9" w14:textId="77777777" w:rsidR="004E5468" w:rsidRPr="00F676D7" w:rsidRDefault="004E5468" w:rsidP="004E5468">
            <w:pPr>
              <w:keepNext/>
              <w:keepLines/>
              <w:spacing w:after="0"/>
              <w:rPr>
                <w:ins w:id="41640" w:author="Intel - S5-194399" w:date="2019-07-02T09:07:00Z"/>
                <w:rFonts w:ascii="Arial" w:hAnsi="Arial"/>
                <w:sz w:val="18"/>
                <w:szCs w:val="18"/>
                <w:lang w:eastAsia="zh-CN"/>
              </w:rPr>
            </w:pPr>
            <w:ins w:id="41641" w:author="Intel - S5-194399" w:date="2019-07-02T09:07: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6432C4D8" w14:textId="77777777" w:rsidR="004E5468" w:rsidRPr="00215D3C" w:rsidRDefault="004E5468" w:rsidP="004E5468">
            <w:pPr>
              <w:keepNext/>
              <w:keepLines/>
              <w:spacing w:after="0"/>
              <w:rPr>
                <w:ins w:id="41642" w:author="Intel - S5-194399" w:date="2019-07-02T09:07:00Z"/>
                <w:rFonts w:ascii="Arial" w:hAnsi="Arial" w:cs="Arial"/>
                <w:sz w:val="18"/>
                <w:szCs w:val="18"/>
                <w:lang w:eastAsia="zh-CN"/>
              </w:rPr>
            </w:pPr>
            <w:ins w:id="41643"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AB68A95" w14:textId="77777777" w:rsidR="004E5468" w:rsidRPr="00215D3C" w:rsidRDefault="004E5468" w:rsidP="004E5468">
            <w:pPr>
              <w:keepNext/>
              <w:keepLines/>
              <w:spacing w:after="0"/>
              <w:rPr>
                <w:ins w:id="41644" w:author="Intel - S5-194399" w:date="2019-07-02T09:07:00Z"/>
                <w:rFonts w:ascii="Arial" w:hAnsi="Arial" w:cs="Arial"/>
                <w:sz w:val="18"/>
                <w:szCs w:val="18"/>
              </w:rPr>
            </w:pPr>
            <w:ins w:id="41645"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7EF3020" w14:textId="77777777" w:rsidR="004E5468" w:rsidRPr="00215D3C" w:rsidRDefault="004E5468" w:rsidP="004E5468">
            <w:pPr>
              <w:keepNext/>
              <w:keepLines/>
              <w:spacing w:after="0"/>
              <w:jc w:val="center"/>
              <w:rPr>
                <w:ins w:id="41646" w:author="Intel - S5-194399" w:date="2019-07-02T09:07:00Z"/>
                <w:rFonts w:ascii="Arial" w:hAnsi="Arial" w:cs="Arial"/>
                <w:sz w:val="18"/>
                <w:szCs w:val="18"/>
              </w:rPr>
            </w:pPr>
            <w:ins w:id="41647" w:author="Intel - S5-194399" w:date="2019-07-02T09:07:00Z">
              <w:r w:rsidRPr="00215D3C">
                <w:rPr>
                  <w:rFonts w:ascii="Arial" w:hAnsi="Arial"/>
                  <w:sz w:val="18"/>
                  <w:szCs w:val="18"/>
                  <w:lang w:eastAsia="zh-CN"/>
                </w:rPr>
                <w:t>O</w:t>
              </w:r>
            </w:ins>
          </w:p>
        </w:tc>
      </w:tr>
    </w:tbl>
    <w:p w14:paraId="3DE6A310" w14:textId="77777777" w:rsidR="004E5468" w:rsidRDefault="004E5468" w:rsidP="004E5468">
      <w:pPr>
        <w:rPr>
          <w:ins w:id="41648" w:author="Intel - S5-194399" w:date="2019-07-02T09:07:00Z"/>
        </w:rPr>
      </w:pPr>
    </w:p>
    <w:p w14:paraId="540A6544" w14:textId="69197D66" w:rsidR="004E5468" w:rsidRDefault="0014519F" w:rsidP="004E5468">
      <w:pPr>
        <w:pStyle w:val="Titre6"/>
        <w:rPr>
          <w:ins w:id="41649" w:author="Intel - S5-194399" w:date="2019-07-02T09:07:00Z"/>
        </w:rPr>
      </w:pPr>
      <w:bookmarkStart w:id="41650" w:name="_Toc4403797"/>
      <w:ins w:id="41651" w:author="Intel - S5-194399" w:date="2019-07-02T09:07:00Z">
        <w:r>
          <w:rPr>
            <w:lang w:eastAsia="zh-CN"/>
          </w:rPr>
          <w:t>12</w:t>
        </w:r>
        <w:r w:rsidR="004E5468">
          <w:rPr>
            <w:lang w:eastAsia="zh-CN"/>
          </w:rPr>
          <w:t>.3.1.1.4.5</w:t>
        </w:r>
        <w:r w:rsidR="004E5468">
          <w:rPr>
            <w:lang w:eastAsia="zh-CN"/>
          </w:rPr>
          <w:tab/>
        </w:r>
        <w:r w:rsidR="004E5468">
          <w:t>Referenced structured data types</w:t>
        </w:r>
        <w:bookmarkEnd w:id="41650"/>
      </w:ins>
    </w:p>
    <w:p w14:paraId="2DDBD458" w14:textId="3FE70681" w:rsidR="004E5468" w:rsidRDefault="0014519F" w:rsidP="004E5468">
      <w:pPr>
        <w:pStyle w:val="Titre7"/>
        <w:rPr>
          <w:ins w:id="41652" w:author="Intel - S5-194399" w:date="2019-07-02T09:07:00Z"/>
        </w:rPr>
      </w:pPr>
      <w:bookmarkStart w:id="41653" w:name="_Toc4403798"/>
      <w:ins w:id="41654" w:author="Intel - S5-194399" w:date="2019-07-02T09:07:00Z">
        <w:r>
          <w:rPr>
            <w:lang w:eastAsia="zh-CN"/>
          </w:rPr>
          <w:t>12</w:t>
        </w:r>
        <w:r w:rsidR="004E5468">
          <w:rPr>
            <w:lang w:eastAsia="zh-CN"/>
          </w:rPr>
          <w:t>.3.1.1.4.5</w:t>
        </w:r>
        <w:r w:rsidR="004E5468">
          <w:t>.1</w:t>
        </w:r>
        <w:r w:rsidR="004E5468">
          <w:tab/>
          <w:t xml:space="preserve">Type </w:t>
        </w:r>
        <w:bookmarkEnd w:id="41653"/>
        <w:r w:rsidR="004E5468" w:rsidRPr="00E8296D">
          <w:t>fileInfo</w:t>
        </w:r>
        <w:r w:rsidR="004E5468">
          <w:t>-</w:t>
        </w:r>
        <w:r w:rsidR="004E5468" w:rsidRPr="00E8296D">
          <w:t>Type</w:t>
        </w:r>
      </w:ins>
    </w:p>
    <w:p w14:paraId="656E0A5C" w14:textId="70A9AC24" w:rsidR="004E5468" w:rsidRDefault="004E5468" w:rsidP="004E5468">
      <w:pPr>
        <w:pStyle w:val="TH"/>
        <w:rPr>
          <w:ins w:id="41655" w:author="Intel - S5-194399" w:date="2019-07-02T09:07:00Z"/>
          <w:noProof/>
        </w:rPr>
      </w:pPr>
      <w:ins w:id="41656" w:author="Intel - S5-194399" w:date="2019-07-02T09:07:00Z">
        <w:r>
          <w:rPr>
            <w:noProof/>
          </w:rPr>
          <w:t xml:space="preserve">Table </w:t>
        </w:r>
        <w:r w:rsidR="0014519F">
          <w:rPr>
            <w:lang w:eastAsia="zh-CN"/>
          </w:rPr>
          <w:t>12</w:t>
        </w:r>
        <w:r>
          <w:rPr>
            <w:lang w:eastAsia="zh-CN"/>
          </w:rPr>
          <w:t>.3.1.1.4.5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05B4BBF3" w14:textId="77777777" w:rsidTr="004E5468">
        <w:trPr>
          <w:ins w:id="41657"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9055D2" w14:textId="77777777" w:rsidR="004E5468" w:rsidRDefault="004E5468" w:rsidP="004E5468">
            <w:pPr>
              <w:keepNext/>
              <w:keepLines/>
              <w:spacing w:after="0"/>
              <w:jc w:val="center"/>
              <w:rPr>
                <w:ins w:id="41658" w:author="Intel - S5-194399" w:date="2019-07-02T09:07:00Z"/>
                <w:rFonts w:ascii="Arial" w:hAnsi="Arial"/>
                <w:b/>
                <w:noProof/>
                <w:sz w:val="18"/>
                <w:lang w:val="x-none"/>
              </w:rPr>
            </w:pPr>
            <w:ins w:id="41659"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139306E" w14:textId="77777777" w:rsidR="004E5468" w:rsidRDefault="004E5468" w:rsidP="004E5468">
            <w:pPr>
              <w:keepNext/>
              <w:keepLines/>
              <w:spacing w:after="0"/>
              <w:jc w:val="center"/>
              <w:rPr>
                <w:ins w:id="41660" w:author="Intel - S5-194399" w:date="2019-07-02T09:07:00Z"/>
                <w:rFonts w:ascii="Arial" w:hAnsi="Arial"/>
                <w:b/>
                <w:noProof/>
                <w:sz w:val="18"/>
                <w:lang w:val="x-none"/>
              </w:rPr>
            </w:pPr>
            <w:ins w:id="41661"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A03CF51" w14:textId="77777777" w:rsidR="004E5468" w:rsidRDefault="004E5468" w:rsidP="004E5468">
            <w:pPr>
              <w:keepNext/>
              <w:keepLines/>
              <w:spacing w:after="0"/>
              <w:jc w:val="center"/>
              <w:rPr>
                <w:ins w:id="41662" w:author="Intel - S5-194399" w:date="2019-07-02T09:07:00Z"/>
                <w:rFonts w:ascii="Arial" w:hAnsi="Arial"/>
                <w:b/>
                <w:noProof/>
                <w:sz w:val="18"/>
                <w:lang w:val="x-none"/>
              </w:rPr>
            </w:pPr>
            <w:ins w:id="41663"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352AB9" w14:textId="77777777" w:rsidR="004E5468" w:rsidRDefault="004E5468" w:rsidP="004E5468">
            <w:pPr>
              <w:keepNext/>
              <w:keepLines/>
              <w:spacing w:after="0"/>
              <w:jc w:val="center"/>
              <w:rPr>
                <w:ins w:id="41664" w:author="Intel - S5-194399" w:date="2019-07-02T09:07:00Z"/>
                <w:rFonts w:ascii="Arial" w:hAnsi="Arial"/>
                <w:b/>
                <w:noProof/>
                <w:sz w:val="18"/>
                <w:lang w:val="x-none"/>
              </w:rPr>
            </w:pPr>
            <w:ins w:id="41665" w:author="Intel - S5-194399" w:date="2019-07-02T09:07:00Z">
              <w:r>
                <w:rPr>
                  <w:rFonts w:ascii="Arial" w:hAnsi="Arial"/>
                  <w:b/>
                  <w:noProof/>
                  <w:sz w:val="18"/>
                  <w:lang w:val="x-none"/>
                </w:rPr>
                <w:t>SQ</w:t>
              </w:r>
            </w:ins>
          </w:p>
        </w:tc>
      </w:tr>
      <w:tr w:rsidR="004E5468" w14:paraId="1049AF9C" w14:textId="77777777" w:rsidTr="004E5468">
        <w:trPr>
          <w:ins w:id="41666"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19B0A5C" w14:textId="77777777" w:rsidR="004E5468" w:rsidRPr="00E8296D" w:rsidRDefault="004E5468" w:rsidP="004E5468">
            <w:pPr>
              <w:keepNext/>
              <w:keepLines/>
              <w:spacing w:after="0"/>
              <w:rPr>
                <w:ins w:id="41667" w:author="Intel - S5-194399" w:date="2019-07-02T09:07:00Z"/>
                <w:rFonts w:ascii="Arial" w:hAnsi="Arial" w:cs="Arial"/>
                <w:sz w:val="18"/>
                <w:szCs w:val="18"/>
                <w:lang w:eastAsia="zh-CN"/>
              </w:rPr>
            </w:pPr>
            <w:ins w:id="41668"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3E91DED" w14:textId="77777777" w:rsidR="004E5468" w:rsidRPr="00E8296D" w:rsidRDefault="004E5468" w:rsidP="004E5468">
            <w:pPr>
              <w:keepNext/>
              <w:keepLines/>
              <w:spacing w:after="0"/>
              <w:rPr>
                <w:ins w:id="41669" w:author="Intel - S5-194399" w:date="2019-07-02T09:07:00Z"/>
                <w:rFonts w:ascii="Arial" w:hAnsi="Arial" w:cs="Arial"/>
                <w:sz w:val="18"/>
                <w:szCs w:val="18"/>
                <w:lang w:eastAsia="zh-CN"/>
              </w:rPr>
            </w:pPr>
            <w:ins w:id="41670" w:author="Intel - S5-194399" w:date="2019-07-02T09:07: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12DD0EA" w14:textId="77777777" w:rsidR="004E5468" w:rsidRDefault="004E5468" w:rsidP="004E5468">
            <w:pPr>
              <w:keepNext/>
              <w:keepLines/>
              <w:spacing w:after="0"/>
              <w:rPr>
                <w:ins w:id="41671" w:author="Intel - S5-194399" w:date="2019-07-02T09:07:00Z"/>
                <w:rFonts w:ascii="Arial" w:hAnsi="Arial" w:cs="Arial"/>
                <w:noProof/>
                <w:sz w:val="18"/>
                <w:szCs w:val="18"/>
                <w:lang w:val="en-US"/>
              </w:rPr>
            </w:pPr>
            <w:ins w:id="41672" w:author="Intel - S5-194399" w:date="2019-07-02T09:07: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25B44862" w14:textId="77777777" w:rsidR="004E5468" w:rsidRDefault="004E5468" w:rsidP="004E5468">
            <w:pPr>
              <w:keepNext/>
              <w:keepLines/>
              <w:spacing w:after="0"/>
              <w:jc w:val="center"/>
              <w:rPr>
                <w:ins w:id="41673" w:author="Intel - S5-194399" w:date="2019-07-02T09:07:00Z"/>
                <w:rFonts w:ascii="Arial" w:hAnsi="Arial" w:cs="Arial"/>
                <w:noProof/>
                <w:sz w:val="18"/>
                <w:szCs w:val="18"/>
                <w:lang w:val="de-DE"/>
              </w:rPr>
            </w:pPr>
            <w:ins w:id="41674" w:author="Intel - S5-194399" w:date="2019-07-02T09:07:00Z">
              <w:r>
                <w:rPr>
                  <w:rFonts w:ascii="Arial" w:hAnsi="Arial" w:cs="Arial"/>
                  <w:noProof/>
                  <w:sz w:val="18"/>
                  <w:szCs w:val="18"/>
                  <w:lang w:val="de-DE"/>
                </w:rPr>
                <w:t>M</w:t>
              </w:r>
            </w:ins>
          </w:p>
        </w:tc>
      </w:tr>
      <w:tr w:rsidR="004E5468" w14:paraId="13526E40" w14:textId="77777777" w:rsidTr="004E5468">
        <w:trPr>
          <w:ins w:id="41675"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75E2A0E3" w14:textId="77777777" w:rsidR="004E5468" w:rsidRPr="00E8296D" w:rsidRDefault="004E5468" w:rsidP="004E5468">
            <w:pPr>
              <w:keepNext/>
              <w:keepLines/>
              <w:spacing w:after="0"/>
              <w:rPr>
                <w:ins w:id="41676" w:author="Intel - S5-194399" w:date="2019-07-02T09:07:00Z"/>
                <w:rFonts w:ascii="Arial" w:hAnsi="Arial" w:cs="Arial"/>
                <w:sz w:val="18"/>
                <w:szCs w:val="18"/>
                <w:lang w:eastAsia="zh-CN"/>
              </w:rPr>
            </w:pPr>
            <w:ins w:id="41677" w:author="Intel - S5-194399" w:date="2019-07-02T09:07: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12432947" w14:textId="77777777" w:rsidR="004E5468" w:rsidRPr="00E8296D" w:rsidRDefault="004E5468" w:rsidP="004E5468">
            <w:pPr>
              <w:keepNext/>
              <w:keepLines/>
              <w:spacing w:after="0"/>
              <w:rPr>
                <w:ins w:id="41678" w:author="Intel - S5-194399" w:date="2019-07-02T09:07:00Z"/>
                <w:rFonts w:ascii="Arial" w:hAnsi="Arial" w:cs="Arial"/>
                <w:sz w:val="18"/>
                <w:szCs w:val="18"/>
                <w:lang w:eastAsia="zh-CN"/>
              </w:rPr>
            </w:pPr>
            <w:ins w:id="41679" w:author="Intel - S5-194399" w:date="2019-07-02T09:07: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35934DF4" w14:textId="77777777" w:rsidR="004E5468" w:rsidRPr="00E8296D" w:rsidRDefault="004E5468" w:rsidP="004E5468">
            <w:pPr>
              <w:keepNext/>
              <w:keepLines/>
              <w:spacing w:after="0"/>
              <w:rPr>
                <w:ins w:id="41680" w:author="Intel - S5-194399" w:date="2019-07-02T09:07:00Z"/>
                <w:rFonts w:ascii="Arial" w:hAnsi="Arial" w:cs="Arial"/>
                <w:noProof/>
                <w:sz w:val="18"/>
                <w:szCs w:val="18"/>
                <w:lang w:val="en-US"/>
              </w:rPr>
            </w:pPr>
            <w:ins w:id="41681" w:author="Intel - S5-194399" w:date="2019-07-02T09:07: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6F225637" w14:textId="77777777" w:rsidR="004E5468" w:rsidRDefault="004E5468" w:rsidP="004E5468">
            <w:pPr>
              <w:keepNext/>
              <w:keepLines/>
              <w:spacing w:after="0"/>
              <w:jc w:val="center"/>
              <w:rPr>
                <w:ins w:id="41682" w:author="Intel - S5-194399" w:date="2019-07-02T09:07:00Z"/>
                <w:rFonts w:ascii="Arial" w:hAnsi="Arial" w:cs="Arial"/>
                <w:noProof/>
                <w:sz w:val="18"/>
                <w:szCs w:val="18"/>
                <w:lang w:val="de-DE"/>
              </w:rPr>
            </w:pPr>
            <w:ins w:id="41683" w:author="Intel - S5-194399" w:date="2019-07-02T09:07:00Z">
              <w:r>
                <w:rPr>
                  <w:rFonts w:ascii="Arial" w:hAnsi="Arial" w:cs="Arial"/>
                  <w:noProof/>
                  <w:sz w:val="18"/>
                  <w:szCs w:val="18"/>
                  <w:lang w:val="de-DE"/>
                </w:rPr>
                <w:t>M</w:t>
              </w:r>
            </w:ins>
          </w:p>
        </w:tc>
      </w:tr>
      <w:tr w:rsidR="004E5468" w14:paraId="1731AB4A" w14:textId="77777777" w:rsidTr="004E5468">
        <w:trPr>
          <w:ins w:id="41684"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C5C40E0" w14:textId="77777777" w:rsidR="004E5468" w:rsidRPr="00E8296D" w:rsidRDefault="004E5468" w:rsidP="004E5468">
            <w:pPr>
              <w:keepNext/>
              <w:keepLines/>
              <w:spacing w:after="0"/>
              <w:rPr>
                <w:ins w:id="41685" w:author="Intel - S5-194399" w:date="2019-07-02T09:07:00Z"/>
                <w:rFonts w:ascii="Arial" w:hAnsi="Arial" w:cs="Arial"/>
                <w:sz w:val="18"/>
                <w:szCs w:val="18"/>
                <w:lang w:eastAsia="zh-CN"/>
              </w:rPr>
            </w:pPr>
            <w:ins w:id="41686" w:author="Intel - S5-194399" w:date="2019-07-02T09:07: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5A31B0FB" w14:textId="77777777" w:rsidR="004E5468" w:rsidRPr="00E8296D" w:rsidRDefault="004E5468" w:rsidP="004E5468">
            <w:pPr>
              <w:keepNext/>
              <w:keepLines/>
              <w:spacing w:after="0"/>
              <w:rPr>
                <w:ins w:id="41687" w:author="Intel - S5-194399" w:date="2019-07-02T09:07:00Z"/>
                <w:rFonts w:ascii="Arial" w:hAnsi="Arial" w:cs="Arial"/>
                <w:sz w:val="18"/>
                <w:szCs w:val="18"/>
                <w:lang w:eastAsia="zh-CN"/>
              </w:rPr>
            </w:pPr>
            <w:ins w:id="41688"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3F5F84B2" w14:textId="77777777" w:rsidR="004E5468" w:rsidRPr="00E8296D" w:rsidRDefault="004E5468" w:rsidP="004E5468">
            <w:pPr>
              <w:keepNext/>
              <w:keepLines/>
              <w:spacing w:after="0"/>
              <w:rPr>
                <w:ins w:id="41689" w:author="Intel - S5-194399" w:date="2019-07-02T09:07:00Z"/>
                <w:rFonts w:ascii="Arial" w:hAnsi="Arial" w:cs="Arial"/>
                <w:noProof/>
                <w:sz w:val="18"/>
                <w:szCs w:val="18"/>
                <w:lang w:val="en-US"/>
              </w:rPr>
            </w:pPr>
            <w:ins w:id="41690" w:author="Intel - S5-194399" w:date="2019-07-02T09:07: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4E726FA3" w14:textId="77777777" w:rsidR="004E5468" w:rsidRDefault="004E5468" w:rsidP="004E5468">
            <w:pPr>
              <w:keepNext/>
              <w:keepLines/>
              <w:spacing w:after="0"/>
              <w:jc w:val="center"/>
              <w:rPr>
                <w:ins w:id="41691" w:author="Intel - S5-194399" w:date="2019-07-02T09:07:00Z"/>
                <w:rFonts w:ascii="Arial" w:hAnsi="Arial" w:cs="Arial"/>
                <w:noProof/>
                <w:sz w:val="18"/>
                <w:szCs w:val="18"/>
                <w:lang w:val="de-DE"/>
              </w:rPr>
            </w:pPr>
            <w:ins w:id="41692" w:author="Intel - S5-194399" w:date="2019-07-02T09:07:00Z">
              <w:r>
                <w:rPr>
                  <w:rFonts w:ascii="Arial" w:hAnsi="Arial" w:cs="Arial"/>
                  <w:noProof/>
                  <w:sz w:val="18"/>
                  <w:szCs w:val="18"/>
                  <w:lang w:val="de-DE"/>
                </w:rPr>
                <w:t>M</w:t>
              </w:r>
            </w:ins>
          </w:p>
        </w:tc>
      </w:tr>
      <w:tr w:rsidR="004E5468" w14:paraId="12D3B831" w14:textId="77777777" w:rsidTr="004E5468">
        <w:trPr>
          <w:ins w:id="41693"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6784FF03" w14:textId="77777777" w:rsidR="004E5468" w:rsidRPr="00E8296D" w:rsidRDefault="004E5468" w:rsidP="004E5468">
            <w:pPr>
              <w:keepNext/>
              <w:keepLines/>
              <w:spacing w:after="0"/>
              <w:rPr>
                <w:ins w:id="41694" w:author="Intel - S5-194399" w:date="2019-07-02T09:07:00Z"/>
                <w:rFonts w:ascii="Arial" w:hAnsi="Arial" w:cs="Arial"/>
                <w:sz w:val="18"/>
                <w:szCs w:val="18"/>
                <w:lang w:eastAsia="zh-CN"/>
              </w:rPr>
            </w:pPr>
            <w:ins w:id="41695"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437FAB7" w14:textId="77777777" w:rsidR="004E5468" w:rsidRDefault="004E5468" w:rsidP="004E5468">
            <w:pPr>
              <w:keepNext/>
              <w:keepLines/>
              <w:spacing w:after="0"/>
              <w:rPr>
                <w:ins w:id="41696" w:author="Intel - S5-194399" w:date="2019-07-02T09:07:00Z"/>
                <w:rFonts w:ascii="Arial" w:hAnsi="Arial" w:cs="Arial"/>
                <w:sz w:val="18"/>
                <w:szCs w:val="18"/>
                <w:lang w:eastAsia="zh-CN"/>
              </w:rPr>
            </w:pPr>
            <w:ins w:id="41697"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229A3C83" w14:textId="77777777" w:rsidR="004E5468" w:rsidRPr="00CB6DB0" w:rsidRDefault="004E5468" w:rsidP="004E5468">
            <w:pPr>
              <w:keepNext/>
              <w:keepLines/>
              <w:spacing w:after="0"/>
              <w:rPr>
                <w:ins w:id="41698" w:author="Intel - S5-194399" w:date="2019-07-02T09:07:00Z"/>
                <w:rFonts w:ascii="Arial" w:hAnsi="Arial" w:cs="Arial"/>
                <w:noProof/>
                <w:sz w:val="18"/>
                <w:szCs w:val="18"/>
                <w:lang w:val="en-US"/>
              </w:rPr>
            </w:pPr>
            <w:ins w:id="41699" w:author="Intel - S5-194399" w:date="2019-07-02T09:07: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12103526" w14:textId="77777777" w:rsidR="004E5468" w:rsidRDefault="004E5468" w:rsidP="004E5468">
            <w:pPr>
              <w:keepNext/>
              <w:keepLines/>
              <w:spacing w:after="0"/>
              <w:jc w:val="center"/>
              <w:rPr>
                <w:ins w:id="41700" w:author="Intel - S5-194399" w:date="2019-07-02T09:07:00Z"/>
                <w:rFonts w:ascii="Arial" w:hAnsi="Arial" w:cs="Arial"/>
                <w:noProof/>
                <w:sz w:val="18"/>
                <w:szCs w:val="18"/>
                <w:lang w:val="de-DE"/>
              </w:rPr>
            </w:pPr>
            <w:ins w:id="41701" w:author="Intel - S5-194399" w:date="2019-07-02T09:07:00Z">
              <w:r>
                <w:rPr>
                  <w:rFonts w:ascii="Arial" w:hAnsi="Arial" w:cs="Arial"/>
                  <w:noProof/>
                  <w:sz w:val="18"/>
                  <w:szCs w:val="18"/>
                  <w:lang w:val="de-DE"/>
                </w:rPr>
                <w:t>M</w:t>
              </w:r>
            </w:ins>
          </w:p>
        </w:tc>
      </w:tr>
      <w:tr w:rsidR="004E5468" w14:paraId="1DD23C4D" w14:textId="77777777" w:rsidTr="004E5468">
        <w:trPr>
          <w:ins w:id="41702"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5F4DEAEB" w14:textId="77777777" w:rsidR="004E5468" w:rsidRPr="00E8296D" w:rsidRDefault="004E5468" w:rsidP="004E5468">
            <w:pPr>
              <w:keepNext/>
              <w:keepLines/>
              <w:spacing w:after="0"/>
              <w:rPr>
                <w:ins w:id="41703" w:author="Intel - S5-194399" w:date="2019-07-02T09:07:00Z"/>
                <w:rFonts w:ascii="Arial" w:hAnsi="Arial" w:cs="Arial"/>
                <w:sz w:val="18"/>
                <w:szCs w:val="18"/>
                <w:lang w:eastAsia="zh-CN"/>
              </w:rPr>
            </w:pPr>
            <w:ins w:id="41704" w:author="Intel - S5-194399" w:date="2019-07-02T09:07: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4B3A1F46" w14:textId="77777777" w:rsidR="004E5468" w:rsidRDefault="004E5468" w:rsidP="004E5468">
            <w:pPr>
              <w:keepNext/>
              <w:keepLines/>
              <w:spacing w:after="0"/>
              <w:rPr>
                <w:ins w:id="41705" w:author="Intel - S5-194399" w:date="2019-07-02T09:07:00Z"/>
                <w:rFonts w:ascii="Arial" w:hAnsi="Arial" w:cs="Arial"/>
                <w:sz w:val="18"/>
                <w:szCs w:val="18"/>
                <w:lang w:eastAsia="zh-CN"/>
              </w:rPr>
            </w:pPr>
            <w:ins w:id="41706"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0FCE9B79" w14:textId="77777777" w:rsidR="004E5468" w:rsidRPr="00CB6DB0" w:rsidRDefault="004E5468" w:rsidP="004E5468">
            <w:pPr>
              <w:keepNext/>
              <w:keepLines/>
              <w:spacing w:after="0"/>
              <w:rPr>
                <w:ins w:id="41707" w:author="Intel - S5-194399" w:date="2019-07-02T09:07:00Z"/>
                <w:rFonts w:ascii="Arial" w:hAnsi="Arial" w:cs="Arial"/>
                <w:noProof/>
                <w:sz w:val="18"/>
                <w:szCs w:val="18"/>
                <w:lang w:val="en-US"/>
              </w:rPr>
            </w:pPr>
            <w:ins w:id="41708" w:author="Intel - S5-194399" w:date="2019-07-02T09:07: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042F18AC" w14:textId="77777777" w:rsidR="004E5468" w:rsidRDefault="004E5468" w:rsidP="004E5468">
            <w:pPr>
              <w:keepNext/>
              <w:keepLines/>
              <w:spacing w:after="0"/>
              <w:jc w:val="center"/>
              <w:rPr>
                <w:ins w:id="41709" w:author="Intel - S5-194399" w:date="2019-07-02T09:07:00Z"/>
                <w:rFonts w:ascii="Arial" w:hAnsi="Arial" w:cs="Arial"/>
                <w:noProof/>
                <w:sz w:val="18"/>
                <w:szCs w:val="18"/>
                <w:lang w:val="de-DE"/>
              </w:rPr>
            </w:pPr>
            <w:ins w:id="41710" w:author="Intel - S5-194399" w:date="2019-07-02T09:07:00Z">
              <w:r>
                <w:rPr>
                  <w:rFonts w:ascii="Arial" w:hAnsi="Arial" w:cs="Arial"/>
                  <w:noProof/>
                  <w:sz w:val="18"/>
                  <w:szCs w:val="18"/>
                  <w:lang w:val="de-DE"/>
                </w:rPr>
                <w:t>M</w:t>
              </w:r>
            </w:ins>
          </w:p>
        </w:tc>
      </w:tr>
      <w:tr w:rsidR="004E5468" w14:paraId="47FEAE94" w14:textId="77777777" w:rsidTr="004E5468">
        <w:trPr>
          <w:ins w:id="41711"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25602A32" w14:textId="77777777" w:rsidR="004E5468" w:rsidRPr="00E8296D" w:rsidRDefault="004E5468" w:rsidP="004E5468">
            <w:pPr>
              <w:keepNext/>
              <w:keepLines/>
              <w:spacing w:after="0"/>
              <w:rPr>
                <w:ins w:id="41712" w:author="Intel - S5-194399" w:date="2019-07-02T09:07:00Z"/>
                <w:rFonts w:ascii="Arial" w:hAnsi="Arial" w:cs="Arial"/>
                <w:sz w:val="18"/>
                <w:szCs w:val="18"/>
                <w:lang w:eastAsia="zh-CN"/>
              </w:rPr>
            </w:pPr>
            <w:ins w:id="41713" w:author="Intel - S5-194399" w:date="2019-07-02T09:07: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753F79EE" w14:textId="77777777" w:rsidR="004E5468" w:rsidRDefault="004E5468" w:rsidP="004E5468">
            <w:pPr>
              <w:keepNext/>
              <w:keepLines/>
              <w:spacing w:after="0"/>
              <w:rPr>
                <w:ins w:id="41714" w:author="Intel - S5-194399" w:date="2019-07-02T09:07:00Z"/>
                <w:rFonts w:ascii="Arial" w:hAnsi="Arial" w:cs="Arial"/>
                <w:sz w:val="18"/>
                <w:szCs w:val="18"/>
                <w:lang w:eastAsia="zh-CN"/>
              </w:rPr>
            </w:pPr>
            <w:ins w:id="41715"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1F35A164" w14:textId="77777777" w:rsidR="004E5468" w:rsidRPr="00CB6DB0" w:rsidRDefault="004E5468" w:rsidP="004E5468">
            <w:pPr>
              <w:keepNext/>
              <w:keepLines/>
              <w:spacing w:after="0"/>
              <w:rPr>
                <w:ins w:id="41716" w:author="Intel - S5-194399" w:date="2019-07-02T09:07:00Z"/>
                <w:rFonts w:ascii="Arial" w:hAnsi="Arial" w:cs="Arial"/>
                <w:noProof/>
                <w:sz w:val="18"/>
                <w:szCs w:val="18"/>
                <w:lang w:val="en-US"/>
              </w:rPr>
            </w:pPr>
            <w:ins w:id="41717" w:author="Intel - S5-194399" w:date="2019-07-02T09:07: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677D2B9A" w14:textId="77777777" w:rsidR="004E5468" w:rsidRDefault="004E5468" w:rsidP="004E5468">
            <w:pPr>
              <w:keepNext/>
              <w:keepLines/>
              <w:spacing w:after="0"/>
              <w:jc w:val="center"/>
              <w:rPr>
                <w:ins w:id="41718" w:author="Intel - S5-194399" w:date="2019-07-02T09:07:00Z"/>
                <w:rFonts w:ascii="Arial" w:hAnsi="Arial" w:cs="Arial"/>
                <w:noProof/>
                <w:sz w:val="18"/>
                <w:szCs w:val="18"/>
                <w:lang w:val="de-DE"/>
              </w:rPr>
            </w:pPr>
            <w:ins w:id="41719" w:author="Intel - S5-194399" w:date="2019-07-02T09:07:00Z">
              <w:r>
                <w:rPr>
                  <w:rFonts w:ascii="Arial" w:hAnsi="Arial" w:cs="Arial"/>
                  <w:noProof/>
                  <w:sz w:val="18"/>
                  <w:szCs w:val="18"/>
                  <w:lang w:val="de-DE"/>
                </w:rPr>
                <w:t>M</w:t>
              </w:r>
            </w:ins>
          </w:p>
        </w:tc>
      </w:tr>
    </w:tbl>
    <w:p w14:paraId="107C325E" w14:textId="77777777" w:rsidR="004E5468" w:rsidRDefault="004E5468" w:rsidP="004E5468">
      <w:pPr>
        <w:rPr>
          <w:ins w:id="41720" w:author="Intel - S5-194399" w:date="2019-07-02T09:07:00Z"/>
        </w:rPr>
      </w:pPr>
    </w:p>
    <w:p w14:paraId="07A50862" w14:textId="36159A37" w:rsidR="004E5468" w:rsidRDefault="0014519F" w:rsidP="004E5468">
      <w:pPr>
        <w:pStyle w:val="Titre6"/>
        <w:rPr>
          <w:ins w:id="41721" w:author="Intel - S5-194399" w:date="2019-07-02T09:07:00Z"/>
        </w:rPr>
      </w:pPr>
      <w:bookmarkStart w:id="41722" w:name="_Toc4403803"/>
      <w:ins w:id="41723" w:author="Intel - S5-194399" w:date="2019-07-02T09:07:00Z">
        <w:r>
          <w:rPr>
            <w:lang w:eastAsia="zh-CN"/>
          </w:rPr>
          <w:t>12</w:t>
        </w:r>
        <w:r w:rsidR="004E5468">
          <w:rPr>
            <w:lang w:eastAsia="zh-CN"/>
          </w:rPr>
          <w:t>.3.1.1.4.6</w:t>
        </w:r>
        <w:r w:rsidR="004E5468">
          <w:rPr>
            <w:lang w:eastAsia="zh-CN"/>
          </w:rPr>
          <w:tab/>
        </w:r>
        <w:r w:rsidR="004E5468">
          <w:t>Simple data types and enumerations</w:t>
        </w:r>
        <w:bookmarkEnd w:id="41722"/>
      </w:ins>
    </w:p>
    <w:p w14:paraId="613F4EF9" w14:textId="62AB31AD" w:rsidR="004E5468" w:rsidRDefault="0014519F" w:rsidP="004E5468">
      <w:pPr>
        <w:pStyle w:val="Titre7"/>
        <w:rPr>
          <w:ins w:id="41724" w:author="Intel - S5-194399" w:date="2019-07-02T09:07:00Z"/>
          <w:lang w:eastAsia="zh-CN"/>
        </w:rPr>
      </w:pPr>
      <w:bookmarkStart w:id="41725" w:name="_Toc4403804"/>
      <w:ins w:id="41726" w:author="Intel - S5-194399" w:date="2019-07-02T09:07:00Z">
        <w:r>
          <w:rPr>
            <w:lang w:eastAsia="zh-CN"/>
          </w:rPr>
          <w:t>12</w:t>
        </w:r>
        <w:r w:rsidR="004E5468">
          <w:rPr>
            <w:lang w:eastAsia="zh-CN"/>
          </w:rPr>
          <w:t>.3.1.1.4.6.1</w:t>
        </w:r>
        <w:r w:rsidR="004E5468">
          <w:rPr>
            <w:lang w:eastAsia="zh-CN"/>
          </w:rPr>
          <w:tab/>
        </w:r>
        <w:r w:rsidR="004E5468">
          <w:t>General</w:t>
        </w:r>
        <w:bookmarkEnd w:id="41725"/>
      </w:ins>
    </w:p>
    <w:p w14:paraId="54C58936" w14:textId="7AEA3262" w:rsidR="004E5468" w:rsidRDefault="004E5468" w:rsidP="004E5468">
      <w:pPr>
        <w:rPr>
          <w:ins w:id="41727" w:author="Intel - S5-194399" w:date="2019-07-02T09:07:00Z"/>
        </w:rPr>
      </w:pPr>
      <w:ins w:id="41728" w:author="Intel - S5-194399" w:date="2019-07-02T09:07:00Z">
        <w:r>
          <w:t xml:space="preserve">This </w:t>
        </w:r>
        <w:del w:id="41729" w:author="JMC1" w:date="2019-08-07T11:10:00Z">
          <w:r w:rsidDel="00F525AE">
            <w:delText>subclause</w:delText>
          </w:r>
        </w:del>
      </w:ins>
      <w:ins w:id="41730" w:author="JMC1" w:date="2019-08-07T11:10:00Z">
        <w:r w:rsidR="00F525AE">
          <w:t>clause</w:t>
        </w:r>
      </w:ins>
      <w:ins w:id="41731" w:author="Intel - S5-194399" w:date="2019-07-02T09:07:00Z">
        <w:r>
          <w:t xml:space="preserve"> defines simple data types and enumerations that are used by the data structures defined in the previous </w:t>
        </w:r>
        <w:del w:id="41732" w:author="JMC1" w:date="2019-08-07T11:10:00Z">
          <w:r w:rsidDel="00F525AE">
            <w:delText>subclause</w:delText>
          </w:r>
        </w:del>
      </w:ins>
      <w:ins w:id="41733" w:author="JMC1" w:date="2019-08-07T11:10:00Z">
        <w:r w:rsidR="00F525AE">
          <w:t>clause</w:t>
        </w:r>
      </w:ins>
      <w:ins w:id="41734" w:author="Intel - S5-194399" w:date="2019-07-02T09:07:00Z">
        <w:r>
          <w:t>s.</w:t>
        </w:r>
      </w:ins>
    </w:p>
    <w:p w14:paraId="392DC5E4" w14:textId="4A8E9049" w:rsidR="004E5468" w:rsidRDefault="0014519F" w:rsidP="004E5468">
      <w:pPr>
        <w:pStyle w:val="Titre7"/>
        <w:rPr>
          <w:ins w:id="41735" w:author="Intel - S5-194399" w:date="2019-07-02T09:07:00Z"/>
          <w:lang w:eastAsia="zh-CN"/>
        </w:rPr>
      </w:pPr>
      <w:bookmarkStart w:id="41736" w:name="_Toc4403805"/>
      <w:ins w:id="41737" w:author="Intel - S5-194399" w:date="2019-07-02T09:07:00Z">
        <w:r>
          <w:rPr>
            <w:lang w:eastAsia="zh-CN"/>
          </w:rPr>
          <w:lastRenderedPageBreak/>
          <w:t>1</w:t>
        </w:r>
      </w:ins>
      <w:ins w:id="41738" w:author="Intel - S5-194399" w:date="2019-07-02T09:20:00Z">
        <w:r>
          <w:rPr>
            <w:lang w:eastAsia="zh-CN"/>
          </w:rPr>
          <w:t>2</w:t>
        </w:r>
      </w:ins>
      <w:ins w:id="41739" w:author="Intel - S5-194399" w:date="2019-07-02T09:07:00Z">
        <w:r w:rsidR="004E5468">
          <w:rPr>
            <w:lang w:eastAsia="zh-CN"/>
          </w:rPr>
          <w:t>.3.1.1.4.6.2</w:t>
        </w:r>
        <w:r w:rsidR="004E5468">
          <w:rPr>
            <w:lang w:eastAsia="zh-CN"/>
          </w:rPr>
          <w:tab/>
          <w:t>Simple data types</w:t>
        </w:r>
        <w:bookmarkEnd w:id="41736"/>
      </w:ins>
    </w:p>
    <w:p w14:paraId="2C0D9D89" w14:textId="348FB1E1" w:rsidR="004E5468" w:rsidRDefault="004E5468" w:rsidP="004E5468">
      <w:pPr>
        <w:pStyle w:val="TH"/>
        <w:rPr>
          <w:ins w:id="41740" w:author="Intel - S5-194399" w:date="2019-07-02T09:07:00Z"/>
          <w:noProof/>
        </w:rPr>
      </w:pPr>
      <w:ins w:id="41741" w:author="Intel - S5-194399" w:date="2019-07-02T09:07:00Z">
        <w:r>
          <w:rPr>
            <w:noProof/>
          </w:rPr>
          <w:t xml:space="preserve">Table </w:t>
        </w:r>
        <w:r w:rsidR="0014519F">
          <w:rPr>
            <w:lang w:eastAsia="zh-CN"/>
          </w:rPr>
          <w:t>12</w:t>
        </w:r>
        <w:r>
          <w:rPr>
            <w:lang w:eastAsia="zh-CN"/>
          </w:rPr>
          <w:t>.3.1.1.4.6.2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4E5468" w14:paraId="597BA20C" w14:textId="77777777" w:rsidTr="004E5468">
        <w:trPr>
          <w:ins w:id="41742" w:author="Intel - S5-194399" w:date="2019-07-02T09:07: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616537" w14:textId="77777777" w:rsidR="004E5468" w:rsidRDefault="004E5468" w:rsidP="004E5468">
            <w:pPr>
              <w:pStyle w:val="TAH"/>
              <w:rPr>
                <w:ins w:id="41743" w:author="Intel - S5-194399" w:date="2019-07-02T09:07:00Z"/>
              </w:rPr>
            </w:pPr>
            <w:ins w:id="41744" w:author="Intel - S5-194399" w:date="2019-07-02T09:07: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074BDA8" w14:textId="77777777" w:rsidR="004E5468" w:rsidRDefault="004E5468" w:rsidP="004E5468">
            <w:pPr>
              <w:pStyle w:val="TAH"/>
              <w:rPr>
                <w:ins w:id="41745" w:author="Intel - S5-194399" w:date="2019-07-02T09:07:00Z"/>
              </w:rPr>
            </w:pPr>
            <w:ins w:id="41746" w:author="Intel - S5-194399" w:date="2019-07-02T09:07: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99CA53C" w14:textId="77777777" w:rsidR="004E5468" w:rsidRDefault="004E5468" w:rsidP="004E5468">
            <w:pPr>
              <w:pStyle w:val="TAH"/>
              <w:rPr>
                <w:ins w:id="41747" w:author="Intel - S5-194399" w:date="2019-07-02T09:07:00Z"/>
              </w:rPr>
            </w:pPr>
            <w:ins w:id="41748" w:author="Intel - S5-194399" w:date="2019-07-02T09:07:00Z">
              <w:r>
                <w:t>Description</w:t>
              </w:r>
            </w:ins>
          </w:p>
        </w:tc>
      </w:tr>
      <w:tr w:rsidR="004E5468" w14:paraId="54712D7B" w14:textId="77777777" w:rsidTr="004E5468">
        <w:trPr>
          <w:ins w:id="41749"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4897D" w14:textId="77777777" w:rsidR="004E5468" w:rsidRDefault="004E5468" w:rsidP="004E5468">
            <w:pPr>
              <w:pStyle w:val="TAL"/>
              <w:rPr>
                <w:ins w:id="41750" w:author="Intel - S5-194399" w:date="2019-07-02T09:07:00Z"/>
                <w:lang w:val="en-US"/>
              </w:rPr>
            </w:pPr>
            <w:ins w:id="41751" w:author="Intel - S5-194399" w:date="2019-07-02T09:07: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B662B" w14:textId="77777777" w:rsidR="004E5468" w:rsidRDefault="004E5468" w:rsidP="004E5468">
            <w:pPr>
              <w:pStyle w:val="TAL"/>
              <w:rPr>
                <w:ins w:id="41752" w:author="Intel - S5-194399" w:date="2019-07-02T09:07:00Z"/>
                <w:lang w:val="en-US"/>
              </w:rPr>
            </w:pPr>
            <w:ins w:id="41753"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2A2B2683" w14:textId="77777777" w:rsidR="004E5468" w:rsidRDefault="004E5468" w:rsidP="004E5468">
            <w:pPr>
              <w:pStyle w:val="TAL"/>
              <w:rPr>
                <w:ins w:id="41754" w:author="Intel - S5-194399" w:date="2019-07-02T09:07:00Z"/>
              </w:rPr>
            </w:pPr>
            <w:ins w:id="41755" w:author="Intel - S5-194399" w:date="2019-07-02T09:07:00Z">
              <w:r>
                <w:t>The data type for date and time in “date-time” format.</w:t>
              </w:r>
            </w:ins>
          </w:p>
        </w:tc>
      </w:tr>
      <w:tr w:rsidR="004E5468" w14:paraId="31C2B6DE" w14:textId="77777777" w:rsidTr="004E5468">
        <w:trPr>
          <w:ins w:id="41756"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A2E0" w14:textId="77777777" w:rsidR="004E5468" w:rsidRDefault="004E5468" w:rsidP="004E5468">
            <w:pPr>
              <w:pStyle w:val="TAL"/>
              <w:rPr>
                <w:ins w:id="41757" w:author="Intel - S5-194399" w:date="2019-07-02T09:07:00Z"/>
                <w:lang w:val="en-US"/>
              </w:rPr>
            </w:pPr>
            <w:ins w:id="41758" w:author="Intel - S5-194399" w:date="2019-07-02T09:07: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72107" w14:textId="77777777" w:rsidR="004E5468" w:rsidRDefault="004E5468" w:rsidP="004E5468">
            <w:pPr>
              <w:pStyle w:val="TAL"/>
              <w:rPr>
                <w:ins w:id="41759" w:author="Intel - S5-194399" w:date="2019-07-02T09:07:00Z"/>
                <w:lang w:val="en-US"/>
              </w:rPr>
            </w:pPr>
            <w:ins w:id="41760"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D3ABF1E" w14:textId="77777777" w:rsidR="004E5468" w:rsidRDefault="004E5468" w:rsidP="004E5468">
            <w:pPr>
              <w:pStyle w:val="TAL"/>
              <w:rPr>
                <w:ins w:id="41761" w:author="Intel - S5-194399" w:date="2019-07-02T09:07:00Z"/>
                <w:lang w:val="en-US" w:eastAsia="zh-CN"/>
              </w:rPr>
            </w:pPr>
            <w:ins w:id="41762" w:author="Intel - S5-194399" w:date="2019-07-02T09:07:00Z">
              <w:r>
                <w:rPr>
                  <w:lang w:val="en-US" w:eastAsia="zh-CN"/>
                </w:rPr>
                <w:t>The type of a URI.</w:t>
              </w:r>
            </w:ins>
          </w:p>
        </w:tc>
      </w:tr>
      <w:tr w:rsidR="004E5468" w14:paraId="7921F016" w14:textId="77777777" w:rsidTr="004E5468">
        <w:trPr>
          <w:ins w:id="41763"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E3BBE" w14:textId="77777777" w:rsidR="004E5468" w:rsidRPr="00215D3C" w:rsidRDefault="004E5468" w:rsidP="004E5468">
            <w:pPr>
              <w:pStyle w:val="TAL"/>
              <w:rPr>
                <w:ins w:id="41764" w:author="Intel - S5-194399" w:date="2019-07-02T09:07:00Z"/>
                <w:szCs w:val="18"/>
              </w:rPr>
            </w:pPr>
            <w:ins w:id="41765" w:author="Intel - S5-194399" w:date="2019-07-02T09:07: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9A5F" w14:textId="77777777" w:rsidR="004E5468" w:rsidRPr="00215D3C" w:rsidRDefault="004E5468" w:rsidP="004E5468">
            <w:pPr>
              <w:pStyle w:val="TAL"/>
              <w:rPr>
                <w:ins w:id="41766" w:author="Intel - S5-194399" w:date="2019-07-02T09:07:00Z"/>
                <w:szCs w:val="18"/>
              </w:rPr>
            </w:pPr>
            <w:ins w:id="41767" w:author="Intel - S5-194399" w:date="2019-07-02T09:07: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340D311D" w14:textId="77777777" w:rsidR="004E5468" w:rsidRPr="00215D3C" w:rsidRDefault="004E5468" w:rsidP="004E5468">
            <w:pPr>
              <w:pStyle w:val="TAL"/>
              <w:rPr>
                <w:ins w:id="41768" w:author="Intel - S5-194399" w:date="2019-07-02T09:07:00Z"/>
                <w:szCs w:val="18"/>
              </w:rPr>
            </w:pPr>
            <w:ins w:id="41769" w:author="Intel - S5-194399" w:date="2019-07-02T09:07: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4E5468" w14:paraId="6336A094" w14:textId="77777777" w:rsidTr="004E5468">
        <w:trPr>
          <w:ins w:id="41770"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471EE" w14:textId="77777777" w:rsidR="004E5468" w:rsidRPr="00215D3C" w:rsidRDefault="004E5468" w:rsidP="004E5468">
            <w:pPr>
              <w:pStyle w:val="TAL"/>
              <w:rPr>
                <w:ins w:id="41771" w:author="Intel - S5-194399" w:date="2019-07-02T09:07:00Z"/>
                <w:szCs w:val="18"/>
              </w:rPr>
            </w:pPr>
            <w:ins w:id="41772" w:author="Intel - S5-194399" w:date="2019-07-02T09:07: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38DB5" w14:textId="77777777" w:rsidR="004E5468" w:rsidRPr="00215D3C" w:rsidRDefault="004E5468" w:rsidP="004E5468">
            <w:pPr>
              <w:pStyle w:val="TAL"/>
              <w:rPr>
                <w:ins w:id="41773" w:author="Intel - S5-194399" w:date="2019-07-02T09:07:00Z"/>
                <w:szCs w:val="18"/>
              </w:rPr>
            </w:pPr>
            <w:ins w:id="41774" w:author="Intel - S5-194399" w:date="2019-07-02T09:07: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1EB00EDB" w14:textId="77777777" w:rsidR="004E5468" w:rsidRPr="00215D3C" w:rsidRDefault="004E5468" w:rsidP="004E5468">
            <w:pPr>
              <w:pStyle w:val="TAL"/>
              <w:rPr>
                <w:ins w:id="41775" w:author="Intel - S5-194399" w:date="2019-07-02T09:07:00Z"/>
                <w:szCs w:val="18"/>
              </w:rPr>
            </w:pPr>
            <w:ins w:id="41776" w:author="Intel - S5-194399" w:date="2019-07-02T09:07:00Z">
              <w:r w:rsidRPr="00215D3C">
                <w:rPr>
                  <w:rFonts w:cs="Arial"/>
                  <w:szCs w:val="18"/>
                  <w:lang w:eastAsia="zh-CN"/>
                </w:rPr>
                <w:t>Filter of a subscription resource</w:t>
              </w:r>
              <w:r>
                <w:rPr>
                  <w:rFonts w:cs="Arial"/>
                  <w:szCs w:val="18"/>
                  <w:lang w:eastAsia="zh-CN"/>
                </w:rPr>
                <w:t>.</w:t>
              </w:r>
            </w:ins>
          </w:p>
        </w:tc>
      </w:tr>
      <w:tr w:rsidR="004E5468" w14:paraId="4067C15A" w14:textId="77777777" w:rsidTr="004E5468">
        <w:trPr>
          <w:ins w:id="41777"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B305F" w14:textId="77777777" w:rsidR="004E5468" w:rsidRPr="00215D3C" w:rsidRDefault="004E5468" w:rsidP="004E5468">
            <w:pPr>
              <w:pStyle w:val="TAL"/>
              <w:rPr>
                <w:ins w:id="41778" w:author="Intel - S5-194399" w:date="2019-07-02T09:07:00Z"/>
                <w:szCs w:val="18"/>
              </w:rPr>
            </w:pPr>
            <w:ins w:id="41779" w:author="Intel - S5-194399" w:date="2019-07-02T09:07: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87D9" w14:textId="77777777" w:rsidR="004E5468" w:rsidRPr="00215D3C" w:rsidRDefault="004E5468" w:rsidP="004E5468">
            <w:pPr>
              <w:pStyle w:val="TAL"/>
              <w:rPr>
                <w:ins w:id="41780" w:author="Intel - S5-194399" w:date="2019-07-02T09:07:00Z"/>
                <w:szCs w:val="18"/>
              </w:rPr>
            </w:pPr>
            <w:ins w:id="41781" w:author="Intel - S5-194399" w:date="2019-07-02T09:07: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7D779C9" w14:textId="77777777" w:rsidR="004E5468" w:rsidRPr="00215D3C" w:rsidRDefault="004E5468" w:rsidP="004E5468">
            <w:pPr>
              <w:pStyle w:val="TAL"/>
              <w:rPr>
                <w:ins w:id="41782" w:author="Intel - S5-194399" w:date="2019-07-02T09:07:00Z"/>
                <w:szCs w:val="18"/>
              </w:rPr>
            </w:pPr>
            <w:ins w:id="41783" w:author="Intel - S5-194399" w:date="2019-07-02T09:07: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4E5468" w14:paraId="6E2D4A1F" w14:textId="77777777" w:rsidTr="004E5468">
        <w:trPr>
          <w:ins w:id="41784"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16F69" w14:textId="77777777" w:rsidR="004E5468" w:rsidRPr="003A35E2" w:rsidRDefault="004E5468" w:rsidP="004E5468">
            <w:pPr>
              <w:pStyle w:val="TAL"/>
              <w:rPr>
                <w:ins w:id="41785" w:author="Intel - S5-194399" w:date="2019-07-02T09:07:00Z"/>
                <w:lang w:val="en-US"/>
              </w:rPr>
            </w:pPr>
            <w:ins w:id="41786" w:author="Intel - S5-194399" w:date="2019-07-02T09:07: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C078F" w14:textId="77777777" w:rsidR="004E5468" w:rsidRPr="003A35E2" w:rsidRDefault="004E5468" w:rsidP="004E5468">
            <w:pPr>
              <w:pStyle w:val="TAL"/>
              <w:rPr>
                <w:ins w:id="41787" w:author="Intel - S5-194399" w:date="2019-07-02T09:07:00Z"/>
                <w:lang w:val="en-US"/>
              </w:rPr>
            </w:pPr>
            <w:ins w:id="41788"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7F4AA873" w14:textId="77777777" w:rsidR="004E5468" w:rsidRPr="003A35E2" w:rsidRDefault="004E5468" w:rsidP="004E5468">
            <w:pPr>
              <w:pStyle w:val="TAL"/>
              <w:rPr>
                <w:ins w:id="41789" w:author="Intel - S5-194399" w:date="2019-07-02T09:07:00Z"/>
                <w:lang w:val="en-US" w:eastAsia="zh-CN"/>
              </w:rPr>
            </w:pPr>
            <w:ins w:id="41790" w:author="Intel - S5-194399" w:date="2019-07-02T09:07:00Z">
              <w:r w:rsidRPr="001D6C78">
                <w:rPr>
                  <w:lang w:val="en-US" w:eastAsia="zh-CN"/>
                </w:rPr>
                <w:t>Allows a free form text description to be reported as defined in ITU-T Rec. X. 733 [4]</w:t>
              </w:r>
            </w:ins>
          </w:p>
        </w:tc>
      </w:tr>
      <w:tr w:rsidR="004E5468" w14:paraId="5F9A81F7" w14:textId="77777777" w:rsidTr="004E5468">
        <w:trPr>
          <w:ins w:id="41791"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7B53" w14:textId="77777777" w:rsidR="004E5468" w:rsidRPr="001D6C78" w:rsidRDefault="004E5468" w:rsidP="004E5468">
            <w:pPr>
              <w:pStyle w:val="TAL"/>
              <w:rPr>
                <w:ins w:id="41792" w:author="Intel - S5-194399" w:date="2019-07-02T09:07:00Z"/>
                <w:lang w:val="en-US"/>
              </w:rPr>
            </w:pPr>
            <w:ins w:id="41793" w:author="Intel - S5-194399" w:date="2019-07-02T09:07: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506EE" w14:textId="77777777" w:rsidR="004E5468" w:rsidRDefault="004E5468" w:rsidP="004E5468">
            <w:pPr>
              <w:pStyle w:val="TAL"/>
              <w:rPr>
                <w:ins w:id="41794" w:author="Intel - S5-194399" w:date="2019-07-02T09:07:00Z"/>
                <w:lang w:val="en-US"/>
              </w:rPr>
            </w:pPr>
            <w:ins w:id="41795"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22C7A1E5" w14:textId="77777777" w:rsidR="004E5468" w:rsidRPr="001D6C78" w:rsidRDefault="004E5468" w:rsidP="004E5468">
            <w:pPr>
              <w:pStyle w:val="TAL"/>
              <w:rPr>
                <w:ins w:id="41796" w:author="Intel - S5-194399" w:date="2019-07-02T09:07:00Z"/>
                <w:lang w:val="en-US" w:eastAsia="zh-CN"/>
              </w:rPr>
            </w:pPr>
            <w:ins w:id="41797" w:author="Intel - S5-194399" w:date="2019-07-02T09:07:00Z">
              <w:r>
                <w:rPr>
                  <w:rFonts w:cs="Arial"/>
                  <w:szCs w:val="18"/>
                  <w:lang w:eastAsia="zh-CN"/>
                </w:rPr>
                <w:t>THe type for describing the reason that caused the file preparation error.</w:t>
              </w:r>
            </w:ins>
          </w:p>
        </w:tc>
      </w:tr>
    </w:tbl>
    <w:p w14:paraId="4578CE47" w14:textId="77777777" w:rsidR="004E5468" w:rsidRDefault="004E5468" w:rsidP="004E5468">
      <w:pPr>
        <w:rPr>
          <w:ins w:id="41798" w:author="Intel - S5-194399" w:date="2019-07-02T09:07:00Z"/>
          <w:rFonts w:cs="Arial"/>
          <w:szCs w:val="24"/>
          <w:lang w:eastAsia="zh-CN"/>
        </w:rPr>
      </w:pPr>
    </w:p>
    <w:p w14:paraId="468E42B3" w14:textId="697E9583" w:rsidR="004E5468" w:rsidRDefault="0014519F" w:rsidP="004E5468">
      <w:pPr>
        <w:pStyle w:val="Titre7"/>
        <w:rPr>
          <w:ins w:id="41799" w:author="Intel - S5-194399" w:date="2019-07-02T09:07:00Z"/>
          <w:rFonts w:cs="Arial"/>
          <w:szCs w:val="24"/>
          <w:lang w:eastAsia="zh-CN"/>
        </w:rPr>
      </w:pPr>
      <w:bookmarkStart w:id="41800" w:name="_Toc4403806"/>
      <w:ins w:id="41801" w:author="Intel - S5-194399" w:date="2019-07-02T09:07:00Z">
        <w:r>
          <w:rPr>
            <w:lang w:eastAsia="zh-CN"/>
          </w:rPr>
          <w:t>1</w:t>
        </w:r>
      </w:ins>
      <w:ins w:id="41802" w:author="Intel - S5-194399" w:date="2019-07-02T09:20:00Z">
        <w:r>
          <w:rPr>
            <w:lang w:eastAsia="zh-CN"/>
          </w:rPr>
          <w:t>2</w:t>
        </w:r>
      </w:ins>
      <w:ins w:id="41803" w:author="Intel - S5-194399" w:date="2019-07-02T09:07:00Z">
        <w:r w:rsidR="004E5468">
          <w:rPr>
            <w:lang w:eastAsia="zh-CN"/>
          </w:rPr>
          <w:t>.3.1.1.4.6</w:t>
        </w:r>
        <w:r w:rsidR="004E5468">
          <w:rPr>
            <w:rFonts w:cs="Arial"/>
            <w:szCs w:val="24"/>
            <w:lang w:eastAsia="zh-CN"/>
          </w:rPr>
          <w:t>.3</w:t>
        </w:r>
        <w:r w:rsidR="004E5468">
          <w:rPr>
            <w:rFonts w:cs="Arial"/>
            <w:szCs w:val="24"/>
            <w:lang w:eastAsia="zh-CN"/>
          </w:rPr>
          <w:tab/>
        </w:r>
        <w:r w:rsidR="004E5468" w:rsidRPr="00A01B5F">
          <w:t>Enumeration</w:t>
        </w:r>
        <w:r w:rsidR="004E5468">
          <w:rPr>
            <w:rFonts w:cs="Arial"/>
            <w:szCs w:val="24"/>
            <w:lang w:eastAsia="zh-CN"/>
          </w:rPr>
          <w:t xml:space="preserve"> </w:t>
        </w:r>
        <w:bookmarkEnd w:id="41800"/>
        <w:r w:rsidR="004E5468" w:rsidRPr="004A6BEB">
          <w:t>managementDataType</w:t>
        </w:r>
        <w:r w:rsidR="004E5468">
          <w:t>-Type</w:t>
        </w:r>
      </w:ins>
    </w:p>
    <w:p w14:paraId="5AA19CC0" w14:textId="4069C1C4" w:rsidR="004E5468" w:rsidRDefault="004E5468" w:rsidP="004E5468">
      <w:pPr>
        <w:pStyle w:val="TH"/>
        <w:rPr>
          <w:ins w:id="41804" w:author="Intel - S5-194399" w:date="2019-07-02T09:07:00Z"/>
        </w:rPr>
      </w:pPr>
      <w:ins w:id="41805" w:author="Intel - S5-194399" w:date="2019-07-02T09:07:00Z">
        <w:r>
          <w:t xml:space="preserve">Table </w:t>
        </w:r>
        <w:r w:rsidR="0014519F">
          <w:rPr>
            <w:lang w:eastAsia="zh-CN"/>
          </w:rPr>
          <w:t>12</w:t>
        </w:r>
        <w:r>
          <w:rPr>
            <w:lang w:eastAsia="zh-CN"/>
          </w:rPr>
          <w:t>.3.1.1.4.6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4E5468" w14:paraId="196EA291" w14:textId="77777777" w:rsidTr="004E5468">
        <w:trPr>
          <w:ins w:id="41806" w:author="Intel - S5-194399" w:date="2019-07-02T09:07: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0755C8" w14:textId="77777777" w:rsidR="004E5468" w:rsidRDefault="004E5468" w:rsidP="004E5468">
            <w:pPr>
              <w:pStyle w:val="TAH"/>
              <w:rPr>
                <w:ins w:id="41807" w:author="Intel - S5-194399" w:date="2019-07-02T09:07:00Z"/>
              </w:rPr>
            </w:pPr>
            <w:ins w:id="41808" w:author="Intel - S5-194399" w:date="2019-07-02T09:07: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729FF1" w14:textId="77777777" w:rsidR="004E5468" w:rsidRDefault="004E5468" w:rsidP="004E5468">
            <w:pPr>
              <w:pStyle w:val="TAH"/>
              <w:rPr>
                <w:ins w:id="41809" w:author="Intel - S5-194399" w:date="2019-07-02T09:07:00Z"/>
              </w:rPr>
            </w:pPr>
            <w:ins w:id="41810" w:author="Intel - S5-194399" w:date="2019-07-02T09:07:00Z">
              <w:r>
                <w:t>Description</w:t>
              </w:r>
            </w:ins>
          </w:p>
        </w:tc>
      </w:tr>
      <w:tr w:rsidR="004E5468" w14:paraId="0E955F14" w14:textId="77777777" w:rsidTr="004E5468">
        <w:trPr>
          <w:ins w:id="41811" w:author="Intel - S5-194399" w:date="2019-07-02T09:07: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F4920" w14:textId="77777777" w:rsidR="004E5468" w:rsidRDefault="004E5468" w:rsidP="004E5468">
            <w:pPr>
              <w:pStyle w:val="TAL"/>
              <w:rPr>
                <w:ins w:id="41812" w:author="Intel - S5-194399" w:date="2019-07-02T09:07:00Z"/>
              </w:rPr>
            </w:pPr>
            <w:ins w:id="41813" w:author="Intel - S5-194399" w:date="2019-07-02T09:07: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53029" w14:textId="77777777" w:rsidR="004E5468" w:rsidRDefault="004E5468" w:rsidP="004E5468">
            <w:pPr>
              <w:pStyle w:val="TAL"/>
              <w:rPr>
                <w:ins w:id="41814" w:author="Intel - S5-194399" w:date="2019-07-02T09:07:00Z"/>
              </w:rPr>
            </w:pPr>
            <w:ins w:id="41815" w:author="Intel - S5-194399" w:date="2019-07-02T09:07:00Z">
              <w:r>
                <w:t xml:space="preserve">It indicates that the management data file type is “PM” </w:t>
              </w:r>
            </w:ins>
          </w:p>
        </w:tc>
      </w:tr>
    </w:tbl>
    <w:p w14:paraId="136D2F00" w14:textId="77777777" w:rsidR="004E5468" w:rsidRDefault="004E5468" w:rsidP="004E5468">
      <w:pPr>
        <w:pStyle w:val="PL"/>
        <w:rPr>
          <w:ins w:id="41816" w:author="Intel - S5-194399" w:date="2019-07-02T09:07:00Z"/>
        </w:rPr>
      </w:pPr>
    </w:p>
    <w:p w14:paraId="5EB0D755" w14:textId="60F99158" w:rsidR="004E5468" w:rsidRPr="00A70829" w:rsidRDefault="0014519F" w:rsidP="004E5468">
      <w:pPr>
        <w:pStyle w:val="Titre7"/>
        <w:rPr>
          <w:ins w:id="41817" w:author="Intel - S5-194399" w:date="2019-07-02T09:07:00Z"/>
          <w:lang w:eastAsia="zh-CN"/>
        </w:rPr>
      </w:pPr>
      <w:ins w:id="41818" w:author="Intel - S5-194399" w:date="2019-07-02T09:07:00Z">
        <w:r>
          <w:rPr>
            <w:lang w:eastAsia="zh-CN"/>
          </w:rPr>
          <w:t>12</w:t>
        </w:r>
        <w:r w:rsidR="004E5468">
          <w:rPr>
            <w:lang w:eastAsia="zh-CN"/>
          </w:rPr>
          <w:t>.3.1.1.4.6</w:t>
        </w:r>
        <w:r w:rsidR="004E5468" w:rsidRPr="00A70829">
          <w:rPr>
            <w:lang w:eastAsia="zh-CN"/>
          </w:rPr>
          <w:t>.</w:t>
        </w:r>
        <w:r w:rsidR="004E5468">
          <w:rPr>
            <w:lang w:eastAsia="zh-CN"/>
          </w:rPr>
          <w:t>4</w:t>
        </w:r>
        <w:r w:rsidR="004E5468" w:rsidRPr="00A70829">
          <w:rPr>
            <w:lang w:eastAsia="zh-CN"/>
          </w:rPr>
          <w:tab/>
          <w:t>Enumeration notificationType-Type</w:t>
        </w:r>
      </w:ins>
    </w:p>
    <w:p w14:paraId="4141CAE5" w14:textId="4A447EE8" w:rsidR="004E5468" w:rsidRPr="00215D3C" w:rsidRDefault="004E5468" w:rsidP="004E5468">
      <w:pPr>
        <w:pStyle w:val="TH"/>
        <w:rPr>
          <w:ins w:id="41819" w:author="Intel - S5-194399" w:date="2019-07-02T09:07:00Z"/>
        </w:rPr>
      </w:pPr>
      <w:ins w:id="41820" w:author="Intel - S5-194399" w:date="2019-07-02T09:07:00Z">
        <w:r w:rsidRPr="00215D3C">
          <w:t xml:space="preserve">Table </w:t>
        </w:r>
        <w:r w:rsidR="0014519F">
          <w:rPr>
            <w:lang w:eastAsia="zh-CN"/>
          </w:rPr>
          <w:t>12</w:t>
        </w:r>
        <w:r>
          <w:rPr>
            <w:lang w:eastAsia="zh-CN"/>
          </w:rPr>
          <w:t>.3.1.1.4.6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E5468" w:rsidRPr="00215D3C" w14:paraId="5E1EB852" w14:textId="77777777" w:rsidTr="004E5468">
        <w:trPr>
          <w:ins w:id="41821" w:author="Intel - S5-194399" w:date="2019-07-02T09:07: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118611" w14:textId="77777777" w:rsidR="004E5468" w:rsidRPr="00215D3C" w:rsidRDefault="004E5468" w:rsidP="004E5468">
            <w:pPr>
              <w:pStyle w:val="TAH"/>
              <w:rPr>
                <w:ins w:id="41822" w:author="Intel - S5-194399" w:date="2019-07-02T09:07:00Z"/>
              </w:rPr>
            </w:pPr>
            <w:ins w:id="41823" w:author="Intel - S5-194399" w:date="2019-07-02T09:07: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F50E99A" w14:textId="77777777" w:rsidR="004E5468" w:rsidRPr="00215D3C" w:rsidRDefault="004E5468" w:rsidP="004E5468">
            <w:pPr>
              <w:pStyle w:val="TAH"/>
              <w:rPr>
                <w:ins w:id="41824" w:author="Intel - S5-194399" w:date="2019-07-02T09:07:00Z"/>
              </w:rPr>
            </w:pPr>
            <w:ins w:id="41825" w:author="Intel - S5-194399" w:date="2019-07-02T09:07:00Z">
              <w:r w:rsidRPr="00215D3C">
                <w:t>Description</w:t>
              </w:r>
            </w:ins>
          </w:p>
        </w:tc>
      </w:tr>
      <w:tr w:rsidR="004E5468" w:rsidRPr="00215D3C" w14:paraId="6B77171C" w14:textId="77777777" w:rsidTr="004E5468">
        <w:trPr>
          <w:trHeight w:val="146"/>
          <w:ins w:id="41826"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9219E6" w14:textId="77777777" w:rsidR="004E5468" w:rsidRPr="00215D3C" w:rsidRDefault="004E5468" w:rsidP="004E5468">
            <w:pPr>
              <w:pStyle w:val="TAL"/>
              <w:rPr>
                <w:ins w:id="41827" w:author="Intel - S5-194399" w:date="2019-07-02T09:07:00Z"/>
              </w:rPr>
            </w:pPr>
            <w:ins w:id="41828" w:author="Intel - S5-194399" w:date="2019-07-02T09:07: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EF86CEA" w14:textId="77777777" w:rsidR="004E5468" w:rsidRPr="00215D3C" w:rsidRDefault="004E5468" w:rsidP="004E5468">
            <w:pPr>
              <w:pStyle w:val="TAL"/>
              <w:rPr>
                <w:ins w:id="41829" w:author="Intel - S5-194399" w:date="2019-07-02T09:07:00Z"/>
              </w:rPr>
            </w:pPr>
            <w:ins w:id="41830" w:author="Intel - S5-194399" w:date="2019-07-02T09:07:00Z">
              <w:r w:rsidRPr="00215D3C">
                <w:t xml:space="preserve">Notification type is </w:t>
              </w:r>
              <w:r>
                <w:t>notifyFileReady</w:t>
              </w:r>
            </w:ins>
          </w:p>
        </w:tc>
      </w:tr>
      <w:tr w:rsidR="004E5468" w:rsidRPr="00215D3C" w14:paraId="021BBB43" w14:textId="77777777" w:rsidTr="004E5468">
        <w:trPr>
          <w:ins w:id="41831"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BE7FA9" w14:textId="77777777" w:rsidR="004E5468" w:rsidRPr="002A547D" w:rsidRDefault="004E5468" w:rsidP="004E5468">
            <w:pPr>
              <w:pStyle w:val="TAL"/>
              <w:rPr>
                <w:ins w:id="41832" w:author="Intel - S5-194399" w:date="2019-07-02T09:07:00Z"/>
                <w:rFonts w:cs="Arial"/>
                <w:szCs w:val="18"/>
                <w:lang w:eastAsia="zh-CN"/>
              </w:rPr>
            </w:pPr>
            <w:ins w:id="41833" w:author="Intel - S5-194399" w:date="2019-07-02T09:07: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346536" w14:textId="77777777" w:rsidR="004E5468" w:rsidRPr="00215D3C" w:rsidRDefault="004E5468" w:rsidP="004E5468">
            <w:pPr>
              <w:pStyle w:val="TAL"/>
              <w:rPr>
                <w:ins w:id="41834" w:author="Intel - S5-194399" w:date="2019-07-02T09:07:00Z"/>
              </w:rPr>
            </w:pPr>
            <w:ins w:id="41835" w:author="Intel - S5-194399" w:date="2019-07-02T09:07:00Z">
              <w:r w:rsidRPr="00215D3C">
                <w:t>Notification type is notify</w:t>
              </w:r>
              <w:r>
                <w:t>FilePreparationError</w:t>
              </w:r>
            </w:ins>
          </w:p>
        </w:tc>
      </w:tr>
    </w:tbl>
    <w:p w14:paraId="7CEBA984" w14:textId="77777777" w:rsidR="004E5468" w:rsidRDefault="004E5468" w:rsidP="004E5468">
      <w:pPr>
        <w:pStyle w:val="PL"/>
        <w:rPr>
          <w:ins w:id="41836" w:author="Intel - S5-194399" w:date="2019-07-02T09:07:00Z"/>
        </w:rPr>
      </w:pPr>
    </w:p>
    <w:p w14:paraId="1F0E06A2" w14:textId="683B1983" w:rsidR="007E56AB" w:rsidRPr="00151328" w:rsidRDefault="007E56AB" w:rsidP="007E56AB">
      <w:pPr>
        <w:pStyle w:val="Titre4"/>
        <w:rPr>
          <w:ins w:id="41837" w:author="Intel - S5-194119" w:date="2019-07-02T09:36:00Z"/>
          <w:lang w:eastAsia="zh-CN"/>
        </w:rPr>
      </w:pPr>
      <w:ins w:id="41838" w:author="Intel - S5-194119" w:date="2019-07-02T09:36:00Z">
        <w:r>
          <w:rPr>
            <w:lang w:eastAsia="zh-CN"/>
          </w:rPr>
          <w:t>1</w:t>
        </w:r>
      </w:ins>
      <w:ins w:id="41839" w:author="Intel - S5-194119" w:date="2019-07-02T09:39:00Z">
        <w:r>
          <w:rPr>
            <w:lang w:eastAsia="zh-CN"/>
          </w:rPr>
          <w:t>2</w:t>
        </w:r>
      </w:ins>
      <w:ins w:id="41840" w:author="Intel - S5-194119" w:date="2019-07-02T09:36:00Z">
        <w:r>
          <w:rPr>
            <w:lang w:eastAsia="zh-CN"/>
          </w:rPr>
          <w:t>.3.1.2</w:t>
        </w:r>
        <w:r w:rsidRPr="00151328">
          <w:tab/>
        </w:r>
        <w:r>
          <w:t>Performance threshold monitoring service</w:t>
        </w:r>
      </w:ins>
    </w:p>
    <w:p w14:paraId="782133CA" w14:textId="68830C8F" w:rsidR="007E56AB" w:rsidRDefault="007E56AB" w:rsidP="007E56AB">
      <w:pPr>
        <w:pStyle w:val="Titre5"/>
        <w:rPr>
          <w:ins w:id="41841" w:author="Intel - S5-194119" w:date="2019-07-02T09:36:00Z"/>
        </w:rPr>
      </w:pPr>
      <w:ins w:id="41842" w:author="Intel - S5-194119" w:date="2019-07-02T09:36:00Z">
        <w:r>
          <w:rPr>
            <w:lang w:eastAsia="zh-CN"/>
          </w:rPr>
          <w:t>12.3.1.2.1</w:t>
        </w:r>
        <w:r w:rsidRPr="00151328">
          <w:tab/>
          <w:t>Mapping of operations</w:t>
        </w:r>
      </w:ins>
    </w:p>
    <w:p w14:paraId="2CCCBC67" w14:textId="77777777" w:rsidR="007E56AB" w:rsidRPr="00E027A9" w:rsidRDefault="007E56AB" w:rsidP="007E56AB">
      <w:pPr>
        <w:rPr>
          <w:ins w:id="41843" w:author="Intel - S5-194119" w:date="2019-07-02T09:36:00Z"/>
        </w:rPr>
      </w:pPr>
      <w:ins w:id="41844" w:author="Intel - S5-194119" w:date="2019-07-02T09:36:00Z">
        <w:r>
          <w:t>None.</w:t>
        </w:r>
      </w:ins>
    </w:p>
    <w:p w14:paraId="4564842C" w14:textId="548F5883" w:rsidR="007E56AB" w:rsidRDefault="007E56AB" w:rsidP="007E56AB">
      <w:pPr>
        <w:pStyle w:val="Titre5"/>
        <w:rPr>
          <w:ins w:id="41845" w:author="Intel - S5-194119" w:date="2019-07-02T09:36:00Z"/>
        </w:rPr>
      </w:pPr>
      <w:ins w:id="41846" w:author="Intel - S5-194119" w:date="2019-07-02T09:36:00Z">
        <w:r>
          <w:rPr>
            <w:lang w:eastAsia="zh-CN"/>
          </w:rPr>
          <w:t>12.3.1.2.2</w:t>
        </w:r>
        <w:r w:rsidRPr="00151328">
          <w:tab/>
        </w:r>
        <w:r w:rsidRPr="00092693">
          <w:t>Mapping</w:t>
        </w:r>
        <w:r>
          <w:t xml:space="preserve"> of notifications</w:t>
        </w:r>
      </w:ins>
    </w:p>
    <w:p w14:paraId="3C2F7423" w14:textId="2BA6F27E" w:rsidR="007E56AB" w:rsidRPr="00603DA9" w:rsidRDefault="007E56AB" w:rsidP="007E56AB">
      <w:pPr>
        <w:pStyle w:val="Titre6"/>
        <w:rPr>
          <w:ins w:id="41847" w:author="Intel - S5-194119" w:date="2019-07-02T09:36:00Z"/>
        </w:rPr>
      </w:pPr>
      <w:ins w:id="41848" w:author="Intel - S5-194119" w:date="2019-07-02T09:36:00Z">
        <w:r>
          <w:t>12.3.1.2.2.1</w:t>
        </w:r>
        <w:r w:rsidRPr="00151328">
          <w:tab/>
        </w:r>
        <w:r>
          <w:tab/>
          <w:t>Introduction</w:t>
        </w:r>
      </w:ins>
    </w:p>
    <w:p w14:paraId="038728A1" w14:textId="3E092248" w:rsidR="007E56AB" w:rsidRPr="00215D3C" w:rsidRDefault="007E56AB" w:rsidP="007E56AB">
      <w:pPr>
        <w:rPr>
          <w:ins w:id="41849" w:author="Intel - S5-194119" w:date="2019-07-02T09:36:00Z"/>
        </w:rPr>
      </w:pPr>
      <w:ins w:id="41850" w:author="Intel - S5-194119" w:date="2019-07-02T09:36:00Z">
        <w:r w:rsidRPr="00215D3C">
          <w:t>The IS notifications are mapped to SS equiva</w:t>
        </w:r>
        <w:r>
          <w:t>lents according to table 12.3.1.2.2.1</w:t>
        </w:r>
        <w:r w:rsidRPr="00215D3C">
          <w:t>-1.</w:t>
        </w:r>
      </w:ins>
    </w:p>
    <w:p w14:paraId="732E47A8" w14:textId="42CB9924" w:rsidR="007E56AB" w:rsidRPr="00215D3C" w:rsidRDefault="007E56AB" w:rsidP="007E56AB">
      <w:pPr>
        <w:jc w:val="center"/>
        <w:rPr>
          <w:ins w:id="41851" w:author="Intel - S5-194119" w:date="2019-07-02T09:36:00Z"/>
          <w:rFonts w:ascii="Arial" w:hAnsi="Arial"/>
          <w:b/>
        </w:rPr>
      </w:pPr>
      <w:ins w:id="41852" w:author="Intel - S5-194119" w:date="2019-07-02T09:36:00Z">
        <w:r>
          <w:rPr>
            <w:rFonts w:ascii="Arial" w:hAnsi="Arial"/>
            <w:b/>
          </w:rPr>
          <w:t xml:space="preserve">Table </w:t>
        </w:r>
        <w:r w:rsidRPr="00A44F0D">
          <w:rPr>
            <w:rFonts w:ascii="Arial" w:hAnsi="Arial"/>
            <w:b/>
          </w:rPr>
          <w:t>1</w:t>
        </w:r>
      </w:ins>
      <w:ins w:id="41853" w:author="Intel - S5-194119" w:date="2019-07-02T09:39:00Z">
        <w:r>
          <w:rPr>
            <w:rFonts w:ascii="Arial" w:hAnsi="Arial"/>
            <w:b/>
          </w:rPr>
          <w:t>2</w:t>
        </w:r>
      </w:ins>
      <w:ins w:id="41854" w:author="Intel - S5-194119" w:date="2019-07-02T09:36:00Z">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7E56AB" w:rsidRPr="00215D3C" w14:paraId="22BDF93B" w14:textId="77777777" w:rsidTr="00A07044">
        <w:trPr>
          <w:ins w:id="41855" w:author="Intel - S5-194119" w:date="2019-07-02T09:36:00Z"/>
        </w:trPr>
        <w:tc>
          <w:tcPr>
            <w:tcW w:w="1709" w:type="pct"/>
            <w:shd w:val="clear" w:color="auto" w:fill="auto"/>
          </w:tcPr>
          <w:p w14:paraId="517FE773" w14:textId="77777777" w:rsidR="007E56AB" w:rsidRPr="00215D3C" w:rsidRDefault="007E56AB" w:rsidP="00A07044">
            <w:pPr>
              <w:spacing w:after="0"/>
              <w:jc w:val="center"/>
              <w:rPr>
                <w:ins w:id="41856" w:author="Intel - S5-194119" w:date="2019-07-02T09:36:00Z"/>
                <w:rFonts w:ascii="Arial" w:hAnsi="Arial" w:cs="Arial"/>
                <w:b/>
                <w:sz w:val="18"/>
                <w:szCs w:val="18"/>
              </w:rPr>
            </w:pPr>
            <w:ins w:id="41857" w:author="Intel - S5-194119" w:date="2019-07-02T09:36: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32DF0484" w14:textId="77777777" w:rsidR="007E56AB" w:rsidRPr="00215D3C" w:rsidRDefault="007E56AB" w:rsidP="00A07044">
            <w:pPr>
              <w:spacing w:after="0"/>
              <w:jc w:val="center"/>
              <w:rPr>
                <w:ins w:id="41858" w:author="Intel - S5-194119" w:date="2019-07-02T09:36:00Z"/>
                <w:rFonts w:ascii="Arial" w:hAnsi="Arial" w:cs="Arial"/>
                <w:b/>
                <w:sz w:val="18"/>
                <w:szCs w:val="18"/>
              </w:rPr>
            </w:pPr>
            <w:ins w:id="41859" w:author="Intel - S5-194119" w:date="2019-07-02T09:36:00Z">
              <w:r w:rsidRPr="00215D3C">
                <w:rPr>
                  <w:rFonts w:ascii="Arial" w:hAnsi="Arial" w:cs="Arial"/>
                  <w:b/>
                  <w:sz w:val="18"/>
                  <w:szCs w:val="18"/>
                  <w:lang w:eastAsia="zh-CN"/>
                </w:rPr>
                <w:t>HTTP Method</w:t>
              </w:r>
            </w:ins>
          </w:p>
        </w:tc>
        <w:tc>
          <w:tcPr>
            <w:tcW w:w="2014" w:type="pct"/>
            <w:shd w:val="clear" w:color="auto" w:fill="auto"/>
          </w:tcPr>
          <w:p w14:paraId="30BCF859" w14:textId="77777777" w:rsidR="007E56AB" w:rsidRPr="00215D3C" w:rsidRDefault="007E56AB" w:rsidP="00A07044">
            <w:pPr>
              <w:spacing w:after="0"/>
              <w:jc w:val="center"/>
              <w:rPr>
                <w:ins w:id="41860" w:author="Intel - S5-194119" w:date="2019-07-02T09:36:00Z"/>
                <w:rFonts w:ascii="Arial" w:hAnsi="Arial" w:cs="Arial"/>
                <w:b/>
                <w:sz w:val="18"/>
                <w:szCs w:val="18"/>
              </w:rPr>
            </w:pPr>
            <w:ins w:id="41861" w:author="Intel - S5-194119" w:date="2019-07-02T09:36:00Z">
              <w:r w:rsidRPr="00215D3C">
                <w:rPr>
                  <w:rFonts w:ascii="Arial" w:hAnsi="Arial" w:cs="Arial"/>
                  <w:b/>
                  <w:sz w:val="18"/>
                  <w:szCs w:val="18"/>
                  <w:lang w:eastAsia="zh-CN"/>
                </w:rPr>
                <w:t>Resource URI</w:t>
              </w:r>
            </w:ins>
          </w:p>
        </w:tc>
        <w:tc>
          <w:tcPr>
            <w:tcW w:w="271" w:type="pct"/>
            <w:shd w:val="clear" w:color="auto" w:fill="auto"/>
          </w:tcPr>
          <w:p w14:paraId="5C90313E" w14:textId="77777777" w:rsidR="007E56AB" w:rsidRPr="00215D3C" w:rsidRDefault="007E56AB" w:rsidP="00A07044">
            <w:pPr>
              <w:spacing w:after="0"/>
              <w:jc w:val="center"/>
              <w:rPr>
                <w:ins w:id="41862" w:author="Intel - S5-194119" w:date="2019-07-02T09:36:00Z"/>
                <w:rFonts w:ascii="Arial" w:hAnsi="Arial" w:cs="Arial"/>
                <w:b/>
                <w:sz w:val="18"/>
                <w:szCs w:val="18"/>
              </w:rPr>
            </w:pPr>
            <w:ins w:id="41863" w:author="Intel - S5-194119" w:date="2019-07-02T09:36:00Z">
              <w:r w:rsidRPr="00215D3C">
                <w:rPr>
                  <w:rFonts w:ascii="Arial" w:hAnsi="Arial" w:cs="Arial"/>
                  <w:b/>
                  <w:sz w:val="18"/>
                  <w:szCs w:val="18"/>
                  <w:lang w:eastAsia="zh-CN"/>
                </w:rPr>
                <w:t>SQ</w:t>
              </w:r>
            </w:ins>
          </w:p>
        </w:tc>
      </w:tr>
      <w:tr w:rsidR="007E56AB" w:rsidRPr="00215D3C" w14:paraId="3D2BD8EE" w14:textId="77777777" w:rsidTr="00A07044">
        <w:trPr>
          <w:ins w:id="41864" w:author="Intel - S5-194119" w:date="2019-07-02T09:36:00Z"/>
        </w:trPr>
        <w:tc>
          <w:tcPr>
            <w:tcW w:w="1709" w:type="pct"/>
            <w:shd w:val="clear" w:color="auto" w:fill="auto"/>
          </w:tcPr>
          <w:p w14:paraId="6D0F20E0" w14:textId="77777777" w:rsidR="007E56AB" w:rsidRPr="002A547D" w:rsidRDefault="007E56AB" w:rsidP="00A07044">
            <w:pPr>
              <w:spacing w:after="0"/>
              <w:rPr>
                <w:ins w:id="41865" w:author="Intel - S5-194119" w:date="2019-07-02T09:36:00Z"/>
                <w:rFonts w:ascii="Arial" w:hAnsi="Arial" w:cs="Arial"/>
                <w:sz w:val="18"/>
                <w:szCs w:val="18"/>
                <w:lang w:eastAsia="zh-CN"/>
              </w:rPr>
            </w:pPr>
            <w:ins w:id="41866" w:author="Intel - S5-194119" w:date="2019-07-02T09:36:00Z">
              <w:r w:rsidRPr="002A547D">
                <w:rPr>
                  <w:rFonts w:ascii="Arial" w:hAnsi="Arial" w:cs="Arial"/>
                  <w:sz w:val="18"/>
                  <w:szCs w:val="18"/>
                  <w:lang w:eastAsia="zh-CN"/>
                </w:rPr>
                <w:t>notifyThresholdCrossing</w:t>
              </w:r>
            </w:ins>
          </w:p>
        </w:tc>
        <w:tc>
          <w:tcPr>
            <w:tcW w:w="1006" w:type="pct"/>
            <w:shd w:val="clear" w:color="auto" w:fill="auto"/>
          </w:tcPr>
          <w:p w14:paraId="786D2669" w14:textId="77777777" w:rsidR="007E56AB" w:rsidRPr="00215D3C" w:rsidRDefault="007E56AB" w:rsidP="00A07044">
            <w:pPr>
              <w:spacing w:after="0"/>
              <w:jc w:val="center"/>
              <w:rPr>
                <w:ins w:id="41867" w:author="Intel - S5-194119" w:date="2019-07-02T09:36:00Z"/>
                <w:rFonts w:ascii="Arial" w:hAnsi="Arial" w:cs="Arial"/>
                <w:sz w:val="18"/>
                <w:szCs w:val="18"/>
                <w:lang w:eastAsia="zh-CN"/>
              </w:rPr>
            </w:pPr>
            <w:ins w:id="41868" w:author="Intel - S5-194119" w:date="2019-07-02T09:36:00Z">
              <w:r w:rsidRPr="00215D3C">
                <w:rPr>
                  <w:rFonts w:ascii="Arial" w:hAnsi="Arial" w:cs="Arial"/>
                  <w:sz w:val="18"/>
                  <w:szCs w:val="18"/>
                  <w:lang w:eastAsia="zh-CN"/>
                </w:rPr>
                <w:t>POST</w:t>
              </w:r>
            </w:ins>
          </w:p>
        </w:tc>
        <w:tc>
          <w:tcPr>
            <w:tcW w:w="2014" w:type="pct"/>
            <w:shd w:val="clear" w:color="auto" w:fill="auto"/>
          </w:tcPr>
          <w:p w14:paraId="0E677FDC" w14:textId="77777777" w:rsidR="007E56AB" w:rsidRPr="00215D3C" w:rsidRDefault="007E56AB" w:rsidP="008C01AD">
            <w:pPr>
              <w:spacing w:after="0"/>
              <w:rPr>
                <w:ins w:id="41869" w:author="Intel - S5-194119" w:date="2019-07-02T09:36:00Z"/>
                <w:rFonts w:ascii="Arial" w:hAnsi="Arial" w:cs="Arial"/>
                <w:sz w:val="18"/>
                <w:szCs w:val="18"/>
                <w:lang w:eastAsia="zh-CN"/>
              </w:rPr>
              <w:pPrChange w:id="41870" w:author="JMC1" w:date="2019-08-07T11:14:00Z">
                <w:pPr>
                  <w:spacing w:after="0"/>
                  <w:jc w:val="center"/>
                </w:pPr>
              </w:pPrChange>
            </w:pPr>
            <w:ins w:id="41871" w:author="Intel - S5-194119" w:date="2019-07-02T09:36:00Z">
              <w:r w:rsidRPr="00215D3C">
                <w:rPr>
                  <w:rFonts w:ascii="Arial" w:hAnsi="Arial" w:cs="Arial"/>
                  <w:sz w:val="18"/>
                  <w:szCs w:val="18"/>
                  <w:lang w:eastAsia="zh-CN"/>
                </w:rPr>
                <w:t>/notificationSink</w:t>
              </w:r>
            </w:ins>
          </w:p>
        </w:tc>
        <w:tc>
          <w:tcPr>
            <w:tcW w:w="271" w:type="pct"/>
            <w:shd w:val="clear" w:color="auto" w:fill="auto"/>
          </w:tcPr>
          <w:p w14:paraId="33A0DC2F" w14:textId="77777777" w:rsidR="007E56AB" w:rsidRPr="00215D3C" w:rsidRDefault="007E56AB" w:rsidP="00A07044">
            <w:pPr>
              <w:spacing w:after="0"/>
              <w:jc w:val="center"/>
              <w:rPr>
                <w:ins w:id="41872" w:author="Intel - S5-194119" w:date="2019-07-02T09:36:00Z"/>
                <w:rFonts w:ascii="Arial" w:hAnsi="Arial" w:cs="Arial"/>
                <w:sz w:val="18"/>
                <w:szCs w:val="18"/>
              </w:rPr>
            </w:pPr>
            <w:ins w:id="41873" w:author="Intel - S5-194119" w:date="2019-07-02T09:36:00Z">
              <w:r w:rsidRPr="00215D3C">
                <w:rPr>
                  <w:rFonts w:ascii="Arial" w:hAnsi="Arial" w:cs="Arial"/>
                  <w:sz w:val="18"/>
                  <w:szCs w:val="18"/>
                  <w:lang w:eastAsia="zh-CN"/>
                </w:rPr>
                <w:t>M</w:t>
              </w:r>
            </w:ins>
          </w:p>
        </w:tc>
      </w:tr>
    </w:tbl>
    <w:p w14:paraId="562E04D7" w14:textId="77777777" w:rsidR="007E56AB" w:rsidRDefault="007E56AB" w:rsidP="007E56AB">
      <w:pPr>
        <w:rPr>
          <w:ins w:id="41874" w:author="Intel - S5-194119" w:date="2019-07-02T09:36:00Z"/>
        </w:rPr>
      </w:pPr>
    </w:p>
    <w:p w14:paraId="3E7C98E7" w14:textId="0F47AAE0" w:rsidR="007E56AB" w:rsidRPr="00215D3C" w:rsidRDefault="007E56AB" w:rsidP="007E56AB">
      <w:pPr>
        <w:pStyle w:val="Titre6"/>
        <w:rPr>
          <w:ins w:id="41875" w:author="Intel - S5-194119" w:date="2019-07-02T09:36:00Z"/>
        </w:rPr>
      </w:pPr>
      <w:ins w:id="41876" w:author="Intel - S5-194119" w:date="2019-07-02T09:36:00Z">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ins>
    </w:p>
    <w:p w14:paraId="4D02A5DE" w14:textId="15147F4E" w:rsidR="007E56AB" w:rsidRPr="00215D3C" w:rsidRDefault="007E56AB" w:rsidP="007E56AB">
      <w:pPr>
        <w:rPr>
          <w:ins w:id="41877" w:author="Intel - S5-194119" w:date="2019-07-02T09:36:00Z"/>
        </w:rPr>
      </w:pPr>
      <w:ins w:id="41878" w:author="Intel - S5-194119" w:date="2019-07-02T09:36:00Z">
        <w:r w:rsidRPr="00215D3C">
          <w:t>The IS notification parameters are mapped to SS equivale</w:t>
        </w:r>
        <w:r>
          <w:t>nts according to table 12.3.1.2.2.2-1.</w:t>
        </w:r>
      </w:ins>
    </w:p>
    <w:p w14:paraId="79A20837" w14:textId="015B2DD3" w:rsidR="007E56AB" w:rsidRPr="00215D3C" w:rsidRDefault="007E56AB" w:rsidP="007E56AB">
      <w:pPr>
        <w:pStyle w:val="TH"/>
        <w:rPr>
          <w:ins w:id="41879" w:author="Intel - S5-194119" w:date="2019-07-02T09:36:00Z"/>
          <w:lang w:eastAsia="zh-CN"/>
        </w:rPr>
      </w:pPr>
      <w:ins w:id="41880" w:author="Intel - S5-194119" w:date="2019-07-02T09:36:00Z">
        <w:r w:rsidRPr="00215D3C">
          <w:rPr>
            <w:lang w:eastAsia="zh-CN"/>
          </w:rPr>
          <w:lastRenderedPageBreak/>
          <w:t xml:space="preserve">Table </w:t>
        </w:r>
        <w:r>
          <w:t>1</w:t>
        </w:r>
      </w:ins>
      <w:ins w:id="41881" w:author="Intel - S5-194119" w:date="2019-07-02T09:39:00Z">
        <w:r>
          <w:t>2</w:t>
        </w:r>
      </w:ins>
      <w:ins w:id="41882" w:author="Intel - S5-194119" w:date="2019-07-02T09:36:00Z">
        <w:r>
          <w:t>.3.1.2.2.2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7E56AB" w:rsidRPr="00215D3C" w14:paraId="44F123FD" w14:textId="77777777" w:rsidTr="00A07044">
        <w:trPr>
          <w:ins w:id="41883" w:author="Intel - S5-194119" w:date="2019-07-02T09:36:00Z"/>
        </w:trPr>
        <w:tc>
          <w:tcPr>
            <w:tcW w:w="1037" w:type="pct"/>
            <w:shd w:val="clear" w:color="auto" w:fill="auto"/>
          </w:tcPr>
          <w:p w14:paraId="58222CA0" w14:textId="77777777" w:rsidR="007E56AB" w:rsidRPr="00215D3C" w:rsidRDefault="007E56AB" w:rsidP="00A07044">
            <w:pPr>
              <w:keepNext/>
              <w:keepLines/>
              <w:spacing w:after="0"/>
              <w:jc w:val="center"/>
              <w:rPr>
                <w:ins w:id="41884" w:author="Intel - S5-194119" w:date="2019-07-02T09:36:00Z"/>
                <w:rFonts w:ascii="Arial" w:hAnsi="Arial"/>
                <w:b/>
                <w:sz w:val="18"/>
                <w:lang w:eastAsia="zh-CN"/>
              </w:rPr>
            </w:pPr>
            <w:ins w:id="41885" w:author="Intel - S5-194119" w:date="2019-07-02T09:36:00Z">
              <w:r w:rsidRPr="00215D3C">
                <w:rPr>
                  <w:rFonts w:ascii="Arial" w:hAnsi="Arial"/>
                  <w:b/>
                  <w:sz w:val="18"/>
                </w:rPr>
                <w:t>IS operation parameter name</w:t>
              </w:r>
            </w:ins>
          </w:p>
        </w:tc>
        <w:tc>
          <w:tcPr>
            <w:tcW w:w="725" w:type="pct"/>
          </w:tcPr>
          <w:p w14:paraId="3216DFB3" w14:textId="77777777" w:rsidR="007E56AB" w:rsidRPr="00215D3C" w:rsidRDefault="007E56AB" w:rsidP="00A07044">
            <w:pPr>
              <w:keepNext/>
              <w:keepLines/>
              <w:spacing w:after="0"/>
              <w:jc w:val="center"/>
              <w:rPr>
                <w:ins w:id="41886" w:author="Intel - S5-194119" w:date="2019-07-02T09:36:00Z"/>
                <w:rFonts w:ascii="Arial" w:hAnsi="Arial"/>
                <w:b/>
                <w:sz w:val="18"/>
                <w:lang w:eastAsia="zh-CN"/>
              </w:rPr>
            </w:pPr>
            <w:ins w:id="41887" w:author="Intel - S5-194119" w:date="2019-07-02T09:36:00Z">
              <w:r w:rsidRPr="00215D3C">
                <w:rPr>
                  <w:rFonts w:ascii="Arial" w:hAnsi="Arial"/>
                  <w:b/>
                  <w:sz w:val="18"/>
                  <w:lang w:eastAsia="zh-CN"/>
                </w:rPr>
                <w:t>SS parameter location</w:t>
              </w:r>
            </w:ins>
          </w:p>
        </w:tc>
        <w:tc>
          <w:tcPr>
            <w:tcW w:w="1106" w:type="pct"/>
          </w:tcPr>
          <w:p w14:paraId="3290AD3F" w14:textId="77777777" w:rsidR="007E56AB" w:rsidRPr="00215D3C" w:rsidRDefault="007E56AB" w:rsidP="00A07044">
            <w:pPr>
              <w:keepNext/>
              <w:keepLines/>
              <w:spacing w:after="0"/>
              <w:jc w:val="center"/>
              <w:rPr>
                <w:ins w:id="41888" w:author="Intel - S5-194119" w:date="2019-07-02T09:36:00Z"/>
                <w:rFonts w:ascii="Arial" w:hAnsi="Arial"/>
                <w:b/>
                <w:sz w:val="18"/>
                <w:lang w:eastAsia="zh-CN"/>
              </w:rPr>
            </w:pPr>
            <w:ins w:id="41889" w:author="Intel - S5-194119" w:date="2019-07-02T09:36:00Z">
              <w:r w:rsidRPr="00215D3C">
                <w:rPr>
                  <w:rFonts w:ascii="Arial" w:hAnsi="Arial"/>
                  <w:b/>
                  <w:sz w:val="18"/>
                  <w:lang w:eastAsia="zh-CN"/>
                </w:rPr>
                <w:t>SS parameter name</w:t>
              </w:r>
            </w:ins>
          </w:p>
        </w:tc>
        <w:tc>
          <w:tcPr>
            <w:tcW w:w="1840" w:type="pct"/>
          </w:tcPr>
          <w:p w14:paraId="73530DD8" w14:textId="77777777" w:rsidR="007E56AB" w:rsidRPr="00215D3C" w:rsidRDefault="007E56AB" w:rsidP="00A07044">
            <w:pPr>
              <w:keepNext/>
              <w:keepLines/>
              <w:spacing w:after="0"/>
              <w:jc w:val="center"/>
              <w:rPr>
                <w:ins w:id="41890" w:author="Intel - S5-194119" w:date="2019-07-02T09:36:00Z"/>
                <w:rFonts w:ascii="Arial" w:hAnsi="Arial"/>
                <w:b/>
                <w:sz w:val="18"/>
                <w:lang w:eastAsia="zh-CN"/>
              </w:rPr>
            </w:pPr>
            <w:ins w:id="41891" w:author="Intel - S5-194119" w:date="2019-07-02T09:36:00Z">
              <w:r w:rsidRPr="00215D3C">
                <w:rPr>
                  <w:rFonts w:ascii="Arial" w:hAnsi="Arial"/>
                  <w:b/>
                  <w:sz w:val="18"/>
                  <w:lang w:eastAsia="zh-CN"/>
                </w:rPr>
                <w:t>SS parameter type</w:t>
              </w:r>
            </w:ins>
          </w:p>
        </w:tc>
        <w:tc>
          <w:tcPr>
            <w:tcW w:w="292" w:type="pct"/>
            <w:shd w:val="clear" w:color="auto" w:fill="auto"/>
          </w:tcPr>
          <w:p w14:paraId="54470E01" w14:textId="77777777" w:rsidR="007E56AB" w:rsidRPr="00215D3C" w:rsidRDefault="007E56AB" w:rsidP="00A07044">
            <w:pPr>
              <w:keepNext/>
              <w:keepLines/>
              <w:spacing w:after="0"/>
              <w:jc w:val="center"/>
              <w:rPr>
                <w:ins w:id="41892" w:author="Intel - S5-194119" w:date="2019-07-02T09:36:00Z"/>
                <w:rFonts w:ascii="Arial" w:hAnsi="Arial"/>
                <w:b/>
                <w:sz w:val="18"/>
                <w:lang w:eastAsia="zh-CN"/>
              </w:rPr>
            </w:pPr>
            <w:ins w:id="41893" w:author="Intel - S5-194119" w:date="2019-07-02T09:36:00Z">
              <w:r>
                <w:rPr>
                  <w:rFonts w:ascii="Arial" w:hAnsi="Arial"/>
                  <w:b/>
                  <w:sz w:val="18"/>
                  <w:lang w:eastAsia="zh-CN"/>
                </w:rPr>
                <w:t>SQ</w:t>
              </w:r>
            </w:ins>
          </w:p>
        </w:tc>
      </w:tr>
      <w:tr w:rsidR="007E56AB" w:rsidRPr="00215D3C" w14:paraId="4F790CD6" w14:textId="77777777" w:rsidTr="00A07044">
        <w:trPr>
          <w:ins w:id="41894" w:author="Intel - S5-194119" w:date="2019-07-02T09:36:00Z"/>
        </w:trPr>
        <w:tc>
          <w:tcPr>
            <w:tcW w:w="1037" w:type="pct"/>
            <w:shd w:val="clear" w:color="auto" w:fill="auto"/>
          </w:tcPr>
          <w:p w14:paraId="71FE82C4" w14:textId="77777777" w:rsidR="007E56AB" w:rsidRPr="00C67A91" w:rsidRDefault="007E56AB" w:rsidP="00A07044">
            <w:pPr>
              <w:keepNext/>
              <w:keepLines/>
              <w:spacing w:after="0"/>
              <w:rPr>
                <w:ins w:id="41895" w:author="Intel - S5-194119" w:date="2019-07-02T09:36:00Z"/>
                <w:rFonts w:ascii="Arial" w:hAnsi="Arial"/>
                <w:sz w:val="18"/>
                <w:szCs w:val="18"/>
                <w:lang w:eastAsia="zh-CN"/>
              </w:rPr>
            </w:pPr>
            <w:ins w:id="41896" w:author="Intel - S5-194119" w:date="2019-07-02T09:36:00Z">
              <w:r w:rsidRPr="00C67A91">
                <w:rPr>
                  <w:rFonts w:ascii="Arial" w:hAnsi="Arial"/>
                  <w:sz w:val="18"/>
                  <w:szCs w:val="18"/>
                  <w:lang w:eastAsia="zh-CN"/>
                </w:rPr>
                <w:t>objectClass</w:t>
              </w:r>
            </w:ins>
          </w:p>
        </w:tc>
        <w:tc>
          <w:tcPr>
            <w:tcW w:w="725" w:type="pct"/>
            <w:vMerge w:val="restart"/>
          </w:tcPr>
          <w:p w14:paraId="4BEB7B95" w14:textId="77777777" w:rsidR="007E56AB" w:rsidRPr="00215D3C" w:rsidRDefault="007E56AB" w:rsidP="00A07044">
            <w:pPr>
              <w:keepNext/>
              <w:keepLines/>
              <w:spacing w:after="0"/>
              <w:rPr>
                <w:ins w:id="41897" w:author="Intel - S5-194119" w:date="2019-07-02T09:36:00Z"/>
                <w:rFonts w:ascii="Arial" w:hAnsi="Arial"/>
                <w:sz w:val="18"/>
                <w:szCs w:val="18"/>
                <w:lang w:eastAsia="zh-CN"/>
              </w:rPr>
            </w:pPr>
            <w:ins w:id="41898"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F0F000" w14:textId="77777777" w:rsidR="007E56AB" w:rsidRPr="00215D3C" w:rsidRDefault="007E56AB" w:rsidP="00A07044">
            <w:pPr>
              <w:keepNext/>
              <w:keepLines/>
              <w:spacing w:after="0"/>
              <w:rPr>
                <w:ins w:id="41899" w:author="Intel - S5-194119" w:date="2019-07-02T09:36:00Z"/>
                <w:rFonts w:ascii="Arial" w:hAnsi="Arial"/>
                <w:sz w:val="18"/>
                <w:szCs w:val="18"/>
                <w:lang w:eastAsia="zh-CN"/>
              </w:rPr>
            </w:pPr>
          </w:p>
        </w:tc>
        <w:tc>
          <w:tcPr>
            <w:tcW w:w="1106" w:type="pct"/>
            <w:vMerge w:val="restart"/>
          </w:tcPr>
          <w:p w14:paraId="6D3406EA" w14:textId="77777777" w:rsidR="007E56AB" w:rsidRPr="00215D3C" w:rsidRDefault="007E56AB" w:rsidP="00A07044">
            <w:pPr>
              <w:keepNext/>
              <w:keepLines/>
              <w:spacing w:after="0"/>
              <w:rPr>
                <w:ins w:id="41900" w:author="Intel - S5-194119" w:date="2019-07-02T09:36:00Z"/>
                <w:rFonts w:ascii="Arial" w:hAnsi="Arial"/>
                <w:sz w:val="18"/>
                <w:szCs w:val="18"/>
                <w:lang w:eastAsia="zh-CN"/>
              </w:rPr>
            </w:pPr>
            <w:ins w:id="41901" w:author="Intel - S5-194119" w:date="2019-07-02T09:36:00Z">
              <w:r>
                <w:rPr>
                  <w:rFonts w:ascii="Arial" w:hAnsi="Arial"/>
                  <w:sz w:val="18"/>
                  <w:szCs w:val="18"/>
                  <w:lang w:eastAsia="zh-CN"/>
                </w:rPr>
                <w:t>href</w:t>
              </w:r>
            </w:ins>
          </w:p>
        </w:tc>
        <w:tc>
          <w:tcPr>
            <w:tcW w:w="1840" w:type="pct"/>
            <w:vMerge w:val="restart"/>
          </w:tcPr>
          <w:p w14:paraId="7FFA33D1" w14:textId="77777777" w:rsidR="007E56AB" w:rsidRPr="00603D3F" w:rsidRDefault="007E56AB" w:rsidP="00A07044">
            <w:pPr>
              <w:keepNext/>
              <w:keepLines/>
              <w:spacing w:after="0"/>
              <w:rPr>
                <w:ins w:id="41902" w:author="Intel - S5-194119" w:date="2019-07-02T09:36:00Z"/>
                <w:rFonts w:ascii="Arial" w:hAnsi="Arial"/>
                <w:sz w:val="18"/>
                <w:szCs w:val="18"/>
                <w:lang w:eastAsia="zh-CN"/>
              </w:rPr>
            </w:pPr>
            <w:ins w:id="41903" w:author="Intel - S5-194119" w:date="2019-07-02T09:36:00Z">
              <w:r>
                <w:rPr>
                  <w:rFonts w:ascii="Arial" w:hAnsi="Arial"/>
                  <w:sz w:val="18"/>
                  <w:szCs w:val="18"/>
                  <w:lang w:eastAsia="zh-CN"/>
                </w:rPr>
                <w:t>uri-Type</w:t>
              </w:r>
            </w:ins>
          </w:p>
        </w:tc>
        <w:tc>
          <w:tcPr>
            <w:tcW w:w="292" w:type="pct"/>
            <w:vMerge w:val="restart"/>
            <w:shd w:val="clear" w:color="auto" w:fill="auto"/>
          </w:tcPr>
          <w:p w14:paraId="3CA2E006" w14:textId="77777777" w:rsidR="007E56AB" w:rsidRPr="00215D3C" w:rsidRDefault="007E56AB" w:rsidP="00A07044">
            <w:pPr>
              <w:keepNext/>
              <w:keepLines/>
              <w:spacing w:after="0"/>
              <w:jc w:val="center"/>
              <w:rPr>
                <w:ins w:id="41904" w:author="Intel - S5-194119" w:date="2019-07-02T09:36:00Z"/>
                <w:rFonts w:ascii="Arial" w:hAnsi="Arial"/>
                <w:sz w:val="18"/>
                <w:szCs w:val="18"/>
                <w:lang w:eastAsia="zh-CN"/>
              </w:rPr>
            </w:pPr>
            <w:ins w:id="41905" w:author="Intel - S5-194119" w:date="2019-07-02T09:36:00Z">
              <w:r w:rsidRPr="00215D3C">
                <w:rPr>
                  <w:rFonts w:ascii="Arial" w:hAnsi="Arial" w:hint="eastAsia"/>
                  <w:sz w:val="18"/>
                  <w:szCs w:val="18"/>
                  <w:lang w:eastAsia="zh-CN"/>
                </w:rPr>
                <w:t>M</w:t>
              </w:r>
            </w:ins>
          </w:p>
        </w:tc>
      </w:tr>
      <w:tr w:rsidR="007E56AB" w:rsidRPr="00215D3C" w14:paraId="65D06165" w14:textId="77777777" w:rsidTr="00A07044">
        <w:trPr>
          <w:ins w:id="41906" w:author="Intel - S5-194119" w:date="2019-07-02T09:36:00Z"/>
        </w:trPr>
        <w:tc>
          <w:tcPr>
            <w:tcW w:w="1037" w:type="pct"/>
            <w:shd w:val="clear" w:color="auto" w:fill="auto"/>
          </w:tcPr>
          <w:p w14:paraId="71EE5298" w14:textId="77777777" w:rsidR="007E56AB" w:rsidRPr="00C67A91" w:rsidRDefault="007E56AB" w:rsidP="00A07044">
            <w:pPr>
              <w:keepNext/>
              <w:keepLines/>
              <w:spacing w:after="0"/>
              <w:rPr>
                <w:ins w:id="41907" w:author="Intel - S5-194119" w:date="2019-07-02T09:36:00Z"/>
                <w:rFonts w:ascii="Arial" w:hAnsi="Arial"/>
                <w:sz w:val="18"/>
                <w:szCs w:val="18"/>
                <w:lang w:eastAsia="zh-CN"/>
              </w:rPr>
            </w:pPr>
            <w:ins w:id="41908" w:author="Intel - S5-194119" w:date="2019-07-02T09:36:00Z">
              <w:r w:rsidRPr="00C67A91">
                <w:rPr>
                  <w:rFonts w:ascii="Arial" w:hAnsi="Arial"/>
                  <w:sz w:val="18"/>
                  <w:szCs w:val="18"/>
                  <w:lang w:eastAsia="zh-CN"/>
                </w:rPr>
                <w:t>objectInstance</w:t>
              </w:r>
            </w:ins>
          </w:p>
        </w:tc>
        <w:tc>
          <w:tcPr>
            <w:tcW w:w="725" w:type="pct"/>
            <w:vMerge/>
          </w:tcPr>
          <w:p w14:paraId="5EE37DCA" w14:textId="77777777" w:rsidR="007E56AB" w:rsidRPr="00215D3C" w:rsidRDefault="007E56AB" w:rsidP="00A07044">
            <w:pPr>
              <w:keepNext/>
              <w:keepLines/>
              <w:spacing w:after="0"/>
              <w:rPr>
                <w:ins w:id="41909" w:author="Intel - S5-194119" w:date="2019-07-02T09:36:00Z"/>
                <w:rFonts w:ascii="Arial" w:hAnsi="Arial"/>
                <w:sz w:val="18"/>
                <w:szCs w:val="18"/>
                <w:lang w:eastAsia="zh-CN"/>
              </w:rPr>
            </w:pPr>
          </w:p>
        </w:tc>
        <w:tc>
          <w:tcPr>
            <w:tcW w:w="1106" w:type="pct"/>
            <w:vMerge/>
          </w:tcPr>
          <w:p w14:paraId="585D8FDD" w14:textId="77777777" w:rsidR="007E56AB" w:rsidRPr="00215D3C" w:rsidRDefault="007E56AB" w:rsidP="00A07044">
            <w:pPr>
              <w:keepNext/>
              <w:keepLines/>
              <w:spacing w:after="0"/>
              <w:rPr>
                <w:ins w:id="41910" w:author="Intel - S5-194119" w:date="2019-07-02T09:36:00Z"/>
                <w:rFonts w:ascii="Arial" w:hAnsi="Arial"/>
                <w:sz w:val="18"/>
                <w:szCs w:val="18"/>
                <w:lang w:eastAsia="zh-CN"/>
              </w:rPr>
            </w:pPr>
          </w:p>
        </w:tc>
        <w:tc>
          <w:tcPr>
            <w:tcW w:w="1840" w:type="pct"/>
            <w:vMerge/>
          </w:tcPr>
          <w:p w14:paraId="1864F731" w14:textId="77777777" w:rsidR="007E56AB" w:rsidRPr="00215D3C" w:rsidRDefault="007E56AB" w:rsidP="00A07044">
            <w:pPr>
              <w:keepNext/>
              <w:keepLines/>
              <w:spacing w:after="0"/>
              <w:rPr>
                <w:ins w:id="41911" w:author="Intel - S5-194119" w:date="2019-07-02T09:36:00Z"/>
                <w:rFonts w:ascii="Arial" w:hAnsi="Arial"/>
                <w:sz w:val="18"/>
                <w:szCs w:val="18"/>
                <w:lang w:eastAsia="zh-CN"/>
              </w:rPr>
            </w:pPr>
          </w:p>
        </w:tc>
        <w:tc>
          <w:tcPr>
            <w:tcW w:w="292" w:type="pct"/>
            <w:vMerge/>
            <w:shd w:val="clear" w:color="auto" w:fill="auto"/>
          </w:tcPr>
          <w:p w14:paraId="746BC779" w14:textId="77777777" w:rsidR="007E56AB" w:rsidRPr="00215D3C" w:rsidRDefault="007E56AB" w:rsidP="00A07044">
            <w:pPr>
              <w:keepNext/>
              <w:keepLines/>
              <w:spacing w:after="0"/>
              <w:jc w:val="center"/>
              <w:rPr>
                <w:ins w:id="41912" w:author="Intel - S5-194119" w:date="2019-07-02T09:36:00Z"/>
                <w:rFonts w:ascii="Arial" w:hAnsi="Arial"/>
                <w:sz w:val="18"/>
                <w:szCs w:val="18"/>
                <w:lang w:eastAsia="zh-CN"/>
              </w:rPr>
            </w:pPr>
          </w:p>
        </w:tc>
      </w:tr>
      <w:tr w:rsidR="007E56AB" w:rsidRPr="00215D3C" w14:paraId="6D3EAECF" w14:textId="77777777" w:rsidTr="00A07044">
        <w:trPr>
          <w:ins w:id="41913" w:author="Intel - S5-194119" w:date="2019-07-02T09:36:00Z"/>
        </w:trPr>
        <w:tc>
          <w:tcPr>
            <w:tcW w:w="1037" w:type="pct"/>
            <w:shd w:val="clear" w:color="auto" w:fill="auto"/>
          </w:tcPr>
          <w:p w14:paraId="06354406" w14:textId="77777777" w:rsidR="007E56AB" w:rsidRPr="00C67A91" w:rsidRDefault="007E56AB" w:rsidP="00A07044">
            <w:pPr>
              <w:keepNext/>
              <w:keepLines/>
              <w:spacing w:after="0"/>
              <w:rPr>
                <w:ins w:id="41914" w:author="Intel - S5-194119" w:date="2019-07-02T09:36:00Z"/>
                <w:rFonts w:ascii="Arial" w:hAnsi="Arial"/>
                <w:sz w:val="18"/>
                <w:szCs w:val="18"/>
                <w:lang w:eastAsia="zh-CN"/>
              </w:rPr>
            </w:pPr>
            <w:ins w:id="41915" w:author="Intel - S5-194119" w:date="2019-07-02T09:36:00Z">
              <w:r w:rsidRPr="00C67A91">
                <w:rPr>
                  <w:rFonts w:ascii="Arial" w:hAnsi="Arial"/>
                  <w:sz w:val="18"/>
                  <w:szCs w:val="18"/>
                  <w:lang w:eastAsia="zh-CN"/>
                </w:rPr>
                <w:t>notificationId</w:t>
              </w:r>
            </w:ins>
          </w:p>
        </w:tc>
        <w:tc>
          <w:tcPr>
            <w:tcW w:w="725" w:type="pct"/>
          </w:tcPr>
          <w:p w14:paraId="447F55F9" w14:textId="77777777" w:rsidR="007E56AB" w:rsidRPr="00215D3C" w:rsidRDefault="007E56AB" w:rsidP="00A07044">
            <w:pPr>
              <w:keepNext/>
              <w:keepLines/>
              <w:spacing w:after="0"/>
              <w:rPr>
                <w:ins w:id="41916" w:author="Intel - S5-194119" w:date="2019-07-02T09:36:00Z"/>
                <w:rFonts w:ascii="Arial" w:hAnsi="Arial"/>
                <w:sz w:val="18"/>
                <w:szCs w:val="18"/>
                <w:lang w:eastAsia="zh-CN"/>
              </w:rPr>
            </w:pPr>
            <w:ins w:id="41917" w:author="Intel - S5-194119" w:date="2019-07-02T09:36:00Z">
              <w:r w:rsidRPr="00215D3C">
                <w:rPr>
                  <w:rFonts w:ascii="Arial" w:hAnsi="Arial"/>
                  <w:sz w:val="18"/>
                  <w:szCs w:val="18"/>
                  <w:lang w:eastAsia="zh-CN"/>
                </w:rPr>
                <w:t>request body</w:t>
              </w:r>
            </w:ins>
          </w:p>
        </w:tc>
        <w:tc>
          <w:tcPr>
            <w:tcW w:w="1106" w:type="pct"/>
          </w:tcPr>
          <w:p w14:paraId="64120959" w14:textId="77777777" w:rsidR="007E56AB" w:rsidRPr="00215D3C" w:rsidRDefault="007E56AB" w:rsidP="00A07044">
            <w:pPr>
              <w:keepNext/>
              <w:keepLines/>
              <w:spacing w:after="0"/>
              <w:rPr>
                <w:ins w:id="41918" w:author="Intel - S5-194119" w:date="2019-07-02T09:36:00Z"/>
                <w:rFonts w:ascii="Arial" w:hAnsi="Arial"/>
                <w:sz w:val="18"/>
                <w:szCs w:val="18"/>
                <w:lang w:eastAsia="zh-CN"/>
              </w:rPr>
            </w:pPr>
            <w:ins w:id="41919" w:author="Intel - S5-194119" w:date="2019-07-02T09:36: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22FD77A5" w14:textId="77777777" w:rsidR="007E56AB" w:rsidRPr="00215D3C" w:rsidRDefault="007E56AB" w:rsidP="00A07044">
            <w:pPr>
              <w:keepNext/>
              <w:keepLines/>
              <w:spacing w:after="0"/>
              <w:rPr>
                <w:ins w:id="41920" w:author="Intel - S5-194119" w:date="2019-07-02T09:36:00Z"/>
                <w:rFonts w:ascii="Arial" w:hAnsi="Arial"/>
                <w:sz w:val="18"/>
                <w:szCs w:val="18"/>
                <w:lang w:eastAsia="zh-CN"/>
              </w:rPr>
            </w:pPr>
            <w:ins w:id="41921" w:author="Intel - S5-194119" w:date="2019-07-02T09:36: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70E3C663" w14:textId="77777777" w:rsidR="007E56AB" w:rsidRPr="00215D3C" w:rsidRDefault="007E56AB" w:rsidP="00A07044">
            <w:pPr>
              <w:keepNext/>
              <w:keepLines/>
              <w:spacing w:after="0"/>
              <w:jc w:val="center"/>
              <w:rPr>
                <w:ins w:id="41922" w:author="Intel - S5-194119" w:date="2019-07-02T09:36:00Z"/>
                <w:rFonts w:ascii="Arial" w:hAnsi="Arial"/>
                <w:sz w:val="18"/>
                <w:szCs w:val="18"/>
                <w:lang w:eastAsia="zh-CN"/>
              </w:rPr>
            </w:pPr>
            <w:ins w:id="41923" w:author="Intel - S5-194119" w:date="2019-07-02T09:36:00Z">
              <w:r w:rsidRPr="00215D3C">
                <w:rPr>
                  <w:rFonts w:ascii="Arial" w:hAnsi="Arial" w:hint="eastAsia"/>
                  <w:sz w:val="18"/>
                  <w:szCs w:val="18"/>
                  <w:lang w:eastAsia="zh-CN"/>
                </w:rPr>
                <w:t>M</w:t>
              </w:r>
            </w:ins>
          </w:p>
        </w:tc>
      </w:tr>
      <w:tr w:rsidR="007E56AB" w:rsidRPr="00215D3C" w14:paraId="1601919C" w14:textId="77777777" w:rsidTr="00A07044">
        <w:trPr>
          <w:ins w:id="41924" w:author="Intel - S5-194119" w:date="2019-07-02T09:36:00Z"/>
        </w:trPr>
        <w:tc>
          <w:tcPr>
            <w:tcW w:w="1037" w:type="pct"/>
            <w:shd w:val="clear" w:color="auto" w:fill="auto"/>
          </w:tcPr>
          <w:p w14:paraId="18C53C4E" w14:textId="77777777" w:rsidR="007E56AB" w:rsidRPr="00C67A91" w:rsidRDefault="007E56AB" w:rsidP="00A07044">
            <w:pPr>
              <w:keepNext/>
              <w:keepLines/>
              <w:spacing w:after="0"/>
              <w:rPr>
                <w:ins w:id="41925" w:author="Intel - S5-194119" w:date="2019-07-02T09:36:00Z"/>
                <w:rFonts w:ascii="Arial" w:hAnsi="Arial"/>
                <w:sz w:val="18"/>
                <w:szCs w:val="18"/>
                <w:lang w:eastAsia="zh-CN"/>
              </w:rPr>
            </w:pPr>
            <w:ins w:id="41926" w:author="Intel - S5-194119" w:date="2019-07-02T09:36:00Z">
              <w:r w:rsidRPr="00C67A91">
                <w:rPr>
                  <w:rFonts w:ascii="Arial" w:hAnsi="Arial"/>
                  <w:sz w:val="18"/>
                  <w:szCs w:val="18"/>
                  <w:lang w:eastAsia="zh-CN"/>
                </w:rPr>
                <w:t>eventTime</w:t>
              </w:r>
            </w:ins>
          </w:p>
        </w:tc>
        <w:tc>
          <w:tcPr>
            <w:tcW w:w="725" w:type="pct"/>
          </w:tcPr>
          <w:p w14:paraId="61A72E9C" w14:textId="77777777" w:rsidR="007E56AB" w:rsidRPr="00215D3C" w:rsidRDefault="007E56AB" w:rsidP="00A07044">
            <w:pPr>
              <w:keepNext/>
              <w:keepLines/>
              <w:spacing w:after="0"/>
              <w:rPr>
                <w:ins w:id="41927" w:author="Intel - S5-194119" w:date="2019-07-02T09:36:00Z"/>
                <w:rFonts w:ascii="Arial" w:hAnsi="Arial"/>
                <w:sz w:val="18"/>
                <w:szCs w:val="18"/>
                <w:lang w:eastAsia="zh-CN"/>
              </w:rPr>
            </w:pPr>
            <w:ins w:id="41928"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5B4124D" w14:textId="77777777" w:rsidR="007E56AB" w:rsidRPr="00215D3C" w:rsidRDefault="007E56AB" w:rsidP="00A07044">
            <w:pPr>
              <w:keepNext/>
              <w:keepLines/>
              <w:spacing w:after="0"/>
              <w:rPr>
                <w:ins w:id="41929" w:author="Intel - S5-194119" w:date="2019-07-02T09:36:00Z"/>
                <w:rFonts w:ascii="Arial" w:hAnsi="Arial"/>
                <w:sz w:val="18"/>
                <w:szCs w:val="18"/>
                <w:lang w:eastAsia="zh-CN"/>
              </w:rPr>
            </w:pPr>
            <w:ins w:id="41930" w:author="Intel - S5-194119" w:date="2019-07-02T09:36:00Z">
              <w:r w:rsidRPr="00215D3C">
                <w:rPr>
                  <w:rFonts w:ascii="Arial" w:hAnsi="Arial"/>
                  <w:sz w:val="18"/>
                  <w:szCs w:val="18"/>
                  <w:lang w:eastAsia="zh-CN"/>
                </w:rPr>
                <w:t>eventTime</w:t>
              </w:r>
            </w:ins>
          </w:p>
        </w:tc>
        <w:tc>
          <w:tcPr>
            <w:tcW w:w="1840" w:type="pct"/>
          </w:tcPr>
          <w:p w14:paraId="482F08EF" w14:textId="77777777" w:rsidR="007E56AB" w:rsidRPr="00215D3C" w:rsidRDefault="007E56AB" w:rsidP="00A07044">
            <w:pPr>
              <w:keepNext/>
              <w:keepLines/>
              <w:spacing w:after="0"/>
              <w:rPr>
                <w:ins w:id="41931" w:author="Intel - S5-194119" w:date="2019-07-02T09:36:00Z"/>
                <w:rFonts w:ascii="Arial" w:hAnsi="Arial"/>
                <w:sz w:val="18"/>
                <w:szCs w:val="18"/>
                <w:lang w:eastAsia="zh-CN"/>
              </w:rPr>
            </w:pPr>
            <w:ins w:id="41932" w:author="Intel - S5-194119" w:date="2019-07-02T09:36:00Z">
              <w:r>
                <w:rPr>
                  <w:rFonts w:ascii="Arial" w:hAnsi="Arial"/>
                  <w:sz w:val="18"/>
                  <w:szCs w:val="18"/>
                  <w:lang w:eastAsia="zh-CN"/>
                </w:rPr>
                <w:t>dateTime-Type</w:t>
              </w:r>
            </w:ins>
          </w:p>
        </w:tc>
        <w:tc>
          <w:tcPr>
            <w:tcW w:w="292" w:type="pct"/>
            <w:shd w:val="clear" w:color="auto" w:fill="auto"/>
          </w:tcPr>
          <w:p w14:paraId="4F76A76B" w14:textId="77777777" w:rsidR="007E56AB" w:rsidRPr="00215D3C" w:rsidRDefault="007E56AB" w:rsidP="00A07044">
            <w:pPr>
              <w:keepNext/>
              <w:keepLines/>
              <w:spacing w:after="0"/>
              <w:jc w:val="center"/>
              <w:rPr>
                <w:ins w:id="41933" w:author="Intel - S5-194119" w:date="2019-07-02T09:36:00Z"/>
                <w:rFonts w:ascii="Arial" w:hAnsi="Arial"/>
                <w:sz w:val="18"/>
                <w:szCs w:val="18"/>
                <w:lang w:eastAsia="zh-CN"/>
              </w:rPr>
            </w:pPr>
            <w:ins w:id="41934" w:author="Intel - S5-194119" w:date="2019-07-02T09:36:00Z">
              <w:r w:rsidRPr="00215D3C">
                <w:rPr>
                  <w:rFonts w:ascii="Arial" w:hAnsi="Arial" w:hint="eastAsia"/>
                  <w:sz w:val="18"/>
                  <w:szCs w:val="18"/>
                  <w:lang w:eastAsia="zh-CN"/>
                </w:rPr>
                <w:t>M</w:t>
              </w:r>
            </w:ins>
          </w:p>
        </w:tc>
      </w:tr>
      <w:tr w:rsidR="007E56AB" w:rsidRPr="00215D3C" w14:paraId="3CE5A6EC" w14:textId="77777777" w:rsidTr="00A07044">
        <w:trPr>
          <w:ins w:id="41935" w:author="Intel - S5-194119" w:date="2019-07-02T09:36:00Z"/>
        </w:trPr>
        <w:tc>
          <w:tcPr>
            <w:tcW w:w="1037" w:type="pct"/>
            <w:shd w:val="clear" w:color="auto" w:fill="auto"/>
          </w:tcPr>
          <w:p w14:paraId="553BCA10" w14:textId="77777777" w:rsidR="007E56AB" w:rsidRPr="00C67A91" w:rsidRDefault="007E56AB" w:rsidP="00A07044">
            <w:pPr>
              <w:keepNext/>
              <w:keepLines/>
              <w:spacing w:after="0"/>
              <w:rPr>
                <w:ins w:id="41936" w:author="Intel - S5-194119" w:date="2019-07-02T09:36:00Z"/>
                <w:rFonts w:ascii="Arial" w:hAnsi="Arial"/>
                <w:sz w:val="18"/>
                <w:szCs w:val="18"/>
                <w:lang w:eastAsia="zh-CN"/>
              </w:rPr>
            </w:pPr>
            <w:ins w:id="41937" w:author="Intel - S5-194119" w:date="2019-07-02T09:36:00Z">
              <w:r w:rsidRPr="00C67A91">
                <w:rPr>
                  <w:rFonts w:ascii="Arial" w:hAnsi="Arial"/>
                  <w:sz w:val="18"/>
                  <w:szCs w:val="18"/>
                  <w:lang w:eastAsia="zh-CN"/>
                </w:rPr>
                <w:t>notificationType</w:t>
              </w:r>
            </w:ins>
          </w:p>
        </w:tc>
        <w:tc>
          <w:tcPr>
            <w:tcW w:w="725" w:type="pct"/>
          </w:tcPr>
          <w:p w14:paraId="71C3B116" w14:textId="77777777" w:rsidR="007E56AB" w:rsidRPr="00215D3C" w:rsidRDefault="007E56AB" w:rsidP="00A07044">
            <w:pPr>
              <w:keepNext/>
              <w:keepLines/>
              <w:spacing w:after="0"/>
              <w:rPr>
                <w:ins w:id="41938" w:author="Intel - S5-194119" w:date="2019-07-02T09:36:00Z"/>
                <w:rFonts w:ascii="Arial" w:hAnsi="Arial"/>
                <w:sz w:val="18"/>
                <w:szCs w:val="18"/>
                <w:lang w:eastAsia="zh-CN"/>
              </w:rPr>
            </w:pPr>
            <w:ins w:id="41939"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7B6D7AB2" w14:textId="77777777" w:rsidR="007E56AB" w:rsidRPr="00215D3C" w:rsidRDefault="007E56AB" w:rsidP="00A07044">
            <w:pPr>
              <w:keepNext/>
              <w:keepLines/>
              <w:spacing w:after="0"/>
              <w:rPr>
                <w:ins w:id="41940" w:author="Intel - S5-194119" w:date="2019-07-02T09:36:00Z"/>
                <w:rFonts w:ascii="Arial" w:hAnsi="Arial"/>
                <w:sz w:val="18"/>
                <w:szCs w:val="18"/>
                <w:lang w:eastAsia="zh-CN"/>
              </w:rPr>
            </w:pPr>
            <w:ins w:id="41941" w:author="Intel - S5-194119" w:date="2019-07-02T09:36:00Z">
              <w:r w:rsidRPr="00185E16">
                <w:rPr>
                  <w:rFonts w:ascii="Arial" w:hAnsi="Arial"/>
                  <w:sz w:val="18"/>
                  <w:szCs w:val="18"/>
                  <w:lang w:eastAsia="zh-CN"/>
                </w:rPr>
                <w:t>notificationType</w:t>
              </w:r>
            </w:ins>
          </w:p>
        </w:tc>
        <w:tc>
          <w:tcPr>
            <w:tcW w:w="1840" w:type="pct"/>
          </w:tcPr>
          <w:p w14:paraId="3208F979" w14:textId="77777777" w:rsidR="007E56AB" w:rsidRPr="00215D3C" w:rsidRDefault="007E56AB" w:rsidP="00A07044">
            <w:pPr>
              <w:keepNext/>
              <w:keepLines/>
              <w:spacing w:after="0"/>
              <w:rPr>
                <w:ins w:id="41942" w:author="Intel - S5-194119" w:date="2019-07-02T09:36:00Z"/>
                <w:rFonts w:ascii="Arial" w:hAnsi="Arial"/>
                <w:sz w:val="18"/>
                <w:szCs w:val="18"/>
                <w:lang w:eastAsia="zh-CN"/>
              </w:rPr>
            </w:pPr>
            <w:ins w:id="41943" w:author="Intel - S5-194119" w:date="2019-07-02T09:36: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1D5765B6" w14:textId="77777777" w:rsidR="007E56AB" w:rsidRPr="00215D3C" w:rsidRDefault="007E56AB" w:rsidP="00A07044">
            <w:pPr>
              <w:keepNext/>
              <w:keepLines/>
              <w:spacing w:after="0"/>
              <w:jc w:val="center"/>
              <w:rPr>
                <w:ins w:id="41944" w:author="Intel - S5-194119" w:date="2019-07-02T09:36:00Z"/>
                <w:rFonts w:ascii="Arial" w:hAnsi="Arial"/>
                <w:sz w:val="18"/>
                <w:szCs w:val="18"/>
                <w:lang w:eastAsia="zh-CN"/>
              </w:rPr>
            </w:pPr>
            <w:ins w:id="41945" w:author="Intel - S5-194119" w:date="2019-07-02T09:36:00Z">
              <w:r w:rsidRPr="00215D3C">
                <w:rPr>
                  <w:rFonts w:ascii="Arial" w:hAnsi="Arial" w:hint="eastAsia"/>
                  <w:sz w:val="18"/>
                  <w:szCs w:val="18"/>
                  <w:lang w:eastAsia="zh-CN"/>
                </w:rPr>
                <w:t>M</w:t>
              </w:r>
            </w:ins>
          </w:p>
        </w:tc>
      </w:tr>
      <w:tr w:rsidR="007E56AB" w:rsidRPr="00215D3C" w14:paraId="6ADB6985" w14:textId="77777777" w:rsidTr="00A07044">
        <w:trPr>
          <w:ins w:id="41946" w:author="Intel - S5-194119" w:date="2019-07-02T09:36:00Z"/>
        </w:trPr>
        <w:tc>
          <w:tcPr>
            <w:tcW w:w="1037" w:type="pct"/>
            <w:shd w:val="clear" w:color="auto" w:fill="auto"/>
          </w:tcPr>
          <w:p w14:paraId="5141813A" w14:textId="77777777" w:rsidR="007E56AB" w:rsidRPr="00C67A91" w:rsidRDefault="007E56AB" w:rsidP="00A07044">
            <w:pPr>
              <w:keepNext/>
              <w:keepLines/>
              <w:spacing w:after="0"/>
              <w:rPr>
                <w:ins w:id="41947" w:author="Intel - S5-194119" w:date="2019-07-02T09:36:00Z"/>
                <w:rFonts w:ascii="Arial" w:hAnsi="Arial"/>
                <w:sz w:val="18"/>
                <w:szCs w:val="18"/>
                <w:lang w:eastAsia="zh-CN"/>
              </w:rPr>
            </w:pPr>
            <w:ins w:id="41948" w:author="Intel - S5-194119" w:date="2019-07-02T09:36:00Z">
              <w:r w:rsidRPr="00C67A91">
                <w:rPr>
                  <w:rFonts w:ascii="Arial" w:hAnsi="Arial"/>
                  <w:sz w:val="18"/>
                  <w:szCs w:val="18"/>
                  <w:lang w:eastAsia="zh-CN"/>
                </w:rPr>
                <w:t>startOfMonitoringGP</w:t>
              </w:r>
            </w:ins>
          </w:p>
        </w:tc>
        <w:tc>
          <w:tcPr>
            <w:tcW w:w="725" w:type="pct"/>
          </w:tcPr>
          <w:p w14:paraId="59077193" w14:textId="77777777" w:rsidR="007E56AB" w:rsidRPr="00215D3C" w:rsidRDefault="007E56AB" w:rsidP="00A07044">
            <w:pPr>
              <w:keepNext/>
              <w:keepLines/>
              <w:spacing w:after="0"/>
              <w:rPr>
                <w:ins w:id="41949" w:author="Intel - S5-194119" w:date="2019-07-02T09:36:00Z"/>
                <w:rFonts w:ascii="Arial" w:hAnsi="Arial"/>
                <w:sz w:val="18"/>
                <w:szCs w:val="18"/>
                <w:lang w:eastAsia="zh-CN"/>
              </w:rPr>
            </w:pPr>
            <w:ins w:id="41950" w:author="Intel - S5-194119" w:date="2019-07-02T09:36:00Z">
              <w:r w:rsidRPr="00215D3C">
                <w:rPr>
                  <w:rFonts w:ascii="Arial" w:hAnsi="Arial"/>
                  <w:sz w:val="18"/>
                  <w:szCs w:val="18"/>
                  <w:lang w:eastAsia="zh-CN"/>
                </w:rPr>
                <w:t>request body</w:t>
              </w:r>
            </w:ins>
          </w:p>
        </w:tc>
        <w:tc>
          <w:tcPr>
            <w:tcW w:w="1106" w:type="pct"/>
          </w:tcPr>
          <w:p w14:paraId="0D9CF6A3" w14:textId="77777777" w:rsidR="007E56AB" w:rsidRPr="00215D3C" w:rsidRDefault="007E56AB" w:rsidP="00A07044">
            <w:pPr>
              <w:keepNext/>
              <w:keepLines/>
              <w:spacing w:after="0"/>
              <w:rPr>
                <w:ins w:id="41951" w:author="Intel - S5-194119" w:date="2019-07-02T09:36:00Z"/>
                <w:rFonts w:ascii="Arial" w:hAnsi="Arial"/>
                <w:sz w:val="18"/>
                <w:szCs w:val="18"/>
                <w:lang w:eastAsia="zh-CN"/>
              </w:rPr>
            </w:pPr>
            <w:ins w:id="41952" w:author="Intel - S5-194119" w:date="2019-07-02T09:36:00Z">
              <w:r w:rsidRPr="00C67A91">
                <w:rPr>
                  <w:rFonts w:ascii="Arial" w:hAnsi="Arial"/>
                  <w:sz w:val="18"/>
                  <w:szCs w:val="18"/>
                  <w:lang w:eastAsia="zh-CN"/>
                </w:rPr>
                <w:t>startOfMonitoringGP</w:t>
              </w:r>
            </w:ins>
          </w:p>
        </w:tc>
        <w:tc>
          <w:tcPr>
            <w:tcW w:w="1840" w:type="pct"/>
          </w:tcPr>
          <w:p w14:paraId="59AE83B6" w14:textId="77777777" w:rsidR="007E56AB" w:rsidRPr="00215D3C" w:rsidRDefault="007E56AB" w:rsidP="00A07044">
            <w:pPr>
              <w:keepNext/>
              <w:keepLines/>
              <w:spacing w:after="0"/>
              <w:rPr>
                <w:ins w:id="41953" w:author="Intel - S5-194119" w:date="2019-07-02T09:36:00Z"/>
                <w:rFonts w:ascii="Arial" w:hAnsi="Arial"/>
                <w:sz w:val="18"/>
                <w:szCs w:val="18"/>
                <w:lang w:eastAsia="zh-CN"/>
              </w:rPr>
            </w:pPr>
            <w:ins w:id="41954" w:author="Intel - S5-194119" w:date="2019-07-02T09:36:00Z">
              <w:r>
                <w:rPr>
                  <w:rFonts w:ascii="Arial" w:hAnsi="Arial"/>
                  <w:sz w:val="18"/>
                  <w:szCs w:val="18"/>
                  <w:lang w:eastAsia="zh-CN"/>
                </w:rPr>
                <w:t>dateTime-Type</w:t>
              </w:r>
            </w:ins>
          </w:p>
        </w:tc>
        <w:tc>
          <w:tcPr>
            <w:tcW w:w="292" w:type="pct"/>
            <w:shd w:val="clear" w:color="auto" w:fill="auto"/>
          </w:tcPr>
          <w:p w14:paraId="16FFB550" w14:textId="77777777" w:rsidR="007E56AB" w:rsidRPr="00215D3C" w:rsidRDefault="007E56AB" w:rsidP="00A07044">
            <w:pPr>
              <w:keepNext/>
              <w:keepLines/>
              <w:spacing w:after="0"/>
              <w:jc w:val="center"/>
              <w:rPr>
                <w:ins w:id="41955" w:author="Intel - S5-194119" w:date="2019-07-02T09:36:00Z"/>
                <w:rFonts w:ascii="Arial" w:hAnsi="Arial"/>
                <w:sz w:val="18"/>
                <w:szCs w:val="18"/>
                <w:lang w:eastAsia="zh-CN"/>
              </w:rPr>
            </w:pPr>
            <w:ins w:id="41956" w:author="Intel - S5-194119" w:date="2019-07-02T09:36:00Z">
              <w:r w:rsidRPr="00215D3C">
                <w:rPr>
                  <w:rFonts w:ascii="Arial" w:hAnsi="Arial" w:hint="eastAsia"/>
                  <w:sz w:val="18"/>
                  <w:szCs w:val="18"/>
                  <w:lang w:eastAsia="zh-CN"/>
                </w:rPr>
                <w:t>M</w:t>
              </w:r>
            </w:ins>
          </w:p>
        </w:tc>
      </w:tr>
      <w:tr w:rsidR="007E56AB" w:rsidRPr="00215D3C" w14:paraId="747415C4" w14:textId="77777777" w:rsidTr="00A07044">
        <w:trPr>
          <w:trHeight w:val="98"/>
          <w:ins w:id="41957" w:author="Intel - S5-194119" w:date="2019-07-02T09:36:00Z"/>
        </w:trPr>
        <w:tc>
          <w:tcPr>
            <w:tcW w:w="1037" w:type="pct"/>
            <w:shd w:val="clear" w:color="auto" w:fill="auto"/>
          </w:tcPr>
          <w:p w14:paraId="7E6BFAA4" w14:textId="77777777" w:rsidR="007E56AB" w:rsidRPr="00C67A91" w:rsidRDefault="007E56AB" w:rsidP="00A07044">
            <w:pPr>
              <w:keepNext/>
              <w:keepLines/>
              <w:spacing w:after="0"/>
              <w:rPr>
                <w:ins w:id="41958" w:author="Intel - S5-194119" w:date="2019-07-02T09:36:00Z"/>
                <w:rFonts w:ascii="Arial" w:hAnsi="Arial"/>
                <w:sz w:val="18"/>
                <w:szCs w:val="18"/>
                <w:lang w:eastAsia="zh-CN"/>
              </w:rPr>
            </w:pPr>
            <w:ins w:id="41959" w:author="Intel - S5-194119" w:date="2019-07-02T09:36:00Z">
              <w:r w:rsidRPr="00C67A91">
                <w:rPr>
                  <w:rFonts w:ascii="Arial" w:hAnsi="Arial"/>
                  <w:sz w:val="18"/>
                  <w:szCs w:val="18"/>
                  <w:lang w:eastAsia="zh-CN"/>
                </w:rPr>
                <w:t>endOfMonitoringGP</w:t>
              </w:r>
            </w:ins>
          </w:p>
        </w:tc>
        <w:tc>
          <w:tcPr>
            <w:tcW w:w="725" w:type="pct"/>
          </w:tcPr>
          <w:p w14:paraId="0F7B5201" w14:textId="77777777" w:rsidR="007E56AB" w:rsidRPr="00215D3C" w:rsidRDefault="007E56AB" w:rsidP="00A07044">
            <w:pPr>
              <w:keepNext/>
              <w:keepLines/>
              <w:spacing w:after="0"/>
              <w:rPr>
                <w:ins w:id="41960" w:author="Intel - S5-194119" w:date="2019-07-02T09:36:00Z"/>
                <w:rFonts w:ascii="Arial" w:hAnsi="Arial"/>
                <w:sz w:val="18"/>
                <w:szCs w:val="18"/>
                <w:lang w:eastAsia="zh-CN"/>
              </w:rPr>
            </w:pPr>
            <w:ins w:id="41961"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9059D8C" w14:textId="77777777" w:rsidR="007E56AB" w:rsidRPr="00215D3C" w:rsidRDefault="007E56AB" w:rsidP="00A07044">
            <w:pPr>
              <w:keepNext/>
              <w:keepLines/>
              <w:spacing w:after="0"/>
              <w:rPr>
                <w:ins w:id="41962" w:author="Intel - S5-194119" w:date="2019-07-02T09:36:00Z"/>
                <w:rFonts w:ascii="Arial" w:hAnsi="Arial"/>
                <w:sz w:val="18"/>
                <w:szCs w:val="18"/>
                <w:lang w:eastAsia="zh-CN"/>
              </w:rPr>
            </w:pPr>
            <w:ins w:id="41963" w:author="Intel - S5-194119" w:date="2019-07-02T09:36:00Z">
              <w:r w:rsidRPr="00C67A91">
                <w:rPr>
                  <w:rFonts w:ascii="Arial" w:hAnsi="Arial"/>
                  <w:sz w:val="18"/>
                  <w:szCs w:val="18"/>
                  <w:lang w:eastAsia="zh-CN"/>
                </w:rPr>
                <w:t>endOfMonitoringGP</w:t>
              </w:r>
            </w:ins>
          </w:p>
        </w:tc>
        <w:tc>
          <w:tcPr>
            <w:tcW w:w="1840" w:type="pct"/>
          </w:tcPr>
          <w:p w14:paraId="3779CBA4" w14:textId="77777777" w:rsidR="007E56AB" w:rsidRPr="00215D3C" w:rsidRDefault="007E56AB" w:rsidP="00A07044">
            <w:pPr>
              <w:keepNext/>
              <w:keepLines/>
              <w:spacing w:after="0"/>
              <w:rPr>
                <w:ins w:id="41964" w:author="Intel - S5-194119" w:date="2019-07-02T09:36:00Z"/>
                <w:rFonts w:ascii="Arial" w:hAnsi="Arial"/>
                <w:sz w:val="18"/>
                <w:szCs w:val="18"/>
                <w:lang w:eastAsia="zh-CN"/>
              </w:rPr>
            </w:pPr>
            <w:ins w:id="41965" w:author="Intel - S5-194119" w:date="2019-07-02T09:36:00Z">
              <w:r>
                <w:rPr>
                  <w:rFonts w:ascii="Arial" w:hAnsi="Arial"/>
                  <w:sz w:val="18"/>
                  <w:szCs w:val="18"/>
                  <w:lang w:eastAsia="zh-CN"/>
                </w:rPr>
                <w:t>dateTime-Type</w:t>
              </w:r>
            </w:ins>
          </w:p>
        </w:tc>
        <w:tc>
          <w:tcPr>
            <w:tcW w:w="292" w:type="pct"/>
            <w:shd w:val="clear" w:color="auto" w:fill="auto"/>
          </w:tcPr>
          <w:p w14:paraId="56862CDE" w14:textId="77777777" w:rsidR="007E56AB" w:rsidRPr="00215D3C" w:rsidRDefault="007E56AB" w:rsidP="00A07044">
            <w:pPr>
              <w:keepNext/>
              <w:keepLines/>
              <w:spacing w:after="0"/>
              <w:jc w:val="center"/>
              <w:rPr>
                <w:ins w:id="41966" w:author="Intel - S5-194119" w:date="2019-07-02T09:36:00Z"/>
                <w:rFonts w:ascii="Arial" w:hAnsi="Arial"/>
                <w:sz w:val="18"/>
                <w:szCs w:val="18"/>
                <w:lang w:eastAsia="zh-CN"/>
              </w:rPr>
            </w:pPr>
            <w:ins w:id="41967" w:author="Intel - S5-194119" w:date="2019-07-02T09:36:00Z">
              <w:r w:rsidRPr="00215D3C">
                <w:rPr>
                  <w:rFonts w:ascii="Arial" w:hAnsi="Arial" w:hint="eastAsia"/>
                  <w:sz w:val="18"/>
                  <w:szCs w:val="18"/>
                  <w:lang w:eastAsia="zh-CN"/>
                </w:rPr>
                <w:t>M</w:t>
              </w:r>
            </w:ins>
          </w:p>
        </w:tc>
      </w:tr>
      <w:tr w:rsidR="007E56AB" w:rsidRPr="00215D3C" w14:paraId="4EADA169" w14:textId="77777777" w:rsidTr="00A07044">
        <w:trPr>
          <w:trHeight w:val="98"/>
          <w:ins w:id="41968" w:author="Intel - S5-194119" w:date="2019-07-02T09:36:00Z"/>
        </w:trPr>
        <w:tc>
          <w:tcPr>
            <w:tcW w:w="1037" w:type="pct"/>
            <w:shd w:val="clear" w:color="auto" w:fill="auto"/>
          </w:tcPr>
          <w:p w14:paraId="2473E73B" w14:textId="77777777" w:rsidR="007E56AB" w:rsidRPr="00C67A91" w:rsidRDefault="007E56AB" w:rsidP="00A07044">
            <w:pPr>
              <w:keepNext/>
              <w:keepLines/>
              <w:spacing w:after="0"/>
              <w:rPr>
                <w:ins w:id="41969" w:author="Intel - S5-194119" w:date="2019-07-02T09:36:00Z"/>
                <w:rFonts w:ascii="Arial" w:hAnsi="Arial"/>
                <w:sz w:val="18"/>
                <w:szCs w:val="18"/>
                <w:lang w:eastAsia="zh-CN"/>
              </w:rPr>
            </w:pPr>
            <w:ins w:id="41970" w:author="Intel - S5-194119" w:date="2019-07-02T09:36:00Z">
              <w:r w:rsidRPr="00C67A91">
                <w:rPr>
                  <w:rFonts w:ascii="Arial" w:hAnsi="Arial"/>
                  <w:sz w:val="18"/>
                  <w:szCs w:val="18"/>
                  <w:lang w:eastAsia="zh-CN"/>
                </w:rPr>
                <w:t>monitoredObjectInstance</w:t>
              </w:r>
            </w:ins>
          </w:p>
        </w:tc>
        <w:tc>
          <w:tcPr>
            <w:tcW w:w="725" w:type="pct"/>
          </w:tcPr>
          <w:p w14:paraId="0D7A92FC" w14:textId="77777777" w:rsidR="007E56AB" w:rsidRPr="00215D3C" w:rsidRDefault="007E56AB" w:rsidP="00A07044">
            <w:pPr>
              <w:keepNext/>
              <w:keepLines/>
              <w:spacing w:after="0"/>
              <w:rPr>
                <w:ins w:id="41971" w:author="Intel - S5-194119" w:date="2019-07-02T09:36:00Z"/>
                <w:rFonts w:ascii="Arial" w:hAnsi="Arial"/>
                <w:sz w:val="18"/>
                <w:szCs w:val="18"/>
                <w:lang w:eastAsia="zh-CN"/>
              </w:rPr>
            </w:pPr>
            <w:ins w:id="41972"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2658B24" w14:textId="77777777" w:rsidR="007E56AB" w:rsidRPr="00215D3C" w:rsidRDefault="007E56AB" w:rsidP="00A07044">
            <w:pPr>
              <w:keepNext/>
              <w:keepLines/>
              <w:spacing w:after="0"/>
              <w:rPr>
                <w:ins w:id="41973" w:author="Intel - S5-194119" w:date="2019-07-02T09:36:00Z"/>
                <w:rFonts w:ascii="Arial" w:hAnsi="Arial"/>
                <w:sz w:val="18"/>
                <w:szCs w:val="18"/>
                <w:lang w:eastAsia="zh-CN"/>
              </w:rPr>
            </w:pPr>
          </w:p>
        </w:tc>
        <w:tc>
          <w:tcPr>
            <w:tcW w:w="1106" w:type="pct"/>
          </w:tcPr>
          <w:p w14:paraId="7C97A364" w14:textId="77777777" w:rsidR="007E56AB" w:rsidRPr="00215D3C" w:rsidRDefault="007E56AB" w:rsidP="00A07044">
            <w:pPr>
              <w:keepNext/>
              <w:keepLines/>
              <w:spacing w:after="0"/>
              <w:rPr>
                <w:ins w:id="41974" w:author="Intel - S5-194119" w:date="2019-07-02T09:36:00Z"/>
                <w:rFonts w:ascii="Arial" w:hAnsi="Arial"/>
                <w:sz w:val="18"/>
                <w:szCs w:val="18"/>
                <w:lang w:eastAsia="zh-CN"/>
              </w:rPr>
            </w:pPr>
            <w:ins w:id="41975" w:author="Intel - S5-194119" w:date="2019-07-02T09:36:00Z">
              <w:r w:rsidRPr="00C67A91">
                <w:rPr>
                  <w:rFonts w:ascii="Arial" w:hAnsi="Arial"/>
                  <w:sz w:val="18"/>
                  <w:szCs w:val="18"/>
                  <w:lang w:eastAsia="zh-CN"/>
                </w:rPr>
                <w:t>monitoredObjectInstance</w:t>
              </w:r>
            </w:ins>
          </w:p>
        </w:tc>
        <w:tc>
          <w:tcPr>
            <w:tcW w:w="1840" w:type="pct"/>
          </w:tcPr>
          <w:p w14:paraId="60641FD3" w14:textId="77777777" w:rsidR="007E56AB" w:rsidRPr="00215D3C" w:rsidRDefault="007E56AB" w:rsidP="00A07044">
            <w:pPr>
              <w:keepNext/>
              <w:keepLines/>
              <w:spacing w:after="0"/>
              <w:rPr>
                <w:ins w:id="41976" w:author="Intel - S5-194119" w:date="2019-07-02T09:36:00Z"/>
                <w:rFonts w:ascii="Arial" w:hAnsi="Arial"/>
                <w:sz w:val="18"/>
                <w:szCs w:val="18"/>
                <w:lang w:eastAsia="zh-CN"/>
              </w:rPr>
            </w:pPr>
            <w:ins w:id="41977" w:author="Intel - S5-194119" w:date="2019-07-02T09:36:00Z">
              <w:r>
                <w:rPr>
                  <w:rFonts w:ascii="Arial" w:hAnsi="Arial"/>
                  <w:sz w:val="18"/>
                  <w:szCs w:val="18"/>
                  <w:lang w:eastAsia="zh-CN"/>
                </w:rPr>
                <w:t>uri-Type</w:t>
              </w:r>
            </w:ins>
          </w:p>
        </w:tc>
        <w:tc>
          <w:tcPr>
            <w:tcW w:w="292" w:type="pct"/>
            <w:shd w:val="clear" w:color="auto" w:fill="auto"/>
          </w:tcPr>
          <w:p w14:paraId="7C25BC16" w14:textId="77777777" w:rsidR="007E56AB" w:rsidRPr="00215D3C" w:rsidRDefault="007E56AB" w:rsidP="00A07044">
            <w:pPr>
              <w:keepNext/>
              <w:keepLines/>
              <w:spacing w:after="0"/>
              <w:jc w:val="center"/>
              <w:rPr>
                <w:ins w:id="41978" w:author="Intel - S5-194119" w:date="2019-07-02T09:36:00Z"/>
                <w:rFonts w:ascii="Arial" w:hAnsi="Arial"/>
                <w:sz w:val="18"/>
                <w:szCs w:val="18"/>
                <w:lang w:eastAsia="zh-CN"/>
              </w:rPr>
            </w:pPr>
          </w:p>
        </w:tc>
      </w:tr>
      <w:tr w:rsidR="007E56AB" w:rsidRPr="00215D3C" w14:paraId="0AC6FE59" w14:textId="77777777" w:rsidTr="00A07044">
        <w:trPr>
          <w:trHeight w:val="98"/>
          <w:ins w:id="41979" w:author="Intel - S5-194119" w:date="2019-07-02T09:36:00Z"/>
        </w:trPr>
        <w:tc>
          <w:tcPr>
            <w:tcW w:w="1037" w:type="pct"/>
            <w:shd w:val="clear" w:color="auto" w:fill="auto"/>
          </w:tcPr>
          <w:p w14:paraId="76161813" w14:textId="77777777" w:rsidR="007E56AB" w:rsidRPr="00C67A91" w:rsidRDefault="007E56AB" w:rsidP="00A07044">
            <w:pPr>
              <w:keepNext/>
              <w:keepLines/>
              <w:spacing w:after="0"/>
              <w:rPr>
                <w:ins w:id="41980" w:author="Intel - S5-194119" w:date="2019-07-02T09:36:00Z"/>
                <w:rFonts w:ascii="Arial" w:hAnsi="Arial"/>
                <w:sz w:val="18"/>
                <w:szCs w:val="18"/>
                <w:lang w:eastAsia="zh-CN"/>
              </w:rPr>
            </w:pPr>
            <w:ins w:id="41981" w:author="Intel - S5-194119" w:date="2019-07-02T09:36:00Z">
              <w:r w:rsidRPr="00C67A91">
                <w:rPr>
                  <w:rFonts w:ascii="Arial" w:hAnsi="Arial"/>
                  <w:sz w:val="18"/>
                  <w:szCs w:val="18"/>
                  <w:lang w:eastAsia="zh-CN"/>
                </w:rPr>
                <w:t>thresholdLevel</w:t>
              </w:r>
            </w:ins>
          </w:p>
        </w:tc>
        <w:tc>
          <w:tcPr>
            <w:tcW w:w="725" w:type="pct"/>
          </w:tcPr>
          <w:p w14:paraId="48A6966D" w14:textId="77777777" w:rsidR="007E56AB" w:rsidRPr="00215D3C" w:rsidRDefault="007E56AB" w:rsidP="00A07044">
            <w:pPr>
              <w:keepNext/>
              <w:keepLines/>
              <w:spacing w:after="0"/>
              <w:rPr>
                <w:ins w:id="41982" w:author="Intel - S5-194119" w:date="2019-07-02T09:36:00Z"/>
                <w:rFonts w:ascii="Arial" w:hAnsi="Arial"/>
                <w:sz w:val="18"/>
                <w:szCs w:val="18"/>
                <w:lang w:eastAsia="zh-CN"/>
              </w:rPr>
            </w:pPr>
            <w:ins w:id="41983"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9E5A173" w14:textId="77777777" w:rsidR="007E56AB" w:rsidRPr="00215D3C" w:rsidRDefault="007E56AB" w:rsidP="00A07044">
            <w:pPr>
              <w:keepNext/>
              <w:keepLines/>
              <w:spacing w:after="0"/>
              <w:rPr>
                <w:ins w:id="41984" w:author="Intel - S5-194119" w:date="2019-07-02T09:36:00Z"/>
                <w:rFonts w:ascii="Arial" w:hAnsi="Arial"/>
                <w:sz w:val="18"/>
                <w:szCs w:val="18"/>
                <w:lang w:eastAsia="zh-CN"/>
              </w:rPr>
            </w:pPr>
            <w:ins w:id="41985" w:author="Intel - S5-194119" w:date="2019-07-02T09:36:00Z">
              <w:r w:rsidRPr="00C67A91">
                <w:rPr>
                  <w:rFonts w:ascii="Arial" w:hAnsi="Arial"/>
                  <w:sz w:val="18"/>
                  <w:szCs w:val="18"/>
                  <w:lang w:eastAsia="zh-CN"/>
                </w:rPr>
                <w:t>thresholdLevel</w:t>
              </w:r>
            </w:ins>
          </w:p>
        </w:tc>
        <w:tc>
          <w:tcPr>
            <w:tcW w:w="1840" w:type="pct"/>
          </w:tcPr>
          <w:p w14:paraId="396F880D" w14:textId="77777777" w:rsidR="007E56AB" w:rsidRPr="00215D3C" w:rsidRDefault="007E56AB" w:rsidP="00A07044">
            <w:pPr>
              <w:keepNext/>
              <w:keepLines/>
              <w:spacing w:after="0"/>
              <w:rPr>
                <w:ins w:id="41986" w:author="Intel - S5-194119" w:date="2019-07-02T09:36:00Z"/>
                <w:rFonts w:ascii="Arial" w:hAnsi="Arial"/>
                <w:sz w:val="18"/>
                <w:szCs w:val="18"/>
                <w:lang w:eastAsia="zh-CN"/>
              </w:rPr>
            </w:pPr>
            <w:ins w:id="41987"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92" w:type="pct"/>
            <w:shd w:val="clear" w:color="auto" w:fill="auto"/>
          </w:tcPr>
          <w:p w14:paraId="06C33B4F" w14:textId="77777777" w:rsidR="007E56AB" w:rsidRPr="00215D3C" w:rsidRDefault="007E56AB" w:rsidP="00A07044">
            <w:pPr>
              <w:keepNext/>
              <w:keepLines/>
              <w:spacing w:after="0"/>
              <w:jc w:val="center"/>
              <w:rPr>
                <w:ins w:id="41988" w:author="Intel - S5-194119" w:date="2019-07-02T09:36:00Z"/>
                <w:rFonts w:ascii="Arial" w:hAnsi="Arial"/>
                <w:sz w:val="18"/>
                <w:szCs w:val="18"/>
                <w:lang w:eastAsia="zh-CN"/>
              </w:rPr>
            </w:pPr>
            <w:ins w:id="41989" w:author="Intel - S5-194119" w:date="2019-07-02T09:36:00Z">
              <w:r w:rsidRPr="00215D3C">
                <w:rPr>
                  <w:rFonts w:ascii="Arial" w:hAnsi="Arial" w:hint="eastAsia"/>
                  <w:sz w:val="18"/>
                  <w:szCs w:val="18"/>
                  <w:lang w:eastAsia="zh-CN"/>
                </w:rPr>
                <w:t>M</w:t>
              </w:r>
            </w:ins>
          </w:p>
        </w:tc>
      </w:tr>
      <w:tr w:rsidR="007E56AB" w:rsidRPr="00215D3C" w14:paraId="60AEB84C" w14:textId="77777777" w:rsidTr="00A07044">
        <w:trPr>
          <w:trHeight w:val="98"/>
          <w:ins w:id="41990" w:author="Intel - S5-194119" w:date="2019-07-02T09:36:00Z"/>
        </w:trPr>
        <w:tc>
          <w:tcPr>
            <w:tcW w:w="1037" w:type="pct"/>
            <w:shd w:val="clear" w:color="auto" w:fill="auto"/>
          </w:tcPr>
          <w:p w14:paraId="0F185C19" w14:textId="77777777" w:rsidR="007E56AB" w:rsidRPr="00C67A91" w:rsidRDefault="007E56AB" w:rsidP="00A07044">
            <w:pPr>
              <w:keepNext/>
              <w:keepLines/>
              <w:spacing w:after="0"/>
              <w:rPr>
                <w:ins w:id="41991" w:author="Intel - S5-194119" w:date="2019-07-02T09:36:00Z"/>
                <w:rFonts w:ascii="Arial" w:hAnsi="Arial"/>
                <w:sz w:val="18"/>
                <w:szCs w:val="18"/>
                <w:lang w:eastAsia="zh-CN"/>
              </w:rPr>
            </w:pPr>
            <w:ins w:id="41992" w:author="Intel - S5-194119" w:date="2019-07-02T09:36:00Z">
              <w:r w:rsidRPr="00C67A91">
                <w:rPr>
                  <w:rFonts w:ascii="Arial" w:hAnsi="Arial"/>
                  <w:sz w:val="18"/>
                  <w:szCs w:val="18"/>
                  <w:lang w:eastAsia="zh-CN"/>
                </w:rPr>
                <w:t>measurementTypeName</w:t>
              </w:r>
            </w:ins>
          </w:p>
        </w:tc>
        <w:tc>
          <w:tcPr>
            <w:tcW w:w="725" w:type="pct"/>
          </w:tcPr>
          <w:p w14:paraId="3491F4AA" w14:textId="77777777" w:rsidR="007E56AB" w:rsidRPr="00215D3C" w:rsidRDefault="007E56AB" w:rsidP="00A07044">
            <w:pPr>
              <w:keepNext/>
              <w:keepLines/>
              <w:spacing w:after="0"/>
              <w:rPr>
                <w:ins w:id="41993" w:author="Intel - S5-194119" w:date="2019-07-02T09:36:00Z"/>
                <w:rFonts w:ascii="Arial" w:hAnsi="Arial"/>
                <w:sz w:val="18"/>
                <w:szCs w:val="18"/>
                <w:lang w:eastAsia="zh-CN"/>
              </w:rPr>
            </w:pPr>
            <w:ins w:id="41994" w:author="Intel - S5-194119" w:date="2019-07-02T09:36:00Z">
              <w:r w:rsidRPr="00215D3C">
                <w:rPr>
                  <w:rFonts w:ascii="Arial" w:hAnsi="Arial"/>
                  <w:sz w:val="18"/>
                  <w:szCs w:val="18"/>
                  <w:lang w:eastAsia="zh-CN"/>
                </w:rPr>
                <w:t>request body</w:t>
              </w:r>
            </w:ins>
          </w:p>
        </w:tc>
        <w:tc>
          <w:tcPr>
            <w:tcW w:w="1106" w:type="pct"/>
          </w:tcPr>
          <w:p w14:paraId="5E63DF78" w14:textId="77777777" w:rsidR="007E56AB" w:rsidRPr="00215D3C" w:rsidRDefault="007E56AB" w:rsidP="00A07044">
            <w:pPr>
              <w:keepNext/>
              <w:keepLines/>
              <w:spacing w:after="0"/>
              <w:rPr>
                <w:ins w:id="41995" w:author="Intel - S5-194119" w:date="2019-07-02T09:36:00Z"/>
                <w:rFonts w:ascii="Arial" w:hAnsi="Arial"/>
                <w:sz w:val="18"/>
                <w:szCs w:val="18"/>
                <w:lang w:eastAsia="zh-CN"/>
              </w:rPr>
            </w:pPr>
            <w:ins w:id="41996" w:author="Intel - S5-194119" w:date="2019-07-02T09:36:00Z">
              <w:r w:rsidRPr="00C67A91">
                <w:rPr>
                  <w:rFonts w:ascii="Arial" w:hAnsi="Arial"/>
                  <w:sz w:val="18"/>
                  <w:szCs w:val="18"/>
                  <w:lang w:eastAsia="zh-CN"/>
                </w:rPr>
                <w:t>measurementTypeName</w:t>
              </w:r>
            </w:ins>
          </w:p>
        </w:tc>
        <w:tc>
          <w:tcPr>
            <w:tcW w:w="1840" w:type="pct"/>
          </w:tcPr>
          <w:p w14:paraId="3880E3E6" w14:textId="77777777" w:rsidR="007E56AB" w:rsidRPr="00215D3C" w:rsidRDefault="007E56AB" w:rsidP="00A07044">
            <w:pPr>
              <w:keepNext/>
              <w:keepLines/>
              <w:spacing w:after="0"/>
              <w:rPr>
                <w:ins w:id="41997" w:author="Intel - S5-194119" w:date="2019-07-02T09:36:00Z"/>
                <w:rFonts w:ascii="Arial" w:hAnsi="Arial"/>
                <w:sz w:val="18"/>
                <w:szCs w:val="18"/>
                <w:lang w:eastAsia="zh-CN"/>
              </w:rPr>
            </w:pPr>
            <w:ins w:id="41998"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92" w:type="pct"/>
            <w:shd w:val="clear" w:color="auto" w:fill="auto"/>
          </w:tcPr>
          <w:p w14:paraId="43B3B836" w14:textId="77777777" w:rsidR="007E56AB" w:rsidRPr="00215D3C" w:rsidRDefault="007E56AB" w:rsidP="00A07044">
            <w:pPr>
              <w:keepNext/>
              <w:keepLines/>
              <w:spacing w:after="0"/>
              <w:jc w:val="center"/>
              <w:rPr>
                <w:ins w:id="41999" w:author="Intel - S5-194119" w:date="2019-07-02T09:36:00Z"/>
                <w:rFonts w:ascii="Arial" w:hAnsi="Arial"/>
                <w:sz w:val="18"/>
                <w:szCs w:val="18"/>
                <w:lang w:eastAsia="zh-CN"/>
              </w:rPr>
            </w:pPr>
            <w:ins w:id="42000" w:author="Intel - S5-194119" w:date="2019-07-02T09:36:00Z">
              <w:r w:rsidRPr="00215D3C">
                <w:rPr>
                  <w:rFonts w:ascii="Arial" w:hAnsi="Arial" w:hint="eastAsia"/>
                  <w:sz w:val="18"/>
                  <w:szCs w:val="18"/>
                  <w:lang w:eastAsia="zh-CN"/>
                </w:rPr>
                <w:t>M</w:t>
              </w:r>
            </w:ins>
          </w:p>
        </w:tc>
      </w:tr>
      <w:tr w:rsidR="007E56AB" w:rsidRPr="00215D3C" w14:paraId="6CCCE14C" w14:textId="77777777" w:rsidTr="00A07044">
        <w:trPr>
          <w:trHeight w:val="98"/>
          <w:ins w:id="42001" w:author="Intel - S5-194119" w:date="2019-07-02T09:36:00Z"/>
        </w:trPr>
        <w:tc>
          <w:tcPr>
            <w:tcW w:w="1037" w:type="pct"/>
            <w:shd w:val="clear" w:color="auto" w:fill="auto"/>
          </w:tcPr>
          <w:p w14:paraId="29E11CCB" w14:textId="77777777" w:rsidR="007E56AB" w:rsidRPr="00C67A91" w:rsidRDefault="007E56AB" w:rsidP="00A07044">
            <w:pPr>
              <w:keepNext/>
              <w:keepLines/>
              <w:spacing w:after="0"/>
              <w:rPr>
                <w:ins w:id="42002" w:author="Intel - S5-194119" w:date="2019-07-02T09:36:00Z"/>
                <w:rFonts w:ascii="Arial" w:hAnsi="Arial"/>
                <w:sz w:val="18"/>
                <w:szCs w:val="18"/>
                <w:lang w:eastAsia="zh-CN"/>
              </w:rPr>
            </w:pPr>
            <w:ins w:id="42003" w:author="Intel - S5-194119" w:date="2019-07-02T09:36:00Z">
              <w:r w:rsidRPr="00C67A91">
                <w:rPr>
                  <w:rFonts w:ascii="Arial" w:hAnsi="Arial"/>
                  <w:sz w:val="18"/>
                  <w:szCs w:val="18"/>
                  <w:lang w:eastAsia="zh-CN"/>
                </w:rPr>
                <w:t>measurementValue</w:t>
              </w:r>
            </w:ins>
          </w:p>
        </w:tc>
        <w:tc>
          <w:tcPr>
            <w:tcW w:w="725" w:type="pct"/>
          </w:tcPr>
          <w:p w14:paraId="3C1A61C7" w14:textId="77777777" w:rsidR="007E56AB" w:rsidRPr="00215D3C" w:rsidRDefault="007E56AB" w:rsidP="00A07044">
            <w:pPr>
              <w:keepNext/>
              <w:keepLines/>
              <w:spacing w:after="0"/>
              <w:rPr>
                <w:ins w:id="42004" w:author="Intel - S5-194119" w:date="2019-07-02T09:36:00Z"/>
                <w:rFonts w:ascii="Arial" w:hAnsi="Arial"/>
                <w:sz w:val="18"/>
                <w:szCs w:val="18"/>
                <w:lang w:eastAsia="zh-CN"/>
              </w:rPr>
            </w:pPr>
            <w:ins w:id="42005"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B25D473" w14:textId="77777777" w:rsidR="007E56AB" w:rsidRPr="00215D3C" w:rsidRDefault="007E56AB" w:rsidP="00A07044">
            <w:pPr>
              <w:keepNext/>
              <w:keepLines/>
              <w:spacing w:after="0"/>
              <w:rPr>
                <w:ins w:id="42006" w:author="Intel - S5-194119" w:date="2019-07-02T09:36:00Z"/>
                <w:rFonts w:ascii="Arial" w:hAnsi="Arial"/>
                <w:sz w:val="18"/>
                <w:szCs w:val="18"/>
                <w:lang w:eastAsia="zh-CN"/>
              </w:rPr>
            </w:pPr>
            <w:ins w:id="42007" w:author="Intel - S5-194119" w:date="2019-07-02T09:36:00Z">
              <w:r w:rsidRPr="00C67A91">
                <w:rPr>
                  <w:rFonts w:ascii="Arial" w:hAnsi="Arial"/>
                  <w:sz w:val="18"/>
                  <w:szCs w:val="18"/>
                  <w:lang w:eastAsia="zh-CN"/>
                </w:rPr>
                <w:t>measurementValue</w:t>
              </w:r>
            </w:ins>
          </w:p>
        </w:tc>
        <w:tc>
          <w:tcPr>
            <w:tcW w:w="1840" w:type="pct"/>
          </w:tcPr>
          <w:p w14:paraId="555432B7" w14:textId="77777777" w:rsidR="007E56AB" w:rsidRPr="00215D3C" w:rsidRDefault="007E56AB" w:rsidP="00A07044">
            <w:pPr>
              <w:keepNext/>
              <w:keepLines/>
              <w:spacing w:after="0"/>
              <w:rPr>
                <w:ins w:id="42008" w:author="Intel - S5-194119" w:date="2019-07-02T09:36:00Z"/>
                <w:rFonts w:ascii="Arial" w:hAnsi="Arial"/>
                <w:sz w:val="18"/>
                <w:szCs w:val="18"/>
                <w:lang w:eastAsia="zh-CN"/>
              </w:rPr>
            </w:pPr>
            <w:ins w:id="42009"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92" w:type="pct"/>
            <w:shd w:val="clear" w:color="auto" w:fill="auto"/>
          </w:tcPr>
          <w:p w14:paraId="1A2A88C0" w14:textId="77777777" w:rsidR="007E56AB" w:rsidRPr="00215D3C" w:rsidRDefault="007E56AB" w:rsidP="00A07044">
            <w:pPr>
              <w:keepNext/>
              <w:keepLines/>
              <w:spacing w:after="0"/>
              <w:jc w:val="center"/>
              <w:rPr>
                <w:ins w:id="42010" w:author="Intel - S5-194119" w:date="2019-07-02T09:36:00Z"/>
                <w:rFonts w:ascii="Arial" w:hAnsi="Arial"/>
                <w:sz w:val="18"/>
                <w:szCs w:val="18"/>
                <w:lang w:eastAsia="zh-CN"/>
              </w:rPr>
            </w:pPr>
            <w:ins w:id="42011" w:author="Intel - S5-194119" w:date="2019-07-02T09:36:00Z">
              <w:r w:rsidRPr="00215D3C">
                <w:rPr>
                  <w:rFonts w:ascii="Arial" w:hAnsi="Arial" w:hint="eastAsia"/>
                  <w:sz w:val="18"/>
                  <w:szCs w:val="18"/>
                  <w:lang w:eastAsia="zh-CN"/>
                </w:rPr>
                <w:t>M</w:t>
              </w:r>
            </w:ins>
          </w:p>
        </w:tc>
      </w:tr>
      <w:tr w:rsidR="007E56AB" w:rsidRPr="00215D3C" w14:paraId="7FABBE6E" w14:textId="77777777" w:rsidTr="00A07044">
        <w:trPr>
          <w:trHeight w:val="98"/>
          <w:ins w:id="42012" w:author="Intel - S5-194119" w:date="2019-07-02T09:36:00Z"/>
        </w:trPr>
        <w:tc>
          <w:tcPr>
            <w:tcW w:w="1037" w:type="pct"/>
            <w:shd w:val="clear" w:color="auto" w:fill="auto"/>
          </w:tcPr>
          <w:p w14:paraId="0AEC1F9E" w14:textId="77777777" w:rsidR="007E56AB" w:rsidRPr="00C67A91" w:rsidRDefault="007E56AB" w:rsidP="00A07044">
            <w:pPr>
              <w:keepNext/>
              <w:keepLines/>
              <w:spacing w:after="0"/>
              <w:rPr>
                <w:ins w:id="42013" w:author="Intel - S5-194119" w:date="2019-07-02T09:36:00Z"/>
                <w:rFonts w:ascii="Arial" w:hAnsi="Arial"/>
                <w:sz w:val="18"/>
                <w:szCs w:val="18"/>
                <w:lang w:eastAsia="zh-CN"/>
              </w:rPr>
            </w:pPr>
            <w:ins w:id="42014" w:author="Intel - S5-194119" w:date="2019-07-02T09:36:00Z">
              <w:r w:rsidRPr="00C67A91">
                <w:rPr>
                  <w:rFonts w:ascii="Arial" w:hAnsi="Arial"/>
                  <w:sz w:val="18"/>
                  <w:szCs w:val="18"/>
                  <w:lang w:eastAsia="zh-CN"/>
                </w:rPr>
                <w:t>additionalText</w:t>
              </w:r>
            </w:ins>
          </w:p>
        </w:tc>
        <w:tc>
          <w:tcPr>
            <w:tcW w:w="725" w:type="pct"/>
          </w:tcPr>
          <w:p w14:paraId="1F859F61" w14:textId="77777777" w:rsidR="007E56AB" w:rsidRPr="00215D3C" w:rsidRDefault="007E56AB" w:rsidP="00A07044">
            <w:pPr>
              <w:keepNext/>
              <w:keepLines/>
              <w:spacing w:after="0"/>
              <w:rPr>
                <w:ins w:id="42015" w:author="Intel - S5-194119" w:date="2019-07-02T09:36:00Z"/>
                <w:rFonts w:ascii="Arial" w:hAnsi="Arial"/>
                <w:sz w:val="18"/>
                <w:szCs w:val="18"/>
                <w:lang w:eastAsia="zh-CN"/>
              </w:rPr>
            </w:pPr>
            <w:ins w:id="42016"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44021CE" w14:textId="77777777" w:rsidR="007E56AB" w:rsidRPr="00215D3C" w:rsidRDefault="007E56AB" w:rsidP="00A07044">
            <w:pPr>
              <w:keepNext/>
              <w:keepLines/>
              <w:spacing w:after="0"/>
              <w:rPr>
                <w:ins w:id="42017" w:author="Intel - S5-194119" w:date="2019-07-02T09:36:00Z"/>
                <w:rFonts w:ascii="Arial" w:hAnsi="Arial"/>
                <w:sz w:val="18"/>
                <w:szCs w:val="18"/>
                <w:lang w:eastAsia="zh-CN"/>
              </w:rPr>
            </w:pPr>
            <w:ins w:id="42018" w:author="Intel - S5-194119" w:date="2019-07-02T09:36:00Z">
              <w:r w:rsidRPr="00C67A91">
                <w:rPr>
                  <w:rFonts w:ascii="Arial" w:hAnsi="Arial"/>
                  <w:sz w:val="18"/>
                  <w:szCs w:val="18"/>
                  <w:lang w:eastAsia="zh-CN"/>
                </w:rPr>
                <w:t>additionalText</w:t>
              </w:r>
            </w:ins>
          </w:p>
        </w:tc>
        <w:tc>
          <w:tcPr>
            <w:tcW w:w="1840" w:type="pct"/>
          </w:tcPr>
          <w:p w14:paraId="0B5DC650" w14:textId="77777777" w:rsidR="007E56AB" w:rsidRPr="00215D3C" w:rsidRDefault="007E56AB" w:rsidP="00A07044">
            <w:pPr>
              <w:keepNext/>
              <w:keepLines/>
              <w:spacing w:after="0"/>
              <w:rPr>
                <w:ins w:id="42019" w:author="Intel - S5-194119" w:date="2019-07-02T09:36:00Z"/>
                <w:rFonts w:ascii="Arial" w:hAnsi="Arial"/>
                <w:sz w:val="18"/>
                <w:szCs w:val="18"/>
                <w:lang w:eastAsia="zh-CN"/>
              </w:rPr>
            </w:pPr>
            <w:ins w:id="42020" w:author="Intel - S5-194119" w:date="2019-07-02T09:36:00Z">
              <w:r w:rsidRPr="00C67A91">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78DA2D0" w14:textId="77777777" w:rsidR="007E56AB" w:rsidRPr="00215D3C" w:rsidRDefault="007E56AB" w:rsidP="00A07044">
            <w:pPr>
              <w:keepNext/>
              <w:keepLines/>
              <w:spacing w:after="0"/>
              <w:jc w:val="center"/>
              <w:rPr>
                <w:ins w:id="42021" w:author="Intel - S5-194119" w:date="2019-07-02T09:36:00Z"/>
                <w:rFonts w:ascii="Arial" w:hAnsi="Arial"/>
                <w:sz w:val="18"/>
                <w:szCs w:val="18"/>
                <w:lang w:eastAsia="zh-CN"/>
              </w:rPr>
            </w:pPr>
            <w:ins w:id="42022" w:author="Intel - S5-194119" w:date="2019-07-02T09:36:00Z">
              <w:r>
                <w:rPr>
                  <w:rFonts w:ascii="Arial" w:hAnsi="Arial"/>
                  <w:sz w:val="18"/>
                  <w:szCs w:val="18"/>
                  <w:lang w:eastAsia="zh-CN"/>
                </w:rPr>
                <w:t>O</w:t>
              </w:r>
            </w:ins>
          </w:p>
        </w:tc>
      </w:tr>
    </w:tbl>
    <w:p w14:paraId="7AB57CFD" w14:textId="77777777" w:rsidR="007E56AB" w:rsidRDefault="007E56AB" w:rsidP="007E56AB">
      <w:pPr>
        <w:rPr>
          <w:ins w:id="42023" w:author="Intel - S5-194119" w:date="2019-07-02T09:36:00Z"/>
        </w:rPr>
      </w:pPr>
    </w:p>
    <w:p w14:paraId="1F890001" w14:textId="02F0199D" w:rsidR="007E56AB" w:rsidRDefault="007E56AB" w:rsidP="007E56AB">
      <w:pPr>
        <w:pStyle w:val="Titre5"/>
        <w:rPr>
          <w:ins w:id="42024" w:author="Intel - S5-194119" w:date="2019-07-02T09:36:00Z"/>
        </w:rPr>
      </w:pPr>
      <w:ins w:id="42025" w:author="Intel - S5-194119" w:date="2019-07-02T09:36:00Z">
        <w:r>
          <w:rPr>
            <w:lang w:eastAsia="zh-CN"/>
          </w:rPr>
          <w:t>1</w:t>
        </w:r>
      </w:ins>
      <w:ins w:id="42026" w:author="Intel - S5-194119" w:date="2019-07-02T09:39:00Z">
        <w:r>
          <w:rPr>
            <w:lang w:eastAsia="zh-CN"/>
          </w:rPr>
          <w:t>2</w:t>
        </w:r>
      </w:ins>
      <w:ins w:id="42027" w:author="Intel - S5-194119" w:date="2019-07-02T09:36:00Z">
        <w:r>
          <w:rPr>
            <w:lang w:eastAsia="zh-CN"/>
          </w:rPr>
          <w:t>.3.1.2.3</w:t>
        </w:r>
        <w:r w:rsidRPr="00151328">
          <w:tab/>
          <w:t>Resources</w:t>
        </w:r>
      </w:ins>
    </w:p>
    <w:p w14:paraId="65D1F735" w14:textId="0E898598" w:rsidR="007E56AB" w:rsidRDefault="007E56AB" w:rsidP="007E56AB">
      <w:pPr>
        <w:pStyle w:val="Titre6"/>
        <w:rPr>
          <w:ins w:id="42028" w:author="Intel - S5-194119" w:date="2019-07-02T09:36:00Z"/>
        </w:rPr>
      </w:pPr>
      <w:ins w:id="42029" w:author="Intel - S5-194119" w:date="2019-07-02T09:36:00Z">
        <w:r>
          <w:rPr>
            <w:lang w:eastAsia="zh-CN"/>
          </w:rPr>
          <w:t>1</w:t>
        </w:r>
      </w:ins>
      <w:ins w:id="42030" w:author="Intel - S5-194119" w:date="2019-07-02T09:39:00Z">
        <w:r>
          <w:rPr>
            <w:lang w:eastAsia="zh-CN"/>
          </w:rPr>
          <w:t>2</w:t>
        </w:r>
      </w:ins>
      <w:ins w:id="42031" w:author="Intel - S5-194119" w:date="2019-07-02T09:36:00Z">
        <w:r>
          <w:rPr>
            <w:lang w:eastAsia="zh-CN"/>
          </w:rPr>
          <w:t>.3.1.2.3.</w:t>
        </w:r>
        <w:r>
          <w:t>1</w:t>
        </w:r>
        <w:r>
          <w:tab/>
          <w:t>Resource structure</w:t>
        </w:r>
      </w:ins>
    </w:p>
    <w:p w14:paraId="4305AC15" w14:textId="2B32D305" w:rsidR="007E56AB" w:rsidRDefault="007E56AB" w:rsidP="007E56AB">
      <w:pPr>
        <w:rPr>
          <w:ins w:id="42032" w:author="Intel - S5-194119" w:date="2019-07-02T09:36:00Z"/>
        </w:rPr>
      </w:pPr>
      <w:ins w:id="42033" w:author="Intel - S5-194119" w:date="2019-07-02T09:36:00Z">
        <w:r>
          <w:t xml:space="preserve">Table </w:t>
        </w:r>
        <w:r>
          <w:rPr>
            <w:lang w:eastAsia="zh-CN"/>
          </w:rPr>
          <w:t>1</w:t>
        </w:r>
      </w:ins>
      <w:ins w:id="42034" w:author="Intel - S5-194119" w:date="2019-07-02T09:39:00Z">
        <w:r>
          <w:rPr>
            <w:lang w:eastAsia="zh-CN"/>
          </w:rPr>
          <w:t>2</w:t>
        </w:r>
      </w:ins>
      <w:ins w:id="42035" w:author="Intel - S5-194119" w:date="2019-07-02T09:36:00Z">
        <w:r>
          <w:rPr>
            <w:lang w:eastAsia="zh-CN"/>
          </w:rPr>
          <w:t>.3.1.2.3.1</w:t>
        </w:r>
        <w:r>
          <w:t>-1 provides an overview of the resources and applicable HTTP methods.</w:t>
        </w:r>
      </w:ins>
    </w:p>
    <w:p w14:paraId="4BA776D2" w14:textId="6643097E" w:rsidR="007E56AB" w:rsidRDefault="007E56AB" w:rsidP="007E56AB">
      <w:pPr>
        <w:pStyle w:val="TH"/>
        <w:rPr>
          <w:ins w:id="42036" w:author="Intel - S5-194119" w:date="2019-07-02T09:36:00Z"/>
        </w:rPr>
      </w:pPr>
      <w:ins w:id="42037" w:author="Intel - S5-194119" w:date="2019-07-02T09:36:00Z">
        <w:r>
          <w:t xml:space="preserve">Table </w:t>
        </w:r>
        <w:r>
          <w:rPr>
            <w:lang w:eastAsia="zh-CN"/>
          </w:rPr>
          <w:t>1</w:t>
        </w:r>
      </w:ins>
      <w:ins w:id="42038" w:author="Intel - S5-194119" w:date="2019-07-02T09:39:00Z">
        <w:r>
          <w:rPr>
            <w:lang w:eastAsia="zh-CN"/>
          </w:rPr>
          <w:t>2</w:t>
        </w:r>
      </w:ins>
      <w:ins w:id="42039" w:author="Intel - S5-194119" w:date="2019-07-02T09:36:00Z">
        <w:r>
          <w:rPr>
            <w:lang w:eastAsia="zh-CN"/>
          </w:rPr>
          <w:t>.3.1.2.3.1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4"/>
        <w:gridCol w:w="1078"/>
        <w:gridCol w:w="4826"/>
      </w:tblGrid>
      <w:tr w:rsidR="007E56AB" w14:paraId="2F2798CB" w14:textId="77777777" w:rsidTr="00A07044">
        <w:trPr>
          <w:jc w:val="center"/>
          <w:ins w:id="42040" w:author="Intel - S5-194119" w:date="2019-07-02T09:36: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64448" w14:textId="77777777" w:rsidR="007E56AB" w:rsidRDefault="007E56AB" w:rsidP="00A07044">
            <w:pPr>
              <w:pStyle w:val="TAH"/>
              <w:rPr>
                <w:ins w:id="42041" w:author="Intel - S5-194119" w:date="2019-07-02T09:36:00Z"/>
              </w:rPr>
            </w:pPr>
            <w:ins w:id="42042" w:author="Intel - S5-194119" w:date="2019-07-02T09:36: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670E0" w14:textId="77777777" w:rsidR="007E56AB" w:rsidRDefault="007E56AB" w:rsidP="00A07044">
            <w:pPr>
              <w:pStyle w:val="TAH"/>
              <w:rPr>
                <w:ins w:id="42043" w:author="Intel - S5-194119" w:date="2019-07-02T09:36:00Z"/>
              </w:rPr>
            </w:pPr>
            <w:ins w:id="42044" w:author="Intel - S5-194119" w:date="2019-07-02T09:36: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54F873" w14:textId="77777777" w:rsidR="007E56AB" w:rsidRDefault="007E56AB" w:rsidP="00A07044">
            <w:pPr>
              <w:pStyle w:val="TAH"/>
              <w:rPr>
                <w:ins w:id="42045" w:author="Intel - S5-194119" w:date="2019-07-02T09:36:00Z"/>
              </w:rPr>
            </w:pPr>
            <w:ins w:id="42046" w:author="Intel - S5-194119" w:date="2019-07-02T09:36: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C1AAA" w14:textId="77777777" w:rsidR="007E56AB" w:rsidRDefault="007E56AB" w:rsidP="00A07044">
            <w:pPr>
              <w:pStyle w:val="TAH"/>
              <w:rPr>
                <w:ins w:id="42047" w:author="Intel - S5-194119" w:date="2019-07-02T09:36:00Z"/>
              </w:rPr>
            </w:pPr>
            <w:ins w:id="42048" w:author="Intel - S5-194119" w:date="2019-07-02T09:36:00Z">
              <w:r>
                <w:t>Description</w:t>
              </w:r>
            </w:ins>
          </w:p>
        </w:tc>
      </w:tr>
      <w:tr w:rsidR="007E56AB" w:rsidRPr="00215D3C" w14:paraId="4267F599" w14:textId="77777777" w:rsidTr="00A07044">
        <w:trPr>
          <w:jc w:val="center"/>
          <w:ins w:id="42049" w:author="Intel - S5-194119" w:date="2019-07-02T09:36:00Z"/>
        </w:trPr>
        <w:tc>
          <w:tcPr>
            <w:tcW w:w="692" w:type="pct"/>
            <w:tcBorders>
              <w:top w:val="single" w:sz="4" w:space="0" w:color="auto"/>
              <w:left w:val="single" w:sz="4" w:space="0" w:color="auto"/>
              <w:bottom w:val="single" w:sz="4" w:space="0" w:color="auto"/>
              <w:right w:val="single" w:sz="4" w:space="0" w:color="auto"/>
            </w:tcBorders>
          </w:tcPr>
          <w:p w14:paraId="1D1D5D98" w14:textId="77777777" w:rsidR="007E56AB" w:rsidRPr="00215D3C" w:rsidRDefault="007E56AB" w:rsidP="00A07044">
            <w:pPr>
              <w:pStyle w:val="TAL"/>
              <w:rPr>
                <w:ins w:id="42050" w:author="Intel - S5-194119" w:date="2019-07-02T09:36:00Z"/>
              </w:rPr>
            </w:pPr>
            <w:ins w:id="42051" w:author="Intel - S5-194119" w:date="2019-07-02T09:36: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9C4C64" w14:textId="77777777" w:rsidR="007E56AB" w:rsidRPr="00215D3C" w:rsidRDefault="007E56AB" w:rsidP="00A07044">
            <w:pPr>
              <w:pStyle w:val="TAL"/>
              <w:rPr>
                <w:ins w:id="42052" w:author="Intel - S5-194119" w:date="2019-07-02T09:36:00Z"/>
              </w:rPr>
            </w:pPr>
            <w:ins w:id="42053" w:author="Intel - S5-194119" w:date="2019-07-02T09:36:00Z">
              <w:r w:rsidRPr="00215D3C">
                <w:t>/notificationSink</w:t>
              </w:r>
            </w:ins>
          </w:p>
        </w:tc>
        <w:tc>
          <w:tcPr>
            <w:tcW w:w="551" w:type="pct"/>
            <w:tcBorders>
              <w:top w:val="single" w:sz="4" w:space="0" w:color="auto"/>
              <w:left w:val="single" w:sz="4" w:space="0" w:color="auto"/>
              <w:right w:val="single" w:sz="4" w:space="0" w:color="auto"/>
            </w:tcBorders>
          </w:tcPr>
          <w:p w14:paraId="292B4656" w14:textId="77777777" w:rsidR="007E56AB" w:rsidRPr="00215D3C" w:rsidRDefault="007E56AB" w:rsidP="00A07044">
            <w:pPr>
              <w:pStyle w:val="TAL"/>
              <w:rPr>
                <w:ins w:id="42054" w:author="Intel - S5-194119" w:date="2019-07-02T09:36:00Z"/>
              </w:rPr>
            </w:pPr>
            <w:ins w:id="42055" w:author="Intel - S5-194119" w:date="2019-07-02T09:36:00Z">
              <w:r w:rsidRPr="00215D3C">
                <w:t>POST</w:t>
              </w:r>
            </w:ins>
          </w:p>
        </w:tc>
        <w:tc>
          <w:tcPr>
            <w:tcW w:w="2467" w:type="pct"/>
            <w:tcBorders>
              <w:top w:val="single" w:sz="4" w:space="0" w:color="auto"/>
              <w:left w:val="single" w:sz="4" w:space="0" w:color="auto"/>
              <w:right w:val="single" w:sz="4" w:space="0" w:color="auto"/>
            </w:tcBorders>
          </w:tcPr>
          <w:p w14:paraId="7C3618F2" w14:textId="77777777" w:rsidR="007E56AB" w:rsidRPr="00215D3C" w:rsidRDefault="007E56AB" w:rsidP="00A07044">
            <w:pPr>
              <w:pStyle w:val="TAL"/>
              <w:rPr>
                <w:ins w:id="42056" w:author="Intel - S5-194119" w:date="2019-07-02T09:36:00Z"/>
              </w:rPr>
            </w:pPr>
            <w:ins w:id="42057" w:author="Intel - S5-194119" w:date="2019-07-02T09:36:00Z">
              <w:r w:rsidRPr="00215D3C">
                <w:t>Send notifications</w:t>
              </w:r>
            </w:ins>
          </w:p>
        </w:tc>
      </w:tr>
    </w:tbl>
    <w:p w14:paraId="2945C7D3" w14:textId="77777777" w:rsidR="007E56AB" w:rsidRPr="00222DE9" w:rsidRDefault="007E56AB" w:rsidP="007E56AB">
      <w:pPr>
        <w:rPr>
          <w:ins w:id="42058" w:author="Intel - S5-194119" w:date="2019-07-02T09:36:00Z"/>
        </w:rPr>
      </w:pPr>
    </w:p>
    <w:p w14:paraId="750FA9F0" w14:textId="4D3CAF96" w:rsidR="007E56AB" w:rsidRPr="00151328" w:rsidRDefault="007E56AB" w:rsidP="007E56AB">
      <w:pPr>
        <w:pStyle w:val="Titre6"/>
        <w:ind w:left="1987" w:hanging="1987"/>
        <w:rPr>
          <w:ins w:id="42059" w:author="Intel - S5-194119" w:date="2019-07-02T09:36:00Z"/>
        </w:rPr>
      </w:pPr>
      <w:ins w:id="42060" w:author="Intel - S5-194119" w:date="2019-07-02T09:36:00Z">
        <w:r>
          <w:rPr>
            <w:lang w:eastAsia="zh-CN"/>
          </w:rPr>
          <w:t>1</w:t>
        </w:r>
      </w:ins>
      <w:ins w:id="42061" w:author="Intel - S5-194119" w:date="2019-07-02T09:39:00Z">
        <w:r>
          <w:rPr>
            <w:lang w:eastAsia="zh-CN"/>
          </w:rPr>
          <w:t>2</w:t>
        </w:r>
      </w:ins>
      <w:ins w:id="42062" w:author="Intel - S5-194119" w:date="2019-07-02T09:36:00Z">
        <w:r>
          <w:rPr>
            <w:lang w:eastAsia="zh-CN"/>
          </w:rPr>
          <w:t>.3.1.2.3.</w:t>
        </w:r>
        <w:r>
          <w:t>2</w:t>
        </w:r>
        <w:r w:rsidRPr="00151328">
          <w:tab/>
          <w:t>Resource definitions</w:t>
        </w:r>
      </w:ins>
    </w:p>
    <w:p w14:paraId="74F7568B" w14:textId="3BA9523C" w:rsidR="007E56AB" w:rsidRPr="00215D3C" w:rsidRDefault="007E56AB" w:rsidP="007E56AB">
      <w:pPr>
        <w:pStyle w:val="Titre7"/>
        <w:rPr>
          <w:ins w:id="42063" w:author="Intel - S5-194119" w:date="2019-07-02T09:36:00Z"/>
        </w:rPr>
      </w:pPr>
      <w:ins w:id="42064" w:author="Intel - S5-194119" w:date="2019-07-02T09:36:00Z">
        <w:r>
          <w:rPr>
            <w:lang w:eastAsia="zh-CN"/>
          </w:rPr>
          <w:t>1</w:t>
        </w:r>
      </w:ins>
      <w:ins w:id="42065" w:author="Intel - S5-194119" w:date="2019-07-02T09:39:00Z">
        <w:r>
          <w:rPr>
            <w:lang w:eastAsia="zh-CN"/>
          </w:rPr>
          <w:t>2</w:t>
        </w:r>
      </w:ins>
      <w:ins w:id="42066" w:author="Intel - S5-194119" w:date="2019-07-02T09:36:00Z">
        <w:r>
          <w:rPr>
            <w:lang w:eastAsia="zh-CN"/>
          </w:rPr>
          <w:t>.3.1.2.3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4FC00429" w14:textId="396265E7" w:rsidR="007E56AB" w:rsidRPr="00215D3C" w:rsidRDefault="007E56AB" w:rsidP="007E56AB">
      <w:pPr>
        <w:pStyle w:val="Titre8"/>
        <w:ind w:left="2160" w:hanging="2160"/>
        <w:rPr>
          <w:ins w:id="42067" w:author="Intel - S5-194119" w:date="2019-07-02T09:36:00Z"/>
          <w:lang w:eastAsia="zh-CN"/>
        </w:rPr>
      </w:pPr>
      <w:ins w:id="42068" w:author="Intel - S5-194119" w:date="2019-07-02T09:36:00Z">
        <w:r>
          <w:rPr>
            <w:lang w:eastAsia="zh-CN"/>
          </w:rPr>
          <w:t>1</w:t>
        </w:r>
      </w:ins>
      <w:ins w:id="42069" w:author="Intel - S5-194119" w:date="2019-07-02T09:39:00Z">
        <w:r>
          <w:rPr>
            <w:lang w:eastAsia="zh-CN"/>
          </w:rPr>
          <w:t>2</w:t>
        </w:r>
      </w:ins>
      <w:ins w:id="42070" w:author="Intel - S5-194119" w:date="2019-07-02T09:36:00Z">
        <w:r>
          <w:rPr>
            <w:lang w:eastAsia="zh-CN"/>
          </w:rPr>
          <w:t>.3.1.2.3</w:t>
        </w:r>
        <w:r>
          <w:t>.2.1</w:t>
        </w:r>
        <w:r w:rsidRPr="00215D3C">
          <w:rPr>
            <w:lang w:eastAsia="zh-CN"/>
          </w:rPr>
          <w:t>.1</w:t>
        </w:r>
        <w:r w:rsidRPr="00215D3C">
          <w:rPr>
            <w:lang w:eastAsia="zh-CN"/>
          </w:rPr>
          <w:tab/>
        </w:r>
        <w:r w:rsidRPr="00215D3C">
          <w:t>Description</w:t>
        </w:r>
      </w:ins>
    </w:p>
    <w:p w14:paraId="146C87DE" w14:textId="77777777" w:rsidR="007E56AB" w:rsidRPr="00215D3C" w:rsidRDefault="007E56AB" w:rsidP="007E56AB">
      <w:pPr>
        <w:rPr>
          <w:ins w:id="42071" w:author="Intel - S5-194119" w:date="2019-07-02T09:36:00Z"/>
        </w:rPr>
      </w:pPr>
      <w:ins w:id="42072" w:author="Intel - S5-194119" w:date="2019-07-02T09:36:00Z">
        <w:r w:rsidRPr="00215D3C">
          <w:t>This resource represents a resource to which notifications are sent to.</w:t>
        </w:r>
      </w:ins>
    </w:p>
    <w:p w14:paraId="22A50380" w14:textId="1351FE42" w:rsidR="007E56AB" w:rsidRPr="00215D3C" w:rsidRDefault="007E56AB" w:rsidP="007E56AB">
      <w:pPr>
        <w:pStyle w:val="Titre8"/>
        <w:ind w:left="2160" w:hanging="2160"/>
        <w:rPr>
          <w:ins w:id="42073" w:author="Intel - S5-194119" w:date="2019-07-02T09:36:00Z"/>
        </w:rPr>
      </w:pPr>
      <w:ins w:id="42074" w:author="Intel - S5-194119" w:date="2019-07-02T09:36:00Z">
        <w:r>
          <w:rPr>
            <w:lang w:eastAsia="zh-CN"/>
          </w:rPr>
          <w:t>1</w:t>
        </w:r>
      </w:ins>
      <w:ins w:id="42075" w:author="Intel - S5-194119" w:date="2019-07-02T09:40:00Z">
        <w:r>
          <w:rPr>
            <w:lang w:eastAsia="zh-CN"/>
          </w:rPr>
          <w:t>2</w:t>
        </w:r>
      </w:ins>
      <w:ins w:id="42076" w:author="Intel - S5-194119" w:date="2019-07-02T09:36:00Z">
        <w:r>
          <w:rPr>
            <w:lang w:eastAsia="zh-CN"/>
          </w:rPr>
          <w:t>.3.1.2.3</w:t>
        </w:r>
        <w:r>
          <w:t>.2.1</w:t>
        </w:r>
        <w:r w:rsidRPr="00215D3C">
          <w:t>.2</w:t>
        </w:r>
        <w:r w:rsidRPr="00215D3C">
          <w:tab/>
          <w:t>URI</w:t>
        </w:r>
      </w:ins>
    </w:p>
    <w:p w14:paraId="2F8413A7" w14:textId="77777777" w:rsidR="007E56AB" w:rsidRPr="00215D3C" w:rsidRDefault="007E56AB" w:rsidP="007E56AB">
      <w:pPr>
        <w:rPr>
          <w:ins w:id="42077" w:author="Intel - S5-194119" w:date="2019-07-02T09:36:00Z"/>
        </w:rPr>
      </w:pPr>
      <w:ins w:id="42078" w:author="Intel - S5-194119" w:date="2019-07-02T09:36:00Z">
        <w:r w:rsidRPr="00215D3C">
          <w:t xml:space="preserve">The resource URI is provided by the </w:t>
        </w:r>
        <w:r>
          <w:t>consumer</w:t>
        </w:r>
        <w:r w:rsidRPr="00215D3C">
          <w:t xml:space="preserve"> when creating the </w:t>
        </w:r>
        <w:r>
          <w:t xml:space="preserve">threshold monitor (via the </w:t>
        </w:r>
        <w:r>
          <w:rPr>
            <w:rFonts w:ascii="Courier New" w:hAnsi="Courier New" w:cs="Courier New"/>
            <w:szCs w:val="18"/>
          </w:rPr>
          <w:t>monitoringNotif</w:t>
        </w:r>
        <w:r w:rsidRPr="00CE6AD3">
          <w:rPr>
            <w:rFonts w:ascii="Courier New" w:hAnsi="Courier New" w:cs="Courier New"/>
            <w:szCs w:val="18"/>
          </w:rPr>
          <w:t>Target</w:t>
        </w:r>
        <w:r>
          <w:rPr>
            <w:rFonts w:ascii="Courier New" w:hAnsi="Courier New" w:cs="Courier New"/>
            <w:szCs w:val="18"/>
          </w:rPr>
          <w:t xml:space="preserve"> </w:t>
        </w:r>
        <w:r w:rsidRPr="00286A69">
          <w:t>attribute of</w:t>
        </w:r>
        <w:r>
          <w:t xml:space="preserve"> the MOI </w:t>
        </w:r>
        <w:r>
          <w:rPr>
            <w:rFonts w:ascii="Courier New" w:hAnsi="Courier New" w:cs="Courier New"/>
            <w:lang w:val="en-US" w:eastAsia="zh-CN"/>
          </w:rPr>
          <w:t>ThresholdMonitor</w:t>
        </w:r>
        <w:r w:rsidRPr="00286A69">
          <w:t>, see</w:t>
        </w:r>
        <w:r>
          <w:t xml:space="preserve"> 3GPP </w:t>
        </w:r>
        <w:r w:rsidRPr="003B3BD1">
          <w:t>TS 28.622 [11]</w:t>
        </w:r>
        <w:r>
          <w:t>)</w:t>
        </w:r>
        <w:r w:rsidRPr="00215D3C">
          <w:t>.</w:t>
        </w:r>
      </w:ins>
    </w:p>
    <w:p w14:paraId="78F2B273" w14:textId="02CBBB02" w:rsidR="007E56AB" w:rsidRPr="00215D3C" w:rsidRDefault="007E56AB" w:rsidP="007E56AB">
      <w:pPr>
        <w:pStyle w:val="Titre8"/>
        <w:ind w:left="2160" w:hanging="2160"/>
        <w:rPr>
          <w:ins w:id="42079" w:author="Intel - S5-194119" w:date="2019-07-02T09:36:00Z"/>
        </w:rPr>
      </w:pPr>
      <w:ins w:id="42080" w:author="Intel - S5-194119" w:date="2019-07-02T09:36:00Z">
        <w:r>
          <w:rPr>
            <w:lang w:eastAsia="zh-CN"/>
          </w:rPr>
          <w:t>1</w:t>
        </w:r>
      </w:ins>
      <w:ins w:id="42081" w:author="Intel - S5-194119" w:date="2019-07-02T09:40:00Z">
        <w:r>
          <w:rPr>
            <w:lang w:eastAsia="zh-CN"/>
          </w:rPr>
          <w:t>2</w:t>
        </w:r>
      </w:ins>
      <w:ins w:id="42082" w:author="Intel - S5-194119" w:date="2019-07-02T09:36:00Z">
        <w:r>
          <w:rPr>
            <w:lang w:eastAsia="zh-CN"/>
          </w:rPr>
          <w:t>.3.1.2.3</w:t>
        </w:r>
        <w:r>
          <w:t>.2.1</w:t>
        </w:r>
        <w:r w:rsidRPr="00215D3C">
          <w:t>.3</w:t>
        </w:r>
        <w:r w:rsidRPr="00215D3C">
          <w:tab/>
          <w:t>HTTP methods</w:t>
        </w:r>
      </w:ins>
    </w:p>
    <w:p w14:paraId="11B4DC3E" w14:textId="79DB91B4" w:rsidR="007E56AB" w:rsidRPr="00215D3C" w:rsidRDefault="007E56AB" w:rsidP="00A37856">
      <w:pPr>
        <w:pStyle w:val="Titre9"/>
        <w:rPr>
          <w:ins w:id="42083" w:author="Intel - S5-194119" w:date="2019-07-02T09:36:00Z"/>
          <w:lang w:eastAsia="zh-CN"/>
        </w:rPr>
        <w:pPrChange w:id="42084" w:author="JMC1" w:date="2019-08-07T11:06:00Z">
          <w:pPr>
            <w:pStyle w:val="H6"/>
          </w:pPr>
        </w:pPrChange>
      </w:pPr>
      <w:ins w:id="42085" w:author="Intel - S5-194119" w:date="2019-07-02T09:36:00Z">
        <w:r>
          <w:rPr>
            <w:lang w:eastAsia="zh-CN"/>
          </w:rPr>
          <w:t>1</w:t>
        </w:r>
      </w:ins>
      <w:ins w:id="42086" w:author="Intel - S5-194119" w:date="2019-07-02T09:40:00Z">
        <w:r>
          <w:rPr>
            <w:lang w:eastAsia="zh-CN"/>
          </w:rPr>
          <w:t>2</w:t>
        </w:r>
      </w:ins>
      <w:ins w:id="42087" w:author="Intel - S5-194119" w:date="2019-07-02T09:36:00Z">
        <w:r>
          <w:rPr>
            <w:lang w:eastAsia="zh-CN"/>
          </w:rPr>
          <w:t>.3.1.2.3</w:t>
        </w:r>
        <w:r>
          <w:t>.2.1</w:t>
        </w:r>
        <w:r w:rsidRPr="00215D3C">
          <w:t>.3</w:t>
        </w:r>
        <w:r>
          <w:t>.1</w:t>
        </w:r>
        <w:r w:rsidRPr="00215D3C">
          <w:tab/>
        </w:r>
        <w:r w:rsidRPr="00215D3C">
          <w:rPr>
            <w:lang w:eastAsia="zh-CN"/>
          </w:rPr>
          <w:t>POST</w:t>
        </w:r>
      </w:ins>
    </w:p>
    <w:p w14:paraId="6271F0BE" w14:textId="5DC34A62" w:rsidR="007E56AB" w:rsidRPr="00215D3C" w:rsidRDefault="007E56AB" w:rsidP="007E56AB">
      <w:pPr>
        <w:rPr>
          <w:ins w:id="42088" w:author="Intel - S5-194119" w:date="2019-07-02T09:36:00Z"/>
        </w:rPr>
      </w:pPr>
      <w:ins w:id="42089" w:author="Intel - S5-194119" w:date="2019-07-02T09:36:00Z">
        <w:r w:rsidRPr="00215D3C">
          <w:t xml:space="preserve">This method shall support the URI query parameters specified in table </w:t>
        </w:r>
        <w:r>
          <w:rPr>
            <w:lang w:eastAsia="zh-CN"/>
          </w:rPr>
          <w:t>1</w:t>
        </w:r>
      </w:ins>
      <w:ins w:id="42090" w:author="Intel - S5-194119" w:date="2019-07-02T09:40:00Z">
        <w:r>
          <w:rPr>
            <w:lang w:eastAsia="zh-CN"/>
          </w:rPr>
          <w:t>2</w:t>
        </w:r>
      </w:ins>
      <w:ins w:id="42091" w:author="Intel - S5-194119" w:date="2019-07-02T09:36:00Z">
        <w:r>
          <w:rPr>
            <w:lang w:eastAsia="zh-CN"/>
          </w:rPr>
          <w:t>.3.1.2.3</w:t>
        </w:r>
        <w:r>
          <w:t>.2.1</w:t>
        </w:r>
        <w:r w:rsidRPr="00215D3C">
          <w:t>.3</w:t>
        </w:r>
        <w:r>
          <w:t>.1</w:t>
        </w:r>
        <w:r w:rsidRPr="00215D3C">
          <w:t>-1.</w:t>
        </w:r>
      </w:ins>
    </w:p>
    <w:p w14:paraId="482D8808" w14:textId="0BCAA6F8" w:rsidR="007E56AB" w:rsidRPr="00215D3C" w:rsidRDefault="007E56AB" w:rsidP="007E56AB">
      <w:pPr>
        <w:pStyle w:val="TH"/>
        <w:rPr>
          <w:ins w:id="42092" w:author="Intel - S5-194119" w:date="2019-07-02T09:36:00Z"/>
          <w:rFonts w:cs="Arial"/>
        </w:rPr>
      </w:pPr>
      <w:ins w:id="42093" w:author="Intel - S5-194119" w:date="2019-07-02T09:36:00Z">
        <w:r w:rsidRPr="00215D3C">
          <w:t xml:space="preserve">Table </w:t>
        </w:r>
        <w:r>
          <w:rPr>
            <w:lang w:eastAsia="zh-CN"/>
          </w:rPr>
          <w:t>1</w:t>
        </w:r>
      </w:ins>
      <w:ins w:id="42094" w:author="Intel - S5-194119" w:date="2019-07-02T09:40:00Z">
        <w:r>
          <w:rPr>
            <w:lang w:eastAsia="zh-CN"/>
          </w:rPr>
          <w:t>2</w:t>
        </w:r>
      </w:ins>
      <w:ins w:id="42095" w:author="Intel - S5-194119" w:date="2019-07-02T09:36:00Z">
        <w:r>
          <w:rPr>
            <w:lang w:eastAsia="zh-CN"/>
          </w:rPr>
          <w:t>.3.1.2.3</w:t>
        </w:r>
        <w:r>
          <w:t>.2.1</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7E56AB" w:rsidRPr="00215D3C" w14:paraId="2E5E7026" w14:textId="77777777" w:rsidTr="00A07044">
        <w:trPr>
          <w:ins w:id="42096" w:author="Intel - S5-194119" w:date="2019-07-02T09:36: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88109" w14:textId="77777777" w:rsidR="007E56AB" w:rsidRPr="00215D3C" w:rsidRDefault="007E56AB" w:rsidP="00A07044">
            <w:pPr>
              <w:pStyle w:val="TAH"/>
              <w:rPr>
                <w:ins w:id="42097" w:author="Intel - S5-194119" w:date="2019-07-02T09:36:00Z"/>
              </w:rPr>
            </w:pPr>
            <w:ins w:id="42098" w:author="Intel - S5-194119" w:date="2019-07-02T09:36: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0AFFD9" w14:textId="77777777" w:rsidR="007E56AB" w:rsidRPr="00215D3C" w:rsidRDefault="007E56AB" w:rsidP="00A07044">
            <w:pPr>
              <w:pStyle w:val="TAH"/>
              <w:rPr>
                <w:ins w:id="42099" w:author="Intel - S5-194119" w:date="2019-07-02T09:36:00Z"/>
              </w:rPr>
            </w:pPr>
            <w:ins w:id="42100" w:author="Intel - S5-194119" w:date="2019-07-02T09:36: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060FE8" w14:textId="77777777" w:rsidR="007E56AB" w:rsidRPr="00215D3C" w:rsidRDefault="007E56AB" w:rsidP="00A07044">
            <w:pPr>
              <w:pStyle w:val="TAH"/>
              <w:rPr>
                <w:ins w:id="42101" w:author="Intel - S5-194119" w:date="2019-07-02T09:36:00Z"/>
              </w:rPr>
            </w:pPr>
            <w:ins w:id="42102" w:author="Intel - S5-194119" w:date="2019-07-02T09:36: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89D1C96" w14:textId="77777777" w:rsidR="007E56AB" w:rsidRPr="00215D3C" w:rsidRDefault="007E56AB" w:rsidP="00A07044">
            <w:pPr>
              <w:pStyle w:val="TAH"/>
              <w:rPr>
                <w:ins w:id="42103" w:author="Intel - S5-194119" w:date="2019-07-02T09:36:00Z"/>
              </w:rPr>
            </w:pPr>
            <w:ins w:id="42104" w:author="Intel - S5-194119" w:date="2019-07-02T09:36:00Z">
              <w:r w:rsidRPr="00215D3C">
                <w:t>Qualifier</w:t>
              </w:r>
            </w:ins>
          </w:p>
        </w:tc>
      </w:tr>
      <w:tr w:rsidR="007E56AB" w:rsidRPr="00215D3C" w14:paraId="57DB25CB" w14:textId="77777777" w:rsidTr="00A07044">
        <w:trPr>
          <w:ins w:id="42105" w:author="Intel - S5-194119" w:date="2019-07-02T09:36:00Z"/>
        </w:trPr>
        <w:tc>
          <w:tcPr>
            <w:tcW w:w="818" w:type="pct"/>
            <w:tcBorders>
              <w:top w:val="single" w:sz="4" w:space="0" w:color="auto"/>
              <w:left w:val="single" w:sz="6" w:space="0" w:color="000000"/>
              <w:bottom w:val="single" w:sz="4" w:space="0" w:color="auto"/>
              <w:right w:val="single" w:sz="6" w:space="0" w:color="000000"/>
            </w:tcBorders>
          </w:tcPr>
          <w:p w14:paraId="78012A7B" w14:textId="77777777" w:rsidR="007E56AB" w:rsidRPr="00215D3C" w:rsidRDefault="007E56AB" w:rsidP="00A07044">
            <w:pPr>
              <w:pStyle w:val="TAL"/>
              <w:rPr>
                <w:ins w:id="42106" w:author="Intel - S5-194119" w:date="2019-07-02T09:36:00Z"/>
              </w:rPr>
            </w:pPr>
            <w:ins w:id="42107" w:author="Intel - S5-194119" w:date="2019-07-02T09:36: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FC7B83A" w14:textId="77777777" w:rsidR="007E56AB" w:rsidRPr="00215D3C" w:rsidRDefault="007E56AB" w:rsidP="00A07044">
            <w:pPr>
              <w:pStyle w:val="TAL"/>
              <w:rPr>
                <w:ins w:id="42108" w:author="Intel - S5-194119" w:date="2019-07-02T09:36:00Z"/>
              </w:rPr>
            </w:pPr>
            <w:ins w:id="42109" w:author="Intel - S5-194119" w:date="2019-07-02T09:36: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BF3798B" w14:textId="77777777" w:rsidR="007E56AB" w:rsidRPr="00215D3C" w:rsidRDefault="007E56AB" w:rsidP="00A07044">
            <w:pPr>
              <w:pStyle w:val="TAL"/>
              <w:rPr>
                <w:ins w:id="42110" w:author="Intel - S5-194119" w:date="2019-07-02T09:36:00Z"/>
              </w:rPr>
            </w:pPr>
            <w:ins w:id="42111" w:author="Intel - S5-194119" w:date="2019-07-02T09:36: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68A6F43" w14:textId="77777777" w:rsidR="007E56AB" w:rsidRPr="00215D3C" w:rsidRDefault="007E56AB" w:rsidP="00A07044">
            <w:pPr>
              <w:pStyle w:val="TAL"/>
              <w:jc w:val="center"/>
              <w:rPr>
                <w:ins w:id="42112" w:author="Intel - S5-194119" w:date="2019-07-02T09:36:00Z"/>
              </w:rPr>
            </w:pPr>
            <w:ins w:id="42113" w:author="Intel - S5-194119" w:date="2019-07-02T09:36:00Z">
              <w:r w:rsidRPr="00215D3C">
                <w:t>n/a</w:t>
              </w:r>
            </w:ins>
          </w:p>
        </w:tc>
      </w:tr>
    </w:tbl>
    <w:p w14:paraId="0D45CF64" w14:textId="77777777" w:rsidR="007E56AB" w:rsidRPr="00215D3C" w:rsidRDefault="007E56AB" w:rsidP="007E56AB">
      <w:pPr>
        <w:rPr>
          <w:ins w:id="42114" w:author="Intel - S5-194119" w:date="2019-07-02T09:36:00Z"/>
        </w:rPr>
      </w:pPr>
    </w:p>
    <w:p w14:paraId="4A31DF5B" w14:textId="3A6AC5DC" w:rsidR="007E56AB" w:rsidRPr="00215D3C" w:rsidRDefault="007E56AB" w:rsidP="007E56AB">
      <w:pPr>
        <w:rPr>
          <w:ins w:id="42115" w:author="Intel - S5-194119" w:date="2019-07-02T09:36:00Z"/>
        </w:rPr>
      </w:pPr>
      <w:ins w:id="42116" w:author="Intel - S5-194119" w:date="2019-07-02T09:36:00Z">
        <w:r w:rsidRPr="00215D3C">
          <w:t xml:space="preserve">This method shall support the request data structures specified in table </w:t>
        </w:r>
        <w:r>
          <w:rPr>
            <w:lang w:eastAsia="zh-CN"/>
          </w:rPr>
          <w:t>1</w:t>
        </w:r>
      </w:ins>
      <w:ins w:id="42117" w:author="Intel - S5-194119" w:date="2019-07-02T09:40:00Z">
        <w:r>
          <w:rPr>
            <w:lang w:eastAsia="zh-CN"/>
          </w:rPr>
          <w:t>2</w:t>
        </w:r>
      </w:ins>
      <w:ins w:id="42118" w:author="Intel - S5-194119" w:date="2019-07-02T09:36:00Z">
        <w:r>
          <w:rPr>
            <w:lang w:eastAsia="zh-CN"/>
          </w:rPr>
          <w:t>.3.1.2.3</w:t>
        </w:r>
        <w:r>
          <w:t>.2.1</w:t>
        </w:r>
        <w:r w:rsidRPr="00215D3C">
          <w:t>.3</w:t>
        </w:r>
        <w:r>
          <w:t>.1</w:t>
        </w:r>
        <w:r w:rsidRPr="00215D3C">
          <w:t xml:space="preserve">-2 and the response data structures and response codes specified in table </w:t>
        </w:r>
        <w:r>
          <w:rPr>
            <w:lang w:eastAsia="zh-CN"/>
          </w:rPr>
          <w:t>1</w:t>
        </w:r>
      </w:ins>
      <w:ins w:id="42119" w:author="Intel - S5-194119" w:date="2019-07-02T09:40:00Z">
        <w:r>
          <w:rPr>
            <w:lang w:eastAsia="zh-CN"/>
          </w:rPr>
          <w:t>2</w:t>
        </w:r>
      </w:ins>
      <w:ins w:id="42120" w:author="Intel - S5-194119" w:date="2019-07-02T09:36:00Z">
        <w:r>
          <w:rPr>
            <w:lang w:eastAsia="zh-CN"/>
          </w:rPr>
          <w:t>.3.1.2.3</w:t>
        </w:r>
        <w:r>
          <w:t>.2.1</w:t>
        </w:r>
        <w:r w:rsidRPr="00215D3C">
          <w:t>.3</w:t>
        </w:r>
        <w:r>
          <w:t>.1</w:t>
        </w:r>
        <w:r w:rsidRPr="00215D3C">
          <w:t>-3.</w:t>
        </w:r>
      </w:ins>
    </w:p>
    <w:p w14:paraId="76529074" w14:textId="70F008FB" w:rsidR="007E56AB" w:rsidRPr="00215D3C" w:rsidRDefault="007E56AB" w:rsidP="007E56AB">
      <w:pPr>
        <w:pStyle w:val="TH"/>
        <w:rPr>
          <w:ins w:id="42121" w:author="Intel - S5-194119" w:date="2019-07-02T09:36:00Z"/>
        </w:rPr>
      </w:pPr>
      <w:ins w:id="42122" w:author="Intel - S5-194119" w:date="2019-07-02T09:36:00Z">
        <w:r w:rsidRPr="00215D3C">
          <w:t xml:space="preserve">Table </w:t>
        </w:r>
        <w:r>
          <w:rPr>
            <w:lang w:eastAsia="zh-CN"/>
          </w:rPr>
          <w:t>1</w:t>
        </w:r>
      </w:ins>
      <w:ins w:id="42123" w:author="Intel - S5-194119" w:date="2019-07-02T09:40:00Z">
        <w:r>
          <w:rPr>
            <w:lang w:eastAsia="zh-CN"/>
          </w:rPr>
          <w:t>2</w:t>
        </w:r>
      </w:ins>
      <w:ins w:id="42124" w:author="Intel - S5-194119" w:date="2019-07-02T09:36:00Z">
        <w:r>
          <w:rPr>
            <w:lang w:eastAsia="zh-CN"/>
          </w:rPr>
          <w:t>.3.1.2.3</w:t>
        </w:r>
        <w:r>
          <w:t>.2.1.</w:t>
        </w:r>
        <w:r w:rsidRPr="00215D3C">
          <w:t>3</w:t>
        </w:r>
        <w:r>
          <w:t>.1</w:t>
        </w:r>
        <w:r w:rsidRPr="00215D3C">
          <w:t>-2: Data structures supported by the POST Request Body on this resource</w:t>
        </w:r>
      </w:ins>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9"/>
        <w:gridCol w:w="5481"/>
        <w:gridCol w:w="397"/>
      </w:tblGrid>
      <w:tr w:rsidR="007E56AB" w:rsidRPr="00215D3C" w14:paraId="120499EA" w14:textId="77777777" w:rsidTr="00A07044">
        <w:trPr>
          <w:jc w:val="center"/>
          <w:ins w:id="42125" w:author="Intel - S5-194119" w:date="2019-07-02T09:36:00Z"/>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587CAFA5" w14:textId="77777777" w:rsidR="007E56AB" w:rsidRPr="00215D3C" w:rsidRDefault="007E56AB" w:rsidP="00A07044">
            <w:pPr>
              <w:pStyle w:val="TAH"/>
              <w:rPr>
                <w:ins w:id="42126" w:author="Intel - S5-194119" w:date="2019-07-02T09:36:00Z"/>
              </w:rPr>
            </w:pPr>
            <w:ins w:id="42127" w:author="Intel - S5-194119" w:date="2019-07-02T09:36:00Z">
              <w:r w:rsidRPr="00215D3C">
                <w:t>Data type</w:t>
              </w:r>
            </w:ins>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26B305F" w14:textId="77777777" w:rsidR="007E56AB" w:rsidRPr="00215D3C" w:rsidRDefault="007E56AB" w:rsidP="00A07044">
            <w:pPr>
              <w:pStyle w:val="TAH"/>
              <w:rPr>
                <w:ins w:id="42128" w:author="Intel - S5-194119" w:date="2019-07-02T09:36:00Z"/>
              </w:rPr>
            </w:pPr>
            <w:ins w:id="42129"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2B87C7" w14:textId="77777777" w:rsidR="007E56AB" w:rsidRPr="00215D3C" w:rsidRDefault="007E56AB" w:rsidP="00A07044">
            <w:pPr>
              <w:pStyle w:val="TAH"/>
              <w:rPr>
                <w:ins w:id="42130" w:author="Intel - S5-194119" w:date="2019-07-02T09:36:00Z"/>
              </w:rPr>
            </w:pPr>
            <w:ins w:id="42131" w:author="Intel - S5-194119" w:date="2019-07-02T09:36:00Z">
              <w:r w:rsidRPr="00215D3C">
                <w:t>SQ</w:t>
              </w:r>
            </w:ins>
          </w:p>
        </w:tc>
      </w:tr>
      <w:tr w:rsidR="007E56AB" w:rsidRPr="00215D3C" w14:paraId="4814658C" w14:textId="77777777" w:rsidTr="00A07044">
        <w:trPr>
          <w:jc w:val="center"/>
          <w:ins w:id="42132" w:author="Intel - S5-194119" w:date="2019-07-02T09:36:00Z"/>
        </w:trPr>
        <w:tc>
          <w:tcPr>
            <w:tcW w:w="1991" w:type="pct"/>
            <w:tcBorders>
              <w:top w:val="single" w:sz="4" w:space="0" w:color="auto"/>
              <w:left w:val="single" w:sz="6" w:space="0" w:color="000000"/>
              <w:bottom w:val="single" w:sz="4" w:space="0" w:color="auto"/>
              <w:right w:val="single" w:sz="6" w:space="0" w:color="000000"/>
            </w:tcBorders>
          </w:tcPr>
          <w:p w14:paraId="55915776" w14:textId="77777777" w:rsidR="007E56AB" w:rsidRPr="00215D3C" w:rsidRDefault="007E56AB" w:rsidP="00A07044">
            <w:pPr>
              <w:pStyle w:val="TAL"/>
              <w:rPr>
                <w:ins w:id="42133" w:author="Intel - S5-194119" w:date="2019-07-02T09:36:00Z"/>
              </w:rPr>
            </w:pPr>
            <w:ins w:id="42134" w:author="Intel - S5-194119" w:date="2019-07-02T09:36:00Z">
              <w:r w:rsidRPr="002A547D">
                <w:rPr>
                  <w:rFonts w:cs="Arial"/>
                  <w:szCs w:val="18"/>
                  <w:lang w:eastAsia="zh-CN"/>
                </w:rPr>
                <w:t>notifyThresholdCrossing</w:t>
              </w:r>
              <w:r w:rsidRPr="00215D3C">
                <w:t>-NotifType</w:t>
              </w:r>
            </w:ins>
          </w:p>
        </w:tc>
        <w:tc>
          <w:tcPr>
            <w:tcW w:w="2806" w:type="pct"/>
            <w:tcBorders>
              <w:top w:val="single" w:sz="4" w:space="0" w:color="auto"/>
              <w:left w:val="single" w:sz="6" w:space="0" w:color="000000"/>
              <w:bottom w:val="single" w:sz="4" w:space="0" w:color="auto"/>
              <w:right w:val="single" w:sz="6" w:space="0" w:color="000000"/>
            </w:tcBorders>
          </w:tcPr>
          <w:p w14:paraId="43D51F36" w14:textId="77777777" w:rsidR="007E56AB" w:rsidRPr="00215D3C" w:rsidRDefault="007E56AB" w:rsidP="00A07044">
            <w:pPr>
              <w:pStyle w:val="TAL"/>
              <w:rPr>
                <w:ins w:id="42135" w:author="Intel - S5-194119" w:date="2019-07-02T09:36:00Z"/>
              </w:rPr>
            </w:pPr>
            <w:ins w:id="42136" w:author="Intel - S5-194119" w:date="2019-07-02T09:36:00Z">
              <w:r w:rsidRPr="00215D3C">
                <w:t xml:space="preserve">Type in case a </w:t>
              </w:r>
              <w:r w:rsidRPr="002A547D">
                <w:rPr>
                  <w:rFonts w:cs="Arial"/>
                  <w:szCs w:val="18"/>
                  <w:lang w:eastAsia="zh-CN"/>
                </w:rPr>
                <w:t>notifyThresholdCrossing</w:t>
              </w:r>
              <w:r w:rsidRPr="00215D3C">
                <w:t xml:space="preserve"> notification is sent</w:t>
              </w:r>
            </w:ins>
          </w:p>
        </w:tc>
        <w:tc>
          <w:tcPr>
            <w:tcW w:w="203" w:type="pct"/>
            <w:tcBorders>
              <w:top w:val="single" w:sz="4" w:space="0" w:color="auto"/>
              <w:left w:val="single" w:sz="6" w:space="0" w:color="000000"/>
              <w:bottom w:val="single" w:sz="4" w:space="0" w:color="auto"/>
              <w:right w:val="single" w:sz="6" w:space="0" w:color="000000"/>
            </w:tcBorders>
          </w:tcPr>
          <w:p w14:paraId="621B302F" w14:textId="77777777" w:rsidR="007E56AB" w:rsidRPr="00215D3C" w:rsidRDefault="007E56AB" w:rsidP="00A07044">
            <w:pPr>
              <w:pStyle w:val="TAL"/>
              <w:jc w:val="center"/>
              <w:rPr>
                <w:ins w:id="42137" w:author="Intel - S5-194119" w:date="2019-07-02T09:36:00Z"/>
              </w:rPr>
            </w:pPr>
            <w:ins w:id="42138" w:author="Intel - S5-194119" w:date="2019-07-02T09:36:00Z">
              <w:r w:rsidRPr="00215D3C">
                <w:t>M</w:t>
              </w:r>
            </w:ins>
          </w:p>
        </w:tc>
      </w:tr>
    </w:tbl>
    <w:p w14:paraId="518889F8" w14:textId="77777777" w:rsidR="007E56AB" w:rsidRPr="00215D3C" w:rsidRDefault="007E56AB" w:rsidP="007E56AB">
      <w:pPr>
        <w:rPr>
          <w:ins w:id="42139" w:author="Intel - S5-194119" w:date="2019-07-02T09:36:00Z"/>
        </w:rPr>
      </w:pPr>
    </w:p>
    <w:p w14:paraId="7E21CE53" w14:textId="5609284D" w:rsidR="007E56AB" w:rsidRPr="00215D3C" w:rsidRDefault="007E56AB" w:rsidP="007E56AB">
      <w:pPr>
        <w:pStyle w:val="TH"/>
        <w:rPr>
          <w:ins w:id="42140" w:author="Intel - S5-194119" w:date="2019-07-02T09:36:00Z"/>
        </w:rPr>
      </w:pPr>
      <w:ins w:id="42141" w:author="Intel - S5-194119" w:date="2019-07-02T09:36:00Z">
        <w:r w:rsidRPr="00215D3C">
          <w:lastRenderedPageBreak/>
          <w:t xml:space="preserve">Table </w:t>
        </w:r>
        <w:r>
          <w:rPr>
            <w:lang w:eastAsia="zh-CN"/>
          </w:rPr>
          <w:t>1</w:t>
        </w:r>
      </w:ins>
      <w:ins w:id="42142" w:author="Intel - S5-194119" w:date="2019-07-02T09:40:00Z">
        <w:r>
          <w:rPr>
            <w:lang w:eastAsia="zh-CN"/>
          </w:rPr>
          <w:t>2</w:t>
        </w:r>
      </w:ins>
      <w:ins w:id="42143" w:author="Intel - S5-194119" w:date="2019-07-02T09:36:00Z">
        <w:r>
          <w:rPr>
            <w:lang w:eastAsia="zh-CN"/>
          </w:rPr>
          <w:t>.3.1.2.3</w:t>
        </w:r>
        <w:r>
          <w:t>.2.1</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7E56AB" w:rsidRPr="00215D3C" w14:paraId="76F6A163" w14:textId="77777777" w:rsidTr="00A07044">
        <w:trPr>
          <w:ins w:id="42144" w:author="Intel - S5-194119" w:date="2019-07-02T09:36: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1F5412F" w14:textId="77777777" w:rsidR="007E56AB" w:rsidRPr="00215D3C" w:rsidRDefault="007E56AB" w:rsidP="00A07044">
            <w:pPr>
              <w:pStyle w:val="TAH"/>
              <w:rPr>
                <w:ins w:id="42145" w:author="Intel - S5-194119" w:date="2019-07-02T09:36:00Z"/>
              </w:rPr>
            </w:pPr>
            <w:ins w:id="42146" w:author="Intel - S5-194119" w:date="2019-07-02T09:36: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8D28BCD" w14:textId="77777777" w:rsidR="007E56AB" w:rsidRPr="00215D3C" w:rsidRDefault="007E56AB" w:rsidP="00A07044">
            <w:pPr>
              <w:pStyle w:val="TAH"/>
              <w:rPr>
                <w:ins w:id="42147" w:author="Intel - S5-194119" w:date="2019-07-02T09:36:00Z"/>
              </w:rPr>
            </w:pPr>
            <w:ins w:id="42148" w:author="Intel - S5-194119" w:date="2019-07-02T09:36:00Z">
              <w:r w:rsidRPr="00215D3C">
                <w:t>Response</w:t>
              </w:r>
            </w:ins>
          </w:p>
          <w:p w14:paraId="704A2EAE" w14:textId="77777777" w:rsidR="007E56AB" w:rsidRPr="00215D3C" w:rsidRDefault="007E56AB" w:rsidP="00A07044">
            <w:pPr>
              <w:pStyle w:val="TAH"/>
              <w:rPr>
                <w:ins w:id="42149" w:author="Intel - S5-194119" w:date="2019-07-02T09:36:00Z"/>
              </w:rPr>
            </w:pPr>
            <w:ins w:id="42150" w:author="Intel - S5-194119" w:date="2019-07-02T09:36: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8EDC909" w14:textId="77777777" w:rsidR="007E56AB" w:rsidRPr="00215D3C" w:rsidRDefault="007E56AB" w:rsidP="00A07044">
            <w:pPr>
              <w:pStyle w:val="TAH"/>
              <w:rPr>
                <w:ins w:id="42151" w:author="Intel - S5-194119" w:date="2019-07-02T09:36:00Z"/>
              </w:rPr>
            </w:pPr>
            <w:ins w:id="42152"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54659FB" w14:textId="77777777" w:rsidR="007E56AB" w:rsidRPr="00215D3C" w:rsidRDefault="007E56AB" w:rsidP="00A07044">
            <w:pPr>
              <w:pStyle w:val="TAH"/>
              <w:rPr>
                <w:ins w:id="42153" w:author="Intel - S5-194119" w:date="2019-07-02T09:36:00Z"/>
              </w:rPr>
            </w:pPr>
            <w:ins w:id="42154" w:author="Intel - S5-194119" w:date="2019-07-02T09:36:00Z">
              <w:r w:rsidRPr="00215D3C">
                <w:t>SQ</w:t>
              </w:r>
            </w:ins>
          </w:p>
        </w:tc>
      </w:tr>
      <w:tr w:rsidR="007E56AB" w:rsidRPr="00215D3C" w14:paraId="760742E3" w14:textId="77777777" w:rsidTr="00A07044">
        <w:trPr>
          <w:ins w:id="42155" w:author="Intel - S5-194119" w:date="2019-07-02T09:36:00Z"/>
        </w:trPr>
        <w:tc>
          <w:tcPr>
            <w:tcW w:w="1102" w:type="pct"/>
            <w:tcBorders>
              <w:top w:val="single" w:sz="4" w:space="0" w:color="auto"/>
              <w:left w:val="single" w:sz="6" w:space="0" w:color="000000"/>
              <w:bottom w:val="single" w:sz="4" w:space="0" w:color="auto"/>
              <w:right w:val="single" w:sz="6" w:space="0" w:color="000000"/>
            </w:tcBorders>
          </w:tcPr>
          <w:p w14:paraId="6E9A3D6F" w14:textId="77777777" w:rsidR="007E56AB" w:rsidRPr="00215D3C" w:rsidRDefault="007E56AB" w:rsidP="00A07044">
            <w:pPr>
              <w:pStyle w:val="TAL"/>
              <w:rPr>
                <w:ins w:id="42156" w:author="Intel - S5-194119" w:date="2019-07-02T09:36:00Z"/>
              </w:rPr>
            </w:pPr>
            <w:ins w:id="42157" w:author="Intel - S5-194119" w:date="2019-07-02T09:36: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E33CFE0" w14:textId="77777777" w:rsidR="007E56AB" w:rsidRPr="00215D3C" w:rsidRDefault="007E56AB" w:rsidP="00A07044">
            <w:pPr>
              <w:pStyle w:val="TAL"/>
              <w:rPr>
                <w:ins w:id="42158" w:author="Intel - S5-194119" w:date="2019-07-02T09:36:00Z"/>
              </w:rPr>
            </w:pPr>
            <w:ins w:id="42159" w:author="Intel - S5-194119" w:date="2019-07-02T09:36: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4BA844B" w14:textId="77777777" w:rsidR="007E56AB" w:rsidRPr="00215D3C" w:rsidRDefault="007E56AB" w:rsidP="00A07044">
            <w:pPr>
              <w:pStyle w:val="TAL"/>
              <w:rPr>
                <w:ins w:id="42160" w:author="Intel - S5-194119" w:date="2019-07-02T09:36:00Z"/>
              </w:rPr>
            </w:pPr>
            <w:ins w:id="42161" w:author="Intel - S5-194119" w:date="2019-07-02T09:36: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271E266" w14:textId="77777777" w:rsidR="007E56AB" w:rsidRPr="00215D3C" w:rsidRDefault="007E56AB" w:rsidP="00A07044">
            <w:pPr>
              <w:pStyle w:val="TAL"/>
              <w:jc w:val="center"/>
              <w:rPr>
                <w:ins w:id="42162" w:author="Intel - S5-194119" w:date="2019-07-02T09:36:00Z"/>
              </w:rPr>
            </w:pPr>
            <w:ins w:id="42163" w:author="Intel - S5-194119" w:date="2019-07-02T09:36:00Z">
              <w:r w:rsidRPr="00215D3C">
                <w:t>M</w:t>
              </w:r>
            </w:ins>
          </w:p>
        </w:tc>
      </w:tr>
      <w:tr w:rsidR="007E56AB" w:rsidRPr="00215D3C" w14:paraId="21FB09EE" w14:textId="77777777" w:rsidTr="00A07044">
        <w:trPr>
          <w:ins w:id="42164" w:author="Intel - S5-194119" w:date="2019-07-02T09:36:00Z"/>
        </w:trPr>
        <w:tc>
          <w:tcPr>
            <w:tcW w:w="1102" w:type="pct"/>
            <w:tcBorders>
              <w:top w:val="single" w:sz="4" w:space="0" w:color="auto"/>
              <w:left w:val="single" w:sz="6" w:space="0" w:color="000000"/>
              <w:bottom w:val="single" w:sz="6" w:space="0" w:color="000000"/>
              <w:right w:val="single" w:sz="6" w:space="0" w:color="000000"/>
            </w:tcBorders>
          </w:tcPr>
          <w:p w14:paraId="0F9DE485" w14:textId="77777777" w:rsidR="007E56AB" w:rsidRPr="00215D3C" w:rsidRDefault="007E56AB" w:rsidP="00A07044">
            <w:pPr>
              <w:pStyle w:val="TAL"/>
              <w:rPr>
                <w:ins w:id="42165" w:author="Intel - S5-194119" w:date="2019-07-02T09:36:00Z"/>
              </w:rPr>
            </w:pPr>
            <w:ins w:id="42166" w:author="Intel - S5-194119" w:date="2019-07-02T09:36: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37548514" w14:textId="77777777" w:rsidR="007E56AB" w:rsidRPr="00215D3C" w:rsidRDefault="007E56AB" w:rsidP="00A07044">
            <w:pPr>
              <w:pStyle w:val="TAL"/>
              <w:rPr>
                <w:ins w:id="42167" w:author="Intel - S5-194119" w:date="2019-07-02T09:36:00Z"/>
              </w:rPr>
            </w:pPr>
            <w:ins w:id="42168" w:author="Intel - S5-194119" w:date="2019-07-02T09:36: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822409" w14:textId="77777777" w:rsidR="007E56AB" w:rsidRPr="00215D3C" w:rsidRDefault="007E56AB" w:rsidP="00A07044">
            <w:pPr>
              <w:pStyle w:val="TAL"/>
              <w:rPr>
                <w:ins w:id="42169" w:author="Intel - S5-194119" w:date="2019-07-02T09:36:00Z"/>
              </w:rPr>
            </w:pPr>
            <w:ins w:id="42170" w:author="Intel - S5-194119" w:date="2019-07-02T09:36: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BAD49F4" w14:textId="77777777" w:rsidR="007E56AB" w:rsidRPr="00215D3C" w:rsidRDefault="007E56AB" w:rsidP="00A07044">
            <w:pPr>
              <w:pStyle w:val="TAL"/>
              <w:jc w:val="center"/>
              <w:rPr>
                <w:ins w:id="42171" w:author="Intel - S5-194119" w:date="2019-07-02T09:36:00Z"/>
              </w:rPr>
            </w:pPr>
            <w:ins w:id="42172" w:author="Intel - S5-194119" w:date="2019-07-02T09:36:00Z">
              <w:r w:rsidRPr="00215D3C">
                <w:t>M</w:t>
              </w:r>
            </w:ins>
          </w:p>
        </w:tc>
      </w:tr>
    </w:tbl>
    <w:p w14:paraId="36B8C5B4" w14:textId="77777777" w:rsidR="007E56AB" w:rsidRPr="00215D3C" w:rsidRDefault="007E56AB" w:rsidP="007E56AB">
      <w:pPr>
        <w:rPr>
          <w:ins w:id="42173" w:author="Intel - S5-194119" w:date="2019-07-02T09:36:00Z"/>
          <w:lang w:eastAsia="zh-CN"/>
        </w:rPr>
      </w:pPr>
    </w:p>
    <w:p w14:paraId="698566DA" w14:textId="3D7A4DCF" w:rsidR="007E56AB" w:rsidRPr="00151328" w:rsidRDefault="007E56AB" w:rsidP="007E56AB">
      <w:pPr>
        <w:pStyle w:val="Titre5"/>
        <w:rPr>
          <w:ins w:id="42174" w:author="Intel - S5-194119" w:date="2019-07-02T09:36:00Z"/>
        </w:rPr>
      </w:pPr>
      <w:ins w:id="42175" w:author="Intel - S5-194119" w:date="2019-07-02T09:36:00Z">
        <w:r>
          <w:rPr>
            <w:lang w:eastAsia="zh-CN"/>
          </w:rPr>
          <w:t>1</w:t>
        </w:r>
      </w:ins>
      <w:ins w:id="42176" w:author="Intel - S5-194119" w:date="2019-07-02T09:40:00Z">
        <w:r>
          <w:rPr>
            <w:lang w:eastAsia="zh-CN"/>
          </w:rPr>
          <w:t>2</w:t>
        </w:r>
      </w:ins>
      <w:ins w:id="42177" w:author="Intel - S5-194119" w:date="2019-07-02T09:36:00Z">
        <w:r>
          <w:rPr>
            <w:lang w:eastAsia="zh-CN"/>
          </w:rPr>
          <w:t>.3.1.2.4</w:t>
        </w:r>
        <w:r w:rsidRPr="00151328">
          <w:tab/>
          <w:t>Data type definitions</w:t>
        </w:r>
      </w:ins>
    </w:p>
    <w:p w14:paraId="3DC79894" w14:textId="7CA7CF74" w:rsidR="007E56AB" w:rsidRPr="00151328" w:rsidRDefault="007E56AB" w:rsidP="007E56AB">
      <w:pPr>
        <w:pStyle w:val="Titre6"/>
        <w:rPr>
          <w:ins w:id="42178" w:author="Intel - S5-194119" w:date="2019-07-02T09:36:00Z"/>
          <w:lang w:eastAsia="zh-CN"/>
        </w:rPr>
      </w:pPr>
      <w:ins w:id="42179" w:author="Intel - S5-194119" w:date="2019-07-02T09:36:00Z">
        <w:r>
          <w:rPr>
            <w:lang w:eastAsia="zh-CN"/>
          </w:rPr>
          <w:t>1</w:t>
        </w:r>
      </w:ins>
      <w:ins w:id="42180" w:author="Intel - S5-194119" w:date="2019-07-02T09:40:00Z">
        <w:r>
          <w:rPr>
            <w:lang w:eastAsia="zh-CN"/>
          </w:rPr>
          <w:t>2</w:t>
        </w:r>
      </w:ins>
      <w:ins w:id="42181" w:author="Intel - S5-194119" w:date="2019-07-02T09:36:00Z">
        <w:r>
          <w:rPr>
            <w:lang w:eastAsia="zh-CN"/>
          </w:rPr>
          <w:t>.3.1.2.4</w:t>
        </w:r>
        <w:r w:rsidRPr="00151328">
          <w:rPr>
            <w:lang w:eastAsia="zh-CN"/>
          </w:rPr>
          <w:t>.1</w:t>
        </w:r>
        <w:r w:rsidRPr="00151328">
          <w:rPr>
            <w:lang w:eastAsia="zh-CN"/>
          </w:rPr>
          <w:tab/>
        </w:r>
        <w:r w:rsidRPr="00151328">
          <w:t>General</w:t>
        </w:r>
      </w:ins>
    </w:p>
    <w:p w14:paraId="2D35485F" w14:textId="2A69D821" w:rsidR="007E56AB" w:rsidRDefault="007E56AB" w:rsidP="007E56AB">
      <w:pPr>
        <w:pStyle w:val="TH"/>
        <w:rPr>
          <w:ins w:id="42182" w:author="Intel - S5-194119" w:date="2019-07-02T09:36:00Z"/>
          <w:lang w:eastAsia="zh-CN"/>
        </w:rPr>
      </w:pPr>
      <w:ins w:id="42183" w:author="Intel - S5-194119" w:date="2019-07-02T09:36:00Z">
        <w:r w:rsidRPr="00151328">
          <w:rPr>
            <w:lang w:eastAsia="zh-CN"/>
          </w:rPr>
          <w:t xml:space="preserve">Table </w:t>
        </w:r>
        <w:r>
          <w:rPr>
            <w:lang w:eastAsia="zh-CN"/>
          </w:rPr>
          <w:t>1</w:t>
        </w:r>
      </w:ins>
      <w:ins w:id="42184" w:author="Intel - S5-194119" w:date="2019-07-02T09:40:00Z">
        <w:r>
          <w:rPr>
            <w:lang w:eastAsia="zh-CN"/>
          </w:rPr>
          <w:t>2</w:t>
        </w:r>
      </w:ins>
      <w:ins w:id="42185" w:author="Intel - S5-194119" w:date="2019-07-02T09:36:00Z">
        <w:r>
          <w:rPr>
            <w:lang w:eastAsia="zh-CN"/>
          </w:rPr>
          <w:t>.3.1.2.4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Change w:id="42186">
          <w:tblGrid>
            <w:gridCol w:w="2828"/>
            <w:gridCol w:w="1384"/>
            <w:gridCol w:w="5077"/>
          </w:tblGrid>
        </w:tblGridChange>
      </w:tblGrid>
      <w:tr w:rsidR="007E56AB" w14:paraId="45CCC728" w14:textId="77777777" w:rsidTr="00A07044">
        <w:trPr>
          <w:jc w:val="center"/>
          <w:ins w:id="42187" w:author="Intel - S5-194119" w:date="2019-07-02T09:36: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0263FD9" w14:textId="77777777" w:rsidR="007E56AB" w:rsidRDefault="007E56AB" w:rsidP="00A07044">
            <w:pPr>
              <w:keepNext/>
              <w:keepLines/>
              <w:spacing w:after="0"/>
              <w:jc w:val="center"/>
              <w:rPr>
                <w:ins w:id="42188" w:author="Intel - S5-194119" w:date="2019-07-02T09:36:00Z"/>
                <w:rFonts w:ascii="Arial" w:hAnsi="Arial"/>
                <w:b/>
                <w:sz w:val="18"/>
              </w:rPr>
            </w:pPr>
            <w:ins w:id="42189" w:author="Intel - S5-194119" w:date="2019-07-02T09:36: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066C51C9" w14:textId="77777777" w:rsidR="007E56AB" w:rsidRDefault="007E56AB" w:rsidP="00A07044">
            <w:pPr>
              <w:keepNext/>
              <w:keepLines/>
              <w:spacing w:after="0"/>
              <w:jc w:val="center"/>
              <w:rPr>
                <w:ins w:id="42190" w:author="Intel - S5-194119" w:date="2019-07-02T09:36:00Z"/>
                <w:rFonts w:ascii="Arial" w:hAnsi="Arial"/>
                <w:b/>
                <w:sz w:val="18"/>
              </w:rPr>
            </w:pPr>
            <w:ins w:id="42191" w:author="Intel - S5-194119" w:date="2019-07-02T09:36: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8A3981" w14:textId="77777777" w:rsidR="007E56AB" w:rsidRDefault="007E56AB" w:rsidP="00A07044">
            <w:pPr>
              <w:keepNext/>
              <w:keepLines/>
              <w:spacing w:after="0"/>
              <w:jc w:val="center"/>
              <w:rPr>
                <w:ins w:id="42192" w:author="Intel - S5-194119" w:date="2019-07-02T09:36:00Z"/>
                <w:rFonts w:ascii="Arial" w:hAnsi="Arial"/>
                <w:b/>
                <w:sz w:val="18"/>
              </w:rPr>
            </w:pPr>
            <w:ins w:id="42193" w:author="Intel - S5-194119" w:date="2019-07-02T09:36:00Z">
              <w:r>
                <w:rPr>
                  <w:rFonts w:ascii="Arial" w:hAnsi="Arial"/>
                  <w:b/>
                  <w:sz w:val="18"/>
                </w:rPr>
                <w:t>Description</w:t>
              </w:r>
            </w:ins>
          </w:p>
        </w:tc>
      </w:tr>
      <w:tr w:rsidR="007E56AB" w14:paraId="304FA0DC" w14:textId="77777777" w:rsidTr="007E56AB">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42194" w:author="Intel - S5-194119" w:date="2019-07-02T09:40:00Z">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trHeight w:val="219"/>
          <w:jc w:val="center"/>
          <w:ins w:id="42195" w:author="Intel - S5-194119" w:date="2019-07-02T09:36:00Z"/>
          <w:trPrChange w:id="42196" w:author="Intel - S5-194119" w:date="2019-07-02T09:40:00Z">
            <w:trPr>
              <w:jc w:val="center"/>
            </w:trPr>
          </w:trPrChange>
        </w:trPr>
        <w:tc>
          <w:tcPr>
            <w:tcW w:w="9289" w:type="dxa"/>
            <w:gridSpan w:val="3"/>
            <w:tcBorders>
              <w:top w:val="single" w:sz="4" w:space="0" w:color="auto"/>
              <w:left w:val="single" w:sz="4" w:space="0" w:color="auto"/>
              <w:bottom w:val="single" w:sz="4" w:space="0" w:color="auto"/>
              <w:right w:val="single" w:sz="4" w:space="0" w:color="auto"/>
            </w:tcBorders>
            <w:hideMark/>
            <w:tcPrChange w:id="42197" w:author="Intel - S5-194119" w:date="2019-07-02T09:40:00Z">
              <w:tcPr>
                <w:tcW w:w="9289" w:type="dxa"/>
                <w:gridSpan w:val="3"/>
                <w:tcBorders>
                  <w:top w:val="single" w:sz="4" w:space="0" w:color="auto"/>
                  <w:left w:val="single" w:sz="4" w:space="0" w:color="auto"/>
                  <w:bottom w:val="single" w:sz="4" w:space="0" w:color="auto"/>
                  <w:right w:val="single" w:sz="4" w:space="0" w:color="auto"/>
                </w:tcBorders>
                <w:hideMark/>
              </w:tcPr>
            </w:tcPrChange>
          </w:tcPr>
          <w:p w14:paraId="5C011356" w14:textId="77777777" w:rsidR="007E56AB" w:rsidRDefault="007E56AB" w:rsidP="00A07044">
            <w:pPr>
              <w:keepNext/>
              <w:keepLines/>
              <w:spacing w:after="0"/>
              <w:rPr>
                <w:ins w:id="42198" w:author="Intel - S5-194119" w:date="2019-07-02T09:36:00Z"/>
                <w:rFonts w:ascii="Arial" w:hAnsi="Arial" w:cs="Arial"/>
                <w:sz w:val="18"/>
                <w:szCs w:val="18"/>
              </w:rPr>
            </w:pPr>
            <w:ins w:id="42199" w:author="Intel - S5-194119" w:date="2019-07-02T09:36:00Z">
              <w:r>
                <w:rPr>
                  <w:rFonts w:ascii="Arial" w:hAnsi="Arial"/>
                  <w:b/>
                  <w:sz w:val="18"/>
                </w:rPr>
                <w:t>General types</w:t>
              </w:r>
            </w:ins>
          </w:p>
        </w:tc>
      </w:tr>
      <w:tr w:rsidR="007E56AB" w14:paraId="047F49B9" w14:textId="77777777" w:rsidTr="00A07044">
        <w:trPr>
          <w:jc w:val="center"/>
          <w:ins w:id="42200"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79DAF0DC" w14:textId="77777777" w:rsidR="007E56AB" w:rsidRDefault="007E56AB" w:rsidP="00A07044">
            <w:pPr>
              <w:keepNext/>
              <w:keepLines/>
              <w:spacing w:after="0"/>
              <w:rPr>
                <w:ins w:id="42201" w:author="Intel - S5-194119" w:date="2019-07-02T09:36:00Z"/>
                <w:rFonts w:ascii="Arial" w:hAnsi="Arial"/>
                <w:sz w:val="18"/>
              </w:rPr>
            </w:pPr>
            <w:ins w:id="42202" w:author="Intel - S5-194119" w:date="2019-07-02T09:36: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F571910" w14:textId="4007A1C6" w:rsidR="007E56AB" w:rsidRPr="00C544B5" w:rsidRDefault="007E56AB" w:rsidP="007E56AB">
            <w:pPr>
              <w:keepNext/>
              <w:keepLines/>
              <w:spacing w:after="0"/>
              <w:rPr>
                <w:ins w:id="42203" w:author="Intel - S5-194119" w:date="2019-07-02T09:36:00Z"/>
                <w:rFonts w:ascii="Arial" w:hAnsi="Arial"/>
                <w:sz w:val="18"/>
              </w:rPr>
            </w:pPr>
            <w:ins w:id="42204" w:author="Intel - S5-194119" w:date="2019-07-02T09:36:00Z">
              <w:r w:rsidRPr="00C544B5">
                <w:rPr>
                  <w:rFonts w:ascii="Arial" w:hAnsi="Arial"/>
                  <w:sz w:val="18"/>
                </w:rPr>
                <w:t>1</w:t>
              </w:r>
            </w:ins>
            <w:ins w:id="42205" w:author="Intel - S5-194119" w:date="2019-07-02T09:40:00Z">
              <w:r>
                <w:rPr>
                  <w:rFonts w:ascii="Arial" w:hAnsi="Arial"/>
                  <w:sz w:val="18"/>
                </w:rPr>
                <w:t>2</w:t>
              </w:r>
            </w:ins>
            <w:ins w:id="42206" w:author="Intel - S5-194119" w:date="2019-07-02T09:36:00Z">
              <w:r w:rsidRPr="00C544B5">
                <w:rPr>
                  <w:rFonts w:ascii="Arial" w:hAnsi="Arial"/>
                  <w:sz w:val="18"/>
                </w:rPr>
                <w:t>.3.1.</w:t>
              </w:r>
              <w:r>
                <w:rPr>
                  <w:rFonts w:ascii="Arial" w:hAnsi="Arial"/>
                  <w:sz w:val="18"/>
                </w:rPr>
                <w:t>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2B695F71" w14:textId="77777777" w:rsidR="007E56AB" w:rsidRPr="00C544B5" w:rsidRDefault="007E56AB" w:rsidP="00A07044">
            <w:pPr>
              <w:keepNext/>
              <w:keepLines/>
              <w:spacing w:after="0"/>
              <w:rPr>
                <w:ins w:id="42207" w:author="Intel - S5-194119" w:date="2019-07-02T09:36:00Z"/>
                <w:rFonts w:ascii="Arial" w:hAnsi="Arial"/>
                <w:sz w:val="18"/>
              </w:rPr>
            </w:pPr>
            <w:ins w:id="42208" w:author="Intel - S5-194119" w:date="2019-07-02T09:36:00Z">
              <w:r w:rsidRPr="00C544B5">
                <w:rPr>
                  <w:rFonts w:ascii="Arial" w:hAnsi="Arial"/>
                  <w:sz w:val="18"/>
                </w:rPr>
                <w:t>Data type of date and time.</w:t>
              </w:r>
            </w:ins>
          </w:p>
        </w:tc>
      </w:tr>
      <w:tr w:rsidR="007E56AB" w14:paraId="12119A37" w14:textId="77777777" w:rsidTr="00A07044">
        <w:trPr>
          <w:jc w:val="center"/>
          <w:ins w:id="42209"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223BDF41" w14:textId="77777777" w:rsidR="007E56AB" w:rsidRDefault="007E56AB" w:rsidP="00A07044">
            <w:pPr>
              <w:keepNext/>
              <w:keepLines/>
              <w:spacing w:after="0"/>
              <w:rPr>
                <w:ins w:id="42210" w:author="Intel - S5-194119" w:date="2019-07-02T09:36:00Z"/>
                <w:rFonts w:ascii="Arial" w:hAnsi="Arial"/>
                <w:sz w:val="18"/>
              </w:rPr>
            </w:pPr>
            <w:ins w:id="42211" w:author="Intel - S5-194119" w:date="2019-07-02T09:36: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DF0780F" w14:textId="06F19259" w:rsidR="007E56AB" w:rsidRPr="00C544B5" w:rsidRDefault="007E56AB" w:rsidP="007E56AB">
            <w:pPr>
              <w:keepNext/>
              <w:keepLines/>
              <w:spacing w:after="0"/>
              <w:rPr>
                <w:ins w:id="42212" w:author="Intel - S5-194119" w:date="2019-07-02T09:36:00Z"/>
                <w:rFonts w:ascii="Arial" w:hAnsi="Arial"/>
                <w:sz w:val="18"/>
              </w:rPr>
            </w:pPr>
            <w:ins w:id="42213" w:author="Intel - S5-194119" w:date="2019-07-02T09:36:00Z">
              <w:r>
                <w:rPr>
                  <w:rFonts w:ascii="Arial" w:hAnsi="Arial"/>
                  <w:sz w:val="18"/>
                </w:rPr>
                <w:t>1</w:t>
              </w:r>
            </w:ins>
            <w:ins w:id="42214" w:author="Intel - S5-194119" w:date="2019-07-02T09:40:00Z">
              <w:r>
                <w:rPr>
                  <w:rFonts w:ascii="Arial" w:hAnsi="Arial"/>
                  <w:sz w:val="18"/>
                </w:rPr>
                <w:t>2</w:t>
              </w:r>
            </w:ins>
            <w:ins w:id="42215" w:author="Intel - S5-194119" w:date="2019-07-02T09:36:00Z">
              <w:r>
                <w:rPr>
                  <w:rFonts w:ascii="Arial" w:hAnsi="Arial"/>
                  <w:sz w:val="18"/>
                </w:rPr>
                <w:t>.3.1.2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3D3AC12C" w14:textId="77777777" w:rsidR="007E56AB" w:rsidRPr="00C544B5" w:rsidRDefault="007E56AB" w:rsidP="00A07044">
            <w:pPr>
              <w:keepNext/>
              <w:keepLines/>
              <w:spacing w:after="0"/>
              <w:rPr>
                <w:ins w:id="42216" w:author="Intel - S5-194119" w:date="2019-07-02T09:36:00Z"/>
                <w:rFonts w:ascii="Arial" w:hAnsi="Arial"/>
                <w:sz w:val="18"/>
              </w:rPr>
            </w:pPr>
            <w:ins w:id="42217" w:author="Intel - S5-194119" w:date="2019-07-02T09:36:00Z">
              <w:r w:rsidRPr="00C544B5">
                <w:rPr>
                  <w:rFonts w:ascii="Arial" w:hAnsi="Arial"/>
                  <w:sz w:val="18"/>
                </w:rPr>
                <w:t>The data type of a URI.</w:t>
              </w:r>
            </w:ins>
          </w:p>
        </w:tc>
      </w:tr>
      <w:tr w:rsidR="007E56AB" w14:paraId="244B56ED" w14:textId="77777777" w:rsidTr="00A07044">
        <w:trPr>
          <w:jc w:val="center"/>
          <w:ins w:id="42218"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4855F2AB" w14:textId="77777777" w:rsidR="007E56AB" w:rsidRDefault="007E56AB" w:rsidP="00A07044">
            <w:pPr>
              <w:keepNext/>
              <w:keepLines/>
              <w:spacing w:after="0"/>
              <w:rPr>
                <w:ins w:id="42219" w:author="Intel - S5-194119" w:date="2019-07-02T09:36:00Z"/>
                <w:rFonts w:ascii="Arial" w:hAnsi="Arial" w:cs="Arial"/>
                <w:sz w:val="18"/>
                <w:szCs w:val="18"/>
              </w:rPr>
            </w:pPr>
            <w:ins w:id="42220" w:author="Intel - S5-194119" w:date="2019-07-02T09:36:00Z">
              <w:r>
                <w:rPr>
                  <w:rFonts w:ascii="Arial" w:hAnsi="Arial"/>
                  <w:b/>
                  <w:sz w:val="18"/>
                </w:rPr>
                <w:t>Types used in paths</w:t>
              </w:r>
            </w:ins>
          </w:p>
        </w:tc>
      </w:tr>
      <w:tr w:rsidR="007E56AB" w14:paraId="1F896247" w14:textId="77777777" w:rsidTr="00A07044">
        <w:trPr>
          <w:jc w:val="center"/>
          <w:ins w:id="4222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9527C8A" w14:textId="77777777" w:rsidR="007E56AB" w:rsidRDefault="007E56AB" w:rsidP="00A07044">
            <w:pPr>
              <w:keepNext/>
              <w:keepLines/>
              <w:spacing w:after="0"/>
              <w:rPr>
                <w:ins w:id="42222"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6C80AE0B" w14:textId="77777777" w:rsidR="007E56AB" w:rsidRDefault="007E56AB" w:rsidP="00A07044">
            <w:pPr>
              <w:keepNext/>
              <w:keepLines/>
              <w:spacing w:after="0"/>
              <w:rPr>
                <w:ins w:id="42223"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FA1DC33" w14:textId="77777777" w:rsidR="007E56AB" w:rsidRDefault="007E56AB" w:rsidP="00A07044">
            <w:pPr>
              <w:keepNext/>
              <w:keepLines/>
              <w:spacing w:after="0"/>
              <w:rPr>
                <w:ins w:id="42224" w:author="Intel - S5-194119" w:date="2019-07-02T09:36:00Z"/>
                <w:rFonts w:ascii="Arial" w:hAnsi="Arial" w:cs="Arial"/>
                <w:sz w:val="18"/>
                <w:szCs w:val="18"/>
                <w:lang w:eastAsia="zh-CN"/>
              </w:rPr>
            </w:pPr>
          </w:p>
        </w:tc>
      </w:tr>
      <w:tr w:rsidR="007E56AB" w14:paraId="38ADCA7D" w14:textId="77777777" w:rsidTr="00A07044">
        <w:trPr>
          <w:jc w:val="center"/>
          <w:ins w:id="42225"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48BF7C9" w14:textId="77777777" w:rsidR="007E56AB" w:rsidRDefault="007E56AB" w:rsidP="00A07044">
            <w:pPr>
              <w:keepNext/>
              <w:keepLines/>
              <w:spacing w:after="0"/>
              <w:rPr>
                <w:ins w:id="42226" w:author="Intel - S5-194119" w:date="2019-07-02T09:36:00Z"/>
                <w:rFonts w:ascii="Arial" w:hAnsi="Arial" w:cs="Arial"/>
                <w:sz w:val="18"/>
                <w:szCs w:val="18"/>
              </w:rPr>
            </w:pPr>
            <w:ins w:id="42227" w:author="Intel - S5-194119" w:date="2019-07-02T09:36:00Z">
              <w:r>
                <w:rPr>
                  <w:rFonts w:ascii="Arial" w:hAnsi="Arial"/>
                  <w:b/>
                  <w:sz w:val="18"/>
                </w:rPr>
                <w:t>Types used in query parts</w:t>
              </w:r>
            </w:ins>
          </w:p>
        </w:tc>
      </w:tr>
      <w:tr w:rsidR="007E56AB" w14:paraId="280C0AF3" w14:textId="77777777" w:rsidTr="00A07044">
        <w:trPr>
          <w:jc w:val="center"/>
          <w:ins w:id="4222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E3DE99C" w14:textId="77777777" w:rsidR="007E56AB" w:rsidRDefault="007E56AB" w:rsidP="00A07044">
            <w:pPr>
              <w:keepNext/>
              <w:keepLines/>
              <w:spacing w:after="0"/>
              <w:rPr>
                <w:ins w:id="42229"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837FB76" w14:textId="77777777" w:rsidR="007E56AB" w:rsidRPr="00C544B5" w:rsidRDefault="007E56AB" w:rsidP="00A07044">
            <w:pPr>
              <w:keepNext/>
              <w:keepLines/>
              <w:spacing w:after="0"/>
              <w:rPr>
                <w:ins w:id="42230" w:author="Intel - S5-194119" w:date="2019-07-02T09:36:00Z"/>
                <w:rFonts w:ascii="Arial" w:hAnsi="Arial"/>
                <w:sz w:val="18"/>
              </w:rPr>
            </w:pPr>
          </w:p>
        </w:tc>
        <w:tc>
          <w:tcPr>
            <w:tcW w:w="5077" w:type="dxa"/>
            <w:tcBorders>
              <w:top w:val="single" w:sz="4" w:space="0" w:color="auto"/>
              <w:left w:val="single" w:sz="4" w:space="0" w:color="auto"/>
              <w:bottom w:val="single" w:sz="4" w:space="0" w:color="auto"/>
              <w:right w:val="single" w:sz="4" w:space="0" w:color="auto"/>
            </w:tcBorders>
          </w:tcPr>
          <w:p w14:paraId="06B6A607" w14:textId="77777777" w:rsidR="007E56AB" w:rsidRPr="00C544B5" w:rsidRDefault="007E56AB" w:rsidP="00A07044">
            <w:pPr>
              <w:keepNext/>
              <w:keepLines/>
              <w:spacing w:after="0"/>
              <w:rPr>
                <w:ins w:id="42231" w:author="Intel - S5-194119" w:date="2019-07-02T09:36:00Z"/>
                <w:rFonts w:ascii="Arial" w:hAnsi="Arial"/>
                <w:sz w:val="18"/>
              </w:rPr>
            </w:pPr>
          </w:p>
        </w:tc>
      </w:tr>
      <w:tr w:rsidR="007E56AB" w14:paraId="13194A49" w14:textId="77777777" w:rsidTr="00A07044">
        <w:trPr>
          <w:jc w:val="center"/>
          <w:ins w:id="42232"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10CCCCA" w14:textId="77777777" w:rsidR="007E56AB" w:rsidRDefault="007E56AB" w:rsidP="00A07044">
            <w:pPr>
              <w:keepNext/>
              <w:keepLines/>
              <w:spacing w:after="0"/>
              <w:rPr>
                <w:ins w:id="42233" w:author="Intel - S5-194119" w:date="2019-07-02T09:36:00Z"/>
                <w:rFonts w:ascii="Arial" w:hAnsi="Arial" w:cs="Arial"/>
                <w:sz w:val="18"/>
                <w:szCs w:val="18"/>
              </w:rPr>
            </w:pPr>
            <w:ins w:id="42234" w:author="Intel - S5-194119" w:date="2019-07-02T09:36:00Z">
              <w:r>
                <w:rPr>
                  <w:rFonts w:ascii="Arial" w:hAnsi="Arial"/>
                  <w:b/>
                  <w:sz w:val="18"/>
                </w:rPr>
                <w:t>Types used in request bodies</w:t>
              </w:r>
            </w:ins>
          </w:p>
        </w:tc>
      </w:tr>
      <w:tr w:rsidR="007E56AB" w14:paraId="6EAAB066" w14:textId="77777777" w:rsidTr="00A07044">
        <w:trPr>
          <w:jc w:val="center"/>
          <w:ins w:id="42235"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4C439162" w14:textId="77777777" w:rsidR="007E56AB" w:rsidRPr="00275641" w:rsidRDefault="007E56AB" w:rsidP="00A07044">
            <w:pPr>
              <w:pStyle w:val="TAL"/>
              <w:rPr>
                <w:ins w:id="42236"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572D45A6" w14:textId="77777777" w:rsidR="007E56AB" w:rsidRPr="00275641" w:rsidRDefault="007E56AB" w:rsidP="00A07044">
            <w:pPr>
              <w:pStyle w:val="TAL"/>
              <w:rPr>
                <w:ins w:id="42237"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7ED5E477" w14:textId="77777777" w:rsidR="007E56AB" w:rsidRPr="00EC753E" w:rsidRDefault="007E56AB" w:rsidP="00A07044">
            <w:pPr>
              <w:pStyle w:val="TAL"/>
              <w:rPr>
                <w:ins w:id="42238" w:author="Intel - S5-194119" w:date="2019-07-02T09:36:00Z"/>
                <w:lang w:val="en-US" w:eastAsia="zh-CN"/>
              </w:rPr>
            </w:pPr>
          </w:p>
        </w:tc>
      </w:tr>
      <w:tr w:rsidR="007E56AB" w14:paraId="5D4FFFEE" w14:textId="77777777" w:rsidTr="00A07044">
        <w:trPr>
          <w:jc w:val="center"/>
          <w:ins w:id="42239"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53E2CF9" w14:textId="77777777" w:rsidR="007E56AB" w:rsidRDefault="007E56AB" w:rsidP="00A07044">
            <w:pPr>
              <w:keepNext/>
              <w:keepLines/>
              <w:spacing w:after="0"/>
              <w:rPr>
                <w:ins w:id="42240" w:author="Intel - S5-194119" w:date="2019-07-02T09:36:00Z"/>
                <w:rFonts w:ascii="Arial" w:hAnsi="Arial" w:cs="Arial"/>
                <w:sz w:val="18"/>
                <w:szCs w:val="18"/>
              </w:rPr>
            </w:pPr>
            <w:ins w:id="42241" w:author="Intel - S5-194119" w:date="2019-07-02T09:36:00Z">
              <w:r>
                <w:rPr>
                  <w:rFonts w:ascii="Arial" w:hAnsi="Arial"/>
                  <w:b/>
                  <w:sz w:val="18"/>
                </w:rPr>
                <w:t>Types used in response bodies</w:t>
              </w:r>
            </w:ins>
          </w:p>
        </w:tc>
      </w:tr>
      <w:tr w:rsidR="007E56AB" w14:paraId="5BFD69D1" w14:textId="77777777" w:rsidTr="00A07044">
        <w:trPr>
          <w:jc w:val="center"/>
          <w:ins w:id="42242"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611A457F" w14:textId="77777777" w:rsidR="007E56AB" w:rsidRDefault="007E56AB" w:rsidP="00A07044">
            <w:pPr>
              <w:keepNext/>
              <w:keepLines/>
              <w:spacing w:after="0"/>
              <w:rPr>
                <w:ins w:id="42243" w:author="Intel - S5-194119" w:date="2019-07-02T09:36:00Z"/>
                <w:rFonts w:ascii="Arial" w:hAnsi="Arial"/>
                <w:sz w:val="18"/>
              </w:rPr>
            </w:pPr>
            <w:ins w:id="42244" w:author="Intel - S5-194119" w:date="2019-07-02T09:36: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47E8F287" w14:textId="0B13A1E2" w:rsidR="007E56AB" w:rsidRDefault="007E56AB" w:rsidP="007E56AB">
            <w:pPr>
              <w:keepNext/>
              <w:keepLines/>
              <w:spacing w:after="0"/>
              <w:rPr>
                <w:ins w:id="42245" w:author="Intel - S5-194119" w:date="2019-07-02T09:36:00Z"/>
                <w:rFonts w:ascii="Arial" w:hAnsi="Arial" w:cs="Arial"/>
                <w:sz w:val="18"/>
                <w:szCs w:val="18"/>
              </w:rPr>
            </w:pPr>
            <w:ins w:id="42246" w:author="Intel - S5-194119" w:date="2019-07-02T09:36:00Z">
              <w:r w:rsidRPr="00283B58">
                <w:rPr>
                  <w:rFonts w:ascii="Arial" w:hAnsi="Arial" w:cs="Arial"/>
                  <w:sz w:val="18"/>
                  <w:szCs w:val="18"/>
                </w:rPr>
                <w:t>1</w:t>
              </w:r>
            </w:ins>
            <w:ins w:id="42247" w:author="Intel - S5-194119" w:date="2019-07-02T09:40:00Z">
              <w:r>
                <w:rPr>
                  <w:rFonts w:ascii="Arial" w:hAnsi="Arial" w:cs="Arial"/>
                  <w:sz w:val="18"/>
                  <w:szCs w:val="18"/>
                </w:rPr>
                <w:t>2</w:t>
              </w:r>
            </w:ins>
            <w:ins w:id="42248" w:author="Intel - S5-194119" w:date="2019-07-02T09:36:00Z">
              <w:r w:rsidRPr="00283B58">
                <w:rPr>
                  <w:rFonts w:ascii="Arial" w:hAnsi="Arial" w:cs="Arial"/>
                  <w:sz w:val="18"/>
                  <w:szCs w:val="18"/>
                </w:rPr>
                <w:t>.3.1.</w:t>
              </w:r>
              <w:r>
                <w:rPr>
                  <w:rFonts w:ascii="Arial" w:hAnsi="Arial" w:cs="Arial"/>
                  <w:sz w:val="18"/>
                  <w:szCs w:val="18"/>
                </w:rPr>
                <w:t>2</w:t>
              </w:r>
              <w:r w:rsidRPr="00283B58">
                <w:rPr>
                  <w:rFonts w:ascii="Arial" w:hAnsi="Arial" w:cs="Arial"/>
                  <w:sz w:val="18"/>
                  <w:szCs w:val="18"/>
                </w:rPr>
                <w:t>.4.4.3</w:t>
              </w:r>
            </w:ins>
          </w:p>
        </w:tc>
        <w:tc>
          <w:tcPr>
            <w:tcW w:w="5077" w:type="dxa"/>
            <w:tcBorders>
              <w:top w:val="single" w:sz="4" w:space="0" w:color="auto"/>
              <w:left w:val="single" w:sz="4" w:space="0" w:color="auto"/>
              <w:bottom w:val="single" w:sz="4" w:space="0" w:color="auto"/>
              <w:right w:val="single" w:sz="4" w:space="0" w:color="auto"/>
            </w:tcBorders>
            <w:hideMark/>
          </w:tcPr>
          <w:p w14:paraId="4EACF344" w14:textId="77777777" w:rsidR="007E56AB" w:rsidRDefault="007E56AB" w:rsidP="00A07044">
            <w:pPr>
              <w:keepNext/>
              <w:keepLines/>
              <w:spacing w:after="0"/>
              <w:rPr>
                <w:ins w:id="42249" w:author="Intel - S5-194119" w:date="2019-07-02T09:36:00Z"/>
                <w:rFonts w:ascii="Arial" w:hAnsi="Arial" w:cs="Arial"/>
                <w:sz w:val="18"/>
                <w:szCs w:val="18"/>
              </w:rPr>
            </w:pPr>
            <w:ins w:id="42250" w:author="Intel - S5-194119" w:date="2019-07-02T09:36:00Z">
              <w:r>
                <w:rPr>
                  <w:rFonts w:ascii="Arial" w:hAnsi="Arial" w:cs="Arial"/>
                  <w:sz w:val="18"/>
                  <w:szCs w:val="18"/>
                </w:rPr>
                <w:t>Used in the response body describing the error.</w:t>
              </w:r>
            </w:ins>
          </w:p>
        </w:tc>
      </w:tr>
      <w:tr w:rsidR="007E56AB" w14:paraId="33C03696" w14:textId="77777777" w:rsidTr="00A07044">
        <w:trPr>
          <w:jc w:val="center"/>
          <w:ins w:id="42251"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3D16945" w14:textId="77777777" w:rsidR="007E56AB" w:rsidRDefault="007E56AB" w:rsidP="00A07044">
            <w:pPr>
              <w:keepNext/>
              <w:keepLines/>
              <w:spacing w:after="0"/>
              <w:rPr>
                <w:ins w:id="42252" w:author="Intel - S5-194119" w:date="2019-07-02T09:36:00Z"/>
                <w:rFonts w:ascii="Arial" w:hAnsi="Arial" w:cs="Arial"/>
                <w:sz w:val="18"/>
                <w:szCs w:val="18"/>
              </w:rPr>
            </w:pPr>
            <w:ins w:id="42253" w:author="Intel - S5-194119" w:date="2019-07-02T09:36:00Z">
              <w:r>
                <w:rPr>
                  <w:rFonts w:ascii="Arial" w:hAnsi="Arial"/>
                  <w:b/>
                  <w:sz w:val="18"/>
                </w:rPr>
                <w:t>Types used for resources</w:t>
              </w:r>
            </w:ins>
          </w:p>
        </w:tc>
      </w:tr>
      <w:tr w:rsidR="007E56AB" w14:paraId="614E00BC" w14:textId="77777777" w:rsidTr="00A07044">
        <w:trPr>
          <w:jc w:val="center"/>
          <w:ins w:id="4225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6FFAED02" w14:textId="77777777" w:rsidR="007E56AB" w:rsidRPr="00275641" w:rsidRDefault="007E56AB" w:rsidP="00A07044">
            <w:pPr>
              <w:pStyle w:val="TAL"/>
              <w:rPr>
                <w:ins w:id="42255"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086361BD" w14:textId="77777777" w:rsidR="007E56AB" w:rsidRPr="00275641" w:rsidRDefault="007E56AB" w:rsidP="00A07044">
            <w:pPr>
              <w:pStyle w:val="TAL"/>
              <w:rPr>
                <w:ins w:id="42256"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67A93473" w14:textId="77777777" w:rsidR="007E56AB" w:rsidRPr="00645434" w:rsidRDefault="007E56AB" w:rsidP="00A07044">
            <w:pPr>
              <w:pStyle w:val="TAL"/>
              <w:rPr>
                <w:ins w:id="42257" w:author="Intel - S5-194119" w:date="2019-07-02T09:36:00Z"/>
                <w:lang w:val="en-US" w:eastAsia="zh-CN"/>
              </w:rPr>
            </w:pPr>
          </w:p>
        </w:tc>
      </w:tr>
      <w:tr w:rsidR="007E56AB" w14:paraId="38DB96BF" w14:textId="77777777" w:rsidTr="00A07044">
        <w:trPr>
          <w:jc w:val="center"/>
          <w:ins w:id="4225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87F07CA" w14:textId="77777777" w:rsidR="007E56AB" w:rsidRDefault="007E56AB" w:rsidP="00A07044">
            <w:pPr>
              <w:keepNext/>
              <w:keepLines/>
              <w:spacing w:after="0"/>
              <w:rPr>
                <w:ins w:id="42259" w:author="Intel - S5-194119" w:date="2019-07-02T09:36:00Z"/>
                <w:rFonts w:ascii="Arial" w:hAnsi="Arial"/>
                <w:sz w:val="18"/>
                <w:szCs w:val="18"/>
                <w:lang w:eastAsia="zh-CN"/>
              </w:rPr>
            </w:pPr>
            <w:ins w:id="42260" w:author="Intel - S5-194119" w:date="2019-07-02T09:36: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0C5A7B8C" w14:textId="77777777" w:rsidR="007E56AB" w:rsidRDefault="007E56AB" w:rsidP="00A07044">
            <w:pPr>
              <w:keepNext/>
              <w:keepLines/>
              <w:spacing w:after="0"/>
              <w:rPr>
                <w:ins w:id="42261"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6424EF4" w14:textId="77777777" w:rsidR="007E56AB" w:rsidRDefault="007E56AB" w:rsidP="00A07044">
            <w:pPr>
              <w:keepNext/>
              <w:keepLines/>
              <w:spacing w:after="0"/>
              <w:rPr>
                <w:ins w:id="42262" w:author="Intel - S5-194119" w:date="2019-07-02T09:36:00Z"/>
                <w:rFonts w:ascii="Arial" w:hAnsi="Arial" w:cs="Arial"/>
                <w:sz w:val="18"/>
                <w:szCs w:val="18"/>
              </w:rPr>
            </w:pPr>
          </w:p>
        </w:tc>
      </w:tr>
      <w:tr w:rsidR="007E56AB" w14:paraId="5F195795" w14:textId="77777777" w:rsidTr="00A07044">
        <w:trPr>
          <w:jc w:val="center"/>
          <w:ins w:id="42263"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B32E863" w14:textId="77777777" w:rsidR="007E56AB" w:rsidRPr="00215D3C" w:rsidRDefault="007E56AB" w:rsidP="00A07044">
            <w:pPr>
              <w:pStyle w:val="TAL"/>
              <w:rPr>
                <w:ins w:id="42264" w:author="Intel - S5-194119" w:date="2019-07-02T09:36:00Z"/>
                <w:rFonts w:cs="Arial"/>
                <w:szCs w:val="18"/>
                <w:lang w:eastAsia="zh-CN"/>
              </w:rPr>
            </w:pPr>
            <w:ins w:id="42265" w:author="Intel - S5-194119" w:date="2019-07-02T09:36:00Z">
              <w:r w:rsidRPr="002A547D">
                <w:rPr>
                  <w:rFonts w:cs="Arial"/>
                  <w:szCs w:val="18"/>
                  <w:lang w:eastAsia="zh-CN"/>
                </w:rPr>
                <w:t>notifyThresholdCrossing</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B0A1759" w14:textId="35B1803B" w:rsidR="007E56AB" w:rsidRPr="00215D3C" w:rsidRDefault="007E56AB" w:rsidP="007E56AB">
            <w:pPr>
              <w:pStyle w:val="TAL"/>
              <w:rPr>
                <w:ins w:id="42266" w:author="Intel - S5-194119" w:date="2019-07-02T09:36:00Z"/>
                <w:rFonts w:cs="Arial"/>
                <w:szCs w:val="18"/>
                <w:lang w:eastAsia="zh-CN"/>
              </w:rPr>
            </w:pPr>
            <w:ins w:id="42267" w:author="Intel - S5-194119" w:date="2019-07-02T09:36:00Z">
              <w:r w:rsidRPr="00020674">
                <w:rPr>
                  <w:rFonts w:cs="Arial"/>
                  <w:szCs w:val="24"/>
                  <w:lang w:eastAsia="zh-CN"/>
                </w:rPr>
                <w:t>1</w:t>
              </w:r>
            </w:ins>
            <w:ins w:id="42268" w:author="Intel - S5-194119" w:date="2019-07-02T09:40:00Z">
              <w:r>
                <w:rPr>
                  <w:rFonts w:cs="Arial"/>
                  <w:szCs w:val="24"/>
                  <w:lang w:eastAsia="zh-CN"/>
                </w:rPr>
                <w:t>2</w:t>
              </w:r>
            </w:ins>
            <w:ins w:id="42269" w:author="Intel - S5-194119" w:date="2019-07-02T09:36:00Z">
              <w:r w:rsidRPr="00020674">
                <w:rPr>
                  <w:rFonts w:cs="Arial"/>
                  <w:szCs w:val="24"/>
                  <w:lang w:eastAsia="zh-CN"/>
                </w:rPr>
                <w:t>.3.1.</w:t>
              </w:r>
              <w:r>
                <w:rPr>
                  <w:rFonts w:cs="Arial"/>
                  <w:szCs w:val="24"/>
                  <w:lang w:eastAsia="zh-CN"/>
                </w:rPr>
                <w:t>2</w:t>
              </w:r>
              <w:r w:rsidRPr="00020674">
                <w:rPr>
                  <w:rFonts w:cs="Arial"/>
                  <w:szCs w:val="24"/>
                  <w:lang w:eastAsia="zh-CN"/>
                </w:rPr>
                <w:t>.4.4.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D2E950F" w14:textId="77777777" w:rsidR="007E56AB" w:rsidRPr="00215D3C" w:rsidRDefault="007E56AB" w:rsidP="00A07044">
            <w:pPr>
              <w:pStyle w:val="TAL"/>
              <w:rPr>
                <w:ins w:id="42270" w:author="Intel - S5-194119" w:date="2019-07-02T09:36:00Z"/>
                <w:rFonts w:cs="Arial"/>
                <w:szCs w:val="18"/>
                <w:lang w:eastAsia="zh-CN"/>
              </w:rPr>
            </w:pPr>
            <w:ins w:id="42271" w:author="Intel - S5-194119" w:date="2019-07-02T09:36:00Z">
              <w:r w:rsidRPr="00215D3C">
                <w:rPr>
                  <w:rFonts w:cs="Arial"/>
                  <w:szCs w:val="18"/>
                  <w:lang w:eastAsia="zh-CN"/>
                </w:rPr>
                <w:t xml:space="preserve">Used in the request body of HTTP POST for the notification type </w:t>
              </w:r>
              <w:r w:rsidRPr="002A547D">
                <w:rPr>
                  <w:rFonts w:cs="Arial"/>
                  <w:szCs w:val="18"/>
                  <w:lang w:eastAsia="zh-CN"/>
                </w:rPr>
                <w:t>notifyThresholdCrossing</w:t>
              </w:r>
              <w:r>
                <w:t>.</w:t>
              </w:r>
            </w:ins>
          </w:p>
        </w:tc>
      </w:tr>
      <w:tr w:rsidR="007E56AB" w14:paraId="7D6DAE39" w14:textId="77777777" w:rsidTr="00A07044">
        <w:trPr>
          <w:jc w:val="center"/>
          <w:ins w:id="42272"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6A41E7FC" w14:textId="77777777" w:rsidR="007E56AB" w:rsidRDefault="007E56AB" w:rsidP="00A07044">
            <w:pPr>
              <w:keepNext/>
              <w:keepLines/>
              <w:spacing w:after="0"/>
              <w:rPr>
                <w:ins w:id="42273" w:author="Intel - S5-194119" w:date="2019-07-02T09:36:00Z"/>
                <w:rFonts w:ascii="Arial" w:hAnsi="Arial" w:cs="Arial"/>
                <w:sz w:val="18"/>
                <w:szCs w:val="18"/>
              </w:rPr>
            </w:pPr>
            <w:ins w:id="42274" w:author="Intel - S5-194119" w:date="2019-07-02T09:36:00Z">
              <w:r>
                <w:rPr>
                  <w:rFonts w:ascii="Arial" w:hAnsi="Arial"/>
                  <w:b/>
                  <w:sz w:val="18"/>
                </w:rPr>
                <w:t>Types referenced by the definitions above</w:t>
              </w:r>
            </w:ins>
          </w:p>
        </w:tc>
      </w:tr>
      <w:tr w:rsidR="007E56AB" w14:paraId="20129FA1" w14:textId="77777777" w:rsidTr="00A07044">
        <w:trPr>
          <w:jc w:val="center"/>
          <w:ins w:id="42275"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3C1AE53" w14:textId="77777777" w:rsidR="007E56AB" w:rsidRPr="00A8479D" w:rsidRDefault="007E56AB" w:rsidP="00A07044">
            <w:pPr>
              <w:pStyle w:val="TAL"/>
              <w:rPr>
                <w:ins w:id="42276" w:author="Intel - S5-194119" w:date="2019-07-02T09:36:00Z"/>
                <w:lang w:eastAsia="zh-CN"/>
              </w:rPr>
            </w:pPr>
            <w:ins w:id="42277" w:author="Intel - S5-194119" w:date="2019-07-02T09:36:00Z">
              <w:r w:rsidRPr="00A8479D">
                <w:rPr>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68499C76" w14:textId="5A7E85BE" w:rsidR="007E56AB" w:rsidRPr="00A8479D" w:rsidRDefault="007E56AB" w:rsidP="007E56AB">
            <w:pPr>
              <w:pStyle w:val="TAL"/>
              <w:rPr>
                <w:ins w:id="42278" w:author="Intel - S5-194119" w:date="2019-07-02T09:36:00Z"/>
                <w:lang w:eastAsia="zh-CN"/>
              </w:rPr>
            </w:pPr>
            <w:ins w:id="42279" w:author="Intel - S5-194119" w:date="2019-07-02T09:36:00Z">
              <w:r w:rsidRPr="003538FD">
                <w:rPr>
                  <w:lang w:eastAsia="zh-CN"/>
                </w:rPr>
                <w:t>1</w:t>
              </w:r>
            </w:ins>
            <w:ins w:id="42280" w:author="Intel - S5-194119" w:date="2019-07-02T09:40:00Z">
              <w:r>
                <w:rPr>
                  <w:lang w:eastAsia="zh-CN"/>
                </w:rPr>
                <w:t>2</w:t>
              </w:r>
            </w:ins>
            <w:ins w:id="42281"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6B0453E0" w14:textId="77777777" w:rsidR="007E56AB" w:rsidRPr="00A8479D" w:rsidRDefault="007E56AB" w:rsidP="00A07044">
            <w:pPr>
              <w:pStyle w:val="TAL"/>
              <w:rPr>
                <w:ins w:id="42282" w:author="Intel - S5-194119" w:date="2019-07-02T09:36:00Z"/>
                <w:lang w:eastAsia="zh-CN"/>
              </w:rPr>
            </w:pPr>
            <w:ins w:id="42283" w:author="Intel - S5-194119" w:date="2019-07-02T09:36:00Z">
              <w:r w:rsidRPr="00A8479D">
                <w:rPr>
                  <w:lang w:eastAsia="zh-CN"/>
                </w:rPr>
                <w:t xml:space="preserve">Notification identifier </w:t>
              </w:r>
              <w:r w:rsidRPr="00215D3C">
                <w:rPr>
                  <w:lang w:eastAsia="zh-CN"/>
                </w:rPr>
                <w:t xml:space="preserve">as defined in </w:t>
              </w:r>
              <w:r w:rsidRPr="00A8479D">
                <w:rPr>
                  <w:rFonts w:hint="eastAsia"/>
                  <w:lang w:eastAsia="zh-CN"/>
                </w:rPr>
                <w:t>ITU-T Rec. X. 733 [4]</w:t>
              </w:r>
            </w:ins>
          </w:p>
        </w:tc>
      </w:tr>
      <w:tr w:rsidR="007E56AB" w14:paraId="7BC10621" w14:textId="77777777" w:rsidTr="00A07044">
        <w:trPr>
          <w:jc w:val="center"/>
          <w:ins w:id="4228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582A2A8" w14:textId="77777777" w:rsidR="007E56AB" w:rsidRPr="00A8479D" w:rsidRDefault="007E56AB" w:rsidP="00A07044">
            <w:pPr>
              <w:pStyle w:val="TAL"/>
              <w:rPr>
                <w:ins w:id="42285" w:author="Intel - S5-194119" w:date="2019-07-02T09:36:00Z"/>
                <w:lang w:eastAsia="zh-CN"/>
              </w:rPr>
            </w:pPr>
            <w:ins w:id="42286" w:author="Intel - S5-194119" w:date="2019-07-02T09:36:00Z">
              <w:r w:rsidRPr="00A8479D">
                <w:rPr>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FA6BF39" w14:textId="07E9D2F0" w:rsidR="007E56AB" w:rsidRPr="00A8479D" w:rsidRDefault="007E56AB" w:rsidP="00A07044">
            <w:pPr>
              <w:pStyle w:val="TAL"/>
              <w:rPr>
                <w:ins w:id="42287" w:author="Intel - S5-194119" w:date="2019-07-02T09:36:00Z"/>
                <w:lang w:eastAsia="zh-CN"/>
              </w:rPr>
            </w:pPr>
            <w:ins w:id="42288" w:author="Intel - S5-194119" w:date="2019-07-02T09:36:00Z">
              <w:r>
                <w:rPr>
                  <w:lang w:eastAsia="zh-CN"/>
                </w:rPr>
                <w:t>12.3.1.2.4.6</w:t>
              </w:r>
              <w:r w:rsidRPr="004C1DBA">
                <w:rPr>
                  <w:lang w:eastAsia="zh-CN"/>
                </w:rPr>
                <w:t>.3</w:t>
              </w:r>
            </w:ins>
          </w:p>
        </w:tc>
        <w:tc>
          <w:tcPr>
            <w:tcW w:w="5077" w:type="dxa"/>
            <w:tcBorders>
              <w:top w:val="single" w:sz="4" w:space="0" w:color="auto"/>
              <w:left w:val="single" w:sz="4" w:space="0" w:color="auto"/>
              <w:bottom w:val="single" w:sz="4" w:space="0" w:color="auto"/>
              <w:right w:val="single" w:sz="4" w:space="0" w:color="auto"/>
            </w:tcBorders>
          </w:tcPr>
          <w:p w14:paraId="3B02F6C0" w14:textId="77777777" w:rsidR="007E56AB" w:rsidRPr="00A8479D" w:rsidRDefault="007E56AB" w:rsidP="00A07044">
            <w:pPr>
              <w:pStyle w:val="TAL"/>
              <w:rPr>
                <w:ins w:id="42289" w:author="Intel - S5-194119" w:date="2019-07-02T09:36:00Z"/>
                <w:lang w:eastAsia="zh-CN"/>
              </w:rPr>
            </w:pPr>
            <w:ins w:id="42290" w:author="Intel - S5-194119" w:date="2019-07-02T09:36:00Z">
              <w:r w:rsidRPr="00A8479D">
                <w:rPr>
                  <w:lang w:eastAsia="zh-CN"/>
                </w:rPr>
                <w:t>Notification type (</w:t>
              </w:r>
              <w:r w:rsidRPr="002A547D">
                <w:rPr>
                  <w:rFonts w:cs="Arial"/>
                  <w:szCs w:val="18"/>
                  <w:lang w:eastAsia="zh-CN"/>
                </w:rPr>
                <w:t>notifyThresholdCrossing</w:t>
              </w:r>
              <w:r w:rsidRPr="00A8479D">
                <w:rPr>
                  <w:lang w:eastAsia="zh-CN"/>
                </w:rPr>
                <w:t>, etc.)</w:t>
              </w:r>
            </w:ins>
          </w:p>
        </w:tc>
      </w:tr>
      <w:tr w:rsidR="007E56AB" w14:paraId="68EB000A" w14:textId="77777777" w:rsidTr="00A07044">
        <w:trPr>
          <w:jc w:val="center"/>
          <w:ins w:id="4229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37150CC9" w14:textId="77777777" w:rsidR="007E56AB" w:rsidRPr="00A8479D" w:rsidRDefault="007E56AB" w:rsidP="00A07044">
            <w:pPr>
              <w:pStyle w:val="TAL"/>
              <w:rPr>
                <w:ins w:id="42292" w:author="Intel - S5-194119" w:date="2019-07-02T09:36:00Z"/>
                <w:lang w:eastAsia="zh-CN"/>
              </w:rPr>
            </w:pPr>
            <w:ins w:id="42293" w:author="Intel - S5-194119" w:date="2019-07-02T09:36:00Z">
              <w:r w:rsidRPr="00A8479D">
                <w:rPr>
                  <w:lang w:eastAsia="zh-CN"/>
                </w:rPr>
                <w:t>thresholdLevel-Type</w:t>
              </w:r>
            </w:ins>
          </w:p>
        </w:tc>
        <w:tc>
          <w:tcPr>
            <w:tcW w:w="1384" w:type="dxa"/>
            <w:tcBorders>
              <w:top w:val="single" w:sz="4" w:space="0" w:color="auto"/>
              <w:left w:val="single" w:sz="4" w:space="0" w:color="auto"/>
              <w:bottom w:val="single" w:sz="4" w:space="0" w:color="auto"/>
              <w:right w:val="single" w:sz="4" w:space="0" w:color="auto"/>
            </w:tcBorders>
          </w:tcPr>
          <w:p w14:paraId="3D984AF8" w14:textId="3C5650E9" w:rsidR="007E56AB" w:rsidRDefault="007E56AB" w:rsidP="007E56AB">
            <w:pPr>
              <w:pStyle w:val="TAL"/>
              <w:rPr>
                <w:ins w:id="42294" w:author="Intel - S5-194119" w:date="2019-07-02T09:36:00Z"/>
                <w:lang w:eastAsia="zh-CN"/>
              </w:rPr>
            </w:pPr>
            <w:ins w:id="42295" w:author="Intel - S5-194119" w:date="2019-07-02T09:36:00Z">
              <w:r w:rsidRPr="003538FD">
                <w:rPr>
                  <w:lang w:eastAsia="zh-CN"/>
                </w:rPr>
                <w:t>1</w:t>
              </w:r>
            </w:ins>
            <w:ins w:id="42296" w:author="Intel - S5-194119" w:date="2019-07-02T09:40:00Z">
              <w:r>
                <w:rPr>
                  <w:lang w:eastAsia="zh-CN"/>
                </w:rPr>
                <w:t>2</w:t>
              </w:r>
            </w:ins>
            <w:ins w:id="42297"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1680DEAB" w14:textId="77777777" w:rsidR="007E56AB" w:rsidRPr="00A8479D" w:rsidRDefault="007E56AB" w:rsidP="00A07044">
            <w:pPr>
              <w:pStyle w:val="TAL"/>
              <w:rPr>
                <w:ins w:id="42298" w:author="Intel - S5-194119" w:date="2019-07-02T09:36:00Z"/>
                <w:lang w:eastAsia="zh-CN"/>
              </w:rPr>
            </w:pPr>
            <w:ins w:id="42299" w:author="Intel - S5-194119" w:date="2019-07-02T09:36:00Z">
              <w:r>
                <w:rPr>
                  <w:lang w:eastAsia="zh-CN"/>
                </w:rPr>
                <w:t>T</w:t>
              </w:r>
              <w:r w:rsidRPr="00A8479D">
                <w:rPr>
                  <w:lang w:eastAsia="zh-CN"/>
                </w:rPr>
                <w:t>hreshold</w:t>
              </w:r>
              <w:r>
                <w:rPr>
                  <w:lang w:eastAsia="zh-CN"/>
                </w:rPr>
                <w:t xml:space="preserve"> l</w:t>
              </w:r>
              <w:r w:rsidRPr="00A8479D">
                <w:rPr>
                  <w:lang w:eastAsia="zh-CN"/>
                </w:rPr>
                <w:t>evel</w:t>
              </w:r>
              <w:r>
                <w:rPr>
                  <w:lang w:eastAsia="zh-CN"/>
                </w:rPr>
                <w:t xml:space="preserve"> t</w:t>
              </w:r>
              <w:r w:rsidRPr="00A8479D">
                <w:rPr>
                  <w:lang w:eastAsia="zh-CN"/>
                </w:rPr>
                <w:t>ype</w:t>
              </w:r>
            </w:ins>
          </w:p>
        </w:tc>
      </w:tr>
      <w:tr w:rsidR="007E56AB" w14:paraId="643EFD7D" w14:textId="77777777" w:rsidTr="00A07044">
        <w:trPr>
          <w:jc w:val="center"/>
          <w:ins w:id="42300"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1A6D6922" w14:textId="77777777" w:rsidR="007E56AB" w:rsidRPr="00A8479D" w:rsidRDefault="007E56AB" w:rsidP="00A07044">
            <w:pPr>
              <w:pStyle w:val="TAL"/>
              <w:rPr>
                <w:ins w:id="42301" w:author="Intel - S5-194119" w:date="2019-07-02T09:36:00Z"/>
                <w:lang w:eastAsia="zh-CN"/>
              </w:rPr>
            </w:pPr>
            <w:ins w:id="42302" w:author="Intel - S5-194119" w:date="2019-07-02T09:36:00Z">
              <w:r w:rsidRPr="00A8479D">
                <w:rPr>
                  <w:lang w:eastAsia="zh-CN"/>
                </w:rPr>
                <w:t>measurementTypeName-Type</w:t>
              </w:r>
            </w:ins>
          </w:p>
        </w:tc>
        <w:tc>
          <w:tcPr>
            <w:tcW w:w="1384" w:type="dxa"/>
            <w:tcBorders>
              <w:top w:val="single" w:sz="4" w:space="0" w:color="auto"/>
              <w:left w:val="single" w:sz="4" w:space="0" w:color="auto"/>
              <w:bottom w:val="single" w:sz="4" w:space="0" w:color="auto"/>
              <w:right w:val="single" w:sz="4" w:space="0" w:color="auto"/>
            </w:tcBorders>
          </w:tcPr>
          <w:p w14:paraId="72670D99" w14:textId="594FC2C6" w:rsidR="007E56AB" w:rsidRDefault="007E56AB" w:rsidP="007E56AB">
            <w:pPr>
              <w:pStyle w:val="TAL"/>
              <w:rPr>
                <w:ins w:id="42303" w:author="Intel - S5-194119" w:date="2019-07-02T09:36:00Z"/>
                <w:lang w:eastAsia="zh-CN"/>
              </w:rPr>
            </w:pPr>
            <w:ins w:id="42304" w:author="Intel - S5-194119" w:date="2019-07-02T09:36:00Z">
              <w:r w:rsidRPr="003538FD">
                <w:rPr>
                  <w:lang w:eastAsia="zh-CN"/>
                </w:rPr>
                <w:t>1</w:t>
              </w:r>
            </w:ins>
            <w:ins w:id="42305" w:author="Intel - S5-194119" w:date="2019-07-02T09:40:00Z">
              <w:r>
                <w:rPr>
                  <w:lang w:eastAsia="zh-CN"/>
                </w:rPr>
                <w:t>2</w:t>
              </w:r>
            </w:ins>
            <w:ins w:id="42306"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6819506" w14:textId="77777777" w:rsidR="007E56AB" w:rsidRPr="00A8479D" w:rsidRDefault="007E56AB" w:rsidP="00A07044">
            <w:pPr>
              <w:pStyle w:val="TAL"/>
              <w:rPr>
                <w:ins w:id="42307" w:author="Intel - S5-194119" w:date="2019-07-02T09:36:00Z"/>
                <w:lang w:eastAsia="zh-CN"/>
              </w:rPr>
            </w:pPr>
            <w:ins w:id="42308" w:author="Intel - S5-194119" w:date="2019-07-02T09:36:00Z">
              <w:r>
                <w:rPr>
                  <w:lang w:eastAsia="zh-CN"/>
                </w:rPr>
                <w:t>M</w:t>
              </w:r>
              <w:r w:rsidRPr="00A8479D">
                <w:rPr>
                  <w:lang w:eastAsia="zh-CN"/>
                </w:rPr>
                <w:t>easurement</w:t>
              </w:r>
              <w:r>
                <w:rPr>
                  <w:lang w:eastAsia="zh-CN"/>
                </w:rPr>
                <w:t xml:space="preserve"> n</w:t>
              </w:r>
              <w:r w:rsidRPr="00A8479D">
                <w:rPr>
                  <w:lang w:eastAsia="zh-CN"/>
                </w:rPr>
                <w:t>ame</w:t>
              </w:r>
              <w:r>
                <w:rPr>
                  <w:lang w:eastAsia="zh-CN"/>
                </w:rPr>
                <w:t xml:space="preserve"> </w:t>
              </w:r>
              <w:r>
                <w:rPr>
                  <w:lang w:val="en-US" w:eastAsia="zh-CN"/>
                </w:rPr>
                <w:t xml:space="preserve">defined in the performance measurements TS </w:t>
              </w:r>
              <w:r w:rsidRPr="00B02525">
                <w:rPr>
                  <w:lang w:val="en-US" w:eastAsia="zh-CN"/>
                </w:rPr>
                <w:t>(e.g., TS 28.552 [18])</w:t>
              </w:r>
            </w:ins>
          </w:p>
        </w:tc>
      </w:tr>
      <w:tr w:rsidR="007E56AB" w14:paraId="395F0734" w14:textId="77777777" w:rsidTr="00A07044">
        <w:trPr>
          <w:jc w:val="center"/>
          <w:ins w:id="42309"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F8F9D6B" w14:textId="77777777" w:rsidR="007E56AB" w:rsidRPr="00A8479D" w:rsidRDefault="007E56AB" w:rsidP="00A07044">
            <w:pPr>
              <w:pStyle w:val="TAL"/>
              <w:rPr>
                <w:ins w:id="42310" w:author="Intel - S5-194119" w:date="2019-07-02T09:36:00Z"/>
                <w:lang w:eastAsia="zh-CN"/>
              </w:rPr>
            </w:pPr>
            <w:ins w:id="42311" w:author="Intel - S5-194119" w:date="2019-07-02T09:36:00Z">
              <w:r w:rsidRPr="00A8479D">
                <w:rPr>
                  <w:lang w:eastAsia="zh-CN"/>
                </w:rPr>
                <w:t>measurementValue-Type</w:t>
              </w:r>
            </w:ins>
          </w:p>
        </w:tc>
        <w:tc>
          <w:tcPr>
            <w:tcW w:w="1384" w:type="dxa"/>
            <w:tcBorders>
              <w:top w:val="single" w:sz="4" w:space="0" w:color="auto"/>
              <w:left w:val="single" w:sz="4" w:space="0" w:color="auto"/>
              <w:bottom w:val="single" w:sz="4" w:space="0" w:color="auto"/>
              <w:right w:val="single" w:sz="4" w:space="0" w:color="auto"/>
            </w:tcBorders>
          </w:tcPr>
          <w:p w14:paraId="2396F920" w14:textId="0905FC50" w:rsidR="007E56AB" w:rsidRDefault="007E56AB" w:rsidP="007E56AB">
            <w:pPr>
              <w:pStyle w:val="TAL"/>
              <w:rPr>
                <w:ins w:id="42312" w:author="Intel - S5-194119" w:date="2019-07-02T09:36:00Z"/>
                <w:lang w:eastAsia="zh-CN"/>
              </w:rPr>
            </w:pPr>
            <w:ins w:id="42313" w:author="Intel - S5-194119" w:date="2019-07-02T09:36:00Z">
              <w:r w:rsidRPr="003538FD">
                <w:rPr>
                  <w:lang w:eastAsia="zh-CN"/>
                </w:rPr>
                <w:t>1</w:t>
              </w:r>
            </w:ins>
            <w:ins w:id="42314" w:author="Intel - S5-194119" w:date="2019-07-02T09:41:00Z">
              <w:r>
                <w:rPr>
                  <w:lang w:eastAsia="zh-CN"/>
                </w:rPr>
                <w:t>2</w:t>
              </w:r>
            </w:ins>
            <w:ins w:id="42315"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1DFFFA3" w14:textId="77777777" w:rsidR="007E56AB" w:rsidRPr="00A8479D" w:rsidRDefault="007E56AB" w:rsidP="00A07044">
            <w:pPr>
              <w:pStyle w:val="TAL"/>
              <w:rPr>
                <w:ins w:id="42316" w:author="Intel - S5-194119" w:date="2019-07-02T09:36:00Z"/>
                <w:lang w:eastAsia="zh-CN"/>
              </w:rPr>
            </w:pPr>
            <w:ins w:id="42317" w:author="Intel - S5-194119" w:date="2019-07-02T09:36:00Z">
              <w:r w:rsidRPr="00A8479D">
                <w:rPr>
                  <w:lang w:eastAsia="zh-CN"/>
                </w:rPr>
                <w:t>Measurement</w:t>
              </w:r>
              <w:r>
                <w:rPr>
                  <w:lang w:eastAsia="zh-CN"/>
                </w:rPr>
                <w:t xml:space="preserve"> v</w:t>
              </w:r>
              <w:r w:rsidRPr="00A8479D">
                <w:rPr>
                  <w:lang w:eastAsia="zh-CN"/>
                </w:rPr>
                <w:t>alu</w:t>
              </w:r>
              <w:r>
                <w:rPr>
                  <w:lang w:eastAsia="zh-CN"/>
                </w:rPr>
                <w:t>e type</w:t>
              </w:r>
            </w:ins>
          </w:p>
        </w:tc>
      </w:tr>
      <w:tr w:rsidR="007E56AB" w14:paraId="522448BE" w14:textId="77777777" w:rsidTr="00A07044">
        <w:trPr>
          <w:jc w:val="center"/>
          <w:ins w:id="4231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DA41A74" w14:textId="77777777" w:rsidR="007E56AB" w:rsidRPr="00645434" w:rsidRDefault="007E56AB" w:rsidP="00A07044">
            <w:pPr>
              <w:pStyle w:val="TAL"/>
              <w:rPr>
                <w:ins w:id="42319" w:author="Intel - S5-194119" w:date="2019-07-02T09:36:00Z"/>
                <w:lang w:val="en-US" w:eastAsia="zh-CN"/>
              </w:rPr>
            </w:pPr>
            <w:ins w:id="42320" w:author="Intel - S5-194119" w:date="2019-07-02T09:36:00Z">
              <w:r w:rsidRPr="00645434">
                <w:rPr>
                  <w:lang w:val="en-US"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6B978F55" w14:textId="20491F35" w:rsidR="007E56AB" w:rsidRPr="00275641" w:rsidRDefault="007E56AB" w:rsidP="007E56AB">
            <w:pPr>
              <w:pStyle w:val="TAL"/>
              <w:rPr>
                <w:ins w:id="42321" w:author="Intel - S5-194119" w:date="2019-07-02T09:36:00Z"/>
                <w:lang w:eastAsia="zh-CN"/>
              </w:rPr>
            </w:pPr>
            <w:ins w:id="42322" w:author="Intel - S5-194119" w:date="2019-07-02T09:36:00Z">
              <w:r>
                <w:rPr>
                  <w:lang w:eastAsia="zh-CN"/>
                </w:rPr>
                <w:t>1</w:t>
              </w:r>
            </w:ins>
            <w:ins w:id="42323" w:author="Intel - S5-194119" w:date="2019-07-02T09:41:00Z">
              <w:r>
                <w:rPr>
                  <w:lang w:eastAsia="zh-CN"/>
                </w:rPr>
                <w:t>2</w:t>
              </w:r>
            </w:ins>
            <w:ins w:id="42324" w:author="Intel - S5-194119" w:date="2019-07-02T09:36:00Z">
              <w:r>
                <w:rPr>
                  <w:lang w:eastAsia="zh-CN"/>
                </w:rPr>
                <w:t>.3.1.2.4.6.2</w:t>
              </w:r>
            </w:ins>
          </w:p>
        </w:tc>
        <w:tc>
          <w:tcPr>
            <w:tcW w:w="5077" w:type="dxa"/>
            <w:tcBorders>
              <w:top w:val="single" w:sz="4" w:space="0" w:color="auto"/>
              <w:left w:val="single" w:sz="4" w:space="0" w:color="auto"/>
              <w:bottom w:val="single" w:sz="4" w:space="0" w:color="auto"/>
              <w:right w:val="single" w:sz="4" w:space="0" w:color="auto"/>
            </w:tcBorders>
          </w:tcPr>
          <w:p w14:paraId="30629CC0" w14:textId="77777777" w:rsidR="007E56AB" w:rsidRPr="00275641" w:rsidRDefault="007E56AB" w:rsidP="00A07044">
            <w:pPr>
              <w:pStyle w:val="TAL"/>
              <w:rPr>
                <w:ins w:id="42325" w:author="Intel - S5-194119" w:date="2019-07-02T09:36:00Z"/>
                <w:lang w:eastAsia="zh-CN"/>
              </w:rPr>
            </w:pPr>
            <w:ins w:id="42326" w:author="Intel - S5-194119" w:date="2019-07-02T09:36:00Z">
              <w:r w:rsidRPr="001D6C78">
                <w:rPr>
                  <w:lang w:eastAsia="zh-CN"/>
                </w:rPr>
                <w:t>Allows a free form text description to be reported as defined in ITU-T Rec. X. 733 [4]</w:t>
              </w:r>
            </w:ins>
          </w:p>
        </w:tc>
      </w:tr>
    </w:tbl>
    <w:p w14:paraId="55077671" w14:textId="77777777" w:rsidR="007E56AB" w:rsidRPr="00151328" w:rsidRDefault="007E56AB" w:rsidP="007E56AB">
      <w:pPr>
        <w:rPr>
          <w:ins w:id="42327" w:author="Intel - S5-194119" w:date="2019-07-02T09:36:00Z"/>
        </w:rPr>
      </w:pPr>
    </w:p>
    <w:p w14:paraId="1A57A997" w14:textId="78E23BE1" w:rsidR="007E56AB" w:rsidRPr="00151328" w:rsidRDefault="007E56AB" w:rsidP="007E56AB">
      <w:pPr>
        <w:pStyle w:val="TH"/>
        <w:rPr>
          <w:ins w:id="42328" w:author="Intel - S5-194119" w:date="2019-07-02T09:36:00Z"/>
          <w:lang w:eastAsia="zh-CN"/>
        </w:rPr>
      </w:pPr>
      <w:ins w:id="42329" w:author="Intel - S5-194119" w:date="2019-07-02T09:36:00Z">
        <w:r w:rsidRPr="005C7438">
          <w:rPr>
            <w:lang w:eastAsia="zh-CN"/>
          </w:rPr>
          <w:t xml:space="preserve">Table </w:t>
        </w:r>
        <w:r>
          <w:rPr>
            <w:lang w:eastAsia="zh-CN"/>
          </w:rPr>
          <w:t>1</w:t>
        </w:r>
      </w:ins>
      <w:ins w:id="42330" w:author="Intel - S5-194119" w:date="2019-07-02T09:41:00Z">
        <w:r>
          <w:rPr>
            <w:lang w:eastAsia="zh-CN"/>
          </w:rPr>
          <w:t>2</w:t>
        </w:r>
      </w:ins>
      <w:ins w:id="42331" w:author="Intel - S5-194119" w:date="2019-07-02T09:36: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7E56AB" w:rsidRPr="00151328" w14:paraId="03279420" w14:textId="77777777" w:rsidTr="00A07044">
        <w:trPr>
          <w:jc w:val="center"/>
          <w:ins w:id="42332" w:author="Intel - S5-194119" w:date="2019-07-02T09:36: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011C5D8" w14:textId="77777777" w:rsidR="007E56AB" w:rsidRPr="00151328" w:rsidRDefault="007E56AB" w:rsidP="00A07044">
            <w:pPr>
              <w:keepNext/>
              <w:keepLines/>
              <w:spacing w:after="0"/>
              <w:jc w:val="center"/>
              <w:rPr>
                <w:ins w:id="42333" w:author="Intel - S5-194119" w:date="2019-07-02T09:36:00Z"/>
                <w:rFonts w:ascii="Arial" w:hAnsi="Arial"/>
                <w:b/>
                <w:sz w:val="18"/>
              </w:rPr>
            </w:pPr>
            <w:ins w:id="42334" w:author="Intel - S5-194119" w:date="2019-07-02T09:36: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4DFCDF4" w14:textId="77777777" w:rsidR="007E56AB" w:rsidRPr="00151328" w:rsidRDefault="007E56AB" w:rsidP="00A07044">
            <w:pPr>
              <w:keepNext/>
              <w:keepLines/>
              <w:spacing w:after="0"/>
              <w:jc w:val="center"/>
              <w:rPr>
                <w:ins w:id="42335" w:author="Intel - S5-194119" w:date="2019-07-02T09:36:00Z"/>
                <w:rFonts w:ascii="Arial" w:hAnsi="Arial"/>
                <w:b/>
                <w:sz w:val="18"/>
              </w:rPr>
            </w:pPr>
            <w:ins w:id="42336" w:author="Intel - S5-194119" w:date="2019-07-02T09:36: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8ECE55B" w14:textId="77777777" w:rsidR="007E56AB" w:rsidRPr="00151328" w:rsidRDefault="007E56AB" w:rsidP="00A07044">
            <w:pPr>
              <w:keepNext/>
              <w:keepLines/>
              <w:spacing w:after="0"/>
              <w:jc w:val="center"/>
              <w:rPr>
                <w:ins w:id="42337" w:author="Intel - S5-194119" w:date="2019-07-02T09:36:00Z"/>
                <w:rFonts w:ascii="Arial" w:hAnsi="Arial"/>
                <w:b/>
                <w:sz w:val="18"/>
              </w:rPr>
            </w:pPr>
            <w:ins w:id="42338" w:author="Intel - S5-194119" w:date="2019-07-02T09:36:00Z">
              <w:r w:rsidRPr="00151328">
                <w:rPr>
                  <w:rFonts w:ascii="Arial" w:hAnsi="Arial"/>
                  <w:b/>
                  <w:sz w:val="18"/>
                </w:rPr>
                <w:t>Description</w:t>
              </w:r>
            </w:ins>
          </w:p>
        </w:tc>
      </w:tr>
      <w:tr w:rsidR="007E56AB" w:rsidRPr="00151328" w14:paraId="05C1E2D6" w14:textId="77777777" w:rsidTr="00A07044">
        <w:trPr>
          <w:jc w:val="center"/>
          <w:ins w:id="42339" w:author="Intel - S5-194119" w:date="2019-07-02T09:36:00Z"/>
        </w:trPr>
        <w:tc>
          <w:tcPr>
            <w:tcW w:w="2035" w:type="dxa"/>
            <w:tcBorders>
              <w:top w:val="single" w:sz="4" w:space="0" w:color="auto"/>
              <w:left w:val="single" w:sz="4" w:space="0" w:color="auto"/>
              <w:bottom w:val="single" w:sz="4" w:space="0" w:color="auto"/>
              <w:right w:val="single" w:sz="4" w:space="0" w:color="auto"/>
            </w:tcBorders>
          </w:tcPr>
          <w:p w14:paraId="206A4EB8" w14:textId="77777777" w:rsidR="007E56AB" w:rsidRPr="00151328" w:rsidRDefault="007E56AB" w:rsidP="00A07044">
            <w:pPr>
              <w:keepNext/>
              <w:keepLines/>
              <w:spacing w:after="0"/>
              <w:rPr>
                <w:ins w:id="42340" w:author="Intel - S5-194119" w:date="2019-07-02T09:36: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5A9A13" w14:textId="77777777" w:rsidR="007E56AB" w:rsidRPr="00151328" w:rsidRDefault="007E56AB" w:rsidP="00A07044">
            <w:pPr>
              <w:keepNext/>
              <w:keepLines/>
              <w:spacing w:after="0"/>
              <w:rPr>
                <w:ins w:id="42341" w:author="Intel - S5-194119" w:date="2019-07-02T09:36: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3D5A259" w14:textId="77777777" w:rsidR="007E56AB" w:rsidRPr="00151328" w:rsidRDefault="007E56AB" w:rsidP="00A07044">
            <w:pPr>
              <w:keepNext/>
              <w:keepLines/>
              <w:spacing w:after="0"/>
              <w:rPr>
                <w:ins w:id="42342" w:author="Intel - S5-194119" w:date="2019-07-02T09:36:00Z"/>
                <w:rFonts w:ascii="Arial" w:hAnsi="Arial" w:cs="Arial"/>
                <w:sz w:val="18"/>
                <w:szCs w:val="18"/>
              </w:rPr>
            </w:pPr>
          </w:p>
        </w:tc>
      </w:tr>
    </w:tbl>
    <w:p w14:paraId="7A27EF8D" w14:textId="77777777" w:rsidR="007E56AB" w:rsidRPr="00151328" w:rsidRDefault="007E56AB" w:rsidP="007E56AB">
      <w:pPr>
        <w:rPr>
          <w:ins w:id="42343" w:author="Intel - S5-194119" w:date="2019-07-02T09:36:00Z"/>
        </w:rPr>
      </w:pPr>
    </w:p>
    <w:p w14:paraId="691DDCD2" w14:textId="5B1324DF" w:rsidR="007E56AB" w:rsidRDefault="007E56AB" w:rsidP="007E56AB">
      <w:pPr>
        <w:pStyle w:val="Titre6"/>
        <w:rPr>
          <w:ins w:id="42344" w:author="Intel - S5-194119" w:date="2019-07-02T09:36:00Z"/>
        </w:rPr>
      </w:pPr>
      <w:ins w:id="42345" w:author="Intel - S5-194119" w:date="2019-07-02T09:36:00Z">
        <w:r>
          <w:rPr>
            <w:lang w:eastAsia="zh-CN"/>
          </w:rPr>
          <w:t>1</w:t>
        </w:r>
      </w:ins>
      <w:ins w:id="42346" w:author="Intel - S5-194119" w:date="2019-07-02T09:41:00Z">
        <w:r>
          <w:rPr>
            <w:lang w:eastAsia="zh-CN"/>
          </w:rPr>
          <w:t>2</w:t>
        </w:r>
      </w:ins>
      <w:ins w:id="42347" w:author="Intel - S5-194119" w:date="2019-07-02T09:36:00Z">
        <w:r>
          <w:rPr>
            <w:lang w:eastAsia="zh-CN"/>
          </w:rPr>
          <w:t>.3.1.2.4.2</w:t>
        </w:r>
        <w:r>
          <w:rPr>
            <w:lang w:eastAsia="zh-CN"/>
          </w:rPr>
          <w:tab/>
        </w:r>
        <w:r>
          <w:t>Structured</w:t>
        </w:r>
        <w:r>
          <w:rPr>
            <w:lang w:eastAsia="zh-CN"/>
          </w:rPr>
          <w:t xml:space="preserve"> g</w:t>
        </w:r>
        <w:r>
          <w:t>eneral data types</w:t>
        </w:r>
      </w:ins>
    </w:p>
    <w:p w14:paraId="39AD5402" w14:textId="77777777" w:rsidR="007E56AB" w:rsidRDefault="007E56AB" w:rsidP="007E56AB">
      <w:pPr>
        <w:rPr>
          <w:ins w:id="42348" w:author="Intel - S5-194119" w:date="2019-07-02T09:36:00Z"/>
        </w:rPr>
      </w:pPr>
      <w:ins w:id="42349" w:author="Intel - S5-194119" w:date="2019-07-02T09:36:00Z">
        <w:r>
          <w:t>None.</w:t>
        </w:r>
      </w:ins>
    </w:p>
    <w:p w14:paraId="497CA3E6" w14:textId="58EBD226" w:rsidR="007E56AB" w:rsidRDefault="007E56AB" w:rsidP="007E56AB">
      <w:pPr>
        <w:pStyle w:val="Titre6"/>
        <w:rPr>
          <w:ins w:id="42350" w:author="Intel - S5-194119" w:date="2019-07-02T09:36:00Z"/>
        </w:rPr>
      </w:pPr>
      <w:ins w:id="42351" w:author="Intel - S5-194119" w:date="2019-07-02T09:36:00Z">
        <w:r>
          <w:rPr>
            <w:lang w:eastAsia="zh-CN"/>
          </w:rPr>
          <w:t>1</w:t>
        </w:r>
      </w:ins>
      <w:ins w:id="42352" w:author="Intel - S5-194119" w:date="2019-07-02T09:41:00Z">
        <w:r>
          <w:rPr>
            <w:lang w:eastAsia="zh-CN"/>
          </w:rPr>
          <w:t>2</w:t>
        </w:r>
      </w:ins>
      <w:ins w:id="42353" w:author="Intel - S5-194119" w:date="2019-07-02T09:36:00Z">
        <w:r>
          <w:rPr>
            <w:lang w:eastAsia="zh-CN"/>
          </w:rPr>
          <w:t>.3.1.2.4.3</w:t>
        </w:r>
        <w:r>
          <w:rPr>
            <w:lang w:eastAsia="zh-CN"/>
          </w:rPr>
          <w:tab/>
        </w:r>
        <w:r>
          <w:t>Structured</w:t>
        </w:r>
        <w:r>
          <w:rPr>
            <w:lang w:eastAsia="zh-CN"/>
          </w:rPr>
          <w:t xml:space="preserve"> p</w:t>
        </w:r>
        <w:r>
          <w:t>ath data types</w:t>
        </w:r>
      </w:ins>
    </w:p>
    <w:p w14:paraId="4DA879DB" w14:textId="77777777" w:rsidR="007E56AB" w:rsidRDefault="007E56AB" w:rsidP="007E56AB">
      <w:pPr>
        <w:rPr>
          <w:ins w:id="42354" w:author="Intel - S5-194119" w:date="2019-07-02T09:36:00Z"/>
        </w:rPr>
      </w:pPr>
      <w:ins w:id="42355" w:author="Intel - S5-194119" w:date="2019-07-02T09:36:00Z">
        <w:r>
          <w:t>None.</w:t>
        </w:r>
      </w:ins>
    </w:p>
    <w:p w14:paraId="5357B574" w14:textId="4EEBDC1E" w:rsidR="007E56AB" w:rsidRDefault="007E56AB" w:rsidP="007E56AB">
      <w:pPr>
        <w:pStyle w:val="Titre6"/>
        <w:rPr>
          <w:ins w:id="42356" w:author="Intel - S5-194119" w:date="2019-07-02T09:36:00Z"/>
        </w:rPr>
      </w:pPr>
      <w:ins w:id="42357" w:author="Intel - S5-194119" w:date="2019-07-02T09:36:00Z">
        <w:r>
          <w:rPr>
            <w:lang w:eastAsia="zh-CN"/>
          </w:rPr>
          <w:lastRenderedPageBreak/>
          <w:t>1</w:t>
        </w:r>
      </w:ins>
      <w:ins w:id="42358" w:author="Intel - S5-194119" w:date="2019-07-02T09:41:00Z">
        <w:r>
          <w:rPr>
            <w:lang w:eastAsia="zh-CN"/>
          </w:rPr>
          <w:t>2</w:t>
        </w:r>
      </w:ins>
      <w:ins w:id="42359" w:author="Intel - S5-194119" w:date="2019-07-02T09:36:00Z">
        <w:r>
          <w:rPr>
            <w:lang w:eastAsia="zh-CN"/>
          </w:rPr>
          <w:t>.3.1.2.4.4</w:t>
        </w:r>
        <w:r>
          <w:rPr>
            <w:lang w:eastAsia="zh-CN"/>
          </w:rPr>
          <w:tab/>
        </w:r>
        <w:r>
          <w:t>Query, message body and resource data types</w:t>
        </w:r>
      </w:ins>
    </w:p>
    <w:p w14:paraId="66D8F662" w14:textId="3E6FCBDC" w:rsidR="007E56AB" w:rsidRDefault="007E56AB" w:rsidP="007E56AB">
      <w:pPr>
        <w:pStyle w:val="Titre7"/>
        <w:rPr>
          <w:ins w:id="42360" w:author="Intel - S5-194119" w:date="2019-07-02T09:36:00Z"/>
        </w:rPr>
      </w:pPr>
      <w:ins w:id="42361" w:author="Intel - S5-194119" w:date="2019-07-02T09:36:00Z">
        <w:r>
          <w:t>1</w:t>
        </w:r>
      </w:ins>
      <w:ins w:id="42362" w:author="Intel - S5-194119" w:date="2019-07-02T09:41:00Z">
        <w:r>
          <w:t>2</w:t>
        </w:r>
      </w:ins>
      <w:ins w:id="42363" w:author="Intel - S5-194119" w:date="2019-07-02T09:36:00Z">
        <w:r>
          <w:t>.3.1.2.4.4.1</w:t>
        </w:r>
        <w:r>
          <w:tab/>
          <w:t>Type error-ResponseType</w:t>
        </w:r>
      </w:ins>
    </w:p>
    <w:p w14:paraId="2C71063D" w14:textId="4CADECAC" w:rsidR="007E56AB" w:rsidRDefault="007E56AB" w:rsidP="007E56AB">
      <w:pPr>
        <w:pStyle w:val="TH"/>
        <w:rPr>
          <w:ins w:id="42364" w:author="Intel - S5-194119" w:date="2019-07-02T09:36:00Z"/>
          <w:noProof/>
        </w:rPr>
      </w:pPr>
      <w:ins w:id="42365" w:author="Intel - S5-194119" w:date="2019-07-02T09:36:00Z">
        <w:r>
          <w:rPr>
            <w:noProof/>
          </w:rPr>
          <w:t xml:space="preserve">Table </w:t>
        </w:r>
        <w:r>
          <w:t>1</w:t>
        </w:r>
      </w:ins>
      <w:ins w:id="42366" w:author="Intel - S5-194119" w:date="2019-07-02T09:41:00Z">
        <w:r>
          <w:t>2</w:t>
        </w:r>
      </w:ins>
      <w:ins w:id="42367" w:author="Intel - S5-194119" w:date="2019-07-02T09:36:00Z">
        <w:r>
          <w:t>.3.1.2.4.4.1</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7E56AB" w14:paraId="27D4B62B" w14:textId="77777777" w:rsidTr="00A07044">
        <w:trPr>
          <w:ins w:id="42368"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7091693" w14:textId="77777777" w:rsidR="007E56AB" w:rsidRDefault="007E56AB" w:rsidP="00A07044">
            <w:pPr>
              <w:keepNext/>
              <w:keepLines/>
              <w:spacing w:after="0"/>
              <w:jc w:val="center"/>
              <w:rPr>
                <w:ins w:id="42369" w:author="Intel - S5-194119" w:date="2019-07-02T09:36:00Z"/>
                <w:rFonts w:ascii="Arial" w:hAnsi="Arial"/>
                <w:b/>
                <w:noProof/>
                <w:sz w:val="18"/>
                <w:lang w:val="x-none"/>
              </w:rPr>
            </w:pPr>
            <w:ins w:id="42370"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2B3B2AA" w14:textId="77777777" w:rsidR="007E56AB" w:rsidRDefault="007E56AB" w:rsidP="00A07044">
            <w:pPr>
              <w:keepNext/>
              <w:keepLines/>
              <w:spacing w:after="0"/>
              <w:jc w:val="center"/>
              <w:rPr>
                <w:ins w:id="42371" w:author="Intel - S5-194119" w:date="2019-07-02T09:36:00Z"/>
                <w:rFonts w:ascii="Arial" w:hAnsi="Arial"/>
                <w:b/>
                <w:noProof/>
                <w:sz w:val="18"/>
                <w:lang w:val="x-none"/>
              </w:rPr>
            </w:pPr>
            <w:ins w:id="42372"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2D9CC25" w14:textId="77777777" w:rsidR="007E56AB" w:rsidRDefault="007E56AB" w:rsidP="00A07044">
            <w:pPr>
              <w:keepNext/>
              <w:keepLines/>
              <w:spacing w:after="0"/>
              <w:jc w:val="center"/>
              <w:rPr>
                <w:ins w:id="42373" w:author="Intel - S5-194119" w:date="2019-07-02T09:36:00Z"/>
                <w:rFonts w:ascii="Arial" w:hAnsi="Arial"/>
                <w:b/>
                <w:noProof/>
                <w:sz w:val="18"/>
                <w:lang w:val="x-none"/>
              </w:rPr>
            </w:pPr>
            <w:ins w:id="42374"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8797D9D" w14:textId="77777777" w:rsidR="007E56AB" w:rsidRDefault="007E56AB" w:rsidP="00A07044">
            <w:pPr>
              <w:keepNext/>
              <w:keepLines/>
              <w:spacing w:after="0"/>
              <w:jc w:val="center"/>
              <w:rPr>
                <w:ins w:id="42375" w:author="Intel - S5-194119" w:date="2019-07-02T09:36:00Z"/>
                <w:rFonts w:ascii="Arial" w:hAnsi="Arial"/>
                <w:b/>
                <w:noProof/>
                <w:sz w:val="18"/>
                <w:lang w:val="x-none"/>
              </w:rPr>
            </w:pPr>
            <w:ins w:id="42376" w:author="Intel - S5-194119" w:date="2019-07-02T09:36:00Z">
              <w:r>
                <w:rPr>
                  <w:rFonts w:ascii="Arial" w:hAnsi="Arial"/>
                  <w:b/>
                  <w:noProof/>
                  <w:sz w:val="18"/>
                  <w:lang w:val="x-none"/>
                </w:rPr>
                <w:t>SQ</w:t>
              </w:r>
            </w:ins>
          </w:p>
        </w:tc>
      </w:tr>
      <w:tr w:rsidR="007E56AB" w14:paraId="36CC9CFD" w14:textId="77777777" w:rsidTr="00A07044">
        <w:trPr>
          <w:ins w:id="42377"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265D6A10" w14:textId="77777777" w:rsidR="007E56AB" w:rsidRDefault="007E56AB" w:rsidP="00A07044">
            <w:pPr>
              <w:keepNext/>
              <w:keepLines/>
              <w:spacing w:after="0"/>
              <w:rPr>
                <w:ins w:id="42378" w:author="Intel - S5-194119" w:date="2019-07-02T09:36:00Z"/>
                <w:rFonts w:ascii="Arial" w:hAnsi="Arial"/>
                <w:sz w:val="18"/>
                <w:lang w:val="en-US"/>
              </w:rPr>
            </w:pPr>
            <w:ins w:id="42379" w:author="Intel - S5-194119" w:date="2019-07-02T09:36: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68BAA481" w14:textId="77777777" w:rsidR="007E56AB" w:rsidRDefault="007E56AB" w:rsidP="00A07044">
            <w:pPr>
              <w:keepNext/>
              <w:keepLines/>
              <w:spacing w:after="0"/>
              <w:rPr>
                <w:ins w:id="42380" w:author="Intel - S5-194119" w:date="2019-07-02T09:36:00Z"/>
                <w:rFonts w:ascii="Arial" w:hAnsi="Arial"/>
                <w:sz w:val="18"/>
                <w:lang w:val="de-DE"/>
              </w:rPr>
            </w:pPr>
            <w:ins w:id="42381" w:author="Intel - S5-194119" w:date="2019-07-02T09:36: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B45C7A5" w14:textId="77777777" w:rsidR="007E56AB" w:rsidRDefault="007E56AB" w:rsidP="00A07044">
            <w:pPr>
              <w:keepNext/>
              <w:keepLines/>
              <w:spacing w:after="0"/>
              <w:rPr>
                <w:ins w:id="42382" w:author="Intel - S5-194119" w:date="2019-07-02T09:36:00Z"/>
                <w:rFonts w:ascii="Arial" w:hAnsi="Arial" w:cs="Arial"/>
                <w:noProof/>
                <w:sz w:val="18"/>
                <w:szCs w:val="18"/>
                <w:lang w:val="en-US"/>
              </w:rPr>
            </w:pPr>
            <w:ins w:id="42383" w:author="Intel - S5-194119" w:date="2019-07-02T09:36: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F08FC87" w14:textId="77777777" w:rsidR="007E56AB" w:rsidRDefault="007E56AB" w:rsidP="00A07044">
            <w:pPr>
              <w:keepNext/>
              <w:keepLines/>
              <w:spacing w:after="0"/>
              <w:jc w:val="center"/>
              <w:rPr>
                <w:ins w:id="42384" w:author="Intel - S5-194119" w:date="2019-07-02T09:36:00Z"/>
                <w:rFonts w:ascii="Arial" w:hAnsi="Arial" w:cs="Arial"/>
                <w:noProof/>
                <w:sz w:val="18"/>
                <w:szCs w:val="18"/>
                <w:lang w:val="de-DE"/>
              </w:rPr>
            </w:pPr>
            <w:ins w:id="42385" w:author="Intel - S5-194119" w:date="2019-07-02T09:36:00Z">
              <w:r>
                <w:rPr>
                  <w:rFonts w:ascii="Arial" w:hAnsi="Arial" w:cs="Arial"/>
                  <w:noProof/>
                  <w:sz w:val="18"/>
                  <w:szCs w:val="18"/>
                  <w:lang w:val="de-DE"/>
                </w:rPr>
                <w:t>M</w:t>
              </w:r>
            </w:ins>
          </w:p>
        </w:tc>
      </w:tr>
      <w:tr w:rsidR="007E56AB" w14:paraId="65C94718" w14:textId="77777777" w:rsidTr="00A07044">
        <w:trPr>
          <w:ins w:id="42386"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62AF567F" w14:textId="77777777" w:rsidR="007E56AB" w:rsidRDefault="007E56AB" w:rsidP="00A07044">
            <w:pPr>
              <w:keepNext/>
              <w:keepLines/>
              <w:spacing w:after="0"/>
              <w:rPr>
                <w:ins w:id="42387" w:author="Intel - S5-194119" w:date="2019-07-02T09:36:00Z"/>
                <w:rFonts w:ascii="Arial" w:hAnsi="Arial"/>
                <w:sz w:val="18"/>
                <w:lang w:val="en-US"/>
              </w:rPr>
            </w:pPr>
            <w:ins w:id="42388" w:author="Intel - S5-194119" w:date="2019-07-02T09:36: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7B963600" w14:textId="77777777" w:rsidR="007E56AB" w:rsidRDefault="007E56AB" w:rsidP="00A07044">
            <w:pPr>
              <w:keepNext/>
              <w:keepLines/>
              <w:spacing w:after="0"/>
              <w:rPr>
                <w:ins w:id="42389" w:author="Intel - S5-194119" w:date="2019-07-02T09:36:00Z"/>
                <w:rFonts w:ascii="Arial" w:hAnsi="Arial"/>
                <w:sz w:val="18"/>
                <w:lang w:val="de-DE"/>
              </w:rPr>
            </w:pPr>
            <w:ins w:id="42390" w:author="Intel - S5-194119" w:date="2019-07-02T09:36: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4CA2A578" w14:textId="77777777" w:rsidR="007E56AB" w:rsidRDefault="007E56AB" w:rsidP="00A07044">
            <w:pPr>
              <w:keepNext/>
              <w:keepLines/>
              <w:spacing w:after="0"/>
              <w:rPr>
                <w:ins w:id="42391" w:author="Intel - S5-194119" w:date="2019-07-02T09:36:00Z"/>
                <w:rFonts w:ascii="Arial" w:hAnsi="Arial" w:cs="Arial"/>
                <w:noProof/>
                <w:sz w:val="18"/>
                <w:szCs w:val="18"/>
                <w:lang w:val="en-US"/>
              </w:rPr>
            </w:pPr>
            <w:ins w:id="42392" w:author="Intel - S5-194119" w:date="2019-07-02T09:36: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6B2D605" w14:textId="77777777" w:rsidR="007E56AB" w:rsidRDefault="007E56AB" w:rsidP="00A07044">
            <w:pPr>
              <w:keepNext/>
              <w:keepLines/>
              <w:spacing w:after="0"/>
              <w:jc w:val="center"/>
              <w:rPr>
                <w:ins w:id="42393" w:author="Intel - S5-194119" w:date="2019-07-02T09:36:00Z"/>
                <w:rFonts w:ascii="Arial" w:hAnsi="Arial" w:cs="Arial"/>
                <w:noProof/>
                <w:sz w:val="18"/>
                <w:szCs w:val="18"/>
                <w:lang w:val="de-DE"/>
              </w:rPr>
            </w:pPr>
            <w:ins w:id="42394" w:author="Intel - S5-194119" w:date="2019-07-02T09:36:00Z">
              <w:r>
                <w:rPr>
                  <w:rFonts w:ascii="Arial" w:hAnsi="Arial" w:cs="Arial"/>
                  <w:noProof/>
                  <w:sz w:val="18"/>
                  <w:szCs w:val="18"/>
                  <w:lang w:val="de-DE"/>
                </w:rPr>
                <w:t>M</w:t>
              </w:r>
            </w:ins>
          </w:p>
        </w:tc>
      </w:tr>
    </w:tbl>
    <w:p w14:paraId="75B95648" w14:textId="77777777" w:rsidR="007E56AB" w:rsidRDefault="007E56AB" w:rsidP="007E56AB">
      <w:pPr>
        <w:rPr>
          <w:ins w:id="42395" w:author="Intel - S5-194119" w:date="2019-07-02T09:36:00Z"/>
        </w:rPr>
      </w:pPr>
    </w:p>
    <w:p w14:paraId="622FFDF1" w14:textId="6682ED1A" w:rsidR="007E56AB" w:rsidRDefault="007E56AB" w:rsidP="007E56AB">
      <w:pPr>
        <w:pStyle w:val="Titre6"/>
        <w:rPr>
          <w:ins w:id="42396" w:author="Intel - S5-194119" w:date="2019-07-02T09:36:00Z"/>
        </w:rPr>
      </w:pPr>
      <w:ins w:id="42397" w:author="Intel - S5-194119" w:date="2019-07-02T09:36:00Z">
        <w:r>
          <w:rPr>
            <w:lang w:eastAsia="zh-CN"/>
          </w:rPr>
          <w:t>1</w:t>
        </w:r>
      </w:ins>
      <w:ins w:id="42398" w:author="Intel - S5-194119" w:date="2019-07-02T09:41:00Z">
        <w:r>
          <w:rPr>
            <w:lang w:eastAsia="zh-CN"/>
          </w:rPr>
          <w:t>2</w:t>
        </w:r>
      </w:ins>
      <w:ins w:id="42399" w:author="Intel - S5-194119" w:date="2019-07-02T09:36:00Z">
        <w:r>
          <w:rPr>
            <w:lang w:eastAsia="zh-CN"/>
          </w:rPr>
          <w:t>.3.1.2.4.5</w:t>
        </w:r>
        <w:r>
          <w:rPr>
            <w:lang w:eastAsia="zh-CN"/>
          </w:rPr>
          <w:tab/>
        </w:r>
        <w:r>
          <w:t>Referenced structured data types</w:t>
        </w:r>
      </w:ins>
    </w:p>
    <w:p w14:paraId="662DF511" w14:textId="69F52485" w:rsidR="007E56AB" w:rsidRDefault="007E56AB" w:rsidP="007E56AB">
      <w:pPr>
        <w:pStyle w:val="Titre7"/>
        <w:rPr>
          <w:ins w:id="42400" w:author="Intel - S5-194119" w:date="2019-07-02T09:36:00Z"/>
        </w:rPr>
      </w:pPr>
      <w:ins w:id="42401" w:author="Intel - S5-194119" w:date="2019-07-02T09:36:00Z">
        <w:r>
          <w:rPr>
            <w:lang w:eastAsia="zh-CN"/>
          </w:rPr>
          <w:t>1</w:t>
        </w:r>
      </w:ins>
      <w:ins w:id="42402" w:author="Intel - S5-194119" w:date="2019-07-02T09:41:00Z">
        <w:r>
          <w:rPr>
            <w:lang w:eastAsia="zh-CN"/>
          </w:rPr>
          <w:t>2</w:t>
        </w:r>
      </w:ins>
      <w:ins w:id="42403" w:author="Intel - S5-194119" w:date="2019-07-02T09:36:00Z">
        <w:r>
          <w:rPr>
            <w:lang w:eastAsia="zh-CN"/>
          </w:rPr>
          <w:t>.3.1.2.4.5</w:t>
        </w:r>
        <w:r>
          <w:t>.1</w:t>
        </w:r>
        <w:r>
          <w:tab/>
          <w:t xml:space="preserve">Type </w:t>
        </w:r>
        <w:r w:rsidRPr="002A547D">
          <w:rPr>
            <w:rFonts w:cs="Arial"/>
            <w:szCs w:val="18"/>
            <w:lang w:eastAsia="zh-CN"/>
          </w:rPr>
          <w:t>notifyThresholdCrossing</w:t>
        </w:r>
        <w:r w:rsidRPr="00215D3C">
          <w:t>-NotifType</w:t>
        </w:r>
      </w:ins>
    </w:p>
    <w:p w14:paraId="0C1F8A4F" w14:textId="5F11812C" w:rsidR="007E56AB" w:rsidRDefault="007E56AB" w:rsidP="007E56AB">
      <w:pPr>
        <w:pStyle w:val="TH"/>
        <w:rPr>
          <w:ins w:id="42404" w:author="Intel - S5-194119" w:date="2019-07-02T09:36:00Z"/>
          <w:noProof/>
        </w:rPr>
      </w:pPr>
      <w:ins w:id="42405" w:author="Intel - S5-194119" w:date="2019-07-02T09:36:00Z">
        <w:r>
          <w:rPr>
            <w:noProof/>
          </w:rPr>
          <w:t xml:space="preserve">Table </w:t>
        </w:r>
        <w:r>
          <w:rPr>
            <w:lang w:eastAsia="zh-CN"/>
          </w:rPr>
          <w:t>1</w:t>
        </w:r>
      </w:ins>
      <w:ins w:id="42406" w:author="Intel - S5-194119" w:date="2019-07-02T09:41:00Z">
        <w:r>
          <w:rPr>
            <w:lang w:eastAsia="zh-CN"/>
          </w:rPr>
          <w:t>2</w:t>
        </w:r>
      </w:ins>
      <w:ins w:id="42407" w:author="Intel - S5-194119" w:date="2019-07-02T09:36:00Z">
        <w:r>
          <w:rPr>
            <w:lang w:eastAsia="zh-CN"/>
          </w:rPr>
          <w:t>.3.1.2.4.5</w:t>
        </w:r>
        <w:r>
          <w:rPr>
            <w:noProof/>
          </w:rPr>
          <w:t xml:space="preserve">-1: Definition of </w:t>
        </w:r>
        <w:r w:rsidRPr="002A547D">
          <w:rPr>
            <w:rFonts w:cs="Arial"/>
            <w:szCs w:val="18"/>
            <w:lang w:eastAsia="zh-CN"/>
          </w:rPr>
          <w:t>notifyThresholdCrossing</w:t>
        </w:r>
        <w:r w:rsidRPr="00215D3C">
          <w:t>-NotifType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7E56AB" w14:paraId="62F25CA4" w14:textId="77777777" w:rsidTr="00A07044">
        <w:trPr>
          <w:ins w:id="42408"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109B937" w14:textId="77777777" w:rsidR="007E56AB" w:rsidRDefault="007E56AB" w:rsidP="00A07044">
            <w:pPr>
              <w:keepNext/>
              <w:keepLines/>
              <w:spacing w:after="0"/>
              <w:jc w:val="center"/>
              <w:rPr>
                <w:ins w:id="42409" w:author="Intel - S5-194119" w:date="2019-07-02T09:36:00Z"/>
                <w:rFonts w:ascii="Arial" w:hAnsi="Arial"/>
                <w:b/>
                <w:noProof/>
                <w:sz w:val="18"/>
                <w:lang w:val="x-none"/>
              </w:rPr>
            </w:pPr>
            <w:ins w:id="42410"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D133584" w14:textId="77777777" w:rsidR="007E56AB" w:rsidRDefault="007E56AB" w:rsidP="00A07044">
            <w:pPr>
              <w:keepNext/>
              <w:keepLines/>
              <w:spacing w:after="0"/>
              <w:jc w:val="center"/>
              <w:rPr>
                <w:ins w:id="42411" w:author="Intel - S5-194119" w:date="2019-07-02T09:36:00Z"/>
                <w:rFonts w:ascii="Arial" w:hAnsi="Arial"/>
                <w:b/>
                <w:noProof/>
                <w:sz w:val="18"/>
                <w:lang w:val="x-none"/>
              </w:rPr>
            </w:pPr>
            <w:ins w:id="42412"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4F8EE2E" w14:textId="77777777" w:rsidR="007E56AB" w:rsidRDefault="007E56AB" w:rsidP="00A07044">
            <w:pPr>
              <w:keepNext/>
              <w:keepLines/>
              <w:spacing w:after="0"/>
              <w:jc w:val="center"/>
              <w:rPr>
                <w:ins w:id="42413" w:author="Intel - S5-194119" w:date="2019-07-02T09:36:00Z"/>
                <w:rFonts w:ascii="Arial" w:hAnsi="Arial"/>
                <w:b/>
                <w:noProof/>
                <w:sz w:val="18"/>
                <w:lang w:val="x-none"/>
              </w:rPr>
            </w:pPr>
            <w:ins w:id="42414"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CD643C3" w14:textId="77777777" w:rsidR="007E56AB" w:rsidRDefault="007E56AB" w:rsidP="00A07044">
            <w:pPr>
              <w:keepNext/>
              <w:keepLines/>
              <w:spacing w:after="0"/>
              <w:jc w:val="center"/>
              <w:rPr>
                <w:ins w:id="42415" w:author="Intel - S5-194119" w:date="2019-07-02T09:36:00Z"/>
                <w:rFonts w:ascii="Arial" w:hAnsi="Arial"/>
                <w:b/>
                <w:noProof/>
                <w:sz w:val="18"/>
                <w:lang w:val="x-none"/>
              </w:rPr>
            </w:pPr>
            <w:ins w:id="42416" w:author="Intel - S5-194119" w:date="2019-07-02T09:36:00Z">
              <w:r>
                <w:rPr>
                  <w:rFonts w:ascii="Arial" w:hAnsi="Arial"/>
                  <w:b/>
                  <w:noProof/>
                  <w:sz w:val="18"/>
                  <w:lang w:val="x-none"/>
                </w:rPr>
                <w:t>SQ</w:t>
              </w:r>
            </w:ins>
          </w:p>
        </w:tc>
      </w:tr>
      <w:tr w:rsidR="007E56AB" w14:paraId="4A26195F" w14:textId="77777777" w:rsidTr="00A07044">
        <w:trPr>
          <w:ins w:id="42417"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06D8E064" w14:textId="77777777" w:rsidR="007E56AB" w:rsidRPr="00215D3C" w:rsidRDefault="007E56AB" w:rsidP="00A07044">
            <w:pPr>
              <w:keepNext/>
              <w:keepLines/>
              <w:spacing w:after="0"/>
              <w:rPr>
                <w:ins w:id="42418" w:author="Intel - S5-194119" w:date="2019-07-02T09:36:00Z"/>
                <w:rFonts w:ascii="Arial" w:hAnsi="Arial" w:cs="Arial"/>
                <w:sz w:val="18"/>
                <w:szCs w:val="18"/>
                <w:lang w:eastAsia="zh-CN"/>
              </w:rPr>
            </w:pPr>
            <w:ins w:id="42419" w:author="Intel - S5-194119" w:date="2019-07-02T09:36:00Z">
              <w:r w:rsidRPr="00215D3C">
                <w:rPr>
                  <w:rFonts w:ascii="Arial" w:hAnsi="Arial" w:cs="Arial"/>
                  <w:sz w:val="18"/>
                  <w:szCs w:val="18"/>
                  <w:lang w:eastAsia="zh-CN"/>
                </w:rPr>
                <w:t>header</w:t>
              </w:r>
            </w:ins>
          </w:p>
        </w:tc>
        <w:tc>
          <w:tcPr>
            <w:tcW w:w="1321" w:type="pct"/>
            <w:tcBorders>
              <w:top w:val="single" w:sz="4" w:space="0" w:color="auto"/>
              <w:left w:val="single" w:sz="4" w:space="0" w:color="auto"/>
              <w:bottom w:val="single" w:sz="4" w:space="0" w:color="auto"/>
              <w:right w:val="single" w:sz="4" w:space="0" w:color="auto"/>
            </w:tcBorders>
          </w:tcPr>
          <w:p w14:paraId="49250384" w14:textId="77777777" w:rsidR="007E56AB" w:rsidRPr="00215D3C" w:rsidRDefault="007E56AB" w:rsidP="00A07044">
            <w:pPr>
              <w:keepNext/>
              <w:keepLines/>
              <w:spacing w:after="0"/>
              <w:rPr>
                <w:ins w:id="42420"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2C04B8B8" w14:textId="77777777" w:rsidR="007E56AB" w:rsidRPr="00215D3C" w:rsidRDefault="007E56AB" w:rsidP="00A07044">
            <w:pPr>
              <w:keepNext/>
              <w:keepLines/>
              <w:spacing w:after="0"/>
              <w:rPr>
                <w:ins w:id="42421"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hideMark/>
          </w:tcPr>
          <w:p w14:paraId="4C2F358C" w14:textId="77777777" w:rsidR="007E56AB" w:rsidRPr="00215D3C" w:rsidRDefault="007E56AB" w:rsidP="00A07044">
            <w:pPr>
              <w:keepNext/>
              <w:keepLines/>
              <w:spacing w:after="0"/>
              <w:jc w:val="center"/>
              <w:rPr>
                <w:ins w:id="42422" w:author="Intel - S5-194119" w:date="2019-07-02T09:36:00Z"/>
                <w:rFonts w:ascii="Arial" w:hAnsi="Arial" w:cs="Arial"/>
                <w:sz w:val="18"/>
                <w:szCs w:val="18"/>
              </w:rPr>
            </w:pPr>
          </w:p>
        </w:tc>
      </w:tr>
      <w:tr w:rsidR="007E56AB" w14:paraId="08CD2E16" w14:textId="77777777" w:rsidTr="00A07044">
        <w:trPr>
          <w:ins w:id="4242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32A81F5D" w14:textId="77777777" w:rsidR="007E56AB" w:rsidRPr="00215D3C" w:rsidRDefault="007E56AB" w:rsidP="00A07044">
            <w:pPr>
              <w:keepNext/>
              <w:keepLines/>
              <w:spacing w:after="0"/>
              <w:rPr>
                <w:ins w:id="42424" w:author="Intel - S5-194119" w:date="2019-07-02T09:36:00Z"/>
                <w:rFonts w:ascii="Arial" w:hAnsi="Arial" w:cs="Arial"/>
                <w:sz w:val="18"/>
                <w:szCs w:val="18"/>
              </w:rPr>
            </w:pPr>
            <w:ins w:id="42425" w:author="Intel - S5-194119" w:date="2019-07-02T09:36:00Z">
              <w:r w:rsidRPr="00215D3C">
                <w:rPr>
                  <w:rFonts w:ascii="Arial" w:hAnsi="Arial"/>
                  <w:sz w:val="18"/>
                  <w:szCs w:val="18"/>
                  <w:lang w:eastAsia="zh-CN"/>
                </w:rPr>
                <w:t>&gt; href</w:t>
              </w:r>
            </w:ins>
          </w:p>
        </w:tc>
        <w:tc>
          <w:tcPr>
            <w:tcW w:w="1321" w:type="pct"/>
            <w:tcBorders>
              <w:top w:val="single" w:sz="4" w:space="0" w:color="auto"/>
              <w:left w:val="single" w:sz="4" w:space="0" w:color="auto"/>
              <w:bottom w:val="single" w:sz="4" w:space="0" w:color="auto"/>
              <w:right w:val="single" w:sz="4" w:space="0" w:color="auto"/>
            </w:tcBorders>
          </w:tcPr>
          <w:p w14:paraId="76C8020E" w14:textId="77777777" w:rsidR="007E56AB" w:rsidRPr="00215D3C" w:rsidRDefault="007E56AB" w:rsidP="00A07044">
            <w:pPr>
              <w:keepNext/>
              <w:keepLines/>
              <w:spacing w:after="0"/>
              <w:rPr>
                <w:ins w:id="42426" w:author="Intel - S5-194119" w:date="2019-07-02T09:36:00Z"/>
                <w:rFonts w:ascii="Arial" w:hAnsi="Arial" w:cs="Arial"/>
                <w:sz w:val="18"/>
                <w:szCs w:val="18"/>
                <w:lang w:eastAsia="zh-CN"/>
              </w:rPr>
            </w:pPr>
            <w:ins w:id="42427"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7203DA07" w14:textId="77777777" w:rsidR="007E56AB" w:rsidRPr="00215D3C" w:rsidRDefault="007E56AB" w:rsidP="00A07044">
            <w:pPr>
              <w:keepNext/>
              <w:keepLines/>
              <w:spacing w:after="0"/>
              <w:rPr>
                <w:ins w:id="42428" w:author="Intel - S5-194119" w:date="2019-07-02T09:36:00Z"/>
                <w:rFonts w:ascii="Arial" w:hAnsi="Arial" w:cs="Arial"/>
                <w:sz w:val="18"/>
                <w:szCs w:val="18"/>
              </w:rPr>
            </w:pPr>
            <w:ins w:id="42429" w:author="Intel - S5-194119" w:date="2019-07-02T09:36:00Z">
              <w:r w:rsidRPr="00215D3C">
                <w:rPr>
                  <w:rFonts w:ascii="Arial" w:hAnsi="Arial" w:cs="Arial"/>
                  <w:sz w:val="18"/>
                  <w:szCs w:val="18"/>
                </w:rPr>
                <w:t>URI of the resource</w:t>
              </w:r>
              <w:r>
                <w:rPr>
                  <w:rFonts w:ascii="Arial" w:hAnsi="Arial" w:cs="Arial"/>
                  <w:sz w:val="18"/>
                  <w:szCs w:val="18"/>
                </w:rPr>
                <w:t xml:space="preserve"> indicating the performance threshold monitoring service</w:t>
              </w:r>
            </w:ins>
          </w:p>
        </w:tc>
        <w:tc>
          <w:tcPr>
            <w:tcW w:w="207" w:type="pct"/>
            <w:tcBorders>
              <w:top w:val="single" w:sz="4" w:space="0" w:color="auto"/>
              <w:left w:val="single" w:sz="4" w:space="0" w:color="auto"/>
              <w:bottom w:val="single" w:sz="4" w:space="0" w:color="auto"/>
              <w:right w:val="single" w:sz="4" w:space="0" w:color="auto"/>
            </w:tcBorders>
            <w:hideMark/>
          </w:tcPr>
          <w:p w14:paraId="18D043FE" w14:textId="77777777" w:rsidR="007E56AB" w:rsidRPr="00215D3C" w:rsidRDefault="007E56AB" w:rsidP="00A07044">
            <w:pPr>
              <w:keepNext/>
              <w:keepLines/>
              <w:spacing w:after="0"/>
              <w:jc w:val="center"/>
              <w:rPr>
                <w:ins w:id="42430" w:author="Intel - S5-194119" w:date="2019-07-02T09:36:00Z"/>
                <w:rFonts w:ascii="Arial" w:hAnsi="Arial" w:cs="Arial"/>
                <w:sz w:val="18"/>
                <w:szCs w:val="18"/>
              </w:rPr>
            </w:pPr>
            <w:ins w:id="42431" w:author="Intel - S5-194119" w:date="2019-07-02T09:36:00Z">
              <w:r w:rsidRPr="00215D3C">
                <w:rPr>
                  <w:rFonts w:ascii="Arial" w:hAnsi="Arial"/>
                  <w:sz w:val="18"/>
                  <w:szCs w:val="18"/>
                  <w:lang w:eastAsia="zh-CN"/>
                </w:rPr>
                <w:t>M</w:t>
              </w:r>
            </w:ins>
          </w:p>
        </w:tc>
      </w:tr>
      <w:tr w:rsidR="007E56AB" w14:paraId="0872269F" w14:textId="77777777" w:rsidTr="00A07044">
        <w:trPr>
          <w:ins w:id="4243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26DA80E" w14:textId="77777777" w:rsidR="007E56AB" w:rsidRPr="00215D3C" w:rsidRDefault="007E56AB" w:rsidP="00A07044">
            <w:pPr>
              <w:keepNext/>
              <w:keepLines/>
              <w:spacing w:after="0"/>
              <w:rPr>
                <w:ins w:id="42433" w:author="Intel - S5-194119" w:date="2019-07-02T09:36:00Z"/>
                <w:rFonts w:ascii="Arial" w:hAnsi="Arial"/>
                <w:sz w:val="18"/>
                <w:szCs w:val="18"/>
                <w:lang w:eastAsia="zh-CN"/>
              </w:rPr>
            </w:pPr>
            <w:ins w:id="42434" w:author="Intel - S5-194119" w:date="2019-07-02T09:36:00Z">
              <w:r w:rsidRPr="00215D3C">
                <w:rPr>
                  <w:rFonts w:ascii="Arial" w:hAnsi="Arial"/>
                  <w:sz w:val="18"/>
                  <w:szCs w:val="18"/>
                  <w:lang w:eastAsia="zh-CN"/>
                </w:rPr>
                <w:t xml:space="preserve">&gt; </w:t>
              </w:r>
              <w:r w:rsidRPr="00215D3C">
                <w:rPr>
                  <w:rFonts w:ascii="Arial" w:hAnsi="Arial" w:cs="Arial"/>
                  <w:sz w:val="18"/>
                </w:rPr>
                <w:t>notificationId</w:t>
              </w:r>
            </w:ins>
          </w:p>
        </w:tc>
        <w:tc>
          <w:tcPr>
            <w:tcW w:w="1321" w:type="pct"/>
            <w:tcBorders>
              <w:top w:val="single" w:sz="4" w:space="0" w:color="auto"/>
              <w:left w:val="single" w:sz="4" w:space="0" w:color="auto"/>
              <w:bottom w:val="single" w:sz="4" w:space="0" w:color="auto"/>
              <w:right w:val="single" w:sz="4" w:space="0" w:color="auto"/>
            </w:tcBorders>
          </w:tcPr>
          <w:p w14:paraId="03D5056B" w14:textId="77777777" w:rsidR="007E56AB" w:rsidRPr="00215D3C" w:rsidRDefault="007E56AB" w:rsidP="00A07044">
            <w:pPr>
              <w:keepNext/>
              <w:keepLines/>
              <w:spacing w:after="0"/>
              <w:rPr>
                <w:ins w:id="42435" w:author="Intel - S5-194119" w:date="2019-07-02T09:36:00Z"/>
                <w:rFonts w:ascii="Arial" w:hAnsi="Arial" w:cs="Arial"/>
                <w:sz w:val="18"/>
                <w:szCs w:val="18"/>
                <w:lang w:eastAsia="zh-CN"/>
              </w:rPr>
            </w:pPr>
            <w:ins w:id="42436" w:author="Intel - S5-194119" w:date="2019-07-02T09:36:00Z">
              <w:r w:rsidRPr="00215D3C">
                <w:rPr>
                  <w:rFonts w:ascii="Arial" w:hAnsi="Arial" w:cs="Arial"/>
                  <w:sz w:val="18"/>
                </w:rPr>
                <w:t>notificationId-Type</w:t>
              </w:r>
            </w:ins>
          </w:p>
        </w:tc>
        <w:tc>
          <w:tcPr>
            <w:tcW w:w="2128" w:type="pct"/>
            <w:tcBorders>
              <w:top w:val="single" w:sz="4" w:space="0" w:color="auto"/>
              <w:left w:val="single" w:sz="4" w:space="0" w:color="auto"/>
              <w:bottom w:val="single" w:sz="4" w:space="0" w:color="auto"/>
              <w:right w:val="single" w:sz="4" w:space="0" w:color="auto"/>
            </w:tcBorders>
          </w:tcPr>
          <w:p w14:paraId="1E3D95AB" w14:textId="77777777" w:rsidR="007E56AB" w:rsidRPr="00215D3C" w:rsidRDefault="007E56AB" w:rsidP="00A07044">
            <w:pPr>
              <w:keepNext/>
              <w:keepLines/>
              <w:spacing w:after="0"/>
              <w:rPr>
                <w:ins w:id="42437" w:author="Intel - S5-194119" w:date="2019-07-02T09:36:00Z"/>
                <w:rFonts w:ascii="Arial" w:hAnsi="Arial" w:cs="Arial"/>
                <w:sz w:val="18"/>
                <w:szCs w:val="18"/>
                <w:lang w:eastAsia="zh-CN"/>
              </w:rPr>
            </w:pPr>
            <w:ins w:id="42438" w:author="Intel - S5-194119" w:date="2019-07-02T09:36: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7" w:type="pct"/>
            <w:tcBorders>
              <w:top w:val="single" w:sz="4" w:space="0" w:color="auto"/>
              <w:left w:val="single" w:sz="4" w:space="0" w:color="auto"/>
              <w:bottom w:val="single" w:sz="4" w:space="0" w:color="auto"/>
              <w:right w:val="single" w:sz="4" w:space="0" w:color="auto"/>
            </w:tcBorders>
            <w:hideMark/>
          </w:tcPr>
          <w:p w14:paraId="3BA372A6" w14:textId="77777777" w:rsidR="007E56AB" w:rsidRPr="00215D3C" w:rsidRDefault="007E56AB" w:rsidP="00A07044">
            <w:pPr>
              <w:keepNext/>
              <w:keepLines/>
              <w:spacing w:after="0"/>
              <w:jc w:val="center"/>
              <w:rPr>
                <w:ins w:id="42439" w:author="Intel - S5-194119" w:date="2019-07-02T09:36:00Z"/>
                <w:rFonts w:ascii="Arial" w:hAnsi="Arial" w:cs="Arial"/>
                <w:sz w:val="18"/>
                <w:szCs w:val="18"/>
              </w:rPr>
            </w:pPr>
            <w:ins w:id="42440" w:author="Intel - S5-194119" w:date="2019-07-02T09:36:00Z">
              <w:r w:rsidRPr="00215D3C">
                <w:rPr>
                  <w:rFonts w:ascii="Arial" w:hAnsi="Arial"/>
                  <w:sz w:val="18"/>
                  <w:szCs w:val="18"/>
                  <w:lang w:eastAsia="zh-CN"/>
                </w:rPr>
                <w:t>M</w:t>
              </w:r>
            </w:ins>
          </w:p>
        </w:tc>
      </w:tr>
      <w:tr w:rsidR="007E56AB" w14:paraId="4CE7372C" w14:textId="77777777" w:rsidTr="00A07044">
        <w:trPr>
          <w:ins w:id="42441"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1E404CD9" w14:textId="77777777" w:rsidR="007E56AB" w:rsidRPr="00215D3C" w:rsidRDefault="007E56AB" w:rsidP="00A07044">
            <w:pPr>
              <w:keepNext/>
              <w:keepLines/>
              <w:spacing w:after="0"/>
              <w:rPr>
                <w:ins w:id="42442" w:author="Intel - S5-194119" w:date="2019-07-02T09:36:00Z"/>
                <w:rFonts w:ascii="Arial" w:hAnsi="Arial" w:cs="Arial"/>
                <w:sz w:val="18"/>
              </w:rPr>
            </w:pPr>
            <w:ins w:id="42443" w:author="Intel - S5-194119" w:date="2019-07-02T09:36:00Z">
              <w:r w:rsidRPr="00215D3C">
                <w:rPr>
                  <w:rFonts w:ascii="Arial" w:hAnsi="Arial"/>
                  <w:sz w:val="18"/>
                  <w:szCs w:val="18"/>
                  <w:lang w:eastAsia="zh-CN"/>
                </w:rPr>
                <w:t xml:space="preserve">&gt; </w:t>
              </w:r>
              <w:r w:rsidRPr="00215D3C">
                <w:rPr>
                  <w:rFonts w:ascii="Arial" w:hAnsi="Arial" w:cs="Arial"/>
                  <w:sz w:val="18"/>
                </w:rPr>
                <w:t>notificationType</w:t>
              </w:r>
            </w:ins>
          </w:p>
        </w:tc>
        <w:tc>
          <w:tcPr>
            <w:tcW w:w="1321" w:type="pct"/>
            <w:tcBorders>
              <w:top w:val="single" w:sz="4" w:space="0" w:color="auto"/>
              <w:left w:val="single" w:sz="4" w:space="0" w:color="auto"/>
              <w:bottom w:val="single" w:sz="4" w:space="0" w:color="auto"/>
              <w:right w:val="single" w:sz="4" w:space="0" w:color="auto"/>
            </w:tcBorders>
          </w:tcPr>
          <w:p w14:paraId="23D0E552" w14:textId="77777777" w:rsidR="007E56AB" w:rsidRPr="00215D3C" w:rsidRDefault="007E56AB" w:rsidP="00A07044">
            <w:pPr>
              <w:keepNext/>
              <w:keepLines/>
              <w:spacing w:after="0"/>
              <w:rPr>
                <w:ins w:id="42444" w:author="Intel - S5-194119" w:date="2019-07-02T09:36:00Z"/>
                <w:rFonts w:ascii="Arial" w:hAnsi="Arial" w:cs="Arial"/>
                <w:sz w:val="18"/>
                <w:szCs w:val="18"/>
                <w:lang w:eastAsia="zh-CN"/>
              </w:rPr>
            </w:pPr>
            <w:ins w:id="42445" w:author="Intel - S5-194119" w:date="2019-07-02T09:36:00Z">
              <w:r w:rsidRPr="00215D3C">
                <w:rPr>
                  <w:rFonts w:ascii="Arial" w:hAnsi="Arial" w:cs="Arial"/>
                  <w:sz w:val="18"/>
                </w:rPr>
                <w:t>notificationType-Type</w:t>
              </w:r>
            </w:ins>
          </w:p>
        </w:tc>
        <w:tc>
          <w:tcPr>
            <w:tcW w:w="2128" w:type="pct"/>
            <w:tcBorders>
              <w:top w:val="single" w:sz="4" w:space="0" w:color="auto"/>
              <w:left w:val="single" w:sz="4" w:space="0" w:color="auto"/>
              <w:bottom w:val="single" w:sz="4" w:space="0" w:color="auto"/>
              <w:right w:val="single" w:sz="4" w:space="0" w:color="auto"/>
            </w:tcBorders>
          </w:tcPr>
          <w:p w14:paraId="1FFA2F04" w14:textId="77777777" w:rsidR="007E56AB" w:rsidRPr="00215D3C" w:rsidRDefault="007E56AB" w:rsidP="00A07044">
            <w:pPr>
              <w:keepNext/>
              <w:keepLines/>
              <w:spacing w:after="0"/>
              <w:rPr>
                <w:ins w:id="42446" w:author="Intel - S5-194119" w:date="2019-07-02T09:36:00Z"/>
                <w:rFonts w:ascii="Arial" w:hAnsi="Arial" w:cs="Arial"/>
                <w:sz w:val="18"/>
                <w:szCs w:val="18"/>
                <w:lang w:eastAsia="zh-CN"/>
              </w:rPr>
            </w:pPr>
            <w:ins w:id="42447" w:author="Intel - S5-194119" w:date="2019-07-02T09:36: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7" w:type="pct"/>
            <w:tcBorders>
              <w:top w:val="single" w:sz="4" w:space="0" w:color="auto"/>
              <w:left w:val="single" w:sz="4" w:space="0" w:color="auto"/>
              <w:bottom w:val="single" w:sz="4" w:space="0" w:color="auto"/>
              <w:right w:val="single" w:sz="4" w:space="0" w:color="auto"/>
            </w:tcBorders>
          </w:tcPr>
          <w:p w14:paraId="5BEA7715" w14:textId="77777777" w:rsidR="007E56AB" w:rsidRPr="00215D3C" w:rsidRDefault="007E56AB" w:rsidP="00A07044">
            <w:pPr>
              <w:keepNext/>
              <w:keepLines/>
              <w:spacing w:after="0"/>
              <w:jc w:val="center"/>
              <w:rPr>
                <w:ins w:id="42448" w:author="Intel - S5-194119" w:date="2019-07-02T09:36:00Z"/>
                <w:rFonts w:ascii="Arial" w:hAnsi="Arial" w:cs="Arial"/>
                <w:sz w:val="18"/>
                <w:szCs w:val="18"/>
              </w:rPr>
            </w:pPr>
            <w:ins w:id="42449" w:author="Intel - S5-194119" w:date="2019-07-02T09:36:00Z">
              <w:r w:rsidRPr="00215D3C">
                <w:rPr>
                  <w:rFonts w:ascii="Arial" w:hAnsi="Arial"/>
                  <w:sz w:val="18"/>
                  <w:szCs w:val="18"/>
                  <w:lang w:eastAsia="zh-CN"/>
                </w:rPr>
                <w:t>M</w:t>
              </w:r>
            </w:ins>
          </w:p>
        </w:tc>
      </w:tr>
      <w:tr w:rsidR="007E56AB" w14:paraId="2259B638" w14:textId="77777777" w:rsidTr="00A07044">
        <w:trPr>
          <w:ins w:id="42450"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D3C64F4" w14:textId="77777777" w:rsidR="007E56AB" w:rsidRPr="00215D3C" w:rsidRDefault="007E56AB" w:rsidP="00A07044">
            <w:pPr>
              <w:keepNext/>
              <w:keepLines/>
              <w:spacing w:after="0"/>
              <w:rPr>
                <w:ins w:id="42451" w:author="Intel - S5-194119" w:date="2019-07-02T09:36:00Z"/>
                <w:rFonts w:ascii="Arial" w:hAnsi="Arial" w:cs="Arial"/>
                <w:sz w:val="18"/>
              </w:rPr>
            </w:pPr>
            <w:ins w:id="42452" w:author="Intel - S5-194119" w:date="2019-07-02T09:36:00Z">
              <w:r w:rsidRPr="00215D3C">
                <w:rPr>
                  <w:rFonts w:ascii="Arial" w:hAnsi="Arial"/>
                  <w:sz w:val="18"/>
                  <w:szCs w:val="18"/>
                  <w:lang w:eastAsia="zh-CN"/>
                </w:rPr>
                <w:t xml:space="preserve">&gt; </w:t>
              </w:r>
              <w:r w:rsidRPr="00215D3C">
                <w:rPr>
                  <w:rFonts w:ascii="Arial" w:hAnsi="Arial" w:cs="Arial"/>
                  <w:sz w:val="18"/>
                </w:rPr>
                <w:t>eventTime</w:t>
              </w:r>
            </w:ins>
          </w:p>
        </w:tc>
        <w:tc>
          <w:tcPr>
            <w:tcW w:w="1321" w:type="pct"/>
            <w:tcBorders>
              <w:top w:val="single" w:sz="4" w:space="0" w:color="auto"/>
              <w:left w:val="single" w:sz="4" w:space="0" w:color="auto"/>
              <w:bottom w:val="single" w:sz="4" w:space="0" w:color="auto"/>
              <w:right w:val="single" w:sz="4" w:space="0" w:color="auto"/>
            </w:tcBorders>
          </w:tcPr>
          <w:p w14:paraId="70F9D9E7" w14:textId="77777777" w:rsidR="007E56AB" w:rsidRPr="00215D3C" w:rsidRDefault="007E56AB" w:rsidP="00A07044">
            <w:pPr>
              <w:keepNext/>
              <w:keepLines/>
              <w:spacing w:after="0"/>
              <w:rPr>
                <w:ins w:id="42453" w:author="Intel - S5-194119" w:date="2019-07-02T09:36:00Z"/>
                <w:rFonts w:ascii="Arial" w:hAnsi="Arial" w:cs="Arial"/>
                <w:sz w:val="18"/>
                <w:szCs w:val="18"/>
                <w:lang w:eastAsia="zh-CN"/>
              </w:rPr>
            </w:pPr>
            <w:ins w:id="42454"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3C295706" w14:textId="77777777" w:rsidR="007E56AB" w:rsidRPr="00215D3C" w:rsidRDefault="007E56AB" w:rsidP="00A07044">
            <w:pPr>
              <w:keepNext/>
              <w:keepLines/>
              <w:spacing w:after="0"/>
              <w:rPr>
                <w:ins w:id="42455" w:author="Intel - S5-194119" w:date="2019-07-02T09:36:00Z"/>
                <w:rFonts w:ascii="Arial" w:hAnsi="Arial" w:cs="Arial"/>
                <w:sz w:val="18"/>
                <w:szCs w:val="18"/>
              </w:rPr>
            </w:pPr>
            <w:ins w:id="42456" w:author="Intel - S5-194119" w:date="2019-07-02T09:36: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7" w:type="pct"/>
            <w:tcBorders>
              <w:top w:val="single" w:sz="4" w:space="0" w:color="auto"/>
              <w:left w:val="single" w:sz="4" w:space="0" w:color="auto"/>
              <w:bottom w:val="single" w:sz="4" w:space="0" w:color="auto"/>
              <w:right w:val="single" w:sz="4" w:space="0" w:color="auto"/>
            </w:tcBorders>
          </w:tcPr>
          <w:p w14:paraId="18FC4E6F" w14:textId="77777777" w:rsidR="007E56AB" w:rsidRPr="00215D3C" w:rsidRDefault="007E56AB" w:rsidP="00A07044">
            <w:pPr>
              <w:keepNext/>
              <w:keepLines/>
              <w:spacing w:after="0"/>
              <w:jc w:val="center"/>
              <w:rPr>
                <w:ins w:id="42457" w:author="Intel - S5-194119" w:date="2019-07-02T09:36:00Z"/>
                <w:rFonts w:ascii="Arial" w:hAnsi="Arial" w:cs="Arial"/>
                <w:sz w:val="18"/>
                <w:szCs w:val="18"/>
              </w:rPr>
            </w:pPr>
            <w:ins w:id="42458" w:author="Intel - S5-194119" w:date="2019-07-02T09:36:00Z">
              <w:r w:rsidRPr="00215D3C">
                <w:rPr>
                  <w:rFonts w:ascii="Arial" w:hAnsi="Arial"/>
                  <w:sz w:val="18"/>
                  <w:szCs w:val="18"/>
                  <w:lang w:eastAsia="zh-CN"/>
                </w:rPr>
                <w:t>M</w:t>
              </w:r>
            </w:ins>
          </w:p>
        </w:tc>
      </w:tr>
      <w:tr w:rsidR="007E56AB" w14:paraId="2666E1C9" w14:textId="77777777" w:rsidTr="00A07044">
        <w:trPr>
          <w:ins w:id="42459"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B0372B" w14:textId="77777777" w:rsidR="007E56AB" w:rsidRPr="00215D3C" w:rsidRDefault="007E56AB" w:rsidP="00A07044">
            <w:pPr>
              <w:keepNext/>
              <w:keepLines/>
              <w:spacing w:after="0"/>
              <w:rPr>
                <w:ins w:id="42460" w:author="Intel - S5-194119" w:date="2019-07-02T09:36:00Z"/>
                <w:rFonts w:ascii="Arial" w:hAnsi="Arial"/>
                <w:sz w:val="18"/>
                <w:szCs w:val="18"/>
                <w:lang w:eastAsia="zh-CN"/>
              </w:rPr>
            </w:pPr>
            <w:ins w:id="42461" w:author="Intel - S5-194119" w:date="2019-07-02T09:36:00Z">
              <w:r w:rsidRPr="00215D3C">
                <w:rPr>
                  <w:rFonts w:ascii="Arial" w:hAnsi="Arial"/>
                  <w:sz w:val="18"/>
                  <w:szCs w:val="18"/>
                  <w:lang w:eastAsia="zh-CN"/>
                </w:rPr>
                <w:t>body</w:t>
              </w:r>
            </w:ins>
          </w:p>
        </w:tc>
        <w:tc>
          <w:tcPr>
            <w:tcW w:w="1321" w:type="pct"/>
            <w:tcBorders>
              <w:top w:val="single" w:sz="4" w:space="0" w:color="auto"/>
              <w:left w:val="single" w:sz="4" w:space="0" w:color="auto"/>
              <w:bottom w:val="single" w:sz="4" w:space="0" w:color="auto"/>
              <w:right w:val="single" w:sz="4" w:space="0" w:color="auto"/>
            </w:tcBorders>
          </w:tcPr>
          <w:p w14:paraId="114148A3" w14:textId="77777777" w:rsidR="007E56AB" w:rsidRPr="00215D3C" w:rsidRDefault="007E56AB" w:rsidP="00A07044">
            <w:pPr>
              <w:keepNext/>
              <w:keepLines/>
              <w:spacing w:after="0"/>
              <w:rPr>
                <w:ins w:id="42462"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108C4ACB" w14:textId="77777777" w:rsidR="007E56AB" w:rsidRPr="00215D3C" w:rsidRDefault="007E56AB" w:rsidP="00A07044">
            <w:pPr>
              <w:keepNext/>
              <w:keepLines/>
              <w:spacing w:after="0"/>
              <w:rPr>
                <w:ins w:id="42463"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711DFC59" w14:textId="77777777" w:rsidR="007E56AB" w:rsidRPr="00215D3C" w:rsidRDefault="007E56AB" w:rsidP="00A07044">
            <w:pPr>
              <w:keepNext/>
              <w:keepLines/>
              <w:spacing w:after="0"/>
              <w:jc w:val="center"/>
              <w:rPr>
                <w:ins w:id="42464" w:author="Intel - S5-194119" w:date="2019-07-02T09:36:00Z"/>
                <w:rFonts w:ascii="Arial" w:hAnsi="Arial" w:cs="Arial"/>
                <w:sz w:val="18"/>
                <w:szCs w:val="18"/>
              </w:rPr>
            </w:pPr>
          </w:p>
        </w:tc>
      </w:tr>
      <w:tr w:rsidR="007E56AB" w14:paraId="6DB88424" w14:textId="77777777" w:rsidTr="00A07044">
        <w:trPr>
          <w:ins w:id="42465"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3F0B4CF" w14:textId="77777777" w:rsidR="007E56AB" w:rsidRPr="00215D3C" w:rsidRDefault="007E56AB" w:rsidP="00A07044">
            <w:pPr>
              <w:keepNext/>
              <w:keepLines/>
              <w:spacing w:after="0"/>
              <w:rPr>
                <w:ins w:id="42466" w:author="Intel - S5-194119" w:date="2019-07-02T09:36:00Z"/>
                <w:rFonts w:ascii="Arial" w:hAnsi="Arial" w:cs="Arial"/>
                <w:sz w:val="18"/>
              </w:rPr>
            </w:pPr>
            <w:ins w:id="42467" w:author="Intel - S5-194119" w:date="2019-07-02T09:36:00Z">
              <w:r>
                <w:rPr>
                  <w:rFonts w:ascii="Arial" w:hAnsi="Arial" w:cs="Arial"/>
                  <w:sz w:val="18"/>
                </w:rPr>
                <w:t xml:space="preserve">&gt; </w:t>
              </w:r>
              <w:r w:rsidRPr="00C67A91">
                <w:rPr>
                  <w:rFonts w:ascii="Arial" w:hAnsi="Arial"/>
                  <w:sz w:val="18"/>
                  <w:szCs w:val="18"/>
                  <w:lang w:eastAsia="zh-CN"/>
                </w:rPr>
                <w:t>startOfMonitoringGP</w:t>
              </w:r>
            </w:ins>
          </w:p>
        </w:tc>
        <w:tc>
          <w:tcPr>
            <w:tcW w:w="1321" w:type="pct"/>
            <w:tcBorders>
              <w:top w:val="single" w:sz="4" w:space="0" w:color="auto"/>
              <w:left w:val="single" w:sz="4" w:space="0" w:color="auto"/>
              <w:bottom w:val="single" w:sz="4" w:space="0" w:color="auto"/>
              <w:right w:val="single" w:sz="4" w:space="0" w:color="auto"/>
            </w:tcBorders>
          </w:tcPr>
          <w:p w14:paraId="54554C67" w14:textId="77777777" w:rsidR="007E56AB" w:rsidRPr="00215D3C" w:rsidRDefault="007E56AB" w:rsidP="00A07044">
            <w:pPr>
              <w:keepNext/>
              <w:keepLines/>
              <w:spacing w:after="0"/>
              <w:rPr>
                <w:ins w:id="42468" w:author="Intel - S5-194119" w:date="2019-07-02T09:36:00Z"/>
                <w:rFonts w:ascii="Arial" w:hAnsi="Arial" w:cs="Arial"/>
                <w:sz w:val="18"/>
                <w:szCs w:val="18"/>
                <w:lang w:eastAsia="zh-CN"/>
              </w:rPr>
            </w:pPr>
            <w:ins w:id="42469"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6760F823" w14:textId="77777777" w:rsidR="007E56AB" w:rsidRPr="00215D3C" w:rsidRDefault="007E56AB" w:rsidP="00A07044">
            <w:pPr>
              <w:keepNext/>
              <w:keepLines/>
              <w:spacing w:after="0"/>
              <w:rPr>
                <w:ins w:id="42470" w:author="Intel - S5-194119" w:date="2019-07-02T09:36:00Z"/>
                <w:rFonts w:ascii="Arial" w:hAnsi="Arial" w:cs="Arial"/>
                <w:sz w:val="18"/>
                <w:szCs w:val="18"/>
              </w:rPr>
            </w:pPr>
            <w:ins w:id="42471" w:author="Intel - S5-194119" w:date="2019-07-02T09:36:00Z">
              <w:r>
                <w:rPr>
                  <w:rFonts w:ascii="Arial" w:hAnsi="Arial" w:cs="Arial"/>
                  <w:sz w:val="18"/>
                  <w:szCs w:val="18"/>
                </w:rPr>
                <w:t>Time stamp of the start of monitoring GP</w:t>
              </w:r>
            </w:ins>
          </w:p>
        </w:tc>
        <w:tc>
          <w:tcPr>
            <w:tcW w:w="207" w:type="pct"/>
            <w:tcBorders>
              <w:top w:val="single" w:sz="4" w:space="0" w:color="auto"/>
              <w:left w:val="single" w:sz="4" w:space="0" w:color="auto"/>
              <w:bottom w:val="single" w:sz="4" w:space="0" w:color="auto"/>
              <w:right w:val="single" w:sz="4" w:space="0" w:color="auto"/>
            </w:tcBorders>
          </w:tcPr>
          <w:p w14:paraId="0E1C4610" w14:textId="77777777" w:rsidR="007E56AB" w:rsidRPr="00215D3C" w:rsidRDefault="007E56AB" w:rsidP="00A07044">
            <w:pPr>
              <w:keepNext/>
              <w:keepLines/>
              <w:spacing w:after="0"/>
              <w:jc w:val="center"/>
              <w:rPr>
                <w:ins w:id="42472" w:author="Intel - S5-194119" w:date="2019-07-02T09:36:00Z"/>
                <w:rFonts w:ascii="Arial" w:hAnsi="Arial" w:cs="Arial"/>
                <w:sz w:val="18"/>
                <w:szCs w:val="18"/>
              </w:rPr>
            </w:pPr>
            <w:ins w:id="42473" w:author="Intel - S5-194119" w:date="2019-07-02T09:36:00Z">
              <w:r>
                <w:rPr>
                  <w:rFonts w:ascii="Arial" w:hAnsi="Arial" w:cs="Arial"/>
                  <w:sz w:val="18"/>
                  <w:szCs w:val="18"/>
                </w:rPr>
                <w:t>M</w:t>
              </w:r>
            </w:ins>
          </w:p>
        </w:tc>
      </w:tr>
      <w:tr w:rsidR="007E56AB" w14:paraId="5210A972" w14:textId="77777777" w:rsidTr="00A07044">
        <w:trPr>
          <w:ins w:id="42474"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AB238FC" w14:textId="77777777" w:rsidR="007E56AB" w:rsidRDefault="007E56AB" w:rsidP="00A07044">
            <w:pPr>
              <w:keepNext/>
              <w:keepLines/>
              <w:spacing w:after="0"/>
              <w:rPr>
                <w:ins w:id="42475" w:author="Intel - S5-194119" w:date="2019-07-02T09:36:00Z"/>
                <w:rFonts w:ascii="Arial" w:hAnsi="Arial" w:cs="Arial"/>
                <w:sz w:val="18"/>
              </w:rPr>
            </w:pPr>
            <w:ins w:id="42476" w:author="Intel - S5-194119" w:date="2019-07-02T09:36:00Z">
              <w:r>
                <w:rPr>
                  <w:rFonts w:ascii="Arial" w:hAnsi="Arial" w:cs="Arial"/>
                  <w:sz w:val="18"/>
                </w:rPr>
                <w:t xml:space="preserve">&gt; </w:t>
              </w:r>
              <w:r w:rsidRPr="00C67A91">
                <w:rPr>
                  <w:rFonts w:ascii="Arial" w:hAnsi="Arial"/>
                  <w:sz w:val="18"/>
                  <w:szCs w:val="18"/>
                  <w:lang w:eastAsia="zh-CN"/>
                </w:rPr>
                <w:t>endOfMonitoringGP</w:t>
              </w:r>
            </w:ins>
          </w:p>
        </w:tc>
        <w:tc>
          <w:tcPr>
            <w:tcW w:w="1321" w:type="pct"/>
            <w:tcBorders>
              <w:top w:val="single" w:sz="4" w:space="0" w:color="auto"/>
              <w:left w:val="single" w:sz="4" w:space="0" w:color="auto"/>
              <w:bottom w:val="single" w:sz="4" w:space="0" w:color="auto"/>
              <w:right w:val="single" w:sz="4" w:space="0" w:color="auto"/>
            </w:tcBorders>
          </w:tcPr>
          <w:p w14:paraId="02410892" w14:textId="77777777" w:rsidR="007E56AB" w:rsidRPr="00215D3C" w:rsidRDefault="007E56AB" w:rsidP="00A07044">
            <w:pPr>
              <w:keepNext/>
              <w:keepLines/>
              <w:spacing w:after="0"/>
              <w:rPr>
                <w:ins w:id="42477" w:author="Intel - S5-194119" w:date="2019-07-02T09:36:00Z"/>
                <w:rFonts w:ascii="Arial" w:hAnsi="Arial" w:cs="Arial"/>
                <w:sz w:val="18"/>
              </w:rPr>
            </w:pPr>
            <w:ins w:id="42478"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13F28788" w14:textId="77777777" w:rsidR="007E56AB" w:rsidRDefault="007E56AB" w:rsidP="00A07044">
            <w:pPr>
              <w:keepNext/>
              <w:keepLines/>
              <w:spacing w:after="0"/>
              <w:rPr>
                <w:ins w:id="42479" w:author="Intel - S5-194119" w:date="2019-07-02T09:36:00Z"/>
                <w:rFonts w:ascii="Arial" w:hAnsi="Arial" w:cs="Arial"/>
                <w:sz w:val="18"/>
                <w:szCs w:val="18"/>
              </w:rPr>
            </w:pPr>
            <w:ins w:id="42480" w:author="Intel - S5-194119" w:date="2019-07-02T09:36:00Z">
              <w:r>
                <w:rPr>
                  <w:rFonts w:ascii="Arial" w:hAnsi="Arial" w:cs="Arial"/>
                  <w:sz w:val="18"/>
                  <w:szCs w:val="18"/>
                </w:rPr>
                <w:t>Time stamp of the end of monitoring GP</w:t>
              </w:r>
            </w:ins>
          </w:p>
        </w:tc>
        <w:tc>
          <w:tcPr>
            <w:tcW w:w="207" w:type="pct"/>
            <w:tcBorders>
              <w:top w:val="single" w:sz="4" w:space="0" w:color="auto"/>
              <w:left w:val="single" w:sz="4" w:space="0" w:color="auto"/>
              <w:bottom w:val="single" w:sz="4" w:space="0" w:color="auto"/>
              <w:right w:val="single" w:sz="4" w:space="0" w:color="auto"/>
            </w:tcBorders>
          </w:tcPr>
          <w:p w14:paraId="5A46329D" w14:textId="77777777" w:rsidR="007E56AB" w:rsidRDefault="007E56AB" w:rsidP="00A07044">
            <w:pPr>
              <w:keepNext/>
              <w:keepLines/>
              <w:spacing w:after="0"/>
              <w:jc w:val="center"/>
              <w:rPr>
                <w:ins w:id="42481" w:author="Intel - S5-194119" w:date="2019-07-02T09:36:00Z"/>
                <w:rFonts w:ascii="Arial" w:hAnsi="Arial" w:cs="Arial"/>
                <w:sz w:val="18"/>
                <w:szCs w:val="18"/>
              </w:rPr>
            </w:pPr>
            <w:ins w:id="42482" w:author="Intel - S5-194119" w:date="2019-07-02T09:36:00Z">
              <w:r>
                <w:rPr>
                  <w:rFonts w:ascii="Arial" w:hAnsi="Arial" w:cs="Arial"/>
                  <w:sz w:val="18"/>
                  <w:szCs w:val="18"/>
                </w:rPr>
                <w:t>M</w:t>
              </w:r>
            </w:ins>
          </w:p>
        </w:tc>
      </w:tr>
      <w:tr w:rsidR="007E56AB" w14:paraId="23E3A836" w14:textId="77777777" w:rsidTr="00A07044">
        <w:trPr>
          <w:ins w:id="4248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4415048" w14:textId="77777777" w:rsidR="007E56AB" w:rsidRDefault="007E56AB" w:rsidP="00A07044">
            <w:pPr>
              <w:keepNext/>
              <w:keepLines/>
              <w:spacing w:after="0"/>
              <w:rPr>
                <w:ins w:id="42484" w:author="Intel - S5-194119" w:date="2019-07-02T09:36:00Z"/>
                <w:rFonts w:ascii="Arial" w:hAnsi="Arial" w:cs="Arial"/>
                <w:sz w:val="18"/>
              </w:rPr>
            </w:pPr>
            <w:ins w:id="42485" w:author="Intel - S5-194119" w:date="2019-07-02T09:36:00Z">
              <w:r>
                <w:rPr>
                  <w:rFonts w:ascii="Arial" w:hAnsi="Arial" w:cs="Arial"/>
                  <w:sz w:val="18"/>
                </w:rPr>
                <w:t xml:space="preserve">&gt; </w:t>
              </w:r>
              <w:r w:rsidRPr="00C67A91">
                <w:rPr>
                  <w:rFonts w:ascii="Arial" w:hAnsi="Arial"/>
                  <w:sz w:val="18"/>
                  <w:szCs w:val="18"/>
                  <w:lang w:eastAsia="zh-CN"/>
                </w:rPr>
                <w:t>monitoredObjectInstance</w:t>
              </w:r>
            </w:ins>
          </w:p>
        </w:tc>
        <w:tc>
          <w:tcPr>
            <w:tcW w:w="1321" w:type="pct"/>
            <w:tcBorders>
              <w:top w:val="single" w:sz="4" w:space="0" w:color="auto"/>
              <w:left w:val="single" w:sz="4" w:space="0" w:color="auto"/>
              <w:bottom w:val="single" w:sz="4" w:space="0" w:color="auto"/>
              <w:right w:val="single" w:sz="4" w:space="0" w:color="auto"/>
            </w:tcBorders>
          </w:tcPr>
          <w:p w14:paraId="38B1BA24" w14:textId="77777777" w:rsidR="007E56AB" w:rsidRPr="00215D3C" w:rsidRDefault="007E56AB" w:rsidP="00A07044">
            <w:pPr>
              <w:keepNext/>
              <w:keepLines/>
              <w:spacing w:after="0"/>
              <w:rPr>
                <w:ins w:id="42486" w:author="Intel - S5-194119" w:date="2019-07-02T09:36:00Z"/>
                <w:rFonts w:ascii="Arial" w:hAnsi="Arial" w:cs="Arial"/>
                <w:sz w:val="18"/>
              </w:rPr>
            </w:pPr>
            <w:ins w:id="42487"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53EC4B5" w14:textId="77777777" w:rsidR="007E56AB" w:rsidRDefault="007E56AB" w:rsidP="00A07044">
            <w:pPr>
              <w:keepNext/>
              <w:keepLines/>
              <w:spacing w:after="0"/>
              <w:rPr>
                <w:ins w:id="42488" w:author="Intel - S5-194119" w:date="2019-07-02T09:36:00Z"/>
                <w:rFonts w:ascii="Arial" w:hAnsi="Arial" w:cs="Arial"/>
                <w:sz w:val="18"/>
                <w:szCs w:val="18"/>
              </w:rPr>
            </w:pPr>
            <w:ins w:id="42489" w:author="Intel - S5-194119" w:date="2019-07-02T09:36:00Z">
              <w:r>
                <w:rPr>
                  <w:rFonts w:ascii="Arial" w:hAnsi="Arial" w:cs="Arial"/>
                  <w:sz w:val="18"/>
                  <w:szCs w:val="18"/>
                </w:rPr>
                <w:t>URI of the monitored object instance</w:t>
              </w:r>
            </w:ins>
          </w:p>
        </w:tc>
        <w:tc>
          <w:tcPr>
            <w:tcW w:w="207" w:type="pct"/>
            <w:tcBorders>
              <w:top w:val="single" w:sz="4" w:space="0" w:color="auto"/>
              <w:left w:val="single" w:sz="4" w:space="0" w:color="auto"/>
              <w:bottom w:val="single" w:sz="4" w:space="0" w:color="auto"/>
              <w:right w:val="single" w:sz="4" w:space="0" w:color="auto"/>
            </w:tcBorders>
          </w:tcPr>
          <w:p w14:paraId="240D0E20" w14:textId="77777777" w:rsidR="007E56AB" w:rsidRDefault="007E56AB" w:rsidP="00A07044">
            <w:pPr>
              <w:keepNext/>
              <w:keepLines/>
              <w:spacing w:after="0"/>
              <w:jc w:val="center"/>
              <w:rPr>
                <w:ins w:id="42490" w:author="Intel - S5-194119" w:date="2019-07-02T09:36:00Z"/>
                <w:rFonts w:ascii="Arial" w:hAnsi="Arial" w:cs="Arial"/>
                <w:sz w:val="18"/>
                <w:szCs w:val="18"/>
              </w:rPr>
            </w:pPr>
            <w:ins w:id="42491" w:author="Intel - S5-194119" w:date="2019-07-02T09:36:00Z">
              <w:r>
                <w:rPr>
                  <w:rFonts w:ascii="Arial" w:hAnsi="Arial" w:cs="Arial"/>
                  <w:sz w:val="18"/>
                  <w:szCs w:val="18"/>
                </w:rPr>
                <w:t>M</w:t>
              </w:r>
            </w:ins>
          </w:p>
        </w:tc>
      </w:tr>
      <w:tr w:rsidR="007E56AB" w14:paraId="4814BB38" w14:textId="77777777" w:rsidTr="00A07044">
        <w:trPr>
          <w:ins w:id="4249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FB8D723" w14:textId="77777777" w:rsidR="007E56AB" w:rsidRDefault="007E56AB" w:rsidP="00A07044">
            <w:pPr>
              <w:keepNext/>
              <w:keepLines/>
              <w:spacing w:after="0"/>
              <w:rPr>
                <w:ins w:id="42493" w:author="Intel - S5-194119" w:date="2019-07-02T09:36:00Z"/>
                <w:rFonts w:ascii="Arial" w:hAnsi="Arial" w:cs="Arial"/>
                <w:sz w:val="18"/>
              </w:rPr>
            </w:pPr>
            <w:ins w:id="42494" w:author="Intel - S5-194119" w:date="2019-07-02T09:36:00Z">
              <w:r>
                <w:rPr>
                  <w:rFonts w:ascii="Arial" w:hAnsi="Arial" w:cs="Arial"/>
                  <w:sz w:val="18"/>
                </w:rPr>
                <w:t xml:space="preserve">&gt; </w:t>
              </w:r>
              <w:r w:rsidRPr="00C67A91">
                <w:rPr>
                  <w:rFonts w:ascii="Arial" w:hAnsi="Arial"/>
                  <w:sz w:val="18"/>
                  <w:szCs w:val="18"/>
                  <w:lang w:eastAsia="zh-CN"/>
                </w:rPr>
                <w:t>thresholdLevel</w:t>
              </w:r>
            </w:ins>
          </w:p>
        </w:tc>
        <w:tc>
          <w:tcPr>
            <w:tcW w:w="1321" w:type="pct"/>
            <w:tcBorders>
              <w:top w:val="single" w:sz="4" w:space="0" w:color="auto"/>
              <w:left w:val="single" w:sz="4" w:space="0" w:color="auto"/>
              <w:bottom w:val="single" w:sz="4" w:space="0" w:color="auto"/>
              <w:right w:val="single" w:sz="4" w:space="0" w:color="auto"/>
            </w:tcBorders>
          </w:tcPr>
          <w:p w14:paraId="21224A69" w14:textId="77777777" w:rsidR="007E56AB" w:rsidRPr="00215D3C" w:rsidRDefault="007E56AB" w:rsidP="00A07044">
            <w:pPr>
              <w:keepNext/>
              <w:keepLines/>
              <w:spacing w:after="0"/>
              <w:rPr>
                <w:ins w:id="42495" w:author="Intel - S5-194119" w:date="2019-07-02T09:36:00Z"/>
                <w:rFonts w:ascii="Arial" w:hAnsi="Arial"/>
                <w:sz w:val="18"/>
                <w:szCs w:val="18"/>
                <w:lang w:eastAsia="zh-CN"/>
              </w:rPr>
            </w:pPr>
            <w:ins w:id="42496"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B8D58D0" w14:textId="77777777" w:rsidR="007E56AB" w:rsidRDefault="007E56AB" w:rsidP="00A07044">
            <w:pPr>
              <w:keepNext/>
              <w:keepLines/>
              <w:spacing w:after="0"/>
              <w:rPr>
                <w:ins w:id="42497" w:author="Intel - S5-194119" w:date="2019-07-02T09:36:00Z"/>
                <w:rFonts w:ascii="Arial" w:hAnsi="Arial" w:cs="Arial"/>
                <w:sz w:val="18"/>
                <w:szCs w:val="18"/>
              </w:rPr>
            </w:pPr>
            <w:ins w:id="42498" w:author="Intel - S5-194119" w:date="2019-07-02T09:36:00Z">
              <w:r>
                <w:rPr>
                  <w:rFonts w:ascii="Arial" w:hAnsi="Arial" w:cs="Arial"/>
                  <w:sz w:val="18"/>
                  <w:szCs w:val="18"/>
                </w:rPr>
                <w:t>Threshold level that has been reached or crossed</w:t>
              </w:r>
            </w:ins>
          </w:p>
        </w:tc>
        <w:tc>
          <w:tcPr>
            <w:tcW w:w="207" w:type="pct"/>
            <w:tcBorders>
              <w:top w:val="single" w:sz="4" w:space="0" w:color="auto"/>
              <w:left w:val="single" w:sz="4" w:space="0" w:color="auto"/>
              <w:bottom w:val="single" w:sz="4" w:space="0" w:color="auto"/>
              <w:right w:val="single" w:sz="4" w:space="0" w:color="auto"/>
            </w:tcBorders>
          </w:tcPr>
          <w:p w14:paraId="38950605" w14:textId="77777777" w:rsidR="007E56AB" w:rsidRDefault="007E56AB" w:rsidP="00A07044">
            <w:pPr>
              <w:keepNext/>
              <w:keepLines/>
              <w:spacing w:after="0"/>
              <w:jc w:val="center"/>
              <w:rPr>
                <w:ins w:id="42499" w:author="Intel - S5-194119" w:date="2019-07-02T09:36:00Z"/>
                <w:rFonts w:ascii="Arial" w:hAnsi="Arial" w:cs="Arial"/>
                <w:sz w:val="18"/>
                <w:szCs w:val="18"/>
              </w:rPr>
            </w:pPr>
            <w:ins w:id="42500" w:author="Intel - S5-194119" w:date="2019-07-02T09:36:00Z">
              <w:r>
                <w:rPr>
                  <w:rFonts w:ascii="Arial" w:hAnsi="Arial" w:cs="Arial"/>
                  <w:sz w:val="18"/>
                  <w:szCs w:val="18"/>
                </w:rPr>
                <w:t>M</w:t>
              </w:r>
            </w:ins>
          </w:p>
        </w:tc>
      </w:tr>
      <w:tr w:rsidR="007E56AB" w14:paraId="4518E012" w14:textId="77777777" w:rsidTr="00A07044">
        <w:trPr>
          <w:ins w:id="42501"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E5F1F2B" w14:textId="77777777" w:rsidR="007E56AB" w:rsidRDefault="007E56AB" w:rsidP="00A07044">
            <w:pPr>
              <w:keepNext/>
              <w:keepLines/>
              <w:spacing w:after="0"/>
              <w:rPr>
                <w:ins w:id="42502" w:author="Intel - S5-194119" w:date="2019-07-02T09:36:00Z"/>
                <w:rFonts w:ascii="Arial" w:hAnsi="Arial" w:cs="Arial"/>
                <w:sz w:val="18"/>
              </w:rPr>
            </w:pPr>
            <w:ins w:id="42503" w:author="Intel - S5-194119" w:date="2019-07-02T09:36:00Z">
              <w:r>
                <w:rPr>
                  <w:rFonts w:ascii="Arial" w:hAnsi="Arial" w:cs="Arial"/>
                  <w:sz w:val="18"/>
                </w:rPr>
                <w:t xml:space="preserve">&gt; </w:t>
              </w:r>
              <w:r w:rsidRPr="00C67A91">
                <w:rPr>
                  <w:rFonts w:ascii="Arial" w:hAnsi="Arial"/>
                  <w:sz w:val="18"/>
                  <w:szCs w:val="18"/>
                  <w:lang w:eastAsia="zh-CN"/>
                </w:rPr>
                <w:t>measurementTypeName</w:t>
              </w:r>
            </w:ins>
          </w:p>
        </w:tc>
        <w:tc>
          <w:tcPr>
            <w:tcW w:w="1321" w:type="pct"/>
            <w:tcBorders>
              <w:top w:val="single" w:sz="4" w:space="0" w:color="auto"/>
              <w:left w:val="single" w:sz="4" w:space="0" w:color="auto"/>
              <w:bottom w:val="single" w:sz="4" w:space="0" w:color="auto"/>
              <w:right w:val="single" w:sz="4" w:space="0" w:color="auto"/>
            </w:tcBorders>
          </w:tcPr>
          <w:p w14:paraId="023BADEF" w14:textId="77777777" w:rsidR="007E56AB" w:rsidRPr="00215D3C" w:rsidRDefault="007E56AB" w:rsidP="00A07044">
            <w:pPr>
              <w:keepNext/>
              <w:keepLines/>
              <w:spacing w:after="0"/>
              <w:rPr>
                <w:ins w:id="42504" w:author="Intel - S5-194119" w:date="2019-07-02T09:36:00Z"/>
                <w:rFonts w:ascii="Arial" w:hAnsi="Arial"/>
                <w:sz w:val="18"/>
                <w:szCs w:val="18"/>
                <w:lang w:eastAsia="zh-CN"/>
              </w:rPr>
            </w:pPr>
            <w:ins w:id="42505"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468C6039" w14:textId="77777777" w:rsidR="007E56AB" w:rsidRDefault="007E56AB" w:rsidP="00A07044">
            <w:pPr>
              <w:keepNext/>
              <w:keepLines/>
              <w:spacing w:after="0"/>
              <w:rPr>
                <w:ins w:id="42506" w:author="Intel - S5-194119" w:date="2019-07-02T09:36:00Z"/>
                <w:rFonts w:ascii="Arial" w:hAnsi="Arial" w:cs="Arial"/>
                <w:sz w:val="18"/>
                <w:szCs w:val="18"/>
              </w:rPr>
            </w:pPr>
            <w:ins w:id="42507" w:author="Intel - S5-194119" w:date="2019-07-02T09:36:00Z">
              <w:r>
                <w:rPr>
                  <w:rFonts w:ascii="Arial" w:hAnsi="Arial" w:cs="Arial"/>
                  <w:sz w:val="18"/>
                  <w:szCs w:val="18"/>
                </w:rPr>
                <w:t>The measurement name whose value has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12543F9B" w14:textId="77777777" w:rsidR="007E56AB" w:rsidRDefault="007E56AB" w:rsidP="00A07044">
            <w:pPr>
              <w:keepNext/>
              <w:keepLines/>
              <w:spacing w:after="0"/>
              <w:jc w:val="center"/>
              <w:rPr>
                <w:ins w:id="42508" w:author="Intel - S5-194119" w:date="2019-07-02T09:36:00Z"/>
                <w:rFonts w:ascii="Arial" w:hAnsi="Arial" w:cs="Arial"/>
                <w:sz w:val="18"/>
                <w:szCs w:val="18"/>
              </w:rPr>
            </w:pPr>
            <w:ins w:id="42509" w:author="Intel - S5-194119" w:date="2019-07-02T09:36:00Z">
              <w:r>
                <w:rPr>
                  <w:rFonts w:ascii="Arial" w:hAnsi="Arial" w:cs="Arial"/>
                  <w:sz w:val="18"/>
                  <w:szCs w:val="18"/>
                </w:rPr>
                <w:t>M</w:t>
              </w:r>
            </w:ins>
          </w:p>
        </w:tc>
      </w:tr>
      <w:tr w:rsidR="007E56AB" w14:paraId="31C42C00" w14:textId="77777777" w:rsidTr="00A07044">
        <w:trPr>
          <w:ins w:id="42510"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58E64F" w14:textId="77777777" w:rsidR="007E56AB" w:rsidRDefault="007E56AB" w:rsidP="00A07044">
            <w:pPr>
              <w:keepNext/>
              <w:keepLines/>
              <w:spacing w:after="0"/>
              <w:rPr>
                <w:ins w:id="42511" w:author="Intel - S5-194119" w:date="2019-07-02T09:36:00Z"/>
                <w:rFonts w:ascii="Arial" w:hAnsi="Arial" w:cs="Arial"/>
                <w:sz w:val="18"/>
              </w:rPr>
            </w:pPr>
            <w:ins w:id="42512" w:author="Intel - S5-194119" w:date="2019-07-02T09:36:00Z">
              <w:r>
                <w:rPr>
                  <w:rFonts w:ascii="Arial" w:hAnsi="Arial" w:cs="Arial"/>
                  <w:sz w:val="18"/>
                </w:rPr>
                <w:t xml:space="preserve">&gt; </w:t>
              </w:r>
              <w:r w:rsidRPr="00C67A91">
                <w:rPr>
                  <w:rFonts w:ascii="Arial" w:hAnsi="Arial"/>
                  <w:sz w:val="18"/>
                  <w:szCs w:val="18"/>
                  <w:lang w:eastAsia="zh-CN"/>
                </w:rPr>
                <w:t>measurementValue</w:t>
              </w:r>
            </w:ins>
          </w:p>
        </w:tc>
        <w:tc>
          <w:tcPr>
            <w:tcW w:w="1321" w:type="pct"/>
            <w:tcBorders>
              <w:top w:val="single" w:sz="4" w:space="0" w:color="auto"/>
              <w:left w:val="single" w:sz="4" w:space="0" w:color="auto"/>
              <w:bottom w:val="single" w:sz="4" w:space="0" w:color="auto"/>
              <w:right w:val="single" w:sz="4" w:space="0" w:color="auto"/>
            </w:tcBorders>
          </w:tcPr>
          <w:p w14:paraId="7B884162" w14:textId="77777777" w:rsidR="007E56AB" w:rsidRPr="00C67A91" w:rsidRDefault="007E56AB" w:rsidP="00A07044">
            <w:pPr>
              <w:keepNext/>
              <w:keepLines/>
              <w:spacing w:after="0"/>
              <w:rPr>
                <w:ins w:id="42513" w:author="Intel - S5-194119" w:date="2019-07-02T09:36:00Z"/>
                <w:rFonts w:ascii="Arial" w:hAnsi="Arial"/>
                <w:sz w:val="18"/>
                <w:szCs w:val="18"/>
                <w:lang w:eastAsia="zh-CN"/>
              </w:rPr>
            </w:pPr>
            <w:ins w:id="42514"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54140E4" w14:textId="77777777" w:rsidR="007E56AB" w:rsidRDefault="007E56AB" w:rsidP="00A07044">
            <w:pPr>
              <w:keepNext/>
              <w:keepLines/>
              <w:spacing w:after="0"/>
              <w:rPr>
                <w:ins w:id="42515" w:author="Intel - S5-194119" w:date="2019-07-02T09:36:00Z"/>
                <w:rFonts w:ascii="Arial" w:hAnsi="Arial" w:cs="Arial"/>
                <w:sz w:val="18"/>
                <w:szCs w:val="18"/>
              </w:rPr>
            </w:pPr>
            <w:ins w:id="42516" w:author="Intel - S5-194119" w:date="2019-07-02T09:36:00Z">
              <w:r>
                <w:rPr>
                  <w:rFonts w:ascii="Arial" w:hAnsi="Arial" w:cs="Arial"/>
                  <w:sz w:val="18"/>
                  <w:szCs w:val="18"/>
                </w:rPr>
                <w:t>The measurement value that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23634113" w14:textId="77777777" w:rsidR="007E56AB" w:rsidRDefault="007E56AB" w:rsidP="00A07044">
            <w:pPr>
              <w:keepNext/>
              <w:keepLines/>
              <w:spacing w:after="0"/>
              <w:jc w:val="center"/>
              <w:rPr>
                <w:ins w:id="42517" w:author="Intel - S5-194119" w:date="2019-07-02T09:36:00Z"/>
                <w:rFonts w:ascii="Arial" w:hAnsi="Arial" w:cs="Arial"/>
                <w:sz w:val="18"/>
                <w:szCs w:val="18"/>
              </w:rPr>
            </w:pPr>
            <w:ins w:id="42518" w:author="Intel - S5-194119" w:date="2019-07-02T09:36:00Z">
              <w:r>
                <w:rPr>
                  <w:rFonts w:ascii="Arial" w:hAnsi="Arial" w:cs="Arial"/>
                  <w:sz w:val="18"/>
                  <w:szCs w:val="18"/>
                </w:rPr>
                <w:t>M</w:t>
              </w:r>
            </w:ins>
          </w:p>
        </w:tc>
      </w:tr>
      <w:tr w:rsidR="007E56AB" w14:paraId="2542A588" w14:textId="77777777" w:rsidTr="00A07044">
        <w:trPr>
          <w:ins w:id="42519"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DD8DB62" w14:textId="77777777" w:rsidR="007E56AB" w:rsidRPr="00215D3C" w:rsidRDefault="007E56AB" w:rsidP="00A07044">
            <w:pPr>
              <w:keepNext/>
              <w:keepLines/>
              <w:spacing w:after="0"/>
              <w:rPr>
                <w:ins w:id="42520" w:author="Intel - S5-194119" w:date="2019-07-02T09:36:00Z"/>
                <w:rFonts w:ascii="Arial" w:hAnsi="Arial" w:cs="Arial"/>
                <w:sz w:val="18"/>
              </w:rPr>
            </w:pPr>
            <w:ins w:id="42521" w:author="Intel - S5-194119" w:date="2019-07-02T09:36:00Z">
              <w:r w:rsidRPr="00215D3C">
                <w:rPr>
                  <w:rFonts w:ascii="Arial" w:hAnsi="Arial"/>
                  <w:sz w:val="18"/>
                  <w:szCs w:val="18"/>
                  <w:lang w:eastAsia="zh-CN"/>
                </w:rPr>
                <w:t xml:space="preserve">&gt; </w:t>
              </w:r>
              <w:r w:rsidRPr="00215D3C">
                <w:rPr>
                  <w:rFonts w:ascii="Arial" w:hAnsi="Arial" w:cs="Arial"/>
                  <w:sz w:val="18"/>
                </w:rPr>
                <w:t>additionalText</w:t>
              </w:r>
            </w:ins>
          </w:p>
        </w:tc>
        <w:tc>
          <w:tcPr>
            <w:tcW w:w="1321" w:type="pct"/>
            <w:tcBorders>
              <w:top w:val="single" w:sz="4" w:space="0" w:color="auto"/>
              <w:left w:val="single" w:sz="4" w:space="0" w:color="auto"/>
              <w:bottom w:val="single" w:sz="4" w:space="0" w:color="auto"/>
              <w:right w:val="single" w:sz="4" w:space="0" w:color="auto"/>
            </w:tcBorders>
          </w:tcPr>
          <w:p w14:paraId="13652136" w14:textId="77777777" w:rsidR="007E56AB" w:rsidRPr="00215D3C" w:rsidRDefault="007E56AB" w:rsidP="00A07044">
            <w:pPr>
              <w:keepNext/>
              <w:keepLines/>
              <w:spacing w:after="0"/>
              <w:rPr>
                <w:ins w:id="42522" w:author="Intel - S5-194119" w:date="2019-07-02T09:36:00Z"/>
                <w:rFonts w:ascii="Arial" w:hAnsi="Arial" w:cs="Arial"/>
                <w:sz w:val="18"/>
                <w:szCs w:val="18"/>
                <w:lang w:eastAsia="zh-CN"/>
              </w:rPr>
            </w:pPr>
            <w:ins w:id="42523" w:author="Intel - S5-194119" w:date="2019-07-02T09:36:00Z">
              <w:r w:rsidRPr="00215D3C">
                <w:rPr>
                  <w:rFonts w:ascii="Arial" w:hAnsi="Arial" w:cs="Arial"/>
                  <w:sz w:val="18"/>
                </w:rPr>
                <w:t>additionalText-Type</w:t>
              </w:r>
            </w:ins>
          </w:p>
        </w:tc>
        <w:tc>
          <w:tcPr>
            <w:tcW w:w="2128" w:type="pct"/>
            <w:tcBorders>
              <w:top w:val="single" w:sz="4" w:space="0" w:color="auto"/>
              <w:left w:val="single" w:sz="4" w:space="0" w:color="auto"/>
              <w:bottom w:val="single" w:sz="4" w:space="0" w:color="auto"/>
              <w:right w:val="single" w:sz="4" w:space="0" w:color="auto"/>
            </w:tcBorders>
          </w:tcPr>
          <w:p w14:paraId="29B7C998" w14:textId="77777777" w:rsidR="007E56AB" w:rsidRPr="00215D3C" w:rsidRDefault="007E56AB" w:rsidP="00A07044">
            <w:pPr>
              <w:keepNext/>
              <w:keepLines/>
              <w:spacing w:after="0"/>
              <w:rPr>
                <w:ins w:id="42524" w:author="Intel - S5-194119" w:date="2019-07-02T09:36:00Z"/>
                <w:rFonts w:ascii="Arial" w:hAnsi="Arial" w:cs="Arial"/>
                <w:sz w:val="18"/>
                <w:szCs w:val="18"/>
              </w:rPr>
            </w:pPr>
            <w:ins w:id="42525" w:author="Intel - S5-194119" w:date="2019-07-02T09:36: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0ABD8FCF" w14:textId="77777777" w:rsidR="007E56AB" w:rsidRPr="00215D3C" w:rsidRDefault="007E56AB" w:rsidP="00A07044">
            <w:pPr>
              <w:keepNext/>
              <w:keepLines/>
              <w:spacing w:after="0"/>
              <w:jc w:val="center"/>
              <w:rPr>
                <w:ins w:id="42526" w:author="Intel - S5-194119" w:date="2019-07-02T09:36:00Z"/>
                <w:rFonts w:ascii="Arial" w:hAnsi="Arial" w:cs="Arial"/>
                <w:sz w:val="18"/>
                <w:szCs w:val="18"/>
              </w:rPr>
            </w:pPr>
            <w:ins w:id="42527" w:author="Intel - S5-194119" w:date="2019-07-02T09:36:00Z">
              <w:r w:rsidRPr="00215D3C">
                <w:rPr>
                  <w:rFonts w:ascii="Arial" w:hAnsi="Arial"/>
                  <w:sz w:val="18"/>
                  <w:szCs w:val="18"/>
                  <w:lang w:eastAsia="zh-CN"/>
                </w:rPr>
                <w:t>O</w:t>
              </w:r>
            </w:ins>
          </w:p>
        </w:tc>
      </w:tr>
    </w:tbl>
    <w:p w14:paraId="08D52821" w14:textId="77777777" w:rsidR="007E56AB" w:rsidRDefault="007E56AB" w:rsidP="007E56AB">
      <w:pPr>
        <w:rPr>
          <w:ins w:id="42528" w:author="Intel - S5-194119" w:date="2019-07-02T09:36:00Z"/>
        </w:rPr>
      </w:pPr>
    </w:p>
    <w:p w14:paraId="747125AB" w14:textId="271722A2" w:rsidR="007E56AB" w:rsidRDefault="007E56AB" w:rsidP="007E56AB">
      <w:pPr>
        <w:pStyle w:val="Titre6"/>
        <w:rPr>
          <w:ins w:id="42529" w:author="Intel - S5-194119" w:date="2019-07-02T09:36:00Z"/>
        </w:rPr>
      </w:pPr>
      <w:ins w:id="42530" w:author="Intel - S5-194119" w:date="2019-07-02T09:36:00Z">
        <w:r>
          <w:rPr>
            <w:lang w:eastAsia="zh-CN"/>
          </w:rPr>
          <w:t>1</w:t>
        </w:r>
      </w:ins>
      <w:ins w:id="42531" w:author="Intel - S5-194119" w:date="2019-07-02T09:41:00Z">
        <w:r>
          <w:rPr>
            <w:lang w:eastAsia="zh-CN"/>
          </w:rPr>
          <w:t>2</w:t>
        </w:r>
      </w:ins>
      <w:ins w:id="42532" w:author="Intel - S5-194119" w:date="2019-07-02T09:36:00Z">
        <w:r>
          <w:rPr>
            <w:lang w:eastAsia="zh-CN"/>
          </w:rPr>
          <w:t>.3.1.2.4.6</w:t>
        </w:r>
        <w:r>
          <w:rPr>
            <w:lang w:eastAsia="zh-CN"/>
          </w:rPr>
          <w:tab/>
        </w:r>
        <w:r>
          <w:t>Simple data types and enumerations</w:t>
        </w:r>
      </w:ins>
    </w:p>
    <w:p w14:paraId="33BF0D5A" w14:textId="19DC15B0" w:rsidR="007E56AB" w:rsidRDefault="007E56AB" w:rsidP="007E56AB">
      <w:pPr>
        <w:pStyle w:val="Titre7"/>
        <w:rPr>
          <w:ins w:id="42533" w:author="Intel - S5-194119" w:date="2019-07-02T09:36:00Z"/>
          <w:lang w:eastAsia="zh-CN"/>
        </w:rPr>
      </w:pPr>
      <w:ins w:id="42534" w:author="Intel - S5-194119" w:date="2019-07-02T09:36:00Z">
        <w:r>
          <w:rPr>
            <w:lang w:eastAsia="zh-CN"/>
          </w:rPr>
          <w:t>1</w:t>
        </w:r>
      </w:ins>
      <w:ins w:id="42535" w:author="Intel - S5-194119" w:date="2019-07-02T09:41:00Z">
        <w:r>
          <w:rPr>
            <w:lang w:eastAsia="zh-CN"/>
          </w:rPr>
          <w:t>2</w:t>
        </w:r>
      </w:ins>
      <w:ins w:id="42536" w:author="Intel - S5-194119" w:date="2019-07-02T09:36:00Z">
        <w:r>
          <w:rPr>
            <w:lang w:eastAsia="zh-CN"/>
          </w:rPr>
          <w:t>.3.1.2.4.6.1</w:t>
        </w:r>
        <w:r>
          <w:rPr>
            <w:lang w:eastAsia="zh-CN"/>
          </w:rPr>
          <w:tab/>
        </w:r>
        <w:r>
          <w:t>General</w:t>
        </w:r>
      </w:ins>
    </w:p>
    <w:p w14:paraId="437015D4" w14:textId="4419E6F3" w:rsidR="007E56AB" w:rsidRDefault="007E56AB" w:rsidP="007E56AB">
      <w:pPr>
        <w:rPr>
          <w:ins w:id="42537" w:author="Intel - S5-194119" w:date="2019-07-02T09:36:00Z"/>
        </w:rPr>
      </w:pPr>
      <w:ins w:id="42538" w:author="Intel - S5-194119" w:date="2019-07-02T09:36:00Z">
        <w:r>
          <w:t xml:space="preserve">This </w:t>
        </w:r>
        <w:del w:id="42539" w:author="JMC1" w:date="2019-08-07T11:10:00Z">
          <w:r w:rsidDel="00F525AE">
            <w:delText>subclause</w:delText>
          </w:r>
        </w:del>
      </w:ins>
      <w:ins w:id="42540" w:author="JMC1" w:date="2019-08-07T11:10:00Z">
        <w:r w:rsidR="00F525AE">
          <w:t>clause</w:t>
        </w:r>
      </w:ins>
      <w:ins w:id="42541" w:author="Intel - S5-194119" w:date="2019-07-02T09:36:00Z">
        <w:r>
          <w:t xml:space="preserve"> defines simple data types and enumerations that are used by the data structures defined in the previous </w:t>
        </w:r>
        <w:del w:id="42542" w:author="JMC1" w:date="2019-08-07T11:10:00Z">
          <w:r w:rsidDel="00F525AE">
            <w:delText>subclause</w:delText>
          </w:r>
        </w:del>
      </w:ins>
      <w:ins w:id="42543" w:author="JMC1" w:date="2019-08-07T11:10:00Z">
        <w:r w:rsidR="00F525AE">
          <w:t>clause</w:t>
        </w:r>
      </w:ins>
      <w:ins w:id="42544" w:author="Intel - S5-194119" w:date="2019-07-02T09:36:00Z">
        <w:r>
          <w:t>s.</w:t>
        </w:r>
      </w:ins>
    </w:p>
    <w:p w14:paraId="3E024194" w14:textId="3B230486" w:rsidR="007E56AB" w:rsidRDefault="007E56AB" w:rsidP="007E56AB">
      <w:pPr>
        <w:pStyle w:val="Titre7"/>
        <w:rPr>
          <w:ins w:id="42545" w:author="Intel - S5-194119" w:date="2019-07-02T09:36:00Z"/>
          <w:lang w:eastAsia="zh-CN"/>
        </w:rPr>
      </w:pPr>
      <w:ins w:id="42546" w:author="Intel - S5-194119" w:date="2019-07-02T09:36:00Z">
        <w:r>
          <w:rPr>
            <w:lang w:eastAsia="zh-CN"/>
          </w:rPr>
          <w:t>1</w:t>
        </w:r>
      </w:ins>
      <w:ins w:id="42547" w:author="Intel - S5-194119" w:date="2019-07-02T09:41:00Z">
        <w:r>
          <w:rPr>
            <w:lang w:eastAsia="zh-CN"/>
          </w:rPr>
          <w:t>2</w:t>
        </w:r>
      </w:ins>
      <w:ins w:id="42548" w:author="Intel - S5-194119" w:date="2019-07-02T09:36:00Z">
        <w:r>
          <w:rPr>
            <w:lang w:eastAsia="zh-CN"/>
          </w:rPr>
          <w:t>.3.1.2.4.6.2</w:t>
        </w:r>
        <w:r>
          <w:rPr>
            <w:lang w:eastAsia="zh-CN"/>
          </w:rPr>
          <w:tab/>
          <w:t>Simple data types</w:t>
        </w:r>
      </w:ins>
    </w:p>
    <w:p w14:paraId="779AA341" w14:textId="1BE9307E" w:rsidR="007E56AB" w:rsidRDefault="007E56AB" w:rsidP="007E56AB">
      <w:pPr>
        <w:pStyle w:val="TH"/>
        <w:rPr>
          <w:ins w:id="42549" w:author="Intel - S5-194119" w:date="2019-07-02T09:36:00Z"/>
          <w:noProof/>
        </w:rPr>
      </w:pPr>
      <w:ins w:id="42550" w:author="Intel - S5-194119" w:date="2019-07-02T09:36:00Z">
        <w:r>
          <w:rPr>
            <w:noProof/>
          </w:rPr>
          <w:t xml:space="preserve">Table </w:t>
        </w:r>
        <w:r>
          <w:rPr>
            <w:lang w:eastAsia="zh-CN"/>
          </w:rPr>
          <w:t>1</w:t>
        </w:r>
      </w:ins>
      <w:ins w:id="42551" w:author="Intel - S5-194119" w:date="2019-07-02T09:41:00Z">
        <w:r>
          <w:rPr>
            <w:lang w:eastAsia="zh-CN"/>
          </w:rPr>
          <w:t>2</w:t>
        </w:r>
      </w:ins>
      <w:ins w:id="42552" w:author="Intel - S5-194119" w:date="2019-07-02T09:36:00Z">
        <w:r>
          <w:rPr>
            <w:lang w:eastAsia="zh-CN"/>
          </w:rPr>
          <w:t>.3.1.2.4.6.2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7E56AB" w14:paraId="6F6000AD" w14:textId="77777777" w:rsidTr="00A07044">
        <w:trPr>
          <w:ins w:id="42553" w:author="Intel - S5-194119" w:date="2019-07-02T09:36: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275E250" w14:textId="77777777" w:rsidR="007E56AB" w:rsidRDefault="007E56AB" w:rsidP="00A07044">
            <w:pPr>
              <w:pStyle w:val="TAH"/>
              <w:rPr>
                <w:ins w:id="42554" w:author="Intel - S5-194119" w:date="2019-07-02T09:36:00Z"/>
              </w:rPr>
            </w:pPr>
            <w:ins w:id="42555" w:author="Intel - S5-194119" w:date="2019-07-02T09:36: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F77C78A" w14:textId="77777777" w:rsidR="007E56AB" w:rsidRDefault="007E56AB" w:rsidP="00A07044">
            <w:pPr>
              <w:pStyle w:val="TAH"/>
              <w:rPr>
                <w:ins w:id="42556" w:author="Intel - S5-194119" w:date="2019-07-02T09:36:00Z"/>
              </w:rPr>
            </w:pPr>
            <w:ins w:id="42557" w:author="Intel - S5-194119" w:date="2019-07-02T09:36: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12EE6FB" w14:textId="77777777" w:rsidR="007E56AB" w:rsidRDefault="007E56AB" w:rsidP="00A07044">
            <w:pPr>
              <w:pStyle w:val="TAH"/>
              <w:rPr>
                <w:ins w:id="42558" w:author="Intel - S5-194119" w:date="2019-07-02T09:36:00Z"/>
              </w:rPr>
            </w:pPr>
            <w:ins w:id="42559" w:author="Intel - S5-194119" w:date="2019-07-02T09:36:00Z">
              <w:r>
                <w:t>Description</w:t>
              </w:r>
            </w:ins>
          </w:p>
        </w:tc>
      </w:tr>
      <w:tr w:rsidR="007E56AB" w14:paraId="630D0731" w14:textId="77777777" w:rsidTr="00A07044">
        <w:trPr>
          <w:ins w:id="42560"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6D05A" w14:textId="77777777" w:rsidR="007E56AB" w:rsidRDefault="007E56AB" w:rsidP="00A07044">
            <w:pPr>
              <w:pStyle w:val="TAL"/>
              <w:rPr>
                <w:ins w:id="42561" w:author="Intel - S5-194119" w:date="2019-07-02T09:36:00Z"/>
                <w:lang w:val="en-US"/>
              </w:rPr>
            </w:pPr>
            <w:ins w:id="42562" w:author="Intel - S5-194119" w:date="2019-07-02T09:36: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3EEEE" w14:textId="77777777" w:rsidR="007E56AB" w:rsidRDefault="007E56AB" w:rsidP="00A07044">
            <w:pPr>
              <w:pStyle w:val="TAL"/>
              <w:rPr>
                <w:ins w:id="42563" w:author="Intel - S5-194119" w:date="2019-07-02T09:36:00Z"/>
                <w:lang w:val="en-US"/>
              </w:rPr>
            </w:pPr>
            <w:ins w:id="42564"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33A1D8F5" w14:textId="77777777" w:rsidR="007E56AB" w:rsidRDefault="007E56AB" w:rsidP="00A07044">
            <w:pPr>
              <w:pStyle w:val="TAL"/>
              <w:rPr>
                <w:ins w:id="42565" w:author="Intel - S5-194119" w:date="2019-07-02T09:36:00Z"/>
              </w:rPr>
            </w:pPr>
            <w:ins w:id="42566" w:author="Intel - S5-194119" w:date="2019-07-02T09:36:00Z">
              <w:r>
                <w:t>The data type for date and time in “date-time” format.</w:t>
              </w:r>
            </w:ins>
          </w:p>
        </w:tc>
      </w:tr>
      <w:tr w:rsidR="007E56AB" w14:paraId="71B4ECEC" w14:textId="77777777" w:rsidTr="00A07044">
        <w:trPr>
          <w:ins w:id="42567"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9DAFD" w14:textId="77777777" w:rsidR="007E56AB" w:rsidRDefault="007E56AB" w:rsidP="00A07044">
            <w:pPr>
              <w:pStyle w:val="TAL"/>
              <w:rPr>
                <w:ins w:id="42568" w:author="Intel - S5-194119" w:date="2019-07-02T09:36:00Z"/>
                <w:lang w:val="en-US"/>
              </w:rPr>
            </w:pPr>
            <w:ins w:id="42569" w:author="Intel - S5-194119" w:date="2019-07-02T09:36: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DCE0" w14:textId="77777777" w:rsidR="007E56AB" w:rsidRDefault="007E56AB" w:rsidP="00A07044">
            <w:pPr>
              <w:pStyle w:val="TAL"/>
              <w:rPr>
                <w:ins w:id="42570" w:author="Intel - S5-194119" w:date="2019-07-02T09:36:00Z"/>
                <w:lang w:val="en-US"/>
              </w:rPr>
            </w:pPr>
            <w:ins w:id="42571"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5D0435C" w14:textId="77777777" w:rsidR="007E56AB" w:rsidRDefault="007E56AB" w:rsidP="00A07044">
            <w:pPr>
              <w:pStyle w:val="TAL"/>
              <w:rPr>
                <w:ins w:id="42572" w:author="Intel - S5-194119" w:date="2019-07-02T09:36:00Z"/>
                <w:lang w:val="en-US" w:eastAsia="zh-CN"/>
              </w:rPr>
            </w:pPr>
            <w:ins w:id="42573" w:author="Intel - S5-194119" w:date="2019-07-02T09:36:00Z">
              <w:r>
                <w:rPr>
                  <w:lang w:val="en-US" w:eastAsia="zh-CN"/>
                </w:rPr>
                <w:t>The type of a URI.</w:t>
              </w:r>
            </w:ins>
          </w:p>
        </w:tc>
      </w:tr>
      <w:tr w:rsidR="007E56AB" w14:paraId="5BCFD4B7" w14:textId="77777777" w:rsidTr="00A07044">
        <w:trPr>
          <w:ins w:id="42574"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20508" w14:textId="77777777" w:rsidR="007E56AB" w:rsidRPr="00215D3C" w:rsidRDefault="007E56AB" w:rsidP="00A07044">
            <w:pPr>
              <w:pStyle w:val="TAL"/>
              <w:rPr>
                <w:ins w:id="42575" w:author="Intel - S5-194119" w:date="2019-07-02T09:36:00Z"/>
                <w:szCs w:val="18"/>
              </w:rPr>
            </w:pPr>
            <w:ins w:id="42576" w:author="Intel - S5-194119" w:date="2019-07-02T09:36: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7E1F2" w14:textId="77777777" w:rsidR="007E56AB" w:rsidRPr="00215D3C" w:rsidRDefault="007E56AB" w:rsidP="00A07044">
            <w:pPr>
              <w:pStyle w:val="TAL"/>
              <w:rPr>
                <w:ins w:id="42577" w:author="Intel - S5-194119" w:date="2019-07-02T09:36:00Z"/>
                <w:szCs w:val="18"/>
              </w:rPr>
            </w:pPr>
            <w:ins w:id="42578" w:author="Intel - S5-194119" w:date="2019-07-02T09:36: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063B2D2" w14:textId="77777777" w:rsidR="007E56AB" w:rsidRPr="00215D3C" w:rsidRDefault="007E56AB" w:rsidP="00A07044">
            <w:pPr>
              <w:pStyle w:val="TAL"/>
              <w:rPr>
                <w:ins w:id="42579" w:author="Intel - S5-194119" w:date="2019-07-02T09:36:00Z"/>
                <w:szCs w:val="18"/>
              </w:rPr>
            </w:pPr>
            <w:ins w:id="42580" w:author="Intel - S5-194119" w:date="2019-07-02T09:36: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7E56AB" w14:paraId="51B7E88C" w14:textId="77777777" w:rsidTr="00A07044">
        <w:trPr>
          <w:ins w:id="42581"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053AF" w14:textId="77777777" w:rsidR="007E56AB" w:rsidRPr="001D6C78" w:rsidRDefault="007E56AB" w:rsidP="00A07044">
            <w:pPr>
              <w:pStyle w:val="TAL"/>
              <w:rPr>
                <w:ins w:id="42582" w:author="Intel - S5-194119" w:date="2019-07-02T09:36:00Z"/>
                <w:lang w:val="en-US"/>
              </w:rPr>
            </w:pPr>
            <w:ins w:id="42583" w:author="Intel - S5-194119" w:date="2019-07-02T09:36:00Z">
              <w:r w:rsidRPr="00A8479D">
                <w:rPr>
                  <w:lang w:eastAsia="zh-CN"/>
                </w:rPr>
                <w:t>thresholdLevel-Type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74D4C" w14:textId="77777777" w:rsidR="007E56AB" w:rsidRDefault="007E56AB" w:rsidP="00A07044">
            <w:pPr>
              <w:pStyle w:val="TAL"/>
              <w:rPr>
                <w:ins w:id="42584" w:author="Intel - S5-194119" w:date="2019-07-02T09:36:00Z"/>
                <w:lang w:val="en-US"/>
              </w:rPr>
            </w:pPr>
            <w:ins w:id="42585" w:author="Intel - S5-194119" w:date="2019-07-02T09:36:00Z">
              <w:r>
                <w:rPr>
                  <w:lang w:val="en-US"/>
                </w:rPr>
                <w:t>integer</w:t>
              </w:r>
            </w:ins>
          </w:p>
        </w:tc>
        <w:tc>
          <w:tcPr>
            <w:tcW w:w="2867" w:type="pct"/>
            <w:tcBorders>
              <w:top w:val="single" w:sz="4" w:space="0" w:color="auto"/>
              <w:left w:val="single" w:sz="4" w:space="0" w:color="auto"/>
              <w:bottom w:val="single" w:sz="4" w:space="0" w:color="auto"/>
              <w:right w:val="single" w:sz="4" w:space="0" w:color="auto"/>
            </w:tcBorders>
          </w:tcPr>
          <w:p w14:paraId="329D2597" w14:textId="77777777" w:rsidR="007E56AB" w:rsidRPr="001D6C78" w:rsidRDefault="007E56AB" w:rsidP="00A07044">
            <w:pPr>
              <w:pStyle w:val="TAL"/>
              <w:rPr>
                <w:ins w:id="42586" w:author="Intel - S5-194119" w:date="2019-07-02T09:36:00Z"/>
                <w:lang w:val="en-US" w:eastAsia="zh-CN"/>
              </w:rPr>
            </w:pPr>
            <w:ins w:id="42587" w:author="Intel - S5-194119" w:date="2019-07-02T09:36:00Z">
              <w:r>
                <w:rPr>
                  <w:lang w:val="en-US" w:eastAsia="zh-CN"/>
                </w:rPr>
                <w:t>The type of threshold level.</w:t>
              </w:r>
            </w:ins>
          </w:p>
        </w:tc>
      </w:tr>
      <w:tr w:rsidR="007E56AB" w14:paraId="402D0385" w14:textId="77777777" w:rsidTr="00A07044">
        <w:trPr>
          <w:ins w:id="42588"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122C5" w14:textId="77777777" w:rsidR="007E56AB" w:rsidRPr="00A8479D" w:rsidRDefault="007E56AB" w:rsidP="00A07044">
            <w:pPr>
              <w:pStyle w:val="TAL"/>
              <w:rPr>
                <w:ins w:id="42589" w:author="Intel - S5-194119" w:date="2019-07-02T09:36:00Z"/>
                <w:lang w:eastAsia="zh-CN"/>
              </w:rPr>
            </w:pPr>
            <w:ins w:id="42590" w:author="Intel - S5-194119" w:date="2019-07-02T09:36:00Z">
              <w:r w:rsidRPr="00A8479D">
                <w:rPr>
                  <w:lang w:eastAsia="zh-CN"/>
                </w:rPr>
                <w:t>measurementTypeName-Type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A63A" w14:textId="77777777" w:rsidR="007E56AB" w:rsidRDefault="007E56AB" w:rsidP="00A07044">
            <w:pPr>
              <w:pStyle w:val="TAL"/>
              <w:rPr>
                <w:ins w:id="42591" w:author="Intel - S5-194119" w:date="2019-07-02T09:36:00Z"/>
                <w:lang w:val="en-US"/>
              </w:rPr>
            </w:pPr>
            <w:ins w:id="42592"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3018BD90" w14:textId="77777777" w:rsidR="007E56AB" w:rsidRDefault="007E56AB" w:rsidP="00A07044">
            <w:pPr>
              <w:pStyle w:val="TAL"/>
              <w:rPr>
                <w:ins w:id="42593" w:author="Intel - S5-194119" w:date="2019-07-02T09:36:00Z"/>
                <w:lang w:val="en-US" w:eastAsia="zh-CN"/>
              </w:rPr>
            </w:pPr>
            <w:ins w:id="42594" w:author="Intel - S5-194119" w:date="2019-07-02T09:36:00Z">
              <w:r>
                <w:rPr>
                  <w:lang w:val="en-US" w:eastAsia="zh-CN"/>
                </w:rPr>
                <w:t xml:space="preserve">The measurement name defined in the performance measurements TS </w:t>
              </w:r>
              <w:r w:rsidRPr="00B02525">
                <w:rPr>
                  <w:lang w:val="en-US" w:eastAsia="zh-CN"/>
                </w:rPr>
                <w:t>(e.g., TS 28.552 [18])</w:t>
              </w:r>
            </w:ins>
          </w:p>
        </w:tc>
      </w:tr>
      <w:tr w:rsidR="007E56AB" w14:paraId="01387BDD" w14:textId="77777777" w:rsidTr="00A07044">
        <w:trPr>
          <w:ins w:id="42595"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CE6BA" w14:textId="77777777" w:rsidR="007E56AB" w:rsidRPr="00A8479D" w:rsidRDefault="007E56AB" w:rsidP="00A07044">
            <w:pPr>
              <w:pStyle w:val="TAL"/>
              <w:rPr>
                <w:ins w:id="42596" w:author="Intel - S5-194119" w:date="2019-07-02T09:36:00Z"/>
                <w:lang w:eastAsia="zh-CN"/>
              </w:rPr>
            </w:pPr>
            <w:ins w:id="42597" w:author="Intel - S5-194119" w:date="2019-07-02T09:36:00Z">
              <w:r w:rsidRPr="00A8479D">
                <w:rPr>
                  <w:lang w:eastAsia="zh-CN"/>
                </w:rPr>
                <w:t>measurementValue-Type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C2624" w14:textId="77777777" w:rsidR="007E56AB" w:rsidRDefault="007E56AB" w:rsidP="00A07044">
            <w:pPr>
              <w:pStyle w:val="TAL"/>
              <w:rPr>
                <w:ins w:id="42598" w:author="Intel - S5-194119" w:date="2019-07-02T09:36:00Z"/>
                <w:lang w:val="en-US"/>
              </w:rPr>
            </w:pPr>
            <w:ins w:id="42599"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5A30123C" w14:textId="77777777" w:rsidR="007E56AB" w:rsidRDefault="007E56AB" w:rsidP="00A07044">
            <w:pPr>
              <w:pStyle w:val="TAL"/>
              <w:rPr>
                <w:ins w:id="42600" w:author="Intel - S5-194119" w:date="2019-07-02T09:36:00Z"/>
                <w:lang w:val="en-US" w:eastAsia="zh-CN"/>
              </w:rPr>
            </w:pPr>
            <w:ins w:id="42601" w:author="Intel - S5-194119" w:date="2019-07-02T09:36:00Z">
              <w:r>
                <w:rPr>
                  <w:lang w:val="en-US" w:eastAsia="zh-CN"/>
                </w:rPr>
                <w:t xml:space="preserve">The string converted from measurement value type defined in the performance measurements TS </w:t>
              </w:r>
              <w:r w:rsidRPr="00B02525">
                <w:rPr>
                  <w:lang w:val="en-US" w:eastAsia="zh-CN"/>
                </w:rPr>
                <w:t>(e.g., TS 28.552 [18])</w:t>
              </w:r>
            </w:ins>
          </w:p>
        </w:tc>
      </w:tr>
      <w:tr w:rsidR="007E56AB" w14:paraId="2E2898E0" w14:textId="77777777" w:rsidTr="00A07044">
        <w:trPr>
          <w:ins w:id="42602"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48E9F" w14:textId="77777777" w:rsidR="007E56AB" w:rsidRPr="009A4AAE" w:rsidRDefault="007E56AB" w:rsidP="00A07044">
            <w:pPr>
              <w:pStyle w:val="TAL"/>
              <w:rPr>
                <w:ins w:id="42603" w:author="Intel - S5-194119" w:date="2019-07-02T09:36:00Z"/>
                <w:lang w:eastAsia="zh-CN"/>
              </w:rPr>
            </w:pPr>
            <w:ins w:id="42604" w:author="Intel - S5-194119" w:date="2019-07-02T09:36:00Z">
              <w:r w:rsidRPr="009A4AAE">
                <w:rPr>
                  <w:lang w:eastAsia="zh-CN"/>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05297" w14:textId="77777777" w:rsidR="007E56AB" w:rsidRPr="003A35E2" w:rsidRDefault="007E56AB" w:rsidP="00A07044">
            <w:pPr>
              <w:pStyle w:val="TAL"/>
              <w:rPr>
                <w:ins w:id="42605" w:author="Intel - S5-194119" w:date="2019-07-02T09:36:00Z"/>
                <w:lang w:val="en-US"/>
              </w:rPr>
            </w:pPr>
            <w:ins w:id="42606"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083D2E5F" w14:textId="77777777" w:rsidR="007E56AB" w:rsidRPr="003A35E2" w:rsidRDefault="007E56AB" w:rsidP="00A07044">
            <w:pPr>
              <w:pStyle w:val="TAL"/>
              <w:rPr>
                <w:ins w:id="42607" w:author="Intel - S5-194119" w:date="2019-07-02T09:36:00Z"/>
                <w:lang w:val="en-US" w:eastAsia="zh-CN"/>
              </w:rPr>
            </w:pPr>
            <w:ins w:id="42608" w:author="Intel - S5-194119" w:date="2019-07-02T09:36:00Z">
              <w:r w:rsidRPr="001D6C78">
                <w:rPr>
                  <w:lang w:val="en-US" w:eastAsia="zh-CN"/>
                </w:rPr>
                <w:t>Allows a free form text description to be reported as defined in ITU-T Rec. X. 733 [4]</w:t>
              </w:r>
            </w:ins>
          </w:p>
        </w:tc>
      </w:tr>
    </w:tbl>
    <w:p w14:paraId="667DA336" w14:textId="77777777" w:rsidR="007E56AB" w:rsidRDefault="007E56AB" w:rsidP="007E56AB">
      <w:pPr>
        <w:rPr>
          <w:ins w:id="42609" w:author="Intel - S5-194119" w:date="2019-07-02T09:36:00Z"/>
          <w:rFonts w:cs="Arial"/>
          <w:szCs w:val="24"/>
          <w:lang w:eastAsia="zh-CN"/>
        </w:rPr>
      </w:pPr>
    </w:p>
    <w:p w14:paraId="7CEB46A6" w14:textId="0C1C8CEC" w:rsidR="007E56AB" w:rsidRPr="00A70829" w:rsidRDefault="007E56AB" w:rsidP="007E56AB">
      <w:pPr>
        <w:pStyle w:val="Titre7"/>
        <w:rPr>
          <w:ins w:id="42610" w:author="Intel - S5-194119" w:date="2019-07-02T09:36:00Z"/>
          <w:lang w:eastAsia="zh-CN"/>
        </w:rPr>
      </w:pPr>
      <w:ins w:id="42611" w:author="Intel - S5-194119" w:date="2019-07-02T09:36:00Z">
        <w:r>
          <w:rPr>
            <w:lang w:eastAsia="zh-CN"/>
          </w:rPr>
          <w:lastRenderedPageBreak/>
          <w:t>1</w:t>
        </w:r>
      </w:ins>
      <w:ins w:id="42612" w:author="Intel - S5-194119" w:date="2019-07-02T09:41:00Z">
        <w:r>
          <w:rPr>
            <w:lang w:eastAsia="zh-CN"/>
          </w:rPr>
          <w:t>2</w:t>
        </w:r>
      </w:ins>
      <w:ins w:id="42613" w:author="Intel - S5-194119" w:date="2019-07-02T09:36:00Z">
        <w:r>
          <w:rPr>
            <w:lang w:eastAsia="zh-CN"/>
          </w:rPr>
          <w:t>.3.1.2.4.6</w:t>
        </w:r>
        <w:r>
          <w:rPr>
            <w:rFonts w:cs="Arial"/>
            <w:szCs w:val="24"/>
            <w:lang w:eastAsia="zh-CN"/>
          </w:rPr>
          <w:t>.3</w:t>
        </w:r>
        <w:r>
          <w:rPr>
            <w:rFonts w:cs="Arial"/>
            <w:szCs w:val="24"/>
            <w:lang w:eastAsia="zh-CN"/>
          </w:rPr>
          <w:tab/>
        </w:r>
        <w:r w:rsidRPr="00A70829">
          <w:rPr>
            <w:lang w:eastAsia="zh-CN"/>
          </w:rPr>
          <w:tab/>
          <w:t>Enumeration notificationType-Type</w:t>
        </w:r>
      </w:ins>
    </w:p>
    <w:p w14:paraId="69024E0E" w14:textId="25925C6A" w:rsidR="007E56AB" w:rsidRPr="00215D3C" w:rsidRDefault="007E56AB" w:rsidP="007E56AB">
      <w:pPr>
        <w:pStyle w:val="TH"/>
        <w:rPr>
          <w:ins w:id="42614" w:author="Intel - S5-194119" w:date="2019-07-02T09:36:00Z"/>
        </w:rPr>
      </w:pPr>
      <w:ins w:id="42615" w:author="Intel - S5-194119" w:date="2019-07-02T09:36:00Z">
        <w:r w:rsidRPr="00215D3C">
          <w:t xml:space="preserve">Table </w:t>
        </w:r>
        <w:r>
          <w:rPr>
            <w:lang w:eastAsia="zh-CN"/>
          </w:rPr>
          <w:t>1</w:t>
        </w:r>
      </w:ins>
      <w:ins w:id="42616" w:author="Intel - S5-194119" w:date="2019-07-02T09:41:00Z">
        <w:r>
          <w:rPr>
            <w:lang w:eastAsia="zh-CN"/>
          </w:rPr>
          <w:t>2</w:t>
        </w:r>
      </w:ins>
      <w:ins w:id="42617" w:author="Intel - S5-194119" w:date="2019-07-02T09:36:00Z">
        <w:r>
          <w:rPr>
            <w:lang w:eastAsia="zh-CN"/>
          </w:rPr>
          <w:t>.3.1.2.4.6</w:t>
        </w:r>
        <w:r w:rsidRPr="00A70829">
          <w:rPr>
            <w:lang w:eastAsia="zh-CN"/>
          </w:rPr>
          <w:t>.</w:t>
        </w:r>
        <w:r>
          <w:rPr>
            <w:lang w:eastAsia="zh-CN"/>
          </w:rPr>
          <w:t>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7E56AB" w:rsidRPr="00215D3C" w14:paraId="5830DCD0" w14:textId="77777777" w:rsidTr="00A07044">
        <w:trPr>
          <w:ins w:id="42618" w:author="Intel - S5-194119" w:date="2019-07-02T09:36: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7963C1" w14:textId="77777777" w:rsidR="007E56AB" w:rsidRPr="00215D3C" w:rsidRDefault="007E56AB" w:rsidP="00A07044">
            <w:pPr>
              <w:pStyle w:val="TAH"/>
              <w:rPr>
                <w:ins w:id="42619" w:author="Intel - S5-194119" w:date="2019-07-02T09:36:00Z"/>
              </w:rPr>
            </w:pPr>
            <w:ins w:id="42620" w:author="Intel - S5-194119" w:date="2019-07-02T09:36: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3F48F7A" w14:textId="77777777" w:rsidR="007E56AB" w:rsidRPr="00215D3C" w:rsidRDefault="007E56AB" w:rsidP="00A07044">
            <w:pPr>
              <w:pStyle w:val="TAH"/>
              <w:rPr>
                <w:ins w:id="42621" w:author="Intel - S5-194119" w:date="2019-07-02T09:36:00Z"/>
              </w:rPr>
            </w:pPr>
            <w:ins w:id="42622" w:author="Intel - S5-194119" w:date="2019-07-02T09:36:00Z">
              <w:r w:rsidRPr="00215D3C">
                <w:t>Description</w:t>
              </w:r>
            </w:ins>
          </w:p>
        </w:tc>
      </w:tr>
      <w:tr w:rsidR="007E56AB" w:rsidRPr="00215D3C" w14:paraId="144A14EC" w14:textId="77777777" w:rsidTr="00A07044">
        <w:trPr>
          <w:ins w:id="42623" w:author="Intel - S5-194119" w:date="2019-07-02T09:36: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3F8D1" w14:textId="77777777" w:rsidR="007E56AB" w:rsidRPr="00215D3C" w:rsidRDefault="007E56AB" w:rsidP="00A07044">
            <w:pPr>
              <w:pStyle w:val="TAL"/>
              <w:rPr>
                <w:ins w:id="42624" w:author="Intel - S5-194119" w:date="2019-07-02T09:36:00Z"/>
              </w:rPr>
            </w:pPr>
            <w:ins w:id="42625" w:author="Intel - S5-194119" w:date="2019-07-02T09:36:00Z">
              <w:r w:rsidRPr="002A547D">
                <w:rPr>
                  <w:rFonts w:cs="Arial"/>
                  <w:szCs w:val="18"/>
                  <w:lang w:eastAsia="zh-CN"/>
                </w:rPr>
                <w:t>notifyThresholdCrossing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BD6149" w14:textId="77777777" w:rsidR="007E56AB" w:rsidRPr="00215D3C" w:rsidRDefault="007E56AB" w:rsidP="00A07044">
            <w:pPr>
              <w:pStyle w:val="TAL"/>
              <w:rPr>
                <w:ins w:id="42626" w:author="Intel - S5-194119" w:date="2019-07-02T09:36:00Z"/>
              </w:rPr>
            </w:pPr>
            <w:ins w:id="42627" w:author="Intel - S5-194119" w:date="2019-07-02T09:36:00Z">
              <w:r w:rsidRPr="00215D3C">
                <w:t xml:space="preserve">Notification type is </w:t>
              </w:r>
              <w:r w:rsidRPr="002A547D">
                <w:rPr>
                  <w:rFonts w:cs="Arial"/>
                  <w:szCs w:val="18"/>
                  <w:lang w:eastAsia="zh-CN"/>
                </w:rPr>
                <w:t>notifyThresholdCrossing</w:t>
              </w:r>
            </w:ins>
          </w:p>
        </w:tc>
      </w:tr>
    </w:tbl>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42628" w:name="_Toc532542179"/>
      <w:r w:rsidRPr="00215D3C">
        <w:t xml:space="preserve">Annex A (normative): </w:t>
      </w:r>
      <w:r w:rsidRPr="00215D3C">
        <w:br/>
      </w:r>
      <w:r w:rsidRPr="00215D3C">
        <w:rPr>
          <w:rFonts w:cs="Arial"/>
          <w:szCs w:val="36"/>
        </w:rPr>
        <w:t>OpenAPI specification</w:t>
      </w:r>
      <w:bookmarkEnd w:id="42628"/>
    </w:p>
    <w:p w14:paraId="5199F7E4" w14:textId="77777777" w:rsidR="006B665F" w:rsidRPr="00131C35" w:rsidRDefault="006B665F" w:rsidP="006B665F">
      <w:pPr>
        <w:pStyle w:val="Titre2"/>
      </w:pPr>
      <w:bookmarkStart w:id="42629" w:name="_Toc532542180"/>
      <w:r>
        <w:rPr>
          <w:lang w:eastAsia="de-DE"/>
        </w:rPr>
        <w:t>A.0</w:t>
      </w:r>
      <w:r>
        <w:rPr>
          <w:lang w:eastAsia="de-DE"/>
        </w:rPr>
        <w:tab/>
        <w:t>Introduction</w:t>
      </w:r>
      <w:bookmarkEnd w:id="42629"/>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42630" w:name="_Toc532542181"/>
      <w:r>
        <w:t>A.1</w:t>
      </w:r>
      <w:r>
        <w:tab/>
      </w:r>
      <w:del w:id="42631" w:author="ORANGE" w:date="2019-04-19T12:06:00Z">
        <w:r w:rsidDel="008D48B8">
          <w:rPr>
            <w:lang w:eastAsia="de-DE"/>
          </w:rPr>
          <w:delText>Provisioning</w:delText>
        </w:r>
        <w:r w:rsidRPr="00215D3C" w:rsidDel="008D48B8">
          <w:rPr>
            <w:lang w:eastAsia="de-DE"/>
          </w:rPr>
          <w:delText xml:space="preserve"> </w:delText>
        </w:r>
      </w:del>
      <w:ins w:id="42632"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42630"/>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lastRenderedPageBreak/>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lastRenderedPageBreak/>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lastRenderedPageBreak/>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lastRenderedPageBreak/>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lastRenderedPageBreak/>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lastRenderedPageBreak/>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42633" w:author="ORANGE" w:date="2019-06-11T19:45:00Z"/>
          <w:lang w:eastAsia="de-DE"/>
        </w:rPr>
      </w:pPr>
      <w:bookmarkStart w:id="42634" w:name="_Toc532542182"/>
      <w:r>
        <w:t>A.2</w:t>
      </w:r>
      <w:r>
        <w:tab/>
      </w:r>
      <w:del w:id="42635" w:author="ORANGE" w:date="2019-06-11T19:54:00Z">
        <w:r w:rsidDel="005D39F3">
          <w:rPr>
            <w:lang w:eastAsia="de-DE"/>
          </w:rPr>
          <w:delText xml:space="preserve">Fault </w:delText>
        </w:r>
      </w:del>
      <w:ins w:id="42636"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2634"/>
    </w:p>
    <w:p w14:paraId="54816517" w14:textId="64EF6DF2" w:rsidR="004B1DB9" w:rsidRPr="004B1DB9" w:rsidRDefault="004B1DB9" w:rsidP="004B1DB9">
      <w:pPr>
        <w:pStyle w:val="Titre3"/>
        <w:rPr>
          <w:lang w:eastAsia="de-DE"/>
        </w:rPr>
      </w:pPr>
      <w:ins w:id="42637"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lastRenderedPageBreak/>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lastRenderedPageBreak/>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42638" w:author="ORANGE" w:date="2019-06-14T13:07:00Z">
            <w:rPr>
              <w:noProof w:val="0"/>
              <w:lang w:eastAsia="de-DE"/>
            </w:rPr>
          </w:rPrChange>
        </w:rPr>
      </w:pPr>
      <w:r w:rsidRPr="00C5780D">
        <w:rPr>
          <w:noProof w:val="0"/>
          <w:lang w:val="en-US" w:eastAsia="de-DE"/>
          <w:rPrChange w:id="42639"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42640" w:author="ORANGE" w:date="2019-06-14T13:07:00Z">
            <w:rPr>
              <w:noProof w:val="0"/>
              <w:lang w:eastAsia="de-DE"/>
            </w:rPr>
          </w:rPrChange>
        </w:rPr>
      </w:pPr>
      <w:r w:rsidRPr="00C5780D">
        <w:rPr>
          <w:noProof w:val="0"/>
          <w:lang w:val="en-US" w:eastAsia="de-DE"/>
          <w:rPrChange w:id="42641"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42642" w:author="ORANGE" w:date="2019-06-14T13:07:00Z">
            <w:rPr>
              <w:noProof w:val="0"/>
              <w:lang w:eastAsia="de-DE"/>
            </w:rPr>
          </w:rPrChange>
        </w:rPr>
      </w:pPr>
      <w:r w:rsidRPr="00C5780D">
        <w:rPr>
          <w:noProof w:val="0"/>
          <w:lang w:val="en-US" w:eastAsia="de-DE"/>
          <w:rPrChange w:id="42643"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42644"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lastRenderedPageBreak/>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lastRenderedPageBreak/>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lastRenderedPageBreak/>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lastRenderedPageBreak/>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lastRenderedPageBreak/>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1174" w:rsidRPr="00442B28" w14:paraId="62A135F4" w14:textId="77777777" w:rsidTr="00533118">
        <w:tc>
          <w:tcPr>
            <w:tcW w:w="9521" w:type="dxa"/>
            <w:shd w:val="clear" w:color="auto" w:fill="FFFFCC"/>
            <w:vAlign w:val="center"/>
          </w:tcPr>
          <w:p w14:paraId="74F7D487" w14:textId="77777777" w:rsidR="00E51174" w:rsidRPr="00442B28" w:rsidRDefault="00E51174" w:rsidP="00533118">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DC31964" w14:textId="77777777" w:rsidR="00E51174" w:rsidRPr="00E51174" w:rsidRDefault="00E51174" w:rsidP="00FA2864">
      <w:pPr>
        <w:rPr>
          <w:lang w:val="en-US"/>
        </w:rPr>
      </w:pPr>
    </w:p>
    <w:p w14:paraId="677FD1D8" w14:textId="1AA34F91" w:rsidR="00E51174" w:rsidRDefault="00E51174">
      <w:pPr>
        <w:pStyle w:val="Titre3"/>
        <w:rPr>
          <w:lang w:eastAsia="de-DE"/>
        </w:rPr>
        <w:pPrChange w:id="42645" w:author="ORANGE" w:date="2019-06-14T13:59:00Z">
          <w:pPr>
            <w:pStyle w:val="Titre2"/>
          </w:pPr>
        </w:pPrChange>
      </w:pPr>
      <w:bookmarkStart w:id="42646" w:name="_Toc11244790"/>
      <w:r>
        <w:t>A.</w:t>
      </w:r>
      <w:del w:id="42647" w:author="ORANGE" w:date="2019-06-14T14:00:00Z">
        <w:r w:rsidDel="00E51174">
          <w:delText>3</w:delText>
        </w:r>
      </w:del>
      <w:ins w:id="42648" w:author="ORANGE" w:date="2019-06-14T14:00:00Z">
        <w:r>
          <w:t>2.2</w:t>
        </w:r>
      </w:ins>
      <w:r>
        <w:tab/>
      </w:r>
      <w:r>
        <w:rPr>
          <w:lang w:eastAsia="de-DE"/>
        </w:rPr>
        <w:t>JSON schema of ‘fault3gppFields’ for integration with ONAP VES</w:t>
      </w:r>
      <w:bookmarkEnd w:id="42646"/>
    </w:p>
    <w:p w14:paraId="559DEE08" w14:textId="77777777" w:rsidR="004B1DB9" w:rsidRDefault="004B1DB9" w:rsidP="004B1DB9">
      <w:pPr>
        <w:pStyle w:val="PL"/>
        <w:rPr>
          <w:ins w:id="42649" w:author="ORANGE" w:date="2019-06-11T19:42:00Z"/>
          <w:noProof w:val="0"/>
          <w:lang w:eastAsia="de-DE"/>
        </w:rPr>
      </w:pPr>
      <w:ins w:id="42650" w:author="ORANGE" w:date="2019-06-11T19:42:00Z">
        <w:r>
          <w:rPr>
            <w:noProof w:val="0"/>
            <w:lang w:eastAsia="de-DE"/>
          </w:rPr>
          <w:t>{</w:t>
        </w:r>
      </w:ins>
    </w:p>
    <w:p w14:paraId="26C19614" w14:textId="77777777" w:rsidR="004B1DB9" w:rsidRDefault="004B1DB9" w:rsidP="004B1DB9">
      <w:pPr>
        <w:pStyle w:val="PL"/>
        <w:rPr>
          <w:ins w:id="42651" w:author="ORANGE" w:date="2019-06-11T19:42:00Z"/>
          <w:noProof w:val="0"/>
          <w:lang w:eastAsia="de-DE"/>
        </w:rPr>
      </w:pPr>
      <w:ins w:id="42652" w:author="ORANGE" w:date="2019-06-11T19:42:00Z">
        <w:r>
          <w:rPr>
            <w:noProof w:val="0"/>
            <w:lang w:eastAsia="de-DE"/>
          </w:rPr>
          <w:t xml:space="preserve">  "fault3gppFields": {</w:t>
        </w:r>
      </w:ins>
    </w:p>
    <w:p w14:paraId="6BA749B1" w14:textId="77777777" w:rsidR="004B1DB9" w:rsidRDefault="004B1DB9" w:rsidP="004B1DB9">
      <w:pPr>
        <w:pStyle w:val="PL"/>
        <w:rPr>
          <w:ins w:id="42653" w:author="ORANGE" w:date="2019-06-11T19:42:00Z"/>
          <w:noProof w:val="0"/>
          <w:lang w:eastAsia="de-DE"/>
        </w:rPr>
      </w:pPr>
      <w:ins w:id="42654" w:author="ORANGE" w:date="2019-06-11T19:42:00Z">
        <w:r>
          <w:rPr>
            <w:noProof w:val="0"/>
            <w:lang w:eastAsia="de-DE"/>
          </w:rPr>
          <w:t xml:space="preserve">    "description": "fields specific to 3GPP fault supervision notifications</w:t>
        </w:r>
        <w:r w:rsidRPr="008407A7">
          <w:t xml:space="preserve"> </w:t>
        </w:r>
        <w:r w:rsidRPr="008407A7">
          <w:rPr>
            <w:noProof w:val="0"/>
            <w:lang w:eastAsia="de-DE"/>
          </w:rPr>
          <w:t>for integration with ONAP VES</w:t>
        </w:r>
        <w:r>
          <w:rPr>
            <w:noProof w:val="0"/>
            <w:lang w:eastAsia="de-DE"/>
          </w:rPr>
          <w:t>",</w:t>
        </w:r>
      </w:ins>
    </w:p>
    <w:p w14:paraId="0BC2EFA2" w14:textId="77777777" w:rsidR="004B1DB9" w:rsidRDefault="004B1DB9" w:rsidP="004B1DB9">
      <w:pPr>
        <w:pStyle w:val="PL"/>
        <w:rPr>
          <w:ins w:id="42655" w:author="ORANGE" w:date="2019-06-11T19:42:00Z"/>
          <w:noProof w:val="0"/>
          <w:lang w:eastAsia="de-DE"/>
        </w:rPr>
      </w:pPr>
      <w:ins w:id="42656" w:author="ORANGE" w:date="2019-06-11T19:42:00Z">
        <w:r>
          <w:rPr>
            <w:noProof w:val="0"/>
            <w:lang w:eastAsia="de-DE"/>
          </w:rPr>
          <w:t xml:space="preserve">    "type": "object",</w:t>
        </w:r>
      </w:ins>
    </w:p>
    <w:p w14:paraId="506FD5B8" w14:textId="77777777" w:rsidR="004B1DB9" w:rsidRDefault="004B1DB9" w:rsidP="004B1DB9">
      <w:pPr>
        <w:pStyle w:val="PL"/>
        <w:rPr>
          <w:ins w:id="42657" w:author="ORANGE" w:date="2019-06-11T19:42:00Z"/>
          <w:noProof w:val="0"/>
          <w:lang w:eastAsia="de-DE"/>
        </w:rPr>
      </w:pPr>
      <w:ins w:id="42658" w:author="ORANGE" w:date="2019-06-11T19:42:00Z">
        <w:r>
          <w:rPr>
            <w:noProof w:val="0"/>
            <w:lang w:eastAsia="de-DE"/>
          </w:rPr>
          <w:t xml:space="preserve">    "properties": {</w:t>
        </w:r>
      </w:ins>
    </w:p>
    <w:p w14:paraId="6D66D2B3" w14:textId="77777777" w:rsidR="004B1DB9" w:rsidRDefault="004B1DB9" w:rsidP="004B1DB9">
      <w:pPr>
        <w:pStyle w:val="PL"/>
        <w:rPr>
          <w:ins w:id="42659" w:author="ORANGE" w:date="2019-06-11T19:42:00Z"/>
          <w:noProof w:val="0"/>
          <w:lang w:eastAsia="de-DE"/>
        </w:rPr>
      </w:pPr>
      <w:ins w:id="42660" w:author="ORANGE" w:date="2019-06-11T19:42:00Z">
        <w:r>
          <w:rPr>
            <w:noProof w:val="0"/>
            <w:lang w:eastAsia="de-DE"/>
          </w:rPr>
          <w:t xml:space="preserve">      "fault3gppFieldsVersion": {</w:t>
        </w:r>
      </w:ins>
    </w:p>
    <w:p w14:paraId="1CAE1B95" w14:textId="77777777" w:rsidR="004B1DB9" w:rsidRDefault="004B1DB9" w:rsidP="004B1DB9">
      <w:pPr>
        <w:pStyle w:val="PL"/>
        <w:rPr>
          <w:ins w:id="42661" w:author="ORANGE" w:date="2019-06-11T19:42:00Z"/>
          <w:noProof w:val="0"/>
          <w:lang w:eastAsia="de-DE"/>
        </w:rPr>
      </w:pPr>
      <w:ins w:id="42662" w:author="ORANGE" w:date="2019-06-11T19:42:00Z">
        <w:r>
          <w:rPr>
            <w:noProof w:val="0"/>
            <w:lang w:eastAsia="de-DE"/>
          </w:rPr>
          <w:t xml:space="preserve">        "description": "version of the fault3gppFields block",</w:t>
        </w:r>
      </w:ins>
    </w:p>
    <w:p w14:paraId="5E64F506" w14:textId="77777777" w:rsidR="004B1DB9" w:rsidRDefault="004B1DB9" w:rsidP="004B1DB9">
      <w:pPr>
        <w:pStyle w:val="PL"/>
        <w:rPr>
          <w:ins w:id="42663" w:author="ORANGE" w:date="2019-06-11T19:42:00Z"/>
          <w:noProof w:val="0"/>
          <w:lang w:eastAsia="de-DE"/>
        </w:rPr>
      </w:pPr>
      <w:ins w:id="42664" w:author="ORANGE" w:date="2019-06-11T19:42:00Z">
        <w:r>
          <w:rPr>
            <w:noProof w:val="0"/>
            <w:lang w:eastAsia="de-DE"/>
          </w:rPr>
          <w:t xml:space="preserve">        "type": "string",</w:t>
        </w:r>
      </w:ins>
    </w:p>
    <w:p w14:paraId="6218D579" w14:textId="77777777" w:rsidR="004B1DB9" w:rsidRDefault="004B1DB9" w:rsidP="004B1DB9">
      <w:pPr>
        <w:pStyle w:val="PL"/>
        <w:rPr>
          <w:ins w:id="42665" w:author="ORANGE" w:date="2019-06-11T19:42:00Z"/>
          <w:noProof w:val="0"/>
          <w:lang w:eastAsia="de-DE"/>
        </w:rPr>
      </w:pPr>
      <w:ins w:id="42666" w:author="ORANGE" w:date="2019-06-11T19:42:00Z">
        <w:r>
          <w:rPr>
            <w:noProof w:val="0"/>
            <w:lang w:eastAsia="de-DE"/>
          </w:rPr>
          <w:t xml:space="preserve">        "enum": ["16.0"]</w:t>
        </w:r>
      </w:ins>
    </w:p>
    <w:p w14:paraId="6DC26B2E" w14:textId="77777777" w:rsidR="004B1DB9" w:rsidRDefault="004B1DB9" w:rsidP="004B1DB9">
      <w:pPr>
        <w:pStyle w:val="PL"/>
        <w:rPr>
          <w:ins w:id="42667" w:author="ORANGE" w:date="2019-06-11T19:42:00Z"/>
          <w:noProof w:val="0"/>
          <w:lang w:eastAsia="de-DE"/>
        </w:rPr>
      </w:pPr>
      <w:ins w:id="42668" w:author="ORANGE" w:date="2019-06-11T19:42:00Z">
        <w:r>
          <w:rPr>
            <w:noProof w:val="0"/>
            <w:lang w:eastAsia="de-DE"/>
          </w:rPr>
          <w:t xml:space="preserve">      },</w:t>
        </w:r>
      </w:ins>
    </w:p>
    <w:p w14:paraId="5696B6F3" w14:textId="77777777" w:rsidR="004B1DB9" w:rsidRDefault="004B1DB9" w:rsidP="004B1DB9">
      <w:pPr>
        <w:pStyle w:val="PL"/>
        <w:rPr>
          <w:ins w:id="42669" w:author="ORANGE" w:date="2019-06-11T19:42:00Z"/>
          <w:noProof w:val="0"/>
          <w:lang w:eastAsia="de-DE"/>
        </w:rPr>
      </w:pPr>
      <w:ins w:id="42670" w:author="ORANGE" w:date="2019-06-11T19:42:00Z">
        <w:r>
          <w:rPr>
            <w:noProof w:val="0"/>
            <w:lang w:eastAsia="de-DE"/>
          </w:rPr>
          <w:t xml:space="preserve">      </w:t>
        </w:r>
        <w:r w:rsidRPr="00202205">
          <w:rPr>
            <w:noProof w:val="0"/>
            <w:lang w:eastAsia="de-DE"/>
          </w:rPr>
          <w:t>"</w:t>
        </w:r>
        <w:r>
          <w:rPr>
            <w:noProof w:val="0"/>
            <w:lang w:eastAsia="de-DE"/>
          </w:rPr>
          <w:t>faultSupervision</w:t>
        </w:r>
        <w:r w:rsidRPr="00202205">
          <w:rPr>
            <w:noProof w:val="0"/>
            <w:lang w:eastAsia="de-DE"/>
          </w:rPr>
          <w:t>Notifications": {</w:t>
        </w:r>
      </w:ins>
    </w:p>
    <w:p w14:paraId="6EF5700D" w14:textId="77777777" w:rsidR="004B1DB9" w:rsidRDefault="004B1DB9" w:rsidP="004B1DB9">
      <w:pPr>
        <w:pStyle w:val="PL"/>
        <w:rPr>
          <w:ins w:id="42671" w:author="ORANGE" w:date="2019-06-11T19:42:00Z"/>
          <w:noProof w:val="0"/>
          <w:lang w:eastAsia="de-DE"/>
        </w:rPr>
      </w:pPr>
      <w:ins w:id="42672" w:author="ORANGE" w:date="2019-06-11T19:42:00Z">
        <w:r>
          <w:rPr>
            <w:noProof w:val="0"/>
            <w:lang w:eastAsia="de-DE"/>
          </w:rPr>
          <w:t xml:space="preserve">        "oneOf": [</w:t>
        </w:r>
      </w:ins>
    </w:p>
    <w:p w14:paraId="58D89284" w14:textId="77777777" w:rsidR="004B1DB9" w:rsidRDefault="004B1DB9" w:rsidP="004B1DB9">
      <w:pPr>
        <w:pStyle w:val="PL"/>
        <w:rPr>
          <w:ins w:id="42673" w:author="ORANGE" w:date="2019-06-11T19:42:00Z"/>
          <w:noProof w:val="0"/>
          <w:lang w:eastAsia="de-DE"/>
        </w:rPr>
      </w:pPr>
      <w:ins w:id="42674" w:author="ORANGE" w:date="2019-06-11T19:42:00Z">
        <w:r>
          <w:rPr>
            <w:noProof w:val="0"/>
            <w:lang w:eastAsia="de-DE"/>
          </w:rPr>
          <w:t xml:space="preserve">          {"$ref": "#/definitions/notifyNewAlarm-NotifType"},</w:t>
        </w:r>
      </w:ins>
    </w:p>
    <w:p w14:paraId="0779AC18" w14:textId="77777777" w:rsidR="004B1DB9" w:rsidRDefault="004B1DB9" w:rsidP="004B1DB9">
      <w:pPr>
        <w:pStyle w:val="PL"/>
        <w:rPr>
          <w:ins w:id="42675" w:author="ORANGE" w:date="2019-06-11T19:42:00Z"/>
          <w:noProof w:val="0"/>
          <w:lang w:eastAsia="de-DE"/>
        </w:rPr>
      </w:pPr>
      <w:ins w:id="42676" w:author="ORANGE" w:date="2019-06-11T19:42:00Z">
        <w:r>
          <w:rPr>
            <w:noProof w:val="0"/>
            <w:lang w:eastAsia="de-DE"/>
          </w:rPr>
          <w:t xml:space="preserve">          {"$ref": "#/definitions/notifyNewSecurityAlarm-NotifType"},</w:t>
        </w:r>
      </w:ins>
    </w:p>
    <w:p w14:paraId="61CBDBE6" w14:textId="77777777" w:rsidR="004B1DB9" w:rsidRDefault="004B1DB9" w:rsidP="004B1DB9">
      <w:pPr>
        <w:pStyle w:val="PL"/>
        <w:rPr>
          <w:ins w:id="42677" w:author="ORANGE" w:date="2019-06-11T19:42:00Z"/>
          <w:noProof w:val="0"/>
          <w:lang w:eastAsia="de-DE"/>
        </w:rPr>
      </w:pPr>
      <w:ins w:id="42678" w:author="ORANGE" w:date="2019-06-11T19:42:00Z">
        <w:r>
          <w:rPr>
            <w:noProof w:val="0"/>
            <w:lang w:eastAsia="de-DE"/>
          </w:rPr>
          <w:t xml:space="preserve">          {"$ref": "#/definitions/notifyAckStateChanged-NotifType"},</w:t>
        </w:r>
      </w:ins>
    </w:p>
    <w:p w14:paraId="64BFF5D2" w14:textId="77777777" w:rsidR="004B1DB9" w:rsidRDefault="004B1DB9" w:rsidP="004B1DB9">
      <w:pPr>
        <w:pStyle w:val="PL"/>
        <w:rPr>
          <w:ins w:id="42679" w:author="ORANGE" w:date="2019-06-11T19:42:00Z"/>
          <w:noProof w:val="0"/>
          <w:lang w:eastAsia="de-DE"/>
        </w:rPr>
      </w:pPr>
      <w:ins w:id="42680" w:author="ORANGE" w:date="2019-06-11T19:42:00Z">
        <w:r>
          <w:rPr>
            <w:noProof w:val="0"/>
            <w:lang w:eastAsia="de-DE"/>
          </w:rPr>
          <w:t xml:space="preserve">          {"$ref": "#/definitions/notifyClearedAlarm-NotifType"},</w:t>
        </w:r>
      </w:ins>
    </w:p>
    <w:p w14:paraId="33466F61" w14:textId="77777777" w:rsidR="004B1DB9" w:rsidRDefault="004B1DB9" w:rsidP="004B1DB9">
      <w:pPr>
        <w:pStyle w:val="PL"/>
        <w:rPr>
          <w:ins w:id="42681" w:author="ORANGE" w:date="2019-06-11T19:42:00Z"/>
          <w:noProof w:val="0"/>
          <w:lang w:eastAsia="de-DE"/>
        </w:rPr>
      </w:pPr>
      <w:ins w:id="42682" w:author="ORANGE" w:date="2019-06-11T19:42:00Z">
        <w:r>
          <w:rPr>
            <w:noProof w:val="0"/>
            <w:lang w:eastAsia="de-DE"/>
          </w:rPr>
          <w:t xml:space="preserve">          {"$ref": "#/definitions/notifyAlarmListRebuilt-NotifType"},</w:t>
        </w:r>
      </w:ins>
    </w:p>
    <w:p w14:paraId="302B99E8" w14:textId="77777777" w:rsidR="004B1DB9" w:rsidRDefault="004B1DB9" w:rsidP="004B1DB9">
      <w:pPr>
        <w:pStyle w:val="PL"/>
        <w:rPr>
          <w:ins w:id="42683" w:author="ORANGE" w:date="2019-06-11T19:42:00Z"/>
          <w:noProof w:val="0"/>
          <w:lang w:eastAsia="de-DE"/>
        </w:rPr>
      </w:pPr>
      <w:ins w:id="42684" w:author="ORANGE" w:date="2019-06-11T19:42:00Z">
        <w:r>
          <w:rPr>
            <w:noProof w:val="0"/>
            <w:lang w:eastAsia="de-DE"/>
          </w:rPr>
          <w:t xml:space="preserve">          {"$ref": "#/definitions/notifyChangedAlarm-NotifType"},</w:t>
        </w:r>
      </w:ins>
    </w:p>
    <w:p w14:paraId="13BC1F91" w14:textId="77777777" w:rsidR="004B1DB9" w:rsidRDefault="004B1DB9" w:rsidP="004B1DB9">
      <w:pPr>
        <w:pStyle w:val="PL"/>
        <w:rPr>
          <w:ins w:id="42685" w:author="ORANGE" w:date="2019-06-11T19:42:00Z"/>
          <w:noProof w:val="0"/>
          <w:lang w:eastAsia="de-DE"/>
        </w:rPr>
      </w:pPr>
      <w:ins w:id="42686" w:author="ORANGE" w:date="2019-06-11T19:42:00Z">
        <w:r>
          <w:rPr>
            <w:noProof w:val="0"/>
            <w:lang w:eastAsia="de-DE"/>
          </w:rPr>
          <w:t xml:space="preserve">          {"$ref": "#/definitions/notifyComments-NotifType"},</w:t>
        </w:r>
      </w:ins>
    </w:p>
    <w:p w14:paraId="3313BFB0" w14:textId="77777777" w:rsidR="004B1DB9" w:rsidRDefault="004B1DB9" w:rsidP="004B1DB9">
      <w:pPr>
        <w:pStyle w:val="PL"/>
        <w:rPr>
          <w:ins w:id="42687" w:author="ORANGE" w:date="2019-06-11T19:42:00Z"/>
          <w:noProof w:val="0"/>
          <w:lang w:eastAsia="de-DE"/>
        </w:rPr>
      </w:pPr>
      <w:ins w:id="42688" w:author="ORANGE" w:date="2019-06-11T19:42:00Z">
        <w:r>
          <w:rPr>
            <w:noProof w:val="0"/>
            <w:lang w:eastAsia="de-DE"/>
          </w:rPr>
          <w:t xml:space="preserve">          {"$ref": "#/definitions/notifyPotentialFaultyAlarmList-NotifType"},</w:t>
        </w:r>
      </w:ins>
    </w:p>
    <w:p w14:paraId="17AD9DC1" w14:textId="77777777" w:rsidR="004B1DB9" w:rsidRDefault="004B1DB9" w:rsidP="004B1DB9">
      <w:pPr>
        <w:pStyle w:val="PL"/>
        <w:rPr>
          <w:ins w:id="42689" w:author="ORANGE" w:date="2019-06-11T19:42:00Z"/>
          <w:noProof w:val="0"/>
          <w:lang w:eastAsia="de-DE"/>
        </w:rPr>
      </w:pPr>
      <w:ins w:id="42690" w:author="ORANGE" w:date="2019-06-11T19:42:00Z">
        <w:r>
          <w:rPr>
            <w:noProof w:val="0"/>
            <w:lang w:eastAsia="de-DE"/>
          </w:rPr>
          <w:t xml:space="preserve">          {"$ref": "#/definitions/notifyCorrelatedNotificationChanged-NotifType"},</w:t>
        </w:r>
      </w:ins>
    </w:p>
    <w:p w14:paraId="7A89AE48" w14:textId="77777777" w:rsidR="004B1DB9" w:rsidRDefault="004B1DB9" w:rsidP="004B1DB9">
      <w:pPr>
        <w:pStyle w:val="PL"/>
        <w:rPr>
          <w:ins w:id="42691" w:author="ORANGE" w:date="2019-06-11T19:42:00Z"/>
          <w:noProof w:val="0"/>
          <w:lang w:eastAsia="de-DE"/>
        </w:rPr>
      </w:pPr>
      <w:ins w:id="42692" w:author="ORANGE" w:date="2019-06-11T19:42:00Z">
        <w:r>
          <w:rPr>
            <w:noProof w:val="0"/>
            <w:lang w:eastAsia="de-DE"/>
          </w:rPr>
          <w:t xml:space="preserve">          {"$ref": "#/definitions/notifyChangedAlarmGeneral-NotifType"}</w:t>
        </w:r>
      </w:ins>
    </w:p>
    <w:p w14:paraId="0EEFF0B4" w14:textId="77777777" w:rsidR="004B1DB9" w:rsidRDefault="004B1DB9" w:rsidP="004B1DB9">
      <w:pPr>
        <w:pStyle w:val="PL"/>
        <w:rPr>
          <w:ins w:id="42693" w:author="ORANGE" w:date="2019-06-11T19:42:00Z"/>
          <w:noProof w:val="0"/>
          <w:lang w:eastAsia="de-DE"/>
        </w:rPr>
      </w:pPr>
      <w:ins w:id="42694" w:author="ORANGE" w:date="2019-06-11T19:42:00Z">
        <w:r>
          <w:rPr>
            <w:noProof w:val="0"/>
            <w:lang w:eastAsia="de-DE"/>
          </w:rPr>
          <w:t xml:space="preserve">        ]</w:t>
        </w:r>
      </w:ins>
    </w:p>
    <w:p w14:paraId="25F1D620" w14:textId="77777777" w:rsidR="004B1DB9" w:rsidRDefault="004B1DB9" w:rsidP="004B1DB9">
      <w:pPr>
        <w:pStyle w:val="PL"/>
        <w:rPr>
          <w:ins w:id="42695" w:author="ORANGE" w:date="2019-06-11T19:42:00Z"/>
          <w:noProof w:val="0"/>
          <w:lang w:eastAsia="de-DE"/>
        </w:rPr>
      </w:pPr>
      <w:ins w:id="42696" w:author="ORANGE" w:date="2019-06-11T19:42:00Z">
        <w:r>
          <w:rPr>
            <w:noProof w:val="0"/>
            <w:lang w:eastAsia="de-DE"/>
          </w:rPr>
          <w:t xml:space="preserve">      }</w:t>
        </w:r>
      </w:ins>
    </w:p>
    <w:p w14:paraId="49B04DF6" w14:textId="77777777" w:rsidR="004B1DB9" w:rsidRDefault="004B1DB9" w:rsidP="004B1DB9">
      <w:pPr>
        <w:pStyle w:val="PL"/>
        <w:rPr>
          <w:ins w:id="42697" w:author="ORANGE" w:date="2019-06-11T19:42:00Z"/>
          <w:noProof w:val="0"/>
          <w:lang w:eastAsia="de-DE"/>
        </w:rPr>
      </w:pPr>
      <w:ins w:id="42698" w:author="ORANGE" w:date="2019-06-11T19:42:00Z">
        <w:r>
          <w:rPr>
            <w:noProof w:val="0"/>
            <w:lang w:eastAsia="de-DE"/>
          </w:rPr>
          <w:t xml:space="preserve">    },</w:t>
        </w:r>
      </w:ins>
    </w:p>
    <w:p w14:paraId="0BABA306" w14:textId="77777777" w:rsidR="004B1DB9" w:rsidRDefault="004B1DB9" w:rsidP="004B1DB9">
      <w:pPr>
        <w:pStyle w:val="PL"/>
        <w:rPr>
          <w:ins w:id="42699" w:author="ORANGE" w:date="2019-06-11T19:42:00Z"/>
          <w:noProof w:val="0"/>
          <w:lang w:eastAsia="de-DE"/>
        </w:rPr>
      </w:pPr>
    </w:p>
    <w:p w14:paraId="5299C9B0" w14:textId="77777777" w:rsidR="004B1DB9" w:rsidRDefault="004B1DB9" w:rsidP="004B1DB9">
      <w:pPr>
        <w:pStyle w:val="PL"/>
        <w:rPr>
          <w:ins w:id="42700" w:author="ORANGE" w:date="2019-06-11T19:42:00Z"/>
          <w:noProof w:val="0"/>
          <w:lang w:eastAsia="de-DE"/>
        </w:rPr>
      </w:pPr>
      <w:ins w:id="42701" w:author="ORANGE" w:date="2019-06-11T19:42:00Z">
        <w:r>
          <w:rPr>
            <w:noProof w:val="0"/>
            <w:lang w:eastAsia="de-DE"/>
          </w:rPr>
          <w:t xml:space="preserve">  </w:t>
        </w:r>
        <w:r w:rsidRPr="00215D3C">
          <w:rPr>
            <w:noProof w:val="0"/>
            <w:lang w:eastAsia="de-DE"/>
          </w:rPr>
          <w:t>"</w:t>
        </w:r>
        <w:r>
          <w:rPr>
            <w:noProof w:val="0"/>
            <w:lang w:eastAsia="de-DE"/>
          </w:rPr>
          <w:t>definitions</w:t>
        </w:r>
        <w:r w:rsidRPr="00215D3C">
          <w:rPr>
            <w:noProof w:val="0"/>
            <w:lang w:eastAsia="de-DE"/>
          </w:rPr>
          <w:t>": {</w:t>
        </w:r>
      </w:ins>
    </w:p>
    <w:p w14:paraId="70DB3ABA" w14:textId="77777777" w:rsidR="004B1DB9" w:rsidRDefault="004B1DB9" w:rsidP="004B1DB9">
      <w:pPr>
        <w:pStyle w:val="PL"/>
        <w:rPr>
          <w:ins w:id="42702" w:author="ORANGE" w:date="2019-06-11T19:42:00Z"/>
          <w:noProof w:val="0"/>
          <w:lang w:eastAsia="de-DE"/>
        </w:rPr>
      </w:pPr>
      <w:ins w:id="42703" w:author="ORANGE" w:date="2019-06-11T19:42:00Z">
        <w:r>
          <w:rPr>
            <w:noProof w:val="0"/>
            <w:lang w:eastAsia="de-DE"/>
          </w:rPr>
          <w:t xml:space="preserve">    </w:t>
        </w:r>
        <w:r w:rsidRPr="00215D3C">
          <w:rPr>
            <w:noProof w:val="0"/>
            <w:lang w:eastAsia="de-DE"/>
          </w:rPr>
          <w:t>"notifyNewAlarm-NotifType": {</w:t>
        </w:r>
      </w:ins>
    </w:p>
    <w:p w14:paraId="2568F0F3" w14:textId="77777777" w:rsidR="004B1DB9" w:rsidRPr="00215D3C" w:rsidRDefault="004B1DB9" w:rsidP="004B1DB9">
      <w:pPr>
        <w:pStyle w:val="PL"/>
        <w:rPr>
          <w:ins w:id="42704" w:author="ORANGE" w:date="2019-06-11T19:42:00Z"/>
          <w:noProof w:val="0"/>
          <w:lang w:eastAsia="de-DE"/>
        </w:rPr>
      </w:pPr>
      <w:ins w:id="42705" w:author="ORANGE" w:date="2019-06-11T19:42:00Z">
        <w:r>
          <w:rPr>
            <w:noProof w:val="0"/>
            <w:lang w:eastAsia="de-DE"/>
          </w:rPr>
          <w:t xml:space="preserve">      "description": "fields specific to 3GPP notification NotifyNewAlarm",</w:t>
        </w:r>
      </w:ins>
    </w:p>
    <w:p w14:paraId="45F06C06" w14:textId="77777777" w:rsidR="004B1DB9" w:rsidRPr="00215D3C" w:rsidRDefault="004B1DB9" w:rsidP="004B1DB9">
      <w:pPr>
        <w:pStyle w:val="PL"/>
        <w:rPr>
          <w:ins w:id="42706" w:author="ORANGE" w:date="2019-06-11T19:42:00Z"/>
          <w:noProof w:val="0"/>
          <w:lang w:eastAsia="de-DE"/>
        </w:rPr>
      </w:pPr>
      <w:ins w:id="42707" w:author="ORANGE" w:date="2019-06-11T19:42:00Z">
        <w:r>
          <w:rPr>
            <w:noProof w:val="0"/>
            <w:lang w:eastAsia="de-DE"/>
          </w:rPr>
          <w:t xml:space="preserve">      </w:t>
        </w:r>
        <w:r w:rsidRPr="00215D3C">
          <w:rPr>
            <w:noProof w:val="0"/>
            <w:lang w:eastAsia="de-DE"/>
          </w:rPr>
          <w:t>"type": "object",</w:t>
        </w:r>
      </w:ins>
    </w:p>
    <w:p w14:paraId="336D028A" w14:textId="77777777" w:rsidR="004B1DB9" w:rsidRDefault="004B1DB9" w:rsidP="004B1DB9">
      <w:pPr>
        <w:pStyle w:val="PL"/>
        <w:rPr>
          <w:ins w:id="42708" w:author="ORANGE" w:date="2019-06-11T19:42:00Z"/>
          <w:noProof w:val="0"/>
          <w:lang w:eastAsia="de-DE"/>
        </w:rPr>
      </w:pPr>
      <w:ins w:id="42709" w:author="ORANGE" w:date="2019-06-11T19:42:00Z">
        <w:r>
          <w:rPr>
            <w:noProof w:val="0"/>
            <w:lang w:eastAsia="de-DE"/>
          </w:rPr>
          <w:t xml:space="preserve">      </w:t>
        </w:r>
        <w:r w:rsidRPr="00215D3C">
          <w:rPr>
            <w:noProof w:val="0"/>
            <w:lang w:eastAsia="de-DE"/>
          </w:rPr>
          <w:t>"properties": {</w:t>
        </w:r>
      </w:ins>
    </w:p>
    <w:p w14:paraId="7807323C" w14:textId="77777777" w:rsidR="004B1DB9" w:rsidRPr="00215D3C" w:rsidRDefault="004B1DB9" w:rsidP="004B1DB9">
      <w:pPr>
        <w:pStyle w:val="PL"/>
        <w:rPr>
          <w:ins w:id="42710" w:author="ORANGE" w:date="2019-06-11T19:42:00Z"/>
          <w:noProof w:val="0"/>
          <w:lang w:eastAsia="de-DE"/>
        </w:rPr>
      </w:pPr>
      <w:ins w:id="42711"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71F1A4A" w14:textId="77777777" w:rsidR="004B1DB9" w:rsidRPr="00215D3C" w:rsidRDefault="004B1DB9" w:rsidP="004B1DB9">
      <w:pPr>
        <w:pStyle w:val="PL"/>
        <w:rPr>
          <w:ins w:id="42712" w:author="ORANGE" w:date="2019-06-11T19:42:00Z"/>
          <w:noProof w:val="0"/>
          <w:lang w:eastAsia="de-DE"/>
        </w:rPr>
      </w:pPr>
      <w:ins w:id="427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0F405157" w14:textId="77777777" w:rsidR="004B1DB9" w:rsidRDefault="004B1DB9" w:rsidP="004B1DB9">
      <w:pPr>
        <w:pStyle w:val="PL"/>
        <w:rPr>
          <w:ins w:id="42714" w:author="ORANGE" w:date="2019-06-11T19:42:00Z"/>
          <w:noProof w:val="0"/>
          <w:lang w:eastAsia="de-DE"/>
        </w:rPr>
      </w:pPr>
      <w:ins w:id="42715" w:author="ORANGE" w:date="2019-06-11T19:42:00Z">
        <w:r>
          <w:rPr>
            <w:noProof w:val="0"/>
            <w:lang w:eastAsia="de-DE"/>
          </w:rPr>
          <w:t xml:space="preserve">        </w:t>
        </w:r>
        <w:r w:rsidRPr="00215D3C">
          <w:rPr>
            <w:noProof w:val="0"/>
            <w:lang w:eastAsia="de-DE"/>
          </w:rPr>
          <w:t>},</w:t>
        </w:r>
      </w:ins>
    </w:p>
    <w:p w14:paraId="317D42E2" w14:textId="77777777" w:rsidR="004B1DB9" w:rsidRPr="00215D3C" w:rsidRDefault="004B1DB9" w:rsidP="004B1DB9">
      <w:pPr>
        <w:pStyle w:val="PL"/>
        <w:rPr>
          <w:ins w:id="42716" w:author="ORANGE" w:date="2019-06-11T19:42:00Z"/>
          <w:noProof w:val="0"/>
          <w:lang w:eastAsia="de-DE"/>
        </w:rPr>
      </w:pPr>
      <w:ins w:id="42717"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D7BAE7F" w14:textId="77777777" w:rsidR="004B1DB9" w:rsidRPr="00215D3C" w:rsidRDefault="004B1DB9" w:rsidP="004B1DB9">
      <w:pPr>
        <w:pStyle w:val="PL"/>
        <w:rPr>
          <w:ins w:id="42718" w:author="ORANGE" w:date="2019-06-11T19:42:00Z"/>
          <w:noProof w:val="0"/>
          <w:lang w:eastAsia="de-DE"/>
        </w:rPr>
      </w:pPr>
      <w:ins w:id="427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CE2022B" w14:textId="77777777" w:rsidR="004B1DB9" w:rsidRDefault="004B1DB9" w:rsidP="004B1DB9">
      <w:pPr>
        <w:pStyle w:val="PL"/>
        <w:rPr>
          <w:ins w:id="42720" w:author="ORANGE" w:date="2019-06-11T19:42:00Z"/>
          <w:noProof w:val="0"/>
          <w:lang w:eastAsia="de-DE"/>
        </w:rPr>
      </w:pPr>
      <w:ins w:id="42721" w:author="ORANGE" w:date="2019-06-11T19:42:00Z">
        <w:r>
          <w:rPr>
            <w:noProof w:val="0"/>
            <w:lang w:eastAsia="de-DE"/>
          </w:rPr>
          <w:t xml:space="preserve">        </w:t>
        </w:r>
        <w:r w:rsidRPr="00215D3C">
          <w:rPr>
            <w:noProof w:val="0"/>
            <w:lang w:eastAsia="de-DE"/>
          </w:rPr>
          <w:t>},</w:t>
        </w:r>
      </w:ins>
    </w:p>
    <w:p w14:paraId="057A2921" w14:textId="77777777" w:rsidR="004B1DB9" w:rsidRPr="00215D3C" w:rsidRDefault="004B1DB9" w:rsidP="004B1DB9">
      <w:pPr>
        <w:pStyle w:val="PL"/>
        <w:rPr>
          <w:ins w:id="42722" w:author="ORANGE" w:date="2019-06-11T19:42:00Z"/>
          <w:noProof w:val="0"/>
          <w:lang w:eastAsia="de-DE"/>
        </w:rPr>
      </w:pPr>
      <w:ins w:id="42723" w:author="ORANGE" w:date="2019-06-11T19:42:00Z">
        <w:r>
          <w:rPr>
            <w:noProof w:val="0"/>
            <w:lang w:eastAsia="de-DE"/>
          </w:rPr>
          <w:t xml:space="preserve">        </w:t>
        </w:r>
        <w:r w:rsidRPr="00215D3C">
          <w:rPr>
            <w:noProof w:val="0"/>
            <w:lang w:eastAsia="de-DE"/>
          </w:rPr>
          <w:t>"systemDN": {</w:t>
        </w:r>
      </w:ins>
    </w:p>
    <w:p w14:paraId="3A88940E" w14:textId="77777777" w:rsidR="004B1DB9" w:rsidRPr="00215D3C" w:rsidRDefault="004B1DB9" w:rsidP="004B1DB9">
      <w:pPr>
        <w:pStyle w:val="PL"/>
        <w:rPr>
          <w:ins w:id="42724" w:author="ORANGE" w:date="2019-06-11T19:42:00Z"/>
          <w:noProof w:val="0"/>
          <w:lang w:eastAsia="de-DE"/>
        </w:rPr>
      </w:pPr>
      <w:ins w:id="42725" w:author="ORANGE" w:date="2019-06-11T19:42:00Z">
        <w:r w:rsidRPr="00215D3C">
          <w:rPr>
            <w:noProof w:val="0"/>
            <w:lang w:eastAsia="de-DE"/>
          </w:rPr>
          <w:t xml:space="preserve">          "$ref": "#/components/schemas/systemDN-Type"</w:t>
        </w:r>
      </w:ins>
    </w:p>
    <w:p w14:paraId="24A4B85A" w14:textId="77777777" w:rsidR="004B1DB9" w:rsidRPr="00215D3C" w:rsidRDefault="004B1DB9" w:rsidP="004B1DB9">
      <w:pPr>
        <w:pStyle w:val="PL"/>
        <w:rPr>
          <w:ins w:id="42726" w:author="ORANGE" w:date="2019-06-11T19:42:00Z"/>
          <w:noProof w:val="0"/>
          <w:lang w:eastAsia="de-DE"/>
        </w:rPr>
      </w:pPr>
      <w:ins w:id="42727" w:author="ORANGE" w:date="2019-06-11T19:42:00Z">
        <w:r w:rsidRPr="00215D3C">
          <w:rPr>
            <w:noProof w:val="0"/>
            <w:lang w:eastAsia="de-DE"/>
          </w:rPr>
          <w:t xml:space="preserve">        }</w:t>
        </w:r>
        <w:r>
          <w:rPr>
            <w:noProof w:val="0"/>
            <w:lang w:eastAsia="de-DE"/>
          </w:rPr>
          <w:t>,</w:t>
        </w:r>
      </w:ins>
    </w:p>
    <w:p w14:paraId="5E411150" w14:textId="77777777" w:rsidR="004B1DB9" w:rsidRPr="00215D3C" w:rsidRDefault="004B1DB9" w:rsidP="004B1DB9">
      <w:pPr>
        <w:pStyle w:val="PL"/>
        <w:rPr>
          <w:ins w:id="42728" w:author="ORANGE" w:date="2019-06-11T19:42:00Z"/>
          <w:noProof w:val="0"/>
          <w:lang w:eastAsia="de-DE"/>
        </w:rPr>
      </w:pPr>
      <w:ins w:id="42729" w:author="ORANGE" w:date="2019-06-11T19:42:00Z">
        <w:r>
          <w:rPr>
            <w:noProof w:val="0"/>
            <w:lang w:eastAsia="de-DE"/>
          </w:rPr>
          <w:t xml:space="preserve">        </w:t>
        </w:r>
        <w:r w:rsidRPr="00215D3C">
          <w:rPr>
            <w:noProof w:val="0"/>
            <w:lang w:eastAsia="de-DE"/>
          </w:rPr>
          <w:t>"probableCause": {</w:t>
        </w:r>
      </w:ins>
    </w:p>
    <w:p w14:paraId="014201E2" w14:textId="77777777" w:rsidR="004B1DB9" w:rsidRPr="00215D3C" w:rsidRDefault="004B1DB9" w:rsidP="004B1DB9">
      <w:pPr>
        <w:pStyle w:val="PL"/>
        <w:rPr>
          <w:ins w:id="42730" w:author="ORANGE" w:date="2019-06-11T19:42:00Z"/>
          <w:noProof w:val="0"/>
          <w:lang w:eastAsia="de-DE"/>
        </w:rPr>
      </w:pPr>
      <w:ins w:id="427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C4EEA15" w14:textId="77777777" w:rsidR="004B1DB9" w:rsidRPr="00215D3C" w:rsidRDefault="004B1DB9" w:rsidP="004B1DB9">
      <w:pPr>
        <w:pStyle w:val="PL"/>
        <w:rPr>
          <w:ins w:id="42732" w:author="ORANGE" w:date="2019-06-11T19:42:00Z"/>
          <w:noProof w:val="0"/>
          <w:lang w:eastAsia="de-DE"/>
        </w:rPr>
      </w:pPr>
      <w:ins w:id="42733" w:author="ORANGE" w:date="2019-06-11T19:42:00Z">
        <w:r>
          <w:rPr>
            <w:noProof w:val="0"/>
            <w:lang w:eastAsia="de-DE"/>
          </w:rPr>
          <w:t xml:space="preserve">        </w:t>
        </w:r>
        <w:r w:rsidRPr="00215D3C">
          <w:rPr>
            <w:noProof w:val="0"/>
            <w:lang w:eastAsia="de-DE"/>
          </w:rPr>
          <w:t>},</w:t>
        </w:r>
      </w:ins>
    </w:p>
    <w:p w14:paraId="5A76FD32" w14:textId="77777777" w:rsidR="004B1DB9" w:rsidRPr="00215D3C" w:rsidRDefault="004B1DB9" w:rsidP="004B1DB9">
      <w:pPr>
        <w:pStyle w:val="PL"/>
        <w:rPr>
          <w:ins w:id="42734" w:author="ORANGE" w:date="2019-06-11T19:42:00Z"/>
          <w:noProof w:val="0"/>
          <w:lang w:eastAsia="de-DE"/>
        </w:rPr>
      </w:pPr>
      <w:ins w:id="42735" w:author="ORANGE" w:date="2019-06-11T19:42:00Z">
        <w:r>
          <w:rPr>
            <w:noProof w:val="0"/>
            <w:lang w:eastAsia="de-DE"/>
          </w:rPr>
          <w:t xml:space="preserve">        </w:t>
        </w:r>
        <w:r w:rsidRPr="00215D3C">
          <w:rPr>
            <w:noProof w:val="0"/>
            <w:lang w:eastAsia="de-DE"/>
          </w:rPr>
          <w:t>"perceivedSeverity": {</w:t>
        </w:r>
      </w:ins>
    </w:p>
    <w:p w14:paraId="21DC5D1A" w14:textId="77777777" w:rsidR="004B1DB9" w:rsidRPr="00215D3C" w:rsidRDefault="004B1DB9" w:rsidP="004B1DB9">
      <w:pPr>
        <w:pStyle w:val="PL"/>
        <w:rPr>
          <w:ins w:id="42736" w:author="ORANGE" w:date="2019-06-11T19:42:00Z"/>
          <w:noProof w:val="0"/>
          <w:lang w:eastAsia="de-DE"/>
        </w:rPr>
      </w:pPr>
      <w:ins w:id="427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DEC848A" w14:textId="77777777" w:rsidR="004B1DB9" w:rsidRPr="00215D3C" w:rsidRDefault="004B1DB9" w:rsidP="004B1DB9">
      <w:pPr>
        <w:pStyle w:val="PL"/>
        <w:rPr>
          <w:ins w:id="42738" w:author="ORANGE" w:date="2019-06-11T19:42:00Z"/>
          <w:noProof w:val="0"/>
          <w:lang w:eastAsia="de-DE"/>
        </w:rPr>
      </w:pPr>
      <w:ins w:id="42739" w:author="ORANGE" w:date="2019-06-11T19:42:00Z">
        <w:r>
          <w:rPr>
            <w:noProof w:val="0"/>
            <w:lang w:eastAsia="de-DE"/>
          </w:rPr>
          <w:t xml:space="preserve">        </w:t>
        </w:r>
        <w:r w:rsidRPr="00215D3C">
          <w:rPr>
            <w:noProof w:val="0"/>
            <w:lang w:eastAsia="de-DE"/>
          </w:rPr>
          <w:t>},</w:t>
        </w:r>
      </w:ins>
    </w:p>
    <w:p w14:paraId="15A570A9" w14:textId="77777777" w:rsidR="004B1DB9" w:rsidRPr="00215D3C" w:rsidRDefault="004B1DB9" w:rsidP="004B1DB9">
      <w:pPr>
        <w:pStyle w:val="PL"/>
        <w:rPr>
          <w:ins w:id="42740" w:author="ORANGE" w:date="2019-06-11T19:42:00Z"/>
          <w:noProof w:val="0"/>
          <w:lang w:eastAsia="de-DE"/>
        </w:rPr>
      </w:pPr>
      <w:ins w:id="42741" w:author="ORANGE" w:date="2019-06-11T19:42:00Z">
        <w:r>
          <w:rPr>
            <w:noProof w:val="0"/>
            <w:lang w:eastAsia="de-DE"/>
          </w:rPr>
          <w:lastRenderedPageBreak/>
          <w:t xml:space="preserve">        </w:t>
        </w:r>
        <w:r w:rsidRPr="00215D3C">
          <w:rPr>
            <w:noProof w:val="0"/>
            <w:lang w:eastAsia="de-DE"/>
          </w:rPr>
          <w:t>"rootCauseIndicator": {</w:t>
        </w:r>
      </w:ins>
    </w:p>
    <w:p w14:paraId="06DFC4A9" w14:textId="77777777" w:rsidR="004B1DB9" w:rsidRPr="00215D3C" w:rsidRDefault="004B1DB9" w:rsidP="004B1DB9">
      <w:pPr>
        <w:pStyle w:val="PL"/>
        <w:rPr>
          <w:ins w:id="42742" w:author="ORANGE" w:date="2019-06-11T19:42:00Z"/>
          <w:noProof w:val="0"/>
          <w:lang w:eastAsia="de-DE"/>
        </w:rPr>
      </w:pPr>
      <w:ins w:id="4274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518842E3" w14:textId="77777777" w:rsidR="004B1DB9" w:rsidRPr="00215D3C" w:rsidRDefault="004B1DB9" w:rsidP="004B1DB9">
      <w:pPr>
        <w:pStyle w:val="PL"/>
        <w:rPr>
          <w:ins w:id="42744" w:author="ORANGE" w:date="2019-06-11T19:42:00Z"/>
          <w:noProof w:val="0"/>
          <w:lang w:eastAsia="de-DE"/>
        </w:rPr>
      </w:pPr>
      <w:ins w:id="42745" w:author="ORANGE" w:date="2019-06-11T19:42:00Z">
        <w:r>
          <w:rPr>
            <w:noProof w:val="0"/>
            <w:lang w:eastAsia="de-DE"/>
          </w:rPr>
          <w:t xml:space="preserve">        </w:t>
        </w:r>
        <w:r w:rsidRPr="00215D3C">
          <w:rPr>
            <w:noProof w:val="0"/>
            <w:lang w:eastAsia="de-DE"/>
          </w:rPr>
          <w:t>}</w:t>
        </w:r>
        <w:r>
          <w:rPr>
            <w:noProof w:val="0"/>
            <w:lang w:eastAsia="de-DE"/>
          </w:rPr>
          <w:t>,</w:t>
        </w:r>
      </w:ins>
    </w:p>
    <w:p w14:paraId="737AE0D8" w14:textId="77777777" w:rsidR="004B1DB9" w:rsidRPr="00215D3C" w:rsidRDefault="004B1DB9" w:rsidP="004B1DB9">
      <w:pPr>
        <w:pStyle w:val="PL"/>
        <w:rPr>
          <w:ins w:id="42746" w:author="ORANGE" w:date="2019-06-11T19:42:00Z"/>
          <w:noProof w:val="0"/>
          <w:lang w:eastAsia="de-DE"/>
        </w:rPr>
      </w:pPr>
      <w:ins w:id="42747" w:author="ORANGE" w:date="2019-06-11T19:42:00Z">
        <w:r>
          <w:rPr>
            <w:noProof w:val="0"/>
            <w:lang w:eastAsia="de-DE"/>
          </w:rPr>
          <w:t xml:space="preserve">        </w:t>
        </w:r>
        <w:r w:rsidRPr="00215D3C">
          <w:rPr>
            <w:noProof w:val="0"/>
            <w:lang w:eastAsia="de-DE"/>
          </w:rPr>
          <w:t>"alarmType": {</w:t>
        </w:r>
      </w:ins>
    </w:p>
    <w:p w14:paraId="4C10AB44" w14:textId="77777777" w:rsidR="004B1DB9" w:rsidRPr="00215D3C" w:rsidRDefault="004B1DB9" w:rsidP="004B1DB9">
      <w:pPr>
        <w:pStyle w:val="PL"/>
        <w:rPr>
          <w:ins w:id="42748" w:author="ORANGE" w:date="2019-06-11T19:42:00Z"/>
          <w:noProof w:val="0"/>
          <w:lang w:eastAsia="de-DE"/>
        </w:rPr>
      </w:pPr>
      <w:ins w:id="4274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36871FA7" w14:textId="77777777" w:rsidR="004B1DB9" w:rsidRPr="00215D3C" w:rsidRDefault="004B1DB9" w:rsidP="004B1DB9">
      <w:pPr>
        <w:pStyle w:val="PL"/>
        <w:rPr>
          <w:ins w:id="42750" w:author="ORANGE" w:date="2019-06-11T19:42:00Z"/>
          <w:noProof w:val="0"/>
          <w:lang w:eastAsia="de-DE"/>
        </w:rPr>
      </w:pPr>
      <w:ins w:id="42751" w:author="ORANGE" w:date="2019-06-11T19:42:00Z">
        <w:r>
          <w:rPr>
            <w:noProof w:val="0"/>
            <w:lang w:eastAsia="de-DE"/>
          </w:rPr>
          <w:t xml:space="preserve">        </w:t>
        </w:r>
        <w:r w:rsidRPr="00215D3C">
          <w:rPr>
            <w:noProof w:val="0"/>
            <w:lang w:eastAsia="de-DE"/>
          </w:rPr>
          <w:t>},</w:t>
        </w:r>
      </w:ins>
    </w:p>
    <w:p w14:paraId="78D61C3C" w14:textId="77777777" w:rsidR="004B1DB9" w:rsidRPr="00215D3C" w:rsidRDefault="004B1DB9" w:rsidP="004B1DB9">
      <w:pPr>
        <w:pStyle w:val="PL"/>
        <w:rPr>
          <w:ins w:id="42752" w:author="ORANGE" w:date="2019-06-11T19:42:00Z"/>
          <w:noProof w:val="0"/>
          <w:lang w:eastAsia="de-DE"/>
        </w:rPr>
      </w:pPr>
      <w:ins w:id="42753" w:author="ORANGE" w:date="2019-06-11T19:42:00Z">
        <w:r>
          <w:rPr>
            <w:noProof w:val="0"/>
            <w:lang w:eastAsia="de-DE"/>
          </w:rPr>
          <w:t xml:space="preserve">        </w:t>
        </w:r>
        <w:r w:rsidRPr="00215D3C">
          <w:rPr>
            <w:noProof w:val="0"/>
            <w:lang w:eastAsia="de-DE"/>
          </w:rPr>
          <w:t>"specificProblem": {</w:t>
        </w:r>
      </w:ins>
    </w:p>
    <w:p w14:paraId="49063071" w14:textId="77777777" w:rsidR="004B1DB9" w:rsidRPr="00215D3C" w:rsidRDefault="004B1DB9" w:rsidP="004B1DB9">
      <w:pPr>
        <w:pStyle w:val="PL"/>
        <w:rPr>
          <w:ins w:id="42754" w:author="ORANGE" w:date="2019-06-11T19:42:00Z"/>
          <w:noProof w:val="0"/>
          <w:lang w:eastAsia="de-DE"/>
        </w:rPr>
      </w:pPr>
      <w:ins w:id="4275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0D7D48A1" w14:textId="77777777" w:rsidR="004B1DB9" w:rsidRPr="00215D3C" w:rsidRDefault="004B1DB9" w:rsidP="004B1DB9">
      <w:pPr>
        <w:pStyle w:val="PL"/>
        <w:rPr>
          <w:ins w:id="42756" w:author="ORANGE" w:date="2019-06-11T19:42:00Z"/>
          <w:noProof w:val="0"/>
          <w:lang w:eastAsia="de-DE"/>
        </w:rPr>
      </w:pPr>
      <w:ins w:id="42757" w:author="ORANGE" w:date="2019-06-11T19:42:00Z">
        <w:r>
          <w:rPr>
            <w:noProof w:val="0"/>
            <w:lang w:eastAsia="de-DE"/>
          </w:rPr>
          <w:t xml:space="preserve">        </w:t>
        </w:r>
        <w:r w:rsidRPr="00215D3C">
          <w:rPr>
            <w:noProof w:val="0"/>
            <w:lang w:eastAsia="de-DE"/>
          </w:rPr>
          <w:t>},</w:t>
        </w:r>
      </w:ins>
    </w:p>
    <w:p w14:paraId="1A57F958" w14:textId="77777777" w:rsidR="004B1DB9" w:rsidRPr="00215D3C" w:rsidRDefault="004B1DB9" w:rsidP="004B1DB9">
      <w:pPr>
        <w:pStyle w:val="PL"/>
        <w:rPr>
          <w:ins w:id="42758" w:author="ORANGE" w:date="2019-06-11T19:42:00Z"/>
          <w:noProof w:val="0"/>
          <w:lang w:eastAsia="de-DE"/>
        </w:rPr>
      </w:pPr>
      <w:ins w:id="42759" w:author="ORANGE" w:date="2019-06-11T19:42:00Z">
        <w:r>
          <w:rPr>
            <w:noProof w:val="0"/>
            <w:lang w:eastAsia="de-DE"/>
          </w:rPr>
          <w:t xml:space="preserve">        </w:t>
        </w:r>
        <w:r w:rsidRPr="00215D3C">
          <w:rPr>
            <w:noProof w:val="0"/>
            <w:lang w:eastAsia="de-DE"/>
          </w:rPr>
          <w:t>"correlatedNotifications": {</w:t>
        </w:r>
      </w:ins>
    </w:p>
    <w:p w14:paraId="3C0568EE" w14:textId="77777777" w:rsidR="004B1DB9" w:rsidRPr="00215D3C" w:rsidRDefault="004B1DB9" w:rsidP="004B1DB9">
      <w:pPr>
        <w:pStyle w:val="PL"/>
        <w:rPr>
          <w:ins w:id="42760" w:author="ORANGE" w:date="2019-06-11T19:42:00Z"/>
          <w:noProof w:val="0"/>
          <w:lang w:eastAsia="de-DE"/>
        </w:rPr>
      </w:pPr>
      <w:ins w:id="42761" w:author="ORANGE" w:date="2019-06-11T19:42:00Z">
        <w:r>
          <w:rPr>
            <w:noProof w:val="0"/>
            <w:lang w:eastAsia="de-DE"/>
          </w:rPr>
          <w:t xml:space="preserve">          </w:t>
        </w:r>
        <w:r w:rsidRPr="00215D3C">
          <w:rPr>
            <w:noProof w:val="0"/>
            <w:lang w:eastAsia="de-DE"/>
          </w:rPr>
          <w:t>"type": "array",</w:t>
        </w:r>
      </w:ins>
    </w:p>
    <w:p w14:paraId="369742A3" w14:textId="77777777" w:rsidR="004B1DB9" w:rsidRPr="00215D3C" w:rsidRDefault="004B1DB9" w:rsidP="004B1DB9">
      <w:pPr>
        <w:pStyle w:val="PL"/>
        <w:rPr>
          <w:ins w:id="42762" w:author="ORANGE" w:date="2019-06-11T19:42:00Z"/>
          <w:noProof w:val="0"/>
          <w:lang w:eastAsia="de-DE"/>
        </w:rPr>
      </w:pPr>
      <w:ins w:id="42763" w:author="ORANGE" w:date="2019-06-11T19:42:00Z">
        <w:r>
          <w:rPr>
            <w:noProof w:val="0"/>
            <w:lang w:eastAsia="de-DE"/>
          </w:rPr>
          <w:t xml:space="preserve">            </w:t>
        </w:r>
        <w:r w:rsidRPr="00215D3C">
          <w:rPr>
            <w:noProof w:val="0"/>
            <w:lang w:eastAsia="de-DE"/>
          </w:rPr>
          <w:t>"items": {</w:t>
        </w:r>
      </w:ins>
    </w:p>
    <w:p w14:paraId="63E42853" w14:textId="77777777" w:rsidR="004B1DB9" w:rsidRPr="00215D3C" w:rsidRDefault="004B1DB9" w:rsidP="004B1DB9">
      <w:pPr>
        <w:pStyle w:val="PL"/>
        <w:rPr>
          <w:ins w:id="42764" w:author="ORANGE" w:date="2019-06-11T19:42:00Z"/>
          <w:noProof w:val="0"/>
          <w:lang w:eastAsia="de-DE"/>
        </w:rPr>
      </w:pPr>
      <w:ins w:id="4276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2EBF26F" w14:textId="77777777" w:rsidR="004B1DB9" w:rsidRPr="00215D3C" w:rsidRDefault="004B1DB9" w:rsidP="004B1DB9">
      <w:pPr>
        <w:pStyle w:val="PL"/>
        <w:rPr>
          <w:ins w:id="42766" w:author="ORANGE" w:date="2019-06-11T19:42:00Z"/>
          <w:noProof w:val="0"/>
          <w:lang w:eastAsia="de-DE"/>
        </w:rPr>
      </w:pPr>
      <w:ins w:id="42767" w:author="ORANGE" w:date="2019-06-11T19:42:00Z">
        <w:r>
          <w:rPr>
            <w:noProof w:val="0"/>
            <w:lang w:eastAsia="de-DE"/>
          </w:rPr>
          <w:t xml:space="preserve">            </w:t>
        </w:r>
        <w:r w:rsidRPr="00215D3C">
          <w:rPr>
            <w:noProof w:val="0"/>
            <w:lang w:eastAsia="de-DE"/>
          </w:rPr>
          <w:t>}</w:t>
        </w:r>
      </w:ins>
    </w:p>
    <w:p w14:paraId="70C076F2" w14:textId="77777777" w:rsidR="004B1DB9" w:rsidRPr="00215D3C" w:rsidRDefault="004B1DB9" w:rsidP="004B1DB9">
      <w:pPr>
        <w:pStyle w:val="PL"/>
        <w:rPr>
          <w:ins w:id="42768" w:author="ORANGE" w:date="2019-06-11T19:42:00Z"/>
          <w:noProof w:val="0"/>
          <w:lang w:eastAsia="de-DE"/>
        </w:rPr>
      </w:pPr>
      <w:ins w:id="42769" w:author="ORANGE" w:date="2019-06-11T19:42:00Z">
        <w:r>
          <w:rPr>
            <w:noProof w:val="0"/>
            <w:lang w:eastAsia="de-DE"/>
          </w:rPr>
          <w:t xml:space="preserve">        </w:t>
        </w:r>
        <w:r w:rsidRPr="00215D3C">
          <w:rPr>
            <w:noProof w:val="0"/>
            <w:lang w:eastAsia="de-DE"/>
          </w:rPr>
          <w:t>},</w:t>
        </w:r>
      </w:ins>
    </w:p>
    <w:p w14:paraId="22A00DF6" w14:textId="77777777" w:rsidR="004B1DB9" w:rsidRPr="00215D3C" w:rsidRDefault="004B1DB9" w:rsidP="004B1DB9">
      <w:pPr>
        <w:pStyle w:val="PL"/>
        <w:rPr>
          <w:ins w:id="42770" w:author="ORANGE" w:date="2019-06-11T19:42:00Z"/>
          <w:noProof w:val="0"/>
          <w:lang w:eastAsia="de-DE"/>
        </w:rPr>
      </w:pPr>
      <w:ins w:id="42771" w:author="ORANGE" w:date="2019-06-11T19:42:00Z">
        <w:r>
          <w:rPr>
            <w:noProof w:val="0"/>
            <w:lang w:eastAsia="de-DE"/>
          </w:rPr>
          <w:t xml:space="preserve">        </w:t>
        </w:r>
        <w:r w:rsidRPr="00215D3C">
          <w:rPr>
            <w:noProof w:val="0"/>
            <w:lang w:eastAsia="de-DE"/>
          </w:rPr>
          <w:t>"backedUpStatus": {</w:t>
        </w:r>
      </w:ins>
    </w:p>
    <w:p w14:paraId="71446D5B" w14:textId="77777777" w:rsidR="004B1DB9" w:rsidRPr="00215D3C" w:rsidRDefault="004B1DB9" w:rsidP="004B1DB9">
      <w:pPr>
        <w:pStyle w:val="PL"/>
        <w:rPr>
          <w:ins w:id="42772" w:author="ORANGE" w:date="2019-06-11T19:42:00Z"/>
          <w:noProof w:val="0"/>
          <w:lang w:eastAsia="de-DE"/>
        </w:rPr>
      </w:pPr>
      <w:ins w:id="4277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692437D7" w14:textId="77777777" w:rsidR="004B1DB9" w:rsidRPr="00215D3C" w:rsidRDefault="004B1DB9" w:rsidP="004B1DB9">
      <w:pPr>
        <w:pStyle w:val="PL"/>
        <w:rPr>
          <w:ins w:id="42774" w:author="ORANGE" w:date="2019-06-11T19:42:00Z"/>
          <w:noProof w:val="0"/>
          <w:lang w:eastAsia="de-DE"/>
        </w:rPr>
      </w:pPr>
      <w:ins w:id="42775" w:author="ORANGE" w:date="2019-06-11T19:42:00Z">
        <w:r>
          <w:rPr>
            <w:noProof w:val="0"/>
            <w:lang w:eastAsia="de-DE"/>
          </w:rPr>
          <w:t xml:space="preserve">        </w:t>
        </w:r>
        <w:r w:rsidRPr="00215D3C">
          <w:rPr>
            <w:noProof w:val="0"/>
            <w:lang w:eastAsia="de-DE"/>
          </w:rPr>
          <w:t>},</w:t>
        </w:r>
      </w:ins>
    </w:p>
    <w:p w14:paraId="2D7F0FA5" w14:textId="77777777" w:rsidR="004B1DB9" w:rsidRPr="00215D3C" w:rsidRDefault="004B1DB9" w:rsidP="004B1DB9">
      <w:pPr>
        <w:pStyle w:val="PL"/>
        <w:rPr>
          <w:ins w:id="42776" w:author="ORANGE" w:date="2019-06-11T19:42:00Z"/>
          <w:noProof w:val="0"/>
          <w:lang w:eastAsia="de-DE"/>
        </w:rPr>
      </w:pPr>
      <w:ins w:id="42777" w:author="ORANGE" w:date="2019-06-11T19:42:00Z">
        <w:r>
          <w:rPr>
            <w:noProof w:val="0"/>
            <w:lang w:eastAsia="de-DE"/>
          </w:rPr>
          <w:t xml:space="preserve">        </w:t>
        </w:r>
        <w:r w:rsidRPr="00215D3C">
          <w:rPr>
            <w:noProof w:val="0"/>
            <w:lang w:eastAsia="de-DE"/>
          </w:rPr>
          <w:t>"backUpObject": {</w:t>
        </w:r>
      </w:ins>
    </w:p>
    <w:p w14:paraId="7E87ECED" w14:textId="77777777" w:rsidR="004B1DB9" w:rsidRPr="00215D3C" w:rsidRDefault="004B1DB9" w:rsidP="004B1DB9">
      <w:pPr>
        <w:pStyle w:val="PL"/>
        <w:rPr>
          <w:ins w:id="42778" w:author="ORANGE" w:date="2019-06-11T19:42:00Z"/>
          <w:noProof w:val="0"/>
          <w:lang w:eastAsia="de-DE"/>
        </w:rPr>
      </w:pPr>
      <w:ins w:id="4277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3F9944F2" w14:textId="77777777" w:rsidR="004B1DB9" w:rsidRPr="00215D3C" w:rsidRDefault="004B1DB9" w:rsidP="004B1DB9">
      <w:pPr>
        <w:pStyle w:val="PL"/>
        <w:rPr>
          <w:ins w:id="42780" w:author="ORANGE" w:date="2019-06-11T19:42:00Z"/>
          <w:noProof w:val="0"/>
          <w:lang w:eastAsia="de-DE"/>
        </w:rPr>
      </w:pPr>
      <w:ins w:id="42781" w:author="ORANGE" w:date="2019-06-11T19:42:00Z">
        <w:r>
          <w:rPr>
            <w:noProof w:val="0"/>
            <w:lang w:eastAsia="de-DE"/>
          </w:rPr>
          <w:t xml:space="preserve">        </w:t>
        </w:r>
        <w:r w:rsidRPr="00215D3C">
          <w:rPr>
            <w:noProof w:val="0"/>
            <w:lang w:eastAsia="de-DE"/>
          </w:rPr>
          <w:t>},</w:t>
        </w:r>
      </w:ins>
    </w:p>
    <w:p w14:paraId="75F6D3B3" w14:textId="77777777" w:rsidR="004B1DB9" w:rsidRPr="00215D3C" w:rsidRDefault="004B1DB9" w:rsidP="004B1DB9">
      <w:pPr>
        <w:pStyle w:val="PL"/>
        <w:rPr>
          <w:ins w:id="42782" w:author="ORANGE" w:date="2019-06-11T19:42:00Z"/>
          <w:noProof w:val="0"/>
          <w:lang w:eastAsia="de-DE"/>
        </w:rPr>
      </w:pPr>
      <w:ins w:id="42783" w:author="ORANGE" w:date="2019-06-11T19:42:00Z">
        <w:r>
          <w:rPr>
            <w:noProof w:val="0"/>
            <w:lang w:eastAsia="de-DE"/>
          </w:rPr>
          <w:t xml:space="preserve">        </w:t>
        </w:r>
        <w:r w:rsidRPr="00215D3C">
          <w:rPr>
            <w:noProof w:val="0"/>
            <w:lang w:eastAsia="de-DE"/>
          </w:rPr>
          <w:t>"trendIndication": {</w:t>
        </w:r>
      </w:ins>
    </w:p>
    <w:p w14:paraId="1924676D" w14:textId="77777777" w:rsidR="004B1DB9" w:rsidRPr="00215D3C" w:rsidRDefault="004B1DB9" w:rsidP="004B1DB9">
      <w:pPr>
        <w:pStyle w:val="PL"/>
        <w:rPr>
          <w:ins w:id="42784" w:author="ORANGE" w:date="2019-06-11T19:42:00Z"/>
          <w:noProof w:val="0"/>
          <w:lang w:eastAsia="de-DE"/>
        </w:rPr>
      </w:pPr>
      <w:ins w:id="4278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4A07B91" w14:textId="77777777" w:rsidR="004B1DB9" w:rsidRPr="00215D3C" w:rsidRDefault="004B1DB9" w:rsidP="004B1DB9">
      <w:pPr>
        <w:pStyle w:val="PL"/>
        <w:rPr>
          <w:ins w:id="42786" w:author="ORANGE" w:date="2019-06-11T19:42:00Z"/>
          <w:noProof w:val="0"/>
          <w:lang w:eastAsia="de-DE"/>
        </w:rPr>
      </w:pPr>
      <w:ins w:id="42787" w:author="ORANGE" w:date="2019-06-11T19:42:00Z">
        <w:r>
          <w:rPr>
            <w:noProof w:val="0"/>
            <w:lang w:eastAsia="de-DE"/>
          </w:rPr>
          <w:t xml:space="preserve">        </w:t>
        </w:r>
        <w:r w:rsidRPr="00215D3C">
          <w:rPr>
            <w:noProof w:val="0"/>
            <w:lang w:eastAsia="de-DE"/>
          </w:rPr>
          <w:t>},</w:t>
        </w:r>
      </w:ins>
    </w:p>
    <w:p w14:paraId="3BB141A4" w14:textId="77777777" w:rsidR="004B1DB9" w:rsidRPr="00215D3C" w:rsidRDefault="004B1DB9" w:rsidP="004B1DB9">
      <w:pPr>
        <w:pStyle w:val="PL"/>
        <w:rPr>
          <w:ins w:id="42788" w:author="ORANGE" w:date="2019-06-11T19:42:00Z"/>
          <w:noProof w:val="0"/>
          <w:lang w:eastAsia="de-DE"/>
        </w:rPr>
      </w:pPr>
      <w:ins w:id="42789" w:author="ORANGE" w:date="2019-06-11T19:42:00Z">
        <w:r>
          <w:rPr>
            <w:noProof w:val="0"/>
            <w:lang w:eastAsia="de-DE"/>
          </w:rPr>
          <w:t xml:space="preserve">        </w:t>
        </w:r>
        <w:r w:rsidRPr="00215D3C">
          <w:rPr>
            <w:noProof w:val="0"/>
            <w:lang w:eastAsia="de-DE"/>
          </w:rPr>
          <w:t>"thresholdInfo": {</w:t>
        </w:r>
      </w:ins>
    </w:p>
    <w:p w14:paraId="1A3013DC" w14:textId="77777777" w:rsidR="004B1DB9" w:rsidRPr="00215D3C" w:rsidRDefault="004B1DB9" w:rsidP="004B1DB9">
      <w:pPr>
        <w:pStyle w:val="PL"/>
        <w:rPr>
          <w:ins w:id="42790" w:author="ORANGE" w:date="2019-06-11T19:42:00Z"/>
          <w:noProof w:val="0"/>
          <w:lang w:eastAsia="de-DE"/>
        </w:rPr>
      </w:pPr>
      <w:ins w:id="4279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4176AC40" w14:textId="77777777" w:rsidR="004B1DB9" w:rsidRPr="00215D3C" w:rsidRDefault="004B1DB9" w:rsidP="004B1DB9">
      <w:pPr>
        <w:pStyle w:val="PL"/>
        <w:rPr>
          <w:ins w:id="42792" w:author="ORANGE" w:date="2019-06-11T19:42:00Z"/>
          <w:noProof w:val="0"/>
          <w:lang w:eastAsia="de-DE"/>
        </w:rPr>
      </w:pPr>
      <w:ins w:id="42793" w:author="ORANGE" w:date="2019-06-11T19:42:00Z">
        <w:r>
          <w:rPr>
            <w:noProof w:val="0"/>
            <w:lang w:eastAsia="de-DE"/>
          </w:rPr>
          <w:t xml:space="preserve">        </w:t>
        </w:r>
        <w:r w:rsidRPr="00215D3C">
          <w:rPr>
            <w:noProof w:val="0"/>
            <w:lang w:eastAsia="de-DE"/>
          </w:rPr>
          <w:t>},</w:t>
        </w:r>
      </w:ins>
    </w:p>
    <w:p w14:paraId="00BAD81D" w14:textId="77777777" w:rsidR="004B1DB9" w:rsidRPr="00215D3C" w:rsidRDefault="004B1DB9" w:rsidP="004B1DB9">
      <w:pPr>
        <w:pStyle w:val="PL"/>
        <w:rPr>
          <w:ins w:id="42794" w:author="ORANGE" w:date="2019-06-11T19:42:00Z"/>
          <w:noProof w:val="0"/>
          <w:lang w:eastAsia="de-DE"/>
        </w:rPr>
      </w:pPr>
      <w:ins w:id="42795" w:author="ORANGE" w:date="2019-06-11T19:42:00Z">
        <w:r>
          <w:rPr>
            <w:noProof w:val="0"/>
            <w:lang w:eastAsia="de-DE"/>
          </w:rPr>
          <w:t xml:space="preserve">        </w:t>
        </w:r>
        <w:r w:rsidRPr="00215D3C">
          <w:rPr>
            <w:noProof w:val="0"/>
            <w:lang w:eastAsia="de-DE"/>
          </w:rPr>
          <w:t>"stateChangeDefinition": {</w:t>
        </w:r>
      </w:ins>
    </w:p>
    <w:p w14:paraId="1B01813E" w14:textId="77777777" w:rsidR="004B1DB9" w:rsidRPr="00215D3C" w:rsidRDefault="004B1DB9" w:rsidP="004B1DB9">
      <w:pPr>
        <w:pStyle w:val="PL"/>
        <w:rPr>
          <w:ins w:id="42796" w:author="ORANGE" w:date="2019-06-11T19:42:00Z"/>
          <w:noProof w:val="0"/>
          <w:lang w:eastAsia="de-DE"/>
        </w:rPr>
      </w:pPr>
      <w:ins w:id="42797" w:author="ORANGE" w:date="2019-06-11T19:42:00Z">
        <w:r>
          <w:rPr>
            <w:noProof w:val="0"/>
            <w:lang w:eastAsia="de-DE"/>
          </w:rPr>
          <w:t xml:space="preserve">          </w:t>
        </w:r>
        <w:r w:rsidRPr="00215D3C">
          <w:rPr>
            <w:noProof w:val="0"/>
            <w:lang w:eastAsia="de-DE"/>
          </w:rPr>
          <w:t>"type": "array",</w:t>
        </w:r>
      </w:ins>
    </w:p>
    <w:p w14:paraId="23C7DD8D" w14:textId="77777777" w:rsidR="004B1DB9" w:rsidRPr="00215D3C" w:rsidRDefault="004B1DB9" w:rsidP="004B1DB9">
      <w:pPr>
        <w:pStyle w:val="PL"/>
        <w:rPr>
          <w:ins w:id="42798" w:author="ORANGE" w:date="2019-06-11T19:42:00Z"/>
          <w:noProof w:val="0"/>
          <w:lang w:eastAsia="de-DE"/>
        </w:rPr>
      </w:pPr>
      <w:ins w:id="42799" w:author="ORANGE" w:date="2019-06-11T19:42:00Z">
        <w:r>
          <w:rPr>
            <w:noProof w:val="0"/>
            <w:lang w:eastAsia="de-DE"/>
          </w:rPr>
          <w:t xml:space="preserve">            </w:t>
        </w:r>
        <w:r w:rsidRPr="00215D3C">
          <w:rPr>
            <w:noProof w:val="0"/>
            <w:lang w:eastAsia="de-DE"/>
          </w:rPr>
          <w:t>"items": {</w:t>
        </w:r>
      </w:ins>
    </w:p>
    <w:p w14:paraId="458B27C7" w14:textId="77777777" w:rsidR="004B1DB9" w:rsidRPr="00215D3C" w:rsidRDefault="004B1DB9" w:rsidP="004B1DB9">
      <w:pPr>
        <w:pStyle w:val="PL"/>
        <w:rPr>
          <w:ins w:id="42800" w:author="ORANGE" w:date="2019-06-11T19:42:00Z"/>
          <w:noProof w:val="0"/>
          <w:lang w:eastAsia="de-DE"/>
        </w:rPr>
      </w:pPr>
      <w:ins w:id="428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0681CC4F" w14:textId="77777777" w:rsidR="004B1DB9" w:rsidRPr="00215D3C" w:rsidRDefault="004B1DB9" w:rsidP="004B1DB9">
      <w:pPr>
        <w:pStyle w:val="PL"/>
        <w:rPr>
          <w:ins w:id="42802" w:author="ORANGE" w:date="2019-06-11T19:42:00Z"/>
          <w:noProof w:val="0"/>
          <w:lang w:eastAsia="de-DE"/>
        </w:rPr>
      </w:pPr>
      <w:ins w:id="42803" w:author="ORANGE" w:date="2019-06-11T19:42:00Z">
        <w:r>
          <w:rPr>
            <w:noProof w:val="0"/>
            <w:lang w:eastAsia="de-DE"/>
          </w:rPr>
          <w:t xml:space="preserve">            </w:t>
        </w:r>
        <w:r w:rsidRPr="00215D3C">
          <w:rPr>
            <w:noProof w:val="0"/>
            <w:lang w:eastAsia="de-DE"/>
          </w:rPr>
          <w:t>}</w:t>
        </w:r>
      </w:ins>
    </w:p>
    <w:p w14:paraId="3C87A7C0" w14:textId="77777777" w:rsidR="004B1DB9" w:rsidRPr="00215D3C" w:rsidRDefault="004B1DB9" w:rsidP="004B1DB9">
      <w:pPr>
        <w:pStyle w:val="PL"/>
        <w:rPr>
          <w:ins w:id="42804" w:author="ORANGE" w:date="2019-06-11T19:42:00Z"/>
          <w:noProof w:val="0"/>
          <w:lang w:eastAsia="de-DE"/>
        </w:rPr>
      </w:pPr>
      <w:ins w:id="42805" w:author="ORANGE" w:date="2019-06-11T19:42:00Z">
        <w:r>
          <w:rPr>
            <w:noProof w:val="0"/>
            <w:lang w:eastAsia="de-DE"/>
          </w:rPr>
          <w:t xml:space="preserve">        </w:t>
        </w:r>
        <w:r w:rsidRPr="00215D3C">
          <w:rPr>
            <w:noProof w:val="0"/>
            <w:lang w:eastAsia="de-DE"/>
          </w:rPr>
          <w:t>},</w:t>
        </w:r>
      </w:ins>
    </w:p>
    <w:p w14:paraId="3B3B3B4E" w14:textId="77777777" w:rsidR="004B1DB9" w:rsidRPr="00215D3C" w:rsidRDefault="004B1DB9" w:rsidP="004B1DB9">
      <w:pPr>
        <w:pStyle w:val="PL"/>
        <w:rPr>
          <w:ins w:id="42806" w:author="ORANGE" w:date="2019-06-11T19:42:00Z"/>
          <w:noProof w:val="0"/>
          <w:lang w:eastAsia="de-DE"/>
        </w:rPr>
      </w:pPr>
      <w:ins w:id="42807" w:author="ORANGE" w:date="2019-06-11T19:42:00Z">
        <w:r>
          <w:rPr>
            <w:noProof w:val="0"/>
            <w:lang w:eastAsia="de-DE"/>
          </w:rPr>
          <w:t xml:space="preserve">        </w:t>
        </w:r>
        <w:r w:rsidRPr="00215D3C">
          <w:rPr>
            <w:noProof w:val="0"/>
            <w:lang w:eastAsia="de-DE"/>
          </w:rPr>
          <w:t>"monitoredAttributes": {</w:t>
        </w:r>
      </w:ins>
    </w:p>
    <w:p w14:paraId="6A5EEEE8" w14:textId="77777777" w:rsidR="004B1DB9" w:rsidRPr="00215D3C" w:rsidRDefault="004B1DB9" w:rsidP="004B1DB9">
      <w:pPr>
        <w:pStyle w:val="PL"/>
        <w:rPr>
          <w:ins w:id="42808" w:author="ORANGE" w:date="2019-06-11T19:42:00Z"/>
          <w:noProof w:val="0"/>
          <w:lang w:eastAsia="de-DE"/>
        </w:rPr>
      </w:pPr>
      <w:ins w:id="42809" w:author="ORANGE" w:date="2019-06-11T19:42:00Z">
        <w:r>
          <w:rPr>
            <w:noProof w:val="0"/>
            <w:lang w:eastAsia="de-DE"/>
          </w:rPr>
          <w:t xml:space="preserve">         </w:t>
        </w:r>
        <w:r w:rsidRPr="00215D3C">
          <w:rPr>
            <w:noProof w:val="0"/>
            <w:lang w:eastAsia="de-DE"/>
          </w:rPr>
          <w:t>"type": "array",</w:t>
        </w:r>
      </w:ins>
    </w:p>
    <w:p w14:paraId="570036BC" w14:textId="77777777" w:rsidR="004B1DB9" w:rsidRPr="00215D3C" w:rsidRDefault="004B1DB9" w:rsidP="004B1DB9">
      <w:pPr>
        <w:pStyle w:val="PL"/>
        <w:rPr>
          <w:ins w:id="42810" w:author="ORANGE" w:date="2019-06-11T19:42:00Z"/>
          <w:noProof w:val="0"/>
          <w:lang w:eastAsia="de-DE"/>
        </w:rPr>
      </w:pPr>
      <w:ins w:id="42811" w:author="ORANGE" w:date="2019-06-11T19:42:00Z">
        <w:r>
          <w:rPr>
            <w:noProof w:val="0"/>
            <w:lang w:eastAsia="de-DE"/>
          </w:rPr>
          <w:t xml:space="preserve">            </w:t>
        </w:r>
        <w:r w:rsidRPr="00215D3C">
          <w:rPr>
            <w:noProof w:val="0"/>
            <w:lang w:eastAsia="de-DE"/>
          </w:rPr>
          <w:t>"items": {</w:t>
        </w:r>
      </w:ins>
    </w:p>
    <w:p w14:paraId="3E40BF2F" w14:textId="77777777" w:rsidR="004B1DB9" w:rsidRPr="00215D3C" w:rsidRDefault="004B1DB9" w:rsidP="004B1DB9">
      <w:pPr>
        <w:pStyle w:val="PL"/>
        <w:rPr>
          <w:ins w:id="42812" w:author="ORANGE" w:date="2019-06-11T19:42:00Z"/>
          <w:noProof w:val="0"/>
          <w:lang w:eastAsia="de-DE"/>
        </w:rPr>
      </w:pPr>
      <w:ins w:id="428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4F355B3" w14:textId="77777777" w:rsidR="004B1DB9" w:rsidRPr="00215D3C" w:rsidRDefault="004B1DB9" w:rsidP="004B1DB9">
      <w:pPr>
        <w:pStyle w:val="PL"/>
        <w:rPr>
          <w:ins w:id="42814" w:author="ORANGE" w:date="2019-06-11T19:42:00Z"/>
          <w:noProof w:val="0"/>
          <w:lang w:eastAsia="de-DE"/>
        </w:rPr>
      </w:pPr>
      <w:ins w:id="42815" w:author="ORANGE" w:date="2019-06-11T19:42:00Z">
        <w:r>
          <w:rPr>
            <w:noProof w:val="0"/>
            <w:lang w:eastAsia="de-DE"/>
          </w:rPr>
          <w:t xml:space="preserve">            </w:t>
        </w:r>
        <w:r w:rsidRPr="00215D3C">
          <w:rPr>
            <w:noProof w:val="0"/>
            <w:lang w:eastAsia="de-DE"/>
          </w:rPr>
          <w:t>}</w:t>
        </w:r>
      </w:ins>
    </w:p>
    <w:p w14:paraId="162B95E3" w14:textId="77777777" w:rsidR="004B1DB9" w:rsidRPr="00215D3C" w:rsidRDefault="004B1DB9" w:rsidP="004B1DB9">
      <w:pPr>
        <w:pStyle w:val="PL"/>
        <w:rPr>
          <w:ins w:id="42816" w:author="ORANGE" w:date="2019-06-11T19:42:00Z"/>
          <w:noProof w:val="0"/>
          <w:lang w:eastAsia="de-DE"/>
        </w:rPr>
      </w:pPr>
      <w:ins w:id="42817" w:author="ORANGE" w:date="2019-06-11T19:42:00Z">
        <w:r>
          <w:rPr>
            <w:noProof w:val="0"/>
            <w:lang w:eastAsia="de-DE"/>
          </w:rPr>
          <w:t xml:space="preserve">        </w:t>
        </w:r>
        <w:r w:rsidRPr="00215D3C">
          <w:rPr>
            <w:noProof w:val="0"/>
            <w:lang w:eastAsia="de-DE"/>
          </w:rPr>
          <w:t>},</w:t>
        </w:r>
      </w:ins>
    </w:p>
    <w:p w14:paraId="2121E17C" w14:textId="77777777" w:rsidR="004B1DB9" w:rsidRPr="00215D3C" w:rsidRDefault="004B1DB9" w:rsidP="004B1DB9">
      <w:pPr>
        <w:pStyle w:val="PL"/>
        <w:rPr>
          <w:ins w:id="42818" w:author="ORANGE" w:date="2019-06-11T19:42:00Z"/>
          <w:noProof w:val="0"/>
          <w:lang w:eastAsia="de-DE"/>
        </w:rPr>
      </w:pPr>
      <w:ins w:id="42819" w:author="ORANGE" w:date="2019-06-11T19:42:00Z">
        <w:r>
          <w:rPr>
            <w:noProof w:val="0"/>
            <w:lang w:eastAsia="de-DE"/>
          </w:rPr>
          <w:t xml:space="preserve">        </w:t>
        </w:r>
        <w:r w:rsidRPr="00215D3C">
          <w:rPr>
            <w:noProof w:val="0"/>
            <w:lang w:eastAsia="de-DE"/>
          </w:rPr>
          <w:t>"proposedRepairActions": {</w:t>
        </w:r>
      </w:ins>
    </w:p>
    <w:p w14:paraId="2BD4187B" w14:textId="77777777" w:rsidR="004B1DB9" w:rsidRPr="00215D3C" w:rsidRDefault="004B1DB9" w:rsidP="004B1DB9">
      <w:pPr>
        <w:pStyle w:val="PL"/>
        <w:rPr>
          <w:ins w:id="42820" w:author="ORANGE" w:date="2019-06-11T19:42:00Z"/>
          <w:noProof w:val="0"/>
          <w:lang w:eastAsia="de-DE"/>
        </w:rPr>
      </w:pPr>
      <w:ins w:id="4282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02BBF6A3" w14:textId="77777777" w:rsidR="004B1DB9" w:rsidRPr="00215D3C" w:rsidRDefault="004B1DB9" w:rsidP="004B1DB9">
      <w:pPr>
        <w:pStyle w:val="PL"/>
        <w:rPr>
          <w:ins w:id="42822" w:author="ORANGE" w:date="2019-06-11T19:42:00Z"/>
          <w:noProof w:val="0"/>
          <w:lang w:eastAsia="de-DE"/>
        </w:rPr>
      </w:pPr>
      <w:ins w:id="42823" w:author="ORANGE" w:date="2019-06-11T19:42:00Z">
        <w:r>
          <w:rPr>
            <w:noProof w:val="0"/>
            <w:lang w:eastAsia="de-DE"/>
          </w:rPr>
          <w:t xml:space="preserve">        </w:t>
        </w:r>
        <w:r w:rsidRPr="00215D3C">
          <w:rPr>
            <w:noProof w:val="0"/>
            <w:lang w:eastAsia="de-DE"/>
          </w:rPr>
          <w:t>},</w:t>
        </w:r>
      </w:ins>
    </w:p>
    <w:p w14:paraId="7FF1776B" w14:textId="77777777" w:rsidR="004B1DB9" w:rsidRPr="00215D3C" w:rsidRDefault="004B1DB9" w:rsidP="004B1DB9">
      <w:pPr>
        <w:pStyle w:val="PL"/>
        <w:rPr>
          <w:ins w:id="42824" w:author="ORANGE" w:date="2019-06-11T19:42:00Z"/>
          <w:noProof w:val="0"/>
          <w:lang w:eastAsia="de-DE"/>
        </w:rPr>
      </w:pPr>
      <w:ins w:id="42825" w:author="ORANGE" w:date="2019-06-11T19:42:00Z">
        <w:r>
          <w:rPr>
            <w:noProof w:val="0"/>
            <w:lang w:eastAsia="de-DE"/>
          </w:rPr>
          <w:t xml:space="preserve">        </w:t>
        </w:r>
        <w:r w:rsidRPr="00215D3C">
          <w:rPr>
            <w:noProof w:val="0"/>
            <w:lang w:eastAsia="de-DE"/>
          </w:rPr>
          <w:t>"additionalText": {</w:t>
        </w:r>
      </w:ins>
    </w:p>
    <w:p w14:paraId="6D7F4A84" w14:textId="77777777" w:rsidR="004B1DB9" w:rsidRPr="00215D3C" w:rsidRDefault="004B1DB9" w:rsidP="004B1DB9">
      <w:pPr>
        <w:pStyle w:val="PL"/>
        <w:rPr>
          <w:ins w:id="42826" w:author="ORANGE" w:date="2019-06-11T19:42:00Z"/>
          <w:noProof w:val="0"/>
          <w:lang w:eastAsia="de-DE"/>
        </w:rPr>
      </w:pPr>
      <w:ins w:id="4282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475AAA74" w14:textId="77777777" w:rsidR="004B1DB9" w:rsidRPr="00215D3C" w:rsidRDefault="004B1DB9" w:rsidP="004B1DB9">
      <w:pPr>
        <w:pStyle w:val="PL"/>
        <w:rPr>
          <w:ins w:id="42828" w:author="ORANGE" w:date="2019-06-11T19:42:00Z"/>
          <w:noProof w:val="0"/>
          <w:lang w:eastAsia="de-DE"/>
        </w:rPr>
      </w:pPr>
      <w:ins w:id="42829" w:author="ORANGE" w:date="2019-06-11T19:42:00Z">
        <w:r>
          <w:rPr>
            <w:noProof w:val="0"/>
            <w:lang w:eastAsia="de-DE"/>
          </w:rPr>
          <w:t xml:space="preserve">        </w:t>
        </w:r>
        <w:r w:rsidRPr="00215D3C">
          <w:rPr>
            <w:noProof w:val="0"/>
            <w:lang w:eastAsia="de-DE"/>
          </w:rPr>
          <w:t>},</w:t>
        </w:r>
      </w:ins>
    </w:p>
    <w:p w14:paraId="7C4A11C2" w14:textId="77777777" w:rsidR="004B1DB9" w:rsidRPr="00215D3C" w:rsidRDefault="004B1DB9" w:rsidP="004B1DB9">
      <w:pPr>
        <w:pStyle w:val="PL"/>
        <w:rPr>
          <w:ins w:id="42830" w:author="ORANGE" w:date="2019-06-11T19:42:00Z"/>
          <w:noProof w:val="0"/>
          <w:lang w:eastAsia="de-DE"/>
        </w:rPr>
      </w:pPr>
      <w:ins w:id="42831" w:author="ORANGE" w:date="2019-06-11T19:42:00Z">
        <w:r>
          <w:rPr>
            <w:noProof w:val="0"/>
            <w:lang w:eastAsia="de-DE"/>
          </w:rPr>
          <w:t xml:space="preserve">        </w:t>
        </w:r>
        <w:r w:rsidRPr="00215D3C">
          <w:rPr>
            <w:noProof w:val="0"/>
            <w:lang w:eastAsia="de-DE"/>
          </w:rPr>
          <w:t>"additionalInformation": {</w:t>
        </w:r>
      </w:ins>
    </w:p>
    <w:p w14:paraId="409835B7" w14:textId="77777777" w:rsidR="004B1DB9" w:rsidRPr="00215D3C" w:rsidRDefault="004B1DB9" w:rsidP="004B1DB9">
      <w:pPr>
        <w:pStyle w:val="PL"/>
        <w:rPr>
          <w:ins w:id="42832" w:author="ORANGE" w:date="2019-06-11T19:42:00Z"/>
          <w:noProof w:val="0"/>
          <w:lang w:eastAsia="de-DE"/>
        </w:rPr>
      </w:pPr>
      <w:ins w:id="42833" w:author="ORANGE" w:date="2019-06-11T19:42:00Z">
        <w:r>
          <w:rPr>
            <w:noProof w:val="0"/>
            <w:lang w:eastAsia="de-DE"/>
          </w:rPr>
          <w:t xml:space="preserve">          </w:t>
        </w:r>
        <w:r w:rsidRPr="00215D3C">
          <w:rPr>
            <w:noProof w:val="0"/>
            <w:lang w:eastAsia="de-DE"/>
          </w:rPr>
          <w:t>"type": "array",</w:t>
        </w:r>
      </w:ins>
    </w:p>
    <w:p w14:paraId="2A517916" w14:textId="77777777" w:rsidR="004B1DB9" w:rsidRPr="00215D3C" w:rsidRDefault="004B1DB9" w:rsidP="004B1DB9">
      <w:pPr>
        <w:pStyle w:val="PL"/>
        <w:rPr>
          <w:ins w:id="42834" w:author="ORANGE" w:date="2019-06-11T19:42:00Z"/>
          <w:noProof w:val="0"/>
          <w:lang w:eastAsia="de-DE"/>
        </w:rPr>
      </w:pPr>
      <w:ins w:id="42835" w:author="ORANGE" w:date="2019-06-11T19:42:00Z">
        <w:r>
          <w:rPr>
            <w:noProof w:val="0"/>
            <w:lang w:eastAsia="de-DE"/>
          </w:rPr>
          <w:t xml:space="preserve">            </w:t>
        </w:r>
        <w:r w:rsidRPr="00215D3C">
          <w:rPr>
            <w:noProof w:val="0"/>
            <w:lang w:eastAsia="de-DE"/>
          </w:rPr>
          <w:t>"items": {</w:t>
        </w:r>
      </w:ins>
    </w:p>
    <w:p w14:paraId="129EFF09" w14:textId="77777777" w:rsidR="004B1DB9" w:rsidRPr="00215D3C" w:rsidRDefault="004B1DB9" w:rsidP="004B1DB9">
      <w:pPr>
        <w:pStyle w:val="PL"/>
        <w:rPr>
          <w:ins w:id="42836" w:author="ORANGE" w:date="2019-06-11T19:42:00Z"/>
          <w:noProof w:val="0"/>
          <w:lang w:eastAsia="de-DE"/>
        </w:rPr>
      </w:pPr>
      <w:ins w:id="428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8AABF07" w14:textId="77777777" w:rsidR="004B1DB9" w:rsidRPr="002F0129" w:rsidRDefault="004B1DB9" w:rsidP="004B1DB9">
      <w:pPr>
        <w:pStyle w:val="PL"/>
        <w:rPr>
          <w:ins w:id="42838" w:author="ORANGE" w:date="2019-06-11T19:42:00Z"/>
          <w:noProof w:val="0"/>
          <w:lang w:val="fr-FR" w:eastAsia="de-DE"/>
        </w:rPr>
      </w:pPr>
      <w:ins w:id="42839" w:author="ORANGE" w:date="2019-06-11T19:42:00Z">
        <w:r>
          <w:rPr>
            <w:noProof w:val="0"/>
            <w:lang w:eastAsia="de-DE"/>
          </w:rPr>
          <w:t xml:space="preserve">          </w:t>
        </w:r>
        <w:r w:rsidRPr="002F0129">
          <w:rPr>
            <w:noProof w:val="0"/>
            <w:lang w:val="fr-FR" w:eastAsia="de-DE"/>
          </w:rPr>
          <w:t>}</w:t>
        </w:r>
      </w:ins>
    </w:p>
    <w:p w14:paraId="496F69AD" w14:textId="77777777" w:rsidR="004B1DB9" w:rsidRPr="002F0129" w:rsidRDefault="004B1DB9" w:rsidP="004B1DB9">
      <w:pPr>
        <w:pStyle w:val="PL"/>
        <w:rPr>
          <w:ins w:id="42840" w:author="ORANGE" w:date="2019-06-11T19:42:00Z"/>
          <w:noProof w:val="0"/>
          <w:lang w:val="fr-FR" w:eastAsia="de-DE"/>
        </w:rPr>
      </w:pPr>
      <w:ins w:id="42841" w:author="ORANGE" w:date="2019-06-11T19:42:00Z">
        <w:r w:rsidRPr="002F0129">
          <w:rPr>
            <w:noProof w:val="0"/>
            <w:lang w:val="fr-FR" w:eastAsia="de-DE"/>
          </w:rPr>
          <w:t xml:space="preserve">        },</w:t>
        </w:r>
      </w:ins>
    </w:p>
    <w:p w14:paraId="5235EE88" w14:textId="77777777" w:rsidR="004B1DB9" w:rsidRPr="002F0129" w:rsidRDefault="004B1DB9" w:rsidP="004B1DB9">
      <w:pPr>
        <w:pStyle w:val="PL"/>
        <w:rPr>
          <w:ins w:id="42842" w:author="ORANGE" w:date="2019-06-11T19:42:00Z"/>
          <w:noProof w:val="0"/>
          <w:lang w:val="fr-FR" w:eastAsia="de-DE"/>
        </w:rPr>
      </w:pPr>
      <w:ins w:id="42843" w:author="ORANGE" w:date="2019-06-11T19:42:00Z">
        <w:r w:rsidRPr="002F0129">
          <w:rPr>
            <w:noProof w:val="0"/>
            <w:lang w:val="fr-FR" w:eastAsia="de-DE"/>
          </w:rPr>
          <w:t xml:space="preserve">        "alarmId": {</w:t>
        </w:r>
      </w:ins>
    </w:p>
    <w:p w14:paraId="7A0CCBB1" w14:textId="77777777" w:rsidR="004B1DB9" w:rsidRPr="002F0129" w:rsidRDefault="004B1DB9" w:rsidP="004B1DB9">
      <w:pPr>
        <w:pStyle w:val="PL"/>
        <w:rPr>
          <w:ins w:id="42844" w:author="ORANGE" w:date="2019-06-11T19:42:00Z"/>
          <w:noProof w:val="0"/>
          <w:lang w:val="fr-FR" w:eastAsia="de-DE"/>
        </w:rPr>
      </w:pPr>
      <w:ins w:id="42845" w:author="ORANGE" w:date="2019-06-11T19:42:00Z">
        <w:r w:rsidRPr="002F0129">
          <w:rPr>
            <w:noProof w:val="0"/>
            <w:lang w:val="fr-FR" w:eastAsia="de-DE"/>
          </w:rPr>
          <w:t xml:space="preserve">          "$ref": "#/definitions/alarmId-Type"</w:t>
        </w:r>
      </w:ins>
    </w:p>
    <w:p w14:paraId="57EF41E8" w14:textId="77777777" w:rsidR="004B1DB9" w:rsidRDefault="004B1DB9" w:rsidP="004B1DB9">
      <w:pPr>
        <w:pStyle w:val="PL"/>
        <w:rPr>
          <w:ins w:id="42846" w:author="ORANGE" w:date="2019-06-11T19:42:00Z"/>
          <w:noProof w:val="0"/>
          <w:lang w:eastAsia="de-DE"/>
        </w:rPr>
      </w:pPr>
      <w:ins w:id="42847" w:author="ORANGE" w:date="2019-06-11T19:42:00Z">
        <w:r w:rsidRPr="002F0129">
          <w:rPr>
            <w:noProof w:val="0"/>
            <w:lang w:val="fr-FR" w:eastAsia="de-DE"/>
          </w:rPr>
          <w:t xml:space="preserve">        </w:t>
        </w:r>
        <w:r>
          <w:rPr>
            <w:noProof w:val="0"/>
            <w:lang w:eastAsia="de-DE"/>
          </w:rPr>
          <w:t>}</w:t>
        </w:r>
      </w:ins>
    </w:p>
    <w:p w14:paraId="10C03DD2" w14:textId="77777777" w:rsidR="004B1DB9" w:rsidRDefault="004B1DB9" w:rsidP="004B1DB9">
      <w:pPr>
        <w:pStyle w:val="PL"/>
        <w:rPr>
          <w:ins w:id="42848" w:author="ORANGE" w:date="2019-06-11T19:42:00Z"/>
          <w:noProof w:val="0"/>
          <w:lang w:eastAsia="de-DE"/>
        </w:rPr>
      </w:pPr>
      <w:ins w:id="42849" w:author="ORANGE" w:date="2019-06-11T19:42:00Z">
        <w:r>
          <w:rPr>
            <w:noProof w:val="0"/>
            <w:lang w:eastAsia="de-DE"/>
          </w:rPr>
          <w:t xml:space="preserve">      },</w:t>
        </w:r>
      </w:ins>
    </w:p>
    <w:p w14:paraId="3A106147" w14:textId="77777777" w:rsidR="004B1DB9" w:rsidRDefault="004B1DB9" w:rsidP="004B1DB9">
      <w:pPr>
        <w:pStyle w:val="PL"/>
        <w:rPr>
          <w:ins w:id="42850" w:author="ORANGE" w:date="2019-06-11T19:42:00Z"/>
          <w:noProof w:val="0"/>
          <w:lang w:eastAsia="de-DE"/>
        </w:rPr>
      </w:pPr>
      <w:ins w:id="42851" w:author="ORANGE" w:date="2019-06-11T19:42:00Z">
        <w:r>
          <w:rPr>
            <w:noProof w:val="0"/>
            <w:lang w:eastAsia="de-DE"/>
          </w:rPr>
          <w:t xml:space="preserve">      "additionalProperties": false,</w:t>
        </w:r>
      </w:ins>
    </w:p>
    <w:p w14:paraId="2170BF48" w14:textId="77777777" w:rsidR="004B1DB9" w:rsidRDefault="004B1DB9" w:rsidP="004B1DB9">
      <w:pPr>
        <w:pStyle w:val="PL"/>
        <w:rPr>
          <w:ins w:id="42852" w:author="ORANGE" w:date="2019-06-11T19:42:00Z"/>
          <w:noProof w:val="0"/>
          <w:lang w:eastAsia="de-DE"/>
        </w:rPr>
      </w:pPr>
      <w:ins w:id="42853" w:author="ORANGE" w:date="2019-06-11T19:42:00Z">
        <w:r>
          <w:rPr>
            <w:noProof w:val="0"/>
            <w:lang w:eastAsia="de-DE"/>
          </w:rPr>
          <w:t xml:space="preserve">      "required": [ "probableCause", "perceivedSeverity", "alarmType" ]</w:t>
        </w:r>
      </w:ins>
    </w:p>
    <w:p w14:paraId="7D66E280" w14:textId="77777777" w:rsidR="004B1DB9" w:rsidRPr="00215D3C" w:rsidRDefault="004B1DB9" w:rsidP="004B1DB9">
      <w:pPr>
        <w:pStyle w:val="PL"/>
        <w:rPr>
          <w:ins w:id="42854" w:author="ORANGE" w:date="2019-06-11T19:42:00Z"/>
          <w:noProof w:val="0"/>
          <w:lang w:eastAsia="de-DE"/>
        </w:rPr>
      </w:pPr>
      <w:ins w:id="42855" w:author="ORANGE" w:date="2019-06-11T19:42:00Z">
        <w:r>
          <w:rPr>
            <w:noProof w:val="0"/>
            <w:lang w:eastAsia="de-DE"/>
          </w:rPr>
          <w:t xml:space="preserve">    },</w:t>
        </w:r>
      </w:ins>
    </w:p>
    <w:p w14:paraId="6F0C554A" w14:textId="77777777" w:rsidR="004B1DB9" w:rsidRDefault="004B1DB9" w:rsidP="004B1DB9">
      <w:pPr>
        <w:pStyle w:val="PL"/>
        <w:rPr>
          <w:ins w:id="42856" w:author="ORANGE" w:date="2019-06-11T19:42:00Z"/>
          <w:noProof w:val="0"/>
          <w:lang w:eastAsia="de-DE"/>
        </w:rPr>
      </w:pPr>
      <w:ins w:id="42857" w:author="ORANGE" w:date="2019-06-11T19:42:00Z">
        <w:r>
          <w:rPr>
            <w:noProof w:val="0"/>
            <w:lang w:eastAsia="de-DE"/>
          </w:rPr>
          <w:t xml:space="preserve">    </w:t>
        </w:r>
        <w:r w:rsidRPr="00215D3C">
          <w:rPr>
            <w:noProof w:val="0"/>
            <w:lang w:eastAsia="de-DE"/>
          </w:rPr>
          <w:t>"notifyNew</w:t>
        </w:r>
        <w:r>
          <w:rPr>
            <w:noProof w:val="0"/>
            <w:lang w:eastAsia="de-DE"/>
          </w:rPr>
          <w:t>Security</w:t>
        </w:r>
        <w:r w:rsidRPr="00215D3C">
          <w:rPr>
            <w:noProof w:val="0"/>
            <w:lang w:eastAsia="de-DE"/>
          </w:rPr>
          <w:t>Alarm-NotifType": {</w:t>
        </w:r>
      </w:ins>
    </w:p>
    <w:p w14:paraId="4730DD69" w14:textId="77777777" w:rsidR="004B1DB9" w:rsidRPr="00215D3C" w:rsidRDefault="004B1DB9" w:rsidP="004B1DB9">
      <w:pPr>
        <w:pStyle w:val="PL"/>
        <w:rPr>
          <w:ins w:id="42858" w:author="ORANGE" w:date="2019-06-11T19:42:00Z"/>
          <w:noProof w:val="0"/>
          <w:lang w:eastAsia="de-DE"/>
        </w:rPr>
      </w:pPr>
      <w:ins w:id="42859" w:author="ORANGE" w:date="2019-06-11T19:42:00Z">
        <w:r>
          <w:rPr>
            <w:noProof w:val="0"/>
            <w:lang w:eastAsia="de-DE"/>
          </w:rPr>
          <w:t xml:space="preserve">      "description": "fields specific to 3GPP notification NotifyNewSecurityAlarm",</w:t>
        </w:r>
      </w:ins>
    </w:p>
    <w:p w14:paraId="38AAE3C8" w14:textId="77777777" w:rsidR="004B1DB9" w:rsidRPr="00215D3C" w:rsidRDefault="004B1DB9" w:rsidP="004B1DB9">
      <w:pPr>
        <w:pStyle w:val="PL"/>
        <w:rPr>
          <w:ins w:id="42860" w:author="ORANGE" w:date="2019-06-11T19:42:00Z"/>
          <w:noProof w:val="0"/>
          <w:lang w:eastAsia="de-DE"/>
        </w:rPr>
      </w:pPr>
      <w:ins w:id="42861" w:author="ORANGE" w:date="2019-06-11T19:42:00Z">
        <w:r>
          <w:rPr>
            <w:noProof w:val="0"/>
            <w:lang w:eastAsia="de-DE"/>
          </w:rPr>
          <w:t xml:space="preserve">      </w:t>
        </w:r>
        <w:r w:rsidRPr="00215D3C">
          <w:rPr>
            <w:noProof w:val="0"/>
            <w:lang w:eastAsia="de-DE"/>
          </w:rPr>
          <w:t>"type": "object",</w:t>
        </w:r>
      </w:ins>
    </w:p>
    <w:p w14:paraId="0EF132F2" w14:textId="77777777" w:rsidR="004B1DB9" w:rsidRDefault="004B1DB9" w:rsidP="004B1DB9">
      <w:pPr>
        <w:pStyle w:val="PL"/>
        <w:rPr>
          <w:ins w:id="42862" w:author="ORANGE" w:date="2019-06-11T19:42:00Z"/>
          <w:noProof w:val="0"/>
          <w:lang w:eastAsia="de-DE"/>
        </w:rPr>
      </w:pPr>
      <w:ins w:id="42863" w:author="ORANGE" w:date="2019-06-11T19:42:00Z">
        <w:r>
          <w:rPr>
            <w:noProof w:val="0"/>
            <w:lang w:eastAsia="de-DE"/>
          </w:rPr>
          <w:t xml:space="preserve">     </w:t>
        </w:r>
        <w:r w:rsidRPr="00215D3C">
          <w:rPr>
            <w:noProof w:val="0"/>
            <w:lang w:eastAsia="de-DE"/>
          </w:rPr>
          <w:t>"properties": {</w:t>
        </w:r>
      </w:ins>
    </w:p>
    <w:p w14:paraId="563C25BC" w14:textId="77777777" w:rsidR="004B1DB9" w:rsidRPr="00215D3C" w:rsidRDefault="004B1DB9" w:rsidP="004B1DB9">
      <w:pPr>
        <w:pStyle w:val="PL"/>
        <w:rPr>
          <w:ins w:id="42864" w:author="ORANGE" w:date="2019-06-11T19:42:00Z"/>
          <w:noProof w:val="0"/>
          <w:lang w:eastAsia="de-DE"/>
        </w:rPr>
      </w:pPr>
      <w:ins w:id="42865"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C80837F" w14:textId="77777777" w:rsidR="004B1DB9" w:rsidRPr="00215D3C" w:rsidRDefault="004B1DB9" w:rsidP="004B1DB9">
      <w:pPr>
        <w:pStyle w:val="PL"/>
        <w:rPr>
          <w:ins w:id="42866" w:author="ORANGE" w:date="2019-06-11T19:42:00Z"/>
          <w:noProof w:val="0"/>
          <w:lang w:eastAsia="de-DE"/>
        </w:rPr>
      </w:pPr>
      <w:ins w:id="4286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941960C" w14:textId="77777777" w:rsidR="004B1DB9" w:rsidRDefault="004B1DB9" w:rsidP="004B1DB9">
      <w:pPr>
        <w:pStyle w:val="PL"/>
        <w:rPr>
          <w:ins w:id="42868" w:author="ORANGE" w:date="2019-06-11T19:42:00Z"/>
          <w:noProof w:val="0"/>
          <w:lang w:eastAsia="de-DE"/>
        </w:rPr>
      </w:pPr>
      <w:ins w:id="42869" w:author="ORANGE" w:date="2019-06-11T19:42:00Z">
        <w:r>
          <w:rPr>
            <w:noProof w:val="0"/>
            <w:lang w:eastAsia="de-DE"/>
          </w:rPr>
          <w:t xml:space="preserve">        </w:t>
        </w:r>
        <w:r w:rsidRPr="00215D3C">
          <w:rPr>
            <w:noProof w:val="0"/>
            <w:lang w:eastAsia="de-DE"/>
          </w:rPr>
          <w:t>},</w:t>
        </w:r>
      </w:ins>
    </w:p>
    <w:p w14:paraId="74262E50" w14:textId="77777777" w:rsidR="004B1DB9" w:rsidRPr="00215D3C" w:rsidRDefault="004B1DB9" w:rsidP="004B1DB9">
      <w:pPr>
        <w:pStyle w:val="PL"/>
        <w:rPr>
          <w:ins w:id="42870" w:author="ORANGE" w:date="2019-06-11T19:42:00Z"/>
          <w:noProof w:val="0"/>
          <w:lang w:eastAsia="de-DE"/>
        </w:rPr>
      </w:pPr>
      <w:ins w:id="42871"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7CB98BD" w14:textId="77777777" w:rsidR="004B1DB9" w:rsidRPr="00215D3C" w:rsidRDefault="004B1DB9" w:rsidP="004B1DB9">
      <w:pPr>
        <w:pStyle w:val="PL"/>
        <w:rPr>
          <w:ins w:id="42872" w:author="ORANGE" w:date="2019-06-11T19:42:00Z"/>
          <w:noProof w:val="0"/>
          <w:lang w:eastAsia="de-DE"/>
        </w:rPr>
      </w:pPr>
      <w:ins w:id="4287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58AF773B" w14:textId="77777777" w:rsidR="004B1DB9" w:rsidRDefault="004B1DB9" w:rsidP="004B1DB9">
      <w:pPr>
        <w:pStyle w:val="PL"/>
        <w:rPr>
          <w:ins w:id="42874" w:author="ORANGE" w:date="2019-06-11T19:42:00Z"/>
          <w:noProof w:val="0"/>
          <w:lang w:eastAsia="de-DE"/>
        </w:rPr>
      </w:pPr>
      <w:ins w:id="42875" w:author="ORANGE" w:date="2019-06-11T19:42:00Z">
        <w:r>
          <w:rPr>
            <w:noProof w:val="0"/>
            <w:lang w:eastAsia="de-DE"/>
          </w:rPr>
          <w:t xml:space="preserve">        </w:t>
        </w:r>
        <w:r w:rsidRPr="00215D3C">
          <w:rPr>
            <w:noProof w:val="0"/>
            <w:lang w:eastAsia="de-DE"/>
          </w:rPr>
          <w:t>},</w:t>
        </w:r>
      </w:ins>
    </w:p>
    <w:p w14:paraId="5E7DF3EA" w14:textId="77777777" w:rsidR="004B1DB9" w:rsidRPr="00215D3C" w:rsidRDefault="004B1DB9" w:rsidP="004B1DB9">
      <w:pPr>
        <w:pStyle w:val="PL"/>
        <w:rPr>
          <w:ins w:id="42876" w:author="ORANGE" w:date="2019-06-11T19:42:00Z"/>
          <w:noProof w:val="0"/>
          <w:lang w:eastAsia="de-DE"/>
        </w:rPr>
      </w:pPr>
      <w:ins w:id="42877" w:author="ORANGE" w:date="2019-06-11T19:42:00Z">
        <w:r>
          <w:rPr>
            <w:noProof w:val="0"/>
            <w:lang w:eastAsia="de-DE"/>
          </w:rPr>
          <w:t xml:space="preserve">        </w:t>
        </w:r>
        <w:r w:rsidRPr="00215D3C">
          <w:rPr>
            <w:noProof w:val="0"/>
            <w:lang w:eastAsia="de-DE"/>
          </w:rPr>
          <w:t>"systemDN": {</w:t>
        </w:r>
      </w:ins>
    </w:p>
    <w:p w14:paraId="21033DEA" w14:textId="77777777" w:rsidR="004B1DB9" w:rsidRPr="00215D3C" w:rsidRDefault="004B1DB9" w:rsidP="004B1DB9">
      <w:pPr>
        <w:pStyle w:val="PL"/>
        <w:rPr>
          <w:ins w:id="42878" w:author="ORANGE" w:date="2019-06-11T19:42:00Z"/>
          <w:noProof w:val="0"/>
          <w:lang w:eastAsia="de-DE"/>
        </w:rPr>
      </w:pPr>
      <w:ins w:id="42879" w:author="ORANGE" w:date="2019-06-11T19:42:00Z">
        <w:r w:rsidRPr="00215D3C">
          <w:rPr>
            <w:noProof w:val="0"/>
            <w:lang w:eastAsia="de-DE"/>
          </w:rPr>
          <w:t xml:space="preserve">          "$ref": "#/components/schemas/systemDN-Type"</w:t>
        </w:r>
      </w:ins>
    </w:p>
    <w:p w14:paraId="146AEEAF" w14:textId="77777777" w:rsidR="004B1DB9" w:rsidRPr="00215D3C" w:rsidRDefault="004B1DB9" w:rsidP="004B1DB9">
      <w:pPr>
        <w:pStyle w:val="PL"/>
        <w:rPr>
          <w:ins w:id="42880" w:author="ORANGE" w:date="2019-06-11T19:42:00Z"/>
          <w:noProof w:val="0"/>
          <w:lang w:eastAsia="de-DE"/>
        </w:rPr>
      </w:pPr>
      <w:ins w:id="42881" w:author="ORANGE" w:date="2019-06-11T19:42:00Z">
        <w:r w:rsidRPr="00215D3C">
          <w:rPr>
            <w:noProof w:val="0"/>
            <w:lang w:eastAsia="de-DE"/>
          </w:rPr>
          <w:t xml:space="preserve">        }</w:t>
        </w:r>
        <w:r>
          <w:rPr>
            <w:noProof w:val="0"/>
            <w:lang w:eastAsia="de-DE"/>
          </w:rPr>
          <w:t>,</w:t>
        </w:r>
      </w:ins>
    </w:p>
    <w:p w14:paraId="65537DA6" w14:textId="77777777" w:rsidR="004B1DB9" w:rsidRPr="00215D3C" w:rsidRDefault="004B1DB9" w:rsidP="004B1DB9">
      <w:pPr>
        <w:pStyle w:val="PL"/>
        <w:rPr>
          <w:ins w:id="42882" w:author="ORANGE" w:date="2019-06-11T19:42:00Z"/>
          <w:noProof w:val="0"/>
          <w:lang w:eastAsia="de-DE"/>
        </w:rPr>
      </w:pPr>
      <w:ins w:id="42883" w:author="ORANGE" w:date="2019-06-11T19:42:00Z">
        <w:r>
          <w:rPr>
            <w:noProof w:val="0"/>
            <w:lang w:eastAsia="de-DE"/>
          </w:rPr>
          <w:t xml:space="preserve">        </w:t>
        </w:r>
        <w:r w:rsidRPr="00215D3C">
          <w:rPr>
            <w:noProof w:val="0"/>
            <w:lang w:eastAsia="de-DE"/>
          </w:rPr>
          <w:t>"probableCause": {</w:t>
        </w:r>
      </w:ins>
    </w:p>
    <w:p w14:paraId="4F082D7C" w14:textId="77777777" w:rsidR="004B1DB9" w:rsidRPr="00215D3C" w:rsidRDefault="004B1DB9" w:rsidP="004B1DB9">
      <w:pPr>
        <w:pStyle w:val="PL"/>
        <w:rPr>
          <w:ins w:id="42884" w:author="ORANGE" w:date="2019-06-11T19:42:00Z"/>
          <w:noProof w:val="0"/>
          <w:lang w:eastAsia="de-DE"/>
        </w:rPr>
      </w:pPr>
      <w:ins w:id="4288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07C5C245" w14:textId="77777777" w:rsidR="004B1DB9" w:rsidRPr="00215D3C" w:rsidRDefault="004B1DB9" w:rsidP="004B1DB9">
      <w:pPr>
        <w:pStyle w:val="PL"/>
        <w:rPr>
          <w:ins w:id="42886" w:author="ORANGE" w:date="2019-06-11T19:42:00Z"/>
          <w:noProof w:val="0"/>
          <w:lang w:eastAsia="de-DE"/>
        </w:rPr>
      </w:pPr>
      <w:ins w:id="42887" w:author="ORANGE" w:date="2019-06-11T19:42:00Z">
        <w:r>
          <w:rPr>
            <w:noProof w:val="0"/>
            <w:lang w:eastAsia="de-DE"/>
          </w:rPr>
          <w:t xml:space="preserve">        </w:t>
        </w:r>
        <w:r w:rsidRPr="00215D3C">
          <w:rPr>
            <w:noProof w:val="0"/>
            <w:lang w:eastAsia="de-DE"/>
          </w:rPr>
          <w:t>},</w:t>
        </w:r>
      </w:ins>
    </w:p>
    <w:p w14:paraId="48BA8AD6" w14:textId="77777777" w:rsidR="004B1DB9" w:rsidRPr="00215D3C" w:rsidRDefault="004B1DB9" w:rsidP="004B1DB9">
      <w:pPr>
        <w:pStyle w:val="PL"/>
        <w:rPr>
          <w:ins w:id="42888" w:author="ORANGE" w:date="2019-06-11T19:42:00Z"/>
          <w:noProof w:val="0"/>
          <w:lang w:eastAsia="de-DE"/>
        </w:rPr>
      </w:pPr>
      <w:ins w:id="42889" w:author="ORANGE" w:date="2019-06-11T19:42:00Z">
        <w:r>
          <w:rPr>
            <w:noProof w:val="0"/>
            <w:lang w:eastAsia="de-DE"/>
          </w:rPr>
          <w:t xml:space="preserve">        </w:t>
        </w:r>
        <w:r w:rsidRPr="00215D3C">
          <w:rPr>
            <w:noProof w:val="0"/>
            <w:lang w:eastAsia="de-DE"/>
          </w:rPr>
          <w:t>"perceivedSeverity": {</w:t>
        </w:r>
      </w:ins>
    </w:p>
    <w:p w14:paraId="376D0F4E" w14:textId="77777777" w:rsidR="004B1DB9" w:rsidRPr="00215D3C" w:rsidRDefault="004B1DB9" w:rsidP="004B1DB9">
      <w:pPr>
        <w:pStyle w:val="PL"/>
        <w:rPr>
          <w:ins w:id="42890" w:author="ORANGE" w:date="2019-06-11T19:42:00Z"/>
          <w:noProof w:val="0"/>
          <w:lang w:eastAsia="de-DE"/>
        </w:rPr>
      </w:pPr>
      <w:ins w:id="4289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DF0FBD3" w14:textId="77777777" w:rsidR="004B1DB9" w:rsidRPr="00215D3C" w:rsidRDefault="004B1DB9" w:rsidP="004B1DB9">
      <w:pPr>
        <w:pStyle w:val="PL"/>
        <w:rPr>
          <w:ins w:id="42892" w:author="ORANGE" w:date="2019-06-11T19:42:00Z"/>
          <w:noProof w:val="0"/>
          <w:lang w:eastAsia="de-DE"/>
        </w:rPr>
      </w:pPr>
      <w:ins w:id="42893" w:author="ORANGE" w:date="2019-06-11T19:42:00Z">
        <w:r>
          <w:rPr>
            <w:noProof w:val="0"/>
            <w:lang w:eastAsia="de-DE"/>
          </w:rPr>
          <w:t xml:space="preserve">        </w:t>
        </w:r>
        <w:r w:rsidRPr="00215D3C">
          <w:rPr>
            <w:noProof w:val="0"/>
            <w:lang w:eastAsia="de-DE"/>
          </w:rPr>
          <w:t>},</w:t>
        </w:r>
      </w:ins>
    </w:p>
    <w:p w14:paraId="50F9BB59" w14:textId="77777777" w:rsidR="004B1DB9" w:rsidRPr="00215D3C" w:rsidRDefault="004B1DB9" w:rsidP="004B1DB9">
      <w:pPr>
        <w:pStyle w:val="PL"/>
        <w:rPr>
          <w:ins w:id="42894" w:author="ORANGE" w:date="2019-06-11T19:42:00Z"/>
          <w:noProof w:val="0"/>
          <w:lang w:eastAsia="de-DE"/>
        </w:rPr>
      </w:pPr>
      <w:ins w:id="42895" w:author="ORANGE" w:date="2019-06-11T19:42:00Z">
        <w:r>
          <w:rPr>
            <w:noProof w:val="0"/>
            <w:lang w:eastAsia="de-DE"/>
          </w:rPr>
          <w:t xml:space="preserve">        </w:t>
        </w:r>
        <w:r w:rsidRPr="00215D3C">
          <w:rPr>
            <w:noProof w:val="0"/>
            <w:lang w:eastAsia="de-DE"/>
          </w:rPr>
          <w:t>"rootCauseIndicator": {</w:t>
        </w:r>
      </w:ins>
    </w:p>
    <w:p w14:paraId="17951C2D" w14:textId="77777777" w:rsidR="004B1DB9" w:rsidRPr="00215D3C" w:rsidRDefault="004B1DB9" w:rsidP="004B1DB9">
      <w:pPr>
        <w:pStyle w:val="PL"/>
        <w:rPr>
          <w:ins w:id="42896" w:author="ORANGE" w:date="2019-06-11T19:42:00Z"/>
          <w:noProof w:val="0"/>
          <w:lang w:eastAsia="de-DE"/>
        </w:rPr>
      </w:pPr>
      <w:ins w:id="42897"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4E66B1D4" w14:textId="77777777" w:rsidR="004B1DB9" w:rsidRPr="00215D3C" w:rsidRDefault="004B1DB9" w:rsidP="004B1DB9">
      <w:pPr>
        <w:pStyle w:val="PL"/>
        <w:rPr>
          <w:ins w:id="42898" w:author="ORANGE" w:date="2019-06-11T19:42:00Z"/>
          <w:noProof w:val="0"/>
          <w:lang w:eastAsia="de-DE"/>
        </w:rPr>
      </w:pPr>
      <w:ins w:id="42899" w:author="ORANGE" w:date="2019-06-11T19:42:00Z">
        <w:r>
          <w:rPr>
            <w:noProof w:val="0"/>
            <w:lang w:eastAsia="de-DE"/>
          </w:rPr>
          <w:t xml:space="preserve">        </w:t>
        </w:r>
        <w:r w:rsidRPr="00215D3C">
          <w:rPr>
            <w:noProof w:val="0"/>
            <w:lang w:eastAsia="de-DE"/>
          </w:rPr>
          <w:t>}</w:t>
        </w:r>
        <w:r>
          <w:rPr>
            <w:noProof w:val="0"/>
            <w:lang w:eastAsia="de-DE"/>
          </w:rPr>
          <w:t>,</w:t>
        </w:r>
      </w:ins>
    </w:p>
    <w:p w14:paraId="54C0F6CB" w14:textId="77777777" w:rsidR="004B1DB9" w:rsidRPr="00215D3C" w:rsidRDefault="004B1DB9" w:rsidP="004B1DB9">
      <w:pPr>
        <w:pStyle w:val="PL"/>
        <w:rPr>
          <w:ins w:id="42900" w:author="ORANGE" w:date="2019-06-11T19:42:00Z"/>
          <w:noProof w:val="0"/>
          <w:lang w:eastAsia="de-DE"/>
        </w:rPr>
      </w:pPr>
      <w:ins w:id="42901" w:author="ORANGE" w:date="2019-06-11T19:42:00Z">
        <w:r>
          <w:rPr>
            <w:noProof w:val="0"/>
            <w:lang w:eastAsia="de-DE"/>
          </w:rPr>
          <w:t xml:space="preserve">        </w:t>
        </w:r>
        <w:r w:rsidRPr="00215D3C">
          <w:rPr>
            <w:noProof w:val="0"/>
            <w:lang w:eastAsia="de-DE"/>
          </w:rPr>
          <w:t>"alarmType": {</w:t>
        </w:r>
      </w:ins>
    </w:p>
    <w:p w14:paraId="09C8AF5A" w14:textId="77777777" w:rsidR="004B1DB9" w:rsidRPr="00215D3C" w:rsidRDefault="004B1DB9" w:rsidP="004B1DB9">
      <w:pPr>
        <w:pStyle w:val="PL"/>
        <w:rPr>
          <w:ins w:id="42902" w:author="ORANGE" w:date="2019-06-11T19:42:00Z"/>
          <w:noProof w:val="0"/>
          <w:lang w:eastAsia="de-DE"/>
        </w:rPr>
      </w:pPr>
      <w:ins w:id="4290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72FBCEDB" w14:textId="77777777" w:rsidR="004B1DB9" w:rsidRPr="00215D3C" w:rsidRDefault="004B1DB9" w:rsidP="004B1DB9">
      <w:pPr>
        <w:pStyle w:val="PL"/>
        <w:rPr>
          <w:ins w:id="42904" w:author="ORANGE" w:date="2019-06-11T19:42:00Z"/>
          <w:noProof w:val="0"/>
          <w:lang w:eastAsia="de-DE"/>
        </w:rPr>
      </w:pPr>
      <w:ins w:id="42905" w:author="ORANGE" w:date="2019-06-11T19:42:00Z">
        <w:r>
          <w:rPr>
            <w:noProof w:val="0"/>
            <w:lang w:eastAsia="de-DE"/>
          </w:rPr>
          <w:t xml:space="preserve">        </w:t>
        </w:r>
        <w:r w:rsidRPr="00215D3C">
          <w:rPr>
            <w:noProof w:val="0"/>
            <w:lang w:eastAsia="de-DE"/>
          </w:rPr>
          <w:t>},</w:t>
        </w:r>
      </w:ins>
    </w:p>
    <w:p w14:paraId="413BAC7B" w14:textId="77777777" w:rsidR="004B1DB9" w:rsidRPr="00215D3C" w:rsidRDefault="004B1DB9" w:rsidP="004B1DB9">
      <w:pPr>
        <w:pStyle w:val="PL"/>
        <w:rPr>
          <w:ins w:id="42906" w:author="ORANGE" w:date="2019-06-11T19:42:00Z"/>
          <w:noProof w:val="0"/>
          <w:lang w:eastAsia="de-DE"/>
        </w:rPr>
      </w:pPr>
      <w:ins w:id="42907" w:author="ORANGE" w:date="2019-06-11T19:42:00Z">
        <w:r>
          <w:rPr>
            <w:noProof w:val="0"/>
            <w:lang w:eastAsia="de-DE"/>
          </w:rPr>
          <w:t xml:space="preserve">        </w:t>
        </w:r>
        <w:r w:rsidRPr="00215D3C">
          <w:rPr>
            <w:noProof w:val="0"/>
            <w:lang w:eastAsia="de-DE"/>
          </w:rPr>
          <w:t>"specificProblem": {</w:t>
        </w:r>
      </w:ins>
    </w:p>
    <w:p w14:paraId="2954CD5E" w14:textId="77777777" w:rsidR="004B1DB9" w:rsidRPr="00215D3C" w:rsidRDefault="004B1DB9" w:rsidP="004B1DB9">
      <w:pPr>
        <w:pStyle w:val="PL"/>
        <w:rPr>
          <w:ins w:id="42908" w:author="ORANGE" w:date="2019-06-11T19:42:00Z"/>
          <w:noProof w:val="0"/>
          <w:lang w:eastAsia="de-DE"/>
        </w:rPr>
      </w:pPr>
      <w:ins w:id="4290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35574B18" w14:textId="77777777" w:rsidR="004B1DB9" w:rsidRPr="00215D3C" w:rsidRDefault="004B1DB9" w:rsidP="004B1DB9">
      <w:pPr>
        <w:pStyle w:val="PL"/>
        <w:rPr>
          <w:ins w:id="42910" w:author="ORANGE" w:date="2019-06-11T19:42:00Z"/>
          <w:noProof w:val="0"/>
          <w:lang w:eastAsia="de-DE"/>
        </w:rPr>
      </w:pPr>
      <w:ins w:id="42911" w:author="ORANGE" w:date="2019-06-11T19:42:00Z">
        <w:r>
          <w:rPr>
            <w:noProof w:val="0"/>
            <w:lang w:eastAsia="de-DE"/>
          </w:rPr>
          <w:t xml:space="preserve">        </w:t>
        </w:r>
        <w:r w:rsidRPr="00215D3C">
          <w:rPr>
            <w:noProof w:val="0"/>
            <w:lang w:eastAsia="de-DE"/>
          </w:rPr>
          <w:t>},</w:t>
        </w:r>
      </w:ins>
    </w:p>
    <w:p w14:paraId="70E8972E" w14:textId="77777777" w:rsidR="004B1DB9" w:rsidRPr="00215D3C" w:rsidRDefault="004B1DB9" w:rsidP="004B1DB9">
      <w:pPr>
        <w:pStyle w:val="PL"/>
        <w:rPr>
          <w:ins w:id="42912" w:author="ORANGE" w:date="2019-06-11T19:42:00Z"/>
          <w:noProof w:val="0"/>
          <w:lang w:eastAsia="de-DE"/>
        </w:rPr>
      </w:pPr>
      <w:ins w:id="42913" w:author="ORANGE" w:date="2019-06-11T19:42:00Z">
        <w:r>
          <w:rPr>
            <w:noProof w:val="0"/>
            <w:lang w:eastAsia="de-DE"/>
          </w:rPr>
          <w:t xml:space="preserve">        </w:t>
        </w:r>
        <w:r w:rsidRPr="00215D3C">
          <w:rPr>
            <w:noProof w:val="0"/>
            <w:lang w:eastAsia="de-DE"/>
          </w:rPr>
          <w:t>"correlatedNotifications": {</w:t>
        </w:r>
      </w:ins>
    </w:p>
    <w:p w14:paraId="25FCBA25" w14:textId="77777777" w:rsidR="004B1DB9" w:rsidRPr="00215D3C" w:rsidRDefault="004B1DB9" w:rsidP="004B1DB9">
      <w:pPr>
        <w:pStyle w:val="PL"/>
        <w:rPr>
          <w:ins w:id="42914" w:author="ORANGE" w:date="2019-06-11T19:42:00Z"/>
          <w:noProof w:val="0"/>
          <w:lang w:eastAsia="de-DE"/>
        </w:rPr>
      </w:pPr>
      <w:ins w:id="42915" w:author="ORANGE" w:date="2019-06-11T19:42:00Z">
        <w:r>
          <w:rPr>
            <w:noProof w:val="0"/>
            <w:lang w:eastAsia="de-DE"/>
          </w:rPr>
          <w:t xml:space="preserve">          </w:t>
        </w:r>
        <w:r w:rsidRPr="00215D3C">
          <w:rPr>
            <w:noProof w:val="0"/>
            <w:lang w:eastAsia="de-DE"/>
          </w:rPr>
          <w:t>"type": "array",</w:t>
        </w:r>
      </w:ins>
    </w:p>
    <w:p w14:paraId="6B7DEFA3" w14:textId="77777777" w:rsidR="004B1DB9" w:rsidRPr="00215D3C" w:rsidRDefault="004B1DB9" w:rsidP="004B1DB9">
      <w:pPr>
        <w:pStyle w:val="PL"/>
        <w:rPr>
          <w:ins w:id="42916" w:author="ORANGE" w:date="2019-06-11T19:42:00Z"/>
          <w:noProof w:val="0"/>
          <w:lang w:eastAsia="de-DE"/>
        </w:rPr>
      </w:pPr>
      <w:ins w:id="42917" w:author="ORANGE" w:date="2019-06-11T19:42:00Z">
        <w:r>
          <w:rPr>
            <w:noProof w:val="0"/>
            <w:lang w:eastAsia="de-DE"/>
          </w:rPr>
          <w:t xml:space="preserve">            </w:t>
        </w:r>
        <w:r w:rsidRPr="00215D3C">
          <w:rPr>
            <w:noProof w:val="0"/>
            <w:lang w:eastAsia="de-DE"/>
          </w:rPr>
          <w:t>"items": {</w:t>
        </w:r>
      </w:ins>
    </w:p>
    <w:p w14:paraId="595F2405" w14:textId="77777777" w:rsidR="004B1DB9" w:rsidRPr="00215D3C" w:rsidRDefault="004B1DB9" w:rsidP="004B1DB9">
      <w:pPr>
        <w:pStyle w:val="PL"/>
        <w:rPr>
          <w:ins w:id="42918" w:author="ORANGE" w:date="2019-06-11T19:42:00Z"/>
          <w:noProof w:val="0"/>
          <w:lang w:eastAsia="de-DE"/>
        </w:rPr>
      </w:pPr>
      <w:ins w:id="429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31F5AB8F" w14:textId="77777777" w:rsidR="004B1DB9" w:rsidRPr="00215D3C" w:rsidRDefault="004B1DB9" w:rsidP="004B1DB9">
      <w:pPr>
        <w:pStyle w:val="PL"/>
        <w:rPr>
          <w:ins w:id="42920" w:author="ORANGE" w:date="2019-06-11T19:42:00Z"/>
          <w:noProof w:val="0"/>
          <w:lang w:eastAsia="de-DE"/>
        </w:rPr>
      </w:pPr>
      <w:ins w:id="42921" w:author="ORANGE" w:date="2019-06-11T19:42:00Z">
        <w:r>
          <w:rPr>
            <w:noProof w:val="0"/>
            <w:lang w:eastAsia="de-DE"/>
          </w:rPr>
          <w:t xml:space="preserve">            </w:t>
        </w:r>
        <w:r w:rsidRPr="00215D3C">
          <w:rPr>
            <w:noProof w:val="0"/>
            <w:lang w:eastAsia="de-DE"/>
          </w:rPr>
          <w:t>}</w:t>
        </w:r>
      </w:ins>
    </w:p>
    <w:p w14:paraId="38C35B53" w14:textId="77777777" w:rsidR="004B1DB9" w:rsidRPr="00215D3C" w:rsidRDefault="004B1DB9" w:rsidP="004B1DB9">
      <w:pPr>
        <w:pStyle w:val="PL"/>
        <w:rPr>
          <w:ins w:id="42922" w:author="ORANGE" w:date="2019-06-11T19:42:00Z"/>
          <w:noProof w:val="0"/>
          <w:lang w:eastAsia="de-DE"/>
        </w:rPr>
      </w:pPr>
      <w:ins w:id="42923" w:author="ORANGE" w:date="2019-06-11T19:42:00Z">
        <w:r>
          <w:rPr>
            <w:noProof w:val="0"/>
            <w:lang w:eastAsia="de-DE"/>
          </w:rPr>
          <w:t xml:space="preserve">        </w:t>
        </w:r>
        <w:r w:rsidRPr="00215D3C">
          <w:rPr>
            <w:noProof w:val="0"/>
            <w:lang w:eastAsia="de-DE"/>
          </w:rPr>
          <w:t>},</w:t>
        </w:r>
      </w:ins>
    </w:p>
    <w:p w14:paraId="399358D8" w14:textId="77777777" w:rsidR="004B1DB9" w:rsidRPr="00215D3C" w:rsidRDefault="004B1DB9" w:rsidP="004B1DB9">
      <w:pPr>
        <w:pStyle w:val="PL"/>
        <w:rPr>
          <w:ins w:id="42924" w:author="ORANGE" w:date="2019-06-11T19:42:00Z"/>
          <w:noProof w:val="0"/>
          <w:lang w:eastAsia="de-DE"/>
        </w:rPr>
      </w:pPr>
      <w:ins w:id="42925" w:author="ORANGE" w:date="2019-06-11T19:42:00Z">
        <w:r>
          <w:rPr>
            <w:noProof w:val="0"/>
            <w:lang w:eastAsia="de-DE"/>
          </w:rPr>
          <w:t xml:space="preserve">        </w:t>
        </w:r>
        <w:r w:rsidRPr="00215D3C">
          <w:rPr>
            <w:noProof w:val="0"/>
            <w:lang w:eastAsia="de-DE"/>
          </w:rPr>
          <w:t>"additionalText": {</w:t>
        </w:r>
      </w:ins>
    </w:p>
    <w:p w14:paraId="64C41A34" w14:textId="77777777" w:rsidR="004B1DB9" w:rsidRPr="00215D3C" w:rsidRDefault="004B1DB9" w:rsidP="004B1DB9">
      <w:pPr>
        <w:pStyle w:val="PL"/>
        <w:rPr>
          <w:ins w:id="42926" w:author="ORANGE" w:date="2019-06-11T19:42:00Z"/>
          <w:noProof w:val="0"/>
          <w:lang w:eastAsia="de-DE"/>
        </w:rPr>
      </w:pPr>
      <w:ins w:id="4292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522E1E85" w14:textId="77777777" w:rsidR="004B1DB9" w:rsidRPr="00215D3C" w:rsidRDefault="004B1DB9" w:rsidP="004B1DB9">
      <w:pPr>
        <w:pStyle w:val="PL"/>
        <w:rPr>
          <w:ins w:id="42928" w:author="ORANGE" w:date="2019-06-11T19:42:00Z"/>
          <w:noProof w:val="0"/>
          <w:lang w:eastAsia="de-DE"/>
        </w:rPr>
      </w:pPr>
      <w:ins w:id="42929" w:author="ORANGE" w:date="2019-06-11T19:42:00Z">
        <w:r>
          <w:rPr>
            <w:noProof w:val="0"/>
            <w:lang w:eastAsia="de-DE"/>
          </w:rPr>
          <w:t xml:space="preserve">        </w:t>
        </w:r>
        <w:r w:rsidRPr="00215D3C">
          <w:rPr>
            <w:noProof w:val="0"/>
            <w:lang w:eastAsia="de-DE"/>
          </w:rPr>
          <w:t>},</w:t>
        </w:r>
      </w:ins>
    </w:p>
    <w:p w14:paraId="4E55C828" w14:textId="77777777" w:rsidR="004B1DB9" w:rsidRPr="00215D3C" w:rsidRDefault="004B1DB9" w:rsidP="004B1DB9">
      <w:pPr>
        <w:pStyle w:val="PL"/>
        <w:rPr>
          <w:ins w:id="42930" w:author="ORANGE" w:date="2019-06-11T19:42:00Z"/>
          <w:noProof w:val="0"/>
          <w:lang w:eastAsia="de-DE"/>
        </w:rPr>
      </w:pPr>
      <w:ins w:id="42931" w:author="ORANGE" w:date="2019-06-11T19:42:00Z">
        <w:r>
          <w:rPr>
            <w:noProof w:val="0"/>
            <w:lang w:eastAsia="de-DE"/>
          </w:rPr>
          <w:t xml:space="preserve">        </w:t>
        </w:r>
        <w:r w:rsidRPr="00215D3C">
          <w:rPr>
            <w:noProof w:val="0"/>
            <w:lang w:eastAsia="de-DE"/>
          </w:rPr>
          <w:t>"additionalInformation": {</w:t>
        </w:r>
      </w:ins>
    </w:p>
    <w:p w14:paraId="4BEC7954" w14:textId="77777777" w:rsidR="004B1DB9" w:rsidRPr="00215D3C" w:rsidRDefault="004B1DB9" w:rsidP="004B1DB9">
      <w:pPr>
        <w:pStyle w:val="PL"/>
        <w:rPr>
          <w:ins w:id="42932" w:author="ORANGE" w:date="2019-06-11T19:42:00Z"/>
          <w:noProof w:val="0"/>
          <w:lang w:eastAsia="de-DE"/>
        </w:rPr>
      </w:pPr>
      <w:ins w:id="42933" w:author="ORANGE" w:date="2019-06-11T19:42:00Z">
        <w:r>
          <w:rPr>
            <w:noProof w:val="0"/>
            <w:lang w:eastAsia="de-DE"/>
          </w:rPr>
          <w:t xml:space="preserve">          </w:t>
        </w:r>
        <w:r w:rsidRPr="00215D3C">
          <w:rPr>
            <w:noProof w:val="0"/>
            <w:lang w:eastAsia="de-DE"/>
          </w:rPr>
          <w:t>"type": "array",</w:t>
        </w:r>
      </w:ins>
    </w:p>
    <w:p w14:paraId="49F75A57" w14:textId="77777777" w:rsidR="004B1DB9" w:rsidRPr="00215D3C" w:rsidRDefault="004B1DB9" w:rsidP="004B1DB9">
      <w:pPr>
        <w:pStyle w:val="PL"/>
        <w:rPr>
          <w:ins w:id="42934" w:author="ORANGE" w:date="2019-06-11T19:42:00Z"/>
          <w:noProof w:val="0"/>
          <w:lang w:eastAsia="de-DE"/>
        </w:rPr>
      </w:pPr>
      <w:ins w:id="42935" w:author="ORANGE" w:date="2019-06-11T19:42:00Z">
        <w:r>
          <w:rPr>
            <w:noProof w:val="0"/>
            <w:lang w:eastAsia="de-DE"/>
          </w:rPr>
          <w:t xml:space="preserve">            </w:t>
        </w:r>
        <w:r w:rsidRPr="00215D3C">
          <w:rPr>
            <w:noProof w:val="0"/>
            <w:lang w:eastAsia="de-DE"/>
          </w:rPr>
          <w:t>"items": {</w:t>
        </w:r>
      </w:ins>
    </w:p>
    <w:p w14:paraId="315198BE" w14:textId="77777777" w:rsidR="004B1DB9" w:rsidRPr="00215D3C" w:rsidRDefault="004B1DB9" w:rsidP="004B1DB9">
      <w:pPr>
        <w:pStyle w:val="PL"/>
        <w:rPr>
          <w:ins w:id="42936" w:author="ORANGE" w:date="2019-06-11T19:42:00Z"/>
          <w:noProof w:val="0"/>
          <w:lang w:eastAsia="de-DE"/>
        </w:rPr>
      </w:pPr>
      <w:ins w:id="429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225D8266" w14:textId="77777777" w:rsidR="004B1DB9" w:rsidRPr="001532E1" w:rsidRDefault="004B1DB9" w:rsidP="004B1DB9">
      <w:pPr>
        <w:pStyle w:val="PL"/>
        <w:rPr>
          <w:ins w:id="42938" w:author="ORANGE" w:date="2019-06-11T19:42:00Z"/>
          <w:noProof w:val="0"/>
          <w:lang w:val="fr-FR" w:eastAsia="de-DE"/>
        </w:rPr>
      </w:pPr>
      <w:ins w:id="42939" w:author="ORANGE" w:date="2019-06-11T19:42:00Z">
        <w:r w:rsidRPr="002F0129">
          <w:rPr>
            <w:noProof w:val="0"/>
            <w:lang w:val="en-US" w:eastAsia="de-DE"/>
          </w:rPr>
          <w:t xml:space="preserve">          </w:t>
        </w:r>
        <w:r w:rsidRPr="001532E1">
          <w:rPr>
            <w:noProof w:val="0"/>
            <w:lang w:val="fr-FR" w:eastAsia="de-DE"/>
          </w:rPr>
          <w:t>}</w:t>
        </w:r>
      </w:ins>
    </w:p>
    <w:p w14:paraId="78604091" w14:textId="77777777" w:rsidR="004B1DB9" w:rsidRPr="001532E1" w:rsidRDefault="004B1DB9" w:rsidP="004B1DB9">
      <w:pPr>
        <w:pStyle w:val="PL"/>
        <w:rPr>
          <w:ins w:id="42940" w:author="ORANGE" w:date="2019-06-11T19:42:00Z"/>
          <w:noProof w:val="0"/>
          <w:lang w:val="fr-FR" w:eastAsia="de-DE"/>
        </w:rPr>
      </w:pPr>
      <w:ins w:id="42941" w:author="ORANGE" w:date="2019-06-11T19:42:00Z">
        <w:r w:rsidRPr="001532E1">
          <w:rPr>
            <w:noProof w:val="0"/>
            <w:lang w:val="fr-FR" w:eastAsia="de-DE"/>
          </w:rPr>
          <w:t xml:space="preserve">        },</w:t>
        </w:r>
      </w:ins>
    </w:p>
    <w:p w14:paraId="1F99FFC0" w14:textId="77777777" w:rsidR="004B1DB9" w:rsidRPr="001532E1" w:rsidRDefault="004B1DB9" w:rsidP="004B1DB9">
      <w:pPr>
        <w:pStyle w:val="PL"/>
        <w:rPr>
          <w:ins w:id="42942" w:author="ORANGE" w:date="2019-06-11T19:42:00Z"/>
          <w:noProof w:val="0"/>
          <w:lang w:val="fr-FR" w:eastAsia="de-DE"/>
        </w:rPr>
      </w:pPr>
      <w:ins w:id="42943" w:author="ORANGE" w:date="2019-06-11T19:42:00Z">
        <w:r w:rsidRPr="001532E1">
          <w:rPr>
            <w:noProof w:val="0"/>
            <w:lang w:val="fr-FR" w:eastAsia="de-DE"/>
          </w:rPr>
          <w:t xml:space="preserve">        "alarmId": {</w:t>
        </w:r>
      </w:ins>
    </w:p>
    <w:p w14:paraId="71F53300" w14:textId="77777777" w:rsidR="004B1DB9" w:rsidRPr="001532E1" w:rsidRDefault="004B1DB9" w:rsidP="004B1DB9">
      <w:pPr>
        <w:pStyle w:val="PL"/>
        <w:rPr>
          <w:ins w:id="42944" w:author="ORANGE" w:date="2019-06-11T19:42:00Z"/>
          <w:noProof w:val="0"/>
          <w:lang w:val="fr-FR" w:eastAsia="de-DE"/>
        </w:rPr>
      </w:pPr>
      <w:ins w:id="42945" w:author="ORANGE" w:date="2019-06-11T19:42:00Z">
        <w:r w:rsidRPr="001532E1">
          <w:rPr>
            <w:noProof w:val="0"/>
            <w:lang w:val="fr-FR" w:eastAsia="de-DE"/>
          </w:rPr>
          <w:t xml:space="preserve">          "$ref": "#/definitions/alarmId-Type"</w:t>
        </w:r>
      </w:ins>
    </w:p>
    <w:p w14:paraId="66B2876D" w14:textId="77777777" w:rsidR="004B1DB9" w:rsidRPr="001532E1" w:rsidRDefault="004B1DB9" w:rsidP="004B1DB9">
      <w:pPr>
        <w:pStyle w:val="PL"/>
        <w:rPr>
          <w:ins w:id="42946" w:author="ORANGE" w:date="2019-06-11T19:42:00Z"/>
          <w:noProof w:val="0"/>
          <w:lang w:val="fr-FR" w:eastAsia="de-DE"/>
        </w:rPr>
      </w:pPr>
      <w:ins w:id="42947"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6A02472C" w14:textId="77777777" w:rsidR="004B1DB9" w:rsidRPr="001532E1" w:rsidRDefault="004B1DB9" w:rsidP="004B1DB9">
      <w:pPr>
        <w:pStyle w:val="PL"/>
        <w:rPr>
          <w:ins w:id="42948" w:author="ORANGE" w:date="2019-06-11T19:42:00Z"/>
          <w:noProof w:val="0"/>
          <w:lang w:val="fr-FR" w:eastAsia="de-DE"/>
        </w:rPr>
      </w:pPr>
      <w:ins w:id="42949" w:author="ORANGE" w:date="2019-06-11T19:42:00Z">
        <w:r w:rsidRPr="001532E1">
          <w:rPr>
            <w:noProof w:val="0"/>
            <w:lang w:val="fr-FR" w:eastAsia="de-DE"/>
          </w:rPr>
          <w:t xml:space="preserve">        "serviceUser": {</w:t>
        </w:r>
      </w:ins>
    </w:p>
    <w:p w14:paraId="7471565F" w14:textId="77777777" w:rsidR="004B1DB9" w:rsidRPr="001532E1" w:rsidRDefault="004B1DB9" w:rsidP="004B1DB9">
      <w:pPr>
        <w:pStyle w:val="PL"/>
        <w:rPr>
          <w:ins w:id="42950" w:author="ORANGE" w:date="2019-06-11T19:42:00Z"/>
          <w:noProof w:val="0"/>
          <w:lang w:val="fr-FR" w:eastAsia="de-DE"/>
        </w:rPr>
      </w:pPr>
      <w:ins w:id="42951" w:author="ORANGE" w:date="2019-06-11T19:42:00Z">
        <w:r w:rsidRPr="001532E1">
          <w:rPr>
            <w:noProof w:val="0"/>
            <w:lang w:val="fr-FR" w:eastAsia="de-DE"/>
          </w:rPr>
          <w:t xml:space="preserve">          "$ref": "#/definitions/serviceUser-Type"</w:t>
        </w:r>
      </w:ins>
    </w:p>
    <w:p w14:paraId="3B0B703A" w14:textId="77777777" w:rsidR="004B1DB9" w:rsidRPr="0077757A" w:rsidRDefault="004B1DB9" w:rsidP="004B1DB9">
      <w:pPr>
        <w:pStyle w:val="PL"/>
        <w:rPr>
          <w:ins w:id="42952" w:author="ORANGE" w:date="2019-06-11T19:42:00Z"/>
          <w:noProof w:val="0"/>
          <w:lang w:val="en-US" w:eastAsia="de-DE"/>
        </w:rPr>
      </w:pPr>
      <w:ins w:id="42953" w:author="ORANGE" w:date="2019-06-11T19:42:00Z">
        <w:r w:rsidRPr="00797285">
          <w:rPr>
            <w:noProof w:val="0"/>
            <w:lang w:val="fr-FR" w:eastAsia="de-DE"/>
          </w:rPr>
          <w:t xml:space="preserve">        </w:t>
        </w:r>
        <w:r w:rsidRPr="0077757A">
          <w:rPr>
            <w:noProof w:val="0"/>
            <w:lang w:val="en-US" w:eastAsia="de-DE"/>
          </w:rPr>
          <w:t>},</w:t>
        </w:r>
      </w:ins>
    </w:p>
    <w:p w14:paraId="40DD2255" w14:textId="77777777" w:rsidR="004B1DB9" w:rsidRPr="00204444" w:rsidRDefault="004B1DB9" w:rsidP="004B1DB9">
      <w:pPr>
        <w:pStyle w:val="PL"/>
        <w:rPr>
          <w:ins w:id="42954" w:author="ORANGE" w:date="2019-06-11T19:42:00Z"/>
          <w:noProof w:val="0"/>
          <w:lang w:val="en-US" w:eastAsia="de-DE"/>
        </w:rPr>
      </w:pPr>
      <w:ins w:id="42955"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"serviceProvider": {</w:t>
        </w:r>
      </w:ins>
    </w:p>
    <w:p w14:paraId="7E7AF8BB" w14:textId="77777777" w:rsidR="004B1DB9" w:rsidRPr="00215D3C" w:rsidRDefault="004B1DB9" w:rsidP="004B1DB9">
      <w:pPr>
        <w:pStyle w:val="PL"/>
        <w:rPr>
          <w:ins w:id="42956" w:author="ORANGE" w:date="2019-06-11T19:42:00Z"/>
          <w:noProof w:val="0"/>
          <w:lang w:eastAsia="de-DE"/>
        </w:rPr>
      </w:pPr>
      <w:ins w:id="42957"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serviceProvider</w:t>
        </w:r>
        <w:r w:rsidRPr="00215D3C">
          <w:rPr>
            <w:noProof w:val="0"/>
            <w:lang w:eastAsia="de-DE"/>
          </w:rPr>
          <w:t>-Type"</w:t>
        </w:r>
      </w:ins>
    </w:p>
    <w:p w14:paraId="4EA526AD" w14:textId="77777777" w:rsidR="004B1DB9" w:rsidRDefault="004B1DB9" w:rsidP="004B1DB9">
      <w:pPr>
        <w:pStyle w:val="PL"/>
        <w:rPr>
          <w:ins w:id="42958" w:author="ORANGE" w:date="2019-06-11T19:42:00Z"/>
          <w:noProof w:val="0"/>
          <w:lang w:eastAsia="de-DE"/>
        </w:rPr>
      </w:pPr>
      <w:ins w:id="42959" w:author="ORANGE" w:date="2019-06-11T19:42:00Z">
        <w:r>
          <w:rPr>
            <w:noProof w:val="0"/>
            <w:lang w:eastAsia="de-DE"/>
          </w:rPr>
          <w:t xml:space="preserve">        </w:t>
        </w:r>
        <w:r w:rsidRPr="00215D3C">
          <w:rPr>
            <w:noProof w:val="0"/>
            <w:lang w:eastAsia="de-DE"/>
          </w:rPr>
          <w:t>},</w:t>
        </w:r>
      </w:ins>
    </w:p>
    <w:p w14:paraId="30C9A7B8" w14:textId="77777777" w:rsidR="004B1DB9" w:rsidRPr="00204444" w:rsidRDefault="004B1DB9" w:rsidP="004B1DB9">
      <w:pPr>
        <w:pStyle w:val="PL"/>
        <w:rPr>
          <w:ins w:id="42960" w:author="ORANGE" w:date="2019-06-11T19:42:00Z"/>
          <w:noProof w:val="0"/>
          <w:lang w:val="en-US" w:eastAsia="de-DE"/>
        </w:rPr>
      </w:pPr>
      <w:ins w:id="42961"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w:t>
        </w:r>
        <w:r>
          <w:rPr>
            <w:noProof w:val="0"/>
            <w:lang w:val="en-US" w:eastAsia="de-DE"/>
          </w:rPr>
          <w:t>securityAlarmDetector</w:t>
        </w:r>
        <w:r w:rsidRPr="00204444">
          <w:rPr>
            <w:noProof w:val="0"/>
            <w:lang w:val="en-US" w:eastAsia="de-DE"/>
          </w:rPr>
          <w:t>": {</w:t>
        </w:r>
      </w:ins>
    </w:p>
    <w:p w14:paraId="433414C3" w14:textId="77777777" w:rsidR="004B1DB9" w:rsidRPr="00215D3C" w:rsidRDefault="004B1DB9" w:rsidP="004B1DB9">
      <w:pPr>
        <w:pStyle w:val="PL"/>
        <w:rPr>
          <w:ins w:id="42962" w:author="ORANGE" w:date="2019-06-11T19:42:00Z"/>
          <w:noProof w:val="0"/>
          <w:lang w:eastAsia="de-DE"/>
        </w:rPr>
      </w:pPr>
      <w:ins w:id="42963"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val="en-US" w:eastAsia="de-DE"/>
          </w:rPr>
          <w:t>securityAlarmDetector</w:t>
        </w:r>
        <w:r w:rsidRPr="00215D3C">
          <w:rPr>
            <w:noProof w:val="0"/>
            <w:lang w:eastAsia="de-DE"/>
          </w:rPr>
          <w:t>-Type"</w:t>
        </w:r>
      </w:ins>
    </w:p>
    <w:p w14:paraId="400D4B4A" w14:textId="77777777" w:rsidR="004B1DB9" w:rsidRDefault="004B1DB9" w:rsidP="004B1DB9">
      <w:pPr>
        <w:pStyle w:val="PL"/>
        <w:rPr>
          <w:ins w:id="42964" w:author="ORANGE" w:date="2019-06-11T19:42:00Z"/>
          <w:noProof w:val="0"/>
          <w:lang w:eastAsia="de-DE"/>
        </w:rPr>
      </w:pPr>
      <w:ins w:id="42965" w:author="ORANGE" w:date="2019-06-11T19:42:00Z">
        <w:r>
          <w:rPr>
            <w:noProof w:val="0"/>
            <w:lang w:eastAsia="de-DE"/>
          </w:rPr>
          <w:t xml:space="preserve">        }</w:t>
        </w:r>
      </w:ins>
    </w:p>
    <w:p w14:paraId="590E368A" w14:textId="77777777" w:rsidR="004B1DB9" w:rsidRDefault="004B1DB9" w:rsidP="004B1DB9">
      <w:pPr>
        <w:pStyle w:val="PL"/>
        <w:rPr>
          <w:ins w:id="42966" w:author="ORANGE" w:date="2019-06-11T19:42:00Z"/>
          <w:noProof w:val="0"/>
          <w:lang w:eastAsia="de-DE"/>
        </w:rPr>
      </w:pPr>
      <w:ins w:id="42967" w:author="ORANGE" w:date="2019-06-11T19:42:00Z">
        <w:r>
          <w:rPr>
            <w:noProof w:val="0"/>
            <w:lang w:eastAsia="de-DE"/>
          </w:rPr>
          <w:t xml:space="preserve">      },</w:t>
        </w:r>
      </w:ins>
    </w:p>
    <w:p w14:paraId="114F321D" w14:textId="77777777" w:rsidR="004B1DB9" w:rsidRDefault="004B1DB9" w:rsidP="004B1DB9">
      <w:pPr>
        <w:pStyle w:val="PL"/>
        <w:rPr>
          <w:ins w:id="42968" w:author="ORANGE" w:date="2019-06-11T19:42:00Z"/>
          <w:noProof w:val="0"/>
          <w:lang w:eastAsia="de-DE"/>
        </w:rPr>
      </w:pPr>
      <w:ins w:id="42969" w:author="ORANGE" w:date="2019-06-11T19:42:00Z">
        <w:r>
          <w:rPr>
            <w:noProof w:val="0"/>
            <w:lang w:eastAsia="de-DE"/>
          </w:rPr>
          <w:t xml:space="preserve">      "additionalProperties": false,</w:t>
        </w:r>
      </w:ins>
    </w:p>
    <w:p w14:paraId="26423E2E" w14:textId="77777777" w:rsidR="004B1DB9" w:rsidRDefault="004B1DB9" w:rsidP="004B1DB9">
      <w:pPr>
        <w:pStyle w:val="PL"/>
        <w:rPr>
          <w:ins w:id="42970" w:author="ORANGE" w:date="2019-06-11T19:42:00Z"/>
          <w:noProof w:val="0"/>
          <w:lang w:eastAsia="de-DE"/>
        </w:rPr>
      </w:pPr>
      <w:ins w:id="42971" w:author="ORANGE" w:date="2019-06-11T19:42:00Z">
        <w:r>
          <w:rPr>
            <w:noProof w:val="0"/>
            <w:lang w:eastAsia="de-DE"/>
          </w:rPr>
          <w:t xml:space="preserve">      "required": [ "probableCause", "perceivedSeverity", "alarmType", "serviceUser", "serviceProvider", "</w:t>
        </w:r>
        <w:r>
          <w:rPr>
            <w:noProof w:val="0"/>
            <w:lang w:val="en-US" w:eastAsia="de-DE"/>
          </w:rPr>
          <w:t>securityAlarmDetector</w:t>
        </w:r>
        <w:r>
          <w:rPr>
            <w:noProof w:val="0"/>
            <w:lang w:eastAsia="de-DE"/>
          </w:rPr>
          <w:t>" ]</w:t>
        </w:r>
      </w:ins>
    </w:p>
    <w:p w14:paraId="565834AA" w14:textId="77777777" w:rsidR="004B1DB9" w:rsidRPr="00215D3C" w:rsidRDefault="004B1DB9" w:rsidP="004B1DB9">
      <w:pPr>
        <w:pStyle w:val="PL"/>
        <w:rPr>
          <w:ins w:id="42972" w:author="ORANGE" w:date="2019-06-11T19:42:00Z"/>
          <w:noProof w:val="0"/>
          <w:lang w:eastAsia="de-DE"/>
        </w:rPr>
      </w:pPr>
      <w:ins w:id="42973" w:author="ORANGE" w:date="2019-06-11T19:42:00Z">
        <w:r>
          <w:rPr>
            <w:noProof w:val="0"/>
            <w:lang w:eastAsia="de-DE"/>
          </w:rPr>
          <w:t xml:space="preserve">    },</w:t>
        </w:r>
      </w:ins>
    </w:p>
    <w:p w14:paraId="10E94251" w14:textId="77777777" w:rsidR="004B1DB9" w:rsidRDefault="004B1DB9" w:rsidP="004B1DB9">
      <w:pPr>
        <w:pStyle w:val="PL"/>
        <w:rPr>
          <w:ins w:id="42974" w:author="ORANGE" w:date="2019-06-11T19:42:00Z"/>
          <w:noProof w:val="0"/>
          <w:lang w:eastAsia="de-DE"/>
        </w:rPr>
      </w:pPr>
      <w:ins w:id="42975" w:author="ORANGE" w:date="2019-06-11T19:42:00Z">
        <w:r>
          <w:rPr>
            <w:noProof w:val="0"/>
            <w:lang w:eastAsia="de-DE"/>
          </w:rPr>
          <w:t xml:space="preserve">    "notifyAckStateChanged</w:t>
        </w:r>
        <w:r w:rsidRPr="00215D3C">
          <w:rPr>
            <w:noProof w:val="0"/>
            <w:lang w:eastAsia="de-DE"/>
          </w:rPr>
          <w:t>-NotifType": {</w:t>
        </w:r>
      </w:ins>
    </w:p>
    <w:p w14:paraId="5FA1C7C2" w14:textId="77777777" w:rsidR="004B1DB9" w:rsidRPr="00215D3C" w:rsidRDefault="004B1DB9" w:rsidP="004B1DB9">
      <w:pPr>
        <w:pStyle w:val="PL"/>
        <w:rPr>
          <w:ins w:id="42976" w:author="ORANGE" w:date="2019-06-11T19:42:00Z"/>
          <w:noProof w:val="0"/>
          <w:lang w:eastAsia="de-DE"/>
        </w:rPr>
      </w:pPr>
      <w:ins w:id="42977" w:author="ORANGE" w:date="2019-06-11T19:42:00Z">
        <w:r>
          <w:rPr>
            <w:noProof w:val="0"/>
            <w:lang w:eastAsia="de-DE"/>
          </w:rPr>
          <w:t xml:space="preserve">      "description": "fields specific to 3GPP notification NotifyAckStateChanged",</w:t>
        </w:r>
      </w:ins>
    </w:p>
    <w:p w14:paraId="5C794F5E" w14:textId="77777777" w:rsidR="004B1DB9" w:rsidRPr="00215D3C" w:rsidRDefault="004B1DB9" w:rsidP="004B1DB9">
      <w:pPr>
        <w:pStyle w:val="PL"/>
        <w:rPr>
          <w:ins w:id="42978" w:author="ORANGE" w:date="2019-06-11T19:42:00Z"/>
          <w:noProof w:val="0"/>
          <w:lang w:eastAsia="de-DE"/>
        </w:rPr>
      </w:pPr>
      <w:ins w:id="42979" w:author="ORANGE" w:date="2019-06-11T19:42:00Z">
        <w:r>
          <w:rPr>
            <w:noProof w:val="0"/>
            <w:lang w:eastAsia="de-DE"/>
          </w:rPr>
          <w:t xml:space="preserve">      </w:t>
        </w:r>
        <w:r w:rsidRPr="00215D3C">
          <w:rPr>
            <w:noProof w:val="0"/>
            <w:lang w:eastAsia="de-DE"/>
          </w:rPr>
          <w:t>"type": "object",</w:t>
        </w:r>
      </w:ins>
    </w:p>
    <w:p w14:paraId="34E6A696" w14:textId="77777777" w:rsidR="004B1DB9" w:rsidRDefault="004B1DB9" w:rsidP="004B1DB9">
      <w:pPr>
        <w:pStyle w:val="PL"/>
        <w:rPr>
          <w:ins w:id="42980" w:author="ORANGE" w:date="2019-06-11T19:42:00Z"/>
          <w:noProof w:val="0"/>
          <w:lang w:eastAsia="de-DE"/>
        </w:rPr>
      </w:pPr>
      <w:ins w:id="42981" w:author="ORANGE" w:date="2019-06-11T19:42:00Z">
        <w:r>
          <w:rPr>
            <w:noProof w:val="0"/>
            <w:lang w:eastAsia="de-DE"/>
          </w:rPr>
          <w:t xml:space="preserve">      </w:t>
        </w:r>
        <w:r w:rsidRPr="00215D3C">
          <w:rPr>
            <w:noProof w:val="0"/>
            <w:lang w:eastAsia="de-DE"/>
          </w:rPr>
          <w:t>"properties": {</w:t>
        </w:r>
      </w:ins>
    </w:p>
    <w:p w14:paraId="0F918F61" w14:textId="77777777" w:rsidR="004B1DB9" w:rsidRPr="00215D3C" w:rsidRDefault="004B1DB9" w:rsidP="004B1DB9">
      <w:pPr>
        <w:pStyle w:val="PL"/>
        <w:rPr>
          <w:ins w:id="42982" w:author="ORANGE" w:date="2019-06-11T19:42:00Z"/>
          <w:noProof w:val="0"/>
          <w:lang w:eastAsia="de-DE"/>
        </w:rPr>
      </w:pPr>
      <w:ins w:id="42983"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E362945" w14:textId="77777777" w:rsidR="004B1DB9" w:rsidRPr="00215D3C" w:rsidRDefault="004B1DB9" w:rsidP="004B1DB9">
      <w:pPr>
        <w:pStyle w:val="PL"/>
        <w:rPr>
          <w:ins w:id="42984" w:author="ORANGE" w:date="2019-06-11T19:42:00Z"/>
          <w:noProof w:val="0"/>
          <w:lang w:eastAsia="de-DE"/>
        </w:rPr>
      </w:pPr>
      <w:ins w:id="4298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5EDA1C46" w14:textId="77777777" w:rsidR="004B1DB9" w:rsidRDefault="004B1DB9" w:rsidP="004B1DB9">
      <w:pPr>
        <w:pStyle w:val="PL"/>
        <w:rPr>
          <w:ins w:id="42986" w:author="ORANGE" w:date="2019-06-11T19:42:00Z"/>
          <w:noProof w:val="0"/>
          <w:lang w:eastAsia="de-DE"/>
        </w:rPr>
      </w:pPr>
      <w:ins w:id="42987" w:author="ORANGE" w:date="2019-06-11T19:42:00Z">
        <w:r>
          <w:rPr>
            <w:noProof w:val="0"/>
            <w:lang w:eastAsia="de-DE"/>
          </w:rPr>
          <w:t xml:space="preserve">        </w:t>
        </w:r>
        <w:r w:rsidRPr="00215D3C">
          <w:rPr>
            <w:noProof w:val="0"/>
            <w:lang w:eastAsia="de-DE"/>
          </w:rPr>
          <w:t>},</w:t>
        </w:r>
      </w:ins>
    </w:p>
    <w:p w14:paraId="707B8BF5" w14:textId="77777777" w:rsidR="004B1DB9" w:rsidRPr="00215D3C" w:rsidRDefault="004B1DB9" w:rsidP="004B1DB9">
      <w:pPr>
        <w:pStyle w:val="PL"/>
        <w:rPr>
          <w:ins w:id="42988" w:author="ORANGE" w:date="2019-06-11T19:42:00Z"/>
          <w:noProof w:val="0"/>
          <w:lang w:eastAsia="de-DE"/>
        </w:rPr>
      </w:pPr>
      <w:ins w:id="42989"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4EB530BC" w14:textId="77777777" w:rsidR="004B1DB9" w:rsidRPr="00215D3C" w:rsidRDefault="004B1DB9" w:rsidP="004B1DB9">
      <w:pPr>
        <w:pStyle w:val="PL"/>
        <w:rPr>
          <w:ins w:id="42990" w:author="ORANGE" w:date="2019-06-11T19:42:00Z"/>
          <w:noProof w:val="0"/>
          <w:lang w:eastAsia="de-DE"/>
        </w:rPr>
      </w:pPr>
      <w:ins w:id="4299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81B8A5F" w14:textId="77777777" w:rsidR="004B1DB9" w:rsidRDefault="004B1DB9" w:rsidP="004B1DB9">
      <w:pPr>
        <w:pStyle w:val="PL"/>
        <w:rPr>
          <w:ins w:id="42992" w:author="ORANGE" w:date="2019-06-11T19:42:00Z"/>
          <w:noProof w:val="0"/>
          <w:lang w:eastAsia="de-DE"/>
        </w:rPr>
      </w:pPr>
      <w:ins w:id="42993" w:author="ORANGE" w:date="2019-06-11T19:42:00Z">
        <w:r>
          <w:rPr>
            <w:noProof w:val="0"/>
            <w:lang w:eastAsia="de-DE"/>
          </w:rPr>
          <w:t xml:space="preserve">        </w:t>
        </w:r>
        <w:r w:rsidRPr="00215D3C">
          <w:rPr>
            <w:noProof w:val="0"/>
            <w:lang w:eastAsia="de-DE"/>
          </w:rPr>
          <w:t>},</w:t>
        </w:r>
      </w:ins>
    </w:p>
    <w:p w14:paraId="73980B77" w14:textId="77777777" w:rsidR="004B1DB9" w:rsidRPr="00215D3C" w:rsidRDefault="004B1DB9" w:rsidP="004B1DB9">
      <w:pPr>
        <w:pStyle w:val="PL"/>
        <w:rPr>
          <w:ins w:id="42994" w:author="ORANGE" w:date="2019-06-11T19:42:00Z"/>
          <w:noProof w:val="0"/>
          <w:lang w:eastAsia="de-DE"/>
        </w:rPr>
      </w:pPr>
      <w:ins w:id="42995" w:author="ORANGE" w:date="2019-06-11T19:42:00Z">
        <w:r>
          <w:rPr>
            <w:noProof w:val="0"/>
            <w:lang w:eastAsia="de-DE"/>
          </w:rPr>
          <w:t xml:space="preserve">        </w:t>
        </w:r>
        <w:r w:rsidRPr="00215D3C">
          <w:rPr>
            <w:noProof w:val="0"/>
            <w:lang w:eastAsia="de-DE"/>
          </w:rPr>
          <w:t>"systemDN": {</w:t>
        </w:r>
      </w:ins>
    </w:p>
    <w:p w14:paraId="2AFCD3D6" w14:textId="77777777" w:rsidR="004B1DB9" w:rsidRPr="00215D3C" w:rsidRDefault="004B1DB9" w:rsidP="004B1DB9">
      <w:pPr>
        <w:pStyle w:val="PL"/>
        <w:rPr>
          <w:ins w:id="42996" w:author="ORANGE" w:date="2019-06-11T19:42:00Z"/>
          <w:noProof w:val="0"/>
          <w:lang w:eastAsia="de-DE"/>
        </w:rPr>
      </w:pPr>
      <w:ins w:id="42997" w:author="ORANGE" w:date="2019-06-11T19:42:00Z">
        <w:r w:rsidRPr="00215D3C">
          <w:rPr>
            <w:noProof w:val="0"/>
            <w:lang w:eastAsia="de-DE"/>
          </w:rPr>
          <w:t xml:space="preserve">          "$ref": "#/components/schemas/systemDN-Type"</w:t>
        </w:r>
      </w:ins>
    </w:p>
    <w:p w14:paraId="4057791B" w14:textId="77777777" w:rsidR="004B1DB9" w:rsidRDefault="004B1DB9" w:rsidP="004B1DB9">
      <w:pPr>
        <w:pStyle w:val="PL"/>
        <w:rPr>
          <w:ins w:id="42998" w:author="ORANGE" w:date="2019-06-11T19:42:00Z"/>
          <w:noProof w:val="0"/>
          <w:lang w:eastAsia="de-DE"/>
        </w:rPr>
      </w:pPr>
      <w:ins w:id="42999" w:author="ORANGE" w:date="2019-06-11T19:42:00Z">
        <w:r w:rsidRPr="00215D3C">
          <w:rPr>
            <w:noProof w:val="0"/>
            <w:lang w:eastAsia="de-DE"/>
          </w:rPr>
          <w:t xml:space="preserve">        }</w:t>
        </w:r>
        <w:r>
          <w:rPr>
            <w:noProof w:val="0"/>
            <w:lang w:eastAsia="de-DE"/>
          </w:rPr>
          <w:t>,</w:t>
        </w:r>
      </w:ins>
    </w:p>
    <w:p w14:paraId="76CDDBC5" w14:textId="77777777" w:rsidR="004B1DB9" w:rsidRPr="00683E8B" w:rsidRDefault="004B1DB9" w:rsidP="004B1DB9">
      <w:pPr>
        <w:pStyle w:val="PL"/>
        <w:rPr>
          <w:ins w:id="43000" w:author="ORANGE" w:date="2019-06-11T19:42:00Z"/>
          <w:noProof w:val="0"/>
          <w:lang w:val="en-US" w:eastAsia="de-DE"/>
        </w:rPr>
      </w:pPr>
      <w:ins w:id="43001" w:author="ORANGE" w:date="2019-06-11T19:42:00Z">
        <w:r>
          <w:rPr>
            <w:noProof w:val="0"/>
            <w:lang w:val="en-US" w:eastAsia="de-DE"/>
          </w:rPr>
          <w:t xml:space="preserve">        </w:t>
        </w:r>
        <w:r w:rsidRPr="00683E8B">
          <w:rPr>
            <w:noProof w:val="0"/>
            <w:lang w:val="en-US" w:eastAsia="de-DE"/>
          </w:rPr>
          <w:t>"alarmId": {</w:t>
        </w:r>
      </w:ins>
    </w:p>
    <w:p w14:paraId="52750209" w14:textId="77777777" w:rsidR="004B1DB9" w:rsidRPr="00683E8B" w:rsidRDefault="004B1DB9" w:rsidP="004B1DB9">
      <w:pPr>
        <w:pStyle w:val="PL"/>
        <w:rPr>
          <w:ins w:id="43002" w:author="ORANGE" w:date="2019-06-11T19:42:00Z"/>
          <w:noProof w:val="0"/>
          <w:lang w:val="en-US" w:eastAsia="de-DE"/>
        </w:rPr>
      </w:pPr>
      <w:ins w:id="4300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/alarmId-Type"</w:t>
        </w:r>
      </w:ins>
    </w:p>
    <w:p w14:paraId="6DDBFBA4" w14:textId="77777777" w:rsidR="004B1DB9" w:rsidRPr="00683E8B" w:rsidRDefault="004B1DB9" w:rsidP="004B1DB9">
      <w:pPr>
        <w:pStyle w:val="PL"/>
        <w:rPr>
          <w:ins w:id="43004" w:author="ORANGE" w:date="2019-06-11T19:42:00Z"/>
          <w:noProof w:val="0"/>
          <w:lang w:val="en-US" w:eastAsia="de-DE"/>
        </w:rPr>
      </w:pPr>
      <w:ins w:id="43005" w:author="ORANGE" w:date="2019-06-11T19:42:00Z">
        <w:r>
          <w:rPr>
            <w:noProof w:val="0"/>
            <w:lang w:val="en-US" w:eastAsia="de-DE"/>
          </w:rPr>
          <w:t xml:space="preserve">        </w:t>
        </w:r>
        <w:r w:rsidRPr="00683E8B">
          <w:rPr>
            <w:noProof w:val="0"/>
            <w:lang w:val="en-US" w:eastAsia="de-DE"/>
          </w:rPr>
          <w:t>},</w:t>
        </w:r>
      </w:ins>
    </w:p>
    <w:p w14:paraId="2B51C3C2" w14:textId="77777777" w:rsidR="004B1DB9" w:rsidRPr="00683E8B" w:rsidRDefault="004B1DB9" w:rsidP="004B1DB9">
      <w:pPr>
        <w:pStyle w:val="PL"/>
        <w:rPr>
          <w:ins w:id="43006" w:author="ORANGE" w:date="2019-06-11T19:42:00Z"/>
          <w:noProof w:val="0"/>
          <w:lang w:val="en-US" w:eastAsia="de-DE"/>
        </w:rPr>
      </w:pPr>
      <w:ins w:id="43007" w:author="ORANGE" w:date="2019-06-11T19:42:00Z">
        <w:r>
          <w:rPr>
            <w:noProof w:val="0"/>
            <w:lang w:val="en-US" w:eastAsia="de-DE"/>
          </w:rPr>
          <w:t xml:space="preserve">        </w:t>
        </w:r>
        <w:r w:rsidRPr="00683E8B">
          <w:rPr>
            <w:noProof w:val="0"/>
            <w:lang w:val="en-US" w:eastAsia="de-DE"/>
          </w:rPr>
          <w:t>"alarmType": {</w:t>
        </w:r>
      </w:ins>
    </w:p>
    <w:p w14:paraId="7ACFA2A5" w14:textId="77777777" w:rsidR="004B1DB9" w:rsidRPr="00683E8B" w:rsidRDefault="004B1DB9" w:rsidP="004B1DB9">
      <w:pPr>
        <w:pStyle w:val="PL"/>
        <w:rPr>
          <w:ins w:id="43008" w:author="ORANGE" w:date="2019-06-11T19:42:00Z"/>
          <w:noProof w:val="0"/>
          <w:lang w:val="en-US" w:eastAsia="de-DE"/>
        </w:rPr>
      </w:pPr>
      <w:ins w:id="4300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/alarmType-Type"</w:t>
        </w:r>
      </w:ins>
    </w:p>
    <w:p w14:paraId="0A9F847D" w14:textId="77777777" w:rsidR="004B1DB9" w:rsidRPr="00683E8B" w:rsidRDefault="004B1DB9" w:rsidP="004B1DB9">
      <w:pPr>
        <w:pStyle w:val="PL"/>
        <w:rPr>
          <w:ins w:id="43010" w:author="ORANGE" w:date="2019-06-11T19:42:00Z"/>
          <w:noProof w:val="0"/>
          <w:lang w:val="en-US" w:eastAsia="de-DE"/>
        </w:rPr>
      </w:pPr>
      <w:ins w:id="43011" w:author="ORANGE" w:date="2019-06-11T19:42:00Z">
        <w:r>
          <w:rPr>
            <w:noProof w:val="0"/>
            <w:lang w:val="en-US" w:eastAsia="de-DE"/>
          </w:rPr>
          <w:t xml:space="preserve">        </w:t>
        </w:r>
        <w:r w:rsidRPr="00683E8B">
          <w:rPr>
            <w:noProof w:val="0"/>
            <w:lang w:val="en-US" w:eastAsia="de-DE"/>
          </w:rPr>
          <w:t>},</w:t>
        </w:r>
      </w:ins>
    </w:p>
    <w:p w14:paraId="24AA5C25" w14:textId="77777777" w:rsidR="004B1DB9" w:rsidRPr="00683E8B" w:rsidRDefault="004B1DB9" w:rsidP="004B1DB9">
      <w:pPr>
        <w:pStyle w:val="PL"/>
        <w:rPr>
          <w:ins w:id="43012" w:author="ORANGE" w:date="2019-06-11T19:42:00Z"/>
          <w:noProof w:val="0"/>
          <w:lang w:val="en-US" w:eastAsia="de-DE"/>
        </w:rPr>
      </w:pPr>
      <w:ins w:id="43013" w:author="ORANGE" w:date="2019-06-11T19:42:00Z">
        <w:r>
          <w:rPr>
            <w:noProof w:val="0"/>
            <w:lang w:val="en-US" w:eastAsia="de-DE"/>
          </w:rPr>
          <w:t xml:space="preserve">        </w:t>
        </w:r>
        <w:r w:rsidRPr="00683E8B">
          <w:rPr>
            <w:noProof w:val="0"/>
            <w:lang w:val="en-US" w:eastAsia="de-DE"/>
          </w:rPr>
          <w:t>"probableCause": {</w:t>
        </w:r>
      </w:ins>
    </w:p>
    <w:p w14:paraId="369DBBC7" w14:textId="77777777" w:rsidR="004B1DB9" w:rsidRPr="00683E8B" w:rsidRDefault="004B1DB9" w:rsidP="004B1DB9">
      <w:pPr>
        <w:pStyle w:val="PL"/>
        <w:rPr>
          <w:ins w:id="43014" w:author="ORANGE" w:date="2019-06-11T19:42:00Z"/>
          <w:noProof w:val="0"/>
          <w:lang w:val="en-US" w:eastAsia="de-DE"/>
        </w:rPr>
      </w:pPr>
      <w:ins w:id="43015"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/probableCause-Type"</w:t>
        </w:r>
      </w:ins>
    </w:p>
    <w:p w14:paraId="5C398DF1" w14:textId="77777777" w:rsidR="004B1DB9" w:rsidRPr="00683E8B" w:rsidRDefault="004B1DB9" w:rsidP="004B1DB9">
      <w:pPr>
        <w:pStyle w:val="PL"/>
        <w:rPr>
          <w:ins w:id="43016" w:author="ORANGE" w:date="2019-06-11T19:42:00Z"/>
          <w:noProof w:val="0"/>
          <w:lang w:val="en-US" w:eastAsia="de-DE"/>
        </w:rPr>
      </w:pPr>
      <w:ins w:id="43017" w:author="ORANGE" w:date="2019-06-11T19:42:00Z">
        <w:r>
          <w:rPr>
            <w:noProof w:val="0"/>
            <w:lang w:val="en-US" w:eastAsia="de-DE"/>
          </w:rPr>
          <w:t xml:space="preserve">        </w:t>
        </w:r>
        <w:r w:rsidRPr="00683E8B">
          <w:rPr>
            <w:noProof w:val="0"/>
            <w:lang w:val="en-US" w:eastAsia="de-DE"/>
          </w:rPr>
          <w:t>},</w:t>
        </w:r>
      </w:ins>
    </w:p>
    <w:p w14:paraId="27074FC9" w14:textId="77777777" w:rsidR="004B1DB9" w:rsidRPr="00683E8B" w:rsidRDefault="004B1DB9" w:rsidP="004B1DB9">
      <w:pPr>
        <w:pStyle w:val="PL"/>
        <w:rPr>
          <w:ins w:id="43018" w:author="ORANGE" w:date="2019-06-11T19:42:00Z"/>
          <w:noProof w:val="0"/>
          <w:lang w:val="en-US" w:eastAsia="de-DE"/>
        </w:rPr>
      </w:pPr>
      <w:ins w:id="43019" w:author="ORANGE" w:date="2019-06-11T19:42:00Z">
        <w:r>
          <w:rPr>
            <w:noProof w:val="0"/>
            <w:lang w:val="en-US" w:eastAsia="de-DE"/>
          </w:rPr>
          <w:t xml:space="preserve">        </w:t>
        </w:r>
        <w:r w:rsidRPr="00683E8B">
          <w:rPr>
            <w:noProof w:val="0"/>
            <w:lang w:val="en-US" w:eastAsia="de-DE"/>
          </w:rPr>
          <w:t>"perceivedSeverity": {</w:t>
        </w:r>
      </w:ins>
    </w:p>
    <w:p w14:paraId="5E8CA7D0" w14:textId="77777777" w:rsidR="004B1DB9" w:rsidRPr="00683E8B" w:rsidRDefault="004B1DB9" w:rsidP="004B1DB9">
      <w:pPr>
        <w:pStyle w:val="PL"/>
        <w:rPr>
          <w:ins w:id="43020" w:author="ORANGE" w:date="2019-06-11T19:42:00Z"/>
          <w:noProof w:val="0"/>
          <w:lang w:val="en-US" w:eastAsia="de-DE"/>
        </w:rPr>
      </w:pPr>
      <w:ins w:id="43021"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/perceivedSeverity-Type"</w:t>
        </w:r>
      </w:ins>
    </w:p>
    <w:p w14:paraId="550EAF94" w14:textId="77777777" w:rsidR="004B1DB9" w:rsidRPr="00683E8B" w:rsidRDefault="004B1DB9" w:rsidP="004B1DB9">
      <w:pPr>
        <w:pStyle w:val="PL"/>
        <w:rPr>
          <w:ins w:id="43022" w:author="ORANGE" w:date="2019-06-11T19:42:00Z"/>
          <w:noProof w:val="0"/>
          <w:lang w:val="en-US" w:eastAsia="de-DE"/>
        </w:rPr>
      </w:pPr>
      <w:ins w:id="43023" w:author="ORANGE" w:date="2019-06-11T19:42:00Z">
        <w:r>
          <w:rPr>
            <w:noProof w:val="0"/>
            <w:lang w:val="en-US" w:eastAsia="de-DE"/>
          </w:rPr>
          <w:t xml:space="preserve">        </w:t>
        </w:r>
        <w:r w:rsidRPr="00683E8B">
          <w:rPr>
            <w:noProof w:val="0"/>
            <w:lang w:val="en-US" w:eastAsia="de-DE"/>
          </w:rPr>
          <w:t>},</w:t>
        </w:r>
      </w:ins>
    </w:p>
    <w:p w14:paraId="2F729284" w14:textId="77777777" w:rsidR="004B1DB9" w:rsidRPr="00683E8B" w:rsidRDefault="004B1DB9" w:rsidP="004B1DB9">
      <w:pPr>
        <w:pStyle w:val="PL"/>
        <w:rPr>
          <w:ins w:id="43024" w:author="ORANGE" w:date="2019-06-11T19:42:00Z"/>
          <w:noProof w:val="0"/>
          <w:lang w:val="en-US" w:eastAsia="de-DE"/>
        </w:rPr>
      </w:pPr>
      <w:ins w:id="43025" w:author="ORANGE" w:date="2019-06-11T19:42:00Z">
        <w:r>
          <w:rPr>
            <w:noProof w:val="0"/>
            <w:lang w:val="en-US" w:eastAsia="de-DE"/>
          </w:rPr>
          <w:t xml:space="preserve">        </w:t>
        </w:r>
        <w:r w:rsidRPr="00683E8B">
          <w:rPr>
            <w:noProof w:val="0"/>
            <w:lang w:val="en-US" w:eastAsia="de-DE"/>
          </w:rPr>
          <w:t>"ackstate": {</w:t>
        </w:r>
      </w:ins>
    </w:p>
    <w:p w14:paraId="596B8BF2" w14:textId="77777777" w:rsidR="004B1DB9" w:rsidRPr="00683E8B" w:rsidRDefault="004B1DB9" w:rsidP="004B1DB9">
      <w:pPr>
        <w:pStyle w:val="PL"/>
        <w:rPr>
          <w:ins w:id="43026" w:author="ORANGE" w:date="2019-06-11T19:42:00Z"/>
          <w:noProof w:val="0"/>
          <w:lang w:val="en-US" w:eastAsia="de-DE"/>
        </w:rPr>
      </w:pPr>
      <w:ins w:id="43027"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/ackState-Type"</w:t>
        </w:r>
      </w:ins>
    </w:p>
    <w:p w14:paraId="0DE4B363" w14:textId="77777777" w:rsidR="004B1DB9" w:rsidRPr="00683E8B" w:rsidRDefault="004B1DB9" w:rsidP="004B1DB9">
      <w:pPr>
        <w:pStyle w:val="PL"/>
        <w:rPr>
          <w:ins w:id="43028" w:author="ORANGE" w:date="2019-06-11T19:42:00Z"/>
          <w:noProof w:val="0"/>
          <w:lang w:val="en-US" w:eastAsia="de-DE"/>
        </w:rPr>
      </w:pPr>
      <w:ins w:id="43029" w:author="ORANGE" w:date="2019-06-11T19:42:00Z">
        <w:r>
          <w:rPr>
            <w:noProof w:val="0"/>
            <w:lang w:val="en-US" w:eastAsia="de-DE"/>
          </w:rPr>
          <w:t xml:space="preserve">        </w:t>
        </w:r>
        <w:r w:rsidRPr="00683E8B">
          <w:rPr>
            <w:noProof w:val="0"/>
            <w:lang w:val="en-US" w:eastAsia="de-DE"/>
          </w:rPr>
          <w:t>},</w:t>
        </w:r>
      </w:ins>
    </w:p>
    <w:p w14:paraId="19C282BB" w14:textId="77777777" w:rsidR="004B1DB9" w:rsidRPr="00683E8B" w:rsidRDefault="004B1DB9" w:rsidP="004B1DB9">
      <w:pPr>
        <w:pStyle w:val="PL"/>
        <w:rPr>
          <w:ins w:id="43030" w:author="ORANGE" w:date="2019-06-11T19:42:00Z"/>
          <w:noProof w:val="0"/>
          <w:lang w:val="en-US" w:eastAsia="de-DE"/>
        </w:rPr>
      </w:pPr>
      <w:ins w:id="43031" w:author="ORANGE" w:date="2019-06-11T19:42:00Z">
        <w:r>
          <w:rPr>
            <w:noProof w:val="0"/>
            <w:lang w:val="en-US" w:eastAsia="de-DE"/>
          </w:rPr>
          <w:t xml:space="preserve">        </w:t>
        </w:r>
        <w:r w:rsidRPr="00683E8B">
          <w:rPr>
            <w:noProof w:val="0"/>
            <w:lang w:val="en-US" w:eastAsia="de-DE"/>
          </w:rPr>
          <w:t>"ackUserId": {</w:t>
        </w:r>
      </w:ins>
    </w:p>
    <w:p w14:paraId="561E0863" w14:textId="77777777" w:rsidR="004B1DB9" w:rsidRPr="00683E8B" w:rsidRDefault="004B1DB9" w:rsidP="004B1DB9">
      <w:pPr>
        <w:pStyle w:val="PL"/>
        <w:rPr>
          <w:ins w:id="43032" w:author="ORANGE" w:date="2019-06-11T19:42:00Z"/>
          <w:noProof w:val="0"/>
          <w:lang w:val="en-US" w:eastAsia="de-DE"/>
        </w:rPr>
      </w:pPr>
      <w:ins w:id="4303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/ackUserId-Type"</w:t>
        </w:r>
      </w:ins>
    </w:p>
    <w:p w14:paraId="5934B09B" w14:textId="77777777" w:rsidR="004B1DB9" w:rsidRPr="00683E8B" w:rsidRDefault="004B1DB9" w:rsidP="004B1DB9">
      <w:pPr>
        <w:pStyle w:val="PL"/>
        <w:rPr>
          <w:ins w:id="43034" w:author="ORANGE" w:date="2019-06-11T19:42:00Z"/>
          <w:noProof w:val="0"/>
          <w:lang w:val="en-US" w:eastAsia="de-DE"/>
        </w:rPr>
      </w:pPr>
      <w:ins w:id="43035" w:author="ORANGE" w:date="2019-06-11T19:42:00Z">
        <w:r>
          <w:rPr>
            <w:noProof w:val="0"/>
            <w:lang w:val="en-US" w:eastAsia="de-DE"/>
          </w:rPr>
          <w:t xml:space="preserve">        </w:t>
        </w:r>
        <w:r w:rsidRPr="00683E8B">
          <w:rPr>
            <w:noProof w:val="0"/>
            <w:lang w:val="en-US" w:eastAsia="de-DE"/>
          </w:rPr>
          <w:t>},</w:t>
        </w:r>
      </w:ins>
    </w:p>
    <w:p w14:paraId="556800B3" w14:textId="77777777" w:rsidR="004B1DB9" w:rsidRPr="00683E8B" w:rsidRDefault="004B1DB9" w:rsidP="004B1DB9">
      <w:pPr>
        <w:pStyle w:val="PL"/>
        <w:rPr>
          <w:ins w:id="43036" w:author="ORANGE" w:date="2019-06-11T19:42:00Z"/>
          <w:noProof w:val="0"/>
          <w:lang w:val="en-US" w:eastAsia="de-DE"/>
        </w:rPr>
      </w:pPr>
      <w:ins w:id="43037" w:author="ORANGE" w:date="2019-06-11T19:42:00Z">
        <w:r>
          <w:rPr>
            <w:noProof w:val="0"/>
            <w:lang w:val="en-US" w:eastAsia="de-DE"/>
          </w:rPr>
          <w:t xml:space="preserve">        </w:t>
        </w:r>
        <w:r w:rsidRPr="00683E8B">
          <w:rPr>
            <w:noProof w:val="0"/>
            <w:lang w:val="en-US" w:eastAsia="de-DE"/>
          </w:rPr>
          <w:t>"ackSystemId": {</w:t>
        </w:r>
      </w:ins>
    </w:p>
    <w:p w14:paraId="11EFBD6E" w14:textId="77777777" w:rsidR="004B1DB9" w:rsidRPr="00683E8B" w:rsidRDefault="004B1DB9" w:rsidP="004B1DB9">
      <w:pPr>
        <w:pStyle w:val="PL"/>
        <w:rPr>
          <w:ins w:id="43038" w:author="ORANGE" w:date="2019-06-11T19:42:00Z"/>
          <w:noProof w:val="0"/>
          <w:lang w:val="en-US" w:eastAsia="de-DE"/>
        </w:rPr>
      </w:pPr>
      <w:ins w:id="4303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/ackSystemId-Type"</w:t>
        </w:r>
      </w:ins>
    </w:p>
    <w:p w14:paraId="3542D5BE" w14:textId="77777777" w:rsidR="004B1DB9" w:rsidRDefault="004B1DB9" w:rsidP="004B1DB9">
      <w:pPr>
        <w:pStyle w:val="PL"/>
        <w:rPr>
          <w:ins w:id="43040" w:author="ORANGE" w:date="2019-06-11T19:42:00Z"/>
          <w:noProof w:val="0"/>
          <w:lang w:val="en-US" w:eastAsia="de-DE"/>
        </w:rPr>
      </w:pPr>
      <w:ins w:id="43041" w:author="ORANGE" w:date="2019-06-11T19:42:00Z">
        <w:r>
          <w:rPr>
            <w:noProof w:val="0"/>
            <w:lang w:val="en-US" w:eastAsia="de-DE"/>
          </w:rPr>
          <w:t xml:space="preserve">        </w:t>
        </w:r>
        <w:r w:rsidRPr="00683E8B">
          <w:rPr>
            <w:noProof w:val="0"/>
            <w:lang w:val="en-US" w:eastAsia="de-DE"/>
          </w:rPr>
          <w:t>}</w:t>
        </w:r>
      </w:ins>
    </w:p>
    <w:p w14:paraId="600E9703" w14:textId="77777777" w:rsidR="004B1DB9" w:rsidRDefault="004B1DB9" w:rsidP="004B1DB9">
      <w:pPr>
        <w:pStyle w:val="PL"/>
        <w:rPr>
          <w:ins w:id="43042" w:author="ORANGE" w:date="2019-06-11T19:42:00Z"/>
          <w:noProof w:val="0"/>
          <w:lang w:val="en-US" w:eastAsia="de-DE"/>
        </w:rPr>
      </w:pPr>
      <w:ins w:id="43043" w:author="ORANGE" w:date="2019-06-11T19:42:00Z">
        <w:r>
          <w:rPr>
            <w:noProof w:val="0"/>
            <w:lang w:val="en-US" w:eastAsia="de-DE"/>
          </w:rPr>
          <w:t xml:space="preserve">      },</w:t>
        </w:r>
      </w:ins>
    </w:p>
    <w:p w14:paraId="2AC448C0" w14:textId="77777777" w:rsidR="004B1DB9" w:rsidRDefault="004B1DB9" w:rsidP="004B1DB9">
      <w:pPr>
        <w:pStyle w:val="PL"/>
        <w:rPr>
          <w:ins w:id="43044" w:author="ORANGE" w:date="2019-06-11T19:42:00Z"/>
          <w:noProof w:val="0"/>
          <w:lang w:eastAsia="de-DE"/>
        </w:rPr>
      </w:pPr>
      <w:ins w:id="43045" w:author="ORANGE" w:date="2019-06-11T19:42:00Z">
        <w:r>
          <w:rPr>
            <w:noProof w:val="0"/>
            <w:lang w:eastAsia="de-DE"/>
          </w:rPr>
          <w:t xml:space="preserve">      "additionalProperties": false,</w:t>
        </w:r>
      </w:ins>
    </w:p>
    <w:p w14:paraId="4727AE7D" w14:textId="77777777" w:rsidR="004B1DB9" w:rsidRPr="00562F4F" w:rsidRDefault="004B1DB9" w:rsidP="004B1DB9">
      <w:pPr>
        <w:pStyle w:val="PL"/>
        <w:rPr>
          <w:ins w:id="43046" w:author="ORANGE" w:date="2019-06-11T19:42:00Z"/>
          <w:noProof w:val="0"/>
          <w:lang w:eastAsia="de-DE"/>
        </w:rPr>
      </w:pPr>
      <w:ins w:id="43047" w:author="ORANGE" w:date="2019-06-11T19:42:00Z">
        <w:r>
          <w:rPr>
            <w:noProof w:val="0"/>
            <w:lang w:eastAsia="de-DE"/>
          </w:rPr>
          <w:t xml:space="preserve">      "required": [ "alarmId", "alarmType", "probableCause", "perceivedSeverity", "</w:t>
        </w:r>
        <w:r>
          <w:rPr>
            <w:noProof w:val="0"/>
            <w:lang w:val="en-US" w:eastAsia="de-DE"/>
          </w:rPr>
          <w:t>ackState</w:t>
        </w:r>
        <w:r>
          <w:rPr>
            <w:noProof w:val="0"/>
            <w:lang w:eastAsia="de-DE"/>
          </w:rPr>
          <w:t>", "</w:t>
        </w:r>
        <w:r>
          <w:rPr>
            <w:noProof w:val="0"/>
            <w:lang w:val="en-US" w:eastAsia="de-DE"/>
          </w:rPr>
          <w:t>ackUserId</w:t>
        </w:r>
        <w:r>
          <w:rPr>
            <w:noProof w:val="0"/>
            <w:lang w:eastAsia="de-DE"/>
          </w:rPr>
          <w:t>" ]</w:t>
        </w:r>
      </w:ins>
    </w:p>
    <w:p w14:paraId="585DC8DA" w14:textId="77777777" w:rsidR="004B1DB9" w:rsidRDefault="004B1DB9" w:rsidP="004B1DB9">
      <w:pPr>
        <w:pStyle w:val="PL"/>
        <w:rPr>
          <w:ins w:id="43048" w:author="ORANGE" w:date="2019-06-11T19:42:00Z"/>
          <w:noProof w:val="0"/>
          <w:lang w:val="en-US" w:eastAsia="de-DE"/>
        </w:rPr>
      </w:pPr>
      <w:ins w:id="43049" w:author="ORANGE" w:date="2019-06-11T19:42:00Z">
        <w:r>
          <w:rPr>
            <w:noProof w:val="0"/>
            <w:lang w:eastAsia="de-DE"/>
          </w:rPr>
          <w:lastRenderedPageBreak/>
          <w:t xml:space="preserve">    </w:t>
        </w:r>
        <w:r>
          <w:rPr>
            <w:noProof w:val="0"/>
            <w:lang w:val="en-US" w:eastAsia="de-DE"/>
          </w:rPr>
          <w:t>},</w:t>
        </w:r>
      </w:ins>
    </w:p>
    <w:p w14:paraId="20EF2C10" w14:textId="77777777" w:rsidR="004B1DB9" w:rsidRDefault="004B1DB9" w:rsidP="004B1DB9">
      <w:pPr>
        <w:pStyle w:val="PL"/>
        <w:rPr>
          <w:ins w:id="43050" w:author="ORANGE" w:date="2019-06-11T19:42:00Z"/>
          <w:noProof w:val="0"/>
          <w:lang w:eastAsia="de-DE"/>
        </w:rPr>
      </w:pPr>
      <w:ins w:id="43051" w:author="ORANGE" w:date="2019-06-11T19:42:00Z">
        <w:r>
          <w:rPr>
            <w:noProof w:val="0"/>
            <w:lang w:eastAsia="de-DE"/>
          </w:rPr>
          <w:t xml:space="preserve">    "notifyCleared</w:t>
        </w:r>
        <w:r w:rsidRPr="00215D3C">
          <w:rPr>
            <w:noProof w:val="0"/>
            <w:lang w:eastAsia="de-DE"/>
          </w:rPr>
          <w:t>Alarm-NotifType": {</w:t>
        </w:r>
      </w:ins>
    </w:p>
    <w:p w14:paraId="127A25A0" w14:textId="77777777" w:rsidR="004B1DB9" w:rsidRPr="00215D3C" w:rsidRDefault="004B1DB9" w:rsidP="004B1DB9">
      <w:pPr>
        <w:pStyle w:val="PL"/>
        <w:rPr>
          <w:ins w:id="43052" w:author="ORANGE" w:date="2019-06-11T19:42:00Z"/>
          <w:noProof w:val="0"/>
          <w:lang w:eastAsia="de-DE"/>
        </w:rPr>
      </w:pPr>
      <w:ins w:id="43053" w:author="ORANGE" w:date="2019-06-11T19:42:00Z">
        <w:r>
          <w:rPr>
            <w:noProof w:val="0"/>
            <w:lang w:eastAsia="de-DE"/>
          </w:rPr>
          <w:t xml:space="preserve">      "description": "fields specific to 3GPP notification NotifyClearedAlarm",</w:t>
        </w:r>
      </w:ins>
    </w:p>
    <w:p w14:paraId="73022D5C" w14:textId="77777777" w:rsidR="004B1DB9" w:rsidRPr="00215D3C" w:rsidRDefault="004B1DB9" w:rsidP="004B1DB9">
      <w:pPr>
        <w:pStyle w:val="PL"/>
        <w:rPr>
          <w:ins w:id="43054" w:author="ORANGE" w:date="2019-06-11T19:42:00Z"/>
          <w:noProof w:val="0"/>
          <w:lang w:eastAsia="de-DE"/>
        </w:rPr>
      </w:pPr>
      <w:ins w:id="43055" w:author="ORANGE" w:date="2019-06-11T19:42:00Z">
        <w:r>
          <w:rPr>
            <w:noProof w:val="0"/>
            <w:lang w:eastAsia="de-DE"/>
          </w:rPr>
          <w:t xml:space="preserve">      </w:t>
        </w:r>
        <w:r w:rsidRPr="00215D3C">
          <w:rPr>
            <w:noProof w:val="0"/>
            <w:lang w:eastAsia="de-DE"/>
          </w:rPr>
          <w:t>"type": "object",</w:t>
        </w:r>
      </w:ins>
    </w:p>
    <w:p w14:paraId="35931224" w14:textId="77777777" w:rsidR="004B1DB9" w:rsidRDefault="004B1DB9" w:rsidP="004B1DB9">
      <w:pPr>
        <w:pStyle w:val="PL"/>
        <w:rPr>
          <w:ins w:id="43056" w:author="ORANGE" w:date="2019-06-11T19:42:00Z"/>
          <w:noProof w:val="0"/>
          <w:lang w:eastAsia="de-DE"/>
        </w:rPr>
      </w:pPr>
      <w:ins w:id="43057" w:author="ORANGE" w:date="2019-06-11T19:42:00Z">
        <w:r>
          <w:rPr>
            <w:noProof w:val="0"/>
            <w:lang w:eastAsia="de-DE"/>
          </w:rPr>
          <w:t xml:space="preserve">      </w:t>
        </w:r>
        <w:r w:rsidRPr="00215D3C">
          <w:rPr>
            <w:noProof w:val="0"/>
            <w:lang w:eastAsia="de-DE"/>
          </w:rPr>
          <w:t>"properties": {</w:t>
        </w:r>
      </w:ins>
    </w:p>
    <w:p w14:paraId="662BC252" w14:textId="77777777" w:rsidR="004B1DB9" w:rsidRPr="00215D3C" w:rsidRDefault="004B1DB9" w:rsidP="004B1DB9">
      <w:pPr>
        <w:pStyle w:val="PL"/>
        <w:rPr>
          <w:ins w:id="43058" w:author="ORANGE" w:date="2019-06-11T19:42:00Z"/>
          <w:noProof w:val="0"/>
          <w:lang w:eastAsia="de-DE"/>
        </w:rPr>
      </w:pPr>
      <w:ins w:id="4305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37CABC6D" w14:textId="77777777" w:rsidR="004B1DB9" w:rsidRPr="00215D3C" w:rsidRDefault="004B1DB9" w:rsidP="004B1DB9">
      <w:pPr>
        <w:pStyle w:val="PL"/>
        <w:rPr>
          <w:ins w:id="43060" w:author="ORANGE" w:date="2019-06-11T19:42:00Z"/>
          <w:noProof w:val="0"/>
          <w:lang w:eastAsia="de-DE"/>
        </w:rPr>
      </w:pPr>
      <w:ins w:id="4306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7AB6601" w14:textId="77777777" w:rsidR="004B1DB9" w:rsidRDefault="004B1DB9" w:rsidP="004B1DB9">
      <w:pPr>
        <w:pStyle w:val="PL"/>
        <w:rPr>
          <w:ins w:id="43062" w:author="ORANGE" w:date="2019-06-11T19:42:00Z"/>
          <w:noProof w:val="0"/>
          <w:lang w:eastAsia="de-DE"/>
        </w:rPr>
      </w:pPr>
      <w:ins w:id="43063" w:author="ORANGE" w:date="2019-06-11T19:42:00Z">
        <w:r>
          <w:rPr>
            <w:noProof w:val="0"/>
            <w:lang w:eastAsia="de-DE"/>
          </w:rPr>
          <w:t xml:space="preserve">        </w:t>
        </w:r>
        <w:r w:rsidRPr="00215D3C">
          <w:rPr>
            <w:noProof w:val="0"/>
            <w:lang w:eastAsia="de-DE"/>
          </w:rPr>
          <w:t>},</w:t>
        </w:r>
      </w:ins>
    </w:p>
    <w:p w14:paraId="05752E5A" w14:textId="77777777" w:rsidR="004B1DB9" w:rsidRPr="00215D3C" w:rsidRDefault="004B1DB9" w:rsidP="004B1DB9">
      <w:pPr>
        <w:pStyle w:val="PL"/>
        <w:rPr>
          <w:ins w:id="43064" w:author="ORANGE" w:date="2019-06-11T19:42:00Z"/>
          <w:noProof w:val="0"/>
          <w:lang w:eastAsia="de-DE"/>
        </w:rPr>
      </w:pPr>
      <w:ins w:id="4306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B7FDB14" w14:textId="77777777" w:rsidR="004B1DB9" w:rsidRPr="00215D3C" w:rsidRDefault="004B1DB9" w:rsidP="004B1DB9">
      <w:pPr>
        <w:pStyle w:val="PL"/>
        <w:rPr>
          <w:ins w:id="43066" w:author="ORANGE" w:date="2019-06-11T19:42:00Z"/>
          <w:noProof w:val="0"/>
          <w:lang w:eastAsia="de-DE"/>
        </w:rPr>
      </w:pPr>
      <w:ins w:id="4306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048ACB" w14:textId="77777777" w:rsidR="004B1DB9" w:rsidRDefault="004B1DB9" w:rsidP="004B1DB9">
      <w:pPr>
        <w:pStyle w:val="PL"/>
        <w:rPr>
          <w:ins w:id="43068" w:author="ORANGE" w:date="2019-06-11T19:42:00Z"/>
          <w:noProof w:val="0"/>
          <w:lang w:eastAsia="de-DE"/>
        </w:rPr>
      </w:pPr>
      <w:ins w:id="43069" w:author="ORANGE" w:date="2019-06-11T19:42:00Z">
        <w:r>
          <w:rPr>
            <w:noProof w:val="0"/>
            <w:lang w:eastAsia="de-DE"/>
          </w:rPr>
          <w:t xml:space="preserve">        </w:t>
        </w:r>
        <w:r w:rsidRPr="00215D3C">
          <w:rPr>
            <w:noProof w:val="0"/>
            <w:lang w:eastAsia="de-DE"/>
          </w:rPr>
          <w:t>},</w:t>
        </w:r>
      </w:ins>
    </w:p>
    <w:p w14:paraId="104D899B" w14:textId="77777777" w:rsidR="004B1DB9" w:rsidRPr="00215D3C" w:rsidRDefault="004B1DB9" w:rsidP="004B1DB9">
      <w:pPr>
        <w:pStyle w:val="PL"/>
        <w:rPr>
          <w:ins w:id="43070" w:author="ORANGE" w:date="2019-06-11T19:42:00Z"/>
          <w:noProof w:val="0"/>
          <w:lang w:eastAsia="de-DE"/>
        </w:rPr>
      </w:pPr>
      <w:ins w:id="43071" w:author="ORANGE" w:date="2019-06-11T19:42:00Z">
        <w:r>
          <w:rPr>
            <w:noProof w:val="0"/>
            <w:lang w:eastAsia="de-DE"/>
          </w:rPr>
          <w:t xml:space="preserve">        </w:t>
        </w:r>
        <w:r w:rsidRPr="00215D3C">
          <w:rPr>
            <w:noProof w:val="0"/>
            <w:lang w:eastAsia="de-DE"/>
          </w:rPr>
          <w:t>"systemDN": {</w:t>
        </w:r>
      </w:ins>
    </w:p>
    <w:p w14:paraId="09A4BC87" w14:textId="77777777" w:rsidR="004B1DB9" w:rsidRPr="00215D3C" w:rsidRDefault="004B1DB9" w:rsidP="004B1DB9">
      <w:pPr>
        <w:pStyle w:val="PL"/>
        <w:rPr>
          <w:ins w:id="43072" w:author="ORANGE" w:date="2019-06-11T19:42:00Z"/>
          <w:noProof w:val="0"/>
          <w:lang w:eastAsia="de-DE"/>
        </w:rPr>
      </w:pPr>
      <w:ins w:id="43073" w:author="ORANGE" w:date="2019-06-11T19:42:00Z">
        <w:r w:rsidRPr="00215D3C">
          <w:rPr>
            <w:noProof w:val="0"/>
            <w:lang w:eastAsia="de-DE"/>
          </w:rPr>
          <w:t xml:space="preserve">          "$ref": "#/components/schemas/systemDN-Type"</w:t>
        </w:r>
      </w:ins>
    </w:p>
    <w:p w14:paraId="0FE149E2" w14:textId="77777777" w:rsidR="004B1DB9" w:rsidRDefault="004B1DB9" w:rsidP="004B1DB9">
      <w:pPr>
        <w:pStyle w:val="PL"/>
        <w:rPr>
          <w:ins w:id="43074" w:author="ORANGE" w:date="2019-06-11T19:42:00Z"/>
          <w:noProof w:val="0"/>
          <w:lang w:eastAsia="de-DE"/>
        </w:rPr>
      </w:pPr>
      <w:ins w:id="43075" w:author="ORANGE" w:date="2019-06-11T19:42:00Z">
        <w:r w:rsidRPr="00215D3C">
          <w:rPr>
            <w:noProof w:val="0"/>
            <w:lang w:eastAsia="de-DE"/>
          </w:rPr>
          <w:t xml:space="preserve">        }</w:t>
        </w:r>
        <w:r>
          <w:rPr>
            <w:noProof w:val="0"/>
            <w:lang w:eastAsia="de-DE"/>
          </w:rPr>
          <w:t>,</w:t>
        </w:r>
      </w:ins>
    </w:p>
    <w:p w14:paraId="50DC177A" w14:textId="77777777" w:rsidR="004B1DB9" w:rsidRPr="00BA70C0" w:rsidRDefault="004B1DB9" w:rsidP="004B1DB9">
      <w:pPr>
        <w:pStyle w:val="PL"/>
        <w:rPr>
          <w:ins w:id="43076" w:author="ORANGE" w:date="2019-06-11T19:42:00Z"/>
          <w:noProof w:val="0"/>
          <w:lang w:val="en-US" w:eastAsia="de-DE"/>
        </w:rPr>
      </w:pPr>
      <w:ins w:id="4307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267D7BE3" w14:textId="77777777" w:rsidR="004B1DB9" w:rsidRPr="00215D3C" w:rsidRDefault="004B1DB9" w:rsidP="004B1DB9">
      <w:pPr>
        <w:pStyle w:val="PL"/>
        <w:rPr>
          <w:ins w:id="43078" w:author="ORANGE" w:date="2019-06-11T19:42:00Z"/>
          <w:noProof w:val="0"/>
          <w:lang w:eastAsia="de-DE"/>
        </w:rPr>
      </w:pPr>
      <w:ins w:id="4307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70681C4" w14:textId="77777777" w:rsidR="004B1DB9" w:rsidRDefault="004B1DB9" w:rsidP="004B1DB9">
      <w:pPr>
        <w:pStyle w:val="PL"/>
        <w:rPr>
          <w:ins w:id="43080" w:author="ORANGE" w:date="2019-06-11T19:42:00Z"/>
          <w:noProof w:val="0"/>
          <w:lang w:eastAsia="de-DE"/>
        </w:rPr>
      </w:pPr>
      <w:ins w:id="43081" w:author="ORANGE" w:date="2019-06-11T19:42:00Z">
        <w:r>
          <w:rPr>
            <w:noProof w:val="0"/>
            <w:lang w:eastAsia="de-DE"/>
          </w:rPr>
          <w:t xml:space="preserve">        </w:t>
        </w:r>
        <w:r w:rsidRPr="00215D3C">
          <w:rPr>
            <w:noProof w:val="0"/>
            <w:lang w:eastAsia="de-DE"/>
          </w:rPr>
          <w:t>},</w:t>
        </w:r>
      </w:ins>
    </w:p>
    <w:p w14:paraId="0FAD0EED" w14:textId="77777777" w:rsidR="004B1DB9" w:rsidRPr="00215D3C" w:rsidRDefault="004B1DB9" w:rsidP="004B1DB9">
      <w:pPr>
        <w:pStyle w:val="PL"/>
        <w:rPr>
          <w:ins w:id="43082" w:author="ORANGE" w:date="2019-06-11T19:42:00Z"/>
          <w:noProof w:val="0"/>
          <w:lang w:eastAsia="de-DE"/>
        </w:rPr>
      </w:pPr>
      <w:ins w:id="43083" w:author="ORANGE" w:date="2019-06-11T19:42:00Z">
        <w:r>
          <w:rPr>
            <w:noProof w:val="0"/>
            <w:lang w:eastAsia="de-DE"/>
          </w:rPr>
          <w:t xml:space="preserve">        </w:t>
        </w:r>
        <w:r w:rsidRPr="00215D3C">
          <w:rPr>
            <w:noProof w:val="0"/>
            <w:lang w:eastAsia="de-DE"/>
          </w:rPr>
          <w:t>"alarmType": {</w:t>
        </w:r>
      </w:ins>
    </w:p>
    <w:p w14:paraId="7D2261F3" w14:textId="77777777" w:rsidR="004B1DB9" w:rsidRPr="00215D3C" w:rsidRDefault="004B1DB9" w:rsidP="004B1DB9">
      <w:pPr>
        <w:pStyle w:val="PL"/>
        <w:rPr>
          <w:ins w:id="43084" w:author="ORANGE" w:date="2019-06-11T19:42:00Z"/>
          <w:noProof w:val="0"/>
          <w:lang w:eastAsia="de-DE"/>
        </w:rPr>
      </w:pPr>
      <w:ins w:id="4308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2B14AEE6" w14:textId="77777777" w:rsidR="004B1DB9" w:rsidRPr="00215D3C" w:rsidRDefault="004B1DB9" w:rsidP="004B1DB9">
      <w:pPr>
        <w:pStyle w:val="PL"/>
        <w:rPr>
          <w:ins w:id="43086" w:author="ORANGE" w:date="2019-06-11T19:42:00Z"/>
          <w:noProof w:val="0"/>
          <w:lang w:eastAsia="de-DE"/>
        </w:rPr>
      </w:pPr>
      <w:ins w:id="43087" w:author="ORANGE" w:date="2019-06-11T19:42:00Z">
        <w:r>
          <w:rPr>
            <w:noProof w:val="0"/>
            <w:lang w:eastAsia="de-DE"/>
          </w:rPr>
          <w:t xml:space="preserve">        },</w:t>
        </w:r>
      </w:ins>
    </w:p>
    <w:p w14:paraId="53867E8D" w14:textId="77777777" w:rsidR="004B1DB9" w:rsidRPr="00215D3C" w:rsidRDefault="004B1DB9" w:rsidP="004B1DB9">
      <w:pPr>
        <w:pStyle w:val="PL"/>
        <w:rPr>
          <w:ins w:id="43088" w:author="ORANGE" w:date="2019-06-11T19:42:00Z"/>
          <w:noProof w:val="0"/>
          <w:lang w:eastAsia="de-DE"/>
        </w:rPr>
      </w:pPr>
      <w:ins w:id="43089" w:author="ORANGE" w:date="2019-06-11T19:42:00Z">
        <w:r>
          <w:rPr>
            <w:noProof w:val="0"/>
            <w:lang w:eastAsia="de-DE"/>
          </w:rPr>
          <w:t xml:space="preserve">        </w:t>
        </w:r>
        <w:r w:rsidRPr="00215D3C">
          <w:rPr>
            <w:noProof w:val="0"/>
            <w:lang w:eastAsia="de-DE"/>
          </w:rPr>
          <w:t>"probableCause": {</w:t>
        </w:r>
      </w:ins>
    </w:p>
    <w:p w14:paraId="69B1CE9F" w14:textId="77777777" w:rsidR="004B1DB9" w:rsidRPr="00215D3C" w:rsidRDefault="004B1DB9" w:rsidP="004B1DB9">
      <w:pPr>
        <w:pStyle w:val="PL"/>
        <w:rPr>
          <w:ins w:id="43090" w:author="ORANGE" w:date="2019-06-11T19:42:00Z"/>
          <w:noProof w:val="0"/>
          <w:lang w:eastAsia="de-DE"/>
        </w:rPr>
      </w:pPr>
      <w:ins w:id="4309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65509D13" w14:textId="77777777" w:rsidR="004B1DB9" w:rsidRPr="00215D3C" w:rsidRDefault="004B1DB9" w:rsidP="004B1DB9">
      <w:pPr>
        <w:pStyle w:val="PL"/>
        <w:rPr>
          <w:ins w:id="43092" w:author="ORANGE" w:date="2019-06-11T19:42:00Z"/>
          <w:noProof w:val="0"/>
          <w:lang w:eastAsia="de-DE"/>
        </w:rPr>
      </w:pPr>
      <w:ins w:id="43093" w:author="ORANGE" w:date="2019-06-11T19:42:00Z">
        <w:r>
          <w:rPr>
            <w:noProof w:val="0"/>
            <w:lang w:eastAsia="de-DE"/>
          </w:rPr>
          <w:t xml:space="preserve">        </w:t>
        </w:r>
        <w:r w:rsidRPr="00215D3C">
          <w:rPr>
            <w:noProof w:val="0"/>
            <w:lang w:eastAsia="de-DE"/>
          </w:rPr>
          <w:t>},</w:t>
        </w:r>
      </w:ins>
    </w:p>
    <w:p w14:paraId="60A6D0A5" w14:textId="77777777" w:rsidR="004B1DB9" w:rsidRPr="00215D3C" w:rsidRDefault="004B1DB9" w:rsidP="004B1DB9">
      <w:pPr>
        <w:pStyle w:val="PL"/>
        <w:rPr>
          <w:ins w:id="43094" w:author="ORANGE" w:date="2019-06-11T19:42:00Z"/>
          <w:noProof w:val="0"/>
          <w:lang w:eastAsia="de-DE"/>
        </w:rPr>
      </w:pPr>
      <w:ins w:id="43095" w:author="ORANGE" w:date="2019-06-11T19:42:00Z">
        <w:r>
          <w:rPr>
            <w:noProof w:val="0"/>
            <w:lang w:eastAsia="de-DE"/>
          </w:rPr>
          <w:t xml:space="preserve">        </w:t>
        </w:r>
        <w:r w:rsidRPr="00215D3C">
          <w:rPr>
            <w:noProof w:val="0"/>
            <w:lang w:eastAsia="de-DE"/>
          </w:rPr>
          <w:t>"perceivedSeverity": {</w:t>
        </w:r>
      </w:ins>
    </w:p>
    <w:p w14:paraId="7A9F359C" w14:textId="77777777" w:rsidR="004B1DB9" w:rsidRPr="00215D3C" w:rsidRDefault="004B1DB9" w:rsidP="004B1DB9">
      <w:pPr>
        <w:pStyle w:val="PL"/>
        <w:rPr>
          <w:ins w:id="43096" w:author="ORANGE" w:date="2019-06-11T19:42:00Z"/>
          <w:noProof w:val="0"/>
          <w:lang w:eastAsia="de-DE"/>
        </w:rPr>
      </w:pPr>
      <w:ins w:id="4309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48D8A28C" w14:textId="77777777" w:rsidR="004B1DB9" w:rsidRPr="00215D3C" w:rsidRDefault="004B1DB9" w:rsidP="004B1DB9">
      <w:pPr>
        <w:pStyle w:val="PL"/>
        <w:rPr>
          <w:ins w:id="43098" w:author="ORANGE" w:date="2019-06-11T19:42:00Z"/>
          <w:noProof w:val="0"/>
          <w:lang w:eastAsia="de-DE"/>
        </w:rPr>
      </w:pPr>
      <w:ins w:id="43099" w:author="ORANGE" w:date="2019-06-11T19:42:00Z">
        <w:r>
          <w:rPr>
            <w:noProof w:val="0"/>
            <w:lang w:eastAsia="de-DE"/>
          </w:rPr>
          <w:t xml:space="preserve">        </w:t>
        </w:r>
        <w:r w:rsidRPr="00215D3C">
          <w:rPr>
            <w:noProof w:val="0"/>
            <w:lang w:eastAsia="de-DE"/>
          </w:rPr>
          <w:t>},</w:t>
        </w:r>
      </w:ins>
    </w:p>
    <w:p w14:paraId="39E0BEE2" w14:textId="77777777" w:rsidR="004B1DB9" w:rsidRPr="00215D3C" w:rsidRDefault="004B1DB9" w:rsidP="004B1DB9">
      <w:pPr>
        <w:pStyle w:val="PL"/>
        <w:rPr>
          <w:ins w:id="43100" w:author="ORANGE" w:date="2019-06-11T19:42:00Z"/>
          <w:noProof w:val="0"/>
          <w:lang w:eastAsia="de-DE"/>
        </w:rPr>
      </w:pPr>
      <w:ins w:id="43101" w:author="ORANGE" w:date="2019-06-11T19:42:00Z">
        <w:r>
          <w:rPr>
            <w:noProof w:val="0"/>
            <w:lang w:eastAsia="de-DE"/>
          </w:rPr>
          <w:t xml:space="preserve">        </w:t>
        </w:r>
        <w:r w:rsidRPr="00215D3C">
          <w:rPr>
            <w:noProof w:val="0"/>
            <w:lang w:eastAsia="de-DE"/>
          </w:rPr>
          <w:t>"correlatedNotifications": {</w:t>
        </w:r>
      </w:ins>
    </w:p>
    <w:p w14:paraId="7E07BEC3" w14:textId="77777777" w:rsidR="004B1DB9" w:rsidRPr="00215D3C" w:rsidRDefault="004B1DB9" w:rsidP="004B1DB9">
      <w:pPr>
        <w:pStyle w:val="PL"/>
        <w:rPr>
          <w:ins w:id="43102" w:author="ORANGE" w:date="2019-06-11T19:42:00Z"/>
          <w:noProof w:val="0"/>
          <w:lang w:eastAsia="de-DE"/>
        </w:rPr>
      </w:pPr>
      <w:ins w:id="43103" w:author="ORANGE" w:date="2019-06-11T19:42:00Z">
        <w:r>
          <w:rPr>
            <w:noProof w:val="0"/>
            <w:lang w:eastAsia="de-DE"/>
          </w:rPr>
          <w:t xml:space="preserve">          </w:t>
        </w:r>
        <w:r w:rsidRPr="00215D3C">
          <w:rPr>
            <w:noProof w:val="0"/>
            <w:lang w:eastAsia="de-DE"/>
          </w:rPr>
          <w:t>"type": "array",</w:t>
        </w:r>
      </w:ins>
    </w:p>
    <w:p w14:paraId="0A2E36CE" w14:textId="77777777" w:rsidR="004B1DB9" w:rsidRPr="00215D3C" w:rsidRDefault="004B1DB9" w:rsidP="004B1DB9">
      <w:pPr>
        <w:pStyle w:val="PL"/>
        <w:rPr>
          <w:ins w:id="43104" w:author="ORANGE" w:date="2019-06-11T19:42:00Z"/>
          <w:noProof w:val="0"/>
          <w:lang w:eastAsia="de-DE"/>
        </w:rPr>
      </w:pPr>
      <w:ins w:id="43105" w:author="ORANGE" w:date="2019-06-11T19:42:00Z">
        <w:r>
          <w:rPr>
            <w:noProof w:val="0"/>
            <w:lang w:eastAsia="de-DE"/>
          </w:rPr>
          <w:t xml:space="preserve">          </w:t>
        </w:r>
        <w:r w:rsidRPr="00215D3C">
          <w:rPr>
            <w:noProof w:val="0"/>
            <w:lang w:eastAsia="de-DE"/>
          </w:rPr>
          <w:t>"items": {</w:t>
        </w:r>
      </w:ins>
    </w:p>
    <w:p w14:paraId="29F928F8" w14:textId="77777777" w:rsidR="004B1DB9" w:rsidRPr="00215D3C" w:rsidRDefault="004B1DB9" w:rsidP="004B1DB9">
      <w:pPr>
        <w:pStyle w:val="PL"/>
        <w:rPr>
          <w:ins w:id="43106" w:author="ORANGE" w:date="2019-06-11T19:42:00Z"/>
          <w:noProof w:val="0"/>
          <w:lang w:eastAsia="de-DE"/>
        </w:rPr>
      </w:pPr>
      <w:ins w:id="4310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56A58B68" w14:textId="77777777" w:rsidR="004B1DB9" w:rsidRPr="00215D3C" w:rsidRDefault="004B1DB9" w:rsidP="004B1DB9">
      <w:pPr>
        <w:pStyle w:val="PL"/>
        <w:rPr>
          <w:ins w:id="43108" w:author="ORANGE" w:date="2019-06-11T19:42:00Z"/>
          <w:noProof w:val="0"/>
          <w:lang w:eastAsia="de-DE"/>
        </w:rPr>
      </w:pPr>
      <w:ins w:id="43109" w:author="ORANGE" w:date="2019-06-11T19:42:00Z">
        <w:r>
          <w:rPr>
            <w:noProof w:val="0"/>
            <w:lang w:eastAsia="de-DE"/>
          </w:rPr>
          <w:t xml:space="preserve">          </w:t>
        </w:r>
        <w:r w:rsidRPr="00215D3C">
          <w:rPr>
            <w:noProof w:val="0"/>
            <w:lang w:eastAsia="de-DE"/>
          </w:rPr>
          <w:t>}</w:t>
        </w:r>
      </w:ins>
    </w:p>
    <w:p w14:paraId="27E20267" w14:textId="77777777" w:rsidR="004B1DB9" w:rsidRPr="00215D3C" w:rsidRDefault="004B1DB9" w:rsidP="004B1DB9">
      <w:pPr>
        <w:pStyle w:val="PL"/>
        <w:rPr>
          <w:ins w:id="43110" w:author="ORANGE" w:date="2019-06-11T19:42:00Z"/>
          <w:noProof w:val="0"/>
          <w:lang w:eastAsia="de-DE"/>
        </w:rPr>
      </w:pPr>
      <w:ins w:id="43111" w:author="ORANGE" w:date="2019-06-11T19:42:00Z">
        <w:r>
          <w:rPr>
            <w:noProof w:val="0"/>
            <w:lang w:eastAsia="de-DE"/>
          </w:rPr>
          <w:t xml:space="preserve">        </w:t>
        </w:r>
        <w:r w:rsidRPr="00215D3C">
          <w:rPr>
            <w:noProof w:val="0"/>
            <w:lang w:eastAsia="de-DE"/>
          </w:rPr>
          <w:t>},</w:t>
        </w:r>
      </w:ins>
    </w:p>
    <w:p w14:paraId="2482F94B" w14:textId="77777777" w:rsidR="004B1DB9" w:rsidRPr="00215D3C" w:rsidRDefault="004B1DB9" w:rsidP="004B1DB9">
      <w:pPr>
        <w:pStyle w:val="PL"/>
        <w:rPr>
          <w:ins w:id="43112" w:author="ORANGE" w:date="2019-06-11T19:42:00Z"/>
          <w:noProof w:val="0"/>
          <w:lang w:eastAsia="de-DE"/>
        </w:rPr>
      </w:pPr>
      <w:ins w:id="43113" w:author="ORANGE" w:date="2019-06-11T19:42:00Z">
        <w:r>
          <w:rPr>
            <w:noProof w:val="0"/>
            <w:lang w:eastAsia="de-DE"/>
          </w:rPr>
          <w:t xml:space="preserve">        </w:t>
        </w:r>
        <w:r w:rsidRPr="00215D3C">
          <w:rPr>
            <w:noProof w:val="0"/>
            <w:lang w:eastAsia="de-DE"/>
          </w:rPr>
          <w:t>"</w:t>
        </w:r>
        <w:r>
          <w:rPr>
            <w:noProof w:val="0"/>
            <w:lang w:eastAsia="de-DE"/>
          </w:rPr>
          <w:t>clearUserId</w:t>
        </w:r>
        <w:r w:rsidRPr="00215D3C">
          <w:rPr>
            <w:noProof w:val="0"/>
            <w:lang w:eastAsia="de-DE"/>
          </w:rPr>
          <w:t>": {</w:t>
        </w:r>
      </w:ins>
    </w:p>
    <w:p w14:paraId="4FA27DD9" w14:textId="77777777" w:rsidR="004B1DB9" w:rsidRPr="00215D3C" w:rsidRDefault="004B1DB9" w:rsidP="004B1DB9">
      <w:pPr>
        <w:pStyle w:val="PL"/>
        <w:rPr>
          <w:ins w:id="43114" w:author="ORANGE" w:date="2019-06-11T19:42:00Z"/>
          <w:noProof w:val="0"/>
          <w:lang w:eastAsia="de-DE"/>
        </w:rPr>
      </w:pPr>
      <w:ins w:id="4311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clearUserId</w:t>
        </w:r>
        <w:r w:rsidRPr="00215D3C">
          <w:rPr>
            <w:noProof w:val="0"/>
            <w:lang w:eastAsia="de-DE"/>
          </w:rPr>
          <w:t>-Type"</w:t>
        </w:r>
      </w:ins>
    </w:p>
    <w:p w14:paraId="27C2D23D" w14:textId="77777777" w:rsidR="004B1DB9" w:rsidRPr="00215D3C" w:rsidRDefault="004B1DB9" w:rsidP="004B1DB9">
      <w:pPr>
        <w:pStyle w:val="PL"/>
        <w:rPr>
          <w:ins w:id="43116" w:author="ORANGE" w:date="2019-06-11T19:42:00Z"/>
          <w:noProof w:val="0"/>
          <w:lang w:eastAsia="de-DE"/>
        </w:rPr>
      </w:pPr>
      <w:ins w:id="43117" w:author="ORANGE" w:date="2019-06-11T19:42:00Z">
        <w:r>
          <w:rPr>
            <w:noProof w:val="0"/>
            <w:lang w:eastAsia="de-DE"/>
          </w:rPr>
          <w:t xml:space="preserve">        </w:t>
        </w:r>
        <w:r w:rsidRPr="00215D3C">
          <w:rPr>
            <w:noProof w:val="0"/>
            <w:lang w:eastAsia="de-DE"/>
          </w:rPr>
          <w:t>},</w:t>
        </w:r>
      </w:ins>
    </w:p>
    <w:p w14:paraId="780830EB" w14:textId="77777777" w:rsidR="004B1DB9" w:rsidRPr="00215D3C" w:rsidRDefault="004B1DB9" w:rsidP="004B1DB9">
      <w:pPr>
        <w:pStyle w:val="PL"/>
        <w:rPr>
          <w:ins w:id="43118" w:author="ORANGE" w:date="2019-06-11T19:42:00Z"/>
          <w:noProof w:val="0"/>
          <w:lang w:eastAsia="de-DE"/>
        </w:rPr>
      </w:pPr>
      <w:ins w:id="43119" w:author="ORANGE" w:date="2019-06-11T19:42:00Z">
        <w:r>
          <w:rPr>
            <w:noProof w:val="0"/>
            <w:lang w:eastAsia="de-DE"/>
          </w:rPr>
          <w:t xml:space="preserve">        </w:t>
        </w:r>
        <w:r w:rsidRPr="00215D3C">
          <w:rPr>
            <w:noProof w:val="0"/>
            <w:lang w:eastAsia="de-DE"/>
          </w:rPr>
          <w:t>"</w:t>
        </w:r>
        <w:r>
          <w:rPr>
            <w:noProof w:val="0"/>
            <w:lang w:eastAsia="de-DE"/>
          </w:rPr>
          <w:t>clearSystemId</w:t>
        </w:r>
        <w:r w:rsidRPr="00215D3C">
          <w:rPr>
            <w:noProof w:val="0"/>
            <w:lang w:eastAsia="de-DE"/>
          </w:rPr>
          <w:t>": {</w:t>
        </w:r>
      </w:ins>
    </w:p>
    <w:p w14:paraId="6D49A180" w14:textId="77777777" w:rsidR="004B1DB9" w:rsidRPr="00215D3C" w:rsidRDefault="004B1DB9" w:rsidP="004B1DB9">
      <w:pPr>
        <w:pStyle w:val="PL"/>
        <w:rPr>
          <w:ins w:id="43120" w:author="ORANGE" w:date="2019-06-11T19:42:00Z"/>
          <w:noProof w:val="0"/>
          <w:lang w:eastAsia="de-DE"/>
        </w:rPr>
      </w:pPr>
      <w:ins w:id="4312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clearSystemId</w:t>
        </w:r>
        <w:r w:rsidRPr="00215D3C">
          <w:rPr>
            <w:noProof w:val="0"/>
            <w:lang w:eastAsia="de-DE"/>
          </w:rPr>
          <w:t>-Type"</w:t>
        </w:r>
      </w:ins>
    </w:p>
    <w:p w14:paraId="3CC5AE8D" w14:textId="77777777" w:rsidR="004B1DB9" w:rsidRPr="00215D3C" w:rsidRDefault="004B1DB9" w:rsidP="004B1DB9">
      <w:pPr>
        <w:pStyle w:val="PL"/>
        <w:rPr>
          <w:ins w:id="43122" w:author="ORANGE" w:date="2019-06-11T19:42:00Z"/>
          <w:noProof w:val="0"/>
          <w:lang w:eastAsia="de-DE"/>
        </w:rPr>
      </w:pPr>
      <w:ins w:id="43123" w:author="ORANGE" w:date="2019-06-11T19:42:00Z">
        <w:r>
          <w:rPr>
            <w:noProof w:val="0"/>
            <w:lang w:eastAsia="de-DE"/>
          </w:rPr>
          <w:t xml:space="preserve">        </w:t>
        </w:r>
        <w:r w:rsidRPr="00215D3C">
          <w:rPr>
            <w:noProof w:val="0"/>
            <w:lang w:eastAsia="de-DE"/>
          </w:rPr>
          <w:t>},</w:t>
        </w:r>
      </w:ins>
    </w:p>
    <w:p w14:paraId="06C6253A" w14:textId="77777777" w:rsidR="004B1DB9" w:rsidRDefault="004B1DB9" w:rsidP="004B1DB9">
      <w:pPr>
        <w:pStyle w:val="PL"/>
        <w:rPr>
          <w:ins w:id="43124" w:author="ORANGE" w:date="2019-06-11T19:42:00Z"/>
          <w:noProof w:val="0"/>
          <w:lang w:eastAsia="de-DE"/>
        </w:rPr>
      </w:pPr>
      <w:ins w:id="43125" w:author="ORANGE" w:date="2019-06-11T19:42:00Z">
        <w:r>
          <w:rPr>
            <w:noProof w:val="0"/>
            <w:lang w:eastAsia="de-DE"/>
          </w:rPr>
          <w:t xml:space="preserve">      "additionalProperties": false,</w:t>
        </w:r>
      </w:ins>
    </w:p>
    <w:p w14:paraId="7A8ED8EA" w14:textId="77777777" w:rsidR="004B1DB9" w:rsidRDefault="004B1DB9" w:rsidP="004B1DB9">
      <w:pPr>
        <w:pStyle w:val="PL"/>
        <w:rPr>
          <w:ins w:id="43126" w:author="ORANGE" w:date="2019-06-11T19:42:00Z"/>
          <w:noProof w:val="0"/>
          <w:lang w:eastAsia="de-DE"/>
        </w:rPr>
      </w:pPr>
      <w:ins w:id="43127" w:author="ORANGE" w:date="2019-06-11T19:42:00Z">
        <w:r>
          <w:rPr>
            <w:noProof w:val="0"/>
            <w:lang w:eastAsia="de-DE"/>
          </w:rPr>
          <w:t xml:space="preserve">      "required": ["alarmId","alarmType", "probableCause", "perceivedSeverity"]</w:t>
        </w:r>
      </w:ins>
    </w:p>
    <w:p w14:paraId="552487B6" w14:textId="77777777" w:rsidR="004B1DB9" w:rsidRPr="00215D3C" w:rsidRDefault="004B1DB9" w:rsidP="004B1DB9">
      <w:pPr>
        <w:pStyle w:val="PL"/>
        <w:rPr>
          <w:ins w:id="43128" w:author="ORANGE" w:date="2019-06-11T19:42:00Z"/>
          <w:noProof w:val="0"/>
          <w:lang w:eastAsia="de-DE"/>
        </w:rPr>
      </w:pPr>
      <w:ins w:id="43129" w:author="ORANGE" w:date="2019-06-11T19:42:00Z">
        <w:r>
          <w:rPr>
            <w:noProof w:val="0"/>
            <w:lang w:eastAsia="de-DE"/>
          </w:rPr>
          <w:t xml:space="preserve">    },</w:t>
        </w:r>
      </w:ins>
    </w:p>
    <w:p w14:paraId="757730F3" w14:textId="77777777" w:rsidR="004B1DB9" w:rsidRDefault="004B1DB9" w:rsidP="004B1DB9">
      <w:pPr>
        <w:pStyle w:val="PL"/>
        <w:rPr>
          <w:ins w:id="43130" w:author="ORANGE" w:date="2019-06-11T19:42:00Z"/>
          <w:noProof w:val="0"/>
          <w:lang w:eastAsia="de-DE"/>
        </w:rPr>
      </w:pPr>
      <w:ins w:id="43131" w:author="ORANGE" w:date="2019-06-11T19:42:00Z">
        <w:r>
          <w:rPr>
            <w:noProof w:val="0"/>
            <w:lang w:eastAsia="de-DE"/>
          </w:rPr>
          <w:t xml:space="preserve">    "notify</w:t>
        </w:r>
        <w:r w:rsidRPr="00215D3C">
          <w:rPr>
            <w:noProof w:val="0"/>
            <w:lang w:eastAsia="de-DE"/>
          </w:rPr>
          <w:t>Alarm</w:t>
        </w:r>
        <w:r>
          <w:rPr>
            <w:noProof w:val="0"/>
            <w:lang w:eastAsia="de-DE"/>
          </w:rPr>
          <w:t>ListRebuilt</w:t>
        </w:r>
        <w:r w:rsidRPr="00215D3C">
          <w:rPr>
            <w:noProof w:val="0"/>
            <w:lang w:eastAsia="de-DE"/>
          </w:rPr>
          <w:t>-NotifType": {</w:t>
        </w:r>
      </w:ins>
    </w:p>
    <w:p w14:paraId="789DC054" w14:textId="77777777" w:rsidR="004B1DB9" w:rsidRPr="00215D3C" w:rsidRDefault="004B1DB9" w:rsidP="004B1DB9">
      <w:pPr>
        <w:pStyle w:val="PL"/>
        <w:rPr>
          <w:ins w:id="43132" w:author="ORANGE" w:date="2019-06-11T19:42:00Z"/>
          <w:noProof w:val="0"/>
          <w:lang w:eastAsia="de-DE"/>
        </w:rPr>
      </w:pPr>
      <w:ins w:id="43133" w:author="ORANGE" w:date="2019-06-11T19:42:00Z">
        <w:r>
          <w:rPr>
            <w:noProof w:val="0"/>
            <w:lang w:eastAsia="de-DE"/>
          </w:rPr>
          <w:t xml:space="preserve">      "description": "fields specific to 3GPP notification NotifyAlarmListRebuilt",</w:t>
        </w:r>
      </w:ins>
    </w:p>
    <w:p w14:paraId="56E83F7D" w14:textId="77777777" w:rsidR="004B1DB9" w:rsidRPr="00215D3C" w:rsidRDefault="004B1DB9" w:rsidP="004B1DB9">
      <w:pPr>
        <w:pStyle w:val="PL"/>
        <w:rPr>
          <w:ins w:id="43134" w:author="ORANGE" w:date="2019-06-11T19:42:00Z"/>
          <w:noProof w:val="0"/>
          <w:lang w:eastAsia="de-DE"/>
        </w:rPr>
      </w:pPr>
      <w:ins w:id="43135" w:author="ORANGE" w:date="2019-06-11T19:42:00Z">
        <w:r>
          <w:rPr>
            <w:noProof w:val="0"/>
            <w:lang w:eastAsia="de-DE"/>
          </w:rPr>
          <w:t xml:space="preserve">      </w:t>
        </w:r>
        <w:r w:rsidRPr="00215D3C">
          <w:rPr>
            <w:noProof w:val="0"/>
            <w:lang w:eastAsia="de-DE"/>
          </w:rPr>
          <w:t>"type": "object",</w:t>
        </w:r>
      </w:ins>
    </w:p>
    <w:p w14:paraId="26D88AAF" w14:textId="77777777" w:rsidR="004B1DB9" w:rsidRDefault="004B1DB9" w:rsidP="004B1DB9">
      <w:pPr>
        <w:pStyle w:val="PL"/>
        <w:rPr>
          <w:ins w:id="43136" w:author="ORANGE" w:date="2019-06-11T19:42:00Z"/>
          <w:noProof w:val="0"/>
          <w:lang w:eastAsia="de-DE"/>
        </w:rPr>
      </w:pPr>
      <w:ins w:id="43137" w:author="ORANGE" w:date="2019-06-11T19:42:00Z">
        <w:r>
          <w:rPr>
            <w:noProof w:val="0"/>
            <w:lang w:eastAsia="de-DE"/>
          </w:rPr>
          <w:t xml:space="preserve">      </w:t>
        </w:r>
        <w:r w:rsidRPr="00215D3C">
          <w:rPr>
            <w:noProof w:val="0"/>
            <w:lang w:eastAsia="de-DE"/>
          </w:rPr>
          <w:t>"properties": {</w:t>
        </w:r>
      </w:ins>
    </w:p>
    <w:p w14:paraId="5C4D211B" w14:textId="77777777" w:rsidR="004B1DB9" w:rsidRPr="00215D3C" w:rsidRDefault="004B1DB9" w:rsidP="004B1DB9">
      <w:pPr>
        <w:pStyle w:val="PL"/>
        <w:rPr>
          <w:ins w:id="43138" w:author="ORANGE" w:date="2019-06-11T19:42:00Z"/>
          <w:noProof w:val="0"/>
          <w:lang w:eastAsia="de-DE"/>
        </w:rPr>
      </w:pPr>
      <w:ins w:id="4313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15FBF83B" w14:textId="77777777" w:rsidR="004B1DB9" w:rsidRPr="00215D3C" w:rsidRDefault="004B1DB9" w:rsidP="004B1DB9">
      <w:pPr>
        <w:pStyle w:val="PL"/>
        <w:rPr>
          <w:ins w:id="43140" w:author="ORANGE" w:date="2019-06-11T19:42:00Z"/>
          <w:noProof w:val="0"/>
          <w:lang w:eastAsia="de-DE"/>
        </w:rPr>
      </w:pPr>
      <w:ins w:id="4314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E6EA6BA" w14:textId="77777777" w:rsidR="004B1DB9" w:rsidRDefault="004B1DB9" w:rsidP="004B1DB9">
      <w:pPr>
        <w:pStyle w:val="PL"/>
        <w:rPr>
          <w:ins w:id="43142" w:author="ORANGE" w:date="2019-06-11T19:42:00Z"/>
          <w:noProof w:val="0"/>
          <w:lang w:eastAsia="de-DE"/>
        </w:rPr>
      </w:pPr>
      <w:ins w:id="43143" w:author="ORANGE" w:date="2019-06-11T19:42:00Z">
        <w:r>
          <w:rPr>
            <w:noProof w:val="0"/>
            <w:lang w:eastAsia="de-DE"/>
          </w:rPr>
          <w:t xml:space="preserve">        </w:t>
        </w:r>
        <w:r w:rsidRPr="00215D3C">
          <w:rPr>
            <w:noProof w:val="0"/>
            <w:lang w:eastAsia="de-DE"/>
          </w:rPr>
          <w:t>},</w:t>
        </w:r>
      </w:ins>
    </w:p>
    <w:p w14:paraId="75FF2FB8" w14:textId="77777777" w:rsidR="004B1DB9" w:rsidRPr="00215D3C" w:rsidRDefault="004B1DB9" w:rsidP="004B1DB9">
      <w:pPr>
        <w:pStyle w:val="PL"/>
        <w:rPr>
          <w:ins w:id="43144" w:author="ORANGE" w:date="2019-06-11T19:42:00Z"/>
          <w:noProof w:val="0"/>
          <w:lang w:eastAsia="de-DE"/>
        </w:rPr>
      </w:pPr>
      <w:ins w:id="4314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59D69350" w14:textId="77777777" w:rsidR="004B1DB9" w:rsidRPr="00215D3C" w:rsidRDefault="004B1DB9" w:rsidP="004B1DB9">
      <w:pPr>
        <w:pStyle w:val="PL"/>
        <w:rPr>
          <w:ins w:id="43146" w:author="ORANGE" w:date="2019-06-11T19:42:00Z"/>
          <w:noProof w:val="0"/>
          <w:lang w:eastAsia="de-DE"/>
        </w:rPr>
      </w:pPr>
      <w:ins w:id="431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7DE4C71" w14:textId="77777777" w:rsidR="004B1DB9" w:rsidRDefault="004B1DB9" w:rsidP="004B1DB9">
      <w:pPr>
        <w:pStyle w:val="PL"/>
        <w:rPr>
          <w:ins w:id="43148" w:author="ORANGE" w:date="2019-06-11T19:42:00Z"/>
          <w:noProof w:val="0"/>
          <w:lang w:eastAsia="de-DE"/>
        </w:rPr>
      </w:pPr>
      <w:ins w:id="43149" w:author="ORANGE" w:date="2019-06-11T19:42:00Z">
        <w:r>
          <w:rPr>
            <w:noProof w:val="0"/>
            <w:lang w:eastAsia="de-DE"/>
          </w:rPr>
          <w:t xml:space="preserve">        </w:t>
        </w:r>
        <w:r w:rsidRPr="00215D3C">
          <w:rPr>
            <w:noProof w:val="0"/>
            <w:lang w:eastAsia="de-DE"/>
          </w:rPr>
          <w:t>},</w:t>
        </w:r>
      </w:ins>
    </w:p>
    <w:p w14:paraId="46273F80" w14:textId="77777777" w:rsidR="004B1DB9" w:rsidRPr="00215D3C" w:rsidRDefault="004B1DB9" w:rsidP="004B1DB9">
      <w:pPr>
        <w:pStyle w:val="PL"/>
        <w:rPr>
          <w:ins w:id="43150" w:author="ORANGE" w:date="2019-06-11T19:42:00Z"/>
          <w:noProof w:val="0"/>
          <w:lang w:eastAsia="de-DE"/>
        </w:rPr>
      </w:pPr>
      <w:ins w:id="43151" w:author="ORANGE" w:date="2019-06-11T19:42:00Z">
        <w:r>
          <w:rPr>
            <w:noProof w:val="0"/>
            <w:lang w:eastAsia="de-DE"/>
          </w:rPr>
          <w:t xml:space="preserve">        </w:t>
        </w:r>
        <w:r w:rsidRPr="00215D3C">
          <w:rPr>
            <w:noProof w:val="0"/>
            <w:lang w:eastAsia="de-DE"/>
          </w:rPr>
          <w:t>"systemDN": {</w:t>
        </w:r>
      </w:ins>
    </w:p>
    <w:p w14:paraId="6ABBF108" w14:textId="77777777" w:rsidR="004B1DB9" w:rsidRPr="00215D3C" w:rsidRDefault="004B1DB9" w:rsidP="004B1DB9">
      <w:pPr>
        <w:pStyle w:val="PL"/>
        <w:rPr>
          <w:ins w:id="43152" w:author="ORANGE" w:date="2019-06-11T19:42:00Z"/>
          <w:noProof w:val="0"/>
          <w:lang w:eastAsia="de-DE"/>
        </w:rPr>
      </w:pPr>
      <w:ins w:id="43153" w:author="ORANGE" w:date="2019-06-11T19:42:00Z">
        <w:r w:rsidRPr="00215D3C">
          <w:rPr>
            <w:noProof w:val="0"/>
            <w:lang w:eastAsia="de-DE"/>
          </w:rPr>
          <w:t xml:space="preserve">          "$ref": "#/components/schemas/systemDN-Type"</w:t>
        </w:r>
      </w:ins>
    </w:p>
    <w:p w14:paraId="471AB073" w14:textId="77777777" w:rsidR="004B1DB9" w:rsidRDefault="004B1DB9" w:rsidP="004B1DB9">
      <w:pPr>
        <w:pStyle w:val="PL"/>
        <w:rPr>
          <w:ins w:id="43154" w:author="ORANGE" w:date="2019-06-11T19:42:00Z"/>
          <w:noProof w:val="0"/>
          <w:lang w:eastAsia="de-DE"/>
        </w:rPr>
      </w:pPr>
      <w:ins w:id="43155" w:author="ORANGE" w:date="2019-06-11T19:42:00Z">
        <w:r w:rsidRPr="00215D3C">
          <w:rPr>
            <w:noProof w:val="0"/>
            <w:lang w:eastAsia="de-DE"/>
          </w:rPr>
          <w:t xml:space="preserve">        }</w:t>
        </w:r>
        <w:r>
          <w:rPr>
            <w:noProof w:val="0"/>
            <w:lang w:eastAsia="de-DE"/>
          </w:rPr>
          <w:t>,</w:t>
        </w:r>
      </w:ins>
    </w:p>
    <w:p w14:paraId="65EFFEDF" w14:textId="77777777" w:rsidR="004B1DB9" w:rsidRPr="00BA70C0" w:rsidRDefault="004B1DB9" w:rsidP="004B1DB9">
      <w:pPr>
        <w:pStyle w:val="PL"/>
        <w:rPr>
          <w:ins w:id="43156" w:author="ORANGE" w:date="2019-06-11T19:42:00Z"/>
          <w:noProof w:val="0"/>
          <w:lang w:val="en-US" w:eastAsia="de-DE"/>
        </w:rPr>
      </w:pPr>
      <w:ins w:id="4315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43119BB6" w14:textId="77777777" w:rsidR="004B1DB9" w:rsidRDefault="004B1DB9" w:rsidP="004B1DB9">
      <w:pPr>
        <w:pStyle w:val="PL"/>
        <w:rPr>
          <w:ins w:id="43158" w:author="ORANGE" w:date="2019-06-11T19:42:00Z"/>
          <w:noProof w:val="0"/>
          <w:lang w:eastAsia="de-DE"/>
        </w:rPr>
      </w:pPr>
      <w:ins w:id="4315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158F61C6" w14:textId="77777777" w:rsidR="004B1DB9" w:rsidRPr="00215D3C" w:rsidRDefault="004B1DB9" w:rsidP="004B1DB9">
      <w:pPr>
        <w:pStyle w:val="PL"/>
        <w:rPr>
          <w:ins w:id="43160" w:author="ORANGE" w:date="2019-06-11T19:42:00Z"/>
          <w:noProof w:val="0"/>
          <w:lang w:eastAsia="de-DE"/>
        </w:rPr>
      </w:pPr>
      <w:ins w:id="43161" w:author="ORANGE" w:date="2019-06-11T19:42:00Z">
        <w:r>
          <w:rPr>
            <w:noProof w:val="0"/>
            <w:lang w:eastAsia="de-DE"/>
          </w:rPr>
          <w:t xml:space="preserve">      }</w:t>
        </w:r>
      </w:ins>
    </w:p>
    <w:p w14:paraId="38A69570" w14:textId="77777777" w:rsidR="004B1DB9" w:rsidRDefault="004B1DB9" w:rsidP="004B1DB9">
      <w:pPr>
        <w:pStyle w:val="PL"/>
        <w:rPr>
          <w:ins w:id="43162" w:author="ORANGE" w:date="2019-06-11T19:42:00Z"/>
          <w:noProof w:val="0"/>
          <w:lang w:eastAsia="de-DE"/>
        </w:rPr>
      </w:pPr>
      <w:ins w:id="43163" w:author="ORANGE" w:date="2019-06-11T19:42:00Z">
        <w:r>
          <w:rPr>
            <w:noProof w:val="0"/>
            <w:lang w:eastAsia="de-DE"/>
          </w:rPr>
          <w:t xml:space="preserve">        </w:t>
        </w:r>
        <w:r w:rsidRPr="00215D3C">
          <w:rPr>
            <w:noProof w:val="0"/>
            <w:lang w:eastAsia="de-DE"/>
          </w:rPr>
          <w:t>},</w:t>
        </w:r>
      </w:ins>
    </w:p>
    <w:p w14:paraId="69BFBF7A" w14:textId="77777777" w:rsidR="004B1DB9" w:rsidRDefault="004B1DB9" w:rsidP="004B1DB9">
      <w:pPr>
        <w:pStyle w:val="PL"/>
        <w:rPr>
          <w:ins w:id="43164" w:author="ORANGE" w:date="2019-06-11T19:42:00Z"/>
          <w:noProof w:val="0"/>
          <w:lang w:eastAsia="de-DE"/>
        </w:rPr>
      </w:pPr>
      <w:ins w:id="43165" w:author="ORANGE" w:date="2019-06-11T19:42:00Z">
        <w:r>
          <w:rPr>
            <w:noProof w:val="0"/>
            <w:lang w:eastAsia="de-DE"/>
          </w:rPr>
          <w:t xml:space="preserve">      "additionalProperties": false,</w:t>
        </w:r>
      </w:ins>
    </w:p>
    <w:p w14:paraId="7C21AAB2" w14:textId="77777777" w:rsidR="004B1DB9" w:rsidRDefault="004B1DB9" w:rsidP="004B1DB9">
      <w:pPr>
        <w:pStyle w:val="PL"/>
        <w:rPr>
          <w:ins w:id="43166" w:author="ORANGE" w:date="2019-06-11T19:42:00Z"/>
          <w:noProof w:val="0"/>
          <w:lang w:eastAsia="de-DE"/>
        </w:rPr>
      </w:pPr>
      <w:ins w:id="43167" w:author="ORANGE" w:date="2019-06-11T19:42:00Z">
        <w:r>
          <w:rPr>
            <w:noProof w:val="0"/>
            <w:lang w:eastAsia="de-DE"/>
          </w:rPr>
          <w:t xml:space="preserve">      "required": ["reason"]</w:t>
        </w:r>
      </w:ins>
    </w:p>
    <w:p w14:paraId="329E66C6" w14:textId="77777777" w:rsidR="004B1DB9" w:rsidRDefault="004B1DB9" w:rsidP="004B1DB9">
      <w:pPr>
        <w:pStyle w:val="PL"/>
        <w:rPr>
          <w:ins w:id="43168" w:author="ORANGE" w:date="2019-06-11T19:42:00Z"/>
          <w:noProof w:val="0"/>
          <w:lang w:eastAsia="de-DE"/>
        </w:rPr>
      </w:pPr>
      <w:ins w:id="43169" w:author="ORANGE" w:date="2019-06-11T19:42:00Z">
        <w:r>
          <w:rPr>
            <w:noProof w:val="0"/>
            <w:lang w:eastAsia="de-DE"/>
          </w:rPr>
          <w:t xml:space="preserve">    },</w:t>
        </w:r>
      </w:ins>
    </w:p>
    <w:p w14:paraId="01D99A5E" w14:textId="77777777" w:rsidR="004B1DB9" w:rsidRDefault="004B1DB9" w:rsidP="004B1DB9">
      <w:pPr>
        <w:pStyle w:val="PL"/>
        <w:rPr>
          <w:ins w:id="43170" w:author="ORANGE" w:date="2019-06-11T19:42:00Z"/>
          <w:noProof w:val="0"/>
          <w:lang w:eastAsia="de-DE"/>
        </w:rPr>
      </w:pPr>
      <w:ins w:id="43171" w:author="ORANGE" w:date="2019-06-11T19:42:00Z">
        <w:r>
          <w:rPr>
            <w:noProof w:val="0"/>
            <w:lang w:eastAsia="de-DE"/>
          </w:rPr>
          <w:t xml:space="preserve">    "notifyChanged</w:t>
        </w:r>
        <w:r w:rsidRPr="00215D3C">
          <w:rPr>
            <w:noProof w:val="0"/>
            <w:lang w:eastAsia="de-DE"/>
          </w:rPr>
          <w:t>Alarm-NotifType": {</w:t>
        </w:r>
      </w:ins>
    </w:p>
    <w:p w14:paraId="1403B2DC" w14:textId="77777777" w:rsidR="004B1DB9" w:rsidRPr="00215D3C" w:rsidRDefault="004B1DB9" w:rsidP="004B1DB9">
      <w:pPr>
        <w:pStyle w:val="PL"/>
        <w:rPr>
          <w:ins w:id="43172" w:author="ORANGE" w:date="2019-06-11T19:42:00Z"/>
          <w:noProof w:val="0"/>
          <w:lang w:eastAsia="de-DE"/>
        </w:rPr>
      </w:pPr>
      <w:ins w:id="43173" w:author="ORANGE" w:date="2019-06-11T19:42:00Z">
        <w:r>
          <w:rPr>
            <w:noProof w:val="0"/>
            <w:lang w:eastAsia="de-DE"/>
          </w:rPr>
          <w:t xml:space="preserve">      "description": "fields specific to 3GPP notification NotifyChangedAlarm",</w:t>
        </w:r>
      </w:ins>
    </w:p>
    <w:p w14:paraId="6CF169EE" w14:textId="77777777" w:rsidR="004B1DB9" w:rsidRPr="00215D3C" w:rsidRDefault="004B1DB9" w:rsidP="004B1DB9">
      <w:pPr>
        <w:pStyle w:val="PL"/>
        <w:rPr>
          <w:ins w:id="43174" w:author="ORANGE" w:date="2019-06-11T19:42:00Z"/>
          <w:noProof w:val="0"/>
          <w:lang w:eastAsia="de-DE"/>
        </w:rPr>
      </w:pPr>
      <w:ins w:id="43175" w:author="ORANGE" w:date="2019-06-11T19:42:00Z">
        <w:r>
          <w:rPr>
            <w:noProof w:val="0"/>
            <w:lang w:eastAsia="de-DE"/>
          </w:rPr>
          <w:t xml:space="preserve">      </w:t>
        </w:r>
        <w:r w:rsidRPr="00215D3C">
          <w:rPr>
            <w:noProof w:val="0"/>
            <w:lang w:eastAsia="de-DE"/>
          </w:rPr>
          <w:t>"type": "object",</w:t>
        </w:r>
      </w:ins>
    </w:p>
    <w:p w14:paraId="0479AF4C" w14:textId="77777777" w:rsidR="004B1DB9" w:rsidRDefault="004B1DB9" w:rsidP="004B1DB9">
      <w:pPr>
        <w:pStyle w:val="PL"/>
        <w:rPr>
          <w:ins w:id="43176" w:author="ORANGE" w:date="2019-06-11T19:42:00Z"/>
          <w:noProof w:val="0"/>
          <w:lang w:eastAsia="de-DE"/>
        </w:rPr>
      </w:pPr>
      <w:ins w:id="43177" w:author="ORANGE" w:date="2019-06-11T19:42:00Z">
        <w:r>
          <w:rPr>
            <w:noProof w:val="0"/>
            <w:lang w:eastAsia="de-DE"/>
          </w:rPr>
          <w:t xml:space="preserve">      </w:t>
        </w:r>
        <w:r w:rsidRPr="00215D3C">
          <w:rPr>
            <w:noProof w:val="0"/>
            <w:lang w:eastAsia="de-DE"/>
          </w:rPr>
          <w:t>"properties": {</w:t>
        </w:r>
      </w:ins>
    </w:p>
    <w:p w14:paraId="4B46B65F" w14:textId="77777777" w:rsidR="004B1DB9" w:rsidRPr="00215D3C" w:rsidRDefault="004B1DB9" w:rsidP="004B1DB9">
      <w:pPr>
        <w:pStyle w:val="PL"/>
        <w:rPr>
          <w:ins w:id="43178" w:author="ORANGE" w:date="2019-06-11T19:42:00Z"/>
          <w:noProof w:val="0"/>
          <w:lang w:eastAsia="de-DE"/>
        </w:rPr>
      </w:pPr>
      <w:ins w:id="4317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72CF4A74" w14:textId="77777777" w:rsidR="004B1DB9" w:rsidRPr="00215D3C" w:rsidRDefault="004B1DB9" w:rsidP="004B1DB9">
      <w:pPr>
        <w:pStyle w:val="PL"/>
        <w:rPr>
          <w:ins w:id="43180" w:author="ORANGE" w:date="2019-06-11T19:42:00Z"/>
          <w:noProof w:val="0"/>
          <w:lang w:eastAsia="de-DE"/>
        </w:rPr>
      </w:pPr>
      <w:ins w:id="4318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15682C38" w14:textId="77777777" w:rsidR="004B1DB9" w:rsidRDefault="004B1DB9" w:rsidP="004B1DB9">
      <w:pPr>
        <w:pStyle w:val="PL"/>
        <w:rPr>
          <w:ins w:id="43182" w:author="ORANGE" w:date="2019-06-11T19:42:00Z"/>
          <w:noProof w:val="0"/>
          <w:lang w:eastAsia="de-DE"/>
        </w:rPr>
      </w:pPr>
      <w:ins w:id="43183" w:author="ORANGE" w:date="2019-06-11T19:42:00Z">
        <w:r>
          <w:rPr>
            <w:noProof w:val="0"/>
            <w:lang w:eastAsia="de-DE"/>
          </w:rPr>
          <w:t xml:space="preserve">        </w:t>
        </w:r>
        <w:r w:rsidRPr="00215D3C">
          <w:rPr>
            <w:noProof w:val="0"/>
            <w:lang w:eastAsia="de-DE"/>
          </w:rPr>
          <w:t>},</w:t>
        </w:r>
      </w:ins>
    </w:p>
    <w:p w14:paraId="58751F5B" w14:textId="77777777" w:rsidR="004B1DB9" w:rsidRPr="00215D3C" w:rsidRDefault="004B1DB9" w:rsidP="004B1DB9">
      <w:pPr>
        <w:pStyle w:val="PL"/>
        <w:rPr>
          <w:ins w:id="43184" w:author="ORANGE" w:date="2019-06-11T19:42:00Z"/>
          <w:noProof w:val="0"/>
          <w:lang w:eastAsia="de-DE"/>
        </w:rPr>
      </w:pPr>
      <w:ins w:id="4318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040DD0C" w14:textId="77777777" w:rsidR="004B1DB9" w:rsidRPr="00215D3C" w:rsidRDefault="004B1DB9" w:rsidP="004B1DB9">
      <w:pPr>
        <w:pStyle w:val="PL"/>
        <w:rPr>
          <w:ins w:id="43186" w:author="ORANGE" w:date="2019-06-11T19:42:00Z"/>
          <w:noProof w:val="0"/>
          <w:lang w:eastAsia="de-DE"/>
        </w:rPr>
      </w:pPr>
      <w:ins w:id="4318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6CD9EA" w14:textId="77777777" w:rsidR="004B1DB9" w:rsidRDefault="004B1DB9" w:rsidP="004B1DB9">
      <w:pPr>
        <w:pStyle w:val="PL"/>
        <w:rPr>
          <w:ins w:id="43188" w:author="ORANGE" w:date="2019-06-11T19:42:00Z"/>
          <w:noProof w:val="0"/>
          <w:lang w:eastAsia="de-DE"/>
        </w:rPr>
      </w:pPr>
      <w:ins w:id="43189" w:author="ORANGE" w:date="2019-06-11T19:42:00Z">
        <w:r>
          <w:rPr>
            <w:noProof w:val="0"/>
            <w:lang w:eastAsia="de-DE"/>
          </w:rPr>
          <w:t xml:space="preserve">        </w:t>
        </w:r>
        <w:r w:rsidRPr="00215D3C">
          <w:rPr>
            <w:noProof w:val="0"/>
            <w:lang w:eastAsia="de-DE"/>
          </w:rPr>
          <w:t>},</w:t>
        </w:r>
      </w:ins>
    </w:p>
    <w:p w14:paraId="31F0EDEE" w14:textId="77777777" w:rsidR="004B1DB9" w:rsidRPr="00215D3C" w:rsidRDefault="004B1DB9" w:rsidP="004B1DB9">
      <w:pPr>
        <w:pStyle w:val="PL"/>
        <w:rPr>
          <w:ins w:id="43190" w:author="ORANGE" w:date="2019-06-11T19:42:00Z"/>
          <w:noProof w:val="0"/>
          <w:lang w:eastAsia="de-DE"/>
        </w:rPr>
      </w:pPr>
      <w:ins w:id="43191" w:author="ORANGE" w:date="2019-06-11T19:42:00Z">
        <w:r>
          <w:rPr>
            <w:noProof w:val="0"/>
            <w:lang w:eastAsia="de-DE"/>
          </w:rPr>
          <w:t xml:space="preserve">        </w:t>
        </w:r>
        <w:r w:rsidRPr="00215D3C">
          <w:rPr>
            <w:noProof w:val="0"/>
            <w:lang w:eastAsia="de-DE"/>
          </w:rPr>
          <w:t>"systemDN": {</w:t>
        </w:r>
      </w:ins>
    </w:p>
    <w:p w14:paraId="02E489F9" w14:textId="77777777" w:rsidR="004B1DB9" w:rsidRPr="00215D3C" w:rsidRDefault="004B1DB9" w:rsidP="004B1DB9">
      <w:pPr>
        <w:pStyle w:val="PL"/>
        <w:rPr>
          <w:ins w:id="43192" w:author="ORANGE" w:date="2019-06-11T19:42:00Z"/>
          <w:noProof w:val="0"/>
          <w:lang w:eastAsia="de-DE"/>
        </w:rPr>
      </w:pPr>
      <w:ins w:id="43193" w:author="ORANGE" w:date="2019-06-11T19:42:00Z">
        <w:r w:rsidRPr="00215D3C">
          <w:rPr>
            <w:noProof w:val="0"/>
            <w:lang w:eastAsia="de-DE"/>
          </w:rPr>
          <w:t xml:space="preserve">          "$ref": "#/components/schemas/systemDN-Type"</w:t>
        </w:r>
      </w:ins>
    </w:p>
    <w:p w14:paraId="148DC603" w14:textId="77777777" w:rsidR="004B1DB9" w:rsidRDefault="004B1DB9" w:rsidP="004B1DB9">
      <w:pPr>
        <w:pStyle w:val="PL"/>
        <w:rPr>
          <w:ins w:id="43194" w:author="ORANGE" w:date="2019-06-11T19:42:00Z"/>
          <w:noProof w:val="0"/>
          <w:lang w:eastAsia="de-DE"/>
        </w:rPr>
      </w:pPr>
      <w:ins w:id="43195" w:author="ORANGE" w:date="2019-06-11T19:42:00Z">
        <w:r w:rsidRPr="00215D3C">
          <w:rPr>
            <w:noProof w:val="0"/>
            <w:lang w:eastAsia="de-DE"/>
          </w:rPr>
          <w:t xml:space="preserve">        }</w:t>
        </w:r>
        <w:r>
          <w:rPr>
            <w:noProof w:val="0"/>
            <w:lang w:eastAsia="de-DE"/>
          </w:rPr>
          <w:t>,</w:t>
        </w:r>
      </w:ins>
    </w:p>
    <w:p w14:paraId="1DF22F8B" w14:textId="77777777" w:rsidR="004B1DB9" w:rsidRPr="00215D3C" w:rsidRDefault="004B1DB9" w:rsidP="004B1DB9">
      <w:pPr>
        <w:pStyle w:val="PL"/>
        <w:rPr>
          <w:ins w:id="43196" w:author="ORANGE" w:date="2019-06-11T19:42:00Z"/>
          <w:noProof w:val="0"/>
          <w:lang w:eastAsia="de-DE"/>
        </w:rPr>
      </w:pPr>
      <w:ins w:id="43197" w:author="ORANGE" w:date="2019-06-11T19:42:00Z">
        <w:r>
          <w:rPr>
            <w:noProof w:val="0"/>
            <w:lang w:eastAsia="de-DE"/>
          </w:rPr>
          <w:t xml:space="preserve">        </w:t>
        </w:r>
        <w:r w:rsidRPr="00215D3C">
          <w:rPr>
            <w:noProof w:val="0"/>
            <w:lang w:eastAsia="de-DE"/>
          </w:rPr>
          <w:t>"probableCause": {</w:t>
        </w:r>
      </w:ins>
    </w:p>
    <w:p w14:paraId="6F16B8CA" w14:textId="77777777" w:rsidR="004B1DB9" w:rsidRPr="00215D3C" w:rsidRDefault="004B1DB9" w:rsidP="004B1DB9">
      <w:pPr>
        <w:pStyle w:val="PL"/>
        <w:rPr>
          <w:ins w:id="43198" w:author="ORANGE" w:date="2019-06-11T19:42:00Z"/>
          <w:noProof w:val="0"/>
          <w:lang w:eastAsia="de-DE"/>
        </w:rPr>
      </w:pPr>
      <w:ins w:id="4319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5BC20A8" w14:textId="77777777" w:rsidR="004B1DB9" w:rsidRPr="00215D3C" w:rsidRDefault="004B1DB9" w:rsidP="004B1DB9">
      <w:pPr>
        <w:pStyle w:val="PL"/>
        <w:rPr>
          <w:ins w:id="43200" w:author="ORANGE" w:date="2019-06-11T19:42:00Z"/>
          <w:noProof w:val="0"/>
          <w:lang w:eastAsia="de-DE"/>
        </w:rPr>
      </w:pPr>
      <w:ins w:id="43201" w:author="ORANGE" w:date="2019-06-11T19:42:00Z">
        <w:r>
          <w:rPr>
            <w:noProof w:val="0"/>
            <w:lang w:eastAsia="de-DE"/>
          </w:rPr>
          <w:t xml:space="preserve">        </w:t>
        </w:r>
        <w:r w:rsidRPr="00215D3C">
          <w:rPr>
            <w:noProof w:val="0"/>
            <w:lang w:eastAsia="de-DE"/>
          </w:rPr>
          <w:t>},</w:t>
        </w:r>
      </w:ins>
    </w:p>
    <w:p w14:paraId="2D3DAFDD" w14:textId="77777777" w:rsidR="004B1DB9" w:rsidRPr="00215D3C" w:rsidRDefault="004B1DB9" w:rsidP="004B1DB9">
      <w:pPr>
        <w:pStyle w:val="PL"/>
        <w:rPr>
          <w:ins w:id="43202" w:author="ORANGE" w:date="2019-06-11T19:42:00Z"/>
          <w:noProof w:val="0"/>
          <w:lang w:eastAsia="de-DE"/>
        </w:rPr>
      </w:pPr>
      <w:ins w:id="43203" w:author="ORANGE" w:date="2019-06-11T19:42:00Z">
        <w:r>
          <w:rPr>
            <w:noProof w:val="0"/>
            <w:lang w:eastAsia="de-DE"/>
          </w:rPr>
          <w:t xml:space="preserve">        </w:t>
        </w:r>
        <w:r w:rsidRPr="00215D3C">
          <w:rPr>
            <w:noProof w:val="0"/>
            <w:lang w:eastAsia="de-DE"/>
          </w:rPr>
          <w:t>"perceivedSeverity": {</w:t>
        </w:r>
      </w:ins>
    </w:p>
    <w:p w14:paraId="32907B2A" w14:textId="77777777" w:rsidR="004B1DB9" w:rsidRPr="00215D3C" w:rsidRDefault="004B1DB9" w:rsidP="004B1DB9">
      <w:pPr>
        <w:pStyle w:val="PL"/>
        <w:rPr>
          <w:ins w:id="43204" w:author="ORANGE" w:date="2019-06-11T19:42:00Z"/>
          <w:noProof w:val="0"/>
          <w:lang w:eastAsia="de-DE"/>
        </w:rPr>
      </w:pPr>
      <w:ins w:id="43205"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BD1D7D7" w14:textId="77777777" w:rsidR="004B1DB9" w:rsidRPr="004B1DB9" w:rsidRDefault="004B1DB9" w:rsidP="004B1DB9">
      <w:pPr>
        <w:pStyle w:val="PL"/>
        <w:rPr>
          <w:ins w:id="43206" w:author="ORANGE" w:date="2019-06-11T19:42:00Z"/>
          <w:noProof w:val="0"/>
          <w:lang w:val="en-US" w:eastAsia="de-DE"/>
          <w:rPrChange w:id="43207" w:author="ORANGE" w:date="2019-06-11T19:43:00Z">
            <w:rPr>
              <w:ins w:id="43208" w:author="ORANGE" w:date="2019-06-11T19:42:00Z"/>
              <w:noProof w:val="0"/>
              <w:lang w:val="fr-FR" w:eastAsia="de-DE"/>
            </w:rPr>
          </w:rPrChange>
        </w:rPr>
      </w:pPr>
      <w:ins w:id="43209" w:author="ORANGE" w:date="2019-06-11T19:42:00Z">
        <w:r>
          <w:rPr>
            <w:noProof w:val="0"/>
            <w:lang w:eastAsia="de-DE"/>
          </w:rPr>
          <w:t xml:space="preserve">        </w:t>
        </w:r>
        <w:r w:rsidRPr="004B1DB9">
          <w:rPr>
            <w:noProof w:val="0"/>
            <w:lang w:val="en-US" w:eastAsia="de-DE"/>
            <w:rPrChange w:id="43210" w:author="ORANGE" w:date="2019-06-11T19:43:00Z">
              <w:rPr>
                <w:noProof w:val="0"/>
                <w:lang w:val="fr-FR" w:eastAsia="de-DE"/>
              </w:rPr>
            </w:rPrChange>
          </w:rPr>
          <w:t>},</w:t>
        </w:r>
      </w:ins>
    </w:p>
    <w:p w14:paraId="6C524E49" w14:textId="77777777" w:rsidR="004B1DB9" w:rsidRPr="004B1DB9" w:rsidRDefault="004B1DB9" w:rsidP="004B1DB9">
      <w:pPr>
        <w:pStyle w:val="PL"/>
        <w:rPr>
          <w:ins w:id="43211" w:author="ORANGE" w:date="2019-06-11T19:42:00Z"/>
          <w:noProof w:val="0"/>
          <w:lang w:val="en-US" w:eastAsia="de-DE"/>
          <w:rPrChange w:id="43212" w:author="ORANGE" w:date="2019-06-11T19:43:00Z">
            <w:rPr>
              <w:ins w:id="43213" w:author="ORANGE" w:date="2019-06-11T19:42:00Z"/>
              <w:noProof w:val="0"/>
              <w:lang w:val="fr-FR" w:eastAsia="de-DE"/>
            </w:rPr>
          </w:rPrChange>
        </w:rPr>
      </w:pPr>
      <w:ins w:id="43214" w:author="ORANGE" w:date="2019-06-11T19:42:00Z">
        <w:r w:rsidRPr="004B1DB9">
          <w:rPr>
            <w:noProof w:val="0"/>
            <w:lang w:val="en-US" w:eastAsia="de-DE"/>
            <w:rPrChange w:id="43215" w:author="ORANGE" w:date="2019-06-11T19:43:00Z">
              <w:rPr>
                <w:noProof w:val="0"/>
                <w:lang w:val="fr-FR" w:eastAsia="de-DE"/>
              </w:rPr>
            </w:rPrChange>
          </w:rPr>
          <w:t xml:space="preserve">        "alarmType": {</w:t>
        </w:r>
      </w:ins>
    </w:p>
    <w:p w14:paraId="2C92380A" w14:textId="77777777" w:rsidR="004B1DB9" w:rsidRPr="001532E1" w:rsidRDefault="004B1DB9" w:rsidP="004B1DB9">
      <w:pPr>
        <w:pStyle w:val="PL"/>
        <w:rPr>
          <w:ins w:id="43216" w:author="ORANGE" w:date="2019-06-11T19:42:00Z"/>
          <w:noProof w:val="0"/>
          <w:lang w:val="fr-FR" w:eastAsia="de-DE"/>
        </w:rPr>
      </w:pPr>
      <w:ins w:id="43217" w:author="ORANGE" w:date="2019-06-11T19:42:00Z">
        <w:r w:rsidRPr="004B1DB9">
          <w:rPr>
            <w:noProof w:val="0"/>
            <w:lang w:val="en-US" w:eastAsia="de-DE"/>
            <w:rPrChange w:id="43218" w:author="ORANGE" w:date="2019-06-11T19:43:00Z">
              <w:rPr>
                <w:noProof w:val="0"/>
                <w:lang w:val="fr-FR" w:eastAsia="de-DE"/>
              </w:rPr>
            </w:rPrChange>
          </w:rPr>
          <w:t xml:space="preserve">          </w:t>
        </w:r>
        <w:r w:rsidRPr="001532E1">
          <w:rPr>
            <w:noProof w:val="0"/>
            <w:lang w:val="fr-FR" w:eastAsia="de-DE"/>
          </w:rPr>
          <w:t>"$ref": "#/definitions/alarmType-Type"</w:t>
        </w:r>
      </w:ins>
    </w:p>
    <w:p w14:paraId="007C924E" w14:textId="77777777" w:rsidR="004B1DB9" w:rsidRPr="001532E1" w:rsidRDefault="004B1DB9" w:rsidP="004B1DB9">
      <w:pPr>
        <w:pStyle w:val="PL"/>
        <w:rPr>
          <w:ins w:id="43219" w:author="ORANGE" w:date="2019-06-11T19:42:00Z"/>
          <w:noProof w:val="0"/>
          <w:lang w:val="fr-FR" w:eastAsia="de-DE"/>
        </w:rPr>
      </w:pPr>
      <w:ins w:id="43220"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4605766E" w14:textId="77777777" w:rsidR="004B1DB9" w:rsidRPr="001532E1" w:rsidRDefault="004B1DB9" w:rsidP="004B1DB9">
      <w:pPr>
        <w:pStyle w:val="PL"/>
        <w:rPr>
          <w:ins w:id="43221" w:author="ORANGE" w:date="2019-06-11T19:42:00Z"/>
          <w:noProof w:val="0"/>
          <w:lang w:val="fr-FR" w:eastAsia="de-DE"/>
        </w:rPr>
      </w:pPr>
      <w:ins w:id="43222"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"alarmId": {</w:t>
        </w:r>
      </w:ins>
    </w:p>
    <w:p w14:paraId="5A9D275D" w14:textId="77777777" w:rsidR="004B1DB9" w:rsidRPr="00086BAB" w:rsidRDefault="004B1DB9" w:rsidP="004B1DB9">
      <w:pPr>
        <w:pStyle w:val="PL"/>
        <w:rPr>
          <w:ins w:id="43223" w:author="ORANGE" w:date="2019-06-11T19:42:00Z"/>
          <w:noProof w:val="0"/>
          <w:lang w:val="en-US" w:eastAsia="de-DE"/>
        </w:rPr>
      </w:pPr>
      <w:ins w:id="43224" w:author="ORANGE" w:date="2019-06-11T19:42:00Z">
        <w:r w:rsidRPr="002F0129">
          <w:rPr>
            <w:noProof w:val="0"/>
            <w:lang w:val="fr-FR" w:eastAsia="de-DE"/>
          </w:rPr>
          <w:t xml:space="preserve">          </w:t>
        </w:r>
        <w:r w:rsidRPr="00086BAB">
          <w:rPr>
            <w:noProof w:val="0"/>
            <w:lang w:val="en-US" w:eastAsia="de-DE"/>
          </w:rPr>
          <w:t>"$ref": "#/definitions/alarmId-Type"</w:t>
        </w:r>
      </w:ins>
    </w:p>
    <w:p w14:paraId="59FBF213" w14:textId="77777777" w:rsidR="004B1DB9" w:rsidRDefault="004B1DB9" w:rsidP="004B1DB9">
      <w:pPr>
        <w:pStyle w:val="PL"/>
        <w:rPr>
          <w:ins w:id="43225" w:author="ORANGE" w:date="2019-06-11T19:42:00Z"/>
          <w:noProof w:val="0"/>
          <w:lang w:eastAsia="de-DE"/>
        </w:rPr>
      </w:pPr>
      <w:ins w:id="43226" w:author="ORANGE" w:date="2019-06-11T19:42:00Z">
        <w:r w:rsidRPr="00086BAB">
          <w:rPr>
            <w:noProof w:val="0"/>
            <w:lang w:val="en-US" w:eastAsia="de-DE"/>
          </w:rPr>
          <w:t xml:space="preserve">        </w:t>
        </w:r>
        <w:r>
          <w:rPr>
            <w:noProof w:val="0"/>
            <w:lang w:eastAsia="de-DE"/>
          </w:rPr>
          <w:t>}</w:t>
        </w:r>
      </w:ins>
    </w:p>
    <w:p w14:paraId="3182B432" w14:textId="77777777" w:rsidR="004B1DB9" w:rsidRDefault="004B1DB9" w:rsidP="004B1DB9">
      <w:pPr>
        <w:pStyle w:val="PL"/>
        <w:rPr>
          <w:ins w:id="43227" w:author="ORANGE" w:date="2019-06-11T19:42:00Z"/>
          <w:noProof w:val="0"/>
          <w:lang w:eastAsia="de-DE"/>
        </w:rPr>
      </w:pPr>
      <w:ins w:id="43228" w:author="ORANGE" w:date="2019-06-11T19:42:00Z">
        <w:r>
          <w:rPr>
            <w:noProof w:val="0"/>
            <w:lang w:eastAsia="de-DE"/>
          </w:rPr>
          <w:t xml:space="preserve">      },</w:t>
        </w:r>
      </w:ins>
    </w:p>
    <w:p w14:paraId="7E47AE36" w14:textId="77777777" w:rsidR="004B1DB9" w:rsidRDefault="004B1DB9" w:rsidP="004B1DB9">
      <w:pPr>
        <w:pStyle w:val="PL"/>
        <w:rPr>
          <w:ins w:id="43229" w:author="ORANGE" w:date="2019-06-11T19:42:00Z"/>
          <w:noProof w:val="0"/>
          <w:lang w:eastAsia="de-DE"/>
        </w:rPr>
      </w:pPr>
      <w:ins w:id="43230" w:author="ORANGE" w:date="2019-06-11T19:42:00Z">
        <w:r>
          <w:rPr>
            <w:noProof w:val="0"/>
            <w:lang w:eastAsia="de-DE"/>
          </w:rPr>
          <w:t xml:space="preserve">      "additionalProperties": false,</w:t>
        </w:r>
      </w:ins>
    </w:p>
    <w:p w14:paraId="1EF35BD5" w14:textId="77777777" w:rsidR="004B1DB9" w:rsidRDefault="004B1DB9" w:rsidP="004B1DB9">
      <w:pPr>
        <w:pStyle w:val="PL"/>
        <w:rPr>
          <w:ins w:id="43231" w:author="ORANGE" w:date="2019-06-11T19:42:00Z"/>
          <w:noProof w:val="0"/>
          <w:lang w:eastAsia="de-DE"/>
        </w:rPr>
      </w:pPr>
      <w:ins w:id="43232" w:author="ORANGE" w:date="2019-06-11T19:42:00Z">
        <w:r>
          <w:rPr>
            <w:noProof w:val="0"/>
            <w:lang w:eastAsia="de-DE"/>
          </w:rPr>
          <w:t xml:space="preserve">      "required": ["alarmId", "alarmType","probableCause", "perceivedSeverity"]</w:t>
        </w:r>
      </w:ins>
    </w:p>
    <w:p w14:paraId="7916CAC6" w14:textId="77777777" w:rsidR="004B1DB9" w:rsidRDefault="004B1DB9" w:rsidP="004B1DB9">
      <w:pPr>
        <w:pStyle w:val="PL"/>
        <w:rPr>
          <w:ins w:id="43233" w:author="ORANGE" w:date="2019-06-11T19:42:00Z"/>
          <w:noProof w:val="0"/>
          <w:lang w:eastAsia="de-DE"/>
        </w:rPr>
      </w:pPr>
      <w:ins w:id="43234" w:author="ORANGE" w:date="2019-06-11T19:42:00Z">
        <w:r>
          <w:rPr>
            <w:noProof w:val="0"/>
            <w:lang w:eastAsia="de-DE"/>
          </w:rPr>
          <w:t xml:space="preserve">    },</w:t>
        </w:r>
      </w:ins>
    </w:p>
    <w:p w14:paraId="7A6E0A4F" w14:textId="77777777" w:rsidR="004B1DB9" w:rsidRDefault="004B1DB9" w:rsidP="004B1DB9">
      <w:pPr>
        <w:pStyle w:val="PL"/>
        <w:rPr>
          <w:ins w:id="43235" w:author="ORANGE" w:date="2019-06-11T19:42:00Z"/>
          <w:noProof w:val="0"/>
          <w:lang w:eastAsia="de-DE"/>
        </w:rPr>
      </w:pPr>
      <w:ins w:id="43236" w:author="ORANGE" w:date="2019-06-11T19:42:00Z">
        <w:r>
          <w:rPr>
            <w:noProof w:val="0"/>
            <w:lang w:eastAsia="de-DE"/>
          </w:rPr>
          <w:t xml:space="preserve">    "notifyComments</w:t>
        </w:r>
        <w:r w:rsidRPr="00215D3C">
          <w:rPr>
            <w:noProof w:val="0"/>
            <w:lang w:eastAsia="de-DE"/>
          </w:rPr>
          <w:t>-NotifType": {</w:t>
        </w:r>
      </w:ins>
    </w:p>
    <w:p w14:paraId="6A8E669E" w14:textId="77777777" w:rsidR="004B1DB9" w:rsidRPr="00215D3C" w:rsidRDefault="004B1DB9" w:rsidP="004B1DB9">
      <w:pPr>
        <w:pStyle w:val="PL"/>
        <w:rPr>
          <w:ins w:id="43237" w:author="ORANGE" w:date="2019-06-11T19:42:00Z"/>
          <w:noProof w:val="0"/>
          <w:lang w:eastAsia="de-DE"/>
        </w:rPr>
      </w:pPr>
      <w:ins w:id="43238" w:author="ORANGE" w:date="2019-06-11T19:42:00Z">
        <w:r>
          <w:rPr>
            <w:noProof w:val="0"/>
            <w:lang w:eastAsia="de-DE"/>
          </w:rPr>
          <w:t xml:space="preserve">      "description": "fields specific to 3GPP notification NotifyComments",</w:t>
        </w:r>
      </w:ins>
    </w:p>
    <w:p w14:paraId="7403A738" w14:textId="77777777" w:rsidR="004B1DB9" w:rsidRPr="00215D3C" w:rsidRDefault="004B1DB9" w:rsidP="004B1DB9">
      <w:pPr>
        <w:pStyle w:val="PL"/>
        <w:rPr>
          <w:ins w:id="43239" w:author="ORANGE" w:date="2019-06-11T19:42:00Z"/>
          <w:noProof w:val="0"/>
          <w:lang w:eastAsia="de-DE"/>
        </w:rPr>
      </w:pPr>
      <w:ins w:id="43240" w:author="ORANGE" w:date="2019-06-11T19:42:00Z">
        <w:r>
          <w:rPr>
            <w:noProof w:val="0"/>
            <w:lang w:eastAsia="de-DE"/>
          </w:rPr>
          <w:t xml:space="preserve">      </w:t>
        </w:r>
        <w:r w:rsidRPr="00215D3C">
          <w:rPr>
            <w:noProof w:val="0"/>
            <w:lang w:eastAsia="de-DE"/>
          </w:rPr>
          <w:t>"type": "object",</w:t>
        </w:r>
      </w:ins>
    </w:p>
    <w:p w14:paraId="4B32F7CB" w14:textId="77777777" w:rsidR="004B1DB9" w:rsidRDefault="004B1DB9" w:rsidP="004B1DB9">
      <w:pPr>
        <w:pStyle w:val="PL"/>
        <w:rPr>
          <w:ins w:id="43241" w:author="ORANGE" w:date="2019-06-11T19:42:00Z"/>
          <w:noProof w:val="0"/>
          <w:lang w:eastAsia="de-DE"/>
        </w:rPr>
      </w:pPr>
      <w:ins w:id="43242" w:author="ORANGE" w:date="2019-06-11T19:42:00Z">
        <w:r>
          <w:rPr>
            <w:noProof w:val="0"/>
            <w:lang w:eastAsia="de-DE"/>
          </w:rPr>
          <w:t xml:space="preserve">      </w:t>
        </w:r>
        <w:r w:rsidRPr="00215D3C">
          <w:rPr>
            <w:noProof w:val="0"/>
            <w:lang w:eastAsia="de-DE"/>
          </w:rPr>
          <w:t>"properties": {</w:t>
        </w:r>
      </w:ins>
    </w:p>
    <w:p w14:paraId="7D590886" w14:textId="77777777" w:rsidR="004B1DB9" w:rsidRPr="00215D3C" w:rsidRDefault="004B1DB9" w:rsidP="004B1DB9">
      <w:pPr>
        <w:pStyle w:val="PL"/>
        <w:rPr>
          <w:ins w:id="43243" w:author="ORANGE" w:date="2019-06-11T19:42:00Z"/>
          <w:noProof w:val="0"/>
          <w:lang w:eastAsia="de-DE"/>
        </w:rPr>
      </w:pPr>
      <w:ins w:id="43244"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BA8FE74" w14:textId="77777777" w:rsidR="004B1DB9" w:rsidRPr="00215D3C" w:rsidRDefault="004B1DB9" w:rsidP="004B1DB9">
      <w:pPr>
        <w:pStyle w:val="PL"/>
        <w:rPr>
          <w:ins w:id="43245" w:author="ORANGE" w:date="2019-06-11T19:42:00Z"/>
          <w:noProof w:val="0"/>
          <w:lang w:eastAsia="de-DE"/>
        </w:rPr>
      </w:pPr>
      <w:ins w:id="4324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D36990E" w14:textId="77777777" w:rsidR="004B1DB9" w:rsidRDefault="004B1DB9" w:rsidP="004B1DB9">
      <w:pPr>
        <w:pStyle w:val="PL"/>
        <w:rPr>
          <w:ins w:id="43247" w:author="ORANGE" w:date="2019-06-11T19:42:00Z"/>
          <w:noProof w:val="0"/>
          <w:lang w:eastAsia="de-DE"/>
        </w:rPr>
      </w:pPr>
      <w:ins w:id="43248" w:author="ORANGE" w:date="2019-06-11T19:42:00Z">
        <w:r>
          <w:rPr>
            <w:noProof w:val="0"/>
            <w:lang w:eastAsia="de-DE"/>
          </w:rPr>
          <w:t xml:space="preserve">        </w:t>
        </w:r>
        <w:r w:rsidRPr="00215D3C">
          <w:rPr>
            <w:noProof w:val="0"/>
            <w:lang w:eastAsia="de-DE"/>
          </w:rPr>
          <w:t>},</w:t>
        </w:r>
      </w:ins>
    </w:p>
    <w:p w14:paraId="329AA406" w14:textId="77777777" w:rsidR="004B1DB9" w:rsidRPr="00215D3C" w:rsidRDefault="004B1DB9" w:rsidP="004B1DB9">
      <w:pPr>
        <w:pStyle w:val="PL"/>
        <w:rPr>
          <w:ins w:id="43249" w:author="ORANGE" w:date="2019-06-11T19:42:00Z"/>
          <w:noProof w:val="0"/>
          <w:lang w:eastAsia="de-DE"/>
        </w:rPr>
      </w:pPr>
      <w:ins w:id="43250"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1935045" w14:textId="77777777" w:rsidR="004B1DB9" w:rsidRPr="00215D3C" w:rsidRDefault="004B1DB9" w:rsidP="004B1DB9">
      <w:pPr>
        <w:pStyle w:val="PL"/>
        <w:rPr>
          <w:ins w:id="43251" w:author="ORANGE" w:date="2019-06-11T19:42:00Z"/>
          <w:noProof w:val="0"/>
          <w:lang w:eastAsia="de-DE"/>
        </w:rPr>
      </w:pPr>
      <w:ins w:id="4325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B7B5BF5" w14:textId="77777777" w:rsidR="004B1DB9" w:rsidRDefault="004B1DB9" w:rsidP="004B1DB9">
      <w:pPr>
        <w:pStyle w:val="PL"/>
        <w:rPr>
          <w:ins w:id="43253" w:author="ORANGE" w:date="2019-06-11T19:42:00Z"/>
          <w:noProof w:val="0"/>
          <w:lang w:eastAsia="de-DE"/>
        </w:rPr>
      </w:pPr>
      <w:ins w:id="43254" w:author="ORANGE" w:date="2019-06-11T19:42:00Z">
        <w:r>
          <w:rPr>
            <w:noProof w:val="0"/>
            <w:lang w:eastAsia="de-DE"/>
          </w:rPr>
          <w:t xml:space="preserve">        </w:t>
        </w:r>
        <w:r w:rsidRPr="00215D3C">
          <w:rPr>
            <w:noProof w:val="0"/>
            <w:lang w:eastAsia="de-DE"/>
          </w:rPr>
          <w:t>},</w:t>
        </w:r>
      </w:ins>
    </w:p>
    <w:p w14:paraId="06838745" w14:textId="77777777" w:rsidR="004B1DB9" w:rsidRPr="00215D3C" w:rsidRDefault="004B1DB9" w:rsidP="004B1DB9">
      <w:pPr>
        <w:pStyle w:val="PL"/>
        <w:rPr>
          <w:ins w:id="43255" w:author="ORANGE" w:date="2019-06-11T19:42:00Z"/>
          <w:noProof w:val="0"/>
          <w:lang w:eastAsia="de-DE"/>
        </w:rPr>
      </w:pPr>
      <w:ins w:id="43256" w:author="ORANGE" w:date="2019-06-11T19:42:00Z">
        <w:r>
          <w:rPr>
            <w:noProof w:val="0"/>
            <w:lang w:eastAsia="de-DE"/>
          </w:rPr>
          <w:t xml:space="preserve">        </w:t>
        </w:r>
        <w:r w:rsidRPr="00215D3C">
          <w:rPr>
            <w:noProof w:val="0"/>
            <w:lang w:eastAsia="de-DE"/>
          </w:rPr>
          <w:t>"systemDN": {</w:t>
        </w:r>
      </w:ins>
    </w:p>
    <w:p w14:paraId="7EE91D8E" w14:textId="77777777" w:rsidR="004B1DB9" w:rsidRPr="00215D3C" w:rsidRDefault="004B1DB9" w:rsidP="004B1DB9">
      <w:pPr>
        <w:pStyle w:val="PL"/>
        <w:rPr>
          <w:ins w:id="43257" w:author="ORANGE" w:date="2019-06-11T19:42:00Z"/>
          <w:noProof w:val="0"/>
          <w:lang w:eastAsia="de-DE"/>
        </w:rPr>
      </w:pPr>
      <w:ins w:id="43258" w:author="ORANGE" w:date="2019-06-11T19:42:00Z">
        <w:r w:rsidRPr="00215D3C">
          <w:rPr>
            <w:noProof w:val="0"/>
            <w:lang w:eastAsia="de-DE"/>
          </w:rPr>
          <w:t xml:space="preserve">          "$ref": "#/components/schemas/systemDN-Type"</w:t>
        </w:r>
      </w:ins>
    </w:p>
    <w:p w14:paraId="501FD954" w14:textId="77777777" w:rsidR="004B1DB9" w:rsidRDefault="004B1DB9" w:rsidP="004B1DB9">
      <w:pPr>
        <w:pStyle w:val="PL"/>
        <w:rPr>
          <w:ins w:id="43259" w:author="ORANGE" w:date="2019-06-11T19:42:00Z"/>
          <w:noProof w:val="0"/>
          <w:lang w:eastAsia="de-DE"/>
        </w:rPr>
      </w:pPr>
      <w:ins w:id="43260" w:author="ORANGE" w:date="2019-06-11T19:42:00Z">
        <w:r w:rsidRPr="00215D3C">
          <w:rPr>
            <w:noProof w:val="0"/>
            <w:lang w:eastAsia="de-DE"/>
          </w:rPr>
          <w:t xml:space="preserve">        }</w:t>
        </w:r>
        <w:r>
          <w:rPr>
            <w:noProof w:val="0"/>
            <w:lang w:eastAsia="de-DE"/>
          </w:rPr>
          <w:t>,</w:t>
        </w:r>
      </w:ins>
    </w:p>
    <w:p w14:paraId="70E15862" w14:textId="77777777" w:rsidR="004B1DB9" w:rsidRPr="00BA70C0" w:rsidRDefault="004B1DB9" w:rsidP="004B1DB9">
      <w:pPr>
        <w:pStyle w:val="PL"/>
        <w:rPr>
          <w:ins w:id="43261" w:author="ORANGE" w:date="2019-06-11T19:42:00Z"/>
          <w:noProof w:val="0"/>
          <w:lang w:val="en-US" w:eastAsia="de-DE"/>
        </w:rPr>
      </w:pPr>
      <w:ins w:id="43262"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008A4E3" w14:textId="77777777" w:rsidR="004B1DB9" w:rsidRPr="00215D3C" w:rsidRDefault="004B1DB9" w:rsidP="004B1DB9">
      <w:pPr>
        <w:pStyle w:val="PL"/>
        <w:rPr>
          <w:ins w:id="43263" w:author="ORANGE" w:date="2019-06-11T19:42:00Z"/>
          <w:noProof w:val="0"/>
          <w:lang w:eastAsia="de-DE"/>
        </w:rPr>
      </w:pPr>
      <w:ins w:id="4326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6AA408D" w14:textId="77777777" w:rsidR="004B1DB9" w:rsidRDefault="004B1DB9" w:rsidP="004B1DB9">
      <w:pPr>
        <w:pStyle w:val="PL"/>
        <w:rPr>
          <w:ins w:id="43265" w:author="ORANGE" w:date="2019-06-11T19:42:00Z"/>
          <w:noProof w:val="0"/>
          <w:lang w:eastAsia="de-DE"/>
        </w:rPr>
      </w:pPr>
      <w:ins w:id="43266" w:author="ORANGE" w:date="2019-06-11T19:42:00Z">
        <w:r>
          <w:rPr>
            <w:noProof w:val="0"/>
            <w:lang w:eastAsia="de-DE"/>
          </w:rPr>
          <w:t xml:space="preserve">        </w:t>
        </w:r>
        <w:r w:rsidRPr="00215D3C">
          <w:rPr>
            <w:noProof w:val="0"/>
            <w:lang w:eastAsia="de-DE"/>
          </w:rPr>
          <w:t>},</w:t>
        </w:r>
      </w:ins>
    </w:p>
    <w:p w14:paraId="3C7B41E1" w14:textId="77777777" w:rsidR="004B1DB9" w:rsidRPr="00215D3C" w:rsidRDefault="004B1DB9" w:rsidP="004B1DB9">
      <w:pPr>
        <w:pStyle w:val="PL"/>
        <w:rPr>
          <w:ins w:id="43267" w:author="ORANGE" w:date="2019-06-11T19:42:00Z"/>
          <w:noProof w:val="0"/>
          <w:lang w:eastAsia="de-DE"/>
        </w:rPr>
      </w:pPr>
      <w:ins w:id="43268" w:author="ORANGE" w:date="2019-06-11T19:42:00Z">
        <w:r>
          <w:rPr>
            <w:noProof w:val="0"/>
            <w:lang w:eastAsia="de-DE"/>
          </w:rPr>
          <w:t xml:space="preserve">        </w:t>
        </w:r>
        <w:r w:rsidRPr="00215D3C">
          <w:rPr>
            <w:noProof w:val="0"/>
            <w:lang w:eastAsia="de-DE"/>
          </w:rPr>
          <w:t>"alarmType": {</w:t>
        </w:r>
      </w:ins>
    </w:p>
    <w:p w14:paraId="5F9B3AB7" w14:textId="77777777" w:rsidR="004B1DB9" w:rsidRPr="00215D3C" w:rsidRDefault="004B1DB9" w:rsidP="004B1DB9">
      <w:pPr>
        <w:pStyle w:val="PL"/>
        <w:rPr>
          <w:ins w:id="43269" w:author="ORANGE" w:date="2019-06-11T19:42:00Z"/>
          <w:noProof w:val="0"/>
          <w:lang w:eastAsia="de-DE"/>
        </w:rPr>
      </w:pPr>
      <w:ins w:id="4327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6128607C" w14:textId="77777777" w:rsidR="004B1DB9" w:rsidRDefault="004B1DB9" w:rsidP="004B1DB9">
      <w:pPr>
        <w:pStyle w:val="PL"/>
        <w:rPr>
          <w:ins w:id="43271" w:author="ORANGE" w:date="2019-06-11T19:42:00Z"/>
          <w:noProof w:val="0"/>
          <w:lang w:eastAsia="de-DE"/>
        </w:rPr>
      </w:pPr>
      <w:ins w:id="43272" w:author="ORANGE" w:date="2019-06-11T19:42:00Z">
        <w:r>
          <w:rPr>
            <w:noProof w:val="0"/>
            <w:lang w:eastAsia="de-DE"/>
          </w:rPr>
          <w:t xml:space="preserve">        },</w:t>
        </w:r>
      </w:ins>
    </w:p>
    <w:p w14:paraId="650A655D" w14:textId="77777777" w:rsidR="004B1DB9" w:rsidRPr="00215D3C" w:rsidRDefault="004B1DB9" w:rsidP="004B1DB9">
      <w:pPr>
        <w:pStyle w:val="PL"/>
        <w:rPr>
          <w:ins w:id="43273" w:author="ORANGE" w:date="2019-06-11T19:42:00Z"/>
          <w:noProof w:val="0"/>
          <w:lang w:eastAsia="de-DE"/>
        </w:rPr>
      </w:pPr>
      <w:ins w:id="43274" w:author="ORANGE" w:date="2019-06-11T19:42:00Z">
        <w:r>
          <w:rPr>
            <w:noProof w:val="0"/>
            <w:lang w:eastAsia="de-DE"/>
          </w:rPr>
          <w:t xml:space="preserve">        </w:t>
        </w:r>
        <w:r w:rsidRPr="00215D3C">
          <w:rPr>
            <w:noProof w:val="0"/>
            <w:lang w:eastAsia="de-DE"/>
          </w:rPr>
          <w:t>"probableCause": {</w:t>
        </w:r>
      </w:ins>
    </w:p>
    <w:p w14:paraId="5ADF8556" w14:textId="77777777" w:rsidR="004B1DB9" w:rsidRPr="00215D3C" w:rsidRDefault="004B1DB9" w:rsidP="004B1DB9">
      <w:pPr>
        <w:pStyle w:val="PL"/>
        <w:rPr>
          <w:ins w:id="43275" w:author="ORANGE" w:date="2019-06-11T19:42:00Z"/>
          <w:noProof w:val="0"/>
          <w:lang w:eastAsia="de-DE"/>
        </w:rPr>
      </w:pPr>
      <w:ins w:id="4327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4C0B2B4E" w14:textId="77777777" w:rsidR="004B1DB9" w:rsidRPr="00215D3C" w:rsidRDefault="004B1DB9" w:rsidP="004B1DB9">
      <w:pPr>
        <w:pStyle w:val="PL"/>
        <w:rPr>
          <w:ins w:id="43277" w:author="ORANGE" w:date="2019-06-11T19:42:00Z"/>
          <w:noProof w:val="0"/>
          <w:lang w:eastAsia="de-DE"/>
        </w:rPr>
      </w:pPr>
      <w:ins w:id="43278" w:author="ORANGE" w:date="2019-06-11T19:42:00Z">
        <w:r>
          <w:rPr>
            <w:noProof w:val="0"/>
            <w:lang w:eastAsia="de-DE"/>
          </w:rPr>
          <w:t xml:space="preserve">        </w:t>
        </w:r>
        <w:r w:rsidRPr="00215D3C">
          <w:rPr>
            <w:noProof w:val="0"/>
            <w:lang w:eastAsia="de-DE"/>
          </w:rPr>
          <w:t>},</w:t>
        </w:r>
      </w:ins>
    </w:p>
    <w:p w14:paraId="63891ADD" w14:textId="77777777" w:rsidR="004B1DB9" w:rsidRPr="00215D3C" w:rsidRDefault="004B1DB9" w:rsidP="004B1DB9">
      <w:pPr>
        <w:pStyle w:val="PL"/>
        <w:rPr>
          <w:ins w:id="43279" w:author="ORANGE" w:date="2019-06-11T19:42:00Z"/>
          <w:noProof w:val="0"/>
          <w:lang w:eastAsia="de-DE"/>
        </w:rPr>
      </w:pPr>
      <w:ins w:id="43280" w:author="ORANGE" w:date="2019-06-11T19:42:00Z">
        <w:r>
          <w:rPr>
            <w:noProof w:val="0"/>
            <w:lang w:eastAsia="de-DE"/>
          </w:rPr>
          <w:t xml:space="preserve">        </w:t>
        </w:r>
        <w:r w:rsidRPr="00215D3C">
          <w:rPr>
            <w:noProof w:val="0"/>
            <w:lang w:eastAsia="de-DE"/>
          </w:rPr>
          <w:t>"perceivedSeverity": {</w:t>
        </w:r>
      </w:ins>
    </w:p>
    <w:p w14:paraId="1DD86DB9" w14:textId="77777777" w:rsidR="004B1DB9" w:rsidRPr="00215D3C" w:rsidRDefault="004B1DB9" w:rsidP="004B1DB9">
      <w:pPr>
        <w:pStyle w:val="PL"/>
        <w:rPr>
          <w:ins w:id="43281" w:author="ORANGE" w:date="2019-06-11T19:42:00Z"/>
          <w:noProof w:val="0"/>
          <w:lang w:eastAsia="de-DE"/>
        </w:rPr>
      </w:pPr>
      <w:ins w:id="432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2F61918" w14:textId="77777777" w:rsidR="004B1DB9" w:rsidRPr="004B1DB9" w:rsidRDefault="004B1DB9" w:rsidP="004B1DB9">
      <w:pPr>
        <w:pStyle w:val="PL"/>
        <w:rPr>
          <w:ins w:id="43283" w:author="ORANGE" w:date="2019-06-11T19:42:00Z"/>
          <w:noProof w:val="0"/>
          <w:lang w:val="fr-FR" w:eastAsia="de-DE"/>
          <w:rPrChange w:id="43284" w:author="ORANGE" w:date="2019-06-11T19:43:00Z">
            <w:rPr>
              <w:ins w:id="43285" w:author="ORANGE" w:date="2019-06-11T19:42:00Z"/>
              <w:noProof w:val="0"/>
              <w:lang w:val="en-US" w:eastAsia="de-DE"/>
            </w:rPr>
          </w:rPrChange>
        </w:rPr>
      </w:pPr>
      <w:ins w:id="43286" w:author="ORANGE" w:date="2019-06-11T19:42:00Z">
        <w:r w:rsidRPr="002F0129">
          <w:rPr>
            <w:noProof w:val="0"/>
            <w:lang w:val="en-US" w:eastAsia="de-DE"/>
          </w:rPr>
          <w:t xml:space="preserve">        </w:t>
        </w:r>
        <w:r w:rsidRPr="004B1DB9">
          <w:rPr>
            <w:noProof w:val="0"/>
            <w:lang w:val="fr-FR" w:eastAsia="de-DE"/>
            <w:rPrChange w:id="43287" w:author="ORANGE" w:date="2019-06-11T19:43:00Z">
              <w:rPr>
                <w:noProof w:val="0"/>
                <w:lang w:val="en-US" w:eastAsia="de-DE"/>
              </w:rPr>
            </w:rPrChange>
          </w:rPr>
          <w:t>},</w:t>
        </w:r>
      </w:ins>
    </w:p>
    <w:p w14:paraId="062D5AC1" w14:textId="77777777" w:rsidR="004B1DB9" w:rsidRPr="004B1DB9" w:rsidRDefault="004B1DB9" w:rsidP="004B1DB9">
      <w:pPr>
        <w:pStyle w:val="PL"/>
        <w:rPr>
          <w:ins w:id="43288" w:author="ORANGE" w:date="2019-06-11T19:42:00Z"/>
          <w:noProof w:val="0"/>
          <w:lang w:val="fr-FR" w:eastAsia="de-DE"/>
          <w:rPrChange w:id="43289" w:author="ORANGE" w:date="2019-06-11T19:43:00Z">
            <w:rPr>
              <w:ins w:id="43290" w:author="ORANGE" w:date="2019-06-11T19:42:00Z"/>
              <w:noProof w:val="0"/>
              <w:lang w:val="en-US" w:eastAsia="de-DE"/>
            </w:rPr>
          </w:rPrChange>
        </w:rPr>
      </w:pPr>
      <w:ins w:id="43291" w:author="ORANGE" w:date="2019-06-11T19:42:00Z">
        <w:r w:rsidRPr="004B1DB9">
          <w:rPr>
            <w:noProof w:val="0"/>
            <w:lang w:val="fr-FR" w:eastAsia="de-DE"/>
            <w:rPrChange w:id="43292" w:author="ORANGE" w:date="2019-06-11T19:43:00Z">
              <w:rPr>
                <w:noProof w:val="0"/>
                <w:lang w:val="en-US" w:eastAsia="de-DE"/>
              </w:rPr>
            </w:rPrChange>
          </w:rPr>
          <w:t xml:space="preserve">        "comments": {</w:t>
        </w:r>
      </w:ins>
    </w:p>
    <w:p w14:paraId="14FF57F6" w14:textId="77777777" w:rsidR="004B1DB9" w:rsidRPr="004B1DB9" w:rsidRDefault="004B1DB9" w:rsidP="004B1DB9">
      <w:pPr>
        <w:pStyle w:val="PL"/>
        <w:rPr>
          <w:ins w:id="43293" w:author="ORANGE" w:date="2019-06-11T19:42:00Z"/>
          <w:noProof w:val="0"/>
          <w:lang w:val="fr-FR" w:eastAsia="de-DE"/>
          <w:rPrChange w:id="43294" w:author="ORANGE" w:date="2019-06-11T19:43:00Z">
            <w:rPr>
              <w:ins w:id="43295" w:author="ORANGE" w:date="2019-06-11T19:42:00Z"/>
              <w:noProof w:val="0"/>
              <w:lang w:val="en-US" w:eastAsia="de-DE"/>
            </w:rPr>
          </w:rPrChange>
        </w:rPr>
      </w:pPr>
      <w:ins w:id="43296" w:author="ORANGE" w:date="2019-06-11T19:42:00Z">
        <w:r w:rsidRPr="004B1DB9">
          <w:rPr>
            <w:noProof w:val="0"/>
            <w:lang w:val="fr-FR" w:eastAsia="de-DE"/>
            <w:rPrChange w:id="43297" w:author="ORANGE" w:date="2019-06-11T19:43:00Z">
              <w:rPr>
                <w:noProof w:val="0"/>
                <w:lang w:val="en-US" w:eastAsia="de-DE"/>
              </w:rPr>
            </w:rPrChange>
          </w:rPr>
          <w:t xml:space="preserve">          "$ref": "#/definitions/comments-Type"</w:t>
        </w:r>
      </w:ins>
    </w:p>
    <w:p w14:paraId="22DE3489" w14:textId="77777777" w:rsidR="004B1DB9" w:rsidRPr="001532E1" w:rsidRDefault="004B1DB9" w:rsidP="004B1DB9">
      <w:pPr>
        <w:pStyle w:val="PL"/>
        <w:rPr>
          <w:ins w:id="43298" w:author="ORANGE" w:date="2019-06-11T19:42:00Z"/>
          <w:noProof w:val="0"/>
          <w:lang w:val="en-US" w:eastAsia="de-DE"/>
        </w:rPr>
      </w:pPr>
      <w:ins w:id="43299" w:author="ORANGE" w:date="2019-06-11T19:42:00Z">
        <w:r w:rsidRPr="004B1DB9">
          <w:rPr>
            <w:noProof w:val="0"/>
            <w:lang w:val="fr-FR" w:eastAsia="de-DE"/>
            <w:rPrChange w:id="43300" w:author="ORANGE" w:date="2019-06-11T19:43:00Z">
              <w:rPr>
                <w:noProof w:val="0"/>
                <w:lang w:val="en-US" w:eastAsia="de-DE"/>
              </w:rPr>
            </w:rPrChange>
          </w:rPr>
          <w:t xml:space="preserve">        </w:t>
        </w:r>
        <w:r w:rsidRPr="001532E1">
          <w:rPr>
            <w:noProof w:val="0"/>
            <w:lang w:val="en-US" w:eastAsia="de-DE"/>
          </w:rPr>
          <w:t>}</w:t>
        </w:r>
      </w:ins>
    </w:p>
    <w:p w14:paraId="41924024" w14:textId="77777777" w:rsidR="004B1DB9" w:rsidRPr="001532E1" w:rsidRDefault="004B1DB9" w:rsidP="004B1DB9">
      <w:pPr>
        <w:pStyle w:val="PL"/>
        <w:rPr>
          <w:ins w:id="43301" w:author="ORANGE" w:date="2019-06-11T19:42:00Z"/>
          <w:noProof w:val="0"/>
          <w:lang w:val="en-US" w:eastAsia="de-DE"/>
        </w:rPr>
      </w:pPr>
      <w:ins w:id="43302" w:author="ORANGE" w:date="2019-06-11T19:42:00Z">
        <w:r w:rsidRPr="001532E1">
          <w:rPr>
            <w:noProof w:val="0"/>
            <w:lang w:val="en-US" w:eastAsia="de-DE"/>
          </w:rPr>
          <w:t xml:space="preserve">      },</w:t>
        </w:r>
      </w:ins>
    </w:p>
    <w:p w14:paraId="22B36CC9" w14:textId="77777777" w:rsidR="004B1DB9" w:rsidRDefault="004B1DB9" w:rsidP="004B1DB9">
      <w:pPr>
        <w:pStyle w:val="PL"/>
        <w:rPr>
          <w:ins w:id="43303" w:author="ORANGE" w:date="2019-06-11T19:42:00Z"/>
          <w:noProof w:val="0"/>
          <w:lang w:eastAsia="de-DE"/>
        </w:rPr>
      </w:pPr>
      <w:ins w:id="43304" w:author="ORANGE" w:date="2019-06-11T19:42:00Z">
        <w:r w:rsidRPr="001532E1">
          <w:rPr>
            <w:noProof w:val="0"/>
            <w:lang w:val="en-US" w:eastAsia="de-DE"/>
          </w:rPr>
          <w:t xml:space="preserve">      </w:t>
        </w:r>
        <w:r>
          <w:rPr>
            <w:noProof w:val="0"/>
            <w:lang w:eastAsia="de-DE"/>
          </w:rPr>
          <w:t>"additionalProperties": false,</w:t>
        </w:r>
      </w:ins>
    </w:p>
    <w:p w14:paraId="58612E57" w14:textId="77777777" w:rsidR="004B1DB9" w:rsidRDefault="004B1DB9" w:rsidP="004B1DB9">
      <w:pPr>
        <w:pStyle w:val="PL"/>
        <w:rPr>
          <w:ins w:id="43305" w:author="ORANGE" w:date="2019-06-11T19:42:00Z"/>
          <w:noProof w:val="0"/>
          <w:lang w:eastAsia="de-DE"/>
        </w:rPr>
      </w:pPr>
      <w:ins w:id="43306" w:author="ORANGE" w:date="2019-06-11T19:42:00Z">
        <w:r>
          <w:rPr>
            <w:noProof w:val="0"/>
            <w:lang w:eastAsia="de-DE"/>
          </w:rPr>
          <w:t xml:space="preserve">      "required": ["alarmId", "alarmType", "probableCause", "perceivedSeverity", "comments"]</w:t>
        </w:r>
      </w:ins>
    </w:p>
    <w:p w14:paraId="233B98D9" w14:textId="77777777" w:rsidR="004B1DB9" w:rsidRPr="00215D3C" w:rsidRDefault="004B1DB9" w:rsidP="004B1DB9">
      <w:pPr>
        <w:pStyle w:val="PL"/>
        <w:rPr>
          <w:ins w:id="43307" w:author="ORANGE" w:date="2019-06-11T19:42:00Z"/>
          <w:noProof w:val="0"/>
          <w:lang w:eastAsia="de-DE"/>
        </w:rPr>
      </w:pPr>
      <w:ins w:id="43308" w:author="ORANGE" w:date="2019-06-11T19:42:00Z">
        <w:r>
          <w:rPr>
            <w:noProof w:val="0"/>
            <w:lang w:eastAsia="de-DE"/>
          </w:rPr>
          <w:t xml:space="preserve">    },</w:t>
        </w:r>
      </w:ins>
    </w:p>
    <w:p w14:paraId="40637D1F" w14:textId="77777777" w:rsidR="004B1DB9" w:rsidRDefault="004B1DB9" w:rsidP="004B1DB9">
      <w:pPr>
        <w:pStyle w:val="PL"/>
        <w:rPr>
          <w:ins w:id="43309" w:author="ORANGE" w:date="2019-06-11T19:42:00Z"/>
          <w:noProof w:val="0"/>
          <w:lang w:eastAsia="de-DE"/>
        </w:rPr>
      </w:pPr>
      <w:ins w:id="43310" w:author="ORANGE" w:date="2019-06-11T19:42:00Z">
        <w:r>
          <w:rPr>
            <w:noProof w:val="0"/>
            <w:lang w:eastAsia="de-DE"/>
          </w:rPr>
          <w:t xml:space="preserve">    "notifyPotentialFaultyAlarmList</w:t>
        </w:r>
        <w:r w:rsidRPr="00215D3C">
          <w:rPr>
            <w:noProof w:val="0"/>
            <w:lang w:eastAsia="de-DE"/>
          </w:rPr>
          <w:t>-NotifType": {</w:t>
        </w:r>
      </w:ins>
    </w:p>
    <w:p w14:paraId="43C3E242" w14:textId="77777777" w:rsidR="004B1DB9" w:rsidRPr="00215D3C" w:rsidRDefault="004B1DB9" w:rsidP="004B1DB9">
      <w:pPr>
        <w:pStyle w:val="PL"/>
        <w:rPr>
          <w:ins w:id="43311" w:author="ORANGE" w:date="2019-06-11T19:42:00Z"/>
          <w:noProof w:val="0"/>
          <w:lang w:eastAsia="de-DE"/>
        </w:rPr>
      </w:pPr>
      <w:ins w:id="43312" w:author="ORANGE" w:date="2019-06-11T19:42:00Z">
        <w:r>
          <w:rPr>
            <w:noProof w:val="0"/>
            <w:lang w:eastAsia="de-DE"/>
          </w:rPr>
          <w:t xml:space="preserve">      "description": "fields specific to 3GPP notification NotifyPotentialFaultyAlarmList",</w:t>
        </w:r>
      </w:ins>
    </w:p>
    <w:p w14:paraId="4CCBC934" w14:textId="77777777" w:rsidR="004B1DB9" w:rsidRPr="00215D3C" w:rsidRDefault="004B1DB9" w:rsidP="004B1DB9">
      <w:pPr>
        <w:pStyle w:val="PL"/>
        <w:rPr>
          <w:ins w:id="43313" w:author="ORANGE" w:date="2019-06-11T19:42:00Z"/>
          <w:noProof w:val="0"/>
          <w:lang w:eastAsia="de-DE"/>
        </w:rPr>
      </w:pPr>
      <w:ins w:id="43314" w:author="ORANGE" w:date="2019-06-11T19:42:00Z">
        <w:r>
          <w:rPr>
            <w:noProof w:val="0"/>
            <w:lang w:eastAsia="de-DE"/>
          </w:rPr>
          <w:t xml:space="preserve">      </w:t>
        </w:r>
        <w:r w:rsidRPr="00215D3C">
          <w:rPr>
            <w:noProof w:val="0"/>
            <w:lang w:eastAsia="de-DE"/>
          </w:rPr>
          <w:t>"type": "object",</w:t>
        </w:r>
      </w:ins>
    </w:p>
    <w:p w14:paraId="40F2B7D1" w14:textId="77777777" w:rsidR="004B1DB9" w:rsidRDefault="004B1DB9" w:rsidP="004B1DB9">
      <w:pPr>
        <w:pStyle w:val="PL"/>
        <w:rPr>
          <w:ins w:id="43315" w:author="ORANGE" w:date="2019-06-11T19:42:00Z"/>
          <w:noProof w:val="0"/>
          <w:lang w:eastAsia="de-DE"/>
        </w:rPr>
      </w:pPr>
      <w:ins w:id="43316" w:author="ORANGE" w:date="2019-06-11T19:42:00Z">
        <w:r>
          <w:rPr>
            <w:noProof w:val="0"/>
            <w:lang w:eastAsia="de-DE"/>
          </w:rPr>
          <w:t xml:space="preserve">      </w:t>
        </w:r>
        <w:r w:rsidRPr="00215D3C">
          <w:rPr>
            <w:noProof w:val="0"/>
            <w:lang w:eastAsia="de-DE"/>
          </w:rPr>
          <w:t>"properties": {</w:t>
        </w:r>
      </w:ins>
    </w:p>
    <w:p w14:paraId="3A82A44B" w14:textId="77777777" w:rsidR="004B1DB9" w:rsidRPr="00215D3C" w:rsidRDefault="004B1DB9" w:rsidP="004B1DB9">
      <w:pPr>
        <w:pStyle w:val="PL"/>
        <w:rPr>
          <w:ins w:id="43317" w:author="ORANGE" w:date="2019-06-11T19:42:00Z"/>
          <w:noProof w:val="0"/>
          <w:lang w:eastAsia="de-DE"/>
        </w:rPr>
      </w:pPr>
      <w:ins w:id="4331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0E5A325" w14:textId="77777777" w:rsidR="004B1DB9" w:rsidRPr="00215D3C" w:rsidRDefault="004B1DB9" w:rsidP="004B1DB9">
      <w:pPr>
        <w:pStyle w:val="PL"/>
        <w:rPr>
          <w:ins w:id="43319" w:author="ORANGE" w:date="2019-06-11T19:42:00Z"/>
          <w:noProof w:val="0"/>
          <w:lang w:eastAsia="de-DE"/>
        </w:rPr>
      </w:pPr>
      <w:ins w:id="4332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4B08A5F" w14:textId="77777777" w:rsidR="004B1DB9" w:rsidRDefault="004B1DB9" w:rsidP="004B1DB9">
      <w:pPr>
        <w:pStyle w:val="PL"/>
        <w:rPr>
          <w:ins w:id="43321" w:author="ORANGE" w:date="2019-06-11T19:42:00Z"/>
          <w:noProof w:val="0"/>
          <w:lang w:eastAsia="de-DE"/>
        </w:rPr>
      </w:pPr>
      <w:ins w:id="43322" w:author="ORANGE" w:date="2019-06-11T19:42:00Z">
        <w:r>
          <w:rPr>
            <w:noProof w:val="0"/>
            <w:lang w:eastAsia="de-DE"/>
          </w:rPr>
          <w:t xml:space="preserve">        </w:t>
        </w:r>
        <w:r w:rsidRPr="00215D3C">
          <w:rPr>
            <w:noProof w:val="0"/>
            <w:lang w:eastAsia="de-DE"/>
          </w:rPr>
          <w:t>},</w:t>
        </w:r>
      </w:ins>
    </w:p>
    <w:p w14:paraId="43B946BD" w14:textId="77777777" w:rsidR="004B1DB9" w:rsidRPr="00215D3C" w:rsidRDefault="004B1DB9" w:rsidP="004B1DB9">
      <w:pPr>
        <w:pStyle w:val="PL"/>
        <w:rPr>
          <w:ins w:id="43323" w:author="ORANGE" w:date="2019-06-11T19:42:00Z"/>
          <w:noProof w:val="0"/>
          <w:lang w:eastAsia="de-DE"/>
        </w:rPr>
      </w:pPr>
      <w:ins w:id="4332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35DB8D8A" w14:textId="77777777" w:rsidR="004B1DB9" w:rsidRPr="00215D3C" w:rsidRDefault="004B1DB9" w:rsidP="004B1DB9">
      <w:pPr>
        <w:pStyle w:val="PL"/>
        <w:rPr>
          <w:ins w:id="43325" w:author="ORANGE" w:date="2019-06-11T19:42:00Z"/>
          <w:noProof w:val="0"/>
          <w:lang w:eastAsia="de-DE"/>
        </w:rPr>
      </w:pPr>
      <w:ins w:id="4332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2D1A88C" w14:textId="77777777" w:rsidR="004B1DB9" w:rsidRDefault="004B1DB9" w:rsidP="004B1DB9">
      <w:pPr>
        <w:pStyle w:val="PL"/>
        <w:rPr>
          <w:ins w:id="43327" w:author="ORANGE" w:date="2019-06-11T19:42:00Z"/>
          <w:noProof w:val="0"/>
          <w:lang w:eastAsia="de-DE"/>
        </w:rPr>
      </w:pPr>
      <w:ins w:id="43328" w:author="ORANGE" w:date="2019-06-11T19:42:00Z">
        <w:r>
          <w:rPr>
            <w:noProof w:val="0"/>
            <w:lang w:eastAsia="de-DE"/>
          </w:rPr>
          <w:t xml:space="preserve">        </w:t>
        </w:r>
        <w:r w:rsidRPr="00215D3C">
          <w:rPr>
            <w:noProof w:val="0"/>
            <w:lang w:eastAsia="de-DE"/>
          </w:rPr>
          <w:t>},</w:t>
        </w:r>
      </w:ins>
    </w:p>
    <w:p w14:paraId="003BCC4B" w14:textId="77777777" w:rsidR="004B1DB9" w:rsidRPr="00215D3C" w:rsidRDefault="004B1DB9" w:rsidP="004B1DB9">
      <w:pPr>
        <w:pStyle w:val="PL"/>
        <w:rPr>
          <w:ins w:id="43329" w:author="ORANGE" w:date="2019-06-11T19:42:00Z"/>
          <w:noProof w:val="0"/>
          <w:lang w:eastAsia="de-DE"/>
        </w:rPr>
      </w:pPr>
      <w:ins w:id="43330" w:author="ORANGE" w:date="2019-06-11T19:42:00Z">
        <w:r>
          <w:rPr>
            <w:noProof w:val="0"/>
            <w:lang w:eastAsia="de-DE"/>
          </w:rPr>
          <w:t xml:space="preserve">        </w:t>
        </w:r>
        <w:r w:rsidRPr="00215D3C">
          <w:rPr>
            <w:noProof w:val="0"/>
            <w:lang w:eastAsia="de-DE"/>
          </w:rPr>
          <w:t>"systemDN": {</w:t>
        </w:r>
      </w:ins>
    </w:p>
    <w:p w14:paraId="11190D06" w14:textId="77777777" w:rsidR="004B1DB9" w:rsidRPr="00215D3C" w:rsidRDefault="004B1DB9" w:rsidP="004B1DB9">
      <w:pPr>
        <w:pStyle w:val="PL"/>
        <w:rPr>
          <w:ins w:id="43331" w:author="ORANGE" w:date="2019-06-11T19:42:00Z"/>
          <w:noProof w:val="0"/>
          <w:lang w:eastAsia="de-DE"/>
        </w:rPr>
      </w:pPr>
      <w:ins w:id="43332" w:author="ORANGE" w:date="2019-06-11T19:42:00Z">
        <w:r w:rsidRPr="00215D3C">
          <w:rPr>
            <w:noProof w:val="0"/>
            <w:lang w:eastAsia="de-DE"/>
          </w:rPr>
          <w:t xml:space="preserve">          "$ref": "#/components/schemas/systemDN-Type"</w:t>
        </w:r>
      </w:ins>
    </w:p>
    <w:p w14:paraId="0915665E" w14:textId="77777777" w:rsidR="004B1DB9" w:rsidRDefault="004B1DB9" w:rsidP="004B1DB9">
      <w:pPr>
        <w:pStyle w:val="PL"/>
        <w:rPr>
          <w:ins w:id="43333" w:author="ORANGE" w:date="2019-06-11T19:42:00Z"/>
          <w:noProof w:val="0"/>
          <w:lang w:eastAsia="de-DE"/>
        </w:rPr>
      </w:pPr>
      <w:ins w:id="43334" w:author="ORANGE" w:date="2019-06-11T19:42:00Z">
        <w:r w:rsidRPr="00215D3C">
          <w:rPr>
            <w:noProof w:val="0"/>
            <w:lang w:eastAsia="de-DE"/>
          </w:rPr>
          <w:t xml:space="preserve">        }</w:t>
        </w:r>
        <w:r>
          <w:rPr>
            <w:noProof w:val="0"/>
            <w:lang w:eastAsia="de-DE"/>
          </w:rPr>
          <w:t>,</w:t>
        </w:r>
      </w:ins>
    </w:p>
    <w:p w14:paraId="1504D510" w14:textId="77777777" w:rsidR="004B1DB9" w:rsidRPr="00BA70C0" w:rsidRDefault="004B1DB9" w:rsidP="004B1DB9">
      <w:pPr>
        <w:pStyle w:val="PL"/>
        <w:rPr>
          <w:ins w:id="43335" w:author="ORANGE" w:date="2019-06-11T19:42:00Z"/>
          <w:noProof w:val="0"/>
          <w:lang w:val="en-US" w:eastAsia="de-DE"/>
        </w:rPr>
      </w:pPr>
      <w:ins w:id="4333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756E7339" w14:textId="77777777" w:rsidR="004B1DB9" w:rsidRPr="00215D3C" w:rsidRDefault="004B1DB9" w:rsidP="004B1DB9">
      <w:pPr>
        <w:pStyle w:val="PL"/>
        <w:rPr>
          <w:ins w:id="43337" w:author="ORANGE" w:date="2019-06-11T19:42:00Z"/>
          <w:noProof w:val="0"/>
          <w:lang w:eastAsia="de-DE"/>
        </w:rPr>
      </w:pPr>
      <w:ins w:id="4333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29474EBF" w14:textId="77777777" w:rsidR="004B1DB9" w:rsidRDefault="004B1DB9" w:rsidP="004B1DB9">
      <w:pPr>
        <w:pStyle w:val="PL"/>
        <w:rPr>
          <w:ins w:id="43339" w:author="ORANGE" w:date="2019-06-11T19:42:00Z"/>
          <w:noProof w:val="0"/>
          <w:lang w:eastAsia="de-DE"/>
        </w:rPr>
      </w:pPr>
      <w:ins w:id="43340" w:author="ORANGE" w:date="2019-06-11T19:42:00Z">
        <w:r>
          <w:rPr>
            <w:noProof w:val="0"/>
            <w:lang w:eastAsia="de-DE"/>
          </w:rPr>
          <w:t xml:space="preserve">        }</w:t>
        </w:r>
      </w:ins>
    </w:p>
    <w:p w14:paraId="2FA4B6CD" w14:textId="77777777" w:rsidR="004B1DB9" w:rsidRDefault="004B1DB9" w:rsidP="004B1DB9">
      <w:pPr>
        <w:pStyle w:val="PL"/>
        <w:rPr>
          <w:ins w:id="43341" w:author="ORANGE" w:date="2019-06-11T19:42:00Z"/>
          <w:noProof w:val="0"/>
          <w:lang w:eastAsia="de-DE"/>
        </w:rPr>
      </w:pPr>
      <w:ins w:id="43342" w:author="ORANGE" w:date="2019-06-11T19:42:00Z">
        <w:r>
          <w:rPr>
            <w:noProof w:val="0"/>
            <w:lang w:eastAsia="de-DE"/>
          </w:rPr>
          <w:t xml:space="preserve">      },</w:t>
        </w:r>
      </w:ins>
    </w:p>
    <w:p w14:paraId="5D059FE7" w14:textId="77777777" w:rsidR="004B1DB9" w:rsidRDefault="004B1DB9" w:rsidP="004B1DB9">
      <w:pPr>
        <w:pStyle w:val="PL"/>
        <w:rPr>
          <w:ins w:id="43343" w:author="ORANGE" w:date="2019-06-11T19:42:00Z"/>
          <w:noProof w:val="0"/>
          <w:lang w:eastAsia="de-DE"/>
        </w:rPr>
      </w:pPr>
      <w:ins w:id="43344" w:author="ORANGE" w:date="2019-06-11T19:42:00Z">
        <w:r>
          <w:rPr>
            <w:noProof w:val="0"/>
            <w:lang w:eastAsia="de-DE"/>
          </w:rPr>
          <w:t xml:space="preserve">      "additionalProperties": false,</w:t>
        </w:r>
      </w:ins>
    </w:p>
    <w:p w14:paraId="3BD43B0F" w14:textId="77777777" w:rsidR="004B1DB9" w:rsidRDefault="004B1DB9" w:rsidP="004B1DB9">
      <w:pPr>
        <w:pStyle w:val="PL"/>
        <w:rPr>
          <w:ins w:id="43345" w:author="ORANGE" w:date="2019-06-11T19:42:00Z"/>
          <w:noProof w:val="0"/>
          <w:lang w:eastAsia="de-DE"/>
        </w:rPr>
      </w:pPr>
      <w:ins w:id="43346" w:author="ORANGE" w:date="2019-06-11T19:42:00Z">
        <w:r>
          <w:rPr>
            <w:noProof w:val="0"/>
            <w:lang w:eastAsia="de-DE"/>
          </w:rPr>
          <w:t xml:space="preserve">      "required": ["reason" ]</w:t>
        </w:r>
      </w:ins>
    </w:p>
    <w:p w14:paraId="57EA75A1" w14:textId="77777777" w:rsidR="004B1DB9" w:rsidRPr="00215D3C" w:rsidRDefault="004B1DB9" w:rsidP="004B1DB9">
      <w:pPr>
        <w:pStyle w:val="PL"/>
        <w:rPr>
          <w:ins w:id="43347" w:author="ORANGE" w:date="2019-06-11T19:42:00Z"/>
          <w:noProof w:val="0"/>
          <w:lang w:eastAsia="de-DE"/>
        </w:rPr>
      </w:pPr>
      <w:ins w:id="43348" w:author="ORANGE" w:date="2019-06-11T19:42:00Z">
        <w:r>
          <w:rPr>
            <w:noProof w:val="0"/>
            <w:lang w:eastAsia="de-DE"/>
          </w:rPr>
          <w:t xml:space="preserve">    },</w:t>
        </w:r>
      </w:ins>
    </w:p>
    <w:p w14:paraId="58AF90C1" w14:textId="77777777" w:rsidR="004B1DB9" w:rsidRDefault="004B1DB9" w:rsidP="004B1DB9">
      <w:pPr>
        <w:pStyle w:val="PL"/>
        <w:rPr>
          <w:ins w:id="43349" w:author="ORANGE" w:date="2019-06-11T19:42:00Z"/>
          <w:noProof w:val="0"/>
          <w:lang w:eastAsia="de-DE"/>
        </w:rPr>
      </w:pPr>
      <w:ins w:id="43350" w:author="ORANGE" w:date="2019-06-11T19:42:00Z">
        <w:r>
          <w:rPr>
            <w:noProof w:val="0"/>
            <w:lang w:eastAsia="de-DE"/>
          </w:rPr>
          <w:t xml:space="preserve">    "</w:t>
        </w:r>
        <w:r w:rsidRPr="00211754">
          <w:rPr>
            <w:noProof w:val="0"/>
            <w:lang w:eastAsia="de-DE"/>
          </w:rPr>
          <w:t>notifyCorrelatedNotificationChanged</w:t>
        </w:r>
        <w:r w:rsidRPr="00215D3C">
          <w:rPr>
            <w:noProof w:val="0"/>
            <w:lang w:eastAsia="de-DE"/>
          </w:rPr>
          <w:t>-NotifType": {</w:t>
        </w:r>
      </w:ins>
    </w:p>
    <w:p w14:paraId="62513233" w14:textId="77777777" w:rsidR="004B1DB9" w:rsidRPr="00215D3C" w:rsidRDefault="004B1DB9" w:rsidP="004B1DB9">
      <w:pPr>
        <w:pStyle w:val="PL"/>
        <w:rPr>
          <w:ins w:id="43351" w:author="ORANGE" w:date="2019-06-11T19:42:00Z"/>
          <w:noProof w:val="0"/>
          <w:lang w:eastAsia="de-DE"/>
        </w:rPr>
      </w:pPr>
      <w:ins w:id="43352" w:author="ORANGE" w:date="2019-06-11T19:42:00Z">
        <w:r>
          <w:rPr>
            <w:noProof w:val="0"/>
            <w:lang w:eastAsia="de-DE"/>
          </w:rPr>
          <w:t xml:space="preserve">      "description": "fields specific to 3GPP notification </w:t>
        </w:r>
        <w:r w:rsidRPr="00211754">
          <w:rPr>
            <w:noProof w:val="0"/>
            <w:lang w:eastAsia="de-DE"/>
          </w:rPr>
          <w:t>notifyCorrelatedNotificationChanged</w:t>
        </w:r>
        <w:r>
          <w:rPr>
            <w:noProof w:val="0"/>
            <w:lang w:eastAsia="de-DE"/>
          </w:rPr>
          <w:t>",</w:t>
        </w:r>
      </w:ins>
    </w:p>
    <w:p w14:paraId="5FFFB28E" w14:textId="77777777" w:rsidR="004B1DB9" w:rsidRPr="00215D3C" w:rsidRDefault="004B1DB9" w:rsidP="004B1DB9">
      <w:pPr>
        <w:pStyle w:val="PL"/>
        <w:rPr>
          <w:ins w:id="43353" w:author="ORANGE" w:date="2019-06-11T19:42:00Z"/>
          <w:noProof w:val="0"/>
          <w:lang w:eastAsia="de-DE"/>
        </w:rPr>
      </w:pPr>
      <w:ins w:id="43354" w:author="ORANGE" w:date="2019-06-11T19:42:00Z">
        <w:r>
          <w:rPr>
            <w:noProof w:val="0"/>
            <w:lang w:eastAsia="de-DE"/>
          </w:rPr>
          <w:t xml:space="preserve">      </w:t>
        </w:r>
        <w:r w:rsidRPr="00215D3C">
          <w:rPr>
            <w:noProof w:val="0"/>
            <w:lang w:eastAsia="de-DE"/>
          </w:rPr>
          <w:t>"type": "object",</w:t>
        </w:r>
      </w:ins>
    </w:p>
    <w:p w14:paraId="6F71DE3B" w14:textId="77777777" w:rsidR="004B1DB9" w:rsidRDefault="004B1DB9" w:rsidP="004B1DB9">
      <w:pPr>
        <w:pStyle w:val="PL"/>
        <w:rPr>
          <w:ins w:id="43355" w:author="ORANGE" w:date="2019-06-11T19:42:00Z"/>
          <w:noProof w:val="0"/>
          <w:lang w:eastAsia="de-DE"/>
        </w:rPr>
      </w:pPr>
      <w:ins w:id="43356" w:author="ORANGE" w:date="2019-06-11T19:42:00Z">
        <w:r>
          <w:rPr>
            <w:noProof w:val="0"/>
            <w:lang w:eastAsia="de-DE"/>
          </w:rPr>
          <w:t xml:space="preserve">      </w:t>
        </w:r>
        <w:r w:rsidRPr="00215D3C">
          <w:rPr>
            <w:noProof w:val="0"/>
            <w:lang w:eastAsia="de-DE"/>
          </w:rPr>
          <w:t>"properties": {</w:t>
        </w:r>
      </w:ins>
    </w:p>
    <w:p w14:paraId="7E6765CE" w14:textId="77777777" w:rsidR="004B1DB9" w:rsidRPr="00215D3C" w:rsidRDefault="004B1DB9" w:rsidP="004B1DB9">
      <w:pPr>
        <w:pStyle w:val="PL"/>
        <w:rPr>
          <w:ins w:id="43357" w:author="ORANGE" w:date="2019-06-11T19:42:00Z"/>
          <w:noProof w:val="0"/>
          <w:lang w:eastAsia="de-DE"/>
        </w:rPr>
      </w:pPr>
      <w:ins w:id="4335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FB99116" w14:textId="77777777" w:rsidR="004B1DB9" w:rsidRPr="00215D3C" w:rsidRDefault="004B1DB9" w:rsidP="004B1DB9">
      <w:pPr>
        <w:pStyle w:val="PL"/>
        <w:rPr>
          <w:ins w:id="43359" w:author="ORANGE" w:date="2019-06-11T19:42:00Z"/>
          <w:noProof w:val="0"/>
          <w:lang w:eastAsia="de-DE"/>
        </w:rPr>
      </w:pPr>
      <w:ins w:id="4336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6CFFDF91" w14:textId="77777777" w:rsidR="004B1DB9" w:rsidRDefault="004B1DB9" w:rsidP="004B1DB9">
      <w:pPr>
        <w:pStyle w:val="PL"/>
        <w:rPr>
          <w:ins w:id="43361" w:author="ORANGE" w:date="2019-06-11T19:42:00Z"/>
          <w:noProof w:val="0"/>
          <w:lang w:eastAsia="de-DE"/>
        </w:rPr>
      </w:pPr>
      <w:ins w:id="43362" w:author="ORANGE" w:date="2019-06-11T19:42:00Z">
        <w:r>
          <w:rPr>
            <w:noProof w:val="0"/>
            <w:lang w:eastAsia="de-DE"/>
          </w:rPr>
          <w:t xml:space="preserve">        </w:t>
        </w:r>
        <w:r w:rsidRPr="00215D3C">
          <w:rPr>
            <w:noProof w:val="0"/>
            <w:lang w:eastAsia="de-DE"/>
          </w:rPr>
          <w:t>},</w:t>
        </w:r>
      </w:ins>
    </w:p>
    <w:p w14:paraId="2F30B111" w14:textId="77777777" w:rsidR="004B1DB9" w:rsidRPr="00215D3C" w:rsidRDefault="004B1DB9" w:rsidP="004B1DB9">
      <w:pPr>
        <w:pStyle w:val="PL"/>
        <w:rPr>
          <w:ins w:id="43363" w:author="ORANGE" w:date="2019-06-11T19:42:00Z"/>
          <w:noProof w:val="0"/>
          <w:lang w:eastAsia="de-DE"/>
        </w:rPr>
      </w:pPr>
      <w:ins w:id="4336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A05A886" w14:textId="77777777" w:rsidR="004B1DB9" w:rsidRPr="00215D3C" w:rsidRDefault="004B1DB9" w:rsidP="004B1DB9">
      <w:pPr>
        <w:pStyle w:val="PL"/>
        <w:rPr>
          <w:ins w:id="43365" w:author="ORANGE" w:date="2019-06-11T19:42:00Z"/>
          <w:noProof w:val="0"/>
          <w:lang w:eastAsia="de-DE"/>
        </w:rPr>
      </w:pPr>
      <w:ins w:id="4336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61F043B" w14:textId="77777777" w:rsidR="004B1DB9" w:rsidRDefault="004B1DB9" w:rsidP="004B1DB9">
      <w:pPr>
        <w:pStyle w:val="PL"/>
        <w:rPr>
          <w:ins w:id="43367" w:author="ORANGE" w:date="2019-06-11T19:42:00Z"/>
          <w:noProof w:val="0"/>
          <w:lang w:eastAsia="de-DE"/>
        </w:rPr>
      </w:pPr>
      <w:ins w:id="43368" w:author="ORANGE" w:date="2019-06-11T19:42:00Z">
        <w:r>
          <w:rPr>
            <w:noProof w:val="0"/>
            <w:lang w:eastAsia="de-DE"/>
          </w:rPr>
          <w:t xml:space="preserve">        </w:t>
        </w:r>
        <w:r w:rsidRPr="00215D3C">
          <w:rPr>
            <w:noProof w:val="0"/>
            <w:lang w:eastAsia="de-DE"/>
          </w:rPr>
          <w:t>},</w:t>
        </w:r>
      </w:ins>
    </w:p>
    <w:p w14:paraId="2EF22653" w14:textId="77777777" w:rsidR="004B1DB9" w:rsidRPr="00215D3C" w:rsidRDefault="004B1DB9" w:rsidP="004B1DB9">
      <w:pPr>
        <w:pStyle w:val="PL"/>
        <w:rPr>
          <w:ins w:id="43369" w:author="ORANGE" w:date="2019-06-11T19:42:00Z"/>
          <w:noProof w:val="0"/>
          <w:lang w:eastAsia="de-DE"/>
        </w:rPr>
      </w:pPr>
      <w:ins w:id="43370" w:author="ORANGE" w:date="2019-06-11T19:42:00Z">
        <w:r>
          <w:rPr>
            <w:noProof w:val="0"/>
            <w:lang w:eastAsia="de-DE"/>
          </w:rPr>
          <w:t xml:space="preserve">        </w:t>
        </w:r>
        <w:r w:rsidRPr="00215D3C">
          <w:rPr>
            <w:noProof w:val="0"/>
            <w:lang w:eastAsia="de-DE"/>
          </w:rPr>
          <w:t>"systemDN": {</w:t>
        </w:r>
      </w:ins>
    </w:p>
    <w:p w14:paraId="1AB4FE4B" w14:textId="77777777" w:rsidR="004B1DB9" w:rsidRPr="00215D3C" w:rsidRDefault="004B1DB9" w:rsidP="004B1DB9">
      <w:pPr>
        <w:pStyle w:val="PL"/>
        <w:rPr>
          <w:ins w:id="43371" w:author="ORANGE" w:date="2019-06-11T19:42:00Z"/>
          <w:noProof w:val="0"/>
          <w:lang w:eastAsia="de-DE"/>
        </w:rPr>
      </w:pPr>
      <w:ins w:id="43372" w:author="ORANGE" w:date="2019-06-11T19:42:00Z">
        <w:r w:rsidRPr="00215D3C">
          <w:rPr>
            <w:noProof w:val="0"/>
            <w:lang w:eastAsia="de-DE"/>
          </w:rPr>
          <w:t xml:space="preserve">          "$ref": "#/components/schemas/systemDN-Type"</w:t>
        </w:r>
      </w:ins>
    </w:p>
    <w:p w14:paraId="2C8C494E" w14:textId="77777777" w:rsidR="004B1DB9" w:rsidRDefault="004B1DB9" w:rsidP="004B1DB9">
      <w:pPr>
        <w:pStyle w:val="PL"/>
        <w:rPr>
          <w:ins w:id="43373" w:author="ORANGE" w:date="2019-06-11T19:42:00Z"/>
          <w:noProof w:val="0"/>
          <w:lang w:eastAsia="de-DE"/>
        </w:rPr>
      </w:pPr>
      <w:ins w:id="43374" w:author="ORANGE" w:date="2019-06-11T19:42:00Z">
        <w:r w:rsidRPr="00215D3C">
          <w:rPr>
            <w:noProof w:val="0"/>
            <w:lang w:eastAsia="de-DE"/>
          </w:rPr>
          <w:t xml:space="preserve">        }</w:t>
        </w:r>
        <w:r>
          <w:rPr>
            <w:noProof w:val="0"/>
            <w:lang w:eastAsia="de-DE"/>
          </w:rPr>
          <w:t>,</w:t>
        </w:r>
      </w:ins>
    </w:p>
    <w:p w14:paraId="1CE508CF" w14:textId="77777777" w:rsidR="004B1DB9" w:rsidRPr="00BA70C0" w:rsidRDefault="004B1DB9" w:rsidP="004B1DB9">
      <w:pPr>
        <w:pStyle w:val="PL"/>
        <w:rPr>
          <w:ins w:id="43375" w:author="ORANGE" w:date="2019-06-11T19:42:00Z"/>
          <w:noProof w:val="0"/>
          <w:lang w:val="en-US" w:eastAsia="de-DE"/>
        </w:rPr>
      </w:pPr>
      <w:ins w:id="4337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98FAE04" w14:textId="77777777" w:rsidR="004B1DB9" w:rsidRPr="00215D3C" w:rsidRDefault="004B1DB9" w:rsidP="004B1DB9">
      <w:pPr>
        <w:pStyle w:val="PL"/>
        <w:rPr>
          <w:ins w:id="43377" w:author="ORANGE" w:date="2019-06-11T19:42:00Z"/>
          <w:noProof w:val="0"/>
          <w:lang w:eastAsia="de-DE"/>
        </w:rPr>
      </w:pPr>
      <w:ins w:id="43378"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/alarmId-Type"</w:t>
        </w:r>
      </w:ins>
    </w:p>
    <w:p w14:paraId="38138780" w14:textId="77777777" w:rsidR="004B1DB9" w:rsidRDefault="004B1DB9" w:rsidP="004B1DB9">
      <w:pPr>
        <w:pStyle w:val="PL"/>
        <w:rPr>
          <w:ins w:id="43379" w:author="ORANGE" w:date="2019-06-11T19:42:00Z"/>
          <w:noProof w:val="0"/>
          <w:lang w:eastAsia="de-DE"/>
        </w:rPr>
      </w:pPr>
      <w:ins w:id="43380" w:author="ORANGE" w:date="2019-06-11T19:42:00Z">
        <w:r>
          <w:rPr>
            <w:noProof w:val="0"/>
            <w:lang w:eastAsia="de-DE"/>
          </w:rPr>
          <w:t xml:space="preserve">        </w:t>
        </w:r>
        <w:r w:rsidRPr="00215D3C">
          <w:rPr>
            <w:noProof w:val="0"/>
            <w:lang w:eastAsia="de-DE"/>
          </w:rPr>
          <w:t>},</w:t>
        </w:r>
      </w:ins>
    </w:p>
    <w:p w14:paraId="60420E3E" w14:textId="77777777" w:rsidR="004B1DB9" w:rsidRPr="00215D3C" w:rsidRDefault="004B1DB9" w:rsidP="004B1DB9">
      <w:pPr>
        <w:pStyle w:val="PL"/>
        <w:rPr>
          <w:ins w:id="43381" w:author="ORANGE" w:date="2019-06-11T19:42:00Z"/>
          <w:noProof w:val="0"/>
          <w:lang w:eastAsia="de-DE"/>
        </w:rPr>
      </w:pPr>
      <w:ins w:id="43382" w:author="ORANGE" w:date="2019-06-11T19:42:00Z">
        <w:r>
          <w:rPr>
            <w:noProof w:val="0"/>
            <w:lang w:eastAsia="de-DE"/>
          </w:rPr>
          <w:t xml:space="preserve">        </w:t>
        </w:r>
        <w:r w:rsidRPr="00215D3C">
          <w:rPr>
            <w:noProof w:val="0"/>
            <w:lang w:eastAsia="de-DE"/>
          </w:rPr>
          <w:t>"correlatedNotifications": {</w:t>
        </w:r>
      </w:ins>
    </w:p>
    <w:p w14:paraId="61294B12" w14:textId="77777777" w:rsidR="004B1DB9" w:rsidRPr="00215D3C" w:rsidRDefault="004B1DB9" w:rsidP="004B1DB9">
      <w:pPr>
        <w:pStyle w:val="PL"/>
        <w:rPr>
          <w:ins w:id="43383" w:author="ORANGE" w:date="2019-06-11T19:42:00Z"/>
          <w:noProof w:val="0"/>
          <w:lang w:eastAsia="de-DE"/>
        </w:rPr>
      </w:pPr>
      <w:ins w:id="43384" w:author="ORANGE" w:date="2019-06-11T19:42:00Z">
        <w:r>
          <w:rPr>
            <w:noProof w:val="0"/>
            <w:lang w:eastAsia="de-DE"/>
          </w:rPr>
          <w:t xml:space="preserve">          </w:t>
        </w:r>
        <w:r w:rsidRPr="00215D3C">
          <w:rPr>
            <w:noProof w:val="0"/>
            <w:lang w:eastAsia="de-DE"/>
          </w:rPr>
          <w:t>"type": "array",</w:t>
        </w:r>
      </w:ins>
    </w:p>
    <w:p w14:paraId="0831D69F" w14:textId="77777777" w:rsidR="004B1DB9" w:rsidRPr="00215D3C" w:rsidRDefault="004B1DB9" w:rsidP="004B1DB9">
      <w:pPr>
        <w:pStyle w:val="PL"/>
        <w:rPr>
          <w:ins w:id="43385" w:author="ORANGE" w:date="2019-06-11T19:42:00Z"/>
          <w:noProof w:val="0"/>
          <w:lang w:eastAsia="de-DE"/>
        </w:rPr>
      </w:pPr>
      <w:ins w:id="43386" w:author="ORANGE" w:date="2019-06-11T19:42:00Z">
        <w:r>
          <w:rPr>
            <w:noProof w:val="0"/>
            <w:lang w:eastAsia="de-DE"/>
          </w:rPr>
          <w:t xml:space="preserve">            </w:t>
        </w:r>
        <w:r w:rsidRPr="00215D3C">
          <w:rPr>
            <w:noProof w:val="0"/>
            <w:lang w:eastAsia="de-DE"/>
          </w:rPr>
          <w:t>"items": {</w:t>
        </w:r>
      </w:ins>
    </w:p>
    <w:p w14:paraId="7B034682" w14:textId="77777777" w:rsidR="004B1DB9" w:rsidRPr="00215D3C" w:rsidRDefault="004B1DB9" w:rsidP="004B1DB9">
      <w:pPr>
        <w:pStyle w:val="PL"/>
        <w:rPr>
          <w:ins w:id="43387" w:author="ORANGE" w:date="2019-06-11T19:42:00Z"/>
          <w:noProof w:val="0"/>
          <w:lang w:eastAsia="de-DE"/>
        </w:rPr>
      </w:pPr>
      <w:ins w:id="433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7B4E4A2" w14:textId="77777777" w:rsidR="004B1DB9" w:rsidRPr="00215D3C" w:rsidRDefault="004B1DB9" w:rsidP="004B1DB9">
      <w:pPr>
        <w:pStyle w:val="PL"/>
        <w:rPr>
          <w:ins w:id="43389" w:author="ORANGE" w:date="2019-06-11T19:42:00Z"/>
          <w:noProof w:val="0"/>
          <w:lang w:eastAsia="de-DE"/>
        </w:rPr>
      </w:pPr>
      <w:ins w:id="43390" w:author="ORANGE" w:date="2019-06-11T19:42:00Z">
        <w:r>
          <w:rPr>
            <w:noProof w:val="0"/>
            <w:lang w:eastAsia="de-DE"/>
          </w:rPr>
          <w:t xml:space="preserve">            </w:t>
        </w:r>
        <w:r w:rsidRPr="00215D3C">
          <w:rPr>
            <w:noProof w:val="0"/>
            <w:lang w:eastAsia="de-DE"/>
          </w:rPr>
          <w:t>}</w:t>
        </w:r>
      </w:ins>
    </w:p>
    <w:p w14:paraId="01B3FAFD" w14:textId="77777777" w:rsidR="004B1DB9" w:rsidRPr="00215D3C" w:rsidRDefault="004B1DB9" w:rsidP="004B1DB9">
      <w:pPr>
        <w:pStyle w:val="PL"/>
        <w:rPr>
          <w:ins w:id="43391" w:author="ORANGE" w:date="2019-06-11T19:42:00Z"/>
          <w:noProof w:val="0"/>
          <w:lang w:eastAsia="de-DE"/>
        </w:rPr>
      </w:pPr>
      <w:ins w:id="43392" w:author="ORANGE" w:date="2019-06-11T19:42:00Z">
        <w:r>
          <w:rPr>
            <w:noProof w:val="0"/>
            <w:lang w:eastAsia="de-DE"/>
          </w:rPr>
          <w:t xml:space="preserve">        </w:t>
        </w:r>
        <w:r w:rsidRPr="00215D3C">
          <w:rPr>
            <w:noProof w:val="0"/>
            <w:lang w:eastAsia="de-DE"/>
          </w:rPr>
          <w:t>},</w:t>
        </w:r>
      </w:ins>
    </w:p>
    <w:p w14:paraId="70B0711B" w14:textId="77777777" w:rsidR="004B1DB9" w:rsidRPr="00215D3C" w:rsidRDefault="004B1DB9" w:rsidP="004B1DB9">
      <w:pPr>
        <w:pStyle w:val="PL"/>
        <w:rPr>
          <w:ins w:id="43393" w:author="ORANGE" w:date="2019-06-11T19:42:00Z"/>
          <w:noProof w:val="0"/>
          <w:lang w:eastAsia="de-DE"/>
        </w:rPr>
      </w:pPr>
      <w:ins w:id="43394" w:author="ORANGE" w:date="2019-06-11T19:42:00Z">
        <w:r>
          <w:rPr>
            <w:noProof w:val="0"/>
            <w:lang w:eastAsia="de-DE"/>
          </w:rPr>
          <w:t xml:space="preserve">        </w:t>
        </w:r>
        <w:r w:rsidRPr="00215D3C">
          <w:rPr>
            <w:noProof w:val="0"/>
            <w:lang w:eastAsia="de-DE"/>
          </w:rPr>
          <w:t>"</w:t>
        </w:r>
        <w:r>
          <w:rPr>
            <w:noProof w:val="0"/>
            <w:lang w:eastAsia="de-DE"/>
          </w:rPr>
          <w:t>rootCauseIndicator</w:t>
        </w:r>
        <w:r w:rsidRPr="00215D3C">
          <w:rPr>
            <w:noProof w:val="0"/>
            <w:lang w:eastAsia="de-DE"/>
          </w:rPr>
          <w:t>": {</w:t>
        </w:r>
      </w:ins>
    </w:p>
    <w:p w14:paraId="3BF017AA" w14:textId="77777777" w:rsidR="004B1DB9" w:rsidRPr="00215D3C" w:rsidRDefault="004B1DB9" w:rsidP="004B1DB9">
      <w:pPr>
        <w:pStyle w:val="PL"/>
        <w:rPr>
          <w:ins w:id="43395" w:author="ORANGE" w:date="2019-06-11T19:42:00Z"/>
          <w:noProof w:val="0"/>
          <w:lang w:eastAsia="de-DE"/>
        </w:rPr>
      </w:pPr>
      <w:ins w:id="4339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rootCauseIndicator</w:t>
        </w:r>
        <w:r w:rsidRPr="00215D3C">
          <w:rPr>
            <w:noProof w:val="0"/>
            <w:lang w:eastAsia="de-DE"/>
          </w:rPr>
          <w:t>-Type"</w:t>
        </w:r>
      </w:ins>
    </w:p>
    <w:p w14:paraId="04C8B319" w14:textId="77777777" w:rsidR="004B1DB9" w:rsidRDefault="004B1DB9" w:rsidP="004B1DB9">
      <w:pPr>
        <w:pStyle w:val="PL"/>
        <w:rPr>
          <w:ins w:id="43397" w:author="ORANGE" w:date="2019-06-11T19:42:00Z"/>
          <w:noProof w:val="0"/>
          <w:lang w:eastAsia="de-DE"/>
        </w:rPr>
      </w:pPr>
      <w:ins w:id="43398" w:author="ORANGE" w:date="2019-06-11T19:42:00Z">
        <w:r>
          <w:rPr>
            <w:noProof w:val="0"/>
            <w:lang w:eastAsia="de-DE"/>
          </w:rPr>
          <w:t xml:space="preserve">        }</w:t>
        </w:r>
      </w:ins>
    </w:p>
    <w:p w14:paraId="228B6D7F" w14:textId="77777777" w:rsidR="004B1DB9" w:rsidRPr="00215D3C" w:rsidRDefault="004B1DB9" w:rsidP="004B1DB9">
      <w:pPr>
        <w:pStyle w:val="PL"/>
        <w:rPr>
          <w:ins w:id="43399" w:author="ORANGE" w:date="2019-06-11T19:42:00Z"/>
          <w:noProof w:val="0"/>
          <w:lang w:eastAsia="de-DE"/>
        </w:rPr>
      </w:pPr>
      <w:ins w:id="43400" w:author="ORANGE" w:date="2019-06-11T19:42:00Z">
        <w:r>
          <w:rPr>
            <w:noProof w:val="0"/>
            <w:lang w:eastAsia="de-DE"/>
          </w:rPr>
          <w:t xml:space="preserve">      },</w:t>
        </w:r>
      </w:ins>
    </w:p>
    <w:p w14:paraId="59F46971" w14:textId="77777777" w:rsidR="004B1DB9" w:rsidRDefault="004B1DB9" w:rsidP="004B1DB9">
      <w:pPr>
        <w:pStyle w:val="PL"/>
        <w:rPr>
          <w:ins w:id="43401" w:author="ORANGE" w:date="2019-06-11T19:42:00Z"/>
          <w:noProof w:val="0"/>
          <w:lang w:eastAsia="de-DE"/>
        </w:rPr>
      </w:pPr>
      <w:ins w:id="43402" w:author="ORANGE" w:date="2019-06-11T19:42:00Z">
        <w:r>
          <w:rPr>
            <w:noProof w:val="0"/>
            <w:lang w:eastAsia="de-DE"/>
          </w:rPr>
          <w:t xml:space="preserve">      "additionalProperties": false,</w:t>
        </w:r>
      </w:ins>
    </w:p>
    <w:p w14:paraId="107DF8C2" w14:textId="77777777" w:rsidR="004B1DB9" w:rsidRDefault="004B1DB9" w:rsidP="004B1DB9">
      <w:pPr>
        <w:pStyle w:val="PL"/>
        <w:rPr>
          <w:ins w:id="43403" w:author="ORANGE" w:date="2019-06-11T19:42:00Z"/>
          <w:noProof w:val="0"/>
          <w:lang w:eastAsia="de-DE"/>
        </w:rPr>
      </w:pPr>
      <w:ins w:id="43404" w:author="ORANGE" w:date="2019-06-11T19:42:00Z">
        <w:r>
          <w:rPr>
            <w:noProof w:val="0"/>
            <w:lang w:eastAsia="de-DE"/>
          </w:rPr>
          <w:t xml:space="preserve">      "required": ["alarmId", "</w:t>
        </w:r>
        <w:r w:rsidRPr="00215D3C">
          <w:rPr>
            <w:noProof w:val="0"/>
            <w:lang w:eastAsia="de-DE"/>
          </w:rPr>
          <w:t>correlatedNotifications</w:t>
        </w:r>
        <w:r>
          <w:rPr>
            <w:noProof w:val="0"/>
            <w:lang w:eastAsia="de-DE"/>
          </w:rPr>
          <w:t>"]</w:t>
        </w:r>
      </w:ins>
    </w:p>
    <w:p w14:paraId="4BBCE2BF" w14:textId="77777777" w:rsidR="004B1DB9" w:rsidRPr="00215D3C" w:rsidRDefault="004B1DB9" w:rsidP="004B1DB9">
      <w:pPr>
        <w:pStyle w:val="PL"/>
        <w:rPr>
          <w:ins w:id="43405" w:author="ORANGE" w:date="2019-06-11T19:42:00Z"/>
          <w:noProof w:val="0"/>
          <w:lang w:eastAsia="de-DE"/>
        </w:rPr>
      </w:pPr>
      <w:ins w:id="43406" w:author="ORANGE" w:date="2019-06-11T19:42:00Z">
        <w:r>
          <w:rPr>
            <w:noProof w:val="0"/>
            <w:lang w:eastAsia="de-DE"/>
          </w:rPr>
          <w:t xml:space="preserve">    },</w:t>
        </w:r>
      </w:ins>
    </w:p>
    <w:p w14:paraId="2853A30A" w14:textId="77777777" w:rsidR="004B1DB9" w:rsidRDefault="004B1DB9" w:rsidP="004B1DB9">
      <w:pPr>
        <w:pStyle w:val="PL"/>
        <w:rPr>
          <w:ins w:id="43407" w:author="ORANGE" w:date="2019-06-11T19:42:00Z"/>
          <w:noProof w:val="0"/>
          <w:lang w:eastAsia="de-DE"/>
        </w:rPr>
      </w:pPr>
      <w:ins w:id="43408" w:author="ORANGE" w:date="2019-06-11T19:42:00Z">
        <w:r>
          <w:rPr>
            <w:noProof w:val="0"/>
            <w:lang w:eastAsia="de-DE"/>
          </w:rPr>
          <w:t xml:space="preserve">    </w:t>
        </w:r>
        <w:r w:rsidRPr="00215D3C">
          <w:rPr>
            <w:noProof w:val="0"/>
            <w:lang w:eastAsia="de-DE"/>
          </w:rPr>
          <w:t>"</w:t>
        </w:r>
        <w:r>
          <w:rPr>
            <w:noProof w:val="0"/>
            <w:lang w:eastAsia="de-DE"/>
          </w:rPr>
          <w:t>notifyChangedAlarmGeneral</w:t>
        </w:r>
        <w:r w:rsidRPr="00215D3C">
          <w:rPr>
            <w:noProof w:val="0"/>
            <w:lang w:eastAsia="de-DE"/>
          </w:rPr>
          <w:t>-NotifType": {</w:t>
        </w:r>
      </w:ins>
    </w:p>
    <w:p w14:paraId="2BA26E75" w14:textId="77777777" w:rsidR="004B1DB9" w:rsidRPr="00215D3C" w:rsidRDefault="004B1DB9" w:rsidP="004B1DB9">
      <w:pPr>
        <w:pStyle w:val="PL"/>
        <w:rPr>
          <w:ins w:id="43409" w:author="ORANGE" w:date="2019-06-11T19:42:00Z"/>
          <w:noProof w:val="0"/>
          <w:lang w:eastAsia="de-DE"/>
        </w:rPr>
      </w:pPr>
      <w:ins w:id="43410" w:author="ORANGE" w:date="2019-06-11T19:42:00Z">
        <w:r>
          <w:rPr>
            <w:noProof w:val="0"/>
            <w:lang w:eastAsia="de-DE"/>
          </w:rPr>
          <w:t xml:space="preserve">      "description": "fields specific to 3GPP notification </w:t>
        </w:r>
        <w:r w:rsidRPr="000D467D">
          <w:rPr>
            <w:noProof w:val="0"/>
            <w:lang w:eastAsia="de-DE"/>
          </w:rPr>
          <w:t>notifyChangedAlarmGeneral</w:t>
        </w:r>
        <w:r>
          <w:rPr>
            <w:noProof w:val="0"/>
            <w:lang w:eastAsia="de-DE"/>
          </w:rPr>
          <w:t>",</w:t>
        </w:r>
      </w:ins>
    </w:p>
    <w:p w14:paraId="11743E59" w14:textId="77777777" w:rsidR="004B1DB9" w:rsidRPr="00215D3C" w:rsidRDefault="004B1DB9" w:rsidP="004B1DB9">
      <w:pPr>
        <w:pStyle w:val="PL"/>
        <w:rPr>
          <w:ins w:id="43411" w:author="ORANGE" w:date="2019-06-11T19:42:00Z"/>
          <w:noProof w:val="0"/>
          <w:lang w:eastAsia="de-DE"/>
        </w:rPr>
      </w:pPr>
      <w:ins w:id="43412" w:author="ORANGE" w:date="2019-06-11T19:42:00Z">
        <w:r>
          <w:rPr>
            <w:noProof w:val="0"/>
            <w:lang w:eastAsia="de-DE"/>
          </w:rPr>
          <w:t xml:space="preserve">      </w:t>
        </w:r>
        <w:r w:rsidRPr="00215D3C">
          <w:rPr>
            <w:noProof w:val="0"/>
            <w:lang w:eastAsia="de-DE"/>
          </w:rPr>
          <w:t>"type": "object",</w:t>
        </w:r>
      </w:ins>
    </w:p>
    <w:p w14:paraId="33888685" w14:textId="77777777" w:rsidR="004B1DB9" w:rsidRDefault="004B1DB9" w:rsidP="004B1DB9">
      <w:pPr>
        <w:pStyle w:val="PL"/>
        <w:rPr>
          <w:ins w:id="43413" w:author="ORANGE" w:date="2019-06-11T19:42:00Z"/>
          <w:noProof w:val="0"/>
          <w:lang w:eastAsia="de-DE"/>
        </w:rPr>
      </w:pPr>
      <w:ins w:id="43414" w:author="ORANGE" w:date="2019-06-11T19:42:00Z">
        <w:r>
          <w:rPr>
            <w:noProof w:val="0"/>
            <w:lang w:eastAsia="de-DE"/>
          </w:rPr>
          <w:t xml:space="preserve">      </w:t>
        </w:r>
        <w:r w:rsidRPr="00215D3C">
          <w:rPr>
            <w:noProof w:val="0"/>
            <w:lang w:eastAsia="de-DE"/>
          </w:rPr>
          <w:t>"properties": {</w:t>
        </w:r>
      </w:ins>
    </w:p>
    <w:p w14:paraId="179D59E9" w14:textId="77777777" w:rsidR="004B1DB9" w:rsidRPr="00215D3C" w:rsidRDefault="004B1DB9" w:rsidP="004B1DB9">
      <w:pPr>
        <w:pStyle w:val="PL"/>
        <w:rPr>
          <w:ins w:id="43415" w:author="ORANGE" w:date="2019-06-11T19:42:00Z"/>
          <w:noProof w:val="0"/>
          <w:lang w:eastAsia="de-DE"/>
        </w:rPr>
      </w:pPr>
      <w:ins w:id="4341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0A8EFEF6" w14:textId="77777777" w:rsidR="004B1DB9" w:rsidRPr="00215D3C" w:rsidRDefault="004B1DB9" w:rsidP="004B1DB9">
      <w:pPr>
        <w:pStyle w:val="PL"/>
        <w:rPr>
          <w:ins w:id="43417" w:author="ORANGE" w:date="2019-06-11T19:42:00Z"/>
          <w:noProof w:val="0"/>
          <w:lang w:eastAsia="de-DE"/>
        </w:rPr>
      </w:pPr>
      <w:ins w:id="4341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2AD7E980" w14:textId="77777777" w:rsidR="004B1DB9" w:rsidRDefault="004B1DB9" w:rsidP="004B1DB9">
      <w:pPr>
        <w:pStyle w:val="PL"/>
        <w:rPr>
          <w:ins w:id="43419" w:author="ORANGE" w:date="2019-06-11T19:42:00Z"/>
          <w:noProof w:val="0"/>
          <w:lang w:eastAsia="de-DE"/>
        </w:rPr>
      </w:pPr>
      <w:ins w:id="43420" w:author="ORANGE" w:date="2019-06-11T19:42:00Z">
        <w:r>
          <w:rPr>
            <w:noProof w:val="0"/>
            <w:lang w:eastAsia="de-DE"/>
          </w:rPr>
          <w:t xml:space="preserve">        </w:t>
        </w:r>
        <w:r w:rsidRPr="00215D3C">
          <w:rPr>
            <w:noProof w:val="0"/>
            <w:lang w:eastAsia="de-DE"/>
          </w:rPr>
          <w:t>},</w:t>
        </w:r>
      </w:ins>
    </w:p>
    <w:p w14:paraId="3825ADF0" w14:textId="77777777" w:rsidR="004B1DB9" w:rsidRPr="00215D3C" w:rsidRDefault="004B1DB9" w:rsidP="004B1DB9">
      <w:pPr>
        <w:pStyle w:val="PL"/>
        <w:rPr>
          <w:ins w:id="43421" w:author="ORANGE" w:date="2019-06-11T19:42:00Z"/>
          <w:noProof w:val="0"/>
          <w:lang w:eastAsia="de-DE"/>
        </w:rPr>
      </w:pPr>
      <w:ins w:id="4342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188EB33F" w14:textId="77777777" w:rsidR="004B1DB9" w:rsidRPr="00215D3C" w:rsidRDefault="004B1DB9" w:rsidP="004B1DB9">
      <w:pPr>
        <w:pStyle w:val="PL"/>
        <w:rPr>
          <w:ins w:id="43423" w:author="ORANGE" w:date="2019-06-11T19:42:00Z"/>
          <w:noProof w:val="0"/>
          <w:lang w:eastAsia="de-DE"/>
        </w:rPr>
      </w:pPr>
      <w:ins w:id="4342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57F304F" w14:textId="77777777" w:rsidR="004B1DB9" w:rsidRDefault="004B1DB9" w:rsidP="004B1DB9">
      <w:pPr>
        <w:pStyle w:val="PL"/>
        <w:rPr>
          <w:ins w:id="43425" w:author="ORANGE" w:date="2019-06-11T19:42:00Z"/>
          <w:noProof w:val="0"/>
          <w:lang w:eastAsia="de-DE"/>
        </w:rPr>
      </w:pPr>
      <w:ins w:id="43426" w:author="ORANGE" w:date="2019-06-11T19:42:00Z">
        <w:r>
          <w:rPr>
            <w:noProof w:val="0"/>
            <w:lang w:eastAsia="de-DE"/>
          </w:rPr>
          <w:t xml:space="preserve">        </w:t>
        </w:r>
        <w:r w:rsidRPr="00215D3C">
          <w:rPr>
            <w:noProof w:val="0"/>
            <w:lang w:eastAsia="de-DE"/>
          </w:rPr>
          <w:t>},</w:t>
        </w:r>
      </w:ins>
    </w:p>
    <w:p w14:paraId="6B6D17EB" w14:textId="77777777" w:rsidR="004B1DB9" w:rsidRPr="00215D3C" w:rsidRDefault="004B1DB9" w:rsidP="004B1DB9">
      <w:pPr>
        <w:pStyle w:val="PL"/>
        <w:rPr>
          <w:ins w:id="43427" w:author="ORANGE" w:date="2019-06-11T19:42:00Z"/>
          <w:noProof w:val="0"/>
          <w:lang w:eastAsia="de-DE"/>
        </w:rPr>
      </w:pPr>
      <w:ins w:id="43428" w:author="ORANGE" w:date="2019-06-11T19:42:00Z">
        <w:r>
          <w:rPr>
            <w:noProof w:val="0"/>
            <w:lang w:eastAsia="de-DE"/>
          </w:rPr>
          <w:t xml:space="preserve">        </w:t>
        </w:r>
        <w:r w:rsidRPr="00215D3C">
          <w:rPr>
            <w:noProof w:val="0"/>
            <w:lang w:eastAsia="de-DE"/>
          </w:rPr>
          <w:t>"systemDN": {</w:t>
        </w:r>
      </w:ins>
    </w:p>
    <w:p w14:paraId="533B8EAD" w14:textId="77777777" w:rsidR="004B1DB9" w:rsidRPr="00215D3C" w:rsidRDefault="004B1DB9" w:rsidP="004B1DB9">
      <w:pPr>
        <w:pStyle w:val="PL"/>
        <w:rPr>
          <w:ins w:id="43429" w:author="ORANGE" w:date="2019-06-11T19:42:00Z"/>
          <w:noProof w:val="0"/>
          <w:lang w:eastAsia="de-DE"/>
        </w:rPr>
      </w:pPr>
      <w:ins w:id="43430" w:author="ORANGE" w:date="2019-06-11T19:42:00Z">
        <w:r w:rsidRPr="00215D3C">
          <w:rPr>
            <w:noProof w:val="0"/>
            <w:lang w:eastAsia="de-DE"/>
          </w:rPr>
          <w:t xml:space="preserve">          "$ref": "#/components/schemas/systemDN-Type"</w:t>
        </w:r>
      </w:ins>
    </w:p>
    <w:p w14:paraId="2EDD69E0" w14:textId="77777777" w:rsidR="004B1DB9" w:rsidRDefault="004B1DB9" w:rsidP="004B1DB9">
      <w:pPr>
        <w:pStyle w:val="PL"/>
        <w:rPr>
          <w:ins w:id="43431" w:author="ORANGE" w:date="2019-06-11T19:42:00Z"/>
          <w:noProof w:val="0"/>
          <w:lang w:eastAsia="de-DE"/>
        </w:rPr>
      </w:pPr>
      <w:ins w:id="43432" w:author="ORANGE" w:date="2019-06-11T19:42:00Z">
        <w:r w:rsidRPr="00215D3C">
          <w:rPr>
            <w:noProof w:val="0"/>
            <w:lang w:eastAsia="de-DE"/>
          </w:rPr>
          <w:t xml:space="preserve">        }</w:t>
        </w:r>
        <w:r>
          <w:rPr>
            <w:noProof w:val="0"/>
            <w:lang w:eastAsia="de-DE"/>
          </w:rPr>
          <w:t>,</w:t>
        </w:r>
      </w:ins>
    </w:p>
    <w:p w14:paraId="7F3386D8" w14:textId="77777777" w:rsidR="004B1DB9" w:rsidRPr="00BA70C0" w:rsidRDefault="004B1DB9" w:rsidP="004B1DB9">
      <w:pPr>
        <w:pStyle w:val="PL"/>
        <w:rPr>
          <w:ins w:id="43433" w:author="ORANGE" w:date="2019-06-11T19:42:00Z"/>
          <w:noProof w:val="0"/>
          <w:lang w:val="en-US" w:eastAsia="de-DE"/>
        </w:rPr>
      </w:pPr>
      <w:ins w:id="43434"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76C90FD1" w14:textId="77777777" w:rsidR="004B1DB9" w:rsidRPr="00215D3C" w:rsidRDefault="004B1DB9" w:rsidP="004B1DB9">
      <w:pPr>
        <w:pStyle w:val="PL"/>
        <w:rPr>
          <w:ins w:id="43435" w:author="ORANGE" w:date="2019-06-11T19:42:00Z"/>
          <w:noProof w:val="0"/>
          <w:lang w:eastAsia="de-DE"/>
        </w:rPr>
      </w:pPr>
      <w:ins w:id="4343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1A70AECD" w14:textId="77777777" w:rsidR="004B1DB9" w:rsidRDefault="004B1DB9" w:rsidP="004B1DB9">
      <w:pPr>
        <w:pStyle w:val="PL"/>
        <w:rPr>
          <w:ins w:id="43437" w:author="ORANGE" w:date="2019-06-11T19:42:00Z"/>
          <w:noProof w:val="0"/>
          <w:lang w:eastAsia="de-DE"/>
        </w:rPr>
      </w:pPr>
      <w:ins w:id="43438" w:author="ORANGE" w:date="2019-06-11T19:42:00Z">
        <w:r>
          <w:rPr>
            <w:noProof w:val="0"/>
            <w:lang w:eastAsia="de-DE"/>
          </w:rPr>
          <w:t xml:space="preserve">        </w:t>
        </w:r>
        <w:r w:rsidRPr="00215D3C">
          <w:rPr>
            <w:noProof w:val="0"/>
            <w:lang w:eastAsia="de-DE"/>
          </w:rPr>
          <w:t>},</w:t>
        </w:r>
      </w:ins>
    </w:p>
    <w:p w14:paraId="6FEEBB46" w14:textId="77777777" w:rsidR="004B1DB9" w:rsidRPr="00215D3C" w:rsidRDefault="004B1DB9" w:rsidP="004B1DB9">
      <w:pPr>
        <w:pStyle w:val="PL"/>
        <w:rPr>
          <w:ins w:id="43439" w:author="ORANGE" w:date="2019-06-11T19:42:00Z"/>
          <w:noProof w:val="0"/>
          <w:lang w:eastAsia="de-DE"/>
        </w:rPr>
      </w:pPr>
      <w:ins w:id="43440" w:author="ORANGE" w:date="2019-06-11T19:42:00Z">
        <w:r>
          <w:rPr>
            <w:noProof w:val="0"/>
            <w:lang w:eastAsia="de-DE"/>
          </w:rPr>
          <w:t xml:space="preserve">        </w:t>
        </w:r>
        <w:r w:rsidRPr="00215D3C">
          <w:rPr>
            <w:noProof w:val="0"/>
            <w:lang w:eastAsia="de-DE"/>
          </w:rPr>
          <w:t>"alarmType": {</w:t>
        </w:r>
      </w:ins>
    </w:p>
    <w:p w14:paraId="34934D3D" w14:textId="77777777" w:rsidR="004B1DB9" w:rsidRPr="00215D3C" w:rsidRDefault="004B1DB9" w:rsidP="004B1DB9">
      <w:pPr>
        <w:pStyle w:val="PL"/>
        <w:rPr>
          <w:ins w:id="43441" w:author="ORANGE" w:date="2019-06-11T19:42:00Z"/>
          <w:noProof w:val="0"/>
          <w:lang w:eastAsia="de-DE"/>
        </w:rPr>
      </w:pPr>
      <w:ins w:id="4344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1206EAB7" w14:textId="77777777" w:rsidR="004B1DB9" w:rsidRPr="00215D3C" w:rsidRDefault="004B1DB9" w:rsidP="004B1DB9">
      <w:pPr>
        <w:pStyle w:val="PL"/>
        <w:rPr>
          <w:ins w:id="43443" w:author="ORANGE" w:date="2019-06-11T19:42:00Z"/>
          <w:noProof w:val="0"/>
          <w:lang w:eastAsia="de-DE"/>
        </w:rPr>
      </w:pPr>
      <w:ins w:id="43444" w:author="ORANGE" w:date="2019-06-11T19:42:00Z">
        <w:r>
          <w:rPr>
            <w:noProof w:val="0"/>
            <w:lang w:eastAsia="de-DE"/>
          </w:rPr>
          <w:t xml:space="preserve">        },</w:t>
        </w:r>
      </w:ins>
    </w:p>
    <w:p w14:paraId="2E6721E2" w14:textId="77777777" w:rsidR="004B1DB9" w:rsidRPr="00215D3C" w:rsidRDefault="004B1DB9" w:rsidP="004B1DB9">
      <w:pPr>
        <w:pStyle w:val="PL"/>
        <w:rPr>
          <w:ins w:id="43445" w:author="ORANGE" w:date="2019-06-11T19:42:00Z"/>
          <w:noProof w:val="0"/>
          <w:lang w:eastAsia="de-DE"/>
        </w:rPr>
      </w:pPr>
      <w:ins w:id="43446" w:author="ORANGE" w:date="2019-06-11T19:42:00Z">
        <w:r>
          <w:rPr>
            <w:noProof w:val="0"/>
            <w:lang w:eastAsia="de-DE"/>
          </w:rPr>
          <w:t xml:space="preserve">        </w:t>
        </w:r>
        <w:r w:rsidRPr="00215D3C">
          <w:rPr>
            <w:noProof w:val="0"/>
            <w:lang w:eastAsia="de-DE"/>
          </w:rPr>
          <w:t>"probableCause": {</w:t>
        </w:r>
      </w:ins>
    </w:p>
    <w:p w14:paraId="458BA5CE" w14:textId="77777777" w:rsidR="004B1DB9" w:rsidRPr="00215D3C" w:rsidRDefault="004B1DB9" w:rsidP="004B1DB9">
      <w:pPr>
        <w:pStyle w:val="PL"/>
        <w:rPr>
          <w:ins w:id="43447" w:author="ORANGE" w:date="2019-06-11T19:42:00Z"/>
          <w:noProof w:val="0"/>
          <w:lang w:eastAsia="de-DE"/>
        </w:rPr>
      </w:pPr>
      <w:ins w:id="4344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1964AD59" w14:textId="77777777" w:rsidR="004B1DB9" w:rsidRPr="00215D3C" w:rsidRDefault="004B1DB9" w:rsidP="004B1DB9">
      <w:pPr>
        <w:pStyle w:val="PL"/>
        <w:rPr>
          <w:ins w:id="43449" w:author="ORANGE" w:date="2019-06-11T19:42:00Z"/>
          <w:noProof w:val="0"/>
          <w:lang w:eastAsia="de-DE"/>
        </w:rPr>
      </w:pPr>
      <w:ins w:id="43450" w:author="ORANGE" w:date="2019-06-11T19:42:00Z">
        <w:r>
          <w:rPr>
            <w:noProof w:val="0"/>
            <w:lang w:eastAsia="de-DE"/>
          </w:rPr>
          <w:t xml:space="preserve">        </w:t>
        </w:r>
        <w:r w:rsidRPr="00215D3C">
          <w:rPr>
            <w:noProof w:val="0"/>
            <w:lang w:eastAsia="de-DE"/>
          </w:rPr>
          <w:t>},</w:t>
        </w:r>
      </w:ins>
    </w:p>
    <w:p w14:paraId="465AFD2F" w14:textId="77777777" w:rsidR="004B1DB9" w:rsidRPr="00215D3C" w:rsidRDefault="004B1DB9" w:rsidP="004B1DB9">
      <w:pPr>
        <w:pStyle w:val="PL"/>
        <w:rPr>
          <w:ins w:id="43451" w:author="ORANGE" w:date="2019-06-11T19:42:00Z"/>
          <w:noProof w:val="0"/>
          <w:lang w:eastAsia="de-DE"/>
        </w:rPr>
      </w:pPr>
      <w:ins w:id="43452" w:author="ORANGE" w:date="2019-06-11T19:42:00Z">
        <w:r>
          <w:rPr>
            <w:noProof w:val="0"/>
            <w:lang w:eastAsia="de-DE"/>
          </w:rPr>
          <w:t xml:space="preserve">        </w:t>
        </w:r>
        <w:r w:rsidRPr="00215D3C">
          <w:rPr>
            <w:noProof w:val="0"/>
            <w:lang w:eastAsia="de-DE"/>
          </w:rPr>
          <w:t>"specificProblem": {</w:t>
        </w:r>
      </w:ins>
    </w:p>
    <w:p w14:paraId="2BAFC35A" w14:textId="77777777" w:rsidR="004B1DB9" w:rsidRPr="00215D3C" w:rsidRDefault="004B1DB9" w:rsidP="004B1DB9">
      <w:pPr>
        <w:pStyle w:val="PL"/>
        <w:rPr>
          <w:ins w:id="43453" w:author="ORANGE" w:date="2019-06-11T19:42:00Z"/>
          <w:noProof w:val="0"/>
          <w:lang w:eastAsia="de-DE"/>
        </w:rPr>
      </w:pPr>
      <w:ins w:id="4345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10E60DEB" w14:textId="77777777" w:rsidR="004B1DB9" w:rsidRPr="00215D3C" w:rsidRDefault="004B1DB9" w:rsidP="004B1DB9">
      <w:pPr>
        <w:pStyle w:val="PL"/>
        <w:rPr>
          <w:ins w:id="43455" w:author="ORANGE" w:date="2019-06-11T19:42:00Z"/>
          <w:noProof w:val="0"/>
          <w:lang w:eastAsia="de-DE"/>
        </w:rPr>
      </w:pPr>
      <w:ins w:id="43456" w:author="ORANGE" w:date="2019-06-11T19:42:00Z">
        <w:r>
          <w:rPr>
            <w:noProof w:val="0"/>
            <w:lang w:eastAsia="de-DE"/>
          </w:rPr>
          <w:t xml:space="preserve">        </w:t>
        </w:r>
        <w:r w:rsidRPr="00215D3C">
          <w:rPr>
            <w:noProof w:val="0"/>
            <w:lang w:eastAsia="de-DE"/>
          </w:rPr>
          <w:t>},</w:t>
        </w:r>
      </w:ins>
    </w:p>
    <w:p w14:paraId="64B0A904" w14:textId="77777777" w:rsidR="004B1DB9" w:rsidRPr="00215D3C" w:rsidRDefault="004B1DB9" w:rsidP="004B1DB9">
      <w:pPr>
        <w:pStyle w:val="PL"/>
        <w:rPr>
          <w:ins w:id="43457" w:author="ORANGE" w:date="2019-06-11T19:42:00Z"/>
          <w:noProof w:val="0"/>
          <w:lang w:eastAsia="de-DE"/>
        </w:rPr>
      </w:pPr>
      <w:ins w:id="43458" w:author="ORANGE" w:date="2019-06-11T19:42:00Z">
        <w:r>
          <w:rPr>
            <w:noProof w:val="0"/>
            <w:lang w:eastAsia="de-DE"/>
          </w:rPr>
          <w:t xml:space="preserve">        </w:t>
        </w:r>
        <w:r w:rsidRPr="00215D3C">
          <w:rPr>
            <w:noProof w:val="0"/>
            <w:lang w:eastAsia="de-DE"/>
          </w:rPr>
          <w:t>"perceivedSeverity": {</w:t>
        </w:r>
      </w:ins>
    </w:p>
    <w:p w14:paraId="6850E494" w14:textId="77777777" w:rsidR="004B1DB9" w:rsidRPr="00215D3C" w:rsidRDefault="004B1DB9" w:rsidP="004B1DB9">
      <w:pPr>
        <w:pStyle w:val="PL"/>
        <w:rPr>
          <w:ins w:id="43459" w:author="ORANGE" w:date="2019-06-11T19:42:00Z"/>
          <w:noProof w:val="0"/>
          <w:lang w:eastAsia="de-DE"/>
        </w:rPr>
      </w:pPr>
      <w:ins w:id="4346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025DF1B6" w14:textId="77777777" w:rsidR="004B1DB9" w:rsidRDefault="004B1DB9" w:rsidP="004B1DB9">
      <w:pPr>
        <w:pStyle w:val="PL"/>
        <w:rPr>
          <w:ins w:id="43461" w:author="ORANGE" w:date="2019-06-11T19:42:00Z"/>
          <w:noProof w:val="0"/>
          <w:lang w:eastAsia="de-DE"/>
        </w:rPr>
      </w:pPr>
      <w:ins w:id="43462" w:author="ORANGE" w:date="2019-06-11T19:42:00Z">
        <w:r>
          <w:rPr>
            <w:noProof w:val="0"/>
            <w:lang w:eastAsia="de-DE"/>
          </w:rPr>
          <w:t xml:space="preserve">        </w:t>
        </w:r>
        <w:r w:rsidRPr="00215D3C">
          <w:rPr>
            <w:noProof w:val="0"/>
            <w:lang w:eastAsia="de-DE"/>
          </w:rPr>
          <w:t>},</w:t>
        </w:r>
      </w:ins>
    </w:p>
    <w:p w14:paraId="690E94D4" w14:textId="77777777" w:rsidR="004B1DB9" w:rsidRPr="00215D3C" w:rsidRDefault="004B1DB9" w:rsidP="004B1DB9">
      <w:pPr>
        <w:pStyle w:val="PL"/>
        <w:rPr>
          <w:ins w:id="43463" w:author="ORANGE" w:date="2019-06-11T19:42:00Z"/>
          <w:noProof w:val="0"/>
          <w:lang w:eastAsia="de-DE"/>
        </w:rPr>
      </w:pPr>
      <w:ins w:id="43464" w:author="ORANGE" w:date="2019-06-11T19:42:00Z">
        <w:r>
          <w:rPr>
            <w:noProof w:val="0"/>
            <w:lang w:eastAsia="de-DE"/>
          </w:rPr>
          <w:t xml:space="preserve">        </w:t>
        </w:r>
        <w:r w:rsidRPr="00215D3C">
          <w:rPr>
            <w:noProof w:val="0"/>
            <w:lang w:eastAsia="de-DE"/>
          </w:rPr>
          <w:t>"backedUpStatus": {</w:t>
        </w:r>
      </w:ins>
    </w:p>
    <w:p w14:paraId="6F706E52" w14:textId="77777777" w:rsidR="004B1DB9" w:rsidRPr="00215D3C" w:rsidRDefault="004B1DB9" w:rsidP="004B1DB9">
      <w:pPr>
        <w:pStyle w:val="PL"/>
        <w:rPr>
          <w:ins w:id="43465" w:author="ORANGE" w:date="2019-06-11T19:42:00Z"/>
          <w:noProof w:val="0"/>
          <w:lang w:eastAsia="de-DE"/>
        </w:rPr>
      </w:pPr>
      <w:ins w:id="4346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47452072" w14:textId="77777777" w:rsidR="004B1DB9" w:rsidRPr="00215D3C" w:rsidRDefault="004B1DB9" w:rsidP="004B1DB9">
      <w:pPr>
        <w:pStyle w:val="PL"/>
        <w:rPr>
          <w:ins w:id="43467" w:author="ORANGE" w:date="2019-06-11T19:42:00Z"/>
          <w:noProof w:val="0"/>
          <w:lang w:eastAsia="de-DE"/>
        </w:rPr>
      </w:pPr>
      <w:ins w:id="43468" w:author="ORANGE" w:date="2019-06-11T19:42:00Z">
        <w:r>
          <w:rPr>
            <w:noProof w:val="0"/>
            <w:lang w:eastAsia="de-DE"/>
          </w:rPr>
          <w:t xml:space="preserve">        </w:t>
        </w:r>
        <w:r w:rsidRPr="00215D3C">
          <w:rPr>
            <w:noProof w:val="0"/>
            <w:lang w:eastAsia="de-DE"/>
          </w:rPr>
          <w:t>},</w:t>
        </w:r>
      </w:ins>
    </w:p>
    <w:p w14:paraId="41FA9B64" w14:textId="77777777" w:rsidR="004B1DB9" w:rsidRPr="00215D3C" w:rsidRDefault="004B1DB9" w:rsidP="004B1DB9">
      <w:pPr>
        <w:pStyle w:val="PL"/>
        <w:rPr>
          <w:ins w:id="43469" w:author="ORANGE" w:date="2019-06-11T19:42:00Z"/>
          <w:noProof w:val="0"/>
          <w:lang w:eastAsia="de-DE"/>
        </w:rPr>
      </w:pPr>
      <w:ins w:id="43470" w:author="ORANGE" w:date="2019-06-11T19:42:00Z">
        <w:r>
          <w:rPr>
            <w:noProof w:val="0"/>
            <w:lang w:eastAsia="de-DE"/>
          </w:rPr>
          <w:t xml:space="preserve">        </w:t>
        </w:r>
        <w:r w:rsidRPr="00215D3C">
          <w:rPr>
            <w:noProof w:val="0"/>
            <w:lang w:eastAsia="de-DE"/>
          </w:rPr>
          <w:t>"backUpObject": {</w:t>
        </w:r>
      </w:ins>
    </w:p>
    <w:p w14:paraId="46282D56" w14:textId="77777777" w:rsidR="004B1DB9" w:rsidRPr="00215D3C" w:rsidRDefault="004B1DB9" w:rsidP="004B1DB9">
      <w:pPr>
        <w:pStyle w:val="PL"/>
        <w:rPr>
          <w:ins w:id="43471" w:author="ORANGE" w:date="2019-06-11T19:42:00Z"/>
          <w:noProof w:val="0"/>
          <w:lang w:eastAsia="de-DE"/>
        </w:rPr>
      </w:pPr>
      <w:ins w:id="4347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0E600633" w14:textId="77777777" w:rsidR="004B1DB9" w:rsidRPr="00215D3C" w:rsidRDefault="004B1DB9" w:rsidP="004B1DB9">
      <w:pPr>
        <w:pStyle w:val="PL"/>
        <w:rPr>
          <w:ins w:id="43473" w:author="ORANGE" w:date="2019-06-11T19:42:00Z"/>
          <w:noProof w:val="0"/>
          <w:lang w:eastAsia="de-DE"/>
        </w:rPr>
      </w:pPr>
      <w:ins w:id="43474" w:author="ORANGE" w:date="2019-06-11T19:42:00Z">
        <w:r>
          <w:rPr>
            <w:noProof w:val="0"/>
            <w:lang w:eastAsia="de-DE"/>
          </w:rPr>
          <w:t xml:space="preserve">        },</w:t>
        </w:r>
      </w:ins>
    </w:p>
    <w:p w14:paraId="14DA90B9" w14:textId="77777777" w:rsidR="004B1DB9" w:rsidRPr="00215D3C" w:rsidRDefault="004B1DB9" w:rsidP="004B1DB9">
      <w:pPr>
        <w:pStyle w:val="PL"/>
        <w:rPr>
          <w:ins w:id="43475" w:author="ORANGE" w:date="2019-06-11T19:42:00Z"/>
          <w:noProof w:val="0"/>
          <w:lang w:eastAsia="de-DE"/>
        </w:rPr>
      </w:pPr>
      <w:ins w:id="43476" w:author="ORANGE" w:date="2019-06-11T19:42:00Z">
        <w:r>
          <w:rPr>
            <w:noProof w:val="0"/>
            <w:lang w:eastAsia="de-DE"/>
          </w:rPr>
          <w:t xml:space="preserve">        </w:t>
        </w:r>
        <w:r w:rsidRPr="00215D3C">
          <w:rPr>
            <w:noProof w:val="0"/>
            <w:lang w:eastAsia="de-DE"/>
          </w:rPr>
          <w:t>"trendIndication": {</w:t>
        </w:r>
      </w:ins>
    </w:p>
    <w:p w14:paraId="1FEEB38B" w14:textId="77777777" w:rsidR="004B1DB9" w:rsidRPr="00215D3C" w:rsidRDefault="004B1DB9" w:rsidP="004B1DB9">
      <w:pPr>
        <w:pStyle w:val="PL"/>
        <w:rPr>
          <w:ins w:id="43477" w:author="ORANGE" w:date="2019-06-11T19:42:00Z"/>
          <w:noProof w:val="0"/>
          <w:lang w:eastAsia="de-DE"/>
        </w:rPr>
      </w:pPr>
      <w:ins w:id="4347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36AA707" w14:textId="77777777" w:rsidR="004B1DB9" w:rsidRPr="00215D3C" w:rsidRDefault="004B1DB9" w:rsidP="004B1DB9">
      <w:pPr>
        <w:pStyle w:val="PL"/>
        <w:rPr>
          <w:ins w:id="43479" w:author="ORANGE" w:date="2019-06-11T19:42:00Z"/>
          <w:noProof w:val="0"/>
          <w:lang w:eastAsia="de-DE"/>
        </w:rPr>
      </w:pPr>
      <w:ins w:id="43480" w:author="ORANGE" w:date="2019-06-11T19:42:00Z">
        <w:r>
          <w:rPr>
            <w:noProof w:val="0"/>
            <w:lang w:eastAsia="de-DE"/>
          </w:rPr>
          <w:t xml:space="preserve">        </w:t>
        </w:r>
        <w:r w:rsidRPr="00215D3C">
          <w:rPr>
            <w:noProof w:val="0"/>
            <w:lang w:eastAsia="de-DE"/>
          </w:rPr>
          <w:t>},</w:t>
        </w:r>
      </w:ins>
    </w:p>
    <w:p w14:paraId="4D966E9D" w14:textId="77777777" w:rsidR="004B1DB9" w:rsidRPr="00215D3C" w:rsidRDefault="004B1DB9" w:rsidP="004B1DB9">
      <w:pPr>
        <w:pStyle w:val="PL"/>
        <w:rPr>
          <w:ins w:id="43481" w:author="ORANGE" w:date="2019-06-11T19:42:00Z"/>
          <w:noProof w:val="0"/>
          <w:lang w:eastAsia="de-DE"/>
        </w:rPr>
      </w:pPr>
      <w:ins w:id="43482" w:author="ORANGE" w:date="2019-06-11T19:42:00Z">
        <w:r>
          <w:rPr>
            <w:noProof w:val="0"/>
            <w:lang w:eastAsia="de-DE"/>
          </w:rPr>
          <w:t xml:space="preserve">        </w:t>
        </w:r>
        <w:r w:rsidRPr="00215D3C">
          <w:rPr>
            <w:noProof w:val="0"/>
            <w:lang w:eastAsia="de-DE"/>
          </w:rPr>
          <w:t>"thresholdInfo": {</w:t>
        </w:r>
      </w:ins>
    </w:p>
    <w:p w14:paraId="1F1E6A48" w14:textId="77777777" w:rsidR="004B1DB9" w:rsidRPr="00215D3C" w:rsidRDefault="004B1DB9" w:rsidP="004B1DB9">
      <w:pPr>
        <w:pStyle w:val="PL"/>
        <w:rPr>
          <w:ins w:id="43483" w:author="ORANGE" w:date="2019-06-11T19:42:00Z"/>
          <w:noProof w:val="0"/>
          <w:lang w:eastAsia="de-DE"/>
        </w:rPr>
      </w:pPr>
      <w:ins w:id="4348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6CE01F8D" w14:textId="77777777" w:rsidR="004B1DB9" w:rsidRPr="00215D3C" w:rsidRDefault="004B1DB9" w:rsidP="004B1DB9">
      <w:pPr>
        <w:pStyle w:val="PL"/>
        <w:rPr>
          <w:ins w:id="43485" w:author="ORANGE" w:date="2019-06-11T19:42:00Z"/>
          <w:noProof w:val="0"/>
          <w:lang w:eastAsia="de-DE"/>
        </w:rPr>
      </w:pPr>
      <w:ins w:id="43486" w:author="ORANGE" w:date="2019-06-11T19:42:00Z">
        <w:r>
          <w:rPr>
            <w:noProof w:val="0"/>
            <w:lang w:eastAsia="de-DE"/>
          </w:rPr>
          <w:t xml:space="preserve">        </w:t>
        </w:r>
        <w:r w:rsidRPr="00215D3C">
          <w:rPr>
            <w:noProof w:val="0"/>
            <w:lang w:eastAsia="de-DE"/>
          </w:rPr>
          <w:t>},</w:t>
        </w:r>
      </w:ins>
    </w:p>
    <w:p w14:paraId="6D27446E" w14:textId="77777777" w:rsidR="004B1DB9" w:rsidRPr="00215D3C" w:rsidRDefault="004B1DB9" w:rsidP="004B1DB9">
      <w:pPr>
        <w:pStyle w:val="PL"/>
        <w:rPr>
          <w:ins w:id="43487" w:author="ORANGE" w:date="2019-06-11T19:42:00Z"/>
          <w:noProof w:val="0"/>
          <w:lang w:eastAsia="de-DE"/>
        </w:rPr>
      </w:pPr>
      <w:ins w:id="43488" w:author="ORANGE" w:date="2019-06-11T19:42:00Z">
        <w:r>
          <w:rPr>
            <w:noProof w:val="0"/>
            <w:lang w:eastAsia="de-DE"/>
          </w:rPr>
          <w:t xml:space="preserve">        </w:t>
        </w:r>
        <w:r w:rsidRPr="00215D3C">
          <w:rPr>
            <w:noProof w:val="0"/>
            <w:lang w:eastAsia="de-DE"/>
          </w:rPr>
          <w:t>"correlatedNotifications": {</w:t>
        </w:r>
      </w:ins>
    </w:p>
    <w:p w14:paraId="1679127F" w14:textId="77777777" w:rsidR="004B1DB9" w:rsidRPr="00215D3C" w:rsidRDefault="004B1DB9" w:rsidP="004B1DB9">
      <w:pPr>
        <w:pStyle w:val="PL"/>
        <w:rPr>
          <w:ins w:id="43489" w:author="ORANGE" w:date="2019-06-11T19:42:00Z"/>
          <w:noProof w:val="0"/>
          <w:lang w:eastAsia="de-DE"/>
        </w:rPr>
      </w:pPr>
      <w:ins w:id="43490" w:author="ORANGE" w:date="2019-06-11T19:42:00Z">
        <w:r>
          <w:rPr>
            <w:noProof w:val="0"/>
            <w:lang w:eastAsia="de-DE"/>
          </w:rPr>
          <w:t xml:space="preserve">          </w:t>
        </w:r>
        <w:r w:rsidRPr="00215D3C">
          <w:rPr>
            <w:noProof w:val="0"/>
            <w:lang w:eastAsia="de-DE"/>
          </w:rPr>
          <w:t>"type": "array",</w:t>
        </w:r>
      </w:ins>
    </w:p>
    <w:p w14:paraId="3DC74038" w14:textId="77777777" w:rsidR="004B1DB9" w:rsidRPr="00215D3C" w:rsidRDefault="004B1DB9" w:rsidP="004B1DB9">
      <w:pPr>
        <w:pStyle w:val="PL"/>
        <w:rPr>
          <w:ins w:id="43491" w:author="ORANGE" w:date="2019-06-11T19:42:00Z"/>
          <w:noProof w:val="0"/>
          <w:lang w:eastAsia="de-DE"/>
        </w:rPr>
      </w:pPr>
      <w:ins w:id="43492" w:author="ORANGE" w:date="2019-06-11T19:42:00Z">
        <w:r>
          <w:rPr>
            <w:noProof w:val="0"/>
            <w:lang w:eastAsia="de-DE"/>
          </w:rPr>
          <w:t xml:space="preserve">            </w:t>
        </w:r>
        <w:r w:rsidRPr="00215D3C">
          <w:rPr>
            <w:noProof w:val="0"/>
            <w:lang w:eastAsia="de-DE"/>
          </w:rPr>
          <w:t>"items": {</w:t>
        </w:r>
      </w:ins>
    </w:p>
    <w:p w14:paraId="1FF77305" w14:textId="77777777" w:rsidR="004B1DB9" w:rsidRPr="00215D3C" w:rsidRDefault="004B1DB9" w:rsidP="004B1DB9">
      <w:pPr>
        <w:pStyle w:val="PL"/>
        <w:rPr>
          <w:ins w:id="43493" w:author="ORANGE" w:date="2019-06-11T19:42:00Z"/>
          <w:noProof w:val="0"/>
          <w:lang w:eastAsia="de-DE"/>
        </w:rPr>
      </w:pPr>
      <w:ins w:id="4349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73045603" w14:textId="77777777" w:rsidR="004B1DB9" w:rsidRPr="00215D3C" w:rsidRDefault="004B1DB9" w:rsidP="004B1DB9">
      <w:pPr>
        <w:pStyle w:val="PL"/>
        <w:rPr>
          <w:ins w:id="43495" w:author="ORANGE" w:date="2019-06-11T19:42:00Z"/>
          <w:noProof w:val="0"/>
          <w:lang w:eastAsia="de-DE"/>
        </w:rPr>
      </w:pPr>
      <w:ins w:id="43496" w:author="ORANGE" w:date="2019-06-11T19:42:00Z">
        <w:r>
          <w:rPr>
            <w:noProof w:val="0"/>
            <w:lang w:eastAsia="de-DE"/>
          </w:rPr>
          <w:t xml:space="preserve">            </w:t>
        </w:r>
        <w:r w:rsidRPr="00215D3C">
          <w:rPr>
            <w:noProof w:val="0"/>
            <w:lang w:eastAsia="de-DE"/>
          </w:rPr>
          <w:t>}</w:t>
        </w:r>
      </w:ins>
    </w:p>
    <w:p w14:paraId="0864B112" w14:textId="77777777" w:rsidR="004B1DB9" w:rsidRPr="00215D3C" w:rsidRDefault="004B1DB9" w:rsidP="004B1DB9">
      <w:pPr>
        <w:pStyle w:val="PL"/>
        <w:rPr>
          <w:ins w:id="43497" w:author="ORANGE" w:date="2019-06-11T19:42:00Z"/>
          <w:noProof w:val="0"/>
          <w:lang w:eastAsia="de-DE"/>
        </w:rPr>
      </w:pPr>
      <w:ins w:id="43498" w:author="ORANGE" w:date="2019-06-11T19:42:00Z">
        <w:r>
          <w:rPr>
            <w:noProof w:val="0"/>
            <w:lang w:eastAsia="de-DE"/>
          </w:rPr>
          <w:t xml:space="preserve">        </w:t>
        </w:r>
        <w:r w:rsidRPr="00215D3C">
          <w:rPr>
            <w:noProof w:val="0"/>
            <w:lang w:eastAsia="de-DE"/>
          </w:rPr>
          <w:t>},</w:t>
        </w:r>
      </w:ins>
    </w:p>
    <w:p w14:paraId="19E9BC4F" w14:textId="77777777" w:rsidR="004B1DB9" w:rsidRPr="00215D3C" w:rsidRDefault="004B1DB9" w:rsidP="004B1DB9">
      <w:pPr>
        <w:pStyle w:val="PL"/>
        <w:rPr>
          <w:ins w:id="43499" w:author="ORANGE" w:date="2019-06-11T19:42:00Z"/>
          <w:noProof w:val="0"/>
          <w:lang w:eastAsia="de-DE"/>
        </w:rPr>
      </w:pPr>
      <w:ins w:id="43500" w:author="ORANGE" w:date="2019-06-11T19:42:00Z">
        <w:r>
          <w:rPr>
            <w:noProof w:val="0"/>
            <w:lang w:eastAsia="de-DE"/>
          </w:rPr>
          <w:t xml:space="preserve">        </w:t>
        </w:r>
        <w:r w:rsidRPr="00215D3C">
          <w:rPr>
            <w:noProof w:val="0"/>
            <w:lang w:eastAsia="de-DE"/>
          </w:rPr>
          <w:t>"stateChangeDefinition": {</w:t>
        </w:r>
      </w:ins>
    </w:p>
    <w:p w14:paraId="36E9E217" w14:textId="77777777" w:rsidR="004B1DB9" w:rsidRPr="00215D3C" w:rsidRDefault="004B1DB9" w:rsidP="004B1DB9">
      <w:pPr>
        <w:pStyle w:val="PL"/>
        <w:rPr>
          <w:ins w:id="43501" w:author="ORANGE" w:date="2019-06-11T19:42:00Z"/>
          <w:noProof w:val="0"/>
          <w:lang w:eastAsia="de-DE"/>
        </w:rPr>
      </w:pPr>
      <w:ins w:id="43502" w:author="ORANGE" w:date="2019-06-11T19:42:00Z">
        <w:r>
          <w:rPr>
            <w:noProof w:val="0"/>
            <w:lang w:eastAsia="de-DE"/>
          </w:rPr>
          <w:t xml:space="preserve">          </w:t>
        </w:r>
        <w:r w:rsidRPr="00215D3C">
          <w:rPr>
            <w:noProof w:val="0"/>
            <w:lang w:eastAsia="de-DE"/>
          </w:rPr>
          <w:t>"type": "array",</w:t>
        </w:r>
      </w:ins>
    </w:p>
    <w:p w14:paraId="45935975" w14:textId="77777777" w:rsidR="004B1DB9" w:rsidRPr="00215D3C" w:rsidRDefault="004B1DB9" w:rsidP="004B1DB9">
      <w:pPr>
        <w:pStyle w:val="PL"/>
        <w:rPr>
          <w:ins w:id="43503" w:author="ORANGE" w:date="2019-06-11T19:42:00Z"/>
          <w:noProof w:val="0"/>
          <w:lang w:eastAsia="de-DE"/>
        </w:rPr>
      </w:pPr>
      <w:ins w:id="43504" w:author="ORANGE" w:date="2019-06-11T19:42:00Z">
        <w:r>
          <w:rPr>
            <w:noProof w:val="0"/>
            <w:lang w:eastAsia="de-DE"/>
          </w:rPr>
          <w:t xml:space="preserve">            </w:t>
        </w:r>
        <w:r w:rsidRPr="00215D3C">
          <w:rPr>
            <w:noProof w:val="0"/>
            <w:lang w:eastAsia="de-DE"/>
          </w:rPr>
          <w:t>"items": {</w:t>
        </w:r>
      </w:ins>
    </w:p>
    <w:p w14:paraId="40DBB3D2" w14:textId="77777777" w:rsidR="004B1DB9" w:rsidRPr="00215D3C" w:rsidRDefault="004B1DB9" w:rsidP="004B1DB9">
      <w:pPr>
        <w:pStyle w:val="PL"/>
        <w:rPr>
          <w:ins w:id="43505" w:author="ORANGE" w:date="2019-06-11T19:42:00Z"/>
          <w:noProof w:val="0"/>
          <w:lang w:eastAsia="de-DE"/>
        </w:rPr>
      </w:pPr>
      <w:ins w:id="4350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478E62B8" w14:textId="77777777" w:rsidR="004B1DB9" w:rsidRPr="00215D3C" w:rsidRDefault="004B1DB9" w:rsidP="004B1DB9">
      <w:pPr>
        <w:pStyle w:val="PL"/>
        <w:rPr>
          <w:ins w:id="43507" w:author="ORANGE" w:date="2019-06-11T19:42:00Z"/>
          <w:noProof w:val="0"/>
          <w:lang w:eastAsia="de-DE"/>
        </w:rPr>
      </w:pPr>
      <w:ins w:id="43508" w:author="ORANGE" w:date="2019-06-11T19:42:00Z">
        <w:r>
          <w:rPr>
            <w:noProof w:val="0"/>
            <w:lang w:eastAsia="de-DE"/>
          </w:rPr>
          <w:t xml:space="preserve">            </w:t>
        </w:r>
        <w:r w:rsidRPr="00215D3C">
          <w:rPr>
            <w:noProof w:val="0"/>
            <w:lang w:eastAsia="de-DE"/>
          </w:rPr>
          <w:t>}</w:t>
        </w:r>
      </w:ins>
    </w:p>
    <w:p w14:paraId="3C6E081B" w14:textId="77777777" w:rsidR="004B1DB9" w:rsidRPr="00215D3C" w:rsidRDefault="004B1DB9" w:rsidP="004B1DB9">
      <w:pPr>
        <w:pStyle w:val="PL"/>
        <w:rPr>
          <w:ins w:id="43509" w:author="ORANGE" w:date="2019-06-11T19:42:00Z"/>
          <w:noProof w:val="0"/>
          <w:lang w:eastAsia="de-DE"/>
        </w:rPr>
      </w:pPr>
      <w:ins w:id="43510" w:author="ORANGE" w:date="2019-06-11T19:42:00Z">
        <w:r>
          <w:rPr>
            <w:noProof w:val="0"/>
            <w:lang w:eastAsia="de-DE"/>
          </w:rPr>
          <w:t xml:space="preserve">        </w:t>
        </w:r>
        <w:r w:rsidRPr="00215D3C">
          <w:rPr>
            <w:noProof w:val="0"/>
            <w:lang w:eastAsia="de-DE"/>
          </w:rPr>
          <w:t>},</w:t>
        </w:r>
      </w:ins>
    </w:p>
    <w:p w14:paraId="6439D6C9" w14:textId="77777777" w:rsidR="004B1DB9" w:rsidRPr="00215D3C" w:rsidRDefault="004B1DB9" w:rsidP="004B1DB9">
      <w:pPr>
        <w:pStyle w:val="PL"/>
        <w:rPr>
          <w:ins w:id="43511" w:author="ORANGE" w:date="2019-06-11T19:42:00Z"/>
          <w:noProof w:val="0"/>
          <w:lang w:eastAsia="de-DE"/>
        </w:rPr>
      </w:pPr>
      <w:ins w:id="43512" w:author="ORANGE" w:date="2019-06-11T19:42:00Z">
        <w:r>
          <w:rPr>
            <w:noProof w:val="0"/>
            <w:lang w:eastAsia="de-DE"/>
          </w:rPr>
          <w:t xml:space="preserve">        </w:t>
        </w:r>
        <w:r w:rsidRPr="00215D3C">
          <w:rPr>
            <w:noProof w:val="0"/>
            <w:lang w:eastAsia="de-DE"/>
          </w:rPr>
          <w:t>"monitoredAttributes": {</w:t>
        </w:r>
      </w:ins>
    </w:p>
    <w:p w14:paraId="19F1DB34" w14:textId="77777777" w:rsidR="004B1DB9" w:rsidRPr="00215D3C" w:rsidRDefault="004B1DB9" w:rsidP="004B1DB9">
      <w:pPr>
        <w:pStyle w:val="PL"/>
        <w:rPr>
          <w:ins w:id="43513" w:author="ORANGE" w:date="2019-06-11T19:42:00Z"/>
          <w:noProof w:val="0"/>
          <w:lang w:eastAsia="de-DE"/>
        </w:rPr>
      </w:pPr>
      <w:ins w:id="43514" w:author="ORANGE" w:date="2019-06-11T19:42:00Z">
        <w:r>
          <w:rPr>
            <w:noProof w:val="0"/>
            <w:lang w:eastAsia="de-DE"/>
          </w:rPr>
          <w:t xml:space="preserve">          </w:t>
        </w:r>
        <w:r w:rsidRPr="00215D3C">
          <w:rPr>
            <w:noProof w:val="0"/>
            <w:lang w:eastAsia="de-DE"/>
          </w:rPr>
          <w:t>"type": "array",</w:t>
        </w:r>
      </w:ins>
    </w:p>
    <w:p w14:paraId="6E7308DE" w14:textId="77777777" w:rsidR="004B1DB9" w:rsidRPr="00215D3C" w:rsidRDefault="004B1DB9" w:rsidP="004B1DB9">
      <w:pPr>
        <w:pStyle w:val="PL"/>
        <w:rPr>
          <w:ins w:id="43515" w:author="ORANGE" w:date="2019-06-11T19:42:00Z"/>
          <w:noProof w:val="0"/>
          <w:lang w:eastAsia="de-DE"/>
        </w:rPr>
      </w:pPr>
      <w:ins w:id="43516" w:author="ORANGE" w:date="2019-06-11T19:42:00Z">
        <w:r>
          <w:rPr>
            <w:noProof w:val="0"/>
            <w:lang w:eastAsia="de-DE"/>
          </w:rPr>
          <w:t xml:space="preserve">            </w:t>
        </w:r>
        <w:r w:rsidRPr="00215D3C">
          <w:rPr>
            <w:noProof w:val="0"/>
            <w:lang w:eastAsia="de-DE"/>
          </w:rPr>
          <w:t>"items": {</w:t>
        </w:r>
      </w:ins>
    </w:p>
    <w:p w14:paraId="4E282894" w14:textId="77777777" w:rsidR="004B1DB9" w:rsidRPr="00215D3C" w:rsidRDefault="004B1DB9" w:rsidP="004B1DB9">
      <w:pPr>
        <w:pStyle w:val="PL"/>
        <w:rPr>
          <w:ins w:id="43517" w:author="ORANGE" w:date="2019-06-11T19:42:00Z"/>
          <w:noProof w:val="0"/>
          <w:lang w:eastAsia="de-DE"/>
        </w:rPr>
      </w:pPr>
      <w:ins w:id="4351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5A9A03C" w14:textId="77777777" w:rsidR="004B1DB9" w:rsidRPr="00215D3C" w:rsidRDefault="004B1DB9" w:rsidP="004B1DB9">
      <w:pPr>
        <w:pStyle w:val="PL"/>
        <w:rPr>
          <w:ins w:id="43519" w:author="ORANGE" w:date="2019-06-11T19:42:00Z"/>
          <w:noProof w:val="0"/>
          <w:lang w:eastAsia="de-DE"/>
        </w:rPr>
      </w:pPr>
      <w:ins w:id="43520" w:author="ORANGE" w:date="2019-06-11T19:42:00Z">
        <w:r>
          <w:rPr>
            <w:noProof w:val="0"/>
            <w:lang w:eastAsia="de-DE"/>
          </w:rPr>
          <w:t xml:space="preserve">            </w:t>
        </w:r>
        <w:r w:rsidRPr="00215D3C">
          <w:rPr>
            <w:noProof w:val="0"/>
            <w:lang w:eastAsia="de-DE"/>
          </w:rPr>
          <w:t>}</w:t>
        </w:r>
      </w:ins>
    </w:p>
    <w:p w14:paraId="07752246" w14:textId="77777777" w:rsidR="004B1DB9" w:rsidRPr="00215D3C" w:rsidRDefault="004B1DB9" w:rsidP="004B1DB9">
      <w:pPr>
        <w:pStyle w:val="PL"/>
        <w:rPr>
          <w:ins w:id="43521" w:author="ORANGE" w:date="2019-06-11T19:42:00Z"/>
          <w:noProof w:val="0"/>
          <w:lang w:eastAsia="de-DE"/>
        </w:rPr>
      </w:pPr>
      <w:ins w:id="43522" w:author="ORANGE" w:date="2019-06-11T19:42:00Z">
        <w:r>
          <w:rPr>
            <w:noProof w:val="0"/>
            <w:lang w:eastAsia="de-DE"/>
          </w:rPr>
          <w:t xml:space="preserve">        </w:t>
        </w:r>
        <w:r w:rsidRPr="00215D3C">
          <w:rPr>
            <w:noProof w:val="0"/>
            <w:lang w:eastAsia="de-DE"/>
          </w:rPr>
          <w:t>},</w:t>
        </w:r>
      </w:ins>
    </w:p>
    <w:p w14:paraId="33B0904D" w14:textId="77777777" w:rsidR="004B1DB9" w:rsidRPr="00215D3C" w:rsidRDefault="004B1DB9" w:rsidP="004B1DB9">
      <w:pPr>
        <w:pStyle w:val="PL"/>
        <w:rPr>
          <w:ins w:id="43523" w:author="ORANGE" w:date="2019-06-11T19:42:00Z"/>
          <w:noProof w:val="0"/>
          <w:lang w:eastAsia="de-DE"/>
        </w:rPr>
      </w:pPr>
      <w:ins w:id="43524" w:author="ORANGE" w:date="2019-06-11T19:42:00Z">
        <w:r>
          <w:rPr>
            <w:noProof w:val="0"/>
            <w:lang w:eastAsia="de-DE"/>
          </w:rPr>
          <w:t xml:space="preserve">        </w:t>
        </w:r>
        <w:r w:rsidRPr="00215D3C">
          <w:rPr>
            <w:noProof w:val="0"/>
            <w:lang w:eastAsia="de-DE"/>
          </w:rPr>
          <w:t>"proposedRepairActions": {</w:t>
        </w:r>
      </w:ins>
    </w:p>
    <w:p w14:paraId="179CAEA5" w14:textId="77777777" w:rsidR="004B1DB9" w:rsidRPr="00215D3C" w:rsidRDefault="004B1DB9" w:rsidP="004B1DB9">
      <w:pPr>
        <w:pStyle w:val="PL"/>
        <w:rPr>
          <w:ins w:id="43525" w:author="ORANGE" w:date="2019-06-11T19:42:00Z"/>
          <w:noProof w:val="0"/>
          <w:lang w:eastAsia="de-DE"/>
        </w:rPr>
      </w:pPr>
      <w:ins w:id="4352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70E4AD28" w14:textId="77777777" w:rsidR="004B1DB9" w:rsidRPr="00215D3C" w:rsidRDefault="004B1DB9" w:rsidP="004B1DB9">
      <w:pPr>
        <w:pStyle w:val="PL"/>
        <w:rPr>
          <w:ins w:id="43527" w:author="ORANGE" w:date="2019-06-11T19:42:00Z"/>
          <w:noProof w:val="0"/>
          <w:lang w:eastAsia="de-DE"/>
        </w:rPr>
      </w:pPr>
      <w:ins w:id="43528" w:author="ORANGE" w:date="2019-06-11T19:42:00Z">
        <w:r>
          <w:rPr>
            <w:noProof w:val="0"/>
            <w:lang w:eastAsia="de-DE"/>
          </w:rPr>
          <w:t xml:space="preserve">        </w:t>
        </w:r>
        <w:r w:rsidRPr="00215D3C">
          <w:rPr>
            <w:noProof w:val="0"/>
            <w:lang w:eastAsia="de-DE"/>
          </w:rPr>
          <w:t>},</w:t>
        </w:r>
      </w:ins>
    </w:p>
    <w:p w14:paraId="0FD3C0BC" w14:textId="77777777" w:rsidR="004B1DB9" w:rsidRPr="00215D3C" w:rsidRDefault="004B1DB9" w:rsidP="004B1DB9">
      <w:pPr>
        <w:pStyle w:val="PL"/>
        <w:rPr>
          <w:ins w:id="43529" w:author="ORANGE" w:date="2019-06-11T19:42:00Z"/>
          <w:noProof w:val="0"/>
          <w:lang w:eastAsia="de-DE"/>
        </w:rPr>
      </w:pPr>
      <w:ins w:id="43530" w:author="ORANGE" w:date="2019-06-11T19:42:00Z">
        <w:r>
          <w:rPr>
            <w:noProof w:val="0"/>
            <w:lang w:eastAsia="de-DE"/>
          </w:rPr>
          <w:t xml:space="preserve">        </w:t>
        </w:r>
        <w:r w:rsidRPr="00215D3C">
          <w:rPr>
            <w:noProof w:val="0"/>
            <w:lang w:eastAsia="de-DE"/>
          </w:rPr>
          <w:t>"additionalText": {</w:t>
        </w:r>
      </w:ins>
    </w:p>
    <w:p w14:paraId="4995A0AC" w14:textId="77777777" w:rsidR="004B1DB9" w:rsidRPr="00215D3C" w:rsidRDefault="004B1DB9" w:rsidP="004B1DB9">
      <w:pPr>
        <w:pStyle w:val="PL"/>
        <w:rPr>
          <w:ins w:id="43531" w:author="ORANGE" w:date="2019-06-11T19:42:00Z"/>
          <w:noProof w:val="0"/>
          <w:lang w:eastAsia="de-DE"/>
        </w:rPr>
      </w:pPr>
      <w:ins w:id="4353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0C41BF0E" w14:textId="77777777" w:rsidR="004B1DB9" w:rsidRPr="00215D3C" w:rsidRDefault="004B1DB9" w:rsidP="004B1DB9">
      <w:pPr>
        <w:pStyle w:val="PL"/>
        <w:rPr>
          <w:ins w:id="43533" w:author="ORANGE" w:date="2019-06-11T19:42:00Z"/>
          <w:noProof w:val="0"/>
          <w:lang w:eastAsia="de-DE"/>
        </w:rPr>
      </w:pPr>
      <w:ins w:id="43534" w:author="ORANGE" w:date="2019-06-11T19:42:00Z">
        <w:r>
          <w:rPr>
            <w:noProof w:val="0"/>
            <w:lang w:eastAsia="de-DE"/>
          </w:rPr>
          <w:lastRenderedPageBreak/>
          <w:t xml:space="preserve">        </w:t>
        </w:r>
        <w:r w:rsidRPr="00215D3C">
          <w:rPr>
            <w:noProof w:val="0"/>
            <w:lang w:eastAsia="de-DE"/>
          </w:rPr>
          <w:t>},</w:t>
        </w:r>
      </w:ins>
    </w:p>
    <w:p w14:paraId="514B2406" w14:textId="77777777" w:rsidR="004B1DB9" w:rsidRPr="00215D3C" w:rsidRDefault="004B1DB9" w:rsidP="004B1DB9">
      <w:pPr>
        <w:pStyle w:val="PL"/>
        <w:rPr>
          <w:ins w:id="43535" w:author="ORANGE" w:date="2019-06-11T19:42:00Z"/>
          <w:noProof w:val="0"/>
          <w:lang w:eastAsia="de-DE"/>
        </w:rPr>
      </w:pPr>
      <w:ins w:id="43536" w:author="ORANGE" w:date="2019-06-11T19:42:00Z">
        <w:r>
          <w:rPr>
            <w:noProof w:val="0"/>
            <w:lang w:eastAsia="de-DE"/>
          </w:rPr>
          <w:t xml:space="preserve">        </w:t>
        </w:r>
        <w:r w:rsidRPr="00215D3C">
          <w:rPr>
            <w:noProof w:val="0"/>
            <w:lang w:eastAsia="de-DE"/>
          </w:rPr>
          <w:t>"additionalInformation": {</w:t>
        </w:r>
      </w:ins>
    </w:p>
    <w:p w14:paraId="4AB1CCE6" w14:textId="77777777" w:rsidR="004B1DB9" w:rsidRPr="00215D3C" w:rsidRDefault="004B1DB9" w:rsidP="004B1DB9">
      <w:pPr>
        <w:pStyle w:val="PL"/>
        <w:rPr>
          <w:ins w:id="43537" w:author="ORANGE" w:date="2019-06-11T19:42:00Z"/>
          <w:noProof w:val="0"/>
          <w:lang w:eastAsia="de-DE"/>
        </w:rPr>
      </w:pPr>
      <w:ins w:id="43538" w:author="ORANGE" w:date="2019-06-11T19:42:00Z">
        <w:r>
          <w:rPr>
            <w:noProof w:val="0"/>
            <w:lang w:eastAsia="de-DE"/>
          </w:rPr>
          <w:t xml:space="preserve">          </w:t>
        </w:r>
        <w:r w:rsidRPr="00215D3C">
          <w:rPr>
            <w:noProof w:val="0"/>
            <w:lang w:eastAsia="de-DE"/>
          </w:rPr>
          <w:t>"type": "array",</w:t>
        </w:r>
      </w:ins>
    </w:p>
    <w:p w14:paraId="220E81C7" w14:textId="77777777" w:rsidR="004B1DB9" w:rsidRPr="00215D3C" w:rsidRDefault="004B1DB9" w:rsidP="004B1DB9">
      <w:pPr>
        <w:pStyle w:val="PL"/>
        <w:rPr>
          <w:ins w:id="43539" w:author="ORANGE" w:date="2019-06-11T19:42:00Z"/>
          <w:noProof w:val="0"/>
          <w:lang w:eastAsia="de-DE"/>
        </w:rPr>
      </w:pPr>
      <w:ins w:id="43540" w:author="ORANGE" w:date="2019-06-11T19:42:00Z">
        <w:r>
          <w:rPr>
            <w:noProof w:val="0"/>
            <w:lang w:eastAsia="de-DE"/>
          </w:rPr>
          <w:t xml:space="preserve">            </w:t>
        </w:r>
        <w:r w:rsidRPr="00215D3C">
          <w:rPr>
            <w:noProof w:val="0"/>
            <w:lang w:eastAsia="de-DE"/>
          </w:rPr>
          <w:t>"items": {</w:t>
        </w:r>
      </w:ins>
    </w:p>
    <w:p w14:paraId="21956A30" w14:textId="77777777" w:rsidR="004B1DB9" w:rsidRPr="00215D3C" w:rsidRDefault="004B1DB9" w:rsidP="004B1DB9">
      <w:pPr>
        <w:pStyle w:val="PL"/>
        <w:rPr>
          <w:ins w:id="43541" w:author="ORANGE" w:date="2019-06-11T19:42:00Z"/>
          <w:noProof w:val="0"/>
          <w:lang w:eastAsia="de-DE"/>
        </w:rPr>
      </w:pPr>
      <w:ins w:id="4354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C17846F" w14:textId="77777777" w:rsidR="004B1DB9" w:rsidRDefault="004B1DB9" w:rsidP="004B1DB9">
      <w:pPr>
        <w:pStyle w:val="PL"/>
        <w:rPr>
          <w:ins w:id="43543" w:author="ORANGE" w:date="2019-06-11T19:42:00Z"/>
          <w:noProof w:val="0"/>
          <w:lang w:eastAsia="de-DE"/>
        </w:rPr>
      </w:pPr>
      <w:ins w:id="43544" w:author="ORANGE" w:date="2019-06-11T19:42:00Z">
        <w:r>
          <w:rPr>
            <w:noProof w:val="0"/>
            <w:lang w:eastAsia="de-DE"/>
          </w:rPr>
          <w:t xml:space="preserve">          </w:t>
        </w:r>
        <w:r w:rsidRPr="00215D3C">
          <w:rPr>
            <w:noProof w:val="0"/>
            <w:lang w:eastAsia="de-DE"/>
          </w:rPr>
          <w:t>}</w:t>
        </w:r>
        <w:r>
          <w:rPr>
            <w:noProof w:val="0"/>
            <w:lang w:eastAsia="de-DE"/>
          </w:rPr>
          <w:t>,</w:t>
        </w:r>
      </w:ins>
    </w:p>
    <w:p w14:paraId="2D407DBA" w14:textId="77777777" w:rsidR="004B1DB9" w:rsidRPr="00215D3C" w:rsidRDefault="004B1DB9" w:rsidP="004B1DB9">
      <w:pPr>
        <w:pStyle w:val="PL"/>
        <w:rPr>
          <w:ins w:id="43545" w:author="ORANGE" w:date="2019-06-11T19:42:00Z"/>
          <w:noProof w:val="0"/>
          <w:lang w:eastAsia="de-DE"/>
        </w:rPr>
      </w:pPr>
      <w:ins w:id="43546" w:author="ORANGE" w:date="2019-06-11T19:42:00Z">
        <w:r>
          <w:rPr>
            <w:noProof w:val="0"/>
            <w:lang w:eastAsia="de-DE"/>
          </w:rPr>
          <w:t xml:space="preserve">        </w:t>
        </w:r>
        <w:r w:rsidRPr="00215D3C">
          <w:rPr>
            <w:noProof w:val="0"/>
            <w:lang w:eastAsia="de-DE"/>
          </w:rPr>
          <w:t>"rootCauseIndicator": {</w:t>
        </w:r>
      </w:ins>
    </w:p>
    <w:p w14:paraId="1E241586" w14:textId="77777777" w:rsidR="004B1DB9" w:rsidRPr="00215D3C" w:rsidRDefault="004B1DB9" w:rsidP="004B1DB9">
      <w:pPr>
        <w:pStyle w:val="PL"/>
        <w:rPr>
          <w:ins w:id="43547" w:author="ORANGE" w:date="2019-06-11T19:42:00Z"/>
          <w:noProof w:val="0"/>
          <w:lang w:eastAsia="de-DE"/>
        </w:rPr>
      </w:pPr>
      <w:ins w:id="4354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695A7E0F" w14:textId="77777777" w:rsidR="004B1DB9" w:rsidRDefault="004B1DB9" w:rsidP="004B1DB9">
      <w:pPr>
        <w:pStyle w:val="PL"/>
        <w:rPr>
          <w:ins w:id="43549" w:author="ORANGE" w:date="2019-06-11T19:42:00Z"/>
          <w:noProof w:val="0"/>
          <w:lang w:eastAsia="de-DE"/>
        </w:rPr>
      </w:pPr>
      <w:ins w:id="43550" w:author="ORANGE" w:date="2019-06-11T19:42:00Z">
        <w:r>
          <w:rPr>
            <w:noProof w:val="0"/>
            <w:lang w:eastAsia="de-DE"/>
          </w:rPr>
          <w:t xml:space="preserve">        </w:t>
        </w:r>
        <w:r w:rsidRPr="00215D3C">
          <w:rPr>
            <w:noProof w:val="0"/>
            <w:lang w:eastAsia="de-DE"/>
          </w:rPr>
          <w:t>}</w:t>
        </w:r>
        <w:r>
          <w:rPr>
            <w:noProof w:val="0"/>
            <w:lang w:eastAsia="de-DE"/>
          </w:rPr>
          <w:t>,</w:t>
        </w:r>
      </w:ins>
    </w:p>
    <w:p w14:paraId="4FA2F11F" w14:textId="77777777" w:rsidR="004B1DB9" w:rsidRPr="00215D3C" w:rsidRDefault="004B1DB9" w:rsidP="004B1DB9">
      <w:pPr>
        <w:pStyle w:val="PL"/>
        <w:rPr>
          <w:ins w:id="43551" w:author="ORANGE" w:date="2019-06-11T19:42:00Z"/>
          <w:noProof w:val="0"/>
          <w:lang w:eastAsia="de-DE"/>
        </w:rPr>
      </w:pPr>
      <w:ins w:id="43552" w:author="ORANGE" w:date="2019-06-11T19:42:00Z">
        <w:r>
          <w:rPr>
            <w:noProof w:val="0"/>
            <w:lang w:eastAsia="de-DE"/>
          </w:rPr>
          <w:t xml:space="preserve">        </w:t>
        </w:r>
        <w:r w:rsidRPr="00215D3C">
          <w:rPr>
            <w:noProof w:val="0"/>
            <w:lang w:eastAsia="de-DE"/>
          </w:rPr>
          <w:t>"</w:t>
        </w:r>
        <w:r>
          <w:rPr>
            <w:noProof w:val="0"/>
            <w:lang w:eastAsia="de-DE"/>
          </w:rPr>
          <w:t>changedAlarm</w:t>
        </w:r>
        <w:r w:rsidRPr="00215D3C">
          <w:rPr>
            <w:noProof w:val="0"/>
            <w:lang w:eastAsia="de-DE"/>
          </w:rPr>
          <w:t>Attributes": {</w:t>
        </w:r>
      </w:ins>
    </w:p>
    <w:p w14:paraId="39090CC7" w14:textId="77777777" w:rsidR="004B1DB9" w:rsidRPr="00215D3C" w:rsidRDefault="004B1DB9" w:rsidP="004B1DB9">
      <w:pPr>
        <w:pStyle w:val="PL"/>
        <w:rPr>
          <w:ins w:id="43553" w:author="ORANGE" w:date="2019-06-11T19:42:00Z"/>
          <w:noProof w:val="0"/>
          <w:lang w:eastAsia="de-DE"/>
        </w:rPr>
      </w:pPr>
      <w:ins w:id="43554" w:author="ORANGE" w:date="2019-06-11T19:42:00Z">
        <w:r>
          <w:rPr>
            <w:noProof w:val="0"/>
            <w:lang w:eastAsia="de-DE"/>
          </w:rPr>
          <w:t xml:space="preserve">          </w:t>
        </w:r>
        <w:r w:rsidRPr="00215D3C">
          <w:rPr>
            <w:noProof w:val="0"/>
            <w:lang w:eastAsia="de-DE"/>
          </w:rPr>
          <w:t>"type": "array",</w:t>
        </w:r>
      </w:ins>
    </w:p>
    <w:p w14:paraId="2B3BF1F4" w14:textId="77777777" w:rsidR="004B1DB9" w:rsidRPr="00215D3C" w:rsidRDefault="004B1DB9" w:rsidP="004B1DB9">
      <w:pPr>
        <w:pStyle w:val="PL"/>
        <w:rPr>
          <w:ins w:id="43555" w:author="ORANGE" w:date="2019-06-11T19:42:00Z"/>
          <w:noProof w:val="0"/>
          <w:lang w:eastAsia="de-DE"/>
        </w:rPr>
      </w:pPr>
      <w:ins w:id="43556" w:author="ORANGE" w:date="2019-06-11T19:42:00Z">
        <w:r>
          <w:rPr>
            <w:noProof w:val="0"/>
            <w:lang w:eastAsia="de-DE"/>
          </w:rPr>
          <w:t xml:space="preserve">            </w:t>
        </w:r>
        <w:r w:rsidRPr="00215D3C">
          <w:rPr>
            <w:noProof w:val="0"/>
            <w:lang w:eastAsia="de-DE"/>
          </w:rPr>
          <w:t>"items": {</w:t>
        </w:r>
      </w:ins>
    </w:p>
    <w:p w14:paraId="35BDF84E" w14:textId="77777777" w:rsidR="004B1DB9" w:rsidRPr="00215D3C" w:rsidRDefault="004B1DB9" w:rsidP="004B1DB9">
      <w:pPr>
        <w:pStyle w:val="PL"/>
        <w:rPr>
          <w:ins w:id="43557" w:author="ORANGE" w:date="2019-06-11T19:42:00Z"/>
          <w:noProof w:val="0"/>
          <w:lang w:eastAsia="de-DE"/>
        </w:rPr>
      </w:pPr>
      <w:ins w:id="435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3EB99EF" w14:textId="77777777" w:rsidR="004B1DB9" w:rsidRPr="00215D3C" w:rsidRDefault="004B1DB9" w:rsidP="004B1DB9">
      <w:pPr>
        <w:pStyle w:val="PL"/>
        <w:rPr>
          <w:ins w:id="43559" w:author="ORANGE" w:date="2019-06-11T19:42:00Z"/>
          <w:noProof w:val="0"/>
          <w:lang w:eastAsia="de-DE"/>
        </w:rPr>
      </w:pPr>
      <w:ins w:id="43560" w:author="ORANGE" w:date="2019-06-11T19:42:00Z">
        <w:r>
          <w:rPr>
            <w:noProof w:val="0"/>
            <w:lang w:eastAsia="de-DE"/>
          </w:rPr>
          <w:t xml:space="preserve">            </w:t>
        </w:r>
        <w:r w:rsidRPr="00215D3C">
          <w:rPr>
            <w:noProof w:val="0"/>
            <w:lang w:eastAsia="de-DE"/>
          </w:rPr>
          <w:t>}</w:t>
        </w:r>
      </w:ins>
    </w:p>
    <w:p w14:paraId="107D3840" w14:textId="77777777" w:rsidR="004B1DB9" w:rsidRPr="00215D3C" w:rsidRDefault="004B1DB9" w:rsidP="004B1DB9">
      <w:pPr>
        <w:pStyle w:val="PL"/>
        <w:rPr>
          <w:ins w:id="43561" w:author="ORANGE" w:date="2019-06-11T19:42:00Z"/>
          <w:noProof w:val="0"/>
          <w:lang w:eastAsia="de-DE"/>
        </w:rPr>
      </w:pPr>
      <w:ins w:id="43562" w:author="ORANGE" w:date="2019-06-11T19:42:00Z">
        <w:r>
          <w:rPr>
            <w:noProof w:val="0"/>
            <w:lang w:eastAsia="de-DE"/>
          </w:rPr>
          <w:t xml:space="preserve">        }</w:t>
        </w:r>
      </w:ins>
    </w:p>
    <w:p w14:paraId="2EE39B3C" w14:textId="77777777" w:rsidR="004B1DB9" w:rsidRDefault="004B1DB9" w:rsidP="004B1DB9">
      <w:pPr>
        <w:pStyle w:val="PL"/>
        <w:rPr>
          <w:ins w:id="43563" w:author="ORANGE" w:date="2019-06-11T19:42:00Z"/>
          <w:noProof w:val="0"/>
          <w:lang w:eastAsia="de-DE"/>
        </w:rPr>
      </w:pPr>
      <w:ins w:id="43564" w:author="ORANGE" w:date="2019-06-11T19:42:00Z">
        <w:r>
          <w:rPr>
            <w:noProof w:val="0"/>
            <w:lang w:eastAsia="de-DE"/>
          </w:rPr>
          <w:t xml:space="preserve">      },</w:t>
        </w:r>
      </w:ins>
    </w:p>
    <w:p w14:paraId="6CC7182C" w14:textId="77777777" w:rsidR="004B1DB9" w:rsidRDefault="004B1DB9" w:rsidP="004B1DB9">
      <w:pPr>
        <w:pStyle w:val="PL"/>
        <w:rPr>
          <w:ins w:id="43565" w:author="ORANGE" w:date="2019-06-11T19:42:00Z"/>
          <w:noProof w:val="0"/>
          <w:lang w:eastAsia="de-DE"/>
        </w:rPr>
      </w:pPr>
      <w:ins w:id="43566" w:author="ORANGE" w:date="2019-06-11T19:42:00Z">
        <w:r>
          <w:rPr>
            <w:noProof w:val="0"/>
            <w:lang w:eastAsia="de-DE"/>
          </w:rPr>
          <w:t xml:space="preserve">      "additionalProperties": false,</w:t>
        </w:r>
      </w:ins>
    </w:p>
    <w:p w14:paraId="2CF745D9" w14:textId="77777777" w:rsidR="004B1DB9" w:rsidRDefault="004B1DB9" w:rsidP="004B1DB9">
      <w:pPr>
        <w:pStyle w:val="PL"/>
        <w:rPr>
          <w:ins w:id="43567" w:author="ORANGE" w:date="2019-06-11T19:42:00Z"/>
          <w:noProof w:val="0"/>
          <w:lang w:eastAsia="de-DE"/>
        </w:rPr>
      </w:pPr>
      <w:ins w:id="43568" w:author="ORANGE" w:date="2019-06-11T19:42:00Z">
        <w:r>
          <w:rPr>
            <w:noProof w:val="0"/>
            <w:lang w:eastAsia="de-DE"/>
          </w:rPr>
          <w:t xml:space="preserve">      "required": ["alarmId", "alarmType", "probableCause", "perceivedSeverity", "</w:t>
        </w:r>
        <w:r w:rsidRPr="000D467D">
          <w:rPr>
            <w:noProof w:val="0"/>
            <w:lang w:eastAsia="de-DE"/>
          </w:rPr>
          <w:t>changedAlarmAttributes</w:t>
        </w:r>
        <w:r>
          <w:rPr>
            <w:noProof w:val="0"/>
            <w:lang w:eastAsia="de-DE"/>
          </w:rPr>
          <w:t>"]}</w:t>
        </w:r>
      </w:ins>
    </w:p>
    <w:p w14:paraId="253F6508" w14:textId="77777777" w:rsidR="004B1DB9" w:rsidRPr="0043577D" w:rsidRDefault="004B1DB9" w:rsidP="004B1DB9">
      <w:pPr>
        <w:pStyle w:val="PL"/>
        <w:rPr>
          <w:ins w:id="43569" w:author="ORANGE" w:date="2019-06-11T19:42:00Z"/>
          <w:noProof w:val="0"/>
          <w:lang w:eastAsia="de-DE"/>
        </w:rPr>
      </w:pPr>
      <w:ins w:id="43570" w:author="ORANGE" w:date="2019-06-11T19:42:00Z">
        <w:r>
          <w:rPr>
            <w:noProof w:val="0"/>
            <w:lang w:eastAsia="de-DE"/>
          </w:rPr>
          <w:t xml:space="preserve">    },</w:t>
        </w:r>
      </w:ins>
    </w:p>
    <w:p w14:paraId="0C13BD86" w14:textId="77777777" w:rsidR="004B1DB9" w:rsidRPr="00215D3C" w:rsidRDefault="004B1DB9" w:rsidP="004B1DB9">
      <w:pPr>
        <w:pStyle w:val="PL"/>
        <w:rPr>
          <w:ins w:id="43571" w:author="ORANGE" w:date="2019-06-11T19:42:00Z"/>
          <w:noProof w:val="0"/>
          <w:lang w:eastAsia="de-DE"/>
        </w:rPr>
      </w:pPr>
      <w:ins w:id="43572" w:author="ORANGE" w:date="2019-06-11T19:42:00Z">
        <w:r>
          <w:rPr>
            <w:noProof w:val="0"/>
            <w:lang w:eastAsia="de-DE"/>
          </w:rPr>
          <w:t xml:space="preserve">    </w:t>
        </w:r>
        <w:r w:rsidRPr="00215D3C">
          <w:rPr>
            <w:noProof w:val="0"/>
            <w:lang w:eastAsia="de-DE"/>
          </w:rPr>
          <w:t>"probableCause-Type": {</w:t>
        </w:r>
      </w:ins>
    </w:p>
    <w:p w14:paraId="6C5A7A72" w14:textId="77777777" w:rsidR="004B1DB9" w:rsidRPr="00215D3C" w:rsidRDefault="004B1DB9" w:rsidP="004B1DB9">
      <w:pPr>
        <w:pStyle w:val="PL"/>
        <w:rPr>
          <w:ins w:id="43573" w:author="ORANGE" w:date="2019-06-11T19:42:00Z"/>
          <w:noProof w:val="0"/>
          <w:lang w:eastAsia="de-DE"/>
        </w:rPr>
      </w:pPr>
      <w:ins w:id="43574" w:author="ORANGE" w:date="2019-06-11T19:42:00Z">
        <w:r>
          <w:rPr>
            <w:noProof w:val="0"/>
            <w:lang w:eastAsia="de-DE"/>
          </w:rPr>
          <w:t xml:space="preserve">      </w:t>
        </w:r>
        <w:r w:rsidRPr="00215D3C">
          <w:rPr>
            <w:noProof w:val="0"/>
            <w:lang w:eastAsia="de-DE"/>
          </w:rPr>
          <w:t>"type": "string"</w:t>
        </w:r>
      </w:ins>
    </w:p>
    <w:p w14:paraId="66184D2A" w14:textId="77777777" w:rsidR="004B1DB9" w:rsidRPr="00215D3C" w:rsidRDefault="004B1DB9" w:rsidP="004B1DB9">
      <w:pPr>
        <w:pStyle w:val="PL"/>
        <w:rPr>
          <w:ins w:id="43575" w:author="ORANGE" w:date="2019-06-11T19:42:00Z"/>
          <w:noProof w:val="0"/>
          <w:lang w:eastAsia="de-DE"/>
        </w:rPr>
      </w:pPr>
      <w:ins w:id="43576" w:author="ORANGE" w:date="2019-06-11T19:42:00Z">
        <w:r>
          <w:rPr>
            <w:noProof w:val="0"/>
            <w:lang w:eastAsia="de-DE"/>
          </w:rPr>
          <w:t xml:space="preserve">    </w:t>
        </w:r>
        <w:r w:rsidRPr="00215D3C">
          <w:rPr>
            <w:noProof w:val="0"/>
            <w:lang w:eastAsia="de-DE"/>
          </w:rPr>
          <w:t>},</w:t>
        </w:r>
      </w:ins>
    </w:p>
    <w:p w14:paraId="4D5537B9" w14:textId="77777777" w:rsidR="004B1DB9" w:rsidRPr="00215D3C" w:rsidRDefault="004B1DB9" w:rsidP="004B1DB9">
      <w:pPr>
        <w:pStyle w:val="PL"/>
        <w:rPr>
          <w:ins w:id="43577" w:author="ORANGE" w:date="2019-06-11T19:42:00Z"/>
          <w:noProof w:val="0"/>
          <w:lang w:eastAsia="de-DE"/>
        </w:rPr>
      </w:pPr>
      <w:ins w:id="43578" w:author="ORANGE" w:date="2019-06-11T19:42:00Z">
        <w:r>
          <w:rPr>
            <w:noProof w:val="0"/>
            <w:lang w:eastAsia="de-DE"/>
          </w:rPr>
          <w:t xml:space="preserve">    </w:t>
        </w:r>
        <w:r w:rsidRPr="00215D3C">
          <w:rPr>
            <w:noProof w:val="0"/>
            <w:lang w:eastAsia="de-DE"/>
          </w:rPr>
          <w:t>"perceivedSeverity-Type": {</w:t>
        </w:r>
      </w:ins>
    </w:p>
    <w:p w14:paraId="59478A86" w14:textId="77777777" w:rsidR="004B1DB9" w:rsidRPr="00215D3C" w:rsidRDefault="004B1DB9" w:rsidP="004B1DB9">
      <w:pPr>
        <w:pStyle w:val="PL"/>
        <w:rPr>
          <w:ins w:id="43579" w:author="ORANGE" w:date="2019-06-11T19:42:00Z"/>
          <w:noProof w:val="0"/>
          <w:lang w:eastAsia="de-DE"/>
        </w:rPr>
      </w:pPr>
      <w:ins w:id="43580" w:author="ORANGE" w:date="2019-06-11T19:42:00Z">
        <w:r>
          <w:rPr>
            <w:noProof w:val="0"/>
            <w:lang w:eastAsia="de-DE"/>
          </w:rPr>
          <w:t xml:space="preserve">      </w:t>
        </w:r>
        <w:r w:rsidRPr="00215D3C">
          <w:rPr>
            <w:noProof w:val="0"/>
            <w:lang w:eastAsia="de-DE"/>
          </w:rPr>
          <w:t>"type": "string",</w:t>
        </w:r>
      </w:ins>
    </w:p>
    <w:p w14:paraId="289A1A1C" w14:textId="77777777" w:rsidR="004B1DB9" w:rsidRPr="00215D3C" w:rsidRDefault="004B1DB9" w:rsidP="004B1DB9">
      <w:pPr>
        <w:pStyle w:val="PL"/>
        <w:rPr>
          <w:ins w:id="43581" w:author="ORANGE" w:date="2019-06-11T19:42:00Z"/>
          <w:noProof w:val="0"/>
          <w:lang w:eastAsia="de-DE"/>
        </w:rPr>
      </w:pPr>
      <w:ins w:id="43582" w:author="ORANGE" w:date="2019-06-11T19:42:00Z">
        <w:r>
          <w:rPr>
            <w:noProof w:val="0"/>
            <w:lang w:eastAsia="de-DE"/>
          </w:rPr>
          <w:t xml:space="preserve">      </w:t>
        </w:r>
        <w:r w:rsidRPr="00215D3C">
          <w:rPr>
            <w:noProof w:val="0"/>
            <w:lang w:eastAsia="de-DE"/>
          </w:rPr>
          <w:t>"enum": [</w:t>
        </w:r>
      </w:ins>
    </w:p>
    <w:p w14:paraId="3AE87F6F" w14:textId="77777777" w:rsidR="004B1DB9" w:rsidRPr="00215D3C" w:rsidRDefault="004B1DB9" w:rsidP="004B1DB9">
      <w:pPr>
        <w:pStyle w:val="PL"/>
        <w:rPr>
          <w:ins w:id="43583" w:author="ORANGE" w:date="2019-06-11T19:42:00Z"/>
          <w:noProof w:val="0"/>
          <w:lang w:eastAsia="de-DE"/>
        </w:rPr>
      </w:pPr>
      <w:ins w:id="43584" w:author="ORANGE" w:date="2019-06-11T19:42:00Z">
        <w:r>
          <w:rPr>
            <w:noProof w:val="0"/>
            <w:lang w:eastAsia="de-DE"/>
          </w:rPr>
          <w:t xml:space="preserve">        </w:t>
        </w:r>
        <w:r w:rsidRPr="00215D3C">
          <w:rPr>
            <w:noProof w:val="0"/>
            <w:lang w:eastAsia="de-DE"/>
          </w:rPr>
          <w:t>"Critical",</w:t>
        </w:r>
      </w:ins>
    </w:p>
    <w:p w14:paraId="046DA84F" w14:textId="77777777" w:rsidR="004B1DB9" w:rsidRPr="00215D3C" w:rsidRDefault="004B1DB9" w:rsidP="004B1DB9">
      <w:pPr>
        <w:pStyle w:val="PL"/>
        <w:rPr>
          <w:ins w:id="43585" w:author="ORANGE" w:date="2019-06-11T19:42:00Z"/>
          <w:noProof w:val="0"/>
          <w:lang w:eastAsia="de-DE"/>
        </w:rPr>
      </w:pPr>
      <w:ins w:id="43586" w:author="ORANGE" w:date="2019-06-11T19:42:00Z">
        <w:r>
          <w:rPr>
            <w:noProof w:val="0"/>
            <w:lang w:eastAsia="de-DE"/>
          </w:rPr>
          <w:t xml:space="preserve">        </w:t>
        </w:r>
        <w:r w:rsidRPr="00215D3C">
          <w:rPr>
            <w:noProof w:val="0"/>
            <w:lang w:eastAsia="de-DE"/>
          </w:rPr>
          <w:t>"Major",</w:t>
        </w:r>
      </w:ins>
    </w:p>
    <w:p w14:paraId="7DDE9026" w14:textId="77777777" w:rsidR="004B1DB9" w:rsidRPr="00215D3C" w:rsidRDefault="004B1DB9" w:rsidP="004B1DB9">
      <w:pPr>
        <w:pStyle w:val="PL"/>
        <w:rPr>
          <w:ins w:id="43587" w:author="ORANGE" w:date="2019-06-11T19:42:00Z"/>
          <w:noProof w:val="0"/>
          <w:lang w:eastAsia="de-DE"/>
        </w:rPr>
      </w:pPr>
      <w:ins w:id="43588" w:author="ORANGE" w:date="2019-06-11T19:42:00Z">
        <w:r>
          <w:rPr>
            <w:noProof w:val="0"/>
            <w:lang w:eastAsia="de-DE"/>
          </w:rPr>
          <w:t xml:space="preserve">        </w:t>
        </w:r>
        <w:r w:rsidRPr="00215D3C">
          <w:rPr>
            <w:noProof w:val="0"/>
            <w:lang w:eastAsia="de-DE"/>
          </w:rPr>
          <w:t>"Minor",</w:t>
        </w:r>
      </w:ins>
    </w:p>
    <w:p w14:paraId="5E4CFD83" w14:textId="77777777" w:rsidR="004B1DB9" w:rsidRPr="00215D3C" w:rsidRDefault="004B1DB9" w:rsidP="004B1DB9">
      <w:pPr>
        <w:pStyle w:val="PL"/>
        <w:rPr>
          <w:ins w:id="43589" w:author="ORANGE" w:date="2019-06-11T19:42:00Z"/>
          <w:noProof w:val="0"/>
          <w:lang w:eastAsia="de-DE"/>
        </w:rPr>
      </w:pPr>
      <w:ins w:id="43590" w:author="ORANGE" w:date="2019-06-11T19:42:00Z">
        <w:r>
          <w:rPr>
            <w:noProof w:val="0"/>
            <w:lang w:eastAsia="de-DE"/>
          </w:rPr>
          <w:t xml:space="preserve">        </w:t>
        </w:r>
        <w:r w:rsidRPr="00215D3C">
          <w:rPr>
            <w:noProof w:val="0"/>
            <w:lang w:eastAsia="de-DE"/>
          </w:rPr>
          <w:t>"Warning",</w:t>
        </w:r>
      </w:ins>
    </w:p>
    <w:p w14:paraId="4AA6603C" w14:textId="77777777" w:rsidR="004B1DB9" w:rsidRPr="00215D3C" w:rsidRDefault="004B1DB9" w:rsidP="004B1DB9">
      <w:pPr>
        <w:pStyle w:val="PL"/>
        <w:rPr>
          <w:ins w:id="43591" w:author="ORANGE" w:date="2019-06-11T19:42:00Z"/>
          <w:noProof w:val="0"/>
          <w:lang w:eastAsia="de-DE"/>
        </w:rPr>
      </w:pPr>
      <w:ins w:id="43592" w:author="ORANGE" w:date="2019-06-11T19:42:00Z">
        <w:r>
          <w:rPr>
            <w:noProof w:val="0"/>
            <w:lang w:eastAsia="de-DE"/>
          </w:rPr>
          <w:t xml:space="preserve">        </w:t>
        </w:r>
        <w:r w:rsidRPr="00215D3C">
          <w:rPr>
            <w:noProof w:val="0"/>
            <w:lang w:eastAsia="de-DE"/>
          </w:rPr>
          <w:t>"Indeterminate",</w:t>
        </w:r>
      </w:ins>
    </w:p>
    <w:p w14:paraId="6BC6A8DF" w14:textId="77777777" w:rsidR="004B1DB9" w:rsidRPr="00215D3C" w:rsidRDefault="004B1DB9" w:rsidP="004B1DB9">
      <w:pPr>
        <w:pStyle w:val="PL"/>
        <w:rPr>
          <w:ins w:id="43593" w:author="ORANGE" w:date="2019-06-11T19:42:00Z"/>
          <w:noProof w:val="0"/>
          <w:lang w:eastAsia="de-DE"/>
        </w:rPr>
      </w:pPr>
      <w:ins w:id="43594" w:author="ORANGE" w:date="2019-06-11T19:42:00Z">
        <w:r>
          <w:rPr>
            <w:noProof w:val="0"/>
            <w:lang w:eastAsia="de-DE"/>
          </w:rPr>
          <w:t xml:space="preserve">        </w:t>
        </w:r>
        <w:r w:rsidRPr="00215D3C">
          <w:rPr>
            <w:noProof w:val="0"/>
            <w:lang w:eastAsia="de-DE"/>
          </w:rPr>
          <w:t>"Cleared"</w:t>
        </w:r>
      </w:ins>
    </w:p>
    <w:p w14:paraId="3F49735D" w14:textId="77777777" w:rsidR="004B1DB9" w:rsidRPr="00215D3C" w:rsidRDefault="004B1DB9" w:rsidP="004B1DB9">
      <w:pPr>
        <w:pStyle w:val="PL"/>
        <w:rPr>
          <w:ins w:id="43595" w:author="ORANGE" w:date="2019-06-11T19:42:00Z"/>
          <w:noProof w:val="0"/>
          <w:lang w:eastAsia="de-DE"/>
        </w:rPr>
      </w:pPr>
      <w:ins w:id="43596" w:author="ORANGE" w:date="2019-06-11T19:42:00Z">
        <w:r>
          <w:rPr>
            <w:noProof w:val="0"/>
            <w:lang w:eastAsia="de-DE"/>
          </w:rPr>
          <w:t xml:space="preserve">      </w:t>
        </w:r>
        <w:r w:rsidRPr="00215D3C">
          <w:rPr>
            <w:noProof w:val="0"/>
            <w:lang w:eastAsia="de-DE"/>
          </w:rPr>
          <w:t>]</w:t>
        </w:r>
      </w:ins>
    </w:p>
    <w:p w14:paraId="7FDB9677" w14:textId="77777777" w:rsidR="004B1DB9" w:rsidRPr="00215D3C" w:rsidRDefault="004B1DB9" w:rsidP="004B1DB9">
      <w:pPr>
        <w:pStyle w:val="PL"/>
        <w:rPr>
          <w:ins w:id="43597" w:author="ORANGE" w:date="2019-06-11T19:42:00Z"/>
          <w:noProof w:val="0"/>
          <w:lang w:eastAsia="de-DE"/>
        </w:rPr>
      </w:pPr>
      <w:ins w:id="43598" w:author="ORANGE" w:date="2019-06-11T19:42:00Z">
        <w:r>
          <w:rPr>
            <w:noProof w:val="0"/>
            <w:lang w:eastAsia="de-DE"/>
          </w:rPr>
          <w:t xml:space="preserve">    </w:t>
        </w:r>
        <w:r w:rsidRPr="00215D3C">
          <w:rPr>
            <w:noProof w:val="0"/>
            <w:lang w:eastAsia="de-DE"/>
          </w:rPr>
          <w:t>},</w:t>
        </w:r>
      </w:ins>
    </w:p>
    <w:p w14:paraId="262851B6" w14:textId="77777777" w:rsidR="004B1DB9" w:rsidRPr="00215D3C" w:rsidRDefault="004B1DB9" w:rsidP="004B1DB9">
      <w:pPr>
        <w:pStyle w:val="PL"/>
        <w:rPr>
          <w:ins w:id="43599" w:author="ORANGE" w:date="2019-06-11T19:42:00Z"/>
          <w:noProof w:val="0"/>
          <w:lang w:eastAsia="de-DE"/>
        </w:rPr>
      </w:pPr>
      <w:ins w:id="43600" w:author="ORANGE" w:date="2019-06-11T19:42:00Z">
        <w:r>
          <w:rPr>
            <w:noProof w:val="0"/>
            <w:lang w:eastAsia="de-DE"/>
          </w:rPr>
          <w:t xml:space="preserve">    </w:t>
        </w:r>
        <w:r w:rsidRPr="00215D3C">
          <w:rPr>
            <w:noProof w:val="0"/>
            <w:lang w:eastAsia="de-DE"/>
          </w:rPr>
          <w:t>"alarmType-Type": {</w:t>
        </w:r>
      </w:ins>
    </w:p>
    <w:p w14:paraId="73D37DF8" w14:textId="77777777" w:rsidR="004B1DB9" w:rsidRPr="00215D3C" w:rsidRDefault="004B1DB9" w:rsidP="004B1DB9">
      <w:pPr>
        <w:pStyle w:val="PL"/>
        <w:rPr>
          <w:ins w:id="43601" w:author="ORANGE" w:date="2019-06-11T19:42:00Z"/>
          <w:noProof w:val="0"/>
          <w:lang w:eastAsia="de-DE"/>
        </w:rPr>
      </w:pPr>
      <w:ins w:id="43602" w:author="ORANGE" w:date="2019-06-11T19:42:00Z">
        <w:r>
          <w:rPr>
            <w:noProof w:val="0"/>
            <w:lang w:eastAsia="de-DE"/>
          </w:rPr>
          <w:t xml:space="preserve">      </w:t>
        </w:r>
        <w:r w:rsidRPr="00215D3C">
          <w:rPr>
            <w:noProof w:val="0"/>
            <w:lang w:eastAsia="de-DE"/>
          </w:rPr>
          <w:t>"type": "string",</w:t>
        </w:r>
      </w:ins>
    </w:p>
    <w:p w14:paraId="13947E8B" w14:textId="77777777" w:rsidR="004B1DB9" w:rsidRPr="00215D3C" w:rsidRDefault="004B1DB9" w:rsidP="004B1DB9">
      <w:pPr>
        <w:pStyle w:val="PL"/>
        <w:rPr>
          <w:ins w:id="43603" w:author="ORANGE" w:date="2019-06-11T19:42:00Z"/>
          <w:noProof w:val="0"/>
          <w:lang w:eastAsia="de-DE"/>
        </w:rPr>
      </w:pPr>
      <w:ins w:id="43604" w:author="ORANGE" w:date="2019-06-11T19:42:00Z">
        <w:r>
          <w:rPr>
            <w:noProof w:val="0"/>
            <w:lang w:eastAsia="de-DE"/>
          </w:rPr>
          <w:t xml:space="preserve">      </w:t>
        </w:r>
        <w:r w:rsidRPr="00215D3C">
          <w:rPr>
            <w:noProof w:val="0"/>
            <w:lang w:eastAsia="de-DE"/>
          </w:rPr>
          <w:t>"enum": [</w:t>
        </w:r>
      </w:ins>
    </w:p>
    <w:p w14:paraId="42C7601B" w14:textId="77777777" w:rsidR="004B1DB9" w:rsidRPr="00215D3C" w:rsidRDefault="004B1DB9" w:rsidP="004B1DB9">
      <w:pPr>
        <w:pStyle w:val="PL"/>
        <w:rPr>
          <w:ins w:id="43605" w:author="ORANGE" w:date="2019-06-11T19:42:00Z"/>
          <w:noProof w:val="0"/>
          <w:lang w:eastAsia="de-DE"/>
        </w:rPr>
      </w:pPr>
      <w:ins w:id="43606" w:author="ORANGE" w:date="2019-06-11T19:42:00Z">
        <w:r>
          <w:rPr>
            <w:noProof w:val="0"/>
            <w:lang w:eastAsia="de-DE"/>
          </w:rPr>
          <w:t xml:space="preserve">        </w:t>
        </w:r>
        <w:r w:rsidRPr="00215D3C">
          <w:rPr>
            <w:noProof w:val="0"/>
            <w:lang w:eastAsia="de-DE"/>
          </w:rPr>
          <w:t>"Communications Alarm",</w:t>
        </w:r>
      </w:ins>
    </w:p>
    <w:p w14:paraId="75BEBBD4" w14:textId="77777777" w:rsidR="004B1DB9" w:rsidRPr="00215D3C" w:rsidRDefault="004B1DB9" w:rsidP="004B1DB9">
      <w:pPr>
        <w:pStyle w:val="PL"/>
        <w:rPr>
          <w:ins w:id="43607" w:author="ORANGE" w:date="2019-06-11T19:42:00Z"/>
          <w:noProof w:val="0"/>
          <w:lang w:eastAsia="de-DE"/>
        </w:rPr>
      </w:pPr>
      <w:ins w:id="43608" w:author="ORANGE" w:date="2019-06-11T19:42:00Z">
        <w:r>
          <w:rPr>
            <w:noProof w:val="0"/>
            <w:lang w:eastAsia="de-DE"/>
          </w:rPr>
          <w:t xml:space="preserve">        </w:t>
        </w:r>
        <w:r w:rsidRPr="00215D3C">
          <w:rPr>
            <w:noProof w:val="0"/>
            <w:lang w:eastAsia="de-DE"/>
          </w:rPr>
          <w:t>"Processing Error Alarm",</w:t>
        </w:r>
      </w:ins>
    </w:p>
    <w:p w14:paraId="3138B3EB" w14:textId="77777777" w:rsidR="004B1DB9" w:rsidRPr="00215D3C" w:rsidRDefault="004B1DB9" w:rsidP="004B1DB9">
      <w:pPr>
        <w:pStyle w:val="PL"/>
        <w:rPr>
          <w:ins w:id="43609" w:author="ORANGE" w:date="2019-06-11T19:42:00Z"/>
          <w:noProof w:val="0"/>
          <w:lang w:eastAsia="de-DE"/>
        </w:rPr>
      </w:pPr>
      <w:ins w:id="43610" w:author="ORANGE" w:date="2019-06-11T19:42:00Z">
        <w:r>
          <w:rPr>
            <w:noProof w:val="0"/>
            <w:lang w:eastAsia="de-DE"/>
          </w:rPr>
          <w:t xml:space="preserve">        </w:t>
        </w:r>
        <w:r w:rsidRPr="00215D3C">
          <w:rPr>
            <w:noProof w:val="0"/>
            <w:lang w:eastAsia="de-DE"/>
          </w:rPr>
          <w:t>"Environmental Alarm",</w:t>
        </w:r>
      </w:ins>
    </w:p>
    <w:p w14:paraId="675B1A9B" w14:textId="77777777" w:rsidR="004B1DB9" w:rsidRPr="00215D3C" w:rsidRDefault="004B1DB9" w:rsidP="004B1DB9">
      <w:pPr>
        <w:pStyle w:val="PL"/>
        <w:rPr>
          <w:ins w:id="43611" w:author="ORANGE" w:date="2019-06-11T19:42:00Z"/>
          <w:noProof w:val="0"/>
          <w:lang w:eastAsia="de-DE"/>
        </w:rPr>
      </w:pPr>
      <w:ins w:id="43612" w:author="ORANGE" w:date="2019-06-11T19:42:00Z">
        <w:r>
          <w:rPr>
            <w:noProof w:val="0"/>
            <w:lang w:eastAsia="de-DE"/>
          </w:rPr>
          <w:t xml:space="preserve">        </w:t>
        </w:r>
        <w:r w:rsidRPr="00215D3C">
          <w:rPr>
            <w:noProof w:val="0"/>
            <w:lang w:eastAsia="de-DE"/>
          </w:rPr>
          <w:t>"Quality Of Service Alarm",</w:t>
        </w:r>
      </w:ins>
    </w:p>
    <w:p w14:paraId="2D189D27" w14:textId="77777777" w:rsidR="004B1DB9" w:rsidRPr="00215D3C" w:rsidRDefault="004B1DB9" w:rsidP="004B1DB9">
      <w:pPr>
        <w:pStyle w:val="PL"/>
        <w:rPr>
          <w:ins w:id="43613" w:author="ORANGE" w:date="2019-06-11T19:42:00Z"/>
          <w:noProof w:val="0"/>
          <w:lang w:eastAsia="de-DE"/>
        </w:rPr>
      </w:pPr>
      <w:ins w:id="43614" w:author="ORANGE" w:date="2019-06-11T19:42:00Z">
        <w:r>
          <w:rPr>
            <w:noProof w:val="0"/>
            <w:lang w:eastAsia="de-DE"/>
          </w:rPr>
          <w:t xml:space="preserve">        </w:t>
        </w:r>
        <w:r w:rsidRPr="00215D3C">
          <w:rPr>
            <w:noProof w:val="0"/>
            <w:lang w:eastAsia="de-DE"/>
          </w:rPr>
          <w:t>"Equipment Alarm",</w:t>
        </w:r>
      </w:ins>
    </w:p>
    <w:p w14:paraId="2451A9C7" w14:textId="77777777" w:rsidR="004B1DB9" w:rsidRPr="00215D3C" w:rsidRDefault="004B1DB9" w:rsidP="004B1DB9">
      <w:pPr>
        <w:pStyle w:val="PL"/>
        <w:rPr>
          <w:ins w:id="43615" w:author="ORANGE" w:date="2019-06-11T19:42:00Z"/>
          <w:noProof w:val="0"/>
          <w:lang w:eastAsia="de-DE"/>
        </w:rPr>
      </w:pPr>
      <w:ins w:id="43616" w:author="ORANGE" w:date="2019-06-11T19:42:00Z">
        <w:r>
          <w:rPr>
            <w:noProof w:val="0"/>
            <w:lang w:eastAsia="de-DE"/>
          </w:rPr>
          <w:t xml:space="preserve">        </w:t>
        </w:r>
        <w:r w:rsidRPr="00215D3C">
          <w:rPr>
            <w:noProof w:val="0"/>
            <w:lang w:eastAsia="de-DE"/>
          </w:rPr>
          <w:t>"Integrity Violation",</w:t>
        </w:r>
      </w:ins>
    </w:p>
    <w:p w14:paraId="6BEAEB24" w14:textId="77777777" w:rsidR="004B1DB9" w:rsidRPr="00215D3C" w:rsidRDefault="004B1DB9" w:rsidP="004B1DB9">
      <w:pPr>
        <w:pStyle w:val="PL"/>
        <w:rPr>
          <w:ins w:id="43617" w:author="ORANGE" w:date="2019-06-11T19:42:00Z"/>
          <w:noProof w:val="0"/>
          <w:lang w:eastAsia="de-DE"/>
        </w:rPr>
      </w:pPr>
      <w:ins w:id="43618" w:author="ORANGE" w:date="2019-06-11T19:42:00Z">
        <w:r>
          <w:rPr>
            <w:noProof w:val="0"/>
            <w:lang w:eastAsia="de-DE"/>
          </w:rPr>
          <w:t xml:space="preserve">        </w:t>
        </w:r>
        <w:r w:rsidRPr="00215D3C">
          <w:rPr>
            <w:noProof w:val="0"/>
            <w:lang w:eastAsia="de-DE"/>
          </w:rPr>
          <w:t>"Operational Violation",</w:t>
        </w:r>
      </w:ins>
    </w:p>
    <w:p w14:paraId="2E4BB898" w14:textId="77777777" w:rsidR="004B1DB9" w:rsidRPr="00215D3C" w:rsidRDefault="004B1DB9" w:rsidP="004B1DB9">
      <w:pPr>
        <w:pStyle w:val="PL"/>
        <w:rPr>
          <w:ins w:id="43619" w:author="ORANGE" w:date="2019-06-11T19:42:00Z"/>
          <w:noProof w:val="0"/>
          <w:lang w:eastAsia="de-DE"/>
        </w:rPr>
      </w:pPr>
      <w:ins w:id="43620" w:author="ORANGE" w:date="2019-06-11T19:42:00Z">
        <w:r>
          <w:rPr>
            <w:noProof w:val="0"/>
            <w:lang w:eastAsia="de-DE"/>
          </w:rPr>
          <w:t xml:space="preserve">        </w:t>
        </w:r>
        <w:r w:rsidRPr="00215D3C">
          <w:rPr>
            <w:noProof w:val="0"/>
            <w:lang w:eastAsia="de-DE"/>
          </w:rPr>
          <w:t>"Physical Violation",</w:t>
        </w:r>
      </w:ins>
    </w:p>
    <w:p w14:paraId="29F56414" w14:textId="77777777" w:rsidR="004B1DB9" w:rsidRPr="00215D3C" w:rsidRDefault="004B1DB9" w:rsidP="004B1DB9">
      <w:pPr>
        <w:pStyle w:val="PL"/>
        <w:rPr>
          <w:ins w:id="43621" w:author="ORANGE" w:date="2019-06-11T19:42:00Z"/>
          <w:noProof w:val="0"/>
          <w:lang w:eastAsia="de-DE"/>
        </w:rPr>
      </w:pPr>
      <w:ins w:id="43622" w:author="ORANGE" w:date="2019-06-11T19:42:00Z">
        <w:r>
          <w:rPr>
            <w:noProof w:val="0"/>
            <w:lang w:eastAsia="de-DE"/>
          </w:rPr>
          <w:t xml:space="preserve">        </w:t>
        </w:r>
        <w:r w:rsidRPr="00215D3C">
          <w:rPr>
            <w:noProof w:val="0"/>
            <w:lang w:eastAsia="de-DE"/>
          </w:rPr>
          <w:t>"Security Service or Mechanism Violation",</w:t>
        </w:r>
      </w:ins>
    </w:p>
    <w:p w14:paraId="460D2A55" w14:textId="77777777" w:rsidR="004B1DB9" w:rsidRPr="00215D3C" w:rsidRDefault="004B1DB9" w:rsidP="004B1DB9">
      <w:pPr>
        <w:pStyle w:val="PL"/>
        <w:rPr>
          <w:ins w:id="43623" w:author="ORANGE" w:date="2019-06-11T19:42:00Z"/>
          <w:noProof w:val="0"/>
          <w:lang w:eastAsia="de-DE"/>
        </w:rPr>
      </w:pPr>
      <w:ins w:id="43624" w:author="ORANGE" w:date="2019-06-11T19:42:00Z">
        <w:r>
          <w:rPr>
            <w:noProof w:val="0"/>
            <w:lang w:eastAsia="de-DE"/>
          </w:rPr>
          <w:t xml:space="preserve">        </w:t>
        </w:r>
        <w:r w:rsidRPr="00215D3C">
          <w:rPr>
            <w:noProof w:val="0"/>
            <w:lang w:eastAsia="de-DE"/>
          </w:rPr>
          <w:t>"Time Domain Violation"</w:t>
        </w:r>
      </w:ins>
    </w:p>
    <w:p w14:paraId="021DDB45" w14:textId="77777777" w:rsidR="004B1DB9" w:rsidRPr="00215D3C" w:rsidRDefault="004B1DB9" w:rsidP="004B1DB9">
      <w:pPr>
        <w:pStyle w:val="PL"/>
        <w:rPr>
          <w:ins w:id="43625" w:author="ORANGE" w:date="2019-06-11T19:42:00Z"/>
          <w:noProof w:val="0"/>
          <w:lang w:eastAsia="de-DE"/>
        </w:rPr>
      </w:pPr>
      <w:ins w:id="43626" w:author="ORANGE" w:date="2019-06-11T19:42:00Z">
        <w:r>
          <w:rPr>
            <w:noProof w:val="0"/>
            <w:lang w:eastAsia="de-DE"/>
          </w:rPr>
          <w:t xml:space="preserve">      </w:t>
        </w:r>
        <w:r w:rsidRPr="00215D3C">
          <w:rPr>
            <w:noProof w:val="0"/>
            <w:lang w:eastAsia="de-DE"/>
          </w:rPr>
          <w:t>]</w:t>
        </w:r>
      </w:ins>
    </w:p>
    <w:p w14:paraId="4E71981E" w14:textId="77777777" w:rsidR="004B1DB9" w:rsidRPr="00215D3C" w:rsidRDefault="004B1DB9" w:rsidP="004B1DB9">
      <w:pPr>
        <w:pStyle w:val="PL"/>
        <w:rPr>
          <w:ins w:id="43627" w:author="ORANGE" w:date="2019-06-11T19:42:00Z"/>
          <w:noProof w:val="0"/>
          <w:lang w:eastAsia="de-DE"/>
        </w:rPr>
      </w:pPr>
      <w:ins w:id="43628" w:author="ORANGE" w:date="2019-06-11T19:42:00Z">
        <w:r>
          <w:rPr>
            <w:noProof w:val="0"/>
            <w:lang w:eastAsia="de-DE"/>
          </w:rPr>
          <w:t xml:space="preserve">    </w:t>
        </w:r>
        <w:r w:rsidRPr="00215D3C">
          <w:rPr>
            <w:noProof w:val="0"/>
            <w:lang w:eastAsia="de-DE"/>
          </w:rPr>
          <w:t>},</w:t>
        </w:r>
      </w:ins>
    </w:p>
    <w:p w14:paraId="76E59DA0" w14:textId="77777777" w:rsidR="004B1DB9" w:rsidRPr="00215D3C" w:rsidRDefault="004B1DB9" w:rsidP="004B1DB9">
      <w:pPr>
        <w:pStyle w:val="PL"/>
        <w:rPr>
          <w:ins w:id="43629" w:author="ORANGE" w:date="2019-06-11T19:42:00Z"/>
          <w:noProof w:val="0"/>
          <w:lang w:eastAsia="de-DE"/>
        </w:rPr>
      </w:pPr>
      <w:ins w:id="43630" w:author="ORANGE" w:date="2019-06-11T19:42:00Z">
        <w:r>
          <w:rPr>
            <w:noProof w:val="0"/>
            <w:lang w:eastAsia="de-DE"/>
          </w:rPr>
          <w:t xml:space="preserve">    </w:t>
        </w:r>
        <w:r w:rsidRPr="00215D3C">
          <w:rPr>
            <w:noProof w:val="0"/>
            <w:lang w:eastAsia="de-DE"/>
          </w:rPr>
          <w:t>"correlatedNotification-Type": {</w:t>
        </w:r>
      </w:ins>
    </w:p>
    <w:p w14:paraId="61DCF517" w14:textId="77777777" w:rsidR="004B1DB9" w:rsidRPr="00215D3C" w:rsidRDefault="004B1DB9" w:rsidP="004B1DB9">
      <w:pPr>
        <w:pStyle w:val="PL"/>
        <w:rPr>
          <w:ins w:id="43631" w:author="ORANGE" w:date="2019-06-11T19:42:00Z"/>
          <w:noProof w:val="0"/>
          <w:lang w:eastAsia="de-DE"/>
        </w:rPr>
      </w:pPr>
      <w:ins w:id="43632" w:author="ORANGE" w:date="2019-06-11T19:42:00Z">
        <w:r>
          <w:rPr>
            <w:noProof w:val="0"/>
            <w:lang w:eastAsia="de-DE"/>
          </w:rPr>
          <w:t xml:space="preserve">      </w:t>
        </w:r>
        <w:r w:rsidRPr="00215D3C">
          <w:rPr>
            <w:noProof w:val="0"/>
            <w:lang w:eastAsia="de-DE"/>
          </w:rPr>
          <w:t>"type": "object",</w:t>
        </w:r>
      </w:ins>
    </w:p>
    <w:p w14:paraId="74B357D5" w14:textId="77777777" w:rsidR="004B1DB9" w:rsidRPr="00215D3C" w:rsidRDefault="004B1DB9" w:rsidP="004B1DB9">
      <w:pPr>
        <w:pStyle w:val="PL"/>
        <w:rPr>
          <w:ins w:id="43633" w:author="ORANGE" w:date="2019-06-11T19:42:00Z"/>
          <w:noProof w:val="0"/>
          <w:lang w:eastAsia="de-DE"/>
        </w:rPr>
      </w:pPr>
      <w:ins w:id="43634" w:author="ORANGE" w:date="2019-06-11T19:42:00Z">
        <w:r>
          <w:rPr>
            <w:noProof w:val="0"/>
            <w:lang w:eastAsia="de-DE"/>
          </w:rPr>
          <w:t xml:space="preserve">      </w:t>
        </w:r>
        <w:r w:rsidRPr="00215D3C">
          <w:rPr>
            <w:noProof w:val="0"/>
            <w:lang w:eastAsia="de-DE"/>
          </w:rPr>
          <w:t>"properties": {</w:t>
        </w:r>
      </w:ins>
    </w:p>
    <w:p w14:paraId="1F3D7679" w14:textId="77777777" w:rsidR="004B1DB9" w:rsidRPr="00215D3C" w:rsidRDefault="004B1DB9" w:rsidP="004B1DB9">
      <w:pPr>
        <w:pStyle w:val="PL"/>
        <w:rPr>
          <w:ins w:id="43635" w:author="ORANGE" w:date="2019-06-11T19:42:00Z"/>
          <w:noProof w:val="0"/>
          <w:lang w:eastAsia="de-DE"/>
        </w:rPr>
      </w:pPr>
      <w:ins w:id="43636" w:author="ORANGE" w:date="2019-06-11T19:42:00Z">
        <w:r>
          <w:rPr>
            <w:noProof w:val="0"/>
            <w:lang w:eastAsia="de-DE"/>
          </w:rPr>
          <w:t xml:space="preserve">        </w:t>
        </w:r>
        <w:r w:rsidRPr="00215D3C">
          <w:rPr>
            <w:noProof w:val="0"/>
            <w:lang w:eastAsia="de-DE"/>
          </w:rPr>
          <w:t>"source": {</w:t>
        </w:r>
      </w:ins>
    </w:p>
    <w:p w14:paraId="13F6CF9C" w14:textId="77777777" w:rsidR="004B1DB9" w:rsidRPr="00215D3C" w:rsidRDefault="004B1DB9" w:rsidP="004B1DB9">
      <w:pPr>
        <w:pStyle w:val="PL"/>
        <w:rPr>
          <w:ins w:id="43637" w:author="ORANGE" w:date="2019-06-11T19:42:00Z"/>
          <w:noProof w:val="0"/>
          <w:lang w:eastAsia="de-DE"/>
        </w:rPr>
      </w:pPr>
      <w:ins w:id="4363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7E874A5E" w14:textId="77777777" w:rsidR="004B1DB9" w:rsidRPr="00215D3C" w:rsidRDefault="004B1DB9" w:rsidP="004B1DB9">
      <w:pPr>
        <w:pStyle w:val="PL"/>
        <w:rPr>
          <w:ins w:id="43639" w:author="ORANGE" w:date="2019-06-11T19:42:00Z"/>
          <w:noProof w:val="0"/>
          <w:lang w:eastAsia="de-DE"/>
        </w:rPr>
      </w:pPr>
      <w:ins w:id="43640" w:author="ORANGE" w:date="2019-06-11T19:42:00Z">
        <w:r>
          <w:rPr>
            <w:noProof w:val="0"/>
            <w:lang w:eastAsia="de-DE"/>
          </w:rPr>
          <w:t xml:space="preserve">        </w:t>
        </w:r>
        <w:r w:rsidRPr="00215D3C">
          <w:rPr>
            <w:noProof w:val="0"/>
            <w:lang w:eastAsia="de-DE"/>
          </w:rPr>
          <w:t>},</w:t>
        </w:r>
      </w:ins>
    </w:p>
    <w:p w14:paraId="273CE8EB" w14:textId="77777777" w:rsidR="004B1DB9" w:rsidRPr="00215D3C" w:rsidRDefault="004B1DB9" w:rsidP="004B1DB9">
      <w:pPr>
        <w:pStyle w:val="PL"/>
        <w:rPr>
          <w:ins w:id="43641" w:author="ORANGE" w:date="2019-06-11T19:42:00Z"/>
          <w:noProof w:val="0"/>
          <w:lang w:eastAsia="de-DE"/>
        </w:rPr>
      </w:pPr>
      <w:ins w:id="43642" w:author="ORANGE" w:date="2019-06-11T19:42:00Z">
        <w:r>
          <w:rPr>
            <w:noProof w:val="0"/>
            <w:lang w:eastAsia="de-DE"/>
          </w:rPr>
          <w:t xml:space="preserve">        </w:t>
        </w:r>
        <w:r w:rsidRPr="00215D3C">
          <w:rPr>
            <w:noProof w:val="0"/>
            <w:lang w:eastAsia="de-DE"/>
          </w:rPr>
          <w:t>"notificationIds": {</w:t>
        </w:r>
      </w:ins>
    </w:p>
    <w:p w14:paraId="66C04115" w14:textId="77777777" w:rsidR="004B1DB9" w:rsidRPr="00215D3C" w:rsidRDefault="004B1DB9" w:rsidP="004B1DB9">
      <w:pPr>
        <w:pStyle w:val="PL"/>
        <w:rPr>
          <w:ins w:id="43643" w:author="ORANGE" w:date="2019-06-11T19:42:00Z"/>
          <w:noProof w:val="0"/>
          <w:lang w:eastAsia="de-DE"/>
        </w:rPr>
      </w:pPr>
      <w:ins w:id="43644" w:author="ORANGE" w:date="2019-06-11T19:42:00Z">
        <w:r>
          <w:rPr>
            <w:noProof w:val="0"/>
            <w:lang w:eastAsia="de-DE"/>
          </w:rPr>
          <w:t xml:space="preserve">          </w:t>
        </w:r>
        <w:r w:rsidRPr="00215D3C">
          <w:rPr>
            <w:noProof w:val="0"/>
            <w:lang w:eastAsia="de-DE"/>
          </w:rPr>
          <w:t>"type": "array",</w:t>
        </w:r>
      </w:ins>
    </w:p>
    <w:p w14:paraId="788DA7EE" w14:textId="77777777" w:rsidR="004B1DB9" w:rsidRPr="00215D3C" w:rsidRDefault="004B1DB9" w:rsidP="004B1DB9">
      <w:pPr>
        <w:pStyle w:val="PL"/>
        <w:rPr>
          <w:ins w:id="43645" w:author="ORANGE" w:date="2019-06-11T19:42:00Z"/>
          <w:noProof w:val="0"/>
          <w:lang w:eastAsia="de-DE"/>
        </w:rPr>
      </w:pPr>
      <w:ins w:id="43646" w:author="ORANGE" w:date="2019-06-11T19:42:00Z">
        <w:r>
          <w:rPr>
            <w:noProof w:val="0"/>
            <w:lang w:eastAsia="de-DE"/>
          </w:rPr>
          <w:t xml:space="preserve">          </w:t>
        </w:r>
        <w:r w:rsidRPr="00215D3C">
          <w:rPr>
            <w:noProof w:val="0"/>
            <w:lang w:eastAsia="de-DE"/>
          </w:rPr>
          <w:t>"items": {</w:t>
        </w:r>
      </w:ins>
    </w:p>
    <w:p w14:paraId="6D70457A" w14:textId="77777777" w:rsidR="004B1DB9" w:rsidRPr="00215D3C" w:rsidRDefault="004B1DB9" w:rsidP="004B1DB9">
      <w:pPr>
        <w:pStyle w:val="PL"/>
        <w:rPr>
          <w:ins w:id="43647" w:author="ORANGE" w:date="2019-06-11T19:42:00Z"/>
          <w:noProof w:val="0"/>
          <w:lang w:eastAsia="de-DE"/>
        </w:rPr>
      </w:pPr>
      <w:ins w:id="4364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/notificationId-Type"</w:t>
        </w:r>
      </w:ins>
    </w:p>
    <w:p w14:paraId="07264871" w14:textId="77777777" w:rsidR="004B1DB9" w:rsidRPr="00215D3C" w:rsidRDefault="004B1DB9" w:rsidP="004B1DB9">
      <w:pPr>
        <w:pStyle w:val="PL"/>
        <w:rPr>
          <w:ins w:id="43649" w:author="ORANGE" w:date="2019-06-11T19:42:00Z"/>
          <w:noProof w:val="0"/>
          <w:lang w:eastAsia="de-DE"/>
        </w:rPr>
      </w:pPr>
      <w:ins w:id="43650" w:author="ORANGE" w:date="2019-06-11T19:42:00Z">
        <w:r>
          <w:rPr>
            <w:noProof w:val="0"/>
            <w:lang w:eastAsia="de-DE"/>
          </w:rPr>
          <w:t xml:space="preserve">          </w:t>
        </w:r>
        <w:r w:rsidRPr="00215D3C">
          <w:rPr>
            <w:noProof w:val="0"/>
            <w:lang w:eastAsia="de-DE"/>
          </w:rPr>
          <w:t>}</w:t>
        </w:r>
      </w:ins>
    </w:p>
    <w:p w14:paraId="62B5D8E9" w14:textId="77777777" w:rsidR="004B1DB9" w:rsidRPr="00215D3C" w:rsidRDefault="004B1DB9" w:rsidP="004B1DB9">
      <w:pPr>
        <w:pStyle w:val="PL"/>
        <w:rPr>
          <w:ins w:id="43651" w:author="ORANGE" w:date="2019-06-11T19:42:00Z"/>
          <w:noProof w:val="0"/>
          <w:lang w:eastAsia="de-DE"/>
        </w:rPr>
      </w:pPr>
      <w:ins w:id="43652" w:author="ORANGE" w:date="2019-06-11T19:42:00Z">
        <w:r>
          <w:rPr>
            <w:noProof w:val="0"/>
            <w:lang w:eastAsia="de-DE"/>
          </w:rPr>
          <w:t xml:space="preserve">        </w:t>
        </w:r>
        <w:r w:rsidRPr="00215D3C">
          <w:rPr>
            <w:noProof w:val="0"/>
            <w:lang w:eastAsia="de-DE"/>
          </w:rPr>
          <w:t>}</w:t>
        </w:r>
      </w:ins>
    </w:p>
    <w:p w14:paraId="754F55E2" w14:textId="77777777" w:rsidR="004B1DB9" w:rsidRDefault="004B1DB9" w:rsidP="004B1DB9">
      <w:pPr>
        <w:pStyle w:val="PL"/>
        <w:rPr>
          <w:ins w:id="43653" w:author="ORANGE" w:date="2019-06-11T19:42:00Z"/>
          <w:noProof w:val="0"/>
          <w:lang w:eastAsia="de-DE"/>
        </w:rPr>
      </w:pPr>
      <w:ins w:id="43654" w:author="ORANGE" w:date="2019-06-11T19:42:00Z">
        <w:r>
          <w:rPr>
            <w:noProof w:val="0"/>
            <w:lang w:eastAsia="de-DE"/>
          </w:rPr>
          <w:t xml:space="preserve">      </w:t>
        </w:r>
        <w:r w:rsidRPr="00215D3C">
          <w:rPr>
            <w:noProof w:val="0"/>
            <w:lang w:eastAsia="de-DE"/>
          </w:rPr>
          <w:t>}</w:t>
        </w:r>
      </w:ins>
    </w:p>
    <w:p w14:paraId="7F9EA6E0" w14:textId="77777777" w:rsidR="004B1DB9" w:rsidRPr="00215D3C" w:rsidRDefault="004B1DB9" w:rsidP="004B1DB9">
      <w:pPr>
        <w:pStyle w:val="PL"/>
        <w:rPr>
          <w:ins w:id="43655" w:author="ORANGE" w:date="2019-06-11T19:42:00Z"/>
          <w:noProof w:val="0"/>
          <w:lang w:eastAsia="de-DE"/>
        </w:rPr>
      </w:pPr>
      <w:ins w:id="43656" w:author="ORANGE" w:date="2019-06-11T19:42:00Z">
        <w:r>
          <w:rPr>
            <w:noProof w:val="0"/>
            <w:lang w:eastAsia="de-DE"/>
          </w:rPr>
          <w:t xml:space="preserve">    </w:t>
        </w:r>
        <w:r w:rsidRPr="00215D3C">
          <w:rPr>
            <w:noProof w:val="0"/>
            <w:lang w:eastAsia="de-DE"/>
          </w:rPr>
          <w:t>},</w:t>
        </w:r>
      </w:ins>
    </w:p>
    <w:p w14:paraId="0474CF3F" w14:textId="77777777" w:rsidR="004B1DB9" w:rsidRPr="00215D3C" w:rsidRDefault="004B1DB9" w:rsidP="004B1DB9">
      <w:pPr>
        <w:pStyle w:val="PL"/>
        <w:rPr>
          <w:ins w:id="43657" w:author="ORANGE" w:date="2019-06-11T19:42:00Z"/>
          <w:noProof w:val="0"/>
          <w:lang w:eastAsia="de-DE"/>
        </w:rPr>
      </w:pPr>
      <w:ins w:id="43658" w:author="ORANGE" w:date="2019-06-11T19:42:00Z">
        <w:r>
          <w:rPr>
            <w:noProof w:val="0"/>
            <w:lang w:eastAsia="de-DE"/>
          </w:rPr>
          <w:t xml:space="preserve">    </w:t>
        </w:r>
        <w:r w:rsidRPr="00215D3C">
          <w:rPr>
            <w:noProof w:val="0"/>
            <w:lang w:eastAsia="de-DE"/>
          </w:rPr>
          <w:t>"ackState-Type": {</w:t>
        </w:r>
      </w:ins>
    </w:p>
    <w:p w14:paraId="103F5EB5" w14:textId="77777777" w:rsidR="004B1DB9" w:rsidRPr="00215D3C" w:rsidRDefault="004B1DB9" w:rsidP="004B1DB9">
      <w:pPr>
        <w:pStyle w:val="PL"/>
        <w:rPr>
          <w:ins w:id="43659" w:author="ORANGE" w:date="2019-06-11T19:42:00Z"/>
          <w:noProof w:val="0"/>
          <w:lang w:eastAsia="de-DE"/>
        </w:rPr>
      </w:pPr>
      <w:ins w:id="43660" w:author="ORANGE" w:date="2019-06-11T19:42:00Z">
        <w:r>
          <w:rPr>
            <w:noProof w:val="0"/>
            <w:lang w:eastAsia="de-DE"/>
          </w:rPr>
          <w:t xml:space="preserve">      </w:t>
        </w:r>
        <w:r w:rsidRPr="00215D3C">
          <w:rPr>
            <w:noProof w:val="0"/>
            <w:lang w:eastAsia="de-DE"/>
          </w:rPr>
          <w:t>"type": "string",</w:t>
        </w:r>
      </w:ins>
    </w:p>
    <w:p w14:paraId="6A210FC8" w14:textId="77777777" w:rsidR="004B1DB9" w:rsidRPr="00215D3C" w:rsidRDefault="004B1DB9" w:rsidP="004B1DB9">
      <w:pPr>
        <w:pStyle w:val="PL"/>
        <w:rPr>
          <w:ins w:id="43661" w:author="ORANGE" w:date="2019-06-11T19:42:00Z"/>
          <w:noProof w:val="0"/>
          <w:lang w:eastAsia="de-DE"/>
        </w:rPr>
      </w:pPr>
      <w:ins w:id="43662" w:author="ORANGE" w:date="2019-06-11T19:42:00Z">
        <w:r>
          <w:rPr>
            <w:noProof w:val="0"/>
            <w:lang w:eastAsia="de-DE"/>
          </w:rPr>
          <w:t xml:space="preserve">      </w:t>
        </w:r>
        <w:r w:rsidRPr="00215D3C">
          <w:rPr>
            <w:noProof w:val="0"/>
            <w:lang w:eastAsia="de-DE"/>
          </w:rPr>
          <w:t>"enum": [</w:t>
        </w:r>
      </w:ins>
    </w:p>
    <w:p w14:paraId="1167572E" w14:textId="77777777" w:rsidR="004B1DB9" w:rsidRPr="00215D3C" w:rsidRDefault="004B1DB9" w:rsidP="004B1DB9">
      <w:pPr>
        <w:pStyle w:val="PL"/>
        <w:rPr>
          <w:ins w:id="43663" w:author="ORANGE" w:date="2019-06-11T19:42:00Z"/>
          <w:noProof w:val="0"/>
          <w:lang w:eastAsia="de-DE"/>
        </w:rPr>
      </w:pPr>
      <w:ins w:id="43664" w:author="ORANGE" w:date="2019-06-11T19:42:00Z">
        <w:r>
          <w:rPr>
            <w:noProof w:val="0"/>
            <w:lang w:eastAsia="de-DE"/>
          </w:rPr>
          <w:t xml:space="preserve">        </w:t>
        </w:r>
        <w:r w:rsidRPr="00215D3C">
          <w:rPr>
            <w:noProof w:val="0"/>
            <w:lang w:eastAsia="de-DE"/>
          </w:rPr>
          <w:t>"acknowledged",</w:t>
        </w:r>
      </w:ins>
    </w:p>
    <w:p w14:paraId="44884C4A" w14:textId="77777777" w:rsidR="004B1DB9" w:rsidRPr="00215D3C" w:rsidRDefault="004B1DB9" w:rsidP="004B1DB9">
      <w:pPr>
        <w:pStyle w:val="PL"/>
        <w:rPr>
          <w:ins w:id="43665" w:author="ORANGE" w:date="2019-06-11T19:42:00Z"/>
          <w:noProof w:val="0"/>
          <w:lang w:eastAsia="de-DE"/>
        </w:rPr>
      </w:pPr>
      <w:ins w:id="43666" w:author="ORANGE" w:date="2019-06-11T19:42:00Z">
        <w:r>
          <w:rPr>
            <w:noProof w:val="0"/>
            <w:lang w:eastAsia="de-DE"/>
          </w:rPr>
          <w:t xml:space="preserve">        </w:t>
        </w:r>
        <w:r w:rsidRPr="00215D3C">
          <w:rPr>
            <w:noProof w:val="0"/>
            <w:lang w:eastAsia="de-DE"/>
          </w:rPr>
          <w:t>"unacknowledged"</w:t>
        </w:r>
      </w:ins>
    </w:p>
    <w:p w14:paraId="3BE37EC9" w14:textId="77777777" w:rsidR="004B1DB9" w:rsidRPr="00215D3C" w:rsidRDefault="004B1DB9" w:rsidP="004B1DB9">
      <w:pPr>
        <w:pStyle w:val="PL"/>
        <w:rPr>
          <w:ins w:id="43667" w:author="ORANGE" w:date="2019-06-11T19:42:00Z"/>
          <w:noProof w:val="0"/>
          <w:lang w:eastAsia="de-DE"/>
        </w:rPr>
      </w:pPr>
      <w:ins w:id="43668" w:author="ORANGE" w:date="2019-06-11T19:42:00Z">
        <w:r>
          <w:rPr>
            <w:noProof w:val="0"/>
            <w:lang w:eastAsia="de-DE"/>
          </w:rPr>
          <w:t xml:space="preserve">      </w:t>
        </w:r>
        <w:r w:rsidRPr="00215D3C">
          <w:rPr>
            <w:noProof w:val="0"/>
            <w:lang w:eastAsia="de-DE"/>
          </w:rPr>
          <w:t>]</w:t>
        </w:r>
      </w:ins>
    </w:p>
    <w:p w14:paraId="2183BEF0" w14:textId="77777777" w:rsidR="004B1DB9" w:rsidRPr="00215D3C" w:rsidRDefault="004B1DB9" w:rsidP="004B1DB9">
      <w:pPr>
        <w:pStyle w:val="PL"/>
        <w:rPr>
          <w:ins w:id="43669" w:author="ORANGE" w:date="2019-06-11T19:42:00Z"/>
          <w:noProof w:val="0"/>
          <w:lang w:eastAsia="de-DE"/>
        </w:rPr>
      </w:pPr>
      <w:ins w:id="43670" w:author="ORANGE" w:date="2019-06-11T19:42:00Z">
        <w:r>
          <w:rPr>
            <w:noProof w:val="0"/>
            <w:lang w:eastAsia="de-DE"/>
          </w:rPr>
          <w:t xml:space="preserve">    </w:t>
        </w:r>
        <w:r w:rsidRPr="00215D3C">
          <w:rPr>
            <w:noProof w:val="0"/>
            <w:lang w:eastAsia="de-DE"/>
          </w:rPr>
          <w:t>},</w:t>
        </w:r>
      </w:ins>
    </w:p>
    <w:p w14:paraId="5640AF77" w14:textId="77777777" w:rsidR="004B1DB9" w:rsidRPr="00215D3C" w:rsidRDefault="004B1DB9" w:rsidP="004B1DB9">
      <w:pPr>
        <w:pStyle w:val="PL"/>
        <w:rPr>
          <w:ins w:id="43671" w:author="ORANGE" w:date="2019-06-11T19:42:00Z"/>
          <w:noProof w:val="0"/>
          <w:lang w:eastAsia="de-DE"/>
        </w:rPr>
      </w:pPr>
      <w:ins w:id="43672" w:author="ORANGE" w:date="2019-06-11T19:42:00Z">
        <w:r>
          <w:rPr>
            <w:noProof w:val="0"/>
            <w:lang w:eastAsia="de-DE"/>
          </w:rPr>
          <w:t xml:space="preserve">    </w:t>
        </w:r>
        <w:r w:rsidRPr="00215D3C">
          <w:rPr>
            <w:noProof w:val="0"/>
            <w:lang w:eastAsia="de-DE"/>
          </w:rPr>
          <w:t>"ackUserId-Type": {</w:t>
        </w:r>
      </w:ins>
    </w:p>
    <w:p w14:paraId="0A983D81" w14:textId="77777777" w:rsidR="004B1DB9" w:rsidRPr="00215D3C" w:rsidRDefault="004B1DB9" w:rsidP="004B1DB9">
      <w:pPr>
        <w:pStyle w:val="PL"/>
        <w:rPr>
          <w:ins w:id="43673" w:author="ORANGE" w:date="2019-06-11T19:42:00Z"/>
          <w:noProof w:val="0"/>
          <w:lang w:eastAsia="de-DE"/>
        </w:rPr>
      </w:pPr>
      <w:ins w:id="43674" w:author="ORANGE" w:date="2019-06-11T19:42:00Z">
        <w:r>
          <w:rPr>
            <w:noProof w:val="0"/>
            <w:lang w:eastAsia="de-DE"/>
          </w:rPr>
          <w:t xml:space="preserve">      </w:t>
        </w:r>
        <w:r w:rsidRPr="00215D3C">
          <w:rPr>
            <w:noProof w:val="0"/>
            <w:lang w:eastAsia="de-DE"/>
          </w:rPr>
          <w:t>"type": "string"</w:t>
        </w:r>
      </w:ins>
    </w:p>
    <w:p w14:paraId="0D7C261A" w14:textId="77777777" w:rsidR="004B1DB9" w:rsidRPr="00215D3C" w:rsidRDefault="004B1DB9" w:rsidP="004B1DB9">
      <w:pPr>
        <w:pStyle w:val="PL"/>
        <w:rPr>
          <w:ins w:id="43675" w:author="ORANGE" w:date="2019-06-11T19:42:00Z"/>
          <w:noProof w:val="0"/>
          <w:lang w:eastAsia="de-DE"/>
        </w:rPr>
      </w:pPr>
      <w:ins w:id="43676" w:author="ORANGE" w:date="2019-06-11T19:42:00Z">
        <w:r>
          <w:rPr>
            <w:noProof w:val="0"/>
            <w:lang w:eastAsia="de-DE"/>
          </w:rPr>
          <w:t xml:space="preserve">    </w:t>
        </w:r>
        <w:r w:rsidRPr="00215D3C">
          <w:rPr>
            <w:noProof w:val="0"/>
            <w:lang w:eastAsia="de-DE"/>
          </w:rPr>
          <w:t>},</w:t>
        </w:r>
      </w:ins>
    </w:p>
    <w:p w14:paraId="6ECE7BAC" w14:textId="77777777" w:rsidR="004B1DB9" w:rsidRPr="00215D3C" w:rsidRDefault="004B1DB9" w:rsidP="004B1DB9">
      <w:pPr>
        <w:pStyle w:val="PL"/>
        <w:rPr>
          <w:ins w:id="43677" w:author="ORANGE" w:date="2019-06-11T19:42:00Z"/>
          <w:noProof w:val="0"/>
          <w:lang w:eastAsia="de-DE"/>
        </w:rPr>
      </w:pPr>
      <w:ins w:id="43678" w:author="ORANGE" w:date="2019-06-11T19:42:00Z">
        <w:r>
          <w:rPr>
            <w:noProof w:val="0"/>
            <w:lang w:eastAsia="de-DE"/>
          </w:rPr>
          <w:t xml:space="preserve">    </w:t>
        </w:r>
        <w:r w:rsidRPr="00215D3C">
          <w:rPr>
            <w:noProof w:val="0"/>
            <w:lang w:eastAsia="de-DE"/>
          </w:rPr>
          <w:t>"ackSystemId-Type": {</w:t>
        </w:r>
      </w:ins>
    </w:p>
    <w:p w14:paraId="026B7996" w14:textId="77777777" w:rsidR="004B1DB9" w:rsidRPr="00215D3C" w:rsidRDefault="004B1DB9" w:rsidP="004B1DB9">
      <w:pPr>
        <w:pStyle w:val="PL"/>
        <w:rPr>
          <w:ins w:id="43679" w:author="ORANGE" w:date="2019-06-11T19:42:00Z"/>
          <w:noProof w:val="0"/>
          <w:lang w:eastAsia="de-DE"/>
        </w:rPr>
      </w:pPr>
      <w:ins w:id="43680" w:author="ORANGE" w:date="2019-06-11T19:42:00Z">
        <w:r>
          <w:rPr>
            <w:noProof w:val="0"/>
            <w:lang w:eastAsia="de-DE"/>
          </w:rPr>
          <w:t xml:space="preserve">      </w:t>
        </w:r>
        <w:r w:rsidRPr="00215D3C">
          <w:rPr>
            <w:noProof w:val="0"/>
            <w:lang w:eastAsia="de-DE"/>
          </w:rPr>
          <w:t>"type": "string"</w:t>
        </w:r>
      </w:ins>
    </w:p>
    <w:p w14:paraId="70242BF5" w14:textId="77777777" w:rsidR="004B1DB9" w:rsidRDefault="004B1DB9" w:rsidP="004B1DB9">
      <w:pPr>
        <w:pStyle w:val="PL"/>
        <w:rPr>
          <w:ins w:id="43681" w:author="ORANGE" w:date="2019-06-11T19:42:00Z"/>
          <w:noProof w:val="0"/>
          <w:lang w:eastAsia="de-DE"/>
        </w:rPr>
      </w:pPr>
      <w:ins w:id="43682" w:author="ORANGE" w:date="2019-06-11T19:42:00Z">
        <w:r>
          <w:rPr>
            <w:noProof w:val="0"/>
            <w:lang w:eastAsia="de-DE"/>
          </w:rPr>
          <w:t xml:space="preserve">    </w:t>
        </w:r>
        <w:r w:rsidRPr="00215D3C">
          <w:rPr>
            <w:noProof w:val="0"/>
            <w:lang w:eastAsia="de-DE"/>
          </w:rPr>
          <w:t>},</w:t>
        </w:r>
      </w:ins>
    </w:p>
    <w:p w14:paraId="36B74640" w14:textId="77777777" w:rsidR="004B1DB9" w:rsidRPr="00215D3C" w:rsidRDefault="004B1DB9" w:rsidP="004B1DB9">
      <w:pPr>
        <w:pStyle w:val="PL"/>
        <w:rPr>
          <w:ins w:id="43683" w:author="ORANGE" w:date="2019-06-11T19:42:00Z"/>
          <w:noProof w:val="0"/>
          <w:lang w:eastAsia="de-DE"/>
        </w:rPr>
      </w:pPr>
      <w:ins w:id="43684" w:author="ORANGE" w:date="2019-06-11T19:42:00Z">
        <w:r>
          <w:rPr>
            <w:noProof w:val="0"/>
            <w:lang w:eastAsia="de-DE"/>
          </w:rPr>
          <w:t xml:space="preserve">    </w:t>
        </w:r>
        <w:r w:rsidRPr="00215D3C">
          <w:rPr>
            <w:noProof w:val="0"/>
            <w:lang w:eastAsia="de-DE"/>
          </w:rPr>
          <w:t>"alarmId-Type": {</w:t>
        </w:r>
      </w:ins>
    </w:p>
    <w:p w14:paraId="300ED367" w14:textId="77777777" w:rsidR="004B1DB9" w:rsidRPr="00215D3C" w:rsidRDefault="004B1DB9" w:rsidP="004B1DB9">
      <w:pPr>
        <w:pStyle w:val="PL"/>
        <w:rPr>
          <w:ins w:id="43685" w:author="ORANGE" w:date="2019-06-11T19:42:00Z"/>
          <w:noProof w:val="0"/>
          <w:lang w:eastAsia="de-DE"/>
        </w:rPr>
      </w:pPr>
      <w:ins w:id="43686" w:author="ORANGE" w:date="2019-06-11T19:42:00Z">
        <w:r>
          <w:rPr>
            <w:noProof w:val="0"/>
            <w:lang w:eastAsia="de-DE"/>
          </w:rPr>
          <w:t xml:space="preserve">      </w:t>
        </w:r>
        <w:r w:rsidRPr="00215D3C">
          <w:rPr>
            <w:noProof w:val="0"/>
            <w:lang w:eastAsia="de-DE"/>
          </w:rPr>
          <w:t>"type": "string"</w:t>
        </w:r>
      </w:ins>
    </w:p>
    <w:p w14:paraId="43D0DB34" w14:textId="77777777" w:rsidR="004B1DB9" w:rsidRPr="00215D3C" w:rsidRDefault="004B1DB9" w:rsidP="004B1DB9">
      <w:pPr>
        <w:pStyle w:val="PL"/>
        <w:rPr>
          <w:ins w:id="43687" w:author="ORANGE" w:date="2019-06-11T19:42:00Z"/>
          <w:noProof w:val="0"/>
          <w:lang w:eastAsia="de-DE"/>
        </w:rPr>
      </w:pPr>
      <w:ins w:id="43688" w:author="ORANGE" w:date="2019-06-11T19:42:00Z">
        <w:r>
          <w:rPr>
            <w:noProof w:val="0"/>
            <w:lang w:eastAsia="de-DE"/>
          </w:rPr>
          <w:lastRenderedPageBreak/>
          <w:t xml:space="preserve">    </w:t>
        </w:r>
        <w:r w:rsidRPr="00215D3C">
          <w:rPr>
            <w:noProof w:val="0"/>
            <w:lang w:eastAsia="de-DE"/>
          </w:rPr>
          <w:t>},</w:t>
        </w:r>
      </w:ins>
    </w:p>
    <w:p w14:paraId="3E7629FD" w14:textId="77777777" w:rsidR="004B1DB9" w:rsidRPr="00215D3C" w:rsidRDefault="004B1DB9" w:rsidP="004B1DB9">
      <w:pPr>
        <w:pStyle w:val="PL"/>
        <w:rPr>
          <w:ins w:id="43689" w:author="ORANGE" w:date="2019-06-11T19:42:00Z"/>
          <w:noProof w:val="0"/>
          <w:lang w:eastAsia="de-DE"/>
        </w:rPr>
      </w:pPr>
      <w:ins w:id="43690" w:author="ORANGE" w:date="2019-06-11T19:42:00Z">
        <w:r>
          <w:rPr>
            <w:noProof w:val="0"/>
            <w:lang w:eastAsia="de-DE"/>
          </w:rPr>
          <w:t xml:space="preserve">    </w:t>
        </w:r>
        <w:r w:rsidRPr="00215D3C">
          <w:rPr>
            <w:noProof w:val="0"/>
            <w:lang w:eastAsia="de-DE"/>
          </w:rPr>
          <w:t>"specificProblem-Type": {</w:t>
        </w:r>
      </w:ins>
    </w:p>
    <w:p w14:paraId="5635AF6B" w14:textId="77777777" w:rsidR="004B1DB9" w:rsidRPr="00215D3C" w:rsidRDefault="004B1DB9" w:rsidP="004B1DB9">
      <w:pPr>
        <w:pStyle w:val="PL"/>
        <w:rPr>
          <w:ins w:id="43691" w:author="ORANGE" w:date="2019-06-11T19:42:00Z"/>
          <w:noProof w:val="0"/>
          <w:lang w:eastAsia="de-DE"/>
        </w:rPr>
      </w:pPr>
      <w:ins w:id="43692" w:author="ORANGE" w:date="2019-06-11T19:42:00Z">
        <w:r>
          <w:rPr>
            <w:noProof w:val="0"/>
            <w:lang w:eastAsia="de-DE"/>
          </w:rPr>
          <w:t xml:space="preserve">      </w:t>
        </w:r>
        <w:r w:rsidRPr="00215D3C">
          <w:rPr>
            <w:noProof w:val="0"/>
            <w:lang w:eastAsia="de-DE"/>
          </w:rPr>
          <w:t>"type": "string"</w:t>
        </w:r>
      </w:ins>
    </w:p>
    <w:p w14:paraId="649773E9" w14:textId="77777777" w:rsidR="004B1DB9" w:rsidRPr="00215D3C" w:rsidRDefault="004B1DB9" w:rsidP="004B1DB9">
      <w:pPr>
        <w:pStyle w:val="PL"/>
        <w:rPr>
          <w:ins w:id="43693" w:author="ORANGE" w:date="2019-06-11T19:42:00Z"/>
          <w:noProof w:val="0"/>
          <w:lang w:eastAsia="de-DE"/>
        </w:rPr>
      </w:pPr>
      <w:ins w:id="43694" w:author="ORANGE" w:date="2019-06-11T19:42:00Z">
        <w:r>
          <w:rPr>
            <w:noProof w:val="0"/>
            <w:lang w:eastAsia="de-DE"/>
          </w:rPr>
          <w:t xml:space="preserve">    </w:t>
        </w:r>
        <w:r w:rsidRPr="00215D3C">
          <w:rPr>
            <w:noProof w:val="0"/>
            <w:lang w:eastAsia="de-DE"/>
          </w:rPr>
          <w:t>},</w:t>
        </w:r>
      </w:ins>
    </w:p>
    <w:p w14:paraId="21469BE5" w14:textId="77777777" w:rsidR="004B1DB9" w:rsidRPr="00215D3C" w:rsidRDefault="004B1DB9" w:rsidP="004B1DB9">
      <w:pPr>
        <w:pStyle w:val="PL"/>
        <w:rPr>
          <w:ins w:id="43695" w:author="ORANGE" w:date="2019-06-11T19:42:00Z"/>
          <w:noProof w:val="0"/>
          <w:lang w:eastAsia="de-DE"/>
        </w:rPr>
      </w:pPr>
      <w:ins w:id="43696" w:author="ORANGE" w:date="2019-06-11T19:42:00Z">
        <w:r>
          <w:rPr>
            <w:noProof w:val="0"/>
            <w:lang w:eastAsia="de-DE"/>
          </w:rPr>
          <w:t xml:space="preserve">    </w:t>
        </w:r>
        <w:r w:rsidRPr="00215D3C">
          <w:rPr>
            <w:noProof w:val="0"/>
            <w:lang w:eastAsia="de-DE"/>
          </w:rPr>
          <w:t>"rootCauseIndicator-Type": {</w:t>
        </w:r>
      </w:ins>
    </w:p>
    <w:p w14:paraId="2CD76966" w14:textId="77777777" w:rsidR="004B1DB9" w:rsidRPr="00215D3C" w:rsidRDefault="004B1DB9" w:rsidP="004B1DB9">
      <w:pPr>
        <w:pStyle w:val="PL"/>
        <w:rPr>
          <w:ins w:id="43697" w:author="ORANGE" w:date="2019-06-11T19:42:00Z"/>
          <w:noProof w:val="0"/>
          <w:lang w:eastAsia="de-DE"/>
        </w:rPr>
      </w:pPr>
      <w:ins w:id="43698" w:author="ORANGE" w:date="2019-06-11T19:42:00Z">
        <w:r>
          <w:rPr>
            <w:noProof w:val="0"/>
            <w:lang w:eastAsia="de-DE"/>
          </w:rPr>
          <w:t xml:space="preserve">      </w:t>
        </w:r>
        <w:r w:rsidRPr="00215D3C">
          <w:rPr>
            <w:noProof w:val="0"/>
            <w:lang w:eastAsia="de-DE"/>
          </w:rPr>
          <w:t>"type": "boolean"</w:t>
        </w:r>
      </w:ins>
    </w:p>
    <w:p w14:paraId="5EF33349" w14:textId="77777777" w:rsidR="004B1DB9" w:rsidRPr="00215D3C" w:rsidRDefault="004B1DB9" w:rsidP="004B1DB9">
      <w:pPr>
        <w:pStyle w:val="PL"/>
        <w:rPr>
          <w:ins w:id="43699" w:author="ORANGE" w:date="2019-06-11T19:42:00Z"/>
          <w:noProof w:val="0"/>
          <w:lang w:eastAsia="de-DE"/>
        </w:rPr>
      </w:pPr>
      <w:ins w:id="43700" w:author="ORANGE" w:date="2019-06-11T19:42:00Z">
        <w:r>
          <w:rPr>
            <w:noProof w:val="0"/>
            <w:lang w:eastAsia="de-DE"/>
          </w:rPr>
          <w:t xml:space="preserve">    </w:t>
        </w:r>
        <w:r w:rsidRPr="00215D3C">
          <w:rPr>
            <w:noProof w:val="0"/>
            <w:lang w:eastAsia="de-DE"/>
          </w:rPr>
          <w:t>},</w:t>
        </w:r>
      </w:ins>
    </w:p>
    <w:p w14:paraId="3303716E" w14:textId="77777777" w:rsidR="004B1DB9" w:rsidRPr="00215D3C" w:rsidRDefault="004B1DB9" w:rsidP="004B1DB9">
      <w:pPr>
        <w:pStyle w:val="PL"/>
        <w:rPr>
          <w:ins w:id="43701" w:author="ORANGE" w:date="2019-06-11T19:42:00Z"/>
          <w:noProof w:val="0"/>
          <w:lang w:eastAsia="de-DE"/>
        </w:rPr>
      </w:pPr>
      <w:ins w:id="43702" w:author="ORANGE" w:date="2019-06-11T19:42:00Z">
        <w:r>
          <w:rPr>
            <w:noProof w:val="0"/>
            <w:lang w:eastAsia="de-DE"/>
          </w:rPr>
          <w:t xml:space="preserve">    </w:t>
        </w:r>
        <w:r w:rsidRPr="00215D3C">
          <w:rPr>
            <w:noProof w:val="0"/>
            <w:lang w:eastAsia="de-DE"/>
          </w:rPr>
          <w:t>"backedUpStatus-Type": {</w:t>
        </w:r>
      </w:ins>
    </w:p>
    <w:p w14:paraId="262350BF" w14:textId="77777777" w:rsidR="004B1DB9" w:rsidRPr="00215D3C" w:rsidRDefault="004B1DB9" w:rsidP="004B1DB9">
      <w:pPr>
        <w:pStyle w:val="PL"/>
        <w:rPr>
          <w:ins w:id="43703" w:author="ORANGE" w:date="2019-06-11T19:42:00Z"/>
          <w:noProof w:val="0"/>
          <w:lang w:eastAsia="de-DE"/>
        </w:rPr>
      </w:pPr>
      <w:ins w:id="43704" w:author="ORANGE" w:date="2019-06-11T19:42:00Z">
        <w:r>
          <w:rPr>
            <w:noProof w:val="0"/>
            <w:lang w:eastAsia="de-DE"/>
          </w:rPr>
          <w:t xml:space="preserve">      </w:t>
        </w:r>
        <w:r w:rsidRPr="00215D3C">
          <w:rPr>
            <w:noProof w:val="0"/>
            <w:lang w:eastAsia="de-DE"/>
          </w:rPr>
          <w:t>"type": "boolean"</w:t>
        </w:r>
      </w:ins>
    </w:p>
    <w:p w14:paraId="33DD6350" w14:textId="77777777" w:rsidR="004B1DB9" w:rsidRPr="00215D3C" w:rsidRDefault="004B1DB9" w:rsidP="004B1DB9">
      <w:pPr>
        <w:pStyle w:val="PL"/>
        <w:rPr>
          <w:ins w:id="43705" w:author="ORANGE" w:date="2019-06-11T19:42:00Z"/>
          <w:noProof w:val="0"/>
          <w:lang w:eastAsia="de-DE"/>
        </w:rPr>
      </w:pPr>
      <w:ins w:id="43706" w:author="ORANGE" w:date="2019-06-11T19:42:00Z">
        <w:r>
          <w:rPr>
            <w:noProof w:val="0"/>
            <w:lang w:eastAsia="de-DE"/>
          </w:rPr>
          <w:t xml:space="preserve">    </w:t>
        </w:r>
        <w:r w:rsidRPr="00215D3C">
          <w:rPr>
            <w:noProof w:val="0"/>
            <w:lang w:eastAsia="de-DE"/>
          </w:rPr>
          <w:t>},</w:t>
        </w:r>
      </w:ins>
    </w:p>
    <w:p w14:paraId="4F37C92E" w14:textId="77777777" w:rsidR="004B1DB9" w:rsidRPr="00215D3C" w:rsidRDefault="004B1DB9" w:rsidP="004B1DB9">
      <w:pPr>
        <w:pStyle w:val="PL"/>
        <w:rPr>
          <w:ins w:id="43707" w:author="ORANGE" w:date="2019-06-11T19:42:00Z"/>
          <w:noProof w:val="0"/>
          <w:lang w:eastAsia="de-DE"/>
        </w:rPr>
      </w:pPr>
      <w:ins w:id="43708" w:author="ORANGE" w:date="2019-06-11T19:42:00Z">
        <w:r>
          <w:rPr>
            <w:noProof w:val="0"/>
            <w:lang w:eastAsia="de-DE"/>
          </w:rPr>
          <w:t xml:space="preserve">    </w:t>
        </w:r>
        <w:r w:rsidRPr="00215D3C">
          <w:rPr>
            <w:noProof w:val="0"/>
            <w:lang w:eastAsia="de-DE"/>
          </w:rPr>
          <w:t>"backUpObject-Type": {</w:t>
        </w:r>
      </w:ins>
    </w:p>
    <w:p w14:paraId="2A2DD0BD" w14:textId="77777777" w:rsidR="004B1DB9" w:rsidRPr="00215D3C" w:rsidRDefault="004B1DB9" w:rsidP="004B1DB9">
      <w:pPr>
        <w:pStyle w:val="PL"/>
        <w:rPr>
          <w:ins w:id="43709" w:author="ORANGE" w:date="2019-06-11T19:42:00Z"/>
          <w:noProof w:val="0"/>
          <w:lang w:eastAsia="de-DE"/>
        </w:rPr>
      </w:pPr>
      <w:ins w:id="4371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3AADB322" w14:textId="77777777" w:rsidR="004B1DB9" w:rsidRPr="00215D3C" w:rsidRDefault="004B1DB9" w:rsidP="004B1DB9">
      <w:pPr>
        <w:pStyle w:val="PL"/>
        <w:rPr>
          <w:ins w:id="43711" w:author="ORANGE" w:date="2019-06-11T19:42:00Z"/>
          <w:noProof w:val="0"/>
          <w:lang w:eastAsia="de-DE"/>
        </w:rPr>
      </w:pPr>
      <w:ins w:id="43712" w:author="ORANGE" w:date="2019-06-11T19:42:00Z">
        <w:r>
          <w:rPr>
            <w:noProof w:val="0"/>
            <w:lang w:eastAsia="de-DE"/>
          </w:rPr>
          <w:t xml:space="preserve">    </w:t>
        </w:r>
        <w:r w:rsidRPr="00215D3C">
          <w:rPr>
            <w:noProof w:val="0"/>
            <w:lang w:eastAsia="de-DE"/>
          </w:rPr>
          <w:t>},</w:t>
        </w:r>
      </w:ins>
    </w:p>
    <w:p w14:paraId="34BDFC57" w14:textId="77777777" w:rsidR="004B1DB9" w:rsidRPr="00215D3C" w:rsidRDefault="004B1DB9" w:rsidP="004B1DB9">
      <w:pPr>
        <w:pStyle w:val="PL"/>
        <w:rPr>
          <w:ins w:id="43713" w:author="ORANGE" w:date="2019-06-11T19:42:00Z"/>
          <w:noProof w:val="0"/>
          <w:lang w:eastAsia="de-DE"/>
        </w:rPr>
      </w:pPr>
      <w:ins w:id="43714" w:author="ORANGE" w:date="2019-06-11T19:42:00Z">
        <w:r>
          <w:rPr>
            <w:noProof w:val="0"/>
            <w:lang w:eastAsia="de-DE"/>
          </w:rPr>
          <w:t xml:space="preserve">    </w:t>
        </w:r>
        <w:r w:rsidRPr="00215D3C">
          <w:rPr>
            <w:noProof w:val="0"/>
            <w:lang w:eastAsia="de-DE"/>
          </w:rPr>
          <w:t>"trendIndication-Type": {</w:t>
        </w:r>
      </w:ins>
    </w:p>
    <w:p w14:paraId="7786590A" w14:textId="77777777" w:rsidR="004B1DB9" w:rsidRPr="00215D3C" w:rsidRDefault="004B1DB9" w:rsidP="004B1DB9">
      <w:pPr>
        <w:pStyle w:val="PL"/>
        <w:rPr>
          <w:ins w:id="43715" w:author="ORANGE" w:date="2019-06-11T19:42:00Z"/>
          <w:noProof w:val="0"/>
          <w:lang w:eastAsia="de-DE"/>
        </w:rPr>
      </w:pPr>
      <w:ins w:id="43716" w:author="ORANGE" w:date="2019-06-11T19:42:00Z">
        <w:r>
          <w:rPr>
            <w:noProof w:val="0"/>
            <w:lang w:eastAsia="de-DE"/>
          </w:rPr>
          <w:t xml:space="preserve">      </w:t>
        </w:r>
        <w:r w:rsidRPr="00215D3C">
          <w:rPr>
            <w:noProof w:val="0"/>
            <w:lang w:eastAsia="de-DE"/>
          </w:rPr>
          <w:t>"type": "string",</w:t>
        </w:r>
      </w:ins>
    </w:p>
    <w:p w14:paraId="7812C0C0" w14:textId="77777777" w:rsidR="004B1DB9" w:rsidRPr="00215D3C" w:rsidRDefault="004B1DB9" w:rsidP="004B1DB9">
      <w:pPr>
        <w:pStyle w:val="PL"/>
        <w:rPr>
          <w:ins w:id="43717" w:author="ORANGE" w:date="2019-06-11T19:42:00Z"/>
          <w:noProof w:val="0"/>
          <w:lang w:eastAsia="de-DE"/>
        </w:rPr>
      </w:pPr>
      <w:ins w:id="43718" w:author="ORANGE" w:date="2019-06-11T19:42:00Z">
        <w:r>
          <w:rPr>
            <w:noProof w:val="0"/>
            <w:lang w:eastAsia="de-DE"/>
          </w:rPr>
          <w:t xml:space="preserve">      </w:t>
        </w:r>
        <w:r w:rsidRPr="00215D3C">
          <w:rPr>
            <w:noProof w:val="0"/>
            <w:lang w:eastAsia="de-DE"/>
          </w:rPr>
          <w:t>"enum": [</w:t>
        </w:r>
      </w:ins>
    </w:p>
    <w:p w14:paraId="02798A27" w14:textId="77777777" w:rsidR="004B1DB9" w:rsidRPr="00215D3C" w:rsidRDefault="004B1DB9" w:rsidP="004B1DB9">
      <w:pPr>
        <w:pStyle w:val="PL"/>
        <w:rPr>
          <w:ins w:id="43719" w:author="ORANGE" w:date="2019-06-11T19:42:00Z"/>
          <w:noProof w:val="0"/>
          <w:lang w:eastAsia="de-DE"/>
        </w:rPr>
      </w:pPr>
      <w:ins w:id="43720" w:author="ORANGE" w:date="2019-06-11T19:42:00Z">
        <w:r>
          <w:rPr>
            <w:noProof w:val="0"/>
            <w:lang w:eastAsia="de-DE"/>
          </w:rPr>
          <w:t xml:space="preserve">        </w:t>
        </w:r>
        <w:r w:rsidRPr="00215D3C">
          <w:rPr>
            <w:noProof w:val="0"/>
            <w:lang w:eastAsia="de-DE"/>
          </w:rPr>
          <w:t>"More severe",</w:t>
        </w:r>
      </w:ins>
    </w:p>
    <w:p w14:paraId="0BB5AC26" w14:textId="77777777" w:rsidR="004B1DB9" w:rsidRPr="00215D3C" w:rsidRDefault="004B1DB9" w:rsidP="004B1DB9">
      <w:pPr>
        <w:pStyle w:val="PL"/>
        <w:rPr>
          <w:ins w:id="43721" w:author="ORANGE" w:date="2019-06-11T19:42:00Z"/>
          <w:noProof w:val="0"/>
          <w:lang w:eastAsia="de-DE"/>
        </w:rPr>
      </w:pPr>
      <w:ins w:id="43722" w:author="ORANGE" w:date="2019-06-11T19:42:00Z">
        <w:r>
          <w:rPr>
            <w:noProof w:val="0"/>
            <w:lang w:eastAsia="de-DE"/>
          </w:rPr>
          <w:t xml:space="preserve">        </w:t>
        </w:r>
        <w:r w:rsidRPr="00215D3C">
          <w:rPr>
            <w:noProof w:val="0"/>
            <w:lang w:eastAsia="de-DE"/>
          </w:rPr>
          <w:t>"No change",</w:t>
        </w:r>
      </w:ins>
    </w:p>
    <w:p w14:paraId="5399E734" w14:textId="77777777" w:rsidR="004B1DB9" w:rsidRPr="00215D3C" w:rsidRDefault="004B1DB9" w:rsidP="004B1DB9">
      <w:pPr>
        <w:pStyle w:val="PL"/>
        <w:rPr>
          <w:ins w:id="43723" w:author="ORANGE" w:date="2019-06-11T19:42:00Z"/>
          <w:noProof w:val="0"/>
          <w:lang w:eastAsia="de-DE"/>
        </w:rPr>
      </w:pPr>
      <w:ins w:id="43724" w:author="ORANGE" w:date="2019-06-11T19:42:00Z">
        <w:r>
          <w:rPr>
            <w:noProof w:val="0"/>
            <w:lang w:eastAsia="de-DE"/>
          </w:rPr>
          <w:t xml:space="preserve">        </w:t>
        </w:r>
        <w:r w:rsidRPr="00215D3C">
          <w:rPr>
            <w:noProof w:val="0"/>
            <w:lang w:eastAsia="de-DE"/>
          </w:rPr>
          <w:t>"Less severe"</w:t>
        </w:r>
      </w:ins>
    </w:p>
    <w:p w14:paraId="5247859B" w14:textId="77777777" w:rsidR="004B1DB9" w:rsidRPr="00215D3C" w:rsidRDefault="004B1DB9" w:rsidP="004B1DB9">
      <w:pPr>
        <w:pStyle w:val="PL"/>
        <w:rPr>
          <w:ins w:id="43725" w:author="ORANGE" w:date="2019-06-11T19:42:00Z"/>
          <w:noProof w:val="0"/>
          <w:lang w:eastAsia="de-DE"/>
        </w:rPr>
      </w:pPr>
      <w:ins w:id="43726" w:author="ORANGE" w:date="2019-06-11T19:42:00Z">
        <w:r>
          <w:rPr>
            <w:noProof w:val="0"/>
            <w:lang w:eastAsia="de-DE"/>
          </w:rPr>
          <w:t xml:space="preserve">      </w:t>
        </w:r>
        <w:r w:rsidRPr="00215D3C">
          <w:rPr>
            <w:noProof w:val="0"/>
            <w:lang w:eastAsia="de-DE"/>
          </w:rPr>
          <w:t>]</w:t>
        </w:r>
      </w:ins>
    </w:p>
    <w:p w14:paraId="1CDD600E" w14:textId="77777777" w:rsidR="004B1DB9" w:rsidRPr="00215D3C" w:rsidRDefault="004B1DB9" w:rsidP="004B1DB9">
      <w:pPr>
        <w:pStyle w:val="PL"/>
        <w:rPr>
          <w:ins w:id="43727" w:author="ORANGE" w:date="2019-06-11T19:42:00Z"/>
          <w:noProof w:val="0"/>
          <w:lang w:eastAsia="de-DE"/>
        </w:rPr>
      </w:pPr>
      <w:ins w:id="43728" w:author="ORANGE" w:date="2019-06-11T19:42:00Z">
        <w:r>
          <w:rPr>
            <w:noProof w:val="0"/>
            <w:lang w:eastAsia="de-DE"/>
          </w:rPr>
          <w:t xml:space="preserve">    </w:t>
        </w:r>
        <w:r w:rsidRPr="00215D3C">
          <w:rPr>
            <w:noProof w:val="0"/>
            <w:lang w:eastAsia="de-DE"/>
          </w:rPr>
          <w:t>}</w:t>
        </w:r>
        <w:r>
          <w:rPr>
            <w:noProof w:val="0"/>
            <w:lang w:eastAsia="de-DE"/>
          </w:rPr>
          <w:t>,</w:t>
        </w:r>
      </w:ins>
    </w:p>
    <w:p w14:paraId="73BABD45" w14:textId="77777777" w:rsidR="004B1DB9" w:rsidRPr="00215D3C" w:rsidRDefault="004B1DB9" w:rsidP="004B1DB9">
      <w:pPr>
        <w:pStyle w:val="PL"/>
        <w:rPr>
          <w:ins w:id="43729" w:author="ORANGE" w:date="2019-06-11T19:42:00Z"/>
          <w:noProof w:val="0"/>
          <w:lang w:eastAsia="de-DE"/>
        </w:rPr>
      </w:pPr>
      <w:ins w:id="43730" w:author="ORANGE" w:date="2019-06-11T19:42:00Z">
        <w:r>
          <w:rPr>
            <w:noProof w:val="0"/>
            <w:lang w:eastAsia="de-DE"/>
          </w:rPr>
          <w:t xml:space="preserve">    </w:t>
        </w:r>
        <w:r w:rsidRPr="00215D3C">
          <w:rPr>
            <w:noProof w:val="0"/>
            <w:lang w:eastAsia="de-DE"/>
          </w:rPr>
          <w:t>"thresholdInfo-Type": {</w:t>
        </w:r>
      </w:ins>
    </w:p>
    <w:p w14:paraId="5DFBE525" w14:textId="77777777" w:rsidR="004B1DB9" w:rsidRPr="00215D3C" w:rsidRDefault="004B1DB9" w:rsidP="004B1DB9">
      <w:pPr>
        <w:pStyle w:val="PL"/>
        <w:rPr>
          <w:ins w:id="43731" w:author="ORANGE" w:date="2019-06-11T19:42:00Z"/>
          <w:noProof w:val="0"/>
          <w:lang w:eastAsia="de-DE"/>
        </w:rPr>
      </w:pPr>
      <w:ins w:id="43732" w:author="ORANGE" w:date="2019-06-11T19:42:00Z">
        <w:r>
          <w:rPr>
            <w:noProof w:val="0"/>
            <w:lang w:eastAsia="de-DE"/>
          </w:rPr>
          <w:t xml:space="preserve">      </w:t>
        </w:r>
        <w:r w:rsidRPr="00215D3C">
          <w:rPr>
            <w:noProof w:val="0"/>
            <w:lang w:eastAsia="de-DE"/>
          </w:rPr>
          <w:t>"type": "object",</w:t>
        </w:r>
      </w:ins>
    </w:p>
    <w:p w14:paraId="239297A2" w14:textId="77777777" w:rsidR="004B1DB9" w:rsidRPr="00215D3C" w:rsidRDefault="004B1DB9" w:rsidP="004B1DB9">
      <w:pPr>
        <w:pStyle w:val="PL"/>
        <w:rPr>
          <w:ins w:id="43733" w:author="ORANGE" w:date="2019-06-11T19:42:00Z"/>
          <w:noProof w:val="0"/>
          <w:lang w:eastAsia="de-DE"/>
        </w:rPr>
      </w:pPr>
      <w:ins w:id="43734" w:author="ORANGE" w:date="2019-06-11T19:42:00Z">
        <w:r>
          <w:rPr>
            <w:noProof w:val="0"/>
            <w:lang w:eastAsia="de-DE"/>
          </w:rPr>
          <w:t xml:space="preserve">      </w:t>
        </w:r>
        <w:r w:rsidRPr="00215D3C">
          <w:rPr>
            <w:noProof w:val="0"/>
            <w:lang w:eastAsia="de-DE"/>
          </w:rPr>
          <w:t>"properties": {</w:t>
        </w:r>
      </w:ins>
    </w:p>
    <w:p w14:paraId="49CFD780" w14:textId="77777777" w:rsidR="004B1DB9" w:rsidRPr="00215D3C" w:rsidRDefault="004B1DB9" w:rsidP="004B1DB9">
      <w:pPr>
        <w:pStyle w:val="PL"/>
        <w:rPr>
          <w:ins w:id="43735" w:author="ORANGE" w:date="2019-06-11T19:42:00Z"/>
          <w:noProof w:val="0"/>
          <w:lang w:eastAsia="de-DE"/>
        </w:rPr>
      </w:pPr>
      <w:ins w:id="43736" w:author="ORANGE" w:date="2019-06-11T19:42:00Z">
        <w:r>
          <w:rPr>
            <w:noProof w:val="0"/>
            <w:lang w:eastAsia="de-DE"/>
          </w:rPr>
          <w:t xml:space="preserve">        </w:t>
        </w:r>
        <w:r w:rsidRPr="00215D3C">
          <w:rPr>
            <w:noProof w:val="0"/>
            <w:lang w:eastAsia="de-DE"/>
          </w:rPr>
          <w:t>"attributeName": {</w:t>
        </w:r>
      </w:ins>
    </w:p>
    <w:p w14:paraId="458B2570" w14:textId="77777777" w:rsidR="004B1DB9" w:rsidRPr="00215D3C" w:rsidRDefault="004B1DB9" w:rsidP="004B1DB9">
      <w:pPr>
        <w:pStyle w:val="PL"/>
        <w:rPr>
          <w:ins w:id="43737" w:author="ORANGE" w:date="2019-06-11T19:42:00Z"/>
          <w:noProof w:val="0"/>
          <w:lang w:eastAsia="de-DE"/>
        </w:rPr>
      </w:pPr>
      <w:ins w:id="43738" w:author="ORANGE" w:date="2019-06-11T19:42:00Z">
        <w:r>
          <w:rPr>
            <w:noProof w:val="0"/>
            <w:lang w:eastAsia="de-DE"/>
          </w:rPr>
          <w:t xml:space="preserve">          </w:t>
        </w:r>
        <w:r w:rsidRPr="00215D3C">
          <w:rPr>
            <w:noProof w:val="0"/>
            <w:lang w:eastAsia="de-DE"/>
          </w:rPr>
          <w:t>"type": "string"</w:t>
        </w:r>
      </w:ins>
    </w:p>
    <w:p w14:paraId="06280EA9" w14:textId="77777777" w:rsidR="004B1DB9" w:rsidRPr="00215D3C" w:rsidRDefault="004B1DB9" w:rsidP="004B1DB9">
      <w:pPr>
        <w:pStyle w:val="PL"/>
        <w:rPr>
          <w:ins w:id="43739" w:author="ORANGE" w:date="2019-06-11T19:42:00Z"/>
          <w:noProof w:val="0"/>
          <w:lang w:eastAsia="de-DE"/>
        </w:rPr>
      </w:pPr>
      <w:ins w:id="43740" w:author="ORANGE" w:date="2019-06-11T19:42:00Z">
        <w:r>
          <w:rPr>
            <w:noProof w:val="0"/>
            <w:lang w:eastAsia="de-DE"/>
          </w:rPr>
          <w:t xml:space="preserve">        </w:t>
        </w:r>
        <w:r w:rsidRPr="00215D3C">
          <w:rPr>
            <w:noProof w:val="0"/>
            <w:lang w:eastAsia="de-DE"/>
          </w:rPr>
          <w:t>},</w:t>
        </w:r>
      </w:ins>
    </w:p>
    <w:p w14:paraId="49C71C1F" w14:textId="77777777" w:rsidR="004B1DB9" w:rsidRPr="00215D3C" w:rsidRDefault="004B1DB9" w:rsidP="004B1DB9">
      <w:pPr>
        <w:pStyle w:val="PL"/>
        <w:rPr>
          <w:ins w:id="43741" w:author="ORANGE" w:date="2019-06-11T19:42:00Z"/>
          <w:noProof w:val="0"/>
          <w:lang w:eastAsia="de-DE"/>
        </w:rPr>
      </w:pPr>
      <w:ins w:id="43742" w:author="ORANGE" w:date="2019-06-11T19:42:00Z">
        <w:r>
          <w:rPr>
            <w:noProof w:val="0"/>
            <w:lang w:eastAsia="de-DE"/>
          </w:rPr>
          <w:t xml:space="preserve">        </w:t>
        </w:r>
        <w:r w:rsidRPr="00215D3C">
          <w:rPr>
            <w:noProof w:val="0"/>
            <w:lang w:eastAsia="de-DE"/>
          </w:rPr>
          <w:t>"observedValue": {</w:t>
        </w:r>
      </w:ins>
    </w:p>
    <w:p w14:paraId="768EA9F9" w14:textId="77777777" w:rsidR="004B1DB9" w:rsidRPr="00215D3C" w:rsidRDefault="004B1DB9" w:rsidP="004B1DB9">
      <w:pPr>
        <w:pStyle w:val="PL"/>
        <w:rPr>
          <w:ins w:id="43743" w:author="ORANGE" w:date="2019-06-11T19:42:00Z"/>
          <w:noProof w:val="0"/>
          <w:lang w:eastAsia="de-DE"/>
        </w:rPr>
      </w:pPr>
      <w:ins w:id="4374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5A1BB80E" w14:textId="77777777" w:rsidR="004B1DB9" w:rsidRPr="00215D3C" w:rsidRDefault="004B1DB9" w:rsidP="004B1DB9">
      <w:pPr>
        <w:pStyle w:val="PL"/>
        <w:rPr>
          <w:ins w:id="43745" w:author="ORANGE" w:date="2019-06-11T19:42:00Z"/>
          <w:noProof w:val="0"/>
          <w:lang w:eastAsia="de-DE"/>
        </w:rPr>
      </w:pPr>
      <w:ins w:id="43746" w:author="ORANGE" w:date="2019-06-11T19:42:00Z">
        <w:r>
          <w:rPr>
            <w:noProof w:val="0"/>
            <w:lang w:eastAsia="de-DE"/>
          </w:rPr>
          <w:t xml:space="preserve">        </w:t>
        </w:r>
        <w:r w:rsidRPr="00215D3C">
          <w:rPr>
            <w:noProof w:val="0"/>
            <w:lang w:eastAsia="de-DE"/>
          </w:rPr>
          <w:t>},</w:t>
        </w:r>
      </w:ins>
    </w:p>
    <w:p w14:paraId="7470E200" w14:textId="77777777" w:rsidR="004B1DB9" w:rsidRPr="00215D3C" w:rsidRDefault="004B1DB9" w:rsidP="004B1DB9">
      <w:pPr>
        <w:pStyle w:val="PL"/>
        <w:rPr>
          <w:ins w:id="43747" w:author="ORANGE" w:date="2019-06-11T19:42:00Z"/>
          <w:noProof w:val="0"/>
          <w:lang w:eastAsia="de-DE"/>
        </w:rPr>
      </w:pPr>
      <w:ins w:id="43748" w:author="ORANGE" w:date="2019-06-11T19:42:00Z">
        <w:r>
          <w:rPr>
            <w:noProof w:val="0"/>
            <w:lang w:eastAsia="de-DE"/>
          </w:rPr>
          <w:t xml:space="preserve">        </w:t>
        </w:r>
        <w:r w:rsidRPr="00215D3C">
          <w:rPr>
            <w:noProof w:val="0"/>
            <w:lang w:eastAsia="de-DE"/>
          </w:rPr>
          <w:t>"thresholdLevel": {</w:t>
        </w:r>
      </w:ins>
    </w:p>
    <w:p w14:paraId="299B0FF0" w14:textId="77777777" w:rsidR="004B1DB9" w:rsidRPr="00215D3C" w:rsidRDefault="004B1DB9" w:rsidP="004B1DB9">
      <w:pPr>
        <w:pStyle w:val="PL"/>
        <w:rPr>
          <w:ins w:id="43749" w:author="ORANGE" w:date="2019-06-11T19:42:00Z"/>
          <w:noProof w:val="0"/>
          <w:lang w:eastAsia="de-DE"/>
        </w:rPr>
      </w:pPr>
      <w:ins w:id="4375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/thresholdLevel-Type"</w:t>
        </w:r>
      </w:ins>
    </w:p>
    <w:p w14:paraId="3CBF4048" w14:textId="77777777" w:rsidR="004B1DB9" w:rsidRPr="00215D3C" w:rsidRDefault="004B1DB9" w:rsidP="004B1DB9">
      <w:pPr>
        <w:pStyle w:val="PL"/>
        <w:rPr>
          <w:ins w:id="43751" w:author="ORANGE" w:date="2019-06-11T19:42:00Z"/>
          <w:noProof w:val="0"/>
          <w:lang w:eastAsia="de-DE"/>
        </w:rPr>
      </w:pPr>
      <w:ins w:id="43752" w:author="ORANGE" w:date="2019-06-11T19:42:00Z">
        <w:r>
          <w:rPr>
            <w:noProof w:val="0"/>
            <w:lang w:eastAsia="de-DE"/>
          </w:rPr>
          <w:t xml:space="preserve">        </w:t>
        </w:r>
        <w:r w:rsidRPr="00215D3C">
          <w:rPr>
            <w:noProof w:val="0"/>
            <w:lang w:eastAsia="de-DE"/>
          </w:rPr>
          <w:t>},</w:t>
        </w:r>
      </w:ins>
    </w:p>
    <w:p w14:paraId="1011D8AF" w14:textId="77777777" w:rsidR="004B1DB9" w:rsidRPr="00215D3C" w:rsidRDefault="004B1DB9" w:rsidP="004B1DB9">
      <w:pPr>
        <w:pStyle w:val="PL"/>
        <w:rPr>
          <w:ins w:id="43753" w:author="ORANGE" w:date="2019-06-11T19:42:00Z"/>
          <w:noProof w:val="0"/>
          <w:lang w:eastAsia="de-DE"/>
        </w:rPr>
      </w:pPr>
      <w:ins w:id="43754" w:author="ORANGE" w:date="2019-06-11T19:42:00Z">
        <w:r>
          <w:rPr>
            <w:noProof w:val="0"/>
            <w:lang w:eastAsia="de-DE"/>
          </w:rPr>
          <w:t xml:space="preserve">        </w:t>
        </w:r>
        <w:r w:rsidRPr="00215D3C">
          <w:rPr>
            <w:noProof w:val="0"/>
            <w:lang w:eastAsia="de-DE"/>
          </w:rPr>
          <w:t>"armTime": {</w:t>
        </w:r>
      </w:ins>
    </w:p>
    <w:p w14:paraId="17B272D7" w14:textId="77777777" w:rsidR="004B1DB9" w:rsidRPr="00215D3C" w:rsidRDefault="004B1DB9" w:rsidP="004B1DB9">
      <w:pPr>
        <w:pStyle w:val="PL"/>
        <w:rPr>
          <w:ins w:id="43755" w:author="ORANGE" w:date="2019-06-11T19:42:00Z"/>
          <w:noProof w:val="0"/>
          <w:lang w:eastAsia="de-DE"/>
        </w:rPr>
      </w:pPr>
      <w:ins w:id="4375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/dateTime-Type"</w:t>
        </w:r>
      </w:ins>
    </w:p>
    <w:p w14:paraId="33EC5D99" w14:textId="77777777" w:rsidR="004B1DB9" w:rsidRPr="00215D3C" w:rsidRDefault="004B1DB9" w:rsidP="004B1DB9">
      <w:pPr>
        <w:pStyle w:val="PL"/>
        <w:rPr>
          <w:ins w:id="43757" w:author="ORANGE" w:date="2019-06-11T19:42:00Z"/>
          <w:noProof w:val="0"/>
          <w:lang w:eastAsia="de-DE"/>
        </w:rPr>
      </w:pPr>
      <w:ins w:id="43758" w:author="ORANGE" w:date="2019-06-11T19:42:00Z">
        <w:r>
          <w:rPr>
            <w:noProof w:val="0"/>
            <w:lang w:eastAsia="de-DE"/>
          </w:rPr>
          <w:t xml:space="preserve">        </w:t>
        </w:r>
        <w:r w:rsidRPr="00215D3C">
          <w:rPr>
            <w:noProof w:val="0"/>
            <w:lang w:eastAsia="de-DE"/>
          </w:rPr>
          <w:t>}</w:t>
        </w:r>
      </w:ins>
    </w:p>
    <w:p w14:paraId="0DCF98F7" w14:textId="77777777" w:rsidR="004B1DB9" w:rsidRPr="00215D3C" w:rsidRDefault="004B1DB9" w:rsidP="004B1DB9">
      <w:pPr>
        <w:pStyle w:val="PL"/>
        <w:rPr>
          <w:ins w:id="43759" w:author="ORANGE" w:date="2019-06-11T19:42:00Z"/>
          <w:noProof w:val="0"/>
          <w:lang w:eastAsia="de-DE"/>
        </w:rPr>
      </w:pPr>
      <w:ins w:id="43760" w:author="ORANGE" w:date="2019-06-11T19:42:00Z">
        <w:r>
          <w:rPr>
            <w:noProof w:val="0"/>
            <w:lang w:eastAsia="de-DE"/>
          </w:rPr>
          <w:t xml:space="preserve">      </w:t>
        </w:r>
        <w:r w:rsidRPr="00215D3C">
          <w:rPr>
            <w:noProof w:val="0"/>
            <w:lang w:eastAsia="de-DE"/>
          </w:rPr>
          <w:t>}</w:t>
        </w:r>
      </w:ins>
    </w:p>
    <w:p w14:paraId="702C0229" w14:textId="77777777" w:rsidR="004B1DB9" w:rsidRPr="00215D3C" w:rsidRDefault="004B1DB9" w:rsidP="004B1DB9">
      <w:pPr>
        <w:pStyle w:val="PL"/>
        <w:rPr>
          <w:ins w:id="43761" w:author="ORANGE" w:date="2019-06-11T19:42:00Z"/>
          <w:noProof w:val="0"/>
          <w:lang w:eastAsia="de-DE"/>
        </w:rPr>
      </w:pPr>
      <w:ins w:id="43762" w:author="ORANGE" w:date="2019-06-11T19:42:00Z">
        <w:r>
          <w:rPr>
            <w:noProof w:val="0"/>
            <w:lang w:eastAsia="de-DE"/>
          </w:rPr>
          <w:t xml:space="preserve">    </w:t>
        </w:r>
        <w:r w:rsidRPr="00215D3C">
          <w:rPr>
            <w:noProof w:val="0"/>
            <w:lang w:eastAsia="de-DE"/>
          </w:rPr>
          <w:t>},</w:t>
        </w:r>
      </w:ins>
    </w:p>
    <w:p w14:paraId="635BD534" w14:textId="77777777" w:rsidR="004B1DB9" w:rsidRPr="00215D3C" w:rsidRDefault="004B1DB9" w:rsidP="004B1DB9">
      <w:pPr>
        <w:pStyle w:val="PL"/>
        <w:rPr>
          <w:ins w:id="43763" w:author="ORANGE" w:date="2019-06-11T19:42:00Z"/>
          <w:noProof w:val="0"/>
          <w:lang w:eastAsia="de-DE"/>
        </w:rPr>
      </w:pPr>
      <w:ins w:id="43764" w:author="ORANGE" w:date="2019-06-11T19:42:00Z">
        <w:r>
          <w:rPr>
            <w:noProof w:val="0"/>
            <w:lang w:eastAsia="de-DE"/>
          </w:rPr>
          <w:t xml:space="preserve">    </w:t>
        </w:r>
        <w:r w:rsidRPr="00215D3C">
          <w:rPr>
            <w:noProof w:val="0"/>
            <w:lang w:eastAsia="de-DE"/>
          </w:rPr>
          <w:t>"thresholdLevel-Type": {</w:t>
        </w:r>
      </w:ins>
    </w:p>
    <w:p w14:paraId="550F24E6" w14:textId="77777777" w:rsidR="004B1DB9" w:rsidRPr="00215D3C" w:rsidRDefault="004B1DB9" w:rsidP="004B1DB9">
      <w:pPr>
        <w:pStyle w:val="PL"/>
        <w:rPr>
          <w:ins w:id="43765" w:author="ORANGE" w:date="2019-06-11T19:42:00Z"/>
          <w:noProof w:val="0"/>
          <w:lang w:eastAsia="de-DE"/>
        </w:rPr>
      </w:pPr>
      <w:ins w:id="43766" w:author="ORANGE" w:date="2019-06-11T19:42:00Z">
        <w:r>
          <w:rPr>
            <w:noProof w:val="0"/>
            <w:lang w:eastAsia="de-DE"/>
          </w:rPr>
          <w:t xml:space="preserve">      </w:t>
        </w:r>
        <w:r w:rsidRPr="00215D3C">
          <w:rPr>
            <w:noProof w:val="0"/>
            <w:lang w:eastAsia="de-DE"/>
          </w:rPr>
          <w:t>"type": "object",</w:t>
        </w:r>
      </w:ins>
    </w:p>
    <w:p w14:paraId="410772CE" w14:textId="77777777" w:rsidR="004B1DB9" w:rsidRPr="00215D3C" w:rsidRDefault="004B1DB9" w:rsidP="004B1DB9">
      <w:pPr>
        <w:pStyle w:val="PL"/>
        <w:rPr>
          <w:ins w:id="43767" w:author="ORANGE" w:date="2019-06-11T19:42:00Z"/>
          <w:noProof w:val="0"/>
          <w:lang w:eastAsia="de-DE"/>
        </w:rPr>
      </w:pPr>
      <w:ins w:id="43768" w:author="ORANGE" w:date="2019-06-11T19:42:00Z">
        <w:r>
          <w:rPr>
            <w:noProof w:val="0"/>
            <w:lang w:eastAsia="de-DE"/>
          </w:rPr>
          <w:t xml:space="preserve">      </w:t>
        </w:r>
        <w:r w:rsidRPr="00215D3C">
          <w:rPr>
            <w:noProof w:val="0"/>
            <w:lang w:eastAsia="de-DE"/>
          </w:rPr>
          <w:t>"properties": {</w:t>
        </w:r>
      </w:ins>
    </w:p>
    <w:p w14:paraId="55CC2E37" w14:textId="77777777" w:rsidR="004B1DB9" w:rsidRPr="00215D3C" w:rsidRDefault="004B1DB9" w:rsidP="004B1DB9">
      <w:pPr>
        <w:pStyle w:val="PL"/>
        <w:rPr>
          <w:ins w:id="43769" w:author="ORANGE" w:date="2019-06-11T19:42:00Z"/>
          <w:noProof w:val="0"/>
          <w:lang w:eastAsia="de-DE"/>
        </w:rPr>
      </w:pPr>
      <w:ins w:id="43770" w:author="ORANGE" w:date="2019-06-11T19:42:00Z">
        <w:r>
          <w:rPr>
            <w:noProof w:val="0"/>
            <w:lang w:eastAsia="de-DE"/>
          </w:rPr>
          <w:t xml:space="preserve">        </w:t>
        </w:r>
        <w:r w:rsidRPr="00215D3C">
          <w:rPr>
            <w:noProof w:val="0"/>
            <w:lang w:eastAsia="de-DE"/>
          </w:rPr>
          <w:t>"indication": {</w:t>
        </w:r>
      </w:ins>
    </w:p>
    <w:p w14:paraId="1515C49B" w14:textId="77777777" w:rsidR="004B1DB9" w:rsidRPr="00215D3C" w:rsidRDefault="004B1DB9" w:rsidP="004B1DB9">
      <w:pPr>
        <w:pStyle w:val="PL"/>
        <w:rPr>
          <w:ins w:id="43771" w:author="ORANGE" w:date="2019-06-11T19:42:00Z"/>
          <w:noProof w:val="0"/>
          <w:lang w:eastAsia="de-DE"/>
        </w:rPr>
      </w:pPr>
      <w:ins w:id="4377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/indication-Type"</w:t>
        </w:r>
      </w:ins>
    </w:p>
    <w:p w14:paraId="7F2432DD" w14:textId="77777777" w:rsidR="004B1DB9" w:rsidRPr="00215D3C" w:rsidRDefault="004B1DB9" w:rsidP="004B1DB9">
      <w:pPr>
        <w:pStyle w:val="PL"/>
        <w:rPr>
          <w:ins w:id="43773" w:author="ORANGE" w:date="2019-06-11T19:42:00Z"/>
          <w:noProof w:val="0"/>
          <w:lang w:eastAsia="de-DE"/>
        </w:rPr>
      </w:pPr>
      <w:ins w:id="43774" w:author="ORANGE" w:date="2019-06-11T19:42:00Z">
        <w:r>
          <w:rPr>
            <w:noProof w:val="0"/>
            <w:lang w:eastAsia="de-DE"/>
          </w:rPr>
          <w:t xml:space="preserve">        </w:t>
        </w:r>
        <w:r w:rsidRPr="00215D3C">
          <w:rPr>
            <w:noProof w:val="0"/>
            <w:lang w:eastAsia="de-DE"/>
          </w:rPr>
          <w:t>},</w:t>
        </w:r>
      </w:ins>
    </w:p>
    <w:p w14:paraId="2AC05035" w14:textId="77777777" w:rsidR="004B1DB9" w:rsidRPr="00215D3C" w:rsidRDefault="004B1DB9" w:rsidP="004B1DB9">
      <w:pPr>
        <w:pStyle w:val="PL"/>
        <w:rPr>
          <w:ins w:id="43775" w:author="ORANGE" w:date="2019-06-11T19:42:00Z"/>
          <w:noProof w:val="0"/>
          <w:lang w:eastAsia="de-DE"/>
        </w:rPr>
      </w:pPr>
      <w:ins w:id="43776" w:author="ORANGE" w:date="2019-06-11T19:42:00Z">
        <w:r>
          <w:rPr>
            <w:noProof w:val="0"/>
            <w:lang w:eastAsia="de-DE"/>
          </w:rPr>
          <w:t xml:space="preserve">        </w:t>
        </w:r>
        <w:r w:rsidRPr="00215D3C">
          <w:rPr>
            <w:noProof w:val="0"/>
            <w:lang w:eastAsia="de-DE"/>
          </w:rPr>
          <w:t>"low": {</w:t>
        </w:r>
      </w:ins>
    </w:p>
    <w:p w14:paraId="2ED1C7C3" w14:textId="77777777" w:rsidR="004B1DB9" w:rsidRPr="00215D3C" w:rsidRDefault="004B1DB9" w:rsidP="004B1DB9">
      <w:pPr>
        <w:pStyle w:val="PL"/>
        <w:rPr>
          <w:ins w:id="43777" w:author="ORANGE" w:date="2019-06-11T19:42:00Z"/>
          <w:noProof w:val="0"/>
          <w:lang w:eastAsia="de-DE"/>
        </w:rPr>
      </w:pPr>
      <w:ins w:id="4377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0E95AC2" w14:textId="77777777" w:rsidR="004B1DB9" w:rsidRPr="00215D3C" w:rsidRDefault="004B1DB9" w:rsidP="004B1DB9">
      <w:pPr>
        <w:pStyle w:val="PL"/>
        <w:rPr>
          <w:ins w:id="43779" w:author="ORANGE" w:date="2019-06-11T19:42:00Z"/>
          <w:noProof w:val="0"/>
          <w:lang w:eastAsia="de-DE"/>
        </w:rPr>
      </w:pPr>
      <w:ins w:id="43780" w:author="ORANGE" w:date="2019-06-11T19:42:00Z">
        <w:r>
          <w:rPr>
            <w:noProof w:val="0"/>
            <w:lang w:eastAsia="de-DE"/>
          </w:rPr>
          <w:t xml:space="preserve">        </w:t>
        </w:r>
        <w:r w:rsidRPr="00215D3C">
          <w:rPr>
            <w:noProof w:val="0"/>
            <w:lang w:eastAsia="de-DE"/>
          </w:rPr>
          <w:t>},</w:t>
        </w:r>
      </w:ins>
    </w:p>
    <w:p w14:paraId="534B92ED" w14:textId="77777777" w:rsidR="004B1DB9" w:rsidRPr="00215D3C" w:rsidRDefault="004B1DB9" w:rsidP="004B1DB9">
      <w:pPr>
        <w:pStyle w:val="PL"/>
        <w:rPr>
          <w:ins w:id="43781" w:author="ORANGE" w:date="2019-06-11T19:42:00Z"/>
          <w:noProof w:val="0"/>
          <w:lang w:eastAsia="de-DE"/>
        </w:rPr>
      </w:pPr>
      <w:ins w:id="43782" w:author="ORANGE" w:date="2019-06-11T19:42:00Z">
        <w:r>
          <w:rPr>
            <w:noProof w:val="0"/>
            <w:lang w:eastAsia="de-DE"/>
          </w:rPr>
          <w:t xml:space="preserve">        </w:t>
        </w:r>
        <w:r w:rsidRPr="00215D3C">
          <w:rPr>
            <w:noProof w:val="0"/>
            <w:lang w:eastAsia="de-DE"/>
          </w:rPr>
          <w:t>"high": {</w:t>
        </w:r>
      </w:ins>
    </w:p>
    <w:p w14:paraId="15506EC2" w14:textId="77777777" w:rsidR="004B1DB9" w:rsidRPr="00215D3C" w:rsidRDefault="004B1DB9" w:rsidP="004B1DB9">
      <w:pPr>
        <w:pStyle w:val="PL"/>
        <w:rPr>
          <w:ins w:id="43783" w:author="ORANGE" w:date="2019-06-11T19:42:00Z"/>
          <w:noProof w:val="0"/>
          <w:lang w:eastAsia="de-DE"/>
        </w:rPr>
      </w:pPr>
      <w:ins w:id="4378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9B5C817" w14:textId="77777777" w:rsidR="004B1DB9" w:rsidRPr="00215D3C" w:rsidRDefault="004B1DB9" w:rsidP="004B1DB9">
      <w:pPr>
        <w:pStyle w:val="PL"/>
        <w:rPr>
          <w:ins w:id="43785" w:author="ORANGE" w:date="2019-06-11T19:42:00Z"/>
          <w:noProof w:val="0"/>
          <w:lang w:eastAsia="de-DE"/>
        </w:rPr>
      </w:pPr>
      <w:ins w:id="43786" w:author="ORANGE" w:date="2019-06-11T19:42:00Z">
        <w:r>
          <w:rPr>
            <w:noProof w:val="0"/>
            <w:lang w:eastAsia="de-DE"/>
          </w:rPr>
          <w:t xml:space="preserve">        </w:t>
        </w:r>
        <w:r w:rsidRPr="00215D3C">
          <w:rPr>
            <w:noProof w:val="0"/>
            <w:lang w:eastAsia="de-DE"/>
          </w:rPr>
          <w:t>}</w:t>
        </w:r>
      </w:ins>
    </w:p>
    <w:p w14:paraId="5DC9FC5C" w14:textId="77777777" w:rsidR="004B1DB9" w:rsidRPr="00215D3C" w:rsidRDefault="004B1DB9" w:rsidP="004B1DB9">
      <w:pPr>
        <w:pStyle w:val="PL"/>
        <w:rPr>
          <w:ins w:id="43787" w:author="ORANGE" w:date="2019-06-11T19:42:00Z"/>
          <w:noProof w:val="0"/>
          <w:lang w:eastAsia="de-DE"/>
        </w:rPr>
      </w:pPr>
      <w:ins w:id="43788" w:author="ORANGE" w:date="2019-06-11T19:42:00Z">
        <w:r>
          <w:rPr>
            <w:noProof w:val="0"/>
            <w:lang w:eastAsia="de-DE"/>
          </w:rPr>
          <w:t xml:space="preserve">      </w:t>
        </w:r>
        <w:r w:rsidRPr="00215D3C">
          <w:rPr>
            <w:noProof w:val="0"/>
            <w:lang w:eastAsia="de-DE"/>
          </w:rPr>
          <w:t>}</w:t>
        </w:r>
      </w:ins>
    </w:p>
    <w:p w14:paraId="28E345BE" w14:textId="77777777" w:rsidR="004B1DB9" w:rsidRPr="00215D3C" w:rsidRDefault="004B1DB9" w:rsidP="004B1DB9">
      <w:pPr>
        <w:pStyle w:val="PL"/>
        <w:rPr>
          <w:ins w:id="43789" w:author="ORANGE" w:date="2019-06-11T19:42:00Z"/>
          <w:noProof w:val="0"/>
          <w:lang w:eastAsia="de-DE"/>
        </w:rPr>
      </w:pPr>
      <w:ins w:id="43790" w:author="ORANGE" w:date="2019-06-11T19:42:00Z">
        <w:r>
          <w:rPr>
            <w:noProof w:val="0"/>
            <w:lang w:eastAsia="de-DE"/>
          </w:rPr>
          <w:t xml:space="preserve">    </w:t>
        </w:r>
        <w:r w:rsidRPr="00215D3C">
          <w:rPr>
            <w:noProof w:val="0"/>
            <w:lang w:eastAsia="de-DE"/>
          </w:rPr>
          <w:t>},</w:t>
        </w:r>
      </w:ins>
    </w:p>
    <w:p w14:paraId="31F74837" w14:textId="77777777" w:rsidR="004B1DB9" w:rsidRDefault="004B1DB9" w:rsidP="004B1DB9">
      <w:pPr>
        <w:pStyle w:val="PL"/>
        <w:rPr>
          <w:ins w:id="43791" w:author="ORANGE" w:date="2019-06-11T19:42:00Z"/>
          <w:noProof w:val="0"/>
          <w:lang w:eastAsia="de-DE"/>
        </w:rPr>
      </w:pPr>
      <w:ins w:id="43792" w:author="ORANGE" w:date="2019-06-11T19:42:00Z">
        <w:r>
          <w:rPr>
            <w:noProof w:val="0"/>
            <w:lang w:eastAsia="de-DE"/>
          </w:rPr>
          <w:t xml:space="preserve">    "dateTime-Type": {</w:t>
        </w:r>
      </w:ins>
    </w:p>
    <w:p w14:paraId="769A36AD" w14:textId="77777777" w:rsidR="004B1DB9" w:rsidRDefault="004B1DB9" w:rsidP="004B1DB9">
      <w:pPr>
        <w:pStyle w:val="PL"/>
        <w:rPr>
          <w:ins w:id="43793" w:author="ORANGE" w:date="2019-06-11T19:42:00Z"/>
          <w:noProof w:val="0"/>
          <w:lang w:eastAsia="de-DE"/>
        </w:rPr>
      </w:pPr>
      <w:ins w:id="43794" w:author="ORANGE" w:date="2019-06-11T19:42:00Z">
        <w:r>
          <w:rPr>
            <w:noProof w:val="0"/>
            <w:lang w:eastAsia="de-DE"/>
          </w:rPr>
          <w:t xml:space="preserve">      "type": "string",</w:t>
        </w:r>
      </w:ins>
    </w:p>
    <w:p w14:paraId="15307CBE" w14:textId="77777777" w:rsidR="004B1DB9" w:rsidRDefault="004B1DB9" w:rsidP="004B1DB9">
      <w:pPr>
        <w:pStyle w:val="PL"/>
        <w:rPr>
          <w:ins w:id="43795" w:author="ORANGE" w:date="2019-06-11T19:42:00Z"/>
          <w:noProof w:val="0"/>
          <w:lang w:eastAsia="de-DE"/>
        </w:rPr>
      </w:pPr>
      <w:ins w:id="43796" w:author="ORANGE" w:date="2019-06-11T19:42:00Z">
        <w:r>
          <w:rPr>
            <w:noProof w:val="0"/>
            <w:lang w:eastAsia="de-DE"/>
          </w:rPr>
          <w:t xml:space="preserve">      "format": "date-Time"</w:t>
        </w:r>
      </w:ins>
    </w:p>
    <w:p w14:paraId="002E3C1A" w14:textId="77777777" w:rsidR="004B1DB9" w:rsidRDefault="004B1DB9" w:rsidP="004B1DB9">
      <w:pPr>
        <w:pStyle w:val="PL"/>
        <w:rPr>
          <w:ins w:id="43797" w:author="ORANGE" w:date="2019-06-11T19:42:00Z"/>
          <w:noProof w:val="0"/>
          <w:lang w:eastAsia="de-DE"/>
        </w:rPr>
      </w:pPr>
      <w:ins w:id="43798" w:author="ORANGE" w:date="2019-06-11T19:42:00Z">
        <w:r>
          <w:rPr>
            <w:noProof w:val="0"/>
            <w:lang w:eastAsia="de-DE"/>
          </w:rPr>
          <w:t xml:space="preserve">    },</w:t>
        </w:r>
      </w:ins>
    </w:p>
    <w:p w14:paraId="08C451F8" w14:textId="77777777" w:rsidR="004B1DB9" w:rsidRDefault="004B1DB9" w:rsidP="004B1DB9">
      <w:pPr>
        <w:pStyle w:val="PL"/>
        <w:rPr>
          <w:ins w:id="43799" w:author="ORANGE" w:date="2019-06-11T19:42:00Z"/>
          <w:noProof w:val="0"/>
          <w:lang w:eastAsia="de-DE"/>
        </w:rPr>
      </w:pPr>
      <w:ins w:id="43800" w:author="ORANGE" w:date="2019-06-11T19:42:00Z">
        <w:r>
          <w:rPr>
            <w:noProof w:val="0"/>
            <w:lang w:eastAsia="de-DE"/>
          </w:rPr>
          <w:t xml:space="preserve">    "float-Type": {</w:t>
        </w:r>
      </w:ins>
    </w:p>
    <w:p w14:paraId="6E894420" w14:textId="77777777" w:rsidR="004B1DB9" w:rsidRDefault="004B1DB9" w:rsidP="004B1DB9">
      <w:pPr>
        <w:pStyle w:val="PL"/>
        <w:rPr>
          <w:ins w:id="43801" w:author="ORANGE" w:date="2019-06-11T19:42:00Z"/>
          <w:noProof w:val="0"/>
          <w:lang w:eastAsia="de-DE"/>
        </w:rPr>
      </w:pPr>
      <w:ins w:id="43802" w:author="ORANGE" w:date="2019-06-11T19:42:00Z">
        <w:r>
          <w:rPr>
            <w:noProof w:val="0"/>
            <w:lang w:eastAsia="de-DE"/>
          </w:rPr>
          <w:t xml:space="preserve">      "type": "string",</w:t>
        </w:r>
      </w:ins>
    </w:p>
    <w:p w14:paraId="23076E36" w14:textId="77777777" w:rsidR="004B1DB9" w:rsidRDefault="004B1DB9" w:rsidP="004B1DB9">
      <w:pPr>
        <w:pStyle w:val="PL"/>
        <w:rPr>
          <w:ins w:id="43803" w:author="ORANGE" w:date="2019-06-11T19:42:00Z"/>
          <w:noProof w:val="0"/>
          <w:lang w:eastAsia="de-DE"/>
        </w:rPr>
      </w:pPr>
      <w:ins w:id="43804" w:author="ORANGE" w:date="2019-06-11T19:42:00Z">
        <w:r>
          <w:rPr>
            <w:noProof w:val="0"/>
            <w:lang w:eastAsia="de-DE"/>
          </w:rPr>
          <w:t xml:space="preserve">      "format": "float"</w:t>
        </w:r>
      </w:ins>
    </w:p>
    <w:p w14:paraId="6F1BDC11" w14:textId="77777777" w:rsidR="004B1DB9" w:rsidRDefault="004B1DB9" w:rsidP="004B1DB9">
      <w:pPr>
        <w:pStyle w:val="PL"/>
        <w:rPr>
          <w:ins w:id="43805" w:author="ORANGE" w:date="2019-06-11T19:42:00Z"/>
          <w:noProof w:val="0"/>
          <w:lang w:eastAsia="de-DE"/>
        </w:rPr>
      </w:pPr>
      <w:ins w:id="43806" w:author="ORANGE" w:date="2019-06-11T19:42:00Z">
        <w:r>
          <w:rPr>
            <w:noProof w:val="0"/>
            <w:lang w:eastAsia="de-DE"/>
          </w:rPr>
          <w:t xml:space="preserve">    },</w:t>
        </w:r>
      </w:ins>
    </w:p>
    <w:p w14:paraId="1AD658D6" w14:textId="77777777" w:rsidR="004B1DB9" w:rsidRDefault="004B1DB9" w:rsidP="004B1DB9">
      <w:pPr>
        <w:pStyle w:val="PL"/>
        <w:rPr>
          <w:ins w:id="43807" w:author="ORANGE" w:date="2019-06-11T19:42:00Z"/>
          <w:noProof w:val="0"/>
          <w:lang w:eastAsia="de-DE"/>
        </w:rPr>
      </w:pPr>
      <w:ins w:id="43808" w:author="ORANGE" w:date="2019-06-11T19:42:00Z">
        <w:r>
          <w:rPr>
            <w:noProof w:val="0"/>
            <w:lang w:eastAsia="de-DE"/>
          </w:rPr>
          <w:t xml:space="preserve">    "indication-Type": {</w:t>
        </w:r>
      </w:ins>
    </w:p>
    <w:p w14:paraId="2C1AC95C" w14:textId="77777777" w:rsidR="004B1DB9" w:rsidRDefault="004B1DB9" w:rsidP="004B1DB9">
      <w:pPr>
        <w:pStyle w:val="PL"/>
        <w:rPr>
          <w:ins w:id="43809" w:author="ORANGE" w:date="2019-06-11T19:42:00Z"/>
          <w:noProof w:val="0"/>
          <w:lang w:eastAsia="de-DE"/>
        </w:rPr>
      </w:pPr>
      <w:ins w:id="43810" w:author="ORANGE" w:date="2019-06-11T19:42:00Z">
        <w:r>
          <w:rPr>
            <w:noProof w:val="0"/>
            <w:lang w:eastAsia="de-DE"/>
          </w:rPr>
          <w:t xml:space="preserve">      "type": "string",</w:t>
        </w:r>
      </w:ins>
    </w:p>
    <w:p w14:paraId="1AAB8A11" w14:textId="77777777" w:rsidR="004B1DB9" w:rsidRDefault="004B1DB9" w:rsidP="004B1DB9">
      <w:pPr>
        <w:pStyle w:val="PL"/>
        <w:rPr>
          <w:ins w:id="43811" w:author="ORANGE" w:date="2019-06-11T19:42:00Z"/>
          <w:noProof w:val="0"/>
          <w:lang w:eastAsia="de-DE"/>
        </w:rPr>
      </w:pPr>
      <w:ins w:id="43812" w:author="ORANGE" w:date="2019-06-11T19:42:00Z">
        <w:r>
          <w:rPr>
            <w:noProof w:val="0"/>
            <w:lang w:eastAsia="de-DE"/>
          </w:rPr>
          <w:t xml:space="preserve">      "enum": [</w:t>
        </w:r>
      </w:ins>
    </w:p>
    <w:p w14:paraId="41DC7821" w14:textId="77777777" w:rsidR="004B1DB9" w:rsidRDefault="004B1DB9" w:rsidP="004B1DB9">
      <w:pPr>
        <w:pStyle w:val="PL"/>
        <w:rPr>
          <w:ins w:id="43813" w:author="ORANGE" w:date="2019-06-11T19:42:00Z"/>
          <w:noProof w:val="0"/>
          <w:lang w:eastAsia="de-DE"/>
        </w:rPr>
      </w:pPr>
      <w:ins w:id="43814" w:author="ORANGE" w:date="2019-06-11T19:42:00Z">
        <w:r>
          <w:rPr>
            <w:noProof w:val="0"/>
            <w:lang w:eastAsia="de-DE"/>
          </w:rPr>
          <w:t xml:space="preserve">        "Up",</w:t>
        </w:r>
      </w:ins>
    </w:p>
    <w:p w14:paraId="41F96E8B" w14:textId="77777777" w:rsidR="004B1DB9" w:rsidRDefault="004B1DB9" w:rsidP="004B1DB9">
      <w:pPr>
        <w:pStyle w:val="PL"/>
        <w:rPr>
          <w:ins w:id="43815" w:author="ORANGE" w:date="2019-06-11T19:42:00Z"/>
          <w:noProof w:val="0"/>
          <w:lang w:eastAsia="de-DE"/>
        </w:rPr>
      </w:pPr>
      <w:ins w:id="43816" w:author="ORANGE" w:date="2019-06-11T19:42:00Z">
        <w:r>
          <w:rPr>
            <w:noProof w:val="0"/>
            <w:lang w:eastAsia="de-DE"/>
          </w:rPr>
          <w:t xml:space="preserve">        "Down"</w:t>
        </w:r>
      </w:ins>
    </w:p>
    <w:p w14:paraId="19129B32" w14:textId="77777777" w:rsidR="004B1DB9" w:rsidRDefault="004B1DB9" w:rsidP="004B1DB9">
      <w:pPr>
        <w:pStyle w:val="PL"/>
        <w:rPr>
          <w:ins w:id="43817" w:author="ORANGE" w:date="2019-06-11T19:42:00Z"/>
          <w:noProof w:val="0"/>
          <w:lang w:eastAsia="de-DE"/>
        </w:rPr>
      </w:pPr>
      <w:ins w:id="43818" w:author="ORANGE" w:date="2019-06-11T19:42:00Z">
        <w:r>
          <w:rPr>
            <w:noProof w:val="0"/>
            <w:lang w:eastAsia="de-DE"/>
          </w:rPr>
          <w:t xml:space="preserve">      ]</w:t>
        </w:r>
      </w:ins>
    </w:p>
    <w:p w14:paraId="79D898B0" w14:textId="77777777" w:rsidR="004B1DB9" w:rsidRDefault="004B1DB9" w:rsidP="004B1DB9">
      <w:pPr>
        <w:pStyle w:val="PL"/>
        <w:rPr>
          <w:ins w:id="43819" w:author="ORANGE" w:date="2019-06-11T19:42:00Z"/>
          <w:noProof w:val="0"/>
          <w:lang w:eastAsia="de-DE"/>
        </w:rPr>
      </w:pPr>
      <w:ins w:id="43820" w:author="ORANGE" w:date="2019-06-11T19:42:00Z">
        <w:r>
          <w:rPr>
            <w:noProof w:val="0"/>
            <w:lang w:eastAsia="de-DE"/>
          </w:rPr>
          <w:t xml:space="preserve">    },</w:t>
        </w:r>
      </w:ins>
    </w:p>
    <w:p w14:paraId="05669BBE" w14:textId="77777777" w:rsidR="004B1DB9" w:rsidRPr="00215D3C" w:rsidRDefault="004B1DB9" w:rsidP="004B1DB9">
      <w:pPr>
        <w:pStyle w:val="PL"/>
        <w:rPr>
          <w:ins w:id="43821" w:author="ORANGE" w:date="2019-06-11T19:42:00Z"/>
          <w:noProof w:val="0"/>
          <w:lang w:eastAsia="de-DE"/>
        </w:rPr>
      </w:pPr>
      <w:ins w:id="43822" w:author="ORANGE" w:date="2019-06-11T19:42:00Z">
        <w:r>
          <w:rPr>
            <w:noProof w:val="0"/>
            <w:lang w:eastAsia="de-DE"/>
          </w:rPr>
          <w:t xml:space="preserve">    </w:t>
        </w:r>
        <w:r w:rsidRPr="00215D3C">
          <w:rPr>
            <w:noProof w:val="0"/>
            <w:lang w:eastAsia="de-DE"/>
          </w:rPr>
          <w:t>"attributeValueChange-Type": {</w:t>
        </w:r>
      </w:ins>
    </w:p>
    <w:p w14:paraId="4C71689E" w14:textId="77777777" w:rsidR="004B1DB9" w:rsidRPr="00215D3C" w:rsidRDefault="004B1DB9" w:rsidP="004B1DB9">
      <w:pPr>
        <w:pStyle w:val="PL"/>
        <w:rPr>
          <w:ins w:id="43823" w:author="ORANGE" w:date="2019-06-11T19:42:00Z"/>
          <w:noProof w:val="0"/>
          <w:lang w:eastAsia="de-DE"/>
        </w:rPr>
      </w:pPr>
      <w:ins w:id="43824" w:author="ORANGE" w:date="2019-06-11T19:42:00Z">
        <w:r>
          <w:rPr>
            <w:noProof w:val="0"/>
            <w:lang w:eastAsia="de-DE"/>
          </w:rPr>
          <w:t xml:space="preserve">      </w:t>
        </w:r>
        <w:r w:rsidRPr="00215D3C">
          <w:rPr>
            <w:noProof w:val="0"/>
            <w:lang w:eastAsia="de-DE"/>
          </w:rPr>
          <w:t>"type": "object",</w:t>
        </w:r>
      </w:ins>
    </w:p>
    <w:p w14:paraId="35C74FC3" w14:textId="77777777" w:rsidR="004B1DB9" w:rsidRPr="00215D3C" w:rsidRDefault="004B1DB9" w:rsidP="004B1DB9">
      <w:pPr>
        <w:pStyle w:val="PL"/>
        <w:rPr>
          <w:ins w:id="43825" w:author="ORANGE" w:date="2019-06-11T19:42:00Z"/>
          <w:noProof w:val="0"/>
          <w:lang w:eastAsia="de-DE"/>
        </w:rPr>
      </w:pPr>
      <w:ins w:id="43826" w:author="ORANGE" w:date="2019-06-11T19:42:00Z">
        <w:r>
          <w:rPr>
            <w:noProof w:val="0"/>
            <w:lang w:eastAsia="de-DE"/>
          </w:rPr>
          <w:t xml:space="preserve">        </w:t>
        </w:r>
        <w:r w:rsidRPr="00215D3C">
          <w:rPr>
            <w:noProof w:val="0"/>
            <w:lang w:eastAsia="de-DE"/>
          </w:rPr>
          <w:t>"properties": {</w:t>
        </w:r>
      </w:ins>
    </w:p>
    <w:p w14:paraId="3A4BC7ED" w14:textId="77777777" w:rsidR="004B1DB9" w:rsidRPr="00215D3C" w:rsidRDefault="004B1DB9" w:rsidP="004B1DB9">
      <w:pPr>
        <w:pStyle w:val="PL"/>
        <w:rPr>
          <w:ins w:id="43827" w:author="ORANGE" w:date="2019-06-11T19:42:00Z"/>
          <w:noProof w:val="0"/>
          <w:lang w:eastAsia="de-DE"/>
        </w:rPr>
      </w:pPr>
      <w:ins w:id="43828" w:author="ORANGE" w:date="2019-06-11T19:42:00Z">
        <w:r>
          <w:rPr>
            <w:noProof w:val="0"/>
            <w:lang w:eastAsia="de-DE"/>
          </w:rPr>
          <w:t xml:space="preserve">          </w:t>
        </w:r>
        <w:r w:rsidRPr="00215D3C">
          <w:rPr>
            <w:noProof w:val="0"/>
            <w:lang w:eastAsia="de-DE"/>
          </w:rPr>
          <w:t>"attributeName": {</w:t>
        </w:r>
      </w:ins>
    </w:p>
    <w:p w14:paraId="0841B202" w14:textId="77777777" w:rsidR="004B1DB9" w:rsidRPr="00215D3C" w:rsidRDefault="004B1DB9" w:rsidP="004B1DB9">
      <w:pPr>
        <w:pStyle w:val="PL"/>
        <w:rPr>
          <w:ins w:id="43829" w:author="ORANGE" w:date="2019-06-11T19:42:00Z"/>
          <w:noProof w:val="0"/>
          <w:lang w:eastAsia="de-DE"/>
        </w:rPr>
      </w:pPr>
      <w:ins w:id="43830" w:author="ORANGE" w:date="2019-06-11T19:42:00Z">
        <w:r>
          <w:rPr>
            <w:noProof w:val="0"/>
            <w:lang w:eastAsia="de-DE"/>
          </w:rPr>
          <w:t xml:space="preserve">            </w:t>
        </w:r>
        <w:r w:rsidRPr="00215D3C">
          <w:rPr>
            <w:noProof w:val="0"/>
            <w:lang w:eastAsia="de-DE"/>
          </w:rPr>
          <w:t>"type": "string"</w:t>
        </w:r>
      </w:ins>
    </w:p>
    <w:p w14:paraId="5B56A136" w14:textId="77777777" w:rsidR="004B1DB9" w:rsidRPr="00215D3C" w:rsidRDefault="004B1DB9" w:rsidP="004B1DB9">
      <w:pPr>
        <w:pStyle w:val="PL"/>
        <w:rPr>
          <w:ins w:id="43831" w:author="ORANGE" w:date="2019-06-11T19:42:00Z"/>
          <w:noProof w:val="0"/>
          <w:lang w:eastAsia="de-DE"/>
        </w:rPr>
      </w:pPr>
      <w:ins w:id="43832" w:author="ORANGE" w:date="2019-06-11T19:42:00Z">
        <w:r>
          <w:rPr>
            <w:noProof w:val="0"/>
            <w:lang w:eastAsia="de-DE"/>
          </w:rPr>
          <w:t xml:space="preserve">          </w:t>
        </w:r>
        <w:r w:rsidRPr="00215D3C">
          <w:rPr>
            <w:noProof w:val="0"/>
            <w:lang w:eastAsia="de-DE"/>
          </w:rPr>
          <w:t>},</w:t>
        </w:r>
      </w:ins>
    </w:p>
    <w:p w14:paraId="25736E15" w14:textId="77777777" w:rsidR="004B1DB9" w:rsidRPr="00215D3C" w:rsidRDefault="004B1DB9" w:rsidP="004B1DB9">
      <w:pPr>
        <w:pStyle w:val="PL"/>
        <w:rPr>
          <w:ins w:id="43833" w:author="ORANGE" w:date="2019-06-11T19:42:00Z"/>
          <w:noProof w:val="0"/>
          <w:lang w:eastAsia="de-DE"/>
        </w:rPr>
      </w:pPr>
      <w:ins w:id="43834" w:author="ORANGE" w:date="2019-06-11T19:42:00Z">
        <w:r>
          <w:rPr>
            <w:noProof w:val="0"/>
            <w:lang w:eastAsia="de-DE"/>
          </w:rPr>
          <w:t xml:space="preserve">          </w:t>
        </w:r>
        <w:r w:rsidRPr="00215D3C">
          <w:rPr>
            <w:noProof w:val="0"/>
            <w:lang w:eastAsia="de-DE"/>
          </w:rPr>
          <w:t>"oldAttributeValue": {},</w:t>
        </w:r>
      </w:ins>
    </w:p>
    <w:p w14:paraId="5852F0D2" w14:textId="77777777" w:rsidR="004B1DB9" w:rsidRPr="00215D3C" w:rsidRDefault="004B1DB9" w:rsidP="004B1DB9">
      <w:pPr>
        <w:pStyle w:val="PL"/>
        <w:rPr>
          <w:ins w:id="43835" w:author="ORANGE" w:date="2019-06-11T19:42:00Z"/>
          <w:noProof w:val="0"/>
          <w:lang w:eastAsia="de-DE"/>
        </w:rPr>
      </w:pPr>
      <w:ins w:id="43836" w:author="ORANGE" w:date="2019-06-11T19:42:00Z">
        <w:r>
          <w:rPr>
            <w:noProof w:val="0"/>
            <w:lang w:eastAsia="de-DE"/>
          </w:rPr>
          <w:t xml:space="preserve">          </w:t>
        </w:r>
        <w:r w:rsidRPr="00215D3C">
          <w:rPr>
            <w:noProof w:val="0"/>
            <w:lang w:eastAsia="de-DE"/>
          </w:rPr>
          <w:t>"newAttributeValue": {}</w:t>
        </w:r>
      </w:ins>
    </w:p>
    <w:p w14:paraId="00ED964A" w14:textId="77777777" w:rsidR="004B1DB9" w:rsidRPr="00215D3C" w:rsidRDefault="004B1DB9" w:rsidP="004B1DB9">
      <w:pPr>
        <w:pStyle w:val="PL"/>
        <w:rPr>
          <w:ins w:id="43837" w:author="ORANGE" w:date="2019-06-11T19:42:00Z"/>
          <w:noProof w:val="0"/>
          <w:lang w:eastAsia="de-DE"/>
        </w:rPr>
      </w:pPr>
      <w:ins w:id="43838" w:author="ORANGE" w:date="2019-06-11T19:42:00Z">
        <w:r>
          <w:rPr>
            <w:noProof w:val="0"/>
            <w:lang w:eastAsia="de-DE"/>
          </w:rPr>
          <w:t xml:space="preserve">        </w:t>
        </w:r>
        <w:r w:rsidRPr="00215D3C">
          <w:rPr>
            <w:noProof w:val="0"/>
            <w:lang w:eastAsia="de-DE"/>
          </w:rPr>
          <w:t>}</w:t>
        </w:r>
      </w:ins>
    </w:p>
    <w:p w14:paraId="35AB3ADF" w14:textId="77777777" w:rsidR="004B1DB9" w:rsidRPr="00215D3C" w:rsidRDefault="004B1DB9" w:rsidP="004B1DB9">
      <w:pPr>
        <w:pStyle w:val="PL"/>
        <w:rPr>
          <w:ins w:id="43839" w:author="ORANGE" w:date="2019-06-11T19:42:00Z"/>
          <w:noProof w:val="0"/>
          <w:lang w:eastAsia="de-DE"/>
        </w:rPr>
      </w:pPr>
      <w:ins w:id="43840" w:author="ORANGE" w:date="2019-06-11T19:42:00Z">
        <w:r>
          <w:rPr>
            <w:noProof w:val="0"/>
            <w:lang w:eastAsia="de-DE"/>
          </w:rPr>
          <w:t xml:space="preserve">    </w:t>
        </w:r>
        <w:r w:rsidRPr="00215D3C">
          <w:rPr>
            <w:noProof w:val="0"/>
            <w:lang w:eastAsia="de-DE"/>
          </w:rPr>
          <w:t>},</w:t>
        </w:r>
      </w:ins>
    </w:p>
    <w:p w14:paraId="04FE5A61" w14:textId="77777777" w:rsidR="004B1DB9" w:rsidRDefault="004B1DB9" w:rsidP="004B1DB9">
      <w:pPr>
        <w:pStyle w:val="PL"/>
        <w:rPr>
          <w:ins w:id="43841" w:author="ORANGE" w:date="2019-06-11T19:42:00Z"/>
          <w:noProof w:val="0"/>
          <w:lang w:eastAsia="de-DE"/>
        </w:rPr>
      </w:pPr>
      <w:ins w:id="43842" w:author="ORANGE" w:date="2019-06-11T19:42:00Z">
        <w:r>
          <w:rPr>
            <w:noProof w:val="0"/>
            <w:lang w:eastAsia="de-DE"/>
          </w:rPr>
          <w:t xml:space="preserve">    "attributeNameValuePair-Type": {</w:t>
        </w:r>
      </w:ins>
    </w:p>
    <w:p w14:paraId="2CDDE041" w14:textId="77777777" w:rsidR="004B1DB9" w:rsidRDefault="004B1DB9" w:rsidP="004B1DB9">
      <w:pPr>
        <w:pStyle w:val="PL"/>
        <w:rPr>
          <w:ins w:id="43843" w:author="ORANGE" w:date="2019-06-11T19:42:00Z"/>
          <w:noProof w:val="0"/>
          <w:lang w:eastAsia="de-DE"/>
        </w:rPr>
      </w:pPr>
      <w:ins w:id="43844" w:author="ORANGE" w:date="2019-06-11T19:42:00Z">
        <w:r>
          <w:rPr>
            <w:noProof w:val="0"/>
            <w:lang w:eastAsia="de-DE"/>
          </w:rPr>
          <w:lastRenderedPageBreak/>
          <w:t xml:space="preserve">      "type": "object",</w:t>
        </w:r>
      </w:ins>
    </w:p>
    <w:p w14:paraId="56F0ED1C" w14:textId="77777777" w:rsidR="004B1DB9" w:rsidRDefault="004B1DB9" w:rsidP="004B1DB9">
      <w:pPr>
        <w:pStyle w:val="PL"/>
        <w:rPr>
          <w:ins w:id="43845" w:author="ORANGE" w:date="2019-06-11T19:42:00Z"/>
          <w:noProof w:val="0"/>
          <w:lang w:eastAsia="de-DE"/>
        </w:rPr>
      </w:pPr>
      <w:ins w:id="43846" w:author="ORANGE" w:date="2019-06-11T19:42:00Z">
        <w:r>
          <w:rPr>
            <w:noProof w:val="0"/>
            <w:lang w:eastAsia="de-DE"/>
          </w:rPr>
          <w:t xml:space="preserve">      "properties": {</w:t>
        </w:r>
      </w:ins>
    </w:p>
    <w:p w14:paraId="73C540A8" w14:textId="77777777" w:rsidR="004B1DB9" w:rsidRDefault="004B1DB9" w:rsidP="004B1DB9">
      <w:pPr>
        <w:pStyle w:val="PL"/>
        <w:rPr>
          <w:ins w:id="43847" w:author="ORANGE" w:date="2019-06-11T19:42:00Z"/>
          <w:noProof w:val="0"/>
          <w:lang w:eastAsia="de-DE"/>
        </w:rPr>
      </w:pPr>
      <w:ins w:id="43848" w:author="ORANGE" w:date="2019-06-11T19:42:00Z">
        <w:r>
          <w:rPr>
            <w:noProof w:val="0"/>
            <w:lang w:eastAsia="de-DE"/>
          </w:rPr>
          <w:t xml:space="preserve">        "attributeName": {</w:t>
        </w:r>
      </w:ins>
    </w:p>
    <w:p w14:paraId="714E660A" w14:textId="77777777" w:rsidR="004B1DB9" w:rsidRDefault="004B1DB9" w:rsidP="004B1DB9">
      <w:pPr>
        <w:pStyle w:val="PL"/>
        <w:rPr>
          <w:ins w:id="43849" w:author="ORANGE" w:date="2019-06-11T19:42:00Z"/>
          <w:noProof w:val="0"/>
          <w:lang w:eastAsia="de-DE"/>
        </w:rPr>
      </w:pPr>
      <w:ins w:id="43850" w:author="ORANGE" w:date="2019-06-11T19:42:00Z">
        <w:r>
          <w:rPr>
            <w:noProof w:val="0"/>
            <w:lang w:eastAsia="de-DE"/>
          </w:rPr>
          <w:t xml:space="preserve">          "type": "string"</w:t>
        </w:r>
      </w:ins>
    </w:p>
    <w:p w14:paraId="67AD74F5" w14:textId="77777777" w:rsidR="004B1DB9" w:rsidRDefault="004B1DB9" w:rsidP="004B1DB9">
      <w:pPr>
        <w:pStyle w:val="PL"/>
        <w:rPr>
          <w:ins w:id="43851" w:author="ORANGE" w:date="2019-06-11T19:42:00Z"/>
          <w:noProof w:val="0"/>
          <w:lang w:eastAsia="de-DE"/>
        </w:rPr>
      </w:pPr>
      <w:ins w:id="43852" w:author="ORANGE" w:date="2019-06-11T19:42:00Z">
        <w:r>
          <w:rPr>
            <w:noProof w:val="0"/>
            <w:lang w:eastAsia="de-DE"/>
          </w:rPr>
          <w:t xml:space="preserve">        },</w:t>
        </w:r>
      </w:ins>
    </w:p>
    <w:p w14:paraId="046CC76E" w14:textId="77777777" w:rsidR="004B1DB9" w:rsidRDefault="004B1DB9" w:rsidP="004B1DB9">
      <w:pPr>
        <w:pStyle w:val="PL"/>
        <w:rPr>
          <w:ins w:id="43853" w:author="ORANGE" w:date="2019-06-11T19:42:00Z"/>
          <w:noProof w:val="0"/>
          <w:lang w:eastAsia="de-DE"/>
        </w:rPr>
      </w:pPr>
      <w:ins w:id="43854" w:author="ORANGE" w:date="2019-06-11T19:42:00Z">
        <w:r>
          <w:rPr>
            <w:noProof w:val="0"/>
            <w:lang w:eastAsia="de-DE"/>
          </w:rPr>
          <w:t xml:space="preserve">        "attributeValue": {}</w:t>
        </w:r>
      </w:ins>
    </w:p>
    <w:p w14:paraId="5C2B7411" w14:textId="77777777" w:rsidR="004B1DB9" w:rsidRDefault="004B1DB9" w:rsidP="004B1DB9">
      <w:pPr>
        <w:pStyle w:val="PL"/>
        <w:rPr>
          <w:ins w:id="43855" w:author="ORANGE" w:date="2019-06-11T19:42:00Z"/>
          <w:noProof w:val="0"/>
          <w:lang w:eastAsia="de-DE"/>
        </w:rPr>
      </w:pPr>
      <w:ins w:id="43856" w:author="ORANGE" w:date="2019-06-11T19:42:00Z">
        <w:r>
          <w:rPr>
            <w:noProof w:val="0"/>
            <w:lang w:eastAsia="de-DE"/>
          </w:rPr>
          <w:t xml:space="preserve">      }</w:t>
        </w:r>
      </w:ins>
    </w:p>
    <w:p w14:paraId="0A10975B" w14:textId="77777777" w:rsidR="004B1DB9" w:rsidRDefault="004B1DB9" w:rsidP="004B1DB9">
      <w:pPr>
        <w:pStyle w:val="PL"/>
        <w:rPr>
          <w:ins w:id="43857" w:author="ORANGE" w:date="2019-06-11T19:42:00Z"/>
          <w:noProof w:val="0"/>
          <w:lang w:eastAsia="de-DE"/>
        </w:rPr>
      </w:pPr>
      <w:ins w:id="43858" w:author="ORANGE" w:date="2019-06-11T19:42:00Z">
        <w:r>
          <w:rPr>
            <w:noProof w:val="0"/>
            <w:lang w:eastAsia="de-DE"/>
          </w:rPr>
          <w:t xml:space="preserve">    },</w:t>
        </w:r>
      </w:ins>
    </w:p>
    <w:p w14:paraId="398B361B" w14:textId="77777777" w:rsidR="004B1DB9" w:rsidRPr="00215D3C" w:rsidRDefault="004B1DB9" w:rsidP="004B1DB9">
      <w:pPr>
        <w:pStyle w:val="PL"/>
        <w:rPr>
          <w:ins w:id="43859" w:author="ORANGE" w:date="2019-06-11T19:42:00Z"/>
          <w:noProof w:val="0"/>
          <w:lang w:eastAsia="de-DE"/>
        </w:rPr>
      </w:pPr>
      <w:ins w:id="43860" w:author="ORANGE" w:date="2019-06-11T19:42:00Z">
        <w:r>
          <w:rPr>
            <w:noProof w:val="0"/>
            <w:lang w:eastAsia="de-DE"/>
          </w:rPr>
          <w:t xml:space="preserve">    </w:t>
        </w:r>
        <w:r w:rsidRPr="00215D3C">
          <w:rPr>
            <w:noProof w:val="0"/>
            <w:lang w:eastAsia="de-DE"/>
          </w:rPr>
          <w:t>"proposedRepairActions-Type": {</w:t>
        </w:r>
      </w:ins>
    </w:p>
    <w:p w14:paraId="2CA77E8E" w14:textId="77777777" w:rsidR="004B1DB9" w:rsidRPr="00215D3C" w:rsidRDefault="004B1DB9" w:rsidP="004B1DB9">
      <w:pPr>
        <w:pStyle w:val="PL"/>
        <w:rPr>
          <w:ins w:id="43861" w:author="ORANGE" w:date="2019-06-11T19:42:00Z"/>
          <w:noProof w:val="0"/>
          <w:lang w:eastAsia="de-DE"/>
        </w:rPr>
      </w:pPr>
      <w:ins w:id="43862" w:author="ORANGE" w:date="2019-06-11T19:42:00Z">
        <w:r>
          <w:rPr>
            <w:noProof w:val="0"/>
            <w:lang w:eastAsia="de-DE"/>
          </w:rPr>
          <w:t xml:space="preserve">      </w:t>
        </w:r>
        <w:r w:rsidRPr="00215D3C">
          <w:rPr>
            <w:noProof w:val="0"/>
            <w:lang w:eastAsia="de-DE"/>
          </w:rPr>
          <w:t>"type": "string"</w:t>
        </w:r>
      </w:ins>
    </w:p>
    <w:p w14:paraId="30AED1C6" w14:textId="77777777" w:rsidR="004B1DB9" w:rsidRPr="00215D3C" w:rsidRDefault="004B1DB9" w:rsidP="004B1DB9">
      <w:pPr>
        <w:pStyle w:val="PL"/>
        <w:rPr>
          <w:ins w:id="43863" w:author="ORANGE" w:date="2019-06-11T19:42:00Z"/>
          <w:noProof w:val="0"/>
          <w:lang w:eastAsia="de-DE"/>
        </w:rPr>
      </w:pPr>
      <w:ins w:id="43864" w:author="ORANGE" w:date="2019-06-11T19:42:00Z">
        <w:r>
          <w:rPr>
            <w:noProof w:val="0"/>
            <w:lang w:eastAsia="de-DE"/>
          </w:rPr>
          <w:t xml:space="preserve">    </w:t>
        </w:r>
        <w:r w:rsidRPr="00215D3C">
          <w:rPr>
            <w:noProof w:val="0"/>
            <w:lang w:eastAsia="de-DE"/>
          </w:rPr>
          <w:t>},</w:t>
        </w:r>
      </w:ins>
    </w:p>
    <w:p w14:paraId="3DB257A5" w14:textId="77777777" w:rsidR="004B1DB9" w:rsidRPr="00215D3C" w:rsidRDefault="004B1DB9" w:rsidP="004B1DB9">
      <w:pPr>
        <w:pStyle w:val="PL"/>
        <w:rPr>
          <w:ins w:id="43865" w:author="ORANGE" w:date="2019-06-11T19:42:00Z"/>
          <w:noProof w:val="0"/>
          <w:lang w:eastAsia="de-DE"/>
        </w:rPr>
      </w:pPr>
      <w:ins w:id="43866" w:author="ORANGE" w:date="2019-06-11T19:42:00Z">
        <w:r>
          <w:rPr>
            <w:noProof w:val="0"/>
            <w:lang w:eastAsia="de-DE"/>
          </w:rPr>
          <w:t xml:space="preserve">    </w:t>
        </w:r>
        <w:r w:rsidRPr="00215D3C">
          <w:rPr>
            <w:noProof w:val="0"/>
            <w:lang w:eastAsia="de-DE"/>
          </w:rPr>
          <w:t>"additionalText-Type": {</w:t>
        </w:r>
      </w:ins>
    </w:p>
    <w:p w14:paraId="7DD9300D" w14:textId="77777777" w:rsidR="004B1DB9" w:rsidRPr="00215D3C" w:rsidRDefault="004B1DB9" w:rsidP="004B1DB9">
      <w:pPr>
        <w:pStyle w:val="PL"/>
        <w:rPr>
          <w:ins w:id="43867" w:author="ORANGE" w:date="2019-06-11T19:42:00Z"/>
          <w:noProof w:val="0"/>
          <w:lang w:eastAsia="de-DE"/>
        </w:rPr>
      </w:pPr>
      <w:ins w:id="43868" w:author="ORANGE" w:date="2019-06-11T19:42:00Z">
        <w:r>
          <w:rPr>
            <w:noProof w:val="0"/>
            <w:lang w:eastAsia="de-DE"/>
          </w:rPr>
          <w:t xml:space="preserve">      </w:t>
        </w:r>
        <w:r w:rsidRPr="00215D3C">
          <w:rPr>
            <w:noProof w:val="0"/>
            <w:lang w:eastAsia="de-DE"/>
          </w:rPr>
          <w:t>"type": "string"</w:t>
        </w:r>
      </w:ins>
    </w:p>
    <w:p w14:paraId="10155E22" w14:textId="77777777" w:rsidR="004B1DB9" w:rsidRPr="00215D3C" w:rsidRDefault="004B1DB9" w:rsidP="004B1DB9">
      <w:pPr>
        <w:pStyle w:val="PL"/>
        <w:rPr>
          <w:ins w:id="43869" w:author="ORANGE" w:date="2019-06-11T19:42:00Z"/>
          <w:noProof w:val="0"/>
          <w:lang w:eastAsia="de-DE"/>
        </w:rPr>
      </w:pPr>
      <w:ins w:id="43870" w:author="ORANGE" w:date="2019-06-11T19:42:00Z">
        <w:r>
          <w:rPr>
            <w:noProof w:val="0"/>
            <w:lang w:eastAsia="de-DE"/>
          </w:rPr>
          <w:t xml:space="preserve">    </w:t>
        </w:r>
        <w:r w:rsidRPr="00215D3C">
          <w:rPr>
            <w:noProof w:val="0"/>
            <w:lang w:eastAsia="de-DE"/>
          </w:rPr>
          <w:t>},</w:t>
        </w:r>
      </w:ins>
    </w:p>
    <w:p w14:paraId="1EC8F820" w14:textId="77777777" w:rsidR="004B1DB9" w:rsidRPr="00215D3C" w:rsidRDefault="004B1DB9" w:rsidP="004B1DB9">
      <w:pPr>
        <w:pStyle w:val="PL"/>
        <w:rPr>
          <w:ins w:id="43871" w:author="ORANGE" w:date="2019-06-11T19:42:00Z"/>
          <w:noProof w:val="0"/>
          <w:lang w:eastAsia="de-DE"/>
        </w:rPr>
      </w:pPr>
      <w:ins w:id="43872" w:author="ORANGE" w:date="2019-06-11T19:42:00Z">
        <w:r>
          <w:rPr>
            <w:noProof w:val="0"/>
            <w:lang w:eastAsia="de-DE"/>
          </w:rPr>
          <w:t xml:space="preserve">    </w:t>
        </w:r>
        <w:r w:rsidRPr="00215D3C">
          <w:rPr>
            <w:noProof w:val="0"/>
            <w:lang w:eastAsia="de-DE"/>
          </w:rPr>
          <w:t>"serviceProvider-Type": {</w:t>
        </w:r>
      </w:ins>
    </w:p>
    <w:p w14:paraId="1EE398D4" w14:textId="77777777" w:rsidR="004B1DB9" w:rsidRPr="00215D3C" w:rsidRDefault="004B1DB9" w:rsidP="004B1DB9">
      <w:pPr>
        <w:pStyle w:val="PL"/>
        <w:rPr>
          <w:ins w:id="43873" w:author="ORANGE" w:date="2019-06-11T19:42:00Z"/>
          <w:noProof w:val="0"/>
          <w:lang w:eastAsia="de-DE"/>
        </w:rPr>
      </w:pPr>
      <w:ins w:id="43874" w:author="ORANGE" w:date="2019-06-11T19:42:00Z">
        <w:r>
          <w:rPr>
            <w:noProof w:val="0"/>
            <w:lang w:eastAsia="de-DE"/>
          </w:rPr>
          <w:t xml:space="preserve">      </w:t>
        </w:r>
        <w:r w:rsidRPr="00215D3C">
          <w:rPr>
            <w:noProof w:val="0"/>
            <w:lang w:eastAsia="de-DE"/>
          </w:rPr>
          <w:t>"type": "string"</w:t>
        </w:r>
      </w:ins>
    </w:p>
    <w:p w14:paraId="1C6AAF25" w14:textId="77777777" w:rsidR="004B1DB9" w:rsidRPr="00215D3C" w:rsidRDefault="004B1DB9" w:rsidP="004B1DB9">
      <w:pPr>
        <w:pStyle w:val="PL"/>
        <w:rPr>
          <w:ins w:id="43875" w:author="ORANGE" w:date="2019-06-11T19:42:00Z"/>
          <w:noProof w:val="0"/>
          <w:lang w:eastAsia="de-DE"/>
        </w:rPr>
      </w:pPr>
      <w:ins w:id="43876" w:author="ORANGE" w:date="2019-06-11T19:42:00Z">
        <w:r>
          <w:rPr>
            <w:noProof w:val="0"/>
            <w:lang w:eastAsia="de-DE"/>
          </w:rPr>
          <w:t xml:space="preserve">    </w:t>
        </w:r>
        <w:r w:rsidRPr="00215D3C">
          <w:rPr>
            <w:noProof w:val="0"/>
            <w:lang w:eastAsia="de-DE"/>
          </w:rPr>
          <w:t>},</w:t>
        </w:r>
      </w:ins>
    </w:p>
    <w:p w14:paraId="43CDE5C6" w14:textId="77777777" w:rsidR="004B1DB9" w:rsidRPr="00215D3C" w:rsidRDefault="004B1DB9" w:rsidP="004B1DB9">
      <w:pPr>
        <w:pStyle w:val="PL"/>
        <w:rPr>
          <w:ins w:id="43877" w:author="ORANGE" w:date="2019-06-11T19:42:00Z"/>
          <w:noProof w:val="0"/>
          <w:lang w:eastAsia="de-DE"/>
        </w:rPr>
      </w:pPr>
      <w:ins w:id="43878" w:author="ORANGE" w:date="2019-06-11T19:42:00Z">
        <w:r>
          <w:rPr>
            <w:noProof w:val="0"/>
            <w:lang w:eastAsia="de-DE"/>
          </w:rPr>
          <w:t xml:space="preserve">    </w:t>
        </w:r>
        <w:r w:rsidRPr="00215D3C">
          <w:rPr>
            <w:noProof w:val="0"/>
            <w:lang w:eastAsia="de-DE"/>
          </w:rPr>
          <w:t>"serviceUser-Type": {</w:t>
        </w:r>
      </w:ins>
    </w:p>
    <w:p w14:paraId="4CF4B3C5" w14:textId="77777777" w:rsidR="004B1DB9" w:rsidRPr="00215D3C" w:rsidRDefault="004B1DB9" w:rsidP="004B1DB9">
      <w:pPr>
        <w:pStyle w:val="PL"/>
        <w:rPr>
          <w:ins w:id="43879" w:author="ORANGE" w:date="2019-06-11T19:42:00Z"/>
          <w:noProof w:val="0"/>
          <w:lang w:eastAsia="de-DE"/>
        </w:rPr>
      </w:pPr>
      <w:ins w:id="43880" w:author="ORANGE" w:date="2019-06-11T19:42:00Z">
        <w:r>
          <w:rPr>
            <w:noProof w:val="0"/>
            <w:lang w:eastAsia="de-DE"/>
          </w:rPr>
          <w:t xml:space="preserve">      </w:t>
        </w:r>
        <w:r w:rsidRPr="00215D3C">
          <w:rPr>
            <w:noProof w:val="0"/>
            <w:lang w:eastAsia="de-DE"/>
          </w:rPr>
          <w:t>"type": "string"</w:t>
        </w:r>
      </w:ins>
    </w:p>
    <w:p w14:paraId="62A17A69" w14:textId="77777777" w:rsidR="004B1DB9" w:rsidRPr="00215D3C" w:rsidRDefault="004B1DB9" w:rsidP="004B1DB9">
      <w:pPr>
        <w:pStyle w:val="PL"/>
        <w:rPr>
          <w:ins w:id="43881" w:author="ORANGE" w:date="2019-06-11T19:42:00Z"/>
          <w:noProof w:val="0"/>
          <w:lang w:eastAsia="de-DE"/>
        </w:rPr>
      </w:pPr>
      <w:ins w:id="43882" w:author="ORANGE" w:date="2019-06-11T19:42:00Z">
        <w:r>
          <w:rPr>
            <w:noProof w:val="0"/>
            <w:lang w:eastAsia="de-DE"/>
          </w:rPr>
          <w:t xml:space="preserve">    </w:t>
        </w:r>
        <w:r w:rsidRPr="00215D3C">
          <w:rPr>
            <w:noProof w:val="0"/>
            <w:lang w:eastAsia="de-DE"/>
          </w:rPr>
          <w:t>},</w:t>
        </w:r>
      </w:ins>
    </w:p>
    <w:p w14:paraId="67E1F2EC" w14:textId="77777777" w:rsidR="004B1DB9" w:rsidRPr="00215D3C" w:rsidRDefault="004B1DB9" w:rsidP="004B1DB9">
      <w:pPr>
        <w:pStyle w:val="PL"/>
        <w:rPr>
          <w:ins w:id="43883" w:author="ORANGE" w:date="2019-06-11T19:42:00Z"/>
          <w:noProof w:val="0"/>
          <w:lang w:eastAsia="de-DE"/>
        </w:rPr>
      </w:pPr>
      <w:ins w:id="43884" w:author="ORANGE" w:date="2019-06-11T19:42:00Z">
        <w:r>
          <w:rPr>
            <w:noProof w:val="0"/>
            <w:lang w:eastAsia="de-DE"/>
          </w:rPr>
          <w:t xml:space="preserve">    </w:t>
        </w:r>
        <w:r w:rsidRPr="00215D3C">
          <w:rPr>
            <w:noProof w:val="0"/>
            <w:lang w:eastAsia="de-DE"/>
          </w:rPr>
          <w:t>"securityAlarmDetector-Type": {</w:t>
        </w:r>
      </w:ins>
    </w:p>
    <w:p w14:paraId="62312D56" w14:textId="77777777" w:rsidR="004B1DB9" w:rsidRPr="00215D3C" w:rsidRDefault="004B1DB9" w:rsidP="004B1DB9">
      <w:pPr>
        <w:pStyle w:val="PL"/>
        <w:rPr>
          <w:ins w:id="43885" w:author="ORANGE" w:date="2019-06-11T19:42:00Z"/>
          <w:noProof w:val="0"/>
          <w:lang w:eastAsia="de-DE"/>
        </w:rPr>
      </w:pPr>
      <w:ins w:id="43886" w:author="ORANGE" w:date="2019-06-11T19:42:00Z">
        <w:r>
          <w:rPr>
            <w:noProof w:val="0"/>
            <w:lang w:eastAsia="de-DE"/>
          </w:rPr>
          <w:t xml:space="preserve">      </w:t>
        </w:r>
        <w:r w:rsidRPr="00215D3C">
          <w:rPr>
            <w:noProof w:val="0"/>
            <w:lang w:eastAsia="de-DE"/>
          </w:rPr>
          <w:t>"type": "string"</w:t>
        </w:r>
      </w:ins>
    </w:p>
    <w:p w14:paraId="13A521C6" w14:textId="77777777" w:rsidR="004B1DB9" w:rsidRPr="00215D3C" w:rsidRDefault="004B1DB9" w:rsidP="004B1DB9">
      <w:pPr>
        <w:pStyle w:val="PL"/>
        <w:rPr>
          <w:ins w:id="43887" w:author="ORANGE" w:date="2019-06-11T19:42:00Z"/>
          <w:noProof w:val="0"/>
          <w:lang w:eastAsia="de-DE"/>
        </w:rPr>
      </w:pPr>
      <w:ins w:id="43888" w:author="ORANGE" w:date="2019-06-11T19:42:00Z">
        <w:r>
          <w:rPr>
            <w:noProof w:val="0"/>
            <w:lang w:eastAsia="de-DE"/>
          </w:rPr>
          <w:t xml:space="preserve">    </w:t>
        </w:r>
        <w:r w:rsidRPr="00215D3C">
          <w:rPr>
            <w:noProof w:val="0"/>
            <w:lang w:eastAsia="de-DE"/>
          </w:rPr>
          <w:t>},</w:t>
        </w:r>
      </w:ins>
    </w:p>
    <w:p w14:paraId="410D6120" w14:textId="77777777" w:rsidR="004B1DB9" w:rsidRPr="00215D3C" w:rsidRDefault="004B1DB9" w:rsidP="004B1DB9">
      <w:pPr>
        <w:pStyle w:val="PL"/>
        <w:rPr>
          <w:ins w:id="43889" w:author="ORANGE" w:date="2019-06-11T19:42:00Z"/>
          <w:noProof w:val="0"/>
          <w:lang w:eastAsia="de-DE"/>
        </w:rPr>
      </w:pPr>
      <w:ins w:id="43890" w:author="ORANGE" w:date="2019-06-11T19:42:00Z">
        <w:r>
          <w:rPr>
            <w:noProof w:val="0"/>
            <w:lang w:eastAsia="de-DE"/>
          </w:rPr>
          <w:t xml:space="preserve">    </w:t>
        </w:r>
        <w:r w:rsidRPr="00215D3C">
          <w:rPr>
            <w:noProof w:val="0"/>
            <w:lang w:eastAsia="de-DE"/>
          </w:rPr>
          <w:t>"clearSystemId-Type": {</w:t>
        </w:r>
      </w:ins>
    </w:p>
    <w:p w14:paraId="3953EB4E" w14:textId="77777777" w:rsidR="004B1DB9" w:rsidRPr="00215D3C" w:rsidRDefault="004B1DB9" w:rsidP="004B1DB9">
      <w:pPr>
        <w:pStyle w:val="PL"/>
        <w:rPr>
          <w:ins w:id="43891" w:author="ORANGE" w:date="2019-06-11T19:42:00Z"/>
          <w:noProof w:val="0"/>
          <w:lang w:eastAsia="de-DE"/>
        </w:rPr>
      </w:pPr>
      <w:ins w:id="43892" w:author="ORANGE" w:date="2019-06-11T19:42:00Z">
        <w:r>
          <w:rPr>
            <w:noProof w:val="0"/>
            <w:lang w:eastAsia="de-DE"/>
          </w:rPr>
          <w:t xml:space="preserve">      </w:t>
        </w:r>
        <w:r w:rsidRPr="00215D3C">
          <w:rPr>
            <w:noProof w:val="0"/>
            <w:lang w:eastAsia="de-DE"/>
          </w:rPr>
          <w:t>"type": "string"</w:t>
        </w:r>
      </w:ins>
    </w:p>
    <w:p w14:paraId="6376F1A4" w14:textId="77777777" w:rsidR="004B1DB9" w:rsidRPr="00215D3C" w:rsidRDefault="004B1DB9" w:rsidP="004B1DB9">
      <w:pPr>
        <w:pStyle w:val="PL"/>
        <w:rPr>
          <w:ins w:id="43893" w:author="ORANGE" w:date="2019-06-11T19:42:00Z"/>
          <w:noProof w:val="0"/>
          <w:lang w:eastAsia="de-DE"/>
        </w:rPr>
      </w:pPr>
      <w:ins w:id="43894" w:author="ORANGE" w:date="2019-06-11T19:42:00Z">
        <w:r>
          <w:rPr>
            <w:noProof w:val="0"/>
            <w:lang w:eastAsia="de-DE"/>
          </w:rPr>
          <w:t xml:space="preserve">    </w:t>
        </w:r>
        <w:r w:rsidRPr="00215D3C">
          <w:rPr>
            <w:noProof w:val="0"/>
            <w:lang w:eastAsia="de-DE"/>
          </w:rPr>
          <w:t>},</w:t>
        </w:r>
      </w:ins>
    </w:p>
    <w:p w14:paraId="65210667" w14:textId="77777777" w:rsidR="004B1DB9" w:rsidRPr="00215D3C" w:rsidRDefault="004B1DB9" w:rsidP="004B1DB9">
      <w:pPr>
        <w:pStyle w:val="PL"/>
        <w:rPr>
          <w:ins w:id="43895" w:author="ORANGE" w:date="2019-06-11T19:42:00Z"/>
          <w:noProof w:val="0"/>
          <w:lang w:eastAsia="de-DE"/>
        </w:rPr>
      </w:pPr>
      <w:ins w:id="43896" w:author="ORANGE" w:date="2019-06-11T19:42:00Z">
        <w:r>
          <w:rPr>
            <w:noProof w:val="0"/>
            <w:lang w:eastAsia="de-DE"/>
          </w:rPr>
          <w:t xml:space="preserve">    </w:t>
        </w:r>
        <w:r w:rsidRPr="00215D3C">
          <w:rPr>
            <w:noProof w:val="0"/>
            <w:lang w:eastAsia="de-DE"/>
          </w:rPr>
          <w:t>"clearUserId-Type": {</w:t>
        </w:r>
      </w:ins>
    </w:p>
    <w:p w14:paraId="3EFF97DA" w14:textId="77777777" w:rsidR="004B1DB9" w:rsidRPr="00215D3C" w:rsidRDefault="004B1DB9" w:rsidP="004B1DB9">
      <w:pPr>
        <w:pStyle w:val="PL"/>
        <w:rPr>
          <w:ins w:id="43897" w:author="ORANGE" w:date="2019-06-11T19:42:00Z"/>
          <w:noProof w:val="0"/>
          <w:lang w:eastAsia="de-DE"/>
        </w:rPr>
      </w:pPr>
      <w:ins w:id="43898" w:author="ORANGE" w:date="2019-06-11T19:42:00Z">
        <w:r>
          <w:rPr>
            <w:noProof w:val="0"/>
            <w:lang w:eastAsia="de-DE"/>
          </w:rPr>
          <w:t xml:space="preserve">      </w:t>
        </w:r>
        <w:r w:rsidRPr="00215D3C">
          <w:rPr>
            <w:noProof w:val="0"/>
            <w:lang w:eastAsia="de-DE"/>
          </w:rPr>
          <w:t>"type": "string"</w:t>
        </w:r>
      </w:ins>
    </w:p>
    <w:p w14:paraId="6E715864" w14:textId="77777777" w:rsidR="004B1DB9" w:rsidRPr="00215D3C" w:rsidRDefault="004B1DB9" w:rsidP="004B1DB9">
      <w:pPr>
        <w:pStyle w:val="PL"/>
        <w:rPr>
          <w:ins w:id="43899" w:author="ORANGE" w:date="2019-06-11T19:42:00Z"/>
          <w:noProof w:val="0"/>
          <w:lang w:eastAsia="de-DE"/>
        </w:rPr>
      </w:pPr>
      <w:ins w:id="43900" w:author="ORANGE" w:date="2019-06-11T19:42:00Z">
        <w:r>
          <w:rPr>
            <w:noProof w:val="0"/>
            <w:lang w:eastAsia="de-DE"/>
          </w:rPr>
          <w:t xml:space="preserve">    </w:t>
        </w:r>
        <w:r w:rsidRPr="00215D3C">
          <w:rPr>
            <w:noProof w:val="0"/>
            <w:lang w:eastAsia="de-DE"/>
          </w:rPr>
          <w:t>},</w:t>
        </w:r>
      </w:ins>
    </w:p>
    <w:p w14:paraId="0D58D823" w14:textId="77777777" w:rsidR="004B1DB9" w:rsidRPr="00215D3C" w:rsidRDefault="004B1DB9" w:rsidP="004B1DB9">
      <w:pPr>
        <w:pStyle w:val="PL"/>
        <w:rPr>
          <w:ins w:id="43901" w:author="ORANGE" w:date="2019-06-11T19:42:00Z"/>
          <w:noProof w:val="0"/>
          <w:lang w:eastAsia="de-DE"/>
        </w:rPr>
      </w:pPr>
      <w:ins w:id="43902" w:author="ORANGE" w:date="2019-06-11T19:42:00Z">
        <w:r>
          <w:rPr>
            <w:noProof w:val="0"/>
            <w:lang w:eastAsia="de-DE"/>
          </w:rPr>
          <w:t xml:space="preserve">    </w:t>
        </w:r>
        <w:r w:rsidRPr="00215D3C">
          <w:rPr>
            <w:noProof w:val="0"/>
            <w:lang w:eastAsia="de-DE"/>
          </w:rPr>
          <w:t>"reason-Type": {</w:t>
        </w:r>
      </w:ins>
    </w:p>
    <w:p w14:paraId="24686818" w14:textId="77777777" w:rsidR="004B1DB9" w:rsidRPr="00215D3C" w:rsidRDefault="004B1DB9" w:rsidP="004B1DB9">
      <w:pPr>
        <w:pStyle w:val="PL"/>
        <w:rPr>
          <w:ins w:id="43903" w:author="ORANGE" w:date="2019-06-11T19:42:00Z"/>
          <w:noProof w:val="0"/>
          <w:lang w:eastAsia="de-DE"/>
        </w:rPr>
      </w:pPr>
      <w:ins w:id="43904" w:author="ORANGE" w:date="2019-06-11T19:42:00Z">
        <w:r>
          <w:rPr>
            <w:noProof w:val="0"/>
            <w:lang w:eastAsia="de-DE"/>
          </w:rPr>
          <w:t xml:space="preserve">      </w:t>
        </w:r>
        <w:r w:rsidRPr="00215D3C">
          <w:rPr>
            <w:noProof w:val="0"/>
            <w:lang w:eastAsia="de-DE"/>
          </w:rPr>
          <w:t>"type": "string"</w:t>
        </w:r>
      </w:ins>
    </w:p>
    <w:p w14:paraId="546E2F18" w14:textId="77777777" w:rsidR="004B1DB9" w:rsidRPr="00215D3C" w:rsidRDefault="004B1DB9" w:rsidP="004B1DB9">
      <w:pPr>
        <w:pStyle w:val="PL"/>
        <w:rPr>
          <w:ins w:id="43905" w:author="ORANGE" w:date="2019-06-11T19:42:00Z"/>
          <w:noProof w:val="0"/>
          <w:lang w:eastAsia="de-DE"/>
        </w:rPr>
      </w:pPr>
      <w:ins w:id="43906" w:author="ORANGE" w:date="2019-06-11T19:42:00Z">
        <w:r>
          <w:rPr>
            <w:noProof w:val="0"/>
            <w:lang w:eastAsia="de-DE"/>
          </w:rPr>
          <w:t xml:space="preserve">    </w:t>
        </w:r>
        <w:r w:rsidRPr="00215D3C">
          <w:rPr>
            <w:noProof w:val="0"/>
            <w:lang w:eastAsia="de-DE"/>
          </w:rPr>
          <w:t>},</w:t>
        </w:r>
      </w:ins>
    </w:p>
    <w:p w14:paraId="22118569" w14:textId="77777777" w:rsidR="004B1DB9" w:rsidRPr="00215D3C" w:rsidRDefault="004B1DB9" w:rsidP="004B1DB9">
      <w:pPr>
        <w:pStyle w:val="PL"/>
        <w:rPr>
          <w:ins w:id="43907" w:author="ORANGE" w:date="2019-06-11T19:42:00Z"/>
          <w:noProof w:val="0"/>
          <w:lang w:eastAsia="de-DE"/>
        </w:rPr>
      </w:pPr>
      <w:ins w:id="43908" w:author="ORANGE" w:date="2019-06-11T19:42:00Z">
        <w:r>
          <w:rPr>
            <w:noProof w:val="0"/>
            <w:lang w:eastAsia="de-DE"/>
          </w:rPr>
          <w:t xml:space="preserve">    "comments</w:t>
        </w:r>
        <w:r w:rsidRPr="00215D3C">
          <w:rPr>
            <w:noProof w:val="0"/>
            <w:lang w:eastAsia="de-DE"/>
          </w:rPr>
          <w:t>-Type": {</w:t>
        </w:r>
      </w:ins>
    </w:p>
    <w:p w14:paraId="1537D0E2" w14:textId="77777777" w:rsidR="004B1DB9" w:rsidRPr="00215D3C" w:rsidRDefault="004B1DB9" w:rsidP="004B1DB9">
      <w:pPr>
        <w:pStyle w:val="PL"/>
        <w:rPr>
          <w:ins w:id="43909" w:author="ORANGE" w:date="2019-06-11T19:42:00Z"/>
          <w:noProof w:val="0"/>
          <w:lang w:eastAsia="de-DE"/>
        </w:rPr>
      </w:pPr>
      <w:ins w:id="43910" w:author="ORANGE" w:date="2019-06-11T19:42:00Z">
        <w:r>
          <w:rPr>
            <w:noProof w:val="0"/>
            <w:lang w:eastAsia="de-DE"/>
          </w:rPr>
          <w:t xml:space="preserve">      </w:t>
        </w:r>
        <w:r w:rsidRPr="00215D3C">
          <w:rPr>
            <w:noProof w:val="0"/>
            <w:lang w:eastAsia="de-DE"/>
          </w:rPr>
          <w:t>"type": "string"</w:t>
        </w:r>
      </w:ins>
    </w:p>
    <w:p w14:paraId="1955295F" w14:textId="77777777" w:rsidR="004B1DB9" w:rsidRDefault="004B1DB9" w:rsidP="004B1DB9">
      <w:pPr>
        <w:pStyle w:val="PL"/>
        <w:rPr>
          <w:ins w:id="43911" w:author="ORANGE" w:date="2019-06-11T19:42:00Z"/>
          <w:noProof w:val="0"/>
          <w:lang w:eastAsia="de-DE"/>
        </w:rPr>
      </w:pPr>
      <w:ins w:id="43912" w:author="ORANGE" w:date="2019-06-11T19:42:00Z">
        <w:r>
          <w:rPr>
            <w:noProof w:val="0"/>
            <w:lang w:eastAsia="de-DE"/>
          </w:rPr>
          <w:t xml:space="preserve">    },</w:t>
        </w:r>
      </w:ins>
    </w:p>
    <w:p w14:paraId="7320EEFC" w14:textId="77777777" w:rsidR="004B1DB9" w:rsidRPr="006143ED" w:rsidRDefault="004B1DB9" w:rsidP="004B1DB9">
      <w:pPr>
        <w:pStyle w:val="PL"/>
        <w:rPr>
          <w:ins w:id="43913" w:author="ORANGE" w:date="2019-06-11T19:42:00Z"/>
          <w:noProof w:val="0"/>
          <w:lang w:eastAsia="de-DE"/>
        </w:rPr>
      </w:pPr>
      <w:ins w:id="43914" w:author="ORANGE" w:date="2019-06-11T19:42:00Z">
        <w:r>
          <w:rPr>
            <w:noProof w:val="0"/>
            <w:lang w:eastAsia="de-DE"/>
          </w:rPr>
          <w:t xml:space="preserve">    </w:t>
        </w:r>
        <w:r w:rsidRPr="006143ED">
          <w:rPr>
            <w:noProof w:val="0"/>
            <w:lang w:eastAsia="de-DE"/>
          </w:rPr>
          <w:t>"</w:t>
        </w:r>
        <w:r>
          <w:rPr>
            <w:noProof w:val="0"/>
            <w:lang w:eastAsia="de-DE"/>
          </w:rPr>
          <w:t>dN</w:t>
        </w:r>
        <w:r w:rsidRPr="006143ED">
          <w:rPr>
            <w:noProof w:val="0"/>
            <w:lang w:eastAsia="de-DE"/>
          </w:rPr>
          <w:t>-Type": {</w:t>
        </w:r>
      </w:ins>
    </w:p>
    <w:p w14:paraId="517D32B5" w14:textId="77777777" w:rsidR="004B1DB9" w:rsidRPr="006143ED" w:rsidRDefault="004B1DB9" w:rsidP="004B1DB9">
      <w:pPr>
        <w:pStyle w:val="PL"/>
        <w:rPr>
          <w:ins w:id="43915" w:author="ORANGE" w:date="2019-06-11T19:42:00Z"/>
          <w:noProof w:val="0"/>
          <w:lang w:eastAsia="de-DE"/>
        </w:rPr>
      </w:pPr>
      <w:ins w:id="43916" w:author="ORANGE" w:date="2019-06-11T19:42:00Z">
        <w:r w:rsidRPr="006143ED">
          <w:rPr>
            <w:noProof w:val="0"/>
            <w:lang w:eastAsia="de-DE"/>
          </w:rPr>
          <w:t xml:space="preserve">      "type": "string"</w:t>
        </w:r>
      </w:ins>
    </w:p>
    <w:p w14:paraId="4B0F18A7" w14:textId="77777777" w:rsidR="004B1DB9" w:rsidRDefault="004B1DB9" w:rsidP="004B1DB9">
      <w:pPr>
        <w:pStyle w:val="PL"/>
        <w:rPr>
          <w:ins w:id="43917" w:author="ORANGE" w:date="2019-06-11T19:42:00Z"/>
          <w:noProof w:val="0"/>
          <w:lang w:eastAsia="de-DE"/>
        </w:rPr>
      </w:pPr>
      <w:ins w:id="43918" w:author="ORANGE" w:date="2019-06-11T19:42:00Z">
        <w:r>
          <w:rPr>
            <w:noProof w:val="0"/>
            <w:lang w:eastAsia="de-DE"/>
          </w:rPr>
          <w:t xml:space="preserve">    },</w:t>
        </w:r>
      </w:ins>
    </w:p>
    <w:p w14:paraId="1D31A2C6" w14:textId="77777777" w:rsidR="004B1DB9" w:rsidRPr="00215D3C" w:rsidRDefault="004B1DB9" w:rsidP="004B1DB9">
      <w:pPr>
        <w:pStyle w:val="PL"/>
        <w:rPr>
          <w:ins w:id="43919" w:author="ORANGE" w:date="2019-06-11T19:42:00Z"/>
          <w:noProof w:val="0"/>
          <w:lang w:eastAsia="de-DE"/>
        </w:rPr>
      </w:pPr>
      <w:ins w:id="43920" w:author="ORANGE" w:date="2019-06-11T19:42:00Z">
        <w:r w:rsidRPr="00215D3C">
          <w:rPr>
            <w:noProof w:val="0"/>
            <w:lang w:eastAsia="de-DE"/>
          </w:rPr>
          <w:t xml:space="preserve">    "systemDN-Type": {</w:t>
        </w:r>
      </w:ins>
    </w:p>
    <w:p w14:paraId="143E532F" w14:textId="77777777" w:rsidR="004B1DB9" w:rsidRPr="00215D3C" w:rsidRDefault="004B1DB9" w:rsidP="004B1DB9">
      <w:pPr>
        <w:pStyle w:val="PL"/>
        <w:rPr>
          <w:ins w:id="43921" w:author="ORANGE" w:date="2019-06-11T19:42:00Z"/>
          <w:noProof w:val="0"/>
          <w:lang w:eastAsia="de-DE"/>
        </w:rPr>
      </w:pPr>
      <w:ins w:id="43922" w:author="ORANGE" w:date="2019-06-11T19:42:00Z">
        <w:r w:rsidRPr="00215D3C">
          <w:rPr>
            <w:noProof w:val="0"/>
            <w:lang w:eastAsia="de-DE"/>
          </w:rPr>
          <w:t xml:space="preserve">      "type": "string"</w:t>
        </w:r>
      </w:ins>
    </w:p>
    <w:p w14:paraId="3609EFF7" w14:textId="77777777" w:rsidR="004B1DB9" w:rsidRDefault="004B1DB9" w:rsidP="004B1DB9">
      <w:pPr>
        <w:pStyle w:val="PL"/>
        <w:rPr>
          <w:ins w:id="43923" w:author="ORANGE" w:date="2019-06-11T19:42:00Z"/>
          <w:noProof w:val="0"/>
          <w:lang w:eastAsia="de-DE"/>
        </w:rPr>
      </w:pPr>
      <w:ins w:id="43924" w:author="ORANGE" w:date="2019-06-11T19:42:00Z">
        <w:r>
          <w:rPr>
            <w:noProof w:val="0"/>
            <w:lang w:eastAsia="de-DE"/>
          </w:rPr>
          <w:t xml:space="preserve">    },</w:t>
        </w:r>
      </w:ins>
    </w:p>
    <w:p w14:paraId="3647B1EB" w14:textId="77777777" w:rsidR="004B1DB9" w:rsidRPr="00645434" w:rsidRDefault="004B1DB9" w:rsidP="004B1DB9">
      <w:pPr>
        <w:pStyle w:val="PL"/>
        <w:rPr>
          <w:ins w:id="43925" w:author="ORANGE" w:date="2019-06-11T19:42:00Z"/>
          <w:noProof w:val="0"/>
          <w:lang w:eastAsia="de-DE"/>
        </w:rPr>
      </w:pPr>
      <w:ins w:id="43926" w:author="ORANGE" w:date="2019-06-11T19:42:00Z">
        <w:r>
          <w:rPr>
            <w:noProof w:val="0"/>
            <w:lang w:eastAsia="de-DE"/>
          </w:rPr>
          <w:t xml:space="preserve">    </w:t>
        </w:r>
        <w:r w:rsidRPr="00645434">
          <w:rPr>
            <w:noProof w:val="0"/>
            <w:lang w:eastAsia="de-DE"/>
          </w:rPr>
          <w:t>"notificationType-Type": {</w:t>
        </w:r>
      </w:ins>
    </w:p>
    <w:p w14:paraId="77816061" w14:textId="77777777" w:rsidR="004B1DB9" w:rsidRPr="00645434" w:rsidRDefault="004B1DB9" w:rsidP="004B1DB9">
      <w:pPr>
        <w:pStyle w:val="PL"/>
        <w:rPr>
          <w:ins w:id="43927" w:author="ORANGE" w:date="2019-06-11T19:42:00Z"/>
          <w:noProof w:val="0"/>
          <w:lang w:eastAsia="de-DE"/>
        </w:rPr>
      </w:pPr>
      <w:ins w:id="43928" w:author="ORANGE" w:date="2019-06-11T19:42:00Z">
        <w:r w:rsidRPr="00645434">
          <w:rPr>
            <w:noProof w:val="0"/>
            <w:lang w:eastAsia="de-DE"/>
          </w:rPr>
          <w:t xml:space="preserve">     </w:t>
        </w:r>
        <w:r>
          <w:rPr>
            <w:noProof w:val="0"/>
            <w:lang w:eastAsia="de-DE"/>
          </w:rPr>
          <w:t xml:space="preserve"> </w:t>
        </w:r>
        <w:r w:rsidRPr="00645434">
          <w:rPr>
            <w:noProof w:val="0"/>
            <w:lang w:eastAsia="de-DE"/>
          </w:rPr>
          <w:t>"type": "string",</w:t>
        </w:r>
      </w:ins>
    </w:p>
    <w:p w14:paraId="395B6B8A" w14:textId="77777777" w:rsidR="004B1DB9" w:rsidRDefault="004B1DB9" w:rsidP="004B1DB9">
      <w:pPr>
        <w:pStyle w:val="PL"/>
        <w:rPr>
          <w:ins w:id="43929" w:author="ORANGE" w:date="2019-06-11T19:42:00Z"/>
          <w:noProof w:val="0"/>
          <w:lang w:eastAsia="de-DE"/>
        </w:rPr>
      </w:pPr>
      <w:ins w:id="43930" w:author="ORANGE" w:date="2019-06-11T19:42:00Z">
        <w:r>
          <w:rPr>
            <w:noProof w:val="0"/>
            <w:lang w:eastAsia="de-DE"/>
          </w:rPr>
          <w:t xml:space="preserve">      </w:t>
        </w:r>
        <w:r w:rsidRPr="00645434">
          <w:rPr>
            <w:noProof w:val="0"/>
            <w:lang w:eastAsia="de-DE"/>
          </w:rPr>
          <w:t>"enum": [</w:t>
        </w:r>
      </w:ins>
    </w:p>
    <w:p w14:paraId="0339622E" w14:textId="77777777" w:rsidR="004B1DB9" w:rsidRDefault="004B1DB9" w:rsidP="004B1DB9">
      <w:pPr>
        <w:pStyle w:val="PL"/>
        <w:rPr>
          <w:ins w:id="43931" w:author="ORANGE" w:date="2019-06-11T19:42:00Z"/>
          <w:noProof w:val="0"/>
          <w:lang w:eastAsia="de-DE"/>
        </w:rPr>
      </w:pPr>
      <w:ins w:id="43932" w:author="ORANGE" w:date="2019-06-11T19:42:00Z">
        <w:r>
          <w:rPr>
            <w:noProof w:val="0"/>
            <w:lang w:eastAsia="de-DE"/>
          </w:rPr>
          <w:t xml:space="preserve">        "notifyNewAlarm",</w:t>
        </w:r>
      </w:ins>
    </w:p>
    <w:p w14:paraId="4B783868" w14:textId="77777777" w:rsidR="004B1DB9" w:rsidRDefault="004B1DB9" w:rsidP="004B1DB9">
      <w:pPr>
        <w:pStyle w:val="PL"/>
        <w:rPr>
          <w:ins w:id="43933" w:author="ORANGE" w:date="2019-06-11T19:42:00Z"/>
          <w:noProof w:val="0"/>
          <w:lang w:eastAsia="de-DE"/>
        </w:rPr>
      </w:pPr>
      <w:ins w:id="43934" w:author="ORANGE" w:date="2019-06-11T19:42:00Z">
        <w:r>
          <w:rPr>
            <w:noProof w:val="0"/>
            <w:lang w:eastAsia="de-DE"/>
          </w:rPr>
          <w:t xml:space="preserve">        "notifyNewSecurityAlarm",</w:t>
        </w:r>
      </w:ins>
    </w:p>
    <w:p w14:paraId="5E18C260" w14:textId="77777777" w:rsidR="004B1DB9" w:rsidRDefault="004B1DB9" w:rsidP="004B1DB9">
      <w:pPr>
        <w:pStyle w:val="PL"/>
        <w:rPr>
          <w:ins w:id="43935" w:author="ORANGE" w:date="2019-06-11T19:42:00Z"/>
          <w:noProof w:val="0"/>
          <w:lang w:eastAsia="de-DE"/>
        </w:rPr>
      </w:pPr>
      <w:ins w:id="43936" w:author="ORANGE" w:date="2019-06-11T19:42:00Z">
        <w:r>
          <w:rPr>
            <w:noProof w:val="0"/>
            <w:lang w:eastAsia="de-DE"/>
          </w:rPr>
          <w:t xml:space="preserve">        "notifyAckStateChanged",</w:t>
        </w:r>
      </w:ins>
    </w:p>
    <w:p w14:paraId="76E5D07C" w14:textId="77777777" w:rsidR="004B1DB9" w:rsidRDefault="004B1DB9" w:rsidP="004B1DB9">
      <w:pPr>
        <w:pStyle w:val="PL"/>
        <w:rPr>
          <w:ins w:id="43937" w:author="ORANGE" w:date="2019-06-11T19:42:00Z"/>
          <w:noProof w:val="0"/>
          <w:lang w:eastAsia="de-DE"/>
        </w:rPr>
      </w:pPr>
      <w:ins w:id="43938" w:author="ORANGE" w:date="2019-06-11T19:42:00Z">
        <w:r>
          <w:rPr>
            <w:noProof w:val="0"/>
            <w:lang w:eastAsia="de-DE"/>
          </w:rPr>
          <w:t xml:space="preserve">        "notifyClearedAlarm",</w:t>
        </w:r>
      </w:ins>
    </w:p>
    <w:p w14:paraId="697C2FA9" w14:textId="77777777" w:rsidR="004B1DB9" w:rsidRDefault="004B1DB9" w:rsidP="004B1DB9">
      <w:pPr>
        <w:pStyle w:val="PL"/>
        <w:rPr>
          <w:ins w:id="43939" w:author="ORANGE" w:date="2019-06-11T19:42:00Z"/>
          <w:noProof w:val="0"/>
          <w:lang w:eastAsia="de-DE"/>
        </w:rPr>
      </w:pPr>
      <w:ins w:id="43940" w:author="ORANGE" w:date="2019-06-11T19:42:00Z">
        <w:r>
          <w:rPr>
            <w:noProof w:val="0"/>
            <w:lang w:eastAsia="de-DE"/>
          </w:rPr>
          <w:t xml:space="preserve">        "notifyAlarmListRebuilt",</w:t>
        </w:r>
      </w:ins>
    </w:p>
    <w:p w14:paraId="5C3D67F2" w14:textId="77777777" w:rsidR="004B1DB9" w:rsidRDefault="004B1DB9" w:rsidP="004B1DB9">
      <w:pPr>
        <w:pStyle w:val="PL"/>
        <w:rPr>
          <w:ins w:id="43941" w:author="ORANGE" w:date="2019-06-11T19:42:00Z"/>
          <w:noProof w:val="0"/>
          <w:lang w:eastAsia="de-DE"/>
        </w:rPr>
      </w:pPr>
      <w:ins w:id="43942" w:author="ORANGE" w:date="2019-06-11T19:42:00Z">
        <w:r>
          <w:rPr>
            <w:noProof w:val="0"/>
            <w:lang w:eastAsia="de-DE"/>
          </w:rPr>
          <w:t xml:space="preserve">        "notifyChangedAlarm",</w:t>
        </w:r>
      </w:ins>
    </w:p>
    <w:p w14:paraId="3AC98AED" w14:textId="77777777" w:rsidR="004B1DB9" w:rsidRDefault="004B1DB9" w:rsidP="004B1DB9">
      <w:pPr>
        <w:pStyle w:val="PL"/>
        <w:rPr>
          <w:ins w:id="43943" w:author="ORANGE" w:date="2019-06-11T19:42:00Z"/>
          <w:noProof w:val="0"/>
          <w:lang w:eastAsia="de-DE"/>
        </w:rPr>
      </w:pPr>
      <w:ins w:id="43944" w:author="ORANGE" w:date="2019-06-11T19:42:00Z">
        <w:r>
          <w:rPr>
            <w:noProof w:val="0"/>
            <w:lang w:eastAsia="de-DE"/>
          </w:rPr>
          <w:t xml:space="preserve">        "notifyComments",</w:t>
        </w:r>
      </w:ins>
    </w:p>
    <w:p w14:paraId="60E38208" w14:textId="77777777" w:rsidR="004B1DB9" w:rsidRDefault="004B1DB9" w:rsidP="004B1DB9">
      <w:pPr>
        <w:pStyle w:val="PL"/>
        <w:rPr>
          <w:ins w:id="43945" w:author="ORANGE" w:date="2019-06-11T19:42:00Z"/>
          <w:noProof w:val="0"/>
          <w:lang w:eastAsia="de-DE"/>
        </w:rPr>
      </w:pPr>
      <w:ins w:id="43946" w:author="ORANGE" w:date="2019-06-11T19:42:00Z">
        <w:r>
          <w:rPr>
            <w:noProof w:val="0"/>
            <w:lang w:eastAsia="de-DE"/>
          </w:rPr>
          <w:t xml:space="preserve">        "notifyPotentialFaultyAlarmList",</w:t>
        </w:r>
      </w:ins>
    </w:p>
    <w:p w14:paraId="1300683E" w14:textId="77777777" w:rsidR="004B1DB9" w:rsidRDefault="004B1DB9" w:rsidP="004B1DB9">
      <w:pPr>
        <w:pStyle w:val="PL"/>
        <w:rPr>
          <w:ins w:id="43947" w:author="ORANGE" w:date="2019-06-11T19:42:00Z"/>
          <w:noProof w:val="0"/>
          <w:lang w:eastAsia="de-DE"/>
        </w:rPr>
      </w:pPr>
      <w:ins w:id="43948" w:author="ORANGE" w:date="2019-06-11T19:42:00Z">
        <w:r>
          <w:rPr>
            <w:noProof w:val="0"/>
            <w:lang w:eastAsia="de-DE"/>
          </w:rPr>
          <w:t xml:space="preserve">        "notifyCorrelatedNotificationChanged",</w:t>
        </w:r>
      </w:ins>
    </w:p>
    <w:p w14:paraId="11ABC541" w14:textId="77777777" w:rsidR="004B1DB9" w:rsidRDefault="004B1DB9" w:rsidP="004B1DB9">
      <w:pPr>
        <w:pStyle w:val="PL"/>
        <w:rPr>
          <w:ins w:id="43949" w:author="ORANGE" w:date="2019-06-11T19:42:00Z"/>
          <w:noProof w:val="0"/>
          <w:lang w:eastAsia="de-DE"/>
        </w:rPr>
      </w:pPr>
      <w:ins w:id="43950" w:author="ORANGE" w:date="2019-06-11T19:42:00Z">
        <w:r>
          <w:rPr>
            <w:noProof w:val="0"/>
            <w:lang w:eastAsia="de-DE"/>
          </w:rPr>
          <w:t xml:space="preserve">        "notifyChangedAlarmGeneral"</w:t>
        </w:r>
      </w:ins>
    </w:p>
    <w:p w14:paraId="05BB00F8" w14:textId="77777777" w:rsidR="004B1DB9" w:rsidRPr="00645434" w:rsidRDefault="004B1DB9" w:rsidP="004B1DB9">
      <w:pPr>
        <w:pStyle w:val="PL"/>
        <w:rPr>
          <w:ins w:id="43951" w:author="ORANGE" w:date="2019-06-11T19:42:00Z"/>
          <w:noProof w:val="0"/>
          <w:lang w:eastAsia="de-DE"/>
        </w:rPr>
      </w:pPr>
      <w:ins w:id="43952" w:author="ORANGE" w:date="2019-06-11T19:42:00Z">
        <w:r>
          <w:rPr>
            <w:noProof w:val="0"/>
            <w:lang w:eastAsia="de-DE"/>
          </w:rPr>
          <w:t xml:space="preserve">      </w:t>
        </w:r>
        <w:r w:rsidRPr="00645434">
          <w:rPr>
            <w:noProof w:val="0"/>
            <w:lang w:eastAsia="de-DE"/>
          </w:rPr>
          <w:t>]</w:t>
        </w:r>
      </w:ins>
    </w:p>
    <w:p w14:paraId="7220DFF7" w14:textId="77777777" w:rsidR="004B1DB9" w:rsidRDefault="004B1DB9" w:rsidP="004B1DB9">
      <w:pPr>
        <w:pStyle w:val="PL"/>
        <w:rPr>
          <w:ins w:id="43953" w:author="ORANGE" w:date="2019-06-11T19:42:00Z"/>
          <w:noProof w:val="0"/>
          <w:lang w:eastAsia="de-DE"/>
        </w:rPr>
      </w:pPr>
      <w:ins w:id="43954" w:author="ORANGE" w:date="2019-06-11T19:42:00Z">
        <w:r>
          <w:rPr>
            <w:noProof w:val="0"/>
            <w:lang w:eastAsia="de-DE"/>
          </w:rPr>
          <w:t xml:space="preserve">    </w:t>
        </w:r>
        <w:r w:rsidRPr="00645434">
          <w:rPr>
            <w:noProof w:val="0"/>
            <w:lang w:eastAsia="de-DE"/>
          </w:rPr>
          <w:t>}</w:t>
        </w:r>
      </w:ins>
    </w:p>
    <w:p w14:paraId="723CF792" w14:textId="77777777" w:rsidR="004B1DB9" w:rsidRPr="00215D3C" w:rsidRDefault="004B1DB9" w:rsidP="004B1DB9">
      <w:pPr>
        <w:pStyle w:val="PL"/>
        <w:rPr>
          <w:ins w:id="43955" w:author="ORANGE" w:date="2019-06-11T19:42:00Z"/>
          <w:noProof w:val="0"/>
          <w:lang w:eastAsia="de-DE"/>
        </w:rPr>
      </w:pPr>
      <w:ins w:id="43956" w:author="ORANGE" w:date="2019-06-11T19:42:00Z">
        <w:r>
          <w:rPr>
            <w:noProof w:val="0"/>
            <w:lang w:eastAsia="de-DE"/>
          </w:rPr>
          <w:t xml:space="preserve">  }</w:t>
        </w:r>
      </w:ins>
    </w:p>
    <w:p w14:paraId="27F28B02" w14:textId="77777777" w:rsidR="004B1DB9" w:rsidRDefault="004B1DB9" w:rsidP="004B1DB9">
      <w:pPr>
        <w:pStyle w:val="PL"/>
        <w:rPr>
          <w:ins w:id="43957" w:author="ORANGE" w:date="2019-06-11T19:42:00Z"/>
          <w:noProof w:val="0"/>
          <w:lang w:eastAsia="de-DE"/>
        </w:rPr>
      </w:pPr>
      <w:ins w:id="43958" w:author="ORANGE" w:date="2019-06-11T19:42:00Z">
        <w:r>
          <w:rPr>
            <w:noProof w:val="0"/>
            <w:lang w:eastAsia="de-DE"/>
          </w:rPr>
          <w:t>}</w:t>
        </w:r>
      </w:ins>
    </w:p>
    <w:p w14:paraId="1ECBA604" w14:textId="77777777" w:rsidR="004B1DB9" w:rsidRDefault="004B1DB9" w:rsidP="004B1DB9">
      <w:pPr>
        <w:pStyle w:val="PL"/>
        <w:rPr>
          <w:ins w:id="43959" w:author="ORANGE" w:date="2019-06-11T19:42:00Z"/>
          <w:noProof w:val="0"/>
          <w:lang w:eastAsia="de-DE"/>
        </w:rPr>
      </w:pPr>
      <w:ins w:id="43960" w:author="ORANGE" w:date="2019-06-11T19:42:00Z">
        <w:r>
          <w:rPr>
            <w:noProof w:val="0"/>
            <w:lang w:eastAsia="de-DE"/>
          </w:rPr>
          <w:t>}</w:t>
        </w:r>
      </w:ins>
    </w:p>
    <w:p w14:paraId="05ACBC93" w14:textId="77777777" w:rsidR="004B1DB9" w:rsidRDefault="004B1DB9" w:rsidP="004B1DB9">
      <w:pPr>
        <w:pStyle w:val="PL"/>
        <w:rPr>
          <w:ins w:id="43961" w:author="Intel - S5-194399" w:date="2019-07-02T09:24:00Z"/>
          <w:noProof w:val="0"/>
          <w:lang w:eastAsia="de-DE"/>
        </w:rPr>
      </w:pPr>
      <w:ins w:id="43962" w:author="ORANGE" w:date="2019-06-11T19:42:00Z">
        <w:r>
          <w:rPr>
            <w:noProof w:val="0"/>
            <w:lang w:eastAsia="de-DE"/>
          </w:rPr>
          <w:t>}</w:t>
        </w:r>
      </w:ins>
    </w:p>
    <w:p w14:paraId="2CA1DED0" w14:textId="77777777" w:rsidR="00AF7BA0" w:rsidRDefault="00AF7BA0" w:rsidP="004B1DB9">
      <w:pPr>
        <w:pStyle w:val="PL"/>
        <w:rPr>
          <w:ins w:id="43963" w:author="Intel - S5-194399" w:date="2019-07-02T09:24:00Z"/>
          <w:noProof w:val="0"/>
          <w:lang w:eastAsia="de-DE"/>
        </w:rPr>
      </w:pPr>
    </w:p>
    <w:p w14:paraId="2D0E0D7F" w14:textId="77777777" w:rsidR="00D73B2B" w:rsidRDefault="00D73B2B" w:rsidP="00D73B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B2B" w:rsidRPr="00442B28" w14:paraId="2424769D" w14:textId="77777777" w:rsidTr="00A07044">
        <w:tc>
          <w:tcPr>
            <w:tcW w:w="9521" w:type="dxa"/>
            <w:shd w:val="clear" w:color="auto" w:fill="FFFFCC"/>
            <w:vAlign w:val="center"/>
          </w:tcPr>
          <w:p w14:paraId="0F289D3A" w14:textId="77777777" w:rsidR="00D73B2B" w:rsidRPr="00442B28" w:rsidRDefault="00D73B2B" w:rsidP="00A07044">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0F886DC" w14:textId="77777777" w:rsidR="00AF7BA0" w:rsidRDefault="00AF7BA0" w:rsidP="00AF7BA0">
      <w:pPr>
        <w:pStyle w:val="Titre2"/>
        <w:rPr>
          <w:ins w:id="43964" w:author="Intel - S5-194399" w:date="2019-07-02T09:24:00Z"/>
          <w:lang w:eastAsia="de-DE"/>
        </w:rPr>
      </w:pPr>
      <w:bookmarkStart w:id="43965" w:name="_Toc4403835"/>
      <w:ins w:id="43966" w:author="Intel - S5-194399" w:date="2019-07-02T09:24: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395A92F1" w14:textId="77777777" w:rsidR="00AF7BA0" w:rsidRPr="004B1DB9" w:rsidRDefault="00AF7BA0" w:rsidP="00AF7BA0">
      <w:pPr>
        <w:pStyle w:val="Titre3"/>
        <w:rPr>
          <w:ins w:id="43967" w:author="Intel - S5-194399" w:date="2019-07-02T09:24:00Z"/>
          <w:lang w:eastAsia="de-DE"/>
        </w:rPr>
      </w:pPr>
      <w:ins w:id="43968" w:author="Intel - S5-194399" w:date="2019-07-02T09:24:00Z">
        <w:r>
          <w:rPr>
            <w:lang w:eastAsia="de-DE"/>
          </w:rPr>
          <w:t>A.3.1</w:t>
        </w:r>
        <w:r>
          <w:rPr>
            <w:lang w:eastAsia="de-DE"/>
          </w:rPr>
          <w:tab/>
        </w:r>
        <w:r>
          <w:t>Performance</w:t>
        </w:r>
        <w:r>
          <w:rPr>
            <w:lang w:eastAsia="de-DE"/>
          </w:rPr>
          <w:t xml:space="preserve"> data file reporting service</w:t>
        </w:r>
      </w:ins>
    </w:p>
    <w:bookmarkEnd w:id="43965"/>
    <w:p w14:paraId="286C1C44" w14:textId="77777777" w:rsidR="0014519F" w:rsidRDefault="0014519F" w:rsidP="0014519F">
      <w:pPr>
        <w:pStyle w:val="PL"/>
        <w:rPr>
          <w:ins w:id="43969" w:author="Intel - S5-194399" w:date="2019-07-02T09:21:00Z"/>
          <w:noProof w:val="0"/>
          <w:lang w:eastAsia="de-DE"/>
        </w:rPr>
      </w:pPr>
      <w:ins w:id="43970" w:author="Intel - S5-194399" w:date="2019-07-02T09:21:00Z">
        <w:r>
          <w:rPr>
            <w:noProof w:val="0"/>
            <w:lang w:eastAsia="de-DE"/>
          </w:rPr>
          <w:t>{</w:t>
        </w:r>
      </w:ins>
    </w:p>
    <w:p w14:paraId="568534BE" w14:textId="77777777" w:rsidR="0014519F" w:rsidRDefault="0014519F" w:rsidP="0014519F">
      <w:pPr>
        <w:pStyle w:val="PL"/>
        <w:rPr>
          <w:ins w:id="43971" w:author="Intel - S5-194399" w:date="2019-07-02T09:21:00Z"/>
          <w:noProof w:val="0"/>
          <w:lang w:eastAsia="de-DE"/>
        </w:rPr>
      </w:pPr>
      <w:ins w:id="43972" w:author="Intel - S5-194399" w:date="2019-07-02T09:21:00Z">
        <w:r>
          <w:rPr>
            <w:noProof w:val="0"/>
            <w:lang w:eastAsia="de-DE"/>
          </w:rPr>
          <w:t xml:space="preserve">  "openapi": "3.0.1",</w:t>
        </w:r>
      </w:ins>
    </w:p>
    <w:p w14:paraId="4F454745" w14:textId="77777777" w:rsidR="0014519F" w:rsidRDefault="0014519F" w:rsidP="0014519F">
      <w:pPr>
        <w:pStyle w:val="PL"/>
        <w:rPr>
          <w:ins w:id="43973" w:author="Intel - S5-194399" w:date="2019-07-02T09:21:00Z"/>
          <w:noProof w:val="0"/>
          <w:lang w:eastAsia="de-DE"/>
        </w:rPr>
      </w:pPr>
      <w:ins w:id="43974" w:author="Intel - S5-194399" w:date="2019-07-02T09:21:00Z">
        <w:r>
          <w:rPr>
            <w:noProof w:val="0"/>
            <w:lang w:eastAsia="de-DE"/>
          </w:rPr>
          <w:t xml:space="preserve">  "info": {</w:t>
        </w:r>
      </w:ins>
    </w:p>
    <w:p w14:paraId="2FCC11A3" w14:textId="77777777" w:rsidR="0014519F" w:rsidRDefault="0014519F" w:rsidP="0014519F">
      <w:pPr>
        <w:pStyle w:val="PL"/>
        <w:rPr>
          <w:ins w:id="43975" w:author="Intel - S5-194399" w:date="2019-07-02T09:21:00Z"/>
          <w:noProof w:val="0"/>
          <w:lang w:eastAsia="de-DE"/>
        </w:rPr>
      </w:pPr>
      <w:ins w:id="43976" w:author="Intel - S5-194399" w:date="2019-07-02T09:21:00Z">
        <w:r>
          <w:rPr>
            <w:noProof w:val="0"/>
            <w:lang w:eastAsia="de-DE"/>
          </w:rPr>
          <w:t xml:space="preserve">    "title": "TS 28.532 Performance data file reporting Service",</w:t>
        </w:r>
      </w:ins>
    </w:p>
    <w:p w14:paraId="42CD5F73" w14:textId="77777777" w:rsidR="0014519F" w:rsidRDefault="0014519F" w:rsidP="0014519F">
      <w:pPr>
        <w:pStyle w:val="PL"/>
        <w:rPr>
          <w:ins w:id="43977" w:author="Intel - S5-194399" w:date="2019-07-02T09:21:00Z"/>
          <w:noProof w:val="0"/>
          <w:lang w:eastAsia="de-DE"/>
        </w:rPr>
      </w:pPr>
      <w:ins w:id="43978" w:author="Intel - S5-194399" w:date="2019-07-02T09:21:00Z">
        <w:r>
          <w:rPr>
            <w:noProof w:val="0"/>
            <w:lang w:eastAsia="de-DE"/>
          </w:rPr>
          <w:t xml:space="preserve">    "version": "16.1.0",</w:t>
        </w:r>
      </w:ins>
    </w:p>
    <w:p w14:paraId="5BD39252" w14:textId="77777777" w:rsidR="0014519F" w:rsidRDefault="0014519F" w:rsidP="0014519F">
      <w:pPr>
        <w:pStyle w:val="PL"/>
        <w:rPr>
          <w:ins w:id="43979" w:author="Intel - S5-194399" w:date="2019-07-02T09:21:00Z"/>
          <w:noProof w:val="0"/>
          <w:lang w:eastAsia="de-DE"/>
        </w:rPr>
      </w:pPr>
      <w:ins w:id="43980" w:author="Intel - S5-194399" w:date="2019-07-02T09:21:00Z">
        <w:r>
          <w:rPr>
            <w:noProof w:val="0"/>
            <w:lang w:eastAsia="de-DE"/>
          </w:rPr>
          <w:lastRenderedPageBreak/>
          <w:t xml:space="preserve">    "description": "OAS 3.0.1 specification of the Performance Data File Reporting Service"</w:t>
        </w:r>
      </w:ins>
    </w:p>
    <w:p w14:paraId="5EA141EF" w14:textId="77777777" w:rsidR="0014519F" w:rsidRDefault="0014519F" w:rsidP="0014519F">
      <w:pPr>
        <w:pStyle w:val="PL"/>
        <w:rPr>
          <w:ins w:id="43981" w:author="Intel - S5-194399" w:date="2019-07-02T09:21:00Z"/>
          <w:noProof w:val="0"/>
          <w:lang w:eastAsia="de-DE"/>
        </w:rPr>
      </w:pPr>
      <w:ins w:id="43982" w:author="Intel - S5-194399" w:date="2019-07-02T09:21:00Z">
        <w:r>
          <w:rPr>
            <w:noProof w:val="0"/>
            <w:lang w:eastAsia="de-DE"/>
          </w:rPr>
          <w:t xml:space="preserve">  },</w:t>
        </w:r>
      </w:ins>
    </w:p>
    <w:p w14:paraId="6B6B481C" w14:textId="77777777" w:rsidR="0014519F" w:rsidRDefault="0014519F" w:rsidP="0014519F">
      <w:pPr>
        <w:pStyle w:val="PL"/>
        <w:rPr>
          <w:ins w:id="43983" w:author="Intel - S5-194399" w:date="2019-07-02T09:21:00Z"/>
          <w:noProof w:val="0"/>
          <w:lang w:eastAsia="de-DE"/>
        </w:rPr>
      </w:pPr>
      <w:ins w:id="43984" w:author="Intel - S5-194399" w:date="2019-07-02T09:21:00Z">
        <w:r>
          <w:rPr>
            <w:noProof w:val="0"/>
            <w:lang w:eastAsia="de-DE"/>
          </w:rPr>
          <w:t xml:space="preserve">  "servers": [</w:t>
        </w:r>
      </w:ins>
    </w:p>
    <w:p w14:paraId="0DBA55A8" w14:textId="77777777" w:rsidR="0014519F" w:rsidRDefault="0014519F" w:rsidP="0014519F">
      <w:pPr>
        <w:pStyle w:val="PL"/>
        <w:rPr>
          <w:ins w:id="43985" w:author="Intel - S5-194399" w:date="2019-07-02T09:21:00Z"/>
          <w:noProof w:val="0"/>
          <w:lang w:eastAsia="de-DE"/>
        </w:rPr>
      </w:pPr>
      <w:ins w:id="43986" w:author="Intel - S5-194399" w:date="2019-07-02T09:21:00Z">
        <w:r>
          <w:rPr>
            <w:noProof w:val="0"/>
            <w:lang w:eastAsia="de-DE"/>
          </w:rPr>
          <w:t xml:space="preserve">    {</w:t>
        </w:r>
      </w:ins>
    </w:p>
    <w:p w14:paraId="4074CEB2" w14:textId="77777777" w:rsidR="0014519F" w:rsidRDefault="0014519F" w:rsidP="0014519F">
      <w:pPr>
        <w:pStyle w:val="PL"/>
        <w:rPr>
          <w:ins w:id="43987" w:author="Intel - S5-194399" w:date="2019-07-02T09:21:00Z"/>
          <w:noProof w:val="0"/>
          <w:lang w:eastAsia="de-DE"/>
        </w:rPr>
      </w:pPr>
      <w:ins w:id="43988" w:author="Intel - S5-194399" w:date="2019-07-02T09:21:00Z">
        <w:r>
          <w:rPr>
            <w:noProof w:val="0"/>
            <w:lang w:eastAsia="de-DE"/>
          </w:rPr>
          <w:t xml:space="preserve">      "url": "http://{DN_prefix_authority_part}/{DN_prefix_remainder}/PerfDataFileReportMnS/v1610",</w:t>
        </w:r>
      </w:ins>
    </w:p>
    <w:p w14:paraId="5C2A5323" w14:textId="77777777" w:rsidR="0014519F" w:rsidRDefault="0014519F" w:rsidP="0014519F">
      <w:pPr>
        <w:pStyle w:val="PL"/>
        <w:rPr>
          <w:ins w:id="43989" w:author="Intel - S5-194399" w:date="2019-07-02T09:21:00Z"/>
          <w:noProof w:val="0"/>
          <w:lang w:eastAsia="de-DE"/>
        </w:rPr>
      </w:pPr>
      <w:ins w:id="43990" w:author="Intel - S5-194399" w:date="2019-07-02T09:21:00Z">
        <w:r>
          <w:rPr>
            <w:noProof w:val="0"/>
            <w:lang w:eastAsia="de-DE"/>
          </w:rPr>
          <w:t xml:space="preserve">      "variables": {</w:t>
        </w:r>
      </w:ins>
    </w:p>
    <w:p w14:paraId="5EC442B3" w14:textId="77777777" w:rsidR="0014519F" w:rsidRDefault="0014519F" w:rsidP="0014519F">
      <w:pPr>
        <w:pStyle w:val="PL"/>
        <w:rPr>
          <w:ins w:id="43991" w:author="Intel - S5-194399" w:date="2019-07-02T09:21:00Z"/>
          <w:noProof w:val="0"/>
          <w:lang w:eastAsia="de-DE"/>
        </w:rPr>
      </w:pPr>
      <w:ins w:id="43992" w:author="Intel - S5-194399" w:date="2019-07-02T09:21:00Z">
        <w:r>
          <w:rPr>
            <w:noProof w:val="0"/>
            <w:lang w:eastAsia="de-DE"/>
          </w:rPr>
          <w:t xml:space="preserve">        "DN_prefix_authority_part": {</w:t>
        </w:r>
      </w:ins>
    </w:p>
    <w:p w14:paraId="2A3FB6D4" w14:textId="77777777" w:rsidR="0014519F" w:rsidRDefault="0014519F" w:rsidP="0014519F">
      <w:pPr>
        <w:pStyle w:val="PL"/>
        <w:rPr>
          <w:ins w:id="43993" w:author="Intel - S5-194399" w:date="2019-07-02T09:21:00Z"/>
          <w:noProof w:val="0"/>
          <w:lang w:eastAsia="de-DE"/>
        </w:rPr>
      </w:pPr>
      <w:ins w:id="43994" w:author="Intel - S5-194399" w:date="2019-07-02T09:21:00Z">
        <w:r>
          <w:rPr>
            <w:noProof w:val="0"/>
            <w:lang w:eastAsia="de-DE"/>
          </w:rPr>
          <w:t xml:space="preserve">          "description": "See subclause 4.4 of TS 32.158",</w:t>
        </w:r>
      </w:ins>
    </w:p>
    <w:p w14:paraId="6955A8C6" w14:textId="77777777" w:rsidR="0014519F" w:rsidRDefault="0014519F" w:rsidP="0014519F">
      <w:pPr>
        <w:pStyle w:val="PL"/>
        <w:rPr>
          <w:ins w:id="43995" w:author="Intel - S5-194399" w:date="2019-07-02T09:21:00Z"/>
          <w:noProof w:val="0"/>
          <w:lang w:eastAsia="de-DE"/>
        </w:rPr>
      </w:pPr>
      <w:ins w:id="43996" w:author="Intel - S5-194399" w:date="2019-07-02T09:21:00Z">
        <w:r>
          <w:rPr>
            <w:noProof w:val="0"/>
            <w:lang w:eastAsia="de-DE"/>
          </w:rPr>
          <w:t xml:space="preserve">          "default": "example.com"</w:t>
        </w:r>
      </w:ins>
    </w:p>
    <w:p w14:paraId="163891E5" w14:textId="77777777" w:rsidR="0014519F" w:rsidRDefault="0014519F" w:rsidP="0014519F">
      <w:pPr>
        <w:pStyle w:val="PL"/>
        <w:rPr>
          <w:ins w:id="43997" w:author="Intel - S5-194399" w:date="2019-07-02T09:21:00Z"/>
          <w:noProof w:val="0"/>
          <w:lang w:eastAsia="de-DE"/>
        </w:rPr>
      </w:pPr>
      <w:ins w:id="43998" w:author="Intel - S5-194399" w:date="2019-07-02T09:21:00Z">
        <w:r>
          <w:rPr>
            <w:noProof w:val="0"/>
            <w:lang w:eastAsia="de-DE"/>
          </w:rPr>
          <w:t xml:space="preserve">        },</w:t>
        </w:r>
      </w:ins>
    </w:p>
    <w:p w14:paraId="1341A921" w14:textId="77777777" w:rsidR="0014519F" w:rsidRDefault="0014519F" w:rsidP="0014519F">
      <w:pPr>
        <w:pStyle w:val="PL"/>
        <w:rPr>
          <w:ins w:id="43999" w:author="Intel - S5-194399" w:date="2019-07-02T09:21:00Z"/>
          <w:noProof w:val="0"/>
          <w:lang w:eastAsia="de-DE"/>
        </w:rPr>
      </w:pPr>
      <w:ins w:id="44000" w:author="Intel - S5-194399" w:date="2019-07-02T09:21:00Z">
        <w:r>
          <w:rPr>
            <w:noProof w:val="0"/>
            <w:lang w:eastAsia="de-DE"/>
          </w:rPr>
          <w:t xml:space="preserve">        "DN_prefix_remainder": {</w:t>
        </w:r>
      </w:ins>
    </w:p>
    <w:p w14:paraId="59020D89" w14:textId="77777777" w:rsidR="0014519F" w:rsidRDefault="0014519F" w:rsidP="0014519F">
      <w:pPr>
        <w:pStyle w:val="PL"/>
        <w:rPr>
          <w:ins w:id="44001" w:author="Intel - S5-194399" w:date="2019-07-02T09:21:00Z"/>
          <w:noProof w:val="0"/>
          <w:lang w:eastAsia="de-DE"/>
        </w:rPr>
      </w:pPr>
      <w:ins w:id="44002" w:author="Intel - S5-194399" w:date="2019-07-02T09:21:00Z">
        <w:r>
          <w:rPr>
            <w:noProof w:val="0"/>
            <w:lang w:eastAsia="de-DE"/>
          </w:rPr>
          <w:t xml:space="preserve">          "description": "See subclause 4.4 of TS 32.158",</w:t>
        </w:r>
      </w:ins>
    </w:p>
    <w:p w14:paraId="3ECE239A" w14:textId="77777777" w:rsidR="0014519F" w:rsidRDefault="0014519F" w:rsidP="0014519F">
      <w:pPr>
        <w:pStyle w:val="PL"/>
        <w:rPr>
          <w:ins w:id="44003" w:author="Intel - S5-194399" w:date="2019-07-02T09:21:00Z"/>
          <w:noProof w:val="0"/>
          <w:lang w:eastAsia="de-DE"/>
        </w:rPr>
      </w:pPr>
      <w:ins w:id="44004" w:author="Intel - S5-194399" w:date="2019-07-02T09:21:00Z">
        <w:r>
          <w:rPr>
            <w:noProof w:val="0"/>
            <w:lang w:eastAsia="de-DE"/>
          </w:rPr>
          <w:t xml:space="preserve">          "default": ""</w:t>
        </w:r>
      </w:ins>
    </w:p>
    <w:p w14:paraId="053894D4" w14:textId="77777777" w:rsidR="0014519F" w:rsidRDefault="0014519F" w:rsidP="0014519F">
      <w:pPr>
        <w:pStyle w:val="PL"/>
        <w:rPr>
          <w:ins w:id="44005" w:author="Intel - S5-194399" w:date="2019-07-02T09:21:00Z"/>
          <w:noProof w:val="0"/>
          <w:lang w:eastAsia="de-DE"/>
        </w:rPr>
      </w:pPr>
      <w:ins w:id="44006" w:author="Intel - S5-194399" w:date="2019-07-02T09:21:00Z">
        <w:r>
          <w:rPr>
            <w:noProof w:val="0"/>
            <w:lang w:eastAsia="de-DE"/>
          </w:rPr>
          <w:t xml:space="preserve">        }</w:t>
        </w:r>
      </w:ins>
    </w:p>
    <w:p w14:paraId="66B2403C" w14:textId="77777777" w:rsidR="0014519F" w:rsidRDefault="0014519F" w:rsidP="0014519F">
      <w:pPr>
        <w:pStyle w:val="PL"/>
        <w:rPr>
          <w:ins w:id="44007" w:author="Intel - S5-194399" w:date="2019-07-02T09:21:00Z"/>
          <w:noProof w:val="0"/>
          <w:lang w:eastAsia="de-DE"/>
        </w:rPr>
      </w:pPr>
      <w:ins w:id="44008" w:author="Intel - S5-194399" w:date="2019-07-02T09:21:00Z">
        <w:r>
          <w:rPr>
            <w:noProof w:val="0"/>
            <w:lang w:eastAsia="de-DE"/>
          </w:rPr>
          <w:t xml:space="preserve">      }</w:t>
        </w:r>
      </w:ins>
    </w:p>
    <w:p w14:paraId="5F5738FA" w14:textId="77777777" w:rsidR="0014519F" w:rsidRDefault="0014519F" w:rsidP="0014519F">
      <w:pPr>
        <w:pStyle w:val="PL"/>
        <w:rPr>
          <w:ins w:id="44009" w:author="Intel - S5-194399" w:date="2019-07-02T09:21:00Z"/>
          <w:noProof w:val="0"/>
          <w:lang w:eastAsia="de-DE"/>
        </w:rPr>
      </w:pPr>
      <w:ins w:id="44010" w:author="Intel - S5-194399" w:date="2019-07-02T09:21:00Z">
        <w:r>
          <w:rPr>
            <w:noProof w:val="0"/>
            <w:lang w:eastAsia="de-DE"/>
          </w:rPr>
          <w:t xml:space="preserve">    }</w:t>
        </w:r>
      </w:ins>
    </w:p>
    <w:p w14:paraId="3031C057" w14:textId="77777777" w:rsidR="0014519F" w:rsidRDefault="0014519F" w:rsidP="0014519F">
      <w:pPr>
        <w:pStyle w:val="PL"/>
        <w:rPr>
          <w:ins w:id="44011" w:author="Intel - S5-194399" w:date="2019-07-02T09:21:00Z"/>
          <w:noProof w:val="0"/>
          <w:lang w:eastAsia="de-DE"/>
        </w:rPr>
      </w:pPr>
      <w:ins w:id="44012" w:author="Intel - S5-194399" w:date="2019-07-02T09:21:00Z">
        <w:r>
          <w:rPr>
            <w:noProof w:val="0"/>
            <w:lang w:eastAsia="de-DE"/>
          </w:rPr>
          <w:t xml:space="preserve">  ],</w:t>
        </w:r>
      </w:ins>
    </w:p>
    <w:p w14:paraId="7FAC8432" w14:textId="77777777" w:rsidR="0014519F" w:rsidRDefault="0014519F" w:rsidP="0014519F">
      <w:pPr>
        <w:pStyle w:val="PL"/>
        <w:rPr>
          <w:ins w:id="44013" w:author="Intel - S5-194399" w:date="2019-07-02T09:21:00Z"/>
          <w:noProof w:val="0"/>
          <w:lang w:eastAsia="de-DE"/>
        </w:rPr>
      </w:pPr>
      <w:ins w:id="44014" w:author="Intel - S5-194399" w:date="2019-07-02T09:21:00Z">
        <w:r>
          <w:rPr>
            <w:noProof w:val="0"/>
            <w:lang w:eastAsia="de-DE"/>
          </w:rPr>
          <w:t xml:space="preserve">  "paths": {</w:t>
        </w:r>
      </w:ins>
    </w:p>
    <w:p w14:paraId="18587404" w14:textId="77777777" w:rsidR="0014519F" w:rsidRDefault="0014519F" w:rsidP="0014519F">
      <w:pPr>
        <w:pStyle w:val="PL"/>
        <w:rPr>
          <w:ins w:id="44015" w:author="Intel - S5-194399" w:date="2019-07-02T09:21:00Z"/>
          <w:noProof w:val="0"/>
          <w:lang w:eastAsia="de-DE"/>
        </w:rPr>
      </w:pPr>
      <w:ins w:id="44016" w:author="Intel - S5-194399" w:date="2019-07-02T09:21:00Z">
        <w:r>
          <w:rPr>
            <w:noProof w:val="0"/>
            <w:lang w:eastAsia="de-DE"/>
          </w:rPr>
          <w:t xml:space="preserve">    "/Files": {</w:t>
        </w:r>
      </w:ins>
    </w:p>
    <w:p w14:paraId="14678F0E" w14:textId="77777777" w:rsidR="0014519F" w:rsidRDefault="0014519F" w:rsidP="0014519F">
      <w:pPr>
        <w:pStyle w:val="PL"/>
        <w:rPr>
          <w:ins w:id="44017" w:author="Intel - S5-194399" w:date="2019-07-02T09:21:00Z"/>
          <w:noProof w:val="0"/>
          <w:lang w:eastAsia="de-DE"/>
        </w:rPr>
      </w:pPr>
      <w:ins w:id="44018" w:author="Intel - S5-194399" w:date="2019-07-02T09:21:00Z">
        <w:r>
          <w:rPr>
            <w:noProof w:val="0"/>
            <w:lang w:eastAsia="de-DE"/>
          </w:rPr>
          <w:t xml:space="preserve">      "get": {</w:t>
        </w:r>
      </w:ins>
    </w:p>
    <w:p w14:paraId="63E7B824" w14:textId="77777777" w:rsidR="0014519F" w:rsidRDefault="0014519F" w:rsidP="0014519F">
      <w:pPr>
        <w:pStyle w:val="PL"/>
        <w:rPr>
          <w:ins w:id="44019" w:author="Intel - S5-194399" w:date="2019-07-02T09:21:00Z"/>
          <w:noProof w:val="0"/>
          <w:lang w:eastAsia="de-DE"/>
        </w:rPr>
      </w:pPr>
      <w:ins w:id="44020" w:author="Intel - S5-194399" w:date="2019-07-02T09:21:00Z">
        <w:r>
          <w:rPr>
            <w:noProof w:val="0"/>
            <w:lang w:eastAsia="de-DE"/>
          </w:rPr>
          <w:t xml:space="preserve">        "summary": "Read resources of information of available files",</w:t>
        </w:r>
      </w:ins>
    </w:p>
    <w:p w14:paraId="4B9035CA" w14:textId="77777777" w:rsidR="0014519F" w:rsidRDefault="0014519F" w:rsidP="0014519F">
      <w:pPr>
        <w:pStyle w:val="PL"/>
        <w:rPr>
          <w:ins w:id="44021" w:author="Intel - S5-194399" w:date="2019-07-02T09:21:00Z"/>
          <w:noProof w:val="0"/>
          <w:lang w:eastAsia="de-DE"/>
        </w:rPr>
      </w:pPr>
      <w:ins w:id="44022" w:author="Intel - S5-194399" w:date="2019-07-02T09:21:00Z">
        <w:r>
          <w:rPr>
            <w:noProof w:val="0"/>
            <w:lang w:eastAsia="de-DE"/>
          </w:rPr>
          <w:t xml:space="preserve">        "description":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ins>
    </w:p>
    <w:p w14:paraId="766C51C2" w14:textId="77777777" w:rsidR="0014519F" w:rsidRDefault="0014519F" w:rsidP="0014519F">
      <w:pPr>
        <w:pStyle w:val="PL"/>
        <w:rPr>
          <w:ins w:id="44023" w:author="Intel - S5-194399" w:date="2019-07-02T09:21:00Z"/>
          <w:noProof w:val="0"/>
          <w:lang w:eastAsia="de-DE"/>
        </w:rPr>
      </w:pPr>
      <w:ins w:id="44024" w:author="Intel - S5-194399" w:date="2019-07-02T09:21:00Z">
        <w:r>
          <w:rPr>
            <w:noProof w:val="0"/>
            <w:lang w:eastAsia="de-DE"/>
          </w:rPr>
          <w:t xml:space="preserve">        "parameters": [</w:t>
        </w:r>
      </w:ins>
    </w:p>
    <w:p w14:paraId="34897557" w14:textId="77777777" w:rsidR="0014519F" w:rsidRDefault="0014519F" w:rsidP="0014519F">
      <w:pPr>
        <w:pStyle w:val="PL"/>
        <w:rPr>
          <w:ins w:id="44025" w:author="Intel - S5-194399" w:date="2019-07-02T09:21:00Z"/>
          <w:noProof w:val="0"/>
          <w:lang w:eastAsia="de-DE"/>
        </w:rPr>
      </w:pPr>
      <w:ins w:id="44026" w:author="Intel - S5-194399" w:date="2019-07-02T09:21:00Z">
        <w:r>
          <w:rPr>
            <w:noProof w:val="0"/>
            <w:lang w:eastAsia="de-DE"/>
          </w:rPr>
          <w:t xml:space="preserve">          {</w:t>
        </w:r>
      </w:ins>
    </w:p>
    <w:p w14:paraId="186759CF" w14:textId="77777777" w:rsidR="0014519F" w:rsidRDefault="0014519F" w:rsidP="0014519F">
      <w:pPr>
        <w:pStyle w:val="PL"/>
        <w:rPr>
          <w:ins w:id="44027" w:author="Intel - S5-194399" w:date="2019-07-02T09:21:00Z"/>
          <w:noProof w:val="0"/>
          <w:lang w:eastAsia="de-DE"/>
        </w:rPr>
      </w:pPr>
      <w:ins w:id="44028" w:author="Intel - S5-194399" w:date="2019-07-02T09:21:00Z">
        <w:r>
          <w:rPr>
            <w:noProof w:val="0"/>
            <w:lang w:eastAsia="de-DE"/>
          </w:rPr>
          <w:t xml:space="preserve">            "name": "</w:t>
        </w:r>
        <w:r w:rsidRPr="00576CAC">
          <w:rPr>
            <w:noProof w:val="0"/>
            <w:lang w:eastAsia="de-DE"/>
          </w:rPr>
          <w:t>managementDataType</w:t>
        </w:r>
        <w:r>
          <w:rPr>
            <w:noProof w:val="0"/>
            <w:lang w:eastAsia="de-DE"/>
          </w:rPr>
          <w:t>",</w:t>
        </w:r>
      </w:ins>
    </w:p>
    <w:p w14:paraId="4FED0D73" w14:textId="77777777" w:rsidR="0014519F" w:rsidRDefault="0014519F" w:rsidP="0014519F">
      <w:pPr>
        <w:pStyle w:val="PL"/>
        <w:rPr>
          <w:ins w:id="44029" w:author="Intel - S5-194399" w:date="2019-07-02T09:21:00Z"/>
          <w:noProof w:val="0"/>
          <w:lang w:eastAsia="de-DE"/>
        </w:rPr>
      </w:pPr>
      <w:ins w:id="44030" w:author="Intel - S5-194399" w:date="2019-07-02T09:21:00Z">
        <w:r>
          <w:rPr>
            <w:noProof w:val="0"/>
            <w:lang w:eastAsia="de-DE"/>
          </w:rPr>
          <w:t xml:space="preserve">            "in": "query",</w:t>
        </w:r>
      </w:ins>
    </w:p>
    <w:p w14:paraId="5429D7E8" w14:textId="77777777" w:rsidR="0014519F" w:rsidRDefault="0014519F" w:rsidP="0014519F">
      <w:pPr>
        <w:pStyle w:val="PL"/>
        <w:rPr>
          <w:ins w:id="44031" w:author="Intel - S5-194399" w:date="2019-07-02T09:21:00Z"/>
          <w:noProof w:val="0"/>
          <w:lang w:eastAsia="de-DE"/>
        </w:rPr>
      </w:pPr>
      <w:ins w:id="44032" w:author="Intel - S5-194399" w:date="2019-07-02T09:21:00Z">
        <w:r>
          <w:rPr>
            <w:noProof w:val="0"/>
            <w:lang w:eastAsia="de-DE"/>
          </w:rPr>
          <w:t xml:space="preserve">            "description": "This parameter identifies the type of management data that the file contains to select the resources from the collection resources identified with the path component of the URI.",</w:t>
        </w:r>
      </w:ins>
    </w:p>
    <w:p w14:paraId="644CC508" w14:textId="77777777" w:rsidR="0014519F" w:rsidRDefault="0014519F" w:rsidP="0014519F">
      <w:pPr>
        <w:pStyle w:val="PL"/>
        <w:rPr>
          <w:ins w:id="44033" w:author="Intel - S5-194399" w:date="2019-07-02T09:21:00Z"/>
          <w:noProof w:val="0"/>
          <w:lang w:eastAsia="de-DE"/>
        </w:rPr>
      </w:pPr>
      <w:ins w:id="44034" w:author="Intel - S5-194399" w:date="2019-07-02T09:21:00Z">
        <w:r>
          <w:rPr>
            <w:noProof w:val="0"/>
            <w:lang w:eastAsia="de-DE"/>
          </w:rPr>
          <w:t xml:space="preserve">            "required": true,</w:t>
        </w:r>
      </w:ins>
    </w:p>
    <w:p w14:paraId="702FB75E" w14:textId="77777777" w:rsidR="0014519F" w:rsidRDefault="0014519F" w:rsidP="0014519F">
      <w:pPr>
        <w:pStyle w:val="PL"/>
        <w:rPr>
          <w:ins w:id="44035" w:author="Intel - S5-194399" w:date="2019-07-02T09:21:00Z"/>
          <w:noProof w:val="0"/>
          <w:lang w:eastAsia="de-DE"/>
        </w:rPr>
      </w:pPr>
      <w:ins w:id="44036" w:author="Intel - S5-194399" w:date="2019-07-02T09:21:00Z">
        <w:r>
          <w:rPr>
            <w:noProof w:val="0"/>
            <w:lang w:eastAsia="de-DE"/>
          </w:rPr>
          <w:t xml:space="preserve">              "$ref": "#/components/schemas/</w:t>
        </w:r>
        <w:r w:rsidRPr="00576CAC">
          <w:rPr>
            <w:noProof w:val="0"/>
            <w:lang w:eastAsia="de-DE"/>
          </w:rPr>
          <w:t>managementDataType</w:t>
        </w:r>
        <w:r>
          <w:rPr>
            <w:noProof w:val="0"/>
            <w:lang w:eastAsia="de-DE"/>
          </w:rPr>
          <w:t>-Type"</w:t>
        </w:r>
      </w:ins>
    </w:p>
    <w:p w14:paraId="719A8DD4" w14:textId="77777777" w:rsidR="0014519F" w:rsidRDefault="0014519F" w:rsidP="0014519F">
      <w:pPr>
        <w:pStyle w:val="PL"/>
        <w:rPr>
          <w:ins w:id="44037" w:author="Intel - S5-194399" w:date="2019-07-02T09:21:00Z"/>
          <w:noProof w:val="0"/>
          <w:lang w:eastAsia="de-DE"/>
        </w:rPr>
      </w:pPr>
      <w:ins w:id="44038" w:author="Intel - S5-194399" w:date="2019-07-02T09:21:00Z">
        <w:r>
          <w:rPr>
            <w:noProof w:val="0"/>
            <w:lang w:eastAsia="de-DE"/>
          </w:rPr>
          <w:t xml:space="preserve">          },</w:t>
        </w:r>
      </w:ins>
    </w:p>
    <w:p w14:paraId="513FE172" w14:textId="77777777" w:rsidR="0014519F" w:rsidRDefault="0014519F" w:rsidP="0014519F">
      <w:pPr>
        <w:pStyle w:val="PL"/>
        <w:rPr>
          <w:ins w:id="44039" w:author="Intel - S5-194399" w:date="2019-07-02T09:21:00Z"/>
          <w:noProof w:val="0"/>
          <w:lang w:eastAsia="de-DE"/>
        </w:rPr>
      </w:pPr>
      <w:ins w:id="44040" w:author="Intel - S5-194399" w:date="2019-07-02T09:21:00Z">
        <w:r>
          <w:rPr>
            <w:noProof w:val="0"/>
            <w:lang w:eastAsia="de-DE"/>
          </w:rPr>
          <w:t xml:space="preserve">          {</w:t>
        </w:r>
      </w:ins>
    </w:p>
    <w:p w14:paraId="1AB8ADC1" w14:textId="77777777" w:rsidR="0014519F" w:rsidRDefault="0014519F" w:rsidP="0014519F">
      <w:pPr>
        <w:pStyle w:val="PL"/>
        <w:rPr>
          <w:ins w:id="44041" w:author="Intel - S5-194399" w:date="2019-07-02T09:21:00Z"/>
          <w:noProof w:val="0"/>
          <w:lang w:eastAsia="de-DE"/>
        </w:rPr>
      </w:pPr>
      <w:ins w:id="44042" w:author="Intel - S5-194399" w:date="2019-07-02T09:21:00Z">
        <w:r>
          <w:rPr>
            <w:noProof w:val="0"/>
            <w:lang w:eastAsia="de-DE"/>
          </w:rPr>
          <w:t xml:space="preserve">            "name": "</w:t>
        </w:r>
        <w:r w:rsidRPr="00F12A99">
          <w:rPr>
            <w:noProof w:val="0"/>
            <w:lang w:eastAsia="de-DE"/>
          </w:rPr>
          <w:t>beginTime</w:t>
        </w:r>
        <w:r>
          <w:rPr>
            <w:noProof w:val="0"/>
            <w:lang w:eastAsia="de-DE"/>
          </w:rPr>
          <w:t>",</w:t>
        </w:r>
      </w:ins>
    </w:p>
    <w:p w14:paraId="39EE88B3" w14:textId="77777777" w:rsidR="0014519F" w:rsidRDefault="0014519F" w:rsidP="0014519F">
      <w:pPr>
        <w:pStyle w:val="PL"/>
        <w:rPr>
          <w:ins w:id="44043" w:author="Intel - S5-194399" w:date="2019-07-02T09:21:00Z"/>
          <w:noProof w:val="0"/>
          <w:lang w:eastAsia="de-DE"/>
        </w:rPr>
      </w:pPr>
      <w:ins w:id="44044" w:author="Intel - S5-194399" w:date="2019-07-02T09:21:00Z">
        <w:r>
          <w:rPr>
            <w:noProof w:val="0"/>
            <w:lang w:eastAsia="de-DE"/>
          </w:rPr>
          <w:t xml:space="preserve">            "in": "query",</w:t>
        </w:r>
      </w:ins>
    </w:p>
    <w:p w14:paraId="0EFF0EBA" w14:textId="77777777" w:rsidR="0014519F" w:rsidRDefault="0014519F" w:rsidP="0014519F">
      <w:pPr>
        <w:pStyle w:val="PL"/>
        <w:rPr>
          <w:ins w:id="44045" w:author="Intel - S5-194399" w:date="2019-07-02T09:21:00Z"/>
          <w:noProof w:val="0"/>
          <w:lang w:eastAsia="de-DE"/>
        </w:rPr>
      </w:pPr>
      <w:ins w:id="44046" w:author="Intel - S5-194399" w:date="2019-07-02T09:21:00Z">
        <w:r>
          <w:rPr>
            <w:noProof w:val="0"/>
            <w:lang w:eastAsia="de-DE"/>
          </w:rPr>
          <w:t xml:space="preserve">            "description": "This parameter identifies the time stamp no later than which the file became available to select the resources from the collection resources identified with the path component of the URI.",</w:t>
        </w:r>
      </w:ins>
    </w:p>
    <w:p w14:paraId="69E4A4EC" w14:textId="77777777" w:rsidR="0014519F" w:rsidRDefault="0014519F" w:rsidP="0014519F">
      <w:pPr>
        <w:pStyle w:val="PL"/>
        <w:rPr>
          <w:ins w:id="44047" w:author="Intel - S5-194399" w:date="2019-07-02T09:21:00Z"/>
          <w:noProof w:val="0"/>
          <w:lang w:eastAsia="de-DE"/>
        </w:rPr>
      </w:pPr>
      <w:ins w:id="44048" w:author="Intel - S5-194399" w:date="2019-07-02T09:21:00Z">
        <w:r>
          <w:rPr>
            <w:noProof w:val="0"/>
            <w:lang w:eastAsia="de-DE"/>
          </w:rPr>
          <w:t xml:space="preserve">            "required": true,</w:t>
        </w:r>
      </w:ins>
    </w:p>
    <w:p w14:paraId="0397EA26" w14:textId="77777777" w:rsidR="0014519F" w:rsidRDefault="0014519F" w:rsidP="0014519F">
      <w:pPr>
        <w:pStyle w:val="PL"/>
        <w:rPr>
          <w:ins w:id="44049" w:author="Intel - S5-194399" w:date="2019-07-02T09:21:00Z"/>
          <w:noProof w:val="0"/>
          <w:lang w:eastAsia="de-DE"/>
        </w:rPr>
      </w:pPr>
      <w:ins w:id="44050" w:author="Intel - S5-194399" w:date="2019-07-02T09:21:00Z">
        <w:r>
          <w:rPr>
            <w:noProof w:val="0"/>
            <w:lang w:eastAsia="de-DE"/>
          </w:rPr>
          <w:t xml:space="preserve">              "$ref": "#/components/schemas/dateTime-Type"</w:t>
        </w:r>
      </w:ins>
    </w:p>
    <w:p w14:paraId="75FE634E" w14:textId="77777777" w:rsidR="0014519F" w:rsidRDefault="0014519F" w:rsidP="0014519F">
      <w:pPr>
        <w:pStyle w:val="PL"/>
        <w:rPr>
          <w:ins w:id="44051" w:author="Intel - S5-194399" w:date="2019-07-02T09:21:00Z"/>
          <w:noProof w:val="0"/>
          <w:lang w:eastAsia="de-DE"/>
        </w:rPr>
      </w:pPr>
      <w:ins w:id="44052" w:author="Intel - S5-194399" w:date="2019-07-02T09:21:00Z">
        <w:r>
          <w:rPr>
            <w:noProof w:val="0"/>
            <w:lang w:eastAsia="de-DE"/>
          </w:rPr>
          <w:t xml:space="preserve">          },</w:t>
        </w:r>
      </w:ins>
    </w:p>
    <w:p w14:paraId="3B34ADAF" w14:textId="77777777" w:rsidR="0014519F" w:rsidRDefault="0014519F" w:rsidP="0014519F">
      <w:pPr>
        <w:pStyle w:val="PL"/>
        <w:rPr>
          <w:ins w:id="44053" w:author="Intel - S5-194399" w:date="2019-07-02T09:21:00Z"/>
          <w:noProof w:val="0"/>
          <w:lang w:eastAsia="de-DE"/>
        </w:rPr>
      </w:pPr>
      <w:ins w:id="44054" w:author="Intel - S5-194399" w:date="2019-07-02T09:21:00Z">
        <w:r>
          <w:rPr>
            <w:noProof w:val="0"/>
            <w:lang w:eastAsia="de-DE"/>
          </w:rPr>
          <w:t xml:space="preserve">          {</w:t>
        </w:r>
      </w:ins>
    </w:p>
    <w:p w14:paraId="6EF7E046" w14:textId="77777777" w:rsidR="0014519F" w:rsidRDefault="0014519F" w:rsidP="0014519F">
      <w:pPr>
        <w:pStyle w:val="PL"/>
        <w:rPr>
          <w:ins w:id="44055" w:author="Intel - S5-194399" w:date="2019-07-02T09:21:00Z"/>
          <w:noProof w:val="0"/>
          <w:lang w:eastAsia="de-DE"/>
        </w:rPr>
      </w:pPr>
      <w:ins w:id="44056" w:author="Intel - S5-194399" w:date="2019-07-02T09:21:00Z">
        <w:r>
          <w:rPr>
            <w:noProof w:val="0"/>
            <w:lang w:eastAsia="de-DE"/>
          </w:rPr>
          <w:t xml:space="preserve">            "name": "end</w:t>
        </w:r>
        <w:r w:rsidRPr="00F12A99">
          <w:rPr>
            <w:noProof w:val="0"/>
            <w:lang w:eastAsia="de-DE"/>
          </w:rPr>
          <w:t>Time</w:t>
        </w:r>
        <w:r>
          <w:rPr>
            <w:noProof w:val="0"/>
            <w:lang w:eastAsia="de-DE"/>
          </w:rPr>
          <w:t>",</w:t>
        </w:r>
      </w:ins>
    </w:p>
    <w:p w14:paraId="3663C522" w14:textId="77777777" w:rsidR="0014519F" w:rsidRDefault="0014519F" w:rsidP="0014519F">
      <w:pPr>
        <w:pStyle w:val="PL"/>
        <w:rPr>
          <w:ins w:id="44057" w:author="Intel - S5-194399" w:date="2019-07-02T09:21:00Z"/>
          <w:noProof w:val="0"/>
          <w:lang w:eastAsia="de-DE"/>
        </w:rPr>
      </w:pPr>
      <w:ins w:id="44058" w:author="Intel - S5-194399" w:date="2019-07-02T09:21:00Z">
        <w:r>
          <w:rPr>
            <w:noProof w:val="0"/>
            <w:lang w:eastAsia="de-DE"/>
          </w:rPr>
          <w:t xml:space="preserve">            "in": "query",</w:t>
        </w:r>
      </w:ins>
    </w:p>
    <w:p w14:paraId="2C8E6BD1" w14:textId="77777777" w:rsidR="0014519F" w:rsidRDefault="0014519F" w:rsidP="0014519F">
      <w:pPr>
        <w:pStyle w:val="PL"/>
        <w:rPr>
          <w:ins w:id="44059" w:author="Intel - S5-194399" w:date="2019-07-02T09:21:00Z"/>
          <w:noProof w:val="0"/>
          <w:lang w:eastAsia="de-DE"/>
        </w:rPr>
      </w:pPr>
      <w:ins w:id="44060" w:author="Intel - S5-194399" w:date="2019-07-02T09:21:00Z">
        <w:r>
          <w:rPr>
            <w:noProof w:val="0"/>
            <w:lang w:eastAsia="de-DE"/>
          </w:rPr>
          <w:t xml:space="preserve">            "description": "This parameter identifies the time stamp no earlier than which the file became available to select the resources from the collection resources identified with the path component of the URI.",</w:t>
        </w:r>
      </w:ins>
    </w:p>
    <w:p w14:paraId="6ECAE8D2" w14:textId="77777777" w:rsidR="0014519F" w:rsidRDefault="0014519F" w:rsidP="0014519F">
      <w:pPr>
        <w:pStyle w:val="PL"/>
        <w:rPr>
          <w:ins w:id="44061" w:author="Intel - S5-194399" w:date="2019-07-02T09:21:00Z"/>
          <w:noProof w:val="0"/>
          <w:lang w:eastAsia="de-DE"/>
        </w:rPr>
      </w:pPr>
      <w:ins w:id="44062" w:author="Intel - S5-194399" w:date="2019-07-02T09:21:00Z">
        <w:r>
          <w:rPr>
            <w:noProof w:val="0"/>
            <w:lang w:eastAsia="de-DE"/>
          </w:rPr>
          <w:t xml:space="preserve">            "required": true,</w:t>
        </w:r>
      </w:ins>
    </w:p>
    <w:p w14:paraId="7952AD75" w14:textId="77777777" w:rsidR="0014519F" w:rsidRDefault="0014519F" w:rsidP="0014519F">
      <w:pPr>
        <w:pStyle w:val="PL"/>
        <w:rPr>
          <w:ins w:id="44063" w:author="Intel - S5-194399" w:date="2019-07-02T09:21:00Z"/>
          <w:noProof w:val="0"/>
          <w:lang w:eastAsia="de-DE"/>
        </w:rPr>
      </w:pPr>
      <w:ins w:id="44064" w:author="Intel - S5-194399" w:date="2019-07-02T09:21:00Z">
        <w:r>
          <w:rPr>
            <w:noProof w:val="0"/>
            <w:lang w:eastAsia="de-DE"/>
          </w:rPr>
          <w:t xml:space="preserve">              "$ref": "#/components/schemas/dateTime-Type"</w:t>
        </w:r>
      </w:ins>
    </w:p>
    <w:p w14:paraId="73D5545E" w14:textId="77777777" w:rsidR="0014519F" w:rsidRDefault="0014519F" w:rsidP="0014519F">
      <w:pPr>
        <w:pStyle w:val="PL"/>
        <w:rPr>
          <w:ins w:id="44065" w:author="Intel - S5-194399" w:date="2019-07-02T09:21:00Z"/>
          <w:noProof w:val="0"/>
          <w:lang w:eastAsia="de-DE"/>
        </w:rPr>
      </w:pPr>
      <w:ins w:id="44066" w:author="Intel - S5-194399" w:date="2019-07-02T09:21:00Z">
        <w:r>
          <w:rPr>
            <w:noProof w:val="0"/>
            <w:lang w:eastAsia="de-DE"/>
          </w:rPr>
          <w:t xml:space="preserve">          }</w:t>
        </w:r>
      </w:ins>
    </w:p>
    <w:p w14:paraId="5A128585" w14:textId="77777777" w:rsidR="0014519F" w:rsidRDefault="0014519F" w:rsidP="0014519F">
      <w:pPr>
        <w:pStyle w:val="PL"/>
        <w:rPr>
          <w:ins w:id="44067" w:author="Intel - S5-194399" w:date="2019-07-02T09:21:00Z"/>
          <w:noProof w:val="0"/>
          <w:lang w:eastAsia="de-DE"/>
        </w:rPr>
      </w:pPr>
      <w:ins w:id="44068" w:author="Intel - S5-194399" w:date="2019-07-02T09:21:00Z">
        <w:r>
          <w:rPr>
            <w:noProof w:val="0"/>
            <w:lang w:eastAsia="de-DE"/>
          </w:rPr>
          <w:t xml:space="preserve">        ],</w:t>
        </w:r>
      </w:ins>
    </w:p>
    <w:p w14:paraId="13992466" w14:textId="77777777" w:rsidR="0014519F" w:rsidRDefault="0014519F" w:rsidP="0014519F">
      <w:pPr>
        <w:pStyle w:val="PL"/>
        <w:rPr>
          <w:ins w:id="44069" w:author="Intel - S5-194399" w:date="2019-07-02T09:21:00Z"/>
          <w:noProof w:val="0"/>
          <w:lang w:eastAsia="de-DE"/>
        </w:rPr>
      </w:pPr>
      <w:ins w:id="44070" w:author="Intel - S5-194399" w:date="2019-07-02T09:21:00Z">
        <w:r>
          <w:rPr>
            <w:noProof w:val="0"/>
            <w:lang w:eastAsia="de-DE"/>
          </w:rPr>
          <w:t xml:space="preserve">        "responses": {</w:t>
        </w:r>
      </w:ins>
    </w:p>
    <w:p w14:paraId="751611CD" w14:textId="77777777" w:rsidR="0014519F" w:rsidRDefault="0014519F" w:rsidP="0014519F">
      <w:pPr>
        <w:pStyle w:val="PL"/>
        <w:rPr>
          <w:ins w:id="44071" w:author="Intel - S5-194399" w:date="2019-07-02T09:21:00Z"/>
          <w:noProof w:val="0"/>
          <w:lang w:eastAsia="de-DE"/>
        </w:rPr>
      </w:pPr>
      <w:ins w:id="44072" w:author="Intel - S5-194399" w:date="2019-07-02T09:21:00Z">
        <w:r>
          <w:rPr>
            <w:noProof w:val="0"/>
            <w:lang w:eastAsia="de-DE"/>
          </w:rPr>
          <w:t xml:space="preserve">          "200": {</w:t>
        </w:r>
      </w:ins>
    </w:p>
    <w:p w14:paraId="6AB5E0E1" w14:textId="77777777" w:rsidR="0014519F" w:rsidRDefault="0014519F" w:rsidP="0014519F">
      <w:pPr>
        <w:pStyle w:val="PL"/>
        <w:rPr>
          <w:ins w:id="44073" w:author="Intel - S5-194399" w:date="2019-07-02T09:21:00Z"/>
          <w:noProof w:val="0"/>
          <w:lang w:eastAsia="de-DE"/>
        </w:rPr>
      </w:pPr>
      <w:ins w:id="44074" w:author="Intel - S5-194399" w:date="2019-07-02T09:21: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ins>
    </w:p>
    <w:p w14:paraId="5E80F7DF" w14:textId="77777777" w:rsidR="0014519F" w:rsidRDefault="0014519F" w:rsidP="0014519F">
      <w:pPr>
        <w:pStyle w:val="PL"/>
        <w:rPr>
          <w:ins w:id="44075" w:author="Intel - S5-194399" w:date="2019-07-02T09:21:00Z"/>
          <w:noProof w:val="0"/>
          <w:lang w:eastAsia="de-DE"/>
        </w:rPr>
      </w:pPr>
      <w:ins w:id="44076" w:author="Intel - S5-194399" w:date="2019-07-02T09:21:00Z">
        <w:r>
          <w:rPr>
            <w:noProof w:val="0"/>
            <w:lang w:eastAsia="de-DE"/>
          </w:rPr>
          <w:t xml:space="preserve">            "content": {</w:t>
        </w:r>
      </w:ins>
    </w:p>
    <w:p w14:paraId="14B20194" w14:textId="77777777" w:rsidR="0014519F" w:rsidRDefault="0014519F" w:rsidP="0014519F">
      <w:pPr>
        <w:pStyle w:val="PL"/>
        <w:rPr>
          <w:ins w:id="44077" w:author="Intel - S5-194399" w:date="2019-07-02T09:21:00Z"/>
          <w:noProof w:val="0"/>
          <w:lang w:eastAsia="de-DE"/>
        </w:rPr>
      </w:pPr>
      <w:ins w:id="44078" w:author="Intel - S5-194399" w:date="2019-07-02T09:21:00Z">
        <w:r>
          <w:rPr>
            <w:noProof w:val="0"/>
            <w:lang w:eastAsia="de-DE"/>
          </w:rPr>
          <w:t xml:space="preserve">              "application/json": {</w:t>
        </w:r>
      </w:ins>
    </w:p>
    <w:p w14:paraId="0BF33CE5" w14:textId="77777777" w:rsidR="0014519F" w:rsidRDefault="0014519F" w:rsidP="0014519F">
      <w:pPr>
        <w:pStyle w:val="PL"/>
        <w:rPr>
          <w:ins w:id="44079" w:author="Intel - S5-194399" w:date="2019-07-02T09:21:00Z"/>
          <w:noProof w:val="0"/>
          <w:lang w:eastAsia="de-DE"/>
        </w:rPr>
      </w:pPr>
      <w:ins w:id="44080" w:author="Intel - S5-194399" w:date="2019-07-02T09:21:00Z">
        <w:r>
          <w:rPr>
            <w:noProof w:val="0"/>
            <w:lang w:eastAsia="de-DE"/>
          </w:rPr>
          <w:t xml:space="preserve">                "schema": {</w:t>
        </w:r>
      </w:ins>
    </w:p>
    <w:p w14:paraId="0D73E487" w14:textId="77777777" w:rsidR="0014519F" w:rsidRDefault="0014519F" w:rsidP="0014519F">
      <w:pPr>
        <w:pStyle w:val="PL"/>
        <w:rPr>
          <w:ins w:id="44081" w:author="Intel - S5-194399" w:date="2019-07-02T09:21:00Z"/>
          <w:noProof w:val="0"/>
          <w:lang w:eastAsia="de-DE"/>
        </w:rPr>
      </w:pPr>
      <w:ins w:id="44082" w:author="Intel - S5-194399" w:date="2019-07-02T09:21:00Z">
        <w:r>
          <w:rPr>
            <w:noProof w:val="0"/>
            <w:lang w:eastAsia="de-DE"/>
          </w:rPr>
          <w:t xml:space="preserve">                  "$ref": "#/components/schemas/</w:t>
        </w:r>
        <w:r w:rsidRPr="000A333B">
          <w:rPr>
            <w:noProof w:val="0"/>
            <w:lang w:eastAsia="de-DE"/>
          </w:rPr>
          <w:t>fileInfoRetrieval-ResponseType</w:t>
        </w:r>
        <w:r>
          <w:rPr>
            <w:noProof w:val="0"/>
            <w:lang w:eastAsia="de-DE"/>
          </w:rPr>
          <w:t>"</w:t>
        </w:r>
      </w:ins>
    </w:p>
    <w:p w14:paraId="3212BF86" w14:textId="77777777" w:rsidR="0014519F" w:rsidRDefault="0014519F" w:rsidP="0014519F">
      <w:pPr>
        <w:pStyle w:val="PL"/>
        <w:rPr>
          <w:ins w:id="44083" w:author="Intel - S5-194399" w:date="2019-07-02T09:21:00Z"/>
          <w:noProof w:val="0"/>
          <w:lang w:eastAsia="de-DE"/>
        </w:rPr>
      </w:pPr>
      <w:ins w:id="44084" w:author="Intel - S5-194399" w:date="2019-07-02T09:21:00Z">
        <w:r>
          <w:rPr>
            <w:noProof w:val="0"/>
            <w:lang w:eastAsia="de-DE"/>
          </w:rPr>
          <w:t xml:space="preserve">                }</w:t>
        </w:r>
      </w:ins>
    </w:p>
    <w:p w14:paraId="144A3F2A" w14:textId="77777777" w:rsidR="0014519F" w:rsidRDefault="0014519F" w:rsidP="0014519F">
      <w:pPr>
        <w:pStyle w:val="PL"/>
        <w:rPr>
          <w:ins w:id="44085" w:author="Intel - S5-194399" w:date="2019-07-02T09:21:00Z"/>
          <w:noProof w:val="0"/>
          <w:lang w:eastAsia="de-DE"/>
        </w:rPr>
      </w:pPr>
      <w:ins w:id="44086" w:author="Intel - S5-194399" w:date="2019-07-02T09:21:00Z">
        <w:r>
          <w:rPr>
            <w:noProof w:val="0"/>
            <w:lang w:eastAsia="de-DE"/>
          </w:rPr>
          <w:t xml:space="preserve">              }</w:t>
        </w:r>
      </w:ins>
    </w:p>
    <w:p w14:paraId="7F65ECAB" w14:textId="77777777" w:rsidR="0014519F" w:rsidRDefault="0014519F" w:rsidP="0014519F">
      <w:pPr>
        <w:pStyle w:val="PL"/>
        <w:rPr>
          <w:ins w:id="44087" w:author="Intel - S5-194399" w:date="2019-07-02T09:21:00Z"/>
          <w:noProof w:val="0"/>
          <w:lang w:eastAsia="de-DE"/>
        </w:rPr>
      </w:pPr>
      <w:ins w:id="44088" w:author="Intel - S5-194399" w:date="2019-07-02T09:21:00Z">
        <w:r>
          <w:rPr>
            <w:noProof w:val="0"/>
            <w:lang w:eastAsia="de-DE"/>
          </w:rPr>
          <w:t xml:space="preserve">            }</w:t>
        </w:r>
      </w:ins>
    </w:p>
    <w:p w14:paraId="04356817" w14:textId="77777777" w:rsidR="0014519F" w:rsidRDefault="0014519F" w:rsidP="0014519F">
      <w:pPr>
        <w:pStyle w:val="PL"/>
        <w:rPr>
          <w:ins w:id="44089" w:author="Intel - S5-194399" w:date="2019-07-02T09:21:00Z"/>
          <w:noProof w:val="0"/>
          <w:lang w:eastAsia="de-DE"/>
        </w:rPr>
      </w:pPr>
      <w:ins w:id="44090" w:author="Intel - S5-194399" w:date="2019-07-02T09:21:00Z">
        <w:r>
          <w:rPr>
            <w:noProof w:val="0"/>
            <w:lang w:eastAsia="de-DE"/>
          </w:rPr>
          <w:t xml:space="preserve">          },</w:t>
        </w:r>
      </w:ins>
    </w:p>
    <w:p w14:paraId="0FE6F986" w14:textId="77777777" w:rsidR="0014519F" w:rsidRDefault="0014519F" w:rsidP="0014519F">
      <w:pPr>
        <w:pStyle w:val="PL"/>
        <w:rPr>
          <w:ins w:id="44091" w:author="Intel - S5-194399" w:date="2019-07-02T09:21:00Z"/>
          <w:noProof w:val="0"/>
          <w:lang w:eastAsia="de-DE"/>
        </w:rPr>
      </w:pPr>
      <w:ins w:id="44092" w:author="Intel - S5-194399" w:date="2019-07-02T09:21:00Z">
        <w:r>
          <w:rPr>
            <w:noProof w:val="0"/>
            <w:lang w:eastAsia="de-DE"/>
          </w:rPr>
          <w:t xml:space="preserve">          "default": {</w:t>
        </w:r>
      </w:ins>
    </w:p>
    <w:p w14:paraId="2AFF41E1" w14:textId="77777777" w:rsidR="0014519F" w:rsidRDefault="0014519F" w:rsidP="0014519F">
      <w:pPr>
        <w:pStyle w:val="PL"/>
        <w:rPr>
          <w:ins w:id="44093" w:author="Intel - S5-194399" w:date="2019-07-02T09:21:00Z"/>
          <w:noProof w:val="0"/>
          <w:lang w:eastAsia="de-DE"/>
        </w:rPr>
      </w:pPr>
      <w:ins w:id="44094" w:author="Intel - S5-194399" w:date="2019-07-02T09:21:00Z">
        <w:r>
          <w:rPr>
            <w:noProof w:val="0"/>
            <w:lang w:eastAsia="de-DE"/>
          </w:rPr>
          <w:t xml:space="preserve">            "description": "Error case.",</w:t>
        </w:r>
      </w:ins>
    </w:p>
    <w:p w14:paraId="1D8F110F" w14:textId="77777777" w:rsidR="0014519F" w:rsidRDefault="0014519F" w:rsidP="0014519F">
      <w:pPr>
        <w:pStyle w:val="PL"/>
        <w:rPr>
          <w:ins w:id="44095" w:author="Intel - S5-194399" w:date="2019-07-02T09:21:00Z"/>
          <w:noProof w:val="0"/>
          <w:lang w:eastAsia="de-DE"/>
        </w:rPr>
      </w:pPr>
      <w:ins w:id="44096" w:author="Intel - S5-194399" w:date="2019-07-02T09:21:00Z">
        <w:r>
          <w:rPr>
            <w:noProof w:val="0"/>
            <w:lang w:eastAsia="de-DE"/>
          </w:rPr>
          <w:t xml:space="preserve">            "content": {</w:t>
        </w:r>
      </w:ins>
    </w:p>
    <w:p w14:paraId="148E2865" w14:textId="77777777" w:rsidR="0014519F" w:rsidRDefault="0014519F" w:rsidP="0014519F">
      <w:pPr>
        <w:pStyle w:val="PL"/>
        <w:rPr>
          <w:ins w:id="44097" w:author="Intel - S5-194399" w:date="2019-07-02T09:21:00Z"/>
          <w:noProof w:val="0"/>
          <w:lang w:eastAsia="de-DE"/>
        </w:rPr>
      </w:pPr>
      <w:ins w:id="44098" w:author="Intel - S5-194399" w:date="2019-07-02T09:21:00Z">
        <w:r>
          <w:rPr>
            <w:noProof w:val="0"/>
            <w:lang w:eastAsia="de-DE"/>
          </w:rPr>
          <w:t xml:space="preserve">              "application/json": {</w:t>
        </w:r>
      </w:ins>
    </w:p>
    <w:p w14:paraId="2CB06A28" w14:textId="77777777" w:rsidR="0014519F" w:rsidRDefault="0014519F" w:rsidP="0014519F">
      <w:pPr>
        <w:pStyle w:val="PL"/>
        <w:rPr>
          <w:ins w:id="44099" w:author="Intel - S5-194399" w:date="2019-07-02T09:21:00Z"/>
          <w:noProof w:val="0"/>
          <w:lang w:eastAsia="de-DE"/>
        </w:rPr>
      </w:pPr>
      <w:ins w:id="44100" w:author="Intel - S5-194399" w:date="2019-07-02T09:21:00Z">
        <w:r>
          <w:rPr>
            <w:noProof w:val="0"/>
            <w:lang w:eastAsia="de-DE"/>
          </w:rPr>
          <w:t xml:space="preserve">                "schema": {</w:t>
        </w:r>
      </w:ins>
    </w:p>
    <w:p w14:paraId="06E5549B" w14:textId="77777777" w:rsidR="0014519F" w:rsidRDefault="0014519F" w:rsidP="0014519F">
      <w:pPr>
        <w:pStyle w:val="PL"/>
        <w:rPr>
          <w:ins w:id="44101" w:author="Intel - S5-194399" w:date="2019-07-02T09:21:00Z"/>
          <w:noProof w:val="0"/>
          <w:lang w:eastAsia="de-DE"/>
        </w:rPr>
      </w:pPr>
      <w:ins w:id="44102" w:author="Intel - S5-194399" w:date="2019-07-02T09:21:00Z">
        <w:r>
          <w:rPr>
            <w:noProof w:val="0"/>
            <w:lang w:eastAsia="de-DE"/>
          </w:rPr>
          <w:t xml:space="preserve">                  "$ref": "#/components/schemas/error-ResponseType"</w:t>
        </w:r>
      </w:ins>
    </w:p>
    <w:p w14:paraId="26EB6A25" w14:textId="77777777" w:rsidR="0014519F" w:rsidRDefault="0014519F" w:rsidP="0014519F">
      <w:pPr>
        <w:pStyle w:val="PL"/>
        <w:rPr>
          <w:ins w:id="44103" w:author="Intel - S5-194399" w:date="2019-07-02T09:21:00Z"/>
          <w:noProof w:val="0"/>
          <w:lang w:eastAsia="de-DE"/>
        </w:rPr>
      </w:pPr>
      <w:ins w:id="44104" w:author="Intel - S5-194399" w:date="2019-07-02T09:21:00Z">
        <w:r>
          <w:rPr>
            <w:noProof w:val="0"/>
            <w:lang w:eastAsia="de-DE"/>
          </w:rPr>
          <w:t xml:space="preserve">                }</w:t>
        </w:r>
      </w:ins>
    </w:p>
    <w:p w14:paraId="3053CAE2" w14:textId="77777777" w:rsidR="0014519F" w:rsidRDefault="0014519F" w:rsidP="0014519F">
      <w:pPr>
        <w:pStyle w:val="PL"/>
        <w:rPr>
          <w:ins w:id="44105" w:author="Intel - S5-194399" w:date="2019-07-02T09:21:00Z"/>
          <w:noProof w:val="0"/>
          <w:lang w:eastAsia="de-DE"/>
        </w:rPr>
      </w:pPr>
      <w:ins w:id="44106" w:author="Intel - S5-194399" w:date="2019-07-02T09:21:00Z">
        <w:r>
          <w:rPr>
            <w:noProof w:val="0"/>
            <w:lang w:eastAsia="de-DE"/>
          </w:rPr>
          <w:t xml:space="preserve">              }</w:t>
        </w:r>
      </w:ins>
    </w:p>
    <w:p w14:paraId="199B17D8" w14:textId="77777777" w:rsidR="0014519F" w:rsidRDefault="0014519F" w:rsidP="0014519F">
      <w:pPr>
        <w:pStyle w:val="PL"/>
        <w:rPr>
          <w:ins w:id="44107" w:author="Intel - S5-194399" w:date="2019-07-02T09:21:00Z"/>
          <w:noProof w:val="0"/>
          <w:lang w:eastAsia="de-DE"/>
        </w:rPr>
      </w:pPr>
      <w:ins w:id="44108" w:author="Intel - S5-194399" w:date="2019-07-02T09:21:00Z">
        <w:r>
          <w:rPr>
            <w:noProof w:val="0"/>
            <w:lang w:eastAsia="de-DE"/>
          </w:rPr>
          <w:t xml:space="preserve">            }</w:t>
        </w:r>
      </w:ins>
    </w:p>
    <w:p w14:paraId="6DEE87D7" w14:textId="77777777" w:rsidR="0014519F" w:rsidRDefault="0014519F" w:rsidP="0014519F">
      <w:pPr>
        <w:pStyle w:val="PL"/>
        <w:rPr>
          <w:ins w:id="44109" w:author="Intel - S5-194399" w:date="2019-07-02T09:21:00Z"/>
          <w:noProof w:val="0"/>
          <w:lang w:eastAsia="de-DE"/>
        </w:rPr>
      </w:pPr>
      <w:ins w:id="44110" w:author="Intel - S5-194399" w:date="2019-07-02T09:21:00Z">
        <w:r>
          <w:rPr>
            <w:noProof w:val="0"/>
            <w:lang w:eastAsia="de-DE"/>
          </w:rPr>
          <w:t xml:space="preserve">          }</w:t>
        </w:r>
      </w:ins>
    </w:p>
    <w:p w14:paraId="72DE4328" w14:textId="77777777" w:rsidR="0014519F" w:rsidRDefault="0014519F" w:rsidP="0014519F">
      <w:pPr>
        <w:pStyle w:val="PL"/>
        <w:rPr>
          <w:ins w:id="44111" w:author="Intel - S5-194399" w:date="2019-07-02T09:21:00Z"/>
          <w:noProof w:val="0"/>
          <w:lang w:eastAsia="de-DE"/>
        </w:rPr>
      </w:pPr>
      <w:ins w:id="44112" w:author="Intel - S5-194399" w:date="2019-07-02T09:21:00Z">
        <w:r>
          <w:rPr>
            <w:noProof w:val="0"/>
            <w:lang w:eastAsia="de-DE"/>
          </w:rPr>
          <w:t xml:space="preserve">        }</w:t>
        </w:r>
      </w:ins>
    </w:p>
    <w:p w14:paraId="53C33FB4" w14:textId="77777777" w:rsidR="0014519F" w:rsidRDefault="0014519F" w:rsidP="0014519F">
      <w:pPr>
        <w:pStyle w:val="PL"/>
        <w:rPr>
          <w:ins w:id="44113" w:author="Intel - S5-194399" w:date="2019-07-02T09:21:00Z"/>
          <w:noProof w:val="0"/>
          <w:lang w:eastAsia="de-DE"/>
        </w:rPr>
      </w:pPr>
      <w:ins w:id="44114" w:author="Intel - S5-194399" w:date="2019-07-02T09:21:00Z">
        <w:r>
          <w:rPr>
            <w:noProof w:val="0"/>
            <w:lang w:eastAsia="de-DE"/>
          </w:rPr>
          <w:lastRenderedPageBreak/>
          <w:t xml:space="preserve">      }</w:t>
        </w:r>
      </w:ins>
    </w:p>
    <w:p w14:paraId="046FC512" w14:textId="77777777" w:rsidR="0014519F" w:rsidRDefault="0014519F" w:rsidP="0014519F">
      <w:pPr>
        <w:pStyle w:val="PL"/>
        <w:rPr>
          <w:ins w:id="44115" w:author="Intel - S5-194399" w:date="2019-07-02T09:21:00Z"/>
          <w:noProof w:val="0"/>
          <w:lang w:eastAsia="de-DE"/>
        </w:rPr>
      </w:pPr>
      <w:ins w:id="44116" w:author="Intel - S5-194399" w:date="2019-07-02T09:21:00Z">
        <w:r>
          <w:rPr>
            <w:noProof w:val="0"/>
            <w:lang w:eastAsia="de-DE"/>
          </w:rPr>
          <w:t xml:space="preserve">    },</w:t>
        </w:r>
      </w:ins>
    </w:p>
    <w:p w14:paraId="4EE7ED80" w14:textId="77777777" w:rsidR="0014519F" w:rsidRPr="00215D3C" w:rsidRDefault="0014519F" w:rsidP="0014519F">
      <w:pPr>
        <w:pStyle w:val="PL"/>
        <w:rPr>
          <w:ins w:id="44117" w:author="Intel - S5-194399" w:date="2019-07-02T09:21:00Z"/>
          <w:noProof w:val="0"/>
          <w:lang w:eastAsia="de-DE"/>
        </w:rPr>
      </w:pPr>
      <w:ins w:id="44118" w:author="Intel - S5-194399" w:date="2019-07-02T09:21:00Z">
        <w:r w:rsidRPr="00215D3C">
          <w:rPr>
            <w:noProof w:val="0"/>
            <w:lang w:eastAsia="de-DE"/>
          </w:rPr>
          <w:t xml:space="preserve">    "/subscriptions": {</w:t>
        </w:r>
      </w:ins>
    </w:p>
    <w:p w14:paraId="328F168D" w14:textId="77777777" w:rsidR="0014519F" w:rsidRPr="00215D3C" w:rsidRDefault="0014519F" w:rsidP="0014519F">
      <w:pPr>
        <w:pStyle w:val="PL"/>
        <w:rPr>
          <w:ins w:id="44119" w:author="Intel - S5-194399" w:date="2019-07-02T09:21:00Z"/>
          <w:noProof w:val="0"/>
          <w:lang w:eastAsia="de-DE"/>
        </w:rPr>
      </w:pPr>
      <w:ins w:id="44120" w:author="Intel - S5-194399" w:date="2019-07-02T09:21:00Z">
        <w:r w:rsidRPr="00215D3C">
          <w:rPr>
            <w:noProof w:val="0"/>
            <w:lang w:eastAsia="de-DE"/>
          </w:rPr>
          <w:t xml:space="preserve">      "post": {</w:t>
        </w:r>
      </w:ins>
    </w:p>
    <w:p w14:paraId="3660EAE7" w14:textId="77777777" w:rsidR="0014519F" w:rsidRPr="00215D3C" w:rsidRDefault="0014519F" w:rsidP="0014519F">
      <w:pPr>
        <w:pStyle w:val="PL"/>
        <w:rPr>
          <w:ins w:id="44121" w:author="Intel - S5-194399" w:date="2019-07-02T09:21:00Z"/>
          <w:noProof w:val="0"/>
          <w:lang w:eastAsia="de-DE"/>
        </w:rPr>
      </w:pPr>
      <w:ins w:id="44122" w:author="Intel - S5-194399" w:date="2019-07-02T09:21:00Z">
        <w:r w:rsidRPr="00215D3C">
          <w:rPr>
            <w:noProof w:val="0"/>
            <w:lang w:eastAsia="de-DE"/>
          </w:rPr>
          <w:t xml:space="preserve">        "summary": "Create a subscription",</w:t>
        </w:r>
      </w:ins>
    </w:p>
    <w:p w14:paraId="3F2064ED" w14:textId="77777777" w:rsidR="0014519F" w:rsidRPr="00215D3C" w:rsidRDefault="0014519F" w:rsidP="0014519F">
      <w:pPr>
        <w:pStyle w:val="PL"/>
        <w:rPr>
          <w:ins w:id="44123" w:author="Intel - S5-194399" w:date="2019-07-02T09:21:00Z"/>
          <w:noProof w:val="0"/>
          <w:lang w:eastAsia="de-DE"/>
        </w:rPr>
      </w:pPr>
      <w:ins w:id="44124" w:author="Intel - S5-194399" w:date="2019-07-02T09:21:00Z">
        <w:r w:rsidRPr="00215D3C">
          <w:rPr>
            <w:noProof w:val="0"/>
            <w:lang w:eastAsia="de-DE"/>
          </w:rPr>
          <w:t xml:space="preserve">        "description": "To create a subscription the representation of the subscription is POSTed on the /subscriptions collection resource.",</w:t>
        </w:r>
      </w:ins>
    </w:p>
    <w:p w14:paraId="58CCBD1A" w14:textId="77777777" w:rsidR="0014519F" w:rsidRPr="00215D3C" w:rsidRDefault="0014519F" w:rsidP="0014519F">
      <w:pPr>
        <w:pStyle w:val="PL"/>
        <w:rPr>
          <w:ins w:id="44125" w:author="Intel - S5-194399" w:date="2019-07-02T09:21:00Z"/>
          <w:noProof w:val="0"/>
          <w:lang w:eastAsia="de-DE"/>
        </w:rPr>
      </w:pPr>
      <w:ins w:id="44126" w:author="Intel - S5-194399" w:date="2019-07-02T09:21:00Z">
        <w:r w:rsidRPr="00215D3C">
          <w:rPr>
            <w:noProof w:val="0"/>
            <w:lang w:eastAsia="de-DE"/>
          </w:rPr>
          <w:t xml:space="preserve">        "requestBody": {</w:t>
        </w:r>
      </w:ins>
    </w:p>
    <w:p w14:paraId="417F6297" w14:textId="77777777" w:rsidR="0014519F" w:rsidRPr="00215D3C" w:rsidRDefault="0014519F" w:rsidP="0014519F">
      <w:pPr>
        <w:pStyle w:val="PL"/>
        <w:rPr>
          <w:ins w:id="44127" w:author="Intel - S5-194399" w:date="2019-07-02T09:21:00Z"/>
          <w:noProof w:val="0"/>
          <w:lang w:eastAsia="de-DE"/>
        </w:rPr>
      </w:pPr>
      <w:ins w:id="44128" w:author="Intel - S5-194399" w:date="2019-07-02T09:21:00Z">
        <w:r w:rsidRPr="00215D3C">
          <w:rPr>
            <w:noProof w:val="0"/>
            <w:lang w:eastAsia="de-DE"/>
          </w:rPr>
          <w:t xml:space="preserve">          "required": true,</w:t>
        </w:r>
      </w:ins>
    </w:p>
    <w:p w14:paraId="4EF61405" w14:textId="77777777" w:rsidR="0014519F" w:rsidRPr="00215D3C" w:rsidRDefault="0014519F" w:rsidP="0014519F">
      <w:pPr>
        <w:pStyle w:val="PL"/>
        <w:rPr>
          <w:ins w:id="44129" w:author="Intel - S5-194399" w:date="2019-07-02T09:21:00Z"/>
          <w:noProof w:val="0"/>
          <w:lang w:eastAsia="de-DE"/>
        </w:rPr>
      </w:pPr>
      <w:ins w:id="44130" w:author="Intel - S5-194399" w:date="2019-07-02T09:21:00Z">
        <w:r w:rsidRPr="00215D3C">
          <w:rPr>
            <w:noProof w:val="0"/>
            <w:lang w:eastAsia="de-DE"/>
          </w:rPr>
          <w:t xml:space="preserve">          "content": {</w:t>
        </w:r>
      </w:ins>
    </w:p>
    <w:p w14:paraId="516AE380" w14:textId="77777777" w:rsidR="0014519F" w:rsidRPr="00215D3C" w:rsidRDefault="0014519F" w:rsidP="0014519F">
      <w:pPr>
        <w:pStyle w:val="PL"/>
        <w:rPr>
          <w:ins w:id="44131" w:author="Intel - S5-194399" w:date="2019-07-02T09:21:00Z"/>
          <w:noProof w:val="0"/>
          <w:lang w:eastAsia="de-DE"/>
        </w:rPr>
      </w:pPr>
      <w:ins w:id="44132" w:author="Intel - S5-194399" w:date="2019-07-02T09:21:00Z">
        <w:r w:rsidRPr="00215D3C">
          <w:rPr>
            <w:noProof w:val="0"/>
            <w:lang w:eastAsia="de-DE"/>
          </w:rPr>
          <w:t xml:space="preserve">            "application/json": {</w:t>
        </w:r>
      </w:ins>
    </w:p>
    <w:p w14:paraId="0CA67D9E" w14:textId="77777777" w:rsidR="0014519F" w:rsidRPr="00215D3C" w:rsidRDefault="0014519F" w:rsidP="0014519F">
      <w:pPr>
        <w:pStyle w:val="PL"/>
        <w:rPr>
          <w:ins w:id="44133" w:author="Intel - S5-194399" w:date="2019-07-02T09:21:00Z"/>
          <w:noProof w:val="0"/>
          <w:lang w:eastAsia="de-DE"/>
        </w:rPr>
      </w:pPr>
      <w:ins w:id="44134" w:author="Intel - S5-194399" w:date="2019-07-02T09:21:00Z">
        <w:r w:rsidRPr="00215D3C">
          <w:rPr>
            <w:noProof w:val="0"/>
            <w:lang w:eastAsia="de-DE"/>
          </w:rPr>
          <w:t xml:space="preserve">              "schema": {</w:t>
        </w:r>
      </w:ins>
    </w:p>
    <w:p w14:paraId="6A2DE140" w14:textId="77777777" w:rsidR="0014519F" w:rsidRPr="00215D3C" w:rsidRDefault="0014519F" w:rsidP="0014519F">
      <w:pPr>
        <w:pStyle w:val="PL"/>
        <w:rPr>
          <w:ins w:id="44135" w:author="Intel - S5-194399" w:date="2019-07-02T09:21:00Z"/>
          <w:noProof w:val="0"/>
          <w:lang w:eastAsia="de-DE"/>
        </w:rPr>
      </w:pPr>
      <w:ins w:id="44136" w:author="Intel - S5-194399" w:date="2019-07-02T09:21:00Z">
        <w:r w:rsidRPr="00215D3C">
          <w:rPr>
            <w:noProof w:val="0"/>
            <w:lang w:eastAsia="de-DE"/>
          </w:rPr>
          <w:t xml:space="preserve">                "$ref": "#/components/schemas/subscription-RequestType"</w:t>
        </w:r>
      </w:ins>
    </w:p>
    <w:p w14:paraId="7D273FB2" w14:textId="77777777" w:rsidR="0014519F" w:rsidRPr="00215D3C" w:rsidRDefault="0014519F" w:rsidP="0014519F">
      <w:pPr>
        <w:pStyle w:val="PL"/>
        <w:rPr>
          <w:ins w:id="44137" w:author="Intel - S5-194399" w:date="2019-07-02T09:21:00Z"/>
          <w:noProof w:val="0"/>
          <w:lang w:eastAsia="de-DE"/>
        </w:rPr>
      </w:pPr>
      <w:ins w:id="44138" w:author="Intel - S5-194399" w:date="2019-07-02T09:21:00Z">
        <w:r w:rsidRPr="00215D3C">
          <w:rPr>
            <w:noProof w:val="0"/>
            <w:lang w:eastAsia="de-DE"/>
          </w:rPr>
          <w:t xml:space="preserve">              }</w:t>
        </w:r>
      </w:ins>
    </w:p>
    <w:p w14:paraId="65C37BA2" w14:textId="77777777" w:rsidR="0014519F" w:rsidRPr="00215D3C" w:rsidRDefault="0014519F" w:rsidP="0014519F">
      <w:pPr>
        <w:pStyle w:val="PL"/>
        <w:rPr>
          <w:ins w:id="44139" w:author="Intel - S5-194399" w:date="2019-07-02T09:21:00Z"/>
          <w:noProof w:val="0"/>
          <w:lang w:eastAsia="de-DE"/>
        </w:rPr>
      </w:pPr>
      <w:ins w:id="44140" w:author="Intel - S5-194399" w:date="2019-07-02T09:21:00Z">
        <w:r w:rsidRPr="00215D3C">
          <w:rPr>
            <w:noProof w:val="0"/>
            <w:lang w:eastAsia="de-DE"/>
          </w:rPr>
          <w:t xml:space="preserve">            }</w:t>
        </w:r>
      </w:ins>
    </w:p>
    <w:p w14:paraId="176AEC51" w14:textId="77777777" w:rsidR="0014519F" w:rsidRPr="00215D3C" w:rsidRDefault="0014519F" w:rsidP="0014519F">
      <w:pPr>
        <w:pStyle w:val="PL"/>
        <w:rPr>
          <w:ins w:id="44141" w:author="Intel - S5-194399" w:date="2019-07-02T09:21:00Z"/>
          <w:noProof w:val="0"/>
          <w:lang w:eastAsia="de-DE"/>
        </w:rPr>
      </w:pPr>
      <w:ins w:id="44142" w:author="Intel - S5-194399" w:date="2019-07-02T09:21:00Z">
        <w:r w:rsidRPr="00215D3C">
          <w:rPr>
            <w:noProof w:val="0"/>
            <w:lang w:eastAsia="de-DE"/>
          </w:rPr>
          <w:t xml:space="preserve">          }</w:t>
        </w:r>
      </w:ins>
    </w:p>
    <w:p w14:paraId="7BF89991" w14:textId="77777777" w:rsidR="0014519F" w:rsidRPr="00215D3C" w:rsidRDefault="0014519F" w:rsidP="0014519F">
      <w:pPr>
        <w:pStyle w:val="PL"/>
        <w:rPr>
          <w:ins w:id="44143" w:author="Intel - S5-194399" w:date="2019-07-02T09:21:00Z"/>
          <w:noProof w:val="0"/>
          <w:lang w:eastAsia="de-DE"/>
        </w:rPr>
      </w:pPr>
      <w:ins w:id="44144" w:author="Intel - S5-194399" w:date="2019-07-02T09:21:00Z">
        <w:r w:rsidRPr="00215D3C">
          <w:rPr>
            <w:noProof w:val="0"/>
            <w:lang w:eastAsia="de-DE"/>
          </w:rPr>
          <w:t xml:space="preserve">        },</w:t>
        </w:r>
      </w:ins>
    </w:p>
    <w:p w14:paraId="0B284E15" w14:textId="77777777" w:rsidR="0014519F" w:rsidRPr="00215D3C" w:rsidRDefault="0014519F" w:rsidP="0014519F">
      <w:pPr>
        <w:pStyle w:val="PL"/>
        <w:rPr>
          <w:ins w:id="44145" w:author="Intel - S5-194399" w:date="2019-07-02T09:21:00Z"/>
          <w:noProof w:val="0"/>
          <w:lang w:eastAsia="de-DE"/>
        </w:rPr>
      </w:pPr>
      <w:ins w:id="44146" w:author="Intel - S5-194399" w:date="2019-07-02T09:21:00Z">
        <w:r w:rsidRPr="00215D3C">
          <w:rPr>
            <w:noProof w:val="0"/>
            <w:lang w:eastAsia="de-DE"/>
          </w:rPr>
          <w:t xml:space="preserve">        "responses": {</w:t>
        </w:r>
      </w:ins>
    </w:p>
    <w:p w14:paraId="24483F97" w14:textId="77777777" w:rsidR="0014519F" w:rsidRPr="00215D3C" w:rsidRDefault="0014519F" w:rsidP="0014519F">
      <w:pPr>
        <w:pStyle w:val="PL"/>
        <w:rPr>
          <w:ins w:id="44147" w:author="Intel - S5-194399" w:date="2019-07-02T09:21:00Z"/>
          <w:noProof w:val="0"/>
          <w:lang w:eastAsia="de-DE"/>
        </w:rPr>
      </w:pPr>
      <w:ins w:id="44148" w:author="Intel - S5-194399" w:date="2019-07-02T09:21:00Z">
        <w:r w:rsidRPr="00215D3C">
          <w:rPr>
            <w:noProof w:val="0"/>
            <w:lang w:eastAsia="de-DE"/>
          </w:rPr>
          <w:t xml:space="preserve">          "201": {</w:t>
        </w:r>
      </w:ins>
    </w:p>
    <w:p w14:paraId="02BC5408" w14:textId="77777777" w:rsidR="0014519F" w:rsidRPr="00215D3C" w:rsidRDefault="0014519F" w:rsidP="0014519F">
      <w:pPr>
        <w:pStyle w:val="PL"/>
        <w:rPr>
          <w:ins w:id="44149" w:author="Intel - S5-194399" w:date="2019-07-02T09:21:00Z"/>
          <w:noProof w:val="0"/>
          <w:lang w:eastAsia="de-DE"/>
        </w:rPr>
      </w:pPr>
      <w:ins w:id="44150" w:author="Intel - S5-194399" w:date="2019-07-02T09:21:00Z">
        <w:r w:rsidRPr="00215D3C">
          <w:rPr>
            <w:noProof w:val="0"/>
            <w:lang w:eastAsia="de-DE"/>
          </w:rPr>
          <w:t xml:space="preserve">            "description": "Success case (\"201 Created\"). The representation of the newly created subscription resource shall be returned.",</w:t>
        </w:r>
      </w:ins>
    </w:p>
    <w:p w14:paraId="0DF07806" w14:textId="77777777" w:rsidR="0014519F" w:rsidRPr="00215D3C" w:rsidRDefault="0014519F" w:rsidP="0014519F">
      <w:pPr>
        <w:pStyle w:val="PL"/>
        <w:rPr>
          <w:ins w:id="44151" w:author="Intel - S5-194399" w:date="2019-07-02T09:21:00Z"/>
          <w:noProof w:val="0"/>
          <w:lang w:eastAsia="de-DE"/>
        </w:rPr>
      </w:pPr>
      <w:ins w:id="44152" w:author="Intel - S5-194399" w:date="2019-07-02T09:21:00Z">
        <w:r w:rsidRPr="00215D3C">
          <w:rPr>
            <w:noProof w:val="0"/>
            <w:lang w:eastAsia="de-DE"/>
          </w:rPr>
          <w:t xml:space="preserve">            "content": {</w:t>
        </w:r>
      </w:ins>
    </w:p>
    <w:p w14:paraId="5D392BBD" w14:textId="77777777" w:rsidR="0014519F" w:rsidRPr="00215D3C" w:rsidRDefault="0014519F" w:rsidP="0014519F">
      <w:pPr>
        <w:pStyle w:val="PL"/>
        <w:rPr>
          <w:ins w:id="44153" w:author="Intel - S5-194399" w:date="2019-07-02T09:21:00Z"/>
          <w:noProof w:val="0"/>
          <w:lang w:eastAsia="de-DE"/>
        </w:rPr>
      </w:pPr>
      <w:ins w:id="44154" w:author="Intel - S5-194399" w:date="2019-07-02T09:21:00Z">
        <w:r w:rsidRPr="00215D3C">
          <w:rPr>
            <w:noProof w:val="0"/>
            <w:lang w:eastAsia="de-DE"/>
          </w:rPr>
          <w:t xml:space="preserve">              "application/json": {</w:t>
        </w:r>
      </w:ins>
    </w:p>
    <w:p w14:paraId="754FCCEB" w14:textId="77777777" w:rsidR="0014519F" w:rsidRPr="00215D3C" w:rsidRDefault="0014519F" w:rsidP="0014519F">
      <w:pPr>
        <w:pStyle w:val="PL"/>
        <w:rPr>
          <w:ins w:id="44155" w:author="Intel - S5-194399" w:date="2019-07-02T09:21:00Z"/>
          <w:noProof w:val="0"/>
          <w:lang w:eastAsia="de-DE"/>
        </w:rPr>
      </w:pPr>
      <w:ins w:id="44156" w:author="Intel - S5-194399" w:date="2019-07-02T09:21:00Z">
        <w:r w:rsidRPr="00215D3C">
          <w:rPr>
            <w:noProof w:val="0"/>
            <w:lang w:eastAsia="de-DE"/>
          </w:rPr>
          <w:t xml:space="preserve">                "schema": {</w:t>
        </w:r>
      </w:ins>
    </w:p>
    <w:p w14:paraId="11755CB8" w14:textId="77777777" w:rsidR="0014519F" w:rsidRPr="00215D3C" w:rsidRDefault="0014519F" w:rsidP="0014519F">
      <w:pPr>
        <w:pStyle w:val="PL"/>
        <w:rPr>
          <w:ins w:id="44157" w:author="Intel - S5-194399" w:date="2019-07-02T09:21:00Z"/>
          <w:noProof w:val="0"/>
          <w:lang w:eastAsia="de-DE"/>
        </w:rPr>
      </w:pPr>
      <w:ins w:id="44158" w:author="Intel - S5-194399" w:date="2019-07-02T09:21:00Z">
        <w:r w:rsidRPr="00215D3C">
          <w:rPr>
            <w:noProof w:val="0"/>
            <w:lang w:eastAsia="de-DE"/>
          </w:rPr>
          <w:t xml:space="preserve">                  "$ref": "#/components/schemas/subscription-ResponseType"</w:t>
        </w:r>
      </w:ins>
    </w:p>
    <w:p w14:paraId="5E72B05F" w14:textId="77777777" w:rsidR="0014519F" w:rsidRPr="00215D3C" w:rsidRDefault="0014519F" w:rsidP="0014519F">
      <w:pPr>
        <w:pStyle w:val="PL"/>
        <w:rPr>
          <w:ins w:id="44159" w:author="Intel - S5-194399" w:date="2019-07-02T09:21:00Z"/>
          <w:noProof w:val="0"/>
          <w:lang w:eastAsia="de-DE"/>
        </w:rPr>
      </w:pPr>
      <w:ins w:id="44160" w:author="Intel - S5-194399" w:date="2019-07-02T09:21:00Z">
        <w:r w:rsidRPr="00215D3C">
          <w:rPr>
            <w:noProof w:val="0"/>
            <w:lang w:eastAsia="de-DE"/>
          </w:rPr>
          <w:t xml:space="preserve">                }</w:t>
        </w:r>
      </w:ins>
    </w:p>
    <w:p w14:paraId="70E508D2" w14:textId="77777777" w:rsidR="0014519F" w:rsidRPr="00215D3C" w:rsidRDefault="0014519F" w:rsidP="0014519F">
      <w:pPr>
        <w:pStyle w:val="PL"/>
        <w:rPr>
          <w:ins w:id="44161" w:author="Intel - S5-194399" w:date="2019-07-02T09:21:00Z"/>
          <w:noProof w:val="0"/>
          <w:lang w:eastAsia="de-DE"/>
        </w:rPr>
      </w:pPr>
      <w:ins w:id="44162" w:author="Intel - S5-194399" w:date="2019-07-02T09:21:00Z">
        <w:r w:rsidRPr="00215D3C">
          <w:rPr>
            <w:noProof w:val="0"/>
            <w:lang w:eastAsia="de-DE"/>
          </w:rPr>
          <w:t xml:space="preserve">              }</w:t>
        </w:r>
      </w:ins>
    </w:p>
    <w:p w14:paraId="1D90581A" w14:textId="77777777" w:rsidR="0014519F" w:rsidRPr="00215D3C" w:rsidRDefault="0014519F" w:rsidP="0014519F">
      <w:pPr>
        <w:pStyle w:val="PL"/>
        <w:rPr>
          <w:ins w:id="44163" w:author="Intel - S5-194399" w:date="2019-07-02T09:21:00Z"/>
          <w:noProof w:val="0"/>
          <w:lang w:eastAsia="de-DE"/>
        </w:rPr>
      </w:pPr>
      <w:ins w:id="44164" w:author="Intel - S5-194399" w:date="2019-07-02T09:21:00Z">
        <w:r w:rsidRPr="00215D3C">
          <w:rPr>
            <w:noProof w:val="0"/>
            <w:lang w:eastAsia="de-DE"/>
          </w:rPr>
          <w:t xml:space="preserve">            }</w:t>
        </w:r>
      </w:ins>
    </w:p>
    <w:p w14:paraId="4590A201" w14:textId="77777777" w:rsidR="0014519F" w:rsidRPr="00215D3C" w:rsidRDefault="0014519F" w:rsidP="0014519F">
      <w:pPr>
        <w:pStyle w:val="PL"/>
        <w:rPr>
          <w:ins w:id="44165" w:author="Intel - S5-194399" w:date="2019-07-02T09:21:00Z"/>
          <w:noProof w:val="0"/>
          <w:lang w:eastAsia="de-DE"/>
        </w:rPr>
      </w:pPr>
      <w:ins w:id="44166" w:author="Intel - S5-194399" w:date="2019-07-02T09:21:00Z">
        <w:r w:rsidRPr="00215D3C">
          <w:rPr>
            <w:noProof w:val="0"/>
            <w:lang w:eastAsia="de-DE"/>
          </w:rPr>
          <w:t xml:space="preserve">          },</w:t>
        </w:r>
      </w:ins>
    </w:p>
    <w:p w14:paraId="58A3E1EB" w14:textId="77777777" w:rsidR="0014519F" w:rsidRPr="00215D3C" w:rsidRDefault="0014519F" w:rsidP="0014519F">
      <w:pPr>
        <w:pStyle w:val="PL"/>
        <w:rPr>
          <w:ins w:id="44167" w:author="Intel - S5-194399" w:date="2019-07-02T09:21:00Z"/>
          <w:noProof w:val="0"/>
          <w:lang w:eastAsia="de-DE"/>
        </w:rPr>
      </w:pPr>
      <w:ins w:id="44168" w:author="Intel - S5-194399" w:date="2019-07-02T09:21:00Z">
        <w:r w:rsidRPr="00215D3C">
          <w:rPr>
            <w:noProof w:val="0"/>
            <w:lang w:eastAsia="de-DE"/>
          </w:rPr>
          <w:t xml:space="preserve">          "default": {</w:t>
        </w:r>
      </w:ins>
    </w:p>
    <w:p w14:paraId="221EE13E" w14:textId="77777777" w:rsidR="0014519F" w:rsidRPr="00215D3C" w:rsidRDefault="0014519F" w:rsidP="0014519F">
      <w:pPr>
        <w:pStyle w:val="PL"/>
        <w:rPr>
          <w:ins w:id="44169" w:author="Intel - S5-194399" w:date="2019-07-02T09:21:00Z"/>
          <w:noProof w:val="0"/>
          <w:lang w:eastAsia="de-DE"/>
        </w:rPr>
      </w:pPr>
      <w:ins w:id="44170" w:author="Intel - S5-194399" w:date="2019-07-02T09:21:00Z">
        <w:r w:rsidRPr="00215D3C">
          <w:rPr>
            <w:noProof w:val="0"/>
            <w:lang w:eastAsia="de-DE"/>
          </w:rPr>
          <w:t xml:space="preserve">            "description": "Error case.",</w:t>
        </w:r>
      </w:ins>
    </w:p>
    <w:p w14:paraId="15B3DE71" w14:textId="77777777" w:rsidR="0014519F" w:rsidRPr="00215D3C" w:rsidRDefault="0014519F" w:rsidP="0014519F">
      <w:pPr>
        <w:pStyle w:val="PL"/>
        <w:rPr>
          <w:ins w:id="44171" w:author="Intel - S5-194399" w:date="2019-07-02T09:21:00Z"/>
          <w:noProof w:val="0"/>
          <w:lang w:eastAsia="de-DE"/>
        </w:rPr>
      </w:pPr>
      <w:ins w:id="44172" w:author="Intel - S5-194399" w:date="2019-07-02T09:21:00Z">
        <w:r w:rsidRPr="00215D3C">
          <w:rPr>
            <w:noProof w:val="0"/>
            <w:lang w:eastAsia="de-DE"/>
          </w:rPr>
          <w:t xml:space="preserve">            "content": {</w:t>
        </w:r>
      </w:ins>
    </w:p>
    <w:p w14:paraId="30696381" w14:textId="77777777" w:rsidR="0014519F" w:rsidRPr="00215D3C" w:rsidRDefault="0014519F" w:rsidP="0014519F">
      <w:pPr>
        <w:pStyle w:val="PL"/>
        <w:rPr>
          <w:ins w:id="44173" w:author="Intel - S5-194399" w:date="2019-07-02T09:21:00Z"/>
          <w:noProof w:val="0"/>
          <w:lang w:eastAsia="de-DE"/>
        </w:rPr>
      </w:pPr>
      <w:ins w:id="44174" w:author="Intel - S5-194399" w:date="2019-07-02T09:21:00Z">
        <w:r w:rsidRPr="00215D3C">
          <w:rPr>
            <w:noProof w:val="0"/>
            <w:lang w:eastAsia="de-DE"/>
          </w:rPr>
          <w:t xml:space="preserve">              "application/json": {</w:t>
        </w:r>
      </w:ins>
    </w:p>
    <w:p w14:paraId="561B0628" w14:textId="77777777" w:rsidR="0014519F" w:rsidRPr="00215D3C" w:rsidRDefault="0014519F" w:rsidP="0014519F">
      <w:pPr>
        <w:pStyle w:val="PL"/>
        <w:rPr>
          <w:ins w:id="44175" w:author="Intel - S5-194399" w:date="2019-07-02T09:21:00Z"/>
          <w:noProof w:val="0"/>
          <w:lang w:eastAsia="de-DE"/>
        </w:rPr>
      </w:pPr>
      <w:ins w:id="44176" w:author="Intel - S5-194399" w:date="2019-07-02T09:21:00Z">
        <w:r w:rsidRPr="00215D3C">
          <w:rPr>
            <w:noProof w:val="0"/>
            <w:lang w:eastAsia="de-DE"/>
          </w:rPr>
          <w:t xml:space="preserve">                "schema": {</w:t>
        </w:r>
      </w:ins>
    </w:p>
    <w:p w14:paraId="65C81282" w14:textId="77777777" w:rsidR="0014519F" w:rsidRPr="00215D3C" w:rsidRDefault="0014519F" w:rsidP="0014519F">
      <w:pPr>
        <w:pStyle w:val="PL"/>
        <w:rPr>
          <w:ins w:id="44177" w:author="Intel - S5-194399" w:date="2019-07-02T09:21:00Z"/>
          <w:noProof w:val="0"/>
          <w:lang w:eastAsia="de-DE"/>
        </w:rPr>
      </w:pPr>
      <w:ins w:id="44178" w:author="Intel - S5-194399" w:date="2019-07-02T09:21:00Z">
        <w:r w:rsidRPr="00215D3C">
          <w:rPr>
            <w:noProof w:val="0"/>
            <w:lang w:eastAsia="de-DE"/>
          </w:rPr>
          <w:t xml:space="preserve">                  "$ref": "#/components/schemas/error-ResponseType"</w:t>
        </w:r>
      </w:ins>
    </w:p>
    <w:p w14:paraId="477AE73C" w14:textId="77777777" w:rsidR="0014519F" w:rsidRPr="00215D3C" w:rsidRDefault="0014519F" w:rsidP="0014519F">
      <w:pPr>
        <w:pStyle w:val="PL"/>
        <w:rPr>
          <w:ins w:id="44179" w:author="Intel - S5-194399" w:date="2019-07-02T09:21:00Z"/>
          <w:noProof w:val="0"/>
          <w:lang w:eastAsia="de-DE"/>
        </w:rPr>
      </w:pPr>
      <w:ins w:id="44180" w:author="Intel - S5-194399" w:date="2019-07-02T09:21:00Z">
        <w:r w:rsidRPr="00215D3C">
          <w:rPr>
            <w:noProof w:val="0"/>
            <w:lang w:eastAsia="de-DE"/>
          </w:rPr>
          <w:t xml:space="preserve">                }</w:t>
        </w:r>
      </w:ins>
    </w:p>
    <w:p w14:paraId="5105B2C0" w14:textId="77777777" w:rsidR="0014519F" w:rsidRPr="00215D3C" w:rsidRDefault="0014519F" w:rsidP="0014519F">
      <w:pPr>
        <w:pStyle w:val="PL"/>
        <w:rPr>
          <w:ins w:id="44181" w:author="Intel - S5-194399" w:date="2019-07-02T09:21:00Z"/>
          <w:noProof w:val="0"/>
          <w:lang w:eastAsia="de-DE"/>
        </w:rPr>
      </w:pPr>
      <w:ins w:id="44182" w:author="Intel - S5-194399" w:date="2019-07-02T09:21:00Z">
        <w:r w:rsidRPr="00215D3C">
          <w:rPr>
            <w:noProof w:val="0"/>
            <w:lang w:eastAsia="de-DE"/>
          </w:rPr>
          <w:t xml:space="preserve">              }</w:t>
        </w:r>
      </w:ins>
    </w:p>
    <w:p w14:paraId="62A7544D" w14:textId="77777777" w:rsidR="0014519F" w:rsidRPr="00215D3C" w:rsidRDefault="0014519F" w:rsidP="0014519F">
      <w:pPr>
        <w:pStyle w:val="PL"/>
        <w:rPr>
          <w:ins w:id="44183" w:author="Intel - S5-194399" w:date="2019-07-02T09:21:00Z"/>
          <w:noProof w:val="0"/>
          <w:lang w:eastAsia="de-DE"/>
        </w:rPr>
      </w:pPr>
      <w:ins w:id="44184" w:author="Intel - S5-194399" w:date="2019-07-02T09:21:00Z">
        <w:r w:rsidRPr="00215D3C">
          <w:rPr>
            <w:noProof w:val="0"/>
            <w:lang w:eastAsia="de-DE"/>
          </w:rPr>
          <w:t xml:space="preserve">            }</w:t>
        </w:r>
      </w:ins>
    </w:p>
    <w:p w14:paraId="485A0509" w14:textId="77777777" w:rsidR="0014519F" w:rsidRPr="00215D3C" w:rsidRDefault="0014519F" w:rsidP="0014519F">
      <w:pPr>
        <w:pStyle w:val="PL"/>
        <w:rPr>
          <w:ins w:id="44185" w:author="Intel - S5-194399" w:date="2019-07-02T09:21:00Z"/>
          <w:noProof w:val="0"/>
          <w:lang w:eastAsia="de-DE"/>
        </w:rPr>
      </w:pPr>
      <w:ins w:id="44186" w:author="Intel - S5-194399" w:date="2019-07-02T09:21:00Z">
        <w:r w:rsidRPr="00215D3C">
          <w:rPr>
            <w:noProof w:val="0"/>
            <w:lang w:eastAsia="de-DE"/>
          </w:rPr>
          <w:t xml:space="preserve">          }</w:t>
        </w:r>
      </w:ins>
    </w:p>
    <w:p w14:paraId="407FF5CC" w14:textId="77777777" w:rsidR="0014519F" w:rsidRPr="00215D3C" w:rsidRDefault="0014519F" w:rsidP="0014519F">
      <w:pPr>
        <w:pStyle w:val="PL"/>
        <w:rPr>
          <w:ins w:id="44187" w:author="Intel - S5-194399" w:date="2019-07-02T09:21:00Z"/>
          <w:noProof w:val="0"/>
          <w:lang w:eastAsia="de-DE"/>
        </w:rPr>
      </w:pPr>
      <w:ins w:id="44188" w:author="Intel - S5-194399" w:date="2019-07-02T09:21:00Z">
        <w:r w:rsidRPr="00215D3C">
          <w:rPr>
            <w:noProof w:val="0"/>
            <w:lang w:eastAsia="de-DE"/>
          </w:rPr>
          <w:t xml:space="preserve">        },</w:t>
        </w:r>
      </w:ins>
    </w:p>
    <w:p w14:paraId="0805708C" w14:textId="77777777" w:rsidR="0014519F" w:rsidRPr="00215D3C" w:rsidRDefault="0014519F" w:rsidP="0014519F">
      <w:pPr>
        <w:pStyle w:val="PL"/>
        <w:rPr>
          <w:ins w:id="44189" w:author="Intel - S5-194399" w:date="2019-07-02T09:21:00Z"/>
          <w:noProof w:val="0"/>
          <w:lang w:eastAsia="de-DE"/>
        </w:rPr>
      </w:pPr>
      <w:ins w:id="44190" w:author="Intel - S5-194399" w:date="2019-07-02T09:21:00Z">
        <w:r w:rsidRPr="00215D3C">
          <w:rPr>
            <w:noProof w:val="0"/>
            <w:lang w:eastAsia="de-DE"/>
          </w:rPr>
          <w:t xml:space="preserve">        "callbacks": {</w:t>
        </w:r>
      </w:ins>
    </w:p>
    <w:p w14:paraId="53BB71BE" w14:textId="77777777" w:rsidR="0014519F" w:rsidRPr="00215D3C" w:rsidRDefault="0014519F" w:rsidP="0014519F">
      <w:pPr>
        <w:pStyle w:val="PL"/>
        <w:rPr>
          <w:ins w:id="44191" w:author="Intel - S5-194399" w:date="2019-07-02T09:21:00Z"/>
          <w:noProof w:val="0"/>
          <w:lang w:eastAsia="de-DE"/>
        </w:rPr>
      </w:pPr>
      <w:ins w:id="44192" w:author="Intel - S5-194399" w:date="2019-07-02T09:21:00Z">
        <w:r w:rsidRPr="00215D3C">
          <w:rPr>
            <w:noProof w:val="0"/>
            <w:lang w:eastAsia="de-DE"/>
          </w:rPr>
          <w:t xml:space="preserve">          "</w:t>
        </w:r>
        <w:r w:rsidRPr="00CD5093">
          <w:rPr>
            <w:noProof w:val="0"/>
            <w:lang w:eastAsia="de-DE"/>
          </w:rPr>
          <w:t>notifyFileReady</w:t>
        </w:r>
        <w:r w:rsidRPr="00215D3C">
          <w:rPr>
            <w:noProof w:val="0"/>
            <w:lang w:eastAsia="de-DE"/>
          </w:rPr>
          <w:t>": {</w:t>
        </w:r>
      </w:ins>
    </w:p>
    <w:p w14:paraId="5907596B" w14:textId="77777777" w:rsidR="0014519F" w:rsidRPr="00215D3C" w:rsidRDefault="0014519F" w:rsidP="0014519F">
      <w:pPr>
        <w:pStyle w:val="PL"/>
        <w:rPr>
          <w:ins w:id="44193" w:author="Intel - S5-194399" w:date="2019-07-02T09:21:00Z"/>
          <w:noProof w:val="0"/>
          <w:lang w:eastAsia="de-DE"/>
        </w:rPr>
      </w:pPr>
      <w:ins w:id="44194" w:author="Intel - S5-194399" w:date="2019-07-02T09:21:00Z">
        <w:r w:rsidRPr="00215D3C">
          <w:rPr>
            <w:noProof w:val="0"/>
            <w:lang w:eastAsia="de-DE"/>
          </w:rPr>
          <w:t xml:space="preserve">            "{request.body#/consumerReference}": {</w:t>
        </w:r>
      </w:ins>
    </w:p>
    <w:p w14:paraId="09FE3E15" w14:textId="77777777" w:rsidR="0014519F" w:rsidRPr="00215D3C" w:rsidRDefault="0014519F" w:rsidP="0014519F">
      <w:pPr>
        <w:pStyle w:val="PL"/>
        <w:rPr>
          <w:ins w:id="44195" w:author="Intel - S5-194399" w:date="2019-07-02T09:21:00Z"/>
          <w:noProof w:val="0"/>
          <w:lang w:eastAsia="de-DE"/>
        </w:rPr>
      </w:pPr>
      <w:ins w:id="44196" w:author="Intel - S5-194399" w:date="2019-07-02T09:21:00Z">
        <w:r w:rsidRPr="00215D3C">
          <w:rPr>
            <w:noProof w:val="0"/>
            <w:lang w:eastAsia="de-DE"/>
          </w:rPr>
          <w:t xml:space="preserve">              "post": {</w:t>
        </w:r>
      </w:ins>
    </w:p>
    <w:p w14:paraId="79A067CB" w14:textId="77777777" w:rsidR="0014519F" w:rsidRPr="00215D3C" w:rsidRDefault="0014519F" w:rsidP="0014519F">
      <w:pPr>
        <w:pStyle w:val="PL"/>
        <w:rPr>
          <w:ins w:id="44197" w:author="Intel - S5-194399" w:date="2019-07-02T09:21:00Z"/>
          <w:noProof w:val="0"/>
          <w:lang w:eastAsia="de-DE"/>
        </w:rPr>
      </w:pPr>
      <w:ins w:id="44198" w:author="Intel - S5-194399" w:date="2019-07-02T09:21:00Z">
        <w:r w:rsidRPr="00215D3C">
          <w:rPr>
            <w:noProof w:val="0"/>
            <w:lang w:eastAsia="de-DE"/>
          </w:rPr>
          <w:t xml:space="preserve">                "requestBody": {</w:t>
        </w:r>
      </w:ins>
    </w:p>
    <w:p w14:paraId="19BAD17B" w14:textId="77777777" w:rsidR="0014519F" w:rsidRPr="00215D3C" w:rsidRDefault="0014519F" w:rsidP="0014519F">
      <w:pPr>
        <w:pStyle w:val="PL"/>
        <w:rPr>
          <w:ins w:id="44199" w:author="Intel - S5-194399" w:date="2019-07-02T09:21:00Z"/>
          <w:noProof w:val="0"/>
          <w:lang w:eastAsia="de-DE"/>
        </w:rPr>
      </w:pPr>
      <w:ins w:id="44200" w:author="Intel - S5-194399" w:date="2019-07-02T09:21:00Z">
        <w:r w:rsidRPr="00215D3C">
          <w:rPr>
            <w:noProof w:val="0"/>
            <w:lang w:eastAsia="de-DE"/>
          </w:rPr>
          <w:t xml:space="preserve">                  "required": true,</w:t>
        </w:r>
      </w:ins>
    </w:p>
    <w:p w14:paraId="2F03238B" w14:textId="77777777" w:rsidR="0014519F" w:rsidRPr="00215D3C" w:rsidRDefault="0014519F" w:rsidP="0014519F">
      <w:pPr>
        <w:pStyle w:val="PL"/>
        <w:rPr>
          <w:ins w:id="44201" w:author="Intel - S5-194399" w:date="2019-07-02T09:21:00Z"/>
          <w:noProof w:val="0"/>
          <w:lang w:eastAsia="de-DE"/>
        </w:rPr>
      </w:pPr>
      <w:ins w:id="44202" w:author="Intel - S5-194399" w:date="2019-07-02T09:21:00Z">
        <w:r w:rsidRPr="00215D3C">
          <w:rPr>
            <w:noProof w:val="0"/>
            <w:lang w:eastAsia="de-DE"/>
          </w:rPr>
          <w:t xml:space="preserve">                  "content": {</w:t>
        </w:r>
      </w:ins>
    </w:p>
    <w:p w14:paraId="26774664" w14:textId="77777777" w:rsidR="0014519F" w:rsidRPr="00215D3C" w:rsidRDefault="0014519F" w:rsidP="0014519F">
      <w:pPr>
        <w:pStyle w:val="PL"/>
        <w:rPr>
          <w:ins w:id="44203" w:author="Intel - S5-194399" w:date="2019-07-02T09:21:00Z"/>
          <w:noProof w:val="0"/>
          <w:lang w:eastAsia="de-DE"/>
        </w:rPr>
      </w:pPr>
      <w:ins w:id="44204" w:author="Intel - S5-194399" w:date="2019-07-02T09:21:00Z">
        <w:r w:rsidRPr="00215D3C">
          <w:rPr>
            <w:noProof w:val="0"/>
            <w:lang w:eastAsia="de-DE"/>
          </w:rPr>
          <w:t xml:space="preserve">                    "application/json": {</w:t>
        </w:r>
      </w:ins>
    </w:p>
    <w:p w14:paraId="48D43B53" w14:textId="77777777" w:rsidR="0014519F" w:rsidRPr="00215D3C" w:rsidRDefault="0014519F" w:rsidP="0014519F">
      <w:pPr>
        <w:pStyle w:val="PL"/>
        <w:rPr>
          <w:ins w:id="44205" w:author="Intel - S5-194399" w:date="2019-07-02T09:21:00Z"/>
          <w:noProof w:val="0"/>
          <w:lang w:eastAsia="de-DE"/>
        </w:rPr>
      </w:pPr>
      <w:ins w:id="44206" w:author="Intel - S5-194399" w:date="2019-07-02T09:21:00Z">
        <w:r w:rsidRPr="00215D3C">
          <w:rPr>
            <w:noProof w:val="0"/>
            <w:lang w:eastAsia="de-DE"/>
          </w:rPr>
          <w:t xml:space="preserve">                      "schema": {</w:t>
        </w:r>
      </w:ins>
    </w:p>
    <w:p w14:paraId="10F4C68E" w14:textId="77777777" w:rsidR="0014519F" w:rsidRPr="00215D3C" w:rsidRDefault="0014519F" w:rsidP="0014519F">
      <w:pPr>
        <w:pStyle w:val="PL"/>
        <w:rPr>
          <w:ins w:id="44207" w:author="Intel - S5-194399" w:date="2019-07-02T09:21:00Z"/>
          <w:noProof w:val="0"/>
          <w:lang w:eastAsia="de-DE"/>
        </w:rPr>
      </w:pPr>
      <w:ins w:id="44208" w:author="Intel - S5-194399" w:date="2019-07-02T09:21: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1972028A" w14:textId="77777777" w:rsidR="0014519F" w:rsidRPr="00215D3C" w:rsidRDefault="0014519F" w:rsidP="0014519F">
      <w:pPr>
        <w:pStyle w:val="PL"/>
        <w:rPr>
          <w:ins w:id="44209" w:author="Intel - S5-194399" w:date="2019-07-02T09:21:00Z"/>
          <w:noProof w:val="0"/>
          <w:lang w:eastAsia="de-DE"/>
        </w:rPr>
      </w:pPr>
      <w:ins w:id="44210" w:author="Intel - S5-194399" w:date="2019-07-02T09:21:00Z">
        <w:r w:rsidRPr="00215D3C">
          <w:rPr>
            <w:noProof w:val="0"/>
            <w:lang w:eastAsia="de-DE"/>
          </w:rPr>
          <w:t xml:space="preserve">                      }</w:t>
        </w:r>
      </w:ins>
    </w:p>
    <w:p w14:paraId="45D83083" w14:textId="77777777" w:rsidR="0014519F" w:rsidRPr="00215D3C" w:rsidRDefault="0014519F" w:rsidP="0014519F">
      <w:pPr>
        <w:pStyle w:val="PL"/>
        <w:rPr>
          <w:ins w:id="44211" w:author="Intel - S5-194399" w:date="2019-07-02T09:21:00Z"/>
          <w:noProof w:val="0"/>
          <w:lang w:eastAsia="de-DE"/>
        </w:rPr>
      </w:pPr>
      <w:ins w:id="44212" w:author="Intel - S5-194399" w:date="2019-07-02T09:21:00Z">
        <w:r w:rsidRPr="00215D3C">
          <w:rPr>
            <w:noProof w:val="0"/>
            <w:lang w:eastAsia="de-DE"/>
          </w:rPr>
          <w:t xml:space="preserve">                    }</w:t>
        </w:r>
      </w:ins>
    </w:p>
    <w:p w14:paraId="11C9FD44" w14:textId="77777777" w:rsidR="0014519F" w:rsidRPr="00215D3C" w:rsidRDefault="0014519F" w:rsidP="0014519F">
      <w:pPr>
        <w:pStyle w:val="PL"/>
        <w:rPr>
          <w:ins w:id="44213" w:author="Intel - S5-194399" w:date="2019-07-02T09:21:00Z"/>
          <w:noProof w:val="0"/>
          <w:lang w:eastAsia="de-DE"/>
        </w:rPr>
      </w:pPr>
      <w:ins w:id="44214" w:author="Intel - S5-194399" w:date="2019-07-02T09:21:00Z">
        <w:r w:rsidRPr="00215D3C">
          <w:rPr>
            <w:noProof w:val="0"/>
            <w:lang w:eastAsia="de-DE"/>
          </w:rPr>
          <w:t xml:space="preserve">                  }</w:t>
        </w:r>
      </w:ins>
    </w:p>
    <w:p w14:paraId="0D05CDDB" w14:textId="77777777" w:rsidR="0014519F" w:rsidRPr="00215D3C" w:rsidRDefault="0014519F" w:rsidP="0014519F">
      <w:pPr>
        <w:pStyle w:val="PL"/>
        <w:rPr>
          <w:ins w:id="44215" w:author="Intel - S5-194399" w:date="2019-07-02T09:21:00Z"/>
          <w:noProof w:val="0"/>
          <w:lang w:eastAsia="de-DE"/>
        </w:rPr>
      </w:pPr>
      <w:ins w:id="44216" w:author="Intel - S5-194399" w:date="2019-07-02T09:21:00Z">
        <w:r w:rsidRPr="00215D3C">
          <w:rPr>
            <w:noProof w:val="0"/>
            <w:lang w:eastAsia="de-DE"/>
          </w:rPr>
          <w:t xml:space="preserve">                },</w:t>
        </w:r>
      </w:ins>
    </w:p>
    <w:p w14:paraId="32B70E38" w14:textId="77777777" w:rsidR="0014519F" w:rsidRPr="00215D3C" w:rsidRDefault="0014519F" w:rsidP="0014519F">
      <w:pPr>
        <w:pStyle w:val="PL"/>
        <w:rPr>
          <w:ins w:id="44217" w:author="Intel - S5-194399" w:date="2019-07-02T09:21:00Z"/>
          <w:noProof w:val="0"/>
          <w:lang w:eastAsia="de-DE"/>
        </w:rPr>
      </w:pPr>
      <w:ins w:id="44218" w:author="Intel - S5-194399" w:date="2019-07-02T09:21:00Z">
        <w:r w:rsidRPr="00215D3C">
          <w:rPr>
            <w:noProof w:val="0"/>
            <w:lang w:eastAsia="de-DE"/>
          </w:rPr>
          <w:t xml:space="preserve">                "responses": {</w:t>
        </w:r>
      </w:ins>
    </w:p>
    <w:p w14:paraId="33A95502" w14:textId="77777777" w:rsidR="0014519F" w:rsidRPr="00215D3C" w:rsidRDefault="0014519F" w:rsidP="0014519F">
      <w:pPr>
        <w:pStyle w:val="PL"/>
        <w:rPr>
          <w:ins w:id="44219" w:author="Intel - S5-194399" w:date="2019-07-02T09:21:00Z"/>
          <w:noProof w:val="0"/>
          <w:lang w:eastAsia="de-DE"/>
        </w:rPr>
      </w:pPr>
      <w:ins w:id="44220" w:author="Intel - S5-194399" w:date="2019-07-02T09:21:00Z">
        <w:r w:rsidRPr="00215D3C">
          <w:rPr>
            <w:noProof w:val="0"/>
            <w:lang w:eastAsia="de-DE"/>
          </w:rPr>
          <w:t xml:space="preserve">                  "204": {</w:t>
        </w:r>
      </w:ins>
    </w:p>
    <w:p w14:paraId="022EFF54" w14:textId="77777777" w:rsidR="0014519F" w:rsidRPr="00215D3C" w:rsidRDefault="0014519F" w:rsidP="0014519F">
      <w:pPr>
        <w:pStyle w:val="PL"/>
        <w:rPr>
          <w:ins w:id="44221" w:author="Intel - S5-194399" w:date="2019-07-02T09:21:00Z"/>
          <w:noProof w:val="0"/>
          <w:lang w:eastAsia="de-DE"/>
        </w:rPr>
      </w:pPr>
      <w:ins w:id="44222" w:author="Intel - S5-194399" w:date="2019-07-02T09:21:00Z">
        <w:r w:rsidRPr="00215D3C">
          <w:rPr>
            <w:noProof w:val="0"/>
            <w:lang w:eastAsia="de-DE"/>
          </w:rPr>
          <w:t xml:space="preserve">                    "description": "Success case (\"204 No Content\"). The notification is successfully delivered. The response message body is absent."</w:t>
        </w:r>
      </w:ins>
    </w:p>
    <w:p w14:paraId="6005E592" w14:textId="77777777" w:rsidR="0014519F" w:rsidRPr="00215D3C" w:rsidRDefault="0014519F" w:rsidP="0014519F">
      <w:pPr>
        <w:pStyle w:val="PL"/>
        <w:rPr>
          <w:ins w:id="44223" w:author="Intel - S5-194399" w:date="2019-07-02T09:21:00Z"/>
          <w:noProof w:val="0"/>
          <w:lang w:eastAsia="de-DE"/>
        </w:rPr>
      </w:pPr>
      <w:ins w:id="44224" w:author="Intel - S5-194399" w:date="2019-07-02T09:21:00Z">
        <w:r w:rsidRPr="00215D3C">
          <w:rPr>
            <w:noProof w:val="0"/>
            <w:lang w:eastAsia="de-DE"/>
          </w:rPr>
          <w:t xml:space="preserve">                  },</w:t>
        </w:r>
      </w:ins>
    </w:p>
    <w:p w14:paraId="5D450AC0" w14:textId="77777777" w:rsidR="0014519F" w:rsidRPr="00215D3C" w:rsidRDefault="0014519F" w:rsidP="0014519F">
      <w:pPr>
        <w:pStyle w:val="PL"/>
        <w:rPr>
          <w:ins w:id="44225" w:author="Intel - S5-194399" w:date="2019-07-02T09:21:00Z"/>
          <w:noProof w:val="0"/>
          <w:lang w:eastAsia="de-DE"/>
        </w:rPr>
      </w:pPr>
      <w:ins w:id="44226" w:author="Intel - S5-194399" w:date="2019-07-02T09:21:00Z">
        <w:r w:rsidRPr="00215D3C">
          <w:rPr>
            <w:noProof w:val="0"/>
            <w:lang w:eastAsia="de-DE"/>
          </w:rPr>
          <w:t xml:space="preserve">                  "default": {</w:t>
        </w:r>
      </w:ins>
    </w:p>
    <w:p w14:paraId="3CBA4A22" w14:textId="77777777" w:rsidR="0014519F" w:rsidRPr="00215D3C" w:rsidRDefault="0014519F" w:rsidP="0014519F">
      <w:pPr>
        <w:pStyle w:val="PL"/>
        <w:rPr>
          <w:ins w:id="44227" w:author="Intel - S5-194399" w:date="2019-07-02T09:21:00Z"/>
          <w:noProof w:val="0"/>
          <w:lang w:eastAsia="de-DE"/>
        </w:rPr>
      </w:pPr>
      <w:ins w:id="44228" w:author="Intel - S5-194399" w:date="2019-07-02T09:21:00Z">
        <w:r w:rsidRPr="00215D3C">
          <w:rPr>
            <w:noProof w:val="0"/>
            <w:lang w:eastAsia="de-DE"/>
          </w:rPr>
          <w:t xml:space="preserve">                    "description": "Error case.",</w:t>
        </w:r>
      </w:ins>
    </w:p>
    <w:p w14:paraId="51BAC0C9" w14:textId="77777777" w:rsidR="0014519F" w:rsidRPr="00215D3C" w:rsidRDefault="0014519F" w:rsidP="0014519F">
      <w:pPr>
        <w:pStyle w:val="PL"/>
        <w:rPr>
          <w:ins w:id="44229" w:author="Intel - S5-194399" w:date="2019-07-02T09:21:00Z"/>
          <w:noProof w:val="0"/>
          <w:lang w:eastAsia="de-DE"/>
        </w:rPr>
      </w:pPr>
      <w:ins w:id="44230" w:author="Intel - S5-194399" w:date="2019-07-02T09:21:00Z">
        <w:r w:rsidRPr="00215D3C">
          <w:rPr>
            <w:noProof w:val="0"/>
            <w:lang w:eastAsia="de-DE"/>
          </w:rPr>
          <w:t xml:space="preserve">                    "content": {</w:t>
        </w:r>
      </w:ins>
    </w:p>
    <w:p w14:paraId="0482AEF9" w14:textId="77777777" w:rsidR="0014519F" w:rsidRPr="00215D3C" w:rsidRDefault="0014519F" w:rsidP="0014519F">
      <w:pPr>
        <w:pStyle w:val="PL"/>
        <w:rPr>
          <w:ins w:id="44231" w:author="Intel - S5-194399" w:date="2019-07-02T09:21:00Z"/>
          <w:noProof w:val="0"/>
          <w:lang w:eastAsia="de-DE"/>
        </w:rPr>
      </w:pPr>
      <w:ins w:id="44232" w:author="Intel - S5-194399" w:date="2019-07-02T09:21:00Z">
        <w:r w:rsidRPr="00215D3C">
          <w:rPr>
            <w:noProof w:val="0"/>
            <w:lang w:eastAsia="de-DE"/>
          </w:rPr>
          <w:t xml:space="preserve">                      "application/json": {</w:t>
        </w:r>
      </w:ins>
    </w:p>
    <w:p w14:paraId="247F32AB" w14:textId="77777777" w:rsidR="0014519F" w:rsidRPr="00215D3C" w:rsidRDefault="0014519F" w:rsidP="0014519F">
      <w:pPr>
        <w:pStyle w:val="PL"/>
        <w:rPr>
          <w:ins w:id="44233" w:author="Intel - S5-194399" w:date="2019-07-02T09:21:00Z"/>
          <w:noProof w:val="0"/>
          <w:lang w:eastAsia="de-DE"/>
        </w:rPr>
      </w:pPr>
      <w:ins w:id="44234" w:author="Intel - S5-194399" w:date="2019-07-02T09:21:00Z">
        <w:r w:rsidRPr="00215D3C">
          <w:rPr>
            <w:noProof w:val="0"/>
            <w:lang w:eastAsia="de-DE"/>
          </w:rPr>
          <w:t xml:space="preserve">                        "schema": {</w:t>
        </w:r>
      </w:ins>
    </w:p>
    <w:p w14:paraId="3EC7840B" w14:textId="77777777" w:rsidR="0014519F" w:rsidRPr="00215D3C" w:rsidRDefault="0014519F" w:rsidP="0014519F">
      <w:pPr>
        <w:pStyle w:val="PL"/>
        <w:rPr>
          <w:ins w:id="44235" w:author="Intel - S5-194399" w:date="2019-07-02T09:21:00Z"/>
          <w:noProof w:val="0"/>
          <w:lang w:eastAsia="de-DE"/>
        </w:rPr>
      </w:pPr>
      <w:ins w:id="44236" w:author="Intel - S5-194399" w:date="2019-07-02T09:21:00Z">
        <w:r w:rsidRPr="00215D3C">
          <w:rPr>
            <w:noProof w:val="0"/>
            <w:lang w:eastAsia="de-DE"/>
          </w:rPr>
          <w:t xml:space="preserve">                          "$ref": "#/components/schemas/error-ResponseType"</w:t>
        </w:r>
      </w:ins>
    </w:p>
    <w:p w14:paraId="07215D23" w14:textId="77777777" w:rsidR="0014519F" w:rsidRPr="00215D3C" w:rsidRDefault="0014519F" w:rsidP="0014519F">
      <w:pPr>
        <w:pStyle w:val="PL"/>
        <w:rPr>
          <w:ins w:id="44237" w:author="Intel - S5-194399" w:date="2019-07-02T09:21:00Z"/>
          <w:noProof w:val="0"/>
          <w:lang w:eastAsia="de-DE"/>
        </w:rPr>
      </w:pPr>
      <w:ins w:id="44238" w:author="Intel - S5-194399" w:date="2019-07-02T09:21:00Z">
        <w:r w:rsidRPr="00215D3C">
          <w:rPr>
            <w:noProof w:val="0"/>
            <w:lang w:eastAsia="de-DE"/>
          </w:rPr>
          <w:t xml:space="preserve">                        }</w:t>
        </w:r>
      </w:ins>
    </w:p>
    <w:p w14:paraId="25FEB19A" w14:textId="77777777" w:rsidR="0014519F" w:rsidRPr="00215D3C" w:rsidRDefault="0014519F" w:rsidP="0014519F">
      <w:pPr>
        <w:pStyle w:val="PL"/>
        <w:rPr>
          <w:ins w:id="44239" w:author="Intel - S5-194399" w:date="2019-07-02T09:21:00Z"/>
          <w:noProof w:val="0"/>
          <w:lang w:eastAsia="de-DE"/>
        </w:rPr>
      </w:pPr>
      <w:ins w:id="44240" w:author="Intel - S5-194399" w:date="2019-07-02T09:21:00Z">
        <w:r w:rsidRPr="00215D3C">
          <w:rPr>
            <w:noProof w:val="0"/>
            <w:lang w:eastAsia="de-DE"/>
          </w:rPr>
          <w:t xml:space="preserve">                      }</w:t>
        </w:r>
      </w:ins>
    </w:p>
    <w:p w14:paraId="36F02907" w14:textId="77777777" w:rsidR="0014519F" w:rsidRPr="00215D3C" w:rsidRDefault="0014519F" w:rsidP="0014519F">
      <w:pPr>
        <w:pStyle w:val="PL"/>
        <w:rPr>
          <w:ins w:id="44241" w:author="Intel - S5-194399" w:date="2019-07-02T09:21:00Z"/>
          <w:noProof w:val="0"/>
          <w:lang w:eastAsia="de-DE"/>
        </w:rPr>
      </w:pPr>
      <w:ins w:id="44242" w:author="Intel - S5-194399" w:date="2019-07-02T09:21:00Z">
        <w:r w:rsidRPr="00215D3C">
          <w:rPr>
            <w:noProof w:val="0"/>
            <w:lang w:eastAsia="de-DE"/>
          </w:rPr>
          <w:t xml:space="preserve">                    }</w:t>
        </w:r>
      </w:ins>
    </w:p>
    <w:p w14:paraId="3662C158" w14:textId="77777777" w:rsidR="0014519F" w:rsidRPr="00215D3C" w:rsidRDefault="0014519F" w:rsidP="0014519F">
      <w:pPr>
        <w:pStyle w:val="PL"/>
        <w:rPr>
          <w:ins w:id="44243" w:author="Intel - S5-194399" w:date="2019-07-02T09:21:00Z"/>
          <w:noProof w:val="0"/>
          <w:lang w:eastAsia="de-DE"/>
        </w:rPr>
      </w:pPr>
      <w:ins w:id="44244" w:author="Intel - S5-194399" w:date="2019-07-02T09:21:00Z">
        <w:r w:rsidRPr="00215D3C">
          <w:rPr>
            <w:noProof w:val="0"/>
            <w:lang w:eastAsia="de-DE"/>
          </w:rPr>
          <w:t xml:space="preserve">                  }</w:t>
        </w:r>
      </w:ins>
    </w:p>
    <w:p w14:paraId="05A0119B" w14:textId="77777777" w:rsidR="0014519F" w:rsidRPr="00215D3C" w:rsidRDefault="0014519F" w:rsidP="0014519F">
      <w:pPr>
        <w:pStyle w:val="PL"/>
        <w:rPr>
          <w:ins w:id="44245" w:author="Intel - S5-194399" w:date="2019-07-02T09:21:00Z"/>
          <w:noProof w:val="0"/>
          <w:lang w:eastAsia="de-DE"/>
        </w:rPr>
      </w:pPr>
      <w:ins w:id="44246" w:author="Intel - S5-194399" w:date="2019-07-02T09:21:00Z">
        <w:r w:rsidRPr="00215D3C">
          <w:rPr>
            <w:noProof w:val="0"/>
            <w:lang w:eastAsia="de-DE"/>
          </w:rPr>
          <w:t xml:space="preserve">                }</w:t>
        </w:r>
      </w:ins>
    </w:p>
    <w:p w14:paraId="68D02978" w14:textId="77777777" w:rsidR="0014519F" w:rsidRPr="00215D3C" w:rsidRDefault="0014519F" w:rsidP="0014519F">
      <w:pPr>
        <w:pStyle w:val="PL"/>
        <w:rPr>
          <w:ins w:id="44247" w:author="Intel - S5-194399" w:date="2019-07-02T09:21:00Z"/>
          <w:noProof w:val="0"/>
          <w:lang w:eastAsia="de-DE"/>
        </w:rPr>
      </w:pPr>
      <w:ins w:id="44248" w:author="Intel - S5-194399" w:date="2019-07-02T09:21:00Z">
        <w:r w:rsidRPr="00215D3C">
          <w:rPr>
            <w:noProof w:val="0"/>
            <w:lang w:eastAsia="de-DE"/>
          </w:rPr>
          <w:t xml:space="preserve">              }</w:t>
        </w:r>
      </w:ins>
    </w:p>
    <w:p w14:paraId="14D3C959" w14:textId="77777777" w:rsidR="0014519F" w:rsidRPr="00215D3C" w:rsidRDefault="0014519F" w:rsidP="0014519F">
      <w:pPr>
        <w:pStyle w:val="PL"/>
        <w:rPr>
          <w:ins w:id="44249" w:author="Intel - S5-194399" w:date="2019-07-02T09:21:00Z"/>
          <w:noProof w:val="0"/>
          <w:lang w:eastAsia="de-DE"/>
        </w:rPr>
      </w:pPr>
      <w:ins w:id="44250" w:author="Intel - S5-194399" w:date="2019-07-02T09:21:00Z">
        <w:r w:rsidRPr="00215D3C">
          <w:rPr>
            <w:noProof w:val="0"/>
            <w:lang w:eastAsia="de-DE"/>
          </w:rPr>
          <w:t xml:space="preserve">            }</w:t>
        </w:r>
      </w:ins>
    </w:p>
    <w:p w14:paraId="1BE00C43" w14:textId="77777777" w:rsidR="0014519F" w:rsidRPr="00215D3C" w:rsidRDefault="0014519F" w:rsidP="0014519F">
      <w:pPr>
        <w:pStyle w:val="PL"/>
        <w:rPr>
          <w:ins w:id="44251" w:author="Intel - S5-194399" w:date="2019-07-02T09:21:00Z"/>
          <w:noProof w:val="0"/>
          <w:lang w:eastAsia="de-DE"/>
        </w:rPr>
      </w:pPr>
      <w:ins w:id="44252" w:author="Intel - S5-194399" w:date="2019-07-02T09:21:00Z">
        <w:r w:rsidRPr="00215D3C">
          <w:rPr>
            <w:noProof w:val="0"/>
            <w:lang w:eastAsia="de-DE"/>
          </w:rPr>
          <w:t xml:space="preserve">          },</w:t>
        </w:r>
      </w:ins>
    </w:p>
    <w:p w14:paraId="7D433144" w14:textId="77777777" w:rsidR="0014519F" w:rsidRPr="00215D3C" w:rsidRDefault="0014519F" w:rsidP="0014519F">
      <w:pPr>
        <w:pStyle w:val="PL"/>
        <w:rPr>
          <w:ins w:id="44253" w:author="Intel - S5-194399" w:date="2019-07-02T09:21:00Z"/>
          <w:noProof w:val="0"/>
          <w:lang w:eastAsia="de-DE"/>
        </w:rPr>
      </w:pPr>
      <w:ins w:id="44254" w:author="Intel - S5-194399" w:date="2019-07-02T09:21:00Z">
        <w:r w:rsidRPr="00215D3C">
          <w:rPr>
            <w:noProof w:val="0"/>
            <w:lang w:eastAsia="de-DE"/>
          </w:rPr>
          <w:t xml:space="preserve">          "</w:t>
        </w:r>
        <w:r w:rsidRPr="00215D3C">
          <w:rPr>
            <w:rFonts w:cs="Courier New"/>
          </w:rPr>
          <w:t>notifyFilePreparationError</w:t>
        </w:r>
        <w:r w:rsidRPr="00215D3C">
          <w:rPr>
            <w:noProof w:val="0"/>
            <w:lang w:eastAsia="de-DE"/>
          </w:rPr>
          <w:t>": {</w:t>
        </w:r>
      </w:ins>
    </w:p>
    <w:p w14:paraId="15C5F01F" w14:textId="77777777" w:rsidR="0014519F" w:rsidRPr="00215D3C" w:rsidRDefault="0014519F" w:rsidP="0014519F">
      <w:pPr>
        <w:pStyle w:val="PL"/>
        <w:rPr>
          <w:ins w:id="44255" w:author="Intel - S5-194399" w:date="2019-07-02T09:21:00Z"/>
          <w:noProof w:val="0"/>
          <w:lang w:eastAsia="de-DE"/>
        </w:rPr>
      </w:pPr>
      <w:ins w:id="44256" w:author="Intel - S5-194399" w:date="2019-07-02T09:21:00Z">
        <w:r w:rsidRPr="00215D3C">
          <w:rPr>
            <w:noProof w:val="0"/>
            <w:lang w:eastAsia="de-DE"/>
          </w:rPr>
          <w:t xml:space="preserve">            "{request.body#/consumerReference}": {</w:t>
        </w:r>
      </w:ins>
    </w:p>
    <w:p w14:paraId="659996D2" w14:textId="77777777" w:rsidR="0014519F" w:rsidRPr="00215D3C" w:rsidRDefault="0014519F" w:rsidP="0014519F">
      <w:pPr>
        <w:pStyle w:val="PL"/>
        <w:rPr>
          <w:ins w:id="44257" w:author="Intel - S5-194399" w:date="2019-07-02T09:21:00Z"/>
          <w:noProof w:val="0"/>
          <w:lang w:eastAsia="de-DE"/>
        </w:rPr>
      </w:pPr>
      <w:ins w:id="44258" w:author="Intel - S5-194399" w:date="2019-07-02T09:21:00Z">
        <w:r w:rsidRPr="00215D3C">
          <w:rPr>
            <w:noProof w:val="0"/>
            <w:lang w:eastAsia="de-DE"/>
          </w:rPr>
          <w:t xml:space="preserve">              "post": {</w:t>
        </w:r>
      </w:ins>
    </w:p>
    <w:p w14:paraId="503BF405" w14:textId="77777777" w:rsidR="0014519F" w:rsidRPr="00215D3C" w:rsidRDefault="0014519F" w:rsidP="0014519F">
      <w:pPr>
        <w:pStyle w:val="PL"/>
        <w:rPr>
          <w:ins w:id="44259" w:author="Intel - S5-194399" w:date="2019-07-02T09:21:00Z"/>
          <w:noProof w:val="0"/>
          <w:lang w:eastAsia="de-DE"/>
        </w:rPr>
      </w:pPr>
      <w:ins w:id="44260" w:author="Intel - S5-194399" w:date="2019-07-02T09:21:00Z">
        <w:r w:rsidRPr="00215D3C">
          <w:rPr>
            <w:noProof w:val="0"/>
            <w:lang w:eastAsia="de-DE"/>
          </w:rPr>
          <w:t xml:space="preserve">                "requestBody": {</w:t>
        </w:r>
      </w:ins>
    </w:p>
    <w:p w14:paraId="270D35B7" w14:textId="77777777" w:rsidR="0014519F" w:rsidRPr="00215D3C" w:rsidRDefault="0014519F" w:rsidP="0014519F">
      <w:pPr>
        <w:pStyle w:val="PL"/>
        <w:rPr>
          <w:ins w:id="44261" w:author="Intel - S5-194399" w:date="2019-07-02T09:21:00Z"/>
          <w:noProof w:val="0"/>
          <w:lang w:eastAsia="de-DE"/>
        </w:rPr>
      </w:pPr>
      <w:ins w:id="44262" w:author="Intel - S5-194399" w:date="2019-07-02T09:21:00Z">
        <w:r w:rsidRPr="00215D3C">
          <w:rPr>
            <w:noProof w:val="0"/>
            <w:lang w:eastAsia="de-DE"/>
          </w:rPr>
          <w:t xml:space="preserve">                  "required": true,</w:t>
        </w:r>
      </w:ins>
    </w:p>
    <w:p w14:paraId="40D27569" w14:textId="77777777" w:rsidR="0014519F" w:rsidRPr="00215D3C" w:rsidRDefault="0014519F" w:rsidP="0014519F">
      <w:pPr>
        <w:pStyle w:val="PL"/>
        <w:rPr>
          <w:ins w:id="44263" w:author="Intel - S5-194399" w:date="2019-07-02T09:21:00Z"/>
          <w:noProof w:val="0"/>
          <w:lang w:eastAsia="de-DE"/>
        </w:rPr>
      </w:pPr>
      <w:ins w:id="44264" w:author="Intel - S5-194399" w:date="2019-07-02T09:21:00Z">
        <w:r w:rsidRPr="00215D3C">
          <w:rPr>
            <w:noProof w:val="0"/>
            <w:lang w:eastAsia="de-DE"/>
          </w:rPr>
          <w:lastRenderedPageBreak/>
          <w:t xml:space="preserve">                  "content": {</w:t>
        </w:r>
      </w:ins>
    </w:p>
    <w:p w14:paraId="64EF255E" w14:textId="77777777" w:rsidR="0014519F" w:rsidRPr="00215D3C" w:rsidRDefault="0014519F" w:rsidP="0014519F">
      <w:pPr>
        <w:pStyle w:val="PL"/>
        <w:rPr>
          <w:ins w:id="44265" w:author="Intel - S5-194399" w:date="2019-07-02T09:21:00Z"/>
          <w:noProof w:val="0"/>
          <w:lang w:eastAsia="de-DE"/>
        </w:rPr>
      </w:pPr>
      <w:ins w:id="44266" w:author="Intel - S5-194399" w:date="2019-07-02T09:21:00Z">
        <w:r w:rsidRPr="00215D3C">
          <w:rPr>
            <w:noProof w:val="0"/>
            <w:lang w:eastAsia="de-DE"/>
          </w:rPr>
          <w:t xml:space="preserve">                    "application/json": {</w:t>
        </w:r>
      </w:ins>
    </w:p>
    <w:p w14:paraId="45797A63" w14:textId="77777777" w:rsidR="0014519F" w:rsidRPr="00215D3C" w:rsidRDefault="0014519F" w:rsidP="0014519F">
      <w:pPr>
        <w:pStyle w:val="PL"/>
        <w:rPr>
          <w:ins w:id="44267" w:author="Intel - S5-194399" w:date="2019-07-02T09:21:00Z"/>
          <w:noProof w:val="0"/>
          <w:lang w:eastAsia="de-DE"/>
        </w:rPr>
      </w:pPr>
      <w:ins w:id="44268" w:author="Intel - S5-194399" w:date="2019-07-02T09:21:00Z">
        <w:r w:rsidRPr="00215D3C">
          <w:rPr>
            <w:noProof w:val="0"/>
            <w:lang w:eastAsia="de-DE"/>
          </w:rPr>
          <w:t xml:space="preserve">                      "schema": {</w:t>
        </w:r>
      </w:ins>
    </w:p>
    <w:p w14:paraId="60590FBD" w14:textId="77777777" w:rsidR="0014519F" w:rsidRPr="00215D3C" w:rsidRDefault="0014519F" w:rsidP="0014519F">
      <w:pPr>
        <w:pStyle w:val="PL"/>
        <w:rPr>
          <w:ins w:id="44269" w:author="Intel - S5-194399" w:date="2019-07-02T09:21:00Z"/>
          <w:noProof w:val="0"/>
          <w:lang w:eastAsia="de-DE"/>
        </w:rPr>
      </w:pPr>
      <w:ins w:id="44270" w:author="Intel - S5-194399" w:date="2019-07-02T09:21: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53BDB574" w14:textId="77777777" w:rsidR="0014519F" w:rsidRPr="00215D3C" w:rsidRDefault="0014519F" w:rsidP="0014519F">
      <w:pPr>
        <w:pStyle w:val="PL"/>
        <w:rPr>
          <w:ins w:id="44271" w:author="Intel - S5-194399" w:date="2019-07-02T09:21:00Z"/>
          <w:noProof w:val="0"/>
          <w:lang w:eastAsia="de-DE"/>
        </w:rPr>
      </w:pPr>
      <w:ins w:id="44272" w:author="Intel - S5-194399" w:date="2019-07-02T09:21:00Z">
        <w:r w:rsidRPr="00215D3C">
          <w:rPr>
            <w:noProof w:val="0"/>
            <w:lang w:eastAsia="de-DE"/>
          </w:rPr>
          <w:t xml:space="preserve">                      }</w:t>
        </w:r>
      </w:ins>
    </w:p>
    <w:p w14:paraId="2FE6FD48" w14:textId="77777777" w:rsidR="0014519F" w:rsidRPr="00215D3C" w:rsidRDefault="0014519F" w:rsidP="0014519F">
      <w:pPr>
        <w:pStyle w:val="PL"/>
        <w:rPr>
          <w:ins w:id="44273" w:author="Intel - S5-194399" w:date="2019-07-02T09:21:00Z"/>
          <w:noProof w:val="0"/>
          <w:lang w:eastAsia="de-DE"/>
        </w:rPr>
      </w:pPr>
      <w:ins w:id="44274" w:author="Intel - S5-194399" w:date="2019-07-02T09:21:00Z">
        <w:r w:rsidRPr="00215D3C">
          <w:rPr>
            <w:noProof w:val="0"/>
            <w:lang w:eastAsia="de-DE"/>
          </w:rPr>
          <w:t xml:space="preserve">                    }</w:t>
        </w:r>
      </w:ins>
    </w:p>
    <w:p w14:paraId="4B8F7A56" w14:textId="77777777" w:rsidR="0014519F" w:rsidRPr="00215D3C" w:rsidRDefault="0014519F" w:rsidP="0014519F">
      <w:pPr>
        <w:pStyle w:val="PL"/>
        <w:rPr>
          <w:ins w:id="44275" w:author="Intel - S5-194399" w:date="2019-07-02T09:21:00Z"/>
          <w:noProof w:val="0"/>
          <w:lang w:eastAsia="de-DE"/>
        </w:rPr>
      </w:pPr>
      <w:ins w:id="44276" w:author="Intel - S5-194399" w:date="2019-07-02T09:21:00Z">
        <w:r w:rsidRPr="00215D3C">
          <w:rPr>
            <w:noProof w:val="0"/>
            <w:lang w:eastAsia="de-DE"/>
          </w:rPr>
          <w:t xml:space="preserve">                  }</w:t>
        </w:r>
      </w:ins>
    </w:p>
    <w:p w14:paraId="5A552482" w14:textId="77777777" w:rsidR="0014519F" w:rsidRPr="00215D3C" w:rsidRDefault="0014519F" w:rsidP="0014519F">
      <w:pPr>
        <w:pStyle w:val="PL"/>
        <w:rPr>
          <w:ins w:id="44277" w:author="Intel - S5-194399" w:date="2019-07-02T09:21:00Z"/>
          <w:noProof w:val="0"/>
          <w:lang w:eastAsia="de-DE"/>
        </w:rPr>
      </w:pPr>
      <w:ins w:id="44278" w:author="Intel - S5-194399" w:date="2019-07-02T09:21:00Z">
        <w:r w:rsidRPr="00215D3C">
          <w:rPr>
            <w:noProof w:val="0"/>
            <w:lang w:eastAsia="de-DE"/>
          </w:rPr>
          <w:t xml:space="preserve">                },</w:t>
        </w:r>
      </w:ins>
    </w:p>
    <w:p w14:paraId="0F668551" w14:textId="77777777" w:rsidR="0014519F" w:rsidRPr="00215D3C" w:rsidRDefault="0014519F" w:rsidP="0014519F">
      <w:pPr>
        <w:pStyle w:val="PL"/>
        <w:rPr>
          <w:ins w:id="44279" w:author="Intel - S5-194399" w:date="2019-07-02T09:21:00Z"/>
          <w:noProof w:val="0"/>
          <w:lang w:eastAsia="de-DE"/>
        </w:rPr>
      </w:pPr>
      <w:ins w:id="44280" w:author="Intel - S5-194399" w:date="2019-07-02T09:21:00Z">
        <w:r w:rsidRPr="00215D3C">
          <w:rPr>
            <w:noProof w:val="0"/>
            <w:lang w:eastAsia="de-DE"/>
          </w:rPr>
          <w:t xml:space="preserve">                "responses": {</w:t>
        </w:r>
      </w:ins>
    </w:p>
    <w:p w14:paraId="6B153217" w14:textId="77777777" w:rsidR="0014519F" w:rsidRPr="00215D3C" w:rsidRDefault="0014519F" w:rsidP="0014519F">
      <w:pPr>
        <w:pStyle w:val="PL"/>
        <w:rPr>
          <w:ins w:id="44281" w:author="Intel - S5-194399" w:date="2019-07-02T09:21:00Z"/>
          <w:noProof w:val="0"/>
          <w:lang w:eastAsia="de-DE"/>
        </w:rPr>
      </w:pPr>
      <w:ins w:id="44282" w:author="Intel - S5-194399" w:date="2019-07-02T09:21:00Z">
        <w:r w:rsidRPr="00215D3C">
          <w:rPr>
            <w:noProof w:val="0"/>
            <w:lang w:eastAsia="de-DE"/>
          </w:rPr>
          <w:t xml:space="preserve">                  "204": {</w:t>
        </w:r>
      </w:ins>
    </w:p>
    <w:p w14:paraId="272F8901" w14:textId="77777777" w:rsidR="0014519F" w:rsidRPr="00215D3C" w:rsidRDefault="0014519F" w:rsidP="0014519F">
      <w:pPr>
        <w:pStyle w:val="PL"/>
        <w:rPr>
          <w:ins w:id="44283" w:author="Intel - S5-194399" w:date="2019-07-02T09:21:00Z"/>
          <w:noProof w:val="0"/>
          <w:lang w:eastAsia="de-DE"/>
        </w:rPr>
      </w:pPr>
      <w:ins w:id="44284" w:author="Intel - S5-194399" w:date="2019-07-02T09:21:00Z">
        <w:r w:rsidRPr="00215D3C">
          <w:rPr>
            <w:noProof w:val="0"/>
            <w:lang w:eastAsia="de-DE"/>
          </w:rPr>
          <w:t xml:space="preserve">                    "description": "Success case (\"204 No Content\"). The notification is successfully delivered. The response message body is absent."</w:t>
        </w:r>
      </w:ins>
    </w:p>
    <w:p w14:paraId="65A7AD86" w14:textId="77777777" w:rsidR="0014519F" w:rsidRPr="00215D3C" w:rsidRDefault="0014519F" w:rsidP="0014519F">
      <w:pPr>
        <w:pStyle w:val="PL"/>
        <w:rPr>
          <w:ins w:id="44285" w:author="Intel - S5-194399" w:date="2019-07-02T09:21:00Z"/>
          <w:noProof w:val="0"/>
          <w:lang w:eastAsia="de-DE"/>
        </w:rPr>
      </w:pPr>
      <w:ins w:id="44286" w:author="Intel - S5-194399" w:date="2019-07-02T09:21:00Z">
        <w:r w:rsidRPr="00215D3C">
          <w:rPr>
            <w:noProof w:val="0"/>
            <w:lang w:eastAsia="de-DE"/>
          </w:rPr>
          <w:t xml:space="preserve">                  },</w:t>
        </w:r>
      </w:ins>
    </w:p>
    <w:p w14:paraId="6CB8D66D" w14:textId="77777777" w:rsidR="0014519F" w:rsidRPr="00215D3C" w:rsidRDefault="0014519F" w:rsidP="0014519F">
      <w:pPr>
        <w:pStyle w:val="PL"/>
        <w:rPr>
          <w:ins w:id="44287" w:author="Intel - S5-194399" w:date="2019-07-02T09:21:00Z"/>
          <w:noProof w:val="0"/>
          <w:lang w:eastAsia="de-DE"/>
        </w:rPr>
      </w:pPr>
      <w:ins w:id="44288" w:author="Intel - S5-194399" w:date="2019-07-02T09:21:00Z">
        <w:r w:rsidRPr="00215D3C">
          <w:rPr>
            <w:noProof w:val="0"/>
            <w:lang w:eastAsia="de-DE"/>
          </w:rPr>
          <w:t xml:space="preserve">                  "default": {</w:t>
        </w:r>
      </w:ins>
    </w:p>
    <w:p w14:paraId="0A071142" w14:textId="77777777" w:rsidR="0014519F" w:rsidRPr="00215D3C" w:rsidRDefault="0014519F" w:rsidP="0014519F">
      <w:pPr>
        <w:pStyle w:val="PL"/>
        <w:rPr>
          <w:ins w:id="44289" w:author="Intel - S5-194399" w:date="2019-07-02T09:21:00Z"/>
          <w:noProof w:val="0"/>
          <w:lang w:eastAsia="de-DE"/>
        </w:rPr>
      </w:pPr>
      <w:ins w:id="44290" w:author="Intel - S5-194399" w:date="2019-07-02T09:21:00Z">
        <w:r w:rsidRPr="00215D3C">
          <w:rPr>
            <w:noProof w:val="0"/>
            <w:lang w:eastAsia="de-DE"/>
          </w:rPr>
          <w:t xml:space="preserve">                    "description": "Error case.",</w:t>
        </w:r>
      </w:ins>
    </w:p>
    <w:p w14:paraId="4C2DB59E" w14:textId="77777777" w:rsidR="0014519F" w:rsidRPr="00215D3C" w:rsidRDefault="0014519F" w:rsidP="0014519F">
      <w:pPr>
        <w:pStyle w:val="PL"/>
        <w:rPr>
          <w:ins w:id="44291" w:author="Intel - S5-194399" w:date="2019-07-02T09:21:00Z"/>
          <w:noProof w:val="0"/>
          <w:lang w:eastAsia="de-DE"/>
        </w:rPr>
      </w:pPr>
      <w:ins w:id="44292" w:author="Intel - S5-194399" w:date="2019-07-02T09:21:00Z">
        <w:r w:rsidRPr="00215D3C">
          <w:rPr>
            <w:noProof w:val="0"/>
            <w:lang w:eastAsia="de-DE"/>
          </w:rPr>
          <w:t xml:space="preserve">                    "content": {</w:t>
        </w:r>
      </w:ins>
    </w:p>
    <w:p w14:paraId="109D416C" w14:textId="77777777" w:rsidR="0014519F" w:rsidRPr="00215D3C" w:rsidRDefault="0014519F" w:rsidP="0014519F">
      <w:pPr>
        <w:pStyle w:val="PL"/>
        <w:rPr>
          <w:ins w:id="44293" w:author="Intel - S5-194399" w:date="2019-07-02T09:21:00Z"/>
          <w:noProof w:val="0"/>
          <w:lang w:eastAsia="de-DE"/>
        </w:rPr>
      </w:pPr>
      <w:ins w:id="44294" w:author="Intel - S5-194399" w:date="2019-07-02T09:21:00Z">
        <w:r w:rsidRPr="00215D3C">
          <w:rPr>
            <w:noProof w:val="0"/>
            <w:lang w:eastAsia="de-DE"/>
          </w:rPr>
          <w:t xml:space="preserve">                      "application/json": {</w:t>
        </w:r>
      </w:ins>
    </w:p>
    <w:p w14:paraId="7BE38999" w14:textId="77777777" w:rsidR="0014519F" w:rsidRPr="00215D3C" w:rsidRDefault="0014519F" w:rsidP="0014519F">
      <w:pPr>
        <w:pStyle w:val="PL"/>
        <w:rPr>
          <w:ins w:id="44295" w:author="Intel - S5-194399" w:date="2019-07-02T09:21:00Z"/>
          <w:noProof w:val="0"/>
          <w:lang w:eastAsia="de-DE"/>
        </w:rPr>
      </w:pPr>
      <w:ins w:id="44296" w:author="Intel - S5-194399" w:date="2019-07-02T09:21:00Z">
        <w:r w:rsidRPr="00215D3C">
          <w:rPr>
            <w:noProof w:val="0"/>
            <w:lang w:eastAsia="de-DE"/>
          </w:rPr>
          <w:t xml:space="preserve">                        "schema": {</w:t>
        </w:r>
      </w:ins>
    </w:p>
    <w:p w14:paraId="6322A9B7" w14:textId="77777777" w:rsidR="0014519F" w:rsidRPr="00215D3C" w:rsidRDefault="0014519F" w:rsidP="0014519F">
      <w:pPr>
        <w:pStyle w:val="PL"/>
        <w:rPr>
          <w:ins w:id="44297" w:author="Intel - S5-194399" w:date="2019-07-02T09:21:00Z"/>
          <w:noProof w:val="0"/>
          <w:lang w:eastAsia="de-DE"/>
        </w:rPr>
      </w:pPr>
      <w:ins w:id="44298" w:author="Intel - S5-194399" w:date="2019-07-02T09:21:00Z">
        <w:r w:rsidRPr="00215D3C">
          <w:rPr>
            <w:noProof w:val="0"/>
            <w:lang w:eastAsia="de-DE"/>
          </w:rPr>
          <w:t xml:space="preserve">                          "$ref": "#/components/schemas/error-ResponseType"</w:t>
        </w:r>
      </w:ins>
    </w:p>
    <w:p w14:paraId="43D5CA7D" w14:textId="77777777" w:rsidR="0014519F" w:rsidRPr="00215D3C" w:rsidRDefault="0014519F" w:rsidP="0014519F">
      <w:pPr>
        <w:pStyle w:val="PL"/>
        <w:rPr>
          <w:ins w:id="44299" w:author="Intel - S5-194399" w:date="2019-07-02T09:21:00Z"/>
          <w:noProof w:val="0"/>
          <w:lang w:eastAsia="de-DE"/>
        </w:rPr>
      </w:pPr>
      <w:ins w:id="44300" w:author="Intel - S5-194399" w:date="2019-07-02T09:21:00Z">
        <w:r w:rsidRPr="00215D3C">
          <w:rPr>
            <w:noProof w:val="0"/>
            <w:lang w:eastAsia="de-DE"/>
          </w:rPr>
          <w:t xml:space="preserve">                        }</w:t>
        </w:r>
      </w:ins>
    </w:p>
    <w:p w14:paraId="7BC604A8" w14:textId="77777777" w:rsidR="0014519F" w:rsidRPr="00215D3C" w:rsidRDefault="0014519F" w:rsidP="0014519F">
      <w:pPr>
        <w:pStyle w:val="PL"/>
        <w:rPr>
          <w:ins w:id="44301" w:author="Intel - S5-194399" w:date="2019-07-02T09:21:00Z"/>
          <w:noProof w:val="0"/>
          <w:lang w:eastAsia="de-DE"/>
        </w:rPr>
      </w:pPr>
      <w:ins w:id="44302" w:author="Intel - S5-194399" w:date="2019-07-02T09:21:00Z">
        <w:r w:rsidRPr="00215D3C">
          <w:rPr>
            <w:noProof w:val="0"/>
            <w:lang w:eastAsia="de-DE"/>
          </w:rPr>
          <w:t xml:space="preserve">                      }</w:t>
        </w:r>
      </w:ins>
    </w:p>
    <w:p w14:paraId="76ADACC5" w14:textId="77777777" w:rsidR="0014519F" w:rsidRPr="00215D3C" w:rsidRDefault="0014519F" w:rsidP="0014519F">
      <w:pPr>
        <w:pStyle w:val="PL"/>
        <w:rPr>
          <w:ins w:id="44303" w:author="Intel - S5-194399" w:date="2019-07-02T09:21:00Z"/>
          <w:noProof w:val="0"/>
          <w:lang w:eastAsia="de-DE"/>
        </w:rPr>
      </w:pPr>
      <w:ins w:id="44304" w:author="Intel - S5-194399" w:date="2019-07-02T09:21:00Z">
        <w:r w:rsidRPr="00215D3C">
          <w:rPr>
            <w:noProof w:val="0"/>
            <w:lang w:eastAsia="de-DE"/>
          </w:rPr>
          <w:t xml:space="preserve">                    }</w:t>
        </w:r>
      </w:ins>
    </w:p>
    <w:p w14:paraId="7FC9F8A0" w14:textId="77777777" w:rsidR="0014519F" w:rsidRPr="00215D3C" w:rsidRDefault="0014519F" w:rsidP="0014519F">
      <w:pPr>
        <w:pStyle w:val="PL"/>
        <w:rPr>
          <w:ins w:id="44305" w:author="Intel - S5-194399" w:date="2019-07-02T09:21:00Z"/>
          <w:noProof w:val="0"/>
          <w:lang w:eastAsia="de-DE"/>
        </w:rPr>
      </w:pPr>
      <w:ins w:id="44306" w:author="Intel - S5-194399" w:date="2019-07-02T09:21:00Z">
        <w:r w:rsidRPr="00215D3C">
          <w:rPr>
            <w:noProof w:val="0"/>
            <w:lang w:eastAsia="de-DE"/>
          </w:rPr>
          <w:t xml:space="preserve">                  }</w:t>
        </w:r>
      </w:ins>
    </w:p>
    <w:p w14:paraId="02540418" w14:textId="77777777" w:rsidR="0014519F" w:rsidRPr="00215D3C" w:rsidRDefault="0014519F" w:rsidP="0014519F">
      <w:pPr>
        <w:pStyle w:val="PL"/>
        <w:rPr>
          <w:ins w:id="44307" w:author="Intel - S5-194399" w:date="2019-07-02T09:21:00Z"/>
          <w:noProof w:val="0"/>
          <w:lang w:eastAsia="de-DE"/>
        </w:rPr>
      </w:pPr>
      <w:ins w:id="44308" w:author="Intel - S5-194399" w:date="2019-07-02T09:21:00Z">
        <w:r w:rsidRPr="00215D3C">
          <w:rPr>
            <w:noProof w:val="0"/>
            <w:lang w:eastAsia="de-DE"/>
          </w:rPr>
          <w:t xml:space="preserve">                }</w:t>
        </w:r>
      </w:ins>
    </w:p>
    <w:p w14:paraId="6C2DCAD5" w14:textId="77777777" w:rsidR="0014519F" w:rsidRPr="00215D3C" w:rsidRDefault="0014519F" w:rsidP="0014519F">
      <w:pPr>
        <w:pStyle w:val="PL"/>
        <w:rPr>
          <w:ins w:id="44309" w:author="Intel - S5-194399" w:date="2019-07-02T09:21:00Z"/>
          <w:noProof w:val="0"/>
          <w:lang w:eastAsia="de-DE"/>
        </w:rPr>
      </w:pPr>
      <w:ins w:id="44310" w:author="Intel - S5-194399" w:date="2019-07-02T09:21:00Z">
        <w:r w:rsidRPr="00215D3C">
          <w:rPr>
            <w:noProof w:val="0"/>
            <w:lang w:eastAsia="de-DE"/>
          </w:rPr>
          <w:t xml:space="preserve">              }</w:t>
        </w:r>
      </w:ins>
    </w:p>
    <w:p w14:paraId="33CB3D7A" w14:textId="77777777" w:rsidR="0014519F" w:rsidRPr="00215D3C" w:rsidRDefault="0014519F" w:rsidP="0014519F">
      <w:pPr>
        <w:pStyle w:val="PL"/>
        <w:rPr>
          <w:ins w:id="44311" w:author="Intel - S5-194399" w:date="2019-07-02T09:21:00Z"/>
          <w:noProof w:val="0"/>
          <w:lang w:eastAsia="de-DE"/>
        </w:rPr>
      </w:pPr>
      <w:ins w:id="44312" w:author="Intel - S5-194399" w:date="2019-07-02T09:21:00Z">
        <w:r w:rsidRPr="00215D3C">
          <w:rPr>
            <w:noProof w:val="0"/>
            <w:lang w:eastAsia="de-DE"/>
          </w:rPr>
          <w:t xml:space="preserve">            }</w:t>
        </w:r>
      </w:ins>
    </w:p>
    <w:p w14:paraId="170231B0" w14:textId="77777777" w:rsidR="0014519F" w:rsidRPr="00215D3C" w:rsidRDefault="0014519F" w:rsidP="0014519F">
      <w:pPr>
        <w:pStyle w:val="PL"/>
        <w:rPr>
          <w:ins w:id="44313" w:author="Intel - S5-194399" w:date="2019-07-02T09:21:00Z"/>
          <w:noProof w:val="0"/>
          <w:lang w:eastAsia="de-DE"/>
        </w:rPr>
      </w:pPr>
      <w:ins w:id="44314" w:author="Intel - S5-194399" w:date="2019-07-02T09:21:00Z">
        <w:r>
          <w:rPr>
            <w:noProof w:val="0"/>
            <w:lang w:eastAsia="de-DE"/>
          </w:rPr>
          <w:t xml:space="preserve">          }</w:t>
        </w:r>
      </w:ins>
    </w:p>
    <w:p w14:paraId="4A38E189" w14:textId="77777777" w:rsidR="0014519F" w:rsidRPr="00215D3C" w:rsidRDefault="0014519F" w:rsidP="0014519F">
      <w:pPr>
        <w:pStyle w:val="PL"/>
        <w:rPr>
          <w:ins w:id="44315" w:author="Intel - S5-194399" w:date="2019-07-02T09:21:00Z"/>
          <w:noProof w:val="0"/>
          <w:lang w:eastAsia="de-DE"/>
        </w:rPr>
      </w:pPr>
      <w:ins w:id="44316" w:author="Intel - S5-194399" w:date="2019-07-02T09:21:00Z">
        <w:r w:rsidRPr="00215D3C">
          <w:rPr>
            <w:noProof w:val="0"/>
            <w:lang w:eastAsia="de-DE"/>
          </w:rPr>
          <w:t xml:space="preserve">        }</w:t>
        </w:r>
      </w:ins>
    </w:p>
    <w:p w14:paraId="0331323E" w14:textId="77777777" w:rsidR="0014519F" w:rsidRPr="00215D3C" w:rsidRDefault="0014519F" w:rsidP="0014519F">
      <w:pPr>
        <w:pStyle w:val="PL"/>
        <w:rPr>
          <w:ins w:id="44317" w:author="Intel - S5-194399" w:date="2019-07-02T09:21:00Z"/>
          <w:noProof w:val="0"/>
          <w:lang w:eastAsia="de-DE"/>
        </w:rPr>
      </w:pPr>
      <w:ins w:id="44318" w:author="Intel - S5-194399" w:date="2019-07-02T09:21:00Z">
        <w:r w:rsidRPr="00215D3C">
          <w:rPr>
            <w:noProof w:val="0"/>
            <w:lang w:eastAsia="de-DE"/>
          </w:rPr>
          <w:t xml:space="preserve">      },</w:t>
        </w:r>
      </w:ins>
    </w:p>
    <w:p w14:paraId="11613677" w14:textId="77777777" w:rsidR="0014519F" w:rsidRPr="00215D3C" w:rsidRDefault="0014519F" w:rsidP="0014519F">
      <w:pPr>
        <w:pStyle w:val="PL"/>
        <w:rPr>
          <w:ins w:id="44319" w:author="Intel - S5-194399" w:date="2019-07-02T09:21:00Z"/>
          <w:noProof w:val="0"/>
          <w:lang w:eastAsia="de-DE"/>
        </w:rPr>
      </w:pPr>
      <w:ins w:id="44320" w:author="Intel - S5-194399" w:date="2019-07-02T09:21:00Z">
        <w:r w:rsidRPr="00215D3C">
          <w:rPr>
            <w:noProof w:val="0"/>
            <w:lang w:eastAsia="de-DE"/>
          </w:rPr>
          <w:t xml:space="preserve">      "delete": {</w:t>
        </w:r>
      </w:ins>
    </w:p>
    <w:p w14:paraId="597320B7" w14:textId="77777777" w:rsidR="0014519F" w:rsidRPr="00215D3C" w:rsidRDefault="0014519F" w:rsidP="0014519F">
      <w:pPr>
        <w:pStyle w:val="PL"/>
        <w:rPr>
          <w:ins w:id="44321" w:author="Intel - S5-194399" w:date="2019-07-02T09:21:00Z"/>
          <w:noProof w:val="0"/>
          <w:lang w:eastAsia="de-DE"/>
        </w:rPr>
      </w:pPr>
      <w:ins w:id="44322" w:author="Intel - S5-194399" w:date="2019-07-02T09:21:00Z">
        <w:r w:rsidRPr="00215D3C">
          <w:rPr>
            <w:noProof w:val="0"/>
            <w:lang w:eastAsia="de-DE"/>
          </w:rPr>
          <w:t xml:space="preserve">        "summary": "Delete all subscriptions made with a specific consumerReferenceId",</w:t>
        </w:r>
      </w:ins>
    </w:p>
    <w:p w14:paraId="30BAE0C7" w14:textId="77777777" w:rsidR="0014519F" w:rsidRPr="00215D3C" w:rsidRDefault="0014519F" w:rsidP="0014519F">
      <w:pPr>
        <w:pStyle w:val="PL"/>
        <w:rPr>
          <w:ins w:id="44323" w:author="Intel - S5-194399" w:date="2019-07-02T09:21:00Z"/>
          <w:noProof w:val="0"/>
          <w:lang w:eastAsia="de-DE"/>
        </w:rPr>
      </w:pPr>
      <w:ins w:id="44324" w:author="Intel - S5-194399" w:date="2019-07-02T09:21:00Z">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ins>
    </w:p>
    <w:p w14:paraId="0C4DF309" w14:textId="77777777" w:rsidR="0014519F" w:rsidRPr="00215D3C" w:rsidRDefault="0014519F" w:rsidP="0014519F">
      <w:pPr>
        <w:pStyle w:val="PL"/>
        <w:rPr>
          <w:ins w:id="44325" w:author="Intel - S5-194399" w:date="2019-07-02T09:21:00Z"/>
          <w:noProof w:val="0"/>
          <w:lang w:eastAsia="de-DE"/>
        </w:rPr>
      </w:pPr>
      <w:ins w:id="44326" w:author="Intel - S5-194399" w:date="2019-07-02T09:21:00Z">
        <w:r w:rsidRPr="00215D3C">
          <w:rPr>
            <w:noProof w:val="0"/>
            <w:lang w:eastAsia="de-DE"/>
          </w:rPr>
          <w:t xml:space="preserve">        "parameters": [</w:t>
        </w:r>
      </w:ins>
    </w:p>
    <w:p w14:paraId="25715159" w14:textId="77777777" w:rsidR="0014519F" w:rsidRPr="00215D3C" w:rsidRDefault="0014519F" w:rsidP="0014519F">
      <w:pPr>
        <w:pStyle w:val="PL"/>
        <w:rPr>
          <w:ins w:id="44327" w:author="Intel - S5-194399" w:date="2019-07-02T09:21:00Z"/>
          <w:noProof w:val="0"/>
          <w:lang w:eastAsia="de-DE"/>
        </w:rPr>
      </w:pPr>
      <w:ins w:id="44328" w:author="Intel - S5-194399" w:date="2019-07-02T09:21:00Z">
        <w:r w:rsidRPr="00215D3C">
          <w:rPr>
            <w:noProof w:val="0"/>
            <w:lang w:eastAsia="de-DE"/>
          </w:rPr>
          <w:t xml:space="preserve">          {</w:t>
        </w:r>
      </w:ins>
    </w:p>
    <w:p w14:paraId="074A9C33" w14:textId="77777777" w:rsidR="0014519F" w:rsidRPr="00215D3C" w:rsidRDefault="0014519F" w:rsidP="0014519F">
      <w:pPr>
        <w:pStyle w:val="PL"/>
        <w:rPr>
          <w:ins w:id="44329" w:author="Intel - S5-194399" w:date="2019-07-02T09:21:00Z"/>
          <w:noProof w:val="0"/>
          <w:lang w:eastAsia="de-DE"/>
        </w:rPr>
      </w:pPr>
      <w:ins w:id="44330" w:author="Intel - S5-194399" w:date="2019-07-02T09:21:00Z">
        <w:r w:rsidRPr="00215D3C">
          <w:rPr>
            <w:noProof w:val="0"/>
            <w:lang w:eastAsia="de-DE"/>
          </w:rPr>
          <w:t xml:space="preserve">            "name": "consumerReferenceId",</w:t>
        </w:r>
      </w:ins>
    </w:p>
    <w:p w14:paraId="54571456" w14:textId="77777777" w:rsidR="0014519F" w:rsidRPr="00215D3C" w:rsidRDefault="0014519F" w:rsidP="0014519F">
      <w:pPr>
        <w:pStyle w:val="PL"/>
        <w:rPr>
          <w:ins w:id="44331" w:author="Intel - S5-194399" w:date="2019-07-02T09:21:00Z"/>
          <w:noProof w:val="0"/>
          <w:lang w:eastAsia="de-DE"/>
        </w:rPr>
      </w:pPr>
      <w:ins w:id="44332" w:author="Intel - S5-194399" w:date="2019-07-02T09:21:00Z">
        <w:r w:rsidRPr="00215D3C">
          <w:rPr>
            <w:noProof w:val="0"/>
            <w:lang w:eastAsia="de-DE"/>
          </w:rPr>
          <w:t xml:space="preserve">            "in": "query",</w:t>
        </w:r>
      </w:ins>
    </w:p>
    <w:p w14:paraId="2BB40FD8" w14:textId="77777777" w:rsidR="0014519F" w:rsidRPr="00215D3C" w:rsidRDefault="0014519F" w:rsidP="0014519F">
      <w:pPr>
        <w:pStyle w:val="PL"/>
        <w:rPr>
          <w:ins w:id="44333" w:author="Intel - S5-194399" w:date="2019-07-02T09:21:00Z"/>
          <w:noProof w:val="0"/>
          <w:lang w:eastAsia="de-DE"/>
        </w:rPr>
      </w:pPr>
      <w:ins w:id="44334" w:author="Intel - S5-194399" w:date="2019-07-02T09:21:00Z">
        <w:r w:rsidRPr="00215D3C">
          <w:rPr>
            <w:noProof w:val="0"/>
            <w:lang w:eastAsia="de-DE"/>
          </w:rPr>
          <w:t xml:space="preserve">            "description": "Identifies the subscriptions to be deleted.",</w:t>
        </w:r>
      </w:ins>
    </w:p>
    <w:p w14:paraId="35D09AD3" w14:textId="77777777" w:rsidR="0014519F" w:rsidRPr="00215D3C" w:rsidRDefault="0014519F" w:rsidP="0014519F">
      <w:pPr>
        <w:pStyle w:val="PL"/>
        <w:rPr>
          <w:ins w:id="44335" w:author="Intel - S5-194399" w:date="2019-07-02T09:21:00Z"/>
          <w:noProof w:val="0"/>
          <w:lang w:eastAsia="de-DE"/>
        </w:rPr>
      </w:pPr>
      <w:ins w:id="44336" w:author="Intel - S5-194399" w:date="2019-07-02T09:21:00Z">
        <w:r w:rsidRPr="00215D3C">
          <w:rPr>
            <w:noProof w:val="0"/>
            <w:lang w:eastAsia="de-DE"/>
          </w:rPr>
          <w:t xml:space="preserve">            "required": true,</w:t>
        </w:r>
      </w:ins>
    </w:p>
    <w:p w14:paraId="1ED063D3" w14:textId="77777777" w:rsidR="0014519F" w:rsidRPr="00215D3C" w:rsidRDefault="0014519F" w:rsidP="0014519F">
      <w:pPr>
        <w:pStyle w:val="PL"/>
        <w:rPr>
          <w:ins w:id="44337" w:author="Intel - S5-194399" w:date="2019-07-02T09:21:00Z"/>
          <w:noProof w:val="0"/>
          <w:lang w:eastAsia="de-DE"/>
        </w:rPr>
      </w:pPr>
      <w:ins w:id="44338" w:author="Intel - S5-194399" w:date="2019-07-02T09:21:00Z">
        <w:r w:rsidRPr="00215D3C">
          <w:rPr>
            <w:noProof w:val="0"/>
            <w:lang w:eastAsia="de-DE"/>
          </w:rPr>
          <w:t xml:space="preserve">            "schema": {</w:t>
        </w:r>
      </w:ins>
    </w:p>
    <w:p w14:paraId="3B9260F5" w14:textId="77777777" w:rsidR="0014519F" w:rsidRPr="00215D3C" w:rsidRDefault="0014519F" w:rsidP="0014519F">
      <w:pPr>
        <w:pStyle w:val="PL"/>
        <w:rPr>
          <w:ins w:id="44339" w:author="Intel - S5-194399" w:date="2019-07-02T09:21:00Z"/>
          <w:noProof w:val="0"/>
          <w:lang w:eastAsia="de-DE"/>
        </w:rPr>
      </w:pPr>
      <w:ins w:id="44340" w:author="Intel - S5-194399" w:date="2019-07-02T09:21:00Z">
        <w:r w:rsidRPr="00215D3C">
          <w:rPr>
            <w:noProof w:val="0"/>
            <w:lang w:eastAsia="de-DE"/>
          </w:rPr>
          <w:t xml:space="preserve">              "$ref": "#/components/schemas/consumerReferenceId-QueryType"</w:t>
        </w:r>
      </w:ins>
    </w:p>
    <w:p w14:paraId="799E5F88" w14:textId="77777777" w:rsidR="0014519F" w:rsidRPr="00215D3C" w:rsidRDefault="0014519F" w:rsidP="0014519F">
      <w:pPr>
        <w:pStyle w:val="PL"/>
        <w:rPr>
          <w:ins w:id="44341" w:author="Intel - S5-194399" w:date="2019-07-02T09:21:00Z"/>
          <w:noProof w:val="0"/>
          <w:lang w:eastAsia="de-DE"/>
        </w:rPr>
      </w:pPr>
      <w:ins w:id="44342" w:author="Intel - S5-194399" w:date="2019-07-02T09:21:00Z">
        <w:r w:rsidRPr="00215D3C">
          <w:rPr>
            <w:noProof w:val="0"/>
            <w:lang w:eastAsia="de-DE"/>
          </w:rPr>
          <w:t xml:space="preserve">            }</w:t>
        </w:r>
      </w:ins>
    </w:p>
    <w:p w14:paraId="4BC3DE04" w14:textId="77777777" w:rsidR="0014519F" w:rsidRPr="00215D3C" w:rsidRDefault="0014519F" w:rsidP="0014519F">
      <w:pPr>
        <w:pStyle w:val="PL"/>
        <w:rPr>
          <w:ins w:id="44343" w:author="Intel - S5-194399" w:date="2019-07-02T09:21:00Z"/>
          <w:noProof w:val="0"/>
          <w:lang w:eastAsia="de-DE"/>
        </w:rPr>
      </w:pPr>
      <w:ins w:id="44344" w:author="Intel - S5-194399" w:date="2019-07-02T09:21:00Z">
        <w:r w:rsidRPr="00215D3C">
          <w:rPr>
            <w:noProof w:val="0"/>
            <w:lang w:eastAsia="de-DE"/>
          </w:rPr>
          <w:t xml:space="preserve">          }</w:t>
        </w:r>
      </w:ins>
    </w:p>
    <w:p w14:paraId="342911CD" w14:textId="77777777" w:rsidR="0014519F" w:rsidRPr="00215D3C" w:rsidRDefault="0014519F" w:rsidP="0014519F">
      <w:pPr>
        <w:pStyle w:val="PL"/>
        <w:rPr>
          <w:ins w:id="44345" w:author="Intel - S5-194399" w:date="2019-07-02T09:21:00Z"/>
          <w:noProof w:val="0"/>
          <w:lang w:eastAsia="de-DE"/>
        </w:rPr>
      </w:pPr>
      <w:ins w:id="44346" w:author="Intel - S5-194399" w:date="2019-07-02T09:21:00Z">
        <w:r w:rsidRPr="00215D3C">
          <w:rPr>
            <w:noProof w:val="0"/>
            <w:lang w:eastAsia="de-DE"/>
          </w:rPr>
          <w:t xml:space="preserve">        ],</w:t>
        </w:r>
      </w:ins>
    </w:p>
    <w:p w14:paraId="269CB0DA" w14:textId="77777777" w:rsidR="0014519F" w:rsidRPr="00215D3C" w:rsidRDefault="0014519F" w:rsidP="0014519F">
      <w:pPr>
        <w:pStyle w:val="PL"/>
        <w:rPr>
          <w:ins w:id="44347" w:author="Intel - S5-194399" w:date="2019-07-02T09:21:00Z"/>
          <w:noProof w:val="0"/>
          <w:lang w:eastAsia="de-DE"/>
        </w:rPr>
      </w:pPr>
      <w:ins w:id="44348" w:author="Intel - S5-194399" w:date="2019-07-02T09:21:00Z">
        <w:r w:rsidRPr="00215D3C">
          <w:rPr>
            <w:noProof w:val="0"/>
            <w:lang w:eastAsia="de-DE"/>
          </w:rPr>
          <w:t xml:space="preserve">        "responses": {</w:t>
        </w:r>
      </w:ins>
    </w:p>
    <w:p w14:paraId="64396AB1" w14:textId="77777777" w:rsidR="0014519F" w:rsidRPr="00215D3C" w:rsidRDefault="0014519F" w:rsidP="0014519F">
      <w:pPr>
        <w:pStyle w:val="PL"/>
        <w:rPr>
          <w:ins w:id="44349" w:author="Intel - S5-194399" w:date="2019-07-02T09:21:00Z"/>
          <w:noProof w:val="0"/>
          <w:lang w:eastAsia="de-DE"/>
        </w:rPr>
      </w:pPr>
      <w:ins w:id="44350" w:author="Intel - S5-194399" w:date="2019-07-02T09:21:00Z">
        <w:r w:rsidRPr="00215D3C">
          <w:rPr>
            <w:noProof w:val="0"/>
            <w:lang w:eastAsia="de-DE"/>
          </w:rPr>
          <w:t xml:space="preserve">          "204": {</w:t>
        </w:r>
      </w:ins>
    </w:p>
    <w:p w14:paraId="09BEFDCB" w14:textId="77777777" w:rsidR="0014519F" w:rsidRPr="00215D3C" w:rsidRDefault="0014519F" w:rsidP="0014519F">
      <w:pPr>
        <w:pStyle w:val="PL"/>
        <w:rPr>
          <w:ins w:id="44351" w:author="Intel - S5-194399" w:date="2019-07-02T09:21:00Z"/>
          <w:noProof w:val="0"/>
          <w:lang w:eastAsia="de-DE"/>
        </w:rPr>
      </w:pPr>
      <w:ins w:id="44352" w:author="Intel - S5-194399" w:date="2019-07-02T09:21:00Z">
        <w:r w:rsidRPr="00215D3C">
          <w:rPr>
            <w:noProof w:val="0"/>
            <w:lang w:eastAsia="de-DE"/>
          </w:rPr>
          <w:t xml:space="preserve">            "description": "Success case (\"204 No Content\"). The subscription resources have been deleted. The response message body is absent."</w:t>
        </w:r>
      </w:ins>
    </w:p>
    <w:p w14:paraId="7F1B0106" w14:textId="77777777" w:rsidR="0014519F" w:rsidRPr="00215D3C" w:rsidRDefault="0014519F" w:rsidP="0014519F">
      <w:pPr>
        <w:pStyle w:val="PL"/>
        <w:rPr>
          <w:ins w:id="44353" w:author="Intel - S5-194399" w:date="2019-07-02T09:21:00Z"/>
          <w:noProof w:val="0"/>
          <w:lang w:eastAsia="de-DE"/>
        </w:rPr>
      </w:pPr>
      <w:ins w:id="44354" w:author="Intel - S5-194399" w:date="2019-07-02T09:21:00Z">
        <w:r w:rsidRPr="00215D3C">
          <w:rPr>
            <w:noProof w:val="0"/>
            <w:lang w:eastAsia="de-DE"/>
          </w:rPr>
          <w:t xml:space="preserve">          },</w:t>
        </w:r>
      </w:ins>
    </w:p>
    <w:p w14:paraId="4A0350CB" w14:textId="77777777" w:rsidR="0014519F" w:rsidRPr="00215D3C" w:rsidRDefault="0014519F" w:rsidP="0014519F">
      <w:pPr>
        <w:pStyle w:val="PL"/>
        <w:rPr>
          <w:ins w:id="44355" w:author="Intel - S5-194399" w:date="2019-07-02T09:21:00Z"/>
          <w:noProof w:val="0"/>
          <w:lang w:eastAsia="de-DE"/>
        </w:rPr>
      </w:pPr>
      <w:ins w:id="44356" w:author="Intel - S5-194399" w:date="2019-07-02T09:21:00Z">
        <w:r w:rsidRPr="00215D3C">
          <w:rPr>
            <w:noProof w:val="0"/>
            <w:lang w:eastAsia="de-DE"/>
          </w:rPr>
          <w:t xml:space="preserve">          "default": {</w:t>
        </w:r>
      </w:ins>
    </w:p>
    <w:p w14:paraId="7C3F6145" w14:textId="77777777" w:rsidR="0014519F" w:rsidRPr="00215D3C" w:rsidRDefault="0014519F" w:rsidP="0014519F">
      <w:pPr>
        <w:pStyle w:val="PL"/>
        <w:rPr>
          <w:ins w:id="44357" w:author="Intel - S5-194399" w:date="2019-07-02T09:21:00Z"/>
          <w:noProof w:val="0"/>
          <w:lang w:eastAsia="de-DE"/>
        </w:rPr>
      </w:pPr>
      <w:ins w:id="44358" w:author="Intel - S5-194399" w:date="2019-07-02T09:21:00Z">
        <w:r w:rsidRPr="00215D3C">
          <w:rPr>
            <w:noProof w:val="0"/>
            <w:lang w:eastAsia="de-DE"/>
          </w:rPr>
          <w:t xml:space="preserve">            "description": "Error case.",</w:t>
        </w:r>
      </w:ins>
    </w:p>
    <w:p w14:paraId="268398FE" w14:textId="77777777" w:rsidR="0014519F" w:rsidRPr="00215D3C" w:rsidRDefault="0014519F" w:rsidP="0014519F">
      <w:pPr>
        <w:pStyle w:val="PL"/>
        <w:rPr>
          <w:ins w:id="44359" w:author="Intel - S5-194399" w:date="2019-07-02T09:21:00Z"/>
          <w:noProof w:val="0"/>
          <w:lang w:eastAsia="de-DE"/>
        </w:rPr>
      </w:pPr>
      <w:ins w:id="44360" w:author="Intel - S5-194399" w:date="2019-07-02T09:21:00Z">
        <w:r w:rsidRPr="00215D3C">
          <w:rPr>
            <w:noProof w:val="0"/>
            <w:lang w:eastAsia="de-DE"/>
          </w:rPr>
          <w:t xml:space="preserve">            "content": {</w:t>
        </w:r>
      </w:ins>
    </w:p>
    <w:p w14:paraId="219104BE" w14:textId="77777777" w:rsidR="0014519F" w:rsidRPr="00215D3C" w:rsidRDefault="0014519F" w:rsidP="0014519F">
      <w:pPr>
        <w:pStyle w:val="PL"/>
        <w:rPr>
          <w:ins w:id="44361" w:author="Intel - S5-194399" w:date="2019-07-02T09:21:00Z"/>
          <w:noProof w:val="0"/>
          <w:lang w:eastAsia="de-DE"/>
        </w:rPr>
      </w:pPr>
      <w:ins w:id="44362" w:author="Intel - S5-194399" w:date="2019-07-02T09:21:00Z">
        <w:r w:rsidRPr="00215D3C">
          <w:rPr>
            <w:noProof w:val="0"/>
            <w:lang w:eastAsia="de-DE"/>
          </w:rPr>
          <w:t xml:space="preserve">              "application/json": {</w:t>
        </w:r>
      </w:ins>
    </w:p>
    <w:p w14:paraId="536FB6E7" w14:textId="77777777" w:rsidR="0014519F" w:rsidRPr="00215D3C" w:rsidRDefault="0014519F" w:rsidP="0014519F">
      <w:pPr>
        <w:pStyle w:val="PL"/>
        <w:rPr>
          <w:ins w:id="44363" w:author="Intel - S5-194399" w:date="2019-07-02T09:21:00Z"/>
          <w:noProof w:val="0"/>
          <w:lang w:eastAsia="de-DE"/>
        </w:rPr>
      </w:pPr>
      <w:ins w:id="44364" w:author="Intel - S5-194399" w:date="2019-07-02T09:21:00Z">
        <w:r w:rsidRPr="00215D3C">
          <w:rPr>
            <w:noProof w:val="0"/>
            <w:lang w:eastAsia="de-DE"/>
          </w:rPr>
          <w:t xml:space="preserve">                "schema": {</w:t>
        </w:r>
      </w:ins>
    </w:p>
    <w:p w14:paraId="7FC89980" w14:textId="77777777" w:rsidR="0014519F" w:rsidRPr="00215D3C" w:rsidRDefault="0014519F" w:rsidP="0014519F">
      <w:pPr>
        <w:pStyle w:val="PL"/>
        <w:rPr>
          <w:ins w:id="44365" w:author="Intel - S5-194399" w:date="2019-07-02T09:21:00Z"/>
          <w:noProof w:val="0"/>
          <w:lang w:eastAsia="de-DE"/>
        </w:rPr>
      </w:pPr>
      <w:ins w:id="44366" w:author="Intel - S5-194399" w:date="2019-07-02T09:21:00Z">
        <w:r w:rsidRPr="00215D3C">
          <w:rPr>
            <w:noProof w:val="0"/>
            <w:lang w:eastAsia="de-DE"/>
          </w:rPr>
          <w:t xml:space="preserve">                  "$ref": "#/components/schemas/error-ResponseType"</w:t>
        </w:r>
      </w:ins>
    </w:p>
    <w:p w14:paraId="4DB5BEAE" w14:textId="77777777" w:rsidR="0014519F" w:rsidRPr="00215D3C" w:rsidRDefault="0014519F" w:rsidP="0014519F">
      <w:pPr>
        <w:pStyle w:val="PL"/>
        <w:rPr>
          <w:ins w:id="44367" w:author="Intel - S5-194399" w:date="2019-07-02T09:21:00Z"/>
          <w:noProof w:val="0"/>
          <w:lang w:eastAsia="de-DE"/>
        </w:rPr>
      </w:pPr>
      <w:ins w:id="44368" w:author="Intel - S5-194399" w:date="2019-07-02T09:21:00Z">
        <w:r w:rsidRPr="00215D3C">
          <w:rPr>
            <w:noProof w:val="0"/>
            <w:lang w:eastAsia="de-DE"/>
          </w:rPr>
          <w:t xml:space="preserve">                }</w:t>
        </w:r>
      </w:ins>
    </w:p>
    <w:p w14:paraId="50610ABA" w14:textId="77777777" w:rsidR="0014519F" w:rsidRPr="00215D3C" w:rsidRDefault="0014519F" w:rsidP="0014519F">
      <w:pPr>
        <w:pStyle w:val="PL"/>
        <w:rPr>
          <w:ins w:id="44369" w:author="Intel - S5-194399" w:date="2019-07-02T09:21:00Z"/>
          <w:noProof w:val="0"/>
          <w:lang w:eastAsia="de-DE"/>
        </w:rPr>
      </w:pPr>
      <w:ins w:id="44370" w:author="Intel - S5-194399" w:date="2019-07-02T09:21:00Z">
        <w:r w:rsidRPr="00215D3C">
          <w:rPr>
            <w:noProof w:val="0"/>
            <w:lang w:eastAsia="de-DE"/>
          </w:rPr>
          <w:t xml:space="preserve">              }</w:t>
        </w:r>
      </w:ins>
    </w:p>
    <w:p w14:paraId="35E56287" w14:textId="77777777" w:rsidR="0014519F" w:rsidRPr="00215D3C" w:rsidRDefault="0014519F" w:rsidP="0014519F">
      <w:pPr>
        <w:pStyle w:val="PL"/>
        <w:rPr>
          <w:ins w:id="44371" w:author="Intel - S5-194399" w:date="2019-07-02T09:21:00Z"/>
          <w:noProof w:val="0"/>
          <w:lang w:eastAsia="de-DE"/>
        </w:rPr>
      </w:pPr>
      <w:ins w:id="44372" w:author="Intel - S5-194399" w:date="2019-07-02T09:21:00Z">
        <w:r w:rsidRPr="00215D3C">
          <w:rPr>
            <w:noProof w:val="0"/>
            <w:lang w:eastAsia="de-DE"/>
          </w:rPr>
          <w:t xml:space="preserve">            }</w:t>
        </w:r>
      </w:ins>
    </w:p>
    <w:p w14:paraId="3C01B088" w14:textId="77777777" w:rsidR="0014519F" w:rsidRPr="00215D3C" w:rsidRDefault="0014519F" w:rsidP="0014519F">
      <w:pPr>
        <w:pStyle w:val="PL"/>
        <w:rPr>
          <w:ins w:id="44373" w:author="Intel - S5-194399" w:date="2019-07-02T09:21:00Z"/>
          <w:noProof w:val="0"/>
          <w:lang w:eastAsia="de-DE"/>
        </w:rPr>
      </w:pPr>
      <w:ins w:id="44374" w:author="Intel - S5-194399" w:date="2019-07-02T09:21:00Z">
        <w:r w:rsidRPr="00215D3C">
          <w:rPr>
            <w:noProof w:val="0"/>
            <w:lang w:eastAsia="de-DE"/>
          </w:rPr>
          <w:t xml:space="preserve">          }</w:t>
        </w:r>
      </w:ins>
    </w:p>
    <w:p w14:paraId="27DE22EE" w14:textId="77777777" w:rsidR="0014519F" w:rsidRPr="00215D3C" w:rsidRDefault="0014519F" w:rsidP="0014519F">
      <w:pPr>
        <w:pStyle w:val="PL"/>
        <w:rPr>
          <w:ins w:id="44375" w:author="Intel - S5-194399" w:date="2019-07-02T09:21:00Z"/>
          <w:noProof w:val="0"/>
          <w:lang w:eastAsia="de-DE"/>
        </w:rPr>
      </w:pPr>
      <w:ins w:id="44376" w:author="Intel - S5-194399" w:date="2019-07-02T09:21:00Z">
        <w:r w:rsidRPr="00215D3C">
          <w:rPr>
            <w:noProof w:val="0"/>
            <w:lang w:eastAsia="de-DE"/>
          </w:rPr>
          <w:t xml:space="preserve">        }</w:t>
        </w:r>
      </w:ins>
    </w:p>
    <w:p w14:paraId="0FEECFEB" w14:textId="77777777" w:rsidR="0014519F" w:rsidRPr="00215D3C" w:rsidRDefault="0014519F" w:rsidP="0014519F">
      <w:pPr>
        <w:pStyle w:val="PL"/>
        <w:rPr>
          <w:ins w:id="44377" w:author="Intel - S5-194399" w:date="2019-07-02T09:21:00Z"/>
          <w:noProof w:val="0"/>
          <w:lang w:eastAsia="de-DE"/>
        </w:rPr>
      </w:pPr>
      <w:ins w:id="44378" w:author="Intel - S5-194399" w:date="2019-07-02T09:21:00Z">
        <w:r w:rsidRPr="00215D3C">
          <w:rPr>
            <w:noProof w:val="0"/>
            <w:lang w:eastAsia="de-DE"/>
          </w:rPr>
          <w:t xml:space="preserve">      }</w:t>
        </w:r>
      </w:ins>
    </w:p>
    <w:p w14:paraId="57AB1A79" w14:textId="77777777" w:rsidR="0014519F" w:rsidRPr="00215D3C" w:rsidRDefault="0014519F" w:rsidP="0014519F">
      <w:pPr>
        <w:pStyle w:val="PL"/>
        <w:rPr>
          <w:ins w:id="44379" w:author="Intel - S5-194399" w:date="2019-07-02T09:21:00Z"/>
          <w:noProof w:val="0"/>
          <w:lang w:eastAsia="de-DE"/>
        </w:rPr>
      </w:pPr>
      <w:ins w:id="44380" w:author="Intel - S5-194399" w:date="2019-07-02T09:21:00Z">
        <w:r w:rsidRPr="00215D3C">
          <w:rPr>
            <w:noProof w:val="0"/>
            <w:lang w:eastAsia="de-DE"/>
          </w:rPr>
          <w:t xml:space="preserve">    },</w:t>
        </w:r>
      </w:ins>
    </w:p>
    <w:p w14:paraId="5A238552" w14:textId="77777777" w:rsidR="0014519F" w:rsidRPr="00215D3C" w:rsidRDefault="0014519F" w:rsidP="0014519F">
      <w:pPr>
        <w:pStyle w:val="PL"/>
        <w:rPr>
          <w:ins w:id="44381" w:author="Intel - S5-194399" w:date="2019-07-02T09:21:00Z"/>
          <w:noProof w:val="0"/>
          <w:lang w:eastAsia="de-DE"/>
        </w:rPr>
      </w:pPr>
      <w:ins w:id="44382" w:author="Intel - S5-194399" w:date="2019-07-02T09:21:00Z">
        <w:r>
          <w:rPr>
            <w:noProof w:val="0"/>
            <w:lang w:eastAsia="de-DE"/>
          </w:rPr>
          <w:t xml:space="preserve">    </w:t>
        </w:r>
        <w:r w:rsidRPr="00215D3C">
          <w:rPr>
            <w:noProof w:val="0"/>
            <w:lang w:eastAsia="de-DE"/>
          </w:rPr>
          <w:t>"/subscriptions/{subscriptionId}": {</w:t>
        </w:r>
      </w:ins>
    </w:p>
    <w:p w14:paraId="1FBE942D" w14:textId="77777777" w:rsidR="0014519F" w:rsidRPr="00215D3C" w:rsidRDefault="0014519F" w:rsidP="0014519F">
      <w:pPr>
        <w:pStyle w:val="PL"/>
        <w:rPr>
          <w:ins w:id="44383" w:author="Intel - S5-194399" w:date="2019-07-02T09:21:00Z"/>
          <w:noProof w:val="0"/>
          <w:lang w:eastAsia="de-DE"/>
        </w:rPr>
      </w:pPr>
      <w:ins w:id="44384" w:author="Intel - S5-194399" w:date="2019-07-02T09:21:00Z">
        <w:r w:rsidRPr="00215D3C">
          <w:rPr>
            <w:noProof w:val="0"/>
            <w:lang w:eastAsia="de-DE"/>
          </w:rPr>
          <w:t xml:space="preserve">      "delete": {</w:t>
        </w:r>
      </w:ins>
    </w:p>
    <w:p w14:paraId="6D473FB6" w14:textId="77777777" w:rsidR="0014519F" w:rsidRPr="00215D3C" w:rsidRDefault="0014519F" w:rsidP="0014519F">
      <w:pPr>
        <w:pStyle w:val="PL"/>
        <w:rPr>
          <w:ins w:id="44385" w:author="Intel - S5-194399" w:date="2019-07-02T09:21:00Z"/>
          <w:noProof w:val="0"/>
          <w:lang w:eastAsia="de-DE"/>
        </w:rPr>
      </w:pPr>
      <w:ins w:id="44386" w:author="Intel - S5-194399" w:date="2019-07-02T09:21:00Z">
        <w:r w:rsidRPr="00215D3C">
          <w:rPr>
            <w:noProof w:val="0"/>
            <w:lang w:eastAsia="de-DE"/>
          </w:rPr>
          <w:t xml:space="preserve">        "summary": "Delete a single subscription",</w:t>
        </w:r>
      </w:ins>
    </w:p>
    <w:p w14:paraId="61642040" w14:textId="77777777" w:rsidR="0014519F" w:rsidRPr="00215D3C" w:rsidRDefault="0014519F" w:rsidP="0014519F">
      <w:pPr>
        <w:pStyle w:val="PL"/>
        <w:rPr>
          <w:ins w:id="44387" w:author="Intel - S5-194399" w:date="2019-07-02T09:21:00Z"/>
          <w:noProof w:val="0"/>
          <w:lang w:eastAsia="de-DE"/>
        </w:rPr>
      </w:pPr>
      <w:ins w:id="44388" w:author="Intel - S5-194399" w:date="2019-07-02T09:21:00Z">
        <w:r w:rsidRPr="00215D3C">
          <w:rPr>
            <w:noProof w:val="0"/>
            <w:lang w:eastAsia="de-DE"/>
          </w:rPr>
          <w:t xml:space="preserve">        "description": "The subscription is deleted by deleting the corresponding subscription resource. The resource to be deleted is identified with the path component of the URI.",</w:t>
        </w:r>
      </w:ins>
    </w:p>
    <w:p w14:paraId="59363042" w14:textId="77777777" w:rsidR="0014519F" w:rsidRPr="00215D3C" w:rsidRDefault="0014519F" w:rsidP="0014519F">
      <w:pPr>
        <w:pStyle w:val="PL"/>
        <w:rPr>
          <w:ins w:id="44389" w:author="Intel - S5-194399" w:date="2019-07-02T09:21:00Z"/>
          <w:noProof w:val="0"/>
          <w:lang w:eastAsia="de-DE"/>
        </w:rPr>
      </w:pPr>
      <w:ins w:id="44390" w:author="Intel - S5-194399" w:date="2019-07-02T09:21:00Z">
        <w:r w:rsidRPr="00215D3C">
          <w:rPr>
            <w:noProof w:val="0"/>
            <w:lang w:eastAsia="de-DE"/>
          </w:rPr>
          <w:t xml:space="preserve">        "parameters": [</w:t>
        </w:r>
      </w:ins>
    </w:p>
    <w:p w14:paraId="0EE63B3B" w14:textId="77777777" w:rsidR="0014519F" w:rsidRPr="00215D3C" w:rsidRDefault="0014519F" w:rsidP="0014519F">
      <w:pPr>
        <w:pStyle w:val="PL"/>
        <w:rPr>
          <w:ins w:id="44391" w:author="Intel - S5-194399" w:date="2019-07-02T09:21:00Z"/>
          <w:noProof w:val="0"/>
          <w:lang w:eastAsia="de-DE"/>
        </w:rPr>
      </w:pPr>
      <w:ins w:id="44392" w:author="Intel - S5-194399" w:date="2019-07-02T09:21:00Z">
        <w:r w:rsidRPr="00215D3C">
          <w:rPr>
            <w:noProof w:val="0"/>
            <w:lang w:eastAsia="de-DE"/>
          </w:rPr>
          <w:t xml:space="preserve">          {</w:t>
        </w:r>
      </w:ins>
    </w:p>
    <w:p w14:paraId="317B0573" w14:textId="77777777" w:rsidR="0014519F" w:rsidRPr="00215D3C" w:rsidRDefault="0014519F" w:rsidP="0014519F">
      <w:pPr>
        <w:pStyle w:val="PL"/>
        <w:rPr>
          <w:ins w:id="44393" w:author="Intel - S5-194399" w:date="2019-07-02T09:21:00Z"/>
          <w:noProof w:val="0"/>
          <w:lang w:eastAsia="de-DE"/>
        </w:rPr>
      </w:pPr>
      <w:ins w:id="44394" w:author="Intel - S5-194399" w:date="2019-07-02T09:21:00Z">
        <w:r w:rsidRPr="00215D3C">
          <w:rPr>
            <w:noProof w:val="0"/>
            <w:lang w:eastAsia="de-DE"/>
          </w:rPr>
          <w:t xml:space="preserve">            "name": "subscriptionId",</w:t>
        </w:r>
      </w:ins>
    </w:p>
    <w:p w14:paraId="578CDD66" w14:textId="77777777" w:rsidR="0014519F" w:rsidRPr="00215D3C" w:rsidRDefault="0014519F" w:rsidP="0014519F">
      <w:pPr>
        <w:pStyle w:val="PL"/>
        <w:rPr>
          <w:ins w:id="44395" w:author="Intel - S5-194399" w:date="2019-07-02T09:21:00Z"/>
          <w:noProof w:val="0"/>
          <w:lang w:eastAsia="de-DE"/>
        </w:rPr>
      </w:pPr>
      <w:ins w:id="44396" w:author="Intel - S5-194399" w:date="2019-07-02T09:21:00Z">
        <w:r w:rsidRPr="00215D3C">
          <w:rPr>
            <w:noProof w:val="0"/>
            <w:lang w:eastAsia="de-DE"/>
          </w:rPr>
          <w:t xml:space="preserve">            "in": "path",</w:t>
        </w:r>
      </w:ins>
    </w:p>
    <w:p w14:paraId="52167CFA" w14:textId="77777777" w:rsidR="0014519F" w:rsidRPr="00215D3C" w:rsidRDefault="0014519F" w:rsidP="0014519F">
      <w:pPr>
        <w:pStyle w:val="PL"/>
        <w:rPr>
          <w:ins w:id="44397" w:author="Intel - S5-194399" w:date="2019-07-02T09:21:00Z"/>
          <w:noProof w:val="0"/>
          <w:lang w:eastAsia="de-DE"/>
        </w:rPr>
      </w:pPr>
      <w:ins w:id="44398" w:author="Intel - S5-194399" w:date="2019-07-02T09:21:00Z">
        <w:r w:rsidRPr="00215D3C">
          <w:rPr>
            <w:noProof w:val="0"/>
            <w:lang w:eastAsia="de-DE"/>
          </w:rPr>
          <w:t xml:space="preserve">            "description": "Identifies the subscription to be deleted.",</w:t>
        </w:r>
      </w:ins>
    </w:p>
    <w:p w14:paraId="43C56461" w14:textId="77777777" w:rsidR="0014519F" w:rsidRPr="00215D3C" w:rsidRDefault="0014519F" w:rsidP="0014519F">
      <w:pPr>
        <w:pStyle w:val="PL"/>
        <w:rPr>
          <w:ins w:id="44399" w:author="Intel - S5-194399" w:date="2019-07-02T09:21:00Z"/>
          <w:noProof w:val="0"/>
          <w:lang w:eastAsia="de-DE"/>
        </w:rPr>
      </w:pPr>
      <w:ins w:id="44400" w:author="Intel - S5-194399" w:date="2019-07-02T09:21:00Z">
        <w:r w:rsidRPr="00215D3C">
          <w:rPr>
            <w:noProof w:val="0"/>
            <w:lang w:eastAsia="de-DE"/>
          </w:rPr>
          <w:t xml:space="preserve">            "required": true,</w:t>
        </w:r>
      </w:ins>
    </w:p>
    <w:p w14:paraId="06A8A3C0" w14:textId="77777777" w:rsidR="0014519F" w:rsidRPr="00215D3C" w:rsidRDefault="0014519F" w:rsidP="0014519F">
      <w:pPr>
        <w:pStyle w:val="PL"/>
        <w:rPr>
          <w:ins w:id="44401" w:author="Intel - S5-194399" w:date="2019-07-02T09:21:00Z"/>
          <w:noProof w:val="0"/>
          <w:lang w:eastAsia="de-DE"/>
        </w:rPr>
      </w:pPr>
      <w:ins w:id="44402" w:author="Intel - S5-194399" w:date="2019-07-02T09:21:00Z">
        <w:r w:rsidRPr="00215D3C">
          <w:rPr>
            <w:noProof w:val="0"/>
            <w:lang w:eastAsia="de-DE"/>
          </w:rPr>
          <w:t xml:space="preserve">            "schema": {</w:t>
        </w:r>
      </w:ins>
    </w:p>
    <w:p w14:paraId="0E9EAD4F" w14:textId="77777777" w:rsidR="0014519F" w:rsidRPr="00215D3C" w:rsidRDefault="0014519F" w:rsidP="0014519F">
      <w:pPr>
        <w:pStyle w:val="PL"/>
        <w:rPr>
          <w:ins w:id="44403" w:author="Intel - S5-194399" w:date="2019-07-02T09:21:00Z"/>
          <w:noProof w:val="0"/>
          <w:lang w:eastAsia="de-DE"/>
        </w:rPr>
      </w:pPr>
      <w:ins w:id="44404" w:author="Intel - S5-194399" w:date="2019-07-02T09:21:00Z">
        <w:r w:rsidRPr="00215D3C">
          <w:rPr>
            <w:noProof w:val="0"/>
            <w:lang w:eastAsia="de-DE"/>
          </w:rPr>
          <w:t xml:space="preserve">              "$ref": "#/components/schemas/subscriptionId-PathType"</w:t>
        </w:r>
      </w:ins>
    </w:p>
    <w:p w14:paraId="786B57C8" w14:textId="77777777" w:rsidR="0014519F" w:rsidRPr="00215D3C" w:rsidRDefault="0014519F" w:rsidP="0014519F">
      <w:pPr>
        <w:pStyle w:val="PL"/>
        <w:rPr>
          <w:ins w:id="44405" w:author="Intel - S5-194399" w:date="2019-07-02T09:21:00Z"/>
          <w:noProof w:val="0"/>
          <w:lang w:eastAsia="de-DE"/>
        </w:rPr>
      </w:pPr>
      <w:ins w:id="44406" w:author="Intel - S5-194399" w:date="2019-07-02T09:21:00Z">
        <w:r w:rsidRPr="00215D3C">
          <w:rPr>
            <w:noProof w:val="0"/>
            <w:lang w:eastAsia="de-DE"/>
          </w:rPr>
          <w:t xml:space="preserve">            }</w:t>
        </w:r>
      </w:ins>
    </w:p>
    <w:p w14:paraId="49139AAD" w14:textId="77777777" w:rsidR="0014519F" w:rsidRPr="00215D3C" w:rsidRDefault="0014519F" w:rsidP="0014519F">
      <w:pPr>
        <w:pStyle w:val="PL"/>
        <w:rPr>
          <w:ins w:id="44407" w:author="Intel - S5-194399" w:date="2019-07-02T09:21:00Z"/>
          <w:noProof w:val="0"/>
          <w:lang w:eastAsia="de-DE"/>
        </w:rPr>
      </w:pPr>
      <w:ins w:id="44408" w:author="Intel - S5-194399" w:date="2019-07-02T09:21:00Z">
        <w:r w:rsidRPr="00215D3C">
          <w:rPr>
            <w:noProof w:val="0"/>
            <w:lang w:eastAsia="de-DE"/>
          </w:rPr>
          <w:lastRenderedPageBreak/>
          <w:t xml:space="preserve">          }</w:t>
        </w:r>
      </w:ins>
    </w:p>
    <w:p w14:paraId="1021C4FA" w14:textId="77777777" w:rsidR="0014519F" w:rsidRPr="00215D3C" w:rsidRDefault="0014519F" w:rsidP="0014519F">
      <w:pPr>
        <w:pStyle w:val="PL"/>
        <w:rPr>
          <w:ins w:id="44409" w:author="Intel - S5-194399" w:date="2019-07-02T09:21:00Z"/>
          <w:noProof w:val="0"/>
          <w:lang w:eastAsia="de-DE"/>
        </w:rPr>
      </w:pPr>
      <w:ins w:id="44410" w:author="Intel - S5-194399" w:date="2019-07-02T09:21:00Z">
        <w:r w:rsidRPr="00215D3C">
          <w:rPr>
            <w:noProof w:val="0"/>
            <w:lang w:eastAsia="de-DE"/>
          </w:rPr>
          <w:t xml:space="preserve">        ],</w:t>
        </w:r>
      </w:ins>
    </w:p>
    <w:p w14:paraId="7A8E7466" w14:textId="77777777" w:rsidR="0014519F" w:rsidRPr="00215D3C" w:rsidRDefault="0014519F" w:rsidP="0014519F">
      <w:pPr>
        <w:pStyle w:val="PL"/>
        <w:rPr>
          <w:ins w:id="44411" w:author="Intel - S5-194399" w:date="2019-07-02T09:21:00Z"/>
          <w:noProof w:val="0"/>
          <w:lang w:eastAsia="de-DE"/>
        </w:rPr>
      </w:pPr>
      <w:ins w:id="44412" w:author="Intel - S5-194399" w:date="2019-07-02T09:21:00Z">
        <w:r w:rsidRPr="00215D3C">
          <w:rPr>
            <w:noProof w:val="0"/>
            <w:lang w:eastAsia="de-DE"/>
          </w:rPr>
          <w:t xml:space="preserve">        "responses": {</w:t>
        </w:r>
      </w:ins>
    </w:p>
    <w:p w14:paraId="46145521" w14:textId="77777777" w:rsidR="0014519F" w:rsidRPr="00215D3C" w:rsidRDefault="0014519F" w:rsidP="0014519F">
      <w:pPr>
        <w:pStyle w:val="PL"/>
        <w:rPr>
          <w:ins w:id="44413" w:author="Intel - S5-194399" w:date="2019-07-02T09:21:00Z"/>
          <w:noProof w:val="0"/>
          <w:lang w:eastAsia="de-DE"/>
        </w:rPr>
      </w:pPr>
      <w:ins w:id="44414" w:author="Intel - S5-194399" w:date="2019-07-02T09:21:00Z">
        <w:r w:rsidRPr="00215D3C">
          <w:rPr>
            <w:noProof w:val="0"/>
            <w:lang w:eastAsia="de-DE"/>
          </w:rPr>
          <w:t xml:space="preserve">          "204": {</w:t>
        </w:r>
      </w:ins>
    </w:p>
    <w:p w14:paraId="1512B85F" w14:textId="77777777" w:rsidR="0014519F" w:rsidRPr="00215D3C" w:rsidRDefault="0014519F" w:rsidP="0014519F">
      <w:pPr>
        <w:pStyle w:val="PL"/>
        <w:rPr>
          <w:ins w:id="44415" w:author="Intel - S5-194399" w:date="2019-07-02T09:21:00Z"/>
          <w:noProof w:val="0"/>
          <w:lang w:eastAsia="de-DE"/>
        </w:rPr>
      </w:pPr>
      <w:ins w:id="44416" w:author="Intel - S5-194399" w:date="2019-07-02T09:21:00Z">
        <w:r w:rsidRPr="00215D3C">
          <w:rPr>
            <w:noProof w:val="0"/>
            <w:lang w:eastAsia="de-DE"/>
          </w:rPr>
          <w:t xml:space="preserve">            "description": "Success case (\"204 No Content\"). The subscription resource has been deleted. The response message body is absent."</w:t>
        </w:r>
      </w:ins>
    </w:p>
    <w:p w14:paraId="0A37BEC6" w14:textId="77777777" w:rsidR="0014519F" w:rsidRPr="00215D3C" w:rsidRDefault="0014519F" w:rsidP="0014519F">
      <w:pPr>
        <w:pStyle w:val="PL"/>
        <w:rPr>
          <w:ins w:id="44417" w:author="Intel - S5-194399" w:date="2019-07-02T09:21:00Z"/>
          <w:noProof w:val="0"/>
          <w:lang w:eastAsia="de-DE"/>
        </w:rPr>
      </w:pPr>
      <w:ins w:id="44418" w:author="Intel - S5-194399" w:date="2019-07-02T09:21:00Z">
        <w:r w:rsidRPr="00215D3C">
          <w:rPr>
            <w:noProof w:val="0"/>
            <w:lang w:eastAsia="de-DE"/>
          </w:rPr>
          <w:t xml:space="preserve">          },</w:t>
        </w:r>
      </w:ins>
    </w:p>
    <w:p w14:paraId="179E767E" w14:textId="77777777" w:rsidR="0014519F" w:rsidRPr="00215D3C" w:rsidRDefault="0014519F" w:rsidP="0014519F">
      <w:pPr>
        <w:pStyle w:val="PL"/>
        <w:rPr>
          <w:ins w:id="44419" w:author="Intel - S5-194399" w:date="2019-07-02T09:21:00Z"/>
          <w:noProof w:val="0"/>
          <w:lang w:eastAsia="de-DE"/>
        </w:rPr>
      </w:pPr>
      <w:ins w:id="44420" w:author="Intel - S5-194399" w:date="2019-07-02T09:21:00Z">
        <w:r w:rsidRPr="00215D3C">
          <w:rPr>
            <w:noProof w:val="0"/>
            <w:lang w:eastAsia="de-DE"/>
          </w:rPr>
          <w:t xml:space="preserve">          "default": {</w:t>
        </w:r>
      </w:ins>
    </w:p>
    <w:p w14:paraId="35347AF8" w14:textId="77777777" w:rsidR="0014519F" w:rsidRPr="00215D3C" w:rsidRDefault="0014519F" w:rsidP="0014519F">
      <w:pPr>
        <w:pStyle w:val="PL"/>
        <w:rPr>
          <w:ins w:id="44421" w:author="Intel - S5-194399" w:date="2019-07-02T09:21:00Z"/>
          <w:noProof w:val="0"/>
          <w:lang w:eastAsia="de-DE"/>
        </w:rPr>
      </w:pPr>
      <w:ins w:id="44422" w:author="Intel - S5-194399" w:date="2019-07-02T09:21:00Z">
        <w:r w:rsidRPr="00215D3C">
          <w:rPr>
            <w:noProof w:val="0"/>
            <w:lang w:eastAsia="de-DE"/>
          </w:rPr>
          <w:t xml:space="preserve">            "description": "Error case.",</w:t>
        </w:r>
      </w:ins>
    </w:p>
    <w:p w14:paraId="395E429A" w14:textId="77777777" w:rsidR="0014519F" w:rsidRPr="00215D3C" w:rsidRDefault="0014519F" w:rsidP="0014519F">
      <w:pPr>
        <w:pStyle w:val="PL"/>
        <w:rPr>
          <w:ins w:id="44423" w:author="Intel - S5-194399" w:date="2019-07-02T09:21:00Z"/>
          <w:noProof w:val="0"/>
          <w:lang w:eastAsia="de-DE"/>
        </w:rPr>
      </w:pPr>
      <w:ins w:id="44424" w:author="Intel - S5-194399" w:date="2019-07-02T09:21:00Z">
        <w:r w:rsidRPr="00215D3C">
          <w:rPr>
            <w:noProof w:val="0"/>
            <w:lang w:eastAsia="de-DE"/>
          </w:rPr>
          <w:t xml:space="preserve">            "content": {</w:t>
        </w:r>
      </w:ins>
    </w:p>
    <w:p w14:paraId="702DE4DC" w14:textId="77777777" w:rsidR="0014519F" w:rsidRPr="00215D3C" w:rsidRDefault="0014519F" w:rsidP="0014519F">
      <w:pPr>
        <w:pStyle w:val="PL"/>
        <w:rPr>
          <w:ins w:id="44425" w:author="Intel - S5-194399" w:date="2019-07-02T09:21:00Z"/>
          <w:noProof w:val="0"/>
          <w:lang w:eastAsia="de-DE"/>
        </w:rPr>
      </w:pPr>
      <w:ins w:id="44426" w:author="Intel - S5-194399" w:date="2019-07-02T09:21:00Z">
        <w:r w:rsidRPr="00215D3C">
          <w:rPr>
            <w:noProof w:val="0"/>
            <w:lang w:eastAsia="de-DE"/>
          </w:rPr>
          <w:t xml:space="preserve">              "application/json": {</w:t>
        </w:r>
      </w:ins>
    </w:p>
    <w:p w14:paraId="2BB1C0BD" w14:textId="77777777" w:rsidR="0014519F" w:rsidRPr="00215D3C" w:rsidRDefault="0014519F" w:rsidP="0014519F">
      <w:pPr>
        <w:pStyle w:val="PL"/>
        <w:rPr>
          <w:ins w:id="44427" w:author="Intel - S5-194399" w:date="2019-07-02T09:21:00Z"/>
          <w:noProof w:val="0"/>
          <w:lang w:eastAsia="de-DE"/>
        </w:rPr>
      </w:pPr>
      <w:ins w:id="44428" w:author="Intel - S5-194399" w:date="2019-07-02T09:21:00Z">
        <w:r w:rsidRPr="00215D3C">
          <w:rPr>
            <w:noProof w:val="0"/>
            <w:lang w:eastAsia="de-DE"/>
          </w:rPr>
          <w:t xml:space="preserve">                "schema": {</w:t>
        </w:r>
      </w:ins>
    </w:p>
    <w:p w14:paraId="5D3BCD07" w14:textId="77777777" w:rsidR="0014519F" w:rsidRPr="00215D3C" w:rsidRDefault="0014519F" w:rsidP="0014519F">
      <w:pPr>
        <w:pStyle w:val="PL"/>
        <w:rPr>
          <w:ins w:id="44429" w:author="Intel - S5-194399" w:date="2019-07-02T09:21:00Z"/>
          <w:noProof w:val="0"/>
          <w:lang w:eastAsia="de-DE"/>
        </w:rPr>
      </w:pPr>
      <w:ins w:id="44430" w:author="Intel - S5-194399" w:date="2019-07-02T09:21:00Z">
        <w:r w:rsidRPr="00215D3C">
          <w:rPr>
            <w:noProof w:val="0"/>
            <w:lang w:eastAsia="de-DE"/>
          </w:rPr>
          <w:t xml:space="preserve">                  "$ref": "#/components/schemas/error-ResponseType"</w:t>
        </w:r>
      </w:ins>
    </w:p>
    <w:p w14:paraId="5A35727D" w14:textId="77777777" w:rsidR="0014519F" w:rsidRPr="00215D3C" w:rsidRDefault="0014519F" w:rsidP="0014519F">
      <w:pPr>
        <w:pStyle w:val="PL"/>
        <w:rPr>
          <w:ins w:id="44431" w:author="Intel - S5-194399" w:date="2019-07-02T09:21:00Z"/>
          <w:noProof w:val="0"/>
          <w:lang w:eastAsia="de-DE"/>
        </w:rPr>
      </w:pPr>
      <w:ins w:id="44432" w:author="Intel - S5-194399" w:date="2019-07-02T09:21:00Z">
        <w:r w:rsidRPr="00215D3C">
          <w:rPr>
            <w:noProof w:val="0"/>
            <w:lang w:eastAsia="de-DE"/>
          </w:rPr>
          <w:t xml:space="preserve">                }</w:t>
        </w:r>
      </w:ins>
    </w:p>
    <w:p w14:paraId="4F76034B" w14:textId="77777777" w:rsidR="0014519F" w:rsidRPr="00215D3C" w:rsidRDefault="0014519F" w:rsidP="0014519F">
      <w:pPr>
        <w:pStyle w:val="PL"/>
        <w:rPr>
          <w:ins w:id="44433" w:author="Intel - S5-194399" w:date="2019-07-02T09:21:00Z"/>
          <w:noProof w:val="0"/>
          <w:lang w:eastAsia="de-DE"/>
        </w:rPr>
      </w:pPr>
      <w:ins w:id="44434" w:author="Intel - S5-194399" w:date="2019-07-02T09:21:00Z">
        <w:r w:rsidRPr="00215D3C">
          <w:rPr>
            <w:noProof w:val="0"/>
            <w:lang w:eastAsia="de-DE"/>
          </w:rPr>
          <w:t xml:space="preserve">              }</w:t>
        </w:r>
      </w:ins>
    </w:p>
    <w:p w14:paraId="7D6944EF" w14:textId="77777777" w:rsidR="0014519F" w:rsidRPr="00215D3C" w:rsidRDefault="0014519F" w:rsidP="0014519F">
      <w:pPr>
        <w:pStyle w:val="PL"/>
        <w:rPr>
          <w:ins w:id="44435" w:author="Intel - S5-194399" w:date="2019-07-02T09:21:00Z"/>
          <w:noProof w:val="0"/>
          <w:lang w:eastAsia="de-DE"/>
        </w:rPr>
      </w:pPr>
      <w:ins w:id="44436" w:author="Intel - S5-194399" w:date="2019-07-02T09:21:00Z">
        <w:r w:rsidRPr="00215D3C">
          <w:rPr>
            <w:noProof w:val="0"/>
            <w:lang w:eastAsia="de-DE"/>
          </w:rPr>
          <w:t xml:space="preserve">            }</w:t>
        </w:r>
      </w:ins>
    </w:p>
    <w:p w14:paraId="4A868C38" w14:textId="77777777" w:rsidR="0014519F" w:rsidRPr="00215D3C" w:rsidRDefault="0014519F" w:rsidP="0014519F">
      <w:pPr>
        <w:pStyle w:val="PL"/>
        <w:rPr>
          <w:ins w:id="44437" w:author="Intel - S5-194399" w:date="2019-07-02T09:21:00Z"/>
          <w:noProof w:val="0"/>
          <w:lang w:eastAsia="de-DE"/>
        </w:rPr>
      </w:pPr>
      <w:ins w:id="44438" w:author="Intel - S5-194399" w:date="2019-07-02T09:21:00Z">
        <w:r w:rsidRPr="00215D3C">
          <w:rPr>
            <w:noProof w:val="0"/>
            <w:lang w:eastAsia="de-DE"/>
          </w:rPr>
          <w:t xml:space="preserve">          }</w:t>
        </w:r>
      </w:ins>
    </w:p>
    <w:p w14:paraId="26BE22E0" w14:textId="77777777" w:rsidR="0014519F" w:rsidRPr="00215D3C" w:rsidRDefault="0014519F" w:rsidP="0014519F">
      <w:pPr>
        <w:pStyle w:val="PL"/>
        <w:rPr>
          <w:ins w:id="44439" w:author="Intel - S5-194399" w:date="2019-07-02T09:21:00Z"/>
          <w:noProof w:val="0"/>
          <w:lang w:eastAsia="de-DE"/>
        </w:rPr>
      </w:pPr>
      <w:ins w:id="44440" w:author="Intel - S5-194399" w:date="2019-07-02T09:21:00Z">
        <w:r w:rsidRPr="00215D3C">
          <w:rPr>
            <w:noProof w:val="0"/>
            <w:lang w:eastAsia="de-DE"/>
          </w:rPr>
          <w:t xml:space="preserve">        }</w:t>
        </w:r>
      </w:ins>
    </w:p>
    <w:p w14:paraId="674CBFBE" w14:textId="77777777" w:rsidR="0014519F" w:rsidRPr="00215D3C" w:rsidRDefault="0014519F" w:rsidP="0014519F">
      <w:pPr>
        <w:pStyle w:val="PL"/>
        <w:rPr>
          <w:ins w:id="44441" w:author="Intel - S5-194399" w:date="2019-07-02T09:21:00Z"/>
          <w:noProof w:val="0"/>
          <w:lang w:eastAsia="de-DE"/>
        </w:rPr>
      </w:pPr>
      <w:ins w:id="44442" w:author="Intel - S5-194399" w:date="2019-07-02T09:21:00Z">
        <w:r w:rsidRPr="00215D3C">
          <w:rPr>
            <w:noProof w:val="0"/>
            <w:lang w:eastAsia="de-DE"/>
          </w:rPr>
          <w:t xml:space="preserve">      }</w:t>
        </w:r>
      </w:ins>
    </w:p>
    <w:p w14:paraId="0664CA19" w14:textId="77777777" w:rsidR="0014519F" w:rsidRPr="00215D3C" w:rsidRDefault="0014519F" w:rsidP="0014519F">
      <w:pPr>
        <w:pStyle w:val="PL"/>
        <w:rPr>
          <w:ins w:id="44443" w:author="Intel - S5-194399" w:date="2019-07-02T09:21:00Z"/>
          <w:noProof w:val="0"/>
          <w:lang w:eastAsia="de-DE"/>
        </w:rPr>
      </w:pPr>
      <w:ins w:id="44444" w:author="Intel - S5-194399" w:date="2019-07-02T09:21:00Z">
        <w:r w:rsidRPr="00215D3C">
          <w:rPr>
            <w:noProof w:val="0"/>
            <w:lang w:eastAsia="de-DE"/>
          </w:rPr>
          <w:t xml:space="preserve">    }</w:t>
        </w:r>
      </w:ins>
    </w:p>
    <w:p w14:paraId="63A9CE0A" w14:textId="77777777" w:rsidR="0014519F" w:rsidRDefault="0014519F" w:rsidP="0014519F">
      <w:pPr>
        <w:pStyle w:val="PL"/>
        <w:rPr>
          <w:ins w:id="44445" w:author="Intel - S5-194399" w:date="2019-07-02T09:21:00Z"/>
          <w:noProof w:val="0"/>
          <w:lang w:eastAsia="de-DE"/>
        </w:rPr>
      </w:pPr>
      <w:ins w:id="44446" w:author="Intel - S5-194399" w:date="2019-07-02T09:21:00Z">
        <w:r>
          <w:rPr>
            <w:noProof w:val="0"/>
            <w:lang w:eastAsia="de-DE"/>
          </w:rPr>
          <w:t xml:space="preserve">  },</w:t>
        </w:r>
      </w:ins>
    </w:p>
    <w:p w14:paraId="04522EE0" w14:textId="77777777" w:rsidR="0014519F" w:rsidRDefault="0014519F" w:rsidP="0014519F">
      <w:pPr>
        <w:pStyle w:val="PL"/>
        <w:rPr>
          <w:ins w:id="44447" w:author="Intel - S5-194399" w:date="2019-07-02T09:21:00Z"/>
          <w:noProof w:val="0"/>
          <w:lang w:eastAsia="de-DE"/>
        </w:rPr>
      </w:pPr>
      <w:ins w:id="44448" w:author="Intel - S5-194399" w:date="2019-07-02T09:21:00Z">
        <w:r>
          <w:rPr>
            <w:noProof w:val="0"/>
            <w:lang w:eastAsia="de-DE"/>
          </w:rPr>
          <w:t xml:space="preserve">  "components": {</w:t>
        </w:r>
      </w:ins>
    </w:p>
    <w:p w14:paraId="5FDD07A9" w14:textId="77777777" w:rsidR="0014519F" w:rsidRDefault="0014519F" w:rsidP="0014519F">
      <w:pPr>
        <w:pStyle w:val="PL"/>
        <w:rPr>
          <w:ins w:id="44449" w:author="Intel - S5-194399" w:date="2019-07-02T09:21:00Z"/>
          <w:noProof w:val="0"/>
          <w:lang w:eastAsia="de-DE"/>
        </w:rPr>
      </w:pPr>
      <w:ins w:id="44450" w:author="Intel - S5-194399" w:date="2019-07-02T09:21:00Z">
        <w:r>
          <w:rPr>
            <w:noProof w:val="0"/>
            <w:lang w:eastAsia="de-DE"/>
          </w:rPr>
          <w:t xml:space="preserve">    "schemas": {</w:t>
        </w:r>
      </w:ins>
    </w:p>
    <w:p w14:paraId="3D7BD8C1" w14:textId="77777777" w:rsidR="0014519F" w:rsidRDefault="0014519F" w:rsidP="0014519F">
      <w:pPr>
        <w:pStyle w:val="PL"/>
        <w:rPr>
          <w:ins w:id="44451" w:author="Intel - S5-194399" w:date="2019-07-02T09:21:00Z"/>
          <w:noProof w:val="0"/>
          <w:lang w:eastAsia="de-DE"/>
        </w:rPr>
      </w:pPr>
      <w:ins w:id="44452" w:author="Intel - S5-194399" w:date="2019-07-02T09:21:00Z">
        <w:r>
          <w:rPr>
            <w:noProof w:val="0"/>
            <w:lang w:eastAsia="de-DE"/>
          </w:rPr>
          <w:t xml:space="preserve">      "dateTime-Type": {</w:t>
        </w:r>
      </w:ins>
    </w:p>
    <w:p w14:paraId="53372F57" w14:textId="77777777" w:rsidR="0014519F" w:rsidRDefault="0014519F" w:rsidP="0014519F">
      <w:pPr>
        <w:pStyle w:val="PL"/>
        <w:rPr>
          <w:ins w:id="44453" w:author="Intel - S5-194399" w:date="2019-07-02T09:21:00Z"/>
          <w:noProof w:val="0"/>
          <w:lang w:eastAsia="de-DE"/>
        </w:rPr>
      </w:pPr>
      <w:ins w:id="44454" w:author="Intel - S5-194399" w:date="2019-07-02T09:21:00Z">
        <w:r>
          <w:rPr>
            <w:noProof w:val="0"/>
            <w:lang w:eastAsia="de-DE"/>
          </w:rPr>
          <w:t xml:space="preserve">        "type": "string",</w:t>
        </w:r>
      </w:ins>
    </w:p>
    <w:p w14:paraId="07200489" w14:textId="77777777" w:rsidR="0014519F" w:rsidRDefault="0014519F" w:rsidP="0014519F">
      <w:pPr>
        <w:pStyle w:val="PL"/>
        <w:rPr>
          <w:ins w:id="44455" w:author="Intel - S5-194399" w:date="2019-07-02T09:21:00Z"/>
          <w:noProof w:val="0"/>
          <w:lang w:eastAsia="de-DE"/>
        </w:rPr>
      </w:pPr>
      <w:ins w:id="44456" w:author="Intel - S5-194399" w:date="2019-07-02T09:21:00Z">
        <w:r>
          <w:rPr>
            <w:noProof w:val="0"/>
            <w:lang w:eastAsia="de-DE"/>
          </w:rPr>
          <w:t xml:space="preserve">        "format": "date-Time"</w:t>
        </w:r>
      </w:ins>
    </w:p>
    <w:p w14:paraId="725AACC5" w14:textId="77777777" w:rsidR="0014519F" w:rsidRDefault="0014519F" w:rsidP="0014519F">
      <w:pPr>
        <w:pStyle w:val="PL"/>
        <w:rPr>
          <w:ins w:id="44457" w:author="Intel - S5-194399" w:date="2019-07-02T09:21:00Z"/>
          <w:noProof w:val="0"/>
          <w:lang w:eastAsia="de-DE"/>
        </w:rPr>
      </w:pPr>
      <w:ins w:id="44458" w:author="Intel - S5-194399" w:date="2019-07-02T09:21:00Z">
        <w:r>
          <w:rPr>
            <w:noProof w:val="0"/>
            <w:lang w:eastAsia="de-DE"/>
          </w:rPr>
          <w:t xml:space="preserve">      },</w:t>
        </w:r>
      </w:ins>
    </w:p>
    <w:p w14:paraId="1BA2F9D4" w14:textId="77777777" w:rsidR="0014519F" w:rsidRDefault="0014519F" w:rsidP="0014519F">
      <w:pPr>
        <w:pStyle w:val="PL"/>
        <w:rPr>
          <w:ins w:id="44459" w:author="Intel - S5-194399" w:date="2019-07-02T09:21:00Z"/>
          <w:noProof w:val="0"/>
          <w:lang w:eastAsia="de-DE"/>
        </w:rPr>
      </w:pPr>
      <w:ins w:id="44460" w:author="Intel - S5-194399" w:date="2019-07-02T09:21:00Z">
        <w:r>
          <w:rPr>
            <w:noProof w:val="0"/>
            <w:lang w:eastAsia="de-DE"/>
          </w:rPr>
          <w:t xml:space="preserve">      "uri-Type": {</w:t>
        </w:r>
      </w:ins>
    </w:p>
    <w:p w14:paraId="56570205" w14:textId="77777777" w:rsidR="0014519F" w:rsidRDefault="0014519F" w:rsidP="0014519F">
      <w:pPr>
        <w:pStyle w:val="PL"/>
        <w:rPr>
          <w:ins w:id="44461" w:author="Intel - S5-194399" w:date="2019-07-02T09:21:00Z"/>
          <w:noProof w:val="0"/>
          <w:lang w:eastAsia="de-DE"/>
        </w:rPr>
      </w:pPr>
      <w:ins w:id="44462" w:author="Intel - S5-194399" w:date="2019-07-02T09:21:00Z">
        <w:r>
          <w:rPr>
            <w:noProof w:val="0"/>
            <w:lang w:eastAsia="de-DE"/>
          </w:rPr>
          <w:t xml:space="preserve">        "type": "string"</w:t>
        </w:r>
      </w:ins>
    </w:p>
    <w:p w14:paraId="62F56902" w14:textId="77777777" w:rsidR="0014519F" w:rsidRDefault="0014519F" w:rsidP="0014519F">
      <w:pPr>
        <w:pStyle w:val="PL"/>
        <w:rPr>
          <w:ins w:id="44463" w:author="Intel - S5-194399" w:date="2019-07-02T09:21:00Z"/>
          <w:noProof w:val="0"/>
          <w:lang w:eastAsia="de-DE"/>
        </w:rPr>
      </w:pPr>
      <w:ins w:id="44464" w:author="Intel - S5-194399" w:date="2019-07-02T09:21:00Z">
        <w:r>
          <w:rPr>
            <w:noProof w:val="0"/>
            <w:lang w:eastAsia="de-DE"/>
          </w:rPr>
          <w:t xml:space="preserve">      },</w:t>
        </w:r>
      </w:ins>
    </w:p>
    <w:p w14:paraId="7BCA60D8" w14:textId="77777777" w:rsidR="0014519F" w:rsidRPr="00215D3C" w:rsidRDefault="0014519F" w:rsidP="0014519F">
      <w:pPr>
        <w:pStyle w:val="PL"/>
        <w:rPr>
          <w:ins w:id="44465" w:author="Intel - S5-194399" w:date="2019-07-02T09:21:00Z"/>
          <w:noProof w:val="0"/>
          <w:lang w:eastAsia="de-DE"/>
        </w:rPr>
      </w:pPr>
      <w:ins w:id="44466" w:author="Intel - S5-194399" w:date="2019-07-02T09:21:00Z">
        <w:r w:rsidRPr="00215D3C">
          <w:rPr>
            <w:noProof w:val="0"/>
            <w:lang w:eastAsia="de-DE"/>
          </w:rPr>
          <w:t xml:space="preserve">      "long-Type": {</w:t>
        </w:r>
      </w:ins>
    </w:p>
    <w:p w14:paraId="1DF2269F" w14:textId="77777777" w:rsidR="0014519F" w:rsidRPr="00215D3C" w:rsidRDefault="0014519F" w:rsidP="0014519F">
      <w:pPr>
        <w:pStyle w:val="PL"/>
        <w:rPr>
          <w:ins w:id="44467" w:author="Intel - S5-194399" w:date="2019-07-02T09:21:00Z"/>
          <w:noProof w:val="0"/>
          <w:lang w:eastAsia="de-DE"/>
        </w:rPr>
      </w:pPr>
      <w:ins w:id="44468" w:author="Intel - S5-194399" w:date="2019-07-02T09:21:00Z">
        <w:r w:rsidRPr="00215D3C">
          <w:rPr>
            <w:noProof w:val="0"/>
            <w:lang w:eastAsia="de-DE"/>
          </w:rPr>
          <w:t xml:space="preserve">        "type": "string",</w:t>
        </w:r>
      </w:ins>
    </w:p>
    <w:p w14:paraId="6DC067D1" w14:textId="77777777" w:rsidR="0014519F" w:rsidRPr="00215D3C" w:rsidRDefault="0014519F" w:rsidP="0014519F">
      <w:pPr>
        <w:pStyle w:val="PL"/>
        <w:rPr>
          <w:ins w:id="44469" w:author="Intel - S5-194399" w:date="2019-07-02T09:21:00Z"/>
          <w:noProof w:val="0"/>
          <w:lang w:eastAsia="de-DE"/>
        </w:rPr>
      </w:pPr>
      <w:ins w:id="44470" w:author="Intel - S5-194399" w:date="2019-07-02T09:21:00Z">
        <w:r w:rsidRPr="00215D3C">
          <w:rPr>
            <w:noProof w:val="0"/>
            <w:lang w:eastAsia="de-DE"/>
          </w:rPr>
          <w:t xml:space="preserve">        "format": "long"</w:t>
        </w:r>
      </w:ins>
    </w:p>
    <w:p w14:paraId="095BB6C3" w14:textId="77777777" w:rsidR="0014519F" w:rsidRDefault="0014519F" w:rsidP="0014519F">
      <w:pPr>
        <w:pStyle w:val="PL"/>
        <w:rPr>
          <w:ins w:id="44471" w:author="Intel - S5-194399" w:date="2019-07-02T09:21:00Z"/>
          <w:noProof w:val="0"/>
          <w:lang w:eastAsia="de-DE"/>
        </w:rPr>
      </w:pPr>
      <w:ins w:id="44472" w:author="Intel - S5-194399" w:date="2019-07-02T09:21:00Z">
        <w:r>
          <w:rPr>
            <w:noProof w:val="0"/>
            <w:lang w:eastAsia="de-DE"/>
          </w:rPr>
          <w:t xml:space="preserve">      },</w:t>
        </w:r>
      </w:ins>
    </w:p>
    <w:p w14:paraId="1E7F17CE" w14:textId="77777777" w:rsidR="0014519F" w:rsidRPr="00215D3C" w:rsidRDefault="0014519F" w:rsidP="0014519F">
      <w:pPr>
        <w:pStyle w:val="PL"/>
        <w:rPr>
          <w:ins w:id="44473" w:author="Intel - S5-194399" w:date="2019-07-02T09:21:00Z"/>
          <w:noProof w:val="0"/>
          <w:lang w:eastAsia="de-DE"/>
        </w:rPr>
      </w:pPr>
      <w:ins w:id="44474" w:author="Intel - S5-194399" w:date="2019-07-02T09:21:00Z">
        <w:r w:rsidRPr="00215D3C">
          <w:rPr>
            <w:noProof w:val="0"/>
            <w:lang w:eastAsia="de-DE"/>
          </w:rPr>
          <w:t xml:space="preserve">      "additionalText-Type": {</w:t>
        </w:r>
      </w:ins>
    </w:p>
    <w:p w14:paraId="0CC0FFD3" w14:textId="77777777" w:rsidR="0014519F" w:rsidRPr="00215D3C" w:rsidRDefault="0014519F" w:rsidP="0014519F">
      <w:pPr>
        <w:pStyle w:val="PL"/>
        <w:rPr>
          <w:ins w:id="44475" w:author="Intel - S5-194399" w:date="2019-07-02T09:21:00Z"/>
          <w:noProof w:val="0"/>
          <w:lang w:eastAsia="de-DE"/>
        </w:rPr>
      </w:pPr>
      <w:ins w:id="44476" w:author="Intel - S5-194399" w:date="2019-07-02T09:21:00Z">
        <w:r w:rsidRPr="00215D3C">
          <w:rPr>
            <w:noProof w:val="0"/>
            <w:lang w:eastAsia="de-DE"/>
          </w:rPr>
          <w:t xml:space="preserve">        "type": "string"</w:t>
        </w:r>
      </w:ins>
    </w:p>
    <w:p w14:paraId="6322E7CA" w14:textId="77777777" w:rsidR="0014519F" w:rsidRDefault="0014519F" w:rsidP="0014519F">
      <w:pPr>
        <w:pStyle w:val="PL"/>
        <w:rPr>
          <w:ins w:id="44477" w:author="Intel - S5-194399" w:date="2019-07-02T09:21:00Z"/>
          <w:noProof w:val="0"/>
          <w:lang w:eastAsia="de-DE"/>
        </w:rPr>
      </w:pPr>
      <w:ins w:id="44478" w:author="Intel - S5-194399" w:date="2019-07-02T09:21:00Z">
        <w:r>
          <w:rPr>
            <w:noProof w:val="0"/>
            <w:lang w:eastAsia="de-DE"/>
          </w:rPr>
          <w:t xml:space="preserve">      },</w:t>
        </w:r>
      </w:ins>
    </w:p>
    <w:p w14:paraId="4D231BAE" w14:textId="77777777" w:rsidR="0014519F" w:rsidRPr="00215D3C" w:rsidRDefault="0014519F" w:rsidP="0014519F">
      <w:pPr>
        <w:pStyle w:val="PL"/>
        <w:rPr>
          <w:ins w:id="44479" w:author="Intel - S5-194399" w:date="2019-07-02T09:21:00Z"/>
          <w:noProof w:val="0"/>
          <w:lang w:eastAsia="de-DE"/>
        </w:rPr>
      </w:pPr>
      <w:ins w:id="44480" w:author="Intel - S5-194399" w:date="2019-07-02T09:21:00Z">
        <w:r w:rsidRPr="00215D3C">
          <w:rPr>
            <w:noProof w:val="0"/>
            <w:lang w:eastAsia="de-DE"/>
          </w:rPr>
          <w:t xml:space="preserve">      "</w:t>
        </w:r>
        <w:r>
          <w:rPr>
            <w:noProof w:val="0"/>
            <w:lang w:eastAsia="de-DE"/>
          </w:rPr>
          <w:t>reason</w:t>
        </w:r>
        <w:r w:rsidRPr="00215D3C">
          <w:rPr>
            <w:noProof w:val="0"/>
            <w:lang w:eastAsia="de-DE"/>
          </w:rPr>
          <w:t>-Type": {</w:t>
        </w:r>
      </w:ins>
    </w:p>
    <w:p w14:paraId="56E9C03F" w14:textId="77777777" w:rsidR="0014519F" w:rsidRPr="00215D3C" w:rsidRDefault="0014519F" w:rsidP="0014519F">
      <w:pPr>
        <w:pStyle w:val="PL"/>
        <w:rPr>
          <w:ins w:id="44481" w:author="Intel - S5-194399" w:date="2019-07-02T09:21:00Z"/>
          <w:noProof w:val="0"/>
          <w:lang w:eastAsia="de-DE"/>
        </w:rPr>
      </w:pPr>
      <w:ins w:id="44482" w:author="Intel - S5-194399" w:date="2019-07-02T09:21:00Z">
        <w:r w:rsidRPr="00215D3C">
          <w:rPr>
            <w:noProof w:val="0"/>
            <w:lang w:eastAsia="de-DE"/>
          </w:rPr>
          <w:t xml:space="preserve">        "type": "string"</w:t>
        </w:r>
      </w:ins>
    </w:p>
    <w:p w14:paraId="60810927" w14:textId="77777777" w:rsidR="0014519F" w:rsidRDefault="0014519F" w:rsidP="0014519F">
      <w:pPr>
        <w:pStyle w:val="PL"/>
        <w:rPr>
          <w:ins w:id="44483" w:author="Intel - S5-194399" w:date="2019-07-02T09:21:00Z"/>
          <w:noProof w:val="0"/>
          <w:lang w:eastAsia="de-DE"/>
        </w:rPr>
      </w:pPr>
      <w:ins w:id="44484" w:author="Intel - S5-194399" w:date="2019-07-02T09:21:00Z">
        <w:r>
          <w:rPr>
            <w:noProof w:val="0"/>
            <w:lang w:eastAsia="de-DE"/>
          </w:rPr>
          <w:t xml:space="preserve">      },</w:t>
        </w:r>
      </w:ins>
    </w:p>
    <w:p w14:paraId="5148F5F5" w14:textId="77777777" w:rsidR="0014519F" w:rsidRDefault="0014519F" w:rsidP="0014519F">
      <w:pPr>
        <w:pStyle w:val="PL"/>
        <w:rPr>
          <w:ins w:id="44485" w:author="Intel - S5-194399" w:date="2019-07-02T09:21:00Z"/>
          <w:noProof w:val="0"/>
          <w:lang w:eastAsia="de-DE"/>
        </w:rPr>
      </w:pPr>
      <w:ins w:id="44486" w:author="Intel - S5-194399" w:date="2019-07-02T09:21:00Z">
        <w:r>
          <w:rPr>
            <w:noProof w:val="0"/>
            <w:lang w:eastAsia="de-DE"/>
          </w:rPr>
          <w:t xml:space="preserve">      "</w:t>
        </w:r>
        <w:r w:rsidRPr="000A333B">
          <w:rPr>
            <w:noProof w:val="0"/>
            <w:lang w:eastAsia="de-DE"/>
          </w:rPr>
          <w:t>fileInfoRetrieval-ResponseType</w:t>
        </w:r>
        <w:r>
          <w:rPr>
            <w:noProof w:val="0"/>
            <w:lang w:eastAsia="de-DE"/>
          </w:rPr>
          <w:t>": {</w:t>
        </w:r>
      </w:ins>
    </w:p>
    <w:p w14:paraId="77109B35" w14:textId="77777777" w:rsidR="0014519F" w:rsidRDefault="0014519F" w:rsidP="0014519F">
      <w:pPr>
        <w:pStyle w:val="PL"/>
        <w:rPr>
          <w:ins w:id="44487" w:author="Intel - S5-194399" w:date="2019-07-02T09:21:00Z"/>
          <w:noProof w:val="0"/>
          <w:lang w:eastAsia="de-DE"/>
        </w:rPr>
      </w:pPr>
      <w:ins w:id="44488" w:author="Intel - S5-194399" w:date="2019-07-02T09:21:00Z">
        <w:r>
          <w:rPr>
            <w:noProof w:val="0"/>
            <w:lang w:eastAsia="de-DE"/>
          </w:rPr>
          <w:t xml:space="preserve">        "type": "object",</w:t>
        </w:r>
      </w:ins>
    </w:p>
    <w:p w14:paraId="531F2CF9" w14:textId="77777777" w:rsidR="0014519F" w:rsidRDefault="0014519F" w:rsidP="0014519F">
      <w:pPr>
        <w:pStyle w:val="PL"/>
        <w:rPr>
          <w:ins w:id="44489" w:author="Intel - S5-194399" w:date="2019-07-02T09:21:00Z"/>
          <w:noProof w:val="0"/>
          <w:lang w:eastAsia="de-DE"/>
        </w:rPr>
      </w:pPr>
      <w:ins w:id="44490" w:author="Intel - S5-194399" w:date="2019-07-02T09:21:00Z">
        <w:r>
          <w:rPr>
            <w:noProof w:val="0"/>
            <w:lang w:eastAsia="de-DE"/>
          </w:rPr>
          <w:t xml:space="preserve">        "properties": {</w:t>
        </w:r>
      </w:ins>
    </w:p>
    <w:p w14:paraId="6E0D3BDF" w14:textId="77777777" w:rsidR="0014519F" w:rsidRDefault="0014519F" w:rsidP="0014519F">
      <w:pPr>
        <w:pStyle w:val="PL"/>
        <w:rPr>
          <w:ins w:id="44491" w:author="Intel - S5-194399" w:date="2019-07-02T09:21:00Z"/>
          <w:noProof w:val="0"/>
          <w:lang w:eastAsia="de-DE"/>
        </w:rPr>
      </w:pPr>
      <w:ins w:id="44492" w:author="Intel - S5-194399" w:date="2019-07-02T09:21:00Z">
        <w:r>
          <w:rPr>
            <w:noProof w:val="0"/>
            <w:lang w:eastAsia="de-DE"/>
          </w:rPr>
          <w:t xml:space="preserve">          "data": {</w:t>
        </w:r>
      </w:ins>
    </w:p>
    <w:p w14:paraId="0CBEDE0A" w14:textId="77777777" w:rsidR="0014519F" w:rsidRDefault="0014519F" w:rsidP="0014519F">
      <w:pPr>
        <w:pStyle w:val="PL"/>
        <w:rPr>
          <w:ins w:id="44493" w:author="Intel - S5-194399" w:date="2019-07-02T09:21:00Z"/>
          <w:noProof w:val="0"/>
          <w:lang w:eastAsia="de-DE"/>
        </w:rPr>
      </w:pPr>
      <w:ins w:id="44494" w:author="Intel - S5-194399" w:date="2019-07-02T09:21:00Z">
        <w:r>
          <w:rPr>
            <w:noProof w:val="0"/>
            <w:lang w:eastAsia="de-DE"/>
          </w:rPr>
          <w:t xml:space="preserve">            "type": "array",</w:t>
        </w:r>
      </w:ins>
    </w:p>
    <w:p w14:paraId="1158DB36" w14:textId="77777777" w:rsidR="0014519F" w:rsidRDefault="0014519F" w:rsidP="0014519F">
      <w:pPr>
        <w:pStyle w:val="PL"/>
        <w:rPr>
          <w:ins w:id="44495" w:author="Intel - S5-194399" w:date="2019-07-02T09:21:00Z"/>
          <w:noProof w:val="0"/>
          <w:lang w:eastAsia="de-DE"/>
        </w:rPr>
      </w:pPr>
      <w:ins w:id="44496" w:author="Intel - S5-194399" w:date="2019-07-02T09:21:00Z">
        <w:r>
          <w:rPr>
            <w:noProof w:val="0"/>
            <w:lang w:eastAsia="de-DE"/>
          </w:rPr>
          <w:t xml:space="preserve">            "items": {</w:t>
        </w:r>
      </w:ins>
    </w:p>
    <w:p w14:paraId="18DE553A" w14:textId="77777777" w:rsidR="0014519F" w:rsidRDefault="0014519F" w:rsidP="0014519F">
      <w:pPr>
        <w:pStyle w:val="PL"/>
        <w:rPr>
          <w:ins w:id="44497" w:author="Intel - S5-194399" w:date="2019-07-02T09:21:00Z"/>
          <w:noProof w:val="0"/>
          <w:lang w:eastAsia="de-DE"/>
        </w:rPr>
      </w:pPr>
      <w:ins w:id="44498" w:author="Intel - S5-194399" w:date="2019-07-02T09:21:00Z">
        <w:r>
          <w:rPr>
            <w:noProof w:val="0"/>
            <w:lang w:eastAsia="de-DE"/>
          </w:rPr>
          <w:t xml:space="preserve">              "$ref": "#/components/schemas/fileInfo-Type"</w:t>
        </w:r>
      </w:ins>
    </w:p>
    <w:p w14:paraId="247844CC" w14:textId="77777777" w:rsidR="0014519F" w:rsidRDefault="0014519F" w:rsidP="0014519F">
      <w:pPr>
        <w:pStyle w:val="PL"/>
        <w:rPr>
          <w:ins w:id="44499" w:author="Intel - S5-194399" w:date="2019-07-02T09:21:00Z"/>
          <w:noProof w:val="0"/>
          <w:lang w:eastAsia="de-DE"/>
        </w:rPr>
      </w:pPr>
      <w:ins w:id="44500" w:author="Intel - S5-194399" w:date="2019-07-02T09:21:00Z">
        <w:r>
          <w:rPr>
            <w:noProof w:val="0"/>
            <w:lang w:eastAsia="de-DE"/>
          </w:rPr>
          <w:t xml:space="preserve">            }</w:t>
        </w:r>
      </w:ins>
    </w:p>
    <w:p w14:paraId="34F41ED3" w14:textId="77777777" w:rsidR="0014519F" w:rsidRDefault="0014519F" w:rsidP="0014519F">
      <w:pPr>
        <w:pStyle w:val="PL"/>
        <w:rPr>
          <w:ins w:id="44501" w:author="Intel - S5-194399" w:date="2019-07-02T09:21:00Z"/>
          <w:noProof w:val="0"/>
          <w:lang w:eastAsia="de-DE"/>
        </w:rPr>
      </w:pPr>
      <w:ins w:id="44502" w:author="Intel - S5-194399" w:date="2019-07-02T09:21:00Z">
        <w:r>
          <w:rPr>
            <w:noProof w:val="0"/>
            <w:lang w:eastAsia="de-DE"/>
          </w:rPr>
          <w:t xml:space="preserve">          }</w:t>
        </w:r>
      </w:ins>
    </w:p>
    <w:p w14:paraId="144F60E4" w14:textId="77777777" w:rsidR="0014519F" w:rsidRDefault="0014519F" w:rsidP="0014519F">
      <w:pPr>
        <w:pStyle w:val="PL"/>
        <w:rPr>
          <w:ins w:id="44503" w:author="Intel - S5-194399" w:date="2019-07-02T09:21:00Z"/>
          <w:noProof w:val="0"/>
          <w:lang w:eastAsia="de-DE"/>
        </w:rPr>
      </w:pPr>
      <w:ins w:id="44504" w:author="Intel - S5-194399" w:date="2019-07-02T09:21:00Z">
        <w:r>
          <w:rPr>
            <w:noProof w:val="0"/>
            <w:lang w:eastAsia="de-DE"/>
          </w:rPr>
          <w:t xml:space="preserve">        }</w:t>
        </w:r>
      </w:ins>
    </w:p>
    <w:p w14:paraId="4444D54F" w14:textId="77777777" w:rsidR="0014519F" w:rsidRDefault="0014519F" w:rsidP="0014519F">
      <w:pPr>
        <w:pStyle w:val="PL"/>
        <w:rPr>
          <w:ins w:id="44505" w:author="Intel - S5-194399" w:date="2019-07-02T09:21:00Z"/>
          <w:noProof w:val="0"/>
          <w:lang w:eastAsia="de-DE"/>
        </w:rPr>
      </w:pPr>
      <w:ins w:id="44506" w:author="Intel - S5-194399" w:date="2019-07-02T09:21:00Z">
        <w:r>
          <w:rPr>
            <w:noProof w:val="0"/>
            <w:lang w:eastAsia="de-DE"/>
          </w:rPr>
          <w:t xml:space="preserve">      },</w:t>
        </w:r>
      </w:ins>
    </w:p>
    <w:p w14:paraId="1FB8004F" w14:textId="77777777" w:rsidR="0014519F" w:rsidRDefault="0014519F" w:rsidP="0014519F">
      <w:pPr>
        <w:pStyle w:val="PL"/>
        <w:rPr>
          <w:ins w:id="44507" w:author="Intel - S5-194399" w:date="2019-07-02T09:21:00Z"/>
          <w:noProof w:val="0"/>
          <w:lang w:eastAsia="de-DE"/>
        </w:rPr>
      </w:pPr>
      <w:ins w:id="44508" w:author="Intel - S5-194399" w:date="2019-07-02T09:21:00Z">
        <w:r>
          <w:rPr>
            <w:noProof w:val="0"/>
            <w:lang w:eastAsia="de-DE"/>
          </w:rPr>
          <w:t xml:space="preserve">      "</w:t>
        </w:r>
        <w:r w:rsidRPr="000A333B">
          <w:rPr>
            <w:noProof w:val="0"/>
            <w:lang w:eastAsia="de-DE"/>
          </w:rPr>
          <w:t>fileInfo-Type</w:t>
        </w:r>
        <w:r>
          <w:rPr>
            <w:noProof w:val="0"/>
            <w:lang w:eastAsia="de-DE"/>
          </w:rPr>
          <w:t>": {</w:t>
        </w:r>
      </w:ins>
    </w:p>
    <w:p w14:paraId="70F08A8C" w14:textId="77777777" w:rsidR="0014519F" w:rsidRDefault="0014519F" w:rsidP="0014519F">
      <w:pPr>
        <w:pStyle w:val="PL"/>
        <w:rPr>
          <w:ins w:id="44509" w:author="Intel - S5-194399" w:date="2019-07-02T09:21:00Z"/>
          <w:noProof w:val="0"/>
          <w:lang w:eastAsia="de-DE"/>
        </w:rPr>
      </w:pPr>
      <w:ins w:id="44510" w:author="Intel - S5-194399" w:date="2019-07-02T09:21:00Z">
        <w:r>
          <w:rPr>
            <w:noProof w:val="0"/>
            <w:lang w:eastAsia="de-DE"/>
          </w:rPr>
          <w:t xml:space="preserve">        "type": "object",</w:t>
        </w:r>
      </w:ins>
    </w:p>
    <w:p w14:paraId="5700115F" w14:textId="77777777" w:rsidR="0014519F" w:rsidRDefault="0014519F" w:rsidP="0014519F">
      <w:pPr>
        <w:pStyle w:val="PL"/>
        <w:rPr>
          <w:ins w:id="44511" w:author="Intel - S5-194399" w:date="2019-07-02T09:21:00Z"/>
          <w:noProof w:val="0"/>
          <w:lang w:eastAsia="de-DE"/>
        </w:rPr>
      </w:pPr>
      <w:ins w:id="44512" w:author="Intel - S5-194399" w:date="2019-07-02T09:21:00Z">
        <w:r>
          <w:rPr>
            <w:noProof w:val="0"/>
            <w:lang w:eastAsia="de-DE"/>
          </w:rPr>
          <w:t xml:space="preserve">        "properties": {</w:t>
        </w:r>
      </w:ins>
    </w:p>
    <w:p w14:paraId="38A754BC" w14:textId="77777777" w:rsidR="0014519F" w:rsidRDefault="0014519F" w:rsidP="0014519F">
      <w:pPr>
        <w:pStyle w:val="PL"/>
        <w:rPr>
          <w:ins w:id="44513" w:author="Intel - S5-194399" w:date="2019-07-02T09:21:00Z"/>
          <w:noProof w:val="0"/>
          <w:lang w:eastAsia="de-DE"/>
        </w:rPr>
      </w:pPr>
      <w:ins w:id="44514" w:author="Intel - S5-194399" w:date="2019-07-02T09:21:00Z">
        <w:r>
          <w:rPr>
            <w:noProof w:val="0"/>
            <w:lang w:eastAsia="de-DE"/>
          </w:rPr>
          <w:t xml:space="preserve">          "fileLocation": {</w:t>
        </w:r>
      </w:ins>
    </w:p>
    <w:p w14:paraId="066A875E" w14:textId="77777777" w:rsidR="0014519F" w:rsidRDefault="0014519F" w:rsidP="0014519F">
      <w:pPr>
        <w:pStyle w:val="PL"/>
        <w:rPr>
          <w:ins w:id="44515" w:author="Intel - S5-194399" w:date="2019-07-02T09:21:00Z"/>
          <w:noProof w:val="0"/>
          <w:lang w:eastAsia="de-DE"/>
        </w:rPr>
      </w:pPr>
      <w:ins w:id="44516" w:author="Intel - S5-194399" w:date="2019-07-02T09:21:00Z">
        <w:r>
          <w:rPr>
            <w:noProof w:val="0"/>
            <w:lang w:eastAsia="de-DE"/>
          </w:rPr>
          <w:t xml:space="preserve">             "$ref": "#/components/schemas/uri-Type"</w:t>
        </w:r>
      </w:ins>
    </w:p>
    <w:p w14:paraId="3FD7D72C" w14:textId="77777777" w:rsidR="0014519F" w:rsidRDefault="0014519F" w:rsidP="0014519F">
      <w:pPr>
        <w:pStyle w:val="PL"/>
        <w:rPr>
          <w:ins w:id="44517" w:author="Intel - S5-194399" w:date="2019-07-02T09:21:00Z"/>
          <w:noProof w:val="0"/>
          <w:lang w:eastAsia="de-DE"/>
        </w:rPr>
      </w:pPr>
      <w:ins w:id="44518" w:author="Intel - S5-194399" w:date="2019-07-02T09:21:00Z">
        <w:r>
          <w:rPr>
            <w:noProof w:val="0"/>
            <w:lang w:eastAsia="de-DE"/>
          </w:rPr>
          <w:t xml:space="preserve">          },</w:t>
        </w:r>
      </w:ins>
    </w:p>
    <w:p w14:paraId="56668B66" w14:textId="77777777" w:rsidR="0014519F" w:rsidRDefault="0014519F" w:rsidP="0014519F">
      <w:pPr>
        <w:pStyle w:val="PL"/>
        <w:rPr>
          <w:ins w:id="44519" w:author="Intel - S5-194399" w:date="2019-07-02T09:21:00Z"/>
          <w:noProof w:val="0"/>
          <w:lang w:eastAsia="de-DE"/>
        </w:rPr>
      </w:pPr>
      <w:ins w:id="44520" w:author="Intel - S5-194399" w:date="2019-07-02T09:21:00Z">
        <w:r>
          <w:rPr>
            <w:noProof w:val="0"/>
            <w:lang w:eastAsia="de-DE"/>
          </w:rPr>
          <w:t xml:space="preserve">          "fileSize": {</w:t>
        </w:r>
      </w:ins>
    </w:p>
    <w:p w14:paraId="36FEAEC8" w14:textId="77777777" w:rsidR="0014519F" w:rsidRDefault="0014519F" w:rsidP="0014519F">
      <w:pPr>
        <w:pStyle w:val="PL"/>
        <w:rPr>
          <w:ins w:id="44521" w:author="Intel - S5-194399" w:date="2019-07-02T09:21:00Z"/>
          <w:noProof w:val="0"/>
          <w:lang w:eastAsia="de-DE"/>
        </w:rPr>
      </w:pPr>
      <w:ins w:id="44522" w:author="Intel - S5-194399" w:date="2019-07-02T09:21:00Z">
        <w:r>
          <w:rPr>
            <w:noProof w:val="0"/>
            <w:lang w:eastAsia="de-DE"/>
          </w:rPr>
          <w:t xml:space="preserve">             "$ref": "#/components/schemas/long-Type"</w:t>
        </w:r>
      </w:ins>
    </w:p>
    <w:p w14:paraId="6384099E" w14:textId="77777777" w:rsidR="0014519F" w:rsidRDefault="0014519F" w:rsidP="0014519F">
      <w:pPr>
        <w:pStyle w:val="PL"/>
        <w:rPr>
          <w:ins w:id="44523" w:author="Intel - S5-194399" w:date="2019-07-02T09:21:00Z"/>
          <w:noProof w:val="0"/>
          <w:lang w:eastAsia="de-DE"/>
        </w:rPr>
      </w:pPr>
      <w:ins w:id="44524" w:author="Intel - S5-194399" w:date="2019-07-02T09:21:00Z">
        <w:r>
          <w:rPr>
            <w:noProof w:val="0"/>
            <w:lang w:eastAsia="de-DE"/>
          </w:rPr>
          <w:t xml:space="preserve">          },</w:t>
        </w:r>
      </w:ins>
    </w:p>
    <w:p w14:paraId="5B71DFDE" w14:textId="77777777" w:rsidR="0014519F" w:rsidRDefault="0014519F" w:rsidP="0014519F">
      <w:pPr>
        <w:pStyle w:val="PL"/>
        <w:rPr>
          <w:ins w:id="44525" w:author="Intel - S5-194399" w:date="2019-07-02T09:21:00Z"/>
          <w:noProof w:val="0"/>
          <w:lang w:eastAsia="de-DE"/>
        </w:rPr>
      </w:pPr>
      <w:ins w:id="44526" w:author="Intel - S5-194399" w:date="2019-07-02T09:21:00Z">
        <w:r>
          <w:rPr>
            <w:noProof w:val="0"/>
            <w:lang w:eastAsia="de-DE"/>
          </w:rPr>
          <w:t xml:space="preserve">          "fileReadyTime": {</w:t>
        </w:r>
      </w:ins>
    </w:p>
    <w:p w14:paraId="3AA62FF3" w14:textId="77777777" w:rsidR="0014519F" w:rsidRDefault="0014519F" w:rsidP="0014519F">
      <w:pPr>
        <w:pStyle w:val="PL"/>
        <w:rPr>
          <w:ins w:id="44527" w:author="Intel - S5-194399" w:date="2019-07-02T09:21:00Z"/>
          <w:noProof w:val="0"/>
          <w:lang w:eastAsia="de-DE"/>
        </w:rPr>
      </w:pPr>
      <w:ins w:id="44528" w:author="Intel - S5-194399" w:date="2019-07-02T09:21:00Z">
        <w:r>
          <w:rPr>
            <w:noProof w:val="0"/>
            <w:lang w:eastAsia="de-DE"/>
          </w:rPr>
          <w:t xml:space="preserve">             "$ref": "#/components/schemas/dateTime-Type"</w:t>
        </w:r>
      </w:ins>
    </w:p>
    <w:p w14:paraId="148A5120" w14:textId="77777777" w:rsidR="0014519F" w:rsidRDefault="0014519F" w:rsidP="0014519F">
      <w:pPr>
        <w:pStyle w:val="PL"/>
        <w:rPr>
          <w:ins w:id="44529" w:author="Intel - S5-194399" w:date="2019-07-02T09:21:00Z"/>
          <w:noProof w:val="0"/>
          <w:lang w:eastAsia="de-DE"/>
        </w:rPr>
      </w:pPr>
      <w:ins w:id="44530" w:author="Intel - S5-194399" w:date="2019-07-02T09:21:00Z">
        <w:r>
          <w:rPr>
            <w:noProof w:val="0"/>
            <w:lang w:eastAsia="de-DE"/>
          </w:rPr>
          <w:t xml:space="preserve">          },</w:t>
        </w:r>
      </w:ins>
    </w:p>
    <w:p w14:paraId="1956F5EB" w14:textId="77777777" w:rsidR="0014519F" w:rsidRDefault="0014519F" w:rsidP="0014519F">
      <w:pPr>
        <w:pStyle w:val="PL"/>
        <w:rPr>
          <w:ins w:id="44531" w:author="Intel - S5-194399" w:date="2019-07-02T09:21:00Z"/>
          <w:noProof w:val="0"/>
          <w:lang w:eastAsia="de-DE"/>
        </w:rPr>
      </w:pPr>
      <w:ins w:id="44532" w:author="Intel - S5-194399" w:date="2019-07-02T09:21:00Z">
        <w:r>
          <w:rPr>
            <w:noProof w:val="0"/>
            <w:lang w:eastAsia="de-DE"/>
          </w:rPr>
          <w:t xml:space="preserve">          "</w:t>
        </w:r>
        <w:r w:rsidRPr="009E2234">
          <w:rPr>
            <w:noProof w:val="0"/>
            <w:lang w:eastAsia="de-DE"/>
          </w:rPr>
          <w:t>file</w:t>
        </w:r>
        <w:r w:rsidRPr="009E2234">
          <w:rPr>
            <w:rFonts w:hint="eastAsia"/>
            <w:noProof w:val="0"/>
            <w:lang w:eastAsia="de-DE"/>
          </w:rPr>
          <w:t>Expira</w:t>
        </w:r>
        <w:r w:rsidRPr="009E2234">
          <w:rPr>
            <w:noProof w:val="0"/>
            <w:lang w:eastAsia="de-DE"/>
          </w:rPr>
          <w:t>tionTime</w:t>
        </w:r>
        <w:r>
          <w:rPr>
            <w:noProof w:val="0"/>
            <w:lang w:eastAsia="de-DE"/>
          </w:rPr>
          <w:t>": {</w:t>
        </w:r>
      </w:ins>
    </w:p>
    <w:p w14:paraId="3825022D" w14:textId="77777777" w:rsidR="0014519F" w:rsidRDefault="0014519F" w:rsidP="0014519F">
      <w:pPr>
        <w:pStyle w:val="PL"/>
        <w:rPr>
          <w:ins w:id="44533" w:author="Intel - S5-194399" w:date="2019-07-02T09:21:00Z"/>
          <w:noProof w:val="0"/>
          <w:lang w:eastAsia="de-DE"/>
        </w:rPr>
      </w:pPr>
      <w:ins w:id="44534" w:author="Intel - S5-194399" w:date="2019-07-02T09:21:00Z">
        <w:r>
          <w:rPr>
            <w:noProof w:val="0"/>
            <w:lang w:eastAsia="de-DE"/>
          </w:rPr>
          <w:t xml:space="preserve">             "$ref": "#/components/schemas/dateTime-Type"</w:t>
        </w:r>
      </w:ins>
    </w:p>
    <w:p w14:paraId="7ED14EF6" w14:textId="77777777" w:rsidR="0014519F" w:rsidRDefault="0014519F" w:rsidP="0014519F">
      <w:pPr>
        <w:pStyle w:val="PL"/>
        <w:rPr>
          <w:ins w:id="44535" w:author="Intel - S5-194399" w:date="2019-07-02T09:21:00Z"/>
          <w:noProof w:val="0"/>
          <w:lang w:eastAsia="de-DE"/>
        </w:rPr>
      </w:pPr>
      <w:ins w:id="44536" w:author="Intel - S5-194399" w:date="2019-07-02T09:21:00Z">
        <w:r>
          <w:rPr>
            <w:noProof w:val="0"/>
            <w:lang w:eastAsia="de-DE"/>
          </w:rPr>
          <w:t xml:space="preserve">          },</w:t>
        </w:r>
      </w:ins>
    </w:p>
    <w:p w14:paraId="3ECF32AC" w14:textId="77777777" w:rsidR="0014519F" w:rsidRDefault="0014519F" w:rsidP="0014519F">
      <w:pPr>
        <w:pStyle w:val="PL"/>
        <w:rPr>
          <w:ins w:id="44537" w:author="Intel - S5-194399" w:date="2019-07-02T09:21:00Z"/>
          <w:noProof w:val="0"/>
          <w:lang w:eastAsia="de-DE"/>
        </w:rPr>
      </w:pPr>
      <w:ins w:id="44538" w:author="Intel - S5-194399" w:date="2019-07-02T09:21:00Z">
        <w:r>
          <w:rPr>
            <w:noProof w:val="0"/>
            <w:lang w:eastAsia="de-DE"/>
          </w:rPr>
          <w:t xml:space="preserve">          "</w:t>
        </w:r>
        <w:r w:rsidRPr="009E2234">
          <w:rPr>
            <w:rFonts w:hint="eastAsia"/>
            <w:noProof w:val="0"/>
            <w:lang w:eastAsia="de-DE"/>
          </w:rPr>
          <w:t>fileCompression</w:t>
        </w:r>
        <w:r>
          <w:rPr>
            <w:noProof w:val="0"/>
            <w:lang w:eastAsia="de-DE"/>
          </w:rPr>
          <w:t>": {</w:t>
        </w:r>
      </w:ins>
    </w:p>
    <w:p w14:paraId="2DD7BB57" w14:textId="77777777" w:rsidR="0014519F" w:rsidRDefault="0014519F" w:rsidP="0014519F">
      <w:pPr>
        <w:pStyle w:val="PL"/>
        <w:rPr>
          <w:ins w:id="44539" w:author="Intel - S5-194399" w:date="2019-07-02T09:21:00Z"/>
          <w:noProof w:val="0"/>
          <w:lang w:eastAsia="de-DE"/>
        </w:rPr>
      </w:pPr>
      <w:ins w:id="44540" w:author="Intel - S5-194399" w:date="2019-07-02T09:21:00Z">
        <w:r>
          <w:rPr>
            <w:noProof w:val="0"/>
            <w:lang w:eastAsia="de-DE"/>
          </w:rPr>
          <w:t xml:space="preserve">             "type": "string"</w:t>
        </w:r>
      </w:ins>
    </w:p>
    <w:p w14:paraId="483ABDB0" w14:textId="77777777" w:rsidR="0014519F" w:rsidRDefault="0014519F" w:rsidP="0014519F">
      <w:pPr>
        <w:pStyle w:val="PL"/>
        <w:rPr>
          <w:ins w:id="44541" w:author="Intel - S5-194399" w:date="2019-07-02T09:21:00Z"/>
          <w:noProof w:val="0"/>
          <w:lang w:eastAsia="de-DE"/>
        </w:rPr>
      </w:pPr>
      <w:ins w:id="44542" w:author="Intel - S5-194399" w:date="2019-07-02T09:21:00Z">
        <w:r>
          <w:rPr>
            <w:noProof w:val="0"/>
            <w:lang w:eastAsia="de-DE"/>
          </w:rPr>
          <w:t xml:space="preserve">          },</w:t>
        </w:r>
      </w:ins>
    </w:p>
    <w:p w14:paraId="108BF4EA" w14:textId="77777777" w:rsidR="0014519F" w:rsidRDefault="0014519F" w:rsidP="0014519F">
      <w:pPr>
        <w:pStyle w:val="PL"/>
        <w:rPr>
          <w:ins w:id="44543" w:author="Intel - S5-194399" w:date="2019-07-02T09:21:00Z"/>
          <w:noProof w:val="0"/>
          <w:lang w:eastAsia="de-DE"/>
        </w:rPr>
      </w:pPr>
      <w:ins w:id="44544" w:author="Intel - S5-194399" w:date="2019-07-02T09:21:00Z">
        <w:r>
          <w:rPr>
            <w:noProof w:val="0"/>
            <w:lang w:eastAsia="de-DE"/>
          </w:rPr>
          <w:t xml:space="preserve">          "</w:t>
        </w:r>
        <w:r w:rsidRPr="009E2234">
          <w:rPr>
            <w:rFonts w:hint="eastAsia"/>
            <w:noProof w:val="0"/>
            <w:lang w:eastAsia="de-DE"/>
          </w:rPr>
          <w:t>file</w:t>
        </w:r>
        <w:r>
          <w:rPr>
            <w:noProof w:val="0"/>
            <w:lang w:eastAsia="de-DE"/>
          </w:rPr>
          <w:t>Format": {</w:t>
        </w:r>
      </w:ins>
    </w:p>
    <w:p w14:paraId="643F5EAB" w14:textId="77777777" w:rsidR="0014519F" w:rsidRDefault="0014519F" w:rsidP="0014519F">
      <w:pPr>
        <w:pStyle w:val="PL"/>
        <w:rPr>
          <w:ins w:id="44545" w:author="Intel - S5-194399" w:date="2019-07-02T09:21:00Z"/>
          <w:noProof w:val="0"/>
          <w:lang w:eastAsia="de-DE"/>
        </w:rPr>
      </w:pPr>
      <w:ins w:id="44546" w:author="Intel - S5-194399" w:date="2019-07-02T09:21:00Z">
        <w:r>
          <w:rPr>
            <w:noProof w:val="0"/>
            <w:lang w:eastAsia="de-DE"/>
          </w:rPr>
          <w:t xml:space="preserve">             "type": "string"</w:t>
        </w:r>
      </w:ins>
    </w:p>
    <w:p w14:paraId="6E1F9FA8" w14:textId="77777777" w:rsidR="0014519F" w:rsidRDefault="0014519F" w:rsidP="0014519F">
      <w:pPr>
        <w:pStyle w:val="PL"/>
        <w:rPr>
          <w:ins w:id="44547" w:author="Intel - S5-194399" w:date="2019-07-02T09:21:00Z"/>
          <w:noProof w:val="0"/>
          <w:lang w:eastAsia="de-DE"/>
        </w:rPr>
      </w:pPr>
      <w:ins w:id="44548" w:author="Intel - S5-194399" w:date="2019-07-02T09:21:00Z">
        <w:r>
          <w:rPr>
            <w:noProof w:val="0"/>
            <w:lang w:eastAsia="de-DE"/>
          </w:rPr>
          <w:t xml:space="preserve">          }</w:t>
        </w:r>
      </w:ins>
    </w:p>
    <w:p w14:paraId="4E3CF28E" w14:textId="77777777" w:rsidR="0014519F" w:rsidRDefault="0014519F" w:rsidP="0014519F">
      <w:pPr>
        <w:pStyle w:val="PL"/>
        <w:rPr>
          <w:ins w:id="44549" w:author="Intel - S5-194399" w:date="2019-07-02T09:21:00Z"/>
          <w:noProof w:val="0"/>
          <w:lang w:eastAsia="de-DE"/>
        </w:rPr>
      </w:pPr>
      <w:ins w:id="44550" w:author="Intel - S5-194399" w:date="2019-07-02T09:21:00Z">
        <w:r>
          <w:rPr>
            <w:noProof w:val="0"/>
            <w:lang w:eastAsia="de-DE"/>
          </w:rPr>
          <w:t xml:space="preserve">        }</w:t>
        </w:r>
      </w:ins>
    </w:p>
    <w:p w14:paraId="13321B9D" w14:textId="77777777" w:rsidR="0014519F" w:rsidRDefault="0014519F" w:rsidP="0014519F">
      <w:pPr>
        <w:pStyle w:val="PL"/>
        <w:rPr>
          <w:ins w:id="44551" w:author="Intel - S5-194399" w:date="2019-07-02T09:21:00Z"/>
          <w:noProof w:val="0"/>
          <w:lang w:eastAsia="de-DE"/>
        </w:rPr>
      </w:pPr>
      <w:ins w:id="44552" w:author="Intel - S5-194399" w:date="2019-07-02T09:21:00Z">
        <w:r>
          <w:rPr>
            <w:noProof w:val="0"/>
            <w:lang w:eastAsia="de-DE"/>
          </w:rPr>
          <w:t xml:space="preserve">      },</w:t>
        </w:r>
      </w:ins>
    </w:p>
    <w:p w14:paraId="045A0A57" w14:textId="77777777" w:rsidR="0014519F" w:rsidRDefault="0014519F" w:rsidP="0014519F">
      <w:pPr>
        <w:pStyle w:val="PL"/>
        <w:rPr>
          <w:ins w:id="44553" w:author="Intel - S5-194399" w:date="2019-07-02T09:21:00Z"/>
          <w:noProof w:val="0"/>
          <w:lang w:eastAsia="de-DE"/>
        </w:rPr>
      </w:pPr>
      <w:ins w:id="44554" w:author="Intel - S5-194399" w:date="2019-07-02T09:21:00Z">
        <w:r>
          <w:rPr>
            <w:noProof w:val="0"/>
            <w:lang w:eastAsia="de-DE"/>
          </w:rPr>
          <w:t xml:space="preserve">      "error-ResponseType": {</w:t>
        </w:r>
      </w:ins>
    </w:p>
    <w:p w14:paraId="0D4B56D8" w14:textId="77777777" w:rsidR="0014519F" w:rsidRDefault="0014519F" w:rsidP="0014519F">
      <w:pPr>
        <w:pStyle w:val="PL"/>
        <w:rPr>
          <w:ins w:id="44555" w:author="Intel - S5-194399" w:date="2019-07-02T09:21:00Z"/>
          <w:noProof w:val="0"/>
          <w:lang w:eastAsia="de-DE"/>
        </w:rPr>
      </w:pPr>
      <w:ins w:id="44556" w:author="Intel - S5-194399" w:date="2019-07-02T09:21:00Z">
        <w:r>
          <w:rPr>
            <w:noProof w:val="0"/>
            <w:lang w:eastAsia="de-DE"/>
          </w:rPr>
          <w:t xml:space="preserve">        "type": "object",</w:t>
        </w:r>
      </w:ins>
    </w:p>
    <w:p w14:paraId="1E4F4887" w14:textId="77777777" w:rsidR="0014519F" w:rsidRDefault="0014519F" w:rsidP="0014519F">
      <w:pPr>
        <w:pStyle w:val="PL"/>
        <w:rPr>
          <w:ins w:id="44557" w:author="Intel - S5-194399" w:date="2019-07-02T09:21:00Z"/>
          <w:noProof w:val="0"/>
          <w:lang w:eastAsia="de-DE"/>
        </w:rPr>
      </w:pPr>
      <w:ins w:id="44558" w:author="Intel - S5-194399" w:date="2019-07-02T09:21:00Z">
        <w:r>
          <w:rPr>
            <w:noProof w:val="0"/>
            <w:lang w:eastAsia="de-DE"/>
          </w:rPr>
          <w:t xml:space="preserve">        "properties": {</w:t>
        </w:r>
      </w:ins>
    </w:p>
    <w:p w14:paraId="629E3563" w14:textId="77777777" w:rsidR="0014519F" w:rsidRDefault="0014519F" w:rsidP="0014519F">
      <w:pPr>
        <w:pStyle w:val="PL"/>
        <w:rPr>
          <w:ins w:id="44559" w:author="Intel - S5-194399" w:date="2019-07-02T09:21:00Z"/>
          <w:noProof w:val="0"/>
          <w:lang w:eastAsia="de-DE"/>
        </w:rPr>
      </w:pPr>
      <w:ins w:id="44560" w:author="Intel - S5-194399" w:date="2019-07-02T09:21:00Z">
        <w:r>
          <w:rPr>
            <w:noProof w:val="0"/>
            <w:lang w:eastAsia="de-DE"/>
          </w:rPr>
          <w:t xml:space="preserve">          "error": {</w:t>
        </w:r>
      </w:ins>
    </w:p>
    <w:p w14:paraId="6A7308B4" w14:textId="77777777" w:rsidR="0014519F" w:rsidRDefault="0014519F" w:rsidP="0014519F">
      <w:pPr>
        <w:pStyle w:val="PL"/>
        <w:rPr>
          <w:ins w:id="44561" w:author="Intel - S5-194399" w:date="2019-07-02T09:21:00Z"/>
          <w:noProof w:val="0"/>
          <w:lang w:eastAsia="de-DE"/>
        </w:rPr>
      </w:pPr>
      <w:ins w:id="44562" w:author="Intel - S5-194399" w:date="2019-07-02T09:21:00Z">
        <w:r>
          <w:rPr>
            <w:noProof w:val="0"/>
            <w:lang w:eastAsia="de-DE"/>
          </w:rPr>
          <w:lastRenderedPageBreak/>
          <w:t xml:space="preserve">            "type": "object",</w:t>
        </w:r>
      </w:ins>
    </w:p>
    <w:p w14:paraId="5A21D740" w14:textId="77777777" w:rsidR="0014519F" w:rsidRDefault="0014519F" w:rsidP="0014519F">
      <w:pPr>
        <w:pStyle w:val="PL"/>
        <w:rPr>
          <w:ins w:id="44563" w:author="Intel - S5-194399" w:date="2019-07-02T09:21:00Z"/>
          <w:noProof w:val="0"/>
          <w:lang w:eastAsia="de-DE"/>
        </w:rPr>
      </w:pPr>
      <w:ins w:id="44564" w:author="Intel - S5-194399" w:date="2019-07-02T09:21:00Z">
        <w:r>
          <w:rPr>
            <w:noProof w:val="0"/>
            <w:lang w:eastAsia="de-DE"/>
          </w:rPr>
          <w:t xml:space="preserve">            "properties": {</w:t>
        </w:r>
      </w:ins>
    </w:p>
    <w:p w14:paraId="5F4BA7BC" w14:textId="77777777" w:rsidR="0014519F" w:rsidRDefault="0014519F" w:rsidP="0014519F">
      <w:pPr>
        <w:pStyle w:val="PL"/>
        <w:rPr>
          <w:ins w:id="44565" w:author="Intel - S5-194399" w:date="2019-07-02T09:21:00Z"/>
          <w:noProof w:val="0"/>
          <w:lang w:eastAsia="de-DE"/>
        </w:rPr>
      </w:pPr>
      <w:ins w:id="44566" w:author="Intel - S5-194399" w:date="2019-07-02T09:21:00Z">
        <w:r>
          <w:rPr>
            <w:noProof w:val="0"/>
            <w:lang w:eastAsia="de-DE"/>
          </w:rPr>
          <w:t xml:space="preserve">              "errorInfo": {</w:t>
        </w:r>
      </w:ins>
    </w:p>
    <w:p w14:paraId="746ED04E" w14:textId="77777777" w:rsidR="0014519F" w:rsidRDefault="0014519F" w:rsidP="0014519F">
      <w:pPr>
        <w:pStyle w:val="PL"/>
        <w:rPr>
          <w:ins w:id="44567" w:author="Intel - S5-194399" w:date="2019-07-02T09:21:00Z"/>
          <w:noProof w:val="0"/>
          <w:lang w:eastAsia="de-DE"/>
        </w:rPr>
      </w:pPr>
      <w:ins w:id="44568" w:author="Intel - S5-194399" w:date="2019-07-02T09:21:00Z">
        <w:r>
          <w:rPr>
            <w:noProof w:val="0"/>
            <w:lang w:eastAsia="de-DE"/>
          </w:rPr>
          <w:t xml:space="preserve">                "type": "string"</w:t>
        </w:r>
      </w:ins>
    </w:p>
    <w:p w14:paraId="5A3A2796" w14:textId="77777777" w:rsidR="0014519F" w:rsidRDefault="0014519F" w:rsidP="0014519F">
      <w:pPr>
        <w:pStyle w:val="PL"/>
        <w:rPr>
          <w:ins w:id="44569" w:author="Intel - S5-194399" w:date="2019-07-02T09:21:00Z"/>
          <w:noProof w:val="0"/>
          <w:lang w:eastAsia="de-DE"/>
        </w:rPr>
      </w:pPr>
      <w:ins w:id="44570" w:author="Intel - S5-194399" w:date="2019-07-02T09:21:00Z">
        <w:r>
          <w:rPr>
            <w:noProof w:val="0"/>
            <w:lang w:eastAsia="de-DE"/>
          </w:rPr>
          <w:t xml:space="preserve">              }</w:t>
        </w:r>
      </w:ins>
    </w:p>
    <w:p w14:paraId="040D8B06" w14:textId="77777777" w:rsidR="0014519F" w:rsidRDefault="0014519F" w:rsidP="0014519F">
      <w:pPr>
        <w:pStyle w:val="PL"/>
        <w:rPr>
          <w:ins w:id="44571" w:author="Intel - S5-194399" w:date="2019-07-02T09:21:00Z"/>
          <w:noProof w:val="0"/>
          <w:lang w:eastAsia="de-DE"/>
        </w:rPr>
      </w:pPr>
      <w:ins w:id="44572" w:author="Intel - S5-194399" w:date="2019-07-02T09:21:00Z">
        <w:r>
          <w:rPr>
            <w:noProof w:val="0"/>
            <w:lang w:eastAsia="de-DE"/>
          </w:rPr>
          <w:t xml:space="preserve">            }</w:t>
        </w:r>
      </w:ins>
    </w:p>
    <w:p w14:paraId="169B1D61" w14:textId="77777777" w:rsidR="0014519F" w:rsidRDefault="0014519F" w:rsidP="0014519F">
      <w:pPr>
        <w:pStyle w:val="PL"/>
        <w:rPr>
          <w:ins w:id="44573" w:author="Intel - S5-194399" w:date="2019-07-02T09:21:00Z"/>
          <w:noProof w:val="0"/>
          <w:lang w:eastAsia="de-DE"/>
        </w:rPr>
      </w:pPr>
      <w:ins w:id="44574" w:author="Intel - S5-194399" w:date="2019-07-02T09:21:00Z">
        <w:r>
          <w:rPr>
            <w:noProof w:val="0"/>
            <w:lang w:eastAsia="de-DE"/>
          </w:rPr>
          <w:t xml:space="preserve">          }</w:t>
        </w:r>
      </w:ins>
    </w:p>
    <w:p w14:paraId="57C2CE8E" w14:textId="77777777" w:rsidR="0014519F" w:rsidRDefault="0014519F" w:rsidP="0014519F">
      <w:pPr>
        <w:pStyle w:val="PL"/>
        <w:rPr>
          <w:ins w:id="44575" w:author="Intel - S5-194399" w:date="2019-07-02T09:21:00Z"/>
          <w:noProof w:val="0"/>
          <w:lang w:eastAsia="de-DE"/>
        </w:rPr>
      </w:pPr>
      <w:ins w:id="44576" w:author="Intel - S5-194399" w:date="2019-07-02T09:21:00Z">
        <w:r>
          <w:rPr>
            <w:noProof w:val="0"/>
            <w:lang w:eastAsia="de-DE"/>
          </w:rPr>
          <w:t xml:space="preserve">        }</w:t>
        </w:r>
      </w:ins>
    </w:p>
    <w:p w14:paraId="677AFFE4" w14:textId="77777777" w:rsidR="0014519F" w:rsidRDefault="0014519F" w:rsidP="0014519F">
      <w:pPr>
        <w:pStyle w:val="PL"/>
        <w:rPr>
          <w:ins w:id="44577" w:author="Intel - S5-194399" w:date="2019-07-02T09:21:00Z"/>
          <w:noProof w:val="0"/>
          <w:lang w:eastAsia="de-DE"/>
        </w:rPr>
      </w:pPr>
      <w:ins w:id="44578" w:author="Intel - S5-194399" w:date="2019-07-02T09:21:00Z">
        <w:r>
          <w:rPr>
            <w:noProof w:val="0"/>
            <w:lang w:eastAsia="de-DE"/>
          </w:rPr>
          <w:t xml:space="preserve">      },</w:t>
        </w:r>
      </w:ins>
    </w:p>
    <w:p w14:paraId="74B7B3A7" w14:textId="77777777" w:rsidR="0014519F" w:rsidRDefault="0014519F" w:rsidP="0014519F">
      <w:pPr>
        <w:pStyle w:val="PL"/>
        <w:rPr>
          <w:ins w:id="44579" w:author="Intel - S5-194399" w:date="2019-07-02T09:21:00Z"/>
          <w:noProof w:val="0"/>
          <w:lang w:eastAsia="de-DE"/>
        </w:rPr>
      </w:pPr>
      <w:ins w:id="44580" w:author="Intel - S5-194399" w:date="2019-07-02T09:21:00Z">
        <w:r>
          <w:rPr>
            <w:noProof w:val="0"/>
            <w:lang w:eastAsia="de-DE"/>
          </w:rPr>
          <w:t xml:space="preserve">      "</w:t>
        </w:r>
        <w:r w:rsidRPr="00576CAC">
          <w:rPr>
            <w:noProof w:val="0"/>
            <w:lang w:eastAsia="de-DE"/>
          </w:rPr>
          <w:t>managementDataType</w:t>
        </w:r>
        <w:r>
          <w:rPr>
            <w:noProof w:val="0"/>
            <w:lang w:eastAsia="de-DE"/>
          </w:rPr>
          <w:t>-Type": {</w:t>
        </w:r>
      </w:ins>
    </w:p>
    <w:p w14:paraId="4674081A" w14:textId="77777777" w:rsidR="0014519F" w:rsidRDefault="0014519F" w:rsidP="0014519F">
      <w:pPr>
        <w:pStyle w:val="PL"/>
        <w:rPr>
          <w:ins w:id="44581" w:author="Intel - S5-194399" w:date="2019-07-02T09:21:00Z"/>
          <w:noProof w:val="0"/>
          <w:lang w:eastAsia="de-DE"/>
        </w:rPr>
      </w:pPr>
      <w:ins w:id="44582" w:author="Intel - S5-194399" w:date="2019-07-02T09:21:00Z">
        <w:r>
          <w:rPr>
            <w:noProof w:val="0"/>
            <w:lang w:eastAsia="de-DE"/>
          </w:rPr>
          <w:t xml:space="preserve">        "type": "string",</w:t>
        </w:r>
      </w:ins>
    </w:p>
    <w:p w14:paraId="6C679FCA" w14:textId="77777777" w:rsidR="0014519F" w:rsidRDefault="0014519F" w:rsidP="0014519F">
      <w:pPr>
        <w:pStyle w:val="PL"/>
        <w:rPr>
          <w:ins w:id="44583" w:author="Intel - S5-194399" w:date="2019-07-02T09:21:00Z"/>
          <w:noProof w:val="0"/>
          <w:lang w:eastAsia="de-DE"/>
        </w:rPr>
      </w:pPr>
      <w:ins w:id="44584" w:author="Intel - S5-194399" w:date="2019-07-02T09:21:00Z">
        <w:r>
          <w:rPr>
            <w:noProof w:val="0"/>
            <w:lang w:eastAsia="de-DE"/>
          </w:rPr>
          <w:t xml:space="preserve">        "enum": [</w:t>
        </w:r>
      </w:ins>
    </w:p>
    <w:p w14:paraId="5E69FA1F" w14:textId="77777777" w:rsidR="0014519F" w:rsidRDefault="0014519F" w:rsidP="0014519F">
      <w:pPr>
        <w:pStyle w:val="PL"/>
        <w:rPr>
          <w:ins w:id="44585" w:author="Intel - S5-194399" w:date="2019-07-02T09:21:00Z"/>
          <w:noProof w:val="0"/>
          <w:lang w:eastAsia="de-DE"/>
        </w:rPr>
      </w:pPr>
      <w:ins w:id="44586" w:author="Intel - S5-194399" w:date="2019-07-02T09:21:00Z">
        <w:r>
          <w:rPr>
            <w:noProof w:val="0"/>
            <w:lang w:eastAsia="de-DE"/>
          </w:rPr>
          <w:t xml:space="preserve">          "PM"</w:t>
        </w:r>
      </w:ins>
    </w:p>
    <w:p w14:paraId="22AD6D47" w14:textId="77777777" w:rsidR="0014519F" w:rsidRDefault="0014519F" w:rsidP="0014519F">
      <w:pPr>
        <w:pStyle w:val="PL"/>
        <w:rPr>
          <w:ins w:id="44587" w:author="Intel - S5-194399" w:date="2019-07-02T09:21:00Z"/>
          <w:noProof w:val="0"/>
          <w:lang w:eastAsia="de-DE"/>
        </w:rPr>
      </w:pPr>
      <w:ins w:id="44588" w:author="Intel - S5-194399" w:date="2019-07-02T09:21:00Z">
        <w:r>
          <w:rPr>
            <w:noProof w:val="0"/>
            <w:lang w:eastAsia="de-DE"/>
          </w:rPr>
          <w:t xml:space="preserve">        ]</w:t>
        </w:r>
      </w:ins>
    </w:p>
    <w:p w14:paraId="7245F37D" w14:textId="77777777" w:rsidR="0014519F" w:rsidRDefault="0014519F" w:rsidP="0014519F">
      <w:pPr>
        <w:pStyle w:val="PL"/>
        <w:rPr>
          <w:ins w:id="44589" w:author="Intel - S5-194399" w:date="2019-07-02T09:21:00Z"/>
          <w:noProof w:val="0"/>
          <w:lang w:eastAsia="de-DE"/>
        </w:rPr>
      </w:pPr>
      <w:ins w:id="44590" w:author="Intel - S5-194399" w:date="2019-07-02T09:21:00Z">
        <w:r>
          <w:rPr>
            <w:noProof w:val="0"/>
            <w:lang w:eastAsia="de-DE"/>
          </w:rPr>
          <w:t xml:space="preserve">      },</w:t>
        </w:r>
      </w:ins>
    </w:p>
    <w:p w14:paraId="009AF32E" w14:textId="77777777" w:rsidR="0014519F" w:rsidRPr="00215D3C" w:rsidRDefault="0014519F" w:rsidP="0014519F">
      <w:pPr>
        <w:pStyle w:val="PL"/>
        <w:rPr>
          <w:ins w:id="44591" w:author="Intel - S5-194399" w:date="2019-07-02T09:21:00Z"/>
          <w:noProof w:val="0"/>
          <w:lang w:eastAsia="de-DE"/>
        </w:rPr>
      </w:pPr>
      <w:ins w:id="44592" w:author="Intel - S5-194399" w:date="2019-07-02T09:21:00Z">
        <w:r w:rsidRPr="00215D3C">
          <w:rPr>
            <w:noProof w:val="0"/>
            <w:lang w:eastAsia="de-DE"/>
          </w:rPr>
          <w:t xml:space="preserve">      "header-Type": {</w:t>
        </w:r>
      </w:ins>
    </w:p>
    <w:p w14:paraId="536FED6C" w14:textId="77777777" w:rsidR="0014519F" w:rsidRPr="00215D3C" w:rsidRDefault="0014519F" w:rsidP="0014519F">
      <w:pPr>
        <w:pStyle w:val="PL"/>
        <w:rPr>
          <w:ins w:id="44593" w:author="Intel - S5-194399" w:date="2019-07-02T09:21:00Z"/>
          <w:noProof w:val="0"/>
          <w:lang w:eastAsia="de-DE"/>
        </w:rPr>
      </w:pPr>
      <w:ins w:id="44594" w:author="Intel - S5-194399" w:date="2019-07-02T09:21: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07F42D8B" w14:textId="77777777" w:rsidR="0014519F" w:rsidRPr="00215D3C" w:rsidRDefault="0014519F" w:rsidP="0014519F">
      <w:pPr>
        <w:pStyle w:val="PL"/>
        <w:rPr>
          <w:ins w:id="44595" w:author="Intel - S5-194399" w:date="2019-07-02T09:21:00Z"/>
          <w:noProof w:val="0"/>
          <w:lang w:eastAsia="de-DE"/>
        </w:rPr>
      </w:pPr>
      <w:ins w:id="44596" w:author="Intel - S5-194399" w:date="2019-07-02T09:21:00Z">
        <w:r w:rsidRPr="00215D3C">
          <w:rPr>
            <w:noProof w:val="0"/>
            <w:lang w:eastAsia="de-DE"/>
          </w:rPr>
          <w:t xml:space="preserve">        "type": "object",</w:t>
        </w:r>
      </w:ins>
    </w:p>
    <w:p w14:paraId="3D83DC40" w14:textId="77777777" w:rsidR="0014519F" w:rsidRPr="00215D3C" w:rsidRDefault="0014519F" w:rsidP="0014519F">
      <w:pPr>
        <w:pStyle w:val="PL"/>
        <w:rPr>
          <w:ins w:id="44597" w:author="Intel - S5-194399" w:date="2019-07-02T09:21:00Z"/>
          <w:noProof w:val="0"/>
          <w:lang w:eastAsia="de-DE"/>
        </w:rPr>
      </w:pPr>
      <w:ins w:id="44598" w:author="Intel - S5-194399" w:date="2019-07-02T09:21:00Z">
        <w:r w:rsidRPr="00215D3C">
          <w:rPr>
            <w:noProof w:val="0"/>
            <w:lang w:eastAsia="de-DE"/>
          </w:rPr>
          <w:t xml:space="preserve">        "properties": {</w:t>
        </w:r>
      </w:ins>
    </w:p>
    <w:p w14:paraId="06A56A48" w14:textId="77777777" w:rsidR="0014519F" w:rsidRPr="00215D3C" w:rsidRDefault="0014519F" w:rsidP="0014519F">
      <w:pPr>
        <w:pStyle w:val="PL"/>
        <w:rPr>
          <w:ins w:id="44599" w:author="Intel - S5-194399" w:date="2019-07-02T09:21:00Z"/>
          <w:noProof w:val="0"/>
          <w:lang w:eastAsia="de-DE"/>
        </w:rPr>
      </w:pPr>
      <w:ins w:id="44600" w:author="Intel - S5-194399" w:date="2019-07-02T09:21:00Z">
        <w:r w:rsidRPr="00215D3C">
          <w:rPr>
            <w:noProof w:val="0"/>
            <w:lang w:eastAsia="de-DE"/>
          </w:rPr>
          <w:t xml:space="preserve">          "uri": {</w:t>
        </w:r>
      </w:ins>
    </w:p>
    <w:p w14:paraId="12EAF645" w14:textId="77777777" w:rsidR="0014519F" w:rsidRPr="00215D3C" w:rsidRDefault="0014519F" w:rsidP="0014519F">
      <w:pPr>
        <w:pStyle w:val="PL"/>
        <w:rPr>
          <w:ins w:id="44601" w:author="Intel - S5-194399" w:date="2019-07-02T09:21:00Z"/>
          <w:noProof w:val="0"/>
          <w:lang w:eastAsia="de-DE"/>
        </w:rPr>
      </w:pPr>
      <w:ins w:id="44602" w:author="Intel - S5-194399" w:date="2019-07-02T09:21:00Z">
        <w:r w:rsidRPr="00215D3C">
          <w:rPr>
            <w:noProof w:val="0"/>
            <w:lang w:eastAsia="de-DE"/>
          </w:rPr>
          <w:t xml:space="preserve">            "$ref": "#/components/schemas/uri-Type"</w:t>
        </w:r>
      </w:ins>
    </w:p>
    <w:p w14:paraId="5AF66BB0" w14:textId="77777777" w:rsidR="0014519F" w:rsidRPr="00215D3C" w:rsidRDefault="0014519F" w:rsidP="0014519F">
      <w:pPr>
        <w:pStyle w:val="PL"/>
        <w:rPr>
          <w:ins w:id="44603" w:author="Intel - S5-194399" w:date="2019-07-02T09:21:00Z"/>
          <w:noProof w:val="0"/>
          <w:lang w:eastAsia="de-DE"/>
        </w:rPr>
      </w:pPr>
      <w:ins w:id="44604" w:author="Intel - S5-194399" w:date="2019-07-02T09:21:00Z">
        <w:r w:rsidRPr="00215D3C">
          <w:rPr>
            <w:noProof w:val="0"/>
            <w:lang w:eastAsia="de-DE"/>
          </w:rPr>
          <w:t xml:space="preserve">          },</w:t>
        </w:r>
      </w:ins>
    </w:p>
    <w:p w14:paraId="3A8E28BD" w14:textId="77777777" w:rsidR="0014519F" w:rsidRPr="00215D3C" w:rsidRDefault="0014519F" w:rsidP="0014519F">
      <w:pPr>
        <w:pStyle w:val="PL"/>
        <w:rPr>
          <w:ins w:id="44605" w:author="Intel - S5-194399" w:date="2019-07-02T09:21:00Z"/>
          <w:noProof w:val="0"/>
          <w:lang w:eastAsia="de-DE"/>
        </w:rPr>
      </w:pPr>
      <w:ins w:id="44606" w:author="Intel - S5-194399" w:date="2019-07-02T09:21:00Z">
        <w:r w:rsidRPr="00215D3C">
          <w:rPr>
            <w:noProof w:val="0"/>
            <w:lang w:eastAsia="de-DE"/>
          </w:rPr>
          <w:t xml:space="preserve">          "notificationId": {</w:t>
        </w:r>
      </w:ins>
    </w:p>
    <w:p w14:paraId="7ABDA06A" w14:textId="77777777" w:rsidR="0014519F" w:rsidRPr="00215D3C" w:rsidRDefault="0014519F" w:rsidP="0014519F">
      <w:pPr>
        <w:pStyle w:val="PL"/>
        <w:rPr>
          <w:ins w:id="44607" w:author="Intel - S5-194399" w:date="2019-07-02T09:21:00Z"/>
          <w:noProof w:val="0"/>
          <w:lang w:eastAsia="de-DE"/>
        </w:rPr>
      </w:pPr>
      <w:ins w:id="44608" w:author="Intel - S5-194399" w:date="2019-07-02T09:21:00Z">
        <w:r w:rsidRPr="00215D3C">
          <w:rPr>
            <w:noProof w:val="0"/>
            <w:lang w:eastAsia="de-DE"/>
          </w:rPr>
          <w:t xml:space="preserve">            "$ref": "#/components/schemas/notificationId-Type"</w:t>
        </w:r>
      </w:ins>
    </w:p>
    <w:p w14:paraId="57C006D4" w14:textId="77777777" w:rsidR="0014519F" w:rsidRPr="00215D3C" w:rsidRDefault="0014519F" w:rsidP="0014519F">
      <w:pPr>
        <w:pStyle w:val="PL"/>
        <w:rPr>
          <w:ins w:id="44609" w:author="Intel - S5-194399" w:date="2019-07-02T09:21:00Z"/>
          <w:noProof w:val="0"/>
          <w:lang w:eastAsia="de-DE"/>
        </w:rPr>
      </w:pPr>
      <w:ins w:id="44610" w:author="Intel - S5-194399" w:date="2019-07-02T09:21:00Z">
        <w:r w:rsidRPr="00215D3C">
          <w:rPr>
            <w:noProof w:val="0"/>
            <w:lang w:eastAsia="de-DE"/>
          </w:rPr>
          <w:t xml:space="preserve">          },</w:t>
        </w:r>
      </w:ins>
    </w:p>
    <w:p w14:paraId="7CD2EAD3" w14:textId="77777777" w:rsidR="0014519F" w:rsidRPr="00215D3C" w:rsidRDefault="0014519F" w:rsidP="0014519F">
      <w:pPr>
        <w:pStyle w:val="PL"/>
        <w:rPr>
          <w:ins w:id="44611" w:author="Intel - S5-194399" w:date="2019-07-02T09:21:00Z"/>
          <w:noProof w:val="0"/>
          <w:lang w:eastAsia="de-DE"/>
        </w:rPr>
      </w:pPr>
      <w:ins w:id="44612" w:author="Intel - S5-194399" w:date="2019-07-02T09:21:00Z">
        <w:r w:rsidRPr="00215D3C">
          <w:rPr>
            <w:noProof w:val="0"/>
            <w:lang w:eastAsia="de-DE"/>
          </w:rPr>
          <w:t xml:space="preserve">          "notificationType": {</w:t>
        </w:r>
      </w:ins>
    </w:p>
    <w:p w14:paraId="42878B80" w14:textId="77777777" w:rsidR="0014519F" w:rsidRPr="00215D3C" w:rsidRDefault="0014519F" w:rsidP="0014519F">
      <w:pPr>
        <w:pStyle w:val="PL"/>
        <w:rPr>
          <w:ins w:id="44613" w:author="Intel - S5-194399" w:date="2019-07-02T09:21:00Z"/>
          <w:noProof w:val="0"/>
          <w:lang w:eastAsia="de-DE"/>
        </w:rPr>
      </w:pPr>
      <w:ins w:id="44614" w:author="Intel - S5-194399" w:date="2019-07-02T09:21:00Z">
        <w:r w:rsidRPr="00215D3C">
          <w:rPr>
            <w:noProof w:val="0"/>
            <w:lang w:eastAsia="de-DE"/>
          </w:rPr>
          <w:t xml:space="preserve">            "$ref": "#/components/schemas/notificationType-Type"</w:t>
        </w:r>
      </w:ins>
    </w:p>
    <w:p w14:paraId="64FF883C" w14:textId="77777777" w:rsidR="0014519F" w:rsidRPr="00215D3C" w:rsidRDefault="0014519F" w:rsidP="0014519F">
      <w:pPr>
        <w:pStyle w:val="PL"/>
        <w:rPr>
          <w:ins w:id="44615" w:author="Intel - S5-194399" w:date="2019-07-02T09:21:00Z"/>
          <w:noProof w:val="0"/>
          <w:lang w:eastAsia="de-DE"/>
        </w:rPr>
      </w:pPr>
      <w:ins w:id="44616" w:author="Intel - S5-194399" w:date="2019-07-02T09:21:00Z">
        <w:r w:rsidRPr="00215D3C">
          <w:rPr>
            <w:noProof w:val="0"/>
            <w:lang w:eastAsia="de-DE"/>
          </w:rPr>
          <w:t xml:space="preserve">          },</w:t>
        </w:r>
      </w:ins>
    </w:p>
    <w:p w14:paraId="3A1A64BA" w14:textId="77777777" w:rsidR="0014519F" w:rsidRPr="00215D3C" w:rsidRDefault="0014519F" w:rsidP="0014519F">
      <w:pPr>
        <w:pStyle w:val="PL"/>
        <w:rPr>
          <w:ins w:id="44617" w:author="Intel - S5-194399" w:date="2019-07-02T09:21:00Z"/>
          <w:noProof w:val="0"/>
          <w:lang w:eastAsia="de-DE"/>
        </w:rPr>
      </w:pPr>
      <w:ins w:id="44618" w:author="Intel - S5-194399" w:date="2019-07-02T09:21:00Z">
        <w:r w:rsidRPr="00215D3C">
          <w:rPr>
            <w:noProof w:val="0"/>
            <w:lang w:eastAsia="de-DE"/>
          </w:rPr>
          <w:t xml:space="preserve">          "eventTime": {</w:t>
        </w:r>
      </w:ins>
    </w:p>
    <w:p w14:paraId="219701DF" w14:textId="77777777" w:rsidR="0014519F" w:rsidRPr="00215D3C" w:rsidRDefault="0014519F" w:rsidP="0014519F">
      <w:pPr>
        <w:pStyle w:val="PL"/>
        <w:rPr>
          <w:ins w:id="44619" w:author="Intel - S5-194399" w:date="2019-07-02T09:21:00Z"/>
          <w:noProof w:val="0"/>
          <w:lang w:eastAsia="de-DE"/>
        </w:rPr>
      </w:pPr>
      <w:ins w:id="44620" w:author="Intel - S5-194399" w:date="2019-07-02T09:21:00Z">
        <w:r w:rsidRPr="00215D3C">
          <w:rPr>
            <w:noProof w:val="0"/>
            <w:lang w:eastAsia="de-DE"/>
          </w:rPr>
          <w:t xml:space="preserve">            "$ref": "#/components/schemas/dateTime-Type"</w:t>
        </w:r>
      </w:ins>
    </w:p>
    <w:p w14:paraId="392F9ABC" w14:textId="77777777" w:rsidR="0014519F" w:rsidRPr="00215D3C" w:rsidRDefault="0014519F" w:rsidP="0014519F">
      <w:pPr>
        <w:pStyle w:val="PL"/>
        <w:rPr>
          <w:ins w:id="44621" w:author="Intel - S5-194399" w:date="2019-07-02T09:21:00Z"/>
          <w:noProof w:val="0"/>
          <w:lang w:eastAsia="de-DE"/>
        </w:rPr>
      </w:pPr>
      <w:ins w:id="44622" w:author="Intel - S5-194399" w:date="2019-07-02T09:21:00Z">
        <w:r>
          <w:rPr>
            <w:noProof w:val="0"/>
            <w:lang w:eastAsia="de-DE"/>
          </w:rPr>
          <w:t xml:space="preserve">          }</w:t>
        </w:r>
      </w:ins>
    </w:p>
    <w:p w14:paraId="724FE626" w14:textId="77777777" w:rsidR="0014519F" w:rsidRPr="00215D3C" w:rsidRDefault="0014519F" w:rsidP="0014519F">
      <w:pPr>
        <w:pStyle w:val="PL"/>
        <w:rPr>
          <w:ins w:id="44623" w:author="Intel - S5-194399" w:date="2019-07-02T09:21:00Z"/>
          <w:noProof w:val="0"/>
          <w:lang w:eastAsia="de-DE"/>
        </w:rPr>
      </w:pPr>
      <w:ins w:id="44624" w:author="Intel - S5-194399" w:date="2019-07-02T09:21:00Z">
        <w:r w:rsidRPr="00215D3C">
          <w:rPr>
            <w:noProof w:val="0"/>
            <w:lang w:eastAsia="de-DE"/>
          </w:rPr>
          <w:t xml:space="preserve">        }</w:t>
        </w:r>
      </w:ins>
    </w:p>
    <w:p w14:paraId="7E3D476C" w14:textId="77777777" w:rsidR="0014519F" w:rsidRDefault="0014519F" w:rsidP="0014519F">
      <w:pPr>
        <w:pStyle w:val="PL"/>
        <w:rPr>
          <w:ins w:id="44625" w:author="Intel - S5-194399" w:date="2019-07-02T09:21:00Z"/>
          <w:noProof w:val="0"/>
          <w:lang w:eastAsia="de-DE"/>
        </w:rPr>
      </w:pPr>
      <w:ins w:id="44626" w:author="Intel - S5-194399" w:date="2019-07-02T09:21:00Z">
        <w:r w:rsidRPr="00215D3C">
          <w:rPr>
            <w:noProof w:val="0"/>
            <w:lang w:eastAsia="de-DE"/>
          </w:rPr>
          <w:t xml:space="preserve">      },</w:t>
        </w:r>
      </w:ins>
    </w:p>
    <w:p w14:paraId="0FE9F1C0" w14:textId="77777777" w:rsidR="0014519F" w:rsidRPr="00215D3C" w:rsidRDefault="0014519F" w:rsidP="0014519F">
      <w:pPr>
        <w:pStyle w:val="PL"/>
        <w:rPr>
          <w:ins w:id="44627" w:author="Intel - S5-194399" w:date="2019-07-02T09:21:00Z"/>
          <w:noProof w:val="0"/>
          <w:lang w:eastAsia="de-DE"/>
        </w:rPr>
      </w:pPr>
      <w:ins w:id="44628" w:author="Intel - S5-194399" w:date="2019-07-02T09:21:00Z">
        <w:r w:rsidRPr="00215D3C">
          <w:rPr>
            <w:noProof w:val="0"/>
            <w:lang w:eastAsia="de-DE"/>
          </w:rPr>
          <w:t xml:space="preserve">      "subscriptionId-PathType": {</w:t>
        </w:r>
      </w:ins>
    </w:p>
    <w:p w14:paraId="1CEBFB70" w14:textId="77777777" w:rsidR="0014519F" w:rsidRPr="00215D3C" w:rsidRDefault="0014519F" w:rsidP="0014519F">
      <w:pPr>
        <w:pStyle w:val="PL"/>
        <w:rPr>
          <w:ins w:id="44629" w:author="Intel - S5-194399" w:date="2019-07-02T09:21:00Z"/>
          <w:noProof w:val="0"/>
          <w:lang w:eastAsia="de-DE"/>
        </w:rPr>
      </w:pPr>
      <w:ins w:id="44630" w:author="Intel - S5-194399" w:date="2019-07-02T09:21:00Z">
        <w:r w:rsidRPr="00215D3C">
          <w:rPr>
            <w:noProof w:val="0"/>
            <w:lang w:eastAsia="de-DE"/>
          </w:rPr>
          <w:t xml:space="preserve">        "type": "string"</w:t>
        </w:r>
      </w:ins>
    </w:p>
    <w:p w14:paraId="2419C35E" w14:textId="77777777" w:rsidR="0014519F" w:rsidRPr="00215D3C" w:rsidRDefault="0014519F" w:rsidP="0014519F">
      <w:pPr>
        <w:pStyle w:val="PL"/>
        <w:rPr>
          <w:ins w:id="44631" w:author="Intel - S5-194399" w:date="2019-07-02T09:21:00Z"/>
          <w:noProof w:val="0"/>
          <w:lang w:eastAsia="de-DE"/>
        </w:rPr>
      </w:pPr>
      <w:ins w:id="44632" w:author="Intel - S5-194399" w:date="2019-07-02T09:21:00Z">
        <w:r w:rsidRPr="00215D3C">
          <w:rPr>
            <w:noProof w:val="0"/>
            <w:lang w:eastAsia="de-DE"/>
          </w:rPr>
          <w:t xml:space="preserve">      },</w:t>
        </w:r>
      </w:ins>
    </w:p>
    <w:p w14:paraId="0B68B229" w14:textId="77777777" w:rsidR="0014519F" w:rsidRPr="00215D3C" w:rsidRDefault="0014519F" w:rsidP="0014519F">
      <w:pPr>
        <w:pStyle w:val="PL"/>
        <w:rPr>
          <w:ins w:id="44633" w:author="Intel - S5-194399" w:date="2019-07-02T09:21:00Z"/>
          <w:noProof w:val="0"/>
          <w:lang w:eastAsia="de-DE"/>
        </w:rPr>
      </w:pPr>
      <w:ins w:id="44634" w:author="Intel - S5-194399" w:date="2019-07-02T09:21:00Z">
        <w:r w:rsidRPr="00215D3C">
          <w:rPr>
            <w:noProof w:val="0"/>
            <w:lang w:eastAsia="de-DE"/>
          </w:rPr>
          <w:t xml:space="preserve">      "filter-Type": {</w:t>
        </w:r>
      </w:ins>
    </w:p>
    <w:p w14:paraId="4A878D89" w14:textId="77777777" w:rsidR="0014519F" w:rsidRPr="00215D3C" w:rsidRDefault="0014519F" w:rsidP="0014519F">
      <w:pPr>
        <w:pStyle w:val="PL"/>
        <w:rPr>
          <w:ins w:id="44635" w:author="Intel - S5-194399" w:date="2019-07-02T09:21:00Z"/>
          <w:noProof w:val="0"/>
          <w:lang w:eastAsia="de-DE"/>
        </w:rPr>
      </w:pPr>
      <w:ins w:id="44636" w:author="Intel - S5-194399" w:date="2019-07-02T09:21:00Z">
        <w:r w:rsidRPr="00215D3C">
          <w:rPr>
            <w:noProof w:val="0"/>
            <w:lang w:eastAsia="de-DE"/>
          </w:rPr>
          <w:t xml:space="preserve">        "type": "string"</w:t>
        </w:r>
      </w:ins>
    </w:p>
    <w:p w14:paraId="4D4D94EA" w14:textId="77777777" w:rsidR="0014519F" w:rsidRPr="00215D3C" w:rsidRDefault="0014519F" w:rsidP="0014519F">
      <w:pPr>
        <w:pStyle w:val="PL"/>
        <w:rPr>
          <w:ins w:id="44637" w:author="Intel - S5-194399" w:date="2019-07-02T09:21:00Z"/>
          <w:noProof w:val="0"/>
          <w:lang w:eastAsia="de-DE"/>
        </w:rPr>
      </w:pPr>
      <w:ins w:id="44638" w:author="Intel - S5-194399" w:date="2019-07-02T09:21:00Z">
        <w:r w:rsidRPr="00215D3C">
          <w:rPr>
            <w:noProof w:val="0"/>
            <w:lang w:eastAsia="de-DE"/>
          </w:rPr>
          <w:t xml:space="preserve">      },</w:t>
        </w:r>
      </w:ins>
    </w:p>
    <w:p w14:paraId="3456AE2C" w14:textId="77777777" w:rsidR="0014519F" w:rsidRPr="00215D3C" w:rsidRDefault="0014519F" w:rsidP="0014519F">
      <w:pPr>
        <w:pStyle w:val="PL"/>
        <w:rPr>
          <w:ins w:id="44639" w:author="Intel - S5-194399" w:date="2019-07-02T09:21:00Z"/>
          <w:noProof w:val="0"/>
          <w:lang w:eastAsia="de-DE"/>
        </w:rPr>
      </w:pPr>
      <w:ins w:id="44640" w:author="Intel - S5-194399" w:date="2019-07-02T09:21:00Z">
        <w:r w:rsidRPr="00215D3C">
          <w:rPr>
            <w:noProof w:val="0"/>
            <w:lang w:eastAsia="de-DE"/>
          </w:rPr>
          <w:t xml:space="preserve">      "notificationId-Type": {</w:t>
        </w:r>
      </w:ins>
    </w:p>
    <w:p w14:paraId="7C64ADAA" w14:textId="77777777" w:rsidR="0014519F" w:rsidRPr="00215D3C" w:rsidRDefault="0014519F" w:rsidP="0014519F">
      <w:pPr>
        <w:pStyle w:val="PL"/>
        <w:rPr>
          <w:ins w:id="44641" w:author="Intel - S5-194399" w:date="2019-07-02T09:21:00Z"/>
          <w:noProof w:val="0"/>
          <w:lang w:eastAsia="de-DE"/>
        </w:rPr>
      </w:pPr>
      <w:ins w:id="44642" w:author="Intel - S5-194399" w:date="2019-07-02T09:21:00Z">
        <w:r w:rsidRPr="00215D3C">
          <w:rPr>
            <w:noProof w:val="0"/>
            <w:lang w:eastAsia="de-DE"/>
          </w:rPr>
          <w:t xml:space="preserve">        "$ref": "#/components/schemas/long-Type"</w:t>
        </w:r>
      </w:ins>
    </w:p>
    <w:p w14:paraId="3D67513D" w14:textId="77777777" w:rsidR="0014519F" w:rsidRPr="00215D3C" w:rsidRDefault="0014519F" w:rsidP="0014519F">
      <w:pPr>
        <w:pStyle w:val="PL"/>
        <w:rPr>
          <w:ins w:id="44643" w:author="Intel - S5-194399" w:date="2019-07-02T09:21:00Z"/>
          <w:noProof w:val="0"/>
          <w:lang w:eastAsia="de-DE"/>
        </w:rPr>
      </w:pPr>
      <w:ins w:id="44644" w:author="Intel - S5-194399" w:date="2019-07-02T09:21:00Z">
        <w:r w:rsidRPr="00215D3C">
          <w:rPr>
            <w:noProof w:val="0"/>
            <w:lang w:eastAsia="de-DE"/>
          </w:rPr>
          <w:t xml:space="preserve">      },</w:t>
        </w:r>
      </w:ins>
    </w:p>
    <w:p w14:paraId="3FA45C04" w14:textId="77777777" w:rsidR="0014519F" w:rsidRPr="00215D3C" w:rsidRDefault="0014519F" w:rsidP="0014519F">
      <w:pPr>
        <w:pStyle w:val="PL"/>
        <w:rPr>
          <w:ins w:id="44645" w:author="Intel - S5-194399" w:date="2019-07-02T09:21:00Z"/>
          <w:noProof w:val="0"/>
          <w:lang w:eastAsia="de-DE"/>
        </w:rPr>
      </w:pPr>
      <w:ins w:id="44646" w:author="Intel - S5-194399" w:date="2019-07-02T09:21:00Z">
        <w:r w:rsidRPr="00215D3C">
          <w:rPr>
            <w:noProof w:val="0"/>
            <w:lang w:eastAsia="de-DE"/>
          </w:rPr>
          <w:t xml:space="preserve">      "notificationType-Type": {</w:t>
        </w:r>
      </w:ins>
    </w:p>
    <w:p w14:paraId="1F6ACA8A" w14:textId="77777777" w:rsidR="0014519F" w:rsidRPr="00215D3C" w:rsidRDefault="0014519F" w:rsidP="0014519F">
      <w:pPr>
        <w:pStyle w:val="PL"/>
        <w:rPr>
          <w:ins w:id="44647" w:author="Intel - S5-194399" w:date="2019-07-02T09:21:00Z"/>
          <w:noProof w:val="0"/>
          <w:lang w:eastAsia="de-DE"/>
        </w:rPr>
      </w:pPr>
      <w:ins w:id="44648" w:author="Intel - S5-194399" w:date="2019-07-02T09:21:00Z">
        <w:r w:rsidRPr="00215D3C">
          <w:rPr>
            <w:noProof w:val="0"/>
            <w:lang w:eastAsia="de-DE"/>
          </w:rPr>
          <w:t xml:space="preserve">        "type": "string",</w:t>
        </w:r>
      </w:ins>
    </w:p>
    <w:p w14:paraId="5EE8D5BD" w14:textId="77777777" w:rsidR="0014519F" w:rsidRPr="00215D3C" w:rsidRDefault="0014519F" w:rsidP="0014519F">
      <w:pPr>
        <w:pStyle w:val="PL"/>
        <w:rPr>
          <w:ins w:id="44649" w:author="Intel - S5-194399" w:date="2019-07-02T09:21:00Z"/>
          <w:noProof w:val="0"/>
          <w:lang w:eastAsia="de-DE"/>
        </w:rPr>
      </w:pPr>
      <w:ins w:id="44650" w:author="Intel - S5-194399" w:date="2019-07-02T09:21:00Z">
        <w:r w:rsidRPr="00215D3C">
          <w:rPr>
            <w:noProof w:val="0"/>
            <w:lang w:eastAsia="de-DE"/>
          </w:rPr>
          <w:t xml:space="preserve">        "enum": [</w:t>
        </w:r>
      </w:ins>
    </w:p>
    <w:p w14:paraId="255CAA0C" w14:textId="77777777" w:rsidR="0014519F" w:rsidRPr="00215D3C" w:rsidRDefault="0014519F" w:rsidP="0014519F">
      <w:pPr>
        <w:pStyle w:val="PL"/>
        <w:rPr>
          <w:ins w:id="44651" w:author="Intel - S5-194399" w:date="2019-07-02T09:21:00Z"/>
          <w:noProof w:val="0"/>
          <w:lang w:eastAsia="de-DE"/>
        </w:rPr>
      </w:pPr>
      <w:ins w:id="44652" w:author="Intel - S5-194399" w:date="2019-07-02T09:21:00Z">
        <w:r w:rsidRPr="00215D3C">
          <w:rPr>
            <w:noProof w:val="0"/>
            <w:lang w:eastAsia="de-DE"/>
          </w:rPr>
          <w:t xml:space="preserve">          "</w:t>
        </w:r>
        <w:r w:rsidRPr="000F043F">
          <w:rPr>
            <w:noProof w:val="0"/>
            <w:lang w:eastAsia="de-DE"/>
          </w:rPr>
          <w:t>notifyFileReady</w:t>
        </w:r>
        <w:r w:rsidRPr="00215D3C">
          <w:rPr>
            <w:noProof w:val="0"/>
            <w:lang w:eastAsia="de-DE"/>
          </w:rPr>
          <w:t>",</w:t>
        </w:r>
      </w:ins>
    </w:p>
    <w:p w14:paraId="6EF467E5" w14:textId="77777777" w:rsidR="0014519F" w:rsidRPr="00215D3C" w:rsidRDefault="0014519F" w:rsidP="0014519F">
      <w:pPr>
        <w:pStyle w:val="PL"/>
        <w:rPr>
          <w:ins w:id="44653" w:author="Intel - S5-194399" w:date="2019-07-02T09:21:00Z"/>
          <w:noProof w:val="0"/>
          <w:lang w:eastAsia="de-DE"/>
        </w:rPr>
      </w:pPr>
      <w:ins w:id="44654" w:author="Intel - S5-194399" w:date="2019-07-02T09:21:00Z">
        <w:r w:rsidRPr="00215D3C">
          <w:rPr>
            <w:noProof w:val="0"/>
            <w:lang w:eastAsia="de-DE"/>
          </w:rPr>
          <w:t xml:space="preserve">          "</w:t>
        </w:r>
        <w:r w:rsidRPr="000F043F">
          <w:rPr>
            <w:noProof w:val="0"/>
            <w:lang w:eastAsia="de-DE"/>
          </w:rPr>
          <w:t>notifyFilePreparationError</w:t>
        </w:r>
        <w:r>
          <w:rPr>
            <w:noProof w:val="0"/>
            <w:lang w:eastAsia="de-DE"/>
          </w:rPr>
          <w:t>"</w:t>
        </w:r>
      </w:ins>
    </w:p>
    <w:p w14:paraId="3142BEB8" w14:textId="77777777" w:rsidR="0014519F" w:rsidRPr="00215D3C" w:rsidRDefault="0014519F" w:rsidP="0014519F">
      <w:pPr>
        <w:pStyle w:val="PL"/>
        <w:rPr>
          <w:ins w:id="44655" w:author="Intel - S5-194399" w:date="2019-07-02T09:21:00Z"/>
          <w:noProof w:val="0"/>
          <w:lang w:eastAsia="de-DE"/>
        </w:rPr>
      </w:pPr>
      <w:ins w:id="44656" w:author="Intel - S5-194399" w:date="2019-07-02T09:21:00Z">
        <w:r w:rsidRPr="00215D3C">
          <w:rPr>
            <w:noProof w:val="0"/>
            <w:lang w:eastAsia="de-DE"/>
          </w:rPr>
          <w:t xml:space="preserve">        ]</w:t>
        </w:r>
      </w:ins>
    </w:p>
    <w:p w14:paraId="689B5C80" w14:textId="77777777" w:rsidR="0014519F" w:rsidRDefault="0014519F" w:rsidP="0014519F">
      <w:pPr>
        <w:pStyle w:val="PL"/>
        <w:rPr>
          <w:ins w:id="44657" w:author="Intel - S5-194399" w:date="2019-07-02T09:21:00Z"/>
          <w:noProof w:val="0"/>
          <w:lang w:eastAsia="de-DE"/>
        </w:rPr>
      </w:pPr>
      <w:ins w:id="44658" w:author="Intel - S5-194399" w:date="2019-07-02T09:21:00Z">
        <w:r w:rsidRPr="00215D3C">
          <w:rPr>
            <w:noProof w:val="0"/>
            <w:lang w:eastAsia="de-DE"/>
          </w:rPr>
          <w:t xml:space="preserve">      },</w:t>
        </w:r>
      </w:ins>
    </w:p>
    <w:p w14:paraId="2B389B87" w14:textId="77777777" w:rsidR="0014519F" w:rsidRPr="00215D3C" w:rsidRDefault="0014519F" w:rsidP="0014519F">
      <w:pPr>
        <w:pStyle w:val="PL"/>
        <w:rPr>
          <w:ins w:id="44659" w:author="Intel - S5-194399" w:date="2019-07-02T09:21:00Z"/>
          <w:noProof w:val="0"/>
          <w:lang w:eastAsia="de-DE"/>
        </w:rPr>
      </w:pPr>
      <w:ins w:id="44660" w:author="Intel - S5-194399" w:date="2019-07-02T09:21:00Z">
        <w:r w:rsidRPr="00215D3C">
          <w:rPr>
            <w:noProof w:val="0"/>
            <w:lang w:eastAsia="de-DE"/>
          </w:rPr>
          <w:t xml:space="preserve">      "subscription-ResourceType": {</w:t>
        </w:r>
      </w:ins>
    </w:p>
    <w:p w14:paraId="35B35BA4" w14:textId="77777777" w:rsidR="0014519F" w:rsidRPr="00215D3C" w:rsidRDefault="0014519F" w:rsidP="0014519F">
      <w:pPr>
        <w:pStyle w:val="PL"/>
        <w:rPr>
          <w:ins w:id="44661" w:author="Intel - S5-194399" w:date="2019-07-02T09:21:00Z"/>
          <w:noProof w:val="0"/>
          <w:lang w:eastAsia="de-DE"/>
        </w:rPr>
      </w:pPr>
      <w:ins w:id="44662" w:author="Intel - S5-194399" w:date="2019-07-02T09:21:00Z">
        <w:r w:rsidRPr="00215D3C">
          <w:rPr>
            <w:noProof w:val="0"/>
            <w:lang w:eastAsia="de-DE"/>
          </w:rPr>
          <w:t xml:space="preserve">        "type": "object",</w:t>
        </w:r>
      </w:ins>
    </w:p>
    <w:p w14:paraId="3CCF7500" w14:textId="77777777" w:rsidR="0014519F" w:rsidRPr="00215D3C" w:rsidRDefault="0014519F" w:rsidP="0014519F">
      <w:pPr>
        <w:pStyle w:val="PL"/>
        <w:rPr>
          <w:ins w:id="44663" w:author="Intel - S5-194399" w:date="2019-07-02T09:21:00Z"/>
          <w:noProof w:val="0"/>
          <w:lang w:eastAsia="de-DE"/>
        </w:rPr>
      </w:pPr>
      <w:ins w:id="44664" w:author="Intel - S5-194399" w:date="2019-07-02T09:21:00Z">
        <w:r w:rsidRPr="00215D3C">
          <w:rPr>
            <w:noProof w:val="0"/>
            <w:lang w:eastAsia="de-DE"/>
          </w:rPr>
          <w:t xml:space="preserve">        "properties": {</w:t>
        </w:r>
      </w:ins>
    </w:p>
    <w:p w14:paraId="7DC85358" w14:textId="77777777" w:rsidR="0014519F" w:rsidRPr="00215D3C" w:rsidRDefault="0014519F" w:rsidP="0014519F">
      <w:pPr>
        <w:pStyle w:val="PL"/>
        <w:rPr>
          <w:ins w:id="44665" w:author="Intel - S5-194399" w:date="2019-07-02T09:21:00Z"/>
          <w:noProof w:val="0"/>
          <w:lang w:eastAsia="de-DE"/>
        </w:rPr>
      </w:pPr>
      <w:ins w:id="44666" w:author="Intel - S5-194399" w:date="2019-07-02T09:21:00Z">
        <w:r w:rsidRPr="00215D3C">
          <w:rPr>
            <w:noProof w:val="0"/>
            <w:lang w:eastAsia="de-DE"/>
          </w:rPr>
          <w:t xml:space="preserve">          "consumerReference": {</w:t>
        </w:r>
      </w:ins>
    </w:p>
    <w:p w14:paraId="093248B7" w14:textId="77777777" w:rsidR="0014519F" w:rsidRPr="00215D3C" w:rsidRDefault="0014519F" w:rsidP="0014519F">
      <w:pPr>
        <w:pStyle w:val="PL"/>
        <w:rPr>
          <w:ins w:id="44667" w:author="Intel - S5-194399" w:date="2019-07-02T09:21:00Z"/>
          <w:noProof w:val="0"/>
          <w:lang w:eastAsia="de-DE"/>
        </w:rPr>
      </w:pPr>
      <w:ins w:id="44668" w:author="Intel - S5-194399" w:date="2019-07-02T09:21:00Z">
        <w:r w:rsidRPr="00215D3C">
          <w:rPr>
            <w:noProof w:val="0"/>
            <w:lang w:eastAsia="de-DE"/>
          </w:rPr>
          <w:t xml:space="preserve">            "$ref": "#/components/schemas/uri-Type"</w:t>
        </w:r>
      </w:ins>
    </w:p>
    <w:p w14:paraId="691C3DC4" w14:textId="77777777" w:rsidR="0014519F" w:rsidRPr="00215D3C" w:rsidRDefault="0014519F" w:rsidP="0014519F">
      <w:pPr>
        <w:pStyle w:val="PL"/>
        <w:rPr>
          <w:ins w:id="44669" w:author="Intel - S5-194399" w:date="2019-07-02T09:21:00Z"/>
          <w:noProof w:val="0"/>
          <w:lang w:eastAsia="de-DE"/>
        </w:rPr>
      </w:pPr>
      <w:ins w:id="44670" w:author="Intel - S5-194399" w:date="2019-07-02T09:21:00Z">
        <w:r w:rsidRPr="00215D3C">
          <w:rPr>
            <w:noProof w:val="0"/>
            <w:lang w:eastAsia="de-DE"/>
          </w:rPr>
          <w:t xml:space="preserve">          },</w:t>
        </w:r>
      </w:ins>
    </w:p>
    <w:p w14:paraId="7B7A6543" w14:textId="77777777" w:rsidR="0014519F" w:rsidRPr="00215D3C" w:rsidRDefault="0014519F" w:rsidP="0014519F">
      <w:pPr>
        <w:pStyle w:val="PL"/>
        <w:rPr>
          <w:ins w:id="44671" w:author="Intel - S5-194399" w:date="2019-07-02T09:21:00Z"/>
          <w:noProof w:val="0"/>
          <w:lang w:eastAsia="de-DE"/>
        </w:rPr>
      </w:pPr>
      <w:ins w:id="44672" w:author="Intel - S5-194399" w:date="2019-07-02T09:21:00Z">
        <w:r w:rsidRPr="00215D3C">
          <w:rPr>
            <w:noProof w:val="0"/>
            <w:lang w:eastAsia="de-DE"/>
          </w:rPr>
          <w:t xml:space="preserve">          "timeTick": {</w:t>
        </w:r>
      </w:ins>
    </w:p>
    <w:p w14:paraId="218BAC1C" w14:textId="77777777" w:rsidR="0014519F" w:rsidRPr="00215D3C" w:rsidRDefault="0014519F" w:rsidP="0014519F">
      <w:pPr>
        <w:pStyle w:val="PL"/>
        <w:rPr>
          <w:ins w:id="44673" w:author="Intel - S5-194399" w:date="2019-07-02T09:21:00Z"/>
          <w:noProof w:val="0"/>
          <w:lang w:eastAsia="de-DE"/>
        </w:rPr>
      </w:pPr>
      <w:ins w:id="44674" w:author="Intel - S5-194399" w:date="2019-07-02T09:21:00Z">
        <w:r w:rsidRPr="00215D3C">
          <w:rPr>
            <w:noProof w:val="0"/>
            <w:lang w:eastAsia="de-DE"/>
          </w:rPr>
          <w:t xml:space="preserve">            "$ref": "#/components/schemas/long-Type"</w:t>
        </w:r>
      </w:ins>
    </w:p>
    <w:p w14:paraId="06566FE3" w14:textId="77777777" w:rsidR="0014519F" w:rsidRPr="00215D3C" w:rsidRDefault="0014519F" w:rsidP="0014519F">
      <w:pPr>
        <w:pStyle w:val="PL"/>
        <w:rPr>
          <w:ins w:id="44675" w:author="Intel - S5-194399" w:date="2019-07-02T09:21:00Z"/>
          <w:noProof w:val="0"/>
          <w:lang w:eastAsia="de-DE"/>
        </w:rPr>
      </w:pPr>
      <w:ins w:id="44676" w:author="Intel - S5-194399" w:date="2019-07-02T09:21:00Z">
        <w:r w:rsidRPr="00215D3C">
          <w:rPr>
            <w:noProof w:val="0"/>
            <w:lang w:eastAsia="de-DE"/>
          </w:rPr>
          <w:t xml:space="preserve">          },</w:t>
        </w:r>
      </w:ins>
    </w:p>
    <w:p w14:paraId="3D0F1668" w14:textId="77777777" w:rsidR="0014519F" w:rsidRPr="00215D3C" w:rsidRDefault="0014519F" w:rsidP="0014519F">
      <w:pPr>
        <w:pStyle w:val="PL"/>
        <w:rPr>
          <w:ins w:id="44677" w:author="Intel - S5-194399" w:date="2019-07-02T09:21:00Z"/>
          <w:noProof w:val="0"/>
          <w:lang w:eastAsia="de-DE"/>
        </w:rPr>
      </w:pPr>
      <w:ins w:id="44678" w:author="Intel - S5-194399" w:date="2019-07-02T09:21:00Z">
        <w:r w:rsidRPr="00215D3C">
          <w:rPr>
            <w:noProof w:val="0"/>
            <w:lang w:eastAsia="de-DE"/>
          </w:rPr>
          <w:t xml:space="preserve">          "filter": {</w:t>
        </w:r>
      </w:ins>
    </w:p>
    <w:p w14:paraId="06DB5D71" w14:textId="77777777" w:rsidR="0014519F" w:rsidRPr="00215D3C" w:rsidRDefault="0014519F" w:rsidP="0014519F">
      <w:pPr>
        <w:pStyle w:val="PL"/>
        <w:rPr>
          <w:ins w:id="44679" w:author="Intel - S5-194399" w:date="2019-07-02T09:21:00Z"/>
          <w:noProof w:val="0"/>
          <w:lang w:eastAsia="de-DE"/>
        </w:rPr>
      </w:pPr>
      <w:ins w:id="44680" w:author="Intel - S5-194399" w:date="2019-07-02T09:21:00Z">
        <w:r w:rsidRPr="00215D3C">
          <w:rPr>
            <w:noProof w:val="0"/>
            <w:lang w:eastAsia="de-DE"/>
          </w:rPr>
          <w:t xml:space="preserve">            "$ref": "#/components/schemas/filter-Type"</w:t>
        </w:r>
      </w:ins>
    </w:p>
    <w:p w14:paraId="289C5A5F" w14:textId="77777777" w:rsidR="0014519F" w:rsidRPr="00215D3C" w:rsidRDefault="0014519F" w:rsidP="0014519F">
      <w:pPr>
        <w:pStyle w:val="PL"/>
        <w:rPr>
          <w:ins w:id="44681" w:author="Intel - S5-194399" w:date="2019-07-02T09:21:00Z"/>
          <w:noProof w:val="0"/>
          <w:lang w:eastAsia="de-DE"/>
        </w:rPr>
      </w:pPr>
      <w:ins w:id="44682" w:author="Intel - S5-194399" w:date="2019-07-02T09:21:00Z">
        <w:r w:rsidRPr="00215D3C">
          <w:rPr>
            <w:noProof w:val="0"/>
            <w:lang w:eastAsia="de-DE"/>
          </w:rPr>
          <w:t xml:space="preserve">          }</w:t>
        </w:r>
      </w:ins>
    </w:p>
    <w:p w14:paraId="1143A955" w14:textId="77777777" w:rsidR="0014519F" w:rsidRPr="00215D3C" w:rsidRDefault="0014519F" w:rsidP="0014519F">
      <w:pPr>
        <w:pStyle w:val="PL"/>
        <w:rPr>
          <w:ins w:id="44683" w:author="Intel - S5-194399" w:date="2019-07-02T09:21:00Z"/>
          <w:noProof w:val="0"/>
          <w:lang w:eastAsia="de-DE"/>
        </w:rPr>
      </w:pPr>
      <w:ins w:id="44684" w:author="Intel - S5-194399" w:date="2019-07-02T09:21:00Z">
        <w:r w:rsidRPr="00215D3C">
          <w:rPr>
            <w:noProof w:val="0"/>
            <w:lang w:eastAsia="de-DE"/>
          </w:rPr>
          <w:t xml:space="preserve">        }</w:t>
        </w:r>
      </w:ins>
    </w:p>
    <w:p w14:paraId="6BC3EBE8" w14:textId="77777777" w:rsidR="0014519F" w:rsidRDefault="0014519F" w:rsidP="0014519F">
      <w:pPr>
        <w:pStyle w:val="PL"/>
        <w:rPr>
          <w:ins w:id="44685" w:author="Intel - S5-194399" w:date="2019-07-02T09:21:00Z"/>
          <w:noProof w:val="0"/>
          <w:lang w:eastAsia="de-DE"/>
        </w:rPr>
      </w:pPr>
      <w:ins w:id="44686" w:author="Intel - S5-194399" w:date="2019-07-02T09:21:00Z">
        <w:r>
          <w:rPr>
            <w:noProof w:val="0"/>
            <w:lang w:eastAsia="de-DE"/>
          </w:rPr>
          <w:t xml:space="preserve">      },</w:t>
        </w:r>
      </w:ins>
    </w:p>
    <w:p w14:paraId="563E0ECD" w14:textId="77777777" w:rsidR="0014519F" w:rsidRPr="00215D3C" w:rsidRDefault="0014519F" w:rsidP="0014519F">
      <w:pPr>
        <w:pStyle w:val="PL"/>
        <w:rPr>
          <w:ins w:id="44687" w:author="Intel - S5-194399" w:date="2019-07-02T09:21:00Z"/>
          <w:noProof w:val="0"/>
          <w:lang w:eastAsia="de-DE"/>
        </w:rPr>
      </w:pPr>
      <w:ins w:id="44688" w:author="Intel - S5-194399" w:date="2019-07-02T09:21:00Z">
        <w:r w:rsidRPr="00215D3C">
          <w:rPr>
            <w:noProof w:val="0"/>
            <w:lang w:eastAsia="de-DE"/>
          </w:rPr>
          <w:t xml:space="preserve">      "subscription-RequestType": {</w:t>
        </w:r>
      </w:ins>
    </w:p>
    <w:p w14:paraId="25CAC17D" w14:textId="77777777" w:rsidR="0014519F" w:rsidRPr="00215D3C" w:rsidRDefault="0014519F" w:rsidP="0014519F">
      <w:pPr>
        <w:pStyle w:val="PL"/>
        <w:rPr>
          <w:ins w:id="44689" w:author="Intel - S5-194399" w:date="2019-07-02T09:21:00Z"/>
          <w:noProof w:val="0"/>
          <w:lang w:eastAsia="de-DE"/>
        </w:rPr>
      </w:pPr>
      <w:ins w:id="44690" w:author="Intel - S5-194399" w:date="2019-07-02T09:21:00Z">
        <w:r w:rsidRPr="00215D3C">
          <w:rPr>
            <w:noProof w:val="0"/>
            <w:lang w:eastAsia="de-DE"/>
          </w:rPr>
          <w:t xml:space="preserve">        "type": "object",</w:t>
        </w:r>
      </w:ins>
    </w:p>
    <w:p w14:paraId="6E6DAB47" w14:textId="77777777" w:rsidR="0014519F" w:rsidRPr="00215D3C" w:rsidRDefault="0014519F" w:rsidP="0014519F">
      <w:pPr>
        <w:pStyle w:val="PL"/>
        <w:rPr>
          <w:ins w:id="44691" w:author="Intel - S5-194399" w:date="2019-07-02T09:21:00Z"/>
          <w:noProof w:val="0"/>
          <w:lang w:eastAsia="de-DE"/>
        </w:rPr>
      </w:pPr>
      <w:ins w:id="44692" w:author="Intel - S5-194399" w:date="2019-07-02T09:21:00Z">
        <w:r w:rsidRPr="00215D3C">
          <w:rPr>
            <w:noProof w:val="0"/>
            <w:lang w:eastAsia="de-DE"/>
          </w:rPr>
          <w:t xml:space="preserve">        "properties": {</w:t>
        </w:r>
      </w:ins>
    </w:p>
    <w:p w14:paraId="0050BEF4" w14:textId="77777777" w:rsidR="0014519F" w:rsidRPr="00215D3C" w:rsidRDefault="0014519F" w:rsidP="0014519F">
      <w:pPr>
        <w:pStyle w:val="PL"/>
        <w:rPr>
          <w:ins w:id="44693" w:author="Intel - S5-194399" w:date="2019-07-02T09:21:00Z"/>
          <w:noProof w:val="0"/>
          <w:lang w:eastAsia="de-DE"/>
        </w:rPr>
      </w:pPr>
      <w:ins w:id="44694" w:author="Intel - S5-194399" w:date="2019-07-02T09:21:00Z">
        <w:r w:rsidRPr="00215D3C">
          <w:rPr>
            <w:noProof w:val="0"/>
            <w:lang w:eastAsia="de-DE"/>
          </w:rPr>
          <w:t xml:space="preserve">          "data": {</w:t>
        </w:r>
      </w:ins>
    </w:p>
    <w:p w14:paraId="34BA495E" w14:textId="77777777" w:rsidR="0014519F" w:rsidRPr="00215D3C" w:rsidRDefault="0014519F" w:rsidP="0014519F">
      <w:pPr>
        <w:pStyle w:val="PL"/>
        <w:rPr>
          <w:ins w:id="44695" w:author="Intel - S5-194399" w:date="2019-07-02T09:21:00Z"/>
          <w:noProof w:val="0"/>
          <w:lang w:eastAsia="de-DE"/>
        </w:rPr>
      </w:pPr>
      <w:ins w:id="44696" w:author="Intel - S5-194399" w:date="2019-07-02T09:21:00Z">
        <w:r w:rsidRPr="00215D3C">
          <w:rPr>
            <w:noProof w:val="0"/>
            <w:lang w:eastAsia="de-DE"/>
          </w:rPr>
          <w:t xml:space="preserve">            "$ref": "#/components/schemas/subscription-ResourceType"</w:t>
        </w:r>
      </w:ins>
    </w:p>
    <w:p w14:paraId="699D73DD" w14:textId="77777777" w:rsidR="0014519F" w:rsidRPr="00215D3C" w:rsidRDefault="0014519F" w:rsidP="0014519F">
      <w:pPr>
        <w:pStyle w:val="PL"/>
        <w:rPr>
          <w:ins w:id="44697" w:author="Intel - S5-194399" w:date="2019-07-02T09:21:00Z"/>
          <w:noProof w:val="0"/>
          <w:lang w:eastAsia="de-DE"/>
        </w:rPr>
      </w:pPr>
      <w:ins w:id="44698" w:author="Intel - S5-194399" w:date="2019-07-02T09:21:00Z">
        <w:r w:rsidRPr="00215D3C">
          <w:rPr>
            <w:noProof w:val="0"/>
            <w:lang w:eastAsia="de-DE"/>
          </w:rPr>
          <w:t xml:space="preserve">          }</w:t>
        </w:r>
      </w:ins>
    </w:p>
    <w:p w14:paraId="5872CFE8" w14:textId="77777777" w:rsidR="0014519F" w:rsidRPr="00215D3C" w:rsidRDefault="0014519F" w:rsidP="0014519F">
      <w:pPr>
        <w:pStyle w:val="PL"/>
        <w:rPr>
          <w:ins w:id="44699" w:author="Intel - S5-194399" w:date="2019-07-02T09:21:00Z"/>
          <w:noProof w:val="0"/>
          <w:lang w:eastAsia="de-DE"/>
        </w:rPr>
      </w:pPr>
      <w:ins w:id="44700" w:author="Intel - S5-194399" w:date="2019-07-02T09:21:00Z">
        <w:r w:rsidRPr="00215D3C">
          <w:rPr>
            <w:noProof w:val="0"/>
            <w:lang w:eastAsia="de-DE"/>
          </w:rPr>
          <w:t xml:space="preserve">        }</w:t>
        </w:r>
      </w:ins>
    </w:p>
    <w:p w14:paraId="479EE354" w14:textId="77777777" w:rsidR="0014519F" w:rsidRDefault="0014519F" w:rsidP="0014519F">
      <w:pPr>
        <w:pStyle w:val="PL"/>
        <w:rPr>
          <w:ins w:id="44701" w:author="Intel - S5-194399" w:date="2019-07-02T09:21:00Z"/>
          <w:noProof w:val="0"/>
          <w:lang w:eastAsia="de-DE"/>
        </w:rPr>
      </w:pPr>
      <w:ins w:id="44702" w:author="Intel - S5-194399" w:date="2019-07-02T09:21:00Z">
        <w:r>
          <w:rPr>
            <w:noProof w:val="0"/>
            <w:lang w:eastAsia="de-DE"/>
          </w:rPr>
          <w:t xml:space="preserve">      },</w:t>
        </w:r>
      </w:ins>
    </w:p>
    <w:p w14:paraId="3583E482" w14:textId="77777777" w:rsidR="0014519F" w:rsidRPr="00215D3C" w:rsidRDefault="0014519F" w:rsidP="0014519F">
      <w:pPr>
        <w:pStyle w:val="PL"/>
        <w:rPr>
          <w:ins w:id="44703" w:author="Intel - S5-194399" w:date="2019-07-02T09:21:00Z"/>
          <w:noProof w:val="0"/>
          <w:lang w:eastAsia="de-DE"/>
        </w:rPr>
      </w:pPr>
      <w:ins w:id="44704" w:author="Intel - S5-194399" w:date="2019-07-02T09:21:00Z">
        <w:r w:rsidRPr="00215D3C">
          <w:rPr>
            <w:noProof w:val="0"/>
            <w:lang w:eastAsia="de-DE"/>
          </w:rPr>
          <w:t xml:space="preserve">      "subscription-ResponseType": {</w:t>
        </w:r>
      </w:ins>
    </w:p>
    <w:p w14:paraId="1FE224A6" w14:textId="77777777" w:rsidR="0014519F" w:rsidRPr="00215D3C" w:rsidRDefault="0014519F" w:rsidP="0014519F">
      <w:pPr>
        <w:pStyle w:val="PL"/>
        <w:rPr>
          <w:ins w:id="44705" w:author="Intel - S5-194399" w:date="2019-07-02T09:21:00Z"/>
          <w:noProof w:val="0"/>
          <w:lang w:eastAsia="de-DE"/>
        </w:rPr>
      </w:pPr>
      <w:ins w:id="44706" w:author="Intel - S5-194399" w:date="2019-07-02T09:21:00Z">
        <w:r w:rsidRPr="00215D3C">
          <w:rPr>
            <w:noProof w:val="0"/>
            <w:lang w:eastAsia="de-DE"/>
          </w:rPr>
          <w:t xml:space="preserve">        "type": "object",</w:t>
        </w:r>
      </w:ins>
    </w:p>
    <w:p w14:paraId="41A4AA7A" w14:textId="77777777" w:rsidR="0014519F" w:rsidRPr="00215D3C" w:rsidRDefault="0014519F" w:rsidP="0014519F">
      <w:pPr>
        <w:pStyle w:val="PL"/>
        <w:rPr>
          <w:ins w:id="44707" w:author="Intel - S5-194399" w:date="2019-07-02T09:21:00Z"/>
          <w:noProof w:val="0"/>
          <w:lang w:eastAsia="de-DE"/>
        </w:rPr>
      </w:pPr>
      <w:ins w:id="44708" w:author="Intel - S5-194399" w:date="2019-07-02T09:21:00Z">
        <w:r w:rsidRPr="00215D3C">
          <w:rPr>
            <w:noProof w:val="0"/>
            <w:lang w:eastAsia="de-DE"/>
          </w:rPr>
          <w:t xml:space="preserve">        "properties": {</w:t>
        </w:r>
      </w:ins>
    </w:p>
    <w:p w14:paraId="652CF0AC" w14:textId="77777777" w:rsidR="0014519F" w:rsidRPr="00215D3C" w:rsidRDefault="0014519F" w:rsidP="0014519F">
      <w:pPr>
        <w:pStyle w:val="PL"/>
        <w:rPr>
          <w:ins w:id="44709" w:author="Intel - S5-194399" w:date="2019-07-02T09:21:00Z"/>
          <w:noProof w:val="0"/>
          <w:lang w:eastAsia="de-DE"/>
        </w:rPr>
      </w:pPr>
      <w:ins w:id="44710" w:author="Intel - S5-194399" w:date="2019-07-02T09:21:00Z">
        <w:r w:rsidRPr="00215D3C">
          <w:rPr>
            <w:noProof w:val="0"/>
            <w:lang w:eastAsia="de-DE"/>
          </w:rPr>
          <w:t xml:space="preserve">          "data": {</w:t>
        </w:r>
      </w:ins>
    </w:p>
    <w:p w14:paraId="0819D4F9" w14:textId="77777777" w:rsidR="0014519F" w:rsidRPr="00215D3C" w:rsidRDefault="0014519F" w:rsidP="0014519F">
      <w:pPr>
        <w:pStyle w:val="PL"/>
        <w:rPr>
          <w:ins w:id="44711" w:author="Intel - S5-194399" w:date="2019-07-02T09:21:00Z"/>
          <w:noProof w:val="0"/>
          <w:lang w:eastAsia="de-DE"/>
        </w:rPr>
      </w:pPr>
      <w:ins w:id="44712" w:author="Intel - S5-194399" w:date="2019-07-02T09:21:00Z">
        <w:r w:rsidRPr="00215D3C">
          <w:rPr>
            <w:noProof w:val="0"/>
            <w:lang w:eastAsia="de-DE"/>
          </w:rPr>
          <w:t xml:space="preserve">            "$ref": "#/components/schemas/subscription-ResourceType"</w:t>
        </w:r>
      </w:ins>
    </w:p>
    <w:p w14:paraId="620C09CE" w14:textId="77777777" w:rsidR="0014519F" w:rsidRPr="00215D3C" w:rsidRDefault="0014519F" w:rsidP="0014519F">
      <w:pPr>
        <w:pStyle w:val="PL"/>
        <w:rPr>
          <w:ins w:id="44713" w:author="Intel - S5-194399" w:date="2019-07-02T09:21:00Z"/>
          <w:noProof w:val="0"/>
          <w:lang w:eastAsia="de-DE"/>
        </w:rPr>
      </w:pPr>
      <w:ins w:id="44714" w:author="Intel - S5-194399" w:date="2019-07-02T09:21:00Z">
        <w:r w:rsidRPr="00215D3C">
          <w:rPr>
            <w:noProof w:val="0"/>
            <w:lang w:eastAsia="de-DE"/>
          </w:rPr>
          <w:t xml:space="preserve">          }</w:t>
        </w:r>
      </w:ins>
    </w:p>
    <w:p w14:paraId="02E10A44" w14:textId="77777777" w:rsidR="0014519F" w:rsidRPr="00215D3C" w:rsidRDefault="0014519F" w:rsidP="0014519F">
      <w:pPr>
        <w:pStyle w:val="PL"/>
        <w:rPr>
          <w:ins w:id="44715" w:author="Intel - S5-194399" w:date="2019-07-02T09:21:00Z"/>
          <w:noProof w:val="0"/>
          <w:lang w:eastAsia="de-DE"/>
        </w:rPr>
      </w:pPr>
      <w:ins w:id="44716" w:author="Intel - S5-194399" w:date="2019-07-02T09:21:00Z">
        <w:r w:rsidRPr="00215D3C">
          <w:rPr>
            <w:noProof w:val="0"/>
            <w:lang w:eastAsia="de-DE"/>
          </w:rPr>
          <w:t xml:space="preserve">        }</w:t>
        </w:r>
      </w:ins>
    </w:p>
    <w:p w14:paraId="0E5391CC" w14:textId="77777777" w:rsidR="0014519F" w:rsidRDefault="0014519F" w:rsidP="0014519F">
      <w:pPr>
        <w:pStyle w:val="PL"/>
        <w:rPr>
          <w:ins w:id="44717" w:author="Intel - S5-194399" w:date="2019-07-02T09:21:00Z"/>
          <w:noProof w:val="0"/>
          <w:lang w:eastAsia="de-DE"/>
        </w:rPr>
      </w:pPr>
      <w:ins w:id="44718" w:author="Intel - S5-194399" w:date="2019-07-02T09:21:00Z">
        <w:r w:rsidRPr="00215D3C">
          <w:rPr>
            <w:noProof w:val="0"/>
            <w:lang w:eastAsia="de-DE"/>
          </w:rPr>
          <w:lastRenderedPageBreak/>
          <w:t xml:space="preserve">      },</w:t>
        </w:r>
      </w:ins>
    </w:p>
    <w:p w14:paraId="370CF057" w14:textId="77777777" w:rsidR="0014519F" w:rsidRPr="00215D3C" w:rsidRDefault="0014519F" w:rsidP="0014519F">
      <w:pPr>
        <w:pStyle w:val="PL"/>
        <w:rPr>
          <w:ins w:id="44719" w:author="Intel - S5-194399" w:date="2019-07-02T09:21:00Z"/>
          <w:noProof w:val="0"/>
          <w:lang w:eastAsia="de-DE"/>
        </w:rPr>
      </w:pPr>
      <w:ins w:id="44720" w:author="Intel - S5-194399" w:date="2019-07-02T09:21:00Z">
        <w:r w:rsidRPr="00215D3C">
          <w:rPr>
            <w:noProof w:val="0"/>
            <w:lang w:eastAsia="de-DE"/>
          </w:rPr>
          <w:t xml:space="preserve">      "consumerReferenceId-QueryType": {</w:t>
        </w:r>
      </w:ins>
    </w:p>
    <w:p w14:paraId="066D110D" w14:textId="77777777" w:rsidR="0014519F" w:rsidRPr="00215D3C" w:rsidRDefault="0014519F" w:rsidP="0014519F">
      <w:pPr>
        <w:pStyle w:val="PL"/>
        <w:rPr>
          <w:ins w:id="44721" w:author="Intel - S5-194399" w:date="2019-07-02T09:21:00Z"/>
          <w:noProof w:val="0"/>
          <w:lang w:eastAsia="de-DE"/>
        </w:rPr>
      </w:pPr>
      <w:ins w:id="44722" w:author="Intel - S5-194399" w:date="2019-07-02T09:21:00Z">
        <w:r w:rsidRPr="00215D3C">
          <w:rPr>
            <w:noProof w:val="0"/>
            <w:lang w:eastAsia="de-DE"/>
          </w:rPr>
          <w:t xml:space="preserve">        "$ref": "#/components/schemas/uri-Type"</w:t>
        </w:r>
      </w:ins>
    </w:p>
    <w:p w14:paraId="2133D23A" w14:textId="77777777" w:rsidR="0014519F" w:rsidRDefault="0014519F" w:rsidP="0014519F">
      <w:pPr>
        <w:pStyle w:val="PL"/>
        <w:rPr>
          <w:ins w:id="44723" w:author="Intel - S5-194399" w:date="2019-07-02T09:21:00Z"/>
          <w:noProof w:val="0"/>
          <w:lang w:eastAsia="de-DE"/>
        </w:rPr>
      </w:pPr>
      <w:ins w:id="44724" w:author="Intel - S5-194399" w:date="2019-07-02T09:21:00Z">
        <w:r>
          <w:rPr>
            <w:noProof w:val="0"/>
            <w:lang w:eastAsia="de-DE"/>
          </w:rPr>
          <w:t xml:space="preserve">      },</w:t>
        </w:r>
      </w:ins>
    </w:p>
    <w:p w14:paraId="5C14BEE1" w14:textId="77777777" w:rsidR="0014519F" w:rsidRPr="00215D3C" w:rsidRDefault="0014519F" w:rsidP="0014519F">
      <w:pPr>
        <w:pStyle w:val="PL"/>
        <w:rPr>
          <w:ins w:id="44725" w:author="Intel - S5-194399" w:date="2019-07-02T09:21:00Z"/>
          <w:noProof w:val="0"/>
          <w:lang w:eastAsia="de-DE"/>
        </w:rPr>
      </w:pPr>
      <w:ins w:id="44726" w:author="Intel - S5-194399" w:date="2019-07-02T09:21:00Z">
        <w:r w:rsidRPr="00215D3C">
          <w:rPr>
            <w:noProof w:val="0"/>
            <w:lang w:eastAsia="de-DE"/>
          </w:rPr>
          <w:t xml:space="preserve">      "</w:t>
        </w:r>
        <w:r w:rsidRPr="00A80FA6">
          <w:rPr>
            <w:noProof w:val="0"/>
            <w:lang w:eastAsia="de-DE"/>
          </w:rPr>
          <w:t>notifyFileReady</w:t>
        </w:r>
        <w:r w:rsidRPr="00215D3C">
          <w:rPr>
            <w:noProof w:val="0"/>
            <w:lang w:eastAsia="de-DE"/>
          </w:rPr>
          <w:t>-NotifType": {</w:t>
        </w:r>
      </w:ins>
    </w:p>
    <w:p w14:paraId="22EBA657" w14:textId="77777777" w:rsidR="0014519F" w:rsidRPr="00215D3C" w:rsidRDefault="0014519F" w:rsidP="0014519F">
      <w:pPr>
        <w:pStyle w:val="PL"/>
        <w:rPr>
          <w:ins w:id="44727" w:author="Intel - S5-194399" w:date="2019-07-02T09:21:00Z"/>
          <w:noProof w:val="0"/>
          <w:lang w:eastAsia="de-DE"/>
        </w:rPr>
      </w:pPr>
      <w:ins w:id="44728" w:author="Intel - S5-194399" w:date="2019-07-02T09:21:00Z">
        <w:r w:rsidRPr="00215D3C">
          <w:rPr>
            <w:noProof w:val="0"/>
            <w:lang w:eastAsia="de-DE"/>
          </w:rPr>
          <w:t xml:space="preserve">        "type": "object",</w:t>
        </w:r>
      </w:ins>
    </w:p>
    <w:p w14:paraId="455920F6" w14:textId="77777777" w:rsidR="0014519F" w:rsidRPr="00215D3C" w:rsidRDefault="0014519F" w:rsidP="0014519F">
      <w:pPr>
        <w:pStyle w:val="PL"/>
        <w:rPr>
          <w:ins w:id="44729" w:author="Intel - S5-194399" w:date="2019-07-02T09:21:00Z"/>
          <w:noProof w:val="0"/>
          <w:lang w:eastAsia="de-DE"/>
        </w:rPr>
      </w:pPr>
      <w:ins w:id="44730" w:author="Intel - S5-194399" w:date="2019-07-02T09:21:00Z">
        <w:r w:rsidRPr="00215D3C">
          <w:rPr>
            <w:noProof w:val="0"/>
            <w:lang w:eastAsia="de-DE"/>
          </w:rPr>
          <w:t xml:space="preserve">        "properties": {</w:t>
        </w:r>
      </w:ins>
    </w:p>
    <w:p w14:paraId="0752508B" w14:textId="77777777" w:rsidR="0014519F" w:rsidRPr="00215D3C" w:rsidRDefault="0014519F" w:rsidP="0014519F">
      <w:pPr>
        <w:pStyle w:val="PL"/>
        <w:rPr>
          <w:ins w:id="44731" w:author="Intel - S5-194399" w:date="2019-07-02T09:21:00Z"/>
          <w:noProof w:val="0"/>
          <w:lang w:eastAsia="de-DE"/>
        </w:rPr>
      </w:pPr>
      <w:ins w:id="44732" w:author="Intel - S5-194399" w:date="2019-07-02T09:21:00Z">
        <w:r w:rsidRPr="00215D3C">
          <w:rPr>
            <w:noProof w:val="0"/>
            <w:lang w:eastAsia="de-DE"/>
          </w:rPr>
          <w:t xml:space="preserve">          "header": {</w:t>
        </w:r>
      </w:ins>
    </w:p>
    <w:p w14:paraId="7BE8896F" w14:textId="77777777" w:rsidR="0014519F" w:rsidRPr="00215D3C" w:rsidRDefault="0014519F" w:rsidP="0014519F">
      <w:pPr>
        <w:pStyle w:val="PL"/>
        <w:rPr>
          <w:ins w:id="44733" w:author="Intel - S5-194399" w:date="2019-07-02T09:21:00Z"/>
          <w:noProof w:val="0"/>
          <w:lang w:eastAsia="de-DE"/>
        </w:rPr>
      </w:pPr>
      <w:ins w:id="44734" w:author="Intel - S5-194399" w:date="2019-07-02T09:21:00Z">
        <w:r w:rsidRPr="00215D3C">
          <w:rPr>
            <w:noProof w:val="0"/>
            <w:lang w:eastAsia="de-DE"/>
          </w:rPr>
          <w:t xml:space="preserve">            "$ref": "#/components/schemas/header-Type"</w:t>
        </w:r>
      </w:ins>
    </w:p>
    <w:p w14:paraId="22ED5638" w14:textId="77777777" w:rsidR="0014519F" w:rsidRPr="00215D3C" w:rsidRDefault="0014519F" w:rsidP="0014519F">
      <w:pPr>
        <w:pStyle w:val="PL"/>
        <w:rPr>
          <w:ins w:id="44735" w:author="Intel - S5-194399" w:date="2019-07-02T09:21:00Z"/>
          <w:noProof w:val="0"/>
          <w:lang w:eastAsia="de-DE"/>
        </w:rPr>
      </w:pPr>
      <w:ins w:id="44736" w:author="Intel - S5-194399" w:date="2019-07-02T09:21:00Z">
        <w:r w:rsidRPr="00215D3C">
          <w:rPr>
            <w:noProof w:val="0"/>
            <w:lang w:eastAsia="de-DE"/>
          </w:rPr>
          <w:t xml:space="preserve">          },</w:t>
        </w:r>
      </w:ins>
    </w:p>
    <w:p w14:paraId="06117598" w14:textId="77777777" w:rsidR="0014519F" w:rsidRPr="00215D3C" w:rsidRDefault="0014519F" w:rsidP="0014519F">
      <w:pPr>
        <w:pStyle w:val="PL"/>
        <w:rPr>
          <w:ins w:id="44737" w:author="Intel - S5-194399" w:date="2019-07-02T09:21:00Z"/>
          <w:noProof w:val="0"/>
          <w:lang w:eastAsia="de-DE"/>
        </w:rPr>
      </w:pPr>
      <w:ins w:id="44738" w:author="Intel - S5-194399" w:date="2019-07-02T09:21:00Z">
        <w:r w:rsidRPr="00215D3C">
          <w:rPr>
            <w:noProof w:val="0"/>
            <w:lang w:eastAsia="de-DE"/>
          </w:rPr>
          <w:t xml:space="preserve">          "body": {</w:t>
        </w:r>
      </w:ins>
    </w:p>
    <w:p w14:paraId="66D8F420" w14:textId="77777777" w:rsidR="0014519F" w:rsidRPr="00215D3C" w:rsidRDefault="0014519F" w:rsidP="0014519F">
      <w:pPr>
        <w:pStyle w:val="PL"/>
        <w:rPr>
          <w:ins w:id="44739" w:author="Intel - S5-194399" w:date="2019-07-02T09:21:00Z"/>
          <w:noProof w:val="0"/>
          <w:lang w:eastAsia="de-DE"/>
        </w:rPr>
      </w:pPr>
      <w:ins w:id="44740" w:author="Intel - S5-194399" w:date="2019-07-02T09:21:00Z">
        <w:r w:rsidRPr="00215D3C">
          <w:rPr>
            <w:noProof w:val="0"/>
            <w:lang w:eastAsia="de-DE"/>
          </w:rPr>
          <w:t xml:space="preserve">            "type": "object",</w:t>
        </w:r>
      </w:ins>
    </w:p>
    <w:p w14:paraId="2C1A5A66" w14:textId="77777777" w:rsidR="0014519F" w:rsidRPr="00215D3C" w:rsidRDefault="0014519F" w:rsidP="0014519F">
      <w:pPr>
        <w:pStyle w:val="PL"/>
        <w:rPr>
          <w:ins w:id="44741" w:author="Intel - S5-194399" w:date="2019-07-02T09:21:00Z"/>
          <w:noProof w:val="0"/>
          <w:lang w:eastAsia="de-DE"/>
        </w:rPr>
      </w:pPr>
      <w:ins w:id="44742" w:author="Intel - S5-194399" w:date="2019-07-02T09:21:00Z">
        <w:r w:rsidRPr="00215D3C">
          <w:rPr>
            <w:noProof w:val="0"/>
            <w:lang w:eastAsia="de-DE"/>
          </w:rPr>
          <w:t xml:space="preserve">            "properties": {</w:t>
        </w:r>
      </w:ins>
    </w:p>
    <w:p w14:paraId="0A0ACEAE" w14:textId="77777777" w:rsidR="0014519F" w:rsidRPr="00215D3C" w:rsidRDefault="0014519F" w:rsidP="0014519F">
      <w:pPr>
        <w:pStyle w:val="PL"/>
        <w:rPr>
          <w:ins w:id="44743" w:author="Intel - S5-194399" w:date="2019-07-02T09:21:00Z"/>
          <w:noProof w:val="0"/>
          <w:lang w:eastAsia="de-DE"/>
        </w:rPr>
      </w:pPr>
      <w:ins w:id="44744"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5BA79199" w14:textId="77777777" w:rsidR="0014519F" w:rsidRDefault="0014519F" w:rsidP="0014519F">
      <w:pPr>
        <w:pStyle w:val="PL"/>
        <w:rPr>
          <w:ins w:id="44745" w:author="Intel - S5-194399" w:date="2019-07-02T09:21:00Z"/>
          <w:noProof w:val="0"/>
          <w:lang w:eastAsia="de-DE"/>
        </w:rPr>
      </w:pPr>
      <w:ins w:id="44746" w:author="Intel - S5-194399" w:date="2019-07-02T09:21:00Z">
        <w:r>
          <w:rPr>
            <w:noProof w:val="0"/>
            <w:lang w:eastAsia="de-DE"/>
          </w:rPr>
          <w:t xml:space="preserve">                "type": "array",</w:t>
        </w:r>
      </w:ins>
    </w:p>
    <w:p w14:paraId="468970C0" w14:textId="77777777" w:rsidR="0014519F" w:rsidRDefault="0014519F" w:rsidP="0014519F">
      <w:pPr>
        <w:pStyle w:val="PL"/>
        <w:rPr>
          <w:ins w:id="44747" w:author="Intel - S5-194399" w:date="2019-07-02T09:21:00Z"/>
          <w:noProof w:val="0"/>
          <w:lang w:eastAsia="de-DE"/>
        </w:rPr>
      </w:pPr>
      <w:ins w:id="44748" w:author="Intel - S5-194399" w:date="2019-07-02T09:21:00Z">
        <w:r>
          <w:rPr>
            <w:noProof w:val="0"/>
            <w:lang w:eastAsia="de-DE"/>
          </w:rPr>
          <w:t xml:space="preserve">                "items": {</w:t>
        </w:r>
      </w:ins>
    </w:p>
    <w:p w14:paraId="21B74B3F" w14:textId="77777777" w:rsidR="0014519F" w:rsidRDefault="0014519F" w:rsidP="0014519F">
      <w:pPr>
        <w:pStyle w:val="PL"/>
        <w:rPr>
          <w:ins w:id="44749" w:author="Intel - S5-194399" w:date="2019-07-02T09:21:00Z"/>
          <w:noProof w:val="0"/>
          <w:lang w:eastAsia="de-DE"/>
        </w:rPr>
      </w:pPr>
      <w:ins w:id="44750" w:author="Intel - S5-194399" w:date="2019-07-02T09:21:00Z">
        <w:r>
          <w:rPr>
            <w:noProof w:val="0"/>
            <w:lang w:eastAsia="de-DE"/>
          </w:rPr>
          <w:t xml:space="preserve">                    "$ref": "#/components/schemas/fileInfo-Type"</w:t>
        </w:r>
      </w:ins>
    </w:p>
    <w:p w14:paraId="0FCE6D08" w14:textId="77777777" w:rsidR="0014519F" w:rsidRDefault="0014519F" w:rsidP="0014519F">
      <w:pPr>
        <w:pStyle w:val="PL"/>
        <w:rPr>
          <w:ins w:id="44751" w:author="Intel - S5-194399" w:date="2019-07-02T09:21:00Z"/>
          <w:noProof w:val="0"/>
          <w:lang w:eastAsia="de-DE"/>
        </w:rPr>
      </w:pPr>
      <w:ins w:id="44752" w:author="Intel - S5-194399" w:date="2019-07-02T09:21:00Z">
        <w:r>
          <w:rPr>
            <w:noProof w:val="0"/>
            <w:lang w:eastAsia="de-DE"/>
          </w:rPr>
          <w:t xml:space="preserve">                }</w:t>
        </w:r>
      </w:ins>
    </w:p>
    <w:p w14:paraId="7D3987C5" w14:textId="77777777" w:rsidR="0014519F" w:rsidRPr="00215D3C" w:rsidRDefault="0014519F" w:rsidP="0014519F">
      <w:pPr>
        <w:pStyle w:val="PL"/>
        <w:rPr>
          <w:ins w:id="44753" w:author="Intel - S5-194399" w:date="2019-07-02T09:21:00Z"/>
          <w:noProof w:val="0"/>
          <w:lang w:eastAsia="de-DE"/>
        </w:rPr>
      </w:pPr>
      <w:ins w:id="44754" w:author="Intel - S5-194399" w:date="2019-07-02T09:21:00Z">
        <w:r w:rsidRPr="00215D3C">
          <w:rPr>
            <w:noProof w:val="0"/>
            <w:lang w:eastAsia="de-DE"/>
          </w:rPr>
          <w:t xml:space="preserve">              },</w:t>
        </w:r>
      </w:ins>
    </w:p>
    <w:p w14:paraId="231A95CA" w14:textId="77777777" w:rsidR="0014519F" w:rsidRPr="00215D3C" w:rsidRDefault="0014519F" w:rsidP="0014519F">
      <w:pPr>
        <w:pStyle w:val="PL"/>
        <w:rPr>
          <w:ins w:id="44755" w:author="Intel - S5-194399" w:date="2019-07-02T09:21:00Z"/>
          <w:noProof w:val="0"/>
          <w:lang w:eastAsia="de-DE"/>
        </w:rPr>
      </w:pPr>
      <w:ins w:id="44756"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4DF13EB9" w14:textId="77777777" w:rsidR="0014519F" w:rsidRPr="00215D3C" w:rsidRDefault="0014519F" w:rsidP="0014519F">
      <w:pPr>
        <w:pStyle w:val="PL"/>
        <w:rPr>
          <w:ins w:id="44757" w:author="Intel - S5-194399" w:date="2019-07-02T09:21:00Z"/>
          <w:noProof w:val="0"/>
          <w:lang w:eastAsia="de-DE"/>
        </w:rPr>
      </w:pPr>
      <w:ins w:id="44758"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3B001EF7" w14:textId="77777777" w:rsidR="0014519F" w:rsidRPr="00215D3C" w:rsidRDefault="0014519F" w:rsidP="0014519F">
      <w:pPr>
        <w:pStyle w:val="PL"/>
        <w:rPr>
          <w:ins w:id="44759" w:author="Intel - S5-194399" w:date="2019-07-02T09:21:00Z"/>
          <w:noProof w:val="0"/>
          <w:lang w:eastAsia="de-DE"/>
        </w:rPr>
      </w:pPr>
      <w:ins w:id="44760" w:author="Intel - S5-194399" w:date="2019-07-02T09:21:00Z">
        <w:r>
          <w:rPr>
            <w:noProof w:val="0"/>
            <w:lang w:eastAsia="de-DE"/>
          </w:rPr>
          <w:t xml:space="preserve">              }</w:t>
        </w:r>
      </w:ins>
    </w:p>
    <w:p w14:paraId="0EB0C8D1" w14:textId="77777777" w:rsidR="0014519F" w:rsidRPr="00215D3C" w:rsidRDefault="0014519F" w:rsidP="0014519F">
      <w:pPr>
        <w:pStyle w:val="PL"/>
        <w:rPr>
          <w:ins w:id="44761" w:author="Intel - S5-194399" w:date="2019-07-02T09:21:00Z"/>
          <w:noProof w:val="0"/>
          <w:lang w:eastAsia="de-DE"/>
        </w:rPr>
      </w:pPr>
      <w:ins w:id="44762" w:author="Intel - S5-194399" w:date="2019-07-02T09:21:00Z">
        <w:r w:rsidRPr="00215D3C">
          <w:rPr>
            <w:noProof w:val="0"/>
            <w:lang w:eastAsia="de-DE"/>
          </w:rPr>
          <w:t xml:space="preserve">            }</w:t>
        </w:r>
      </w:ins>
    </w:p>
    <w:p w14:paraId="2F14C0A9" w14:textId="77777777" w:rsidR="0014519F" w:rsidRPr="00215D3C" w:rsidRDefault="0014519F" w:rsidP="0014519F">
      <w:pPr>
        <w:pStyle w:val="PL"/>
        <w:rPr>
          <w:ins w:id="44763" w:author="Intel - S5-194399" w:date="2019-07-02T09:21:00Z"/>
          <w:noProof w:val="0"/>
          <w:lang w:eastAsia="de-DE"/>
        </w:rPr>
      </w:pPr>
      <w:ins w:id="44764" w:author="Intel - S5-194399" w:date="2019-07-02T09:21:00Z">
        <w:r w:rsidRPr="00215D3C">
          <w:rPr>
            <w:noProof w:val="0"/>
            <w:lang w:eastAsia="de-DE"/>
          </w:rPr>
          <w:t xml:space="preserve">          }</w:t>
        </w:r>
      </w:ins>
    </w:p>
    <w:p w14:paraId="4A2FD8DA" w14:textId="77777777" w:rsidR="0014519F" w:rsidRPr="00215D3C" w:rsidRDefault="0014519F" w:rsidP="0014519F">
      <w:pPr>
        <w:pStyle w:val="PL"/>
        <w:rPr>
          <w:ins w:id="44765" w:author="Intel - S5-194399" w:date="2019-07-02T09:21:00Z"/>
          <w:noProof w:val="0"/>
          <w:lang w:eastAsia="de-DE"/>
        </w:rPr>
      </w:pPr>
      <w:ins w:id="44766" w:author="Intel - S5-194399" w:date="2019-07-02T09:21:00Z">
        <w:r w:rsidRPr="00215D3C">
          <w:rPr>
            <w:noProof w:val="0"/>
            <w:lang w:eastAsia="de-DE"/>
          </w:rPr>
          <w:t xml:space="preserve">        }</w:t>
        </w:r>
      </w:ins>
    </w:p>
    <w:p w14:paraId="289F0BA6" w14:textId="77777777" w:rsidR="0014519F" w:rsidRDefault="0014519F" w:rsidP="0014519F">
      <w:pPr>
        <w:pStyle w:val="PL"/>
        <w:rPr>
          <w:ins w:id="44767" w:author="Intel - S5-194399" w:date="2019-07-02T09:21:00Z"/>
          <w:noProof w:val="0"/>
          <w:lang w:eastAsia="de-DE"/>
        </w:rPr>
      </w:pPr>
      <w:ins w:id="44768" w:author="Intel - S5-194399" w:date="2019-07-02T09:21:00Z">
        <w:r>
          <w:rPr>
            <w:noProof w:val="0"/>
            <w:lang w:eastAsia="de-DE"/>
          </w:rPr>
          <w:t xml:space="preserve">      },</w:t>
        </w:r>
      </w:ins>
    </w:p>
    <w:p w14:paraId="788E9AB8" w14:textId="77777777" w:rsidR="0014519F" w:rsidRPr="00215D3C" w:rsidRDefault="0014519F" w:rsidP="0014519F">
      <w:pPr>
        <w:pStyle w:val="PL"/>
        <w:rPr>
          <w:ins w:id="44769" w:author="Intel - S5-194399" w:date="2019-07-02T09:21:00Z"/>
          <w:noProof w:val="0"/>
          <w:lang w:eastAsia="de-DE"/>
        </w:rPr>
      </w:pPr>
      <w:ins w:id="44770" w:author="Intel - S5-194399" w:date="2019-07-02T09:21:00Z">
        <w:r w:rsidRPr="00215D3C">
          <w:rPr>
            <w:noProof w:val="0"/>
            <w:lang w:eastAsia="de-DE"/>
          </w:rPr>
          <w:t xml:space="preserve">      "</w:t>
        </w:r>
        <w:r w:rsidRPr="00215D3C">
          <w:t>notify</w:t>
        </w:r>
        <w:r>
          <w:t>FilePreparationError</w:t>
        </w:r>
        <w:r w:rsidRPr="00215D3C">
          <w:rPr>
            <w:noProof w:val="0"/>
            <w:lang w:eastAsia="de-DE"/>
          </w:rPr>
          <w:t>-NotifType": {</w:t>
        </w:r>
      </w:ins>
    </w:p>
    <w:p w14:paraId="11D2869F" w14:textId="77777777" w:rsidR="0014519F" w:rsidRPr="00215D3C" w:rsidRDefault="0014519F" w:rsidP="0014519F">
      <w:pPr>
        <w:pStyle w:val="PL"/>
        <w:rPr>
          <w:ins w:id="44771" w:author="Intel - S5-194399" w:date="2019-07-02T09:21:00Z"/>
          <w:noProof w:val="0"/>
          <w:lang w:eastAsia="de-DE"/>
        </w:rPr>
      </w:pPr>
      <w:ins w:id="44772" w:author="Intel - S5-194399" w:date="2019-07-02T09:21:00Z">
        <w:r w:rsidRPr="00215D3C">
          <w:rPr>
            <w:noProof w:val="0"/>
            <w:lang w:eastAsia="de-DE"/>
          </w:rPr>
          <w:t xml:space="preserve">        "type": "object",</w:t>
        </w:r>
      </w:ins>
    </w:p>
    <w:p w14:paraId="54834C50" w14:textId="77777777" w:rsidR="0014519F" w:rsidRPr="00215D3C" w:rsidRDefault="0014519F" w:rsidP="0014519F">
      <w:pPr>
        <w:pStyle w:val="PL"/>
        <w:rPr>
          <w:ins w:id="44773" w:author="Intel - S5-194399" w:date="2019-07-02T09:21:00Z"/>
          <w:noProof w:val="0"/>
          <w:lang w:eastAsia="de-DE"/>
        </w:rPr>
      </w:pPr>
      <w:ins w:id="44774" w:author="Intel - S5-194399" w:date="2019-07-02T09:21:00Z">
        <w:r w:rsidRPr="00215D3C">
          <w:rPr>
            <w:noProof w:val="0"/>
            <w:lang w:eastAsia="de-DE"/>
          </w:rPr>
          <w:t xml:space="preserve">        "properties": {</w:t>
        </w:r>
      </w:ins>
    </w:p>
    <w:p w14:paraId="4C138F00" w14:textId="77777777" w:rsidR="0014519F" w:rsidRPr="00215D3C" w:rsidRDefault="0014519F" w:rsidP="0014519F">
      <w:pPr>
        <w:pStyle w:val="PL"/>
        <w:rPr>
          <w:ins w:id="44775" w:author="Intel - S5-194399" w:date="2019-07-02T09:21:00Z"/>
          <w:noProof w:val="0"/>
          <w:lang w:eastAsia="de-DE"/>
        </w:rPr>
      </w:pPr>
      <w:ins w:id="44776" w:author="Intel - S5-194399" w:date="2019-07-02T09:21:00Z">
        <w:r w:rsidRPr="00215D3C">
          <w:rPr>
            <w:noProof w:val="0"/>
            <w:lang w:eastAsia="de-DE"/>
          </w:rPr>
          <w:t xml:space="preserve">          "header": {</w:t>
        </w:r>
      </w:ins>
    </w:p>
    <w:p w14:paraId="2561C918" w14:textId="77777777" w:rsidR="0014519F" w:rsidRPr="00215D3C" w:rsidRDefault="0014519F" w:rsidP="0014519F">
      <w:pPr>
        <w:pStyle w:val="PL"/>
        <w:rPr>
          <w:ins w:id="44777" w:author="Intel - S5-194399" w:date="2019-07-02T09:21:00Z"/>
          <w:noProof w:val="0"/>
          <w:lang w:eastAsia="de-DE"/>
        </w:rPr>
      </w:pPr>
      <w:ins w:id="44778" w:author="Intel - S5-194399" w:date="2019-07-02T09:21:00Z">
        <w:r w:rsidRPr="00215D3C">
          <w:rPr>
            <w:noProof w:val="0"/>
            <w:lang w:eastAsia="de-DE"/>
          </w:rPr>
          <w:t xml:space="preserve">            "$ref": "#/components/schemas/header-Type"</w:t>
        </w:r>
      </w:ins>
    </w:p>
    <w:p w14:paraId="336C6C3F" w14:textId="77777777" w:rsidR="0014519F" w:rsidRPr="00215D3C" w:rsidRDefault="0014519F" w:rsidP="0014519F">
      <w:pPr>
        <w:pStyle w:val="PL"/>
        <w:rPr>
          <w:ins w:id="44779" w:author="Intel - S5-194399" w:date="2019-07-02T09:21:00Z"/>
          <w:noProof w:val="0"/>
          <w:lang w:eastAsia="de-DE"/>
        </w:rPr>
      </w:pPr>
      <w:ins w:id="44780" w:author="Intel - S5-194399" w:date="2019-07-02T09:21:00Z">
        <w:r w:rsidRPr="00215D3C">
          <w:rPr>
            <w:noProof w:val="0"/>
            <w:lang w:eastAsia="de-DE"/>
          </w:rPr>
          <w:t xml:space="preserve">          },</w:t>
        </w:r>
      </w:ins>
    </w:p>
    <w:p w14:paraId="61816E26" w14:textId="77777777" w:rsidR="0014519F" w:rsidRPr="00215D3C" w:rsidRDefault="0014519F" w:rsidP="0014519F">
      <w:pPr>
        <w:pStyle w:val="PL"/>
        <w:rPr>
          <w:ins w:id="44781" w:author="Intel - S5-194399" w:date="2019-07-02T09:21:00Z"/>
          <w:noProof w:val="0"/>
          <w:lang w:eastAsia="de-DE"/>
        </w:rPr>
      </w:pPr>
      <w:ins w:id="44782" w:author="Intel - S5-194399" w:date="2019-07-02T09:21:00Z">
        <w:r w:rsidRPr="00215D3C">
          <w:rPr>
            <w:noProof w:val="0"/>
            <w:lang w:eastAsia="de-DE"/>
          </w:rPr>
          <w:t xml:space="preserve">          "body": {</w:t>
        </w:r>
      </w:ins>
    </w:p>
    <w:p w14:paraId="3D6B89A9" w14:textId="77777777" w:rsidR="0014519F" w:rsidRPr="00215D3C" w:rsidRDefault="0014519F" w:rsidP="0014519F">
      <w:pPr>
        <w:pStyle w:val="PL"/>
        <w:rPr>
          <w:ins w:id="44783" w:author="Intel - S5-194399" w:date="2019-07-02T09:21:00Z"/>
          <w:noProof w:val="0"/>
          <w:lang w:eastAsia="de-DE"/>
        </w:rPr>
      </w:pPr>
      <w:ins w:id="44784" w:author="Intel - S5-194399" w:date="2019-07-02T09:21:00Z">
        <w:r w:rsidRPr="00215D3C">
          <w:rPr>
            <w:noProof w:val="0"/>
            <w:lang w:eastAsia="de-DE"/>
          </w:rPr>
          <w:t xml:space="preserve">            "type": "object",</w:t>
        </w:r>
      </w:ins>
    </w:p>
    <w:p w14:paraId="618CFAC6" w14:textId="77777777" w:rsidR="0014519F" w:rsidRPr="00215D3C" w:rsidRDefault="0014519F" w:rsidP="0014519F">
      <w:pPr>
        <w:pStyle w:val="PL"/>
        <w:rPr>
          <w:ins w:id="44785" w:author="Intel - S5-194399" w:date="2019-07-02T09:21:00Z"/>
          <w:noProof w:val="0"/>
          <w:lang w:eastAsia="de-DE"/>
        </w:rPr>
      </w:pPr>
      <w:ins w:id="44786" w:author="Intel - S5-194399" w:date="2019-07-02T09:21:00Z">
        <w:r w:rsidRPr="00215D3C">
          <w:rPr>
            <w:noProof w:val="0"/>
            <w:lang w:eastAsia="de-DE"/>
          </w:rPr>
          <w:t xml:space="preserve">            "properties": {</w:t>
        </w:r>
      </w:ins>
    </w:p>
    <w:p w14:paraId="787D6AB9" w14:textId="77777777" w:rsidR="0014519F" w:rsidRPr="00215D3C" w:rsidRDefault="0014519F" w:rsidP="0014519F">
      <w:pPr>
        <w:pStyle w:val="PL"/>
        <w:rPr>
          <w:ins w:id="44787" w:author="Intel - S5-194399" w:date="2019-07-02T09:21:00Z"/>
          <w:noProof w:val="0"/>
          <w:lang w:eastAsia="de-DE"/>
        </w:rPr>
      </w:pPr>
      <w:ins w:id="44788"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7E743184" w14:textId="77777777" w:rsidR="0014519F" w:rsidRDefault="0014519F" w:rsidP="0014519F">
      <w:pPr>
        <w:pStyle w:val="PL"/>
        <w:rPr>
          <w:ins w:id="44789" w:author="Intel - S5-194399" w:date="2019-07-02T09:21:00Z"/>
          <w:noProof w:val="0"/>
          <w:lang w:eastAsia="de-DE"/>
        </w:rPr>
      </w:pPr>
      <w:ins w:id="44790" w:author="Intel - S5-194399" w:date="2019-07-02T09:21:00Z">
        <w:r>
          <w:rPr>
            <w:noProof w:val="0"/>
            <w:lang w:eastAsia="de-DE"/>
          </w:rPr>
          <w:t xml:space="preserve">                "type": "array",</w:t>
        </w:r>
      </w:ins>
    </w:p>
    <w:p w14:paraId="4A9C8DF6" w14:textId="77777777" w:rsidR="0014519F" w:rsidRDefault="0014519F" w:rsidP="0014519F">
      <w:pPr>
        <w:pStyle w:val="PL"/>
        <w:rPr>
          <w:ins w:id="44791" w:author="Intel - S5-194399" w:date="2019-07-02T09:21:00Z"/>
          <w:noProof w:val="0"/>
          <w:lang w:eastAsia="de-DE"/>
        </w:rPr>
      </w:pPr>
      <w:ins w:id="44792" w:author="Intel - S5-194399" w:date="2019-07-02T09:21:00Z">
        <w:r>
          <w:rPr>
            <w:noProof w:val="0"/>
            <w:lang w:eastAsia="de-DE"/>
          </w:rPr>
          <w:t xml:space="preserve">                "items": {</w:t>
        </w:r>
      </w:ins>
    </w:p>
    <w:p w14:paraId="72FEFDB1" w14:textId="77777777" w:rsidR="0014519F" w:rsidRDefault="0014519F" w:rsidP="0014519F">
      <w:pPr>
        <w:pStyle w:val="PL"/>
        <w:rPr>
          <w:ins w:id="44793" w:author="Intel - S5-194399" w:date="2019-07-02T09:21:00Z"/>
          <w:noProof w:val="0"/>
          <w:lang w:eastAsia="de-DE"/>
        </w:rPr>
      </w:pPr>
      <w:ins w:id="44794" w:author="Intel - S5-194399" w:date="2019-07-02T09:21:00Z">
        <w:r>
          <w:rPr>
            <w:noProof w:val="0"/>
            <w:lang w:eastAsia="de-DE"/>
          </w:rPr>
          <w:t xml:space="preserve">                    "$ref": "#/components/schemas/fileInfo-Type"</w:t>
        </w:r>
      </w:ins>
    </w:p>
    <w:p w14:paraId="3B575BA6" w14:textId="77777777" w:rsidR="0014519F" w:rsidRDefault="0014519F" w:rsidP="0014519F">
      <w:pPr>
        <w:pStyle w:val="PL"/>
        <w:rPr>
          <w:ins w:id="44795" w:author="Intel - S5-194399" w:date="2019-07-02T09:21:00Z"/>
          <w:noProof w:val="0"/>
          <w:lang w:eastAsia="de-DE"/>
        </w:rPr>
      </w:pPr>
      <w:ins w:id="44796" w:author="Intel - S5-194399" w:date="2019-07-02T09:21:00Z">
        <w:r>
          <w:rPr>
            <w:noProof w:val="0"/>
            <w:lang w:eastAsia="de-DE"/>
          </w:rPr>
          <w:t xml:space="preserve">                }</w:t>
        </w:r>
      </w:ins>
    </w:p>
    <w:p w14:paraId="2163BBF5" w14:textId="77777777" w:rsidR="0014519F" w:rsidRDefault="0014519F" w:rsidP="0014519F">
      <w:pPr>
        <w:pStyle w:val="PL"/>
        <w:rPr>
          <w:ins w:id="44797" w:author="Intel - S5-194399" w:date="2019-07-02T09:21:00Z"/>
          <w:noProof w:val="0"/>
          <w:lang w:eastAsia="de-DE"/>
        </w:rPr>
      </w:pPr>
      <w:ins w:id="44798" w:author="Intel - S5-194399" w:date="2019-07-02T09:21:00Z">
        <w:r w:rsidRPr="00215D3C">
          <w:rPr>
            <w:noProof w:val="0"/>
            <w:lang w:eastAsia="de-DE"/>
          </w:rPr>
          <w:t xml:space="preserve">              },</w:t>
        </w:r>
      </w:ins>
    </w:p>
    <w:p w14:paraId="0A2E78E1" w14:textId="77777777" w:rsidR="0014519F" w:rsidRPr="00215D3C" w:rsidRDefault="0014519F" w:rsidP="0014519F">
      <w:pPr>
        <w:pStyle w:val="PL"/>
        <w:rPr>
          <w:ins w:id="44799" w:author="Intel - S5-194399" w:date="2019-07-02T09:21:00Z"/>
          <w:noProof w:val="0"/>
          <w:lang w:eastAsia="de-DE"/>
        </w:rPr>
      </w:pPr>
      <w:ins w:id="44800" w:author="Intel - S5-194399" w:date="2019-07-02T09:21:00Z">
        <w:r w:rsidRPr="00215D3C">
          <w:rPr>
            <w:noProof w:val="0"/>
            <w:lang w:eastAsia="de-DE"/>
          </w:rPr>
          <w:t xml:space="preserve">              "</w:t>
        </w:r>
        <w:r>
          <w:rPr>
            <w:noProof w:val="0"/>
            <w:lang w:eastAsia="de-DE"/>
          </w:rPr>
          <w:t>reason</w:t>
        </w:r>
        <w:r w:rsidRPr="00215D3C">
          <w:rPr>
            <w:noProof w:val="0"/>
            <w:lang w:eastAsia="de-DE"/>
          </w:rPr>
          <w:t>": {</w:t>
        </w:r>
      </w:ins>
    </w:p>
    <w:p w14:paraId="33DFFF2B" w14:textId="77777777" w:rsidR="0014519F" w:rsidRPr="00215D3C" w:rsidRDefault="0014519F" w:rsidP="0014519F">
      <w:pPr>
        <w:pStyle w:val="PL"/>
        <w:rPr>
          <w:ins w:id="44801" w:author="Intel - S5-194399" w:date="2019-07-02T09:21:00Z"/>
          <w:noProof w:val="0"/>
          <w:lang w:eastAsia="de-DE"/>
        </w:rPr>
      </w:pPr>
      <w:ins w:id="44802" w:author="Intel - S5-194399" w:date="2019-07-02T09:21:00Z">
        <w:r w:rsidRPr="00215D3C">
          <w:rPr>
            <w:noProof w:val="0"/>
            <w:lang w:eastAsia="de-DE"/>
          </w:rPr>
          <w:t xml:space="preserve">                "$ref": "#/components/schemas/</w:t>
        </w:r>
        <w:r>
          <w:rPr>
            <w:noProof w:val="0"/>
            <w:lang w:eastAsia="de-DE"/>
          </w:rPr>
          <w:t>reason</w:t>
        </w:r>
        <w:r w:rsidRPr="00215D3C">
          <w:rPr>
            <w:noProof w:val="0"/>
            <w:lang w:eastAsia="de-DE"/>
          </w:rPr>
          <w:t>-Type"</w:t>
        </w:r>
      </w:ins>
    </w:p>
    <w:p w14:paraId="334CEDA3" w14:textId="77777777" w:rsidR="0014519F" w:rsidRPr="00215D3C" w:rsidRDefault="0014519F" w:rsidP="0014519F">
      <w:pPr>
        <w:pStyle w:val="PL"/>
        <w:rPr>
          <w:ins w:id="44803" w:author="Intel - S5-194399" w:date="2019-07-02T09:21:00Z"/>
          <w:noProof w:val="0"/>
          <w:lang w:eastAsia="de-DE"/>
        </w:rPr>
      </w:pPr>
      <w:ins w:id="44804" w:author="Intel - S5-194399" w:date="2019-07-02T09:21:00Z">
        <w:r>
          <w:rPr>
            <w:noProof w:val="0"/>
            <w:lang w:eastAsia="de-DE"/>
          </w:rPr>
          <w:t xml:space="preserve">              },</w:t>
        </w:r>
      </w:ins>
    </w:p>
    <w:p w14:paraId="294557F7" w14:textId="77777777" w:rsidR="0014519F" w:rsidRPr="00215D3C" w:rsidRDefault="0014519F" w:rsidP="0014519F">
      <w:pPr>
        <w:pStyle w:val="PL"/>
        <w:rPr>
          <w:ins w:id="44805" w:author="Intel - S5-194399" w:date="2019-07-02T09:21:00Z"/>
          <w:noProof w:val="0"/>
          <w:lang w:eastAsia="de-DE"/>
        </w:rPr>
      </w:pPr>
      <w:ins w:id="44806"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644C58B9" w14:textId="77777777" w:rsidR="0014519F" w:rsidRPr="00215D3C" w:rsidRDefault="0014519F" w:rsidP="0014519F">
      <w:pPr>
        <w:pStyle w:val="PL"/>
        <w:rPr>
          <w:ins w:id="44807" w:author="Intel - S5-194399" w:date="2019-07-02T09:21:00Z"/>
          <w:noProof w:val="0"/>
          <w:lang w:eastAsia="de-DE"/>
        </w:rPr>
      </w:pPr>
      <w:ins w:id="44808"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FF4A1AC" w14:textId="77777777" w:rsidR="0014519F" w:rsidRPr="00215D3C" w:rsidRDefault="0014519F" w:rsidP="0014519F">
      <w:pPr>
        <w:pStyle w:val="PL"/>
        <w:rPr>
          <w:ins w:id="44809" w:author="Intel - S5-194399" w:date="2019-07-02T09:21:00Z"/>
          <w:noProof w:val="0"/>
          <w:lang w:eastAsia="de-DE"/>
        </w:rPr>
      </w:pPr>
      <w:ins w:id="44810" w:author="Intel - S5-194399" w:date="2019-07-02T09:21:00Z">
        <w:r>
          <w:rPr>
            <w:noProof w:val="0"/>
            <w:lang w:eastAsia="de-DE"/>
          </w:rPr>
          <w:t xml:space="preserve">              }</w:t>
        </w:r>
      </w:ins>
    </w:p>
    <w:p w14:paraId="46EB35FA" w14:textId="77777777" w:rsidR="0014519F" w:rsidRPr="00215D3C" w:rsidRDefault="0014519F" w:rsidP="0014519F">
      <w:pPr>
        <w:pStyle w:val="PL"/>
        <w:rPr>
          <w:ins w:id="44811" w:author="Intel - S5-194399" w:date="2019-07-02T09:21:00Z"/>
          <w:noProof w:val="0"/>
          <w:lang w:eastAsia="de-DE"/>
        </w:rPr>
      </w:pPr>
      <w:ins w:id="44812" w:author="Intel - S5-194399" w:date="2019-07-02T09:21:00Z">
        <w:r w:rsidRPr="00215D3C">
          <w:rPr>
            <w:noProof w:val="0"/>
            <w:lang w:eastAsia="de-DE"/>
          </w:rPr>
          <w:t xml:space="preserve">            }</w:t>
        </w:r>
      </w:ins>
    </w:p>
    <w:p w14:paraId="48828047" w14:textId="77777777" w:rsidR="0014519F" w:rsidRPr="00215D3C" w:rsidRDefault="0014519F" w:rsidP="0014519F">
      <w:pPr>
        <w:pStyle w:val="PL"/>
        <w:rPr>
          <w:ins w:id="44813" w:author="Intel - S5-194399" w:date="2019-07-02T09:21:00Z"/>
          <w:noProof w:val="0"/>
          <w:lang w:eastAsia="de-DE"/>
        </w:rPr>
      </w:pPr>
      <w:ins w:id="44814" w:author="Intel - S5-194399" w:date="2019-07-02T09:21:00Z">
        <w:r w:rsidRPr="00215D3C">
          <w:rPr>
            <w:noProof w:val="0"/>
            <w:lang w:eastAsia="de-DE"/>
          </w:rPr>
          <w:t xml:space="preserve">          }</w:t>
        </w:r>
      </w:ins>
    </w:p>
    <w:p w14:paraId="517FF012" w14:textId="77777777" w:rsidR="0014519F" w:rsidRPr="00215D3C" w:rsidRDefault="0014519F" w:rsidP="0014519F">
      <w:pPr>
        <w:pStyle w:val="PL"/>
        <w:rPr>
          <w:ins w:id="44815" w:author="Intel - S5-194399" w:date="2019-07-02T09:21:00Z"/>
          <w:noProof w:val="0"/>
          <w:lang w:eastAsia="de-DE"/>
        </w:rPr>
      </w:pPr>
      <w:ins w:id="44816" w:author="Intel - S5-194399" w:date="2019-07-02T09:21:00Z">
        <w:r w:rsidRPr="00215D3C">
          <w:rPr>
            <w:noProof w:val="0"/>
            <w:lang w:eastAsia="de-DE"/>
          </w:rPr>
          <w:t xml:space="preserve">        }</w:t>
        </w:r>
      </w:ins>
    </w:p>
    <w:p w14:paraId="3429B8EF" w14:textId="77777777" w:rsidR="0014519F" w:rsidRPr="00215D3C" w:rsidRDefault="0014519F" w:rsidP="0014519F">
      <w:pPr>
        <w:pStyle w:val="PL"/>
        <w:rPr>
          <w:ins w:id="44817" w:author="Intel - S5-194399" w:date="2019-07-02T09:21:00Z"/>
          <w:noProof w:val="0"/>
          <w:lang w:eastAsia="de-DE"/>
        </w:rPr>
      </w:pPr>
      <w:ins w:id="44818" w:author="Intel - S5-194399" w:date="2019-07-02T09:21:00Z">
        <w:r>
          <w:rPr>
            <w:noProof w:val="0"/>
            <w:lang w:eastAsia="de-DE"/>
          </w:rPr>
          <w:t xml:space="preserve">      }</w:t>
        </w:r>
      </w:ins>
    </w:p>
    <w:p w14:paraId="3FA86CDC" w14:textId="77777777" w:rsidR="0014519F" w:rsidRDefault="0014519F" w:rsidP="0014519F">
      <w:pPr>
        <w:pStyle w:val="PL"/>
        <w:rPr>
          <w:ins w:id="44819" w:author="Intel - S5-194399" w:date="2019-07-02T09:21:00Z"/>
          <w:noProof w:val="0"/>
          <w:lang w:eastAsia="de-DE"/>
        </w:rPr>
      </w:pPr>
      <w:ins w:id="44820" w:author="Intel - S5-194399" w:date="2019-07-02T09:21:00Z">
        <w:r>
          <w:rPr>
            <w:noProof w:val="0"/>
            <w:lang w:eastAsia="de-DE"/>
          </w:rPr>
          <w:t xml:space="preserve">    }</w:t>
        </w:r>
      </w:ins>
    </w:p>
    <w:p w14:paraId="3B650B10" w14:textId="77777777" w:rsidR="0014519F" w:rsidRDefault="0014519F" w:rsidP="0014519F">
      <w:pPr>
        <w:pStyle w:val="PL"/>
        <w:rPr>
          <w:ins w:id="44821" w:author="Intel - S5-194399" w:date="2019-07-02T09:21:00Z"/>
          <w:noProof w:val="0"/>
          <w:lang w:eastAsia="de-DE"/>
        </w:rPr>
      </w:pPr>
      <w:ins w:id="44822" w:author="Intel - S5-194399" w:date="2019-07-02T09:21:00Z">
        <w:r>
          <w:rPr>
            <w:noProof w:val="0"/>
            <w:lang w:eastAsia="de-DE"/>
          </w:rPr>
          <w:t xml:space="preserve">  }</w:t>
        </w:r>
      </w:ins>
    </w:p>
    <w:p w14:paraId="2E66482B" w14:textId="77777777" w:rsidR="0014519F" w:rsidRDefault="0014519F" w:rsidP="0014519F">
      <w:pPr>
        <w:pStyle w:val="PL"/>
        <w:rPr>
          <w:ins w:id="44823" w:author="Intel - S5-194399" w:date="2019-07-02T09:21:00Z"/>
          <w:noProof w:val="0"/>
          <w:lang w:eastAsia="de-DE"/>
        </w:rPr>
      </w:pPr>
      <w:ins w:id="44824" w:author="Intel - S5-194399" w:date="2019-07-02T09:21:00Z">
        <w:r>
          <w:rPr>
            <w:noProof w:val="0"/>
            <w:lang w:eastAsia="de-DE"/>
          </w:rPr>
          <w:t>}</w:t>
        </w:r>
      </w:ins>
    </w:p>
    <w:p w14:paraId="175EBB68" w14:textId="77777777" w:rsidR="00A40C65" w:rsidRDefault="00A40C65" w:rsidP="00A40C65">
      <w:pPr>
        <w:rPr>
          <w:noProof/>
        </w:rPr>
      </w:pPr>
    </w:p>
    <w:p w14:paraId="0E77B246" w14:textId="14FCE7D8" w:rsidR="00FE645D" w:rsidRPr="004B1DB9" w:rsidRDefault="00926545" w:rsidP="00FE645D">
      <w:pPr>
        <w:pStyle w:val="Titre3"/>
        <w:rPr>
          <w:lang w:eastAsia="de-DE"/>
        </w:rPr>
      </w:pPr>
      <w:ins w:id="44825" w:author="Intel - S5-194119" w:date="2019-07-02T09:44:00Z">
        <w:r>
          <w:rPr>
            <w:lang w:eastAsia="de-DE"/>
          </w:rPr>
          <w:t>A.3.2</w:t>
        </w:r>
        <w:r>
          <w:rPr>
            <w:lang w:eastAsia="de-DE"/>
          </w:rPr>
          <w:tab/>
        </w:r>
        <w:r>
          <w:t>Performance</w:t>
        </w:r>
        <w:r>
          <w:rPr>
            <w:lang w:eastAsia="de-DE"/>
          </w:rPr>
          <w:t xml:space="preserve"> threshold monitoring service</w:t>
        </w:r>
      </w:ins>
    </w:p>
    <w:p w14:paraId="336427B4" w14:textId="77777777" w:rsidR="00FE645D" w:rsidRDefault="00FE645D" w:rsidP="00FE645D">
      <w:pPr>
        <w:pStyle w:val="PL"/>
        <w:rPr>
          <w:ins w:id="44826" w:author="Intel - S5-194119" w:date="2019-07-02T09:42:00Z"/>
          <w:noProof w:val="0"/>
          <w:lang w:eastAsia="de-DE"/>
        </w:rPr>
      </w:pPr>
      <w:ins w:id="44827" w:author="Intel - S5-194119" w:date="2019-07-02T09:42:00Z">
        <w:r>
          <w:rPr>
            <w:noProof w:val="0"/>
            <w:lang w:eastAsia="de-DE"/>
          </w:rPr>
          <w:t>{</w:t>
        </w:r>
      </w:ins>
    </w:p>
    <w:p w14:paraId="2453F7F0" w14:textId="77777777" w:rsidR="00FE645D" w:rsidRDefault="00FE645D" w:rsidP="00FE645D">
      <w:pPr>
        <w:pStyle w:val="PL"/>
        <w:rPr>
          <w:ins w:id="44828" w:author="Intel - S5-194119" w:date="2019-07-02T09:42:00Z"/>
          <w:noProof w:val="0"/>
          <w:lang w:eastAsia="de-DE"/>
        </w:rPr>
      </w:pPr>
      <w:ins w:id="44829" w:author="Intel - S5-194119" w:date="2019-07-02T09:42:00Z">
        <w:r>
          <w:rPr>
            <w:noProof w:val="0"/>
            <w:lang w:eastAsia="de-DE"/>
          </w:rPr>
          <w:t xml:space="preserve">  "openapi": "3.0.1",</w:t>
        </w:r>
      </w:ins>
    </w:p>
    <w:p w14:paraId="445B79F8" w14:textId="77777777" w:rsidR="00FE645D" w:rsidRDefault="00FE645D" w:rsidP="00FE645D">
      <w:pPr>
        <w:pStyle w:val="PL"/>
        <w:rPr>
          <w:ins w:id="44830" w:author="Intel - S5-194119" w:date="2019-07-02T09:42:00Z"/>
          <w:noProof w:val="0"/>
          <w:lang w:eastAsia="de-DE"/>
        </w:rPr>
      </w:pPr>
      <w:ins w:id="44831" w:author="Intel - S5-194119" w:date="2019-07-02T09:42:00Z">
        <w:r>
          <w:rPr>
            <w:noProof w:val="0"/>
            <w:lang w:eastAsia="de-DE"/>
          </w:rPr>
          <w:t xml:space="preserve">  "info": {</w:t>
        </w:r>
      </w:ins>
    </w:p>
    <w:p w14:paraId="0462F963" w14:textId="77777777" w:rsidR="00FE645D" w:rsidRDefault="00FE645D" w:rsidP="00FE645D">
      <w:pPr>
        <w:pStyle w:val="PL"/>
        <w:rPr>
          <w:ins w:id="44832" w:author="Intel - S5-194119" w:date="2019-07-02T09:42:00Z"/>
          <w:noProof w:val="0"/>
          <w:lang w:eastAsia="de-DE"/>
        </w:rPr>
      </w:pPr>
      <w:ins w:id="44833" w:author="Intel - S5-194119" w:date="2019-07-02T09:42:00Z">
        <w:r>
          <w:rPr>
            <w:noProof w:val="0"/>
            <w:lang w:eastAsia="de-DE"/>
          </w:rPr>
          <w:t xml:space="preserve">    "title": "TS 28.532 Performance Threshold Monitoring Service",</w:t>
        </w:r>
      </w:ins>
    </w:p>
    <w:p w14:paraId="6405F9B8" w14:textId="77777777" w:rsidR="00FE645D" w:rsidRDefault="00FE645D" w:rsidP="00FE645D">
      <w:pPr>
        <w:pStyle w:val="PL"/>
        <w:rPr>
          <w:ins w:id="44834" w:author="Intel - S5-194119" w:date="2019-07-02T09:42:00Z"/>
          <w:noProof w:val="0"/>
          <w:lang w:eastAsia="de-DE"/>
        </w:rPr>
      </w:pPr>
      <w:ins w:id="44835" w:author="Intel - S5-194119" w:date="2019-07-02T09:42:00Z">
        <w:r>
          <w:rPr>
            <w:noProof w:val="0"/>
            <w:lang w:eastAsia="de-DE"/>
          </w:rPr>
          <w:t xml:space="preserve">    "version": "16.1.0",</w:t>
        </w:r>
      </w:ins>
    </w:p>
    <w:p w14:paraId="5449EEDF" w14:textId="77777777" w:rsidR="00FE645D" w:rsidRDefault="00FE645D" w:rsidP="00FE645D">
      <w:pPr>
        <w:pStyle w:val="PL"/>
        <w:rPr>
          <w:ins w:id="44836" w:author="Intel - S5-194119" w:date="2019-07-02T09:42:00Z"/>
          <w:noProof w:val="0"/>
          <w:lang w:eastAsia="de-DE"/>
        </w:rPr>
      </w:pPr>
      <w:ins w:id="44837" w:author="Intel - S5-194119" w:date="2019-07-02T09:42:00Z">
        <w:r>
          <w:rPr>
            <w:noProof w:val="0"/>
            <w:lang w:eastAsia="de-DE"/>
          </w:rPr>
          <w:t xml:space="preserve">    "description": "OAS 3.0.1 specification of the Performance Threshold Monitoring Service"</w:t>
        </w:r>
      </w:ins>
    </w:p>
    <w:p w14:paraId="335DB17C" w14:textId="77777777" w:rsidR="00FE645D" w:rsidRDefault="00FE645D" w:rsidP="00FE645D">
      <w:pPr>
        <w:pStyle w:val="PL"/>
        <w:rPr>
          <w:ins w:id="44838" w:author="Intel - S5-194119" w:date="2019-07-02T09:42:00Z"/>
          <w:noProof w:val="0"/>
          <w:lang w:eastAsia="de-DE"/>
        </w:rPr>
      </w:pPr>
      <w:ins w:id="44839" w:author="Intel - S5-194119" w:date="2019-07-02T09:42:00Z">
        <w:r>
          <w:rPr>
            <w:noProof w:val="0"/>
            <w:lang w:eastAsia="de-DE"/>
          </w:rPr>
          <w:t xml:space="preserve">  },</w:t>
        </w:r>
      </w:ins>
    </w:p>
    <w:p w14:paraId="2C6EBF09" w14:textId="77777777" w:rsidR="00FE645D" w:rsidRDefault="00FE645D" w:rsidP="00FE645D">
      <w:pPr>
        <w:pStyle w:val="PL"/>
        <w:rPr>
          <w:ins w:id="44840" w:author="Intel - S5-194119" w:date="2019-07-02T09:42:00Z"/>
          <w:noProof w:val="0"/>
          <w:lang w:eastAsia="de-DE"/>
        </w:rPr>
      </w:pPr>
      <w:ins w:id="44841" w:author="Intel - S5-194119" w:date="2019-07-02T09:42:00Z">
        <w:r>
          <w:rPr>
            <w:noProof w:val="0"/>
            <w:lang w:eastAsia="de-DE"/>
          </w:rPr>
          <w:t xml:space="preserve">  "servers": [</w:t>
        </w:r>
      </w:ins>
    </w:p>
    <w:p w14:paraId="2FA37FB5" w14:textId="77777777" w:rsidR="00FE645D" w:rsidRDefault="00FE645D" w:rsidP="00FE645D">
      <w:pPr>
        <w:pStyle w:val="PL"/>
        <w:rPr>
          <w:ins w:id="44842" w:author="Intel - S5-194119" w:date="2019-07-02T09:42:00Z"/>
          <w:noProof w:val="0"/>
          <w:lang w:eastAsia="de-DE"/>
        </w:rPr>
      </w:pPr>
      <w:ins w:id="44843" w:author="Intel - S5-194119" w:date="2019-07-02T09:42:00Z">
        <w:r>
          <w:rPr>
            <w:noProof w:val="0"/>
            <w:lang w:eastAsia="de-DE"/>
          </w:rPr>
          <w:t xml:space="preserve">    {</w:t>
        </w:r>
      </w:ins>
    </w:p>
    <w:p w14:paraId="2E670883" w14:textId="77777777" w:rsidR="00FE645D" w:rsidRDefault="00FE645D" w:rsidP="00FE645D">
      <w:pPr>
        <w:pStyle w:val="PL"/>
        <w:rPr>
          <w:ins w:id="44844" w:author="Intel - S5-194119" w:date="2019-07-02T09:42:00Z"/>
          <w:noProof w:val="0"/>
          <w:lang w:eastAsia="de-DE"/>
        </w:rPr>
      </w:pPr>
      <w:ins w:id="44845" w:author="Intel - S5-194119" w:date="2019-07-02T09:42:00Z">
        <w:r>
          <w:rPr>
            <w:noProof w:val="0"/>
            <w:lang w:eastAsia="de-DE"/>
          </w:rPr>
          <w:t xml:space="preserve">      "url": "http://{</w:t>
        </w:r>
        <w:r>
          <w:rPr>
            <w:rFonts w:cs="Courier New"/>
            <w:szCs w:val="18"/>
          </w:rPr>
          <w:t>monitoringNotif</w:t>
        </w:r>
        <w:r w:rsidRPr="00CE6AD3">
          <w:rPr>
            <w:rFonts w:cs="Courier New"/>
            <w:szCs w:val="18"/>
          </w:rPr>
          <w:t>Target</w:t>
        </w:r>
        <w:r>
          <w:rPr>
            <w:noProof w:val="0"/>
            <w:lang w:eastAsia="de-DE"/>
          </w:rPr>
          <w:t>}",</w:t>
        </w:r>
      </w:ins>
    </w:p>
    <w:p w14:paraId="41BE678D" w14:textId="77777777" w:rsidR="00FE645D" w:rsidRDefault="00FE645D" w:rsidP="00FE645D">
      <w:pPr>
        <w:pStyle w:val="PL"/>
        <w:rPr>
          <w:ins w:id="44846" w:author="Intel - S5-194119" w:date="2019-07-02T09:42:00Z"/>
          <w:noProof w:val="0"/>
          <w:lang w:eastAsia="de-DE"/>
        </w:rPr>
      </w:pPr>
      <w:ins w:id="44847" w:author="Intel - S5-194119" w:date="2019-07-02T09:42:00Z">
        <w:r>
          <w:rPr>
            <w:noProof w:val="0"/>
            <w:lang w:eastAsia="de-DE"/>
          </w:rPr>
          <w:t xml:space="preserve">      "variables": {</w:t>
        </w:r>
      </w:ins>
    </w:p>
    <w:p w14:paraId="40975D85" w14:textId="77777777" w:rsidR="00FE645D" w:rsidRDefault="00FE645D" w:rsidP="00FE645D">
      <w:pPr>
        <w:pStyle w:val="PL"/>
        <w:rPr>
          <w:ins w:id="44848" w:author="Intel - S5-194119" w:date="2019-07-02T09:42:00Z"/>
          <w:noProof w:val="0"/>
          <w:lang w:eastAsia="de-DE"/>
        </w:rPr>
      </w:pPr>
      <w:ins w:id="44849" w:author="Intel - S5-194119" w:date="2019-07-02T09:42:00Z">
        <w:r>
          <w:rPr>
            <w:noProof w:val="0"/>
            <w:lang w:eastAsia="de-DE"/>
          </w:rPr>
          <w:t xml:space="preserve">        "</w:t>
        </w:r>
        <w:r>
          <w:rPr>
            <w:rFonts w:cs="Courier New"/>
            <w:szCs w:val="18"/>
          </w:rPr>
          <w:t>monitoringNotif</w:t>
        </w:r>
        <w:r w:rsidRPr="00CE6AD3">
          <w:rPr>
            <w:rFonts w:cs="Courier New"/>
            <w:szCs w:val="18"/>
          </w:rPr>
          <w:t>Target</w:t>
        </w:r>
        <w:r>
          <w:rPr>
            <w:noProof w:val="0"/>
            <w:lang w:eastAsia="de-DE"/>
          </w:rPr>
          <w:t>": {</w:t>
        </w:r>
      </w:ins>
    </w:p>
    <w:p w14:paraId="09EB943B" w14:textId="77777777" w:rsidR="00FE645D" w:rsidRDefault="00FE645D" w:rsidP="00FE645D">
      <w:pPr>
        <w:pStyle w:val="PL"/>
        <w:rPr>
          <w:ins w:id="44850" w:author="Intel - S5-194119" w:date="2019-07-02T09:42:00Z"/>
          <w:noProof w:val="0"/>
          <w:lang w:eastAsia="de-DE"/>
        </w:rPr>
      </w:pPr>
      <w:ins w:id="44851" w:author="Intel - S5-194119" w:date="2019-07-02T09:42:00Z">
        <w:r>
          <w:rPr>
            <w:noProof w:val="0"/>
            <w:lang w:eastAsia="de-DE"/>
          </w:rPr>
          <w:t xml:space="preserve">          "description": "</w:t>
        </w:r>
        <w:r>
          <w:t>The open API server of the</w:t>
        </w:r>
        <w:r w:rsidRPr="0028260F">
          <w:rPr>
            <w:noProof w:val="0"/>
            <w:lang w:eastAsia="de-DE"/>
          </w:rPr>
          <w:t xml:space="preserve"> </w:t>
        </w:r>
        <w:r>
          <w:rPr>
            <w:noProof w:val="0"/>
            <w:lang w:eastAsia="de-DE"/>
          </w:rPr>
          <w:t xml:space="preserve">performance threshold monitoring service is located in the consumer side, see </w:t>
        </w:r>
        <w:r>
          <w:rPr>
            <w:rFonts w:cs="Courier New"/>
            <w:szCs w:val="18"/>
          </w:rPr>
          <w:t>monitoringNotif</w:t>
        </w:r>
        <w:r w:rsidRPr="00CE6AD3">
          <w:rPr>
            <w:rFonts w:cs="Courier New"/>
            <w:szCs w:val="18"/>
          </w:rPr>
          <w:t>Target</w:t>
        </w:r>
        <w:r>
          <w:rPr>
            <w:rFonts w:cs="Courier New"/>
            <w:szCs w:val="18"/>
          </w:rPr>
          <w:t xml:space="preserve"> </w:t>
        </w:r>
        <w:r w:rsidRPr="00286A69">
          <w:t>attribute of</w:t>
        </w:r>
        <w:r>
          <w:t xml:space="preserve"> the IOC </w:t>
        </w:r>
        <w:r>
          <w:rPr>
            <w:rFonts w:cs="Courier New"/>
            <w:lang w:val="en-US" w:eastAsia="zh-CN"/>
          </w:rPr>
          <w:t>ThresholdMonitor defined in</w:t>
        </w:r>
        <w:r>
          <w:t xml:space="preserve"> </w:t>
        </w:r>
        <w:r>
          <w:rPr>
            <w:noProof w:val="0"/>
            <w:lang w:eastAsia="de-DE"/>
          </w:rPr>
          <w:t xml:space="preserve">3GPP </w:t>
        </w:r>
        <w:r w:rsidRPr="003B3BD1">
          <w:rPr>
            <w:noProof w:val="0"/>
            <w:lang w:eastAsia="de-DE"/>
          </w:rPr>
          <w:t>TS 28.622 [11]</w:t>
        </w:r>
        <w:r>
          <w:rPr>
            <w:noProof w:val="0"/>
            <w:lang w:eastAsia="de-DE"/>
          </w:rPr>
          <w:t>.</w:t>
        </w:r>
        <w:r>
          <w:t xml:space="preserve"> </w:t>
        </w:r>
        <w:r>
          <w:rPr>
            <w:noProof w:val="0"/>
            <w:lang w:eastAsia="de-DE"/>
          </w:rPr>
          <w:t>",</w:t>
        </w:r>
      </w:ins>
    </w:p>
    <w:p w14:paraId="2DA257E7" w14:textId="77777777" w:rsidR="00FE645D" w:rsidRDefault="00FE645D" w:rsidP="00FE645D">
      <w:pPr>
        <w:pStyle w:val="PL"/>
        <w:rPr>
          <w:ins w:id="44852" w:author="Intel - S5-194119" w:date="2019-07-02T09:42:00Z"/>
          <w:noProof w:val="0"/>
          <w:lang w:eastAsia="de-DE"/>
        </w:rPr>
      </w:pPr>
      <w:ins w:id="44853" w:author="Intel - S5-194119" w:date="2019-07-02T09:42:00Z">
        <w:r>
          <w:rPr>
            <w:noProof w:val="0"/>
            <w:lang w:eastAsia="de-DE"/>
          </w:rPr>
          <w:t xml:space="preserve">          "default": "example.com"</w:t>
        </w:r>
      </w:ins>
    </w:p>
    <w:p w14:paraId="481302CC" w14:textId="77777777" w:rsidR="00FE645D" w:rsidRDefault="00FE645D" w:rsidP="00FE645D">
      <w:pPr>
        <w:pStyle w:val="PL"/>
        <w:rPr>
          <w:ins w:id="44854" w:author="Intel - S5-194119" w:date="2019-07-02T09:42:00Z"/>
          <w:noProof w:val="0"/>
          <w:lang w:eastAsia="de-DE"/>
        </w:rPr>
      </w:pPr>
      <w:ins w:id="44855" w:author="Intel - S5-194119" w:date="2019-07-02T09:42:00Z">
        <w:r>
          <w:rPr>
            <w:noProof w:val="0"/>
            <w:lang w:eastAsia="de-DE"/>
          </w:rPr>
          <w:t xml:space="preserve">        }</w:t>
        </w:r>
      </w:ins>
    </w:p>
    <w:p w14:paraId="1C5F29B3" w14:textId="77777777" w:rsidR="00FE645D" w:rsidRDefault="00FE645D" w:rsidP="00FE645D">
      <w:pPr>
        <w:pStyle w:val="PL"/>
        <w:rPr>
          <w:ins w:id="44856" w:author="Intel - S5-194119" w:date="2019-07-02T09:42:00Z"/>
          <w:noProof w:val="0"/>
          <w:lang w:eastAsia="de-DE"/>
        </w:rPr>
      </w:pPr>
      <w:ins w:id="44857" w:author="Intel - S5-194119" w:date="2019-07-02T09:42:00Z">
        <w:r>
          <w:rPr>
            <w:noProof w:val="0"/>
            <w:lang w:eastAsia="de-DE"/>
          </w:rPr>
          <w:t xml:space="preserve">      }</w:t>
        </w:r>
      </w:ins>
    </w:p>
    <w:p w14:paraId="09CF667D" w14:textId="77777777" w:rsidR="00FE645D" w:rsidRDefault="00FE645D" w:rsidP="00FE645D">
      <w:pPr>
        <w:pStyle w:val="PL"/>
        <w:rPr>
          <w:ins w:id="44858" w:author="Intel - S5-194119" w:date="2019-07-02T09:42:00Z"/>
          <w:noProof w:val="0"/>
          <w:lang w:eastAsia="de-DE"/>
        </w:rPr>
      </w:pPr>
      <w:ins w:id="44859" w:author="Intel - S5-194119" w:date="2019-07-02T09:42:00Z">
        <w:r>
          <w:rPr>
            <w:noProof w:val="0"/>
            <w:lang w:eastAsia="de-DE"/>
          </w:rPr>
          <w:t xml:space="preserve">    }</w:t>
        </w:r>
      </w:ins>
    </w:p>
    <w:p w14:paraId="749B6E32" w14:textId="77777777" w:rsidR="00FE645D" w:rsidRDefault="00FE645D" w:rsidP="00FE645D">
      <w:pPr>
        <w:pStyle w:val="PL"/>
        <w:rPr>
          <w:ins w:id="44860" w:author="Intel - S5-194119" w:date="2019-07-02T09:42:00Z"/>
          <w:noProof w:val="0"/>
          <w:lang w:eastAsia="de-DE"/>
        </w:rPr>
      </w:pPr>
      <w:ins w:id="44861" w:author="Intel - S5-194119" w:date="2019-07-02T09:42:00Z">
        <w:r>
          <w:rPr>
            <w:noProof w:val="0"/>
            <w:lang w:eastAsia="de-DE"/>
          </w:rPr>
          <w:lastRenderedPageBreak/>
          <w:t xml:space="preserve">  ],</w:t>
        </w:r>
      </w:ins>
    </w:p>
    <w:p w14:paraId="09DF7B7D" w14:textId="77777777" w:rsidR="00FE645D" w:rsidRDefault="00FE645D" w:rsidP="00FE645D">
      <w:pPr>
        <w:pStyle w:val="PL"/>
        <w:rPr>
          <w:ins w:id="44862" w:author="Intel - S5-194119" w:date="2019-07-02T09:42:00Z"/>
          <w:noProof w:val="0"/>
          <w:lang w:eastAsia="de-DE"/>
        </w:rPr>
      </w:pPr>
      <w:ins w:id="44863" w:author="Intel - S5-194119" w:date="2019-07-02T09:42:00Z">
        <w:r>
          <w:rPr>
            <w:noProof w:val="0"/>
            <w:lang w:eastAsia="de-DE"/>
          </w:rPr>
          <w:t xml:space="preserve">  "paths": {</w:t>
        </w:r>
      </w:ins>
    </w:p>
    <w:p w14:paraId="5D911FAF" w14:textId="77777777" w:rsidR="00FE645D" w:rsidRPr="00215D3C" w:rsidRDefault="00FE645D" w:rsidP="00FE645D">
      <w:pPr>
        <w:pStyle w:val="PL"/>
        <w:rPr>
          <w:ins w:id="44864" w:author="Intel - S5-194119" w:date="2019-07-02T09:42:00Z"/>
          <w:noProof w:val="0"/>
          <w:lang w:eastAsia="de-DE"/>
        </w:rPr>
      </w:pPr>
      <w:ins w:id="44865" w:author="Intel - S5-194119" w:date="2019-07-02T09:42:00Z">
        <w:r w:rsidRPr="00215D3C">
          <w:rPr>
            <w:noProof w:val="0"/>
            <w:lang w:eastAsia="de-DE"/>
          </w:rPr>
          <w:t xml:space="preserve">    "/</w:t>
        </w:r>
        <w:r>
          <w:rPr>
            <w:noProof w:val="0"/>
            <w:lang w:eastAsia="de-DE"/>
          </w:rPr>
          <w:t>notificationSink</w:t>
        </w:r>
        <w:r w:rsidRPr="00215D3C">
          <w:rPr>
            <w:noProof w:val="0"/>
            <w:lang w:eastAsia="de-DE"/>
          </w:rPr>
          <w:t>": {</w:t>
        </w:r>
      </w:ins>
    </w:p>
    <w:p w14:paraId="23795C09" w14:textId="77777777" w:rsidR="00FE645D" w:rsidRPr="00215D3C" w:rsidRDefault="00FE645D" w:rsidP="00FE645D">
      <w:pPr>
        <w:pStyle w:val="PL"/>
        <w:rPr>
          <w:ins w:id="44866" w:author="Intel - S5-194119" w:date="2019-07-02T09:42:00Z"/>
          <w:noProof w:val="0"/>
          <w:lang w:eastAsia="de-DE"/>
        </w:rPr>
      </w:pPr>
      <w:ins w:id="44867" w:author="Intel - S5-194119" w:date="2019-07-02T09:42:00Z">
        <w:r w:rsidRPr="00215D3C">
          <w:rPr>
            <w:noProof w:val="0"/>
            <w:lang w:eastAsia="de-DE"/>
          </w:rPr>
          <w:t xml:space="preserve">      "post": {</w:t>
        </w:r>
      </w:ins>
    </w:p>
    <w:p w14:paraId="01CC887C" w14:textId="77777777" w:rsidR="00FE645D" w:rsidRPr="00215D3C" w:rsidRDefault="00FE645D" w:rsidP="00FE645D">
      <w:pPr>
        <w:pStyle w:val="PL"/>
        <w:rPr>
          <w:ins w:id="44868" w:author="Intel - S5-194119" w:date="2019-07-02T09:42:00Z"/>
          <w:noProof w:val="0"/>
          <w:lang w:eastAsia="de-DE"/>
        </w:rPr>
      </w:pPr>
      <w:ins w:id="44869" w:author="Intel - S5-194119" w:date="2019-07-02T09:42:00Z">
        <w:r w:rsidRPr="00215D3C">
          <w:rPr>
            <w:noProof w:val="0"/>
            <w:lang w:eastAsia="de-DE"/>
          </w:rPr>
          <w:t xml:space="preserve">        "summary": "</w:t>
        </w:r>
        <w:r>
          <w:rPr>
            <w:noProof w:val="0"/>
            <w:lang w:eastAsia="de-DE"/>
          </w:rPr>
          <w:t>Send notifications about performance threshold crossing</w:t>
        </w:r>
        <w:r w:rsidRPr="00215D3C">
          <w:rPr>
            <w:noProof w:val="0"/>
            <w:lang w:eastAsia="de-DE"/>
          </w:rPr>
          <w:t>",</w:t>
        </w:r>
      </w:ins>
    </w:p>
    <w:p w14:paraId="1E9CADE7" w14:textId="77777777" w:rsidR="00FE645D" w:rsidRPr="00215D3C" w:rsidRDefault="00FE645D" w:rsidP="00FE645D">
      <w:pPr>
        <w:pStyle w:val="PL"/>
        <w:rPr>
          <w:ins w:id="44870" w:author="Intel - S5-194119" w:date="2019-07-02T09:42:00Z"/>
          <w:noProof w:val="0"/>
          <w:lang w:eastAsia="de-DE"/>
        </w:rPr>
      </w:pPr>
      <w:ins w:id="44871" w:author="Intel - S5-194119" w:date="2019-07-02T09:42:00Z">
        <w:r w:rsidRPr="00215D3C">
          <w:rPr>
            <w:noProof w:val="0"/>
            <w:lang w:eastAsia="de-DE"/>
          </w:rPr>
          <w:t xml:space="preserve">        "description": "To </w:t>
        </w:r>
        <w:r>
          <w:rPr>
            <w:noProof w:val="0"/>
            <w:lang w:eastAsia="de-DE"/>
          </w:rPr>
          <w:t>send</w:t>
        </w:r>
        <w:r w:rsidRPr="00215D3C">
          <w:rPr>
            <w:noProof w:val="0"/>
            <w:lang w:eastAsia="de-DE"/>
          </w:rPr>
          <w:t xml:space="preserve"> a </w:t>
        </w:r>
        <w:r w:rsidRPr="002A547D">
          <w:rPr>
            <w:rFonts w:cs="Arial"/>
            <w:szCs w:val="18"/>
            <w:lang w:eastAsia="zh-CN"/>
          </w:rPr>
          <w:t>notifyThresholdCrossing</w:t>
        </w:r>
        <w:r>
          <w:rPr>
            <w:noProof w:val="0"/>
            <w:lang w:eastAsia="de-DE"/>
          </w:rPr>
          <w:t xml:space="preserve"> notification</w:t>
        </w:r>
        <w:r w:rsidRPr="00215D3C">
          <w:rPr>
            <w:noProof w:val="0"/>
            <w:lang w:eastAsia="de-DE"/>
          </w:rPr>
          <w:t>",</w:t>
        </w:r>
      </w:ins>
    </w:p>
    <w:p w14:paraId="7BC83AE0" w14:textId="77777777" w:rsidR="00FE645D" w:rsidRPr="00215D3C" w:rsidRDefault="00FE645D" w:rsidP="00FE645D">
      <w:pPr>
        <w:pStyle w:val="PL"/>
        <w:rPr>
          <w:ins w:id="44872" w:author="Intel - S5-194119" w:date="2019-07-02T09:42:00Z"/>
          <w:noProof w:val="0"/>
          <w:lang w:eastAsia="de-DE"/>
        </w:rPr>
      </w:pPr>
      <w:ins w:id="44873" w:author="Intel - S5-194119" w:date="2019-07-02T09:42:00Z">
        <w:r w:rsidRPr="00215D3C">
          <w:rPr>
            <w:noProof w:val="0"/>
            <w:lang w:eastAsia="de-DE"/>
          </w:rPr>
          <w:t xml:space="preserve">        "requestBody": {</w:t>
        </w:r>
      </w:ins>
    </w:p>
    <w:p w14:paraId="4B87B0EA" w14:textId="77777777" w:rsidR="00FE645D" w:rsidRPr="00215D3C" w:rsidRDefault="00FE645D" w:rsidP="00FE645D">
      <w:pPr>
        <w:pStyle w:val="PL"/>
        <w:rPr>
          <w:ins w:id="44874" w:author="Intel - S5-194119" w:date="2019-07-02T09:42:00Z"/>
          <w:noProof w:val="0"/>
          <w:lang w:eastAsia="de-DE"/>
        </w:rPr>
      </w:pPr>
      <w:ins w:id="44875" w:author="Intel - S5-194119" w:date="2019-07-02T09:42:00Z">
        <w:r w:rsidRPr="00215D3C">
          <w:rPr>
            <w:noProof w:val="0"/>
            <w:lang w:eastAsia="de-DE"/>
          </w:rPr>
          <w:t xml:space="preserve">          "required": true,</w:t>
        </w:r>
      </w:ins>
    </w:p>
    <w:p w14:paraId="2F9ADF7E" w14:textId="77777777" w:rsidR="00FE645D" w:rsidRPr="00215D3C" w:rsidRDefault="00FE645D" w:rsidP="00FE645D">
      <w:pPr>
        <w:pStyle w:val="PL"/>
        <w:rPr>
          <w:ins w:id="44876" w:author="Intel - S5-194119" w:date="2019-07-02T09:42:00Z"/>
          <w:noProof w:val="0"/>
          <w:lang w:eastAsia="de-DE"/>
        </w:rPr>
      </w:pPr>
      <w:ins w:id="44877" w:author="Intel - S5-194119" w:date="2019-07-02T09:42:00Z">
        <w:r w:rsidRPr="00215D3C">
          <w:rPr>
            <w:noProof w:val="0"/>
            <w:lang w:eastAsia="de-DE"/>
          </w:rPr>
          <w:t xml:space="preserve">          "content": {</w:t>
        </w:r>
      </w:ins>
    </w:p>
    <w:p w14:paraId="637CC07C" w14:textId="77777777" w:rsidR="00FE645D" w:rsidRPr="00215D3C" w:rsidRDefault="00FE645D" w:rsidP="00FE645D">
      <w:pPr>
        <w:pStyle w:val="PL"/>
        <w:rPr>
          <w:ins w:id="44878" w:author="Intel - S5-194119" w:date="2019-07-02T09:42:00Z"/>
          <w:noProof w:val="0"/>
          <w:lang w:eastAsia="de-DE"/>
        </w:rPr>
      </w:pPr>
      <w:ins w:id="44879" w:author="Intel - S5-194119" w:date="2019-07-02T09:42:00Z">
        <w:r w:rsidRPr="00215D3C">
          <w:rPr>
            <w:noProof w:val="0"/>
            <w:lang w:eastAsia="de-DE"/>
          </w:rPr>
          <w:t xml:space="preserve">            "application/json": {</w:t>
        </w:r>
      </w:ins>
    </w:p>
    <w:p w14:paraId="43F13B79" w14:textId="77777777" w:rsidR="00FE645D" w:rsidRPr="00215D3C" w:rsidRDefault="00FE645D" w:rsidP="00FE645D">
      <w:pPr>
        <w:pStyle w:val="PL"/>
        <w:rPr>
          <w:ins w:id="44880" w:author="Intel - S5-194119" w:date="2019-07-02T09:42:00Z"/>
          <w:noProof w:val="0"/>
          <w:lang w:eastAsia="de-DE"/>
        </w:rPr>
      </w:pPr>
      <w:ins w:id="44881" w:author="Intel - S5-194119" w:date="2019-07-02T09:42:00Z">
        <w:r w:rsidRPr="00215D3C">
          <w:rPr>
            <w:noProof w:val="0"/>
            <w:lang w:eastAsia="de-DE"/>
          </w:rPr>
          <w:t xml:space="preserve">              "schema": {</w:t>
        </w:r>
      </w:ins>
    </w:p>
    <w:p w14:paraId="1883766A" w14:textId="77777777" w:rsidR="00FE645D" w:rsidRPr="00215D3C" w:rsidRDefault="00FE645D" w:rsidP="00FE645D">
      <w:pPr>
        <w:pStyle w:val="PL"/>
        <w:rPr>
          <w:ins w:id="44882" w:author="Intel - S5-194119" w:date="2019-07-02T09:42:00Z"/>
          <w:noProof w:val="0"/>
          <w:lang w:eastAsia="de-DE"/>
        </w:rPr>
      </w:pPr>
      <w:ins w:id="44883" w:author="Intel - S5-194119" w:date="2019-07-02T09:42:00Z">
        <w:r w:rsidRPr="00215D3C">
          <w:rPr>
            <w:noProof w:val="0"/>
            <w:lang w:eastAsia="de-DE"/>
          </w:rPr>
          <w:t xml:space="preserve">                "$ref": "#/components/schemas/</w:t>
        </w:r>
        <w:r w:rsidRPr="002A547D">
          <w:rPr>
            <w:rFonts w:cs="Arial"/>
            <w:szCs w:val="18"/>
            <w:lang w:eastAsia="zh-CN"/>
          </w:rPr>
          <w:t>notifyThresholdCrossing</w:t>
        </w:r>
        <w:r w:rsidRPr="00215D3C">
          <w:t>-NotifType</w:t>
        </w:r>
        <w:r w:rsidRPr="00215D3C">
          <w:rPr>
            <w:noProof w:val="0"/>
            <w:lang w:eastAsia="de-DE"/>
          </w:rPr>
          <w:t>"</w:t>
        </w:r>
      </w:ins>
    </w:p>
    <w:p w14:paraId="066271BD" w14:textId="77777777" w:rsidR="00FE645D" w:rsidRPr="00215D3C" w:rsidRDefault="00FE645D" w:rsidP="00FE645D">
      <w:pPr>
        <w:pStyle w:val="PL"/>
        <w:rPr>
          <w:ins w:id="44884" w:author="Intel - S5-194119" w:date="2019-07-02T09:42:00Z"/>
          <w:noProof w:val="0"/>
          <w:lang w:eastAsia="de-DE"/>
        </w:rPr>
      </w:pPr>
      <w:ins w:id="44885" w:author="Intel - S5-194119" w:date="2019-07-02T09:42:00Z">
        <w:r w:rsidRPr="00215D3C">
          <w:rPr>
            <w:noProof w:val="0"/>
            <w:lang w:eastAsia="de-DE"/>
          </w:rPr>
          <w:t xml:space="preserve">              }</w:t>
        </w:r>
      </w:ins>
    </w:p>
    <w:p w14:paraId="09B2201A" w14:textId="77777777" w:rsidR="00FE645D" w:rsidRPr="00215D3C" w:rsidRDefault="00FE645D" w:rsidP="00FE645D">
      <w:pPr>
        <w:pStyle w:val="PL"/>
        <w:rPr>
          <w:ins w:id="44886" w:author="Intel - S5-194119" w:date="2019-07-02T09:42:00Z"/>
          <w:noProof w:val="0"/>
          <w:lang w:eastAsia="de-DE"/>
        </w:rPr>
      </w:pPr>
      <w:ins w:id="44887" w:author="Intel - S5-194119" w:date="2019-07-02T09:42:00Z">
        <w:r w:rsidRPr="00215D3C">
          <w:rPr>
            <w:noProof w:val="0"/>
            <w:lang w:eastAsia="de-DE"/>
          </w:rPr>
          <w:t xml:space="preserve">            }</w:t>
        </w:r>
      </w:ins>
    </w:p>
    <w:p w14:paraId="11864104" w14:textId="77777777" w:rsidR="00FE645D" w:rsidRPr="00215D3C" w:rsidRDefault="00FE645D" w:rsidP="00FE645D">
      <w:pPr>
        <w:pStyle w:val="PL"/>
        <w:rPr>
          <w:ins w:id="44888" w:author="Intel - S5-194119" w:date="2019-07-02T09:42:00Z"/>
          <w:noProof w:val="0"/>
          <w:lang w:eastAsia="de-DE"/>
        </w:rPr>
      </w:pPr>
      <w:ins w:id="44889" w:author="Intel - S5-194119" w:date="2019-07-02T09:42:00Z">
        <w:r w:rsidRPr="00215D3C">
          <w:rPr>
            <w:noProof w:val="0"/>
            <w:lang w:eastAsia="de-DE"/>
          </w:rPr>
          <w:t xml:space="preserve">          }</w:t>
        </w:r>
      </w:ins>
    </w:p>
    <w:p w14:paraId="6678F970" w14:textId="77777777" w:rsidR="00FE645D" w:rsidRPr="00215D3C" w:rsidRDefault="00FE645D" w:rsidP="00FE645D">
      <w:pPr>
        <w:pStyle w:val="PL"/>
        <w:rPr>
          <w:ins w:id="44890" w:author="Intel - S5-194119" w:date="2019-07-02T09:42:00Z"/>
          <w:noProof w:val="0"/>
          <w:lang w:eastAsia="de-DE"/>
        </w:rPr>
      </w:pPr>
      <w:ins w:id="44891" w:author="Intel - S5-194119" w:date="2019-07-02T09:42:00Z">
        <w:r w:rsidRPr="00215D3C">
          <w:rPr>
            <w:noProof w:val="0"/>
            <w:lang w:eastAsia="de-DE"/>
          </w:rPr>
          <w:t xml:space="preserve">        },</w:t>
        </w:r>
      </w:ins>
    </w:p>
    <w:p w14:paraId="4A06265D" w14:textId="77777777" w:rsidR="00FE645D" w:rsidRPr="00215D3C" w:rsidRDefault="00FE645D" w:rsidP="00FE645D">
      <w:pPr>
        <w:pStyle w:val="PL"/>
        <w:rPr>
          <w:ins w:id="44892" w:author="Intel - S5-194119" w:date="2019-07-02T09:42:00Z"/>
          <w:noProof w:val="0"/>
          <w:lang w:eastAsia="de-DE"/>
        </w:rPr>
      </w:pPr>
      <w:ins w:id="44893" w:author="Intel - S5-194119" w:date="2019-07-02T09:42:00Z">
        <w:r w:rsidRPr="00215D3C">
          <w:rPr>
            <w:noProof w:val="0"/>
            <w:lang w:eastAsia="de-DE"/>
          </w:rPr>
          <w:t xml:space="preserve">        "responses": {</w:t>
        </w:r>
      </w:ins>
    </w:p>
    <w:p w14:paraId="68FA8E1B" w14:textId="77777777" w:rsidR="00FE645D" w:rsidRPr="00215D3C" w:rsidRDefault="00FE645D" w:rsidP="00FE645D">
      <w:pPr>
        <w:pStyle w:val="PL"/>
        <w:rPr>
          <w:ins w:id="44894" w:author="Intel - S5-194119" w:date="2019-07-02T09:42:00Z"/>
          <w:noProof w:val="0"/>
          <w:lang w:eastAsia="de-DE"/>
        </w:rPr>
      </w:pPr>
      <w:ins w:id="44895" w:author="Intel - S5-194119" w:date="2019-07-02T09:42:00Z">
        <w:r w:rsidRPr="00215D3C">
          <w:rPr>
            <w:noProof w:val="0"/>
            <w:lang w:eastAsia="de-DE"/>
          </w:rPr>
          <w:t xml:space="preserve">          "20</w:t>
        </w:r>
        <w:r>
          <w:rPr>
            <w:noProof w:val="0"/>
            <w:lang w:eastAsia="de-DE"/>
          </w:rPr>
          <w:t>4</w:t>
        </w:r>
        <w:r w:rsidRPr="00215D3C">
          <w:rPr>
            <w:noProof w:val="0"/>
            <w:lang w:eastAsia="de-DE"/>
          </w:rPr>
          <w:t>": {</w:t>
        </w:r>
      </w:ins>
    </w:p>
    <w:p w14:paraId="6F2A9738" w14:textId="77777777" w:rsidR="00FE645D" w:rsidRPr="00215D3C" w:rsidRDefault="00FE645D" w:rsidP="00FE645D">
      <w:pPr>
        <w:pStyle w:val="PL"/>
        <w:rPr>
          <w:ins w:id="44896" w:author="Intel - S5-194119" w:date="2019-07-02T09:42:00Z"/>
          <w:noProof w:val="0"/>
          <w:lang w:eastAsia="de-DE"/>
        </w:rPr>
      </w:pPr>
      <w:ins w:id="44897" w:author="Intel - S5-194119" w:date="2019-07-02T09:42:00Z">
        <w:r>
          <w:rPr>
            <w:noProof w:val="0"/>
            <w:lang w:eastAsia="de-DE"/>
          </w:rPr>
          <w:t xml:space="preserve">           </w:t>
        </w:r>
        <w:r w:rsidRPr="00215D3C">
          <w:rPr>
            <w:noProof w:val="0"/>
            <w:lang w:eastAsia="de-DE"/>
          </w:rPr>
          <w:t xml:space="preserve"> "description": "Success case (\"204 No Content\"). The notification is successfully delivered. The response message body is absent."</w:t>
        </w:r>
      </w:ins>
    </w:p>
    <w:p w14:paraId="4FF83162" w14:textId="77777777" w:rsidR="00FE645D" w:rsidRPr="00215D3C" w:rsidRDefault="00FE645D" w:rsidP="00FE645D">
      <w:pPr>
        <w:pStyle w:val="PL"/>
        <w:rPr>
          <w:ins w:id="44898" w:author="Intel - S5-194119" w:date="2019-07-02T09:42:00Z"/>
          <w:noProof w:val="0"/>
          <w:lang w:eastAsia="de-DE"/>
        </w:rPr>
      </w:pPr>
      <w:ins w:id="44899" w:author="Intel - S5-194119" w:date="2019-07-02T09:42:00Z">
        <w:r w:rsidRPr="00215D3C">
          <w:rPr>
            <w:noProof w:val="0"/>
            <w:lang w:eastAsia="de-DE"/>
          </w:rPr>
          <w:t xml:space="preserve">          },</w:t>
        </w:r>
      </w:ins>
    </w:p>
    <w:p w14:paraId="7F8B681F" w14:textId="77777777" w:rsidR="00FE645D" w:rsidRPr="00215D3C" w:rsidRDefault="00FE645D" w:rsidP="00FE645D">
      <w:pPr>
        <w:pStyle w:val="PL"/>
        <w:rPr>
          <w:ins w:id="44900" w:author="Intel - S5-194119" w:date="2019-07-02T09:42:00Z"/>
          <w:noProof w:val="0"/>
          <w:lang w:eastAsia="de-DE"/>
        </w:rPr>
      </w:pPr>
      <w:ins w:id="44901" w:author="Intel - S5-194119" w:date="2019-07-02T09:42:00Z">
        <w:r w:rsidRPr="00215D3C">
          <w:rPr>
            <w:noProof w:val="0"/>
            <w:lang w:eastAsia="de-DE"/>
          </w:rPr>
          <w:t xml:space="preserve">          "default": {</w:t>
        </w:r>
      </w:ins>
    </w:p>
    <w:p w14:paraId="22266034" w14:textId="77777777" w:rsidR="00FE645D" w:rsidRPr="00215D3C" w:rsidRDefault="00FE645D" w:rsidP="00FE645D">
      <w:pPr>
        <w:pStyle w:val="PL"/>
        <w:rPr>
          <w:ins w:id="44902" w:author="Intel - S5-194119" w:date="2019-07-02T09:42:00Z"/>
          <w:noProof w:val="0"/>
          <w:lang w:eastAsia="de-DE"/>
        </w:rPr>
      </w:pPr>
      <w:ins w:id="44903" w:author="Intel - S5-194119" w:date="2019-07-02T09:42:00Z">
        <w:r w:rsidRPr="00215D3C">
          <w:rPr>
            <w:noProof w:val="0"/>
            <w:lang w:eastAsia="de-DE"/>
          </w:rPr>
          <w:t xml:space="preserve">            "description": "Error case.",</w:t>
        </w:r>
      </w:ins>
    </w:p>
    <w:p w14:paraId="354576F2" w14:textId="77777777" w:rsidR="00FE645D" w:rsidRPr="00215D3C" w:rsidRDefault="00FE645D" w:rsidP="00FE645D">
      <w:pPr>
        <w:pStyle w:val="PL"/>
        <w:rPr>
          <w:ins w:id="44904" w:author="Intel - S5-194119" w:date="2019-07-02T09:42:00Z"/>
          <w:noProof w:val="0"/>
          <w:lang w:eastAsia="de-DE"/>
        </w:rPr>
      </w:pPr>
      <w:ins w:id="44905" w:author="Intel - S5-194119" w:date="2019-07-02T09:42:00Z">
        <w:r w:rsidRPr="00215D3C">
          <w:rPr>
            <w:noProof w:val="0"/>
            <w:lang w:eastAsia="de-DE"/>
          </w:rPr>
          <w:t xml:space="preserve">            "content": {</w:t>
        </w:r>
      </w:ins>
    </w:p>
    <w:p w14:paraId="44F0E367" w14:textId="77777777" w:rsidR="00FE645D" w:rsidRPr="00215D3C" w:rsidRDefault="00FE645D" w:rsidP="00FE645D">
      <w:pPr>
        <w:pStyle w:val="PL"/>
        <w:rPr>
          <w:ins w:id="44906" w:author="Intel - S5-194119" w:date="2019-07-02T09:42:00Z"/>
          <w:noProof w:val="0"/>
          <w:lang w:eastAsia="de-DE"/>
        </w:rPr>
      </w:pPr>
      <w:ins w:id="44907" w:author="Intel - S5-194119" w:date="2019-07-02T09:42:00Z">
        <w:r w:rsidRPr="00215D3C">
          <w:rPr>
            <w:noProof w:val="0"/>
            <w:lang w:eastAsia="de-DE"/>
          </w:rPr>
          <w:t xml:space="preserve">              "application/json": {</w:t>
        </w:r>
      </w:ins>
    </w:p>
    <w:p w14:paraId="6850B6D0" w14:textId="77777777" w:rsidR="00FE645D" w:rsidRPr="00215D3C" w:rsidRDefault="00FE645D" w:rsidP="00FE645D">
      <w:pPr>
        <w:pStyle w:val="PL"/>
        <w:rPr>
          <w:ins w:id="44908" w:author="Intel - S5-194119" w:date="2019-07-02T09:42:00Z"/>
          <w:noProof w:val="0"/>
          <w:lang w:eastAsia="de-DE"/>
        </w:rPr>
      </w:pPr>
      <w:ins w:id="44909" w:author="Intel - S5-194119" w:date="2019-07-02T09:42:00Z">
        <w:r w:rsidRPr="00215D3C">
          <w:rPr>
            <w:noProof w:val="0"/>
            <w:lang w:eastAsia="de-DE"/>
          </w:rPr>
          <w:t xml:space="preserve">                "schema": {</w:t>
        </w:r>
      </w:ins>
    </w:p>
    <w:p w14:paraId="7B8245F1" w14:textId="77777777" w:rsidR="00FE645D" w:rsidRPr="00215D3C" w:rsidRDefault="00FE645D" w:rsidP="00FE645D">
      <w:pPr>
        <w:pStyle w:val="PL"/>
        <w:rPr>
          <w:ins w:id="44910" w:author="Intel - S5-194119" w:date="2019-07-02T09:42:00Z"/>
          <w:noProof w:val="0"/>
          <w:lang w:eastAsia="de-DE"/>
        </w:rPr>
      </w:pPr>
      <w:ins w:id="44911" w:author="Intel - S5-194119" w:date="2019-07-02T09:42:00Z">
        <w:r w:rsidRPr="00215D3C">
          <w:rPr>
            <w:noProof w:val="0"/>
            <w:lang w:eastAsia="de-DE"/>
          </w:rPr>
          <w:t xml:space="preserve">                  "$ref": "#/components/schemas/error-ResponseType"</w:t>
        </w:r>
      </w:ins>
    </w:p>
    <w:p w14:paraId="4FC21C78" w14:textId="77777777" w:rsidR="00FE645D" w:rsidRPr="00215D3C" w:rsidRDefault="00FE645D" w:rsidP="00FE645D">
      <w:pPr>
        <w:pStyle w:val="PL"/>
        <w:rPr>
          <w:ins w:id="44912" w:author="Intel - S5-194119" w:date="2019-07-02T09:42:00Z"/>
          <w:noProof w:val="0"/>
          <w:lang w:eastAsia="de-DE"/>
        </w:rPr>
      </w:pPr>
      <w:ins w:id="44913" w:author="Intel - S5-194119" w:date="2019-07-02T09:42:00Z">
        <w:r w:rsidRPr="00215D3C">
          <w:rPr>
            <w:noProof w:val="0"/>
            <w:lang w:eastAsia="de-DE"/>
          </w:rPr>
          <w:t xml:space="preserve">                }</w:t>
        </w:r>
      </w:ins>
    </w:p>
    <w:p w14:paraId="64CB136A" w14:textId="77777777" w:rsidR="00FE645D" w:rsidRPr="00215D3C" w:rsidRDefault="00FE645D" w:rsidP="00FE645D">
      <w:pPr>
        <w:pStyle w:val="PL"/>
        <w:rPr>
          <w:ins w:id="44914" w:author="Intel - S5-194119" w:date="2019-07-02T09:42:00Z"/>
          <w:noProof w:val="0"/>
          <w:lang w:eastAsia="de-DE"/>
        </w:rPr>
      </w:pPr>
      <w:ins w:id="44915" w:author="Intel - S5-194119" w:date="2019-07-02T09:42:00Z">
        <w:r w:rsidRPr="00215D3C">
          <w:rPr>
            <w:noProof w:val="0"/>
            <w:lang w:eastAsia="de-DE"/>
          </w:rPr>
          <w:t xml:space="preserve">              }</w:t>
        </w:r>
      </w:ins>
    </w:p>
    <w:p w14:paraId="5DB4B1F5" w14:textId="77777777" w:rsidR="00FE645D" w:rsidRPr="00215D3C" w:rsidRDefault="00FE645D" w:rsidP="00FE645D">
      <w:pPr>
        <w:pStyle w:val="PL"/>
        <w:rPr>
          <w:ins w:id="44916" w:author="Intel - S5-194119" w:date="2019-07-02T09:42:00Z"/>
          <w:noProof w:val="0"/>
          <w:lang w:eastAsia="de-DE"/>
        </w:rPr>
      </w:pPr>
      <w:ins w:id="44917" w:author="Intel - S5-194119" w:date="2019-07-02T09:42:00Z">
        <w:r w:rsidRPr="00215D3C">
          <w:rPr>
            <w:noProof w:val="0"/>
            <w:lang w:eastAsia="de-DE"/>
          </w:rPr>
          <w:t xml:space="preserve">            }</w:t>
        </w:r>
      </w:ins>
    </w:p>
    <w:p w14:paraId="781BE5C8" w14:textId="77777777" w:rsidR="00FE645D" w:rsidRPr="00215D3C" w:rsidRDefault="00FE645D" w:rsidP="00FE645D">
      <w:pPr>
        <w:pStyle w:val="PL"/>
        <w:rPr>
          <w:ins w:id="44918" w:author="Intel - S5-194119" w:date="2019-07-02T09:42:00Z"/>
          <w:noProof w:val="0"/>
          <w:lang w:eastAsia="de-DE"/>
        </w:rPr>
      </w:pPr>
      <w:ins w:id="44919" w:author="Intel - S5-194119" w:date="2019-07-02T09:42:00Z">
        <w:r w:rsidRPr="00215D3C">
          <w:rPr>
            <w:noProof w:val="0"/>
            <w:lang w:eastAsia="de-DE"/>
          </w:rPr>
          <w:t xml:space="preserve">          }</w:t>
        </w:r>
      </w:ins>
    </w:p>
    <w:p w14:paraId="614B2B6E" w14:textId="77777777" w:rsidR="00FE645D" w:rsidRPr="00215D3C" w:rsidRDefault="00FE645D" w:rsidP="00FE645D">
      <w:pPr>
        <w:pStyle w:val="PL"/>
        <w:rPr>
          <w:ins w:id="44920" w:author="Intel - S5-194119" w:date="2019-07-02T09:42:00Z"/>
          <w:noProof w:val="0"/>
          <w:lang w:eastAsia="de-DE"/>
        </w:rPr>
      </w:pPr>
      <w:ins w:id="44921" w:author="Intel - S5-194119" w:date="2019-07-02T09:42:00Z">
        <w:r>
          <w:rPr>
            <w:noProof w:val="0"/>
            <w:lang w:eastAsia="de-DE"/>
          </w:rPr>
          <w:t xml:space="preserve">        }</w:t>
        </w:r>
      </w:ins>
    </w:p>
    <w:p w14:paraId="1BCE0BE1" w14:textId="77777777" w:rsidR="00FE645D" w:rsidRPr="00215D3C" w:rsidRDefault="00FE645D" w:rsidP="00FE645D">
      <w:pPr>
        <w:pStyle w:val="PL"/>
        <w:rPr>
          <w:ins w:id="44922" w:author="Intel - S5-194119" w:date="2019-07-02T09:42:00Z"/>
          <w:noProof w:val="0"/>
          <w:lang w:eastAsia="de-DE"/>
        </w:rPr>
      </w:pPr>
      <w:ins w:id="44923" w:author="Intel - S5-194119" w:date="2019-07-02T09:42:00Z">
        <w:r w:rsidRPr="00215D3C">
          <w:rPr>
            <w:noProof w:val="0"/>
            <w:lang w:eastAsia="de-DE"/>
          </w:rPr>
          <w:t xml:space="preserve">      }</w:t>
        </w:r>
      </w:ins>
    </w:p>
    <w:p w14:paraId="4AAA8650" w14:textId="77777777" w:rsidR="00FE645D" w:rsidRPr="00215D3C" w:rsidRDefault="00FE645D" w:rsidP="00FE645D">
      <w:pPr>
        <w:pStyle w:val="PL"/>
        <w:rPr>
          <w:ins w:id="44924" w:author="Intel - S5-194119" w:date="2019-07-02T09:42:00Z"/>
          <w:noProof w:val="0"/>
          <w:lang w:eastAsia="de-DE"/>
        </w:rPr>
      </w:pPr>
      <w:ins w:id="44925" w:author="Intel - S5-194119" w:date="2019-07-02T09:42:00Z">
        <w:r w:rsidRPr="00215D3C">
          <w:rPr>
            <w:noProof w:val="0"/>
            <w:lang w:eastAsia="de-DE"/>
          </w:rPr>
          <w:t xml:space="preserve">    }</w:t>
        </w:r>
      </w:ins>
    </w:p>
    <w:p w14:paraId="0AEF8129" w14:textId="77777777" w:rsidR="00FE645D" w:rsidRDefault="00FE645D" w:rsidP="00FE645D">
      <w:pPr>
        <w:pStyle w:val="PL"/>
        <w:rPr>
          <w:ins w:id="44926" w:author="Intel - S5-194119" w:date="2019-07-02T09:42:00Z"/>
          <w:noProof w:val="0"/>
          <w:lang w:eastAsia="de-DE"/>
        </w:rPr>
      </w:pPr>
      <w:ins w:id="44927" w:author="Intel - S5-194119" w:date="2019-07-02T09:42:00Z">
        <w:r>
          <w:rPr>
            <w:noProof w:val="0"/>
            <w:lang w:eastAsia="de-DE"/>
          </w:rPr>
          <w:t xml:space="preserve">  },</w:t>
        </w:r>
      </w:ins>
    </w:p>
    <w:p w14:paraId="213AAA0F" w14:textId="77777777" w:rsidR="00FE645D" w:rsidRDefault="00FE645D" w:rsidP="00FE645D">
      <w:pPr>
        <w:pStyle w:val="PL"/>
        <w:rPr>
          <w:ins w:id="44928" w:author="Intel - S5-194119" w:date="2019-07-02T09:42:00Z"/>
          <w:noProof w:val="0"/>
          <w:lang w:eastAsia="de-DE"/>
        </w:rPr>
      </w:pPr>
      <w:ins w:id="44929" w:author="Intel - S5-194119" w:date="2019-07-02T09:42:00Z">
        <w:r>
          <w:rPr>
            <w:noProof w:val="0"/>
            <w:lang w:eastAsia="de-DE"/>
          </w:rPr>
          <w:t xml:space="preserve">  "components": {</w:t>
        </w:r>
      </w:ins>
    </w:p>
    <w:p w14:paraId="629AC2B6" w14:textId="77777777" w:rsidR="00FE645D" w:rsidRDefault="00FE645D" w:rsidP="00FE645D">
      <w:pPr>
        <w:pStyle w:val="PL"/>
        <w:rPr>
          <w:ins w:id="44930" w:author="Intel - S5-194119" w:date="2019-07-02T09:42:00Z"/>
          <w:noProof w:val="0"/>
          <w:lang w:eastAsia="de-DE"/>
        </w:rPr>
      </w:pPr>
      <w:ins w:id="44931" w:author="Intel - S5-194119" w:date="2019-07-02T09:42:00Z">
        <w:r>
          <w:rPr>
            <w:noProof w:val="0"/>
            <w:lang w:eastAsia="de-DE"/>
          </w:rPr>
          <w:t xml:space="preserve">    "schemas": {</w:t>
        </w:r>
      </w:ins>
    </w:p>
    <w:p w14:paraId="662CA1F9" w14:textId="77777777" w:rsidR="00FE645D" w:rsidRDefault="00FE645D" w:rsidP="00FE645D">
      <w:pPr>
        <w:pStyle w:val="PL"/>
        <w:rPr>
          <w:ins w:id="44932" w:author="Intel - S5-194119" w:date="2019-07-02T09:42:00Z"/>
          <w:noProof w:val="0"/>
          <w:lang w:eastAsia="de-DE"/>
        </w:rPr>
      </w:pPr>
      <w:ins w:id="44933" w:author="Intel - S5-194119" w:date="2019-07-02T09:42:00Z">
        <w:r>
          <w:rPr>
            <w:noProof w:val="0"/>
            <w:lang w:eastAsia="de-DE"/>
          </w:rPr>
          <w:t xml:space="preserve">      "dateTime-Type": {</w:t>
        </w:r>
      </w:ins>
    </w:p>
    <w:p w14:paraId="594EAFD6" w14:textId="77777777" w:rsidR="00FE645D" w:rsidRDefault="00FE645D" w:rsidP="00FE645D">
      <w:pPr>
        <w:pStyle w:val="PL"/>
        <w:rPr>
          <w:ins w:id="44934" w:author="Intel - S5-194119" w:date="2019-07-02T09:42:00Z"/>
          <w:noProof w:val="0"/>
          <w:lang w:eastAsia="de-DE"/>
        </w:rPr>
      </w:pPr>
      <w:ins w:id="44935" w:author="Intel - S5-194119" w:date="2019-07-02T09:42:00Z">
        <w:r>
          <w:rPr>
            <w:noProof w:val="0"/>
            <w:lang w:eastAsia="de-DE"/>
          </w:rPr>
          <w:t xml:space="preserve">        "type": "string",</w:t>
        </w:r>
      </w:ins>
    </w:p>
    <w:p w14:paraId="3ABC918A" w14:textId="77777777" w:rsidR="00FE645D" w:rsidRDefault="00FE645D" w:rsidP="00FE645D">
      <w:pPr>
        <w:pStyle w:val="PL"/>
        <w:rPr>
          <w:ins w:id="44936" w:author="Intel - S5-194119" w:date="2019-07-02T09:42:00Z"/>
          <w:noProof w:val="0"/>
          <w:lang w:eastAsia="de-DE"/>
        </w:rPr>
      </w:pPr>
      <w:ins w:id="44937" w:author="Intel - S5-194119" w:date="2019-07-02T09:42:00Z">
        <w:r>
          <w:rPr>
            <w:noProof w:val="0"/>
            <w:lang w:eastAsia="de-DE"/>
          </w:rPr>
          <w:t xml:space="preserve">        "format": "date-Time"</w:t>
        </w:r>
      </w:ins>
    </w:p>
    <w:p w14:paraId="6F282B14" w14:textId="77777777" w:rsidR="00FE645D" w:rsidRDefault="00FE645D" w:rsidP="00FE645D">
      <w:pPr>
        <w:pStyle w:val="PL"/>
        <w:rPr>
          <w:ins w:id="44938" w:author="Intel - S5-194119" w:date="2019-07-02T09:42:00Z"/>
          <w:noProof w:val="0"/>
          <w:lang w:eastAsia="de-DE"/>
        </w:rPr>
      </w:pPr>
      <w:ins w:id="44939" w:author="Intel - S5-194119" w:date="2019-07-02T09:42:00Z">
        <w:r>
          <w:rPr>
            <w:noProof w:val="0"/>
            <w:lang w:eastAsia="de-DE"/>
          </w:rPr>
          <w:t xml:space="preserve">      },</w:t>
        </w:r>
      </w:ins>
    </w:p>
    <w:p w14:paraId="73099732" w14:textId="77777777" w:rsidR="00FE645D" w:rsidRDefault="00FE645D" w:rsidP="00FE645D">
      <w:pPr>
        <w:pStyle w:val="PL"/>
        <w:rPr>
          <w:ins w:id="44940" w:author="Intel - S5-194119" w:date="2019-07-02T09:42:00Z"/>
          <w:noProof w:val="0"/>
          <w:lang w:eastAsia="de-DE"/>
        </w:rPr>
      </w:pPr>
      <w:ins w:id="44941" w:author="Intel - S5-194119" w:date="2019-07-02T09:42:00Z">
        <w:r>
          <w:rPr>
            <w:noProof w:val="0"/>
            <w:lang w:eastAsia="de-DE"/>
          </w:rPr>
          <w:t xml:space="preserve">      "uri-Type": {</w:t>
        </w:r>
      </w:ins>
    </w:p>
    <w:p w14:paraId="51FA5FF6" w14:textId="77777777" w:rsidR="00FE645D" w:rsidRDefault="00FE645D" w:rsidP="00FE645D">
      <w:pPr>
        <w:pStyle w:val="PL"/>
        <w:rPr>
          <w:ins w:id="44942" w:author="Intel - S5-194119" w:date="2019-07-02T09:42:00Z"/>
          <w:noProof w:val="0"/>
          <w:lang w:eastAsia="de-DE"/>
        </w:rPr>
      </w:pPr>
      <w:ins w:id="44943" w:author="Intel - S5-194119" w:date="2019-07-02T09:42:00Z">
        <w:r>
          <w:rPr>
            <w:noProof w:val="0"/>
            <w:lang w:eastAsia="de-DE"/>
          </w:rPr>
          <w:t xml:space="preserve">        "type": "string"</w:t>
        </w:r>
      </w:ins>
    </w:p>
    <w:p w14:paraId="0D403185" w14:textId="77777777" w:rsidR="00FE645D" w:rsidRDefault="00FE645D" w:rsidP="00FE645D">
      <w:pPr>
        <w:pStyle w:val="PL"/>
        <w:rPr>
          <w:ins w:id="44944" w:author="Intel - S5-194119" w:date="2019-07-02T09:42:00Z"/>
          <w:noProof w:val="0"/>
          <w:lang w:eastAsia="de-DE"/>
        </w:rPr>
      </w:pPr>
      <w:ins w:id="44945" w:author="Intel - S5-194119" w:date="2019-07-02T09:42:00Z">
        <w:r>
          <w:rPr>
            <w:noProof w:val="0"/>
            <w:lang w:eastAsia="de-DE"/>
          </w:rPr>
          <w:t xml:space="preserve">      },</w:t>
        </w:r>
      </w:ins>
    </w:p>
    <w:p w14:paraId="72B863ED" w14:textId="77777777" w:rsidR="00FE645D" w:rsidRPr="00215D3C" w:rsidRDefault="00FE645D" w:rsidP="00FE645D">
      <w:pPr>
        <w:pStyle w:val="PL"/>
        <w:rPr>
          <w:ins w:id="44946" w:author="Intel - S5-194119" w:date="2019-07-02T09:42:00Z"/>
          <w:noProof w:val="0"/>
          <w:lang w:eastAsia="de-DE"/>
        </w:rPr>
      </w:pPr>
      <w:ins w:id="44947" w:author="Intel - S5-194119" w:date="2019-07-02T09:42:00Z">
        <w:r w:rsidRPr="00215D3C">
          <w:rPr>
            <w:noProof w:val="0"/>
            <w:lang w:eastAsia="de-DE"/>
          </w:rPr>
          <w:t xml:space="preserve">      "long-Type": {</w:t>
        </w:r>
      </w:ins>
    </w:p>
    <w:p w14:paraId="26DE662C" w14:textId="77777777" w:rsidR="00FE645D" w:rsidRPr="00215D3C" w:rsidRDefault="00FE645D" w:rsidP="00FE645D">
      <w:pPr>
        <w:pStyle w:val="PL"/>
        <w:rPr>
          <w:ins w:id="44948" w:author="Intel - S5-194119" w:date="2019-07-02T09:42:00Z"/>
          <w:noProof w:val="0"/>
          <w:lang w:eastAsia="de-DE"/>
        </w:rPr>
      </w:pPr>
      <w:ins w:id="44949" w:author="Intel - S5-194119" w:date="2019-07-02T09:42:00Z">
        <w:r w:rsidRPr="00215D3C">
          <w:rPr>
            <w:noProof w:val="0"/>
            <w:lang w:eastAsia="de-DE"/>
          </w:rPr>
          <w:t xml:space="preserve">        "type": "string",</w:t>
        </w:r>
      </w:ins>
    </w:p>
    <w:p w14:paraId="3D026F31" w14:textId="77777777" w:rsidR="00FE645D" w:rsidRPr="00215D3C" w:rsidRDefault="00FE645D" w:rsidP="00FE645D">
      <w:pPr>
        <w:pStyle w:val="PL"/>
        <w:rPr>
          <w:ins w:id="44950" w:author="Intel - S5-194119" w:date="2019-07-02T09:42:00Z"/>
          <w:noProof w:val="0"/>
          <w:lang w:eastAsia="de-DE"/>
        </w:rPr>
      </w:pPr>
      <w:ins w:id="44951" w:author="Intel - S5-194119" w:date="2019-07-02T09:42:00Z">
        <w:r w:rsidRPr="00215D3C">
          <w:rPr>
            <w:noProof w:val="0"/>
            <w:lang w:eastAsia="de-DE"/>
          </w:rPr>
          <w:t xml:space="preserve">        "format": "long"</w:t>
        </w:r>
      </w:ins>
    </w:p>
    <w:p w14:paraId="21707009" w14:textId="77777777" w:rsidR="00FE645D" w:rsidRDefault="00FE645D" w:rsidP="00FE645D">
      <w:pPr>
        <w:pStyle w:val="PL"/>
        <w:rPr>
          <w:ins w:id="44952" w:author="Intel - S5-194119" w:date="2019-07-02T09:42:00Z"/>
          <w:noProof w:val="0"/>
          <w:lang w:eastAsia="de-DE"/>
        </w:rPr>
      </w:pPr>
      <w:ins w:id="44953" w:author="Intel - S5-194119" w:date="2019-07-02T09:42:00Z">
        <w:r>
          <w:rPr>
            <w:noProof w:val="0"/>
            <w:lang w:eastAsia="de-DE"/>
          </w:rPr>
          <w:t xml:space="preserve">      },</w:t>
        </w:r>
      </w:ins>
    </w:p>
    <w:p w14:paraId="7186DCD0" w14:textId="77777777" w:rsidR="00FE645D" w:rsidRDefault="00FE645D" w:rsidP="00FE645D">
      <w:pPr>
        <w:pStyle w:val="PL"/>
        <w:rPr>
          <w:ins w:id="44954" w:author="Intel - S5-194119" w:date="2019-07-02T09:42:00Z"/>
          <w:noProof w:val="0"/>
          <w:lang w:eastAsia="de-DE"/>
        </w:rPr>
      </w:pPr>
      <w:ins w:id="44955" w:author="Intel - S5-194119" w:date="2019-07-02T09:42:00Z">
        <w:r>
          <w:rPr>
            <w:noProof w:val="0"/>
            <w:lang w:eastAsia="de-DE"/>
          </w:rPr>
          <w:t xml:space="preserve">      "</w:t>
        </w:r>
        <w:r w:rsidRPr="00DB07F9">
          <w:rPr>
            <w:noProof w:val="0"/>
            <w:lang w:eastAsia="de-DE"/>
          </w:rPr>
          <w:t>thresholdLevel-Type</w:t>
        </w:r>
        <w:r>
          <w:rPr>
            <w:noProof w:val="0"/>
            <w:lang w:eastAsia="de-DE"/>
          </w:rPr>
          <w:t>": {</w:t>
        </w:r>
      </w:ins>
    </w:p>
    <w:p w14:paraId="5DD205B5" w14:textId="77777777" w:rsidR="00FE645D" w:rsidRDefault="00FE645D" w:rsidP="00FE645D">
      <w:pPr>
        <w:pStyle w:val="PL"/>
        <w:rPr>
          <w:ins w:id="44956" w:author="Intel - S5-194119" w:date="2019-07-02T09:42:00Z"/>
          <w:noProof w:val="0"/>
          <w:lang w:eastAsia="de-DE"/>
        </w:rPr>
      </w:pPr>
      <w:ins w:id="44957" w:author="Intel - S5-194119" w:date="2019-07-02T09:42:00Z">
        <w:r>
          <w:rPr>
            <w:noProof w:val="0"/>
            <w:lang w:eastAsia="de-DE"/>
          </w:rPr>
          <w:t xml:space="preserve">        "type": "integer"</w:t>
        </w:r>
      </w:ins>
    </w:p>
    <w:p w14:paraId="5D31CB31" w14:textId="77777777" w:rsidR="00FE645D" w:rsidRDefault="00FE645D" w:rsidP="00FE645D">
      <w:pPr>
        <w:pStyle w:val="PL"/>
        <w:rPr>
          <w:ins w:id="44958" w:author="Intel - S5-194119" w:date="2019-07-02T09:42:00Z"/>
          <w:noProof w:val="0"/>
          <w:lang w:eastAsia="de-DE"/>
        </w:rPr>
      </w:pPr>
      <w:ins w:id="44959" w:author="Intel - S5-194119" w:date="2019-07-02T09:42:00Z">
        <w:r>
          <w:rPr>
            <w:noProof w:val="0"/>
            <w:lang w:eastAsia="de-DE"/>
          </w:rPr>
          <w:t xml:space="preserve">      },</w:t>
        </w:r>
      </w:ins>
    </w:p>
    <w:p w14:paraId="5A4CF9DB" w14:textId="77777777" w:rsidR="00FE645D" w:rsidRDefault="00FE645D" w:rsidP="00FE645D">
      <w:pPr>
        <w:pStyle w:val="PL"/>
        <w:rPr>
          <w:ins w:id="44960" w:author="Intel - S5-194119" w:date="2019-07-02T09:42:00Z"/>
          <w:noProof w:val="0"/>
          <w:lang w:eastAsia="de-DE"/>
        </w:rPr>
      </w:pPr>
      <w:ins w:id="44961" w:author="Intel - S5-194119" w:date="2019-07-02T09:42:00Z">
        <w:r>
          <w:rPr>
            <w:noProof w:val="0"/>
            <w:lang w:eastAsia="de-DE"/>
          </w:rPr>
          <w:t xml:space="preserve">      "</w:t>
        </w:r>
        <w:r w:rsidRPr="00EA3403">
          <w:rPr>
            <w:noProof w:val="0"/>
            <w:lang w:eastAsia="de-DE"/>
          </w:rPr>
          <w:t>measurementTypeName-Type</w:t>
        </w:r>
        <w:r>
          <w:rPr>
            <w:noProof w:val="0"/>
            <w:lang w:eastAsia="de-DE"/>
          </w:rPr>
          <w:t>": {</w:t>
        </w:r>
      </w:ins>
    </w:p>
    <w:p w14:paraId="561A2558" w14:textId="77777777" w:rsidR="00FE645D" w:rsidRDefault="00FE645D" w:rsidP="00FE645D">
      <w:pPr>
        <w:pStyle w:val="PL"/>
        <w:rPr>
          <w:ins w:id="44962" w:author="Intel - S5-194119" w:date="2019-07-02T09:42:00Z"/>
          <w:noProof w:val="0"/>
          <w:lang w:eastAsia="de-DE"/>
        </w:rPr>
      </w:pPr>
      <w:ins w:id="44963" w:author="Intel - S5-194119" w:date="2019-07-02T09:42:00Z">
        <w:r>
          <w:rPr>
            <w:noProof w:val="0"/>
            <w:lang w:eastAsia="de-DE"/>
          </w:rPr>
          <w:t xml:space="preserve">        "type": "string"</w:t>
        </w:r>
      </w:ins>
    </w:p>
    <w:p w14:paraId="44177231" w14:textId="77777777" w:rsidR="00FE645D" w:rsidRDefault="00FE645D" w:rsidP="00FE645D">
      <w:pPr>
        <w:pStyle w:val="PL"/>
        <w:rPr>
          <w:ins w:id="44964" w:author="Intel - S5-194119" w:date="2019-07-02T09:42:00Z"/>
          <w:noProof w:val="0"/>
          <w:lang w:eastAsia="de-DE"/>
        </w:rPr>
      </w:pPr>
      <w:ins w:id="44965" w:author="Intel - S5-194119" w:date="2019-07-02T09:42:00Z">
        <w:r>
          <w:rPr>
            <w:noProof w:val="0"/>
            <w:lang w:eastAsia="de-DE"/>
          </w:rPr>
          <w:t xml:space="preserve">      },</w:t>
        </w:r>
      </w:ins>
    </w:p>
    <w:p w14:paraId="528497BE" w14:textId="77777777" w:rsidR="00FE645D" w:rsidRDefault="00FE645D" w:rsidP="00FE645D">
      <w:pPr>
        <w:pStyle w:val="PL"/>
        <w:rPr>
          <w:ins w:id="44966" w:author="Intel - S5-194119" w:date="2019-07-02T09:42:00Z"/>
          <w:noProof w:val="0"/>
          <w:lang w:eastAsia="de-DE"/>
        </w:rPr>
      </w:pPr>
      <w:ins w:id="44967" w:author="Intel - S5-194119" w:date="2019-07-02T09:42:00Z">
        <w:r>
          <w:rPr>
            <w:noProof w:val="0"/>
            <w:lang w:eastAsia="de-DE"/>
          </w:rPr>
          <w:t xml:space="preserve">      "</w:t>
        </w:r>
        <w:r w:rsidRPr="00EA3403">
          <w:rPr>
            <w:noProof w:val="0"/>
            <w:lang w:eastAsia="de-DE"/>
          </w:rPr>
          <w:t>measurementValue-Type</w:t>
        </w:r>
        <w:r>
          <w:rPr>
            <w:noProof w:val="0"/>
            <w:lang w:eastAsia="de-DE"/>
          </w:rPr>
          <w:t>": {</w:t>
        </w:r>
      </w:ins>
    </w:p>
    <w:p w14:paraId="43BE3AFA" w14:textId="77777777" w:rsidR="00FE645D" w:rsidRDefault="00FE645D" w:rsidP="00FE645D">
      <w:pPr>
        <w:pStyle w:val="PL"/>
        <w:rPr>
          <w:ins w:id="44968" w:author="Intel - S5-194119" w:date="2019-07-02T09:42:00Z"/>
          <w:noProof w:val="0"/>
          <w:lang w:eastAsia="de-DE"/>
        </w:rPr>
      </w:pPr>
      <w:ins w:id="44969" w:author="Intel - S5-194119" w:date="2019-07-02T09:42:00Z">
        <w:r>
          <w:rPr>
            <w:noProof w:val="0"/>
            <w:lang w:eastAsia="de-DE"/>
          </w:rPr>
          <w:t xml:space="preserve">        "type": "string"</w:t>
        </w:r>
      </w:ins>
    </w:p>
    <w:p w14:paraId="73E95252" w14:textId="77777777" w:rsidR="00FE645D" w:rsidRDefault="00FE645D" w:rsidP="00FE645D">
      <w:pPr>
        <w:pStyle w:val="PL"/>
        <w:rPr>
          <w:ins w:id="44970" w:author="Intel - S5-194119" w:date="2019-07-02T09:42:00Z"/>
          <w:noProof w:val="0"/>
          <w:lang w:eastAsia="de-DE"/>
        </w:rPr>
      </w:pPr>
      <w:ins w:id="44971" w:author="Intel - S5-194119" w:date="2019-07-02T09:42:00Z">
        <w:r>
          <w:rPr>
            <w:noProof w:val="0"/>
            <w:lang w:eastAsia="de-DE"/>
          </w:rPr>
          <w:t xml:space="preserve">      },</w:t>
        </w:r>
      </w:ins>
    </w:p>
    <w:p w14:paraId="59081B42" w14:textId="77777777" w:rsidR="00FE645D" w:rsidRPr="00215D3C" w:rsidRDefault="00FE645D" w:rsidP="00FE645D">
      <w:pPr>
        <w:pStyle w:val="PL"/>
        <w:rPr>
          <w:ins w:id="44972" w:author="Intel - S5-194119" w:date="2019-07-02T09:42:00Z"/>
          <w:noProof w:val="0"/>
          <w:lang w:eastAsia="de-DE"/>
        </w:rPr>
      </w:pPr>
      <w:ins w:id="44973" w:author="Intel - S5-194119" w:date="2019-07-02T09:42:00Z">
        <w:r w:rsidRPr="00215D3C">
          <w:rPr>
            <w:noProof w:val="0"/>
            <w:lang w:eastAsia="de-DE"/>
          </w:rPr>
          <w:t xml:space="preserve">      "additionalText-Type": {</w:t>
        </w:r>
      </w:ins>
    </w:p>
    <w:p w14:paraId="270A9C67" w14:textId="77777777" w:rsidR="00FE645D" w:rsidRPr="00215D3C" w:rsidRDefault="00FE645D" w:rsidP="00FE645D">
      <w:pPr>
        <w:pStyle w:val="PL"/>
        <w:rPr>
          <w:ins w:id="44974" w:author="Intel - S5-194119" w:date="2019-07-02T09:42:00Z"/>
          <w:noProof w:val="0"/>
          <w:lang w:eastAsia="de-DE"/>
        </w:rPr>
      </w:pPr>
      <w:ins w:id="44975" w:author="Intel - S5-194119" w:date="2019-07-02T09:42:00Z">
        <w:r w:rsidRPr="00215D3C">
          <w:rPr>
            <w:noProof w:val="0"/>
            <w:lang w:eastAsia="de-DE"/>
          </w:rPr>
          <w:t xml:space="preserve">        "type": "string"</w:t>
        </w:r>
      </w:ins>
    </w:p>
    <w:p w14:paraId="5D1EE4B2" w14:textId="77777777" w:rsidR="00FE645D" w:rsidRDefault="00FE645D" w:rsidP="00FE645D">
      <w:pPr>
        <w:pStyle w:val="PL"/>
        <w:rPr>
          <w:ins w:id="44976" w:author="Intel - S5-194119" w:date="2019-07-02T09:42:00Z"/>
          <w:noProof w:val="0"/>
          <w:lang w:eastAsia="de-DE"/>
        </w:rPr>
      </w:pPr>
      <w:ins w:id="44977" w:author="Intel - S5-194119" w:date="2019-07-02T09:42:00Z">
        <w:r>
          <w:rPr>
            <w:noProof w:val="0"/>
            <w:lang w:eastAsia="de-DE"/>
          </w:rPr>
          <w:t xml:space="preserve">      },</w:t>
        </w:r>
      </w:ins>
    </w:p>
    <w:p w14:paraId="0538733C" w14:textId="77777777" w:rsidR="00FE645D" w:rsidRDefault="00FE645D" w:rsidP="00FE645D">
      <w:pPr>
        <w:pStyle w:val="PL"/>
        <w:rPr>
          <w:ins w:id="44978" w:author="Intel - S5-194119" w:date="2019-07-02T09:42:00Z"/>
          <w:noProof w:val="0"/>
          <w:lang w:eastAsia="de-DE"/>
        </w:rPr>
      </w:pPr>
      <w:ins w:id="44979" w:author="Intel - S5-194119" w:date="2019-07-02T09:42:00Z">
        <w:r>
          <w:rPr>
            <w:noProof w:val="0"/>
            <w:lang w:eastAsia="de-DE"/>
          </w:rPr>
          <w:t xml:space="preserve">      "error-ResponseType": {</w:t>
        </w:r>
      </w:ins>
    </w:p>
    <w:p w14:paraId="61A96DDB" w14:textId="77777777" w:rsidR="00FE645D" w:rsidRDefault="00FE645D" w:rsidP="00FE645D">
      <w:pPr>
        <w:pStyle w:val="PL"/>
        <w:rPr>
          <w:ins w:id="44980" w:author="Intel - S5-194119" w:date="2019-07-02T09:42:00Z"/>
          <w:noProof w:val="0"/>
          <w:lang w:eastAsia="de-DE"/>
        </w:rPr>
      </w:pPr>
      <w:ins w:id="44981" w:author="Intel - S5-194119" w:date="2019-07-02T09:42:00Z">
        <w:r>
          <w:rPr>
            <w:noProof w:val="0"/>
            <w:lang w:eastAsia="de-DE"/>
          </w:rPr>
          <w:t xml:space="preserve">        "type": "object",</w:t>
        </w:r>
      </w:ins>
    </w:p>
    <w:p w14:paraId="3BE85914" w14:textId="77777777" w:rsidR="00FE645D" w:rsidRDefault="00FE645D" w:rsidP="00FE645D">
      <w:pPr>
        <w:pStyle w:val="PL"/>
        <w:rPr>
          <w:ins w:id="44982" w:author="Intel - S5-194119" w:date="2019-07-02T09:42:00Z"/>
          <w:noProof w:val="0"/>
          <w:lang w:eastAsia="de-DE"/>
        </w:rPr>
      </w:pPr>
      <w:ins w:id="44983" w:author="Intel - S5-194119" w:date="2019-07-02T09:42:00Z">
        <w:r>
          <w:rPr>
            <w:noProof w:val="0"/>
            <w:lang w:eastAsia="de-DE"/>
          </w:rPr>
          <w:t xml:space="preserve">        "properties": {</w:t>
        </w:r>
      </w:ins>
    </w:p>
    <w:p w14:paraId="5BAE2B08" w14:textId="77777777" w:rsidR="00FE645D" w:rsidRDefault="00FE645D" w:rsidP="00FE645D">
      <w:pPr>
        <w:pStyle w:val="PL"/>
        <w:rPr>
          <w:ins w:id="44984" w:author="Intel - S5-194119" w:date="2019-07-02T09:42:00Z"/>
          <w:noProof w:val="0"/>
          <w:lang w:eastAsia="de-DE"/>
        </w:rPr>
      </w:pPr>
      <w:ins w:id="44985" w:author="Intel - S5-194119" w:date="2019-07-02T09:42:00Z">
        <w:r>
          <w:rPr>
            <w:noProof w:val="0"/>
            <w:lang w:eastAsia="de-DE"/>
          </w:rPr>
          <w:t xml:space="preserve">          "error": {</w:t>
        </w:r>
      </w:ins>
    </w:p>
    <w:p w14:paraId="43B5B8C8" w14:textId="77777777" w:rsidR="00FE645D" w:rsidRDefault="00FE645D" w:rsidP="00FE645D">
      <w:pPr>
        <w:pStyle w:val="PL"/>
        <w:rPr>
          <w:ins w:id="44986" w:author="Intel - S5-194119" w:date="2019-07-02T09:42:00Z"/>
          <w:noProof w:val="0"/>
          <w:lang w:eastAsia="de-DE"/>
        </w:rPr>
      </w:pPr>
      <w:ins w:id="44987" w:author="Intel - S5-194119" w:date="2019-07-02T09:42:00Z">
        <w:r>
          <w:rPr>
            <w:noProof w:val="0"/>
            <w:lang w:eastAsia="de-DE"/>
          </w:rPr>
          <w:t xml:space="preserve">            "type": "object",</w:t>
        </w:r>
      </w:ins>
    </w:p>
    <w:p w14:paraId="2D7EB98F" w14:textId="77777777" w:rsidR="00FE645D" w:rsidRDefault="00FE645D" w:rsidP="00FE645D">
      <w:pPr>
        <w:pStyle w:val="PL"/>
        <w:rPr>
          <w:ins w:id="44988" w:author="Intel - S5-194119" w:date="2019-07-02T09:42:00Z"/>
          <w:noProof w:val="0"/>
          <w:lang w:eastAsia="de-DE"/>
        </w:rPr>
      </w:pPr>
      <w:ins w:id="44989" w:author="Intel - S5-194119" w:date="2019-07-02T09:42:00Z">
        <w:r>
          <w:rPr>
            <w:noProof w:val="0"/>
            <w:lang w:eastAsia="de-DE"/>
          </w:rPr>
          <w:t xml:space="preserve">            "properties": {</w:t>
        </w:r>
      </w:ins>
    </w:p>
    <w:p w14:paraId="71A161D0" w14:textId="77777777" w:rsidR="00FE645D" w:rsidRDefault="00FE645D" w:rsidP="00FE645D">
      <w:pPr>
        <w:pStyle w:val="PL"/>
        <w:rPr>
          <w:ins w:id="44990" w:author="Intel - S5-194119" w:date="2019-07-02T09:42:00Z"/>
          <w:noProof w:val="0"/>
          <w:lang w:eastAsia="de-DE"/>
        </w:rPr>
      </w:pPr>
      <w:ins w:id="44991" w:author="Intel - S5-194119" w:date="2019-07-02T09:42:00Z">
        <w:r>
          <w:rPr>
            <w:noProof w:val="0"/>
            <w:lang w:eastAsia="de-DE"/>
          </w:rPr>
          <w:t xml:space="preserve">              "errorInfo": {</w:t>
        </w:r>
      </w:ins>
    </w:p>
    <w:p w14:paraId="5732519C" w14:textId="77777777" w:rsidR="00FE645D" w:rsidRDefault="00FE645D" w:rsidP="00FE645D">
      <w:pPr>
        <w:pStyle w:val="PL"/>
        <w:rPr>
          <w:ins w:id="44992" w:author="Intel - S5-194119" w:date="2019-07-02T09:42:00Z"/>
          <w:noProof w:val="0"/>
          <w:lang w:eastAsia="de-DE"/>
        </w:rPr>
      </w:pPr>
      <w:ins w:id="44993" w:author="Intel - S5-194119" w:date="2019-07-02T09:42:00Z">
        <w:r>
          <w:rPr>
            <w:noProof w:val="0"/>
            <w:lang w:eastAsia="de-DE"/>
          </w:rPr>
          <w:t xml:space="preserve">                "type": "string"</w:t>
        </w:r>
      </w:ins>
    </w:p>
    <w:p w14:paraId="4071C0FD" w14:textId="77777777" w:rsidR="00FE645D" w:rsidRDefault="00FE645D" w:rsidP="00FE645D">
      <w:pPr>
        <w:pStyle w:val="PL"/>
        <w:rPr>
          <w:ins w:id="44994" w:author="Intel - S5-194119" w:date="2019-07-02T09:42:00Z"/>
          <w:noProof w:val="0"/>
          <w:lang w:eastAsia="de-DE"/>
        </w:rPr>
      </w:pPr>
      <w:ins w:id="44995" w:author="Intel - S5-194119" w:date="2019-07-02T09:42:00Z">
        <w:r>
          <w:rPr>
            <w:noProof w:val="0"/>
            <w:lang w:eastAsia="de-DE"/>
          </w:rPr>
          <w:t xml:space="preserve">              }</w:t>
        </w:r>
      </w:ins>
    </w:p>
    <w:p w14:paraId="6705724A" w14:textId="77777777" w:rsidR="00FE645D" w:rsidRDefault="00FE645D" w:rsidP="00FE645D">
      <w:pPr>
        <w:pStyle w:val="PL"/>
        <w:rPr>
          <w:ins w:id="44996" w:author="Intel - S5-194119" w:date="2019-07-02T09:42:00Z"/>
          <w:noProof w:val="0"/>
          <w:lang w:eastAsia="de-DE"/>
        </w:rPr>
      </w:pPr>
      <w:ins w:id="44997" w:author="Intel - S5-194119" w:date="2019-07-02T09:42:00Z">
        <w:r>
          <w:rPr>
            <w:noProof w:val="0"/>
            <w:lang w:eastAsia="de-DE"/>
          </w:rPr>
          <w:t xml:space="preserve">            }</w:t>
        </w:r>
      </w:ins>
    </w:p>
    <w:p w14:paraId="56FE6C8E" w14:textId="77777777" w:rsidR="00FE645D" w:rsidRDefault="00FE645D" w:rsidP="00FE645D">
      <w:pPr>
        <w:pStyle w:val="PL"/>
        <w:rPr>
          <w:ins w:id="44998" w:author="Intel - S5-194119" w:date="2019-07-02T09:42:00Z"/>
          <w:noProof w:val="0"/>
          <w:lang w:eastAsia="de-DE"/>
        </w:rPr>
      </w:pPr>
      <w:ins w:id="44999" w:author="Intel - S5-194119" w:date="2019-07-02T09:42:00Z">
        <w:r>
          <w:rPr>
            <w:noProof w:val="0"/>
            <w:lang w:eastAsia="de-DE"/>
          </w:rPr>
          <w:t xml:space="preserve">          }</w:t>
        </w:r>
      </w:ins>
    </w:p>
    <w:p w14:paraId="79975E19" w14:textId="77777777" w:rsidR="00FE645D" w:rsidRDefault="00FE645D" w:rsidP="00FE645D">
      <w:pPr>
        <w:pStyle w:val="PL"/>
        <w:rPr>
          <w:ins w:id="45000" w:author="Intel - S5-194119" w:date="2019-07-02T09:42:00Z"/>
          <w:noProof w:val="0"/>
          <w:lang w:eastAsia="de-DE"/>
        </w:rPr>
      </w:pPr>
      <w:ins w:id="45001" w:author="Intel - S5-194119" w:date="2019-07-02T09:42:00Z">
        <w:r>
          <w:rPr>
            <w:noProof w:val="0"/>
            <w:lang w:eastAsia="de-DE"/>
          </w:rPr>
          <w:t xml:space="preserve">        }</w:t>
        </w:r>
      </w:ins>
    </w:p>
    <w:p w14:paraId="3F01CF1B" w14:textId="77777777" w:rsidR="00FE645D" w:rsidRDefault="00FE645D" w:rsidP="00FE645D">
      <w:pPr>
        <w:pStyle w:val="PL"/>
        <w:rPr>
          <w:ins w:id="45002" w:author="Intel - S5-194119" w:date="2019-07-02T09:42:00Z"/>
          <w:noProof w:val="0"/>
          <w:lang w:eastAsia="de-DE"/>
        </w:rPr>
      </w:pPr>
      <w:ins w:id="45003" w:author="Intel - S5-194119" w:date="2019-07-02T09:42:00Z">
        <w:r>
          <w:rPr>
            <w:noProof w:val="0"/>
            <w:lang w:eastAsia="de-DE"/>
          </w:rPr>
          <w:t xml:space="preserve">      },</w:t>
        </w:r>
      </w:ins>
    </w:p>
    <w:p w14:paraId="4373198C" w14:textId="77777777" w:rsidR="00FE645D" w:rsidRPr="00215D3C" w:rsidRDefault="00FE645D" w:rsidP="00FE645D">
      <w:pPr>
        <w:pStyle w:val="PL"/>
        <w:rPr>
          <w:ins w:id="45004" w:author="Intel - S5-194119" w:date="2019-07-02T09:42:00Z"/>
          <w:noProof w:val="0"/>
          <w:lang w:eastAsia="de-DE"/>
        </w:rPr>
      </w:pPr>
      <w:ins w:id="45005" w:author="Intel - S5-194119" w:date="2019-07-02T09:42:00Z">
        <w:r w:rsidRPr="00215D3C">
          <w:rPr>
            <w:noProof w:val="0"/>
            <w:lang w:eastAsia="de-DE"/>
          </w:rPr>
          <w:t xml:space="preserve">      "header-Type": {</w:t>
        </w:r>
      </w:ins>
    </w:p>
    <w:p w14:paraId="31A7E86D" w14:textId="77777777" w:rsidR="00FE645D" w:rsidRPr="00215D3C" w:rsidRDefault="00FE645D" w:rsidP="00FE645D">
      <w:pPr>
        <w:pStyle w:val="PL"/>
        <w:rPr>
          <w:ins w:id="45006" w:author="Intel - S5-194119" w:date="2019-07-02T09:42:00Z"/>
          <w:noProof w:val="0"/>
          <w:lang w:eastAsia="de-DE"/>
        </w:rPr>
      </w:pPr>
      <w:ins w:id="45007" w:author="Intel - S5-194119" w:date="2019-07-02T09:42: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118C6BE7" w14:textId="77777777" w:rsidR="00FE645D" w:rsidRPr="00215D3C" w:rsidRDefault="00FE645D" w:rsidP="00FE645D">
      <w:pPr>
        <w:pStyle w:val="PL"/>
        <w:rPr>
          <w:ins w:id="45008" w:author="Intel - S5-194119" w:date="2019-07-02T09:42:00Z"/>
          <w:noProof w:val="0"/>
          <w:lang w:eastAsia="de-DE"/>
        </w:rPr>
      </w:pPr>
      <w:ins w:id="45009" w:author="Intel - S5-194119" w:date="2019-07-02T09:42:00Z">
        <w:r w:rsidRPr="00215D3C">
          <w:rPr>
            <w:noProof w:val="0"/>
            <w:lang w:eastAsia="de-DE"/>
          </w:rPr>
          <w:t xml:space="preserve">        "type": "object",</w:t>
        </w:r>
      </w:ins>
    </w:p>
    <w:p w14:paraId="53142946" w14:textId="77777777" w:rsidR="00FE645D" w:rsidRPr="00215D3C" w:rsidRDefault="00FE645D" w:rsidP="00FE645D">
      <w:pPr>
        <w:pStyle w:val="PL"/>
        <w:rPr>
          <w:ins w:id="45010" w:author="Intel - S5-194119" w:date="2019-07-02T09:42:00Z"/>
          <w:noProof w:val="0"/>
          <w:lang w:eastAsia="de-DE"/>
        </w:rPr>
      </w:pPr>
      <w:ins w:id="45011" w:author="Intel - S5-194119" w:date="2019-07-02T09:42:00Z">
        <w:r w:rsidRPr="00215D3C">
          <w:rPr>
            <w:noProof w:val="0"/>
            <w:lang w:eastAsia="de-DE"/>
          </w:rPr>
          <w:t xml:space="preserve">        "properties": {</w:t>
        </w:r>
      </w:ins>
    </w:p>
    <w:p w14:paraId="478050A6" w14:textId="77777777" w:rsidR="00FE645D" w:rsidRPr="00215D3C" w:rsidRDefault="00FE645D" w:rsidP="00FE645D">
      <w:pPr>
        <w:pStyle w:val="PL"/>
        <w:rPr>
          <w:ins w:id="45012" w:author="Intel - S5-194119" w:date="2019-07-02T09:42:00Z"/>
          <w:noProof w:val="0"/>
          <w:lang w:eastAsia="de-DE"/>
        </w:rPr>
      </w:pPr>
      <w:ins w:id="45013" w:author="Intel - S5-194119" w:date="2019-07-02T09:42:00Z">
        <w:r w:rsidRPr="00215D3C">
          <w:rPr>
            <w:noProof w:val="0"/>
            <w:lang w:eastAsia="de-DE"/>
          </w:rPr>
          <w:t xml:space="preserve">          "uri": {</w:t>
        </w:r>
      </w:ins>
    </w:p>
    <w:p w14:paraId="20A2D190" w14:textId="77777777" w:rsidR="00FE645D" w:rsidRPr="00215D3C" w:rsidRDefault="00FE645D" w:rsidP="00FE645D">
      <w:pPr>
        <w:pStyle w:val="PL"/>
        <w:rPr>
          <w:ins w:id="45014" w:author="Intel - S5-194119" w:date="2019-07-02T09:42:00Z"/>
          <w:noProof w:val="0"/>
          <w:lang w:eastAsia="de-DE"/>
        </w:rPr>
      </w:pPr>
      <w:ins w:id="45015" w:author="Intel - S5-194119" w:date="2019-07-02T09:42:00Z">
        <w:r w:rsidRPr="00215D3C">
          <w:rPr>
            <w:noProof w:val="0"/>
            <w:lang w:eastAsia="de-DE"/>
          </w:rPr>
          <w:lastRenderedPageBreak/>
          <w:t xml:space="preserve">            "$ref": "#/components/schemas/uri-Type"</w:t>
        </w:r>
      </w:ins>
    </w:p>
    <w:p w14:paraId="214E5250" w14:textId="77777777" w:rsidR="00FE645D" w:rsidRPr="00215D3C" w:rsidRDefault="00FE645D" w:rsidP="00FE645D">
      <w:pPr>
        <w:pStyle w:val="PL"/>
        <w:rPr>
          <w:ins w:id="45016" w:author="Intel - S5-194119" w:date="2019-07-02T09:42:00Z"/>
          <w:noProof w:val="0"/>
          <w:lang w:eastAsia="de-DE"/>
        </w:rPr>
      </w:pPr>
      <w:ins w:id="45017" w:author="Intel - S5-194119" w:date="2019-07-02T09:42:00Z">
        <w:r w:rsidRPr="00215D3C">
          <w:rPr>
            <w:noProof w:val="0"/>
            <w:lang w:eastAsia="de-DE"/>
          </w:rPr>
          <w:t xml:space="preserve">          },</w:t>
        </w:r>
      </w:ins>
    </w:p>
    <w:p w14:paraId="54B88819" w14:textId="77777777" w:rsidR="00FE645D" w:rsidRPr="00215D3C" w:rsidRDefault="00FE645D" w:rsidP="00FE645D">
      <w:pPr>
        <w:pStyle w:val="PL"/>
        <w:rPr>
          <w:ins w:id="45018" w:author="Intel - S5-194119" w:date="2019-07-02T09:42:00Z"/>
          <w:noProof w:val="0"/>
          <w:lang w:eastAsia="de-DE"/>
        </w:rPr>
      </w:pPr>
      <w:ins w:id="45019" w:author="Intel - S5-194119" w:date="2019-07-02T09:42:00Z">
        <w:r w:rsidRPr="00215D3C">
          <w:rPr>
            <w:noProof w:val="0"/>
            <w:lang w:eastAsia="de-DE"/>
          </w:rPr>
          <w:t xml:space="preserve">          "notificationId": {</w:t>
        </w:r>
      </w:ins>
    </w:p>
    <w:p w14:paraId="464A1A66" w14:textId="77777777" w:rsidR="00FE645D" w:rsidRPr="00215D3C" w:rsidRDefault="00FE645D" w:rsidP="00FE645D">
      <w:pPr>
        <w:pStyle w:val="PL"/>
        <w:rPr>
          <w:ins w:id="45020" w:author="Intel - S5-194119" w:date="2019-07-02T09:42:00Z"/>
          <w:noProof w:val="0"/>
          <w:lang w:eastAsia="de-DE"/>
        </w:rPr>
      </w:pPr>
      <w:ins w:id="45021" w:author="Intel - S5-194119" w:date="2019-07-02T09:42:00Z">
        <w:r w:rsidRPr="00215D3C">
          <w:rPr>
            <w:noProof w:val="0"/>
            <w:lang w:eastAsia="de-DE"/>
          </w:rPr>
          <w:t xml:space="preserve">            "$ref": "#/components/schemas/notificationId-Type"</w:t>
        </w:r>
      </w:ins>
    </w:p>
    <w:p w14:paraId="23E38370" w14:textId="77777777" w:rsidR="00FE645D" w:rsidRPr="00215D3C" w:rsidRDefault="00FE645D" w:rsidP="00FE645D">
      <w:pPr>
        <w:pStyle w:val="PL"/>
        <w:rPr>
          <w:ins w:id="45022" w:author="Intel - S5-194119" w:date="2019-07-02T09:42:00Z"/>
          <w:noProof w:val="0"/>
          <w:lang w:eastAsia="de-DE"/>
        </w:rPr>
      </w:pPr>
      <w:ins w:id="45023" w:author="Intel - S5-194119" w:date="2019-07-02T09:42:00Z">
        <w:r w:rsidRPr="00215D3C">
          <w:rPr>
            <w:noProof w:val="0"/>
            <w:lang w:eastAsia="de-DE"/>
          </w:rPr>
          <w:t xml:space="preserve">          },</w:t>
        </w:r>
      </w:ins>
    </w:p>
    <w:p w14:paraId="6A3624FE" w14:textId="77777777" w:rsidR="00FE645D" w:rsidRPr="00215D3C" w:rsidRDefault="00FE645D" w:rsidP="00FE645D">
      <w:pPr>
        <w:pStyle w:val="PL"/>
        <w:rPr>
          <w:ins w:id="45024" w:author="Intel - S5-194119" w:date="2019-07-02T09:42:00Z"/>
          <w:noProof w:val="0"/>
          <w:lang w:eastAsia="de-DE"/>
        </w:rPr>
      </w:pPr>
      <w:ins w:id="45025" w:author="Intel - S5-194119" w:date="2019-07-02T09:42:00Z">
        <w:r w:rsidRPr="00215D3C">
          <w:rPr>
            <w:noProof w:val="0"/>
            <w:lang w:eastAsia="de-DE"/>
          </w:rPr>
          <w:t xml:space="preserve">          "notificationType": {</w:t>
        </w:r>
      </w:ins>
    </w:p>
    <w:p w14:paraId="3A362527" w14:textId="77777777" w:rsidR="00FE645D" w:rsidRPr="00215D3C" w:rsidRDefault="00FE645D" w:rsidP="00FE645D">
      <w:pPr>
        <w:pStyle w:val="PL"/>
        <w:rPr>
          <w:ins w:id="45026" w:author="Intel - S5-194119" w:date="2019-07-02T09:42:00Z"/>
          <w:noProof w:val="0"/>
          <w:lang w:eastAsia="de-DE"/>
        </w:rPr>
      </w:pPr>
      <w:ins w:id="45027" w:author="Intel - S5-194119" w:date="2019-07-02T09:42:00Z">
        <w:r w:rsidRPr="00215D3C">
          <w:rPr>
            <w:noProof w:val="0"/>
            <w:lang w:eastAsia="de-DE"/>
          </w:rPr>
          <w:t xml:space="preserve">            "$ref": "#/components/schemas/notificationType-Type"</w:t>
        </w:r>
      </w:ins>
    </w:p>
    <w:p w14:paraId="4A3C0CD4" w14:textId="77777777" w:rsidR="00FE645D" w:rsidRPr="00215D3C" w:rsidRDefault="00FE645D" w:rsidP="00FE645D">
      <w:pPr>
        <w:pStyle w:val="PL"/>
        <w:rPr>
          <w:ins w:id="45028" w:author="Intel - S5-194119" w:date="2019-07-02T09:42:00Z"/>
          <w:noProof w:val="0"/>
          <w:lang w:eastAsia="de-DE"/>
        </w:rPr>
      </w:pPr>
      <w:ins w:id="45029" w:author="Intel - S5-194119" w:date="2019-07-02T09:42:00Z">
        <w:r w:rsidRPr="00215D3C">
          <w:rPr>
            <w:noProof w:val="0"/>
            <w:lang w:eastAsia="de-DE"/>
          </w:rPr>
          <w:t xml:space="preserve">          },</w:t>
        </w:r>
      </w:ins>
    </w:p>
    <w:p w14:paraId="7CC4FBAD" w14:textId="77777777" w:rsidR="00FE645D" w:rsidRPr="00215D3C" w:rsidRDefault="00FE645D" w:rsidP="00FE645D">
      <w:pPr>
        <w:pStyle w:val="PL"/>
        <w:rPr>
          <w:ins w:id="45030" w:author="Intel - S5-194119" w:date="2019-07-02T09:42:00Z"/>
          <w:noProof w:val="0"/>
          <w:lang w:eastAsia="de-DE"/>
        </w:rPr>
      </w:pPr>
      <w:ins w:id="45031" w:author="Intel - S5-194119" w:date="2019-07-02T09:42:00Z">
        <w:r w:rsidRPr="00215D3C">
          <w:rPr>
            <w:noProof w:val="0"/>
            <w:lang w:eastAsia="de-DE"/>
          </w:rPr>
          <w:t xml:space="preserve">          "eventTime": {</w:t>
        </w:r>
      </w:ins>
    </w:p>
    <w:p w14:paraId="2BF813CF" w14:textId="77777777" w:rsidR="00FE645D" w:rsidRPr="00215D3C" w:rsidRDefault="00FE645D" w:rsidP="00FE645D">
      <w:pPr>
        <w:pStyle w:val="PL"/>
        <w:rPr>
          <w:ins w:id="45032" w:author="Intel - S5-194119" w:date="2019-07-02T09:42:00Z"/>
          <w:noProof w:val="0"/>
          <w:lang w:eastAsia="de-DE"/>
        </w:rPr>
      </w:pPr>
      <w:ins w:id="45033" w:author="Intel - S5-194119" w:date="2019-07-02T09:42:00Z">
        <w:r w:rsidRPr="00215D3C">
          <w:rPr>
            <w:noProof w:val="0"/>
            <w:lang w:eastAsia="de-DE"/>
          </w:rPr>
          <w:t xml:space="preserve">            "$ref": "#/components/schemas/dateTime-Type"</w:t>
        </w:r>
      </w:ins>
    </w:p>
    <w:p w14:paraId="671CBEB1" w14:textId="77777777" w:rsidR="00FE645D" w:rsidRPr="00215D3C" w:rsidRDefault="00FE645D" w:rsidP="00FE645D">
      <w:pPr>
        <w:pStyle w:val="PL"/>
        <w:rPr>
          <w:ins w:id="45034" w:author="Intel - S5-194119" w:date="2019-07-02T09:42:00Z"/>
          <w:noProof w:val="0"/>
          <w:lang w:eastAsia="de-DE"/>
        </w:rPr>
      </w:pPr>
      <w:ins w:id="45035" w:author="Intel - S5-194119" w:date="2019-07-02T09:42:00Z">
        <w:r>
          <w:rPr>
            <w:noProof w:val="0"/>
            <w:lang w:eastAsia="de-DE"/>
          </w:rPr>
          <w:t xml:space="preserve">          }</w:t>
        </w:r>
      </w:ins>
    </w:p>
    <w:p w14:paraId="54CC8BFA" w14:textId="77777777" w:rsidR="00FE645D" w:rsidRPr="00215D3C" w:rsidRDefault="00FE645D" w:rsidP="00FE645D">
      <w:pPr>
        <w:pStyle w:val="PL"/>
        <w:rPr>
          <w:ins w:id="45036" w:author="Intel - S5-194119" w:date="2019-07-02T09:42:00Z"/>
          <w:noProof w:val="0"/>
          <w:lang w:eastAsia="de-DE"/>
        </w:rPr>
      </w:pPr>
      <w:ins w:id="45037" w:author="Intel - S5-194119" w:date="2019-07-02T09:42:00Z">
        <w:r w:rsidRPr="00215D3C">
          <w:rPr>
            <w:noProof w:val="0"/>
            <w:lang w:eastAsia="de-DE"/>
          </w:rPr>
          <w:t xml:space="preserve">        }</w:t>
        </w:r>
      </w:ins>
    </w:p>
    <w:p w14:paraId="4622E371" w14:textId="77777777" w:rsidR="00FE645D" w:rsidRDefault="00FE645D" w:rsidP="00FE645D">
      <w:pPr>
        <w:pStyle w:val="PL"/>
        <w:rPr>
          <w:ins w:id="45038" w:author="Intel - S5-194119" w:date="2019-07-02T09:42:00Z"/>
          <w:noProof w:val="0"/>
          <w:lang w:eastAsia="de-DE"/>
        </w:rPr>
      </w:pPr>
      <w:ins w:id="45039" w:author="Intel - S5-194119" w:date="2019-07-02T09:42:00Z">
        <w:r w:rsidRPr="00215D3C">
          <w:rPr>
            <w:noProof w:val="0"/>
            <w:lang w:eastAsia="de-DE"/>
          </w:rPr>
          <w:t xml:space="preserve">      },</w:t>
        </w:r>
      </w:ins>
    </w:p>
    <w:p w14:paraId="437C35ED" w14:textId="77777777" w:rsidR="00FE645D" w:rsidRPr="00215D3C" w:rsidRDefault="00FE645D" w:rsidP="00FE645D">
      <w:pPr>
        <w:pStyle w:val="PL"/>
        <w:rPr>
          <w:ins w:id="45040" w:author="Intel - S5-194119" w:date="2019-07-02T09:42:00Z"/>
          <w:noProof w:val="0"/>
          <w:lang w:eastAsia="de-DE"/>
        </w:rPr>
      </w:pPr>
      <w:ins w:id="45041" w:author="Intel - S5-194119" w:date="2019-07-02T09:42:00Z">
        <w:r w:rsidRPr="00215D3C">
          <w:rPr>
            <w:noProof w:val="0"/>
            <w:lang w:eastAsia="de-DE"/>
          </w:rPr>
          <w:t xml:space="preserve">      "notificationId-Type": {</w:t>
        </w:r>
      </w:ins>
    </w:p>
    <w:p w14:paraId="0F2D90B4" w14:textId="77777777" w:rsidR="00FE645D" w:rsidRPr="00215D3C" w:rsidRDefault="00FE645D" w:rsidP="00FE645D">
      <w:pPr>
        <w:pStyle w:val="PL"/>
        <w:rPr>
          <w:ins w:id="45042" w:author="Intel - S5-194119" w:date="2019-07-02T09:42:00Z"/>
          <w:noProof w:val="0"/>
          <w:lang w:eastAsia="de-DE"/>
        </w:rPr>
      </w:pPr>
      <w:ins w:id="45043" w:author="Intel - S5-194119" w:date="2019-07-02T09:42:00Z">
        <w:r w:rsidRPr="00215D3C">
          <w:rPr>
            <w:noProof w:val="0"/>
            <w:lang w:eastAsia="de-DE"/>
          </w:rPr>
          <w:t xml:space="preserve">        "$ref": "#/components/schemas/long-Type"</w:t>
        </w:r>
      </w:ins>
    </w:p>
    <w:p w14:paraId="6215076E" w14:textId="77777777" w:rsidR="00FE645D" w:rsidRPr="00215D3C" w:rsidRDefault="00FE645D" w:rsidP="00FE645D">
      <w:pPr>
        <w:pStyle w:val="PL"/>
        <w:rPr>
          <w:ins w:id="45044" w:author="Intel - S5-194119" w:date="2019-07-02T09:42:00Z"/>
          <w:noProof w:val="0"/>
          <w:lang w:eastAsia="de-DE"/>
        </w:rPr>
      </w:pPr>
      <w:ins w:id="45045" w:author="Intel - S5-194119" w:date="2019-07-02T09:42:00Z">
        <w:r w:rsidRPr="00215D3C">
          <w:rPr>
            <w:noProof w:val="0"/>
            <w:lang w:eastAsia="de-DE"/>
          </w:rPr>
          <w:t xml:space="preserve">      },</w:t>
        </w:r>
      </w:ins>
    </w:p>
    <w:p w14:paraId="5BCAF015" w14:textId="77777777" w:rsidR="00FE645D" w:rsidRPr="00215D3C" w:rsidRDefault="00FE645D" w:rsidP="00FE645D">
      <w:pPr>
        <w:pStyle w:val="PL"/>
        <w:rPr>
          <w:ins w:id="45046" w:author="Intel - S5-194119" w:date="2019-07-02T09:42:00Z"/>
          <w:noProof w:val="0"/>
          <w:lang w:eastAsia="de-DE"/>
        </w:rPr>
      </w:pPr>
      <w:ins w:id="45047" w:author="Intel - S5-194119" w:date="2019-07-02T09:42:00Z">
        <w:r w:rsidRPr="00215D3C">
          <w:rPr>
            <w:noProof w:val="0"/>
            <w:lang w:eastAsia="de-DE"/>
          </w:rPr>
          <w:t xml:space="preserve">      "notificationType-Type": {</w:t>
        </w:r>
      </w:ins>
    </w:p>
    <w:p w14:paraId="13694FC4" w14:textId="77777777" w:rsidR="00FE645D" w:rsidRPr="00215D3C" w:rsidRDefault="00FE645D" w:rsidP="00FE645D">
      <w:pPr>
        <w:pStyle w:val="PL"/>
        <w:rPr>
          <w:ins w:id="45048" w:author="Intel - S5-194119" w:date="2019-07-02T09:42:00Z"/>
          <w:noProof w:val="0"/>
          <w:lang w:eastAsia="de-DE"/>
        </w:rPr>
      </w:pPr>
      <w:ins w:id="45049" w:author="Intel - S5-194119" w:date="2019-07-02T09:42:00Z">
        <w:r w:rsidRPr="00215D3C">
          <w:rPr>
            <w:noProof w:val="0"/>
            <w:lang w:eastAsia="de-DE"/>
          </w:rPr>
          <w:t xml:space="preserve">        "type": "string",</w:t>
        </w:r>
      </w:ins>
    </w:p>
    <w:p w14:paraId="4A25C887" w14:textId="77777777" w:rsidR="00FE645D" w:rsidRPr="00215D3C" w:rsidRDefault="00FE645D" w:rsidP="00FE645D">
      <w:pPr>
        <w:pStyle w:val="PL"/>
        <w:rPr>
          <w:ins w:id="45050" w:author="Intel - S5-194119" w:date="2019-07-02T09:42:00Z"/>
          <w:noProof w:val="0"/>
          <w:lang w:eastAsia="de-DE"/>
        </w:rPr>
      </w:pPr>
      <w:ins w:id="45051" w:author="Intel - S5-194119" w:date="2019-07-02T09:42:00Z">
        <w:r w:rsidRPr="00215D3C">
          <w:rPr>
            <w:noProof w:val="0"/>
            <w:lang w:eastAsia="de-DE"/>
          </w:rPr>
          <w:t xml:space="preserve">        "enum": [</w:t>
        </w:r>
      </w:ins>
    </w:p>
    <w:p w14:paraId="268AB0F8" w14:textId="77777777" w:rsidR="00FE645D" w:rsidRPr="00215D3C" w:rsidRDefault="00FE645D" w:rsidP="00FE645D">
      <w:pPr>
        <w:pStyle w:val="PL"/>
        <w:rPr>
          <w:ins w:id="45052" w:author="Intel - S5-194119" w:date="2019-07-02T09:42:00Z"/>
          <w:noProof w:val="0"/>
          <w:lang w:eastAsia="de-DE"/>
        </w:rPr>
      </w:pPr>
      <w:ins w:id="45053" w:author="Intel - S5-194119" w:date="2019-07-02T09:42:00Z">
        <w:r w:rsidRPr="00215D3C">
          <w:rPr>
            <w:noProof w:val="0"/>
            <w:lang w:eastAsia="de-DE"/>
          </w:rPr>
          <w:t xml:space="preserve">          "</w:t>
        </w:r>
        <w:r w:rsidRPr="002A547D">
          <w:rPr>
            <w:rFonts w:cs="Arial"/>
            <w:szCs w:val="18"/>
            <w:lang w:eastAsia="zh-CN"/>
          </w:rPr>
          <w:t>notifyThresholdCrossing</w:t>
        </w:r>
        <w:r>
          <w:rPr>
            <w:noProof w:val="0"/>
            <w:lang w:eastAsia="de-DE"/>
          </w:rPr>
          <w:t>"</w:t>
        </w:r>
      </w:ins>
    </w:p>
    <w:p w14:paraId="31B3F056" w14:textId="77777777" w:rsidR="00FE645D" w:rsidRPr="00215D3C" w:rsidRDefault="00FE645D" w:rsidP="00FE645D">
      <w:pPr>
        <w:pStyle w:val="PL"/>
        <w:rPr>
          <w:ins w:id="45054" w:author="Intel - S5-194119" w:date="2019-07-02T09:42:00Z"/>
          <w:noProof w:val="0"/>
          <w:lang w:eastAsia="de-DE"/>
        </w:rPr>
      </w:pPr>
      <w:ins w:id="45055" w:author="Intel - S5-194119" w:date="2019-07-02T09:42:00Z">
        <w:r w:rsidRPr="00215D3C">
          <w:rPr>
            <w:noProof w:val="0"/>
            <w:lang w:eastAsia="de-DE"/>
          </w:rPr>
          <w:t xml:space="preserve">        ]</w:t>
        </w:r>
      </w:ins>
    </w:p>
    <w:p w14:paraId="5F17EFB4" w14:textId="77777777" w:rsidR="00FE645D" w:rsidRDefault="00FE645D" w:rsidP="00FE645D">
      <w:pPr>
        <w:pStyle w:val="PL"/>
        <w:rPr>
          <w:ins w:id="45056" w:author="Intel - S5-194119" w:date="2019-07-02T09:42:00Z"/>
          <w:noProof w:val="0"/>
          <w:lang w:eastAsia="de-DE"/>
        </w:rPr>
      </w:pPr>
      <w:ins w:id="45057" w:author="Intel - S5-194119" w:date="2019-07-02T09:42:00Z">
        <w:r w:rsidRPr="00215D3C">
          <w:rPr>
            <w:noProof w:val="0"/>
            <w:lang w:eastAsia="de-DE"/>
          </w:rPr>
          <w:t xml:space="preserve">      },</w:t>
        </w:r>
      </w:ins>
    </w:p>
    <w:p w14:paraId="3453ABC6" w14:textId="77777777" w:rsidR="00FE645D" w:rsidRPr="00215D3C" w:rsidRDefault="00FE645D" w:rsidP="00FE645D">
      <w:pPr>
        <w:pStyle w:val="PL"/>
        <w:rPr>
          <w:ins w:id="45058" w:author="Intel - S5-194119" w:date="2019-07-02T09:42:00Z"/>
          <w:noProof w:val="0"/>
          <w:lang w:eastAsia="de-DE"/>
        </w:rPr>
      </w:pPr>
      <w:ins w:id="45059" w:author="Intel - S5-194119" w:date="2019-07-02T09:42:00Z">
        <w:r w:rsidRPr="00215D3C">
          <w:rPr>
            <w:noProof w:val="0"/>
            <w:lang w:eastAsia="de-DE"/>
          </w:rPr>
          <w:t xml:space="preserve">      "</w:t>
        </w:r>
        <w:r w:rsidRPr="002A547D">
          <w:rPr>
            <w:rFonts w:cs="Arial"/>
            <w:szCs w:val="18"/>
            <w:lang w:eastAsia="zh-CN"/>
          </w:rPr>
          <w:t>notifyThresholdCrossing</w:t>
        </w:r>
        <w:r w:rsidRPr="00215D3C">
          <w:rPr>
            <w:noProof w:val="0"/>
            <w:lang w:eastAsia="de-DE"/>
          </w:rPr>
          <w:t>-NotifType": {</w:t>
        </w:r>
      </w:ins>
    </w:p>
    <w:p w14:paraId="08F1AD8A" w14:textId="77777777" w:rsidR="00FE645D" w:rsidRPr="00215D3C" w:rsidRDefault="00FE645D" w:rsidP="00FE645D">
      <w:pPr>
        <w:pStyle w:val="PL"/>
        <w:rPr>
          <w:ins w:id="45060" w:author="Intel - S5-194119" w:date="2019-07-02T09:42:00Z"/>
          <w:noProof w:val="0"/>
          <w:lang w:eastAsia="de-DE"/>
        </w:rPr>
      </w:pPr>
      <w:ins w:id="45061" w:author="Intel - S5-194119" w:date="2019-07-02T09:42:00Z">
        <w:r w:rsidRPr="00215D3C">
          <w:rPr>
            <w:noProof w:val="0"/>
            <w:lang w:eastAsia="de-DE"/>
          </w:rPr>
          <w:t xml:space="preserve">        "type": "object",</w:t>
        </w:r>
      </w:ins>
    </w:p>
    <w:p w14:paraId="3A9B3C1C" w14:textId="77777777" w:rsidR="00FE645D" w:rsidRPr="00215D3C" w:rsidRDefault="00FE645D" w:rsidP="00FE645D">
      <w:pPr>
        <w:pStyle w:val="PL"/>
        <w:rPr>
          <w:ins w:id="45062" w:author="Intel - S5-194119" w:date="2019-07-02T09:42:00Z"/>
          <w:noProof w:val="0"/>
          <w:lang w:eastAsia="de-DE"/>
        </w:rPr>
      </w:pPr>
      <w:ins w:id="45063" w:author="Intel - S5-194119" w:date="2019-07-02T09:42:00Z">
        <w:r w:rsidRPr="00215D3C">
          <w:rPr>
            <w:noProof w:val="0"/>
            <w:lang w:eastAsia="de-DE"/>
          </w:rPr>
          <w:t xml:space="preserve">        "properties": {</w:t>
        </w:r>
      </w:ins>
    </w:p>
    <w:p w14:paraId="705DC1C1" w14:textId="77777777" w:rsidR="00FE645D" w:rsidRPr="00215D3C" w:rsidRDefault="00FE645D" w:rsidP="00FE645D">
      <w:pPr>
        <w:pStyle w:val="PL"/>
        <w:rPr>
          <w:ins w:id="45064" w:author="Intel - S5-194119" w:date="2019-07-02T09:42:00Z"/>
          <w:noProof w:val="0"/>
          <w:lang w:eastAsia="de-DE"/>
        </w:rPr>
      </w:pPr>
      <w:ins w:id="45065" w:author="Intel - S5-194119" w:date="2019-07-02T09:42:00Z">
        <w:r w:rsidRPr="00215D3C">
          <w:rPr>
            <w:noProof w:val="0"/>
            <w:lang w:eastAsia="de-DE"/>
          </w:rPr>
          <w:t xml:space="preserve">          "header": {</w:t>
        </w:r>
      </w:ins>
    </w:p>
    <w:p w14:paraId="57DF032C" w14:textId="77777777" w:rsidR="00FE645D" w:rsidRPr="00215D3C" w:rsidRDefault="00FE645D" w:rsidP="00FE645D">
      <w:pPr>
        <w:pStyle w:val="PL"/>
        <w:rPr>
          <w:ins w:id="45066" w:author="Intel - S5-194119" w:date="2019-07-02T09:42:00Z"/>
          <w:noProof w:val="0"/>
          <w:lang w:eastAsia="de-DE"/>
        </w:rPr>
      </w:pPr>
      <w:ins w:id="45067" w:author="Intel - S5-194119" w:date="2019-07-02T09:42:00Z">
        <w:r w:rsidRPr="00215D3C">
          <w:rPr>
            <w:noProof w:val="0"/>
            <w:lang w:eastAsia="de-DE"/>
          </w:rPr>
          <w:t xml:space="preserve">            "$ref": "#/components/schemas/header-Type"</w:t>
        </w:r>
      </w:ins>
    </w:p>
    <w:p w14:paraId="218984C8" w14:textId="77777777" w:rsidR="00FE645D" w:rsidRPr="00215D3C" w:rsidRDefault="00FE645D" w:rsidP="00FE645D">
      <w:pPr>
        <w:pStyle w:val="PL"/>
        <w:rPr>
          <w:ins w:id="45068" w:author="Intel - S5-194119" w:date="2019-07-02T09:42:00Z"/>
          <w:noProof w:val="0"/>
          <w:lang w:eastAsia="de-DE"/>
        </w:rPr>
      </w:pPr>
      <w:ins w:id="45069" w:author="Intel - S5-194119" w:date="2019-07-02T09:42:00Z">
        <w:r w:rsidRPr="00215D3C">
          <w:rPr>
            <w:noProof w:val="0"/>
            <w:lang w:eastAsia="de-DE"/>
          </w:rPr>
          <w:t xml:space="preserve">          },</w:t>
        </w:r>
      </w:ins>
    </w:p>
    <w:p w14:paraId="33B79F4F" w14:textId="77777777" w:rsidR="00FE645D" w:rsidRPr="00215D3C" w:rsidRDefault="00FE645D" w:rsidP="00FE645D">
      <w:pPr>
        <w:pStyle w:val="PL"/>
        <w:rPr>
          <w:ins w:id="45070" w:author="Intel - S5-194119" w:date="2019-07-02T09:42:00Z"/>
          <w:noProof w:val="0"/>
          <w:lang w:eastAsia="de-DE"/>
        </w:rPr>
      </w:pPr>
      <w:ins w:id="45071" w:author="Intel - S5-194119" w:date="2019-07-02T09:42:00Z">
        <w:r w:rsidRPr="00215D3C">
          <w:rPr>
            <w:noProof w:val="0"/>
            <w:lang w:eastAsia="de-DE"/>
          </w:rPr>
          <w:t xml:space="preserve">          "body": {</w:t>
        </w:r>
      </w:ins>
    </w:p>
    <w:p w14:paraId="26676B73" w14:textId="77777777" w:rsidR="00FE645D" w:rsidRPr="00215D3C" w:rsidRDefault="00FE645D" w:rsidP="00FE645D">
      <w:pPr>
        <w:pStyle w:val="PL"/>
        <w:rPr>
          <w:ins w:id="45072" w:author="Intel - S5-194119" w:date="2019-07-02T09:42:00Z"/>
          <w:noProof w:val="0"/>
          <w:lang w:eastAsia="de-DE"/>
        </w:rPr>
      </w:pPr>
      <w:ins w:id="45073" w:author="Intel - S5-194119" w:date="2019-07-02T09:42:00Z">
        <w:r w:rsidRPr="00215D3C">
          <w:rPr>
            <w:noProof w:val="0"/>
            <w:lang w:eastAsia="de-DE"/>
          </w:rPr>
          <w:t xml:space="preserve">            "type": "object",</w:t>
        </w:r>
      </w:ins>
    </w:p>
    <w:p w14:paraId="6891D4C5" w14:textId="77777777" w:rsidR="00FE645D" w:rsidRPr="00215D3C" w:rsidRDefault="00FE645D" w:rsidP="00FE645D">
      <w:pPr>
        <w:pStyle w:val="PL"/>
        <w:rPr>
          <w:ins w:id="45074" w:author="Intel - S5-194119" w:date="2019-07-02T09:42:00Z"/>
          <w:noProof w:val="0"/>
          <w:lang w:eastAsia="de-DE"/>
        </w:rPr>
      </w:pPr>
      <w:ins w:id="45075" w:author="Intel - S5-194119" w:date="2019-07-02T09:42:00Z">
        <w:r w:rsidRPr="00215D3C">
          <w:rPr>
            <w:noProof w:val="0"/>
            <w:lang w:eastAsia="de-DE"/>
          </w:rPr>
          <w:t xml:space="preserve">            "properties": {</w:t>
        </w:r>
      </w:ins>
    </w:p>
    <w:p w14:paraId="3D9C7A09" w14:textId="77777777" w:rsidR="00FE645D" w:rsidRDefault="00FE645D" w:rsidP="00FE645D">
      <w:pPr>
        <w:pStyle w:val="PL"/>
        <w:rPr>
          <w:ins w:id="45076" w:author="Intel - S5-194119" w:date="2019-07-02T09:42:00Z"/>
          <w:noProof w:val="0"/>
          <w:lang w:eastAsia="de-DE"/>
        </w:rPr>
      </w:pPr>
      <w:ins w:id="45077" w:author="Intel - S5-194119" w:date="2019-07-02T09:42:00Z">
        <w:r w:rsidRPr="00215D3C">
          <w:rPr>
            <w:noProof w:val="0"/>
            <w:lang w:eastAsia="de-DE"/>
          </w:rPr>
          <w:t xml:space="preserve">              "</w:t>
        </w:r>
        <w:r w:rsidRPr="00DF0A81">
          <w:rPr>
            <w:noProof w:val="0"/>
            <w:lang w:eastAsia="de-DE"/>
          </w:rPr>
          <w:t>startOfMonitoringGP</w:t>
        </w:r>
        <w:r w:rsidRPr="00215D3C">
          <w:rPr>
            <w:noProof w:val="0"/>
            <w:lang w:eastAsia="de-DE"/>
          </w:rPr>
          <w:t>": {</w:t>
        </w:r>
      </w:ins>
    </w:p>
    <w:p w14:paraId="37027766" w14:textId="77777777" w:rsidR="00FE645D" w:rsidRDefault="00FE645D" w:rsidP="00FE645D">
      <w:pPr>
        <w:pStyle w:val="PL"/>
        <w:rPr>
          <w:ins w:id="45078" w:author="Intel - S5-194119" w:date="2019-07-02T09:42:00Z"/>
          <w:noProof w:val="0"/>
          <w:lang w:eastAsia="de-DE"/>
        </w:rPr>
      </w:pPr>
      <w:ins w:id="45079" w:author="Intel - S5-194119" w:date="2019-07-02T09:42:00Z">
        <w:r>
          <w:rPr>
            <w:noProof w:val="0"/>
            <w:lang w:eastAsia="de-DE"/>
          </w:rPr>
          <w:t xml:space="preserve">                "$ref": "#/components/schemas/dateTime-Type"</w:t>
        </w:r>
      </w:ins>
    </w:p>
    <w:p w14:paraId="74AB4C82" w14:textId="77777777" w:rsidR="00FE645D" w:rsidRDefault="00FE645D" w:rsidP="00FE645D">
      <w:pPr>
        <w:pStyle w:val="PL"/>
        <w:rPr>
          <w:ins w:id="45080" w:author="Intel - S5-194119" w:date="2019-07-02T09:42:00Z"/>
          <w:noProof w:val="0"/>
          <w:lang w:eastAsia="de-DE"/>
        </w:rPr>
      </w:pPr>
      <w:ins w:id="45081" w:author="Intel - S5-194119" w:date="2019-07-02T09:42:00Z">
        <w:r w:rsidRPr="00215D3C">
          <w:rPr>
            <w:noProof w:val="0"/>
            <w:lang w:eastAsia="de-DE"/>
          </w:rPr>
          <w:t xml:space="preserve">              },</w:t>
        </w:r>
      </w:ins>
    </w:p>
    <w:p w14:paraId="6AA309DD" w14:textId="77777777" w:rsidR="00FE645D" w:rsidRDefault="00FE645D" w:rsidP="00FE645D">
      <w:pPr>
        <w:pStyle w:val="PL"/>
        <w:rPr>
          <w:ins w:id="45082" w:author="Intel - S5-194119" w:date="2019-07-02T09:42:00Z"/>
          <w:noProof w:val="0"/>
          <w:lang w:eastAsia="de-DE"/>
        </w:rPr>
      </w:pPr>
      <w:ins w:id="45083" w:author="Intel - S5-194119" w:date="2019-07-02T09:42:00Z">
        <w:r w:rsidRPr="00215D3C">
          <w:rPr>
            <w:noProof w:val="0"/>
            <w:lang w:eastAsia="de-DE"/>
          </w:rPr>
          <w:t xml:space="preserve">              "</w:t>
        </w:r>
        <w:r w:rsidRPr="00DF0A81">
          <w:rPr>
            <w:noProof w:val="0"/>
            <w:lang w:eastAsia="de-DE"/>
          </w:rPr>
          <w:t>endOfMonitoringGP</w:t>
        </w:r>
        <w:r w:rsidRPr="00215D3C">
          <w:rPr>
            <w:noProof w:val="0"/>
            <w:lang w:eastAsia="de-DE"/>
          </w:rPr>
          <w:t>": {</w:t>
        </w:r>
      </w:ins>
    </w:p>
    <w:p w14:paraId="0BBE6032" w14:textId="77777777" w:rsidR="00FE645D" w:rsidRDefault="00FE645D" w:rsidP="00FE645D">
      <w:pPr>
        <w:pStyle w:val="PL"/>
        <w:rPr>
          <w:ins w:id="45084" w:author="Intel - S5-194119" w:date="2019-07-02T09:42:00Z"/>
          <w:noProof w:val="0"/>
          <w:lang w:eastAsia="de-DE"/>
        </w:rPr>
      </w:pPr>
      <w:ins w:id="45085" w:author="Intel - S5-194119" w:date="2019-07-02T09:42:00Z">
        <w:r>
          <w:rPr>
            <w:noProof w:val="0"/>
            <w:lang w:eastAsia="de-DE"/>
          </w:rPr>
          <w:t xml:space="preserve">                "$ref": "#/components/schemas/dateTime-Type"</w:t>
        </w:r>
      </w:ins>
    </w:p>
    <w:p w14:paraId="217D09C6" w14:textId="77777777" w:rsidR="00FE645D" w:rsidRDefault="00FE645D" w:rsidP="00FE645D">
      <w:pPr>
        <w:pStyle w:val="PL"/>
        <w:rPr>
          <w:ins w:id="45086" w:author="Intel - S5-194119" w:date="2019-07-02T09:42:00Z"/>
          <w:noProof w:val="0"/>
          <w:lang w:eastAsia="de-DE"/>
        </w:rPr>
      </w:pPr>
      <w:ins w:id="45087" w:author="Intel - S5-194119" w:date="2019-07-02T09:42:00Z">
        <w:r w:rsidRPr="00215D3C">
          <w:rPr>
            <w:noProof w:val="0"/>
            <w:lang w:eastAsia="de-DE"/>
          </w:rPr>
          <w:t xml:space="preserve">              },</w:t>
        </w:r>
      </w:ins>
    </w:p>
    <w:p w14:paraId="54ECBFD4" w14:textId="77777777" w:rsidR="00FE645D" w:rsidRDefault="00FE645D" w:rsidP="00FE645D">
      <w:pPr>
        <w:pStyle w:val="PL"/>
        <w:rPr>
          <w:ins w:id="45088" w:author="Intel - S5-194119" w:date="2019-07-02T09:42:00Z"/>
          <w:noProof w:val="0"/>
          <w:lang w:eastAsia="de-DE"/>
        </w:rPr>
      </w:pPr>
      <w:ins w:id="45089" w:author="Intel - S5-194119" w:date="2019-07-02T09:42:00Z">
        <w:r w:rsidRPr="00215D3C">
          <w:rPr>
            <w:noProof w:val="0"/>
            <w:lang w:eastAsia="de-DE"/>
          </w:rPr>
          <w:t xml:space="preserve">              "</w:t>
        </w:r>
        <w:r w:rsidRPr="00DF0A81">
          <w:rPr>
            <w:noProof w:val="0"/>
            <w:lang w:eastAsia="de-DE"/>
          </w:rPr>
          <w:t>monitoredObjectInstance</w:t>
        </w:r>
        <w:r w:rsidRPr="00215D3C">
          <w:rPr>
            <w:noProof w:val="0"/>
            <w:lang w:eastAsia="de-DE"/>
          </w:rPr>
          <w:t>": {</w:t>
        </w:r>
      </w:ins>
    </w:p>
    <w:p w14:paraId="19880C1F" w14:textId="77777777" w:rsidR="00FE645D" w:rsidRDefault="00FE645D" w:rsidP="00FE645D">
      <w:pPr>
        <w:pStyle w:val="PL"/>
        <w:rPr>
          <w:ins w:id="45090" w:author="Intel - S5-194119" w:date="2019-07-02T09:42:00Z"/>
          <w:noProof w:val="0"/>
          <w:lang w:eastAsia="de-DE"/>
        </w:rPr>
      </w:pPr>
      <w:ins w:id="45091" w:author="Intel - S5-194119" w:date="2019-07-02T09:42:00Z">
        <w:r>
          <w:rPr>
            <w:noProof w:val="0"/>
            <w:lang w:eastAsia="de-DE"/>
          </w:rPr>
          <w:t xml:space="preserve">                "$ref": "#/components/schemas/uri-Type"</w:t>
        </w:r>
      </w:ins>
    </w:p>
    <w:p w14:paraId="1345CE84" w14:textId="77777777" w:rsidR="00FE645D" w:rsidRDefault="00FE645D" w:rsidP="00FE645D">
      <w:pPr>
        <w:pStyle w:val="PL"/>
        <w:rPr>
          <w:ins w:id="45092" w:author="Intel - S5-194119" w:date="2019-07-02T09:42:00Z"/>
          <w:noProof w:val="0"/>
          <w:lang w:eastAsia="de-DE"/>
        </w:rPr>
      </w:pPr>
      <w:ins w:id="45093" w:author="Intel - S5-194119" w:date="2019-07-02T09:42:00Z">
        <w:r w:rsidRPr="00215D3C">
          <w:rPr>
            <w:noProof w:val="0"/>
            <w:lang w:eastAsia="de-DE"/>
          </w:rPr>
          <w:t xml:space="preserve">              },</w:t>
        </w:r>
      </w:ins>
    </w:p>
    <w:p w14:paraId="78105BD7" w14:textId="77777777" w:rsidR="00FE645D" w:rsidRDefault="00FE645D" w:rsidP="00FE645D">
      <w:pPr>
        <w:pStyle w:val="PL"/>
        <w:rPr>
          <w:ins w:id="45094" w:author="Intel - S5-194119" w:date="2019-07-02T09:42:00Z"/>
          <w:noProof w:val="0"/>
          <w:lang w:eastAsia="de-DE"/>
        </w:rPr>
      </w:pPr>
      <w:ins w:id="45095" w:author="Intel - S5-194119" w:date="2019-07-02T09:42:00Z">
        <w:r w:rsidRPr="00215D3C">
          <w:rPr>
            <w:noProof w:val="0"/>
            <w:lang w:eastAsia="de-DE"/>
          </w:rPr>
          <w:t xml:space="preserve">              "</w:t>
        </w:r>
        <w:r w:rsidRPr="00DB07F9">
          <w:rPr>
            <w:noProof w:val="0"/>
            <w:lang w:eastAsia="de-DE"/>
          </w:rPr>
          <w:t>thresholdLevel</w:t>
        </w:r>
        <w:r w:rsidRPr="00215D3C">
          <w:rPr>
            <w:noProof w:val="0"/>
            <w:lang w:eastAsia="de-DE"/>
          </w:rPr>
          <w:t>": {</w:t>
        </w:r>
      </w:ins>
    </w:p>
    <w:p w14:paraId="26A048A9" w14:textId="77777777" w:rsidR="00FE645D" w:rsidRDefault="00FE645D" w:rsidP="00FE645D">
      <w:pPr>
        <w:pStyle w:val="PL"/>
        <w:rPr>
          <w:ins w:id="45096" w:author="Intel - S5-194119" w:date="2019-07-02T09:42:00Z"/>
          <w:noProof w:val="0"/>
          <w:lang w:eastAsia="de-DE"/>
        </w:rPr>
      </w:pPr>
      <w:ins w:id="45097" w:author="Intel - S5-194119" w:date="2019-07-02T09:42:00Z">
        <w:r>
          <w:rPr>
            <w:noProof w:val="0"/>
            <w:lang w:eastAsia="de-DE"/>
          </w:rPr>
          <w:t xml:space="preserve">                "$ref": "#/components/schemas/</w:t>
        </w:r>
        <w:r w:rsidRPr="00DB07F9">
          <w:rPr>
            <w:noProof w:val="0"/>
            <w:lang w:eastAsia="de-DE"/>
          </w:rPr>
          <w:t>thresholdLevel</w:t>
        </w:r>
        <w:r>
          <w:rPr>
            <w:noProof w:val="0"/>
            <w:lang w:eastAsia="de-DE"/>
          </w:rPr>
          <w:t>-Type"</w:t>
        </w:r>
      </w:ins>
    </w:p>
    <w:p w14:paraId="6E10311E" w14:textId="77777777" w:rsidR="00FE645D" w:rsidRPr="00215D3C" w:rsidRDefault="00FE645D" w:rsidP="00FE645D">
      <w:pPr>
        <w:pStyle w:val="PL"/>
        <w:rPr>
          <w:ins w:id="45098" w:author="Intel - S5-194119" w:date="2019-07-02T09:42:00Z"/>
          <w:noProof w:val="0"/>
          <w:lang w:eastAsia="de-DE"/>
        </w:rPr>
      </w:pPr>
      <w:ins w:id="45099" w:author="Intel - S5-194119" w:date="2019-07-02T09:42:00Z">
        <w:r w:rsidRPr="00215D3C">
          <w:rPr>
            <w:noProof w:val="0"/>
            <w:lang w:eastAsia="de-DE"/>
          </w:rPr>
          <w:t xml:space="preserve">              },</w:t>
        </w:r>
      </w:ins>
    </w:p>
    <w:p w14:paraId="7E392ECD" w14:textId="77777777" w:rsidR="00FE645D" w:rsidRDefault="00FE645D" w:rsidP="00FE645D">
      <w:pPr>
        <w:pStyle w:val="PL"/>
        <w:rPr>
          <w:ins w:id="45100" w:author="Intel - S5-194119" w:date="2019-07-02T09:42:00Z"/>
          <w:noProof w:val="0"/>
          <w:lang w:eastAsia="de-DE"/>
        </w:rPr>
      </w:pPr>
      <w:ins w:id="45101" w:author="Intel - S5-194119" w:date="2019-07-02T09:42:00Z">
        <w:r w:rsidRPr="00215D3C">
          <w:rPr>
            <w:noProof w:val="0"/>
            <w:lang w:eastAsia="de-DE"/>
          </w:rPr>
          <w:t xml:space="preserve">              "</w:t>
        </w:r>
        <w:r w:rsidRPr="00F5276A">
          <w:rPr>
            <w:noProof w:val="0"/>
            <w:lang w:eastAsia="de-DE"/>
          </w:rPr>
          <w:t>measurementTypeName</w:t>
        </w:r>
        <w:r w:rsidRPr="00215D3C">
          <w:rPr>
            <w:noProof w:val="0"/>
            <w:lang w:eastAsia="de-DE"/>
          </w:rPr>
          <w:t>": {</w:t>
        </w:r>
      </w:ins>
    </w:p>
    <w:p w14:paraId="72C565AE" w14:textId="77777777" w:rsidR="00FE645D" w:rsidRDefault="00FE645D" w:rsidP="00FE645D">
      <w:pPr>
        <w:pStyle w:val="PL"/>
        <w:rPr>
          <w:ins w:id="45102" w:author="Intel - S5-194119" w:date="2019-07-02T09:42:00Z"/>
          <w:noProof w:val="0"/>
          <w:lang w:eastAsia="de-DE"/>
        </w:rPr>
      </w:pPr>
      <w:ins w:id="45103" w:author="Intel - S5-194119" w:date="2019-07-02T09:42:00Z">
        <w:r>
          <w:rPr>
            <w:noProof w:val="0"/>
            <w:lang w:eastAsia="de-DE"/>
          </w:rPr>
          <w:t xml:space="preserve">                "$ref": "#/components/schemas/</w:t>
        </w:r>
        <w:r w:rsidRPr="00F5276A">
          <w:rPr>
            <w:noProof w:val="0"/>
            <w:lang w:eastAsia="de-DE"/>
          </w:rPr>
          <w:t>measurementTypeName</w:t>
        </w:r>
        <w:r>
          <w:rPr>
            <w:noProof w:val="0"/>
            <w:lang w:eastAsia="de-DE"/>
          </w:rPr>
          <w:t>-Type"</w:t>
        </w:r>
      </w:ins>
    </w:p>
    <w:p w14:paraId="19DAC41E" w14:textId="77777777" w:rsidR="00FE645D" w:rsidRPr="00215D3C" w:rsidRDefault="00FE645D" w:rsidP="00FE645D">
      <w:pPr>
        <w:pStyle w:val="PL"/>
        <w:rPr>
          <w:ins w:id="45104" w:author="Intel - S5-194119" w:date="2019-07-02T09:42:00Z"/>
          <w:noProof w:val="0"/>
          <w:lang w:eastAsia="de-DE"/>
        </w:rPr>
      </w:pPr>
      <w:ins w:id="45105" w:author="Intel - S5-194119" w:date="2019-07-02T09:42:00Z">
        <w:r w:rsidRPr="00215D3C">
          <w:rPr>
            <w:noProof w:val="0"/>
            <w:lang w:eastAsia="de-DE"/>
          </w:rPr>
          <w:t xml:space="preserve">              },</w:t>
        </w:r>
      </w:ins>
    </w:p>
    <w:p w14:paraId="78A268C5" w14:textId="77777777" w:rsidR="00FE645D" w:rsidRDefault="00FE645D" w:rsidP="00FE645D">
      <w:pPr>
        <w:pStyle w:val="PL"/>
        <w:rPr>
          <w:ins w:id="45106" w:author="Intel - S5-194119" w:date="2019-07-02T09:42:00Z"/>
          <w:noProof w:val="0"/>
          <w:lang w:eastAsia="de-DE"/>
        </w:rPr>
      </w:pPr>
      <w:ins w:id="45107" w:author="Intel - S5-194119" w:date="2019-07-02T09:42:00Z">
        <w:r w:rsidRPr="00215D3C">
          <w:rPr>
            <w:noProof w:val="0"/>
            <w:lang w:eastAsia="de-DE"/>
          </w:rPr>
          <w:t xml:space="preserve">              "</w:t>
        </w:r>
        <w:r w:rsidRPr="00F5276A">
          <w:rPr>
            <w:noProof w:val="0"/>
            <w:lang w:eastAsia="de-DE"/>
          </w:rPr>
          <w:t>measurementValue</w:t>
        </w:r>
        <w:r w:rsidRPr="00215D3C">
          <w:rPr>
            <w:noProof w:val="0"/>
            <w:lang w:eastAsia="de-DE"/>
          </w:rPr>
          <w:t>": {</w:t>
        </w:r>
      </w:ins>
    </w:p>
    <w:p w14:paraId="099A3E69" w14:textId="77777777" w:rsidR="00FE645D" w:rsidRDefault="00FE645D" w:rsidP="00FE645D">
      <w:pPr>
        <w:pStyle w:val="PL"/>
        <w:rPr>
          <w:ins w:id="45108" w:author="Intel - S5-194119" w:date="2019-07-02T09:42:00Z"/>
          <w:noProof w:val="0"/>
          <w:lang w:eastAsia="de-DE"/>
        </w:rPr>
      </w:pPr>
      <w:ins w:id="45109" w:author="Intel - S5-194119" w:date="2019-07-02T09:42:00Z">
        <w:r>
          <w:rPr>
            <w:noProof w:val="0"/>
            <w:lang w:eastAsia="de-DE"/>
          </w:rPr>
          <w:t xml:space="preserve">                "$ref": "#/components/schemas/</w:t>
        </w:r>
        <w:r w:rsidRPr="00F5276A">
          <w:rPr>
            <w:noProof w:val="0"/>
            <w:lang w:eastAsia="de-DE"/>
          </w:rPr>
          <w:t>measurementValue</w:t>
        </w:r>
        <w:r>
          <w:rPr>
            <w:noProof w:val="0"/>
            <w:lang w:eastAsia="de-DE"/>
          </w:rPr>
          <w:t>-Type"</w:t>
        </w:r>
      </w:ins>
    </w:p>
    <w:p w14:paraId="7D590AE6" w14:textId="77777777" w:rsidR="00FE645D" w:rsidRPr="00215D3C" w:rsidRDefault="00FE645D" w:rsidP="00FE645D">
      <w:pPr>
        <w:pStyle w:val="PL"/>
        <w:rPr>
          <w:ins w:id="45110" w:author="Intel - S5-194119" w:date="2019-07-02T09:42:00Z"/>
          <w:noProof w:val="0"/>
          <w:lang w:eastAsia="de-DE"/>
        </w:rPr>
      </w:pPr>
      <w:ins w:id="45111" w:author="Intel - S5-194119" w:date="2019-07-02T09:42:00Z">
        <w:r>
          <w:rPr>
            <w:noProof w:val="0"/>
            <w:lang w:eastAsia="de-DE"/>
          </w:rPr>
          <w:t xml:space="preserve">              },</w:t>
        </w:r>
      </w:ins>
    </w:p>
    <w:p w14:paraId="5C0401B4" w14:textId="77777777" w:rsidR="00FE645D" w:rsidRPr="00215D3C" w:rsidRDefault="00FE645D" w:rsidP="00FE645D">
      <w:pPr>
        <w:pStyle w:val="PL"/>
        <w:rPr>
          <w:ins w:id="45112" w:author="Intel - S5-194119" w:date="2019-07-02T09:42:00Z"/>
          <w:noProof w:val="0"/>
          <w:lang w:eastAsia="de-DE"/>
        </w:rPr>
      </w:pPr>
      <w:ins w:id="45113" w:author="Intel - S5-194119" w:date="2019-07-02T09:42:00Z">
        <w:r w:rsidRPr="00215D3C">
          <w:rPr>
            <w:noProof w:val="0"/>
            <w:lang w:eastAsia="de-DE"/>
          </w:rPr>
          <w:t xml:space="preserve">              "</w:t>
        </w:r>
        <w:r w:rsidRPr="00A31A91">
          <w:rPr>
            <w:noProof w:val="0"/>
            <w:lang w:eastAsia="de-DE"/>
          </w:rPr>
          <w:t>additionalText</w:t>
        </w:r>
        <w:r w:rsidRPr="00215D3C">
          <w:rPr>
            <w:noProof w:val="0"/>
            <w:lang w:eastAsia="de-DE"/>
          </w:rPr>
          <w:t>": {</w:t>
        </w:r>
      </w:ins>
    </w:p>
    <w:p w14:paraId="20C242D0" w14:textId="77777777" w:rsidR="00FE645D" w:rsidRPr="00215D3C" w:rsidRDefault="00FE645D" w:rsidP="00FE645D">
      <w:pPr>
        <w:pStyle w:val="PL"/>
        <w:rPr>
          <w:ins w:id="45114" w:author="Intel - S5-194119" w:date="2019-07-02T09:42:00Z"/>
          <w:noProof w:val="0"/>
          <w:lang w:eastAsia="de-DE"/>
        </w:rPr>
      </w:pPr>
      <w:ins w:id="45115" w:author="Intel - S5-194119" w:date="2019-07-02T09:42: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789F908" w14:textId="77777777" w:rsidR="00FE645D" w:rsidRPr="00215D3C" w:rsidRDefault="00FE645D" w:rsidP="00FE645D">
      <w:pPr>
        <w:pStyle w:val="PL"/>
        <w:rPr>
          <w:ins w:id="45116" w:author="Intel - S5-194119" w:date="2019-07-02T09:42:00Z"/>
          <w:noProof w:val="0"/>
          <w:lang w:eastAsia="de-DE"/>
        </w:rPr>
      </w:pPr>
      <w:ins w:id="45117" w:author="Intel - S5-194119" w:date="2019-07-02T09:42:00Z">
        <w:r>
          <w:rPr>
            <w:noProof w:val="0"/>
            <w:lang w:eastAsia="de-DE"/>
          </w:rPr>
          <w:t xml:space="preserve">              }</w:t>
        </w:r>
      </w:ins>
    </w:p>
    <w:p w14:paraId="63238F15" w14:textId="77777777" w:rsidR="00FE645D" w:rsidRPr="00215D3C" w:rsidRDefault="00FE645D" w:rsidP="00FE645D">
      <w:pPr>
        <w:pStyle w:val="PL"/>
        <w:rPr>
          <w:ins w:id="45118" w:author="Intel - S5-194119" w:date="2019-07-02T09:42:00Z"/>
          <w:noProof w:val="0"/>
          <w:lang w:eastAsia="de-DE"/>
        </w:rPr>
      </w:pPr>
      <w:ins w:id="45119" w:author="Intel - S5-194119" w:date="2019-07-02T09:42:00Z">
        <w:r w:rsidRPr="00215D3C">
          <w:rPr>
            <w:noProof w:val="0"/>
            <w:lang w:eastAsia="de-DE"/>
          </w:rPr>
          <w:t xml:space="preserve">            }</w:t>
        </w:r>
      </w:ins>
    </w:p>
    <w:p w14:paraId="6634F709" w14:textId="77777777" w:rsidR="00FE645D" w:rsidRPr="00215D3C" w:rsidRDefault="00FE645D" w:rsidP="00FE645D">
      <w:pPr>
        <w:pStyle w:val="PL"/>
        <w:rPr>
          <w:ins w:id="45120" w:author="Intel - S5-194119" w:date="2019-07-02T09:42:00Z"/>
          <w:noProof w:val="0"/>
          <w:lang w:eastAsia="de-DE"/>
        </w:rPr>
      </w:pPr>
      <w:ins w:id="45121" w:author="Intel - S5-194119" w:date="2019-07-02T09:42:00Z">
        <w:r w:rsidRPr="00215D3C">
          <w:rPr>
            <w:noProof w:val="0"/>
            <w:lang w:eastAsia="de-DE"/>
          </w:rPr>
          <w:t xml:space="preserve">          }</w:t>
        </w:r>
      </w:ins>
    </w:p>
    <w:p w14:paraId="18F60F61" w14:textId="77777777" w:rsidR="00FE645D" w:rsidRPr="00215D3C" w:rsidRDefault="00FE645D" w:rsidP="00FE645D">
      <w:pPr>
        <w:pStyle w:val="PL"/>
        <w:rPr>
          <w:ins w:id="45122" w:author="Intel - S5-194119" w:date="2019-07-02T09:42:00Z"/>
          <w:noProof w:val="0"/>
          <w:lang w:eastAsia="de-DE"/>
        </w:rPr>
      </w:pPr>
      <w:ins w:id="45123" w:author="Intel - S5-194119" w:date="2019-07-02T09:42:00Z">
        <w:r w:rsidRPr="00215D3C">
          <w:rPr>
            <w:noProof w:val="0"/>
            <w:lang w:eastAsia="de-DE"/>
          </w:rPr>
          <w:t xml:space="preserve">        }</w:t>
        </w:r>
      </w:ins>
    </w:p>
    <w:p w14:paraId="32B8C06D" w14:textId="77777777" w:rsidR="00FE645D" w:rsidRPr="00215D3C" w:rsidRDefault="00FE645D" w:rsidP="00FE645D">
      <w:pPr>
        <w:pStyle w:val="PL"/>
        <w:rPr>
          <w:ins w:id="45124" w:author="Intel - S5-194119" w:date="2019-07-02T09:42:00Z"/>
          <w:noProof w:val="0"/>
          <w:lang w:eastAsia="de-DE"/>
        </w:rPr>
      </w:pPr>
      <w:ins w:id="45125" w:author="Intel - S5-194119" w:date="2019-07-02T09:42:00Z">
        <w:r>
          <w:rPr>
            <w:noProof w:val="0"/>
            <w:lang w:eastAsia="de-DE"/>
          </w:rPr>
          <w:t xml:space="preserve">      }</w:t>
        </w:r>
      </w:ins>
    </w:p>
    <w:p w14:paraId="74BAD44F" w14:textId="77777777" w:rsidR="00FE645D" w:rsidRDefault="00FE645D" w:rsidP="00FE645D">
      <w:pPr>
        <w:pStyle w:val="PL"/>
        <w:rPr>
          <w:ins w:id="45126" w:author="Intel - S5-194119" w:date="2019-07-02T09:42:00Z"/>
          <w:noProof w:val="0"/>
          <w:lang w:eastAsia="de-DE"/>
        </w:rPr>
      </w:pPr>
      <w:ins w:id="45127" w:author="Intel - S5-194119" w:date="2019-07-02T09:42:00Z">
        <w:r>
          <w:rPr>
            <w:noProof w:val="0"/>
            <w:lang w:eastAsia="de-DE"/>
          </w:rPr>
          <w:t xml:space="preserve">    }</w:t>
        </w:r>
      </w:ins>
    </w:p>
    <w:p w14:paraId="3E6FDC2D" w14:textId="77777777" w:rsidR="00FE645D" w:rsidRDefault="00FE645D" w:rsidP="00FE645D">
      <w:pPr>
        <w:pStyle w:val="PL"/>
        <w:rPr>
          <w:ins w:id="45128" w:author="Intel - S5-194119" w:date="2019-07-02T09:42:00Z"/>
          <w:noProof w:val="0"/>
          <w:lang w:eastAsia="de-DE"/>
        </w:rPr>
      </w:pPr>
      <w:ins w:id="45129" w:author="Intel - S5-194119" w:date="2019-07-02T09:42:00Z">
        <w:r>
          <w:rPr>
            <w:noProof w:val="0"/>
            <w:lang w:eastAsia="de-DE"/>
          </w:rPr>
          <w:t xml:space="preserve">  }</w:t>
        </w:r>
      </w:ins>
    </w:p>
    <w:p w14:paraId="645E7F64" w14:textId="77777777" w:rsidR="00FE645D" w:rsidRDefault="00FE645D" w:rsidP="00FE645D">
      <w:pPr>
        <w:pStyle w:val="PL"/>
        <w:rPr>
          <w:ins w:id="45130" w:author="Intel - S5-194119" w:date="2019-07-02T09:42:00Z"/>
          <w:noProof w:val="0"/>
          <w:lang w:eastAsia="de-DE"/>
        </w:rPr>
      </w:pPr>
      <w:ins w:id="45131" w:author="Intel - S5-194119" w:date="2019-07-02T09:42:00Z">
        <w:r>
          <w:rPr>
            <w:noProof w:val="0"/>
            <w:lang w:eastAsia="de-DE"/>
          </w:rPr>
          <w:t>}</w:t>
        </w:r>
      </w:ins>
    </w:p>
    <w:p w14:paraId="1849FF64" w14:textId="77777777" w:rsidR="00FE645D" w:rsidRPr="001E75C0" w:rsidRDefault="00FE645D" w:rsidP="00FE645D">
      <w:pPr>
        <w:pStyle w:val="NO"/>
        <w:rPr>
          <w:ins w:id="45132" w:author="Intel - S5-194119" w:date="2019-07-02T09:42:00Z"/>
          <w:lang w:eastAsia="zh-CN"/>
        </w:rPr>
      </w:pPr>
    </w:p>
    <w:p w14:paraId="36FD32C9" w14:textId="77777777" w:rsidR="00FE645D" w:rsidRDefault="00FE645D"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AE6C25" w14:textId="77777777" w:rsidR="003D04DC" w:rsidRDefault="003D04DC">
      <w:r>
        <w:separator/>
      </w:r>
    </w:p>
  </w:endnote>
  <w:endnote w:type="continuationSeparator" w:id="0">
    <w:p w14:paraId="5098A2A8" w14:textId="77777777" w:rsidR="003D04DC" w:rsidRDefault="003D0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8B2FA1" w:rsidRPr="00D11B57" w:rsidRDefault="008B2FA1"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8B2FA1" w:rsidRPr="00D11B57" w:rsidRDefault="008B2FA1"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0C7A1A" w14:textId="77777777" w:rsidR="003D04DC" w:rsidRDefault="003D04DC">
      <w:r>
        <w:separator/>
      </w:r>
    </w:p>
  </w:footnote>
  <w:footnote w:type="continuationSeparator" w:id="0">
    <w:p w14:paraId="193CDC84" w14:textId="77777777" w:rsidR="003D04DC" w:rsidRDefault="003D04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8B2FA1" w:rsidRDefault="008B2FA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3AA630F6" w:rsidR="008B2FA1" w:rsidRPr="005F4AF7" w:rsidRDefault="008B2FA1"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A76A0D">
      <w:rPr>
        <w:b w:val="0"/>
        <w:bCs/>
        <w:lang w:val="fr-FR"/>
      </w:rPr>
      <w:t>Erreur ! Il n'y a pas de texte répondant à ce style dans ce document.</w:t>
    </w:r>
    <w:r w:rsidRPr="00055551">
      <w:rPr>
        <w:noProof w:val="0"/>
      </w:rPr>
      <w:fldChar w:fldCharType="end"/>
    </w:r>
  </w:p>
  <w:p w14:paraId="2CF44FAB" w14:textId="77777777" w:rsidR="008B2FA1" w:rsidRPr="005F4AF7" w:rsidRDefault="008B2FA1"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A76A0D">
      <w:rPr>
        <w:lang w:val="fr-FR"/>
      </w:rPr>
      <w:t>39</w:t>
    </w:r>
    <w:r w:rsidRPr="00055551">
      <w:rPr>
        <w:noProof w:val="0"/>
      </w:rPr>
      <w:fldChar w:fldCharType="end"/>
    </w:r>
  </w:p>
  <w:p w14:paraId="33A1197B" w14:textId="0F145020" w:rsidR="008B2FA1" w:rsidRPr="005F4AF7" w:rsidRDefault="008B2FA1"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A76A0D">
      <w:rPr>
        <w:b w:val="0"/>
        <w:bCs/>
        <w:lang w:val="fr-FR"/>
      </w:rPr>
      <w:t>Erreur ! Il n'y a pas de texte répondant à ce style dans ce document.</w:t>
    </w:r>
    <w:r w:rsidRPr="00055551">
      <w:rPr>
        <w:noProof w:val="0"/>
      </w:rPr>
      <w:fldChar w:fldCharType="end"/>
    </w:r>
  </w:p>
  <w:p w14:paraId="465B582A" w14:textId="77777777" w:rsidR="008B2FA1" w:rsidRPr="005F4AF7" w:rsidRDefault="008B2FA1"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45279E14" w:rsidR="008B2FA1" w:rsidRPr="005F4AF7" w:rsidRDefault="008B2FA1" w:rsidP="000D7D6D">
    <w:pPr>
      <w:pStyle w:val="En-tte"/>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541011">
      <w:rPr>
        <w:b w:val="0"/>
        <w:bCs/>
        <w:lang w:val="fr-FR"/>
      </w:rPr>
      <w:t>Erreur ! Il n'y a pas de texte répondant à ce style dans ce document.</w:t>
    </w:r>
    <w:r w:rsidRPr="00055551">
      <w:rPr>
        <w:noProof w:val="0"/>
      </w:rPr>
      <w:fldChar w:fldCharType="end"/>
    </w:r>
  </w:p>
  <w:p w14:paraId="38CA6A5A" w14:textId="77777777" w:rsidR="008B2FA1" w:rsidRPr="005F4AF7" w:rsidRDefault="008B2FA1" w:rsidP="000D7D6D">
    <w:pPr>
      <w:pStyle w:val="En-tte"/>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541011">
      <w:rPr>
        <w:lang w:val="fr-FR" w:eastAsia="zh-CN"/>
      </w:rPr>
      <w:t>155</w:t>
    </w:r>
    <w:r w:rsidRPr="00055551">
      <w:rPr>
        <w:noProof w:val="0"/>
      </w:rPr>
      <w:fldChar w:fldCharType="end"/>
    </w:r>
  </w:p>
  <w:p w14:paraId="485ECAF9" w14:textId="0ED177C4" w:rsidR="008B2FA1" w:rsidRPr="005F4AF7" w:rsidRDefault="008B2FA1" w:rsidP="000D7D6D">
    <w:pPr>
      <w:pStyle w:val="En-tte"/>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541011">
      <w:rPr>
        <w:b w:val="0"/>
        <w:bCs/>
        <w:lang w:val="fr-FR"/>
      </w:rPr>
      <w:t>Erreur ! Il n'y a pas de texte répondant à ce style dans ce document.</w:t>
    </w:r>
    <w:r w:rsidRPr="00055551">
      <w:rPr>
        <w:noProof w:val="0"/>
      </w:rPr>
      <w:fldChar w:fldCharType="end"/>
    </w:r>
  </w:p>
  <w:p w14:paraId="779D88D9" w14:textId="77777777" w:rsidR="008B2FA1" w:rsidRPr="005F4AF7" w:rsidRDefault="008B2FA1" w:rsidP="000D7D6D">
    <w:pPr>
      <w:pStyle w:val="En-tte"/>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8B2FA1" w:rsidRDefault="008B2FA1">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8B2FA1" w:rsidRDefault="008B2FA1">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8B2FA1" w:rsidRDefault="008B2FA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6">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nsid w:val="4B507B0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8"/>
  </w:num>
  <w:num w:numId="3">
    <w:abstractNumId w:val="46"/>
  </w:num>
  <w:num w:numId="4">
    <w:abstractNumId w:val="53"/>
  </w:num>
  <w:num w:numId="5">
    <w:abstractNumId w:val="14"/>
  </w:num>
  <w:num w:numId="6">
    <w:abstractNumId w:val="36"/>
  </w:num>
  <w:num w:numId="7">
    <w:abstractNumId w:val="18"/>
  </w:num>
  <w:num w:numId="8">
    <w:abstractNumId w:val="47"/>
  </w:num>
  <w:num w:numId="9">
    <w:abstractNumId w:val="43"/>
  </w:num>
  <w:num w:numId="10">
    <w:abstractNumId w:val="25"/>
  </w:num>
  <w:num w:numId="11">
    <w:abstractNumId w:val="56"/>
  </w:num>
  <w:num w:numId="12">
    <w:abstractNumId w:val="21"/>
  </w:num>
  <w:num w:numId="13">
    <w:abstractNumId w:val="54"/>
  </w:num>
  <w:num w:numId="14">
    <w:abstractNumId w:val="37"/>
  </w:num>
  <w:num w:numId="15">
    <w:abstractNumId w:val="34"/>
  </w:num>
  <w:num w:numId="16">
    <w:abstractNumId w:val="40"/>
  </w:num>
  <w:num w:numId="17">
    <w:abstractNumId w:val="23"/>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29"/>
  </w:num>
  <w:num w:numId="24">
    <w:abstractNumId w:val="10"/>
  </w:num>
  <w:num w:numId="25">
    <w:abstractNumId w:val="12"/>
  </w:num>
  <w:num w:numId="26">
    <w:abstractNumId w:val="52"/>
  </w:num>
  <w:num w:numId="27">
    <w:abstractNumId w:val="24"/>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1"/>
  </w:num>
  <w:num w:numId="31">
    <w:abstractNumId w:val="27"/>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2"/>
  </w:num>
  <w:num w:numId="49">
    <w:abstractNumId w:val="33"/>
  </w:num>
  <w:num w:numId="50">
    <w:abstractNumId w:val="19"/>
  </w:num>
  <w:num w:numId="51">
    <w:abstractNumId w:val="30"/>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6"/>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5"/>
  </w:num>
  <w:num w:numId="67">
    <w:abstractNumId w:val="38"/>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10">
    <w15:presenceInfo w15:providerId="None" w15:userId="S5-194210"/>
  </w15:person>
  <w15:person w15:author="S5-194225">
    <w15:presenceInfo w15:providerId="None" w15:userId="S5-194225"/>
  </w15:person>
  <w15:person w15:author="Intel - S5-194119">
    <w15:presenceInfo w15:providerId="None" w15:userId="Intel - S5-194119"/>
  </w15:person>
  <w15:person w15:author="SMITH, DAVID K-3">
    <w15:presenceInfo w15:providerId="None" w15:userId="SMITH, DAVID K-3"/>
  </w15:person>
  <w15:person w15:author="Intel - S5-194399">
    <w15:presenceInfo w15:providerId="None" w15:userId="Intel - S5-194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16EF1"/>
    <w:rsid w:val="00022E4A"/>
    <w:rsid w:val="0003106C"/>
    <w:rsid w:val="00035575"/>
    <w:rsid w:val="00035ECF"/>
    <w:rsid w:val="000405B5"/>
    <w:rsid w:val="000454B1"/>
    <w:rsid w:val="00052453"/>
    <w:rsid w:val="000552CF"/>
    <w:rsid w:val="00061828"/>
    <w:rsid w:val="00067505"/>
    <w:rsid w:val="00074838"/>
    <w:rsid w:val="0007577E"/>
    <w:rsid w:val="00075AAC"/>
    <w:rsid w:val="00082892"/>
    <w:rsid w:val="00092746"/>
    <w:rsid w:val="000967C6"/>
    <w:rsid w:val="000A16EF"/>
    <w:rsid w:val="000A1DB0"/>
    <w:rsid w:val="000A5056"/>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5427"/>
    <w:rsid w:val="00117159"/>
    <w:rsid w:val="0012050D"/>
    <w:rsid w:val="00125AF8"/>
    <w:rsid w:val="00126669"/>
    <w:rsid w:val="0013444D"/>
    <w:rsid w:val="00140463"/>
    <w:rsid w:val="0014519F"/>
    <w:rsid w:val="001457D1"/>
    <w:rsid w:val="00145D43"/>
    <w:rsid w:val="001532E1"/>
    <w:rsid w:val="001565DD"/>
    <w:rsid w:val="001565E8"/>
    <w:rsid w:val="0016146A"/>
    <w:rsid w:val="0016228D"/>
    <w:rsid w:val="00163FDA"/>
    <w:rsid w:val="0017331D"/>
    <w:rsid w:val="00175512"/>
    <w:rsid w:val="00177A5A"/>
    <w:rsid w:val="001859B6"/>
    <w:rsid w:val="00186EF8"/>
    <w:rsid w:val="00192BFA"/>
    <w:rsid w:val="00192C46"/>
    <w:rsid w:val="00193B37"/>
    <w:rsid w:val="001959D4"/>
    <w:rsid w:val="00196FC9"/>
    <w:rsid w:val="001A08B3"/>
    <w:rsid w:val="001A0931"/>
    <w:rsid w:val="001A1442"/>
    <w:rsid w:val="001A159D"/>
    <w:rsid w:val="001A1838"/>
    <w:rsid w:val="001A1F74"/>
    <w:rsid w:val="001A29FE"/>
    <w:rsid w:val="001A6256"/>
    <w:rsid w:val="001A7B60"/>
    <w:rsid w:val="001B51EF"/>
    <w:rsid w:val="001B52F0"/>
    <w:rsid w:val="001B7A65"/>
    <w:rsid w:val="001C0B55"/>
    <w:rsid w:val="001C2C49"/>
    <w:rsid w:val="001C5779"/>
    <w:rsid w:val="001D1A33"/>
    <w:rsid w:val="001E41F3"/>
    <w:rsid w:val="001E75C0"/>
    <w:rsid w:val="001F3424"/>
    <w:rsid w:val="001F44A7"/>
    <w:rsid w:val="00202205"/>
    <w:rsid w:val="00204444"/>
    <w:rsid w:val="0020663A"/>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083"/>
    <w:rsid w:val="002F5EC7"/>
    <w:rsid w:val="00300EAA"/>
    <w:rsid w:val="003020F7"/>
    <w:rsid w:val="00303773"/>
    <w:rsid w:val="00305409"/>
    <w:rsid w:val="00310EA3"/>
    <w:rsid w:val="003117EC"/>
    <w:rsid w:val="003121F3"/>
    <w:rsid w:val="00314EAD"/>
    <w:rsid w:val="003158D7"/>
    <w:rsid w:val="00320717"/>
    <w:rsid w:val="0032496F"/>
    <w:rsid w:val="00331845"/>
    <w:rsid w:val="00332E74"/>
    <w:rsid w:val="003363E6"/>
    <w:rsid w:val="003372E2"/>
    <w:rsid w:val="003435DF"/>
    <w:rsid w:val="0034439A"/>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5758"/>
    <w:rsid w:val="003C75BB"/>
    <w:rsid w:val="003C77BF"/>
    <w:rsid w:val="003D04DC"/>
    <w:rsid w:val="003D2D45"/>
    <w:rsid w:val="003D6B47"/>
    <w:rsid w:val="003E0D83"/>
    <w:rsid w:val="003E1A36"/>
    <w:rsid w:val="003E3716"/>
    <w:rsid w:val="003E691F"/>
    <w:rsid w:val="003F102B"/>
    <w:rsid w:val="003F185B"/>
    <w:rsid w:val="003F39E4"/>
    <w:rsid w:val="0040154E"/>
    <w:rsid w:val="00404DCE"/>
    <w:rsid w:val="00410371"/>
    <w:rsid w:val="004107E9"/>
    <w:rsid w:val="004116D3"/>
    <w:rsid w:val="004242F1"/>
    <w:rsid w:val="00427080"/>
    <w:rsid w:val="004278C3"/>
    <w:rsid w:val="0043577D"/>
    <w:rsid w:val="00437088"/>
    <w:rsid w:val="00437676"/>
    <w:rsid w:val="00440751"/>
    <w:rsid w:val="004433AD"/>
    <w:rsid w:val="00444C90"/>
    <w:rsid w:val="00445C2D"/>
    <w:rsid w:val="00446BD8"/>
    <w:rsid w:val="00482204"/>
    <w:rsid w:val="00482492"/>
    <w:rsid w:val="00485FC0"/>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E5468"/>
    <w:rsid w:val="004F41CB"/>
    <w:rsid w:val="005069DE"/>
    <w:rsid w:val="00514211"/>
    <w:rsid w:val="0051580D"/>
    <w:rsid w:val="00515BBA"/>
    <w:rsid w:val="00526AEE"/>
    <w:rsid w:val="00526C85"/>
    <w:rsid w:val="005275AC"/>
    <w:rsid w:val="00533118"/>
    <w:rsid w:val="00533674"/>
    <w:rsid w:val="00533A86"/>
    <w:rsid w:val="005368B6"/>
    <w:rsid w:val="005401BE"/>
    <w:rsid w:val="00541011"/>
    <w:rsid w:val="005432AE"/>
    <w:rsid w:val="00543D98"/>
    <w:rsid w:val="00547111"/>
    <w:rsid w:val="0055062A"/>
    <w:rsid w:val="00552C44"/>
    <w:rsid w:val="00553819"/>
    <w:rsid w:val="0055784A"/>
    <w:rsid w:val="00561093"/>
    <w:rsid w:val="00562F4F"/>
    <w:rsid w:val="005662DD"/>
    <w:rsid w:val="00573ECA"/>
    <w:rsid w:val="00575E79"/>
    <w:rsid w:val="005778BA"/>
    <w:rsid w:val="005808A1"/>
    <w:rsid w:val="00583CAD"/>
    <w:rsid w:val="0059152C"/>
    <w:rsid w:val="00592D74"/>
    <w:rsid w:val="005962BE"/>
    <w:rsid w:val="00596938"/>
    <w:rsid w:val="005A42DB"/>
    <w:rsid w:val="005B00EE"/>
    <w:rsid w:val="005B355E"/>
    <w:rsid w:val="005B68C1"/>
    <w:rsid w:val="005C3C30"/>
    <w:rsid w:val="005C6FE2"/>
    <w:rsid w:val="005D1132"/>
    <w:rsid w:val="005D39F3"/>
    <w:rsid w:val="005E2C44"/>
    <w:rsid w:val="005F12B1"/>
    <w:rsid w:val="005F4AF7"/>
    <w:rsid w:val="00601A1B"/>
    <w:rsid w:val="00602A82"/>
    <w:rsid w:val="006116AA"/>
    <w:rsid w:val="00612E45"/>
    <w:rsid w:val="006139DB"/>
    <w:rsid w:val="00613AF3"/>
    <w:rsid w:val="00613B69"/>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3832"/>
    <w:rsid w:val="00670844"/>
    <w:rsid w:val="00672F41"/>
    <w:rsid w:val="00672F7B"/>
    <w:rsid w:val="006734BD"/>
    <w:rsid w:val="00677E24"/>
    <w:rsid w:val="00683207"/>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23D42"/>
    <w:rsid w:val="0073340A"/>
    <w:rsid w:val="007346CD"/>
    <w:rsid w:val="00740750"/>
    <w:rsid w:val="00740CEF"/>
    <w:rsid w:val="00742A59"/>
    <w:rsid w:val="0074663A"/>
    <w:rsid w:val="0074720F"/>
    <w:rsid w:val="00747B32"/>
    <w:rsid w:val="00756770"/>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E56AB"/>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40472"/>
    <w:rsid w:val="008407A7"/>
    <w:rsid w:val="00840979"/>
    <w:rsid w:val="00842456"/>
    <w:rsid w:val="00854BC1"/>
    <w:rsid w:val="00860ADA"/>
    <w:rsid w:val="0086208E"/>
    <w:rsid w:val="008626E7"/>
    <w:rsid w:val="008635B7"/>
    <w:rsid w:val="00863ADA"/>
    <w:rsid w:val="00870EE7"/>
    <w:rsid w:val="00871151"/>
    <w:rsid w:val="00872071"/>
    <w:rsid w:val="00887CA1"/>
    <w:rsid w:val="008922DC"/>
    <w:rsid w:val="0089233B"/>
    <w:rsid w:val="008A45A6"/>
    <w:rsid w:val="008A541D"/>
    <w:rsid w:val="008A55F3"/>
    <w:rsid w:val="008A58EB"/>
    <w:rsid w:val="008B0D39"/>
    <w:rsid w:val="008B2FA1"/>
    <w:rsid w:val="008B3DF9"/>
    <w:rsid w:val="008B6865"/>
    <w:rsid w:val="008C01AD"/>
    <w:rsid w:val="008C0424"/>
    <w:rsid w:val="008C1825"/>
    <w:rsid w:val="008D32EC"/>
    <w:rsid w:val="008D48B8"/>
    <w:rsid w:val="008D7065"/>
    <w:rsid w:val="008D7685"/>
    <w:rsid w:val="008E1576"/>
    <w:rsid w:val="008E4B0C"/>
    <w:rsid w:val="008E6A8E"/>
    <w:rsid w:val="008F4BFE"/>
    <w:rsid w:val="008F686C"/>
    <w:rsid w:val="00904A4A"/>
    <w:rsid w:val="00904DEC"/>
    <w:rsid w:val="00913BC8"/>
    <w:rsid w:val="009148DE"/>
    <w:rsid w:val="00920653"/>
    <w:rsid w:val="009243C5"/>
    <w:rsid w:val="00926545"/>
    <w:rsid w:val="009549BA"/>
    <w:rsid w:val="0096169E"/>
    <w:rsid w:val="0096423D"/>
    <w:rsid w:val="00965473"/>
    <w:rsid w:val="00965FFE"/>
    <w:rsid w:val="009666BB"/>
    <w:rsid w:val="009777D9"/>
    <w:rsid w:val="00980346"/>
    <w:rsid w:val="00986BDD"/>
    <w:rsid w:val="00986CED"/>
    <w:rsid w:val="00990C6C"/>
    <w:rsid w:val="00991B88"/>
    <w:rsid w:val="0099624A"/>
    <w:rsid w:val="009A356B"/>
    <w:rsid w:val="009A5753"/>
    <w:rsid w:val="009A579D"/>
    <w:rsid w:val="009A773B"/>
    <w:rsid w:val="009B0885"/>
    <w:rsid w:val="009B2054"/>
    <w:rsid w:val="009B299D"/>
    <w:rsid w:val="009B42B9"/>
    <w:rsid w:val="009B5589"/>
    <w:rsid w:val="009B770E"/>
    <w:rsid w:val="009D32D9"/>
    <w:rsid w:val="009E043E"/>
    <w:rsid w:val="009E3297"/>
    <w:rsid w:val="009E4390"/>
    <w:rsid w:val="009E771F"/>
    <w:rsid w:val="009F0D89"/>
    <w:rsid w:val="009F1DE4"/>
    <w:rsid w:val="009F666A"/>
    <w:rsid w:val="009F6FEC"/>
    <w:rsid w:val="009F734F"/>
    <w:rsid w:val="00A04006"/>
    <w:rsid w:val="00A04753"/>
    <w:rsid w:val="00A05C35"/>
    <w:rsid w:val="00A07044"/>
    <w:rsid w:val="00A13477"/>
    <w:rsid w:val="00A215A8"/>
    <w:rsid w:val="00A2276F"/>
    <w:rsid w:val="00A246B6"/>
    <w:rsid w:val="00A24D7B"/>
    <w:rsid w:val="00A30163"/>
    <w:rsid w:val="00A326A0"/>
    <w:rsid w:val="00A35379"/>
    <w:rsid w:val="00A37856"/>
    <w:rsid w:val="00A40C65"/>
    <w:rsid w:val="00A420B8"/>
    <w:rsid w:val="00A4498D"/>
    <w:rsid w:val="00A44A2C"/>
    <w:rsid w:val="00A47E70"/>
    <w:rsid w:val="00A50CF0"/>
    <w:rsid w:val="00A54334"/>
    <w:rsid w:val="00A630D1"/>
    <w:rsid w:val="00A73349"/>
    <w:rsid w:val="00A7671C"/>
    <w:rsid w:val="00A76A0D"/>
    <w:rsid w:val="00A80292"/>
    <w:rsid w:val="00A8537A"/>
    <w:rsid w:val="00A85CA9"/>
    <w:rsid w:val="00A9398A"/>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F0CE4"/>
    <w:rsid w:val="00AF3D45"/>
    <w:rsid w:val="00AF5085"/>
    <w:rsid w:val="00AF7BA0"/>
    <w:rsid w:val="00B0090D"/>
    <w:rsid w:val="00B017EA"/>
    <w:rsid w:val="00B019A7"/>
    <w:rsid w:val="00B024E8"/>
    <w:rsid w:val="00B04CD8"/>
    <w:rsid w:val="00B06C0B"/>
    <w:rsid w:val="00B12301"/>
    <w:rsid w:val="00B1396C"/>
    <w:rsid w:val="00B14E8A"/>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C7440"/>
    <w:rsid w:val="00BD21F9"/>
    <w:rsid w:val="00BD279D"/>
    <w:rsid w:val="00BD496F"/>
    <w:rsid w:val="00BD6BB8"/>
    <w:rsid w:val="00BD77FE"/>
    <w:rsid w:val="00BE27EA"/>
    <w:rsid w:val="00BE37BD"/>
    <w:rsid w:val="00BF25E0"/>
    <w:rsid w:val="00BF3A26"/>
    <w:rsid w:val="00C02F83"/>
    <w:rsid w:val="00C05443"/>
    <w:rsid w:val="00C05B50"/>
    <w:rsid w:val="00C15E6C"/>
    <w:rsid w:val="00C16B66"/>
    <w:rsid w:val="00C24714"/>
    <w:rsid w:val="00C32AA0"/>
    <w:rsid w:val="00C3474A"/>
    <w:rsid w:val="00C35186"/>
    <w:rsid w:val="00C375B8"/>
    <w:rsid w:val="00C40855"/>
    <w:rsid w:val="00C41675"/>
    <w:rsid w:val="00C431F4"/>
    <w:rsid w:val="00C438C3"/>
    <w:rsid w:val="00C5780D"/>
    <w:rsid w:val="00C66BA2"/>
    <w:rsid w:val="00C700C1"/>
    <w:rsid w:val="00C75C4A"/>
    <w:rsid w:val="00C80E77"/>
    <w:rsid w:val="00C81309"/>
    <w:rsid w:val="00C831AA"/>
    <w:rsid w:val="00C863B9"/>
    <w:rsid w:val="00C87122"/>
    <w:rsid w:val="00C9476D"/>
    <w:rsid w:val="00C95369"/>
    <w:rsid w:val="00C95985"/>
    <w:rsid w:val="00CA086E"/>
    <w:rsid w:val="00CA681A"/>
    <w:rsid w:val="00CB15D0"/>
    <w:rsid w:val="00CB1AD0"/>
    <w:rsid w:val="00CB487F"/>
    <w:rsid w:val="00CB4DC7"/>
    <w:rsid w:val="00CB6343"/>
    <w:rsid w:val="00CC5026"/>
    <w:rsid w:val="00CC520B"/>
    <w:rsid w:val="00CC68D0"/>
    <w:rsid w:val="00CC7012"/>
    <w:rsid w:val="00CD0D6F"/>
    <w:rsid w:val="00CD132A"/>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7975"/>
    <w:rsid w:val="00D501B0"/>
    <w:rsid w:val="00D50255"/>
    <w:rsid w:val="00D52048"/>
    <w:rsid w:val="00D61432"/>
    <w:rsid w:val="00D7154A"/>
    <w:rsid w:val="00D73B2B"/>
    <w:rsid w:val="00D8534A"/>
    <w:rsid w:val="00D90702"/>
    <w:rsid w:val="00D90BCB"/>
    <w:rsid w:val="00D91CF9"/>
    <w:rsid w:val="00D939DD"/>
    <w:rsid w:val="00D96584"/>
    <w:rsid w:val="00D9705B"/>
    <w:rsid w:val="00DA1B51"/>
    <w:rsid w:val="00DA67FB"/>
    <w:rsid w:val="00DC0546"/>
    <w:rsid w:val="00DC17FB"/>
    <w:rsid w:val="00DC1F6F"/>
    <w:rsid w:val="00DC659D"/>
    <w:rsid w:val="00DC708D"/>
    <w:rsid w:val="00DD0F66"/>
    <w:rsid w:val="00DD15A6"/>
    <w:rsid w:val="00DE05C2"/>
    <w:rsid w:val="00DE34CF"/>
    <w:rsid w:val="00DE3B4A"/>
    <w:rsid w:val="00DE50A0"/>
    <w:rsid w:val="00DE6A43"/>
    <w:rsid w:val="00DF18D6"/>
    <w:rsid w:val="00DF2080"/>
    <w:rsid w:val="00DF63F7"/>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2B1E"/>
    <w:rsid w:val="00E8398F"/>
    <w:rsid w:val="00E84BAF"/>
    <w:rsid w:val="00E850FF"/>
    <w:rsid w:val="00E85AD8"/>
    <w:rsid w:val="00E96422"/>
    <w:rsid w:val="00EA0AF1"/>
    <w:rsid w:val="00EA199D"/>
    <w:rsid w:val="00EA2D3A"/>
    <w:rsid w:val="00EB09B7"/>
    <w:rsid w:val="00EB221D"/>
    <w:rsid w:val="00EB539C"/>
    <w:rsid w:val="00EB574A"/>
    <w:rsid w:val="00EC3702"/>
    <w:rsid w:val="00EC5D2F"/>
    <w:rsid w:val="00EC5F88"/>
    <w:rsid w:val="00ED1007"/>
    <w:rsid w:val="00ED32D9"/>
    <w:rsid w:val="00ED743F"/>
    <w:rsid w:val="00EE271F"/>
    <w:rsid w:val="00EE5D82"/>
    <w:rsid w:val="00EE7D7C"/>
    <w:rsid w:val="00EF1B2F"/>
    <w:rsid w:val="00EF63DB"/>
    <w:rsid w:val="00F01597"/>
    <w:rsid w:val="00F0295F"/>
    <w:rsid w:val="00F0359A"/>
    <w:rsid w:val="00F14DBF"/>
    <w:rsid w:val="00F2315C"/>
    <w:rsid w:val="00F246E8"/>
    <w:rsid w:val="00F24919"/>
    <w:rsid w:val="00F25D98"/>
    <w:rsid w:val="00F300FB"/>
    <w:rsid w:val="00F37B6E"/>
    <w:rsid w:val="00F40BA8"/>
    <w:rsid w:val="00F42D6C"/>
    <w:rsid w:val="00F46344"/>
    <w:rsid w:val="00F477E1"/>
    <w:rsid w:val="00F520EE"/>
    <w:rsid w:val="00F525AE"/>
    <w:rsid w:val="00F56655"/>
    <w:rsid w:val="00F611FB"/>
    <w:rsid w:val="00F64A8D"/>
    <w:rsid w:val="00F66A27"/>
    <w:rsid w:val="00F72638"/>
    <w:rsid w:val="00F80077"/>
    <w:rsid w:val="00F80EAE"/>
    <w:rsid w:val="00F81F94"/>
    <w:rsid w:val="00F825B7"/>
    <w:rsid w:val="00F85653"/>
    <w:rsid w:val="00F91F76"/>
    <w:rsid w:val="00F9354E"/>
    <w:rsid w:val="00F94A1B"/>
    <w:rsid w:val="00F9767E"/>
    <w:rsid w:val="00FA2864"/>
    <w:rsid w:val="00FA6BF4"/>
    <w:rsid w:val="00FA7053"/>
    <w:rsid w:val="00FB14A5"/>
    <w:rsid w:val="00FB2026"/>
    <w:rsid w:val="00FB2333"/>
    <w:rsid w:val="00FB24E6"/>
    <w:rsid w:val="00FB24F8"/>
    <w:rsid w:val="00FB409E"/>
    <w:rsid w:val="00FB540E"/>
    <w:rsid w:val="00FB56BD"/>
    <w:rsid w:val="00FB6386"/>
    <w:rsid w:val="00FC0F2D"/>
    <w:rsid w:val="00FD03D0"/>
    <w:rsid w:val="00FD0716"/>
    <w:rsid w:val="00FE4534"/>
    <w:rsid w:val="00FE645D"/>
    <w:rsid w:val="00FE6FB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7"/>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Titre5Car">
    <w:name w:val="Titre 5 Car"/>
    <w:basedOn w:val="Policepardfaut"/>
    <w:link w:val="Titre5"/>
    <w:rsid w:val="00533118"/>
    <w:rPr>
      <w:rFonts w:ascii="Arial" w:hAnsi="Arial"/>
      <w:sz w:val="22"/>
      <w:lang w:val="en-GB" w:eastAsia="en-US"/>
    </w:rPr>
  </w:style>
  <w:style w:type="character" w:customStyle="1" w:styleId="Titre6Car">
    <w:name w:val="Titre 6 Car"/>
    <w:basedOn w:val="Policepardfaut"/>
    <w:link w:val="Titre6"/>
    <w:rsid w:val="00533118"/>
    <w:rPr>
      <w:rFonts w:ascii="Arial" w:hAnsi="Arial"/>
      <w:lang w:val="en-GB" w:eastAsia="en-US"/>
    </w:rPr>
  </w:style>
  <w:style w:type="character" w:customStyle="1" w:styleId="EXCar">
    <w:name w:val="EX Car"/>
    <w:locked/>
    <w:rsid w:val="004E5468"/>
    <w:rPr>
      <w:rFonts w:ascii="Times New Roman" w:hAnsi="Times New Roman"/>
      <w:lang w:val="en-GB" w:eastAsia="en-US"/>
    </w:rPr>
  </w:style>
  <w:style w:type="paragraph" w:customStyle="1" w:styleId="code">
    <w:name w:val="code"/>
    <w:basedOn w:val="Normal"/>
    <w:rsid w:val="004E5468"/>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4E5468"/>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4E5468"/>
    <w:rPr>
      <w:rFonts w:ascii="Courier New" w:eastAsia="Times New Roman" w:hAnsi="Courier New"/>
      <w:sz w:val="28"/>
      <w:lang w:val="en-GB" w:eastAsia="en-US"/>
    </w:rPr>
  </w:style>
  <w:style w:type="paragraph" w:customStyle="1" w:styleId="TAJ">
    <w:name w:val="TAJ"/>
    <w:basedOn w:val="TH"/>
    <w:rsid w:val="004E5468"/>
    <w:rPr>
      <w:rFonts w:eastAsia="SimSun"/>
    </w:rPr>
  </w:style>
  <w:style w:type="paragraph" w:customStyle="1" w:styleId="INDENT1">
    <w:name w:val="INDENT1"/>
    <w:basedOn w:val="Normal"/>
    <w:rsid w:val="004E5468"/>
    <w:pPr>
      <w:ind w:left="851"/>
    </w:pPr>
    <w:rPr>
      <w:rFonts w:eastAsia="SimSun"/>
    </w:rPr>
  </w:style>
  <w:style w:type="paragraph" w:customStyle="1" w:styleId="INDENT2">
    <w:name w:val="INDENT2"/>
    <w:basedOn w:val="Normal"/>
    <w:rsid w:val="004E5468"/>
    <w:pPr>
      <w:ind w:left="1135" w:hanging="284"/>
    </w:pPr>
    <w:rPr>
      <w:rFonts w:eastAsia="SimSun"/>
    </w:rPr>
  </w:style>
  <w:style w:type="paragraph" w:customStyle="1" w:styleId="INDENT3">
    <w:name w:val="INDENT3"/>
    <w:basedOn w:val="Normal"/>
    <w:rsid w:val="004E5468"/>
    <w:pPr>
      <w:ind w:left="1701" w:hanging="567"/>
    </w:pPr>
    <w:rPr>
      <w:rFonts w:eastAsia="SimSun"/>
    </w:rPr>
  </w:style>
  <w:style w:type="paragraph" w:customStyle="1" w:styleId="FigureTitle">
    <w:name w:val="Figure_Title"/>
    <w:basedOn w:val="Normal"/>
    <w:next w:val="Normal"/>
    <w:rsid w:val="004E546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E5468"/>
    <w:pPr>
      <w:keepNext/>
      <w:keepLines/>
    </w:pPr>
    <w:rPr>
      <w:rFonts w:eastAsia="SimSun"/>
      <w:b/>
    </w:rPr>
  </w:style>
  <w:style w:type="paragraph" w:customStyle="1" w:styleId="enumlev2">
    <w:name w:val="enumlev2"/>
    <w:basedOn w:val="Normal"/>
    <w:rsid w:val="004E546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4E5468"/>
    <w:pPr>
      <w:keepNext/>
      <w:keepLines/>
      <w:spacing w:before="240"/>
      <w:ind w:left="1418"/>
    </w:pPr>
    <w:rPr>
      <w:rFonts w:ascii="Arial" w:eastAsia="SimSun" w:hAnsi="Arial"/>
      <w:b/>
      <w:sz w:val="36"/>
      <w:lang w:val="en-US"/>
    </w:rPr>
  </w:style>
  <w:style w:type="paragraph" w:customStyle="1" w:styleId="Guidance">
    <w:name w:val="Guidance"/>
    <w:basedOn w:val="Normal"/>
    <w:rsid w:val="004E5468"/>
    <w:rPr>
      <w:rFonts w:eastAsia="SimSun"/>
      <w:i/>
      <w:color w:val="0000FF"/>
    </w:rPr>
  </w:style>
  <w:style w:type="paragraph" w:customStyle="1" w:styleId="CharCharCharCharCharChar1CharCharCharCharCharChar">
    <w:name w:val="Char Char Char Char Char Char1 Char Char Char Char Char Char"/>
    <w:autoRedefine/>
    <w:semiHidden/>
    <w:rsid w:val="004E5468"/>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4E5468"/>
    <w:pPr>
      <w:spacing w:after="160" w:line="240" w:lineRule="exact"/>
    </w:pPr>
    <w:rPr>
      <w:rFonts w:ascii="Arial" w:eastAsia="SimSun" w:hAnsi="Arial"/>
      <w:szCs w:val="22"/>
      <w:lang w:val="en-US"/>
    </w:rPr>
  </w:style>
  <w:style w:type="paragraph" w:customStyle="1" w:styleId="tal0">
    <w:name w:val="tal"/>
    <w:basedOn w:val="Normal"/>
    <w:rsid w:val="004E5468"/>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4E5468"/>
    <w:pPr>
      <w:spacing w:before="100" w:beforeAutospacing="1" w:after="100" w:afterAutospacing="1"/>
    </w:pPr>
    <w:rPr>
      <w:rFonts w:eastAsia="SimSun"/>
      <w:sz w:val="24"/>
      <w:szCs w:val="24"/>
      <w:lang w:val="de-DE" w:eastAsia="de-DE"/>
    </w:rPr>
  </w:style>
  <w:style w:type="character" w:customStyle="1" w:styleId="street-address">
    <w:name w:val="street-address"/>
    <w:rsid w:val="004E5468"/>
  </w:style>
  <w:style w:type="character" w:customStyle="1" w:styleId="locality">
    <w:name w:val="locality"/>
    <w:rsid w:val="004E5468"/>
  </w:style>
  <w:style w:type="character" w:customStyle="1" w:styleId="region">
    <w:name w:val="region"/>
    <w:rsid w:val="004E5468"/>
  </w:style>
  <w:style w:type="character" w:customStyle="1" w:styleId="postal-code">
    <w:name w:val="postal-code"/>
    <w:rsid w:val="004E5468"/>
  </w:style>
  <w:style w:type="character" w:customStyle="1" w:styleId="country-name">
    <w:name w:val="country-name"/>
    <w:rsid w:val="004E5468"/>
  </w:style>
  <w:style w:type="character" w:styleId="lev">
    <w:name w:val="Strong"/>
    <w:uiPriority w:val="22"/>
    <w:qFormat/>
    <w:rsid w:val="004E5468"/>
    <w:rPr>
      <w:b/>
      <w:bCs/>
    </w:rPr>
  </w:style>
  <w:style w:type="paragraph" w:customStyle="1" w:styleId="Reference">
    <w:name w:val="Reference"/>
    <w:basedOn w:val="Normal"/>
    <w:rsid w:val="004E5468"/>
    <w:pPr>
      <w:tabs>
        <w:tab w:val="left" w:pos="851"/>
      </w:tabs>
      <w:ind w:left="851" w:hanging="851"/>
    </w:pPr>
    <w:rPr>
      <w:rFonts w:eastAsia="SimSun"/>
    </w:rPr>
  </w:style>
  <w:style w:type="character" w:customStyle="1" w:styleId="NOChar">
    <w:name w:val="NO Char"/>
    <w:link w:val="NO"/>
    <w:qFormat/>
    <w:rsid w:val="004E5468"/>
    <w:rPr>
      <w:rFonts w:ascii="Times New Roman" w:hAnsi="Times New Roman"/>
      <w:lang w:val="en-GB" w:eastAsia="en-US"/>
    </w:rPr>
  </w:style>
  <w:style w:type="character" w:customStyle="1" w:styleId="B1Char1">
    <w:name w:val="B1 Char1"/>
    <w:qFormat/>
    <w:rsid w:val="004E5468"/>
    <w:rPr>
      <w:rFonts w:eastAsia="Times New Roman"/>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7"/>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Titre5Car">
    <w:name w:val="Titre 5 Car"/>
    <w:basedOn w:val="Policepardfaut"/>
    <w:link w:val="Titre5"/>
    <w:rsid w:val="00533118"/>
    <w:rPr>
      <w:rFonts w:ascii="Arial" w:hAnsi="Arial"/>
      <w:sz w:val="22"/>
      <w:lang w:val="en-GB" w:eastAsia="en-US"/>
    </w:rPr>
  </w:style>
  <w:style w:type="character" w:customStyle="1" w:styleId="Titre6Car">
    <w:name w:val="Titre 6 Car"/>
    <w:basedOn w:val="Policepardfaut"/>
    <w:link w:val="Titre6"/>
    <w:rsid w:val="00533118"/>
    <w:rPr>
      <w:rFonts w:ascii="Arial" w:hAnsi="Arial"/>
      <w:lang w:val="en-GB" w:eastAsia="en-US"/>
    </w:rPr>
  </w:style>
  <w:style w:type="character" w:customStyle="1" w:styleId="EXCar">
    <w:name w:val="EX Car"/>
    <w:locked/>
    <w:rsid w:val="004E5468"/>
    <w:rPr>
      <w:rFonts w:ascii="Times New Roman" w:hAnsi="Times New Roman"/>
      <w:lang w:val="en-GB" w:eastAsia="en-US"/>
    </w:rPr>
  </w:style>
  <w:style w:type="paragraph" w:customStyle="1" w:styleId="code">
    <w:name w:val="code"/>
    <w:basedOn w:val="Normal"/>
    <w:rsid w:val="004E5468"/>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4E5468"/>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4E5468"/>
    <w:rPr>
      <w:rFonts w:ascii="Courier New" w:eastAsia="Times New Roman" w:hAnsi="Courier New"/>
      <w:sz w:val="28"/>
      <w:lang w:val="en-GB" w:eastAsia="en-US"/>
    </w:rPr>
  </w:style>
  <w:style w:type="paragraph" w:customStyle="1" w:styleId="TAJ">
    <w:name w:val="TAJ"/>
    <w:basedOn w:val="TH"/>
    <w:rsid w:val="004E5468"/>
    <w:rPr>
      <w:rFonts w:eastAsia="SimSun"/>
    </w:rPr>
  </w:style>
  <w:style w:type="paragraph" w:customStyle="1" w:styleId="INDENT1">
    <w:name w:val="INDENT1"/>
    <w:basedOn w:val="Normal"/>
    <w:rsid w:val="004E5468"/>
    <w:pPr>
      <w:ind w:left="851"/>
    </w:pPr>
    <w:rPr>
      <w:rFonts w:eastAsia="SimSun"/>
    </w:rPr>
  </w:style>
  <w:style w:type="paragraph" w:customStyle="1" w:styleId="INDENT2">
    <w:name w:val="INDENT2"/>
    <w:basedOn w:val="Normal"/>
    <w:rsid w:val="004E5468"/>
    <w:pPr>
      <w:ind w:left="1135" w:hanging="284"/>
    </w:pPr>
    <w:rPr>
      <w:rFonts w:eastAsia="SimSun"/>
    </w:rPr>
  </w:style>
  <w:style w:type="paragraph" w:customStyle="1" w:styleId="INDENT3">
    <w:name w:val="INDENT3"/>
    <w:basedOn w:val="Normal"/>
    <w:rsid w:val="004E5468"/>
    <w:pPr>
      <w:ind w:left="1701" w:hanging="567"/>
    </w:pPr>
    <w:rPr>
      <w:rFonts w:eastAsia="SimSun"/>
    </w:rPr>
  </w:style>
  <w:style w:type="paragraph" w:customStyle="1" w:styleId="FigureTitle">
    <w:name w:val="Figure_Title"/>
    <w:basedOn w:val="Normal"/>
    <w:next w:val="Normal"/>
    <w:rsid w:val="004E546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E5468"/>
    <w:pPr>
      <w:keepNext/>
      <w:keepLines/>
    </w:pPr>
    <w:rPr>
      <w:rFonts w:eastAsia="SimSun"/>
      <w:b/>
    </w:rPr>
  </w:style>
  <w:style w:type="paragraph" w:customStyle="1" w:styleId="enumlev2">
    <w:name w:val="enumlev2"/>
    <w:basedOn w:val="Normal"/>
    <w:rsid w:val="004E546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4E5468"/>
    <w:pPr>
      <w:keepNext/>
      <w:keepLines/>
      <w:spacing w:before="240"/>
      <w:ind w:left="1418"/>
    </w:pPr>
    <w:rPr>
      <w:rFonts w:ascii="Arial" w:eastAsia="SimSun" w:hAnsi="Arial"/>
      <w:b/>
      <w:sz w:val="36"/>
      <w:lang w:val="en-US"/>
    </w:rPr>
  </w:style>
  <w:style w:type="paragraph" w:customStyle="1" w:styleId="Guidance">
    <w:name w:val="Guidance"/>
    <w:basedOn w:val="Normal"/>
    <w:rsid w:val="004E5468"/>
    <w:rPr>
      <w:rFonts w:eastAsia="SimSun"/>
      <w:i/>
      <w:color w:val="0000FF"/>
    </w:rPr>
  </w:style>
  <w:style w:type="paragraph" w:customStyle="1" w:styleId="CharCharCharCharCharChar1CharCharCharCharCharChar">
    <w:name w:val="Char Char Char Char Char Char1 Char Char Char Char Char Char"/>
    <w:autoRedefine/>
    <w:semiHidden/>
    <w:rsid w:val="004E5468"/>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4E5468"/>
    <w:pPr>
      <w:spacing w:after="160" w:line="240" w:lineRule="exact"/>
    </w:pPr>
    <w:rPr>
      <w:rFonts w:ascii="Arial" w:eastAsia="SimSun" w:hAnsi="Arial"/>
      <w:szCs w:val="22"/>
      <w:lang w:val="en-US"/>
    </w:rPr>
  </w:style>
  <w:style w:type="paragraph" w:customStyle="1" w:styleId="tal0">
    <w:name w:val="tal"/>
    <w:basedOn w:val="Normal"/>
    <w:rsid w:val="004E5468"/>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4E5468"/>
    <w:pPr>
      <w:spacing w:before="100" w:beforeAutospacing="1" w:after="100" w:afterAutospacing="1"/>
    </w:pPr>
    <w:rPr>
      <w:rFonts w:eastAsia="SimSun"/>
      <w:sz w:val="24"/>
      <w:szCs w:val="24"/>
      <w:lang w:val="de-DE" w:eastAsia="de-DE"/>
    </w:rPr>
  </w:style>
  <w:style w:type="character" w:customStyle="1" w:styleId="street-address">
    <w:name w:val="street-address"/>
    <w:rsid w:val="004E5468"/>
  </w:style>
  <w:style w:type="character" w:customStyle="1" w:styleId="locality">
    <w:name w:val="locality"/>
    <w:rsid w:val="004E5468"/>
  </w:style>
  <w:style w:type="character" w:customStyle="1" w:styleId="region">
    <w:name w:val="region"/>
    <w:rsid w:val="004E5468"/>
  </w:style>
  <w:style w:type="character" w:customStyle="1" w:styleId="postal-code">
    <w:name w:val="postal-code"/>
    <w:rsid w:val="004E5468"/>
  </w:style>
  <w:style w:type="character" w:customStyle="1" w:styleId="country-name">
    <w:name w:val="country-name"/>
    <w:rsid w:val="004E5468"/>
  </w:style>
  <w:style w:type="character" w:styleId="lev">
    <w:name w:val="Strong"/>
    <w:uiPriority w:val="22"/>
    <w:qFormat/>
    <w:rsid w:val="004E5468"/>
    <w:rPr>
      <w:b/>
      <w:bCs/>
    </w:rPr>
  </w:style>
  <w:style w:type="paragraph" w:customStyle="1" w:styleId="Reference">
    <w:name w:val="Reference"/>
    <w:basedOn w:val="Normal"/>
    <w:rsid w:val="004E5468"/>
    <w:pPr>
      <w:tabs>
        <w:tab w:val="left" w:pos="851"/>
      </w:tabs>
      <w:ind w:left="851" w:hanging="851"/>
    </w:pPr>
    <w:rPr>
      <w:rFonts w:eastAsia="SimSun"/>
    </w:rPr>
  </w:style>
  <w:style w:type="character" w:customStyle="1" w:styleId="NOChar">
    <w:name w:val="NO Char"/>
    <w:link w:val="NO"/>
    <w:qFormat/>
    <w:rsid w:val="004E5468"/>
    <w:rPr>
      <w:rFonts w:ascii="Times New Roman" w:hAnsi="Times New Roman"/>
      <w:lang w:val="en-GB" w:eastAsia="en-US"/>
    </w:rPr>
  </w:style>
  <w:style w:type="character" w:customStyle="1" w:styleId="B1Char1">
    <w:name w:val="B1 Char1"/>
    <w:qFormat/>
    <w:rsid w:val="004E5468"/>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9741796">
      <w:bodyDiv w:val="1"/>
      <w:marLeft w:val="0"/>
      <w:marRight w:val="0"/>
      <w:marTop w:val="0"/>
      <w:marBottom w:val="0"/>
      <w:divBdr>
        <w:top w:val="none" w:sz="0" w:space="0" w:color="auto"/>
        <w:left w:val="none" w:sz="0" w:space="0" w:color="auto"/>
        <w:bottom w:val="none" w:sz="0" w:space="0" w:color="auto"/>
        <w:right w:val="none" w:sz="0" w:space="0" w:color="auto"/>
      </w:divBdr>
    </w:div>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image" Target="media/image9.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oleObject" Target="embeddings/Microsoft_Word_97_-_2003_Document2.doc"/><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image" Target="media/image8.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footer" Target="footer2.xml"/><Relationship Id="rId37" Type="http://schemas.openxmlformats.org/officeDocument/2006/relationships/header" Target="header5.xml"/><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header" Target="header4.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oleObject" Target="embeddings/oleObject2.bin"/><Relationship Id="rId35" Type="http://schemas.openxmlformats.org/officeDocument/2006/relationships/package" Target="embeddings/Microsoft_Visio_Drawing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DC5B5A-D4F9-4111-91D5-E9DE4EAC3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TotalTime>
  <Pages>305</Pages>
  <Words>107099</Words>
  <Characters>589045</Characters>
  <Application>Microsoft Office Word</Application>
  <DocSecurity>0</DocSecurity>
  <Lines>4908</Lines>
  <Paragraphs>1389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694755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JMC1</cp:lastModifiedBy>
  <cp:revision>46</cp:revision>
  <cp:lastPrinted>2019-04-01T08:01:00Z</cp:lastPrinted>
  <dcterms:created xsi:type="dcterms:W3CDTF">2019-07-01T10:10:00Z</dcterms:created>
  <dcterms:modified xsi:type="dcterms:W3CDTF">2019-08-07T14:19:00Z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(3)GHjwzvpnCnQWUJtrsO6xMUHaVA/1s/mEkkmY/Vpgsi1bhDscZSDF6ewHudF9R6RIORqZ0HtC
4HbVolPDtoMfCsI0vq0TtQ7P+Xt9D5R4biLrFJvKmiixI5QAYMt+DYamUdsgHXv4789PfxHE
EtGwy8+rwyu+Iu1kRZdajAw1Hx4trPRHcZ+Grt5+1Sj4RL7YyCj/Cc5AUxVS23yK8iNyxiW4
JDG33Cwfmh3AmJg4qH</vt:lpwstr>
  </property>
  <property fmtid="{D5CDD505-2E9C-101B-9397-08002B2CF9AE}" pid="22" name="_2015_ms_pID_7253431">
    <vt:lpwstr>BjhCOFsMCjWe33+EDFgW+LGgGaC9Q/y2wiSlDb8vqhEoZhJv3yJ4/H
WogA3mhi1K2NGiSL2k95nNHLOveNvgbyoL/9SgiUOxhhGj7oig+rQ7GPTIRorCgODDk49duv
VkIYMYzlraScATKYeTSzoWSCOFmZy03H0vKuTZlj+jXkzV6ikWWA3kYSGozEEMhhj/SXfMm+
P6/+VXz4G06lA/fJYlIfk4v3mJQsxuNfaGBc</vt:lpwstr>
  </property>
  <property fmtid="{D5CDD505-2E9C-101B-9397-08002B2CF9AE}" pid="23" name="_2015_ms_pID_7253432">
    <vt:lpwstr>My7dXlCeWtiWbtDLJXIt2+M=</vt:lpwstr>
  </property>
  <property fmtid="{D5CDD505-2E9C-101B-9397-08002B2CF9AE}" pid="24" name="TitusGUID">
    <vt:lpwstr>8d92039d-d2a6-4593-a969-b9da04176a8f</vt:lpwstr>
  </property>
  <property fmtid="{D5CDD505-2E9C-101B-9397-08002B2CF9AE}" pid="25" name="CTP_TimeStamp">
    <vt:lpwstr>2019-07-02 17:04:53Z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1562201094</vt:lpwstr>
  </property>
</Properties>
</file>